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482BB2" w14:textId="7FF8D6B1" w:rsidR="003034FB" w:rsidRDefault="00766CB2" w:rsidP="00766CB2">
      <w:pPr>
        <w:tabs>
          <w:tab w:val="center" w:pos="4536"/>
          <w:tab w:val="right" w:pos="9072"/>
        </w:tabs>
        <w:ind w:left="23" w:hanging="23"/>
        <w:rPr>
          <w:rFonts w:ascii="Arial" w:eastAsia="Batang" w:hAnsi="Arial" w:cs="Arial"/>
          <w:b/>
          <w:bCs/>
          <w:sz w:val="24"/>
          <w:szCs w:val="24"/>
        </w:rPr>
      </w:pPr>
      <w:bookmarkStart w:id="0" w:name="OLE_LINK12"/>
      <w:bookmarkStart w:id="1" w:name="OLE_LINK13"/>
      <w:r>
        <w:rPr>
          <w:rFonts w:ascii="Arial" w:eastAsia="Batang" w:hAnsi="Arial" w:cs="Arial"/>
          <w:b/>
          <w:bCs/>
          <w:sz w:val="24"/>
          <w:szCs w:val="24"/>
        </w:rPr>
        <w:t>3</w:t>
      </w:r>
      <w:r w:rsidR="003034FB">
        <w:rPr>
          <w:rFonts w:ascii="Arial" w:eastAsia="Batang" w:hAnsi="Arial" w:cs="Arial"/>
          <w:b/>
          <w:bCs/>
          <w:sz w:val="24"/>
          <w:szCs w:val="24"/>
        </w:rPr>
        <w:t>GPP TSG RA</w:t>
      </w:r>
      <w:r w:rsidR="00E35512">
        <w:rPr>
          <w:rFonts w:ascii="Arial" w:eastAsia="Batang" w:hAnsi="Arial" w:cs="Arial"/>
          <w:b/>
          <w:bCs/>
          <w:sz w:val="24"/>
          <w:szCs w:val="24"/>
        </w:rPr>
        <w:t>N WG1 Meeting #93</w:t>
      </w:r>
      <w:r w:rsidR="00E35512">
        <w:rPr>
          <w:rFonts w:ascii="Arial" w:eastAsia="Batang" w:hAnsi="Arial" w:cs="Arial"/>
          <w:b/>
          <w:bCs/>
          <w:sz w:val="24"/>
          <w:szCs w:val="24"/>
        </w:rPr>
        <w:tab/>
      </w:r>
      <w:r w:rsidR="00E35512">
        <w:rPr>
          <w:rFonts w:ascii="Arial" w:eastAsia="Batang" w:hAnsi="Arial" w:cs="Arial"/>
          <w:b/>
          <w:bCs/>
          <w:sz w:val="24"/>
          <w:szCs w:val="24"/>
        </w:rPr>
        <w:tab/>
        <w:t>R1-1807830</w:t>
      </w:r>
    </w:p>
    <w:p w14:paraId="60F69226" w14:textId="77777777" w:rsidR="00F15A8E" w:rsidRPr="00F15A8E" w:rsidRDefault="00F15A8E" w:rsidP="00F15A8E">
      <w:pPr>
        <w:widowControl w:val="0"/>
        <w:tabs>
          <w:tab w:val="left" w:pos="1701"/>
        </w:tabs>
        <w:autoSpaceDE w:val="0"/>
        <w:autoSpaceDN w:val="0"/>
        <w:spacing w:line="240" w:lineRule="auto"/>
        <w:outlineLvl w:val="0"/>
        <w:rPr>
          <w:rFonts w:ascii="Arial" w:eastAsia="Batang" w:hAnsi="Arial" w:cs="Arial"/>
          <w:b/>
          <w:bCs/>
          <w:sz w:val="24"/>
          <w:szCs w:val="24"/>
        </w:rPr>
      </w:pPr>
      <w:r w:rsidRPr="00F15A8E">
        <w:rPr>
          <w:rFonts w:ascii="Arial" w:eastAsia="Batang" w:hAnsi="Arial" w:cs="Arial"/>
          <w:b/>
          <w:bCs/>
          <w:sz w:val="24"/>
          <w:szCs w:val="24"/>
        </w:rPr>
        <w:t>Busan, Korea, May 21st – 25th, 2018</w:t>
      </w:r>
    </w:p>
    <w:p w14:paraId="0CD4C831" w14:textId="77777777" w:rsidR="00956B55" w:rsidRPr="00956B55" w:rsidRDefault="00956B55" w:rsidP="00956B55">
      <w:pPr>
        <w:tabs>
          <w:tab w:val="right" w:pos="9630"/>
        </w:tabs>
        <w:spacing w:after="0"/>
        <w:rPr>
          <w:rFonts w:ascii="Arial" w:hAnsi="Arial" w:cs="Arial"/>
          <w:sz w:val="22"/>
          <w:szCs w:val="24"/>
        </w:rPr>
      </w:pPr>
      <w:r w:rsidRPr="00956B55">
        <w:rPr>
          <w:rFonts w:ascii="Arial" w:hAnsi="Arial" w:cs="Arial"/>
          <w:sz w:val="22"/>
          <w:szCs w:val="24"/>
        </w:rPr>
        <w:tab/>
      </w:r>
    </w:p>
    <w:p w14:paraId="5A10CA0E" w14:textId="77777777" w:rsidR="00956B55" w:rsidRPr="00956B55" w:rsidRDefault="002B48D8" w:rsidP="00956B55">
      <w:pPr>
        <w:pStyle w:val="Header"/>
        <w:tabs>
          <w:tab w:val="left" w:pos="1800"/>
        </w:tabs>
        <w:ind w:left="1798" w:hanging="1800"/>
        <w:rPr>
          <w:rFonts w:eastAsia="SimSun" w:cs="Arial"/>
          <w:sz w:val="22"/>
          <w:lang w:eastAsia="zh-CN"/>
        </w:rPr>
      </w:pPr>
      <w:r>
        <w:rPr>
          <w:rFonts w:cs="Arial"/>
          <w:sz w:val="22"/>
        </w:rPr>
        <w:t>Source:</w:t>
      </w:r>
      <w:r>
        <w:rPr>
          <w:rFonts w:cs="Arial"/>
          <w:sz w:val="22"/>
        </w:rPr>
        <w:tab/>
      </w:r>
      <w:r w:rsidR="00956B55" w:rsidRPr="00956B55">
        <w:rPr>
          <w:rFonts w:eastAsia="SimSun" w:cs="Arial"/>
          <w:sz w:val="22"/>
          <w:lang w:eastAsia="zh-CN"/>
        </w:rPr>
        <w:t>Convida Wireless</w:t>
      </w:r>
    </w:p>
    <w:p w14:paraId="51245526" w14:textId="77777777" w:rsidR="00956B55" w:rsidRPr="00956B55" w:rsidRDefault="00956B55" w:rsidP="00956B55">
      <w:pPr>
        <w:pStyle w:val="Header"/>
        <w:tabs>
          <w:tab w:val="left" w:pos="1800"/>
        </w:tabs>
        <w:ind w:left="-2"/>
        <w:rPr>
          <w:rFonts w:eastAsia="SimSun" w:cs="Arial"/>
          <w:sz w:val="22"/>
          <w:lang w:eastAsia="zh-CN"/>
        </w:rPr>
      </w:pPr>
      <w:r w:rsidRPr="00956B55">
        <w:rPr>
          <w:rFonts w:cs="Arial"/>
          <w:sz w:val="22"/>
        </w:rPr>
        <w:t>Title:</w:t>
      </w:r>
      <w:bookmarkStart w:id="2" w:name="Title"/>
      <w:bookmarkEnd w:id="2"/>
      <w:r w:rsidR="002B48D8">
        <w:rPr>
          <w:rFonts w:cs="Arial"/>
          <w:sz w:val="22"/>
        </w:rPr>
        <w:tab/>
      </w:r>
      <w:r w:rsidRPr="00956B55">
        <w:rPr>
          <w:rFonts w:eastAsiaTheme="minorEastAsia" w:cs="Arial"/>
          <w:sz w:val="22"/>
          <w:lang w:eastAsia="zh-CN"/>
        </w:rPr>
        <w:t>Summary of Remaining details on PRACH formats</w:t>
      </w:r>
    </w:p>
    <w:p w14:paraId="79E37961" w14:textId="77777777" w:rsidR="00956B55" w:rsidRPr="00956B55" w:rsidRDefault="00956B55" w:rsidP="00956B55">
      <w:pPr>
        <w:pStyle w:val="Header"/>
        <w:tabs>
          <w:tab w:val="left" w:pos="1800"/>
        </w:tabs>
        <w:ind w:left="-2"/>
        <w:rPr>
          <w:rFonts w:eastAsiaTheme="minorEastAsia" w:cs="Arial"/>
          <w:sz w:val="22"/>
          <w:lang w:eastAsia="zh-CN"/>
        </w:rPr>
      </w:pPr>
      <w:r w:rsidRPr="00956B55">
        <w:rPr>
          <w:rFonts w:cs="Arial"/>
          <w:sz w:val="22"/>
        </w:rPr>
        <w:t>Agenda Item:</w:t>
      </w:r>
      <w:bookmarkStart w:id="3" w:name="Source"/>
      <w:bookmarkEnd w:id="3"/>
      <w:r w:rsidR="002B48D8">
        <w:rPr>
          <w:rFonts w:cs="Arial"/>
          <w:sz w:val="22"/>
        </w:rPr>
        <w:tab/>
      </w:r>
      <w:r w:rsidRPr="00956B55">
        <w:rPr>
          <w:rFonts w:eastAsiaTheme="minorEastAsia" w:cs="Arial" w:hint="eastAsia"/>
          <w:sz w:val="22"/>
          <w:lang w:eastAsia="zh-CN"/>
        </w:rPr>
        <w:t>7</w:t>
      </w:r>
      <w:r w:rsidRPr="00956B55">
        <w:rPr>
          <w:rFonts w:eastAsia="SimSun" w:cs="Arial"/>
          <w:sz w:val="22"/>
          <w:lang w:eastAsia="zh-CN"/>
        </w:rPr>
        <w:t>.1.</w:t>
      </w:r>
      <w:r w:rsidR="001127D6">
        <w:rPr>
          <w:rFonts w:eastAsia="SimSun" w:cs="Arial"/>
          <w:sz w:val="22"/>
          <w:lang w:eastAsia="zh-CN"/>
        </w:rPr>
        <w:t>1.</w:t>
      </w:r>
      <w:r w:rsidRPr="00956B55">
        <w:rPr>
          <w:rFonts w:eastAsiaTheme="minorEastAsia" w:cs="Arial" w:hint="eastAsia"/>
          <w:sz w:val="22"/>
          <w:lang w:eastAsia="zh-CN"/>
        </w:rPr>
        <w:t>4.1</w:t>
      </w:r>
    </w:p>
    <w:p w14:paraId="26B471A1" w14:textId="77777777" w:rsidR="00956B55" w:rsidRPr="00956B55" w:rsidRDefault="00956B55" w:rsidP="00956B55">
      <w:pPr>
        <w:pStyle w:val="Title"/>
        <w:pBdr>
          <w:bottom w:val="single" w:sz="4" w:space="1" w:color="auto"/>
        </w:pBdr>
        <w:tabs>
          <w:tab w:val="left" w:pos="709"/>
        </w:tabs>
        <w:spacing w:after="0"/>
        <w:jc w:val="left"/>
        <w:rPr>
          <w:rFonts w:cs="Arial"/>
          <w:sz w:val="22"/>
          <w:szCs w:val="24"/>
          <w:lang w:val="en-GB"/>
        </w:rPr>
      </w:pPr>
      <w:r w:rsidRPr="00956B55">
        <w:rPr>
          <w:rFonts w:cs="Arial"/>
          <w:sz w:val="22"/>
          <w:szCs w:val="24"/>
        </w:rPr>
        <w:t>Document for</w:t>
      </w:r>
      <w:bookmarkStart w:id="4" w:name="DocumentFor"/>
      <w:bookmarkEnd w:id="4"/>
      <w:r w:rsidR="002B48D8">
        <w:rPr>
          <w:rFonts w:cs="Arial"/>
          <w:sz w:val="22"/>
          <w:szCs w:val="24"/>
        </w:rPr>
        <w:t xml:space="preserve">:     </w:t>
      </w:r>
      <w:r w:rsidRPr="00956B55">
        <w:rPr>
          <w:rFonts w:cs="Arial"/>
          <w:sz w:val="22"/>
          <w:szCs w:val="24"/>
        </w:rPr>
        <w:t>Discussio</w:t>
      </w:r>
      <w:r w:rsidRPr="00956B55">
        <w:rPr>
          <w:rFonts w:eastAsia="SimSun" w:cs="Arial"/>
          <w:sz w:val="22"/>
          <w:szCs w:val="24"/>
          <w:lang w:eastAsia="zh-CN"/>
        </w:rPr>
        <w:t>n and Decision</w:t>
      </w:r>
    </w:p>
    <w:p w14:paraId="7377FCD6" w14:textId="77777777" w:rsidR="00A0266E" w:rsidRPr="009E3B90" w:rsidRDefault="00A0266E" w:rsidP="00563F04">
      <w:pPr>
        <w:pStyle w:val="Header"/>
        <w:tabs>
          <w:tab w:val="left" w:pos="1800"/>
        </w:tabs>
        <w:spacing w:line="360" w:lineRule="auto"/>
        <w:ind w:left="1800" w:hanging="1800"/>
        <w:rPr>
          <w:rFonts w:ascii="Times New Roman" w:eastAsia="SimSun" w:hAnsi="Times New Roman"/>
          <w:szCs w:val="20"/>
          <w:lang w:eastAsia="zh-CN"/>
        </w:rPr>
      </w:pPr>
    </w:p>
    <w:bookmarkEnd w:id="0"/>
    <w:bookmarkEnd w:id="1"/>
    <w:p w14:paraId="5D2B854B" w14:textId="77777777" w:rsidR="002B3E11" w:rsidRPr="009E3B90" w:rsidRDefault="002B3E11" w:rsidP="00165AF8"/>
    <w:p w14:paraId="69A56948" w14:textId="77777777" w:rsidR="002B3E11" w:rsidRPr="009E3B90" w:rsidRDefault="002B3E11" w:rsidP="002B3E11">
      <w:pPr>
        <w:pStyle w:val="Heading1"/>
        <w:rPr>
          <w:lang w:val="sv-SE"/>
        </w:rPr>
      </w:pPr>
      <w:r w:rsidRPr="009E3B90">
        <w:rPr>
          <w:lang w:val="sv-SE"/>
        </w:rPr>
        <w:t>Background</w:t>
      </w:r>
    </w:p>
    <w:p w14:paraId="09C4E399" w14:textId="77777777" w:rsidR="002B3E11" w:rsidRDefault="002B3E11" w:rsidP="002B3E11">
      <w:pPr>
        <w:rPr>
          <w:lang w:val="sv-SE"/>
        </w:rPr>
      </w:pPr>
    </w:p>
    <w:p w14:paraId="615C2265" w14:textId="1B3AC504" w:rsidR="00D11733" w:rsidRDefault="009130D0" w:rsidP="00165AF8">
      <w:r w:rsidRPr="009E3B90">
        <w:t>T</w:t>
      </w:r>
      <w:r w:rsidR="00D11733" w:rsidRPr="009E3B90">
        <w:t xml:space="preserve">his document </w:t>
      </w:r>
      <w:r w:rsidRPr="009E3B90">
        <w:t>summarizes the</w:t>
      </w:r>
      <w:r w:rsidR="00D11733" w:rsidRPr="009E3B90">
        <w:t xml:space="preserve"> </w:t>
      </w:r>
      <w:r w:rsidR="00245AAD" w:rsidRPr="009E3B90">
        <w:t>submitted contribution</w:t>
      </w:r>
      <w:r w:rsidR="004034B6">
        <w:t>s</w:t>
      </w:r>
      <w:r w:rsidR="00245AAD" w:rsidRPr="009E3B90">
        <w:t xml:space="preserve"> for</w:t>
      </w:r>
      <w:r w:rsidR="00D11733" w:rsidRPr="009E3B90">
        <w:t xml:space="preserve"> </w:t>
      </w:r>
      <w:r w:rsidR="00FF7F48">
        <w:t>RAN1#93</w:t>
      </w:r>
      <w:r w:rsidR="00F651AA" w:rsidRPr="009E3B90">
        <w:t xml:space="preserve"> </w:t>
      </w:r>
      <w:r w:rsidR="00D11733" w:rsidRPr="009E3B90">
        <w:t xml:space="preserve">for AI </w:t>
      </w:r>
      <w:r w:rsidR="002B3E11" w:rsidRPr="009E3B90">
        <w:t>7</w:t>
      </w:r>
      <w:r w:rsidR="00D11733" w:rsidRPr="009E3B90">
        <w:t>.1.</w:t>
      </w:r>
      <w:r w:rsidR="008A1B8D">
        <w:t>1.</w:t>
      </w:r>
      <w:r w:rsidR="00D11733" w:rsidRPr="009E3B90">
        <w:t xml:space="preserve">4.1, </w:t>
      </w:r>
      <w:r w:rsidR="00F651AA" w:rsidRPr="009E3B90">
        <w:t>"</w:t>
      </w:r>
      <w:bookmarkStart w:id="5" w:name="_Toc492918225"/>
      <w:r w:rsidR="00D11733" w:rsidRPr="009E3B90">
        <w:t>Remaining details on PRACH formats</w:t>
      </w:r>
      <w:bookmarkEnd w:id="5"/>
      <w:r w:rsidR="00F651AA" w:rsidRPr="009E3B90">
        <w:t>"</w:t>
      </w:r>
      <w:r w:rsidR="00D11733" w:rsidRPr="009E3B90">
        <w:t>.</w:t>
      </w:r>
    </w:p>
    <w:p w14:paraId="26A07747" w14:textId="77777777" w:rsidR="00865D12" w:rsidRPr="004A13E6" w:rsidRDefault="00F97AD2" w:rsidP="00865D12">
      <w:r w:rsidRPr="00D72738">
        <w:rPr>
          <w:b/>
          <w:i/>
          <w:u w:val="single"/>
        </w:rPr>
        <w:t>L</w:t>
      </w:r>
      <w:r w:rsidR="00EC73A6" w:rsidRPr="00D72738">
        <w:rPr>
          <w:b/>
          <w:i/>
          <w:u w:val="single"/>
        </w:rPr>
        <w:t xml:space="preserve">et us focus on the basic and essential issues to be able to finalize the PRACH format </w:t>
      </w:r>
      <w:r w:rsidR="004034B6" w:rsidRPr="00D72738">
        <w:rPr>
          <w:b/>
          <w:i/>
          <w:u w:val="single"/>
        </w:rPr>
        <w:t>agenda item</w:t>
      </w:r>
      <w:r w:rsidR="00AB6C0B" w:rsidRPr="00D72738">
        <w:rPr>
          <w:b/>
          <w:i/>
          <w:u w:val="single"/>
        </w:rPr>
        <w:t xml:space="preserve"> for R15</w:t>
      </w:r>
      <w:r w:rsidR="00AB6C0B">
        <w:t>. The key</w:t>
      </w:r>
      <w:r w:rsidR="00022E32">
        <w:t xml:space="preserve"> </w:t>
      </w:r>
      <w:r w:rsidR="00022E32" w:rsidRPr="004A13E6">
        <w:t>issues are listed below:</w:t>
      </w:r>
    </w:p>
    <w:p w14:paraId="19FB0368" w14:textId="4DBE6128" w:rsidR="00045761" w:rsidRDefault="00E8250C" w:rsidP="00874DDC">
      <w:pPr>
        <w:pStyle w:val="ListParagraph"/>
        <w:numPr>
          <w:ilvl w:val="0"/>
          <w:numId w:val="17"/>
        </w:numPr>
        <w:ind w:firstLineChars="0"/>
      </w:pPr>
      <w:r w:rsidRPr="004A13E6">
        <w:t>WA: Handling of Semi-st</w:t>
      </w:r>
      <w:r w:rsidR="00045761">
        <w:t>atic UL/DL configuration in RMSI</w:t>
      </w:r>
    </w:p>
    <w:p w14:paraId="06DF1C2E" w14:textId="19993936" w:rsidR="003113AC" w:rsidRDefault="00045761" w:rsidP="00045761">
      <w:pPr>
        <w:pStyle w:val="ListParagraph"/>
        <w:numPr>
          <w:ilvl w:val="1"/>
          <w:numId w:val="17"/>
        </w:numPr>
        <w:ind w:firstLineChars="0"/>
      </w:pPr>
      <w:r>
        <w:t>Gap after DL signal for SCS = 120kHz</w:t>
      </w:r>
    </w:p>
    <w:p w14:paraId="489F7484" w14:textId="22482C29" w:rsidR="00045761" w:rsidRPr="004A13E6" w:rsidRDefault="00045761" w:rsidP="00045761">
      <w:pPr>
        <w:pStyle w:val="ListParagraph"/>
        <w:numPr>
          <w:ilvl w:val="1"/>
          <w:numId w:val="17"/>
        </w:numPr>
        <w:ind w:firstLineChars="0"/>
      </w:pPr>
      <w:r>
        <w:t>Agree on WA</w:t>
      </w:r>
    </w:p>
    <w:p w14:paraId="305CF8D3" w14:textId="5AE6E9EB" w:rsidR="00C32DE3" w:rsidRDefault="001D3CD9" w:rsidP="00874DDC">
      <w:pPr>
        <w:pStyle w:val="ListParagraph"/>
        <w:numPr>
          <w:ilvl w:val="0"/>
          <w:numId w:val="17"/>
        </w:numPr>
        <w:ind w:firstLineChars="0"/>
      </w:pPr>
      <w:r w:rsidRPr="003C239D">
        <w:t>Remaining det</w:t>
      </w:r>
      <w:r w:rsidR="003113AC">
        <w:t>ails on RACH configuration table for u</w:t>
      </w:r>
      <w:r w:rsidRPr="003C239D">
        <w:t>npaired spectrum, FR1</w:t>
      </w:r>
    </w:p>
    <w:p w14:paraId="771B8B26" w14:textId="43E16072" w:rsidR="003113AC" w:rsidRDefault="003113AC" w:rsidP="00874DDC">
      <w:pPr>
        <w:pStyle w:val="ListParagraph"/>
        <w:numPr>
          <w:ilvl w:val="0"/>
          <w:numId w:val="17"/>
        </w:numPr>
        <w:ind w:firstLineChars="0"/>
      </w:pPr>
      <w:r w:rsidRPr="003C239D">
        <w:t>Remaining deta</w:t>
      </w:r>
      <w:r>
        <w:t>ils on RACH configuration table for unpaired spectrum, FR2</w:t>
      </w:r>
    </w:p>
    <w:p w14:paraId="2E89435D" w14:textId="3C9D0128" w:rsidR="003113AC" w:rsidRDefault="003113AC" w:rsidP="00874DDC">
      <w:pPr>
        <w:pStyle w:val="ListParagraph"/>
        <w:numPr>
          <w:ilvl w:val="0"/>
          <w:numId w:val="17"/>
        </w:numPr>
        <w:ind w:firstLineChars="0"/>
      </w:pPr>
      <w:r>
        <w:t>Text proposals</w:t>
      </w:r>
      <w:r w:rsidR="00D80723">
        <w:t xml:space="preserve"> for 38.211 and 38.213</w:t>
      </w:r>
    </w:p>
    <w:p w14:paraId="1AC4F3BA" w14:textId="3CFA2B21" w:rsidR="00E8250C" w:rsidRDefault="00B06E73" w:rsidP="00874DDC">
      <w:pPr>
        <w:pStyle w:val="ListParagraph"/>
        <w:numPr>
          <w:ilvl w:val="0"/>
          <w:numId w:val="17"/>
        </w:numPr>
        <w:ind w:firstLineChars="0"/>
      </w:pPr>
      <w:r w:rsidRPr="00E8250C">
        <w:t>Other key issues</w:t>
      </w:r>
      <w:r w:rsidR="00C97719" w:rsidRPr="00E8250C">
        <w:t xml:space="preserve"> </w:t>
      </w:r>
      <w:r w:rsidR="0021006B">
        <w:t xml:space="preserve">(single </w:t>
      </w:r>
      <w:r w:rsidR="003C239D">
        <w:t>company</w:t>
      </w:r>
      <w:r w:rsidR="0021006B">
        <w:t xml:space="preserve"> proposals)</w:t>
      </w:r>
    </w:p>
    <w:p w14:paraId="64556116" w14:textId="30F38CCB" w:rsidR="00A4305B" w:rsidRDefault="00A4305B" w:rsidP="00A4305B"/>
    <w:p w14:paraId="0678CD1E" w14:textId="0CB81719" w:rsidR="00E07DE5" w:rsidRDefault="00E07DE5" w:rsidP="00A4305B">
      <w:pPr>
        <w:pStyle w:val="Heading1"/>
        <w:rPr>
          <w:lang w:val="en-US"/>
        </w:rPr>
      </w:pPr>
      <w:r>
        <w:rPr>
          <w:lang w:val="en-US"/>
        </w:rPr>
        <w:t>Agreements during RAN1#93</w:t>
      </w:r>
    </w:p>
    <w:p w14:paraId="0D5AD44E" w14:textId="1A223642" w:rsidR="00E07DE5" w:rsidRDefault="00E07DE5" w:rsidP="00E07DE5"/>
    <w:p w14:paraId="6093B0FD" w14:textId="77777777" w:rsidR="00E07DE5" w:rsidRPr="00121F1D" w:rsidRDefault="00E07DE5" w:rsidP="00E07DE5">
      <w:pPr>
        <w:pStyle w:val="ListParagraph"/>
        <w:widowControl/>
        <w:numPr>
          <w:ilvl w:val="0"/>
          <w:numId w:val="27"/>
        </w:numPr>
        <w:ind w:firstLineChars="0"/>
        <w:contextualSpacing/>
        <w:jc w:val="left"/>
        <w:rPr>
          <w:szCs w:val="20"/>
        </w:rPr>
      </w:pPr>
      <w:r w:rsidRPr="00121F1D">
        <w:rPr>
          <w:szCs w:val="20"/>
          <w:lang w:eastAsia="en-US"/>
        </w:rPr>
        <w:t xml:space="preserve">For the previous working assumption “For the Semi-static UL/DL configuration in RMSI, only PRACH occasions within the UL part and X part are valid as long as </w:t>
      </w:r>
      <w:r w:rsidRPr="00121F1D">
        <w:rPr>
          <w:szCs w:val="20"/>
          <w:lang w:val="sv-SE" w:eastAsia="en-US"/>
        </w:rPr>
        <w:t>it does not precede or collide with an SSB in the RACH slot,</w:t>
      </w:r>
      <w:r w:rsidRPr="00121F1D">
        <w:rPr>
          <w:i/>
          <w:szCs w:val="20"/>
        </w:rPr>
        <w:t xml:space="preserve"> </w:t>
      </w:r>
      <w:r w:rsidRPr="00121F1D">
        <w:rPr>
          <w:szCs w:val="20"/>
        </w:rPr>
        <w:t>and it is at least N symbols after DL part and/or the last symbol of an SSB”, N = 2 for Msg1 SCS = 120kHz</w:t>
      </w:r>
    </w:p>
    <w:p w14:paraId="1CF9BCAB" w14:textId="77777777" w:rsidR="00E07DE5" w:rsidRDefault="00E07DE5" w:rsidP="00E07DE5">
      <w:pPr>
        <w:rPr>
          <w:lang w:eastAsia="x-none"/>
        </w:rPr>
      </w:pPr>
    </w:p>
    <w:p w14:paraId="33C7AF08" w14:textId="77777777" w:rsidR="00E07DE5" w:rsidRPr="00766C6E" w:rsidRDefault="00E07DE5" w:rsidP="00E07DE5">
      <w:pPr>
        <w:rPr>
          <w:lang w:eastAsia="x-none"/>
        </w:rPr>
      </w:pPr>
      <w:r w:rsidRPr="00766C6E">
        <w:rPr>
          <w:highlight w:val="green"/>
          <w:lang w:eastAsia="x-none"/>
        </w:rPr>
        <w:t>Agreements</w:t>
      </w:r>
      <w:r w:rsidRPr="00766C6E">
        <w:rPr>
          <w:lang w:eastAsia="x-none"/>
        </w:rPr>
        <w:t>:</w:t>
      </w:r>
    </w:p>
    <w:p w14:paraId="0E92A79E" w14:textId="77777777" w:rsidR="00E07DE5" w:rsidRPr="00766C6E" w:rsidRDefault="00E07DE5" w:rsidP="00E07DE5">
      <w:pPr>
        <w:numPr>
          <w:ilvl w:val="0"/>
          <w:numId w:val="27"/>
        </w:numPr>
        <w:spacing w:after="0" w:line="240" w:lineRule="auto"/>
      </w:pPr>
      <w:r w:rsidRPr="00766C6E">
        <w:t>Confirm the current WA on starting OFDM symbol number for all formats using short sequences in FR1 and unpaired spectrum</w:t>
      </w:r>
    </w:p>
    <w:p w14:paraId="2B35067B" w14:textId="77777777" w:rsidR="00E07DE5" w:rsidRDefault="00E07DE5" w:rsidP="00E07DE5">
      <w:pPr>
        <w:rPr>
          <w:lang w:eastAsia="x-none"/>
        </w:rPr>
      </w:pPr>
    </w:p>
    <w:p w14:paraId="2C466B5C" w14:textId="77777777" w:rsidR="00E07DE5" w:rsidRPr="009C17EB" w:rsidRDefault="00E07DE5" w:rsidP="00E07DE5">
      <w:pPr>
        <w:rPr>
          <w:lang w:eastAsia="x-none"/>
        </w:rPr>
      </w:pPr>
      <w:r w:rsidRPr="009C17EB">
        <w:rPr>
          <w:highlight w:val="green"/>
          <w:lang w:eastAsia="x-none"/>
        </w:rPr>
        <w:t>Agreements</w:t>
      </w:r>
      <w:r w:rsidRPr="009C17EB">
        <w:rPr>
          <w:lang w:eastAsia="x-none"/>
        </w:rPr>
        <w:t>:</w:t>
      </w:r>
    </w:p>
    <w:p w14:paraId="249177A0" w14:textId="77777777" w:rsidR="00E07DE5" w:rsidRPr="009C17EB" w:rsidRDefault="00E07DE5" w:rsidP="00E07DE5">
      <w:pPr>
        <w:numPr>
          <w:ilvl w:val="0"/>
          <w:numId w:val="27"/>
        </w:numPr>
        <w:spacing w:after="0" w:line="240" w:lineRule="auto"/>
        <w:rPr>
          <w:lang w:eastAsia="x-none"/>
        </w:rPr>
      </w:pPr>
      <w:r w:rsidRPr="009C17EB">
        <w:rPr>
          <w:lang w:eastAsia="x-none"/>
        </w:rPr>
        <w:t xml:space="preserve">For PRACH configuration table for FR2, for the configuration indices </w:t>
      </w:r>
    </w:p>
    <w:p w14:paraId="7BA6E85F" w14:textId="77777777" w:rsidR="00E07DE5" w:rsidRPr="009C17EB" w:rsidRDefault="00E07DE5" w:rsidP="00E07DE5">
      <w:pPr>
        <w:numPr>
          <w:ilvl w:val="1"/>
          <w:numId w:val="27"/>
        </w:numPr>
        <w:spacing w:after="0" w:line="240" w:lineRule="auto"/>
        <w:rPr>
          <w:lang w:eastAsia="x-none"/>
        </w:rPr>
      </w:pPr>
      <w:r w:rsidRPr="009C17EB">
        <w:rPr>
          <w:lang w:eastAsia="x-none"/>
        </w:rPr>
        <w:t>8</w:t>
      </w:r>
    </w:p>
    <w:p w14:paraId="4D2D8E01" w14:textId="77777777" w:rsidR="00E07DE5" w:rsidRPr="009C17EB" w:rsidRDefault="00E07DE5" w:rsidP="00E07DE5">
      <w:pPr>
        <w:numPr>
          <w:ilvl w:val="1"/>
          <w:numId w:val="27"/>
        </w:numPr>
        <w:spacing w:after="0" w:line="240" w:lineRule="auto"/>
        <w:rPr>
          <w:lang w:eastAsia="x-none"/>
        </w:rPr>
      </w:pPr>
      <w:r w:rsidRPr="009C17EB">
        <w:rPr>
          <w:lang w:eastAsia="x-none"/>
        </w:rPr>
        <w:t>22</w:t>
      </w:r>
    </w:p>
    <w:p w14:paraId="67ADA230" w14:textId="77777777" w:rsidR="00E07DE5" w:rsidRPr="009C17EB" w:rsidRDefault="00E07DE5" w:rsidP="00E07DE5">
      <w:pPr>
        <w:numPr>
          <w:ilvl w:val="1"/>
          <w:numId w:val="27"/>
        </w:numPr>
        <w:spacing w:after="0" w:line="240" w:lineRule="auto"/>
        <w:rPr>
          <w:lang w:eastAsia="x-none"/>
        </w:rPr>
      </w:pPr>
      <w:r w:rsidRPr="009C17EB">
        <w:rPr>
          <w:lang w:eastAsia="x-none"/>
        </w:rPr>
        <w:t>37</w:t>
      </w:r>
    </w:p>
    <w:p w14:paraId="0B3405E0" w14:textId="77777777" w:rsidR="00E07DE5" w:rsidRPr="009C17EB" w:rsidRDefault="00E07DE5" w:rsidP="00E07DE5">
      <w:pPr>
        <w:numPr>
          <w:ilvl w:val="1"/>
          <w:numId w:val="27"/>
        </w:numPr>
        <w:spacing w:after="0" w:line="240" w:lineRule="auto"/>
        <w:rPr>
          <w:lang w:eastAsia="x-none"/>
        </w:rPr>
      </w:pPr>
      <w:r w:rsidRPr="009C17EB">
        <w:rPr>
          <w:lang w:eastAsia="x-none"/>
        </w:rPr>
        <w:t>47</w:t>
      </w:r>
    </w:p>
    <w:p w14:paraId="65D20E35" w14:textId="77777777" w:rsidR="00E07DE5" w:rsidRPr="009C17EB" w:rsidRDefault="00E07DE5" w:rsidP="00E07DE5">
      <w:pPr>
        <w:numPr>
          <w:ilvl w:val="1"/>
          <w:numId w:val="27"/>
        </w:numPr>
        <w:spacing w:after="0" w:line="240" w:lineRule="auto"/>
        <w:rPr>
          <w:lang w:eastAsia="x-none"/>
        </w:rPr>
      </w:pPr>
      <w:r w:rsidRPr="009C17EB">
        <w:rPr>
          <w:lang w:eastAsia="x-none"/>
        </w:rPr>
        <w:lastRenderedPageBreak/>
        <w:t>75</w:t>
      </w:r>
    </w:p>
    <w:p w14:paraId="4677EB0F" w14:textId="77777777" w:rsidR="00E07DE5" w:rsidRPr="009C17EB" w:rsidRDefault="00E07DE5" w:rsidP="00E07DE5">
      <w:pPr>
        <w:numPr>
          <w:ilvl w:val="1"/>
          <w:numId w:val="27"/>
        </w:numPr>
        <w:spacing w:after="0" w:line="240" w:lineRule="auto"/>
        <w:rPr>
          <w:lang w:eastAsia="x-none"/>
        </w:rPr>
      </w:pPr>
      <w:r w:rsidRPr="009C17EB">
        <w:rPr>
          <w:lang w:eastAsia="x-none"/>
        </w:rPr>
        <w:t>104</w:t>
      </w:r>
    </w:p>
    <w:p w14:paraId="01817632" w14:textId="77777777" w:rsidR="00E07DE5" w:rsidRPr="009C17EB" w:rsidRDefault="00E07DE5" w:rsidP="00E07DE5">
      <w:pPr>
        <w:numPr>
          <w:ilvl w:val="1"/>
          <w:numId w:val="27"/>
        </w:numPr>
        <w:spacing w:after="0" w:line="240" w:lineRule="auto"/>
        <w:rPr>
          <w:lang w:eastAsia="x-none"/>
        </w:rPr>
      </w:pPr>
      <w:r w:rsidRPr="009C17EB">
        <w:rPr>
          <w:lang w:eastAsia="x-none"/>
        </w:rPr>
        <w:t>123</w:t>
      </w:r>
    </w:p>
    <w:p w14:paraId="5EA0042D" w14:textId="77777777" w:rsidR="00E07DE5" w:rsidRPr="009C17EB" w:rsidRDefault="00E07DE5" w:rsidP="00E07DE5">
      <w:pPr>
        <w:numPr>
          <w:ilvl w:val="1"/>
          <w:numId w:val="27"/>
        </w:numPr>
        <w:spacing w:after="0" w:line="240" w:lineRule="auto"/>
        <w:rPr>
          <w:lang w:eastAsia="x-none"/>
        </w:rPr>
      </w:pPr>
      <w:r w:rsidRPr="009C17EB">
        <w:rPr>
          <w:lang w:eastAsia="x-none"/>
        </w:rPr>
        <w:t>152</w:t>
      </w:r>
    </w:p>
    <w:p w14:paraId="3BCD0C0A" w14:textId="77777777" w:rsidR="00E07DE5" w:rsidRPr="009C17EB" w:rsidRDefault="00E07DE5" w:rsidP="00E07DE5">
      <w:pPr>
        <w:numPr>
          <w:ilvl w:val="1"/>
          <w:numId w:val="27"/>
        </w:numPr>
        <w:spacing w:after="0" w:line="240" w:lineRule="auto"/>
        <w:rPr>
          <w:lang w:eastAsia="x-none"/>
        </w:rPr>
      </w:pPr>
      <w:r w:rsidRPr="009C17EB">
        <w:rPr>
          <w:lang w:eastAsia="x-none"/>
        </w:rPr>
        <w:t>163</w:t>
      </w:r>
    </w:p>
    <w:p w14:paraId="4453AAD5" w14:textId="77777777" w:rsidR="00E07DE5" w:rsidRPr="009C17EB" w:rsidRDefault="00E07DE5" w:rsidP="00E07DE5">
      <w:pPr>
        <w:numPr>
          <w:ilvl w:val="1"/>
          <w:numId w:val="27"/>
        </w:numPr>
        <w:spacing w:after="0" w:line="240" w:lineRule="auto"/>
        <w:rPr>
          <w:lang w:eastAsia="x-none"/>
        </w:rPr>
      </w:pPr>
      <w:r w:rsidRPr="009C17EB">
        <w:rPr>
          <w:lang w:eastAsia="x-none"/>
        </w:rPr>
        <w:t>181</w:t>
      </w:r>
    </w:p>
    <w:p w14:paraId="58CD86FE" w14:textId="77777777" w:rsidR="00E07DE5" w:rsidRPr="009C17EB" w:rsidRDefault="00E07DE5" w:rsidP="00E07DE5">
      <w:pPr>
        <w:numPr>
          <w:ilvl w:val="1"/>
          <w:numId w:val="27"/>
        </w:numPr>
        <w:spacing w:after="0" w:line="240" w:lineRule="auto"/>
        <w:rPr>
          <w:lang w:eastAsia="x-none"/>
        </w:rPr>
      </w:pPr>
      <w:r w:rsidRPr="009C17EB">
        <w:rPr>
          <w:lang w:eastAsia="x-none"/>
        </w:rPr>
        <w:t>191</w:t>
      </w:r>
    </w:p>
    <w:p w14:paraId="5FC0A167" w14:textId="77777777" w:rsidR="00E07DE5" w:rsidRPr="009C17EB" w:rsidRDefault="00E07DE5" w:rsidP="00E07DE5">
      <w:pPr>
        <w:rPr>
          <w:lang w:eastAsia="x-none"/>
        </w:rPr>
      </w:pPr>
      <w:r w:rsidRPr="009C17EB">
        <w:rPr>
          <w:lang w:eastAsia="x-none"/>
        </w:rPr>
        <w:t>slot numbers 7 &amp; 15 are supported.</w:t>
      </w:r>
    </w:p>
    <w:p w14:paraId="2D884A35" w14:textId="77777777" w:rsidR="00E07DE5" w:rsidRPr="00E07DE5" w:rsidRDefault="00E07DE5" w:rsidP="00E07DE5"/>
    <w:p w14:paraId="17BF8864" w14:textId="0A414ECD" w:rsidR="00A4305B" w:rsidRDefault="00A4305B" w:rsidP="00A4305B">
      <w:pPr>
        <w:pStyle w:val="Heading1"/>
      </w:pPr>
      <w:r>
        <w:t>Handling of Semi-sta</w:t>
      </w:r>
      <w:r w:rsidR="000549EF">
        <w:t>tic UL/DL configuration in RMSI</w:t>
      </w:r>
    </w:p>
    <w:p w14:paraId="41C4FD4F" w14:textId="3D368EF9" w:rsidR="000549EF" w:rsidRDefault="000549EF" w:rsidP="000549EF">
      <w:pPr>
        <w:rPr>
          <w:lang w:val="zh-CN"/>
        </w:rPr>
      </w:pPr>
    </w:p>
    <w:p w14:paraId="6A40560F" w14:textId="1433B2F2" w:rsidR="000549EF" w:rsidRDefault="000549EF" w:rsidP="000549EF">
      <w:r>
        <w:rPr>
          <w:rFonts w:eastAsia="Arial Unicode MS" w:cs="Arial"/>
          <w:kern w:val="2"/>
          <w:lang w:val="en-GB"/>
        </w:rPr>
        <w:t>In</w:t>
      </w:r>
      <w:r>
        <w:rPr>
          <w:rFonts w:eastAsia="Arial Unicode MS" w:cs="Arial" w:hint="eastAsia"/>
          <w:kern w:val="2"/>
          <w:lang w:val="en-GB"/>
        </w:rPr>
        <w:t xml:space="preserve"> RAN1#92</w:t>
      </w:r>
      <w:r>
        <w:rPr>
          <w:rFonts w:eastAsia="Arial Unicode MS" w:cs="Arial"/>
          <w:kern w:val="2"/>
          <w:lang w:val="en-GB"/>
        </w:rPr>
        <w:t>bis</w:t>
      </w:r>
      <w:r>
        <w:rPr>
          <w:rFonts w:eastAsia="Arial Unicode MS" w:cs="Arial" w:hint="eastAsia"/>
          <w:kern w:val="2"/>
          <w:lang w:val="en-GB"/>
        </w:rPr>
        <w:t xml:space="preserve"> meeting </w:t>
      </w:r>
      <w:r>
        <w:rPr>
          <w:rFonts w:eastAsia="Arial Unicode MS" w:cs="Arial"/>
          <w:kern w:val="2"/>
          <w:lang w:val="en-GB"/>
        </w:rPr>
        <w:t xml:space="preserve">we made the following agreement and WA </w:t>
      </w:r>
      <w:r>
        <w:rPr>
          <w:rFonts w:eastAsia="Arial Unicode MS" w:cs="Arial" w:hint="eastAsia"/>
          <w:kern w:val="2"/>
          <w:lang w:val="en-GB"/>
        </w:rPr>
        <w:t xml:space="preserve">on the </w:t>
      </w:r>
      <w:r>
        <w:t>handling of Semi-static UL/DL configuration in RMSI and collision between RACH occasion and DL part:</w:t>
      </w:r>
    </w:p>
    <w:tbl>
      <w:tblPr>
        <w:tblStyle w:val="TableGrid"/>
        <w:tblW w:w="0" w:type="auto"/>
        <w:tblLook w:val="04A0" w:firstRow="1" w:lastRow="0" w:firstColumn="1" w:lastColumn="0" w:noHBand="0" w:noVBand="1"/>
      </w:tblPr>
      <w:tblGrid>
        <w:gridCol w:w="9242"/>
      </w:tblGrid>
      <w:tr w:rsidR="000549EF" w14:paraId="6B5DE129" w14:textId="77777777" w:rsidTr="0005007E">
        <w:tc>
          <w:tcPr>
            <w:tcW w:w="9242" w:type="dxa"/>
          </w:tcPr>
          <w:p w14:paraId="41327CFA" w14:textId="77777777" w:rsidR="000549EF" w:rsidRDefault="000549EF" w:rsidP="0005007E">
            <w:r w:rsidRPr="004B0D33">
              <w:rPr>
                <w:highlight w:val="green"/>
              </w:rPr>
              <w:t>Agreements</w:t>
            </w:r>
            <w:r>
              <w:t>:</w:t>
            </w:r>
          </w:p>
          <w:p w14:paraId="48F16281" w14:textId="77777777" w:rsidR="000549EF" w:rsidRPr="00DD7C1D" w:rsidRDefault="000549EF" w:rsidP="003811AA">
            <w:pPr>
              <w:numPr>
                <w:ilvl w:val="0"/>
                <w:numId w:val="25"/>
              </w:numPr>
              <w:overflowPunct w:val="0"/>
              <w:autoSpaceDE w:val="0"/>
              <w:autoSpaceDN w:val="0"/>
              <w:adjustRightInd w:val="0"/>
              <w:spacing w:after="180" w:line="240" w:lineRule="auto"/>
              <w:textAlignment w:val="baseline"/>
            </w:pPr>
            <w:r w:rsidRPr="00DD7C1D">
              <w:t xml:space="preserve">For both FR1 and FR2, the previous working assumption is replaced with the following </w:t>
            </w:r>
            <w:r w:rsidRPr="00DD7C1D">
              <w:rPr>
                <w:highlight w:val="darkYellow"/>
              </w:rPr>
              <w:t xml:space="preserve">working assumption </w:t>
            </w:r>
          </w:p>
          <w:p w14:paraId="6F5CC6FA" w14:textId="77777777" w:rsidR="000549EF" w:rsidRPr="00DD7C1D" w:rsidRDefault="000549EF" w:rsidP="003811AA">
            <w:pPr>
              <w:numPr>
                <w:ilvl w:val="1"/>
                <w:numId w:val="25"/>
              </w:numPr>
              <w:overflowPunct w:val="0"/>
              <w:autoSpaceDE w:val="0"/>
              <w:autoSpaceDN w:val="0"/>
              <w:adjustRightInd w:val="0"/>
              <w:spacing w:after="180" w:line="240" w:lineRule="auto"/>
              <w:textAlignment w:val="baseline"/>
            </w:pPr>
            <w:r w:rsidRPr="00DD7C1D">
              <w:t>Note: The value with yellow background is not final</w:t>
            </w:r>
          </w:p>
          <w:p w14:paraId="554A5609" w14:textId="77777777" w:rsidR="000549EF" w:rsidRPr="00DD7C1D" w:rsidRDefault="000549EF" w:rsidP="003811AA">
            <w:pPr>
              <w:pStyle w:val="ListParagraph"/>
              <w:widowControl/>
              <w:numPr>
                <w:ilvl w:val="0"/>
                <w:numId w:val="27"/>
              </w:numPr>
              <w:ind w:left="1080" w:firstLineChars="0"/>
              <w:contextualSpacing/>
              <w:jc w:val="left"/>
              <w:rPr>
                <w:color w:val="FF0000"/>
                <w:szCs w:val="20"/>
                <w:u w:val="single"/>
              </w:rPr>
            </w:pPr>
            <w:r w:rsidRPr="00DD7C1D">
              <w:rPr>
                <w:szCs w:val="20"/>
                <w:lang w:eastAsia="en-US"/>
              </w:rPr>
              <w:t xml:space="preserve">For the Semi-static UL/DL configuration in RMSI, only PRACH occasions within the UL part and X part are valid as long as </w:t>
            </w:r>
            <w:r w:rsidRPr="00DD7C1D">
              <w:rPr>
                <w:szCs w:val="20"/>
                <w:lang w:val="sv-SE" w:eastAsia="en-US"/>
              </w:rPr>
              <w:t>it does not precede or collide with an SSB in the RACH slot,</w:t>
            </w:r>
            <w:r w:rsidRPr="00DD7C1D">
              <w:rPr>
                <w:b/>
                <w:i/>
                <w:szCs w:val="20"/>
              </w:rPr>
              <w:t xml:space="preserve"> </w:t>
            </w:r>
            <w:r w:rsidRPr="00DD7C1D">
              <w:rPr>
                <w:color w:val="FF0000"/>
                <w:szCs w:val="20"/>
                <w:u w:val="single"/>
              </w:rPr>
              <w:t xml:space="preserve">and it is </w:t>
            </w:r>
            <w:r w:rsidRPr="00DD7C1D">
              <w:rPr>
                <w:strike/>
                <w:color w:val="FF0000"/>
                <w:szCs w:val="20"/>
                <w:u w:val="single"/>
              </w:rPr>
              <w:t>more than</w:t>
            </w:r>
            <w:r w:rsidRPr="00DD7C1D">
              <w:rPr>
                <w:color w:val="FF0000"/>
                <w:szCs w:val="20"/>
                <w:u w:val="single"/>
              </w:rPr>
              <w:t xml:space="preserve"> </w:t>
            </w:r>
            <w:r w:rsidRPr="00DD7C1D">
              <w:rPr>
                <w:color w:val="0070C0"/>
                <w:szCs w:val="20"/>
                <w:u w:val="single"/>
              </w:rPr>
              <w:t>at least</w:t>
            </w:r>
            <w:r w:rsidRPr="00DD7C1D">
              <w:rPr>
                <w:color w:val="FF0000"/>
                <w:szCs w:val="20"/>
                <w:u w:val="single"/>
              </w:rPr>
              <w:t xml:space="preserve"> N symbols after DL part and/or the last symbol of an SSB.</w:t>
            </w:r>
          </w:p>
          <w:p w14:paraId="1FD382CB" w14:textId="77777777" w:rsidR="000549EF" w:rsidRPr="00DD7C1D" w:rsidRDefault="000549EF" w:rsidP="003811AA">
            <w:pPr>
              <w:pStyle w:val="ListParagraph"/>
              <w:widowControl/>
              <w:numPr>
                <w:ilvl w:val="1"/>
                <w:numId w:val="27"/>
              </w:numPr>
              <w:ind w:left="1800" w:firstLineChars="0"/>
              <w:contextualSpacing/>
              <w:jc w:val="left"/>
              <w:rPr>
                <w:color w:val="FF0000"/>
                <w:szCs w:val="20"/>
                <w:u w:val="single"/>
              </w:rPr>
            </w:pPr>
            <w:r w:rsidRPr="00DD7C1D">
              <w:rPr>
                <w:color w:val="0070C0"/>
                <w:szCs w:val="20"/>
                <w:u w:val="single"/>
              </w:rPr>
              <w:t xml:space="preserve">N = 0 for Msg1 SCS = 1.25kHz, 5kHz </w:t>
            </w:r>
          </w:p>
          <w:p w14:paraId="104D7253" w14:textId="77777777" w:rsidR="000549EF" w:rsidRPr="00DD7C1D" w:rsidRDefault="000549EF" w:rsidP="003811AA">
            <w:pPr>
              <w:pStyle w:val="ListParagraph"/>
              <w:widowControl/>
              <w:numPr>
                <w:ilvl w:val="1"/>
                <w:numId w:val="27"/>
              </w:numPr>
              <w:ind w:left="1800" w:firstLineChars="0"/>
              <w:contextualSpacing/>
              <w:jc w:val="left"/>
              <w:rPr>
                <w:color w:val="0070C0"/>
                <w:szCs w:val="20"/>
                <w:u w:val="single"/>
              </w:rPr>
            </w:pPr>
            <w:r w:rsidRPr="00DD7C1D">
              <w:rPr>
                <w:color w:val="0070C0"/>
                <w:szCs w:val="20"/>
                <w:u w:val="single"/>
              </w:rPr>
              <w:t>N = 2 for Msg1 SCS = 15kHz</w:t>
            </w:r>
          </w:p>
          <w:p w14:paraId="0627A60F" w14:textId="77777777" w:rsidR="000549EF" w:rsidRPr="00DD7C1D" w:rsidRDefault="000549EF" w:rsidP="003811AA">
            <w:pPr>
              <w:pStyle w:val="ListParagraph"/>
              <w:widowControl/>
              <w:numPr>
                <w:ilvl w:val="1"/>
                <w:numId w:val="27"/>
              </w:numPr>
              <w:ind w:left="1800" w:firstLineChars="0"/>
              <w:contextualSpacing/>
              <w:jc w:val="left"/>
              <w:rPr>
                <w:color w:val="0070C0"/>
                <w:szCs w:val="20"/>
                <w:u w:val="single"/>
              </w:rPr>
            </w:pPr>
            <w:r w:rsidRPr="00DD7C1D">
              <w:rPr>
                <w:color w:val="FF0000"/>
                <w:szCs w:val="20"/>
                <w:u w:val="single"/>
              </w:rPr>
              <w:t xml:space="preserve">N = </w:t>
            </w:r>
            <w:r w:rsidRPr="00DD7C1D">
              <w:rPr>
                <w:color w:val="0070C0"/>
                <w:szCs w:val="20"/>
                <w:u w:val="single"/>
              </w:rPr>
              <w:t>2</w:t>
            </w:r>
            <w:r w:rsidRPr="00DD7C1D">
              <w:rPr>
                <w:color w:val="FF0000"/>
                <w:szCs w:val="20"/>
                <w:u w:val="single"/>
              </w:rPr>
              <w:t xml:space="preserve"> for Msg1 SCS = 30kHz</w:t>
            </w:r>
          </w:p>
          <w:p w14:paraId="3A1A4100" w14:textId="77777777" w:rsidR="000549EF" w:rsidRPr="00DD7C1D" w:rsidRDefault="000549EF" w:rsidP="003811AA">
            <w:pPr>
              <w:pStyle w:val="ListParagraph"/>
              <w:widowControl/>
              <w:numPr>
                <w:ilvl w:val="1"/>
                <w:numId w:val="27"/>
              </w:numPr>
              <w:ind w:left="1800" w:firstLineChars="0"/>
              <w:contextualSpacing/>
              <w:jc w:val="left"/>
              <w:rPr>
                <w:color w:val="FF0000"/>
                <w:szCs w:val="20"/>
                <w:u w:val="single"/>
              </w:rPr>
            </w:pPr>
            <w:r w:rsidRPr="00DD7C1D">
              <w:rPr>
                <w:color w:val="FF0000"/>
                <w:szCs w:val="20"/>
                <w:u w:val="single"/>
              </w:rPr>
              <w:t xml:space="preserve">N = 2 for Msg1 SCS = 60kHz </w:t>
            </w:r>
          </w:p>
          <w:p w14:paraId="1C3C75A5" w14:textId="77777777" w:rsidR="000549EF" w:rsidRPr="00DD7C1D" w:rsidRDefault="000549EF" w:rsidP="003811AA">
            <w:pPr>
              <w:pStyle w:val="ListParagraph"/>
              <w:widowControl/>
              <w:numPr>
                <w:ilvl w:val="1"/>
                <w:numId w:val="27"/>
              </w:numPr>
              <w:ind w:left="1800" w:firstLineChars="0"/>
              <w:contextualSpacing/>
              <w:jc w:val="left"/>
              <w:rPr>
                <w:color w:val="FF0000"/>
                <w:szCs w:val="20"/>
                <w:u w:val="single"/>
              </w:rPr>
            </w:pPr>
            <w:r w:rsidRPr="00DD7C1D">
              <w:rPr>
                <w:color w:val="FF0000"/>
                <w:szCs w:val="20"/>
                <w:u w:val="single"/>
              </w:rPr>
              <w:t xml:space="preserve">N = </w:t>
            </w:r>
            <w:r w:rsidRPr="00DD7C1D">
              <w:rPr>
                <w:color w:val="4472C4"/>
                <w:szCs w:val="20"/>
                <w:highlight w:val="yellow"/>
                <w:u w:val="single"/>
              </w:rPr>
              <w:t>2 or 3</w:t>
            </w:r>
            <w:r w:rsidRPr="00DD7C1D">
              <w:rPr>
                <w:color w:val="4472C4"/>
                <w:szCs w:val="20"/>
                <w:u w:val="single"/>
              </w:rPr>
              <w:t xml:space="preserve"> </w:t>
            </w:r>
            <w:r w:rsidRPr="00DD7C1D">
              <w:rPr>
                <w:color w:val="FF0000"/>
                <w:szCs w:val="20"/>
                <w:u w:val="single"/>
              </w:rPr>
              <w:t>for Msg1 SCS = 120kHz</w:t>
            </w:r>
          </w:p>
          <w:p w14:paraId="5679E9D8" w14:textId="77777777" w:rsidR="000549EF" w:rsidRPr="00DD7C1D" w:rsidRDefault="000549EF" w:rsidP="003811AA">
            <w:pPr>
              <w:pStyle w:val="ListParagraph"/>
              <w:widowControl/>
              <w:numPr>
                <w:ilvl w:val="1"/>
                <w:numId w:val="27"/>
              </w:numPr>
              <w:ind w:left="1800" w:firstLineChars="0"/>
              <w:contextualSpacing/>
              <w:jc w:val="left"/>
              <w:rPr>
                <w:color w:val="0070C0"/>
                <w:szCs w:val="20"/>
                <w:u w:val="single"/>
              </w:rPr>
            </w:pPr>
            <w:r w:rsidRPr="00DD7C1D">
              <w:rPr>
                <w:color w:val="0070C0"/>
                <w:szCs w:val="20"/>
                <w:u w:val="single"/>
              </w:rPr>
              <w:t>Note for format B4, N = 0 irrespectively of Msg1 SCS</w:t>
            </w:r>
          </w:p>
          <w:p w14:paraId="1E0CF86F" w14:textId="6F891D00" w:rsidR="000549EF" w:rsidRPr="00DD7C1D" w:rsidRDefault="00DC278C" w:rsidP="003811AA">
            <w:pPr>
              <w:numPr>
                <w:ilvl w:val="0"/>
                <w:numId w:val="26"/>
              </w:numPr>
              <w:tabs>
                <w:tab w:val="clear" w:pos="1800"/>
              </w:tabs>
              <w:overflowPunct w:val="0"/>
              <w:autoSpaceDE w:val="0"/>
              <w:autoSpaceDN w:val="0"/>
              <w:adjustRightInd w:val="0"/>
              <w:ind w:left="2160"/>
              <w:textAlignment w:val="baseline"/>
            </w:pPr>
            <w:r>
              <w:rPr>
                <w:lang w:val="sv-SE"/>
              </w:rPr>
              <w:t>g</w:t>
            </w:r>
            <w:r w:rsidR="000549EF" w:rsidRPr="00DD7C1D">
              <w:rPr>
                <w:lang w:val="sv-SE"/>
              </w:rPr>
              <w:t>UE is not expected to receive DL signals during any valid RACH occasion</w:t>
            </w:r>
          </w:p>
          <w:p w14:paraId="72A3828D" w14:textId="77777777" w:rsidR="000549EF" w:rsidRPr="00DD7C1D" w:rsidRDefault="000549EF" w:rsidP="003811AA">
            <w:pPr>
              <w:numPr>
                <w:ilvl w:val="0"/>
                <w:numId w:val="26"/>
              </w:numPr>
              <w:tabs>
                <w:tab w:val="clear" w:pos="1800"/>
              </w:tabs>
              <w:overflowPunct w:val="0"/>
              <w:autoSpaceDE w:val="0"/>
              <w:autoSpaceDN w:val="0"/>
              <w:adjustRightInd w:val="0"/>
              <w:ind w:left="2160"/>
              <w:textAlignment w:val="baseline"/>
            </w:pPr>
            <w:r w:rsidRPr="00DD7C1D">
              <w:rPr>
                <w:color w:val="FF0000"/>
                <w:u w:val="single"/>
                <w:lang w:val="sv-SE"/>
              </w:rPr>
              <w:t>The SSB to RO association pattern period shall repeat at most every 160 ms</w:t>
            </w:r>
          </w:p>
          <w:p w14:paraId="05D45F53" w14:textId="77777777" w:rsidR="000549EF" w:rsidRPr="00DD7C1D" w:rsidRDefault="000549EF" w:rsidP="003811AA">
            <w:pPr>
              <w:numPr>
                <w:ilvl w:val="1"/>
                <w:numId w:val="26"/>
              </w:numPr>
              <w:shd w:val="clear" w:color="auto" w:fill="FFFFFF"/>
              <w:tabs>
                <w:tab w:val="clear" w:pos="2520"/>
              </w:tabs>
              <w:spacing w:before="100" w:beforeAutospacing="1" w:after="100" w:afterAutospacing="1" w:line="240" w:lineRule="auto"/>
              <w:ind w:left="2880"/>
              <w:rPr>
                <w:color w:val="FF0000"/>
                <w:u w:val="single"/>
                <w:lang w:val="sv-SE"/>
              </w:rPr>
            </w:pPr>
            <w:r w:rsidRPr="00DD7C1D">
              <w:rPr>
                <w:color w:val="FF0000"/>
                <w:u w:val="single"/>
                <w:lang w:val="sv-SE"/>
              </w:rPr>
              <w:t xml:space="preserve">If there are leftover ROs after an integer number of SSB to RO association period(s) within the SSB to RO association pattern period. Those leftover ROs are invalid. </w:t>
            </w:r>
          </w:p>
          <w:p w14:paraId="3F59AF9F" w14:textId="77777777" w:rsidR="000549EF" w:rsidRPr="00162199" w:rsidRDefault="000549EF" w:rsidP="003811AA">
            <w:pPr>
              <w:numPr>
                <w:ilvl w:val="0"/>
                <w:numId w:val="26"/>
              </w:numPr>
              <w:tabs>
                <w:tab w:val="clear" w:pos="1800"/>
              </w:tabs>
              <w:overflowPunct w:val="0"/>
              <w:autoSpaceDE w:val="0"/>
              <w:autoSpaceDN w:val="0"/>
              <w:adjustRightInd w:val="0"/>
              <w:ind w:left="2160"/>
              <w:textAlignment w:val="baseline"/>
              <w:rPr>
                <w:rFonts w:eastAsia="Arial Unicode MS" w:cs="Arial"/>
                <w:kern w:val="2"/>
                <w:lang w:val="en-GB"/>
              </w:rPr>
            </w:pPr>
            <w:r w:rsidRPr="00DD7C1D">
              <w:rPr>
                <w:lang w:val="sv-SE"/>
              </w:rPr>
              <w:t>Note: In the UL/DL semi-static configuration, 0 UL slots and 0 UL symbols can be configured</w:t>
            </w:r>
          </w:p>
          <w:p w14:paraId="6EB330A3" w14:textId="77777777" w:rsidR="000549EF" w:rsidRDefault="000549EF" w:rsidP="003811AA">
            <w:pPr>
              <w:numPr>
                <w:ilvl w:val="0"/>
                <w:numId w:val="26"/>
              </w:numPr>
              <w:tabs>
                <w:tab w:val="clear" w:pos="1800"/>
              </w:tabs>
              <w:overflowPunct w:val="0"/>
              <w:autoSpaceDE w:val="0"/>
              <w:autoSpaceDN w:val="0"/>
              <w:adjustRightInd w:val="0"/>
              <w:ind w:left="2160"/>
              <w:textAlignment w:val="baseline"/>
              <w:rPr>
                <w:rFonts w:eastAsia="Arial Unicode MS" w:cs="Arial"/>
                <w:kern w:val="2"/>
                <w:lang w:val="en-GB"/>
              </w:rPr>
            </w:pPr>
            <w:r w:rsidRPr="00DD7C1D">
              <w:rPr>
                <w:strike/>
                <w:color w:val="FF0000"/>
              </w:rPr>
              <w:t>FFS how to handle the gap necessary in between SS/PBCH block or DL part and PRACH tx</w:t>
            </w:r>
          </w:p>
        </w:tc>
      </w:tr>
    </w:tbl>
    <w:p w14:paraId="610586CB" w14:textId="45D2D2F2" w:rsidR="000549EF" w:rsidRDefault="000549EF" w:rsidP="000549EF">
      <w:pPr>
        <w:rPr>
          <w:b/>
          <w:i/>
        </w:rPr>
      </w:pPr>
    </w:p>
    <w:p w14:paraId="49EFF9CC" w14:textId="388F80D7" w:rsidR="00D04FA3" w:rsidRPr="00E07DE5" w:rsidRDefault="00D04FA3" w:rsidP="00D04FA3">
      <w:pPr>
        <w:pStyle w:val="Heading2"/>
        <w:rPr>
          <w:color w:val="EEECE1" w:themeColor="background2"/>
        </w:rPr>
      </w:pPr>
      <w:r w:rsidRPr="00E07DE5">
        <w:rPr>
          <w:color w:val="EEECE1" w:themeColor="background2"/>
        </w:rPr>
        <w:t xml:space="preserve">Gap between DL part and/or the last symbol of an SSB </w:t>
      </w:r>
    </w:p>
    <w:p w14:paraId="51FFE626" w14:textId="4D336569" w:rsidR="00FF00A4" w:rsidRPr="00E07DE5" w:rsidRDefault="00FF00A4" w:rsidP="00FF00A4">
      <w:pPr>
        <w:pStyle w:val="Caption"/>
        <w:rPr>
          <w:color w:val="EEECE1" w:themeColor="background2"/>
        </w:rPr>
      </w:pPr>
      <w:r w:rsidRPr="00E07DE5">
        <w:rPr>
          <w:color w:val="EEECE1" w:themeColor="background2"/>
          <w:highlight w:val="cyan"/>
        </w:rPr>
        <w:t xml:space="preserve">Key Issue </w:t>
      </w:r>
      <w:r w:rsidRPr="00E07DE5">
        <w:rPr>
          <w:color w:val="EEECE1" w:themeColor="background2"/>
          <w:highlight w:val="cyan"/>
        </w:rPr>
        <w:fldChar w:fldCharType="begin"/>
      </w:r>
      <w:r w:rsidRPr="00E07DE5">
        <w:rPr>
          <w:color w:val="EEECE1" w:themeColor="background2"/>
          <w:highlight w:val="cyan"/>
        </w:rPr>
        <w:instrText xml:space="preserve"> SEQ Key_Issue \* ARABIC </w:instrText>
      </w:r>
      <w:r w:rsidRPr="00E07DE5">
        <w:rPr>
          <w:color w:val="EEECE1" w:themeColor="background2"/>
          <w:highlight w:val="cyan"/>
        </w:rPr>
        <w:fldChar w:fldCharType="separate"/>
      </w:r>
      <w:r w:rsidR="00244F72" w:rsidRPr="00E07DE5">
        <w:rPr>
          <w:noProof/>
          <w:color w:val="EEECE1" w:themeColor="background2"/>
          <w:highlight w:val="cyan"/>
        </w:rPr>
        <w:t>1</w:t>
      </w:r>
      <w:r w:rsidRPr="00E07DE5">
        <w:rPr>
          <w:color w:val="EEECE1" w:themeColor="background2"/>
          <w:highlight w:val="cyan"/>
        </w:rPr>
        <w:fldChar w:fldCharType="end"/>
      </w:r>
      <w:r w:rsidRPr="00E07DE5">
        <w:rPr>
          <w:color w:val="EEECE1" w:themeColor="background2"/>
          <w:highlight w:val="cyan"/>
        </w:rPr>
        <w:t>:</w:t>
      </w:r>
      <w:r w:rsidRPr="00E07DE5">
        <w:rPr>
          <w:color w:val="EEECE1" w:themeColor="background2"/>
        </w:rPr>
        <w:t xml:space="preserve"> </w:t>
      </w:r>
    </w:p>
    <w:p w14:paraId="0E8001FF" w14:textId="4DE47F99" w:rsidR="00045761" w:rsidRPr="00E07DE5" w:rsidRDefault="00045761" w:rsidP="000549EF">
      <w:pPr>
        <w:rPr>
          <w:color w:val="EEECE1" w:themeColor="background2"/>
        </w:rPr>
      </w:pPr>
      <w:r w:rsidRPr="00E07DE5">
        <w:rPr>
          <w:color w:val="EEECE1" w:themeColor="background2"/>
        </w:rPr>
        <w:t>The following table summarizes the view regarding the gap between the DL part and</w:t>
      </w:r>
      <w:r w:rsidR="00D04FA3" w:rsidRPr="00E07DE5">
        <w:rPr>
          <w:color w:val="EEECE1" w:themeColor="background2"/>
        </w:rPr>
        <w:t>/or the last symbol of an SSB</w:t>
      </w:r>
      <w:r w:rsidRPr="00E07DE5">
        <w:rPr>
          <w:color w:val="EEECE1" w:themeColor="background2"/>
        </w:rPr>
        <w:t xml:space="preserve"> for SCS = 120kHz. A majority of the companies propose</w:t>
      </w:r>
      <w:r w:rsidR="00D04FA3" w:rsidRPr="00E07DE5">
        <w:rPr>
          <w:color w:val="EEECE1" w:themeColor="background2"/>
        </w:rPr>
        <w:t xml:space="preserve"> to use N = 2.</w:t>
      </w:r>
    </w:p>
    <w:tbl>
      <w:tblPr>
        <w:tblStyle w:val="TableGrid"/>
        <w:tblW w:w="0" w:type="auto"/>
        <w:jc w:val="center"/>
        <w:tblLook w:val="04A0" w:firstRow="1" w:lastRow="0" w:firstColumn="1" w:lastColumn="0" w:noHBand="0" w:noVBand="1"/>
      </w:tblPr>
      <w:tblGrid>
        <w:gridCol w:w="1615"/>
        <w:gridCol w:w="3240"/>
      </w:tblGrid>
      <w:tr w:rsidR="00045761" w:rsidRPr="00E07DE5" w14:paraId="278A0BAF" w14:textId="77777777" w:rsidTr="00756AE2">
        <w:trPr>
          <w:jc w:val="center"/>
        </w:trPr>
        <w:tc>
          <w:tcPr>
            <w:tcW w:w="1615" w:type="dxa"/>
          </w:tcPr>
          <w:p w14:paraId="60BD3F08" w14:textId="170492E9" w:rsidR="00045761" w:rsidRPr="00E07DE5" w:rsidRDefault="00045761" w:rsidP="000549EF">
            <w:pPr>
              <w:rPr>
                <w:b/>
                <w:i/>
                <w:color w:val="EEECE1" w:themeColor="background2"/>
              </w:rPr>
            </w:pPr>
            <w:r w:rsidRPr="00E07DE5">
              <w:rPr>
                <w:b/>
                <w:i/>
                <w:color w:val="EEECE1" w:themeColor="background2"/>
              </w:rPr>
              <w:t>Company</w:t>
            </w:r>
          </w:p>
        </w:tc>
        <w:tc>
          <w:tcPr>
            <w:tcW w:w="3240" w:type="dxa"/>
          </w:tcPr>
          <w:p w14:paraId="5727EDCC" w14:textId="547D4329" w:rsidR="00045761" w:rsidRPr="00E07DE5" w:rsidRDefault="00756AE2" w:rsidP="00756AE2">
            <w:pPr>
              <w:contextualSpacing/>
              <w:jc w:val="both"/>
              <w:rPr>
                <w:color w:val="EEECE1" w:themeColor="background2"/>
                <w:u w:val="single"/>
              </w:rPr>
            </w:pPr>
            <w:r w:rsidRPr="00E07DE5">
              <w:rPr>
                <w:color w:val="EEECE1" w:themeColor="background2"/>
                <w:u w:val="single"/>
              </w:rPr>
              <w:t xml:space="preserve">N = </w:t>
            </w:r>
            <w:r w:rsidRPr="00E07DE5">
              <w:rPr>
                <w:color w:val="EEECE1" w:themeColor="background2"/>
                <w:highlight w:val="yellow"/>
                <w:u w:val="single"/>
              </w:rPr>
              <w:t>2 or 3</w:t>
            </w:r>
            <w:r w:rsidRPr="00E07DE5">
              <w:rPr>
                <w:color w:val="EEECE1" w:themeColor="background2"/>
                <w:u w:val="single"/>
              </w:rPr>
              <w:t xml:space="preserve"> for Msg1 SCS = 120kHz</w:t>
            </w:r>
          </w:p>
        </w:tc>
      </w:tr>
      <w:tr w:rsidR="00045761" w:rsidRPr="00E07DE5" w14:paraId="63A6FDD3" w14:textId="77777777" w:rsidTr="00756AE2">
        <w:trPr>
          <w:jc w:val="center"/>
        </w:trPr>
        <w:tc>
          <w:tcPr>
            <w:tcW w:w="1615" w:type="dxa"/>
          </w:tcPr>
          <w:p w14:paraId="75EEFD0E" w14:textId="72D1EB8D" w:rsidR="00045761" w:rsidRPr="00E07DE5" w:rsidRDefault="00045761" w:rsidP="000549EF">
            <w:pPr>
              <w:rPr>
                <w:b/>
                <w:i/>
                <w:color w:val="EEECE1" w:themeColor="background2"/>
              </w:rPr>
            </w:pPr>
            <w:r w:rsidRPr="00E07DE5">
              <w:rPr>
                <w:b/>
                <w:i/>
                <w:color w:val="EEECE1" w:themeColor="background2"/>
              </w:rPr>
              <w:t>Docomo</w:t>
            </w:r>
          </w:p>
        </w:tc>
        <w:tc>
          <w:tcPr>
            <w:tcW w:w="3240" w:type="dxa"/>
          </w:tcPr>
          <w:p w14:paraId="6C6F0309" w14:textId="399206F9" w:rsidR="00045761" w:rsidRPr="00E07DE5" w:rsidRDefault="00045761" w:rsidP="000549EF">
            <w:pPr>
              <w:rPr>
                <w:b/>
                <w:i/>
                <w:color w:val="EEECE1" w:themeColor="background2"/>
              </w:rPr>
            </w:pPr>
            <w:r w:rsidRPr="00E07DE5">
              <w:rPr>
                <w:b/>
                <w:i/>
                <w:color w:val="EEECE1" w:themeColor="background2"/>
              </w:rPr>
              <w:t>2</w:t>
            </w:r>
          </w:p>
        </w:tc>
      </w:tr>
      <w:tr w:rsidR="00045761" w:rsidRPr="00E07DE5" w14:paraId="3E1B4D7F" w14:textId="77777777" w:rsidTr="00756AE2">
        <w:trPr>
          <w:jc w:val="center"/>
        </w:trPr>
        <w:tc>
          <w:tcPr>
            <w:tcW w:w="1615" w:type="dxa"/>
          </w:tcPr>
          <w:p w14:paraId="186482EA" w14:textId="5490D450" w:rsidR="00045761" w:rsidRPr="00E07DE5" w:rsidRDefault="00045761" w:rsidP="000549EF">
            <w:pPr>
              <w:rPr>
                <w:b/>
                <w:i/>
                <w:color w:val="EEECE1" w:themeColor="background2"/>
              </w:rPr>
            </w:pPr>
            <w:r w:rsidRPr="00E07DE5">
              <w:rPr>
                <w:b/>
                <w:i/>
                <w:color w:val="EEECE1" w:themeColor="background2"/>
              </w:rPr>
              <w:t>LGE</w:t>
            </w:r>
          </w:p>
        </w:tc>
        <w:tc>
          <w:tcPr>
            <w:tcW w:w="3240" w:type="dxa"/>
          </w:tcPr>
          <w:p w14:paraId="62FEF6C4" w14:textId="322252C1" w:rsidR="00045761" w:rsidRPr="00E07DE5" w:rsidRDefault="00045761" w:rsidP="000549EF">
            <w:pPr>
              <w:rPr>
                <w:b/>
                <w:i/>
                <w:color w:val="EEECE1" w:themeColor="background2"/>
              </w:rPr>
            </w:pPr>
            <w:r w:rsidRPr="00E07DE5">
              <w:rPr>
                <w:b/>
                <w:i/>
                <w:color w:val="EEECE1" w:themeColor="background2"/>
              </w:rPr>
              <w:t>2</w:t>
            </w:r>
          </w:p>
        </w:tc>
      </w:tr>
      <w:tr w:rsidR="00045761" w:rsidRPr="00E07DE5" w14:paraId="06915273" w14:textId="77777777" w:rsidTr="00756AE2">
        <w:trPr>
          <w:jc w:val="center"/>
        </w:trPr>
        <w:tc>
          <w:tcPr>
            <w:tcW w:w="1615" w:type="dxa"/>
          </w:tcPr>
          <w:p w14:paraId="3878CF23" w14:textId="6DF45A76" w:rsidR="00045761" w:rsidRPr="00E07DE5" w:rsidRDefault="00045761" w:rsidP="000549EF">
            <w:pPr>
              <w:rPr>
                <w:b/>
                <w:i/>
                <w:color w:val="EEECE1" w:themeColor="background2"/>
              </w:rPr>
            </w:pPr>
            <w:r w:rsidRPr="00E07DE5">
              <w:rPr>
                <w:b/>
                <w:i/>
                <w:color w:val="EEECE1" w:themeColor="background2"/>
              </w:rPr>
              <w:t>Ericsson</w:t>
            </w:r>
          </w:p>
        </w:tc>
        <w:tc>
          <w:tcPr>
            <w:tcW w:w="3240" w:type="dxa"/>
          </w:tcPr>
          <w:p w14:paraId="0DAF4EEE" w14:textId="69CD76D9" w:rsidR="00045761" w:rsidRPr="00E07DE5" w:rsidRDefault="00045761" w:rsidP="000549EF">
            <w:pPr>
              <w:rPr>
                <w:b/>
                <w:i/>
                <w:color w:val="EEECE1" w:themeColor="background2"/>
              </w:rPr>
            </w:pPr>
            <w:r w:rsidRPr="00E07DE5">
              <w:rPr>
                <w:b/>
                <w:i/>
                <w:color w:val="EEECE1" w:themeColor="background2"/>
              </w:rPr>
              <w:t>2</w:t>
            </w:r>
          </w:p>
        </w:tc>
      </w:tr>
      <w:tr w:rsidR="00045761" w:rsidRPr="00E07DE5" w14:paraId="7AC0900F" w14:textId="77777777" w:rsidTr="00756AE2">
        <w:trPr>
          <w:jc w:val="center"/>
        </w:trPr>
        <w:tc>
          <w:tcPr>
            <w:tcW w:w="1615" w:type="dxa"/>
          </w:tcPr>
          <w:p w14:paraId="1014BE80" w14:textId="7CB88D20" w:rsidR="00045761" w:rsidRPr="00E07DE5" w:rsidRDefault="00045761" w:rsidP="000549EF">
            <w:pPr>
              <w:rPr>
                <w:b/>
                <w:i/>
                <w:color w:val="EEECE1" w:themeColor="background2"/>
              </w:rPr>
            </w:pPr>
            <w:r w:rsidRPr="00E07DE5">
              <w:rPr>
                <w:b/>
                <w:i/>
                <w:color w:val="EEECE1" w:themeColor="background2"/>
              </w:rPr>
              <w:t>ZTE</w:t>
            </w:r>
          </w:p>
        </w:tc>
        <w:tc>
          <w:tcPr>
            <w:tcW w:w="3240" w:type="dxa"/>
          </w:tcPr>
          <w:p w14:paraId="06DCFB3C" w14:textId="0A5560A4" w:rsidR="00045761" w:rsidRPr="00E07DE5" w:rsidRDefault="00045761" w:rsidP="000549EF">
            <w:pPr>
              <w:rPr>
                <w:b/>
                <w:i/>
                <w:color w:val="EEECE1" w:themeColor="background2"/>
              </w:rPr>
            </w:pPr>
            <w:r w:rsidRPr="00E07DE5">
              <w:rPr>
                <w:b/>
                <w:i/>
                <w:color w:val="EEECE1" w:themeColor="background2"/>
              </w:rPr>
              <w:t>2</w:t>
            </w:r>
          </w:p>
        </w:tc>
      </w:tr>
      <w:tr w:rsidR="00045761" w:rsidRPr="00E07DE5" w14:paraId="4AC80162" w14:textId="77777777" w:rsidTr="00756AE2">
        <w:trPr>
          <w:jc w:val="center"/>
        </w:trPr>
        <w:tc>
          <w:tcPr>
            <w:tcW w:w="1615" w:type="dxa"/>
          </w:tcPr>
          <w:p w14:paraId="3D3119EB" w14:textId="56A720B1" w:rsidR="00045761" w:rsidRPr="00E07DE5" w:rsidRDefault="00045761" w:rsidP="000549EF">
            <w:pPr>
              <w:rPr>
                <w:b/>
                <w:i/>
                <w:color w:val="EEECE1" w:themeColor="background2"/>
              </w:rPr>
            </w:pPr>
            <w:r w:rsidRPr="00E07DE5">
              <w:rPr>
                <w:b/>
                <w:i/>
                <w:color w:val="EEECE1" w:themeColor="background2"/>
              </w:rPr>
              <w:t>Nokia</w:t>
            </w:r>
          </w:p>
        </w:tc>
        <w:tc>
          <w:tcPr>
            <w:tcW w:w="3240" w:type="dxa"/>
          </w:tcPr>
          <w:p w14:paraId="1FBC2623" w14:textId="2DAFAEDC" w:rsidR="00045761" w:rsidRPr="00E07DE5" w:rsidRDefault="00045761" w:rsidP="000549EF">
            <w:pPr>
              <w:rPr>
                <w:b/>
                <w:i/>
                <w:color w:val="EEECE1" w:themeColor="background2"/>
              </w:rPr>
            </w:pPr>
            <w:r w:rsidRPr="00E07DE5">
              <w:rPr>
                <w:b/>
                <w:i/>
                <w:color w:val="EEECE1" w:themeColor="background2"/>
              </w:rPr>
              <w:t>3</w:t>
            </w:r>
            <w:r w:rsidR="00675DDD" w:rsidRPr="00E07DE5">
              <w:rPr>
                <w:b/>
                <w:i/>
                <w:color w:val="EEECE1" w:themeColor="background2"/>
              </w:rPr>
              <w:t xml:space="preserve"> (2 will not work, </w:t>
            </w:r>
            <w:r w:rsidR="00675DDD" w:rsidRPr="00E07DE5">
              <w:rPr>
                <w:b/>
                <w:i/>
                <w:color w:val="EEECE1" w:themeColor="background2"/>
                <w:highlight w:val="yellow"/>
              </w:rPr>
              <w:t>considering worst</w:t>
            </w:r>
            <w:r w:rsidR="00675DDD" w:rsidRPr="00E07DE5">
              <w:rPr>
                <w:b/>
                <w:i/>
                <w:color w:val="EEECE1" w:themeColor="background2"/>
              </w:rPr>
              <w:t xml:space="preserve"> case Tsync 3us, and 7us NTA in FR2 and 5us transition on_off)</w:t>
            </w:r>
          </w:p>
        </w:tc>
      </w:tr>
      <w:tr w:rsidR="00045761" w:rsidRPr="00E07DE5" w14:paraId="78C46340" w14:textId="77777777" w:rsidTr="00756AE2">
        <w:trPr>
          <w:jc w:val="center"/>
        </w:trPr>
        <w:tc>
          <w:tcPr>
            <w:tcW w:w="1615" w:type="dxa"/>
          </w:tcPr>
          <w:p w14:paraId="45CB3ADF" w14:textId="59F28ACE" w:rsidR="00045761" w:rsidRPr="00E07DE5" w:rsidRDefault="00045761" w:rsidP="000549EF">
            <w:pPr>
              <w:rPr>
                <w:b/>
                <w:i/>
                <w:color w:val="EEECE1" w:themeColor="background2"/>
              </w:rPr>
            </w:pPr>
            <w:r w:rsidRPr="00E07DE5">
              <w:rPr>
                <w:b/>
                <w:i/>
                <w:color w:val="EEECE1" w:themeColor="background2"/>
              </w:rPr>
              <w:t>InterDigital</w:t>
            </w:r>
          </w:p>
        </w:tc>
        <w:tc>
          <w:tcPr>
            <w:tcW w:w="3240" w:type="dxa"/>
          </w:tcPr>
          <w:p w14:paraId="209E51E8" w14:textId="48C3E949" w:rsidR="00045761" w:rsidRPr="00E07DE5" w:rsidRDefault="00045761" w:rsidP="000549EF">
            <w:pPr>
              <w:rPr>
                <w:b/>
                <w:i/>
                <w:color w:val="EEECE1" w:themeColor="background2"/>
              </w:rPr>
            </w:pPr>
            <w:r w:rsidRPr="00E07DE5">
              <w:rPr>
                <w:b/>
                <w:i/>
                <w:color w:val="EEECE1" w:themeColor="background2"/>
              </w:rPr>
              <w:t>3</w:t>
            </w:r>
          </w:p>
        </w:tc>
      </w:tr>
      <w:tr w:rsidR="00045761" w:rsidRPr="00E07DE5" w14:paraId="7AED3899" w14:textId="77777777" w:rsidTr="00756AE2">
        <w:trPr>
          <w:jc w:val="center"/>
        </w:trPr>
        <w:tc>
          <w:tcPr>
            <w:tcW w:w="1615" w:type="dxa"/>
          </w:tcPr>
          <w:p w14:paraId="45D97DE4" w14:textId="064AD6E7" w:rsidR="00045761" w:rsidRPr="00E07DE5" w:rsidRDefault="00045761" w:rsidP="000549EF">
            <w:pPr>
              <w:rPr>
                <w:b/>
                <w:i/>
                <w:color w:val="EEECE1" w:themeColor="background2"/>
              </w:rPr>
            </w:pPr>
            <w:r w:rsidRPr="00E07DE5">
              <w:rPr>
                <w:b/>
                <w:i/>
                <w:color w:val="EEECE1" w:themeColor="background2"/>
              </w:rPr>
              <w:t>CMCC</w:t>
            </w:r>
          </w:p>
        </w:tc>
        <w:tc>
          <w:tcPr>
            <w:tcW w:w="3240" w:type="dxa"/>
          </w:tcPr>
          <w:p w14:paraId="43BF69EC" w14:textId="002302F6" w:rsidR="00045761" w:rsidRPr="00E07DE5" w:rsidRDefault="00045761" w:rsidP="000549EF">
            <w:pPr>
              <w:rPr>
                <w:b/>
                <w:i/>
                <w:color w:val="EEECE1" w:themeColor="background2"/>
              </w:rPr>
            </w:pPr>
            <w:r w:rsidRPr="00E07DE5">
              <w:rPr>
                <w:b/>
                <w:i/>
                <w:color w:val="EEECE1" w:themeColor="background2"/>
              </w:rPr>
              <w:t>2</w:t>
            </w:r>
          </w:p>
        </w:tc>
      </w:tr>
      <w:tr w:rsidR="00045761" w:rsidRPr="00E07DE5" w14:paraId="1FB2B1BC" w14:textId="77777777" w:rsidTr="00756AE2">
        <w:trPr>
          <w:jc w:val="center"/>
        </w:trPr>
        <w:tc>
          <w:tcPr>
            <w:tcW w:w="1615" w:type="dxa"/>
          </w:tcPr>
          <w:p w14:paraId="6C4D1074" w14:textId="005834BF" w:rsidR="00045761" w:rsidRPr="00E07DE5" w:rsidRDefault="00045761" w:rsidP="000549EF">
            <w:pPr>
              <w:rPr>
                <w:b/>
                <w:i/>
                <w:color w:val="EEECE1" w:themeColor="background2"/>
              </w:rPr>
            </w:pPr>
            <w:r w:rsidRPr="00E07DE5">
              <w:rPr>
                <w:b/>
                <w:i/>
                <w:color w:val="EEECE1" w:themeColor="background2"/>
              </w:rPr>
              <w:t>Qualcomm</w:t>
            </w:r>
          </w:p>
        </w:tc>
        <w:tc>
          <w:tcPr>
            <w:tcW w:w="3240" w:type="dxa"/>
          </w:tcPr>
          <w:p w14:paraId="2570F9D3" w14:textId="77777777" w:rsidR="00045761" w:rsidRPr="00E07DE5" w:rsidRDefault="00045761" w:rsidP="000549EF">
            <w:pPr>
              <w:rPr>
                <w:b/>
                <w:i/>
                <w:color w:val="EEECE1" w:themeColor="background2"/>
              </w:rPr>
            </w:pPr>
            <w:r w:rsidRPr="00E07DE5">
              <w:rPr>
                <w:b/>
                <w:i/>
                <w:color w:val="EEECE1" w:themeColor="background2"/>
              </w:rPr>
              <w:t>2 for smaller cells</w:t>
            </w:r>
          </w:p>
          <w:p w14:paraId="637D1B1D" w14:textId="51F8EA96" w:rsidR="00045761" w:rsidRPr="00E07DE5" w:rsidRDefault="00045761" w:rsidP="000549EF">
            <w:pPr>
              <w:rPr>
                <w:b/>
                <w:i/>
                <w:color w:val="EEECE1" w:themeColor="background2"/>
              </w:rPr>
            </w:pPr>
            <w:r w:rsidRPr="00E07DE5">
              <w:rPr>
                <w:b/>
                <w:i/>
                <w:color w:val="EEECE1" w:themeColor="background2"/>
              </w:rPr>
              <w:t>3 for larger cells</w:t>
            </w:r>
          </w:p>
        </w:tc>
      </w:tr>
    </w:tbl>
    <w:p w14:paraId="28D8A59B" w14:textId="77777777" w:rsidR="00045761" w:rsidRPr="00E07DE5" w:rsidRDefault="00045761" w:rsidP="000549EF">
      <w:pPr>
        <w:rPr>
          <w:b/>
          <w:i/>
          <w:color w:val="EEECE1" w:themeColor="background2"/>
        </w:rPr>
      </w:pPr>
    </w:p>
    <w:p w14:paraId="4415B820" w14:textId="6422D096" w:rsidR="00756AE2" w:rsidRPr="00E07DE5" w:rsidRDefault="00756AE2" w:rsidP="00756AE2">
      <w:pPr>
        <w:contextualSpacing/>
        <w:rPr>
          <w:color w:val="EEECE1" w:themeColor="background2"/>
        </w:rPr>
      </w:pPr>
      <w:r w:rsidRPr="00E07DE5">
        <w:rPr>
          <w:b/>
          <w:i/>
          <w:color w:val="EEECE1" w:themeColor="background2"/>
        </w:rPr>
        <w:t xml:space="preserve">Proposal: </w:t>
      </w:r>
      <w:r w:rsidRPr="00E07DE5">
        <w:rPr>
          <w:color w:val="EEECE1" w:themeColor="background2"/>
        </w:rPr>
        <w:t>N = 2 for Msg1 SCS = 120kHz</w:t>
      </w:r>
    </w:p>
    <w:p w14:paraId="26A8E8C1" w14:textId="77777777" w:rsidR="004543BA" w:rsidRPr="00E07DE5" w:rsidRDefault="004543BA" w:rsidP="00756AE2">
      <w:pPr>
        <w:contextualSpacing/>
        <w:rPr>
          <w:color w:val="EEECE1" w:themeColor="background2"/>
        </w:rPr>
      </w:pPr>
    </w:p>
    <w:tbl>
      <w:tblPr>
        <w:tblStyle w:val="TableGrid"/>
        <w:tblW w:w="0" w:type="auto"/>
        <w:tblLook w:val="04A0" w:firstRow="1" w:lastRow="0" w:firstColumn="1" w:lastColumn="0" w:noHBand="0" w:noVBand="1"/>
      </w:tblPr>
      <w:tblGrid>
        <w:gridCol w:w="4675"/>
        <w:gridCol w:w="4675"/>
      </w:tblGrid>
      <w:tr w:rsidR="004543BA" w:rsidRPr="00E07DE5" w14:paraId="5732E452" w14:textId="77777777" w:rsidTr="004543BA">
        <w:tc>
          <w:tcPr>
            <w:tcW w:w="4675" w:type="dxa"/>
          </w:tcPr>
          <w:p w14:paraId="640E53DB" w14:textId="1D7B5E5E" w:rsidR="004543BA" w:rsidRPr="00E07DE5" w:rsidRDefault="004543BA" w:rsidP="00756AE2">
            <w:pPr>
              <w:contextualSpacing/>
              <w:rPr>
                <w:color w:val="EEECE1" w:themeColor="background2"/>
              </w:rPr>
            </w:pPr>
            <w:r w:rsidRPr="00E07DE5">
              <w:rPr>
                <w:color w:val="EEECE1" w:themeColor="background2"/>
              </w:rPr>
              <w:t>Company</w:t>
            </w:r>
          </w:p>
        </w:tc>
        <w:tc>
          <w:tcPr>
            <w:tcW w:w="4675" w:type="dxa"/>
          </w:tcPr>
          <w:p w14:paraId="14B3F7B7" w14:textId="466D249F" w:rsidR="004543BA" w:rsidRPr="00E07DE5" w:rsidRDefault="004543BA" w:rsidP="00756AE2">
            <w:pPr>
              <w:contextualSpacing/>
              <w:rPr>
                <w:color w:val="EEECE1" w:themeColor="background2"/>
              </w:rPr>
            </w:pPr>
            <w:r w:rsidRPr="00E07DE5">
              <w:rPr>
                <w:color w:val="EEECE1" w:themeColor="background2"/>
              </w:rPr>
              <w:t>Support or not support</w:t>
            </w:r>
          </w:p>
        </w:tc>
      </w:tr>
      <w:tr w:rsidR="004543BA" w:rsidRPr="00E07DE5" w14:paraId="556D13BB" w14:textId="77777777" w:rsidTr="004543BA">
        <w:tc>
          <w:tcPr>
            <w:tcW w:w="4675" w:type="dxa"/>
          </w:tcPr>
          <w:p w14:paraId="566E0A82" w14:textId="4AAA4AA1" w:rsidR="004543BA" w:rsidRPr="00E07DE5" w:rsidRDefault="00B170CE" w:rsidP="00756AE2">
            <w:pPr>
              <w:contextualSpacing/>
              <w:rPr>
                <w:color w:val="EEECE1" w:themeColor="background2"/>
              </w:rPr>
            </w:pPr>
            <w:r w:rsidRPr="00E07DE5">
              <w:rPr>
                <w:color w:val="EEECE1" w:themeColor="background2"/>
              </w:rPr>
              <w:t>CMCC</w:t>
            </w:r>
          </w:p>
        </w:tc>
        <w:tc>
          <w:tcPr>
            <w:tcW w:w="4675" w:type="dxa"/>
          </w:tcPr>
          <w:p w14:paraId="56960C92" w14:textId="4DE1EECE" w:rsidR="004543BA" w:rsidRPr="00E07DE5" w:rsidRDefault="00B170CE" w:rsidP="00756AE2">
            <w:pPr>
              <w:contextualSpacing/>
              <w:rPr>
                <w:color w:val="EEECE1" w:themeColor="background2"/>
              </w:rPr>
            </w:pPr>
            <w:r w:rsidRPr="00E07DE5">
              <w:rPr>
                <w:color w:val="EEECE1" w:themeColor="background2"/>
              </w:rPr>
              <w:t>Support</w:t>
            </w:r>
          </w:p>
        </w:tc>
      </w:tr>
      <w:tr w:rsidR="004543BA" w:rsidRPr="00E07DE5" w14:paraId="181C4D7B" w14:textId="77777777" w:rsidTr="004543BA">
        <w:tc>
          <w:tcPr>
            <w:tcW w:w="4675" w:type="dxa"/>
          </w:tcPr>
          <w:p w14:paraId="549ACCD7" w14:textId="77777777" w:rsidR="004543BA" w:rsidRPr="00E07DE5" w:rsidRDefault="004543BA" w:rsidP="00756AE2">
            <w:pPr>
              <w:contextualSpacing/>
              <w:rPr>
                <w:color w:val="EEECE1" w:themeColor="background2"/>
              </w:rPr>
            </w:pPr>
          </w:p>
        </w:tc>
        <w:tc>
          <w:tcPr>
            <w:tcW w:w="4675" w:type="dxa"/>
          </w:tcPr>
          <w:p w14:paraId="51B14120" w14:textId="77777777" w:rsidR="004543BA" w:rsidRPr="00E07DE5" w:rsidRDefault="004543BA" w:rsidP="00756AE2">
            <w:pPr>
              <w:contextualSpacing/>
              <w:rPr>
                <w:color w:val="EEECE1" w:themeColor="background2"/>
              </w:rPr>
            </w:pPr>
          </w:p>
        </w:tc>
      </w:tr>
      <w:tr w:rsidR="004543BA" w:rsidRPr="00E07DE5" w14:paraId="238E8DBC" w14:textId="77777777" w:rsidTr="004543BA">
        <w:tc>
          <w:tcPr>
            <w:tcW w:w="4675" w:type="dxa"/>
          </w:tcPr>
          <w:p w14:paraId="10D52DE5" w14:textId="77777777" w:rsidR="004543BA" w:rsidRPr="00E07DE5" w:rsidRDefault="004543BA" w:rsidP="00756AE2">
            <w:pPr>
              <w:contextualSpacing/>
              <w:rPr>
                <w:color w:val="EEECE1" w:themeColor="background2"/>
              </w:rPr>
            </w:pPr>
          </w:p>
        </w:tc>
        <w:tc>
          <w:tcPr>
            <w:tcW w:w="4675" w:type="dxa"/>
          </w:tcPr>
          <w:p w14:paraId="5D4E653C" w14:textId="77777777" w:rsidR="004543BA" w:rsidRPr="00E07DE5" w:rsidRDefault="004543BA" w:rsidP="00756AE2">
            <w:pPr>
              <w:contextualSpacing/>
              <w:rPr>
                <w:color w:val="EEECE1" w:themeColor="background2"/>
              </w:rPr>
            </w:pPr>
          </w:p>
        </w:tc>
      </w:tr>
    </w:tbl>
    <w:p w14:paraId="2CFDC846" w14:textId="77777777" w:rsidR="00222755" w:rsidRPr="00E07DE5" w:rsidRDefault="00222755" w:rsidP="00756AE2">
      <w:pPr>
        <w:contextualSpacing/>
        <w:rPr>
          <w:color w:val="EEECE1" w:themeColor="background2"/>
        </w:rPr>
      </w:pPr>
    </w:p>
    <w:p w14:paraId="3CC747AE" w14:textId="34F48FA7" w:rsidR="00756AE2" w:rsidRPr="00E07DE5" w:rsidRDefault="00756AE2" w:rsidP="000549EF">
      <w:pPr>
        <w:rPr>
          <w:b/>
          <w:color w:val="EEECE1" w:themeColor="background2"/>
        </w:rPr>
      </w:pPr>
    </w:p>
    <w:p w14:paraId="0EDD3BA9" w14:textId="49DA9D1A" w:rsidR="0013337E" w:rsidRPr="00B826C7" w:rsidRDefault="00D04FA3" w:rsidP="0013337E">
      <w:pPr>
        <w:pStyle w:val="Heading2"/>
        <w:rPr>
          <w:color w:val="0070C0"/>
        </w:rPr>
      </w:pPr>
      <w:r w:rsidRPr="00D50793">
        <w:rPr>
          <w:color w:val="0070C0"/>
        </w:rPr>
        <w:t>Potential updates/clarifications of the current WA</w:t>
      </w:r>
    </w:p>
    <w:p w14:paraId="15D929F7" w14:textId="0503B766" w:rsidR="004727B6" w:rsidRPr="00EB47AC" w:rsidRDefault="004727B6" w:rsidP="00EB47AC">
      <w:pPr>
        <w:overflowPunct w:val="0"/>
        <w:autoSpaceDE w:val="0"/>
        <w:autoSpaceDN w:val="0"/>
        <w:adjustRightInd w:val="0"/>
        <w:spacing w:after="180" w:line="240" w:lineRule="auto"/>
        <w:textAlignment w:val="baseline"/>
        <w:rPr>
          <w:b/>
          <w:color w:val="000000" w:themeColor="text1"/>
          <w:sz w:val="22"/>
        </w:rPr>
      </w:pPr>
      <w:r w:rsidRPr="00EB47AC">
        <w:rPr>
          <w:b/>
          <w:color w:val="000000" w:themeColor="text1"/>
          <w:sz w:val="22"/>
        </w:rPr>
        <w:t>Offline agreement:</w:t>
      </w:r>
    </w:p>
    <w:p w14:paraId="35E79BFB" w14:textId="36502A52" w:rsidR="00B826C7" w:rsidRPr="00B826C7" w:rsidRDefault="004727B6" w:rsidP="00B826C7">
      <w:pPr>
        <w:numPr>
          <w:ilvl w:val="0"/>
          <w:numId w:val="25"/>
        </w:numPr>
        <w:overflowPunct w:val="0"/>
        <w:autoSpaceDE w:val="0"/>
        <w:autoSpaceDN w:val="0"/>
        <w:adjustRightInd w:val="0"/>
        <w:spacing w:after="180" w:line="240" w:lineRule="auto"/>
        <w:textAlignment w:val="baseline"/>
        <w:rPr>
          <w:color w:val="000000" w:themeColor="text1"/>
        </w:rPr>
      </w:pPr>
      <w:r>
        <w:rPr>
          <w:color w:val="000000" w:themeColor="text1"/>
        </w:rPr>
        <w:t>Confirm the</w:t>
      </w:r>
      <w:r w:rsidR="00B826C7" w:rsidRPr="00B826C7">
        <w:rPr>
          <w:color w:val="000000" w:themeColor="text1"/>
        </w:rPr>
        <w:t xml:space="preserve"> </w:t>
      </w:r>
      <w:r w:rsidR="00EB47AC">
        <w:rPr>
          <w:color w:val="000000" w:themeColor="text1"/>
        </w:rPr>
        <w:t xml:space="preserve">current </w:t>
      </w:r>
      <w:r w:rsidR="00B826C7" w:rsidRPr="00B826C7">
        <w:rPr>
          <w:color w:val="000000" w:themeColor="text1"/>
        </w:rPr>
        <w:t>working assumption</w:t>
      </w:r>
      <w:r>
        <w:rPr>
          <w:color w:val="000000" w:themeColor="text1"/>
        </w:rPr>
        <w:t xml:space="preserve"> with the following updates</w:t>
      </w:r>
    </w:p>
    <w:p w14:paraId="1157ADE6" w14:textId="724AB6DD" w:rsidR="00B826C7" w:rsidRPr="00B826C7" w:rsidRDefault="00B826C7" w:rsidP="00B826C7">
      <w:pPr>
        <w:numPr>
          <w:ilvl w:val="0"/>
          <w:numId w:val="27"/>
        </w:numPr>
        <w:spacing w:after="0" w:line="240" w:lineRule="auto"/>
        <w:ind w:left="1080"/>
        <w:contextualSpacing/>
        <w:rPr>
          <w:color w:val="000000" w:themeColor="text1"/>
          <w:u w:val="single"/>
        </w:rPr>
      </w:pPr>
      <w:r w:rsidRPr="00B826C7">
        <w:rPr>
          <w:color w:val="FF0000"/>
        </w:rPr>
        <w:t xml:space="preserve">If a UE is provided higher layer parameter </w:t>
      </w:r>
      <w:r w:rsidRPr="00B826C7">
        <w:rPr>
          <w:i/>
          <w:color w:val="FF0000"/>
        </w:rPr>
        <w:t>tdd-UL-DL-ConfigurationCommon</w:t>
      </w:r>
      <w:r w:rsidRPr="00B826C7">
        <w:rPr>
          <w:color w:val="FF0000"/>
        </w:rPr>
        <w:t xml:space="preserve">, or is also provided higher layer parameter </w:t>
      </w:r>
      <w:r w:rsidRPr="00B826C7">
        <w:rPr>
          <w:i/>
          <w:color w:val="FF0000"/>
        </w:rPr>
        <w:t>tdd-UL-DL-ConfigurationCommon2</w:t>
      </w:r>
      <w:r w:rsidRPr="00B826C7">
        <w:rPr>
          <w:strike/>
          <w:color w:val="FF0000"/>
          <w:lang w:eastAsia="en-US"/>
        </w:rPr>
        <w:t>For the Semi-static UL/DL configuration in RMSI</w:t>
      </w:r>
      <w:r w:rsidRPr="00B826C7">
        <w:rPr>
          <w:color w:val="000000" w:themeColor="text1"/>
          <w:lang w:eastAsia="en-US"/>
        </w:rPr>
        <w:t xml:space="preserve">, </w:t>
      </w:r>
      <w:r w:rsidRPr="00B826C7">
        <w:rPr>
          <w:rFonts w:ascii="Times" w:eastAsia="Batang" w:hAnsi="Times"/>
          <w:color w:val="FF0000"/>
        </w:rPr>
        <w:t>PRACH occasions in the UL part are always valid, and</w:t>
      </w:r>
      <w:r w:rsidRPr="00B826C7">
        <w:rPr>
          <w:strike/>
          <w:color w:val="FF0000"/>
          <w:lang w:eastAsia="en-US"/>
        </w:rPr>
        <w:t xml:space="preserve"> only</w:t>
      </w:r>
      <w:r w:rsidRPr="00B826C7">
        <w:rPr>
          <w:color w:val="FF0000"/>
          <w:lang w:eastAsia="en-US"/>
        </w:rPr>
        <w:t xml:space="preserve"> a </w:t>
      </w:r>
      <w:r w:rsidRPr="00B826C7">
        <w:rPr>
          <w:color w:val="000000" w:themeColor="text1"/>
          <w:lang w:eastAsia="en-US"/>
        </w:rPr>
        <w:t>PRACH occasion</w:t>
      </w:r>
      <w:r w:rsidRPr="00B826C7">
        <w:rPr>
          <w:strike/>
          <w:color w:val="FF0000"/>
          <w:lang w:eastAsia="en-US"/>
        </w:rPr>
        <w:t>s</w:t>
      </w:r>
      <w:r w:rsidRPr="00B826C7">
        <w:rPr>
          <w:color w:val="000000" w:themeColor="text1"/>
          <w:lang w:eastAsia="en-US"/>
        </w:rPr>
        <w:t xml:space="preserve"> within the </w:t>
      </w:r>
      <w:r w:rsidRPr="00B826C7">
        <w:rPr>
          <w:strike/>
          <w:color w:val="FF0000"/>
          <w:lang w:eastAsia="en-US"/>
        </w:rPr>
        <w:t>UL part and</w:t>
      </w:r>
      <w:r w:rsidRPr="00B826C7">
        <w:rPr>
          <w:strike/>
          <w:color w:val="000000" w:themeColor="text1"/>
          <w:lang w:eastAsia="en-US"/>
        </w:rPr>
        <w:t xml:space="preserve"> </w:t>
      </w:r>
      <w:r w:rsidRPr="00B826C7">
        <w:rPr>
          <w:color w:val="000000" w:themeColor="text1"/>
          <w:lang w:eastAsia="en-US"/>
        </w:rPr>
        <w:t xml:space="preserve">X part </w:t>
      </w:r>
      <w:r w:rsidRPr="00B826C7">
        <w:rPr>
          <w:color w:val="FF0000"/>
          <w:lang w:eastAsia="en-US"/>
        </w:rPr>
        <w:t xml:space="preserve">is </w:t>
      </w:r>
      <w:r w:rsidRPr="00B826C7">
        <w:rPr>
          <w:strike/>
          <w:color w:val="FF0000"/>
          <w:lang w:eastAsia="en-US"/>
        </w:rPr>
        <w:t>are</w:t>
      </w:r>
      <w:r w:rsidRPr="00B826C7">
        <w:rPr>
          <w:color w:val="000000" w:themeColor="text1"/>
          <w:lang w:eastAsia="en-US"/>
        </w:rPr>
        <w:t xml:space="preserve"> valid as long as </w:t>
      </w:r>
      <w:r w:rsidRPr="00B826C7">
        <w:rPr>
          <w:color w:val="000000" w:themeColor="text1"/>
          <w:lang w:val="sv-SE" w:eastAsia="en-US"/>
        </w:rPr>
        <w:t>it does not precede or colli</w:t>
      </w:r>
      <w:r w:rsidR="004727B6">
        <w:rPr>
          <w:color w:val="000000" w:themeColor="text1"/>
          <w:lang w:val="sv-SE" w:eastAsia="en-US"/>
        </w:rPr>
        <w:t>de with an SSB in the RACH slot</w:t>
      </w:r>
      <w:r w:rsidRPr="00B826C7">
        <w:rPr>
          <w:b/>
          <w:i/>
          <w:color w:val="000000" w:themeColor="text1"/>
        </w:rPr>
        <w:t xml:space="preserve"> </w:t>
      </w:r>
      <w:r w:rsidRPr="00B826C7">
        <w:rPr>
          <w:color w:val="000000" w:themeColor="text1"/>
          <w:u w:val="single"/>
        </w:rPr>
        <w:t xml:space="preserve">and it is at least N symbols after </w:t>
      </w:r>
      <w:r w:rsidRPr="00B826C7">
        <w:rPr>
          <w:color w:val="FF0000"/>
          <w:u w:val="single"/>
        </w:rPr>
        <w:t xml:space="preserve">the </w:t>
      </w:r>
      <w:r w:rsidRPr="00B826C7">
        <w:rPr>
          <w:color w:val="000000" w:themeColor="text1"/>
          <w:u w:val="single"/>
        </w:rPr>
        <w:t>DL part and</w:t>
      </w:r>
      <w:r w:rsidRPr="00B826C7">
        <w:rPr>
          <w:strike/>
          <w:color w:val="FF0000"/>
          <w:u w:val="single"/>
        </w:rPr>
        <w:t>/or</w:t>
      </w:r>
      <w:r w:rsidRPr="00B826C7">
        <w:rPr>
          <w:color w:val="000000" w:themeColor="text1"/>
          <w:u w:val="single"/>
        </w:rPr>
        <w:t xml:space="preserve"> the last symbol of an SSB. </w:t>
      </w:r>
    </w:p>
    <w:p w14:paraId="6BB70F7E" w14:textId="77777777" w:rsidR="00B826C7" w:rsidRPr="00B826C7" w:rsidRDefault="00B826C7" w:rsidP="00B826C7">
      <w:pPr>
        <w:numPr>
          <w:ilvl w:val="1"/>
          <w:numId w:val="27"/>
        </w:numPr>
        <w:spacing w:after="0" w:line="240" w:lineRule="auto"/>
        <w:ind w:left="1800"/>
        <w:contextualSpacing/>
        <w:rPr>
          <w:color w:val="000000" w:themeColor="text1"/>
          <w:u w:val="single"/>
        </w:rPr>
      </w:pPr>
      <w:r w:rsidRPr="00B826C7">
        <w:rPr>
          <w:color w:val="000000" w:themeColor="text1"/>
          <w:u w:val="single"/>
        </w:rPr>
        <w:t xml:space="preserve">N = 0 for Msg1 SCS = 1.25kHz, 5kHz </w:t>
      </w:r>
    </w:p>
    <w:p w14:paraId="68DA44CA" w14:textId="77777777" w:rsidR="00B826C7" w:rsidRPr="00B826C7" w:rsidRDefault="00B826C7" w:rsidP="00B826C7">
      <w:pPr>
        <w:numPr>
          <w:ilvl w:val="1"/>
          <w:numId w:val="27"/>
        </w:numPr>
        <w:spacing w:after="0" w:line="240" w:lineRule="auto"/>
        <w:ind w:left="1800"/>
        <w:contextualSpacing/>
        <w:rPr>
          <w:color w:val="000000" w:themeColor="text1"/>
          <w:u w:val="single"/>
        </w:rPr>
      </w:pPr>
      <w:r w:rsidRPr="00B826C7">
        <w:rPr>
          <w:color w:val="000000" w:themeColor="text1"/>
          <w:u w:val="single"/>
        </w:rPr>
        <w:t>N = 2 for Msg1 SCS = 15kHz</w:t>
      </w:r>
    </w:p>
    <w:p w14:paraId="188DE881" w14:textId="77777777" w:rsidR="00B826C7" w:rsidRPr="00B826C7" w:rsidRDefault="00B826C7" w:rsidP="00B826C7">
      <w:pPr>
        <w:numPr>
          <w:ilvl w:val="1"/>
          <w:numId w:val="27"/>
        </w:numPr>
        <w:spacing w:after="0" w:line="240" w:lineRule="auto"/>
        <w:ind w:left="1800"/>
        <w:contextualSpacing/>
        <w:rPr>
          <w:color w:val="000000" w:themeColor="text1"/>
          <w:u w:val="single"/>
        </w:rPr>
      </w:pPr>
      <w:r w:rsidRPr="00B826C7">
        <w:rPr>
          <w:color w:val="000000" w:themeColor="text1"/>
          <w:u w:val="single"/>
        </w:rPr>
        <w:t>N = 2 for Msg1 CS = 30kHz</w:t>
      </w:r>
    </w:p>
    <w:p w14:paraId="171D5EA7" w14:textId="77777777" w:rsidR="00B826C7" w:rsidRPr="00B826C7" w:rsidRDefault="00B826C7" w:rsidP="00B826C7">
      <w:pPr>
        <w:numPr>
          <w:ilvl w:val="1"/>
          <w:numId w:val="27"/>
        </w:numPr>
        <w:spacing w:after="0" w:line="240" w:lineRule="auto"/>
        <w:ind w:left="1800"/>
        <w:contextualSpacing/>
        <w:rPr>
          <w:color w:val="000000" w:themeColor="text1"/>
          <w:u w:val="single"/>
        </w:rPr>
      </w:pPr>
      <w:r w:rsidRPr="00B826C7">
        <w:rPr>
          <w:color w:val="000000" w:themeColor="text1"/>
          <w:u w:val="single"/>
        </w:rPr>
        <w:t xml:space="preserve">N = 2 for Msg1 SCS = 60kHz </w:t>
      </w:r>
    </w:p>
    <w:p w14:paraId="5CC4F293" w14:textId="77777777" w:rsidR="00B826C7" w:rsidRPr="00B826C7" w:rsidRDefault="00B826C7" w:rsidP="00B826C7">
      <w:pPr>
        <w:numPr>
          <w:ilvl w:val="1"/>
          <w:numId w:val="27"/>
        </w:numPr>
        <w:spacing w:after="0" w:line="240" w:lineRule="auto"/>
        <w:ind w:left="1800"/>
        <w:contextualSpacing/>
        <w:rPr>
          <w:color w:val="000000" w:themeColor="text1"/>
          <w:u w:val="single"/>
        </w:rPr>
      </w:pPr>
      <w:r w:rsidRPr="00B826C7">
        <w:rPr>
          <w:color w:val="000000" w:themeColor="text1"/>
          <w:u w:val="single"/>
        </w:rPr>
        <w:t xml:space="preserve">N = 2 </w:t>
      </w:r>
      <w:r w:rsidRPr="00B826C7">
        <w:rPr>
          <w:strike/>
          <w:color w:val="FF0000"/>
          <w:u w:val="single"/>
        </w:rPr>
        <w:t>or 3</w:t>
      </w:r>
      <w:r w:rsidRPr="00B826C7">
        <w:rPr>
          <w:color w:val="000000" w:themeColor="text1"/>
          <w:u w:val="single"/>
        </w:rPr>
        <w:t xml:space="preserve"> for Msg1 SCS = 120kHz</w:t>
      </w:r>
    </w:p>
    <w:p w14:paraId="0A9ADD4D" w14:textId="77777777" w:rsidR="00B826C7" w:rsidRPr="00B826C7" w:rsidRDefault="00B826C7" w:rsidP="00B826C7">
      <w:pPr>
        <w:numPr>
          <w:ilvl w:val="1"/>
          <w:numId w:val="27"/>
        </w:numPr>
        <w:spacing w:after="0" w:line="240" w:lineRule="auto"/>
        <w:ind w:left="1800"/>
        <w:contextualSpacing/>
        <w:rPr>
          <w:color w:val="000000" w:themeColor="text1"/>
          <w:u w:val="single"/>
        </w:rPr>
      </w:pPr>
      <w:r w:rsidRPr="00B826C7">
        <w:rPr>
          <w:color w:val="000000" w:themeColor="text1"/>
          <w:u w:val="single"/>
        </w:rPr>
        <w:t>Note for format B4, N = 0 irrespectively of Msg1 SCS</w:t>
      </w:r>
    </w:p>
    <w:p w14:paraId="72289C06" w14:textId="77777777" w:rsidR="00B826C7" w:rsidRPr="00B826C7" w:rsidRDefault="00B826C7" w:rsidP="00B826C7">
      <w:pPr>
        <w:numPr>
          <w:ilvl w:val="0"/>
          <w:numId w:val="26"/>
        </w:numPr>
        <w:tabs>
          <w:tab w:val="clear" w:pos="1800"/>
        </w:tabs>
        <w:overflowPunct w:val="0"/>
        <w:autoSpaceDE w:val="0"/>
        <w:autoSpaceDN w:val="0"/>
        <w:adjustRightInd w:val="0"/>
        <w:ind w:left="2160"/>
        <w:textAlignment w:val="baseline"/>
        <w:rPr>
          <w:color w:val="000000" w:themeColor="text1"/>
        </w:rPr>
      </w:pPr>
      <w:r w:rsidRPr="00B826C7">
        <w:rPr>
          <w:color w:val="000000" w:themeColor="text1"/>
          <w:lang w:val="sv-SE"/>
        </w:rPr>
        <w:t>UE is not expected to receive DL signals during any valid RACH occasion</w:t>
      </w:r>
      <w:r w:rsidRPr="00B826C7">
        <w:rPr>
          <w:rFonts w:ascii="Times" w:eastAsia="Batang" w:hAnsi="Times"/>
          <w:color w:val="C00000"/>
          <w:lang w:val="sv-SE"/>
        </w:rPr>
        <w:t xml:space="preserve"> </w:t>
      </w:r>
      <w:r w:rsidRPr="00B826C7">
        <w:rPr>
          <w:rFonts w:ascii="Times" w:eastAsia="Batang" w:hAnsi="Times"/>
          <w:color w:val="FF0000"/>
          <w:lang w:val="sv-SE"/>
        </w:rPr>
        <w:t>and N symbols before valid RO occasions</w:t>
      </w:r>
    </w:p>
    <w:p w14:paraId="1AF69635" w14:textId="77777777" w:rsidR="00B826C7" w:rsidRPr="00B826C7" w:rsidRDefault="00B826C7" w:rsidP="00B826C7">
      <w:pPr>
        <w:numPr>
          <w:ilvl w:val="0"/>
          <w:numId w:val="26"/>
        </w:numPr>
        <w:tabs>
          <w:tab w:val="clear" w:pos="1800"/>
        </w:tabs>
        <w:overflowPunct w:val="0"/>
        <w:autoSpaceDE w:val="0"/>
        <w:autoSpaceDN w:val="0"/>
        <w:adjustRightInd w:val="0"/>
        <w:ind w:left="2160"/>
        <w:textAlignment w:val="baseline"/>
        <w:rPr>
          <w:color w:val="000000" w:themeColor="text1"/>
        </w:rPr>
      </w:pPr>
      <w:r w:rsidRPr="00B826C7">
        <w:rPr>
          <w:color w:val="000000" w:themeColor="text1"/>
          <w:u w:val="single"/>
          <w:lang w:val="sv-SE"/>
        </w:rPr>
        <w:t>The SSB to RO association pattern period shall repeat at most every 160 ms</w:t>
      </w:r>
    </w:p>
    <w:p w14:paraId="00ED24D5" w14:textId="77777777" w:rsidR="00B826C7" w:rsidRPr="00B826C7" w:rsidRDefault="00B826C7" w:rsidP="00B826C7">
      <w:pPr>
        <w:numPr>
          <w:ilvl w:val="1"/>
          <w:numId w:val="26"/>
        </w:numPr>
        <w:shd w:val="clear" w:color="auto" w:fill="FFFFFF"/>
        <w:tabs>
          <w:tab w:val="clear" w:pos="2520"/>
        </w:tabs>
        <w:spacing w:before="100" w:beforeAutospacing="1" w:after="100" w:afterAutospacing="1" w:line="240" w:lineRule="auto"/>
        <w:ind w:left="2880"/>
        <w:rPr>
          <w:color w:val="000000" w:themeColor="text1"/>
          <w:u w:val="single"/>
          <w:lang w:val="sv-SE"/>
        </w:rPr>
      </w:pPr>
      <w:r w:rsidRPr="00B826C7">
        <w:rPr>
          <w:color w:val="000000" w:themeColor="text1"/>
          <w:u w:val="single"/>
          <w:lang w:val="sv-SE"/>
        </w:rPr>
        <w:t xml:space="preserve">If there are leftover ROs after an integer number of SSB to RO association period(s) within the SSB to RO association pattern period. Those leftover ROs are invalid. </w:t>
      </w:r>
    </w:p>
    <w:p w14:paraId="42E175A3" w14:textId="2F45A180" w:rsidR="00B826C7" w:rsidRPr="00EB47AC" w:rsidRDefault="00B826C7" w:rsidP="00EB47AC">
      <w:pPr>
        <w:numPr>
          <w:ilvl w:val="0"/>
          <w:numId w:val="26"/>
        </w:numPr>
        <w:tabs>
          <w:tab w:val="clear" w:pos="1800"/>
        </w:tabs>
        <w:overflowPunct w:val="0"/>
        <w:autoSpaceDE w:val="0"/>
        <w:autoSpaceDN w:val="0"/>
        <w:adjustRightInd w:val="0"/>
        <w:ind w:left="2160"/>
        <w:textAlignment w:val="baseline"/>
        <w:rPr>
          <w:rFonts w:eastAsia="Arial Unicode MS" w:cs="Arial"/>
          <w:color w:val="000000" w:themeColor="text1"/>
          <w:kern w:val="2"/>
          <w:lang w:val="en-GB"/>
        </w:rPr>
      </w:pPr>
      <w:r w:rsidRPr="00B826C7">
        <w:rPr>
          <w:color w:val="000000" w:themeColor="text1"/>
          <w:lang w:val="sv-SE"/>
        </w:rPr>
        <w:t>Note: In the UL/DL semi-static configuration, 0 UL slots and 0 UL symbols can be configured</w:t>
      </w:r>
    </w:p>
    <w:p w14:paraId="61A08EBC" w14:textId="1B0023D0" w:rsidR="004D2607" w:rsidRPr="00B826C7" w:rsidRDefault="004D2607" w:rsidP="004D2607">
      <w:pPr>
        <w:overflowPunct w:val="0"/>
        <w:autoSpaceDE w:val="0"/>
        <w:autoSpaceDN w:val="0"/>
        <w:adjustRightInd w:val="0"/>
        <w:spacing w:after="180" w:line="240" w:lineRule="auto"/>
        <w:textAlignment w:val="baseline"/>
        <w:rPr>
          <w:b/>
          <w:sz w:val="22"/>
        </w:rPr>
      </w:pPr>
      <w:r w:rsidRPr="00EB47AC">
        <w:rPr>
          <w:b/>
          <w:sz w:val="22"/>
        </w:rPr>
        <w:t>Offline agreement:</w:t>
      </w:r>
    </w:p>
    <w:p w14:paraId="5E6AD26E" w14:textId="77777777" w:rsidR="00B826C7" w:rsidRPr="00B826C7" w:rsidRDefault="00B826C7" w:rsidP="00B826C7">
      <w:pPr>
        <w:snapToGrid w:val="0"/>
      </w:pPr>
      <w:r w:rsidRPr="00B826C7">
        <w:t>-----------Text Proposal--------</w:t>
      </w:r>
    </w:p>
    <w:p w14:paraId="4317B0CF" w14:textId="77777777" w:rsidR="00B826C7" w:rsidRPr="00B826C7" w:rsidRDefault="00B826C7" w:rsidP="00B826C7">
      <w:pPr>
        <w:snapToGrid w:val="0"/>
      </w:pPr>
      <w:r w:rsidRPr="00B826C7">
        <w:t>38.213 Section 8.1</w:t>
      </w:r>
    </w:p>
    <w:p w14:paraId="7EE6CFC9" w14:textId="77777777" w:rsidR="00B826C7" w:rsidRPr="00B826C7" w:rsidRDefault="00B826C7" w:rsidP="00B826C7">
      <w:pPr>
        <w:snapToGrid w:val="0"/>
      </w:pPr>
      <w:r w:rsidRPr="00B826C7">
        <w:t>&lt;Unchanged parts&gt;</w:t>
      </w:r>
    </w:p>
    <w:p w14:paraId="00F0FEC6" w14:textId="77777777" w:rsidR="004727B6" w:rsidRDefault="00B826C7" w:rsidP="00B67D71">
      <w:pPr>
        <w:spacing w:after="0"/>
        <w:jc w:val="both"/>
        <w:rPr>
          <w:color w:val="FF0000"/>
          <w:u w:val="single"/>
        </w:rPr>
      </w:pPr>
      <w:r w:rsidRPr="00B826C7">
        <w:t xml:space="preserve">If a UE is provided higher layer parameter </w:t>
      </w:r>
      <w:r w:rsidRPr="00B826C7">
        <w:rPr>
          <w:i/>
        </w:rPr>
        <w:t>tdd-UL-DL-ConfigurationCommon</w:t>
      </w:r>
      <w:r w:rsidRPr="00B826C7">
        <w:t xml:space="preserve">, or is also provided higher layer parameter </w:t>
      </w:r>
      <w:r w:rsidRPr="00B826C7">
        <w:rPr>
          <w:i/>
        </w:rPr>
        <w:t>tdd-UL-DL-ConfigurationCommon2</w:t>
      </w:r>
      <w:r w:rsidRPr="00B826C7">
        <w:t xml:space="preserve">, </w:t>
      </w:r>
      <w:r w:rsidRPr="00B826C7">
        <w:rPr>
          <w:strike/>
          <w:color w:val="FF0000"/>
        </w:rPr>
        <w:t>valid PRACH occasions are ones that include uplink symbols or flexible symbols that start at least</w:t>
      </w:r>
      <w:r w:rsidRPr="00B826C7">
        <w:rPr>
          <w:color w:val="FF0000"/>
          <w:position w:val="-14"/>
        </w:rPr>
        <w:object w:dxaOrig="480" w:dyaOrig="380" w14:anchorId="6881AB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23.25pt;height:18.75pt" o:ole="">
            <v:imagedata r:id="rId8" o:title=""/>
          </v:shape>
          <o:OLEObject Type="Embed" ProgID="Equation.3" ShapeID="_x0000_i1095" DrawAspect="Content" ObjectID="_1588641829" r:id="rId9"/>
        </w:object>
      </w:r>
      <w:r w:rsidRPr="00B826C7">
        <w:rPr>
          <w:strike/>
          <w:color w:val="FF0000"/>
        </w:rPr>
        <w:t xml:space="preserve"> symbols after a last downlink symbol or a last SS/PBCH block transmission symbol</w:t>
      </w:r>
      <w:r w:rsidRPr="00B826C7">
        <w:rPr>
          <w:color w:val="FF0000"/>
        </w:rPr>
        <w:t xml:space="preserve"> </w:t>
      </w:r>
      <w:r w:rsidRPr="00B826C7">
        <w:rPr>
          <w:color w:val="FF0000"/>
          <w:u w:val="single"/>
        </w:rPr>
        <w:t>a PRACH occasion is valid if</w:t>
      </w:r>
      <w:r w:rsidR="00B67D71">
        <w:rPr>
          <w:color w:val="FF0000"/>
          <w:u w:val="single"/>
        </w:rPr>
        <w:t xml:space="preserve"> </w:t>
      </w:r>
    </w:p>
    <w:p w14:paraId="7E0ED270" w14:textId="20E573B7" w:rsidR="004727B6" w:rsidRPr="004727B6" w:rsidRDefault="004727B6" w:rsidP="004727B6">
      <w:pPr>
        <w:pStyle w:val="ListParagraph"/>
        <w:numPr>
          <w:ilvl w:val="0"/>
          <w:numId w:val="25"/>
        </w:numPr>
        <w:ind w:firstLineChars="0"/>
        <w:rPr>
          <w:color w:val="FF0000"/>
          <w:u w:val="single"/>
        </w:rPr>
      </w:pPr>
      <w:r>
        <w:rPr>
          <w:color w:val="FF0000"/>
          <w:u w:val="single"/>
          <w:lang w:val="sv-SE"/>
        </w:rPr>
        <w:t>I</w:t>
      </w:r>
      <w:r w:rsidR="00B67D71" w:rsidRPr="004727B6">
        <w:rPr>
          <w:color w:val="FF0000"/>
          <w:u w:val="single"/>
          <w:lang w:val="sv-SE"/>
        </w:rPr>
        <w:t>t is within the UL symbols</w:t>
      </w:r>
      <w:r>
        <w:rPr>
          <w:color w:val="FF0000"/>
          <w:u w:val="single"/>
          <w:lang w:val="sv-SE"/>
        </w:rPr>
        <w:t xml:space="preserve"> or,</w:t>
      </w:r>
    </w:p>
    <w:p w14:paraId="60B14EEC" w14:textId="77777777" w:rsidR="004727B6" w:rsidRPr="004727B6" w:rsidRDefault="004727B6" w:rsidP="004727B6">
      <w:pPr>
        <w:pStyle w:val="ListParagraph"/>
        <w:numPr>
          <w:ilvl w:val="0"/>
          <w:numId w:val="25"/>
        </w:numPr>
        <w:ind w:firstLineChars="0"/>
        <w:rPr>
          <w:color w:val="FF0000"/>
          <w:u w:val="single"/>
        </w:rPr>
      </w:pPr>
      <w:r>
        <w:rPr>
          <w:color w:val="FF0000"/>
          <w:u w:val="single"/>
          <w:lang w:val="sv-SE"/>
        </w:rPr>
        <w:t>I</w:t>
      </w:r>
      <w:r w:rsidR="00B826C7" w:rsidRPr="004727B6">
        <w:rPr>
          <w:color w:val="FF0000"/>
          <w:u w:val="single"/>
          <w:lang w:val="sv-SE"/>
        </w:rPr>
        <w:t>t does not precede or collide with an SS/PBCH block in the RACH slot</w:t>
      </w:r>
      <w:r w:rsidR="00B826C7" w:rsidRPr="004727B6">
        <w:rPr>
          <w:color w:val="FF0000"/>
          <w:u w:val="single"/>
        </w:rPr>
        <w:t xml:space="preserve">, and it </w:t>
      </w:r>
      <w:r w:rsidRPr="004727B6">
        <w:rPr>
          <w:color w:val="FF0000"/>
          <w:u w:val="single"/>
        </w:rPr>
        <w:t>is</w:t>
      </w:r>
      <w:r w:rsidR="00630781" w:rsidRPr="004727B6">
        <w:rPr>
          <w:color w:val="FF0000"/>
          <w:u w:val="single"/>
        </w:rPr>
        <w:t xml:space="preserve"> </w:t>
      </w:r>
      <w:r w:rsidR="00B826C7" w:rsidRPr="004727B6">
        <w:rPr>
          <w:color w:val="FF0000"/>
          <w:u w:val="single"/>
        </w:rPr>
        <w:t xml:space="preserve">at least </w:t>
      </w:r>
      <w:r w:rsidR="00B826C7" w:rsidRPr="00B826C7">
        <w:rPr>
          <w:position w:val="-12"/>
        </w:rPr>
        <w:object w:dxaOrig="420" w:dyaOrig="320" w14:anchorId="518D0B23">
          <v:shape id="_x0000_i1146" type="#_x0000_t75" style="width:21pt;height:15pt" o:ole="">
            <v:imagedata r:id="rId10" o:title=""/>
          </v:shape>
          <o:OLEObject Type="Embed" ProgID="Equation.3" ShapeID="_x0000_i1146" DrawAspect="Content" ObjectID="_1588641830" r:id="rId11"/>
        </w:object>
      </w:r>
      <w:r w:rsidR="00B826C7" w:rsidRPr="004727B6">
        <w:rPr>
          <w:color w:val="FF0000"/>
          <w:u w:val="single"/>
        </w:rPr>
        <w:t xml:space="preserve"> symbols after the last downlink symbol right before the PRACH occasion and the last symbol of an SS/PBCH block right before the PRACH occasion</w:t>
      </w:r>
      <w:r w:rsidR="00B826C7" w:rsidRPr="004727B6">
        <w:rPr>
          <w:color w:val="FF0000"/>
        </w:rPr>
        <w:t xml:space="preserve">, </w:t>
      </w:r>
    </w:p>
    <w:p w14:paraId="60A838E5" w14:textId="082DD0D6" w:rsidR="00B826C7" w:rsidRPr="004727B6" w:rsidRDefault="00B826C7" w:rsidP="004727B6">
      <w:pPr>
        <w:rPr>
          <w:color w:val="FF0000"/>
          <w:u w:val="single"/>
        </w:rPr>
      </w:pPr>
      <w:r w:rsidRPr="00B826C7">
        <w:t xml:space="preserve">where </w:t>
      </w:r>
      <w:r w:rsidRPr="00B826C7">
        <w:rPr>
          <w:position w:val="-12"/>
        </w:rPr>
        <w:object w:dxaOrig="420" w:dyaOrig="320" w14:anchorId="2AF114A2">
          <v:shape id="_x0000_i1147" type="#_x0000_t75" style="width:21pt;height:15pt" o:ole="">
            <v:imagedata r:id="rId10" o:title=""/>
          </v:shape>
          <o:OLEObject Type="Embed" ProgID="Equation.3" ShapeID="_x0000_i1147" DrawAspect="Content" ObjectID="_1588641831" r:id="rId12"/>
        </w:object>
      </w:r>
      <w:r w:rsidRPr="00B826C7">
        <w:t xml:space="preserve"> is provided in Table 8.1-2 </w:t>
      </w:r>
      <w:r w:rsidRPr="004727B6">
        <w:rPr>
          <w:strike/>
          <w:color w:val="FF0000"/>
        </w:rPr>
        <w:t>as a function of the preamble subcarrier spacing value</w:t>
      </w:r>
      <w:r w:rsidRPr="00B826C7">
        <w:t xml:space="preserve">. For preamble format B4 [4, TS 38.211], </w:t>
      </w:r>
      <w:r w:rsidRPr="00B826C7">
        <w:rPr>
          <w:position w:val="-12"/>
        </w:rPr>
        <w:object w:dxaOrig="740" w:dyaOrig="320" w14:anchorId="7DB1594C">
          <v:shape id="_x0000_i1148" type="#_x0000_t75" style="width:36.5pt;height:15.5pt" o:ole="">
            <v:imagedata r:id="rId13" o:title=""/>
          </v:shape>
          <o:OLEObject Type="Embed" ProgID="Equation.3" ShapeID="_x0000_i1148" DrawAspect="Content" ObjectID="_1588641832" r:id="rId14"/>
        </w:object>
      </w:r>
      <w:r w:rsidRPr="00B826C7">
        <w:t xml:space="preserve">.  </w:t>
      </w:r>
    </w:p>
    <w:p w14:paraId="309BA56C" w14:textId="77777777" w:rsidR="00B826C7" w:rsidRPr="00B826C7" w:rsidRDefault="00B826C7" w:rsidP="00B826C7">
      <w:pPr>
        <w:snapToGrid w:val="0"/>
      </w:pPr>
      <w:r w:rsidRPr="00B826C7">
        <w:t>&lt;Unchanged parts&gt;</w:t>
      </w:r>
    </w:p>
    <w:p w14:paraId="7DAB9927" w14:textId="77777777" w:rsidR="00EB47AC" w:rsidRPr="00B826C7" w:rsidRDefault="00EB47AC" w:rsidP="00EB47AC">
      <w:pPr>
        <w:snapToGrid w:val="0"/>
      </w:pPr>
      <w:r w:rsidRPr="00B826C7">
        <w:t>-----------Text Proposal--------</w:t>
      </w:r>
    </w:p>
    <w:p w14:paraId="72E331F7" w14:textId="3B1F7949" w:rsidR="00B826C7" w:rsidRPr="00B826C7" w:rsidRDefault="00B826C7" w:rsidP="00B826C7">
      <w:pPr>
        <w:snapToGrid w:val="0"/>
      </w:pPr>
      <w:r w:rsidRPr="00B826C7">
        <w:t>38.213 Section 11.1</w:t>
      </w:r>
    </w:p>
    <w:p w14:paraId="1100D7D4" w14:textId="77777777" w:rsidR="00B826C7" w:rsidRPr="00B826C7" w:rsidRDefault="00B826C7" w:rsidP="00B826C7">
      <w:pPr>
        <w:snapToGrid w:val="0"/>
      </w:pPr>
      <w:r w:rsidRPr="00B826C7">
        <w:t>&lt;Unchanged parts&gt;</w:t>
      </w:r>
    </w:p>
    <w:p w14:paraId="6864A6AC" w14:textId="534A4ADE" w:rsidR="00B826C7" w:rsidRPr="00B826C7" w:rsidRDefault="00B826C7" w:rsidP="00B826C7">
      <w:pPr>
        <w:overflowPunct w:val="0"/>
        <w:autoSpaceDE w:val="0"/>
        <w:autoSpaceDN w:val="0"/>
        <w:adjustRightInd w:val="0"/>
        <w:spacing w:after="180" w:line="240" w:lineRule="auto"/>
        <w:ind w:leftChars="142" w:left="284"/>
        <w:textAlignment w:val="baseline"/>
        <w:rPr>
          <w:rFonts w:eastAsia="SimSun"/>
          <w:lang w:val="en-GB" w:eastAsia="en-US"/>
        </w:rPr>
      </w:pPr>
      <w:r w:rsidRPr="00B826C7">
        <w:rPr>
          <w:rFonts w:eastAsia="SimSun"/>
          <w:lang w:val="en-GB" w:eastAsia="en-US"/>
        </w:rPr>
        <w:t xml:space="preserve">For </w:t>
      </w:r>
      <w:r w:rsidRPr="00B826C7">
        <w:rPr>
          <w:rFonts w:eastAsia="SimSun"/>
          <w:strike/>
          <w:color w:val="FF0000"/>
          <w:lang w:val="en-GB" w:eastAsia="en-US"/>
        </w:rPr>
        <w:t>a</w:t>
      </w:r>
      <w:r w:rsidRPr="00B826C7">
        <w:rPr>
          <w:rFonts w:eastAsia="SimSun"/>
          <w:color w:val="FF0000"/>
          <w:lang w:val="en-GB" w:eastAsia="en-US"/>
        </w:rPr>
        <w:t xml:space="preserve"> the</w:t>
      </w:r>
      <w:r w:rsidRPr="00B826C7">
        <w:rPr>
          <w:rFonts w:eastAsia="SimSun"/>
          <w:lang w:val="en-GB" w:eastAsia="en-US"/>
        </w:rPr>
        <w:t xml:space="preserve"> set of symbols of a slot</w:t>
      </w:r>
      <w:r w:rsidRPr="00B826C7">
        <w:rPr>
          <w:rFonts w:eastAsia="SimSun"/>
          <w:strike/>
          <w:lang w:val="en-GB" w:eastAsia="en-US"/>
        </w:rPr>
        <w:t xml:space="preserve"> indicated to a UE by higher layer parameter </w:t>
      </w:r>
      <w:r w:rsidRPr="00B826C7">
        <w:rPr>
          <w:rFonts w:eastAsia="SimSun"/>
          <w:i/>
          <w:strike/>
          <w:lang w:val="en-GB" w:eastAsia="en-US"/>
        </w:rPr>
        <w:t>prach-ConfigurationIndex</w:t>
      </w:r>
      <w:r w:rsidRPr="00B826C7">
        <w:rPr>
          <w:rFonts w:eastAsia="SimSun"/>
          <w:strike/>
          <w:lang w:val="en-GB" w:eastAsia="en-US"/>
        </w:rPr>
        <w:t xml:space="preserve"> in </w:t>
      </w:r>
      <w:r w:rsidRPr="00B826C7">
        <w:rPr>
          <w:rFonts w:eastAsia="SimSun"/>
          <w:i/>
          <w:strike/>
          <w:lang w:val="en-GB" w:eastAsia="en-US"/>
        </w:rPr>
        <w:t>RACH-ConfigCommon</w:t>
      </w:r>
      <w:r w:rsidRPr="00B826C7">
        <w:rPr>
          <w:rFonts w:eastAsia="SimSun"/>
          <w:strike/>
          <w:lang w:val="en-GB" w:eastAsia="en-US"/>
        </w:rPr>
        <w:t xml:space="preserve"> for PRACH transmissions,</w:t>
      </w:r>
      <w:r w:rsidRPr="00B826C7">
        <w:rPr>
          <w:rFonts w:eastAsia="SimSun"/>
          <w:color w:val="FF0000"/>
          <w:u w:val="single"/>
          <w:lang w:val="en-GB" w:eastAsia="en-US"/>
        </w:rPr>
        <w:t xml:space="preserve"> occupied by valid PRACH occasions as described in Subclause 8.1 and </w:t>
      </w:r>
      <w:r w:rsidRPr="00B826C7">
        <w:rPr>
          <w:rFonts w:eastAsia="SimSun"/>
          <w:color w:val="FF0000"/>
          <w:position w:val="-12"/>
          <w:u w:val="single"/>
          <w:lang w:val="en-GB" w:eastAsia="en-US"/>
        </w:rPr>
        <w:object w:dxaOrig="420" w:dyaOrig="320" w14:anchorId="17BBBFA2">
          <v:shape id="_x0000_i1099" type="#_x0000_t75" style="width:21pt;height:15.5pt" o:ole="">
            <v:imagedata r:id="rId10" o:title=""/>
          </v:shape>
          <o:OLEObject Type="Embed" ProgID="Equation.3" ShapeID="_x0000_i1099" DrawAspect="Content" ObjectID="_1588641833" r:id="rId15"/>
        </w:object>
      </w:r>
      <w:r w:rsidRPr="00B826C7">
        <w:rPr>
          <w:rFonts w:eastAsia="SimSun"/>
          <w:color w:val="FF0000"/>
          <w:u w:val="single"/>
          <w:lang w:val="en-GB" w:eastAsia="en-US"/>
        </w:rPr>
        <w:t xml:space="preserve">symbols before valid PRACH occasions where </w:t>
      </w:r>
      <w:r w:rsidRPr="00B826C7">
        <w:rPr>
          <w:rFonts w:eastAsia="SimSun"/>
          <w:color w:val="FF0000"/>
          <w:position w:val="-12"/>
          <w:u w:val="single"/>
          <w:lang w:val="en-GB" w:eastAsia="en-US"/>
        </w:rPr>
        <w:object w:dxaOrig="420" w:dyaOrig="320" w14:anchorId="18B3699E">
          <v:shape id="_x0000_i1100" type="#_x0000_t75" style="width:21pt;height:15.5pt" o:ole="">
            <v:imagedata r:id="rId10" o:title=""/>
          </v:shape>
          <o:OLEObject Type="Embed" ProgID="Equation.3" ShapeID="_x0000_i1100" DrawAspect="Content" ObjectID="_1588641834" r:id="rId16"/>
        </w:object>
      </w:r>
      <w:r w:rsidRPr="00B826C7">
        <w:rPr>
          <w:rFonts w:eastAsia="SimSun"/>
          <w:color w:val="FF0000"/>
          <w:u w:val="single"/>
          <w:lang w:val="en-GB" w:eastAsia="en-US"/>
        </w:rPr>
        <w:t xml:space="preserve"> is provided in Table 8.1-2</w:t>
      </w:r>
      <w:r w:rsidR="004727B6" w:rsidRPr="004727B6">
        <w:rPr>
          <w:rFonts w:eastAsia="SimSun"/>
          <w:color w:val="FF0000"/>
          <w:u w:val="single"/>
          <w:lang w:val="en-GB" w:eastAsia="en-US"/>
        </w:rPr>
        <w:t xml:space="preserve"> and </w:t>
      </w:r>
      <w:r w:rsidR="004727B6" w:rsidRPr="004727B6">
        <w:rPr>
          <w:color w:val="FF0000"/>
          <w:u w:val="single"/>
        </w:rPr>
        <w:t>f</w:t>
      </w:r>
      <w:r w:rsidR="004727B6" w:rsidRPr="004727B6">
        <w:rPr>
          <w:color w:val="FF0000"/>
          <w:u w:val="single"/>
        </w:rPr>
        <w:t xml:space="preserve">or preamble format B4 [4, TS 38.211], </w:t>
      </w:r>
      <w:r w:rsidR="004727B6" w:rsidRPr="004727B6">
        <w:rPr>
          <w:color w:val="FF0000"/>
          <w:position w:val="-12"/>
          <w:u w:val="single"/>
        </w:rPr>
        <w:object w:dxaOrig="740" w:dyaOrig="320" w14:anchorId="730AC974">
          <v:shape id="_x0000_i1170" type="#_x0000_t75" style="width:36.5pt;height:15.5pt" o:ole="">
            <v:imagedata r:id="rId13" o:title=""/>
          </v:shape>
          <o:OLEObject Type="Embed" ProgID="Equation.3" ShapeID="_x0000_i1170" DrawAspect="Content" ObjectID="_1588641835" r:id="rId17"/>
        </w:object>
      </w:r>
      <w:r w:rsidR="004727B6" w:rsidRPr="004727B6">
        <w:rPr>
          <w:color w:val="FF0000"/>
        </w:rPr>
        <w:t xml:space="preserve">, </w:t>
      </w:r>
      <w:r w:rsidRPr="00B826C7">
        <w:rPr>
          <w:rFonts w:eastAsia="SimSun"/>
          <w:lang w:val="en-GB" w:eastAsia="en-US"/>
        </w:rPr>
        <w:t xml:space="preserve">the UE does not receive </w:t>
      </w:r>
      <w:r w:rsidRPr="00B826C7">
        <w:rPr>
          <w:rFonts w:eastAsia="SimSun"/>
          <w:lang w:eastAsia="en-US"/>
        </w:rPr>
        <w:t xml:space="preserve">PDSCH or CSI-RS in the slot if a reception would overlap with any symbol from </w:t>
      </w:r>
      <w:r w:rsidRPr="00B826C7">
        <w:rPr>
          <w:rFonts w:eastAsia="SimSun"/>
          <w:lang w:val="en-GB" w:eastAsia="en-US"/>
        </w:rPr>
        <w:t>the set of symbols</w:t>
      </w:r>
      <w:r w:rsidRPr="00B826C7">
        <w:rPr>
          <w:rFonts w:eastAsia="SimSun"/>
          <w:lang w:eastAsia="en-US"/>
        </w:rPr>
        <w:t>.</w:t>
      </w:r>
      <w:r w:rsidRPr="00B826C7">
        <w:rPr>
          <w:rFonts w:eastAsia="SimSun"/>
          <w:lang w:val="en-GB" w:eastAsia="en-US"/>
        </w:rPr>
        <w:t xml:space="preserve"> The UE does not expect</w:t>
      </w:r>
      <w:r w:rsidRPr="00B826C7">
        <w:rPr>
          <w:rFonts w:eastAsia="SimSun"/>
          <w:lang w:eastAsia="en-US"/>
        </w:rPr>
        <w:t xml:space="preserve"> th</w:t>
      </w:r>
      <w:r w:rsidRPr="00B826C7">
        <w:rPr>
          <w:rFonts w:eastAsia="SimSun"/>
          <w:strike/>
          <w:color w:val="FF0000"/>
          <w:lang w:eastAsia="en-US"/>
        </w:rPr>
        <w:t>e</w:t>
      </w:r>
      <w:r w:rsidR="004D2607" w:rsidRPr="004D2607">
        <w:rPr>
          <w:rFonts w:eastAsia="SimSun"/>
          <w:color w:val="FF0000"/>
          <w:u w:val="single"/>
          <w:lang w:eastAsia="en-US"/>
        </w:rPr>
        <w:t>is</w:t>
      </w:r>
      <w:r w:rsidRPr="00B826C7">
        <w:rPr>
          <w:rFonts w:eastAsia="SimSun"/>
          <w:lang w:eastAsia="en-US"/>
        </w:rPr>
        <w:t xml:space="preserve"> set of symbols of the slot to be indicated as downlink by</w:t>
      </w:r>
      <w:r w:rsidRPr="00B826C7">
        <w:rPr>
          <w:rFonts w:eastAsia="SimSun"/>
          <w:lang w:val="en-GB" w:eastAsia="en-US"/>
        </w:rPr>
        <w:t xml:space="preserve"> higher layer parameter</w:t>
      </w:r>
      <w:r w:rsidRPr="00B826C7">
        <w:rPr>
          <w:rFonts w:eastAsia="SimSun"/>
          <w:lang w:eastAsia="en-US"/>
        </w:rPr>
        <w:t>s</w:t>
      </w:r>
      <w:r w:rsidRPr="00B826C7">
        <w:rPr>
          <w:rFonts w:eastAsia="SimSun"/>
          <w:lang w:val="en-GB" w:eastAsia="en-US"/>
        </w:rPr>
        <w:t xml:space="preserve"> </w:t>
      </w:r>
      <w:r w:rsidRPr="00B826C7">
        <w:rPr>
          <w:rFonts w:eastAsia="SimSun"/>
          <w:i/>
          <w:lang w:eastAsia="en-US"/>
        </w:rPr>
        <w:t>tdd-</w:t>
      </w:r>
      <w:r w:rsidRPr="00B826C7">
        <w:rPr>
          <w:rFonts w:eastAsia="SimSun"/>
          <w:i/>
          <w:lang w:val="en-GB" w:eastAsia="en-US"/>
        </w:rPr>
        <w:t>UL-DL-</w:t>
      </w:r>
      <w:r w:rsidRPr="00B826C7">
        <w:rPr>
          <w:rFonts w:eastAsia="SimSun"/>
          <w:i/>
          <w:lang w:eastAsia="en-US"/>
        </w:rPr>
        <w:t>ConfigurationCommon</w:t>
      </w:r>
      <w:r w:rsidRPr="00B826C7">
        <w:rPr>
          <w:rFonts w:eastAsia="SimSun"/>
          <w:lang w:eastAsia="en-US"/>
        </w:rPr>
        <w:t xml:space="preserve">, </w:t>
      </w:r>
      <w:r w:rsidRPr="00B826C7">
        <w:rPr>
          <w:rFonts w:eastAsia="SimSun"/>
          <w:i/>
          <w:lang w:eastAsia="en-US"/>
        </w:rPr>
        <w:t>tdd-</w:t>
      </w:r>
      <w:r w:rsidRPr="00B826C7">
        <w:rPr>
          <w:rFonts w:eastAsia="SimSun"/>
          <w:i/>
          <w:lang w:val="en-GB" w:eastAsia="en-US"/>
        </w:rPr>
        <w:t>UL-DL-</w:t>
      </w:r>
      <w:r w:rsidRPr="00B826C7">
        <w:rPr>
          <w:rFonts w:eastAsia="SimSun"/>
          <w:i/>
          <w:lang w:eastAsia="en-US"/>
        </w:rPr>
        <w:t>ConfigurationCommon2</w:t>
      </w:r>
      <w:r w:rsidRPr="00B826C7">
        <w:rPr>
          <w:rFonts w:eastAsia="SimSun"/>
          <w:lang w:eastAsia="en-US"/>
        </w:rPr>
        <w:t xml:space="preserve">, or </w:t>
      </w:r>
      <w:r w:rsidRPr="00B826C7">
        <w:rPr>
          <w:rFonts w:eastAsia="SimSun"/>
          <w:i/>
          <w:lang w:eastAsia="en-US"/>
        </w:rPr>
        <w:t>tdd-</w:t>
      </w:r>
      <w:r w:rsidRPr="00B826C7">
        <w:rPr>
          <w:rFonts w:eastAsia="SimSun"/>
          <w:i/>
          <w:lang w:val="en-GB" w:eastAsia="en-US"/>
        </w:rPr>
        <w:t>UL-DL-</w:t>
      </w:r>
      <w:r w:rsidRPr="00B826C7">
        <w:rPr>
          <w:rFonts w:eastAsia="SimSun"/>
          <w:i/>
          <w:lang w:eastAsia="en-US"/>
        </w:rPr>
        <w:t>C</w:t>
      </w:r>
      <w:r w:rsidRPr="00B826C7">
        <w:rPr>
          <w:rFonts w:eastAsia="SimSun"/>
          <w:i/>
          <w:lang w:val="en-GB" w:eastAsia="en-US"/>
        </w:rPr>
        <w:t>onfig</w:t>
      </w:r>
      <w:r w:rsidRPr="00B826C7">
        <w:rPr>
          <w:rFonts w:eastAsia="SimSun"/>
          <w:i/>
          <w:lang w:eastAsia="en-US"/>
        </w:rPr>
        <w:t>D</w:t>
      </w:r>
      <w:r w:rsidRPr="00B826C7">
        <w:rPr>
          <w:rFonts w:eastAsia="SimSun"/>
          <w:i/>
          <w:lang w:val="en-GB" w:eastAsia="en-US"/>
        </w:rPr>
        <w:t>edicated</w:t>
      </w:r>
      <w:r w:rsidRPr="00B826C7">
        <w:rPr>
          <w:rFonts w:eastAsia="SimSun"/>
          <w:lang w:val="en-GB" w:eastAsia="en-US"/>
        </w:rPr>
        <w:t xml:space="preserve">. </w:t>
      </w:r>
    </w:p>
    <w:p w14:paraId="785AF956" w14:textId="77777777" w:rsidR="00B826C7" w:rsidRPr="00B826C7" w:rsidRDefault="00B826C7" w:rsidP="00B826C7">
      <w:r w:rsidRPr="00B826C7">
        <w:t>&lt;</w:t>
      </w:r>
      <w:ins w:id="6" w:author="Dan" w:date="2018-05-09T10:20:00Z">
        <w:r w:rsidRPr="00B826C7">
          <w:t>Unchanged parts&gt;</w:t>
        </w:r>
      </w:ins>
    </w:p>
    <w:p w14:paraId="21922BFF" w14:textId="583B61C7" w:rsidR="0013337E" w:rsidRDefault="0013337E" w:rsidP="00FF00A4">
      <w:pPr>
        <w:pStyle w:val="Caption"/>
        <w:rPr>
          <w:highlight w:val="cyan"/>
        </w:rPr>
      </w:pPr>
    </w:p>
    <w:p w14:paraId="7922E442" w14:textId="07959B5D" w:rsidR="002627C9" w:rsidRPr="002627C9" w:rsidRDefault="002627C9" w:rsidP="00D50793">
      <w:pPr>
        <w:pStyle w:val="Heading2"/>
        <w:rPr>
          <w:highlight w:val="cyan"/>
          <w:lang w:val="en-GB" w:eastAsia="sv-SE"/>
        </w:rPr>
      </w:pPr>
      <w:r>
        <w:rPr>
          <w:highlight w:val="cyan"/>
          <w:lang w:val="en-GB" w:eastAsia="sv-SE"/>
        </w:rPr>
        <w:t>Discussion regarding potential misalignment in 38.213 regarding PRACH (UE specific configured) and the WA on valid RO</w:t>
      </w:r>
    </w:p>
    <w:p w14:paraId="5924FDF6" w14:textId="6ECC7DFF" w:rsidR="001E1D8B" w:rsidRPr="001E1D8B" w:rsidRDefault="001E1D8B" w:rsidP="001E1D8B">
      <w:pPr>
        <w:rPr>
          <w:b/>
          <w:lang w:val="en-GB" w:eastAsia="sv-SE"/>
        </w:rPr>
      </w:pPr>
      <w:r>
        <w:rPr>
          <w:b/>
          <w:lang w:val="en-GB" w:eastAsia="sv-SE"/>
        </w:rPr>
        <w:t>Comments</w:t>
      </w:r>
    </w:p>
    <w:p w14:paraId="6576E5E5" w14:textId="7E4FE6C1" w:rsidR="001E1D8B" w:rsidRPr="001E1D8B" w:rsidRDefault="001E1D8B" w:rsidP="001E1D8B">
      <w:pPr>
        <w:rPr>
          <w:lang w:val="en-GB" w:eastAsia="sv-SE"/>
        </w:rPr>
      </w:pPr>
      <w:r w:rsidRPr="001E1D8B">
        <w:rPr>
          <w:lang w:val="en-GB" w:eastAsia="sv-SE"/>
        </w:rPr>
        <w:t>From Motorola:</w:t>
      </w:r>
    </w:p>
    <w:p w14:paraId="0C49CA10" w14:textId="6BA5CFC1" w:rsidR="002627C9" w:rsidRDefault="001E1D8B" w:rsidP="001E1D8B">
      <w:pPr>
        <w:rPr>
          <w:lang w:val="en-GB" w:eastAsia="sv-SE"/>
        </w:rPr>
      </w:pPr>
      <w:r w:rsidRPr="001E1D8B">
        <w:rPr>
          <w:lang w:val="en-GB" w:eastAsia="sv-SE"/>
        </w:rPr>
        <w:t>There is a misalignment between the working assumption and the current version of 38.213 section 11.1</w:t>
      </w:r>
      <w:r>
        <w:rPr>
          <w:lang w:val="en-GB" w:eastAsia="sv-SE"/>
        </w:rPr>
        <w:t xml:space="preserve">. In the WA we have stated that ROs are invalid if the precede a SSB within a RACH slot, while in section 11.1 it can be interpreted that in connected mode PRACH can be transmitted even if the RO precede the SSB. </w:t>
      </w:r>
    </w:p>
    <w:p w14:paraId="4E70D345" w14:textId="77777777" w:rsidR="002627C9" w:rsidRDefault="002627C9" w:rsidP="002627C9">
      <w:pPr>
        <w:rPr>
          <w:lang w:val="en-GB" w:eastAsia="sv-SE"/>
        </w:rPr>
      </w:pPr>
      <w:r>
        <w:rPr>
          <w:lang w:val="en-GB" w:eastAsia="sv-SE"/>
        </w:rPr>
        <w:t>From Huawei:</w:t>
      </w:r>
    </w:p>
    <w:p w14:paraId="5965D2D0" w14:textId="77777777" w:rsidR="002627C9" w:rsidRDefault="002627C9" w:rsidP="002627C9">
      <w:pPr>
        <w:pStyle w:val="B1"/>
      </w:pPr>
      <w:r w:rsidRPr="0047739A">
        <w:rPr>
          <w:highlight w:val="yellow"/>
        </w:rPr>
        <w:t>If the UE is configured by higher layers to transmit a periodic SRS, or a PUCCH, or a PUSCH, or a PRACH in the set of symbols in the slot, the UE transmit</w:t>
      </w:r>
      <w:r w:rsidRPr="0047739A">
        <w:rPr>
          <w:highlight w:val="yellow"/>
          <w:lang w:val="en-US"/>
        </w:rPr>
        <w:t>s</w:t>
      </w:r>
      <w:r w:rsidRPr="0047739A">
        <w:rPr>
          <w:highlight w:val="yellow"/>
        </w:rPr>
        <w:t xml:space="preserve"> the periodic SRS</w:t>
      </w:r>
      <w:r w:rsidRPr="0047739A">
        <w:rPr>
          <w:highlight w:val="yellow"/>
          <w:lang w:val="en-US"/>
        </w:rPr>
        <w:t>,</w:t>
      </w:r>
      <w:r w:rsidRPr="0047739A">
        <w:rPr>
          <w:highlight w:val="yellow"/>
        </w:rPr>
        <w:t xml:space="preserve"> or the PUCCH, or the PUSCH, or the PRACH in the set of symbols of the slot if</w:t>
      </w:r>
      <w:r w:rsidRPr="00B916EC">
        <w:t xml:space="preserve"> </w:t>
      </w:r>
    </w:p>
    <w:p w14:paraId="325550C0" w14:textId="77777777" w:rsidR="002627C9" w:rsidRDefault="002627C9" w:rsidP="002627C9">
      <w:pPr>
        <w:rPr>
          <w:lang w:val="en-GB" w:eastAsia="sv-SE"/>
        </w:rPr>
      </w:pPr>
      <w:r>
        <w:rPr>
          <w:lang w:val="en-GB" w:eastAsia="sv-SE"/>
        </w:rPr>
        <w:t xml:space="preserve">PRACH in the above paragraph are interpreted as valid ROs as defined in section 8.1, which means that ROs preceding an SSB are invalid. </w:t>
      </w:r>
    </w:p>
    <w:p w14:paraId="0267428D" w14:textId="41A0646F" w:rsidR="002627C9" w:rsidRDefault="002627C9" w:rsidP="001E1D8B">
      <w:pPr>
        <w:rPr>
          <w:lang w:val="en-GB" w:eastAsia="sv-SE"/>
        </w:rPr>
      </w:pPr>
      <w:r>
        <w:rPr>
          <w:lang w:val="en-GB" w:eastAsia="sv-SE"/>
        </w:rPr>
        <w:t>Feature lead comment:</w:t>
      </w:r>
    </w:p>
    <w:p w14:paraId="55E53B31" w14:textId="4DD1A57D" w:rsidR="003413CD" w:rsidRDefault="003413CD" w:rsidP="001E1D8B">
      <w:pPr>
        <w:rPr>
          <w:lang w:val="en-GB" w:eastAsia="sv-SE"/>
        </w:rPr>
      </w:pPr>
      <w:r>
        <w:rPr>
          <w:lang w:val="en-GB" w:eastAsia="sv-SE"/>
        </w:rPr>
        <w:t>Based on a short</w:t>
      </w:r>
      <w:r w:rsidR="002627C9">
        <w:rPr>
          <w:lang w:val="en-GB" w:eastAsia="sv-SE"/>
        </w:rPr>
        <w:t xml:space="preserve"> </w:t>
      </w:r>
      <w:r>
        <w:rPr>
          <w:lang w:val="en-GB" w:eastAsia="sv-SE"/>
        </w:rPr>
        <w:t xml:space="preserve">discussion </w:t>
      </w:r>
      <w:r w:rsidR="002627C9">
        <w:rPr>
          <w:lang w:val="en-GB" w:eastAsia="sv-SE"/>
        </w:rPr>
        <w:t xml:space="preserve">with the feature lead (Jing Sun from Qualcomm) handling the </w:t>
      </w:r>
      <w:r>
        <w:rPr>
          <w:lang w:val="en-GB" w:eastAsia="sv-SE"/>
        </w:rPr>
        <w:t>related agenda item for 38.213 section 11.1.  He explained that the intention with the text in 38.213 is not to make the RO’s valid in this case. So, PRACH in the text could be interpreted as PRACH can only be transmitted in the valid RO. And the UE should not be configured to transmit PRACH in the symbols preceding the SSB. The configured ROs should follow the validation rule for RO’s as per section 8.1 in 38.213</w:t>
      </w:r>
      <w:r w:rsidR="00D50793">
        <w:rPr>
          <w:lang w:val="en-GB" w:eastAsia="sv-SE"/>
        </w:rPr>
        <w:t xml:space="preserve">. We need to continue to discuss this offline/online. </w:t>
      </w:r>
    </w:p>
    <w:p w14:paraId="1CC131F1" w14:textId="77777777" w:rsidR="003413CD" w:rsidRDefault="003413CD" w:rsidP="001E1D8B">
      <w:pPr>
        <w:rPr>
          <w:lang w:val="en-GB" w:eastAsia="sv-SE"/>
        </w:rPr>
      </w:pPr>
    </w:p>
    <w:p w14:paraId="0F78998B" w14:textId="77777777" w:rsidR="002627C9" w:rsidRPr="001E1D8B" w:rsidRDefault="002627C9" w:rsidP="001E1D8B">
      <w:pPr>
        <w:rPr>
          <w:lang w:val="en-GB" w:eastAsia="sv-SE"/>
        </w:rPr>
      </w:pPr>
    </w:p>
    <w:p w14:paraId="2A04EDA0" w14:textId="401EFED4" w:rsidR="001E1D8B" w:rsidRPr="001E1D8B" w:rsidRDefault="001E1D8B" w:rsidP="001E1D8B">
      <w:pPr>
        <w:rPr>
          <w:lang w:val="sv-SE" w:eastAsia="en-US"/>
        </w:rPr>
      </w:pPr>
      <w:r w:rsidRPr="001E1D8B">
        <w:rPr>
          <w:b/>
          <w:lang w:val="en-GB" w:eastAsia="sv-SE"/>
        </w:rPr>
        <w:t>WA:</w:t>
      </w:r>
      <w:r w:rsidRPr="001E1D8B">
        <w:rPr>
          <w:lang w:val="en-GB" w:eastAsia="sv-SE"/>
        </w:rPr>
        <w:t xml:space="preserve"> </w:t>
      </w:r>
      <w:r w:rsidRPr="001E1D8B">
        <w:rPr>
          <w:lang w:eastAsia="en-US"/>
        </w:rPr>
        <w:t xml:space="preserve">For the Semi-static UL/DL configuration in RMSI, only PRACH occasions within the UL part and X part are valid as long as </w:t>
      </w:r>
      <w:r w:rsidRPr="001E1D8B">
        <w:rPr>
          <w:lang w:val="sv-SE" w:eastAsia="en-US"/>
        </w:rPr>
        <w:t>it does not precede or collide with an SSB in the RACH slot</w:t>
      </w:r>
      <w:r w:rsidRPr="001E1D8B">
        <w:rPr>
          <w:lang w:val="sv-SE" w:eastAsia="en-US"/>
        </w:rPr>
        <w:t>.</w:t>
      </w:r>
    </w:p>
    <w:p w14:paraId="492BD5D5" w14:textId="77777777" w:rsidR="001E1D8B" w:rsidRPr="00FC2F1D" w:rsidRDefault="001E1D8B" w:rsidP="001E1D8B">
      <w:pPr>
        <w:jc w:val="both"/>
        <w:rPr>
          <w:rFonts w:eastAsia="Malgun Gothic"/>
        </w:rPr>
      </w:pPr>
      <w:r>
        <w:rPr>
          <w:rFonts w:eastAsia="Malgun Gothic"/>
        </w:rPr>
        <w:t>-------------- From TS38.213, Section 11.1 -----------------------------------</w:t>
      </w:r>
    </w:p>
    <w:p w14:paraId="31B7264B" w14:textId="77777777" w:rsidR="001E1D8B" w:rsidRPr="00490D27" w:rsidRDefault="001E1D8B" w:rsidP="001E1D8B">
      <w:pPr>
        <w:pStyle w:val="B1"/>
        <w:ind w:left="270" w:firstLine="14"/>
      </w:pPr>
      <w:r w:rsidRPr="00F912B3">
        <w:rPr>
          <w:highlight w:val="yellow"/>
        </w:rPr>
        <w:t xml:space="preserve">For a set of symbols of a slot that are indicated as flexible by higher layer parameters </w:t>
      </w:r>
      <w:r w:rsidRPr="00F912B3">
        <w:rPr>
          <w:i/>
          <w:highlight w:val="yellow"/>
          <w:lang w:val="en-US"/>
        </w:rPr>
        <w:t>tdd-</w:t>
      </w:r>
      <w:r w:rsidRPr="00F912B3">
        <w:rPr>
          <w:i/>
          <w:highlight w:val="yellow"/>
        </w:rPr>
        <w:t>UL-DL-</w:t>
      </w:r>
      <w:r w:rsidRPr="00F912B3">
        <w:rPr>
          <w:i/>
          <w:highlight w:val="yellow"/>
          <w:lang w:val="en-US"/>
        </w:rPr>
        <w:t>C</w:t>
      </w:r>
      <w:r w:rsidRPr="00F912B3">
        <w:rPr>
          <w:i/>
          <w:highlight w:val="yellow"/>
        </w:rPr>
        <w:t>onfiguration</w:t>
      </w:r>
      <w:r w:rsidRPr="00F912B3">
        <w:rPr>
          <w:i/>
          <w:highlight w:val="yellow"/>
          <w:lang w:val="en-US"/>
        </w:rPr>
        <w:t>C</w:t>
      </w:r>
      <w:r w:rsidRPr="00F912B3">
        <w:rPr>
          <w:i/>
          <w:highlight w:val="yellow"/>
        </w:rPr>
        <w:t>ommon</w:t>
      </w:r>
      <w:r w:rsidRPr="00F912B3">
        <w:rPr>
          <w:highlight w:val="yellow"/>
        </w:rPr>
        <w:t xml:space="preserve">, </w:t>
      </w:r>
      <w:r w:rsidRPr="00F912B3">
        <w:rPr>
          <w:i/>
          <w:highlight w:val="yellow"/>
          <w:lang w:val="en-US"/>
        </w:rPr>
        <w:t>tdd-</w:t>
      </w:r>
      <w:r w:rsidRPr="00F912B3">
        <w:rPr>
          <w:i/>
          <w:highlight w:val="yellow"/>
        </w:rPr>
        <w:t>UL-DL-</w:t>
      </w:r>
      <w:r w:rsidRPr="00F912B3">
        <w:rPr>
          <w:i/>
          <w:highlight w:val="yellow"/>
          <w:lang w:val="en-US"/>
        </w:rPr>
        <w:t>C</w:t>
      </w:r>
      <w:r w:rsidRPr="00F912B3">
        <w:rPr>
          <w:i/>
          <w:highlight w:val="yellow"/>
        </w:rPr>
        <w:t>onfiguration</w:t>
      </w:r>
      <w:r w:rsidRPr="00F912B3">
        <w:rPr>
          <w:i/>
          <w:highlight w:val="yellow"/>
          <w:lang w:val="en-US"/>
        </w:rPr>
        <w:t>C</w:t>
      </w:r>
      <w:r w:rsidRPr="00F912B3">
        <w:rPr>
          <w:i/>
          <w:highlight w:val="yellow"/>
        </w:rPr>
        <w:t>ommon2</w:t>
      </w:r>
      <w:r w:rsidRPr="00F912B3">
        <w:rPr>
          <w:highlight w:val="yellow"/>
        </w:rPr>
        <w:t xml:space="preserve">, or </w:t>
      </w:r>
      <w:r w:rsidRPr="00F912B3">
        <w:rPr>
          <w:i/>
          <w:highlight w:val="yellow"/>
        </w:rPr>
        <w:t>UL-DL-configuration-dedicated</w:t>
      </w:r>
      <w:r>
        <w:t xml:space="preserve">, when provided to a UE, </w:t>
      </w:r>
      <w:r w:rsidRPr="0047739A">
        <w:rPr>
          <w:highlight w:val="yellow"/>
        </w:rPr>
        <w:t xml:space="preserve">or when </w:t>
      </w:r>
      <w:r w:rsidRPr="0047739A">
        <w:rPr>
          <w:i/>
          <w:highlight w:val="yellow"/>
          <w:lang w:val="en-US"/>
        </w:rPr>
        <w:t>tdd-</w:t>
      </w:r>
      <w:r w:rsidRPr="0047739A">
        <w:rPr>
          <w:i/>
          <w:highlight w:val="yellow"/>
        </w:rPr>
        <w:t>UL-DL-</w:t>
      </w:r>
      <w:r w:rsidRPr="0047739A">
        <w:rPr>
          <w:i/>
          <w:highlight w:val="yellow"/>
          <w:lang w:val="en-US"/>
        </w:rPr>
        <w:t>C</w:t>
      </w:r>
      <w:r w:rsidRPr="0047739A">
        <w:rPr>
          <w:i/>
          <w:highlight w:val="yellow"/>
        </w:rPr>
        <w:t>onfiguration</w:t>
      </w:r>
      <w:r w:rsidRPr="0047739A">
        <w:rPr>
          <w:i/>
          <w:highlight w:val="yellow"/>
          <w:lang w:val="en-US"/>
        </w:rPr>
        <w:t>C</w:t>
      </w:r>
      <w:r w:rsidRPr="0047739A">
        <w:rPr>
          <w:i/>
          <w:highlight w:val="yellow"/>
        </w:rPr>
        <w:t>ommon</w:t>
      </w:r>
      <w:r w:rsidRPr="0047739A">
        <w:rPr>
          <w:highlight w:val="yellow"/>
        </w:rPr>
        <w:t xml:space="preserve">, </w:t>
      </w:r>
      <w:r w:rsidRPr="0047739A">
        <w:rPr>
          <w:i/>
          <w:highlight w:val="yellow"/>
          <w:lang w:val="en-US"/>
        </w:rPr>
        <w:t>tdd-</w:t>
      </w:r>
      <w:r w:rsidRPr="0047739A">
        <w:rPr>
          <w:i/>
          <w:highlight w:val="yellow"/>
        </w:rPr>
        <w:t>UL-DL-</w:t>
      </w:r>
      <w:r w:rsidRPr="0047739A">
        <w:rPr>
          <w:i/>
          <w:highlight w:val="yellow"/>
          <w:lang w:val="en-US"/>
        </w:rPr>
        <w:t>C</w:t>
      </w:r>
      <w:r w:rsidRPr="0047739A">
        <w:rPr>
          <w:i/>
          <w:highlight w:val="yellow"/>
        </w:rPr>
        <w:t>onfiguration</w:t>
      </w:r>
      <w:r w:rsidRPr="0047739A">
        <w:rPr>
          <w:i/>
          <w:highlight w:val="yellow"/>
          <w:lang w:val="en-US"/>
        </w:rPr>
        <w:t>C</w:t>
      </w:r>
      <w:r w:rsidRPr="0047739A">
        <w:rPr>
          <w:i/>
          <w:highlight w:val="yellow"/>
        </w:rPr>
        <w:t>ommon2</w:t>
      </w:r>
      <w:r w:rsidRPr="0047739A">
        <w:rPr>
          <w:highlight w:val="yellow"/>
        </w:rPr>
        <w:t xml:space="preserve">, and </w:t>
      </w:r>
      <w:r w:rsidRPr="0047739A">
        <w:rPr>
          <w:i/>
          <w:highlight w:val="yellow"/>
        </w:rPr>
        <w:t>UL-DL-configuration-dedicated</w:t>
      </w:r>
      <w:r w:rsidRPr="0047739A">
        <w:rPr>
          <w:highlight w:val="yellow"/>
        </w:rPr>
        <w:t xml:space="preserve"> are not provided to the UE</w:t>
      </w:r>
    </w:p>
    <w:p w14:paraId="5A44E3E3" w14:textId="77777777" w:rsidR="001E1D8B" w:rsidRPr="00B916EC" w:rsidRDefault="001E1D8B" w:rsidP="001E1D8B">
      <w:pPr>
        <w:pStyle w:val="B1"/>
      </w:pPr>
      <w:r>
        <w:t>-</w:t>
      </w:r>
      <w:r>
        <w:tab/>
        <w:t>The</w:t>
      </w:r>
      <w:r w:rsidRPr="00B916EC">
        <w:t xml:space="preserve"> UE receive</w:t>
      </w:r>
      <w:r>
        <w:rPr>
          <w:lang w:val="en-US"/>
        </w:rPr>
        <w:t>s</w:t>
      </w:r>
      <w:r w:rsidRPr="00B916EC">
        <w:t xml:space="preserve"> PDSCH or CSI-RS in the set of symbols of the slot if the UE receives a corresponding indication by a DCI format </w:t>
      </w:r>
      <w:r>
        <w:rPr>
          <w:lang w:val="en-US"/>
        </w:rPr>
        <w:t>1_0 or a DCI format 1_1</w:t>
      </w:r>
      <w:r w:rsidRPr="00B916EC">
        <w:t>.</w:t>
      </w:r>
      <w:r>
        <w:t xml:space="preserve"> </w:t>
      </w:r>
    </w:p>
    <w:p w14:paraId="1FE750BC" w14:textId="77777777" w:rsidR="001E1D8B" w:rsidRPr="00B916EC" w:rsidRDefault="001E1D8B" w:rsidP="001E1D8B">
      <w:pPr>
        <w:pStyle w:val="B1"/>
      </w:pPr>
      <w:r>
        <w:t>-</w:t>
      </w:r>
      <w:r>
        <w:tab/>
      </w:r>
      <w:r w:rsidRPr="00FC2F1D">
        <w:rPr>
          <w:highlight w:val="yellow"/>
        </w:rPr>
        <w:t>The UE transmit</w:t>
      </w:r>
      <w:r w:rsidRPr="00FC2F1D">
        <w:rPr>
          <w:highlight w:val="yellow"/>
          <w:lang w:val="en-US"/>
        </w:rPr>
        <w:t>s</w:t>
      </w:r>
      <w:r w:rsidRPr="00FC2F1D">
        <w:rPr>
          <w:highlight w:val="yellow"/>
        </w:rPr>
        <w:t xml:space="preserve"> PUSCH, PUCCH, PRACH, or SRS in the set of symbols of the slot if the UE receives a corresponding indication by a DCI format </w:t>
      </w:r>
      <w:r w:rsidRPr="00FC2F1D">
        <w:rPr>
          <w:highlight w:val="yellow"/>
          <w:lang w:val="en-US"/>
        </w:rPr>
        <w:t>0_0, DCI format 0_1, or DCI format 2_3</w:t>
      </w:r>
      <w:r w:rsidRPr="00FC2F1D">
        <w:rPr>
          <w:highlight w:val="yellow"/>
        </w:rPr>
        <w:t>.</w:t>
      </w:r>
      <w:r>
        <w:t xml:space="preserve"> </w:t>
      </w:r>
    </w:p>
    <w:p w14:paraId="4BF003DE" w14:textId="28A6DFE9" w:rsidR="001E1D8B" w:rsidRPr="00B439EE" w:rsidRDefault="001E1D8B" w:rsidP="001E1D8B">
      <w:pPr>
        <w:pStyle w:val="B1"/>
        <w:rPr>
          <w:lang w:val="en-US"/>
        </w:rPr>
      </w:pPr>
      <w:r>
        <w:t>-</w:t>
      </w:r>
      <w:r>
        <w:t>&lt; …&gt;</w:t>
      </w:r>
      <w:r w:rsidRPr="00B916EC">
        <w:t xml:space="preserve"> </w:t>
      </w:r>
    </w:p>
    <w:p w14:paraId="51D144EC" w14:textId="77777777" w:rsidR="001E1D8B" w:rsidRPr="0075797E" w:rsidRDefault="001E1D8B" w:rsidP="001E1D8B">
      <w:pPr>
        <w:pStyle w:val="B1"/>
        <w:rPr>
          <w:sz w:val="22"/>
        </w:rPr>
      </w:pPr>
      <w:r>
        <w:t>-</w:t>
      </w:r>
      <w:r w:rsidRPr="0075797E">
        <w:rPr>
          <w:sz w:val="22"/>
        </w:rPr>
        <w:tab/>
      </w:r>
      <w:r w:rsidRPr="0075797E">
        <w:rPr>
          <w:sz w:val="22"/>
          <w:highlight w:val="yellow"/>
        </w:rPr>
        <w:t>If the UE is configured by higher layers to transmit a periodic SRS, or a PUCCH, or a PUSCH, or a PRACH in the set of symbols in the slot, the UE transmit</w:t>
      </w:r>
      <w:r w:rsidRPr="0075797E">
        <w:rPr>
          <w:sz w:val="22"/>
          <w:highlight w:val="yellow"/>
          <w:lang w:val="en-US"/>
        </w:rPr>
        <w:t>s</w:t>
      </w:r>
      <w:r w:rsidRPr="0075797E">
        <w:rPr>
          <w:sz w:val="22"/>
          <w:highlight w:val="yellow"/>
        </w:rPr>
        <w:t xml:space="preserve"> the periodic SRS</w:t>
      </w:r>
      <w:r w:rsidRPr="0075797E">
        <w:rPr>
          <w:sz w:val="22"/>
          <w:highlight w:val="yellow"/>
          <w:lang w:val="en-US"/>
        </w:rPr>
        <w:t>,</w:t>
      </w:r>
      <w:r w:rsidRPr="0075797E">
        <w:rPr>
          <w:sz w:val="22"/>
          <w:highlight w:val="yellow"/>
        </w:rPr>
        <w:t xml:space="preserve"> or the PUCCH, or the PUSCH, or the PRACH in the set of symbols of the slot if</w:t>
      </w:r>
      <w:r w:rsidRPr="0075797E">
        <w:rPr>
          <w:sz w:val="22"/>
        </w:rPr>
        <w:t xml:space="preserve"> </w:t>
      </w:r>
    </w:p>
    <w:p w14:paraId="644DF370" w14:textId="77777777" w:rsidR="001E1D8B" w:rsidRDefault="001E1D8B" w:rsidP="001E1D8B">
      <w:pPr>
        <w:numPr>
          <w:ilvl w:val="1"/>
          <w:numId w:val="51"/>
        </w:numPr>
        <w:tabs>
          <w:tab w:val="left" w:pos="720"/>
        </w:tabs>
        <w:spacing w:after="180" w:line="240" w:lineRule="auto"/>
        <w:ind w:left="990" w:hanging="374"/>
      </w:pPr>
      <w:r w:rsidRPr="00B916EC">
        <w:t xml:space="preserve">the UE does not detect a DCI format </w:t>
      </w:r>
      <w:r>
        <w:t>1_0 or DCI format 1_1</w:t>
      </w:r>
      <w:r w:rsidRPr="00B439EE">
        <w:rPr>
          <w:rFonts w:eastAsia="SimSun"/>
        </w:rPr>
        <w:t xml:space="preserve"> that indicates to the UE to receive PDSCH or CSI-RS in the set of </w:t>
      </w:r>
      <w:r w:rsidRPr="00B916EC">
        <w:t>symbols in the slot</w:t>
      </w:r>
      <w:r>
        <w:t>,</w:t>
      </w:r>
      <w:r w:rsidRPr="00B439EE">
        <w:t xml:space="preserve"> or </w:t>
      </w:r>
    </w:p>
    <w:p w14:paraId="1D810A7F" w14:textId="77777777" w:rsidR="001E1D8B" w:rsidRPr="00B439EE" w:rsidRDefault="001E1D8B" w:rsidP="001E1D8B">
      <w:pPr>
        <w:numPr>
          <w:ilvl w:val="1"/>
          <w:numId w:val="51"/>
        </w:numPr>
        <w:tabs>
          <w:tab w:val="left" w:pos="720"/>
        </w:tabs>
        <w:spacing w:after="180" w:line="240" w:lineRule="auto"/>
        <w:ind w:left="990" w:hanging="374"/>
      </w:pPr>
      <w:r>
        <w:t xml:space="preserve">the UE </w:t>
      </w:r>
      <w:r w:rsidRPr="00B916EC">
        <w:t>detect</w:t>
      </w:r>
      <w:r w:rsidRPr="00B439EE">
        <w:t>s</w:t>
      </w:r>
      <w:r w:rsidRPr="00B916EC">
        <w:t xml:space="preserve"> a DCI format </w:t>
      </w:r>
      <w:r>
        <w:t xml:space="preserve">1_0 or DCI format 1_1 </w:t>
      </w:r>
      <w:r w:rsidRPr="00B439EE">
        <w:rPr>
          <w:rFonts w:eastAsia="SimSun"/>
        </w:rPr>
        <w:t xml:space="preserve">that indicates to the UE to receive PDSCH or CSI-RS in the set of </w:t>
      </w:r>
      <w:r w:rsidRPr="00B916EC">
        <w:t>symbols in the slot</w:t>
      </w:r>
      <w:r w:rsidRPr="00B439EE">
        <w:t xml:space="preserve"> </w:t>
      </w:r>
      <w:r>
        <w:t>and a number of symbols between a last symbol of a control resource set where the UE detects the DCI format 1_0 or DCI format 1_1 and a first symbol in the set of symbols is smaller than the</w:t>
      </w:r>
      <w:r w:rsidRPr="0088442C">
        <w:t xml:space="preserve"> PUSCH preparation time N</w:t>
      </w:r>
      <w:r w:rsidRPr="00B439EE">
        <w:rPr>
          <w:vertAlign w:val="subscript"/>
        </w:rPr>
        <w:t>2</w:t>
      </w:r>
      <w:r w:rsidRPr="0088442C">
        <w:t xml:space="preserve"> </w:t>
      </w:r>
      <w:r>
        <w:t>for the corresponding PUSCH timing capability.</w:t>
      </w:r>
      <w:r w:rsidRPr="00B916EC">
        <w:t xml:space="preserve"> </w:t>
      </w:r>
    </w:p>
    <w:p w14:paraId="5374F6C5" w14:textId="20F5A67A" w:rsidR="001E1D8B" w:rsidRPr="001E1D8B" w:rsidRDefault="001E1D8B" w:rsidP="001E1D8B">
      <w:pPr>
        <w:tabs>
          <w:tab w:val="left" w:pos="720"/>
        </w:tabs>
        <w:ind w:left="616"/>
      </w:pPr>
      <w:r>
        <w:t>O</w:t>
      </w:r>
      <w:r w:rsidRPr="00B916EC">
        <w:t xml:space="preserve">therwise, the UE </w:t>
      </w:r>
      <w:r>
        <w:t>does</w:t>
      </w:r>
      <w:r w:rsidRPr="00B916EC">
        <w:t xml:space="preserve"> not transmit the </w:t>
      </w:r>
      <w:r>
        <w:t>periodic</w:t>
      </w:r>
      <w:r w:rsidRPr="00B916EC">
        <w:t xml:space="preserve"> SRS</w:t>
      </w:r>
      <w:r>
        <w:t>,</w:t>
      </w:r>
      <w:r w:rsidRPr="00B916EC">
        <w:t xml:space="preserve"> or </w:t>
      </w:r>
      <w:r>
        <w:t xml:space="preserve">the </w:t>
      </w:r>
      <w:r w:rsidRPr="00B916EC">
        <w:t>PUCCH</w:t>
      </w:r>
      <w:r>
        <w:t>, or the</w:t>
      </w:r>
      <w:r w:rsidRPr="00B916EC">
        <w:t xml:space="preserve"> </w:t>
      </w:r>
      <w:r>
        <w:t xml:space="preserve">PUSCH, or the PRACH </w:t>
      </w:r>
      <w:r w:rsidRPr="00B916EC">
        <w:t>in the set of symbols of the slot.</w:t>
      </w:r>
      <w:r>
        <w:t xml:space="preserve"> </w:t>
      </w:r>
    </w:p>
    <w:p w14:paraId="6E63D470" w14:textId="06D9CB65" w:rsidR="001E1D8B" w:rsidRDefault="001E1D8B" w:rsidP="001E1D8B">
      <w:pPr>
        <w:rPr>
          <w:highlight w:val="cyan"/>
          <w:lang w:val="en-GB" w:eastAsia="sv-SE"/>
        </w:rPr>
      </w:pPr>
    </w:p>
    <w:p w14:paraId="6C5C9B29" w14:textId="77777777" w:rsidR="001E1D8B" w:rsidRPr="001E1D8B" w:rsidRDefault="001E1D8B" w:rsidP="001E1D8B">
      <w:pPr>
        <w:rPr>
          <w:highlight w:val="cyan"/>
          <w:lang w:val="en-GB" w:eastAsia="sv-SE"/>
        </w:rPr>
      </w:pPr>
    </w:p>
    <w:p w14:paraId="67E87705" w14:textId="3537C741" w:rsidR="0013337E" w:rsidRDefault="0013337E" w:rsidP="00FF00A4">
      <w:pPr>
        <w:pStyle w:val="Caption"/>
        <w:rPr>
          <w:highlight w:val="cyan"/>
        </w:rPr>
      </w:pPr>
      <w:r>
        <w:rPr>
          <w:highlight w:val="cyan"/>
        </w:rPr>
        <w:t>++++++++++++++++++++++++++++++++++++++++++++++++++++++++++++++++++++++++++++++</w:t>
      </w:r>
    </w:p>
    <w:p w14:paraId="775D06F4" w14:textId="77777777" w:rsidR="0013337E" w:rsidRDefault="0013337E" w:rsidP="00FF00A4">
      <w:pPr>
        <w:pStyle w:val="Caption"/>
        <w:rPr>
          <w:highlight w:val="cyan"/>
        </w:rPr>
      </w:pPr>
    </w:p>
    <w:p w14:paraId="21934570" w14:textId="5C2AF745" w:rsidR="00FF00A4" w:rsidRDefault="00FF00A4" w:rsidP="00FF00A4">
      <w:pPr>
        <w:pStyle w:val="Caption"/>
        <w:rPr>
          <w:b w:val="0"/>
        </w:rPr>
      </w:pPr>
      <w:r w:rsidRPr="00FF00A4">
        <w:rPr>
          <w:highlight w:val="cyan"/>
        </w:rPr>
        <w:t xml:space="preserve">Key Issue </w:t>
      </w:r>
      <w:r w:rsidRPr="00FF00A4">
        <w:rPr>
          <w:highlight w:val="cyan"/>
        </w:rPr>
        <w:fldChar w:fldCharType="begin"/>
      </w:r>
      <w:r w:rsidRPr="00FF00A4">
        <w:rPr>
          <w:highlight w:val="cyan"/>
        </w:rPr>
        <w:instrText xml:space="preserve"> SEQ Key_Issue \* ARABIC </w:instrText>
      </w:r>
      <w:r w:rsidRPr="00FF00A4">
        <w:rPr>
          <w:highlight w:val="cyan"/>
        </w:rPr>
        <w:fldChar w:fldCharType="separate"/>
      </w:r>
      <w:r w:rsidR="00244F72">
        <w:rPr>
          <w:noProof/>
          <w:highlight w:val="cyan"/>
        </w:rPr>
        <w:t>2</w:t>
      </w:r>
      <w:r w:rsidRPr="00FF00A4">
        <w:rPr>
          <w:highlight w:val="cyan"/>
        </w:rPr>
        <w:fldChar w:fldCharType="end"/>
      </w:r>
      <w:r w:rsidRPr="00FF00A4">
        <w:rPr>
          <w:highlight w:val="cyan"/>
        </w:rPr>
        <w:t>:</w:t>
      </w:r>
      <w:r>
        <w:t xml:space="preserve"> </w:t>
      </w:r>
    </w:p>
    <w:p w14:paraId="7117C709" w14:textId="0BCE90BE" w:rsidR="000549EF" w:rsidRDefault="000663B9" w:rsidP="000549EF">
      <w:pPr>
        <w:rPr>
          <w:b/>
        </w:rPr>
      </w:pPr>
      <w:r>
        <w:rPr>
          <w:b/>
        </w:rPr>
        <w:t>Three alternative proposals to clarify the WA have been proposed:</w:t>
      </w:r>
    </w:p>
    <w:p w14:paraId="3977E12B" w14:textId="03575427" w:rsidR="00CC6CDF" w:rsidRDefault="00CC6CDF" w:rsidP="000549EF">
      <w:pPr>
        <w:rPr>
          <w:b/>
        </w:rPr>
      </w:pPr>
      <w:r>
        <w:rPr>
          <w:b/>
        </w:rPr>
        <w:t>Note in section 5.1 and 5.2 there are two TPs from Huawei and CMCC proposing updates in 38.213 where description of the WA is captured. Feature lead proposal is that we discuss the WA and focus on a final wording in 38.213.</w:t>
      </w:r>
    </w:p>
    <w:p w14:paraId="1C1BC94F" w14:textId="07CC3D2B" w:rsidR="000663B9" w:rsidRPr="00541619" w:rsidRDefault="000663B9" w:rsidP="000549EF">
      <w:pPr>
        <w:rPr>
          <w:b/>
        </w:rPr>
      </w:pPr>
      <w:r>
        <w:rPr>
          <w:b/>
        </w:rPr>
        <w:t>Alt1</w:t>
      </w:r>
      <w:r w:rsidR="00CC6CDF">
        <w:rPr>
          <w:b/>
        </w:rPr>
        <w:t xml:space="preserve"> (CMCC)</w:t>
      </w:r>
      <w:r>
        <w:rPr>
          <w:b/>
        </w:rPr>
        <w:t>:</w:t>
      </w:r>
    </w:p>
    <w:p w14:paraId="224D27F4" w14:textId="77777777" w:rsidR="00CC2F32" w:rsidRPr="000E267F" w:rsidRDefault="00CC2F32" w:rsidP="003811AA">
      <w:pPr>
        <w:numPr>
          <w:ilvl w:val="0"/>
          <w:numId w:val="25"/>
        </w:numPr>
        <w:overflowPunct w:val="0"/>
        <w:autoSpaceDE w:val="0"/>
        <w:autoSpaceDN w:val="0"/>
        <w:adjustRightInd w:val="0"/>
        <w:spacing w:after="0" w:line="240" w:lineRule="auto"/>
        <w:textAlignment w:val="baseline"/>
        <w:rPr>
          <w:rFonts w:ascii="Times" w:eastAsia="Batang" w:hAnsi="Times"/>
          <w:color w:val="FF0000"/>
          <w:u w:val="single"/>
          <w:lang w:eastAsia="x-none"/>
        </w:rPr>
      </w:pPr>
      <w:r>
        <w:rPr>
          <w:rFonts w:ascii="Times" w:eastAsia="Batang" w:hAnsi="Times"/>
        </w:rPr>
        <w:t xml:space="preserve">For both FR1 and FR2, </w:t>
      </w:r>
    </w:p>
    <w:p w14:paraId="05028AB2" w14:textId="77777777" w:rsidR="00CC2F32" w:rsidRPr="000E267F" w:rsidRDefault="00CC2F32" w:rsidP="003811AA">
      <w:pPr>
        <w:numPr>
          <w:ilvl w:val="1"/>
          <w:numId w:val="25"/>
        </w:numPr>
        <w:overflowPunct w:val="0"/>
        <w:autoSpaceDE w:val="0"/>
        <w:autoSpaceDN w:val="0"/>
        <w:adjustRightInd w:val="0"/>
        <w:spacing w:after="0" w:line="240" w:lineRule="auto"/>
        <w:textAlignment w:val="baseline"/>
        <w:rPr>
          <w:rFonts w:ascii="Times" w:eastAsia="Batang" w:hAnsi="Times"/>
          <w:color w:val="000000" w:themeColor="text1"/>
          <w:u w:val="single"/>
          <w:lang w:eastAsia="x-none"/>
        </w:rPr>
      </w:pPr>
      <w:r w:rsidRPr="000E267F">
        <w:rPr>
          <w:rFonts w:ascii="Times" w:eastAsia="Batang" w:hAnsi="Times"/>
          <w:color w:val="000000" w:themeColor="text1"/>
        </w:rPr>
        <w:t xml:space="preserve">For the Semi-static UL/DL configuration in RMSI, </w:t>
      </w:r>
      <w:r w:rsidRPr="000E267F">
        <w:rPr>
          <w:rFonts w:ascii="Times" w:eastAsia="Batang" w:hAnsi="Times"/>
          <w:color w:val="C00000"/>
        </w:rPr>
        <w:t xml:space="preserve">PRACH occasions in the UL part are always valid, </w:t>
      </w:r>
      <w:r>
        <w:rPr>
          <w:rFonts w:ascii="Times" w:eastAsia="Batang" w:hAnsi="Times"/>
          <w:color w:val="C00000"/>
        </w:rPr>
        <w:t xml:space="preserve">and </w:t>
      </w:r>
      <w:r w:rsidRPr="000E267F">
        <w:rPr>
          <w:rFonts w:ascii="Times" w:eastAsia="Batang" w:hAnsi="Times"/>
          <w:strike/>
          <w:color w:val="000000" w:themeColor="text1"/>
        </w:rPr>
        <w:t xml:space="preserve">only </w:t>
      </w:r>
      <w:r w:rsidRPr="000E267F">
        <w:rPr>
          <w:rFonts w:ascii="Times" w:eastAsia="Batang" w:hAnsi="Times"/>
          <w:color w:val="000000" w:themeColor="text1"/>
        </w:rPr>
        <w:t xml:space="preserve">PRACH occasions within </w:t>
      </w:r>
      <w:r w:rsidRPr="000E267F">
        <w:rPr>
          <w:rFonts w:ascii="Times" w:eastAsia="Batang" w:hAnsi="Times"/>
          <w:strike/>
          <w:color w:val="000000" w:themeColor="text1"/>
        </w:rPr>
        <w:t xml:space="preserve">the UL part and </w:t>
      </w:r>
      <w:r w:rsidRPr="000E267F">
        <w:rPr>
          <w:rFonts w:ascii="Times" w:eastAsia="Batang" w:hAnsi="Times"/>
          <w:color w:val="000000" w:themeColor="text1"/>
        </w:rPr>
        <w:t xml:space="preserve">X part are valid as long as </w:t>
      </w:r>
      <w:r w:rsidRPr="000E267F">
        <w:rPr>
          <w:rFonts w:ascii="Times" w:eastAsia="Batang" w:hAnsi="Times"/>
          <w:color w:val="000000" w:themeColor="text1"/>
          <w:lang w:val="sv-SE"/>
        </w:rPr>
        <w:t>it does not precede or collide with an SSB in the RACH slot,</w:t>
      </w:r>
      <w:r w:rsidRPr="000E267F">
        <w:rPr>
          <w:rFonts w:ascii="Times" w:eastAsia="Batang" w:hAnsi="Times"/>
          <w:b/>
          <w:i/>
          <w:color w:val="000000" w:themeColor="text1"/>
          <w:lang w:eastAsia="x-none"/>
        </w:rPr>
        <w:t xml:space="preserve"> </w:t>
      </w:r>
      <w:r w:rsidRPr="000E267F">
        <w:rPr>
          <w:rFonts w:ascii="Times" w:eastAsia="Batang" w:hAnsi="Times"/>
          <w:color w:val="000000" w:themeColor="text1"/>
          <w:u w:val="single"/>
          <w:lang w:eastAsia="x-none"/>
        </w:rPr>
        <w:t>and it is at least N symbols after DL part and/or the last symbol of an SSB.</w:t>
      </w:r>
    </w:p>
    <w:p w14:paraId="4D8F73FA" w14:textId="77777777" w:rsidR="00CC2F32" w:rsidRPr="00C00716" w:rsidRDefault="00CC2F32" w:rsidP="003811AA">
      <w:pPr>
        <w:numPr>
          <w:ilvl w:val="1"/>
          <w:numId w:val="27"/>
        </w:numPr>
        <w:spacing w:after="0" w:line="240" w:lineRule="auto"/>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 xml:space="preserve">N = 0 for Msg1 SCS = 1.25kHz, 5kHz </w:t>
      </w:r>
    </w:p>
    <w:p w14:paraId="13612932" w14:textId="77777777" w:rsidR="00CC2F32" w:rsidRPr="00C00716" w:rsidRDefault="00CC2F32" w:rsidP="003811AA">
      <w:pPr>
        <w:numPr>
          <w:ilvl w:val="1"/>
          <w:numId w:val="27"/>
        </w:numPr>
        <w:spacing w:after="0" w:line="240" w:lineRule="auto"/>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N = 2 for Msg1 SCS = 15kHz</w:t>
      </w:r>
    </w:p>
    <w:p w14:paraId="117621CF" w14:textId="77777777" w:rsidR="00CC2F32" w:rsidRPr="00C00716" w:rsidRDefault="00CC2F32" w:rsidP="003811AA">
      <w:pPr>
        <w:numPr>
          <w:ilvl w:val="1"/>
          <w:numId w:val="27"/>
        </w:numPr>
        <w:spacing w:after="0" w:line="240" w:lineRule="auto"/>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N = 2 for Msg1 SCS = 30kHz</w:t>
      </w:r>
    </w:p>
    <w:p w14:paraId="7BFBAFFA" w14:textId="77777777" w:rsidR="00CC2F32" w:rsidRPr="00C00716" w:rsidRDefault="00CC2F32" w:rsidP="003811AA">
      <w:pPr>
        <w:numPr>
          <w:ilvl w:val="1"/>
          <w:numId w:val="27"/>
        </w:numPr>
        <w:spacing w:after="0" w:line="240" w:lineRule="auto"/>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 xml:space="preserve">N = 2 for Msg1 SCS = 60kHz </w:t>
      </w:r>
    </w:p>
    <w:p w14:paraId="019B095A" w14:textId="77B0F365" w:rsidR="00CC2F32" w:rsidRDefault="00CC2F32" w:rsidP="003811AA">
      <w:pPr>
        <w:numPr>
          <w:ilvl w:val="1"/>
          <w:numId w:val="27"/>
        </w:numPr>
        <w:spacing w:after="0" w:line="240" w:lineRule="auto"/>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 xml:space="preserve">N = </w:t>
      </w:r>
      <w:r w:rsidRPr="000E267F">
        <w:rPr>
          <w:rFonts w:ascii="Times" w:eastAsia="Batang" w:hAnsi="Times"/>
          <w:color w:val="FF0000"/>
          <w:u w:val="single"/>
          <w:lang w:eastAsia="x-none"/>
        </w:rPr>
        <w:t>2</w:t>
      </w:r>
      <w:r>
        <w:rPr>
          <w:rFonts w:ascii="Times" w:eastAsia="Batang" w:hAnsi="Times"/>
          <w:color w:val="000000"/>
          <w:u w:val="single"/>
          <w:lang w:eastAsia="x-none"/>
        </w:rPr>
        <w:t xml:space="preserve"> </w:t>
      </w:r>
      <w:r w:rsidRPr="00C00716">
        <w:rPr>
          <w:rFonts w:ascii="Times" w:eastAsia="Batang" w:hAnsi="Times"/>
          <w:color w:val="000000"/>
          <w:u w:val="single"/>
          <w:lang w:eastAsia="x-none"/>
        </w:rPr>
        <w:t>for Msg1 SCS = 120kHz</w:t>
      </w:r>
    </w:p>
    <w:p w14:paraId="33C27B2B" w14:textId="77777777" w:rsidR="00CC2F32" w:rsidRPr="00C00716" w:rsidRDefault="00CC2F32" w:rsidP="003811AA">
      <w:pPr>
        <w:numPr>
          <w:ilvl w:val="1"/>
          <w:numId w:val="27"/>
        </w:numPr>
        <w:spacing w:after="0" w:line="240" w:lineRule="auto"/>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Note for format B4, N = 0 irrespectively of Msg1 SCS</w:t>
      </w:r>
    </w:p>
    <w:p w14:paraId="46FBE050" w14:textId="77777777" w:rsidR="00CC2F32" w:rsidRPr="0023502B" w:rsidRDefault="00CC2F32" w:rsidP="003811AA">
      <w:pPr>
        <w:numPr>
          <w:ilvl w:val="0"/>
          <w:numId w:val="26"/>
        </w:numPr>
        <w:tabs>
          <w:tab w:val="num" w:pos="2160"/>
        </w:tabs>
        <w:overflowPunct w:val="0"/>
        <w:autoSpaceDE w:val="0"/>
        <w:autoSpaceDN w:val="0"/>
        <w:adjustRightInd w:val="0"/>
        <w:spacing w:after="0" w:line="240" w:lineRule="auto"/>
        <w:ind w:left="2160"/>
        <w:textAlignment w:val="baseline"/>
        <w:rPr>
          <w:rFonts w:ascii="Times" w:eastAsia="Batang" w:hAnsi="Times"/>
          <w:color w:val="00B0F0"/>
        </w:rPr>
      </w:pPr>
      <w:r w:rsidRPr="0023502B">
        <w:rPr>
          <w:rFonts w:ascii="Times" w:eastAsia="Batang" w:hAnsi="Times"/>
          <w:color w:val="00B0F0"/>
          <w:lang w:val="sv-SE"/>
        </w:rPr>
        <w:t>UE is not expected to receive DL signals during any valid RACH occasion</w:t>
      </w:r>
      <w:r>
        <w:rPr>
          <w:rFonts w:ascii="Times" w:eastAsia="Batang" w:hAnsi="Times"/>
          <w:color w:val="00B0F0"/>
          <w:lang w:val="sv-SE"/>
        </w:rPr>
        <w:t xml:space="preserve"> </w:t>
      </w:r>
      <w:r>
        <w:rPr>
          <w:rFonts w:ascii="Times" w:eastAsia="Batang" w:hAnsi="Times"/>
          <w:color w:val="C00000"/>
          <w:lang w:val="sv-SE"/>
        </w:rPr>
        <w:t>and N symbols before valid RO occasions</w:t>
      </w:r>
    </w:p>
    <w:p w14:paraId="47D92B2D" w14:textId="77777777" w:rsidR="00CC2F32" w:rsidRPr="00C00716" w:rsidRDefault="00CC2F32" w:rsidP="003811AA">
      <w:pPr>
        <w:numPr>
          <w:ilvl w:val="0"/>
          <w:numId w:val="26"/>
        </w:numPr>
        <w:tabs>
          <w:tab w:val="num" w:pos="2160"/>
        </w:tabs>
        <w:overflowPunct w:val="0"/>
        <w:autoSpaceDE w:val="0"/>
        <w:autoSpaceDN w:val="0"/>
        <w:adjustRightInd w:val="0"/>
        <w:spacing w:after="0" w:line="240" w:lineRule="auto"/>
        <w:ind w:left="2160"/>
        <w:textAlignment w:val="baseline"/>
        <w:rPr>
          <w:rFonts w:ascii="Times" w:eastAsia="Batang" w:hAnsi="Times"/>
          <w:color w:val="000000"/>
        </w:rPr>
      </w:pPr>
      <w:r w:rsidRPr="00C00716">
        <w:rPr>
          <w:rFonts w:ascii="Times" w:eastAsia="Batang" w:hAnsi="Times"/>
          <w:color w:val="000000"/>
          <w:u w:val="single"/>
          <w:lang w:val="sv-SE"/>
        </w:rPr>
        <w:t>The SSB to RO association pattern period shall repeat at most every 160 ms</w:t>
      </w:r>
    </w:p>
    <w:p w14:paraId="715A31DD" w14:textId="77777777" w:rsidR="00CC2F32" w:rsidRPr="00C00716" w:rsidRDefault="00CC2F32" w:rsidP="003811AA">
      <w:pPr>
        <w:numPr>
          <w:ilvl w:val="1"/>
          <w:numId w:val="26"/>
        </w:numPr>
        <w:shd w:val="clear" w:color="auto" w:fill="FFFFFF"/>
        <w:tabs>
          <w:tab w:val="num" w:pos="2880"/>
        </w:tabs>
        <w:spacing w:after="0" w:line="240" w:lineRule="auto"/>
        <w:ind w:left="2880"/>
        <w:rPr>
          <w:rFonts w:ascii="Times" w:eastAsia="Batang" w:hAnsi="Times"/>
          <w:color w:val="000000"/>
          <w:u w:val="single"/>
          <w:lang w:val="sv-SE"/>
        </w:rPr>
      </w:pPr>
      <w:r w:rsidRPr="00C00716">
        <w:rPr>
          <w:rFonts w:ascii="Times" w:eastAsia="Batang" w:hAnsi="Times"/>
          <w:color w:val="000000"/>
          <w:u w:val="single"/>
          <w:lang w:val="sv-SE"/>
        </w:rPr>
        <w:t xml:space="preserve">If there are leftover ROs after an integer number of SSB to RO association period(s) within the SSB to RO association pattern period. Those leftover ROs are invalid. </w:t>
      </w:r>
    </w:p>
    <w:p w14:paraId="2C37E74B" w14:textId="77777777" w:rsidR="00CC2F32" w:rsidRPr="0023502B" w:rsidRDefault="00CC2F32" w:rsidP="003811AA">
      <w:pPr>
        <w:numPr>
          <w:ilvl w:val="0"/>
          <w:numId w:val="26"/>
        </w:numPr>
        <w:tabs>
          <w:tab w:val="num" w:pos="2160"/>
        </w:tabs>
        <w:overflowPunct w:val="0"/>
        <w:autoSpaceDE w:val="0"/>
        <w:autoSpaceDN w:val="0"/>
        <w:adjustRightInd w:val="0"/>
        <w:spacing w:after="0" w:line="240" w:lineRule="auto"/>
        <w:ind w:left="2160"/>
        <w:textAlignment w:val="baseline"/>
        <w:rPr>
          <w:rFonts w:ascii="Times" w:eastAsia="Batang" w:hAnsi="Times"/>
        </w:rPr>
      </w:pPr>
      <w:r w:rsidRPr="0023502B">
        <w:rPr>
          <w:rFonts w:ascii="Times" w:eastAsia="Batang" w:hAnsi="Times"/>
          <w:lang w:val="sv-SE"/>
        </w:rPr>
        <w:t>Note: In the UL/DL semi-static configuration, 0 UL slots and 0 UL symbols can be configured</w:t>
      </w:r>
    </w:p>
    <w:p w14:paraId="740931C9" w14:textId="6523009E" w:rsidR="00CC2F32" w:rsidRDefault="00CC6CDF" w:rsidP="000549EF">
      <w:pPr>
        <w:rPr>
          <w:b/>
        </w:rPr>
      </w:pPr>
      <w:r>
        <w:rPr>
          <w:b/>
        </w:rPr>
        <w:t>Motivation for Alt1:</w:t>
      </w:r>
    </w:p>
    <w:p w14:paraId="24896DB2" w14:textId="77777777" w:rsidR="00CC6CDF" w:rsidRDefault="00CC6CDF" w:rsidP="00CC6CDF">
      <w:r>
        <w:t xml:space="preserve">Note that </w:t>
      </w:r>
      <w:r>
        <w:rPr>
          <w:rFonts w:hint="eastAsia"/>
        </w:rPr>
        <w:t>the motivation of introducing N symbols between the DL/SSB and the valid RO(s) is to provide gap between DL and UL transmission</w:t>
      </w:r>
      <w:r>
        <w:t xml:space="preserve">. Therefore, base station should not make any DL transmission and UE is not expected to receive DL signal during the N symbols. Hence, it should be clarified that UE is not expected to receive DL signals during N symbols before the valid RO.   </w:t>
      </w:r>
    </w:p>
    <w:p w14:paraId="0ADB9255" w14:textId="77777777" w:rsidR="00CC6CDF" w:rsidRPr="00226931" w:rsidRDefault="00CC6CDF" w:rsidP="000549EF">
      <w:pPr>
        <w:rPr>
          <w:b/>
        </w:rPr>
      </w:pPr>
    </w:p>
    <w:p w14:paraId="009B17B4" w14:textId="42F41EEA" w:rsidR="000663B9" w:rsidRPr="000663B9" w:rsidRDefault="000663B9" w:rsidP="000663B9">
      <w:pPr>
        <w:spacing w:afterLines="50" w:after="120" w:line="240" w:lineRule="auto"/>
        <w:rPr>
          <w:rFonts w:eastAsia="MS Mincho"/>
          <w:b/>
          <w:sz w:val="22"/>
          <w:szCs w:val="22"/>
          <w:lang w:eastAsia="ja-JP"/>
        </w:rPr>
      </w:pPr>
      <w:r>
        <w:rPr>
          <w:rFonts w:eastAsia="MS Mincho"/>
          <w:b/>
          <w:sz w:val="22"/>
          <w:szCs w:val="22"/>
          <w:lang w:eastAsia="ja-JP"/>
        </w:rPr>
        <w:t>Alt2</w:t>
      </w:r>
      <w:r w:rsidR="00CC6CDF">
        <w:rPr>
          <w:rFonts w:eastAsia="MS Mincho"/>
          <w:b/>
          <w:sz w:val="22"/>
          <w:szCs w:val="22"/>
          <w:lang w:eastAsia="ja-JP"/>
        </w:rPr>
        <w:t xml:space="preserve"> (Docomo)</w:t>
      </w:r>
      <w:r>
        <w:rPr>
          <w:rFonts w:eastAsia="MS Mincho"/>
          <w:b/>
          <w:sz w:val="22"/>
          <w:szCs w:val="22"/>
          <w:lang w:eastAsia="ja-JP"/>
        </w:rPr>
        <w:t xml:space="preserve">: </w:t>
      </w:r>
    </w:p>
    <w:p w14:paraId="58E9059E" w14:textId="77777777" w:rsidR="000663B9" w:rsidRPr="000663B9" w:rsidRDefault="000663B9" w:rsidP="003811AA">
      <w:pPr>
        <w:numPr>
          <w:ilvl w:val="0"/>
          <w:numId w:val="27"/>
        </w:numPr>
        <w:spacing w:after="0" w:line="240" w:lineRule="auto"/>
        <w:ind w:left="1080"/>
        <w:contextualSpacing/>
        <w:rPr>
          <w:rFonts w:ascii="Times" w:eastAsia="Batang" w:hAnsi="Times"/>
          <w:sz w:val="22"/>
          <w:szCs w:val="22"/>
          <w:lang w:val="sv-SE" w:eastAsia="en-US"/>
        </w:rPr>
      </w:pPr>
      <w:r w:rsidRPr="000663B9">
        <w:rPr>
          <w:rFonts w:ascii="Times" w:hAnsi="Times"/>
          <w:color w:val="FF0000"/>
          <w:sz w:val="22"/>
          <w:szCs w:val="22"/>
          <w:u w:val="single"/>
          <w:lang w:val="en-GB" w:eastAsia="ja-JP"/>
        </w:rPr>
        <w:t xml:space="preserve">If a UE is provided </w:t>
      </w:r>
      <w:r w:rsidRPr="000663B9">
        <w:rPr>
          <w:rFonts w:eastAsia="MS Gothic"/>
          <w:i/>
          <w:color w:val="FF0000"/>
          <w:sz w:val="22"/>
          <w:szCs w:val="22"/>
          <w:u w:val="single"/>
          <w:lang w:eastAsia="ja-JP"/>
        </w:rPr>
        <w:t>tdd-</w:t>
      </w:r>
      <w:r w:rsidRPr="000663B9">
        <w:rPr>
          <w:rFonts w:eastAsia="MS Gothic"/>
          <w:i/>
          <w:color w:val="FF0000"/>
          <w:sz w:val="22"/>
          <w:szCs w:val="22"/>
          <w:u w:val="single"/>
          <w:lang w:val="en-GB" w:eastAsia="ja-JP"/>
        </w:rPr>
        <w:t>UL-DL-</w:t>
      </w:r>
      <w:r w:rsidRPr="000663B9">
        <w:rPr>
          <w:rFonts w:eastAsia="MS Gothic"/>
          <w:i/>
          <w:color w:val="FF0000"/>
          <w:sz w:val="22"/>
          <w:szCs w:val="22"/>
          <w:u w:val="single"/>
          <w:lang w:eastAsia="ja-JP"/>
        </w:rPr>
        <w:t>ConfigurationCommon</w:t>
      </w:r>
      <w:r w:rsidRPr="000663B9">
        <w:rPr>
          <w:rFonts w:eastAsia="MS Gothic"/>
          <w:color w:val="FF0000"/>
          <w:sz w:val="22"/>
          <w:szCs w:val="22"/>
          <w:u w:val="single"/>
          <w:lang w:eastAsia="ja-JP"/>
        </w:rPr>
        <w:t xml:space="preserve"> or </w:t>
      </w:r>
      <w:r w:rsidRPr="000663B9">
        <w:rPr>
          <w:rFonts w:eastAsia="MS Gothic"/>
          <w:i/>
          <w:color w:val="FF0000"/>
          <w:sz w:val="22"/>
          <w:szCs w:val="22"/>
          <w:u w:val="single"/>
          <w:lang w:eastAsia="ja-JP"/>
        </w:rPr>
        <w:t>tdd-</w:t>
      </w:r>
      <w:r w:rsidRPr="000663B9">
        <w:rPr>
          <w:rFonts w:eastAsia="MS Gothic"/>
          <w:i/>
          <w:color w:val="FF0000"/>
          <w:sz w:val="22"/>
          <w:szCs w:val="22"/>
          <w:u w:val="single"/>
          <w:lang w:val="en-GB" w:eastAsia="ja-JP"/>
        </w:rPr>
        <w:t>UL-DL-</w:t>
      </w:r>
      <w:r w:rsidRPr="000663B9">
        <w:rPr>
          <w:rFonts w:eastAsia="MS Gothic"/>
          <w:i/>
          <w:color w:val="FF0000"/>
          <w:sz w:val="22"/>
          <w:szCs w:val="22"/>
          <w:u w:val="single"/>
          <w:lang w:eastAsia="ja-JP"/>
        </w:rPr>
        <w:t xml:space="preserve">ConfigurationCommon2 </w:t>
      </w:r>
      <w:r w:rsidRPr="000663B9">
        <w:rPr>
          <w:rFonts w:ascii="Times" w:eastAsia="Batang" w:hAnsi="Times"/>
          <w:strike/>
          <w:color w:val="FF0000"/>
          <w:sz w:val="22"/>
          <w:szCs w:val="22"/>
          <w:u w:val="single"/>
          <w:lang w:val="en-GB" w:eastAsia="en-US"/>
        </w:rPr>
        <w:t>For the Semi-static UL/DL configuration in RMSI</w:t>
      </w:r>
      <w:r w:rsidRPr="000663B9">
        <w:rPr>
          <w:rFonts w:ascii="Times" w:eastAsia="Batang" w:hAnsi="Times"/>
          <w:sz w:val="22"/>
          <w:szCs w:val="22"/>
          <w:lang w:val="en-GB" w:eastAsia="en-US"/>
        </w:rPr>
        <w:t xml:space="preserve">, only PRACH occasions within the UL part and X part are valid as long as </w:t>
      </w:r>
      <w:r w:rsidRPr="000663B9">
        <w:rPr>
          <w:rFonts w:ascii="Times" w:eastAsia="Batang" w:hAnsi="Times"/>
          <w:sz w:val="22"/>
          <w:szCs w:val="22"/>
          <w:lang w:val="sv-SE" w:eastAsia="en-US"/>
        </w:rPr>
        <w:t>it does not precede or collide with an SSB in the RACH slot, and it is at least N symbols after DL part and/or the last symbol of an SSB.</w:t>
      </w:r>
    </w:p>
    <w:p w14:paraId="7E896533" w14:textId="77777777" w:rsidR="000663B9" w:rsidRPr="000663B9" w:rsidRDefault="000663B9" w:rsidP="003811AA">
      <w:pPr>
        <w:numPr>
          <w:ilvl w:val="1"/>
          <w:numId w:val="27"/>
        </w:numPr>
        <w:spacing w:after="0" w:line="240" w:lineRule="auto"/>
        <w:ind w:left="1800"/>
        <w:contextualSpacing/>
        <w:rPr>
          <w:rFonts w:ascii="Times" w:eastAsia="Batang" w:hAnsi="Times"/>
          <w:sz w:val="22"/>
          <w:szCs w:val="22"/>
          <w:lang w:val="sv-SE" w:eastAsia="en-US"/>
        </w:rPr>
      </w:pPr>
      <w:r w:rsidRPr="000663B9">
        <w:rPr>
          <w:rFonts w:ascii="Times" w:eastAsia="Batang" w:hAnsi="Times"/>
          <w:sz w:val="22"/>
          <w:szCs w:val="22"/>
          <w:lang w:val="sv-SE" w:eastAsia="en-US"/>
        </w:rPr>
        <w:t xml:space="preserve">N = 0 for Msg1 SCS = 1.25kHz, 5kHz </w:t>
      </w:r>
    </w:p>
    <w:p w14:paraId="77FC42EB" w14:textId="77777777" w:rsidR="000663B9" w:rsidRPr="000663B9" w:rsidRDefault="000663B9" w:rsidP="003811AA">
      <w:pPr>
        <w:numPr>
          <w:ilvl w:val="1"/>
          <w:numId w:val="27"/>
        </w:numPr>
        <w:spacing w:after="0" w:line="240" w:lineRule="auto"/>
        <w:ind w:left="1800"/>
        <w:contextualSpacing/>
        <w:rPr>
          <w:rFonts w:ascii="Times" w:eastAsia="Batang" w:hAnsi="Times"/>
          <w:sz w:val="22"/>
          <w:szCs w:val="22"/>
          <w:lang w:val="sv-SE" w:eastAsia="en-US"/>
        </w:rPr>
      </w:pPr>
      <w:r w:rsidRPr="000663B9">
        <w:rPr>
          <w:rFonts w:ascii="Times" w:eastAsia="Batang" w:hAnsi="Times"/>
          <w:sz w:val="22"/>
          <w:szCs w:val="22"/>
          <w:lang w:val="sv-SE" w:eastAsia="en-US"/>
        </w:rPr>
        <w:t>N = 2 for Msg1 SCS = 15kHz</w:t>
      </w:r>
    </w:p>
    <w:p w14:paraId="23A03911" w14:textId="77777777" w:rsidR="000663B9" w:rsidRPr="000663B9" w:rsidRDefault="000663B9" w:rsidP="003811AA">
      <w:pPr>
        <w:numPr>
          <w:ilvl w:val="1"/>
          <w:numId w:val="27"/>
        </w:numPr>
        <w:spacing w:after="0" w:line="240" w:lineRule="auto"/>
        <w:ind w:left="1800"/>
        <w:contextualSpacing/>
        <w:rPr>
          <w:rFonts w:ascii="Times" w:eastAsia="Batang" w:hAnsi="Times"/>
          <w:sz w:val="22"/>
          <w:szCs w:val="22"/>
          <w:lang w:val="sv-SE" w:eastAsia="en-US"/>
        </w:rPr>
      </w:pPr>
      <w:r w:rsidRPr="000663B9">
        <w:rPr>
          <w:rFonts w:ascii="Times" w:eastAsia="Batang" w:hAnsi="Times"/>
          <w:sz w:val="22"/>
          <w:szCs w:val="22"/>
          <w:lang w:val="sv-SE" w:eastAsia="en-US"/>
        </w:rPr>
        <w:t>N = 2 for Msg1 SCS = 30kHz</w:t>
      </w:r>
    </w:p>
    <w:p w14:paraId="54BA1937" w14:textId="77777777" w:rsidR="000663B9" w:rsidRPr="000663B9" w:rsidRDefault="000663B9" w:rsidP="003811AA">
      <w:pPr>
        <w:numPr>
          <w:ilvl w:val="1"/>
          <w:numId w:val="27"/>
        </w:numPr>
        <w:spacing w:after="0" w:line="240" w:lineRule="auto"/>
        <w:ind w:left="1800"/>
        <w:contextualSpacing/>
        <w:rPr>
          <w:rFonts w:ascii="Times" w:eastAsia="Batang" w:hAnsi="Times"/>
          <w:sz w:val="22"/>
          <w:szCs w:val="22"/>
          <w:lang w:val="sv-SE" w:eastAsia="en-US"/>
        </w:rPr>
      </w:pPr>
      <w:r w:rsidRPr="000663B9">
        <w:rPr>
          <w:rFonts w:ascii="Times" w:eastAsia="Batang" w:hAnsi="Times"/>
          <w:sz w:val="22"/>
          <w:szCs w:val="22"/>
          <w:lang w:val="sv-SE" w:eastAsia="en-US"/>
        </w:rPr>
        <w:t xml:space="preserve">N = 2 for Msg1 SCS = 60kHz </w:t>
      </w:r>
    </w:p>
    <w:p w14:paraId="02663D3C" w14:textId="77777777" w:rsidR="000663B9" w:rsidRPr="000663B9" w:rsidRDefault="000663B9" w:rsidP="003811AA">
      <w:pPr>
        <w:numPr>
          <w:ilvl w:val="1"/>
          <w:numId w:val="27"/>
        </w:numPr>
        <w:spacing w:after="0" w:line="240" w:lineRule="auto"/>
        <w:ind w:left="1800"/>
        <w:contextualSpacing/>
        <w:rPr>
          <w:rFonts w:ascii="Times" w:eastAsia="Batang" w:hAnsi="Times"/>
          <w:sz w:val="22"/>
          <w:szCs w:val="22"/>
          <w:lang w:val="sv-SE" w:eastAsia="en-US"/>
        </w:rPr>
      </w:pPr>
      <w:r w:rsidRPr="000663B9">
        <w:rPr>
          <w:rFonts w:ascii="Times" w:eastAsia="Batang" w:hAnsi="Times"/>
          <w:sz w:val="22"/>
          <w:szCs w:val="22"/>
          <w:lang w:val="sv-SE" w:eastAsia="en-US"/>
        </w:rPr>
        <w:t>N = 2</w:t>
      </w:r>
      <w:r w:rsidRPr="000663B9">
        <w:rPr>
          <w:rFonts w:ascii="Times" w:eastAsia="Batang" w:hAnsi="Times"/>
          <w:strike/>
          <w:color w:val="FF0000"/>
          <w:sz w:val="22"/>
          <w:szCs w:val="22"/>
          <w:u w:val="single"/>
          <w:lang w:val="sv-SE" w:eastAsia="en-US"/>
        </w:rPr>
        <w:t xml:space="preserve"> or 3</w:t>
      </w:r>
      <w:r w:rsidRPr="000663B9">
        <w:rPr>
          <w:rFonts w:ascii="Times" w:eastAsia="Batang" w:hAnsi="Times"/>
          <w:sz w:val="22"/>
          <w:szCs w:val="22"/>
          <w:lang w:val="sv-SE" w:eastAsia="en-US"/>
        </w:rPr>
        <w:t xml:space="preserve"> for Msg1 SCS = 120kHz</w:t>
      </w:r>
    </w:p>
    <w:p w14:paraId="2747C9A4" w14:textId="77777777" w:rsidR="000663B9" w:rsidRPr="000663B9" w:rsidRDefault="000663B9" w:rsidP="003811AA">
      <w:pPr>
        <w:numPr>
          <w:ilvl w:val="1"/>
          <w:numId w:val="27"/>
        </w:numPr>
        <w:spacing w:after="0" w:line="240" w:lineRule="auto"/>
        <w:ind w:left="1800"/>
        <w:contextualSpacing/>
        <w:rPr>
          <w:rFonts w:ascii="Times" w:eastAsia="Batang" w:hAnsi="Times"/>
          <w:sz w:val="22"/>
          <w:szCs w:val="22"/>
          <w:lang w:val="sv-SE" w:eastAsia="en-US"/>
        </w:rPr>
      </w:pPr>
      <w:r w:rsidRPr="000663B9">
        <w:rPr>
          <w:rFonts w:ascii="Times" w:eastAsia="Batang" w:hAnsi="Times"/>
          <w:sz w:val="22"/>
          <w:szCs w:val="22"/>
          <w:lang w:val="sv-SE" w:eastAsia="en-US"/>
        </w:rPr>
        <w:t>Note for format B4, N = 0 irrespectively of Msg1 SCS</w:t>
      </w:r>
    </w:p>
    <w:p w14:paraId="080F5DD1" w14:textId="77777777" w:rsidR="000663B9" w:rsidRPr="000663B9" w:rsidRDefault="000663B9" w:rsidP="003811AA">
      <w:pPr>
        <w:numPr>
          <w:ilvl w:val="0"/>
          <w:numId w:val="26"/>
        </w:numPr>
        <w:tabs>
          <w:tab w:val="num" w:pos="2160"/>
        </w:tabs>
        <w:ind w:left="2160"/>
        <w:rPr>
          <w:rFonts w:ascii="Times" w:eastAsia="Batang" w:hAnsi="Times"/>
          <w:sz w:val="22"/>
          <w:szCs w:val="22"/>
          <w:lang w:val="en-GB" w:eastAsia="en-US"/>
        </w:rPr>
      </w:pPr>
      <w:r w:rsidRPr="000663B9">
        <w:rPr>
          <w:rFonts w:ascii="Times" w:eastAsia="Batang" w:hAnsi="Times"/>
          <w:sz w:val="22"/>
          <w:szCs w:val="22"/>
          <w:lang w:val="sv-SE" w:eastAsia="en-US"/>
        </w:rPr>
        <w:t>UE is not expected to receive DL signals during any valid RACH occasion</w:t>
      </w:r>
    </w:p>
    <w:p w14:paraId="508EDF1C" w14:textId="77777777" w:rsidR="000663B9" w:rsidRPr="000663B9" w:rsidRDefault="000663B9" w:rsidP="003811AA">
      <w:pPr>
        <w:numPr>
          <w:ilvl w:val="0"/>
          <w:numId w:val="26"/>
        </w:numPr>
        <w:tabs>
          <w:tab w:val="num" w:pos="2160"/>
        </w:tabs>
        <w:ind w:left="2160"/>
        <w:rPr>
          <w:rFonts w:ascii="Times" w:eastAsia="Batang" w:hAnsi="Times"/>
          <w:sz w:val="22"/>
          <w:szCs w:val="22"/>
          <w:lang w:val="en-GB" w:eastAsia="en-US"/>
        </w:rPr>
      </w:pPr>
      <w:r w:rsidRPr="000663B9">
        <w:rPr>
          <w:rFonts w:ascii="Times" w:eastAsia="Batang" w:hAnsi="Times"/>
          <w:sz w:val="22"/>
          <w:szCs w:val="22"/>
          <w:lang w:val="sv-SE" w:eastAsia="en-US"/>
        </w:rPr>
        <w:t>The SSB to RO association pattern period shall repeat at most every 160 ms</w:t>
      </w:r>
    </w:p>
    <w:p w14:paraId="14121A41" w14:textId="77777777" w:rsidR="000663B9" w:rsidRPr="000663B9" w:rsidRDefault="000663B9" w:rsidP="003811AA">
      <w:pPr>
        <w:numPr>
          <w:ilvl w:val="1"/>
          <w:numId w:val="26"/>
        </w:numPr>
        <w:shd w:val="clear" w:color="auto" w:fill="FFFFFF"/>
        <w:tabs>
          <w:tab w:val="num" w:pos="2880"/>
        </w:tabs>
        <w:spacing w:before="100" w:beforeAutospacing="1" w:after="100" w:afterAutospacing="1" w:line="240" w:lineRule="auto"/>
        <w:ind w:left="2880"/>
        <w:rPr>
          <w:rFonts w:ascii="Times" w:eastAsia="Batang" w:hAnsi="Times"/>
          <w:sz w:val="22"/>
          <w:szCs w:val="22"/>
          <w:lang w:val="sv-SE" w:eastAsia="en-US"/>
        </w:rPr>
      </w:pPr>
      <w:r w:rsidRPr="000663B9">
        <w:rPr>
          <w:rFonts w:ascii="Times" w:eastAsia="Batang" w:hAnsi="Times"/>
          <w:sz w:val="22"/>
          <w:szCs w:val="22"/>
          <w:lang w:val="sv-SE" w:eastAsia="en-US"/>
        </w:rPr>
        <w:t xml:space="preserve">If there are leftover ROs after an integer number of SSB to RO association period(s) within the SSB to RO association pattern period. Those leftover ROs are invalid. </w:t>
      </w:r>
    </w:p>
    <w:p w14:paraId="1585E45E" w14:textId="1225CD50" w:rsidR="000663B9" w:rsidRDefault="000663B9" w:rsidP="003811AA">
      <w:pPr>
        <w:numPr>
          <w:ilvl w:val="0"/>
          <w:numId w:val="26"/>
        </w:numPr>
        <w:shd w:val="clear" w:color="auto" w:fill="FFFFFF"/>
        <w:tabs>
          <w:tab w:val="num" w:pos="2880"/>
        </w:tabs>
        <w:spacing w:before="100" w:beforeAutospacing="1" w:after="100" w:afterAutospacing="1" w:line="240" w:lineRule="auto"/>
        <w:rPr>
          <w:rFonts w:ascii="Times" w:eastAsia="Batang" w:hAnsi="Times"/>
          <w:sz w:val="22"/>
          <w:szCs w:val="22"/>
          <w:lang w:val="sv-SE" w:eastAsia="en-US"/>
        </w:rPr>
      </w:pPr>
      <w:r w:rsidRPr="000663B9">
        <w:rPr>
          <w:rFonts w:ascii="Times" w:eastAsia="Batang" w:hAnsi="Times"/>
          <w:sz w:val="22"/>
          <w:szCs w:val="22"/>
          <w:lang w:val="sv-SE" w:eastAsia="en-US"/>
        </w:rPr>
        <w:t>Note: In the UL/DL semi-static configuration, 0 UL slots and 0 UL symbols can be configured</w:t>
      </w:r>
    </w:p>
    <w:p w14:paraId="4F423D3F" w14:textId="03C0B23A" w:rsidR="00CC6CDF" w:rsidRDefault="00CC6CDF" w:rsidP="00CC6CDF">
      <w:pPr>
        <w:shd w:val="clear" w:color="auto" w:fill="FFFFFF"/>
        <w:tabs>
          <w:tab w:val="num" w:pos="2880"/>
        </w:tabs>
        <w:spacing w:before="100" w:beforeAutospacing="1" w:after="100" w:afterAutospacing="1" w:line="240" w:lineRule="auto"/>
        <w:rPr>
          <w:rFonts w:ascii="Times" w:eastAsia="Batang" w:hAnsi="Times"/>
          <w:sz w:val="22"/>
          <w:szCs w:val="22"/>
          <w:lang w:val="sv-SE" w:eastAsia="en-US"/>
        </w:rPr>
      </w:pPr>
      <w:r>
        <w:rPr>
          <w:rFonts w:ascii="Times" w:eastAsia="Batang" w:hAnsi="Times"/>
          <w:sz w:val="22"/>
          <w:szCs w:val="22"/>
          <w:lang w:val="sv-SE" w:eastAsia="en-US"/>
        </w:rPr>
        <w:t>Motivation for Alt2:</w:t>
      </w:r>
    </w:p>
    <w:p w14:paraId="2C3B5DD7" w14:textId="77777777" w:rsidR="00CC6CDF" w:rsidRDefault="00CC6CDF" w:rsidP="00CC6CDF">
      <w:pPr>
        <w:rPr>
          <w:sz w:val="22"/>
          <w:szCs w:val="22"/>
        </w:rPr>
      </w:pPr>
      <w:r>
        <w:rPr>
          <w:rFonts w:hint="eastAsia"/>
          <w:sz w:val="22"/>
          <w:szCs w:val="22"/>
        </w:rPr>
        <w:t xml:space="preserve">Current working assumption describes </w:t>
      </w:r>
      <w:r>
        <w:rPr>
          <w:sz w:val="22"/>
          <w:szCs w:val="22"/>
        </w:rPr>
        <w:t>“</w:t>
      </w:r>
      <w:r w:rsidRPr="00ED3FF0">
        <w:rPr>
          <w:sz w:val="22"/>
          <w:szCs w:val="22"/>
        </w:rPr>
        <w:t>For the Semi-static UL/DL configuration in RMSI</w:t>
      </w:r>
      <w:r>
        <w:rPr>
          <w:rFonts w:hint="eastAsia"/>
          <w:sz w:val="22"/>
          <w:szCs w:val="22"/>
        </w:rPr>
        <w:t xml:space="preserve">, </w:t>
      </w:r>
      <w:r>
        <w:rPr>
          <w:sz w:val="22"/>
          <w:szCs w:val="22"/>
        </w:rPr>
        <w:t>…”</w:t>
      </w:r>
      <w:r>
        <w:rPr>
          <w:rFonts w:hint="eastAsia"/>
          <w:sz w:val="22"/>
          <w:szCs w:val="22"/>
        </w:rPr>
        <w:t xml:space="preserve">, but RMSI would not be transmitted on PSCell and SCell. We should clarify whether the handling rule is applied for PSCell and SCell or not. If the handling rule is applied only for PCell, the number of ROs may be different between PCell and PSCell/SCell. However, a cell can be interpreted as PCell for a UE and as PSCell/SCell for another UE, and then different UEs have different SSB to RO mapping. It does not work considering analogue BF for FR2, since there are no sufficient configuration entries which enable exclusive location of ROs between PCell UEs and PSCell/SCell UEs for a TDD configuration pattern. Thus, the same handling rule as for PCell should be applied for PSCell and SCell. </w:t>
      </w:r>
    </w:p>
    <w:p w14:paraId="7C8BC091" w14:textId="77777777" w:rsidR="00CC6CDF" w:rsidRDefault="00CC6CDF" w:rsidP="00CC6CDF">
      <w:pPr>
        <w:rPr>
          <w:sz w:val="22"/>
          <w:szCs w:val="22"/>
        </w:rPr>
      </w:pPr>
      <w:r w:rsidRPr="008516D1">
        <w:rPr>
          <w:rFonts w:hint="eastAsia"/>
          <w:sz w:val="22"/>
          <w:szCs w:val="22"/>
        </w:rPr>
        <w:t xml:space="preserve">Also, </w:t>
      </w:r>
      <w:r>
        <w:rPr>
          <w:rFonts w:hint="eastAsia"/>
          <w:sz w:val="22"/>
          <w:szCs w:val="22"/>
        </w:rPr>
        <w:t xml:space="preserve">the </w:t>
      </w:r>
      <w:r w:rsidRPr="008516D1">
        <w:rPr>
          <w:rFonts w:hint="eastAsia"/>
          <w:sz w:val="22"/>
          <w:szCs w:val="22"/>
        </w:rPr>
        <w:t xml:space="preserve">current </w:t>
      </w:r>
      <w:r>
        <w:rPr>
          <w:rFonts w:hint="eastAsia"/>
          <w:sz w:val="22"/>
          <w:szCs w:val="22"/>
        </w:rPr>
        <w:t xml:space="preserve">specification </w:t>
      </w:r>
      <w:r w:rsidRPr="008516D1">
        <w:rPr>
          <w:rFonts w:hint="eastAsia"/>
          <w:sz w:val="22"/>
          <w:szCs w:val="22"/>
        </w:rPr>
        <w:t xml:space="preserve">describes </w:t>
      </w:r>
      <w:r w:rsidRPr="008516D1">
        <w:rPr>
          <w:sz w:val="22"/>
          <w:szCs w:val="22"/>
        </w:rPr>
        <w:t xml:space="preserve">“If a UE is provided higher layer parameter </w:t>
      </w:r>
      <w:r w:rsidRPr="008516D1">
        <w:rPr>
          <w:i/>
          <w:sz w:val="22"/>
          <w:szCs w:val="22"/>
        </w:rPr>
        <w:t>tdd-UL-DL-ConfigurationCommon</w:t>
      </w:r>
      <w:r w:rsidRPr="008516D1">
        <w:rPr>
          <w:sz w:val="22"/>
          <w:szCs w:val="22"/>
        </w:rPr>
        <w:t xml:space="preserve">, or is also provided higher layer parameter </w:t>
      </w:r>
      <w:r w:rsidRPr="008516D1">
        <w:rPr>
          <w:i/>
          <w:sz w:val="22"/>
          <w:szCs w:val="22"/>
        </w:rPr>
        <w:t>tdd-UL-DL-ConfigurationCommon2</w:t>
      </w:r>
      <w:r w:rsidRPr="008516D1">
        <w:rPr>
          <w:rFonts w:hint="eastAsia"/>
          <w:sz w:val="22"/>
          <w:szCs w:val="22"/>
        </w:rPr>
        <w:t>,</w:t>
      </w:r>
      <w:r w:rsidRPr="008516D1">
        <w:rPr>
          <w:sz w:val="22"/>
          <w:szCs w:val="22"/>
        </w:rPr>
        <w:t>”</w:t>
      </w:r>
      <w:r w:rsidRPr="008516D1">
        <w:rPr>
          <w:rFonts w:hint="eastAsia"/>
          <w:sz w:val="22"/>
          <w:szCs w:val="22"/>
        </w:rPr>
        <w:t xml:space="preserve"> </w:t>
      </w:r>
      <w:r>
        <w:rPr>
          <w:rFonts w:hint="eastAsia"/>
          <w:sz w:val="22"/>
          <w:szCs w:val="22"/>
        </w:rPr>
        <w:t xml:space="preserve">as condition on the handling rule for the gap symbols in Section 8.1 in TS 38.213 </w:t>
      </w:r>
      <w:r w:rsidRPr="008516D1">
        <w:rPr>
          <w:rFonts w:hint="eastAsia"/>
          <w:sz w:val="22"/>
          <w:szCs w:val="22"/>
        </w:rPr>
        <w:t>as following</w:t>
      </w:r>
      <w:r>
        <w:rPr>
          <w:rFonts w:hint="eastAsia"/>
          <w:sz w:val="22"/>
          <w:szCs w:val="22"/>
        </w:rPr>
        <w:t xml:space="preserve"> [2]</w:t>
      </w:r>
      <w:r w:rsidRPr="008516D1">
        <w:rPr>
          <w:rFonts w:hint="eastAsia"/>
          <w:sz w:val="22"/>
          <w:szCs w:val="22"/>
        </w:rPr>
        <w:t xml:space="preserve">. </w:t>
      </w:r>
      <w:r w:rsidRPr="008516D1">
        <w:rPr>
          <w:i/>
          <w:sz w:val="22"/>
          <w:szCs w:val="22"/>
        </w:rPr>
        <w:t>tdd-UL-DL-ConfigurationCommon</w:t>
      </w:r>
      <w:r w:rsidRPr="008516D1">
        <w:rPr>
          <w:rFonts w:hint="eastAsia"/>
          <w:sz w:val="22"/>
          <w:szCs w:val="22"/>
        </w:rPr>
        <w:t xml:space="preserve"> and </w:t>
      </w:r>
      <w:r w:rsidRPr="008516D1">
        <w:rPr>
          <w:i/>
          <w:sz w:val="22"/>
          <w:szCs w:val="22"/>
        </w:rPr>
        <w:t>tdd-UL-DL-ConfigurationCommon</w:t>
      </w:r>
      <w:r>
        <w:rPr>
          <w:rFonts w:hint="eastAsia"/>
          <w:i/>
          <w:sz w:val="22"/>
          <w:szCs w:val="22"/>
        </w:rPr>
        <w:t xml:space="preserve">2 </w:t>
      </w:r>
      <w:r w:rsidRPr="008516D1">
        <w:rPr>
          <w:rFonts w:hint="eastAsia"/>
          <w:sz w:val="22"/>
          <w:szCs w:val="22"/>
        </w:rPr>
        <w:t>in</w:t>
      </w:r>
      <w:r>
        <w:rPr>
          <w:rFonts w:hint="eastAsia"/>
          <w:i/>
          <w:sz w:val="22"/>
          <w:szCs w:val="22"/>
        </w:rPr>
        <w:t xml:space="preserve"> ServingCellConfigCommon </w:t>
      </w:r>
      <w:r>
        <w:rPr>
          <w:rFonts w:hint="eastAsia"/>
          <w:sz w:val="22"/>
          <w:szCs w:val="22"/>
        </w:rPr>
        <w:t>are indicated also for PSCell and SCell. Therefore, the same handling rule in this section is applied for PSCell and SCell based on current specification.</w:t>
      </w:r>
    </w:p>
    <w:tbl>
      <w:tblPr>
        <w:tblStyle w:val="TableGrid"/>
        <w:tblW w:w="0" w:type="auto"/>
        <w:tblInd w:w="250" w:type="dxa"/>
        <w:tblLook w:val="04A0" w:firstRow="1" w:lastRow="0" w:firstColumn="1" w:lastColumn="0" w:noHBand="0" w:noVBand="1"/>
      </w:tblPr>
      <w:tblGrid>
        <w:gridCol w:w="9100"/>
      </w:tblGrid>
      <w:tr w:rsidR="00CC6CDF" w:rsidRPr="00A33121" w14:paraId="54048584" w14:textId="77777777" w:rsidTr="00DC278C">
        <w:tc>
          <w:tcPr>
            <w:tcW w:w="9639" w:type="dxa"/>
          </w:tcPr>
          <w:p w14:paraId="1867751D" w14:textId="77777777" w:rsidR="00CC6CDF" w:rsidRPr="00ED3FF0" w:rsidRDefault="00CC6CDF" w:rsidP="00DC278C">
            <w:r w:rsidRPr="00F523DD">
              <w:rPr>
                <w:sz w:val="22"/>
              </w:rPr>
              <w:t xml:space="preserve">If a UE is provided higher layer parameter </w:t>
            </w:r>
            <w:r w:rsidRPr="00F523DD">
              <w:rPr>
                <w:i/>
                <w:sz w:val="22"/>
              </w:rPr>
              <w:t>tdd-UL-DL-ConfigurationCommon</w:t>
            </w:r>
            <w:r w:rsidRPr="00F523DD">
              <w:rPr>
                <w:sz w:val="22"/>
              </w:rPr>
              <w:t xml:space="preserve">, or is also provided higher layer parameter </w:t>
            </w:r>
            <w:r w:rsidRPr="00F523DD">
              <w:rPr>
                <w:i/>
                <w:sz w:val="22"/>
              </w:rPr>
              <w:t>tdd-UL-DL-ConfigurationCommon2</w:t>
            </w:r>
            <w:r w:rsidRPr="00F523DD">
              <w:rPr>
                <w:sz w:val="22"/>
              </w:rPr>
              <w:t>, valid PRACH occasions are ones that include uplink symbols or flexible symbols that start at least</w:t>
            </w:r>
            <w:r w:rsidRPr="00F523DD">
              <w:rPr>
                <w:position w:val="-12"/>
                <w:sz w:val="22"/>
              </w:rPr>
              <w:object w:dxaOrig="420" w:dyaOrig="320" w14:anchorId="309BCC0B">
                <v:shape id="_x0000_i1025" type="#_x0000_t75" style="width:22pt;height:15.5pt" o:ole="">
                  <v:imagedata r:id="rId18" o:title=""/>
                </v:shape>
                <o:OLEObject Type="Embed" ProgID="Equation.3" ShapeID="_x0000_i1025" DrawAspect="Content" ObjectID="_1588641836" r:id="rId19"/>
              </w:object>
            </w:r>
            <w:r w:rsidRPr="00F523DD">
              <w:rPr>
                <w:sz w:val="22"/>
              </w:rPr>
              <w:t xml:space="preserve"> symbols after a last downlink symbol or a last SS/PBCH block transmission symbol where </w:t>
            </w:r>
            <w:r w:rsidRPr="00F523DD">
              <w:rPr>
                <w:position w:val="-12"/>
                <w:sz w:val="22"/>
              </w:rPr>
              <w:object w:dxaOrig="420" w:dyaOrig="320" w14:anchorId="63EF81D5">
                <v:shape id="_x0000_i1026" type="#_x0000_t75" style="width:22pt;height:15.5pt" o:ole="">
                  <v:imagedata r:id="rId20" o:title=""/>
                </v:shape>
                <o:OLEObject Type="Embed" ProgID="Equation.3" ShapeID="_x0000_i1026" DrawAspect="Content" ObjectID="_1588641837" r:id="rId21"/>
              </w:object>
            </w:r>
            <w:r w:rsidRPr="00F523DD">
              <w:rPr>
                <w:sz w:val="22"/>
              </w:rPr>
              <w:t xml:space="preserve"> is provided in Table 8.2-2 as a function of the preamble subcarrier spacing value. For preamble format B4 [4, TS 38.211], </w:t>
            </w:r>
            <w:r w:rsidRPr="00F523DD">
              <w:rPr>
                <w:position w:val="-12"/>
                <w:sz w:val="22"/>
              </w:rPr>
              <w:object w:dxaOrig="740" w:dyaOrig="320" w14:anchorId="7654BF4A">
                <v:shape id="_x0000_i1027" type="#_x0000_t75" style="width:37.5pt;height:15.5pt" o:ole="">
                  <v:imagedata r:id="rId22" o:title=""/>
                </v:shape>
                <o:OLEObject Type="Embed" ProgID="Equation.3" ShapeID="_x0000_i1027" DrawAspect="Content" ObjectID="_1588641838" r:id="rId23"/>
              </w:object>
            </w:r>
            <w:r w:rsidRPr="00F523DD">
              <w:rPr>
                <w:sz w:val="22"/>
              </w:rPr>
              <w:t xml:space="preserve">.  </w:t>
            </w:r>
          </w:p>
        </w:tc>
      </w:tr>
    </w:tbl>
    <w:p w14:paraId="4C830AB2" w14:textId="77777777" w:rsidR="00CC6CDF" w:rsidRDefault="00CC6CDF" w:rsidP="00CC6CDF">
      <w:pPr>
        <w:rPr>
          <w:sz w:val="22"/>
          <w:szCs w:val="22"/>
        </w:rPr>
      </w:pPr>
    </w:p>
    <w:p w14:paraId="1281FC31" w14:textId="337022A8" w:rsidR="00CC6CDF" w:rsidRPr="00CC6CDF" w:rsidRDefault="00CC6CDF" w:rsidP="00CC6CDF">
      <w:pPr>
        <w:rPr>
          <w:sz w:val="22"/>
          <w:szCs w:val="22"/>
        </w:rPr>
      </w:pPr>
      <w:r>
        <w:rPr>
          <w:rFonts w:hint="eastAsia"/>
          <w:sz w:val="22"/>
          <w:szCs w:val="22"/>
        </w:rPr>
        <w:t>From the UE implementation</w:t>
      </w:r>
      <w:r w:rsidRPr="00F523DD">
        <w:rPr>
          <w:rFonts w:hint="eastAsia"/>
          <w:sz w:val="22"/>
          <w:szCs w:val="22"/>
        </w:rPr>
        <w:t xml:space="preserve"> </w:t>
      </w:r>
      <w:r>
        <w:rPr>
          <w:rFonts w:hint="eastAsia"/>
          <w:sz w:val="22"/>
          <w:szCs w:val="22"/>
        </w:rPr>
        <w:t xml:space="preserve">point of view, since UE just applies the same handling rule for PCell and PSCell/SCell based on </w:t>
      </w:r>
      <w:r w:rsidRPr="008516D1">
        <w:rPr>
          <w:i/>
          <w:sz w:val="22"/>
          <w:szCs w:val="22"/>
        </w:rPr>
        <w:t>tdd-UL-DL-ConfigurationCommon</w:t>
      </w:r>
      <w:r w:rsidRPr="008516D1">
        <w:rPr>
          <w:rFonts w:hint="eastAsia"/>
          <w:sz w:val="22"/>
          <w:szCs w:val="22"/>
        </w:rPr>
        <w:t xml:space="preserve"> and </w:t>
      </w:r>
      <w:r w:rsidRPr="008516D1">
        <w:rPr>
          <w:i/>
          <w:sz w:val="22"/>
          <w:szCs w:val="22"/>
        </w:rPr>
        <w:t>tdd-UL-DL-ConfigurationCommon</w:t>
      </w:r>
      <w:r>
        <w:rPr>
          <w:rFonts w:hint="eastAsia"/>
          <w:i/>
          <w:sz w:val="22"/>
          <w:szCs w:val="22"/>
        </w:rPr>
        <w:t xml:space="preserve">2 </w:t>
      </w:r>
      <w:r w:rsidRPr="008516D1">
        <w:rPr>
          <w:rFonts w:hint="eastAsia"/>
          <w:sz w:val="22"/>
          <w:szCs w:val="22"/>
        </w:rPr>
        <w:t>i</w:t>
      </w:r>
      <w:r>
        <w:rPr>
          <w:rFonts w:hint="eastAsia"/>
          <w:sz w:val="22"/>
          <w:szCs w:val="22"/>
        </w:rPr>
        <w:t>ndicated i</w:t>
      </w:r>
      <w:r w:rsidRPr="008516D1">
        <w:rPr>
          <w:rFonts w:hint="eastAsia"/>
          <w:sz w:val="22"/>
          <w:szCs w:val="22"/>
        </w:rPr>
        <w:t>n</w:t>
      </w:r>
      <w:r>
        <w:rPr>
          <w:rFonts w:hint="eastAsia"/>
          <w:sz w:val="22"/>
          <w:szCs w:val="22"/>
        </w:rPr>
        <w:t xml:space="preserve"> RMSI or</w:t>
      </w:r>
      <w:r>
        <w:rPr>
          <w:rFonts w:hint="eastAsia"/>
          <w:i/>
          <w:sz w:val="22"/>
          <w:szCs w:val="22"/>
        </w:rPr>
        <w:t xml:space="preserve"> ServingCellConfigCommon</w:t>
      </w:r>
      <w:r>
        <w:rPr>
          <w:rFonts w:hint="eastAsia"/>
          <w:sz w:val="22"/>
          <w:szCs w:val="22"/>
        </w:rPr>
        <w:t>, UE implementation should be easier.</w:t>
      </w:r>
    </w:p>
    <w:p w14:paraId="49104409" w14:textId="0CB0A44E" w:rsidR="00226931" w:rsidRDefault="000663B9" w:rsidP="000663B9">
      <w:pPr>
        <w:pStyle w:val="Proposal"/>
        <w:widowControl/>
        <w:overflowPunct w:val="0"/>
        <w:autoSpaceDE w:val="0"/>
        <w:autoSpaceDN w:val="0"/>
        <w:adjustRightInd w:val="0"/>
        <w:spacing w:after="120"/>
        <w:textAlignment w:val="baseline"/>
      </w:pPr>
      <w:r>
        <w:t>Alt3</w:t>
      </w:r>
      <w:r w:rsidR="00CC6CDF">
        <w:t xml:space="preserve"> (ZTE)</w:t>
      </w:r>
      <w:r>
        <w:t>:</w:t>
      </w:r>
    </w:p>
    <w:p w14:paraId="01F134EE" w14:textId="7E179D0E" w:rsidR="00876E2D" w:rsidRDefault="000663B9" w:rsidP="00A4305B">
      <w:r>
        <w:rPr>
          <w:b/>
          <w:i/>
        </w:rPr>
        <w:t>Proposal 2: Delete the “</w:t>
      </w:r>
      <w:r w:rsidRPr="00DD7C1D">
        <w:rPr>
          <w:color w:val="0070C0"/>
          <w:u w:val="single"/>
        </w:rPr>
        <w:t>N = 0 for Msg1 SCS = 1.25kHz, 5kHz</w:t>
      </w:r>
      <w:r>
        <w:rPr>
          <w:b/>
          <w:i/>
        </w:rPr>
        <w:t>” and “</w:t>
      </w:r>
      <w:r w:rsidRPr="00DD7C1D">
        <w:rPr>
          <w:color w:val="0070C0"/>
          <w:u w:val="single"/>
        </w:rPr>
        <w:t>Note for format B4, N = 0 irrespectively of Msg1 SCS</w:t>
      </w:r>
      <w:r>
        <w:rPr>
          <w:b/>
          <w:i/>
        </w:rPr>
        <w:t>” in the previous meeting agreement.</w:t>
      </w:r>
      <w:r>
        <w:t xml:space="preserve"> </w:t>
      </w:r>
    </w:p>
    <w:p w14:paraId="6AF10BCF" w14:textId="2C9F0EBD" w:rsidR="00CC6CDF" w:rsidRDefault="00CC6CDF" w:rsidP="00A4305B">
      <w:r>
        <w:t>Motivation for Alt3:</w:t>
      </w:r>
    </w:p>
    <w:p w14:paraId="798AEB92" w14:textId="77777777" w:rsidR="00CC6CDF" w:rsidRDefault="00CC6CDF" w:rsidP="00CC6CDF">
      <w:r w:rsidRPr="00E02823">
        <w:rPr>
          <w:rFonts w:hint="eastAsia"/>
        </w:rPr>
        <w:t xml:space="preserve">For </w:t>
      </w:r>
      <w:r>
        <w:t>N=0 when SCS=1.25/5KHz or B4 format, we think the zero is not clear</w:t>
      </w:r>
      <w:r w:rsidRPr="00502302">
        <w:t xml:space="preserve"> </w:t>
      </w:r>
      <w:r>
        <w:t>here. We all know in this case, the gNB will schedule some blank symbols as the gap in the slot just before the RACH slot, but N=0 may mislead the implementer not considering the implementation issue. So we propose to delete the description of N=0 and leave it as an implementation issue.</w:t>
      </w:r>
    </w:p>
    <w:p w14:paraId="6D0525E0" w14:textId="77777777" w:rsidR="00CC6CDF" w:rsidRDefault="00CC6CDF" w:rsidP="00A4305B"/>
    <w:p w14:paraId="202DE3B9" w14:textId="77777777" w:rsidR="00CC6CDF" w:rsidRDefault="00CC6CDF" w:rsidP="00A4305B"/>
    <w:p w14:paraId="76E0DA7C" w14:textId="77777777" w:rsidR="000C0D3C" w:rsidRDefault="00876E2D" w:rsidP="00A4305B">
      <w:r>
        <w:t xml:space="preserve">The above alternatives need some offline discussion in order to </w:t>
      </w:r>
      <w:r w:rsidRPr="00C104D3">
        <w:rPr>
          <w:highlight w:val="cyan"/>
        </w:rPr>
        <w:t>find one single proposal</w:t>
      </w:r>
      <w:r>
        <w:t xml:space="preserve"> that we can agree upon.</w:t>
      </w:r>
    </w:p>
    <w:p w14:paraId="22479E24" w14:textId="77777777" w:rsidR="000C0D3C" w:rsidRDefault="000C0D3C" w:rsidP="00A4305B"/>
    <w:p w14:paraId="4EE05FD5" w14:textId="77777777" w:rsidR="000C0D3C" w:rsidRDefault="000C0D3C" w:rsidP="00A4305B"/>
    <w:p w14:paraId="0C5F9381" w14:textId="2DBD314B" w:rsidR="00876E2D" w:rsidRPr="000663B9" w:rsidRDefault="00876E2D" w:rsidP="00A4305B">
      <w:pPr>
        <w:rPr>
          <w:b/>
          <w:i/>
        </w:rPr>
      </w:pPr>
      <w:r>
        <w:t xml:space="preserve"> </w:t>
      </w:r>
    </w:p>
    <w:p w14:paraId="103534EB" w14:textId="0B69635D" w:rsidR="00A46BF6" w:rsidRDefault="00384513" w:rsidP="004F40AA">
      <w:pPr>
        <w:pStyle w:val="Heading1"/>
        <w:rPr>
          <w:sz w:val="28"/>
          <w:lang w:val="en-US"/>
        </w:rPr>
      </w:pPr>
      <w:r w:rsidRPr="00F40BF3">
        <w:rPr>
          <w:sz w:val="28"/>
          <w:lang w:val="en-US"/>
        </w:rPr>
        <w:t xml:space="preserve">Way forward to finalize FR1 and FR2 RACH configuration tables </w:t>
      </w:r>
    </w:p>
    <w:p w14:paraId="65158B93" w14:textId="0698675D" w:rsidR="00F40BF3" w:rsidRDefault="00F40BF3" w:rsidP="00F40BF3">
      <w:pPr>
        <w:rPr>
          <w:lang w:eastAsia="x-none"/>
        </w:rPr>
      </w:pPr>
    </w:p>
    <w:p w14:paraId="1FC20FE9" w14:textId="470C2014" w:rsidR="00F40BF3" w:rsidRDefault="00F40BF3" w:rsidP="00F40BF3">
      <w:pPr>
        <w:rPr>
          <w:lang w:eastAsia="x-none"/>
        </w:rPr>
      </w:pPr>
      <w:r>
        <w:rPr>
          <w:lang w:eastAsia="x-none"/>
        </w:rPr>
        <w:t>Summary of Tuesday offline session</w:t>
      </w:r>
    </w:p>
    <w:p w14:paraId="37377F40" w14:textId="671987E0" w:rsidR="00F40BF3" w:rsidRDefault="00F40BF3" w:rsidP="00F40BF3">
      <w:pPr>
        <w:rPr>
          <w:lang w:eastAsia="x-none"/>
        </w:rPr>
      </w:pPr>
    </w:p>
    <w:p w14:paraId="597E7D1B" w14:textId="59B09B4A" w:rsidR="00F40BF3" w:rsidRPr="00F40BF3" w:rsidRDefault="00F40BF3" w:rsidP="00F40BF3">
      <w:pPr>
        <w:rPr>
          <w:b/>
          <w:lang w:eastAsia="x-none"/>
        </w:rPr>
      </w:pPr>
      <w:r w:rsidRPr="00F40BF3">
        <w:rPr>
          <w:b/>
          <w:lang w:eastAsia="x-none"/>
        </w:rPr>
        <w:t>Proposed offline agreement:</w:t>
      </w:r>
    </w:p>
    <w:p w14:paraId="67425E97" w14:textId="4B163356" w:rsidR="00F40BF3" w:rsidRDefault="00F40BF3" w:rsidP="00F40BF3">
      <w:pPr>
        <w:rPr>
          <w:lang w:eastAsia="x-none"/>
        </w:rPr>
      </w:pPr>
      <w:r>
        <w:rPr>
          <w:lang w:eastAsia="x-none"/>
        </w:rPr>
        <w:t>For FR1 and unpaired spectrum:</w:t>
      </w:r>
    </w:p>
    <w:p w14:paraId="716C3105" w14:textId="4A613FFE" w:rsidR="00F40BF3" w:rsidRDefault="00F40BF3" w:rsidP="00AE2F8D">
      <w:pPr>
        <w:pStyle w:val="ListParagraph"/>
        <w:numPr>
          <w:ilvl w:val="0"/>
          <w:numId w:val="49"/>
        </w:numPr>
        <w:ind w:firstLineChars="0"/>
        <w:rPr>
          <w:lang w:eastAsia="x-none"/>
        </w:rPr>
      </w:pPr>
      <w:r>
        <w:rPr>
          <w:lang w:eastAsia="x-none"/>
        </w:rPr>
        <w:t>Remove 6 entries from format 0-3</w:t>
      </w:r>
    </w:p>
    <w:p w14:paraId="0FE0C3D3" w14:textId="03B6FF8C" w:rsidR="00F40BF3" w:rsidRDefault="00F40BF3" w:rsidP="00AE2F8D">
      <w:pPr>
        <w:pStyle w:val="ListParagraph"/>
        <w:numPr>
          <w:ilvl w:val="0"/>
          <w:numId w:val="49"/>
        </w:numPr>
        <w:ind w:firstLineChars="0"/>
        <w:rPr>
          <w:lang w:eastAsia="x-none"/>
        </w:rPr>
      </w:pPr>
      <w:r>
        <w:rPr>
          <w:lang w:eastAsia="x-none"/>
        </w:rPr>
        <w:t>Reduce format B1 with 6 entries</w:t>
      </w:r>
    </w:p>
    <w:p w14:paraId="78A69024" w14:textId="3331D2CD" w:rsidR="00F40BF3" w:rsidRDefault="00F40BF3" w:rsidP="00AE2F8D">
      <w:pPr>
        <w:pStyle w:val="ListParagraph"/>
        <w:numPr>
          <w:ilvl w:val="0"/>
          <w:numId w:val="49"/>
        </w:numPr>
        <w:ind w:firstLineChars="0"/>
        <w:rPr>
          <w:lang w:eastAsia="x-none"/>
        </w:rPr>
      </w:pPr>
      <w:r>
        <w:rPr>
          <w:lang w:eastAsia="x-none"/>
        </w:rPr>
        <w:t>The 6+6 entries are then used to add entries for format A2 (3)  A3(3) and format B4(4)</w:t>
      </w:r>
    </w:p>
    <w:p w14:paraId="632C7D1C" w14:textId="14D70BF6" w:rsidR="00F40BF3" w:rsidRDefault="00F40BF3" w:rsidP="00F40BF3">
      <w:pPr>
        <w:rPr>
          <w:lang w:eastAsia="x-none"/>
        </w:rPr>
      </w:pPr>
      <w:r>
        <w:rPr>
          <w:lang w:eastAsia="x-none"/>
        </w:rPr>
        <w:t>For FR2 and unpaired spectrum:</w:t>
      </w:r>
    </w:p>
    <w:p w14:paraId="3CC89980" w14:textId="77777777" w:rsidR="00F40BF3" w:rsidRDefault="00F40BF3" w:rsidP="00AE2F8D">
      <w:pPr>
        <w:pStyle w:val="ListParagraph"/>
        <w:numPr>
          <w:ilvl w:val="0"/>
          <w:numId w:val="49"/>
        </w:numPr>
        <w:ind w:firstLineChars="0"/>
        <w:rPr>
          <w:lang w:eastAsia="x-none"/>
        </w:rPr>
      </w:pPr>
      <w:r>
        <w:rPr>
          <w:lang w:eastAsia="x-none"/>
        </w:rPr>
        <w:t>Reduce format B1 with 6 entries</w:t>
      </w:r>
    </w:p>
    <w:p w14:paraId="76B5A6C7" w14:textId="5F174F46" w:rsidR="00F40BF3" w:rsidRDefault="00F40BF3" w:rsidP="00AE2F8D">
      <w:pPr>
        <w:pStyle w:val="ListParagraph"/>
        <w:numPr>
          <w:ilvl w:val="0"/>
          <w:numId w:val="49"/>
        </w:numPr>
        <w:ind w:firstLineChars="0"/>
        <w:rPr>
          <w:lang w:eastAsia="x-none"/>
        </w:rPr>
      </w:pPr>
      <w:r>
        <w:rPr>
          <w:lang w:eastAsia="x-none"/>
        </w:rPr>
        <w:t>The 6 entries are then used to add entries for format A</w:t>
      </w:r>
      <w:r w:rsidR="00827C64" w:rsidRPr="00827C64">
        <w:rPr>
          <w:color w:val="FF0000"/>
          <w:u w:val="single"/>
          <w:lang w:eastAsia="x-none"/>
        </w:rPr>
        <w:t>3</w:t>
      </w:r>
      <w:r>
        <w:rPr>
          <w:lang w:eastAsia="x-none"/>
        </w:rPr>
        <w:t xml:space="preserve"> (2) and B4(4)</w:t>
      </w:r>
    </w:p>
    <w:p w14:paraId="614DC750" w14:textId="77777777" w:rsidR="00F40BF3" w:rsidRDefault="00F40BF3" w:rsidP="00F40BF3">
      <w:pPr>
        <w:rPr>
          <w:lang w:eastAsia="x-none"/>
        </w:rPr>
      </w:pPr>
    </w:p>
    <w:p w14:paraId="0AEBB454" w14:textId="77777777" w:rsidR="00F40BF3" w:rsidRDefault="00F40BF3" w:rsidP="00F40BF3">
      <w:pPr>
        <w:rPr>
          <w:lang w:eastAsia="x-none"/>
        </w:rPr>
      </w:pPr>
    </w:p>
    <w:p w14:paraId="76C35012" w14:textId="77777777" w:rsidR="00F40BF3" w:rsidRPr="00F40BF3" w:rsidRDefault="00F40BF3" w:rsidP="00F40BF3">
      <w:pPr>
        <w:rPr>
          <w:lang w:eastAsia="x-none"/>
        </w:rPr>
      </w:pPr>
    </w:p>
    <w:p w14:paraId="5522BA0D" w14:textId="156439A3" w:rsidR="00384513" w:rsidRPr="00397841" w:rsidRDefault="00384513" w:rsidP="00A46BF6">
      <w:pPr>
        <w:rPr>
          <w:lang w:eastAsia="x-none"/>
        </w:rPr>
      </w:pPr>
      <w:r w:rsidRPr="00397841">
        <w:rPr>
          <w:lang w:eastAsia="x-none"/>
        </w:rPr>
        <w:t>Summary of Monday evening discussion.</w:t>
      </w:r>
    </w:p>
    <w:p w14:paraId="416EC131" w14:textId="7E27F8FD" w:rsidR="00384513" w:rsidRPr="00397841" w:rsidRDefault="00384513" w:rsidP="00A46BF6">
      <w:pPr>
        <w:rPr>
          <w:lang w:eastAsia="x-none"/>
        </w:rPr>
      </w:pPr>
      <w:r w:rsidRPr="00397841">
        <w:rPr>
          <w:lang w:eastAsia="x-none"/>
        </w:rPr>
        <w:t>As comm</w:t>
      </w:r>
      <w:r w:rsidR="00E77C97" w:rsidRPr="00397841">
        <w:rPr>
          <w:lang w:eastAsia="x-none"/>
        </w:rPr>
        <w:t>ented by Motorola, we all have the same goal:</w:t>
      </w:r>
      <w:r w:rsidRPr="00397841">
        <w:rPr>
          <w:lang w:eastAsia="x-none"/>
        </w:rPr>
        <w:t xml:space="preserve"> To finalize the FR1 and FR2 configuration tables in this meeting. Also as mentioned by Ericsson PRACH is done now for Rel15 and should not be changed for later releases (excluding other potential new use cases such as NTN, NR-U etc). </w:t>
      </w:r>
    </w:p>
    <w:p w14:paraId="678A0C76" w14:textId="2E42E028" w:rsidR="00384513" w:rsidRPr="00397841" w:rsidRDefault="00384513" w:rsidP="00A46BF6">
      <w:pPr>
        <w:rPr>
          <w:lang w:eastAsia="x-none"/>
        </w:rPr>
      </w:pPr>
      <w:r w:rsidRPr="00397841">
        <w:rPr>
          <w:lang w:eastAsia="x-none"/>
        </w:rPr>
        <w:t>During the last meetings it has been discovered that for some formats we lack of enough entries to have a good design. This means that we would need to remove/update around 15 entries in the tables. During the discussion some main options was discussed but not concluded.</w:t>
      </w:r>
      <w:r w:rsidR="00E77C97" w:rsidRPr="00397841">
        <w:rPr>
          <w:lang w:eastAsia="x-none"/>
        </w:rPr>
        <w:t xml:space="preserve"> </w:t>
      </w:r>
    </w:p>
    <w:p w14:paraId="512216B4" w14:textId="2E78B37A" w:rsidR="00384513" w:rsidRDefault="00384513" w:rsidP="00A46BF6">
      <w:pPr>
        <w:rPr>
          <w:b/>
          <w:lang w:eastAsia="x-none"/>
        </w:rPr>
      </w:pPr>
      <w:r>
        <w:rPr>
          <w:b/>
          <w:lang w:eastAsia="x-none"/>
        </w:rPr>
        <w:t xml:space="preserve"> </w:t>
      </w:r>
    </w:p>
    <w:p w14:paraId="55F2BF47" w14:textId="77777777" w:rsidR="00384513" w:rsidRPr="00AD2FAA" w:rsidRDefault="00384513" w:rsidP="00384513">
      <w:pPr>
        <w:rPr>
          <w:b/>
          <w:noProof/>
          <w:lang w:val="en-GB" w:eastAsia="en-US"/>
        </w:rPr>
      </w:pPr>
      <w:r w:rsidRPr="00AD2FAA">
        <w:rPr>
          <w:b/>
          <w:noProof/>
          <w:lang w:val="en-GB" w:eastAsia="en-US"/>
        </w:rPr>
        <w:t>Option 1:</w:t>
      </w:r>
    </w:p>
    <w:p w14:paraId="53C73BE5" w14:textId="77777777" w:rsidR="00384513" w:rsidRPr="00384513" w:rsidRDefault="00384513" w:rsidP="00AE2F8D">
      <w:pPr>
        <w:pStyle w:val="ListParagraph"/>
        <w:numPr>
          <w:ilvl w:val="0"/>
          <w:numId w:val="48"/>
        </w:numPr>
        <w:ind w:firstLineChars="0"/>
        <w:rPr>
          <w:b/>
          <w:noProof/>
          <w:lang w:val="en-GB" w:eastAsia="en-US"/>
        </w:rPr>
      </w:pPr>
      <w:r w:rsidRPr="00384513">
        <w:rPr>
          <w:b/>
          <w:noProof/>
          <w:sz w:val="20"/>
          <w:szCs w:val="20"/>
          <w:lang w:val="en-GB" w:eastAsia="en-US"/>
        </w:rPr>
        <w:t>Remove</w:t>
      </w:r>
      <w:r w:rsidRPr="00384513">
        <w:rPr>
          <w:b/>
          <w:noProof/>
          <w:lang w:val="en-GB" w:eastAsia="en-US"/>
        </w:rPr>
        <w:t>/reduce</w:t>
      </w:r>
      <w:r w:rsidRPr="00384513">
        <w:rPr>
          <w:b/>
          <w:noProof/>
          <w:sz w:val="20"/>
          <w:szCs w:val="20"/>
          <w:lang w:val="en-GB" w:eastAsia="en-US"/>
        </w:rPr>
        <w:t xml:space="preserve"> th</w:t>
      </w:r>
      <w:r w:rsidRPr="00384513">
        <w:rPr>
          <w:b/>
          <w:noProof/>
          <w:lang w:val="en-GB" w:eastAsia="en-US"/>
        </w:rPr>
        <w:t>e support for A1/B1</w:t>
      </w:r>
      <w:r w:rsidRPr="00384513">
        <w:rPr>
          <w:b/>
          <w:noProof/>
          <w:sz w:val="20"/>
          <w:szCs w:val="20"/>
          <w:lang w:val="en-GB" w:eastAsia="en-US"/>
        </w:rPr>
        <w:t xml:space="preserve"> </w:t>
      </w:r>
      <w:r w:rsidRPr="00384513">
        <w:rPr>
          <w:b/>
          <w:noProof/>
          <w:lang w:val="en-GB" w:eastAsia="en-US"/>
        </w:rPr>
        <w:t xml:space="preserve">or B1 </w:t>
      </w:r>
      <w:r w:rsidRPr="00384513">
        <w:rPr>
          <w:b/>
          <w:noProof/>
          <w:sz w:val="20"/>
          <w:szCs w:val="20"/>
          <w:lang w:val="en-GB" w:eastAsia="en-US"/>
        </w:rPr>
        <w:t>for FR2</w:t>
      </w:r>
    </w:p>
    <w:p w14:paraId="0328E2F7" w14:textId="77777777" w:rsidR="00384513" w:rsidRDefault="00384513" w:rsidP="00AE2F8D">
      <w:pPr>
        <w:pStyle w:val="ListParagraph"/>
        <w:numPr>
          <w:ilvl w:val="1"/>
          <w:numId w:val="48"/>
        </w:numPr>
        <w:ind w:firstLineChars="0"/>
        <w:rPr>
          <w:b/>
          <w:noProof/>
          <w:lang w:val="en-GB" w:eastAsia="en-US"/>
        </w:rPr>
      </w:pPr>
      <w:r w:rsidRPr="00384513">
        <w:rPr>
          <w:b/>
          <w:noProof/>
          <w:lang w:val="en-GB" w:eastAsia="en-US"/>
        </w:rPr>
        <w:t xml:space="preserve">Support: Samsung, Qualcomm, Mediatek, </w:t>
      </w:r>
    </w:p>
    <w:p w14:paraId="499DEEBC" w14:textId="5FA2C9E9" w:rsidR="00384513" w:rsidRPr="00384513" w:rsidRDefault="00384513" w:rsidP="00AE2F8D">
      <w:pPr>
        <w:pStyle w:val="ListParagraph"/>
        <w:numPr>
          <w:ilvl w:val="1"/>
          <w:numId w:val="48"/>
        </w:numPr>
        <w:ind w:firstLineChars="0"/>
        <w:rPr>
          <w:b/>
          <w:noProof/>
          <w:lang w:val="en-GB" w:eastAsia="en-US"/>
        </w:rPr>
      </w:pPr>
      <w:r w:rsidRPr="00384513">
        <w:rPr>
          <w:b/>
          <w:noProof/>
          <w:lang w:val="en-GB" w:eastAsia="en-US"/>
        </w:rPr>
        <w:t>Object: LGE</w:t>
      </w:r>
    </w:p>
    <w:p w14:paraId="4ADC8175" w14:textId="77777777" w:rsidR="00384513" w:rsidRPr="00AD2FAA" w:rsidRDefault="00384513" w:rsidP="00384513">
      <w:pPr>
        <w:rPr>
          <w:b/>
          <w:noProof/>
          <w:lang w:val="en-GB" w:eastAsia="en-US"/>
        </w:rPr>
      </w:pPr>
      <w:r>
        <w:rPr>
          <w:b/>
          <w:noProof/>
          <w:lang w:val="en-GB" w:eastAsia="en-US"/>
        </w:rPr>
        <w:t>Option 2</w:t>
      </w:r>
      <w:r w:rsidRPr="00AD2FAA">
        <w:rPr>
          <w:b/>
          <w:noProof/>
          <w:lang w:val="en-GB" w:eastAsia="en-US"/>
        </w:rPr>
        <w:t>:</w:t>
      </w:r>
    </w:p>
    <w:p w14:paraId="085F3335" w14:textId="77777777" w:rsidR="00384513" w:rsidRPr="00384513" w:rsidRDefault="00384513" w:rsidP="00AE2F8D">
      <w:pPr>
        <w:pStyle w:val="ListParagraph"/>
        <w:numPr>
          <w:ilvl w:val="0"/>
          <w:numId w:val="48"/>
        </w:numPr>
        <w:ind w:firstLineChars="0"/>
        <w:rPr>
          <w:b/>
          <w:noProof/>
          <w:sz w:val="20"/>
          <w:szCs w:val="20"/>
          <w:lang w:val="en-GB" w:eastAsia="en-US"/>
        </w:rPr>
      </w:pPr>
      <w:r w:rsidRPr="00384513">
        <w:rPr>
          <w:b/>
          <w:noProof/>
          <w:sz w:val="20"/>
          <w:szCs w:val="20"/>
          <w:lang w:val="en-GB" w:eastAsia="en-US"/>
        </w:rPr>
        <w:t>Remove</w:t>
      </w:r>
      <w:r w:rsidRPr="00384513">
        <w:rPr>
          <w:b/>
          <w:noProof/>
          <w:lang w:val="en-GB" w:eastAsia="en-US"/>
        </w:rPr>
        <w:t>/reduce</w:t>
      </w:r>
      <w:r w:rsidRPr="00384513">
        <w:rPr>
          <w:b/>
          <w:noProof/>
          <w:sz w:val="20"/>
          <w:szCs w:val="20"/>
          <w:lang w:val="en-GB" w:eastAsia="en-US"/>
        </w:rPr>
        <w:t xml:space="preserve"> th</w:t>
      </w:r>
      <w:r w:rsidRPr="00384513">
        <w:rPr>
          <w:b/>
          <w:noProof/>
          <w:lang w:val="en-GB" w:eastAsia="en-US"/>
        </w:rPr>
        <w:t xml:space="preserve">e support for  B1 </w:t>
      </w:r>
      <w:r w:rsidRPr="00384513">
        <w:rPr>
          <w:b/>
          <w:noProof/>
          <w:sz w:val="20"/>
          <w:szCs w:val="20"/>
          <w:lang w:val="en-GB" w:eastAsia="en-US"/>
        </w:rPr>
        <w:t>for FR2</w:t>
      </w:r>
    </w:p>
    <w:p w14:paraId="153D4783" w14:textId="77777777" w:rsidR="00384513" w:rsidRDefault="00384513" w:rsidP="00384513">
      <w:pPr>
        <w:rPr>
          <w:b/>
          <w:noProof/>
          <w:lang w:val="en-GB" w:eastAsia="en-US"/>
        </w:rPr>
      </w:pPr>
    </w:p>
    <w:p w14:paraId="473C3997" w14:textId="5BFD0889" w:rsidR="00384513" w:rsidRPr="00AD2FAA" w:rsidRDefault="00384513" w:rsidP="00384513">
      <w:pPr>
        <w:rPr>
          <w:b/>
          <w:noProof/>
          <w:lang w:val="en-GB" w:eastAsia="en-US"/>
        </w:rPr>
      </w:pPr>
      <w:r>
        <w:rPr>
          <w:b/>
          <w:noProof/>
          <w:lang w:val="en-GB" w:eastAsia="en-US"/>
        </w:rPr>
        <w:t>Option 3</w:t>
      </w:r>
      <w:r w:rsidRPr="00AD2FAA">
        <w:rPr>
          <w:b/>
          <w:noProof/>
          <w:lang w:val="en-GB" w:eastAsia="en-US"/>
        </w:rPr>
        <w:t>:</w:t>
      </w:r>
    </w:p>
    <w:p w14:paraId="6C7A3EAE" w14:textId="2E62BF88" w:rsidR="00384513" w:rsidRDefault="00384513" w:rsidP="00384513">
      <w:pPr>
        <w:rPr>
          <w:b/>
          <w:noProof/>
          <w:lang w:val="en-GB" w:eastAsia="en-US"/>
        </w:rPr>
      </w:pPr>
      <w:r>
        <w:rPr>
          <w:b/>
          <w:noProof/>
          <w:lang w:val="en-GB" w:eastAsia="en-US"/>
        </w:rPr>
        <w:t>Using 1 bit to indicate number of slots using the spare values in the current signaling of the Msg1 SCS</w:t>
      </w:r>
    </w:p>
    <w:p w14:paraId="113AEAFA" w14:textId="11E4F80D" w:rsidR="00384513" w:rsidRDefault="00384513" w:rsidP="00384513">
      <w:r>
        <w:t>Keep the 3-bit indication of SCS as in 38.331, with the following update</w:t>
      </w:r>
    </w:p>
    <w:p w14:paraId="1C554493" w14:textId="77777777" w:rsidR="00384513" w:rsidRDefault="00384513" w:rsidP="00384513">
      <w:pPr>
        <w:rPr>
          <w:rFonts w:ascii="Courier New" w:hAnsi="Courier New"/>
          <w:noProof/>
          <w:sz w:val="16"/>
          <w:lang w:val="en-GB" w:eastAsia="en-US"/>
        </w:rPr>
      </w:pPr>
      <w:r w:rsidRPr="00162199">
        <w:rPr>
          <w:rFonts w:ascii="Courier New" w:hAnsi="Courier New"/>
          <w:noProof/>
          <w:sz w:val="16"/>
          <w:lang w:val="en-GB" w:eastAsia="en-US"/>
        </w:rPr>
        <w:t xml:space="preserve">SubcarrierSpacing ::= </w:t>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color w:val="993366"/>
          <w:sz w:val="16"/>
          <w:lang w:val="en-GB" w:eastAsia="en-US"/>
        </w:rPr>
        <w:t>ENUMERATED</w:t>
      </w:r>
      <w:r w:rsidRPr="00162199">
        <w:rPr>
          <w:rFonts w:ascii="Courier New" w:hAnsi="Courier New"/>
          <w:noProof/>
          <w:sz w:val="16"/>
          <w:lang w:val="en-GB" w:eastAsia="en-US"/>
        </w:rPr>
        <w:t xml:space="preserve"> {kHz15, kHz30, kHz60, kHz120, kHz240</w:t>
      </w:r>
      <w:r w:rsidRPr="003D6170">
        <w:rPr>
          <w:rFonts w:ascii="Courier New" w:hAnsi="Courier New"/>
          <w:noProof/>
          <w:color w:val="FF0000"/>
          <w:sz w:val="16"/>
          <w:lang w:val="en-GB" w:eastAsia="en-US"/>
        </w:rPr>
        <w:t xml:space="preserve">, </w:t>
      </w:r>
      <w:r w:rsidRPr="009C3888">
        <w:rPr>
          <w:rFonts w:ascii="Courier New" w:hAnsi="Courier New"/>
          <w:strike/>
          <w:noProof/>
          <w:color w:val="FF0000"/>
          <w:sz w:val="16"/>
          <w:lang w:val="en-GB" w:eastAsia="en-US"/>
        </w:rPr>
        <w:t>spare3</w:t>
      </w:r>
      <w:r>
        <w:rPr>
          <w:rFonts w:ascii="Courier New" w:hAnsi="Courier New"/>
          <w:noProof/>
          <w:color w:val="FF0000"/>
          <w:sz w:val="16"/>
          <w:lang w:val="en-GB" w:eastAsia="en-US"/>
        </w:rPr>
        <w:t xml:space="preserve"> </w:t>
      </w:r>
      <w:r w:rsidRPr="003D6170">
        <w:rPr>
          <w:rFonts w:ascii="Courier New" w:hAnsi="Courier New"/>
          <w:noProof/>
          <w:color w:val="FF0000"/>
          <w:sz w:val="16"/>
          <w:lang w:val="en-GB" w:eastAsia="en-US"/>
        </w:rPr>
        <w:t xml:space="preserve">2_kHz30, </w:t>
      </w:r>
      <w:r w:rsidRPr="009C3888">
        <w:rPr>
          <w:rFonts w:ascii="Courier New" w:hAnsi="Courier New"/>
          <w:strike/>
          <w:noProof/>
          <w:color w:val="FF0000"/>
          <w:sz w:val="16"/>
          <w:lang w:val="en-GB" w:eastAsia="en-US"/>
        </w:rPr>
        <w:t>spare2</w:t>
      </w:r>
      <w:r>
        <w:rPr>
          <w:rFonts w:ascii="Courier New" w:hAnsi="Courier New"/>
          <w:noProof/>
          <w:color w:val="FF0000"/>
          <w:sz w:val="16"/>
          <w:lang w:val="en-GB" w:eastAsia="en-US"/>
        </w:rPr>
        <w:t xml:space="preserve"> </w:t>
      </w:r>
      <w:r w:rsidRPr="003D6170">
        <w:rPr>
          <w:rFonts w:ascii="Courier New" w:hAnsi="Courier New"/>
          <w:noProof/>
          <w:color w:val="FF0000"/>
          <w:sz w:val="16"/>
          <w:lang w:val="en-GB" w:eastAsia="en-US"/>
        </w:rPr>
        <w:t>2_kHz120</w:t>
      </w:r>
      <w:r w:rsidRPr="00162199">
        <w:rPr>
          <w:rFonts w:ascii="Courier New" w:hAnsi="Courier New"/>
          <w:noProof/>
          <w:sz w:val="16"/>
          <w:lang w:val="en-GB" w:eastAsia="en-US"/>
        </w:rPr>
        <w:t>, spare1}</w:t>
      </w:r>
    </w:p>
    <w:p w14:paraId="2DD2750D" w14:textId="77777777" w:rsidR="00384513" w:rsidRPr="006B22C5" w:rsidRDefault="00384513" w:rsidP="00384513">
      <w:pPr>
        <w:pStyle w:val="ListParagraph"/>
        <w:numPr>
          <w:ilvl w:val="0"/>
          <w:numId w:val="44"/>
        </w:numPr>
        <w:ind w:firstLineChars="0"/>
      </w:pPr>
      <w:r>
        <w:t>Change spare3 to indicate 30kH</w:t>
      </w:r>
      <w:r w:rsidRPr="006B22C5">
        <w:t xml:space="preserve">z SCS and using 2 </w:t>
      </w:r>
      <w:r>
        <w:t>P</w:t>
      </w:r>
      <w:r w:rsidRPr="006B22C5">
        <w:t>RACH slots within a subframe</w:t>
      </w:r>
    </w:p>
    <w:p w14:paraId="7DE14DB5" w14:textId="77777777" w:rsidR="00384513" w:rsidRPr="006B22C5" w:rsidRDefault="00384513" w:rsidP="00384513">
      <w:pPr>
        <w:pStyle w:val="ListParagraph"/>
        <w:numPr>
          <w:ilvl w:val="0"/>
          <w:numId w:val="44"/>
        </w:numPr>
        <w:ind w:firstLineChars="0"/>
      </w:pPr>
      <w:r>
        <w:t>Change spare2 to indicate 120kH</w:t>
      </w:r>
      <w:r w:rsidRPr="006B22C5">
        <w:t>z SCS and u</w:t>
      </w:r>
      <w:r>
        <w:t>sing 2 PRACH slots within a 60kHz</w:t>
      </w:r>
      <w:r w:rsidRPr="006B22C5">
        <w:t xml:space="preserve"> slot</w:t>
      </w:r>
    </w:p>
    <w:p w14:paraId="476F1EBA" w14:textId="77777777" w:rsidR="00384513" w:rsidRPr="006B22C5" w:rsidRDefault="00384513" w:rsidP="00384513">
      <w:pPr>
        <w:pStyle w:val="ListParagraph"/>
        <w:numPr>
          <w:ilvl w:val="0"/>
          <w:numId w:val="44"/>
        </w:numPr>
        <w:ind w:firstLineChars="0"/>
      </w:pPr>
      <w:r>
        <w:t>Clarify that kH</w:t>
      </w:r>
      <w:r w:rsidRPr="006B22C5">
        <w:t xml:space="preserve">z30: means </w:t>
      </w:r>
      <w:r>
        <w:t xml:space="preserve">Msg1 </w:t>
      </w:r>
      <w:r w:rsidRPr="006B22C5">
        <w:t>SCS = 30k</w:t>
      </w:r>
      <w:r>
        <w:t>H</w:t>
      </w:r>
      <w:r w:rsidRPr="006B22C5">
        <w:t xml:space="preserve">z and using 1 </w:t>
      </w:r>
      <w:r>
        <w:t>P</w:t>
      </w:r>
      <w:r w:rsidRPr="006B22C5">
        <w:t>RACH slot within a subframe</w:t>
      </w:r>
    </w:p>
    <w:p w14:paraId="6DB343BF" w14:textId="1A523167" w:rsidR="00384513" w:rsidRPr="00E77C97" w:rsidRDefault="00384513" w:rsidP="00384513">
      <w:pPr>
        <w:pStyle w:val="ListParagraph"/>
        <w:numPr>
          <w:ilvl w:val="0"/>
          <w:numId w:val="44"/>
        </w:numPr>
        <w:ind w:firstLineChars="0"/>
      </w:pPr>
      <w:r>
        <w:t>Clarify that kH</w:t>
      </w:r>
      <w:r w:rsidRPr="006B22C5">
        <w:t xml:space="preserve">z120: means </w:t>
      </w:r>
      <w:r>
        <w:t xml:space="preserve">Msg1 </w:t>
      </w:r>
      <w:r w:rsidRPr="006B22C5">
        <w:t>SCS = 120k</w:t>
      </w:r>
      <w:r>
        <w:t>H</w:t>
      </w:r>
      <w:r w:rsidRPr="006B22C5">
        <w:t>z an</w:t>
      </w:r>
      <w:r>
        <w:t xml:space="preserve">d using 1 </w:t>
      </w:r>
      <w:r w:rsidRPr="007F64E9">
        <w:rPr>
          <w:rFonts w:eastAsia="Batang"/>
        </w:rPr>
        <w:t>PRACH slots within a 60 kHz slot</w:t>
      </w:r>
    </w:p>
    <w:p w14:paraId="5E3DEE18" w14:textId="77777777" w:rsidR="00E77C97" w:rsidRPr="00E77C97" w:rsidRDefault="00E77C97" w:rsidP="00E77C97">
      <w:pPr>
        <w:pStyle w:val="ListParagraph"/>
        <w:ind w:left="760" w:firstLineChars="0" w:firstLine="0"/>
      </w:pPr>
    </w:p>
    <w:p w14:paraId="64B9948F" w14:textId="10C1CEC8" w:rsidR="00E77C97" w:rsidRDefault="00384513" w:rsidP="00E77C97">
      <w:pPr>
        <w:pStyle w:val="ListParagraph"/>
        <w:numPr>
          <w:ilvl w:val="0"/>
          <w:numId w:val="44"/>
        </w:numPr>
        <w:ind w:firstLineChars="0"/>
        <w:rPr>
          <w:b/>
          <w:noProof/>
          <w:lang w:val="en-GB" w:eastAsia="en-US"/>
        </w:rPr>
      </w:pPr>
      <w:r w:rsidRPr="00384513">
        <w:rPr>
          <w:b/>
          <w:noProof/>
          <w:lang w:val="en-GB" w:eastAsia="en-US"/>
        </w:rPr>
        <w:t xml:space="preserve">Support: LGE, Nokia, Ericsson, CATT, CMCC, Huawei, </w:t>
      </w:r>
      <w:r w:rsidR="00E77C97">
        <w:rPr>
          <w:b/>
          <w:noProof/>
          <w:lang w:val="en-GB" w:eastAsia="en-US"/>
        </w:rPr>
        <w:t xml:space="preserve">HiSilicon, </w:t>
      </w:r>
      <w:r w:rsidRPr="00384513">
        <w:rPr>
          <w:b/>
          <w:noProof/>
          <w:lang w:val="en-GB" w:eastAsia="en-US"/>
        </w:rPr>
        <w:t xml:space="preserve">Docomo, </w:t>
      </w:r>
      <w:r w:rsidR="00E77C97">
        <w:rPr>
          <w:b/>
          <w:noProof/>
          <w:lang w:val="en-GB" w:eastAsia="en-US"/>
        </w:rPr>
        <w:t>ZTE,</w:t>
      </w:r>
    </w:p>
    <w:p w14:paraId="3E852963" w14:textId="77777777" w:rsidR="00E77C97" w:rsidRPr="00E77C97" w:rsidRDefault="00E77C97" w:rsidP="00E77C97">
      <w:pPr>
        <w:pStyle w:val="ListParagraph"/>
        <w:ind w:firstLine="422"/>
        <w:rPr>
          <w:b/>
          <w:noProof/>
          <w:lang w:val="en-GB" w:eastAsia="en-US"/>
        </w:rPr>
      </w:pPr>
    </w:p>
    <w:p w14:paraId="6DCB23E9" w14:textId="1DC9E096" w:rsidR="00384513" w:rsidRPr="00E77C97" w:rsidRDefault="00384513" w:rsidP="00E77C97">
      <w:pPr>
        <w:pStyle w:val="ListParagraph"/>
        <w:numPr>
          <w:ilvl w:val="0"/>
          <w:numId w:val="44"/>
        </w:numPr>
        <w:ind w:firstLineChars="0"/>
        <w:rPr>
          <w:b/>
          <w:noProof/>
          <w:lang w:val="en-GB" w:eastAsia="en-US"/>
        </w:rPr>
      </w:pPr>
      <w:r w:rsidRPr="00E77C97">
        <w:rPr>
          <w:b/>
          <w:noProof/>
          <w:lang w:val="en-GB" w:eastAsia="en-US"/>
        </w:rPr>
        <w:t>Object: Samsung, Qualcomm, Mediatek</w:t>
      </w:r>
    </w:p>
    <w:p w14:paraId="792D3262" w14:textId="77777777" w:rsidR="00384513" w:rsidRDefault="00384513" w:rsidP="00A46BF6">
      <w:pPr>
        <w:rPr>
          <w:b/>
          <w:lang w:eastAsia="x-none"/>
        </w:rPr>
      </w:pPr>
    </w:p>
    <w:p w14:paraId="1EA2AA06" w14:textId="17AD89DC" w:rsidR="00384513" w:rsidRDefault="00E77C97" w:rsidP="00A46BF6">
      <w:pPr>
        <w:rPr>
          <w:b/>
          <w:lang w:eastAsia="x-none"/>
        </w:rPr>
      </w:pPr>
      <w:r>
        <w:rPr>
          <w:b/>
          <w:lang w:eastAsia="x-none"/>
        </w:rPr>
        <w:t>Main concerns for objections:</w:t>
      </w:r>
    </w:p>
    <w:p w14:paraId="778E7650" w14:textId="1C7933F8" w:rsidR="00E77C97" w:rsidRDefault="00E77C97" w:rsidP="00A46BF6">
      <w:pPr>
        <w:rPr>
          <w:b/>
          <w:lang w:eastAsia="x-none"/>
        </w:rPr>
      </w:pPr>
      <w:r>
        <w:rPr>
          <w:b/>
          <w:lang w:eastAsia="x-none"/>
        </w:rPr>
        <w:t>Option 1: We have agreed to have the 10 PRACH formats, already a lot of compromises for A1/B1, A2/B2 and A3/B3 have been made (less entries)</w:t>
      </w:r>
    </w:p>
    <w:p w14:paraId="70CB61DF" w14:textId="69B6E6FC" w:rsidR="00E77C97" w:rsidRDefault="00E77C97" w:rsidP="00A46BF6">
      <w:pPr>
        <w:rPr>
          <w:b/>
          <w:lang w:eastAsia="x-none"/>
        </w:rPr>
      </w:pPr>
      <w:r>
        <w:rPr>
          <w:b/>
          <w:lang w:eastAsia="x-none"/>
        </w:rPr>
        <w:t xml:space="preserve">Option 3: This will increase the testing complexity for UE vendors (from 256-&gt;512 configurations). </w:t>
      </w:r>
    </w:p>
    <w:p w14:paraId="6F482ABA" w14:textId="77777777" w:rsidR="00384513" w:rsidRDefault="00384513" w:rsidP="00A46BF6">
      <w:pPr>
        <w:rPr>
          <w:b/>
          <w:lang w:eastAsia="x-none"/>
        </w:rPr>
      </w:pPr>
    </w:p>
    <w:p w14:paraId="04027A8D" w14:textId="610CEFE9" w:rsidR="00384513" w:rsidRDefault="00E77C97" w:rsidP="00A46BF6">
      <w:pPr>
        <w:rPr>
          <w:b/>
          <w:lang w:eastAsia="x-none"/>
        </w:rPr>
      </w:pPr>
      <w:r>
        <w:rPr>
          <w:b/>
          <w:lang w:eastAsia="x-none"/>
        </w:rPr>
        <w:t>++++++++++++</w:t>
      </w:r>
      <w:r w:rsidR="00397841">
        <w:rPr>
          <w:b/>
          <w:lang w:eastAsia="x-none"/>
        </w:rPr>
        <w:t>++++++++++ Extra material +++++++++++++++++++++++++++++++++++++++</w:t>
      </w:r>
    </w:p>
    <w:p w14:paraId="3D055262" w14:textId="3E9C0F44" w:rsidR="00F476B2" w:rsidRPr="002578E7" w:rsidRDefault="00F476B2" w:rsidP="00A46BF6">
      <w:pPr>
        <w:rPr>
          <w:b/>
          <w:lang w:eastAsia="x-none"/>
        </w:rPr>
      </w:pPr>
      <w:r>
        <w:rPr>
          <w:b/>
          <w:lang w:eastAsia="x-none"/>
        </w:rPr>
        <w:t>RAN1 previous agreement:</w:t>
      </w:r>
    </w:p>
    <w:p w14:paraId="643BDB6F" w14:textId="77777777" w:rsidR="00A46BF6" w:rsidRPr="002578E7" w:rsidRDefault="00A46BF6" w:rsidP="00A46BF6">
      <w:pPr>
        <w:numPr>
          <w:ilvl w:val="0"/>
          <w:numId w:val="44"/>
        </w:numPr>
        <w:spacing w:after="0" w:line="240" w:lineRule="auto"/>
      </w:pPr>
      <w:r w:rsidRPr="002578E7">
        <w:t xml:space="preserve">Using 9 bits in the RRC for the RACH configuration. </w:t>
      </w:r>
    </w:p>
    <w:p w14:paraId="675E16C6" w14:textId="77777777" w:rsidR="00A46BF6" w:rsidRPr="002578E7" w:rsidRDefault="00A46BF6" w:rsidP="00A46BF6">
      <w:pPr>
        <w:pStyle w:val="ListParagraph"/>
        <w:widowControl/>
        <w:numPr>
          <w:ilvl w:val="1"/>
          <w:numId w:val="45"/>
        </w:numPr>
        <w:spacing w:after="180"/>
        <w:ind w:firstLineChars="0"/>
        <w:contextualSpacing/>
        <w:jc w:val="left"/>
        <w:rPr>
          <w:bCs/>
          <w:szCs w:val="20"/>
        </w:rPr>
      </w:pPr>
      <w:r w:rsidRPr="002578E7">
        <w:rPr>
          <w:szCs w:val="20"/>
        </w:rPr>
        <w:t xml:space="preserve">8 bits to indicate the </w:t>
      </w:r>
      <w:r w:rsidRPr="002578E7">
        <w:rPr>
          <w:i/>
          <w:szCs w:val="20"/>
        </w:rPr>
        <w:t>prach-ConfigIndex</w:t>
      </w:r>
    </w:p>
    <w:p w14:paraId="1F9CA7E3" w14:textId="77777777" w:rsidR="00A46BF6" w:rsidRPr="006278AA" w:rsidRDefault="00A46BF6" w:rsidP="00A46BF6">
      <w:pPr>
        <w:pStyle w:val="ListParagraph"/>
        <w:widowControl/>
        <w:numPr>
          <w:ilvl w:val="1"/>
          <w:numId w:val="45"/>
        </w:numPr>
        <w:spacing w:after="180"/>
        <w:ind w:firstLineChars="0"/>
        <w:contextualSpacing/>
        <w:jc w:val="left"/>
        <w:rPr>
          <w:bCs/>
          <w:color w:val="FF0000"/>
          <w:szCs w:val="20"/>
        </w:rPr>
      </w:pPr>
      <w:r w:rsidRPr="006278AA">
        <w:rPr>
          <w:bCs/>
          <w:color w:val="FF0000"/>
          <w:szCs w:val="20"/>
        </w:rPr>
        <w:t>1 bit to indicate prach-Msg1SubcarrierSpacing</w:t>
      </w:r>
      <w:r w:rsidRPr="006278AA">
        <w:rPr>
          <w:color w:val="FF0000"/>
          <w:szCs w:val="20"/>
        </w:rPr>
        <w:t xml:space="preserve"> </w:t>
      </w:r>
    </w:p>
    <w:p w14:paraId="57E16FE7" w14:textId="77777777" w:rsidR="00A46BF6" w:rsidRPr="002578E7" w:rsidRDefault="00A46BF6" w:rsidP="00A46BF6">
      <w:pPr>
        <w:pStyle w:val="ListParagraph"/>
        <w:widowControl/>
        <w:numPr>
          <w:ilvl w:val="2"/>
          <w:numId w:val="45"/>
        </w:numPr>
        <w:spacing w:after="180"/>
        <w:ind w:firstLineChars="0"/>
        <w:contextualSpacing/>
        <w:jc w:val="left"/>
        <w:rPr>
          <w:bCs/>
          <w:szCs w:val="20"/>
        </w:rPr>
      </w:pPr>
      <w:r w:rsidRPr="002578E7">
        <w:rPr>
          <w:bCs/>
          <w:szCs w:val="20"/>
        </w:rPr>
        <w:t>Range of values: {15, 30} or {60, 120} kHz</w:t>
      </w:r>
    </w:p>
    <w:p w14:paraId="7E8ED2D9" w14:textId="77777777" w:rsidR="00A46BF6" w:rsidRDefault="00A46BF6" w:rsidP="00A46BF6">
      <w:pPr>
        <w:pStyle w:val="ListParagraph"/>
        <w:numPr>
          <w:ilvl w:val="2"/>
          <w:numId w:val="46"/>
        </w:numPr>
        <w:ind w:firstLineChars="0"/>
        <w:rPr>
          <w:szCs w:val="20"/>
        </w:rPr>
      </w:pPr>
      <w:r w:rsidRPr="002578E7">
        <w:rPr>
          <w:szCs w:val="20"/>
        </w:rPr>
        <w:t>Note: For above 6GHz 1 bit is used to indicate the SCS for Msg1, for below 6GHz 1- bit to indicate the SCS for Msg1 (applicable for the short sequence, for the long sequence it is given by the format)</w:t>
      </w:r>
    </w:p>
    <w:p w14:paraId="483BB82E" w14:textId="77777777" w:rsidR="00A46BF6" w:rsidRDefault="00A46BF6" w:rsidP="00A46BF6"/>
    <w:p w14:paraId="3615A589" w14:textId="77777777" w:rsidR="00A46BF6" w:rsidRPr="00B73D98" w:rsidRDefault="00A46BF6" w:rsidP="00A46BF6">
      <w:r w:rsidRPr="00F476B2">
        <w:rPr>
          <w:b/>
        </w:rPr>
        <w:t>Current 38.331 wording:</w:t>
      </w:r>
      <w:r>
        <w:t xml:space="preserve"> (using 3-bits to indicate Msg1 SCS)</w:t>
      </w:r>
    </w:p>
    <w:p w14:paraId="777C5707" w14:textId="77777777" w:rsidR="00A46BF6" w:rsidRPr="00F35584" w:rsidRDefault="00A46BF6" w:rsidP="00A46BF6">
      <w:pPr>
        <w:pStyle w:val="PL"/>
        <w:rPr>
          <w:color w:val="808080"/>
        </w:rPr>
      </w:pPr>
      <w:r w:rsidRPr="00F35584">
        <w:rPr>
          <w:color w:val="808080"/>
        </w:rPr>
        <w:t>-- Subcarrier spacing of PRACH. Only the values 15 or 30 kHz  (&lt;6GHz), 60 or 120 kHz (&gt;6GHz) are applicable.</w:t>
      </w:r>
    </w:p>
    <w:p w14:paraId="782394B6" w14:textId="77777777" w:rsidR="00A46BF6" w:rsidRPr="00F35584" w:rsidRDefault="00A46BF6" w:rsidP="00A46BF6">
      <w:pPr>
        <w:pStyle w:val="PL"/>
        <w:rPr>
          <w:color w:val="808080"/>
        </w:rPr>
      </w:pPr>
      <w:r w:rsidRPr="00F35584">
        <w:tab/>
      </w:r>
      <w:r w:rsidRPr="00F35584">
        <w:rPr>
          <w:color w:val="808080"/>
        </w:rPr>
        <w:t>-- Corresponds to L1 parameter 'prach-Msg1SubcarrierSpacing' (see 38.211, section FFS_Section)</w:t>
      </w:r>
    </w:p>
    <w:p w14:paraId="080CFCFC" w14:textId="77777777" w:rsidR="00A46BF6" w:rsidRDefault="00A46BF6" w:rsidP="00A46BF6">
      <w:pPr>
        <w:rPr>
          <w:rFonts w:ascii="Courier New" w:hAnsi="Courier New"/>
          <w:noProof/>
          <w:sz w:val="16"/>
          <w:lang w:val="en-GB" w:eastAsia="en-US"/>
        </w:rPr>
      </w:pPr>
      <w:r w:rsidRPr="006278AA">
        <w:rPr>
          <w:rFonts w:ascii="Courier New" w:hAnsi="Courier New"/>
          <w:noProof/>
          <w:sz w:val="16"/>
          <w:lang w:val="en-GB" w:eastAsia="en-US"/>
        </w:rPr>
        <w:t>msg1-SubcarrierSpacing</w:t>
      </w:r>
      <w:r w:rsidRPr="006278AA">
        <w:rPr>
          <w:rFonts w:ascii="Courier New" w:hAnsi="Courier New"/>
          <w:noProof/>
          <w:sz w:val="16"/>
          <w:lang w:val="en-GB" w:eastAsia="en-US"/>
        </w:rPr>
        <w:tab/>
      </w:r>
      <w:r w:rsidRPr="006278AA">
        <w:rPr>
          <w:rFonts w:ascii="Courier New" w:hAnsi="Courier New"/>
          <w:noProof/>
          <w:sz w:val="16"/>
          <w:lang w:val="en-GB" w:eastAsia="en-US"/>
        </w:rPr>
        <w:tab/>
      </w:r>
      <w:r w:rsidRPr="006278AA">
        <w:rPr>
          <w:rFonts w:ascii="Courier New" w:hAnsi="Courier New"/>
          <w:noProof/>
          <w:sz w:val="16"/>
          <w:lang w:val="en-GB" w:eastAsia="en-US"/>
        </w:rPr>
        <w:tab/>
      </w:r>
      <w:r w:rsidRPr="006278AA">
        <w:rPr>
          <w:rFonts w:ascii="Courier New" w:hAnsi="Courier New"/>
          <w:noProof/>
          <w:sz w:val="16"/>
          <w:lang w:val="en-GB" w:eastAsia="en-US"/>
        </w:rPr>
        <w:tab/>
      </w:r>
      <w:r w:rsidRPr="006278AA">
        <w:rPr>
          <w:rFonts w:ascii="Courier New" w:hAnsi="Courier New"/>
          <w:noProof/>
          <w:sz w:val="16"/>
          <w:lang w:val="en-GB" w:eastAsia="en-US"/>
        </w:rPr>
        <w:tab/>
        <w:t>SubcarrierSpacing,</w:t>
      </w:r>
    </w:p>
    <w:p w14:paraId="7552148E" w14:textId="77777777" w:rsidR="00A46BF6" w:rsidRPr="006278AA" w:rsidRDefault="00A46BF6" w:rsidP="00A46BF6">
      <w:pPr>
        <w:rPr>
          <w:rFonts w:ascii="Courier New" w:hAnsi="Courier New"/>
          <w:noProof/>
          <w:sz w:val="16"/>
          <w:lang w:val="en-GB" w:eastAsia="en-US"/>
        </w:rPr>
      </w:pPr>
      <w:r>
        <w:rPr>
          <w:rFonts w:ascii="Courier New" w:hAnsi="Courier New"/>
          <w:noProof/>
          <w:sz w:val="16"/>
          <w:lang w:val="en-GB" w:eastAsia="en-US"/>
        </w:rPr>
        <w:t>…</w:t>
      </w:r>
    </w:p>
    <w:p w14:paraId="68EB7096" w14:textId="77777777" w:rsidR="00A46BF6" w:rsidRPr="00F35584" w:rsidRDefault="00A46BF6" w:rsidP="00A46BF6">
      <w:pPr>
        <w:pStyle w:val="PL"/>
        <w:rPr>
          <w:color w:val="808080"/>
        </w:rPr>
      </w:pPr>
      <w:r w:rsidRPr="00F35584">
        <w:rPr>
          <w:color w:val="808080"/>
        </w:rPr>
        <w:t xml:space="preserve">-- The subcarrier spacing supported in NR. Restrictions applicable for certain frequencies, channels or signals are clarified </w:t>
      </w:r>
    </w:p>
    <w:p w14:paraId="2B4B2500" w14:textId="77777777" w:rsidR="00A46BF6" w:rsidRPr="00F35584" w:rsidRDefault="00A46BF6" w:rsidP="00A46BF6">
      <w:pPr>
        <w:pStyle w:val="PL"/>
        <w:rPr>
          <w:color w:val="808080"/>
        </w:rPr>
      </w:pPr>
      <w:r w:rsidRPr="00F35584">
        <w:rPr>
          <w:color w:val="808080"/>
        </w:rPr>
        <w:t>-- in the fields that use this IE.</w:t>
      </w:r>
    </w:p>
    <w:p w14:paraId="7CD74A29" w14:textId="77777777" w:rsidR="00A46BF6" w:rsidRDefault="00A46BF6" w:rsidP="00A46BF6">
      <w:pPr>
        <w:rPr>
          <w:rFonts w:ascii="Courier New" w:hAnsi="Courier New"/>
          <w:noProof/>
          <w:sz w:val="16"/>
          <w:lang w:val="en-GB" w:eastAsia="en-US"/>
        </w:rPr>
      </w:pPr>
      <w:r w:rsidRPr="00162199">
        <w:rPr>
          <w:rFonts w:ascii="Courier New" w:hAnsi="Courier New"/>
          <w:noProof/>
          <w:sz w:val="16"/>
          <w:lang w:val="en-GB" w:eastAsia="en-US"/>
        </w:rPr>
        <w:t xml:space="preserve">SubcarrierSpacing ::= </w:t>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color w:val="993366"/>
          <w:sz w:val="16"/>
          <w:lang w:val="en-GB" w:eastAsia="en-US"/>
        </w:rPr>
        <w:t>ENUMERATED</w:t>
      </w:r>
      <w:r w:rsidRPr="00162199">
        <w:rPr>
          <w:rFonts w:ascii="Courier New" w:hAnsi="Courier New"/>
          <w:noProof/>
          <w:sz w:val="16"/>
          <w:lang w:val="en-GB" w:eastAsia="en-US"/>
        </w:rPr>
        <w:t xml:space="preserve"> {kHz15, kHz30, kHz60, kHz120, kHz240, spare3, spare2, spare1}</w:t>
      </w:r>
    </w:p>
    <w:p w14:paraId="5AAF2949" w14:textId="100CE694" w:rsidR="00A46BF6" w:rsidRDefault="003D6170" w:rsidP="00A46BF6">
      <w:r>
        <w:t xml:space="preserve">Based on the current RAN1 agreement and 38.331 wording we have the following options to discuss: </w:t>
      </w:r>
    </w:p>
    <w:p w14:paraId="760E51BD" w14:textId="1C0C354F" w:rsidR="00A46BF6" w:rsidRDefault="00A46BF6" w:rsidP="00A46BF6">
      <w:r w:rsidRPr="00A46BF6">
        <w:rPr>
          <w:b/>
        </w:rPr>
        <w:t>Alt1:</w:t>
      </w:r>
      <w:r>
        <w:t xml:space="preserve"> Keep the current </w:t>
      </w:r>
      <w:r w:rsidR="003D6170">
        <w:t>definition</w:t>
      </w:r>
      <w:r>
        <w:t xml:space="preserve"> in 3</w:t>
      </w:r>
      <w:r w:rsidR="00F808F9">
        <w:t>8.331</w:t>
      </w:r>
    </w:p>
    <w:p w14:paraId="01209F07" w14:textId="77777777" w:rsidR="003D6170" w:rsidRPr="0067715C" w:rsidRDefault="00A46BF6" w:rsidP="00A46BF6">
      <w:pPr>
        <w:rPr>
          <w:strike/>
        </w:rPr>
      </w:pPr>
      <w:r w:rsidRPr="0067715C">
        <w:rPr>
          <w:b/>
          <w:strike/>
        </w:rPr>
        <w:t>Alt2:</w:t>
      </w:r>
      <w:r w:rsidRPr="0067715C">
        <w:rPr>
          <w:strike/>
        </w:rPr>
        <w:t xml:space="preserve"> Update in 38.331 using only 1-bit</w:t>
      </w:r>
      <w:r w:rsidR="003D6170" w:rsidRPr="0067715C">
        <w:rPr>
          <w:strike/>
        </w:rPr>
        <w:t>:</w:t>
      </w:r>
    </w:p>
    <w:p w14:paraId="19522080" w14:textId="51B3FDE8" w:rsidR="00A46BF6" w:rsidRPr="0067715C" w:rsidRDefault="00A46BF6" w:rsidP="003D6170">
      <w:pPr>
        <w:ind w:firstLine="720"/>
        <w:rPr>
          <w:strike/>
        </w:rPr>
      </w:pPr>
      <w:r w:rsidRPr="0067715C">
        <w:rPr>
          <w:strike/>
        </w:rPr>
        <w:t xml:space="preserve"> </w:t>
      </w:r>
      <w:r w:rsidR="003D6170" w:rsidRPr="0067715C">
        <w:rPr>
          <w:rFonts w:ascii="Courier New" w:hAnsi="Courier New"/>
          <w:strike/>
          <w:noProof/>
          <w:color w:val="993366"/>
          <w:sz w:val="16"/>
          <w:lang w:val="en-GB" w:eastAsia="en-US"/>
        </w:rPr>
        <w:t>ENUMERATED</w:t>
      </w:r>
      <w:r w:rsidR="003D6170" w:rsidRPr="0067715C">
        <w:rPr>
          <w:strike/>
        </w:rPr>
        <w:t xml:space="preserve"> </w:t>
      </w:r>
      <w:r w:rsidR="003D6170" w:rsidRPr="0067715C">
        <w:rPr>
          <w:rFonts w:ascii="Courier New" w:hAnsi="Courier New"/>
          <w:strike/>
          <w:noProof/>
          <w:sz w:val="16"/>
          <w:lang w:val="en-GB" w:eastAsia="en-US"/>
        </w:rPr>
        <w:t>{kHz15 or kHz60, , kHz30 or kHz120}</w:t>
      </w:r>
      <w:r w:rsidRPr="0067715C">
        <w:rPr>
          <w:strike/>
        </w:rPr>
        <w:t xml:space="preserve"> </w:t>
      </w:r>
    </w:p>
    <w:p w14:paraId="07E2B648" w14:textId="577CBC72" w:rsidR="00A46BF6" w:rsidRDefault="00A46BF6" w:rsidP="00A46BF6">
      <w:r w:rsidRPr="00A46BF6">
        <w:rPr>
          <w:b/>
        </w:rPr>
        <w:t>Alt3:</w:t>
      </w:r>
      <w:r w:rsidR="00F70656">
        <w:t xml:space="preserve"> Keep the 3-bit</w:t>
      </w:r>
      <w:r>
        <w:t xml:space="preserve"> indication of SCS as in 38.331</w:t>
      </w:r>
      <w:r w:rsidR="003D6170">
        <w:t>, with the following update</w:t>
      </w:r>
    </w:p>
    <w:p w14:paraId="21A259D5" w14:textId="34781436" w:rsidR="00A46BF6" w:rsidRDefault="00A46BF6" w:rsidP="00A46BF6">
      <w:pPr>
        <w:rPr>
          <w:rFonts w:ascii="Courier New" w:hAnsi="Courier New"/>
          <w:noProof/>
          <w:sz w:val="16"/>
          <w:lang w:val="en-GB" w:eastAsia="en-US"/>
        </w:rPr>
      </w:pPr>
      <w:r w:rsidRPr="00162199">
        <w:rPr>
          <w:rFonts w:ascii="Courier New" w:hAnsi="Courier New"/>
          <w:noProof/>
          <w:sz w:val="16"/>
          <w:lang w:val="en-GB" w:eastAsia="en-US"/>
        </w:rPr>
        <w:t xml:space="preserve">SubcarrierSpacing ::= </w:t>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color w:val="993366"/>
          <w:sz w:val="16"/>
          <w:lang w:val="en-GB" w:eastAsia="en-US"/>
        </w:rPr>
        <w:t>ENUMERATED</w:t>
      </w:r>
      <w:r w:rsidRPr="00162199">
        <w:rPr>
          <w:rFonts w:ascii="Courier New" w:hAnsi="Courier New"/>
          <w:noProof/>
          <w:sz w:val="16"/>
          <w:lang w:val="en-GB" w:eastAsia="en-US"/>
        </w:rPr>
        <w:t xml:space="preserve"> {kHz15, kHz30, kHz60, kHz120, kHz240</w:t>
      </w:r>
      <w:r w:rsidRPr="003D6170">
        <w:rPr>
          <w:rFonts w:ascii="Courier New" w:hAnsi="Courier New"/>
          <w:noProof/>
          <w:color w:val="FF0000"/>
          <w:sz w:val="16"/>
          <w:lang w:val="en-GB" w:eastAsia="en-US"/>
        </w:rPr>
        <w:t xml:space="preserve">, </w:t>
      </w:r>
      <w:r w:rsidR="009C3888" w:rsidRPr="009C3888">
        <w:rPr>
          <w:rFonts w:ascii="Courier New" w:hAnsi="Courier New"/>
          <w:strike/>
          <w:noProof/>
          <w:color w:val="FF0000"/>
          <w:sz w:val="16"/>
          <w:lang w:val="en-GB" w:eastAsia="en-US"/>
        </w:rPr>
        <w:t>spare3</w:t>
      </w:r>
      <w:r w:rsidR="009C3888">
        <w:rPr>
          <w:rFonts w:ascii="Courier New" w:hAnsi="Courier New"/>
          <w:noProof/>
          <w:color w:val="FF0000"/>
          <w:sz w:val="16"/>
          <w:lang w:val="en-GB" w:eastAsia="en-US"/>
        </w:rPr>
        <w:t xml:space="preserve"> </w:t>
      </w:r>
      <w:r w:rsidR="003D6170" w:rsidRPr="003D6170">
        <w:rPr>
          <w:rFonts w:ascii="Courier New" w:hAnsi="Courier New"/>
          <w:noProof/>
          <w:color w:val="FF0000"/>
          <w:sz w:val="16"/>
          <w:lang w:val="en-GB" w:eastAsia="en-US"/>
        </w:rPr>
        <w:t>2_kHz30</w:t>
      </w:r>
      <w:r w:rsidRPr="003D6170">
        <w:rPr>
          <w:rFonts w:ascii="Courier New" w:hAnsi="Courier New"/>
          <w:noProof/>
          <w:color w:val="FF0000"/>
          <w:sz w:val="16"/>
          <w:lang w:val="en-GB" w:eastAsia="en-US"/>
        </w:rPr>
        <w:t xml:space="preserve">, </w:t>
      </w:r>
      <w:r w:rsidR="009C3888" w:rsidRPr="009C3888">
        <w:rPr>
          <w:rFonts w:ascii="Courier New" w:hAnsi="Courier New"/>
          <w:strike/>
          <w:noProof/>
          <w:color w:val="FF0000"/>
          <w:sz w:val="16"/>
          <w:lang w:val="en-GB" w:eastAsia="en-US"/>
        </w:rPr>
        <w:t>spare2</w:t>
      </w:r>
      <w:r w:rsidR="009C3888">
        <w:rPr>
          <w:rFonts w:ascii="Courier New" w:hAnsi="Courier New"/>
          <w:noProof/>
          <w:color w:val="FF0000"/>
          <w:sz w:val="16"/>
          <w:lang w:val="en-GB" w:eastAsia="en-US"/>
        </w:rPr>
        <w:t xml:space="preserve"> </w:t>
      </w:r>
      <w:r w:rsidR="003D6170" w:rsidRPr="003D6170">
        <w:rPr>
          <w:rFonts w:ascii="Courier New" w:hAnsi="Courier New"/>
          <w:noProof/>
          <w:color w:val="FF0000"/>
          <w:sz w:val="16"/>
          <w:lang w:val="en-GB" w:eastAsia="en-US"/>
        </w:rPr>
        <w:t>2_kHz120</w:t>
      </w:r>
      <w:r w:rsidRPr="00162199">
        <w:rPr>
          <w:rFonts w:ascii="Courier New" w:hAnsi="Courier New"/>
          <w:noProof/>
          <w:sz w:val="16"/>
          <w:lang w:val="en-GB" w:eastAsia="en-US"/>
        </w:rPr>
        <w:t>, spare1}</w:t>
      </w:r>
    </w:p>
    <w:p w14:paraId="7DAC2E2F" w14:textId="5174C7B8" w:rsidR="001E0AA4" w:rsidRDefault="001E0AA4" w:rsidP="00A46BF6">
      <w:pPr>
        <w:rPr>
          <w:rFonts w:ascii="Courier New" w:hAnsi="Courier New"/>
          <w:noProof/>
          <w:sz w:val="16"/>
          <w:lang w:val="en-GB" w:eastAsia="en-US"/>
        </w:rPr>
      </w:pPr>
    </w:p>
    <w:p w14:paraId="13D9EAA6" w14:textId="77777777" w:rsidR="001E0AA4" w:rsidRDefault="001E0AA4" w:rsidP="001E0AA4">
      <w:pPr>
        <w:ind w:firstLine="720"/>
        <w:rPr>
          <w:rFonts w:ascii="Courier New" w:hAnsi="Courier New"/>
          <w:noProof/>
          <w:sz w:val="16"/>
          <w:lang w:val="en-GB" w:eastAsia="en-US"/>
        </w:rPr>
      </w:pPr>
      <w:r>
        <w:rPr>
          <w:rFonts w:ascii="Courier New" w:hAnsi="Courier New"/>
          <w:noProof/>
          <w:sz w:val="16"/>
          <w:lang w:val="en-GB" w:eastAsia="en-US"/>
        </w:rPr>
        <w:t>Bit1 {kHz15 or kHz60, kHz30 or kHz120}</w:t>
      </w:r>
    </w:p>
    <w:p w14:paraId="1FD52B17" w14:textId="4C3BEBD1" w:rsidR="001E0AA4" w:rsidRDefault="001E0AA4" w:rsidP="001E0AA4">
      <w:pPr>
        <w:ind w:firstLine="720"/>
      </w:pPr>
      <w:r>
        <w:rPr>
          <w:rFonts w:ascii="Courier New" w:hAnsi="Courier New"/>
          <w:noProof/>
          <w:sz w:val="16"/>
          <w:lang w:val="en-GB" w:eastAsia="en-US"/>
        </w:rPr>
        <w:t>Bit2 {2_kHz30 or 2_kHz120, spare1, s…..}</w:t>
      </w:r>
      <w:r>
        <w:t xml:space="preserve"> </w:t>
      </w:r>
    </w:p>
    <w:p w14:paraId="081EC76C" w14:textId="77777777" w:rsidR="001E0AA4" w:rsidRDefault="001E0AA4" w:rsidP="00A46BF6">
      <w:pPr>
        <w:rPr>
          <w:rFonts w:ascii="Courier New" w:hAnsi="Courier New"/>
          <w:noProof/>
          <w:sz w:val="16"/>
          <w:lang w:val="en-GB" w:eastAsia="en-US"/>
        </w:rPr>
      </w:pPr>
    </w:p>
    <w:p w14:paraId="472051EB" w14:textId="66F16E96" w:rsidR="00A46BF6" w:rsidRPr="006B22C5" w:rsidRDefault="00E82318" w:rsidP="006B22C5">
      <w:pPr>
        <w:pStyle w:val="ListParagraph"/>
        <w:numPr>
          <w:ilvl w:val="0"/>
          <w:numId w:val="44"/>
        </w:numPr>
        <w:ind w:firstLineChars="0"/>
      </w:pPr>
      <w:r>
        <w:t>Change spare3 to indicate 30kH</w:t>
      </w:r>
      <w:r w:rsidR="00A46BF6" w:rsidRPr="006B22C5">
        <w:t xml:space="preserve">z SCS and using 2 </w:t>
      </w:r>
      <w:r w:rsidR="00314FAB">
        <w:t>P</w:t>
      </w:r>
      <w:r w:rsidR="00A46BF6" w:rsidRPr="006B22C5">
        <w:t>RACH slots within a subframe</w:t>
      </w:r>
    </w:p>
    <w:p w14:paraId="498AC52A" w14:textId="572C53FF" w:rsidR="00A46BF6" w:rsidRPr="006B22C5" w:rsidRDefault="00E82318" w:rsidP="006B22C5">
      <w:pPr>
        <w:pStyle w:val="ListParagraph"/>
        <w:numPr>
          <w:ilvl w:val="0"/>
          <w:numId w:val="44"/>
        </w:numPr>
        <w:ind w:firstLineChars="0"/>
      </w:pPr>
      <w:r>
        <w:t>Change spare2 to indicate 120kH</w:t>
      </w:r>
      <w:r w:rsidR="00A46BF6" w:rsidRPr="006B22C5">
        <w:t>z SCS and u</w:t>
      </w:r>
      <w:r>
        <w:t xml:space="preserve">sing 2 </w:t>
      </w:r>
      <w:r w:rsidR="00314FAB">
        <w:t>P</w:t>
      </w:r>
      <w:r>
        <w:t>RACH slots within a 60kHz</w:t>
      </w:r>
      <w:r w:rsidR="00A46BF6" w:rsidRPr="006B22C5">
        <w:t xml:space="preserve"> slot</w:t>
      </w:r>
    </w:p>
    <w:p w14:paraId="79DC17A4" w14:textId="50083BF8" w:rsidR="00A46BF6" w:rsidRPr="006B22C5" w:rsidRDefault="006B22C5" w:rsidP="006B22C5">
      <w:pPr>
        <w:pStyle w:val="ListParagraph"/>
        <w:numPr>
          <w:ilvl w:val="0"/>
          <w:numId w:val="44"/>
        </w:numPr>
        <w:ind w:firstLineChars="0"/>
      </w:pPr>
      <w:r>
        <w:t>Clarify that kH</w:t>
      </w:r>
      <w:r w:rsidR="00A46BF6" w:rsidRPr="006B22C5">
        <w:t xml:space="preserve">z30: means </w:t>
      </w:r>
      <w:r>
        <w:t xml:space="preserve">Msg1 </w:t>
      </w:r>
      <w:r w:rsidR="00A46BF6" w:rsidRPr="006B22C5">
        <w:t>SCS = 30k</w:t>
      </w:r>
      <w:r w:rsidR="00E82318">
        <w:t>H</w:t>
      </w:r>
      <w:r w:rsidR="00A46BF6" w:rsidRPr="006B22C5">
        <w:t xml:space="preserve">z and using 1 </w:t>
      </w:r>
      <w:r w:rsidR="00314FAB">
        <w:t>P</w:t>
      </w:r>
      <w:r w:rsidR="00A46BF6" w:rsidRPr="006B22C5">
        <w:t>RACH slot within a subframe</w:t>
      </w:r>
    </w:p>
    <w:p w14:paraId="7FA096AD" w14:textId="2BA76631" w:rsidR="00A46BF6" w:rsidRPr="006B22C5" w:rsidRDefault="006B22C5" w:rsidP="006B22C5">
      <w:pPr>
        <w:pStyle w:val="ListParagraph"/>
        <w:numPr>
          <w:ilvl w:val="0"/>
          <w:numId w:val="44"/>
        </w:numPr>
        <w:ind w:firstLineChars="0"/>
      </w:pPr>
      <w:r>
        <w:t>Clarify that kH</w:t>
      </w:r>
      <w:r w:rsidR="00A46BF6" w:rsidRPr="006B22C5">
        <w:t xml:space="preserve">z120: means </w:t>
      </w:r>
      <w:r>
        <w:t xml:space="preserve">Msg1 </w:t>
      </w:r>
      <w:r w:rsidR="00A46BF6" w:rsidRPr="006B22C5">
        <w:t>SCS = 120k</w:t>
      </w:r>
      <w:r w:rsidR="00E82318">
        <w:t>H</w:t>
      </w:r>
      <w:r w:rsidR="00A46BF6" w:rsidRPr="006B22C5">
        <w:t>z an</w:t>
      </w:r>
      <w:r w:rsidR="00E82318">
        <w:t xml:space="preserve">d using 1 </w:t>
      </w:r>
      <w:r w:rsidR="00314FAB" w:rsidRPr="007F64E9">
        <w:rPr>
          <w:rFonts w:eastAsia="Batang"/>
        </w:rPr>
        <w:t>PRACH slots within a 60 kHz slot</w:t>
      </w:r>
    </w:p>
    <w:p w14:paraId="674C8DAE" w14:textId="421D64EE" w:rsidR="00A46BF6" w:rsidRDefault="00A46BF6" w:rsidP="006B22C5">
      <w:pPr>
        <w:pStyle w:val="ListParagraph"/>
        <w:numPr>
          <w:ilvl w:val="0"/>
          <w:numId w:val="44"/>
        </w:numPr>
        <w:ind w:firstLineChars="0"/>
      </w:pPr>
      <w:r>
        <w:t xml:space="preserve">Clarify that for Rel15 only 15/30kHz </w:t>
      </w:r>
      <w:r w:rsidR="00E82318">
        <w:t>is supported in FR1 and 60/120kH</w:t>
      </w:r>
      <w:r>
        <w:t>z is supported in FR2</w:t>
      </w:r>
    </w:p>
    <w:p w14:paraId="46B29F37" w14:textId="356B8BBE" w:rsidR="00A46BF6" w:rsidRDefault="00A46BF6" w:rsidP="00A46BF6"/>
    <w:p w14:paraId="7805BF67" w14:textId="77777777" w:rsidR="00A46BF6" w:rsidRDefault="00A46BF6" w:rsidP="00A46BF6">
      <w:r>
        <w:t xml:space="preserve">Using Alt3 will </w:t>
      </w:r>
    </w:p>
    <w:p w14:paraId="79DCD2E9" w14:textId="1757BBEB" w:rsidR="00A46BF6" w:rsidRPr="001E0AA4" w:rsidRDefault="00A46BF6" w:rsidP="00A46BF6">
      <w:pPr>
        <w:pStyle w:val="ListParagraph"/>
        <w:numPr>
          <w:ilvl w:val="0"/>
          <w:numId w:val="44"/>
        </w:numPr>
        <w:ind w:firstLineChars="0"/>
        <w:rPr>
          <w:sz w:val="28"/>
        </w:rPr>
      </w:pPr>
      <w:r w:rsidRPr="001E0AA4">
        <w:rPr>
          <w:sz w:val="28"/>
        </w:rPr>
        <w:t>Give more flexibility</w:t>
      </w:r>
      <w:r w:rsidR="00B331AA" w:rsidRPr="001E0AA4">
        <w:rPr>
          <w:sz w:val="28"/>
        </w:rPr>
        <w:t xml:space="preserve"> as we can configure to use 1 or 2 RACH slots for all entries (short sequences)</w:t>
      </w:r>
    </w:p>
    <w:p w14:paraId="32A58A26" w14:textId="7D06D4EB" w:rsidR="00A46BF6" w:rsidRDefault="00A46BF6" w:rsidP="00A46BF6">
      <w:pPr>
        <w:pStyle w:val="ListParagraph"/>
        <w:numPr>
          <w:ilvl w:val="0"/>
          <w:numId w:val="44"/>
        </w:numPr>
        <w:ind w:firstLineChars="0"/>
      </w:pPr>
      <w:r>
        <w:t xml:space="preserve">Free entries </w:t>
      </w:r>
      <w:r w:rsidR="00F70656">
        <w:t xml:space="preserve">(13 for FR1 and 16 for FR2) </w:t>
      </w:r>
      <w:r>
        <w:t>in the current configuration tables for FR1 and FR2 in unpaired spectrum. Those can be used by t</w:t>
      </w:r>
      <w:r w:rsidR="002861E4">
        <w:t>he entries proposed by LGE,</w:t>
      </w:r>
      <w:r>
        <w:t xml:space="preserve"> and Ericsson</w:t>
      </w:r>
    </w:p>
    <w:p w14:paraId="122EE73F" w14:textId="54597080" w:rsidR="00B331AA" w:rsidRDefault="00B331AA" w:rsidP="00B331AA">
      <w:pPr>
        <w:pStyle w:val="ListParagraph"/>
        <w:ind w:left="760" w:firstLineChars="0" w:firstLine="0"/>
      </w:pPr>
    </w:p>
    <w:p w14:paraId="1B008FFD" w14:textId="4C53237A" w:rsidR="00A46BF6" w:rsidRDefault="00A46BF6" w:rsidP="00A46BF6">
      <w:pPr>
        <w:rPr>
          <w:rFonts w:ascii="Courier New" w:hAnsi="Courier New"/>
          <w:noProof/>
          <w:sz w:val="16"/>
          <w:lang w:val="en-GB" w:eastAsia="en-US"/>
        </w:rPr>
      </w:pPr>
    </w:p>
    <w:p w14:paraId="2C84CCB9" w14:textId="7DAEA108" w:rsidR="00A46F97" w:rsidRDefault="00A46F97" w:rsidP="00A46BF6">
      <w:pPr>
        <w:rPr>
          <w:rFonts w:ascii="Courier New" w:hAnsi="Courier New"/>
          <w:noProof/>
          <w:sz w:val="16"/>
          <w:lang w:val="en-GB" w:eastAsia="en-US"/>
        </w:rPr>
      </w:pPr>
    </w:p>
    <w:p w14:paraId="2F64A937" w14:textId="7700F486" w:rsidR="00A46F97" w:rsidRPr="00AD2FAA" w:rsidRDefault="00A46F97" w:rsidP="00A46BF6">
      <w:pPr>
        <w:rPr>
          <w:b/>
          <w:noProof/>
          <w:lang w:val="en-GB" w:eastAsia="en-US"/>
        </w:rPr>
      </w:pPr>
      <w:r w:rsidRPr="00AD2FAA">
        <w:rPr>
          <w:b/>
          <w:noProof/>
          <w:lang w:val="en-GB" w:eastAsia="en-US"/>
        </w:rPr>
        <w:t>Option 1:</w:t>
      </w:r>
    </w:p>
    <w:p w14:paraId="4678AAC2" w14:textId="65C6B2D0" w:rsidR="00A46F97" w:rsidRDefault="00A46F97" w:rsidP="00A46BF6">
      <w:pPr>
        <w:rPr>
          <w:b/>
          <w:noProof/>
          <w:lang w:val="en-GB" w:eastAsia="en-US"/>
        </w:rPr>
      </w:pPr>
      <w:r w:rsidRPr="00AD2FAA">
        <w:rPr>
          <w:b/>
          <w:noProof/>
          <w:lang w:val="en-GB" w:eastAsia="en-US"/>
        </w:rPr>
        <w:t>Remove</w:t>
      </w:r>
      <w:r w:rsidR="00641D88">
        <w:rPr>
          <w:b/>
          <w:noProof/>
          <w:lang w:val="en-GB" w:eastAsia="en-US"/>
        </w:rPr>
        <w:t>/reduce</w:t>
      </w:r>
      <w:r w:rsidRPr="00AD2FAA">
        <w:rPr>
          <w:b/>
          <w:noProof/>
          <w:lang w:val="en-GB" w:eastAsia="en-US"/>
        </w:rPr>
        <w:t xml:space="preserve"> th</w:t>
      </w:r>
      <w:r w:rsidR="00AD2FAA">
        <w:rPr>
          <w:b/>
          <w:noProof/>
          <w:lang w:val="en-GB" w:eastAsia="en-US"/>
        </w:rPr>
        <w:t>e support for A1/B1</w:t>
      </w:r>
      <w:r w:rsidRPr="00AD2FAA">
        <w:rPr>
          <w:b/>
          <w:noProof/>
          <w:lang w:val="en-GB" w:eastAsia="en-US"/>
        </w:rPr>
        <w:t xml:space="preserve"> </w:t>
      </w:r>
      <w:r w:rsidR="00641D88">
        <w:rPr>
          <w:b/>
          <w:noProof/>
          <w:lang w:val="en-GB" w:eastAsia="en-US"/>
        </w:rPr>
        <w:t xml:space="preserve">or B1 </w:t>
      </w:r>
      <w:r w:rsidRPr="00AD2FAA">
        <w:rPr>
          <w:b/>
          <w:noProof/>
          <w:lang w:val="en-GB" w:eastAsia="en-US"/>
        </w:rPr>
        <w:t>for FR2</w:t>
      </w:r>
    </w:p>
    <w:p w14:paraId="5DAD21BA" w14:textId="44B7D90A" w:rsidR="00641D88" w:rsidRDefault="00641D88" w:rsidP="00A46BF6">
      <w:pPr>
        <w:rPr>
          <w:b/>
          <w:noProof/>
          <w:lang w:val="en-GB" w:eastAsia="en-US"/>
        </w:rPr>
      </w:pPr>
      <w:r>
        <w:rPr>
          <w:b/>
          <w:noProof/>
          <w:lang w:val="en-GB" w:eastAsia="en-US"/>
        </w:rPr>
        <w:t xml:space="preserve">Support: </w:t>
      </w:r>
      <w:r w:rsidR="00AD2FAA">
        <w:rPr>
          <w:b/>
          <w:noProof/>
          <w:lang w:val="en-GB" w:eastAsia="en-US"/>
        </w:rPr>
        <w:t>Samsung, Qualcomm, Mediatek,</w:t>
      </w:r>
      <w:r>
        <w:rPr>
          <w:b/>
          <w:noProof/>
          <w:lang w:val="en-GB" w:eastAsia="en-US"/>
        </w:rPr>
        <w:t xml:space="preserve"> </w:t>
      </w:r>
    </w:p>
    <w:p w14:paraId="62A963BC" w14:textId="6013584A" w:rsidR="00641D88" w:rsidRDefault="00641D88" w:rsidP="00A46BF6">
      <w:pPr>
        <w:rPr>
          <w:b/>
          <w:noProof/>
          <w:lang w:val="en-GB" w:eastAsia="en-US"/>
        </w:rPr>
      </w:pPr>
      <w:r>
        <w:rPr>
          <w:b/>
          <w:noProof/>
          <w:lang w:val="en-GB" w:eastAsia="en-US"/>
        </w:rPr>
        <w:t>Object: LGE</w:t>
      </w:r>
    </w:p>
    <w:p w14:paraId="430970A0" w14:textId="0056A212" w:rsidR="00641D88" w:rsidRPr="00AD2FAA" w:rsidRDefault="00641D88" w:rsidP="00641D88">
      <w:pPr>
        <w:rPr>
          <w:b/>
          <w:noProof/>
          <w:lang w:val="en-GB" w:eastAsia="en-US"/>
        </w:rPr>
      </w:pPr>
      <w:r>
        <w:rPr>
          <w:b/>
          <w:noProof/>
          <w:lang w:val="en-GB" w:eastAsia="en-US"/>
        </w:rPr>
        <w:t>Option 2</w:t>
      </w:r>
      <w:r w:rsidRPr="00AD2FAA">
        <w:rPr>
          <w:b/>
          <w:noProof/>
          <w:lang w:val="en-GB" w:eastAsia="en-US"/>
        </w:rPr>
        <w:t>:</w:t>
      </w:r>
    </w:p>
    <w:p w14:paraId="174A1986" w14:textId="34DC1CDA" w:rsidR="00AD2FAA" w:rsidRPr="00AD2FAA" w:rsidRDefault="00641D88" w:rsidP="00A46BF6">
      <w:pPr>
        <w:rPr>
          <w:b/>
          <w:noProof/>
          <w:lang w:val="en-GB" w:eastAsia="en-US"/>
        </w:rPr>
      </w:pPr>
      <w:r w:rsidRPr="00AD2FAA">
        <w:rPr>
          <w:b/>
          <w:noProof/>
          <w:lang w:val="en-GB" w:eastAsia="en-US"/>
        </w:rPr>
        <w:t>Remove</w:t>
      </w:r>
      <w:r>
        <w:rPr>
          <w:b/>
          <w:noProof/>
          <w:lang w:val="en-GB" w:eastAsia="en-US"/>
        </w:rPr>
        <w:t>/reduce</w:t>
      </w:r>
      <w:r w:rsidRPr="00AD2FAA">
        <w:rPr>
          <w:b/>
          <w:noProof/>
          <w:lang w:val="en-GB" w:eastAsia="en-US"/>
        </w:rPr>
        <w:t xml:space="preserve"> th</w:t>
      </w:r>
      <w:r>
        <w:rPr>
          <w:b/>
          <w:noProof/>
          <w:lang w:val="en-GB" w:eastAsia="en-US"/>
        </w:rPr>
        <w:t xml:space="preserve">e support for  B1 </w:t>
      </w:r>
      <w:r w:rsidRPr="00AD2FAA">
        <w:rPr>
          <w:b/>
          <w:noProof/>
          <w:lang w:val="en-GB" w:eastAsia="en-US"/>
        </w:rPr>
        <w:t>for FR2</w:t>
      </w:r>
    </w:p>
    <w:p w14:paraId="45A6D736" w14:textId="395AAE85" w:rsidR="00A46F97" w:rsidRPr="00AD2FAA" w:rsidRDefault="00641D88" w:rsidP="00A46BF6">
      <w:pPr>
        <w:rPr>
          <w:b/>
          <w:noProof/>
          <w:lang w:val="en-GB" w:eastAsia="en-US"/>
        </w:rPr>
      </w:pPr>
      <w:r>
        <w:rPr>
          <w:b/>
          <w:noProof/>
          <w:lang w:val="en-GB" w:eastAsia="en-US"/>
        </w:rPr>
        <w:t>Option 3</w:t>
      </w:r>
      <w:r w:rsidR="00A46F97" w:rsidRPr="00AD2FAA">
        <w:rPr>
          <w:b/>
          <w:noProof/>
          <w:lang w:val="en-GB" w:eastAsia="en-US"/>
        </w:rPr>
        <w:t>:</w:t>
      </w:r>
    </w:p>
    <w:p w14:paraId="30CDBEA9" w14:textId="66AD55E8" w:rsidR="00A46F97" w:rsidRDefault="00A46F97" w:rsidP="00A46BF6">
      <w:pPr>
        <w:rPr>
          <w:b/>
          <w:noProof/>
          <w:lang w:val="en-GB" w:eastAsia="en-US"/>
        </w:rPr>
      </w:pPr>
      <w:r w:rsidRPr="00AD2FAA">
        <w:rPr>
          <w:b/>
          <w:noProof/>
          <w:lang w:val="en-GB" w:eastAsia="en-US"/>
        </w:rPr>
        <w:t>Go with the above Alt3</w:t>
      </w:r>
      <w:r w:rsidR="00AD2FAA">
        <w:rPr>
          <w:b/>
          <w:noProof/>
          <w:lang w:val="en-GB" w:eastAsia="en-US"/>
        </w:rPr>
        <w:t xml:space="preserve"> (1 bit for indicate number of slots</w:t>
      </w:r>
      <w:r w:rsidR="00641D88">
        <w:rPr>
          <w:b/>
          <w:noProof/>
          <w:lang w:val="en-GB" w:eastAsia="en-US"/>
        </w:rPr>
        <w:t xml:space="preserve"> using the spare values</w:t>
      </w:r>
      <w:r w:rsidR="00AD2FAA">
        <w:rPr>
          <w:b/>
          <w:noProof/>
          <w:lang w:val="en-GB" w:eastAsia="en-US"/>
        </w:rPr>
        <w:t>)</w:t>
      </w:r>
    </w:p>
    <w:p w14:paraId="2C966B62" w14:textId="3FFC14D4" w:rsidR="00A46BF6" w:rsidRDefault="00641D88" w:rsidP="00A46BF6">
      <w:pPr>
        <w:rPr>
          <w:b/>
          <w:noProof/>
          <w:lang w:val="en-GB" w:eastAsia="en-US"/>
        </w:rPr>
      </w:pPr>
      <w:r>
        <w:rPr>
          <w:b/>
          <w:noProof/>
          <w:lang w:val="en-GB" w:eastAsia="en-US"/>
        </w:rPr>
        <w:t xml:space="preserve">Support: </w:t>
      </w:r>
      <w:r w:rsidR="00AD2FAA">
        <w:rPr>
          <w:b/>
          <w:noProof/>
          <w:lang w:val="en-GB" w:eastAsia="en-US"/>
        </w:rPr>
        <w:t xml:space="preserve">LGE, Nokia, Ericsson, CATT, CMCC, Huawei, Docomo, </w:t>
      </w:r>
      <w:r>
        <w:rPr>
          <w:b/>
          <w:noProof/>
          <w:lang w:val="en-GB" w:eastAsia="en-US"/>
        </w:rPr>
        <w:t xml:space="preserve">ZTE, </w:t>
      </w:r>
    </w:p>
    <w:p w14:paraId="14943A40" w14:textId="06C70624" w:rsidR="00641D88" w:rsidRPr="00AD2FAA" w:rsidRDefault="00641D88" w:rsidP="00A46BF6">
      <w:pPr>
        <w:rPr>
          <w:b/>
          <w:noProof/>
          <w:lang w:val="en-GB" w:eastAsia="en-US"/>
        </w:rPr>
      </w:pPr>
      <w:r>
        <w:rPr>
          <w:b/>
          <w:noProof/>
          <w:lang w:val="en-GB" w:eastAsia="en-US"/>
        </w:rPr>
        <w:t>Object: Samsung, Qualcomm, Mediatek</w:t>
      </w:r>
    </w:p>
    <w:p w14:paraId="4C33C0CB" w14:textId="77777777" w:rsidR="00A46BF6" w:rsidRPr="00A46BF6" w:rsidRDefault="00A46BF6" w:rsidP="00A46BF6"/>
    <w:p w14:paraId="70399E88" w14:textId="6AAD7B7C" w:rsidR="00D42BB1" w:rsidRDefault="00D42BB1" w:rsidP="002875FD">
      <w:pPr>
        <w:pStyle w:val="Heading1"/>
        <w:rPr>
          <w:sz w:val="28"/>
          <w:lang w:val="en-US"/>
        </w:rPr>
      </w:pPr>
      <w:r>
        <w:rPr>
          <w:sz w:val="28"/>
          <w:lang w:val="en-US"/>
        </w:rPr>
        <w:t>RACH configuration table for FR1</w:t>
      </w:r>
    </w:p>
    <w:p w14:paraId="583964F7" w14:textId="2CE329B4" w:rsidR="00D42BB1" w:rsidRDefault="00D42BB1" w:rsidP="00D42BB1"/>
    <w:p w14:paraId="2883D80F" w14:textId="47E3DA6D" w:rsidR="002625F6" w:rsidRDefault="002625F6" w:rsidP="002625F6">
      <w:pPr>
        <w:pStyle w:val="Heading2"/>
      </w:pPr>
      <w:r>
        <w:t>Long sequences</w:t>
      </w:r>
    </w:p>
    <w:p w14:paraId="54170005" w14:textId="0B46437B" w:rsidR="00C865F9" w:rsidRPr="00303978" w:rsidRDefault="00B8733E" w:rsidP="00FF00A4">
      <w:pPr>
        <w:pStyle w:val="Caption"/>
      </w:pPr>
      <w:r>
        <w:t>Offline agreement</w:t>
      </w:r>
      <w:r w:rsidR="00C865F9" w:rsidRPr="00303978">
        <w:t>:</w:t>
      </w:r>
    </w:p>
    <w:p w14:paraId="5D3FE70D" w14:textId="4E06E013" w:rsidR="00C865F9" w:rsidRPr="00303978" w:rsidRDefault="00C865F9" w:rsidP="00C865F9">
      <w:pPr>
        <w:rPr>
          <w:lang w:val="en-GB" w:eastAsia="sv-SE"/>
        </w:rPr>
      </w:pPr>
      <w:r w:rsidRPr="00303978">
        <w:rPr>
          <w:lang w:val="en-GB" w:eastAsia="sv-SE"/>
        </w:rPr>
        <w:t>The following entries for FR1 and unpaired spectrum are removed:</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35"/>
        <w:gridCol w:w="828"/>
        <w:gridCol w:w="713"/>
        <w:gridCol w:w="1607"/>
        <w:gridCol w:w="897"/>
        <w:gridCol w:w="1027"/>
        <w:gridCol w:w="1097"/>
        <w:gridCol w:w="1060"/>
      </w:tblGrid>
      <w:tr w:rsidR="004F40AA" w:rsidRPr="0077437E" w14:paraId="1FCAD49A" w14:textId="77777777" w:rsidTr="00303978">
        <w:trPr>
          <w:jc w:val="center"/>
        </w:trPr>
        <w:tc>
          <w:tcPr>
            <w:tcW w:w="1396" w:type="dxa"/>
            <w:vMerge w:val="restart"/>
            <w:shd w:val="clear" w:color="auto" w:fill="auto"/>
          </w:tcPr>
          <w:p w14:paraId="4BE9BC33"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PRACH</w:t>
            </w:r>
            <w:r w:rsidRPr="0077437E">
              <w:rPr>
                <w:rFonts w:ascii="Arial" w:eastAsia="Batang" w:hAnsi="Arial"/>
                <w:b/>
                <w:sz w:val="18"/>
              </w:rPr>
              <w:br/>
              <w:t xml:space="preserve">Configuration </w:t>
            </w:r>
            <w:r w:rsidRPr="0077437E">
              <w:rPr>
                <w:rFonts w:ascii="Arial" w:eastAsia="Batang" w:hAnsi="Arial"/>
                <w:b/>
                <w:sz w:val="18"/>
              </w:rPr>
              <w:br/>
              <w:t>Index</w:t>
            </w:r>
          </w:p>
        </w:tc>
        <w:tc>
          <w:tcPr>
            <w:tcW w:w="1035" w:type="dxa"/>
            <w:vMerge w:val="restart"/>
            <w:shd w:val="clear" w:color="auto" w:fill="auto"/>
          </w:tcPr>
          <w:p w14:paraId="60E5C56B"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Preamble format</w:t>
            </w:r>
          </w:p>
        </w:tc>
        <w:tc>
          <w:tcPr>
            <w:tcW w:w="1541" w:type="dxa"/>
            <w:gridSpan w:val="2"/>
            <w:tcBorders>
              <w:bottom w:val="nil"/>
            </w:tcBorders>
            <w:shd w:val="clear" w:color="auto" w:fill="auto"/>
          </w:tcPr>
          <w:p w14:paraId="69D3925B" w14:textId="77777777" w:rsidR="004F40AA" w:rsidRPr="0077437E" w:rsidRDefault="004F40AA" w:rsidP="004F40AA">
            <w:pPr>
              <w:keepNext/>
              <w:keepLines/>
              <w:spacing w:after="0"/>
              <w:jc w:val="center"/>
              <w:rPr>
                <w:rFonts w:ascii="Arial" w:eastAsia="Batang" w:hAnsi="Arial"/>
                <w:b/>
                <w:sz w:val="18"/>
                <w:lang w:val="sv-SE"/>
              </w:rPr>
            </w:pPr>
            <w:r>
              <w:rPr>
                <w:rFonts w:ascii="Arial" w:eastAsia="Batang" w:hAnsi="Arial"/>
                <w:b/>
                <w:noProof/>
                <w:position w:val="-10"/>
                <w:sz w:val="18"/>
                <w:lang w:eastAsia="en-US"/>
              </w:rPr>
              <w:drawing>
                <wp:inline distT="0" distB="0" distL="0" distR="0" wp14:anchorId="30548821" wp14:editId="35F718B4">
                  <wp:extent cx="826770" cy="191135"/>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1607" w:type="dxa"/>
            <w:vMerge w:val="restart"/>
            <w:shd w:val="clear" w:color="auto" w:fill="auto"/>
          </w:tcPr>
          <w:p w14:paraId="74A289E4"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Subframe number</w:t>
            </w:r>
          </w:p>
        </w:tc>
        <w:tc>
          <w:tcPr>
            <w:tcW w:w="897" w:type="dxa"/>
            <w:vMerge w:val="restart"/>
            <w:shd w:val="clear" w:color="auto" w:fill="auto"/>
          </w:tcPr>
          <w:p w14:paraId="1A90F20E"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Starting symbol</w:t>
            </w:r>
          </w:p>
        </w:tc>
        <w:tc>
          <w:tcPr>
            <w:tcW w:w="1027" w:type="dxa"/>
            <w:vMerge w:val="restart"/>
          </w:tcPr>
          <w:p w14:paraId="45A2D13C"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Number of PRACH slots within a subframe</w:t>
            </w:r>
          </w:p>
        </w:tc>
        <w:tc>
          <w:tcPr>
            <w:tcW w:w="1097" w:type="dxa"/>
            <w:vMerge w:val="restart"/>
          </w:tcPr>
          <w:p w14:paraId="1241D5F3" w14:textId="77777777" w:rsidR="004F40AA" w:rsidRPr="0077437E" w:rsidRDefault="004F40AA" w:rsidP="004F40AA">
            <w:pPr>
              <w:keepNext/>
              <w:keepLines/>
              <w:spacing w:after="0"/>
              <w:jc w:val="center"/>
              <w:rPr>
                <w:rFonts w:ascii="Arial" w:eastAsia="Batang" w:hAnsi="Arial"/>
                <w:b/>
                <w:sz w:val="18"/>
              </w:rPr>
            </w:pPr>
            <w:r>
              <w:rPr>
                <w:rFonts w:ascii="Arial" w:eastAsia="Batang" w:hAnsi="Arial"/>
                <w:b/>
                <w:noProof/>
                <w:sz w:val="18"/>
                <w:lang w:eastAsia="en-US"/>
              </w:rPr>
              <w:drawing>
                <wp:inline distT="0" distB="0" distL="0" distR="0" wp14:anchorId="637B8C80" wp14:editId="15CA05E9">
                  <wp:extent cx="413385" cy="207010"/>
                  <wp:effectExtent l="0" t="0" r="5715" b="254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 xml:space="preserve">number of time-domain PRACH occasions within a </w:t>
            </w:r>
            <w:ins w:id="7" w:author="Stefan Parkvall" w:date="2018-04-26T16:04:00Z">
              <w:r>
                <w:rPr>
                  <w:rFonts w:ascii="Arial" w:eastAsia="Batang" w:hAnsi="Arial"/>
                  <w:b/>
                  <w:sz w:val="18"/>
                </w:rPr>
                <w:t>P</w:t>
              </w:r>
            </w:ins>
            <w:r w:rsidRPr="0077437E">
              <w:rPr>
                <w:rFonts w:ascii="Arial" w:eastAsia="Batang" w:hAnsi="Arial"/>
                <w:b/>
                <w:sz w:val="18"/>
              </w:rPr>
              <w:t>RACH slot</w:t>
            </w:r>
          </w:p>
        </w:tc>
        <w:tc>
          <w:tcPr>
            <w:tcW w:w="1060" w:type="dxa"/>
            <w:vMerge w:val="restart"/>
          </w:tcPr>
          <w:p w14:paraId="02B97504" w14:textId="77777777" w:rsidR="004F40AA" w:rsidRPr="0077437E" w:rsidRDefault="004F40AA" w:rsidP="004F40AA">
            <w:pPr>
              <w:keepNext/>
              <w:keepLines/>
              <w:spacing w:after="0"/>
              <w:jc w:val="center"/>
              <w:rPr>
                <w:rFonts w:ascii="Arial" w:eastAsia="Batang" w:hAnsi="Arial"/>
                <w:b/>
                <w:sz w:val="18"/>
              </w:rPr>
            </w:pPr>
            <w:r>
              <w:rPr>
                <w:rFonts w:ascii="Arial" w:eastAsia="Batang" w:hAnsi="Arial"/>
                <w:b/>
                <w:noProof/>
                <w:sz w:val="18"/>
                <w:lang w:eastAsia="en-US"/>
              </w:rPr>
              <w:drawing>
                <wp:inline distT="0" distB="0" distL="0" distR="0" wp14:anchorId="02517558" wp14:editId="0A0F5F34">
                  <wp:extent cx="278130" cy="207010"/>
                  <wp:effectExtent l="0" t="0" r="7620" b="254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PRACH duration</w:t>
            </w:r>
          </w:p>
        </w:tc>
      </w:tr>
      <w:tr w:rsidR="004F40AA" w:rsidRPr="0077437E" w14:paraId="5E8BBD9A" w14:textId="77777777" w:rsidTr="00303978">
        <w:trPr>
          <w:jc w:val="center"/>
        </w:trPr>
        <w:tc>
          <w:tcPr>
            <w:tcW w:w="1396" w:type="dxa"/>
            <w:vMerge/>
            <w:shd w:val="clear" w:color="auto" w:fill="auto"/>
            <w:vAlign w:val="center"/>
          </w:tcPr>
          <w:p w14:paraId="434AC9A0" w14:textId="77777777" w:rsidR="004F40AA" w:rsidRPr="0077437E" w:rsidRDefault="004F40AA" w:rsidP="004F40AA">
            <w:pPr>
              <w:keepNext/>
              <w:keepLines/>
              <w:spacing w:after="0"/>
              <w:jc w:val="center"/>
              <w:rPr>
                <w:rFonts w:ascii="Arial" w:eastAsia="Batang" w:hAnsi="Arial"/>
                <w:b/>
                <w:sz w:val="18"/>
              </w:rPr>
            </w:pPr>
          </w:p>
        </w:tc>
        <w:tc>
          <w:tcPr>
            <w:tcW w:w="1035" w:type="dxa"/>
            <w:vMerge/>
            <w:shd w:val="clear" w:color="auto" w:fill="auto"/>
            <w:vAlign w:val="center"/>
          </w:tcPr>
          <w:p w14:paraId="2725DA04" w14:textId="77777777" w:rsidR="004F40AA" w:rsidRPr="0077437E" w:rsidRDefault="004F40AA" w:rsidP="004F40AA">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72298B97" w14:textId="77777777" w:rsidR="004F40AA" w:rsidRPr="0077437E" w:rsidRDefault="004F40AA" w:rsidP="004F40AA">
            <w:pPr>
              <w:keepNext/>
              <w:keepLines/>
              <w:spacing w:after="0"/>
              <w:jc w:val="center"/>
              <w:rPr>
                <w:rFonts w:ascii="Arial" w:eastAsia="Batang" w:hAnsi="Arial"/>
                <w:b/>
                <w:sz w:val="18"/>
              </w:rPr>
            </w:pPr>
            <w:r>
              <w:rPr>
                <w:rFonts w:ascii="Arial" w:eastAsia="Batang" w:hAnsi="Arial"/>
                <w:b/>
                <w:noProof/>
                <w:position w:val="-6"/>
                <w:sz w:val="18"/>
                <w:lang w:eastAsia="en-US"/>
              </w:rPr>
              <w:drawing>
                <wp:inline distT="0" distB="0" distL="0" distR="0" wp14:anchorId="0AC40425" wp14:editId="1CDFB708">
                  <wp:extent cx="111125" cy="127000"/>
                  <wp:effectExtent l="0" t="0" r="3175" b="635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713" w:type="dxa"/>
            <w:tcBorders>
              <w:top w:val="nil"/>
            </w:tcBorders>
            <w:shd w:val="clear" w:color="auto" w:fill="auto"/>
            <w:vAlign w:val="center"/>
          </w:tcPr>
          <w:p w14:paraId="3EDD0C47" w14:textId="77777777" w:rsidR="004F40AA" w:rsidRPr="0077437E" w:rsidRDefault="004F40AA" w:rsidP="004F40AA">
            <w:pPr>
              <w:keepNext/>
              <w:keepLines/>
              <w:spacing w:after="0"/>
              <w:jc w:val="center"/>
              <w:rPr>
                <w:rFonts w:ascii="Arial" w:eastAsia="Batang" w:hAnsi="Arial"/>
                <w:b/>
                <w:sz w:val="18"/>
              </w:rPr>
            </w:pPr>
            <w:r>
              <w:rPr>
                <w:rFonts w:ascii="Arial" w:eastAsia="Batang" w:hAnsi="Arial"/>
                <w:b/>
                <w:noProof/>
                <w:position w:val="-10"/>
                <w:sz w:val="18"/>
                <w:lang w:eastAsia="en-US"/>
              </w:rPr>
              <w:drawing>
                <wp:inline distT="0" distB="0" distL="0" distR="0" wp14:anchorId="4D7D6FF2" wp14:editId="603C7925">
                  <wp:extent cx="127000" cy="151130"/>
                  <wp:effectExtent l="0" t="0" r="6350" b="127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1607" w:type="dxa"/>
            <w:vMerge/>
            <w:shd w:val="clear" w:color="auto" w:fill="auto"/>
          </w:tcPr>
          <w:p w14:paraId="412CD357" w14:textId="77777777" w:rsidR="004F40AA" w:rsidRPr="0077437E" w:rsidRDefault="004F40AA" w:rsidP="004F40AA">
            <w:pPr>
              <w:keepNext/>
              <w:keepLines/>
              <w:spacing w:after="0"/>
              <w:jc w:val="center"/>
              <w:rPr>
                <w:rFonts w:ascii="Arial" w:eastAsia="Batang" w:hAnsi="Arial"/>
                <w:b/>
                <w:sz w:val="18"/>
              </w:rPr>
            </w:pPr>
          </w:p>
        </w:tc>
        <w:tc>
          <w:tcPr>
            <w:tcW w:w="897" w:type="dxa"/>
            <w:vMerge/>
            <w:shd w:val="clear" w:color="auto" w:fill="auto"/>
          </w:tcPr>
          <w:p w14:paraId="6FB47862" w14:textId="77777777" w:rsidR="004F40AA" w:rsidRPr="0077437E" w:rsidRDefault="004F40AA" w:rsidP="004F40AA">
            <w:pPr>
              <w:keepNext/>
              <w:keepLines/>
              <w:spacing w:after="0"/>
              <w:jc w:val="center"/>
              <w:rPr>
                <w:rFonts w:ascii="Arial" w:eastAsia="Batang" w:hAnsi="Arial"/>
                <w:b/>
                <w:sz w:val="18"/>
              </w:rPr>
            </w:pPr>
          </w:p>
        </w:tc>
        <w:tc>
          <w:tcPr>
            <w:tcW w:w="1027" w:type="dxa"/>
            <w:vMerge/>
          </w:tcPr>
          <w:p w14:paraId="797B4840" w14:textId="77777777" w:rsidR="004F40AA" w:rsidRPr="0077437E" w:rsidRDefault="004F40AA" w:rsidP="004F40AA">
            <w:pPr>
              <w:keepNext/>
              <w:keepLines/>
              <w:spacing w:after="0"/>
              <w:jc w:val="center"/>
              <w:rPr>
                <w:rFonts w:ascii="Arial" w:eastAsia="Batang" w:hAnsi="Arial"/>
                <w:b/>
                <w:sz w:val="18"/>
              </w:rPr>
            </w:pPr>
          </w:p>
        </w:tc>
        <w:tc>
          <w:tcPr>
            <w:tcW w:w="1097" w:type="dxa"/>
            <w:vMerge/>
          </w:tcPr>
          <w:p w14:paraId="098FBACF" w14:textId="77777777" w:rsidR="004F40AA" w:rsidRPr="0077437E" w:rsidRDefault="004F40AA" w:rsidP="004F40AA">
            <w:pPr>
              <w:keepNext/>
              <w:keepLines/>
              <w:spacing w:after="0"/>
              <w:jc w:val="center"/>
              <w:rPr>
                <w:rFonts w:ascii="Arial" w:eastAsia="Batang" w:hAnsi="Arial"/>
                <w:b/>
                <w:sz w:val="18"/>
              </w:rPr>
            </w:pPr>
          </w:p>
        </w:tc>
        <w:tc>
          <w:tcPr>
            <w:tcW w:w="1060" w:type="dxa"/>
            <w:vMerge/>
          </w:tcPr>
          <w:p w14:paraId="69FE5EE7" w14:textId="77777777" w:rsidR="004F40AA" w:rsidRPr="0077437E" w:rsidRDefault="004F40AA" w:rsidP="004F40AA">
            <w:pPr>
              <w:keepNext/>
              <w:keepLines/>
              <w:spacing w:after="0"/>
              <w:jc w:val="center"/>
              <w:rPr>
                <w:rFonts w:ascii="Arial" w:eastAsia="Batang" w:hAnsi="Arial"/>
                <w:b/>
                <w:sz w:val="18"/>
              </w:rPr>
            </w:pPr>
          </w:p>
        </w:tc>
      </w:tr>
      <w:tr w:rsidR="004F40AA" w:rsidRPr="0077437E" w14:paraId="4535088D" w14:textId="77777777" w:rsidTr="00303978">
        <w:trPr>
          <w:jc w:val="center"/>
        </w:trPr>
        <w:tc>
          <w:tcPr>
            <w:tcW w:w="1396" w:type="dxa"/>
            <w:shd w:val="clear" w:color="auto" w:fill="auto"/>
            <w:vAlign w:val="center"/>
          </w:tcPr>
          <w:p w14:paraId="1D1C43AE"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15</w:t>
            </w:r>
          </w:p>
        </w:tc>
        <w:tc>
          <w:tcPr>
            <w:tcW w:w="1035" w:type="dxa"/>
            <w:shd w:val="clear" w:color="auto" w:fill="auto"/>
            <w:vAlign w:val="center"/>
          </w:tcPr>
          <w:p w14:paraId="605D3104"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0</w:t>
            </w:r>
          </w:p>
        </w:tc>
        <w:tc>
          <w:tcPr>
            <w:tcW w:w="828" w:type="dxa"/>
            <w:shd w:val="clear" w:color="auto" w:fill="auto"/>
            <w:vAlign w:val="center"/>
          </w:tcPr>
          <w:p w14:paraId="722E593E"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1</w:t>
            </w:r>
          </w:p>
        </w:tc>
        <w:tc>
          <w:tcPr>
            <w:tcW w:w="713" w:type="dxa"/>
            <w:shd w:val="clear" w:color="auto" w:fill="auto"/>
            <w:vAlign w:val="center"/>
          </w:tcPr>
          <w:p w14:paraId="772283D9"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0</w:t>
            </w:r>
          </w:p>
        </w:tc>
        <w:tc>
          <w:tcPr>
            <w:tcW w:w="1607" w:type="dxa"/>
            <w:shd w:val="clear" w:color="auto" w:fill="auto"/>
            <w:vAlign w:val="center"/>
          </w:tcPr>
          <w:p w14:paraId="0229246E"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1</w:t>
            </w:r>
          </w:p>
        </w:tc>
        <w:tc>
          <w:tcPr>
            <w:tcW w:w="897" w:type="dxa"/>
            <w:shd w:val="clear" w:color="auto" w:fill="auto"/>
          </w:tcPr>
          <w:p w14:paraId="7F674887"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0</w:t>
            </w:r>
          </w:p>
        </w:tc>
        <w:tc>
          <w:tcPr>
            <w:tcW w:w="1027" w:type="dxa"/>
          </w:tcPr>
          <w:p w14:paraId="38566891"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w:t>
            </w:r>
          </w:p>
        </w:tc>
        <w:tc>
          <w:tcPr>
            <w:tcW w:w="1097" w:type="dxa"/>
          </w:tcPr>
          <w:p w14:paraId="65F66774"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w:t>
            </w:r>
          </w:p>
        </w:tc>
        <w:tc>
          <w:tcPr>
            <w:tcW w:w="1060" w:type="dxa"/>
          </w:tcPr>
          <w:p w14:paraId="38EBB2BF"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0</w:t>
            </w:r>
          </w:p>
        </w:tc>
      </w:tr>
      <w:tr w:rsidR="0014389D" w:rsidRPr="0014389D" w14:paraId="24711877" w14:textId="77777777" w:rsidTr="00303978">
        <w:trPr>
          <w:jc w:val="center"/>
        </w:trPr>
        <w:tc>
          <w:tcPr>
            <w:tcW w:w="1396" w:type="dxa"/>
            <w:shd w:val="clear" w:color="auto" w:fill="auto"/>
            <w:vAlign w:val="center"/>
          </w:tcPr>
          <w:p w14:paraId="490550E5"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22</w:t>
            </w:r>
          </w:p>
        </w:tc>
        <w:tc>
          <w:tcPr>
            <w:tcW w:w="1035" w:type="dxa"/>
            <w:shd w:val="clear" w:color="auto" w:fill="auto"/>
            <w:vAlign w:val="center"/>
          </w:tcPr>
          <w:p w14:paraId="6BFD3CE7"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0</w:t>
            </w:r>
          </w:p>
        </w:tc>
        <w:tc>
          <w:tcPr>
            <w:tcW w:w="828" w:type="dxa"/>
            <w:shd w:val="clear" w:color="auto" w:fill="auto"/>
            <w:vAlign w:val="center"/>
          </w:tcPr>
          <w:p w14:paraId="6D165058"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1</w:t>
            </w:r>
          </w:p>
        </w:tc>
        <w:tc>
          <w:tcPr>
            <w:tcW w:w="713" w:type="dxa"/>
            <w:shd w:val="clear" w:color="auto" w:fill="auto"/>
            <w:vAlign w:val="center"/>
          </w:tcPr>
          <w:p w14:paraId="0C152580"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0</w:t>
            </w:r>
          </w:p>
        </w:tc>
        <w:tc>
          <w:tcPr>
            <w:tcW w:w="1607" w:type="dxa"/>
            <w:shd w:val="clear" w:color="auto" w:fill="auto"/>
            <w:vAlign w:val="center"/>
          </w:tcPr>
          <w:p w14:paraId="224C57C6"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3,4,8</w:t>
            </w:r>
          </w:p>
        </w:tc>
        <w:tc>
          <w:tcPr>
            <w:tcW w:w="897" w:type="dxa"/>
            <w:shd w:val="clear" w:color="auto" w:fill="auto"/>
          </w:tcPr>
          <w:p w14:paraId="65D00A37"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0</w:t>
            </w:r>
          </w:p>
        </w:tc>
        <w:tc>
          <w:tcPr>
            <w:tcW w:w="1027" w:type="dxa"/>
          </w:tcPr>
          <w:p w14:paraId="7924BE2A"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w:t>
            </w:r>
          </w:p>
        </w:tc>
        <w:tc>
          <w:tcPr>
            <w:tcW w:w="1097" w:type="dxa"/>
          </w:tcPr>
          <w:p w14:paraId="11A03777"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w:t>
            </w:r>
          </w:p>
        </w:tc>
        <w:tc>
          <w:tcPr>
            <w:tcW w:w="1060" w:type="dxa"/>
          </w:tcPr>
          <w:p w14:paraId="4A7C7A6A"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0</w:t>
            </w:r>
          </w:p>
        </w:tc>
      </w:tr>
      <w:tr w:rsidR="004F40AA" w:rsidRPr="0077437E" w14:paraId="7FC20065" w14:textId="77777777" w:rsidTr="00303978">
        <w:trPr>
          <w:jc w:val="center"/>
        </w:trPr>
        <w:tc>
          <w:tcPr>
            <w:tcW w:w="1396" w:type="dxa"/>
            <w:shd w:val="clear" w:color="auto" w:fill="auto"/>
            <w:vAlign w:val="center"/>
          </w:tcPr>
          <w:p w14:paraId="0C48F46C"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57</w:t>
            </w:r>
          </w:p>
        </w:tc>
        <w:tc>
          <w:tcPr>
            <w:tcW w:w="1035" w:type="dxa"/>
            <w:shd w:val="clear" w:color="auto" w:fill="auto"/>
            <w:vAlign w:val="center"/>
          </w:tcPr>
          <w:p w14:paraId="65D58582"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3</w:t>
            </w:r>
          </w:p>
        </w:tc>
        <w:tc>
          <w:tcPr>
            <w:tcW w:w="828" w:type="dxa"/>
            <w:shd w:val="clear" w:color="auto" w:fill="auto"/>
            <w:vAlign w:val="center"/>
          </w:tcPr>
          <w:p w14:paraId="4B6FC7DC"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1</w:t>
            </w:r>
          </w:p>
        </w:tc>
        <w:tc>
          <w:tcPr>
            <w:tcW w:w="713" w:type="dxa"/>
            <w:shd w:val="clear" w:color="auto" w:fill="auto"/>
            <w:vAlign w:val="center"/>
          </w:tcPr>
          <w:p w14:paraId="1A531186"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0</w:t>
            </w:r>
          </w:p>
        </w:tc>
        <w:tc>
          <w:tcPr>
            <w:tcW w:w="1607" w:type="dxa"/>
            <w:shd w:val="clear" w:color="auto" w:fill="auto"/>
            <w:vAlign w:val="center"/>
          </w:tcPr>
          <w:p w14:paraId="7FD409E8"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hint="eastAsia"/>
                <w:strike/>
                <w:color w:val="FF0000"/>
                <w:sz w:val="18"/>
              </w:rPr>
              <w:t>1</w:t>
            </w:r>
          </w:p>
        </w:tc>
        <w:tc>
          <w:tcPr>
            <w:tcW w:w="897" w:type="dxa"/>
            <w:shd w:val="clear" w:color="auto" w:fill="auto"/>
          </w:tcPr>
          <w:p w14:paraId="048D0D62"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0</w:t>
            </w:r>
          </w:p>
        </w:tc>
        <w:tc>
          <w:tcPr>
            <w:tcW w:w="1027" w:type="dxa"/>
          </w:tcPr>
          <w:p w14:paraId="32472512"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w:t>
            </w:r>
          </w:p>
        </w:tc>
        <w:tc>
          <w:tcPr>
            <w:tcW w:w="1097" w:type="dxa"/>
          </w:tcPr>
          <w:p w14:paraId="6E65ED6A"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w:t>
            </w:r>
          </w:p>
        </w:tc>
        <w:tc>
          <w:tcPr>
            <w:tcW w:w="1060" w:type="dxa"/>
          </w:tcPr>
          <w:p w14:paraId="5751FF75" w14:textId="77777777" w:rsidR="004F40AA" w:rsidRPr="0014389D" w:rsidRDefault="004F40AA" w:rsidP="004F40AA">
            <w:pPr>
              <w:keepNext/>
              <w:keepLines/>
              <w:spacing w:after="0"/>
              <w:jc w:val="center"/>
              <w:rPr>
                <w:rFonts w:ascii="Arial" w:eastAsia="Batang" w:hAnsi="Arial"/>
                <w:strike/>
                <w:color w:val="FF0000"/>
                <w:sz w:val="18"/>
              </w:rPr>
            </w:pPr>
            <w:r w:rsidRPr="0014389D">
              <w:rPr>
                <w:rFonts w:ascii="Arial" w:eastAsia="Batang" w:hAnsi="Arial"/>
                <w:strike/>
                <w:color w:val="FF0000"/>
                <w:sz w:val="18"/>
              </w:rPr>
              <w:t>0</w:t>
            </w:r>
          </w:p>
        </w:tc>
      </w:tr>
      <w:tr w:rsidR="004F40AA" w:rsidRPr="0077437E" w14:paraId="7F772FDE" w14:textId="77777777" w:rsidTr="00303978">
        <w:trPr>
          <w:jc w:val="center"/>
        </w:trPr>
        <w:tc>
          <w:tcPr>
            <w:tcW w:w="1396" w:type="dxa"/>
            <w:shd w:val="clear" w:color="auto" w:fill="auto"/>
            <w:vAlign w:val="center"/>
          </w:tcPr>
          <w:p w14:paraId="6AEE4167" w14:textId="77777777" w:rsidR="004F40AA" w:rsidRPr="0016458A" w:rsidRDefault="004F40AA" w:rsidP="004F40AA">
            <w:pPr>
              <w:keepNext/>
              <w:keepLines/>
              <w:spacing w:after="0"/>
              <w:jc w:val="center"/>
              <w:rPr>
                <w:rFonts w:ascii="Arial" w:eastAsia="Batang" w:hAnsi="Arial"/>
                <w:strike/>
                <w:color w:val="FF0000"/>
                <w:sz w:val="18"/>
              </w:rPr>
            </w:pPr>
            <w:r w:rsidRPr="0016458A">
              <w:rPr>
                <w:rFonts w:ascii="Arial" w:eastAsia="Batang" w:hAnsi="Arial"/>
                <w:strike/>
                <w:color w:val="FF0000"/>
                <w:sz w:val="18"/>
              </w:rPr>
              <w:t>68</w:t>
            </w:r>
          </w:p>
        </w:tc>
        <w:tc>
          <w:tcPr>
            <w:tcW w:w="1035" w:type="dxa"/>
            <w:shd w:val="clear" w:color="auto" w:fill="auto"/>
            <w:vAlign w:val="center"/>
          </w:tcPr>
          <w:p w14:paraId="51500DD2" w14:textId="77777777" w:rsidR="004F40AA" w:rsidRPr="0016458A" w:rsidRDefault="004F40AA" w:rsidP="004F40AA">
            <w:pPr>
              <w:keepNext/>
              <w:keepLines/>
              <w:spacing w:after="0"/>
              <w:jc w:val="center"/>
              <w:rPr>
                <w:rFonts w:ascii="Arial" w:eastAsia="Batang" w:hAnsi="Arial"/>
                <w:strike/>
                <w:color w:val="FF0000"/>
                <w:sz w:val="18"/>
              </w:rPr>
            </w:pPr>
            <w:r w:rsidRPr="0016458A">
              <w:rPr>
                <w:rFonts w:ascii="Arial" w:eastAsia="Batang" w:hAnsi="Arial" w:hint="eastAsia"/>
                <w:strike/>
                <w:color w:val="FF0000"/>
                <w:sz w:val="18"/>
              </w:rPr>
              <w:t>3</w:t>
            </w:r>
          </w:p>
        </w:tc>
        <w:tc>
          <w:tcPr>
            <w:tcW w:w="828" w:type="dxa"/>
            <w:shd w:val="clear" w:color="auto" w:fill="auto"/>
            <w:vAlign w:val="center"/>
          </w:tcPr>
          <w:p w14:paraId="072EFF71" w14:textId="77777777" w:rsidR="004F40AA" w:rsidRPr="0016458A" w:rsidRDefault="004F40AA" w:rsidP="004F40AA">
            <w:pPr>
              <w:keepNext/>
              <w:keepLines/>
              <w:spacing w:after="0"/>
              <w:jc w:val="center"/>
              <w:rPr>
                <w:rFonts w:ascii="Arial" w:eastAsia="Batang" w:hAnsi="Arial"/>
                <w:strike/>
                <w:color w:val="FF0000"/>
                <w:sz w:val="18"/>
              </w:rPr>
            </w:pPr>
            <w:r w:rsidRPr="0016458A">
              <w:rPr>
                <w:rFonts w:ascii="Arial" w:eastAsia="Batang" w:hAnsi="Arial" w:hint="eastAsia"/>
                <w:strike/>
                <w:color w:val="FF0000"/>
                <w:sz w:val="18"/>
              </w:rPr>
              <w:t>1</w:t>
            </w:r>
          </w:p>
        </w:tc>
        <w:tc>
          <w:tcPr>
            <w:tcW w:w="713" w:type="dxa"/>
            <w:shd w:val="clear" w:color="auto" w:fill="auto"/>
            <w:vAlign w:val="center"/>
          </w:tcPr>
          <w:p w14:paraId="310A56D6" w14:textId="77777777" w:rsidR="004F40AA" w:rsidRPr="0016458A" w:rsidRDefault="004F40AA" w:rsidP="004F40AA">
            <w:pPr>
              <w:keepNext/>
              <w:keepLines/>
              <w:spacing w:after="0"/>
              <w:jc w:val="center"/>
              <w:rPr>
                <w:rFonts w:ascii="Arial" w:eastAsia="Batang" w:hAnsi="Arial"/>
                <w:strike/>
                <w:color w:val="FF0000"/>
                <w:sz w:val="18"/>
              </w:rPr>
            </w:pPr>
            <w:r w:rsidRPr="0016458A">
              <w:rPr>
                <w:rFonts w:ascii="Arial" w:eastAsia="Batang" w:hAnsi="Arial" w:hint="eastAsia"/>
                <w:strike/>
                <w:color w:val="FF0000"/>
                <w:sz w:val="18"/>
              </w:rPr>
              <w:t>0</w:t>
            </w:r>
          </w:p>
        </w:tc>
        <w:tc>
          <w:tcPr>
            <w:tcW w:w="1607" w:type="dxa"/>
            <w:shd w:val="clear" w:color="auto" w:fill="auto"/>
            <w:vAlign w:val="center"/>
          </w:tcPr>
          <w:p w14:paraId="74B21FD6" w14:textId="77777777" w:rsidR="004F40AA" w:rsidRPr="0016458A" w:rsidRDefault="004F40AA" w:rsidP="004F40AA">
            <w:pPr>
              <w:keepNext/>
              <w:keepLines/>
              <w:spacing w:after="0"/>
              <w:jc w:val="center"/>
              <w:rPr>
                <w:rFonts w:ascii="Arial" w:eastAsia="Batang" w:hAnsi="Arial"/>
                <w:strike/>
                <w:color w:val="FF0000"/>
                <w:sz w:val="18"/>
              </w:rPr>
            </w:pPr>
            <w:r w:rsidRPr="0016458A">
              <w:rPr>
                <w:rFonts w:ascii="Arial" w:eastAsia="Batang" w:hAnsi="Arial" w:hint="eastAsia"/>
                <w:strike/>
                <w:color w:val="FF0000"/>
                <w:sz w:val="18"/>
              </w:rPr>
              <w:t>6,7,8,9</w:t>
            </w:r>
          </w:p>
        </w:tc>
        <w:tc>
          <w:tcPr>
            <w:tcW w:w="897" w:type="dxa"/>
            <w:shd w:val="clear" w:color="auto" w:fill="auto"/>
          </w:tcPr>
          <w:p w14:paraId="707C5B9C" w14:textId="77777777" w:rsidR="004F40AA" w:rsidRPr="0016458A" w:rsidRDefault="004F40AA" w:rsidP="004F40AA">
            <w:pPr>
              <w:keepNext/>
              <w:keepLines/>
              <w:spacing w:after="0"/>
              <w:jc w:val="center"/>
              <w:rPr>
                <w:rFonts w:ascii="Arial" w:eastAsia="Batang" w:hAnsi="Arial"/>
                <w:strike/>
                <w:color w:val="FF0000"/>
                <w:sz w:val="18"/>
              </w:rPr>
            </w:pPr>
            <w:r w:rsidRPr="0016458A">
              <w:rPr>
                <w:rFonts w:ascii="Arial" w:eastAsia="Batang" w:hAnsi="Arial"/>
                <w:strike/>
                <w:color w:val="FF0000"/>
                <w:sz w:val="18"/>
              </w:rPr>
              <w:t>0</w:t>
            </w:r>
          </w:p>
        </w:tc>
        <w:tc>
          <w:tcPr>
            <w:tcW w:w="1027" w:type="dxa"/>
          </w:tcPr>
          <w:p w14:paraId="6DD36E13" w14:textId="77777777" w:rsidR="004F40AA" w:rsidRPr="0016458A" w:rsidRDefault="004F40AA" w:rsidP="004F40AA">
            <w:pPr>
              <w:keepNext/>
              <w:keepLines/>
              <w:spacing w:after="0"/>
              <w:jc w:val="center"/>
              <w:rPr>
                <w:rFonts w:ascii="Arial" w:eastAsia="Batang" w:hAnsi="Arial"/>
                <w:strike/>
                <w:color w:val="FF0000"/>
                <w:sz w:val="18"/>
              </w:rPr>
            </w:pPr>
            <w:r w:rsidRPr="0016458A">
              <w:rPr>
                <w:rFonts w:ascii="Arial" w:eastAsia="Batang" w:hAnsi="Arial"/>
                <w:strike/>
                <w:color w:val="FF0000"/>
                <w:sz w:val="18"/>
              </w:rPr>
              <w:t>-</w:t>
            </w:r>
          </w:p>
        </w:tc>
        <w:tc>
          <w:tcPr>
            <w:tcW w:w="1097" w:type="dxa"/>
          </w:tcPr>
          <w:p w14:paraId="6332B939" w14:textId="77777777" w:rsidR="004F40AA" w:rsidRPr="0016458A" w:rsidRDefault="004F40AA" w:rsidP="004F40AA">
            <w:pPr>
              <w:keepNext/>
              <w:keepLines/>
              <w:spacing w:after="0"/>
              <w:jc w:val="center"/>
              <w:rPr>
                <w:rFonts w:ascii="Arial" w:eastAsia="Batang" w:hAnsi="Arial"/>
                <w:strike/>
                <w:color w:val="FF0000"/>
                <w:sz w:val="18"/>
              </w:rPr>
            </w:pPr>
            <w:r w:rsidRPr="0016458A">
              <w:rPr>
                <w:rFonts w:ascii="Arial" w:eastAsia="Batang" w:hAnsi="Arial"/>
                <w:strike/>
                <w:color w:val="FF0000"/>
                <w:sz w:val="18"/>
              </w:rPr>
              <w:t>-</w:t>
            </w:r>
          </w:p>
        </w:tc>
        <w:tc>
          <w:tcPr>
            <w:tcW w:w="1060" w:type="dxa"/>
          </w:tcPr>
          <w:p w14:paraId="2BF8B652" w14:textId="77777777" w:rsidR="004F40AA" w:rsidRPr="0016458A" w:rsidRDefault="004F40AA" w:rsidP="004F40AA">
            <w:pPr>
              <w:keepNext/>
              <w:keepLines/>
              <w:spacing w:after="0"/>
              <w:jc w:val="center"/>
              <w:rPr>
                <w:rFonts w:ascii="Arial" w:eastAsia="Batang" w:hAnsi="Arial"/>
                <w:strike/>
                <w:color w:val="FF0000"/>
                <w:sz w:val="18"/>
              </w:rPr>
            </w:pPr>
            <w:r w:rsidRPr="0016458A">
              <w:rPr>
                <w:rFonts w:ascii="Arial" w:eastAsia="Batang" w:hAnsi="Arial"/>
                <w:strike/>
                <w:color w:val="FF0000"/>
                <w:sz w:val="18"/>
              </w:rPr>
              <w:t>0</w:t>
            </w:r>
          </w:p>
        </w:tc>
      </w:tr>
    </w:tbl>
    <w:p w14:paraId="7B411800" w14:textId="6C930B45" w:rsidR="00C865F9" w:rsidRPr="00C865F9" w:rsidRDefault="00C865F9" w:rsidP="00C865F9">
      <w:pPr>
        <w:rPr>
          <w:highlight w:val="cyan"/>
          <w:lang w:val="en-GB" w:eastAsia="sv-SE"/>
        </w:rPr>
      </w:pPr>
    </w:p>
    <w:p w14:paraId="7579AC96" w14:textId="77777777" w:rsidR="00C865F9" w:rsidRDefault="00C865F9" w:rsidP="00FF00A4">
      <w:pPr>
        <w:pStyle w:val="Caption"/>
        <w:rPr>
          <w:highlight w:val="cyan"/>
        </w:rPr>
      </w:pPr>
    </w:p>
    <w:p w14:paraId="2020B709" w14:textId="7ED718DE" w:rsidR="00C865F9" w:rsidRDefault="00C865F9" w:rsidP="00FF00A4">
      <w:pPr>
        <w:pStyle w:val="Caption"/>
        <w:rPr>
          <w:highlight w:val="cyan"/>
        </w:rPr>
      </w:pPr>
      <w:r>
        <w:rPr>
          <w:highlight w:val="cyan"/>
        </w:rPr>
        <w:t>======================================================</w:t>
      </w:r>
    </w:p>
    <w:p w14:paraId="242F015E" w14:textId="57DEF9C4" w:rsidR="00FF00A4" w:rsidRPr="00B8733E" w:rsidRDefault="00FF00A4" w:rsidP="00FF00A4">
      <w:pPr>
        <w:pStyle w:val="Caption"/>
        <w:rPr>
          <w:color w:val="EEECE1" w:themeColor="background2"/>
        </w:rPr>
      </w:pPr>
      <w:r w:rsidRPr="00B8733E">
        <w:rPr>
          <w:color w:val="EEECE1" w:themeColor="background2"/>
          <w:highlight w:val="cyan"/>
        </w:rPr>
        <w:t xml:space="preserve">Key Issue </w:t>
      </w:r>
      <w:r w:rsidRPr="00B8733E">
        <w:rPr>
          <w:color w:val="EEECE1" w:themeColor="background2"/>
          <w:highlight w:val="cyan"/>
        </w:rPr>
        <w:fldChar w:fldCharType="begin"/>
      </w:r>
      <w:r w:rsidRPr="00B8733E">
        <w:rPr>
          <w:color w:val="EEECE1" w:themeColor="background2"/>
          <w:highlight w:val="cyan"/>
        </w:rPr>
        <w:instrText xml:space="preserve"> SEQ Key_Issue \* ARABIC </w:instrText>
      </w:r>
      <w:r w:rsidRPr="00B8733E">
        <w:rPr>
          <w:color w:val="EEECE1" w:themeColor="background2"/>
          <w:highlight w:val="cyan"/>
        </w:rPr>
        <w:fldChar w:fldCharType="separate"/>
      </w:r>
      <w:r w:rsidR="00244F72" w:rsidRPr="00B8733E">
        <w:rPr>
          <w:noProof/>
          <w:color w:val="EEECE1" w:themeColor="background2"/>
          <w:highlight w:val="cyan"/>
        </w:rPr>
        <w:t>3</w:t>
      </w:r>
      <w:r w:rsidRPr="00B8733E">
        <w:rPr>
          <w:color w:val="EEECE1" w:themeColor="background2"/>
          <w:highlight w:val="cyan"/>
        </w:rPr>
        <w:fldChar w:fldCharType="end"/>
      </w:r>
      <w:r w:rsidRPr="00B8733E">
        <w:rPr>
          <w:color w:val="EEECE1" w:themeColor="background2"/>
          <w:highlight w:val="cyan"/>
        </w:rPr>
        <w:t>:</w:t>
      </w:r>
    </w:p>
    <w:p w14:paraId="0B3F7320" w14:textId="0E2E603F" w:rsidR="00A92462" w:rsidRPr="00B8733E" w:rsidRDefault="00A92462" w:rsidP="00A92462">
      <w:pPr>
        <w:rPr>
          <w:color w:val="EEECE1" w:themeColor="background2"/>
        </w:rPr>
      </w:pPr>
      <w:r w:rsidRPr="00B8733E">
        <w:rPr>
          <w:color w:val="EEECE1" w:themeColor="background2"/>
        </w:rPr>
        <w:t xml:space="preserve">There are two main alternatives </w:t>
      </w:r>
      <w:r w:rsidR="00876E2D" w:rsidRPr="00B8733E">
        <w:rPr>
          <w:color w:val="EEECE1" w:themeColor="background2"/>
        </w:rPr>
        <w:t xml:space="preserve">to confirm the WA for </w:t>
      </w:r>
      <w:r w:rsidRPr="00B8733E">
        <w:rPr>
          <w:color w:val="EEECE1" w:themeColor="background2"/>
        </w:rPr>
        <w:t>the long sequences for FR1 and unpaired spectrum</w:t>
      </w:r>
    </w:p>
    <w:p w14:paraId="3D937005" w14:textId="5C3D3F8A" w:rsidR="00AE0FBB" w:rsidRPr="00B8733E" w:rsidRDefault="00AE0FBB" w:rsidP="00D42BB1">
      <w:pPr>
        <w:pStyle w:val="BodyText"/>
        <w:rPr>
          <w:color w:val="EEECE1" w:themeColor="background2"/>
          <w:kern w:val="0"/>
          <w:sz w:val="20"/>
        </w:rPr>
      </w:pPr>
    </w:p>
    <w:p w14:paraId="588422AC" w14:textId="7F119DDC" w:rsidR="002625F6" w:rsidRPr="00B8733E" w:rsidRDefault="00A92462" w:rsidP="002625F6">
      <w:pPr>
        <w:rPr>
          <w:b/>
          <w:i/>
          <w:color w:val="EEECE1" w:themeColor="background2"/>
        </w:rPr>
      </w:pPr>
      <w:r w:rsidRPr="00B8733E">
        <w:rPr>
          <w:b/>
          <w:i/>
          <w:color w:val="EEECE1" w:themeColor="background2"/>
        </w:rPr>
        <w:t>Alt1</w:t>
      </w:r>
      <w:r w:rsidR="00CC6CDF" w:rsidRPr="00B8733E">
        <w:rPr>
          <w:b/>
          <w:i/>
          <w:color w:val="EEECE1" w:themeColor="background2"/>
        </w:rPr>
        <w:t xml:space="preserve"> (ZTE)</w:t>
      </w:r>
      <w:r w:rsidRPr="00B8733E">
        <w:rPr>
          <w:b/>
          <w:i/>
          <w:color w:val="EEECE1" w:themeColor="background2"/>
        </w:rPr>
        <w:t xml:space="preserve">: </w:t>
      </w:r>
      <w:r w:rsidR="000549EF" w:rsidRPr="00B8733E">
        <w:rPr>
          <w:b/>
          <w:i/>
          <w:color w:val="EEECE1" w:themeColor="background2"/>
        </w:rPr>
        <w:t xml:space="preserve"> </w:t>
      </w:r>
      <w:r w:rsidRPr="00B8733E">
        <w:rPr>
          <w:b/>
          <w:i/>
          <w:color w:val="EEECE1" w:themeColor="background2"/>
        </w:rPr>
        <w:t xml:space="preserve">Confirm the WA for </w:t>
      </w:r>
      <w:r w:rsidR="000549EF" w:rsidRPr="00B8733E">
        <w:rPr>
          <w:b/>
          <w:i/>
          <w:color w:val="EEECE1" w:themeColor="background2"/>
        </w:rPr>
        <w:t xml:space="preserve">format </w:t>
      </w:r>
      <w:r w:rsidRPr="00B8733E">
        <w:rPr>
          <w:b/>
          <w:i/>
          <w:color w:val="EEECE1" w:themeColor="background2"/>
        </w:rPr>
        <w:t xml:space="preserve">0-3 </w:t>
      </w:r>
      <w:r w:rsidR="000549EF" w:rsidRPr="00B8733E">
        <w:rPr>
          <w:b/>
          <w:i/>
          <w:color w:val="EEECE1" w:themeColor="background2"/>
        </w:rPr>
        <w:t>for unpaired spectrum in FR1.</w:t>
      </w:r>
    </w:p>
    <w:p w14:paraId="5127FF2B" w14:textId="3801933A" w:rsidR="00A92462" w:rsidRPr="00B8733E" w:rsidRDefault="00A92462" w:rsidP="002625F6">
      <w:pPr>
        <w:rPr>
          <w:b/>
          <w:i/>
          <w:color w:val="EEECE1" w:themeColor="background2"/>
          <w:lang w:eastAsia="ko-KR"/>
        </w:rPr>
      </w:pPr>
      <w:r w:rsidRPr="00B8733E">
        <w:rPr>
          <w:b/>
          <w:i/>
          <w:color w:val="EEECE1" w:themeColor="background2"/>
          <w:lang w:eastAsia="ko-KR"/>
        </w:rPr>
        <w:t>Alt2 (LGE): Confirm the WA for format 1 and 2, and make the following updates for format 0 and 3:</w:t>
      </w:r>
    </w:p>
    <w:p w14:paraId="08ED8092" w14:textId="77777777" w:rsidR="00A92462" w:rsidRPr="00B8733E" w:rsidRDefault="002625F6" w:rsidP="003811AA">
      <w:pPr>
        <w:pStyle w:val="ListParagraph"/>
        <w:widowControl/>
        <w:numPr>
          <w:ilvl w:val="1"/>
          <w:numId w:val="42"/>
        </w:numPr>
        <w:wordWrap w:val="0"/>
        <w:autoSpaceDE w:val="0"/>
        <w:autoSpaceDN w:val="0"/>
        <w:spacing w:before="60" w:line="360" w:lineRule="atLeast"/>
        <w:ind w:firstLineChars="0"/>
        <w:rPr>
          <w:color w:val="EEECE1" w:themeColor="background2"/>
          <w:szCs w:val="22"/>
        </w:rPr>
      </w:pPr>
      <w:r w:rsidRPr="00B8733E">
        <w:rPr>
          <w:color w:val="EEECE1" w:themeColor="background2"/>
          <w:szCs w:val="22"/>
        </w:rPr>
        <w:t>x=1,y=0,subframe={{3},{4},{8},{9},</w:t>
      </w:r>
      <w:r w:rsidRPr="00B8733E">
        <w:rPr>
          <w:rFonts w:eastAsia="Malgun Gothic"/>
          <w:color w:val="EEECE1" w:themeColor="background2"/>
          <w:szCs w:val="22"/>
        </w:rPr>
        <w:t>{4,9},{3,4},{</w:t>
      </w:r>
      <w:r w:rsidRPr="00B8733E">
        <w:rPr>
          <w:color w:val="EEECE1" w:themeColor="background2"/>
          <w:szCs w:val="22"/>
        </w:rPr>
        <w:t>8,9},{3,4,9},{4,8,9},{7,8,9},</w:t>
      </w:r>
      <w:r w:rsidRPr="00B8733E">
        <w:rPr>
          <w:rFonts w:eastAsia="Malgun Gothic"/>
          <w:color w:val="EEECE1" w:themeColor="background2"/>
          <w:szCs w:val="22"/>
        </w:rPr>
        <w:t xml:space="preserve"> </w:t>
      </w:r>
      <w:r w:rsidRPr="00B8733E">
        <w:rPr>
          <w:color w:val="EEECE1" w:themeColor="background2"/>
          <w:szCs w:val="22"/>
        </w:rPr>
        <w:t>{3,4,8,9},{1,3,5,7,9}}</w:t>
      </w:r>
    </w:p>
    <w:p w14:paraId="3F48AAD9" w14:textId="76E6FE45" w:rsidR="002625F6" w:rsidRPr="00B8733E" w:rsidRDefault="002625F6" w:rsidP="003811AA">
      <w:pPr>
        <w:pStyle w:val="3GPPNormalText"/>
        <w:numPr>
          <w:ilvl w:val="1"/>
          <w:numId w:val="42"/>
        </w:numPr>
        <w:rPr>
          <w:color w:val="EEECE1" w:themeColor="background2"/>
          <w:kern w:val="2"/>
          <w:sz w:val="21"/>
        </w:rPr>
      </w:pPr>
      <w:r w:rsidRPr="00B8733E">
        <w:rPr>
          <w:color w:val="EEECE1" w:themeColor="background2"/>
        </w:rPr>
        <w:t>The number of entries for PRACH preamble format 0 and 3 is ‘</w:t>
      </w:r>
      <w:r w:rsidR="00A92462" w:rsidRPr="00B8733E">
        <w:rPr>
          <w:color w:val="EEECE1" w:themeColor="background2"/>
        </w:rPr>
        <w:t>36’ (=18+18). The reduced entrie</w:t>
      </w:r>
      <w:r w:rsidRPr="00B8733E">
        <w:rPr>
          <w:color w:val="EEECE1" w:themeColor="background2"/>
        </w:rPr>
        <w:t>s are used to indicate for short sequence based PRACH preamble formats.</w:t>
      </w:r>
    </w:p>
    <w:tbl>
      <w:tblPr>
        <w:tblStyle w:val="TableGrid"/>
        <w:tblW w:w="0" w:type="auto"/>
        <w:tblLook w:val="04A0" w:firstRow="1" w:lastRow="0" w:firstColumn="1" w:lastColumn="0" w:noHBand="0" w:noVBand="1"/>
      </w:tblPr>
      <w:tblGrid>
        <w:gridCol w:w="4675"/>
        <w:gridCol w:w="4675"/>
      </w:tblGrid>
      <w:tr w:rsidR="004543BA" w:rsidRPr="00B8733E" w14:paraId="23143B58" w14:textId="77777777" w:rsidTr="00DC278C">
        <w:tc>
          <w:tcPr>
            <w:tcW w:w="4675" w:type="dxa"/>
          </w:tcPr>
          <w:p w14:paraId="4E59C917" w14:textId="77777777" w:rsidR="004543BA" w:rsidRPr="00B8733E" w:rsidRDefault="004543BA" w:rsidP="00DC278C">
            <w:pPr>
              <w:contextualSpacing/>
              <w:rPr>
                <w:color w:val="EEECE1" w:themeColor="background2"/>
              </w:rPr>
            </w:pPr>
            <w:r w:rsidRPr="00B8733E">
              <w:rPr>
                <w:color w:val="EEECE1" w:themeColor="background2"/>
              </w:rPr>
              <w:t>Company</w:t>
            </w:r>
          </w:p>
        </w:tc>
        <w:tc>
          <w:tcPr>
            <w:tcW w:w="4675" w:type="dxa"/>
          </w:tcPr>
          <w:p w14:paraId="65846499" w14:textId="5DA200A4" w:rsidR="004543BA" w:rsidRPr="00B8733E" w:rsidRDefault="004543BA" w:rsidP="00DC278C">
            <w:pPr>
              <w:contextualSpacing/>
              <w:rPr>
                <w:color w:val="EEECE1" w:themeColor="background2"/>
              </w:rPr>
            </w:pPr>
            <w:r w:rsidRPr="00B8733E">
              <w:rPr>
                <w:color w:val="EEECE1" w:themeColor="background2"/>
              </w:rPr>
              <w:t>Alt1 or Alt2</w:t>
            </w:r>
          </w:p>
        </w:tc>
      </w:tr>
      <w:tr w:rsidR="00392EAB" w:rsidRPr="00B8733E" w14:paraId="61FF9B16" w14:textId="77777777" w:rsidTr="00DC278C">
        <w:tc>
          <w:tcPr>
            <w:tcW w:w="4675" w:type="dxa"/>
          </w:tcPr>
          <w:p w14:paraId="5A3558D0" w14:textId="697E5C34" w:rsidR="00392EAB" w:rsidRPr="00B8733E" w:rsidRDefault="00392EAB" w:rsidP="00392EAB">
            <w:pPr>
              <w:contextualSpacing/>
              <w:rPr>
                <w:color w:val="EEECE1" w:themeColor="background2"/>
              </w:rPr>
            </w:pPr>
            <w:r w:rsidRPr="00B8733E">
              <w:rPr>
                <w:color w:val="EEECE1" w:themeColor="background2"/>
              </w:rPr>
              <w:t>CMCC</w:t>
            </w:r>
          </w:p>
        </w:tc>
        <w:tc>
          <w:tcPr>
            <w:tcW w:w="4675" w:type="dxa"/>
          </w:tcPr>
          <w:p w14:paraId="2FA421D1" w14:textId="77777777" w:rsidR="00392EAB" w:rsidRPr="00B8733E" w:rsidRDefault="00392EAB" w:rsidP="00392EAB">
            <w:pPr>
              <w:contextualSpacing/>
              <w:rPr>
                <w:color w:val="EEECE1" w:themeColor="background2"/>
                <w:sz w:val="18"/>
              </w:rPr>
            </w:pPr>
            <w:r w:rsidRPr="00B8733E">
              <w:rPr>
                <w:color w:val="EEECE1" w:themeColor="background2"/>
                <w:sz w:val="18"/>
              </w:rPr>
              <w:t xml:space="preserve">According to the contributions, it seems that both LGE and Ericsson want to add some entries of short PRACH for FR1 unpaired spectrum. </w:t>
            </w:r>
          </w:p>
          <w:p w14:paraId="46B20A1E" w14:textId="77777777" w:rsidR="00392EAB" w:rsidRPr="00B8733E" w:rsidRDefault="00392EAB" w:rsidP="00392EAB">
            <w:pPr>
              <w:contextualSpacing/>
              <w:rPr>
                <w:color w:val="EEECE1" w:themeColor="background2"/>
                <w:sz w:val="18"/>
              </w:rPr>
            </w:pPr>
            <w:r w:rsidRPr="00B8733E">
              <w:rPr>
                <w:color w:val="EEECE1" w:themeColor="background2"/>
                <w:sz w:val="18"/>
              </w:rPr>
              <w:t>If some long PRACH entries are to be deleted to make rooms for short PRACH, we prefer to remove following subframe combinations for format 0 and 3</w:t>
            </w:r>
          </w:p>
          <w:p w14:paraId="373B0DC5" w14:textId="77777777" w:rsidR="00392EAB" w:rsidRPr="00B8733E" w:rsidRDefault="00392EAB" w:rsidP="00392EAB">
            <w:pPr>
              <w:contextualSpacing/>
              <w:rPr>
                <w:strike/>
                <w:color w:val="EEECE1" w:themeColor="background2"/>
                <w:sz w:val="18"/>
              </w:rPr>
            </w:pPr>
            <w:r w:rsidRPr="00B8733E">
              <w:rPr>
                <w:strike/>
                <w:color w:val="EEECE1" w:themeColor="background2"/>
                <w:sz w:val="18"/>
              </w:rPr>
              <w:t>{3,4,8}</w:t>
            </w:r>
            <w:r w:rsidRPr="00B8733E">
              <w:rPr>
                <w:color w:val="EEECE1" w:themeColor="background2"/>
                <w:sz w:val="18"/>
              </w:rPr>
              <w:t>,</w:t>
            </w:r>
            <w:r w:rsidRPr="00B8733E">
              <w:rPr>
                <w:strike/>
                <w:color w:val="EEECE1" w:themeColor="background2"/>
                <w:sz w:val="18"/>
              </w:rPr>
              <w:t>{6,7,8,9}</w:t>
            </w:r>
            <w:r w:rsidRPr="00B8733E">
              <w:rPr>
                <w:color w:val="EEECE1" w:themeColor="background2"/>
                <w:sz w:val="18"/>
              </w:rPr>
              <w:t>,</w:t>
            </w:r>
            <w:r w:rsidRPr="00B8733E">
              <w:rPr>
                <w:strike/>
                <w:color w:val="EEECE1" w:themeColor="background2"/>
                <w:sz w:val="18"/>
              </w:rPr>
              <w:t>{1,4,6,9}</w:t>
            </w:r>
          </w:p>
          <w:p w14:paraId="4B9D0618" w14:textId="6F8C157B" w:rsidR="00392EAB" w:rsidRPr="00B8733E" w:rsidRDefault="00392EAB" w:rsidP="00392EAB">
            <w:pPr>
              <w:contextualSpacing/>
              <w:rPr>
                <w:color w:val="EEECE1" w:themeColor="background2"/>
              </w:rPr>
            </w:pPr>
            <w:r w:rsidRPr="00B8733E">
              <w:rPr>
                <w:color w:val="EEECE1" w:themeColor="background2"/>
                <w:sz w:val="18"/>
              </w:rPr>
              <w:t>The other subframes which LGE propose to delete, such as {1},{2},{5},{6},{7}, can be kept if there is no need to delete so many entries for long sequence. The rationale behind this is that {1}{2}work well when the SSB is configured in the second half of the frame, and {5}{6}{7} works well when the SSBs are in the first half of the frame. This give some flexibilities to the network, since some sites can place their SSB in the first half and some in the second of the frame, reducing inter-cell interference.</w:t>
            </w:r>
          </w:p>
        </w:tc>
      </w:tr>
      <w:tr w:rsidR="004543BA" w:rsidRPr="00B8733E" w14:paraId="0EB53798" w14:textId="77777777" w:rsidTr="00DC278C">
        <w:tc>
          <w:tcPr>
            <w:tcW w:w="4675" w:type="dxa"/>
          </w:tcPr>
          <w:p w14:paraId="25ED8910" w14:textId="77777777" w:rsidR="004543BA" w:rsidRPr="00B8733E" w:rsidRDefault="004543BA" w:rsidP="00DC278C">
            <w:pPr>
              <w:contextualSpacing/>
              <w:rPr>
                <w:color w:val="EEECE1" w:themeColor="background2"/>
              </w:rPr>
            </w:pPr>
          </w:p>
        </w:tc>
        <w:tc>
          <w:tcPr>
            <w:tcW w:w="4675" w:type="dxa"/>
          </w:tcPr>
          <w:p w14:paraId="24AFFE22" w14:textId="77777777" w:rsidR="004543BA" w:rsidRPr="00B8733E" w:rsidRDefault="004543BA" w:rsidP="00DC278C">
            <w:pPr>
              <w:contextualSpacing/>
              <w:rPr>
                <w:color w:val="EEECE1" w:themeColor="background2"/>
              </w:rPr>
            </w:pPr>
          </w:p>
        </w:tc>
      </w:tr>
      <w:tr w:rsidR="004543BA" w:rsidRPr="00B8733E" w14:paraId="359E1AF0" w14:textId="77777777" w:rsidTr="00DC278C">
        <w:tc>
          <w:tcPr>
            <w:tcW w:w="4675" w:type="dxa"/>
          </w:tcPr>
          <w:p w14:paraId="59228282" w14:textId="77777777" w:rsidR="004543BA" w:rsidRPr="00B8733E" w:rsidRDefault="004543BA" w:rsidP="00DC278C">
            <w:pPr>
              <w:contextualSpacing/>
              <w:rPr>
                <w:color w:val="EEECE1" w:themeColor="background2"/>
              </w:rPr>
            </w:pPr>
          </w:p>
        </w:tc>
        <w:tc>
          <w:tcPr>
            <w:tcW w:w="4675" w:type="dxa"/>
          </w:tcPr>
          <w:p w14:paraId="1BF58939" w14:textId="77777777" w:rsidR="004543BA" w:rsidRPr="00B8733E" w:rsidRDefault="004543BA" w:rsidP="00DC278C">
            <w:pPr>
              <w:contextualSpacing/>
              <w:rPr>
                <w:color w:val="EEECE1" w:themeColor="background2"/>
              </w:rPr>
            </w:pPr>
          </w:p>
        </w:tc>
      </w:tr>
    </w:tbl>
    <w:p w14:paraId="16B58FC9" w14:textId="77777777" w:rsidR="004543BA" w:rsidRPr="00B8733E" w:rsidRDefault="004543BA" w:rsidP="004543BA">
      <w:pPr>
        <w:pStyle w:val="3GPPNormalText"/>
        <w:rPr>
          <w:color w:val="EEECE1" w:themeColor="background2"/>
          <w:kern w:val="2"/>
          <w:sz w:val="21"/>
        </w:rPr>
      </w:pPr>
    </w:p>
    <w:p w14:paraId="490D01C9" w14:textId="3E7ABB1F" w:rsidR="007675BC" w:rsidRDefault="002625F6" w:rsidP="00C865F9">
      <w:pPr>
        <w:pStyle w:val="Heading2"/>
      </w:pPr>
      <w:r>
        <w:t>Short sequences</w:t>
      </w:r>
    </w:p>
    <w:p w14:paraId="0C6B6AE2" w14:textId="6EE822E8" w:rsidR="00C865F9" w:rsidRDefault="00B8733E" w:rsidP="00C865F9">
      <w:pPr>
        <w:rPr>
          <w:b/>
        </w:rPr>
      </w:pPr>
      <w:r w:rsidRPr="008B5424">
        <w:rPr>
          <w:b/>
        </w:rPr>
        <w:t xml:space="preserve">Offline </w:t>
      </w:r>
      <w:r w:rsidR="00FB0828">
        <w:rPr>
          <w:b/>
        </w:rPr>
        <w:t>Proposal</w:t>
      </w:r>
      <w:r w:rsidR="00C865F9" w:rsidRPr="008B5424">
        <w:rPr>
          <w:b/>
        </w:rPr>
        <w:t>:</w:t>
      </w:r>
    </w:p>
    <w:p w14:paraId="29ADA637" w14:textId="77777777" w:rsidR="00FB0828" w:rsidRDefault="00FB0828" w:rsidP="00FB0828">
      <w:r>
        <w:t>The following 8 entries for format B1 for FR1 and unpaired spectrum are deleted</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36"/>
        <w:gridCol w:w="828"/>
        <w:gridCol w:w="715"/>
        <w:gridCol w:w="1668"/>
        <w:gridCol w:w="897"/>
        <w:gridCol w:w="972"/>
        <w:gridCol w:w="1074"/>
        <w:gridCol w:w="1074"/>
      </w:tblGrid>
      <w:tr w:rsidR="00FB0828" w:rsidRPr="0077437E" w14:paraId="79214A36" w14:textId="77777777" w:rsidTr="009C7552">
        <w:trPr>
          <w:jc w:val="center"/>
        </w:trPr>
        <w:tc>
          <w:tcPr>
            <w:tcW w:w="1396" w:type="dxa"/>
            <w:shd w:val="clear" w:color="auto" w:fill="auto"/>
          </w:tcPr>
          <w:p w14:paraId="05CE5CAF"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131</w:t>
            </w:r>
          </w:p>
        </w:tc>
        <w:tc>
          <w:tcPr>
            <w:tcW w:w="1036" w:type="dxa"/>
            <w:shd w:val="clear" w:color="auto" w:fill="auto"/>
          </w:tcPr>
          <w:p w14:paraId="58C64ABD"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B1</w:t>
            </w:r>
          </w:p>
        </w:tc>
        <w:tc>
          <w:tcPr>
            <w:tcW w:w="828" w:type="dxa"/>
            <w:shd w:val="clear" w:color="auto" w:fill="auto"/>
            <w:vAlign w:val="center"/>
          </w:tcPr>
          <w:p w14:paraId="4A2E1218"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16</w:t>
            </w:r>
          </w:p>
        </w:tc>
        <w:tc>
          <w:tcPr>
            <w:tcW w:w="715" w:type="dxa"/>
            <w:shd w:val="clear" w:color="auto" w:fill="auto"/>
          </w:tcPr>
          <w:p w14:paraId="64790FF6"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668" w:type="dxa"/>
            <w:shd w:val="clear" w:color="auto" w:fill="auto"/>
            <w:vAlign w:val="center"/>
          </w:tcPr>
          <w:p w14:paraId="13664A21"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9</w:t>
            </w:r>
          </w:p>
        </w:tc>
        <w:tc>
          <w:tcPr>
            <w:tcW w:w="897" w:type="dxa"/>
            <w:shd w:val="clear" w:color="auto" w:fill="auto"/>
            <w:vAlign w:val="center"/>
          </w:tcPr>
          <w:p w14:paraId="56368DD5"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972" w:type="dxa"/>
            <w:vAlign w:val="center"/>
          </w:tcPr>
          <w:p w14:paraId="05EC06EA"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1074" w:type="dxa"/>
            <w:vAlign w:val="center"/>
          </w:tcPr>
          <w:p w14:paraId="4AD1ED03"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6</w:t>
            </w:r>
          </w:p>
        </w:tc>
        <w:tc>
          <w:tcPr>
            <w:tcW w:w="1074" w:type="dxa"/>
          </w:tcPr>
          <w:p w14:paraId="727E7A28"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r>
      <w:tr w:rsidR="00FB0828" w:rsidRPr="0077437E" w14:paraId="09A1E5D5" w14:textId="77777777" w:rsidTr="009C7552">
        <w:trPr>
          <w:jc w:val="center"/>
        </w:trPr>
        <w:tc>
          <w:tcPr>
            <w:tcW w:w="1396" w:type="dxa"/>
            <w:shd w:val="clear" w:color="auto" w:fill="auto"/>
          </w:tcPr>
          <w:p w14:paraId="0D28F939"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132</w:t>
            </w:r>
          </w:p>
        </w:tc>
        <w:tc>
          <w:tcPr>
            <w:tcW w:w="1036" w:type="dxa"/>
            <w:shd w:val="clear" w:color="auto" w:fill="auto"/>
          </w:tcPr>
          <w:p w14:paraId="77EDC011"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B1</w:t>
            </w:r>
          </w:p>
        </w:tc>
        <w:tc>
          <w:tcPr>
            <w:tcW w:w="828" w:type="dxa"/>
            <w:shd w:val="clear" w:color="auto" w:fill="auto"/>
            <w:vAlign w:val="center"/>
          </w:tcPr>
          <w:p w14:paraId="76EE4D80"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8</w:t>
            </w:r>
          </w:p>
        </w:tc>
        <w:tc>
          <w:tcPr>
            <w:tcW w:w="715" w:type="dxa"/>
            <w:shd w:val="clear" w:color="auto" w:fill="auto"/>
          </w:tcPr>
          <w:p w14:paraId="2F20151F"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668" w:type="dxa"/>
            <w:shd w:val="clear" w:color="auto" w:fill="auto"/>
            <w:vAlign w:val="center"/>
          </w:tcPr>
          <w:p w14:paraId="7CD71635"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9</w:t>
            </w:r>
          </w:p>
        </w:tc>
        <w:tc>
          <w:tcPr>
            <w:tcW w:w="897" w:type="dxa"/>
            <w:shd w:val="clear" w:color="auto" w:fill="auto"/>
          </w:tcPr>
          <w:p w14:paraId="627BE830"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972" w:type="dxa"/>
            <w:vAlign w:val="center"/>
          </w:tcPr>
          <w:p w14:paraId="468759DF"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1074" w:type="dxa"/>
            <w:vAlign w:val="center"/>
          </w:tcPr>
          <w:p w14:paraId="518F9115"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6</w:t>
            </w:r>
          </w:p>
        </w:tc>
        <w:tc>
          <w:tcPr>
            <w:tcW w:w="1074" w:type="dxa"/>
          </w:tcPr>
          <w:p w14:paraId="0BBDC100"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r>
      <w:tr w:rsidR="00FB0828" w:rsidRPr="0077437E" w14:paraId="22D2F63D" w14:textId="77777777" w:rsidTr="009C7552">
        <w:trPr>
          <w:jc w:val="center"/>
        </w:trPr>
        <w:tc>
          <w:tcPr>
            <w:tcW w:w="1396" w:type="dxa"/>
            <w:shd w:val="clear" w:color="auto" w:fill="auto"/>
          </w:tcPr>
          <w:p w14:paraId="3CCE2A68"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134</w:t>
            </w:r>
          </w:p>
        </w:tc>
        <w:tc>
          <w:tcPr>
            <w:tcW w:w="1036" w:type="dxa"/>
            <w:shd w:val="clear" w:color="auto" w:fill="auto"/>
          </w:tcPr>
          <w:p w14:paraId="4C3DA51B"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B1</w:t>
            </w:r>
          </w:p>
        </w:tc>
        <w:tc>
          <w:tcPr>
            <w:tcW w:w="828" w:type="dxa"/>
            <w:shd w:val="clear" w:color="auto" w:fill="auto"/>
            <w:vAlign w:val="center"/>
          </w:tcPr>
          <w:p w14:paraId="73F3E807"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715" w:type="dxa"/>
            <w:shd w:val="clear" w:color="auto" w:fill="auto"/>
          </w:tcPr>
          <w:p w14:paraId="6F1951F8"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668" w:type="dxa"/>
            <w:shd w:val="clear" w:color="auto" w:fill="auto"/>
            <w:vAlign w:val="center"/>
          </w:tcPr>
          <w:p w14:paraId="396A99FF"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2,3,4,7,8,9</w:t>
            </w:r>
          </w:p>
        </w:tc>
        <w:tc>
          <w:tcPr>
            <w:tcW w:w="897" w:type="dxa"/>
            <w:shd w:val="clear" w:color="auto" w:fill="auto"/>
          </w:tcPr>
          <w:p w14:paraId="49A28BB3"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972" w:type="dxa"/>
            <w:vAlign w:val="center"/>
          </w:tcPr>
          <w:p w14:paraId="7BD6377A"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074" w:type="dxa"/>
            <w:vAlign w:val="center"/>
          </w:tcPr>
          <w:p w14:paraId="641B4146"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6</w:t>
            </w:r>
          </w:p>
        </w:tc>
        <w:tc>
          <w:tcPr>
            <w:tcW w:w="1074" w:type="dxa"/>
          </w:tcPr>
          <w:p w14:paraId="04A4014F"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r>
      <w:tr w:rsidR="00FB0828" w:rsidRPr="0077437E" w14:paraId="0B9CB588" w14:textId="77777777" w:rsidTr="009C7552">
        <w:trPr>
          <w:jc w:val="center"/>
        </w:trPr>
        <w:tc>
          <w:tcPr>
            <w:tcW w:w="1396" w:type="dxa"/>
            <w:shd w:val="clear" w:color="auto" w:fill="auto"/>
          </w:tcPr>
          <w:p w14:paraId="123D4107"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135</w:t>
            </w:r>
          </w:p>
        </w:tc>
        <w:tc>
          <w:tcPr>
            <w:tcW w:w="1036" w:type="dxa"/>
            <w:shd w:val="clear" w:color="auto" w:fill="auto"/>
          </w:tcPr>
          <w:p w14:paraId="52F46C3A"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B1</w:t>
            </w:r>
          </w:p>
        </w:tc>
        <w:tc>
          <w:tcPr>
            <w:tcW w:w="828" w:type="dxa"/>
            <w:shd w:val="clear" w:color="auto" w:fill="auto"/>
            <w:vAlign w:val="center"/>
          </w:tcPr>
          <w:p w14:paraId="05E8E03D"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715" w:type="dxa"/>
            <w:shd w:val="clear" w:color="auto" w:fill="auto"/>
          </w:tcPr>
          <w:p w14:paraId="51EF3E9A"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668" w:type="dxa"/>
            <w:shd w:val="clear" w:color="auto" w:fill="auto"/>
            <w:vAlign w:val="center"/>
          </w:tcPr>
          <w:p w14:paraId="62418DDC"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8,9</w:t>
            </w:r>
          </w:p>
        </w:tc>
        <w:tc>
          <w:tcPr>
            <w:tcW w:w="897" w:type="dxa"/>
            <w:shd w:val="clear" w:color="auto" w:fill="auto"/>
          </w:tcPr>
          <w:p w14:paraId="07EC0AB1"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972" w:type="dxa"/>
            <w:vAlign w:val="center"/>
          </w:tcPr>
          <w:p w14:paraId="0562CCA5"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1074" w:type="dxa"/>
            <w:vAlign w:val="center"/>
          </w:tcPr>
          <w:p w14:paraId="3A518D17"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6</w:t>
            </w:r>
          </w:p>
        </w:tc>
        <w:tc>
          <w:tcPr>
            <w:tcW w:w="1074" w:type="dxa"/>
          </w:tcPr>
          <w:p w14:paraId="659E7934"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r>
      <w:tr w:rsidR="00FB0828" w:rsidRPr="0077437E" w14:paraId="47ADD33F" w14:textId="77777777" w:rsidTr="009C7552">
        <w:trPr>
          <w:jc w:val="center"/>
        </w:trPr>
        <w:tc>
          <w:tcPr>
            <w:tcW w:w="1396" w:type="dxa"/>
            <w:shd w:val="clear" w:color="auto" w:fill="auto"/>
          </w:tcPr>
          <w:p w14:paraId="15ECDCA1"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137</w:t>
            </w:r>
          </w:p>
        </w:tc>
        <w:tc>
          <w:tcPr>
            <w:tcW w:w="1036" w:type="dxa"/>
            <w:shd w:val="clear" w:color="auto" w:fill="auto"/>
          </w:tcPr>
          <w:p w14:paraId="3AD8C522"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B1</w:t>
            </w:r>
          </w:p>
        </w:tc>
        <w:tc>
          <w:tcPr>
            <w:tcW w:w="828" w:type="dxa"/>
            <w:shd w:val="clear" w:color="auto" w:fill="auto"/>
            <w:vAlign w:val="center"/>
          </w:tcPr>
          <w:p w14:paraId="290F8F7B"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715" w:type="dxa"/>
            <w:shd w:val="clear" w:color="auto" w:fill="auto"/>
          </w:tcPr>
          <w:p w14:paraId="55002B43"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668" w:type="dxa"/>
            <w:shd w:val="clear" w:color="auto" w:fill="auto"/>
            <w:vAlign w:val="center"/>
          </w:tcPr>
          <w:p w14:paraId="0288916B"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7,9</w:t>
            </w:r>
          </w:p>
        </w:tc>
        <w:tc>
          <w:tcPr>
            <w:tcW w:w="897" w:type="dxa"/>
            <w:shd w:val="clear" w:color="auto" w:fill="auto"/>
            <w:vAlign w:val="center"/>
          </w:tcPr>
          <w:p w14:paraId="4C3F74CF"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8</w:t>
            </w:r>
          </w:p>
        </w:tc>
        <w:tc>
          <w:tcPr>
            <w:tcW w:w="972" w:type="dxa"/>
            <w:vAlign w:val="center"/>
          </w:tcPr>
          <w:p w14:paraId="39711938"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074" w:type="dxa"/>
            <w:vAlign w:val="center"/>
          </w:tcPr>
          <w:p w14:paraId="42E15907"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3</w:t>
            </w:r>
          </w:p>
        </w:tc>
        <w:tc>
          <w:tcPr>
            <w:tcW w:w="1074" w:type="dxa"/>
          </w:tcPr>
          <w:p w14:paraId="5A2139A8" w14:textId="77777777" w:rsidR="00FB0828" w:rsidRPr="00D36721" w:rsidRDefault="00FB0828"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r>
      <w:tr w:rsidR="00FB0828" w:rsidRPr="0077437E" w14:paraId="39E712E6" w14:textId="77777777" w:rsidTr="009C7552">
        <w:trPr>
          <w:jc w:val="center"/>
        </w:trPr>
        <w:tc>
          <w:tcPr>
            <w:tcW w:w="1396" w:type="dxa"/>
            <w:shd w:val="clear" w:color="auto" w:fill="auto"/>
          </w:tcPr>
          <w:p w14:paraId="728E0355" w14:textId="77777777" w:rsidR="00FB0828" w:rsidRPr="00A7020B" w:rsidRDefault="00FB0828"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147</w:t>
            </w:r>
          </w:p>
        </w:tc>
        <w:tc>
          <w:tcPr>
            <w:tcW w:w="1036" w:type="dxa"/>
            <w:shd w:val="clear" w:color="auto" w:fill="auto"/>
          </w:tcPr>
          <w:p w14:paraId="4D22BFDA" w14:textId="77777777" w:rsidR="00FB0828" w:rsidRPr="00A7020B" w:rsidRDefault="00FB0828"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B1</w:t>
            </w:r>
          </w:p>
        </w:tc>
        <w:tc>
          <w:tcPr>
            <w:tcW w:w="828" w:type="dxa"/>
            <w:shd w:val="clear" w:color="auto" w:fill="auto"/>
            <w:vAlign w:val="center"/>
          </w:tcPr>
          <w:p w14:paraId="4926DE4B" w14:textId="77777777" w:rsidR="00FB0828" w:rsidRPr="00A7020B" w:rsidRDefault="00FB0828"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1</w:t>
            </w:r>
          </w:p>
        </w:tc>
        <w:tc>
          <w:tcPr>
            <w:tcW w:w="715" w:type="dxa"/>
            <w:shd w:val="clear" w:color="auto" w:fill="auto"/>
            <w:vAlign w:val="center"/>
          </w:tcPr>
          <w:p w14:paraId="732AC3C0" w14:textId="77777777" w:rsidR="00FB0828" w:rsidRPr="00A7020B" w:rsidRDefault="00FB0828"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0</w:t>
            </w:r>
          </w:p>
        </w:tc>
        <w:tc>
          <w:tcPr>
            <w:tcW w:w="1668" w:type="dxa"/>
            <w:shd w:val="clear" w:color="auto" w:fill="auto"/>
            <w:vAlign w:val="center"/>
          </w:tcPr>
          <w:p w14:paraId="4AA49B27" w14:textId="77777777" w:rsidR="00FB0828" w:rsidRPr="00A7020B" w:rsidRDefault="00FB0828"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3,4,8,9</w:t>
            </w:r>
          </w:p>
        </w:tc>
        <w:tc>
          <w:tcPr>
            <w:tcW w:w="897" w:type="dxa"/>
            <w:shd w:val="clear" w:color="auto" w:fill="auto"/>
            <w:vAlign w:val="center"/>
          </w:tcPr>
          <w:p w14:paraId="27E1117E" w14:textId="77777777" w:rsidR="00FB0828" w:rsidRPr="00A7020B" w:rsidRDefault="00FB0828"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2</w:t>
            </w:r>
          </w:p>
        </w:tc>
        <w:tc>
          <w:tcPr>
            <w:tcW w:w="972" w:type="dxa"/>
            <w:vAlign w:val="center"/>
          </w:tcPr>
          <w:p w14:paraId="0068DEF3" w14:textId="77777777" w:rsidR="00FB0828" w:rsidRPr="00A7020B" w:rsidRDefault="00FB0828"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1</w:t>
            </w:r>
          </w:p>
        </w:tc>
        <w:tc>
          <w:tcPr>
            <w:tcW w:w="1074" w:type="dxa"/>
            <w:vAlign w:val="center"/>
          </w:tcPr>
          <w:p w14:paraId="523DD164" w14:textId="77777777" w:rsidR="00FB0828" w:rsidRPr="00A7020B" w:rsidRDefault="00FB0828"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6</w:t>
            </w:r>
          </w:p>
        </w:tc>
        <w:tc>
          <w:tcPr>
            <w:tcW w:w="1074" w:type="dxa"/>
          </w:tcPr>
          <w:p w14:paraId="2896BD40" w14:textId="77777777" w:rsidR="00FB0828" w:rsidRPr="00A7020B" w:rsidRDefault="00FB0828"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2</w:t>
            </w:r>
          </w:p>
        </w:tc>
      </w:tr>
      <w:tr w:rsidR="00FB0828" w:rsidRPr="0077437E" w14:paraId="313E3202" w14:textId="77777777" w:rsidTr="009C7552">
        <w:trPr>
          <w:jc w:val="center"/>
        </w:trPr>
        <w:tc>
          <w:tcPr>
            <w:tcW w:w="1396" w:type="dxa"/>
            <w:shd w:val="clear" w:color="auto" w:fill="auto"/>
          </w:tcPr>
          <w:p w14:paraId="51566650" w14:textId="781AAB7C" w:rsidR="00FB0828" w:rsidRPr="00A7020B" w:rsidRDefault="00FB0828" w:rsidP="00FB0828">
            <w:pPr>
              <w:keepNext/>
              <w:keepLines/>
              <w:spacing w:after="0"/>
              <w:jc w:val="center"/>
              <w:rPr>
                <w:rFonts w:ascii="Arial" w:eastAsia="Batang" w:hAnsi="Arial"/>
                <w:strike/>
                <w:color w:val="FF0000"/>
                <w:sz w:val="18"/>
              </w:rPr>
            </w:pPr>
            <w:r>
              <w:rPr>
                <w:rFonts w:ascii="Arial" w:eastAsia="Batang" w:hAnsi="Arial"/>
                <w:strike/>
                <w:color w:val="FF0000"/>
                <w:sz w:val="18"/>
              </w:rPr>
              <w:t>148</w:t>
            </w:r>
          </w:p>
        </w:tc>
        <w:tc>
          <w:tcPr>
            <w:tcW w:w="1036" w:type="dxa"/>
            <w:shd w:val="clear" w:color="auto" w:fill="auto"/>
          </w:tcPr>
          <w:p w14:paraId="7A9FF469" w14:textId="3231A33E" w:rsidR="00FB0828" w:rsidRPr="00A7020B" w:rsidRDefault="00FB0828" w:rsidP="00FB0828">
            <w:pPr>
              <w:keepNext/>
              <w:keepLines/>
              <w:spacing w:after="0"/>
              <w:jc w:val="center"/>
              <w:rPr>
                <w:rFonts w:ascii="Arial" w:eastAsia="Batang" w:hAnsi="Arial"/>
                <w:strike/>
                <w:color w:val="FF0000"/>
                <w:sz w:val="18"/>
              </w:rPr>
            </w:pPr>
            <w:r w:rsidRPr="00FB0828">
              <w:rPr>
                <w:rFonts w:ascii="Arial" w:eastAsia="Batang" w:hAnsi="Arial"/>
                <w:strike/>
                <w:color w:val="FF0000"/>
                <w:sz w:val="18"/>
              </w:rPr>
              <w:t>B1</w:t>
            </w:r>
          </w:p>
        </w:tc>
        <w:tc>
          <w:tcPr>
            <w:tcW w:w="828" w:type="dxa"/>
            <w:shd w:val="clear" w:color="auto" w:fill="auto"/>
            <w:vAlign w:val="center"/>
          </w:tcPr>
          <w:p w14:paraId="657048D1" w14:textId="35504A48" w:rsidR="00FB0828" w:rsidRPr="00A7020B" w:rsidRDefault="00FB0828" w:rsidP="00FB0828">
            <w:pPr>
              <w:keepNext/>
              <w:keepLines/>
              <w:spacing w:after="0"/>
              <w:jc w:val="center"/>
              <w:rPr>
                <w:rFonts w:ascii="Arial" w:eastAsia="Batang" w:hAnsi="Arial"/>
                <w:strike/>
                <w:color w:val="FF0000"/>
                <w:sz w:val="18"/>
              </w:rPr>
            </w:pPr>
            <w:r w:rsidRPr="00FB0828">
              <w:rPr>
                <w:rFonts w:ascii="Arial" w:eastAsia="Batang" w:hAnsi="Arial"/>
                <w:strike/>
                <w:color w:val="FF0000"/>
                <w:sz w:val="18"/>
              </w:rPr>
              <w:t>1</w:t>
            </w:r>
          </w:p>
        </w:tc>
        <w:tc>
          <w:tcPr>
            <w:tcW w:w="715" w:type="dxa"/>
            <w:shd w:val="clear" w:color="auto" w:fill="auto"/>
            <w:vAlign w:val="center"/>
          </w:tcPr>
          <w:p w14:paraId="1FA670B0" w14:textId="643E6DF1" w:rsidR="00FB0828" w:rsidRPr="00A7020B" w:rsidRDefault="00FB0828" w:rsidP="00FB0828">
            <w:pPr>
              <w:keepNext/>
              <w:keepLines/>
              <w:spacing w:after="0"/>
              <w:jc w:val="center"/>
              <w:rPr>
                <w:rFonts w:ascii="Arial" w:eastAsia="Batang" w:hAnsi="Arial"/>
                <w:strike/>
                <w:color w:val="FF0000"/>
                <w:sz w:val="18"/>
              </w:rPr>
            </w:pPr>
            <w:r w:rsidRPr="00FB0828">
              <w:rPr>
                <w:rFonts w:ascii="Arial" w:eastAsia="Batang" w:hAnsi="Arial"/>
                <w:strike/>
                <w:color w:val="FF0000"/>
                <w:sz w:val="18"/>
              </w:rPr>
              <w:t>0</w:t>
            </w:r>
          </w:p>
        </w:tc>
        <w:tc>
          <w:tcPr>
            <w:tcW w:w="1668" w:type="dxa"/>
            <w:shd w:val="clear" w:color="auto" w:fill="auto"/>
            <w:vAlign w:val="center"/>
          </w:tcPr>
          <w:p w14:paraId="4F3DE5F4" w14:textId="4A0CA2D2" w:rsidR="00FB0828" w:rsidRPr="00A7020B" w:rsidRDefault="00FB0828" w:rsidP="00FB0828">
            <w:pPr>
              <w:keepNext/>
              <w:keepLines/>
              <w:spacing w:after="0"/>
              <w:jc w:val="center"/>
              <w:rPr>
                <w:rFonts w:ascii="Arial" w:eastAsia="Batang" w:hAnsi="Arial"/>
                <w:strike/>
                <w:color w:val="FF0000"/>
                <w:sz w:val="18"/>
              </w:rPr>
            </w:pPr>
            <w:r w:rsidRPr="00FB0828">
              <w:rPr>
                <w:rFonts w:ascii="Arial" w:eastAsia="Batang" w:hAnsi="Arial"/>
                <w:strike/>
                <w:color w:val="FF0000"/>
                <w:sz w:val="18"/>
              </w:rPr>
              <w:t>3,4,8,9</w:t>
            </w:r>
          </w:p>
        </w:tc>
        <w:tc>
          <w:tcPr>
            <w:tcW w:w="897" w:type="dxa"/>
            <w:shd w:val="clear" w:color="auto" w:fill="auto"/>
            <w:vAlign w:val="center"/>
          </w:tcPr>
          <w:p w14:paraId="14ABAF90" w14:textId="61CF3E2F" w:rsidR="00FB0828" w:rsidRPr="00A7020B" w:rsidRDefault="00FB0828" w:rsidP="00FB0828">
            <w:pPr>
              <w:keepNext/>
              <w:keepLines/>
              <w:spacing w:after="0"/>
              <w:jc w:val="center"/>
              <w:rPr>
                <w:rFonts w:ascii="Arial" w:eastAsia="Batang" w:hAnsi="Arial"/>
                <w:strike/>
                <w:color w:val="FF0000"/>
                <w:sz w:val="18"/>
              </w:rPr>
            </w:pPr>
            <w:r w:rsidRPr="00FB0828">
              <w:rPr>
                <w:rFonts w:ascii="Arial" w:eastAsia="Batang" w:hAnsi="Arial"/>
                <w:strike/>
                <w:color w:val="FF0000"/>
                <w:sz w:val="18"/>
              </w:rPr>
              <w:t>2</w:t>
            </w:r>
          </w:p>
        </w:tc>
        <w:tc>
          <w:tcPr>
            <w:tcW w:w="972" w:type="dxa"/>
            <w:vAlign w:val="center"/>
          </w:tcPr>
          <w:p w14:paraId="197AECB3" w14:textId="6691807E" w:rsidR="00FB0828" w:rsidRPr="00A7020B" w:rsidRDefault="00FB0828" w:rsidP="00FB0828">
            <w:pPr>
              <w:keepNext/>
              <w:keepLines/>
              <w:spacing w:after="0"/>
              <w:jc w:val="center"/>
              <w:rPr>
                <w:rFonts w:ascii="Arial" w:eastAsia="Batang" w:hAnsi="Arial"/>
                <w:strike/>
                <w:color w:val="FF0000"/>
                <w:sz w:val="18"/>
              </w:rPr>
            </w:pPr>
            <w:r w:rsidRPr="00FB0828">
              <w:rPr>
                <w:rFonts w:ascii="Arial" w:eastAsia="Batang" w:hAnsi="Arial"/>
                <w:strike/>
                <w:color w:val="FF0000"/>
                <w:sz w:val="18"/>
              </w:rPr>
              <w:t>2</w:t>
            </w:r>
          </w:p>
        </w:tc>
        <w:tc>
          <w:tcPr>
            <w:tcW w:w="1074" w:type="dxa"/>
            <w:vAlign w:val="center"/>
          </w:tcPr>
          <w:p w14:paraId="1BD74A26" w14:textId="76FB3F6E" w:rsidR="00FB0828" w:rsidRPr="00A7020B" w:rsidRDefault="00FB0828" w:rsidP="00FB0828">
            <w:pPr>
              <w:keepNext/>
              <w:keepLines/>
              <w:spacing w:after="0"/>
              <w:jc w:val="center"/>
              <w:rPr>
                <w:rFonts w:ascii="Arial" w:eastAsia="Batang" w:hAnsi="Arial"/>
                <w:strike/>
                <w:color w:val="FF0000"/>
                <w:sz w:val="18"/>
              </w:rPr>
            </w:pPr>
            <w:r w:rsidRPr="00FB0828">
              <w:rPr>
                <w:rFonts w:ascii="Arial" w:eastAsia="Batang" w:hAnsi="Arial"/>
                <w:strike/>
                <w:color w:val="FF0000"/>
                <w:sz w:val="18"/>
              </w:rPr>
              <w:t>6</w:t>
            </w:r>
          </w:p>
        </w:tc>
        <w:tc>
          <w:tcPr>
            <w:tcW w:w="1074" w:type="dxa"/>
          </w:tcPr>
          <w:p w14:paraId="2D445358" w14:textId="1FBD611D" w:rsidR="00FB0828" w:rsidRPr="00A7020B" w:rsidRDefault="00FB0828" w:rsidP="00FB0828">
            <w:pPr>
              <w:keepNext/>
              <w:keepLines/>
              <w:spacing w:after="0"/>
              <w:jc w:val="center"/>
              <w:rPr>
                <w:rFonts w:ascii="Arial" w:eastAsia="Batang" w:hAnsi="Arial"/>
                <w:strike/>
                <w:color w:val="FF0000"/>
                <w:sz w:val="18"/>
              </w:rPr>
            </w:pPr>
            <w:r w:rsidRPr="00FB0828">
              <w:rPr>
                <w:rFonts w:ascii="Arial" w:eastAsia="Batang" w:hAnsi="Arial"/>
                <w:strike/>
                <w:color w:val="FF0000"/>
                <w:sz w:val="18"/>
              </w:rPr>
              <w:t>2</w:t>
            </w:r>
          </w:p>
        </w:tc>
      </w:tr>
      <w:tr w:rsidR="00FB0828" w:rsidRPr="0077437E" w14:paraId="7BBBDFC1" w14:textId="77777777" w:rsidTr="009C7552">
        <w:trPr>
          <w:jc w:val="center"/>
        </w:trPr>
        <w:tc>
          <w:tcPr>
            <w:tcW w:w="1396" w:type="dxa"/>
            <w:shd w:val="clear" w:color="auto" w:fill="auto"/>
          </w:tcPr>
          <w:p w14:paraId="70CCC271" w14:textId="77777777" w:rsidR="00FB0828" w:rsidRPr="00A7020B" w:rsidRDefault="00FB0828" w:rsidP="00FB0828">
            <w:pPr>
              <w:keepNext/>
              <w:keepLines/>
              <w:spacing w:after="0"/>
              <w:jc w:val="center"/>
              <w:rPr>
                <w:rFonts w:ascii="Arial" w:eastAsia="Batang" w:hAnsi="Arial"/>
                <w:strike/>
                <w:color w:val="FF0000"/>
                <w:sz w:val="18"/>
              </w:rPr>
            </w:pPr>
            <w:r w:rsidRPr="00A7020B">
              <w:rPr>
                <w:rFonts w:ascii="Arial" w:eastAsia="Batang" w:hAnsi="Arial"/>
                <w:strike/>
                <w:color w:val="FF0000"/>
                <w:sz w:val="18"/>
              </w:rPr>
              <w:t>149</w:t>
            </w:r>
          </w:p>
        </w:tc>
        <w:tc>
          <w:tcPr>
            <w:tcW w:w="1036" w:type="dxa"/>
            <w:shd w:val="clear" w:color="auto" w:fill="auto"/>
          </w:tcPr>
          <w:p w14:paraId="7A4C4E6D" w14:textId="77777777" w:rsidR="00FB0828" w:rsidRPr="00A7020B" w:rsidRDefault="00FB0828" w:rsidP="00FB0828">
            <w:pPr>
              <w:keepNext/>
              <w:keepLines/>
              <w:spacing w:after="0"/>
              <w:jc w:val="center"/>
              <w:rPr>
                <w:rFonts w:ascii="Arial" w:eastAsia="Batang" w:hAnsi="Arial"/>
                <w:strike/>
                <w:color w:val="FF0000"/>
                <w:sz w:val="18"/>
              </w:rPr>
            </w:pPr>
            <w:r w:rsidRPr="00A7020B">
              <w:rPr>
                <w:rFonts w:ascii="Arial" w:eastAsia="Batang" w:hAnsi="Arial"/>
                <w:strike/>
                <w:color w:val="FF0000"/>
                <w:sz w:val="18"/>
              </w:rPr>
              <w:t>B1</w:t>
            </w:r>
          </w:p>
        </w:tc>
        <w:tc>
          <w:tcPr>
            <w:tcW w:w="828" w:type="dxa"/>
            <w:shd w:val="clear" w:color="auto" w:fill="auto"/>
            <w:vAlign w:val="center"/>
          </w:tcPr>
          <w:p w14:paraId="5C69A2A8" w14:textId="77777777" w:rsidR="00FB0828" w:rsidRPr="00A7020B" w:rsidRDefault="00FB0828" w:rsidP="00FB0828">
            <w:pPr>
              <w:keepNext/>
              <w:keepLines/>
              <w:spacing w:after="0"/>
              <w:jc w:val="center"/>
              <w:rPr>
                <w:rFonts w:ascii="Arial" w:eastAsia="Batang" w:hAnsi="Arial"/>
                <w:strike/>
                <w:color w:val="FF0000"/>
                <w:sz w:val="18"/>
              </w:rPr>
            </w:pPr>
            <w:r w:rsidRPr="00A7020B">
              <w:rPr>
                <w:rFonts w:ascii="Arial" w:eastAsia="Batang" w:hAnsi="Arial"/>
                <w:strike/>
                <w:color w:val="FF0000"/>
                <w:sz w:val="18"/>
              </w:rPr>
              <w:t>1</w:t>
            </w:r>
          </w:p>
        </w:tc>
        <w:tc>
          <w:tcPr>
            <w:tcW w:w="715" w:type="dxa"/>
            <w:shd w:val="clear" w:color="auto" w:fill="auto"/>
            <w:vAlign w:val="center"/>
          </w:tcPr>
          <w:p w14:paraId="5B91F8FF" w14:textId="77777777" w:rsidR="00FB0828" w:rsidRPr="00A7020B" w:rsidRDefault="00FB0828" w:rsidP="00FB0828">
            <w:pPr>
              <w:keepNext/>
              <w:keepLines/>
              <w:spacing w:after="0"/>
              <w:jc w:val="center"/>
              <w:rPr>
                <w:rFonts w:ascii="Arial" w:eastAsia="Batang" w:hAnsi="Arial"/>
                <w:strike/>
                <w:color w:val="FF0000"/>
                <w:sz w:val="18"/>
              </w:rPr>
            </w:pPr>
            <w:r w:rsidRPr="00A7020B">
              <w:rPr>
                <w:rFonts w:ascii="Arial" w:eastAsia="Batang" w:hAnsi="Arial"/>
                <w:strike/>
                <w:color w:val="FF0000"/>
                <w:sz w:val="18"/>
              </w:rPr>
              <w:t>0</w:t>
            </w:r>
          </w:p>
        </w:tc>
        <w:tc>
          <w:tcPr>
            <w:tcW w:w="1668" w:type="dxa"/>
            <w:shd w:val="clear" w:color="auto" w:fill="auto"/>
            <w:vAlign w:val="center"/>
          </w:tcPr>
          <w:p w14:paraId="0A0A330B" w14:textId="77777777" w:rsidR="00FB0828" w:rsidRPr="00A7020B" w:rsidRDefault="00FB0828" w:rsidP="00FB0828">
            <w:pPr>
              <w:keepNext/>
              <w:keepLines/>
              <w:spacing w:after="0"/>
              <w:jc w:val="center"/>
              <w:rPr>
                <w:rFonts w:ascii="Arial" w:eastAsia="Batang" w:hAnsi="Arial"/>
                <w:strike/>
                <w:color w:val="FF0000"/>
                <w:sz w:val="18"/>
              </w:rPr>
            </w:pPr>
            <w:r w:rsidRPr="00A7020B">
              <w:rPr>
                <w:rFonts w:ascii="Arial" w:eastAsia="Batang" w:hAnsi="Arial"/>
                <w:strike/>
                <w:color w:val="FF0000"/>
                <w:sz w:val="18"/>
              </w:rPr>
              <w:t>0,1,2,3,4,5,6,7,8,9</w:t>
            </w:r>
          </w:p>
        </w:tc>
        <w:tc>
          <w:tcPr>
            <w:tcW w:w="897" w:type="dxa"/>
            <w:shd w:val="clear" w:color="auto" w:fill="auto"/>
            <w:vAlign w:val="center"/>
          </w:tcPr>
          <w:p w14:paraId="4454EFC2" w14:textId="77777777" w:rsidR="00FB0828" w:rsidRPr="00A7020B" w:rsidRDefault="00FB0828" w:rsidP="00FB0828">
            <w:pPr>
              <w:keepNext/>
              <w:keepLines/>
              <w:spacing w:after="0"/>
              <w:jc w:val="center"/>
              <w:rPr>
                <w:rFonts w:ascii="Arial" w:eastAsia="Batang" w:hAnsi="Arial"/>
                <w:strike/>
                <w:color w:val="FF0000"/>
                <w:sz w:val="18"/>
              </w:rPr>
            </w:pPr>
            <w:r w:rsidRPr="00A7020B">
              <w:rPr>
                <w:rFonts w:ascii="Arial" w:eastAsia="Batang" w:hAnsi="Arial"/>
                <w:strike/>
                <w:color w:val="FF0000"/>
                <w:sz w:val="18"/>
              </w:rPr>
              <w:t>8</w:t>
            </w:r>
          </w:p>
        </w:tc>
        <w:tc>
          <w:tcPr>
            <w:tcW w:w="972" w:type="dxa"/>
            <w:vAlign w:val="center"/>
          </w:tcPr>
          <w:p w14:paraId="097EB940" w14:textId="77777777" w:rsidR="00FB0828" w:rsidRPr="00A7020B" w:rsidRDefault="00FB0828" w:rsidP="00FB0828">
            <w:pPr>
              <w:keepNext/>
              <w:keepLines/>
              <w:spacing w:after="0"/>
              <w:jc w:val="center"/>
              <w:rPr>
                <w:rFonts w:ascii="Arial" w:eastAsia="Batang" w:hAnsi="Arial"/>
                <w:strike/>
                <w:color w:val="FF0000"/>
                <w:sz w:val="18"/>
              </w:rPr>
            </w:pPr>
            <w:r w:rsidRPr="00A7020B">
              <w:rPr>
                <w:rFonts w:ascii="Arial" w:eastAsia="Batang" w:hAnsi="Arial"/>
                <w:strike/>
                <w:color w:val="FF0000"/>
                <w:sz w:val="18"/>
              </w:rPr>
              <w:t>1</w:t>
            </w:r>
          </w:p>
        </w:tc>
        <w:tc>
          <w:tcPr>
            <w:tcW w:w="1074" w:type="dxa"/>
            <w:vAlign w:val="center"/>
          </w:tcPr>
          <w:p w14:paraId="5D958292" w14:textId="77777777" w:rsidR="00FB0828" w:rsidRPr="00A7020B" w:rsidRDefault="00FB0828" w:rsidP="00FB0828">
            <w:pPr>
              <w:keepNext/>
              <w:keepLines/>
              <w:spacing w:after="0"/>
              <w:jc w:val="center"/>
              <w:rPr>
                <w:rFonts w:ascii="Arial" w:eastAsia="Batang" w:hAnsi="Arial"/>
                <w:strike/>
                <w:color w:val="FF0000"/>
                <w:sz w:val="18"/>
              </w:rPr>
            </w:pPr>
            <w:r w:rsidRPr="00A7020B">
              <w:rPr>
                <w:rFonts w:ascii="Arial" w:eastAsia="Batang" w:hAnsi="Arial"/>
                <w:strike/>
                <w:color w:val="FF0000"/>
                <w:sz w:val="18"/>
              </w:rPr>
              <w:t>3</w:t>
            </w:r>
          </w:p>
        </w:tc>
        <w:tc>
          <w:tcPr>
            <w:tcW w:w="1074" w:type="dxa"/>
          </w:tcPr>
          <w:p w14:paraId="4BBF0F54" w14:textId="77777777" w:rsidR="00FB0828" w:rsidRPr="00A7020B" w:rsidRDefault="00FB0828" w:rsidP="00FB0828">
            <w:pPr>
              <w:keepNext/>
              <w:keepLines/>
              <w:spacing w:after="0"/>
              <w:jc w:val="center"/>
              <w:rPr>
                <w:rFonts w:ascii="Arial" w:eastAsia="Batang" w:hAnsi="Arial"/>
                <w:strike/>
                <w:color w:val="FF0000"/>
                <w:sz w:val="18"/>
              </w:rPr>
            </w:pPr>
            <w:r w:rsidRPr="00A7020B">
              <w:rPr>
                <w:rFonts w:ascii="Arial" w:eastAsia="Batang" w:hAnsi="Arial"/>
                <w:strike/>
                <w:color w:val="FF0000"/>
                <w:sz w:val="18"/>
              </w:rPr>
              <w:t>2</w:t>
            </w:r>
          </w:p>
        </w:tc>
      </w:tr>
    </w:tbl>
    <w:p w14:paraId="2A8CB081" w14:textId="43845062" w:rsidR="00B8733E" w:rsidRDefault="00B8733E" w:rsidP="00B8733E"/>
    <w:p w14:paraId="725C13AF" w14:textId="17568205" w:rsidR="00B8733E" w:rsidRPr="00772EA8" w:rsidRDefault="00B8733E" w:rsidP="00B8733E">
      <w:pPr>
        <w:rPr>
          <w:b/>
        </w:rPr>
      </w:pPr>
      <w:r w:rsidRPr="00772EA8">
        <w:rPr>
          <w:b/>
        </w:rPr>
        <w:t>Offline agreement:</w:t>
      </w:r>
    </w:p>
    <w:p w14:paraId="0035CCC3" w14:textId="29E34C03" w:rsidR="00821A03" w:rsidRDefault="00B8733E" w:rsidP="00B8733E">
      <w:r>
        <w:t>The following two entries for format A2 for FR1 and unpaired spectrum are updated</w:t>
      </w:r>
      <w:r w:rsidR="00027AFE">
        <w:t>:</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38"/>
        <w:gridCol w:w="1039"/>
        <w:gridCol w:w="1039"/>
        <w:gridCol w:w="1039"/>
        <w:gridCol w:w="1150"/>
        <w:gridCol w:w="938"/>
        <w:gridCol w:w="1039"/>
        <w:gridCol w:w="1039"/>
        <w:gridCol w:w="1039"/>
      </w:tblGrid>
      <w:tr w:rsidR="00B8733E" w:rsidRPr="00D36721" w14:paraId="03895A9D" w14:textId="77777777" w:rsidTr="00821A03">
        <w:trPr>
          <w:trHeight w:val="350"/>
        </w:trPr>
        <w:tc>
          <w:tcPr>
            <w:tcW w:w="1038" w:type="dxa"/>
            <w:shd w:val="clear" w:color="auto" w:fill="auto"/>
            <w:vAlign w:val="center"/>
            <w:hideMark/>
          </w:tcPr>
          <w:p w14:paraId="3CB0BE5A" w14:textId="6C86F44C" w:rsidR="00B8733E" w:rsidRPr="00C63DA7" w:rsidRDefault="00B8733E" w:rsidP="00871A10">
            <w:pPr>
              <w:spacing w:after="0" w:line="240" w:lineRule="auto"/>
              <w:jc w:val="center"/>
              <w:rPr>
                <w:rFonts w:ascii="Arial" w:eastAsia="Malgun Gothic" w:hAnsi="Arial" w:cs="Arial"/>
                <w:color w:val="000000"/>
                <w:sz w:val="18"/>
                <w:szCs w:val="18"/>
                <w:lang w:eastAsia="ko-KR"/>
              </w:rPr>
            </w:pPr>
            <w:r>
              <w:rPr>
                <w:rFonts w:ascii="Arial" w:eastAsia="Malgun Gothic" w:hAnsi="Arial" w:cs="Arial" w:hint="eastAsia"/>
                <w:color w:val="000000"/>
                <w:sz w:val="18"/>
                <w:szCs w:val="18"/>
                <w:lang w:eastAsia="ko-KR"/>
              </w:rPr>
              <w:t>92</w:t>
            </w:r>
          </w:p>
        </w:tc>
        <w:tc>
          <w:tcPr>
            <w:tcW w:w="1039" w:type="dxa"/>
            <w:shd w:val="clear" w:color="auto" w:fill="auto"/>
            <w:vAlign w:val="center"/>
            <w:hideMark/>
          </w:tcPr>
          <w:p w14:paraId="6383472E" w14:textId="77777777" w:rsidR="00B8733E" w:rsidRPr="00D36721" w:rsidRDefault="00B8733E" w:rsidP="009C7552">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A2</w:t>
            </w:r>
          </w:p>
        </w:tc>
        <w:tc>
          <w:tcPr>
            <w:tcW w:w="1039" w:type="dxa"/>
            <w:shd w:val="clear" w:color="auto" w:fill="auto"/>
            <w:vAlign w:val="center"/>
            <w:hideMark/>
          </w:tcPr>
          <w:p w14:paraId="3E4E8A4D" w14:textId="77DED5C1" w:rsidR="00B8733E" w:rsidRPr="00D36721" w:rsidRDefault="00821A03"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strike/>
                <w:color w:val="FF0000"/>
                <w:sz w:val="18"/>
                <w:szCs w:val="18"/>
                <w:lang w:eastAsia="ko-KR"/>
              </w:rPr>
              <w:t xml:space="preserve"> 4 </w:t>
            </w:r>
            <w:r w:rsidR="00B8733E" w:rsidRPr="00D36721">
              <w:rPr>
                <w:rFonts w:ascii="Arial" w:eastAsia="Malgun Gothic" w:hAnsi="Arial" w:cs="Arial"/>
                <w:color w:val="FF0000"/>
                <w:sz w:val="18"/>
                <w:szCs w:val="18"/>
                <w:u w:val="single"/>
                <w:lang w:eastAsia="ko-KR"/>
              </w:rPr>
              <w:t>2</w:t>
            </w:r>
          </w:p>
        </w:tc>
        <w:tc>
          <w:tcPr>
            <w:tcW w:w="1039" w:type="dxa"/>
            <w:shd w:val="clear" w:color="auto" w:fill="auto"/>
            <w:vAlign w:val="center"/>
            <w:hideMark/>
          </w:tcPr>
          <w:p w14:paraId="661C7699" w14:textId="77777777" w:rsidR="00B8733E" w:rsidRPr="00821A03" w:rsidRDefault="00B8733E" w:rsidP="009C7552">
            <w:pPr>
              <w:spacing w:after="0" w:line="240" w:lineRule="auto"/>
              <w:jc w:val="center"/>
              <w:rPr>
                <w:rFonts w:ascii="Arial" w:eastAsia="Malgun Gothic" w:hAnsi="Arial" w:cs="Arial"/>
                <w:sz w:val="18"/>
                <w:szCs w:val="18"/>
                <w:lang w:eastAsia="ko-KR"/>
              </w:rPr>
            </w:pPr>
            <w:r w:rsidRPr="00821A03">
              <w:rPr>
                <w:rFonts w:ascii="Arial" w:eastAsia="Malgun Gothic" w:hAnsi="Arial" w:cs="Arial"/>
                <w:sz w:val="18"/>
                <w:szCs w:val="18"/>
                <w:lang w:eastAsia="ko-KR"/>
              </w:rPr>
              <w:t>1</w:t>
            </w:r>
          </w:p>
        </w:tc>
        <w:tc>
          <w:tcPr>
            <w:tcW w:w="1150" w:type="dxa"/>
            <w:shd w:val="clear" w:color="auto" w:fill="auto"/>
            <w:vAlign w:val="center"/>
            <w:hideMark/>
          </w:tcPr>
          <w:p w14:paraId="6CFEC87C" w14:textId="4F964371" w:rsidR="00B8733E" w:rsidRPr="00D36721" w:rsidRDefault="00B8733E" w:rsidP="009C7552">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2,3,</w:t>
            </w:r>
            <w:r w:rsidRPr="00821A03">
              <w:rPr>
                <w:rFonts w:ascii="Arial" w:eastAsia="Malgun Gothic" w:hAnsi="Arial" w:cs="Arial"/>
                <w:sz w:val="18"/>
                <w:szCs w:val="18"/>
                <w:lang w:eastAsia="ko-KR"/>
              </w:rPr>
              <w:t>4</w:t>
            </w:r>
            <w:r w:rsidR="00821A03">
              <w:rPr>
                <w:rFonts w:ascii="Arial" w:eastAsia="Malgun Gothic" w:hAnsi="Arial" w:cs="Arial"/>
                <w:color w:val="FF0000"/>
                <w:sz w:val="18"/>
                <w:szCs w:val="18"/>
                <w:u w:val="single"/>
                <w:lang w:eastAsia="ko-KR"/>
              </w:rPr>
              <w:t>,7,8,</w:t>
            </w:r>
            <w:r w:rsidR="00821A03" w:rsidRPr="00821A03">
              <w:rPr>
                <w:rFonts w:ascii="Arial" w:eastAsia="Malgun Gothic" w:hAnsi="Arial" w:cs="Arial"/>
                <w:sz w:val="18"/>
                <w:szCs w:val="18"/>
                <w:lang w:eastAsia="ko-KR"/>
              </w:rPr>
              <w:t xml:space="preserve"> </w:t>
            </w:r>
            <w:r w:rsidR="00821A03">
              <w:rPr>
                <w:rFonts w:ascii="Arial" w:eastAsia="Malgun Gothic" w:hAnsi="Arial" w:cs="Arial"/>
                <w:sz w:val="18"/>
                <w:szCs w:val="18"/>
                <w:lang w:eastAsia="ko-KR"/>
              </w:rPr>
              <w:t>9</w:t>
            </w:r>
          </w:p>
        </w:tc>
        <w:tc>
          <w:tcPr>
            <w:tcW w:w="938" w:type="dxa"/>
            <w:shd w:val="clear" w:color="auto" w:fill="auto"/>
            <w:vAlign w:val="center"/>
            <w:hideMark/>
          </w:tcPr>
          <w:p w14:paraId="055E3563" w14:textId="77777777" w:rsidR="00B8733E" w:rsidRPr="00821A03" w:rsidRDefault="00B8733E" w:rsidP="009C7552">
            <w:pPr>
              <w:spacing w:after="0" w:line="240" w:lineRule="auto"/>
              <w:jc w:val="center"/>
              <w:rPr>
                <w:rFonts w:ascii="Arial" w:eastAsia="Malgun Gothic" w:hAnsi="Arial" w:cs="Arial"/>
                <w:sz w:val="18"/>
                <w:szCs w:val="18"/>
                <w:lang w:eastAsia="ko-KR"/>
              </w:rPr>
            </w:pPr>
            <w:r w:rsidRPr="00821A03">
              <w:rPr>
                <w:rFonts w:ascii="Arial" w:eastAsia="Malgun Gothic" w:hAnsi="Arial" w:cs="Arial"/>
                <w:sz w:val="18"/>
                <w:szCs w:val="18"/>
                <w:lang w:eastAsia="ko-KR"/>
              </w:rPr>
              <w:t>0</w:t>
            </w:r>
          </w:p>
        </w:tc>
        <w:tc>
          <w:tcPr>
            <w:tcW w:w="1039" w:type="dxa"/>
            <w:shd w:val="clear" w:color="auto" w:fill="auto"/>
            <w:vAlign w:val="center"/>
            <w:hideMark/>
          </w:tcPr>
          <w:p w14:paraId="0A32BFA8" w14:textId="0097A9F3" w:rsidR="00B8733E" w:rsidRPr="00D36721" w:rsidRDefault="00B8733E" w:rsidP="009C7552">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1</w:t>
            </w:r>
            <w:r w:rsidR="00821A03" w:rsidRPr="00821A03">
              <w:rPr>
                <w:rFonts w:ascii="Arial" w:eastAsia="Malgun Gothic" w:hAnsi="Arial" w:cs="Arial"/>
                <w:strike/>
                <w:color w:val="FF0000"/>
                <w:sz w:val="18"/>
                <w:szCs w:val="18"/>
                <w:lang w:eastAsia="ko-KR"/>
              </w:rPr>
              <w:t>2</w:t>
            </w:r>
          </w:p>
        </w:tc>
        <w:tc>
          <w:tcPr>
            <w:tcW w:w="1039" w:type="dxa"/>
            <w:shd w:val="clear" w:color="auto" w:fill="auto"/>
            <w:vAlign w:val="center"/>
            <w:hideMark/>
          </w:tcPr>
          <w:p w14:paraId="57EF3558" w14:textId="77777777" w:rsidR="00B8733E" w:rsidRPr="00821A03" w:rsidRDefault="00B8733E" w:rsidP="009C7552">
            <w:pPr>
              <w:spacing w:after="0" w:line="240" w:lineRule="auto"/>
              <w:jc w:val="center"/>
              <w:rPr>
                <w:rFonts w:ascii="Arial" w:eastAsia="Malgun Gothic" w:hAnsi="Arial" w:cs="Arial"/>
                <w:sz w:val="18"/>
                <w:szCs w:val="18"/>
                <w:lang w:eastAsia="ko-KR"/>
              </w:rPr>
            </w:pPr>
            <w:r w:rsidRPr="00821A03">
              <w:rPr>
                <w:rFonts w:ascii="Arial" w:eastAsia="Malgun Gothic" w:hAnsi="Arial" w:cs="Arial"/>
                <w:sz w:val="18"/>
                <w:szCs w:val="18"/>
                <w:lang w:eastAsia="ko-KR"/>
              </w:rPr>
              <w:t>3</w:t>
            </w:r>
          </w:p>
        </w:tc>
        <w:tc>
          <w:tcPr>
            <w:tcW w:w="1039" w:type="dxa"/>
            <w:shd w:val="clear" w:color="auto" w:fill="auto"/>
            <w:vAlign w:val="center"/>
            <w:hideMark/>
          </w:tcPr>
          <w:p w14:paraId="0EDE5C58" w14:textId="77777777" w:rsidR="00B8733E" w:rsidRPr="00821A03" w:rsidRDefault="00B8733E" w:rsidP="009C7552">
            <w:pPr>
              <w:spacing w:after="0" w:line="240" w:lineRule="auto"/>
              <w:jc w:val="center"/>
              <w:rPr>
                <w:rFonts w:ascii="Arial" w:eastAsia="Malgun Gothic" w:hAnsi="Arial" w:cs="Arial"/>
                <w:sz w:val="18"/>
                <w:szCs w:val="18"/>
                <w:lang w:eastAsia="ko-KR"/>
              </w:rPr>
            </w:pPr>
            <w:r w:rsidRPr="00821A03">
              <w:rPr>
                <w:rFonts w:ascii="Arial" w:eastAsia="Malgun Gothic" w:hAnsi="Arial" w:cs="Arial"/>
                <w:sz w:val="18"/>
                <w:szCs w:val="18"/>
                <w:lang w:eastAsia="ko-KR"/>
              </w:rPr>
              <w:t>4</w:t>
            </w:r>
          </w:p>
        </w:tc>
      </w:tr>
      <w:tr w:rsidR="00B8733E" w:rsidRPr="00D36721" w14:paraId="2791BBE1" w14:textId="77777777" w:rsidTr="00821A03">
        <w:trPr>
          <w:trHeight w:val="350"/>
        </w:trPr>
        <w:tc>
          <w:tcPr>
            <w:tcW w:w="1038" w:type="dxa"/>
            <w:shd w:val="clear" w:color="auto" w:fill="auto"/>
            <w:vAlign w:val="center"/>
            <w:hideMark/>
          </w:tcPr>
          <w:p w14:paraId="4765E6D1" w14:textId="10570066" w:rsidR="00B8733E" w:rsidRPr="00C63DA7" w:rsidRDefault="00B8733E" w:rsidP="00871A10">
            <w:pPr>
              <w:spacing w:after="0" w:line="240" w:lineRule="auto"/>
              <w:jc w:val="center"/>
              <w:rPr>
                <w:rFonts w:ascii="Arial" w:eastAsia="Malgun Gothic" w:hAnsi="Arial" w:cs="Arial"/>
                <w:color w:val="000000"/>
                <w:sz w:val="18"/>
                <w:szCs w:val="18"/>
                <w:lang w:eastAsia="ko-KR"/>
              </w:rPr>
            </w:pPr>
            <w:r>
              <w:rPr>
                <w:rFonts w:ascii="Arial" w:eastAsia="Malgun Gothic" w:hAnsi="Arial" w:cs="Arial" w:hint="eastAsia"/>
                <w:color w:val="000000"/>
                <w:sz w:val="18"/>
                <w:szCs w:val="18"/>
                <w:lang w:eastAsia="ko-KR"/>
              </w:rPr>
              <w:t>94</w:t>
            </w:r>
          </w:p>
        </w:tc>
        <w:tc>
          <w:tcPr>
            <w:tcW w:w="1039" w:type="dxa"/>
            <w:shd w:val="clear" w:color="auto" w:fill="auto"/>
            <w:vAlign w:val="center"/>
            <w:hideMark/>
          </w:tcPr>
          <w:p w14:paraId="2B54B918" w14:textId="77777777" w:rsidR="00B8733E" w:rsidRPr="00D36721" w:rsidRDefault="00B8733E" w:rsidP="009C7552">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A2</w:t>
            </w:r>
          </w:p>
        </w:tc>
        <w:tc>
          <w:tcPr>
            <w:tcW w:w="1039" w:type="dxa"/>
            <w:shd w:val="clear" w:color="auto" w:fill="auto"/>
            <w:vAlign w:val="center"/>
            <w:hideMark/>
          </w:tcPr>
          <w:p w14:paraId="6C4D8709" w14:textId="061791FD" w:rsidR="00B8733E" w:rsidRPr="00D36721" w:rsidRDefault="00821A03" w:rsidP="009C7552">
            <w:pPr>
              <w:spacing w:after="0" w:line="240" w:lineRule="auto"/>
              <w:jc w:val="center"/>
              <w:rPr>
                <w:rFonts w:ascii="Arial" w:eastAsia="Malgun Gothic" w:hAnsi="Arial" w:cs="Arial"/>
                <w:color w:val="FF0000"/>
                <w:sz w:val="18"/>
                <w:szCs w:val="18"/>
                <w:u w:val="single"/>
                <w:lang w:eastAsia="ko-KR"/>
              </w:rPr>
            </w:pPr>
            <w:r w:rsidRPr="00821A03">
              <w:rPr>
                <w:rFonts w:ascii="Arial" w:eastAsia="Malgun Gothic" w:hAnsi="Arial" w:cs="Arial"/>
                <w:strike/>
                <w:color w:val="FF0000"/>
                <w:sz w:val="18"/>
                <w:szCs w:val="18"/>
                <w:lang w:eastAsia="ko-KR"/>
              </w:rPr>
              <w:t>8</w:t>
            </w:r>
            <w:r w:rsidR="00B8733E" w:rsidRPr="00D36721">
              <w:rPr>
                <w:rFonts w:ascii="Arial" w:eastAsia="Malgun Gothic" w:hAnsi="Arial" w:cs="Arial"/>
                <w:color w:val="FF0000"/>
                <w:sz w:val="18"/>
                <w:szCs w:val="18"/>
                <w:u w:val="single"/>
                <w:lang w:eastAsia="ko-KR"/>
              </w:rPr>
              <w:t>2</w:t>
            </w:r>
          </w:p>
        </w:tc>
        <w:tc>
          <w:tcPr>
            <w:tcW w:w="1039" w:type="dxa"/>
            <w:shd w:val="clear" w:color="auto" w:fill="auto"/>
            <w:vAlign w:val="center"/>
            <w:hideMark/>
          </w:tcPr>
          <w:p w14:paraId="754262BF" w14:textId="5EE1780C" w:rsidR="00B8733E" w:rsidRPr="00821A03" w:rsidRDefault="00821A03" w:rsidP="009C7552">
            <w:pPr>
              <w:spacing w:after="0" w:line="240" w:lineRule="auto"/>
              <w:jc w:val="center"/>
              <w:rPr>
                <w:rFonts w:ascii="Arial" w:eastAsia="Malgun Gothic" w:hAnsi="Arial" w:cs="Arial"/>
                <w:sz w:val="18"/>
                <w:szCs w:val="18"/>
                <w:lang w:eastAsia="ko-KR"/>
              </w:rPr>
            </w:pPr>
            <w:r w:rsidRPr="00821A03">
              <w:rPr>
                <w:rFonts w:ascii="Arial" w:eastAsia="Malgun Gothic" w:hAnsi="Arial" w:cs="Arial"/>
                <w:sz w:val="18"/>
                <w:szCs w:val="18"/>
                <w:lang w:eastAsia="ko-KR"/>
              </w:rPr>
              <w:t>1</w:t>
            </w:r>
          </w:p>
        </w:tc>
        <w:tc>
          <w:tcPr>
            <w:tcW w:w="1150" w:type="dxa"/>
            <w:shd w:val="clear" w:color="auto" w:fill="auto"/>
            <w:vAlign w:val="center"/>
            <w:hideMark/>
          </w:tcPr>
          <w:p w14:paraId="0ED32A9B" w14:textId="08CA05CE" w:rsidR="00B8733E" w:rsidRPr="00D36721" w:rsidRDefault="00821A03"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strike/>
                <w:color w:val="FF0000"/>
                <w:sz w:val="18"/>
                <w:szCs w:val="18"/>
                <w:lang w:eastAsia="ko-KR"/>
              </w:rPr>
              <w:t xml:space="preserve"> 4 </w:t>
            </w:r>
            <w:r>
              <w:rPr>
                <w:rFonts w:ascii="Arial" w:eastAsia="Malgun Gothic" w:hAnsi="Arial" w:cs="Arial"/>
                <w:color w:val="FF0000"/>
                <w:sz w:val="18"/>
                <w:szCs w:val="18"/>
                <w:u w:val="single"/>
                <w:lang w:eastAsia="ko-KR"/>
              </w:rPr>
              <w:t>,</w:t>
            </w:r>
            <w:r w:rsidR="00B8733E" w:rsidRPr="00D36721">
              <w:rPr>
                <w:rFonts w:ascii="Arial" w:eastAsia="Malgun Gothic" w:hAnsi="Arial" w:cs="Arial"/>
                <w:color w:val="FF0000"/>
                <w:sz w:val="18"/>
                <w:szCs w:val="18"/>
                <w:u w:val="single"/>
                <w:lang w:eastAsia="ko-KR"/>
              </w:rPr>
              <w:t>7,9</w:t>
            </w:r>
          </w:p>
        </w:tc>
        <w:tc>
          <w:tcPr>
            <w:tcW w:w="938" w:type="dxa"/>
            <w:shd w:val="clear" w:color="auto" w:fill="auto"/>
            <w:vAlign w:val="center"/>
            <w:hideMark/>
          </w:tcPr>
          <w:p w14:paraId="56164177" w14:textId="77777777" w:rsidR="00B8733E" w:rsidRPr="00821A03" w:rsidRDefault="00B8733E" w:rsidP="009C7552">
            <w:pPr>
              <w:spacing w:after="0" w:line="240" w:lineRule="auto"/>
              <w:jc w:val="center"/>
              <w:rPr>
                <w:rFonts w:ascii="Arial" w:eastAsia="Malgun Gothic" w:hAnsi="Arial" w:cs="Arial"/>
                <w:sz w:val="18"/>
                <w:szCs w:val="18"/>
                <w:lang w:eastAsia="ko-KR"/>
              </w:rPr>
            </w:pPr>
            <w:r w:rsidRPr="00821A03">
              <w:rPr>
                <w:rFonts w:ascii="Arial" w:eastAsia="Malgun Gothic" w:hAnsi="Arial" w:cs="Arial"/>
                <w:sz w:val="18"/>
                <w:szCs w:val="18"/>
                <w:lang w:eastAsia="ko-KR"/>
              </w:rPr>
              <w:t>0</w:t>
            </w:r>
          </w:p>
        </w:tc>
        <w:tc>
          <w:tcPr>
            <w:tcW w:w="1039" w:type="dxa"/>
            <w:shd w:val="clear" w:color="auto" w:fill="auto"/>
            <w:vAlign w:val="center"/>
            <w:hideMark/>
          </w:tcPr>
          <w:p w14:paraId="2EDA652C" w14:textId="40A6B212" w:rsidR="00B8733E" w:rsidRPr="00D36721" w:rsidRDefault="00B8733E" w:rsidP="009C7552">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1</w:t>
            </w:r>
            <w:r w:rsidR="00821A03" w:rsidRPr="00821A03">
              <w:rPr>
                <w:rFonts w:ascii="Arial" w:eastAsia="Malgun Gothic" w:hAnsi="Arial" w:cs="Arial"/>
                <w:strike/>
                <w:color w:val="FF0000"/>
                <w:sz w:val="18"/>
                <w:szCs w:val="18"/>
                <w:lang w:eastAsia="ko-KR"/>
              </w:rPr>
              <w:t>2</w:t>
            </w:r>
          </w:p>
        </w:tc>
        <w:tc>
          <w:tcPr>
            <w:tcW w:w="1039" w:type="dxa"/>
            <w:shd w:val="clear" w:color="auto" w:fill="auto"/>
            <w:vAlign w:val="center"/>
            <w:hideMark/>
          </w:tcPr>
          <w:p w14:paraId="0B6814E4" w14:textId="77777777" w:rsidR="00B8733E" w:rsidRPr="00821A03" w:rsidRDefault="00B8733E" w:rsidP="009C7552">
            <w:pPr>
              <w:spacing w:after="0" w:line="240" w:lineRule="auto"/>
              <w:jc w:val="center"/>
              <w:rPr>
                <w:rFonts w:ascii="Arial" w:eastAsia="Malgun Gothic" w:hAnsi="Arial" w:cs="Arial"/>
                <w:sz w:val="18"/>
                <w:szCs w:val="18"/>
                <w:lang w:eastAsia="ko-KR"/>
              </w:rPr>
            </w:pPr>
            <w:r w:rsidRPr="00821A03">
              <w:rPr>
                <w:rFonts w:ascii="Arial" w:eastAsia="Malgun Gothic" w:hAnsi="Arial" w:cs="Arial"/>
                <w:sz w:val="18"/>
                <w:szCs w:val="18"/>
                <w:lang w:eastAsia="ko-KR"/>
              </w:rPr>
              <w:t>3</w:t>
            </w:r>
          </w:p>
        </w:tc>
        <w:tc>
          <w:tcPr>
            <w:tcW w:w="1039" w:type="dxa"/>
            <w:shd w:val="clear" w:color="auto" w:fill="auto"/>
            <w:vAlign w:val="center"/>
            <w:hideMark/>
          </w:tcPr>
          <w:p w14:paraId="32F62261" w14:textId="77777777" w:rsidR="00B8733E" w:rsidRPr="00821A03" w:rsidRDefault="00B8733E" w:rsidP="009C7552">
            <w:pPr>
              <w:spacing w:after="0" w:line="240" w:lineRule="auto"/>
              <w:jc w:val="center"/>
              <w:rPr>
                <w:rFonts w:ascii="Arial" w:eastAsia="Malgun Gothic" w:hAnsi="Arial" w:cs="Arial"/>
                <w:sz w:val="18"/>
                <w:szCs w:val="18"/>
                <w:lang w:eastAsia="ko-KR"/>
              </w:rPr>
            </w:pPr>
            <w:r w:rsidRPr="00821A03">
              <w:rPr>
                <w:rFonts w:ascii="Arial" w:eastAsia="Malgun Gothic" w:hAnsi="Arial" w:cs="Arial"/>
                <w:sz w:val="18"/>
                <w:szCs w:val="18"/>
                <w:lang w:eastAsia="ko-KR"/>
              </w:rPr>
              <w:t>4</w:t>
            </w:r>
          </w:p>
        </w:tc>
      </w:tr>
    </w:tbl>
    <w:p w14:paraId="7D985084" w14:textId="041CC172" w:rsidR="00A7020B" w:rsidRDefault="00A7020B" w:rsidP="00C865F9"/>
    <w:p w14:paraId="6B8F7C29" w14:textId="24BB09BC" w:rsidR="00C865F9" w:rsidRPr="00B8733E" w:rsidRDefault="00B8733E" w:rsidP="00C865F9">
      <w:pPr>
        <w:rPr>
          <w:b/>
        </w:rPr>
      </w:pPr>
      <w:r w:rsidRPr="00B8733E">
        <w:rPr>
          <w:b/>
        </w:rPr>
        <w:t>Offline agreement</w:t>
      </w:r>
      <w:r w:rsidR="00C865F9" w:rsidRPr="00B8733E">
        <w:rPr>
          <w:b/>
        </w:rPr>
        <w:t>:</w:t>
      </w:r>
    </w:p>
    <w:p w14:paraId="3484B2D2" w14:textId="24BD3EBC" w:rsidR="00C865F9" w:rsidRDefault="00C865F9" w:rsidP="00C865F9">
      <w:r>
        <w:t xml:space="preserve">The following </w:t>
      </w:r>
      <w:r w:rsidR="00B8733E">
        <w:t>entries for format A2, A3 and B4 for FR1 and unpaired spectrum</w:t>
      </w:r>
      <w:r>
        <w:t xml:space="preserve"> are added:</w:t>
      </w:r>
    </w:p>
    <w:p w14:paraId="2A9F1F8D" w14:textId="193C304C" w:rsidR="004F40AA" w:rsidRDefault="00C865F9" w:rsidP="00C865F9">
      <w:r>
        <w:t>Format A2:</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38"/>
        <w:gridCol w:w="1039"/>
        <w:gridCol w:w="1039"/>
        <w:gridCol w:w="1039"/>
        <w:gridCol w:w="1049"/>
        <w:gridCol w:w="1039"/>
        <w:gridCol w:w="1039"/>
        <w:gridCol w:w="1039"/>
        <w:gridCol w:w="1039"/>
      </w:tblGrid>
      <w:tr w:rsidR="000D1081" w:rsidRPr="0077437E" w14:paraId="12CD0374" w14:textId="77777777" w:rsidTr="00A7020B">
        <w:trPr>
          <w:trHeight w:val="350"/>
        </w:trPr>
        <w:tc>
          <w:tcPr>
            <w:tcW w:w="103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0BA9836F" w14:textId="79BC94F3" w:rsidR="000D1081" w:rsidRPr="00A7020B" w:rsidRDefault="000D1081" w:rsidP="000D1081">
            <w:pPr>
              <w:spacing w:after="0" w:line="240" w:lineRule="auto"/>
              <w:jc w:val="center"/>
              <w:rPr>
                <w:rFonts w:ascii="Arial" w:eastAsia="Malgun Gothic" w:hAnsi="Arial" w:cs="Arial"/>
                <w:color w:val="000000"/>
                <w:sz w:val="18"/>
                <w:szCs w:val="18"/>
                <w:lang w:eastAsia="ko-KR"/>
              </w:rPr>
            </w:pP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1240109" w14:textId="77777777"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sidRPr="00A7020B">
              <w:rPr>
                <w:rFonts w:ascii="Arial" w:eastAsia="Malgun Gothic" w:hAnsi="Arial" w:cs="Arial"/>
                <w:color w:val="FF0000"/>
                <w:sz w:val="18"/>
                <w:szCs w:val="18"/>
                <w:u w:val="single"/>
                <w:lang w:eastAsia="ko-KR"/>
              </w:rPr>
              <w:t>A2</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D48633A" w14:textId="1E7B668A"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1</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D138150" w14:textId="1070A79A"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0</w:t>
            </w:r>
          </w:p>
        </w:tc>
        <w:tc>
          <w:tcPr>
            <w:tcW w:w="104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054A5D1" w14:textId="75025848"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2</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6A0EE7" w14:textId="39C6F4FC"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0</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1CA94CE" w14:textId="48D61F47"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1</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3BB50FE" w14:textId="54CFD8BF"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3</w:t>
            </w:r>
          </w:p>
        </w:tc>
        <w:tc>
          <w:tcPr>
            <w:tcW w:w="1039"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641EF5EA" w14:textId="6851D05B"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4</w:t>
            </w:r>
          </w:p>
        </w:tc>
      </w:tr>
      <w:tr w:rsidR="000D1081" w:rsidRPr="0077437E" w14:paraId="0B620CAB" w14:textId="77777777" w:rsidTr="00A7020B">
        <w:trPr>
          <w:trHeight w:val="350"/>
        </w:trPr>
        <w:tc>
          <w:tcPr>
            <w:tcW w:w="103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5E0A2CC4" w14:textId="6C8E8705" w:rsidR="000D1081" w:rsidRPr="00A7020B" w:rsidRDefault="000D1081" w:rsidP="000D1081">
            <w:pPr>
              <w:spacing w:after="0" w:line="240" w:lineRule="auto"/>
              <w:jc w:val="center"/>
              <w:rPr>
                <w:rFonts w:ascii="Arial" w:eastAsia="Malgun Gothic" w:hAnsi="Arial" w:cs="Arial"/>
                <w:color w:val="000000"/>
                <w:sz w:val="18"/>
                <w:szCs w:val="18"/>
                <w:lang w:eastAsia="ko-KR"/>
              </w:rPr>
            </w:pP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7643AD0" w14:textId="77777777"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sidRPr="00A7020B">
              <w:rPr>
                <w:rFonts w:ascii="Arial" w:eastAsia="Malgun Gothic" w:hAnsi="Arial" w:cs="Arial"/>
                <w:color w:val="FF0000"/>
                <w:sz w:val="18"/>
                <w:szCs w:val="18"/>
                <w:u w:val="single"/>
                <w:lang w:eastAsia="ko-KR"/>
              </w:rPr>
              <w:t>A2</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B310EB5" w14:textId="618AF15E"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1</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40E2B17" w14:textId="6D208014"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0</w:t>
            </w:r>
          </w:p>
        </w:tc>
        <w:tc>
          <w:tcPr>
            <w:tcW w:w="104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E97FC94" w14:textId="7B688060"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7</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7C190D5" w14:textId="0D5309D8"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0</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7DE17C5" w14:textId="282C39B9"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1</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E42929E" w14:textId="52753545"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3</w:t>
            </w:r>
          </w:p>
        </w:tc>
        <w:tc>
          <w:tcPr>
            <w:tcW w:w="1039"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0AFF9E21" w14:textId="0782ED63"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4</w:t>
            </w:r>
          </w:p>
        </w:tc>
      </w:tr>
      <w:tr w:rsidR="000D1081" w:rsidRPr="0077437E" w14:paraId="716AA8E1" w14:textId="77777777" w:rsidTr="00A7020B">
        <w:trPr>
          <w:trHeight w:val="350"/>
        </w:trPr>
        <w:tc>
          <w:tcPr>
            <w:tcW w:w="1038" w:type="dxa"/>
            <w:tcBorders>
              <w:top w:val="single" w:sz="8" w:space="0" w:color="auto"/>
              <w:left w:val="single" w:sz="4" w:space="0" w:color="auto"/>
              <w:bottom w:val="single" w:sz="4" w:space="0" w:color="auto"/>
              <w:right w:val="single" w:sz="8" w:space="0" w:color="auto"/>
            </w:tcBorders>
            <w:shd w:val="clear" w:color="auto" w:fill="auto"/>
            <w:vAlign w:val="center"/>
          </w:tcPr>
          <w:p w14:paraId="5D2C3DD6" w14:textId="77777777" w:rsidR="000D1081" w:rsidRPr="00A7020B" w:rsidRDefault="000D1081" w:rsidP="000D1081">
            <w:pPr>
              <w:spacing w:after="0" w:line="240" w:lineRule="auto"/>
              <w:jc w:val="center"/>
              <w:rPr>
                <w:rFonts w:ascii="Arial" w:eastAsia="Malgun Gothic" w:hAnsi="Arial" w:cs="Arial"/>
                <w:color w:val="000000"/>
                <w:sz w:val="18"/>
                <w:szCs w:val="18"/>
                <w:lang w:eastAsia="ko-KR"/>
              </w:rPr>
            </w:pPr>
          </w:p>
        </w:tc>
        <w:tc>
          <w:tcPr>
            <w:tcW w:w="1039" w:type="dxa"/>
            <w:tcBorders>
              <w:top w:val="single" w:sz="8" w:space="0" w:color="auto"/>
              <w:left w:val="single" w:sz="8" w:space="0" w:color="auto"/>
              <w:bottom w:val="single" w:sz="4" w:space="0" w:color="auto"/>
              <w:right w:val="single" w:sz="8" w:space="0" w:color="auto"/>
            </w:tcBorders>
            <w:shd w:val="clear" w:color="auto" w:fill="auto"/>
            <w:vAlign w:val="center"/>
          </w:tcPr>
          <w:p w14:paraId="054D1D34" w14:textId="7116DDDB"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A2</w:t>
            </w:r>
          </w:p>
        </w:tc>
        <w:tc>
          <w:tcPr>
            <w:tcW w:w="1039" w:type="dxa"/>
            <w:tcBorders>
              <w:top w:val="single" w:sz="8" w:space="0" w:color="auto"/>
              <w:left w:val="single" w:sz="8" w:space="0" w:color="auto"/>
              <w:bottom w:val="single" w:sz="4" w:space="0" w:color="auto"/>
              <w:right w:val="single" w:sz="8" w:space="0" w:color="auto"/>
            </w:tcBorders>
            <w:shd w:val="clear" w:color="auto" w:fill="auto"/>
            <w:vAlign w:val="center"/>
          </w:tcPr>
          <w:p w14:paraId="7A65FAED" w14:textId="7C5544EB"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1</w:t>
            </w:r>
          </w:p>
        </w:tc>
        <w:tc>
          <w:tcPr>
            <w:tcW w:w="1039" w:type="dxa"/>
            <w:tcBorders>
              <w:top w:val="single" w:sz="8" w:space="0" w:color="auto"/>
              <w:left w:val="single" w:sz="8" w:space="0" w:color="auto"/>
              <w:bottom w:val="single" w:sz="4" w:space="0" w:color="auto"/>
              <w:right w:val="single" w:sz="8" w:space="0" w:color="auto"/>
            </w:tcBorders>
            <w:shd w:val="clear" w:color="auto" w:fill="auto"/>
            <w:vAlign w:val="center"/>
          </w:tcPr>
          <w:p w14:paraId="3558484A" w14:textId="6E41D59E"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0</w:t>
            </w:r>
          </w:p>
        </w:tc>
        <w:tc>
          <w:tcPr>
            <w:tcW w:w="1049" w:type="dxa"/>
            <w:tcBorders>
              <w:top w:val="single" w:sz="8" w:space="0" w:color="auto"/>
              <w:left w:val="single" w:sz="8" w:space="0" w:color="auto"/>
              <w:bottom w:val="single" w:sz="4" w:space="0" w:color="auto"/>
              <w:right w:val="single" w:sz="8" w:space="0" w:color="auto"/>
            </w:tcBorders>
            <w:shd w:val="clear" w:color="auto" w:fill="auto"/>
            <w:vAlign w:val="center"/>
          </w:tcPr>
          <w:p w14:paraId="16DA11D5" w14:textId="6EACFE1D"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2,7</w:t>
            </w:r>
          </w:p>
        </w:tc>
        <w:tc>
          <w:tcPr>
            <w:tcW w:w="1039" w:type="dxa"/>
            <w:tcBorders>
              <w:top w:val="single" w:sz="8" w:space="0" w:color="auto"/>
              <w:left w:val="single" w:sz="8" w:space="0" w:color="auto"/>
              <w:bottom w:val="single" w:sz="4" w:space="0" w:color="auto"/>
              <w:right w:val="single" w:sz="8" w:space="0" w:color="auto"/>
            </w:tcBorders>
            <w:shd w:val="clear" w:color="auto" w:fill="auto"/>
            <w:vAlign w:val="center"/>
          </w:tcPr>
          <w:p w14:paraId="46EACEC7" w14:textId="7D9D9824"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sidRPr="00A7020B">
              <w:rPr>
                <w:rFonts w:ascii="Arial" w:eastAsia="Malgun Gothic" w:hAnsi="Arial" w:cs="Arial"/>
                <w:color w:val="FF0000"/>
                <w:sz w:val="18"/>
                <w:szCs w:val="18"/>
                <w:u w:val="single"/>
                <w:lang w:eastAsia="ko-KR"/>
              </w:rPr>
              <w:t>0</w:t>
            </w:r>
          </w:p>
        </w:tc>
        <w:tc>
          <w:tcPr>
            <w:tcW w:w="1039" w:type="dxa"/>
            <w:tcBorders>
              <w:top w:val="single" w:sz="8" w:space="0" w:color="auto"/>
              <w:left w:val="single" w:sz="8" w:space="0" w:color="auto"/>
              <w:bottom w:val="single" w:sz="4" w:space="0" w:color="auto"/>
              <w:right w:val="single" w:sz="8" w:space="0" w:color="auto"/>
            </w:tcBorders>
            <w:shd w:val="clear" w:color="auto" w:fill="auto"/>
            <w:vAlign w:val="center"/>
          </w:tcPr>
          <w:p w14:paraId="390B7D30" w14:textId="21E295CA"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1</w:t>
            </w:r>
          </w:p>
        </w:tc>
        <w:tc>
          <w:tcPr>
            <w:tcW w:w="1039" w:type="dxa"/>
            <w:tcBorders>
              <w:top w:val="single" w:sz="8" w:space="0" w:color="auto"/>
              <w:left w:val="single" w:sz="8" w:space="0" w:color="auto"/>
              <w:bottom w:val="single" w:sz="4" w:space="0" w:color="auto"/>
              <w:right w:val="single" w:sz="8" w:space="0" w:color="auto"/>
            </w:tcBorders>
            <w:shd w:val="clear" w:color="auto" w:fill="auto"/>
            <w:vAlign w:val="center"/>
          </w:tcPr>
          <w:p w14:paraId="08CE6C90" w14:textId="22B3F05A"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3</w:t>
            </w:r>
          </w:p>
        </w:tc>
        <w:tc>
          <w:tcPr>
            <w:tcW w:w="1039" w:type="dxa"/>
            <w:tcBorders>
              <w:top w:val="single" w:sz="8" w:space="0" w:color="auto"/>
              <w:left w:val="single" w:sz="8" w:space="0" w:color="auto"/>
              <w:bottom w:val="single" w:sz="4" w:space="0" w:color="auto"/>
              <w:right w:val="single" w:sz="4" w:space="0" w:color="auto"/>
            </w:tcBorders>
            <w:shd w:val="clear" w:color="auto" w:fill="auto"/>
            <w:vAlign w:val="center"/>
          </w:tcPr>
          <w:p w14:paraId="722786C8" w14:textId="72DF8115" w:rsidR="000D1081" w:rsidRPr="00A7020B" w:rsidRDefault="000D1081" w:rsidP="000D1081">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4</w:t>
            </w:r>
          </w:p>
        </w:tc>
      </w:tr>
    </w:tbl>
    <w:p w14:paraId="35A0C91F" w14:textId="77777777" w:rsidR="00B8733E" w:rsidRDefault="00B8733E" w:rsidP="00C865F9"/>
    <w:p w14:paraId="1663704B" w14:textId="5987464C" w:rsidR="00D36721" w:rsidRDefault="00C865F9" w:rsidP="00C865F9">
      <w:r>
        <w:t>Format A3:</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38"/>
        <w:gridCol w:w="1039"/>
        <w:gridCol w:w="1039"/>
        <w:gridCol w:w="1039"/>
        <w:gridCol w:w="1049"/>
        <w:gridCol w:w="1039"/>
        <w:gridCol w:w="1039"/>
        <w:gridCol w:w="1039"/>
        <w:gridCol w:w="1039"/>
      </w:tblGrid>
      <w:tr w:rsidR="00A7020B" w:rsidRPr="00D36721" w14:paraId="31AF5868" w14:textId="77777777" w:rsidTr="009C7552">
        <w:trPr>
          <w:trHeight w:val="350"/>
        </w:trPr>
        <w:tc>
          <w:tcPr>
            <w:tcW w:w="1038" w:type="dxa"/>
            <w:shd w:val="clear" w:color="auto" w:fill="auto"/>
            <w:vAlign w:val="center"/>
            <w:hideMark/>
          </w:tcPr>
          <w:p w14:paraId="40E43778" w14:textId="77777777" w:rsidR="00A7020B" w:rsidRPr="00C63DA7" w:rsidRDefault="00A7020B" w:rsidP="009C7552">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39" w:type="dxa"/>
            <w:shd w:val="clear" w:color="auto" w:fill="auto"/>
            <w:vAlign w:val="center"/>
            <w:hideMark/>
          </w:tcPr>
          <w:p w14:paraId="0E30DF32" w14:textId="0BB6823E" w:rsidR="00A7020B" w:rsidRPr="00D36721" w:rsidRDefault="00A7020B"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A3</w:t>
            </w:r>
          </w:p>
        </w:tc>
        <w:tc>
          <w:tcPr>
            <w:tcW w:w="1039" w:type="dxa"/>
            <w:shd w:val="clear" w:color="auto" w:fill="auto"/>
            <w:vAlign w:val="center"/>
            <w:hideMark/>
          </w:tcPr>
          <w:p w14:paraId="03EF4A86" w14:textId="1984B65E" w:rsidR="00A7020B" w:rsidRPr="00D36721" w:rsidRDefault="00A7020B"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1</w:t>
            </w:r>
          </w:p>
        </w:tc>
        <w:tc>
          <w:tcPr>
            <w:tcW w:w="1039" w:type="dxa"/>
            <w:shd w:val="clear" w:color="auto" w:fill="auto"/>
            <w:vAlign w:val="center"/>
            <w:hideMark/>
          </w:tcPr>
          <w:p w14:paraId="0E0AA37D" w14:textId="54CFDB58" w:rsidR="00A7020B" w:rsidRPr="00D36721" w:rsidRDefault="00A7020B"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0</w:t>
            </w:r>
          </w:p>
        </w:tc>
        <w:tc>
          <w:tcPr>
            <w:tcW w:w="1049" w:type="dxa"/>
            <w:shd w:val="clear" w:color="auto" w:fill="auto"/>
            <w:vAlign w:val="center"/>
            <w:hideMark/>
          </w:tcPr>
          <w:p w14:paraId="492EBDB6" w14:textId="55BD803E" w:rsidR="00A7020B" w:rsidRPr="00D36721" w:rsidRDefault="00A7020B" w:rsidP="000D1081">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2</w:t>
            </w:r>
          </w:p>
        </w:tc>
        <w:tc>
          <w:tcPr>
            <w:tcW w:w="1039" w:type="dxa"/>
            <w:shd w:val="clear" w:color="auto" w:fill="auto"/>
            <w:vAlign w:val="center"/>
            <w:hideMark/>
          </w:tcPr>
          <w:p w14:paraId="2130DE03" w14:textId="77777777" w:rsidR="00A7020B" w:rsidRPr="00D36721" w:rsidRDefault="00A7020B" w:rsidP="009C7552">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0</w:t>
            </w:r>
          </w:p>
        </w:tc>
        <w:tc>
          <w:tcPr>
            <w:tcW w:w="1039" w:type="dxa"/>
            <w:shd w:val="clear" w:color="auto" w:fill="auto"/>
            <w:vAlign w:val="center"/>
            <w:hideMark/>
          </w:tcPr>
          <w:p w14:paraId="6AC1EC55" w14:textId="77777777" w:rsidR="00A7020B" w:rsidRPr="00D36721" w:rsidRDefault="00A7020B" w:rsidP="009C7552">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1</w:t>
            </w:r>
          </w:p>
        </w:tc>
        <w:tc>
          <w:tcPr>
            <w:tcW w:w="1039" w:type="dxa"/>
            <w:shd w:val="clear" w:color="auto" w:fill="auto"/>
            <w:vAlign w:val="center"/>
            <w:hideMark/>
          </w:tcPr>
          <w:p w14:paraId="2C947184" w14:textId="7F4BBC1E" w:rsidR="00A7020B" w:rsidRPr="00D36721" w:rsidRDefault="000D1081"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2</w:t>
            </w:r>
          </w:p>
        </w:tc>
        <w:tc>
          <w:tcPr>
            <w:tcW w:w="1039" w:type="dxa"/>
            <w:shd w:val="clear" w:color="auto" w:fill="auto"/>
            <w:vAlign w:val="center"/>
            <w:hideMark/>
          </w:tcPr>
          <w:p w14:paraId="55D3995D" w14:textId="1218C540" w:rsidR="00A7020B" w:rsidRPr="00D36721" w:rsidRDefault="000D1081"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6</w:t>
            </w:r>
          </w:p>
        </w:tc>
      </w:tr>
      <w:tr w:rsidR="00A7020B" w:rsidRPr="00D36721" w14:paraId="0DBD1EF5" w14:textId="77777777" w:rsidTr="009C7552">
        <w:trPr>
          <w:trHeight w:val="350"/>
        </w:trPr>
        <w:tc>
          <w:tcPr>
            <w:tcW w:w="1038" w:type="dxa"/>
            <w:shd w:val="clear" w:color="auto" w:fill="auto"/>
            <w:vAlign w:val="center"/>
            <w:hideMark/>
          </w:tcPr>
          <w:p w14:paraId="2EDF5C88" w14:textId="77777777" w:rsidR="00A7020B" w:rsidRPr="00C63DA7" w:rsidRDefault="00A7020B" w:rsidP="009C7552">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39" w:type="dxa"/>
            <w:shd w:val="clear" w:color="auto" w:fill="auto"/>
            <w:vAlign w:val="center"/>
            <w:hideMark/>
          </w:tcPr>
          <w:p w14:paraId="49EDA393" w14:textId="50874BE8" w:rsidR="00A7020B" w:rsidRPr="00D36721" w:rsidRDefault="00A7020B"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A3</w:t>
            </w:r>
          </w:p>
        </w:tc>
        <w:tc>
          <w:tcPr>
            <w:tcW w:w="1039" w:type="dxa"/>
            <w:shd w:val="clear" w:color="auto" w:fill="auto"/>
            <w:vAlign w:val="center"/>
            <w:hideMark/>
          </w:tcPr>
          <w:p w14:paraId="3CA913E5" w14:textId="3641C976" w:rsidR="00A7020B" w:rsidRPr="00D36721" w:rsidRDefault="00A7020B"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1</w:t>
            </w:r>
          </w:p>
        </w:tc>
        <w:tc>
          <w:tcPr>
            <w:tcW w:w="1039" w:type="dxa"/>
            <w:shd w:val="clear" w:color="auto" w:fill="auto"/>
            <w:vAlign w:val="center"/>
            <w:hideMark/>
          </w:tcPr>
          <w:p w14:paraId="3D6D1BB2" w14:textId="3694FD80" w:rsidR="00A7020B" w:rsidRPr="00D36721" w:rsidRDefault="00A7020B"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0</w:t>
            </w:r>
          </w:p>
        </w:tc>
        <w:tc>
          <w:tcPr>
            <w:tcW w:w="1049" w:type="dxa"/>
            <w:shd w:val="clear" w:color="auto" w:fill="auto"/>
            <w:vAlign w:val="center"/>
            <w:hideMark/>
          </w:tcPr>
          <w:p w14:paraId="1DCC5DE6" w14:textId="0BD11B41" w:rsidR="00A7020B" w:rsidRPr="00D36721" w:rsidRDefault="000D1081"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7</w:t>
            </w:r>
          </w:p>
        </w:tc>
        <w:tc>
          <w:tcPr>
            <w:tcW w:w="1039" w:type="dxa"/>
            <w:shd w:val="clear" w:color="auto" w:fill="auto"/>
            <w:vAlign w:val="center"/>
            <w:hideMark/>
          </w:tcPr>
          <w:p w14:paraId="443AF90D" w14:textId="77777777" w:rsidR="00A7020B" w:rsidRPr="00D36721" w:rsidRDefault="00A7020B" w:rsidP="009C7552">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0</w:t>
            </w:r>
          </w:p>
        </w:tc>
        <w:tc>
          <w:tcPr>
            <w:tcW w:w="1039" w:type="dxa"/>
            <w:shd w:val="clear" w:color="auto" w:fill="auto"/>
            <w:vAlign w:val="center"/>
            <w:hideMark/>
          </w:tcPr>
          <w:p w14:paraId="25713FEA" w14:textId="77777777" w:rsidR="00A7020B" w:rsidRPr="00D36721" w:rsidRDefault="00A7020B" w:rsidP="009C7552">
            <w:pPr>
              <w:spacing w:after="0" w:line="240" w:lineRule="auto"/>
              <w:jc w:val="center"/>
              <w:rPr>
                <w:rFonts w:ascii="Arial" w:eastAsia="Malgun Gothic" w:hAnsi="Arial" w:cs="Arial"/>
                <w:color w:val="FF0000"/>
                <w:sz w:val="18"/>
                <w:szCs w:val="18"/>
                <w:u w:val="single"/>
                <w:lang w:eastAsia="ko-KR"/>
              </w:rPr>
            </w:pPr>
            <w:r w:rsidRPr="00D36721">
              <w:rPr>
                <w:rFonts w:ascii="Arial" w:eastAsia="Malgun Gothic" w:hAnsi="Arial" w:cs="Arial"/>
                <w:color w:val="FF0000"/>
                <w:sz w:val="18"/>
                <w:szCs w:val="18"/>
                <w:u w:val="single"/>
                <w:lang w:eastAsia="ko-KR"/>
              </w:rPr>
              <w:t>1</w:t>
            </w:r>
          </w:p>
        </w:tc>
        <w:tc>
          <w:tcPr>
            <w:tcW w:w="1039" w:type="dxa"/>
            <w:shd w:val="clear" w:color="auto" w:fill="auto"/>
            <w:vAlign w:val="center"/>
            <w:hideMark/>
          </w:tcPr>
          <w:p w14:paraId="04ADC5D5" w14:textId="2C001D5E" w:rsidR="00A7020B" w:rsidRPr="00D36721" w:rsidRDefault="000D1081"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2</w:t>
            </w:r>
          </w:p>
        </w:tc>
        <w:tc>
          <w:tcPr>
            <w:tcW w:w="1039" w:type="dxa"/>
            <w:shd w:val="clear" w:color="auto" w:fill="auto"/>
            <w:vAlign w:val="center"/>
            <w:hideMark/>
          </w:tcPr>
          <w:p w14:paraId="198B3D58" w14:textId="399A51D5" w:rsidR="00A7020B" w:rsidRPr="00D36721" w:rsidRDefault="000D1081"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6</w:t>
            </w:r>
          </w:p>
        </w:tc>
      </w:tr>
      <w:tr w:rsidR="00A7020B" w:rsidRPr="00A7020B" w14:paraId="26387C1D" w14:textId="77777777" w:rsidTr="009C7552">
        <w:trPr>
          <w:trHeight w:val="350"/>
        </w:trPr>
        <w:tc>
          <w:tcPr>
            <w:tcW w:w="103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2B594325" w14:textId="77777777" w:rsidR="00A7020B" w:rsidRPr="00A7020B" w:rsidRDefault="00A7020B" w:rsidP="009C7552">
            <w:pPr>
              <w:spacing w:after="0" w:line="240" w:lineRule="auto"/>
              <w:jc w:val="center"/>
              <w:rPr>
                <w:rFonts w:ascii="Arial" w:eastAsia="Malgun Gothic" w:hAnsi="Arial" w:cs="Arial"/>
                <w:color w:val="000000"/>
                <w:sz w:val="18"/>
                <w:szCs w:val="18"/>
                <w:lang w:eastAsia="ko-KR"/>
              </w:rPr>
            </w:pP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A71A761" w14:textId="475782D5" w:rsidR="00A7020B" w:rsidRPr="00A7020B" w:rsidRDefault="00A7020B"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A3</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52EEBEA" w14:textId="35CF805B" w:rsidR="00A7020B" w:rsidRPr="00A7020B" w:rsidRDefault="00A7020B"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1</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41D21E9" w14:textId="545F8CB1" w:rsidR="00A7020B" w:rsidRPr="00A7020B" w:rsidRDefault="00A7020B"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0</w:t>
            </w:r>
          </w:p>
        </w:tc>
        <w:tc>
          <w:tcPr>
            <w:tcW w:w="104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CAAC070" w14:textId="324773BF" w:rsidR="00A7020B" w:rsidRPr="00A7020B" w:rsidRDefault="000D1081"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2,7</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DA54588" w14:textId="77777777" w:rsidR="00A7020B" w:rsidRPr="00A7020B" w:rsidRDefault="00A7020B" w:rsidP="009C7552">
            <w:pPr>
              <w:spacing w:after="0" w:line="240" w:lineRule="auto"/>
              <w:jc w:val="center"/>
              <w:rPr>
                <w:rFonts w:ascii="Arial" w:eastAsia="Malgun Gothic" w:hAnsi="Arial" w:cs="Arial"/>
                <w:color w:val="FF0000"/>
                <w:sz w:val="18"/>
                <w:szCs w:val="18"/>
                <w:u w:val="single"/>
                <w:lang w:eastAsia="ko-KR"/>
              </w:rPr>
            </w:pPr>
            <w:r w:rsidRPr="00A7020B">
              <w:rPr>
                <w:rFonts w:ascii="Arial" w:eastAsia="Malgun Gothic" w:hAnsi="Arial" w:cs="Arial"/>
                <w:color w:val="FF0000"/>
                <w:sz w:val="18"/>
                <w:szCs w:val="18"/>
                <w:u w:val="single"/>
                <w:lang w:eastAsia="ko-KR"/>
              </w:rPr>
              <w:t>0</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86938C4" w14:textId="06E8A576" w:rsidR="00A7020B" w:rsidRPr="00A7020B" w:rsidRDefault="000D1081"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1</w:t>
            </w:r>
          </w:p>
        </w:tc>
        <w:tc>
          <w:tcPr>
            <w:tcW w:w="103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7B3802F" w14:textId="04C58F2A" w:rsidR="00A7020B" w:rsidRPr="00A7020B" w:rsidRDefault="000D1081"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2</w:t>
            </w:r>
          </w:p>
        </w:tc>
        <w:tc>
          <w:tcPr>
            <w:tcW w:w="1039"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7C4961C3" w14:textId="2459CE11" w:rsidR="00A7020B" w:rsidRPr="00A7020B" w:rsidRDefault="000D1081" w:rsidP="009C7552">
            <w:pPr>
              <w:spacing w:after="0" w:line="240" w:lineRule="auto"/>
              <w:jc w:val="center"/>
              <w:rPr>
                <w:rFonts w:ascii="Arial" w:eastAsia="Malgun Gothic" w:hAnsi="Arial" w:cs="Arial"/>
                <w:color w:val="FF0000"/>
                <w:sz w:val="18"/>
                <w:szCs w:val="18"/>
                <w:u w:val="single"/>
                <w:lang w:eastAsia="ko-KR"/>
              </w:rPr>
            </w:pPr>
            <w:r>
              <w:rPr>
                <w:rFonts w:ascii="Arial" w:eastAsia="Malgun Gothic" w:hAnsi="Arial" w:cs="Arial"/>
                <w:color w:val="FF0000"/>
                <w:sz w:val="18"/>
                <w:szCs w:val="18"/>
                <w:u w:val="single"/>
                <w:lang w:eastAsia="ko-KR"/>
              </w:rPr>
              <w:t>6</w:t>
            </w:r>
          </w:p>
        </w:tc>
      </w:tr>
    </w:tbl>
    <w:p w14:paraId="4E47DDDE" w14:textId="77777777" w:rsidR="00B8733E" w:rsidRDefault="00B8733E" w:rsidP="00C865F9"/>
    <w:p w14:paraId="4D210912" w14:textId="36177D38" w:rsidR="00C865F9" w:rsidRDefault="00C865F9" w:rsidP="00C865F9">
      <w:r>
        <w:t>Format B4</w:t>
      </w:r>
      <w:r w:rsidR="00B8733E">
        <w:t>:</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40"/>
        <w:gridCol w:w="1040"/>
        <w:gridCol w:w="1040"/>
        <w:gridCol w:w="1040"/>
        <w:gridCol w:w="1040"/>
        <w:gridCol w:w="1040"/>
        <w:gridCol w:w="1040"/>
        <w:gridCol w:w="1040"/>
        <w:gridCol w:w="1040"/>
      </w:tblGrid>
      <w:tr w:rsidR="00D36721" w:rsidRPr="00C63DA7" w14:paraId="6B0E9374" w14:textId="77777777" w:rsidTr="009C7552">
        <w:trPr>
          <w:trHeight w:val="350"/>
        </w:trPr>
        <w:tc>
          <w:tcPr>
            <w:tcW w:w="1040" w:type="dxa"/>
            <w:shd w:val="clear" w:color="auto" w:fill="auto"/>
            <w:vAlign w:val="center"/>
            <w:hideMark/>
          </w:tcPr>
          <w:p w14:paraId="3B31911C" w14:textId="77777777" w:rsidR="00D36721" w:rsidRPr="00C63DA7" w:rsidRDefault="00D36721" w:rsidP="009C7552">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40" w:type="dxa"/>
            <w:shd w:val="clear" w:color="auto" w:fill="auto"/>
            <w:vAlign w:val="center"/>
            <w:hideMark/>
          </w:tcPr>
          <w:p w14:paraId="7798C1D9" w14:textId="77777777" w:rsidR="00D36721" w:rsidRPr="00B8733E" w:rsidRDefault="00D36721" w:rsidP="009C755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B4</w:t>
            </w:r>
          </w:p>
        </w:tc>
        <w:tc>
          <w:tcPr>
            <w:tcW w:w="1040" w:type="dxa"/>
            <w:shd w:val="clear" w:color="auto" w:fill="auto"/>
            <w:vAlign w:val="center"/>
            <w:hideMark/>
          </w:tcPr>
          <w:p w14:paraId="3A51AA80" w14:textId="77777777" w:rsidR="00D36721" w:rsidRPr="00B8733E" w:rsidRDefault="00D36721" w:rsidP="009C755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2</w:t>
            </w:r>
          </w:p>
        </w:tc>
        <w:tc>
          <w:tcPr>
            <w:tcW w:w="1040" w:type="dxa"/>
            <w:shd w:val="clear" w:color="auto" w:fill="auto"/>
            <w:vAlign w:val="center"/>
            <w:hideMark/>
          </w:tcPr>
          <w:p w14:paraId="6A06D653" w14:textId="77777777" w:rsidR="00D36721" w:rsidRPr="00B8733E" w:rsidRDefault="00D36721" w:rsidP="009C755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1</w:t>
            </w:r>
          </w:p>
        </w:tc>
        <w:tc>
          <w:tcPr>
            <w:tcW w:w="1040" w:type="dxa"/>
            <w:shd w:val="clear" w:color="auto" w:fill="auto"/>
            <w:vAlign w:val="center"/>
            <w:hideMark/>
          </w:tcPr>
          <w:p w14:paraId="23592896" w14:textId="77777777" w:rsidR="00D36721" w:rsidRPr="00B8733E" w:rsidRDefault="00D36721" w:rsidP="009C755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9</w:t>
            </w:r>
          </w:p>
        </w:tc>
        <w:tc>
          <w:tcPr>
            <w:tcW w:w="1040" w:type="dxa"/>
            <w:shd w:val="clear" w:color="auto" w:fill="auto"/>
            <w:vAlign w:val="center"/>
            <w:hideMark/>
          </w:tcPr>
          <w:p w14:paraId="2E76D4B1" w14:textId="77777777" w:rsidR="00D36721" w:rsidRPr="00B8733E" w:rsidRDefault="00D36721" w:rsidP="009C755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0</w:t>
            </w:r>
          </w:p>
        </w:tc>
        <w:tc>
          <w:tcPr>
            <w:tcW w:w="1040" w:type="dxa"/>
            <w:shd w:val="clear" w:color="auto" w:fill="auto"/>
            <w:vAlign w:val="center"/>
            <w:hideMark/>
          </w:tcPr>
          <w:p w14:paraId="1FCA47BF" w14:textId="77777777" w:rsidR="00D36721" w:rsidRPr="00B8733E" w:rsidRDefault="00D36721" w:rsidP="009C755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1</w:t>
            </w:r>
          </w:p>
        </w:tc>
        <w:tc>
          <w:tcPr>
            <w:tcW w:w="1040" w:type="dxa"/>
            <w:shd w:val="clear" w:color="auto" w:fill="auto"/>
            <w:vAlign w:val="center"/>
            <w:hideMark/>
          </w:tcPr>
          <w:p w14:paraId="2E2F1BC4" w14:textId="77777777" w:rsidR="00D36721" w:rsidRPr="00B8733E" w:rsidRDefault="00D36721" w:rsidP="009C755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1</w:t>
            </w:r>
          </w:p>
        </w:tc>
        <w:tc>
          <w:tcPr>
            <w:tcW w:w="1040" w:type="dxa"/>
            <w:shd w:val="clear" w:color="auto" w:fill="auto"/>
            <w:vAlign w:val="center"/>
            <w:hideMark/>
          </w:tcPr>
          <w:p w14:paraId="6048FC94" w14:textId="77777777" w:rsidR="00D36721" w:rsidRPr="00B8733E" w:rsidRDefault="00D36721" w:rsidP="009C755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12</w:t>
            </w:r>
          </w:p>
        </w:tc>
      </w:tr>
      <w:tr w:rsidR="00D36721" w:rsidRPr="00C63DA7" w14:paraId="3484C4B6" w14:textId="77777777" w:rsidTr="009C7552">
        <w:trPr>
          <w:trHeight w:val="350"/>
        </w:trPr>
        <w:tc>
          <w:tcPr>
            <w:tcW w:w="1040" w:type="dxa"/>
            <w:shd w:val="clear" w:color="auto" w:fill="auto"/>
            <w:vAlign w:val="center"/>
            <w:hideMark/>
          </w:tcPr>
          <w:p w14:paraId="293BB33E" w14:textId="77777777" w:rsidR="00D36721" w:rsidRPr="00C63DA7" w:rsidRDefault="00D36721" w:rsidP="009C7552">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40" w:type="dxa"/>
            <w:shd w:val="clear" w:color="auto" w:fill="auto"/>
            <w:vAlign w:val="center"/>
            <w:hideMark/>
          </w:tcPr>
          <w:p w14:paraId="72580CCA" w14:textId="77777777" w:rsidR="00D36721" w:rsidRPr="00B8733E" w:rsidRDefault="00D36721" w:rsidP="009C755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B4</w:t>
            </w:r>
          </w:p>
        </w:tc>
        <w:tc>
          <w:tcPr>
            <w:tcW w:w="1040" w:type="dxa"/>
            <w:shd w:val="clear" w:color="auto" w:fill="auto"/>
            <w:vAlign w:val="center"/>
            <w:hideMark/>
          </w:tcPr>
          <w:p w14:paraId="36EF9539" w14:textId="77777777" w:rsidR="00D36721" w:rsidRPr="00B8733E" w:rsidRDefault="00D36721" w:rsidP="009C755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1</w:t>
            </w:r>
          </w:p>
        </w:tc>
        <w:tc>
          <w:tcPr>
            <w:tcW w:w="1040" w:type="dxa"/>
            <w:shd w:val="clear" w:color="auto" w:fill="auto"/>
            <w:vAlign w:val="center"/>
            <w:hideMark/>
          </w:tcPr>
          <w:p w14:paraId="203C7EA8" w14:textId="77777777" w:rsidR="00D36721" w:rsidRPr="00B8733E" w:rsidRDefault="00D36721" w:rsidP="009C755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0</w:t>
            </w:r>
          </w:p>
        </w:tc>
        <w:tc>
          <w:tcPr>
            <w:tcW w:w="1040" w:type="dxa"/>
            <w:shd w:val="clear" w:color="auto" w:fill="auto"/>
            <w:vAlign w:val="center"/>
            <w:hideMark/>
          </w:tcPr>
          <w:p w14:paraId="4BD3A96E" w14:textId="77777777" w:rsidR="00D36721" w:rsidRPr="00B8733E" w:rsidRDefault="00D36721" w:rsidP="009C755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9</w:t>
            </w:r>
          </w:p>
        </w:tc>
        <w:tc>
          <w:tcPr>
            <w:tcW w:w="1040" w:type="dxa"/>
            <w:shd w:val="clear" w:color="auto" w:fill="auto"/>
            <w:vAlign w:val="center"/>
            <w:hideMark/>
          </w:tcPr>
          <w:p w14:paraId="1217B5DC" w14:textId="77777777" w:rsidR="00D36721" w:rsidRPr="00B8733E" w:rsidRDefault="00D36721" w:rsidP="009C755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0</w:t>
            </w:r>
          </w:p>
        </w:tc>
        <w:tc>
          <w:tcPr>
            <w:tcW w:w="1040" w:type="dxa"/>
            <w:shd w:val="clear" w:color="auto" w:fill="auto"/>
            <w:vAlign w:val="center"/>
            <w:hideMark/>
          </w:tcPr>
          <w:p w14:paraId="32A864AE" w14:textId="77777777" w:rsidR="00D36721" w:rsidRPr="00B8733E" w:rsidRDefault="00D36721" w:rsidP="009C755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1</w:t>
            </w:r>
          </w:p>
        </w:tc>
        <w:tc>
          <w:tcPr>
            <w:tcW w:w="1040" w:type="dxa"/>
            <w:shd w:val="clear" w:color="auto" w:fill="auto"/>
            <w:vAlign w:val="center"/>
            <w:hideMark/>
          </w:tcPr>
          <w:p w14:paraId="012B440D" w14:textId="77777777" w:rsidR="00D36721" w:rsidRPr="00B8733E" w:rsidRDefault="00D36721" w:rsidP="009C755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1</w:t>
            </w:r>
          </w:p>
        </w:tc>
        <w:tc>
          <w:tcPr>
            <w:tcW w:w="1040" w:type="dxa"/>
            <w:shd w:val="clear" w:color="auto" w:fill="auto"/>
            <w:vAlign w:val="center"/>
            <w:hideMark/>
          </w:tcPr>
          <w:p w14:paraId="73DE5C38" w14:textId="77777777" w:rsidR="00D36721" w:rsidRPr="00B8733E" w:rsidRDefault="00D36721" w:rsidP="009C7552">
            <w:pPr>
              <w:spacing w:after="0" w:line="240" w:lineRule="auto"/>
              <w:jc w:val="center"/>
              <w:rPr>
                <w:rFonts w:ascii="Arial" w:eastAsia="Malgun Gothic" w:hAnsi="Arial" w:cs="Arial"/>
                <w:color w:val="FF0000"/>
                <w:sz w:val="18"/>
                <w:szCs w:val="18"/>
                <w:u w:val="single"/>
                <w:lang w:eastAsia="ko-KR"/>
              </w:rPr>
            </w:pPr>
            <w:r w:rsidRPr="00B8733E">
              <w:rPr>
                <w:rFonts w:ascii="Arial" w:eastAsia="Malgun Gothic" w:hAnsi="Arial" w:cs="Arial"/>
                <w:color w:val="FF0000"/>
                <w:sz w:val="18"/>
                <w:szCs w:val="18"/>
                <w:u w:val="single"/>
                <w:lang w:eastAsia="ko-KR"/>
              </w:rPr>
              <w:t>12</w:t>
            </w:r>
          </w:p>
        </w:tc>
      </w:tr>
      <w:tr w:rsidR="00B8733E" w:rsidRPr="00C63DA7" w14:paraId="4F8CF54C" w14:textId="77777777" w:rsidTr="009C7552">
        <w:trPr>
          <w:trHeight w:val="350"/>
        </w:trPr>
        <w:tc>
          <w:tcPr>
            <w:tcW w:w="1040" w:type="dxa"/>
            <w:shd w:val="clear" w:color="auto" w:fill="auto"/>
            <w:vAlign w:val="center"/>
          </w:tcPr>
          <w:p w14:paraId="52F4199C" w14:textId="77777777" w:rsidR="00B8733E" w:rsidRPr="00C63DA7" w:rsidRDefault="00B8733E" w:rsidP="00B8733E">
            <w:pPr>
              <w:spacing w:after="0" w:line="240" w:lineRule="auto"/>
              <w:jc w:val="center"/>
              <w:rPr>
                <w:rFonts w:ascii="Arial" w:eastAsia="Malgun Gothic" w:hAnsi="Arial" w:cs="Arial"/>
                <w:color w:val="000000"/>
                <w:sz w:val="18"/>
                <w:szCs w:val="18"/>
                <w:lang w:eastAsia="ko-KR"/>
              </w:rPr>
            </w:pPr>
          </w:p>
        </w:tc>
        <w:tc>
          <w:tcPr>
            <w:tcW w:w="1040" w:type="dxa"/>
            <w:shd w:val="clear" w:color="auto" w:fill="auto"/>
          </w:tcPr>
          <w:p w14:paraId="79875474" w14:textId="18204BA9"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B4</w:t>
            </w:r>
          </w:p>
        </w:tc>
        <w:tc>
          <w:tcPr>
            <w:tcW w:w="1040" w:type="dxa"/>
            <w:shd w:val="clear" w:color="auto" w:fill="auto"/>
            <w:vAlign w:val="center"/>
          </w:tcPr>
          <w:p w14:paraId="57BFDDBA" w14:textId="2A0352E9"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76A9FE83" w14:textId="5C90772E"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0</w:t>
            </w:r>
          </w:p>
        </w:tc>
        <w:tc>
          <w:tcPr>
            <w:tcW w:w="1040" w:type="dxa"/>
            <w:shd w:val="clear" w:color="auto" w:fill="auto"/>
            <w:vAlign w:val="center"/>
          </w:tcPr>
          <w:p w14:paraId="7295CE8A" w14:textId="2D3904F1"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2</w:t>
            </w:r>
          </w:p>
        </w:tc>
        <w:tc>
          <w:tcPr>
            <w:tcW w:w="1040" w:type="dxa"/>
            <w:shd w:val="clear" w:color="auto" w:fill="auto"/>
          </w:tcPr>
          <w:p w14:paraId="78217426" w14:textId="7F7F543C"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0</w:t>
            </w:r>
          </w:p>
        </w:tc>
        <w:tc>
          <w:tcPr>
            <w:tcW w:w="1040" w:type="dxa"/>
            <w:shd w:val="clear" w:color="auto" w:fill="auto"/>
            <w:vAlign w:val="center"/>
          </w:tcPr>
          <w:p w14:paraId="3671C4ED" w14:textId="52CF74F6"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459C79F6" w14:textId="7BC6E23F"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1EFF9F3F" w14:textId="17E285C6"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12</w:t>
            </w:r>
          </w:p>
        </w:tc>
      </w:tr>
      <w:tr w:rsidR="00B8733E" w:rsidRPr="00C63DA7" w14:paraId="6EEB3FEA" w14:textId="77777777" w:rsidTr="009C7552">
        <w:trPr>
          <w:trHeight w:val="350"/>
        </w:trPr>
        <w:tc>
          <w:tcPr>
            <w:tcW w:w="1040" w:type="dxa"/>
            <w:shd w:val="clear" w:color="auto" w:fill="auto"/>
            <w:vAlign w:val="center"/>
          </w:tcPr>
          <w:p w14:paraId="6E6E54DB" w14:textId="77777777" w:rsidR="00B8733E" w:rsidRPr="00C63DA7" w:rsidRDefault="00B8733E" w:rsidP="00B8733E">
            <w:pPr>
              <w:spacing w:after="0" w:line="240" w:lineRule="auto"/>
              <w:jc w:val="center"/>
              <w:rPr>
                <w:rFonts w:ascii="Arial" w:eastAsia="Malgun Gothic" w:hAnsi="Arial" w:cs="Arial"/>
                <w:color w:val="000000"/>
                <w:sz w:val="18"/>
                <w:szCs w:val="18"/>
                <w:lang w:eastAsia="ko-KR"/>
              </w:rPr>
            </w:pPr>
          </w:p>
        </w:tc>
        <w:tc>
          <w:tcPr>
            <w:tcW w:w="1040" w:type="dxa"/>
            <w:shd w:val="clear" w:color="auto" w:fill="auto"/>
          </w:tcPr>
          <w:p w14:paraId="19BA5610" w14:textId="6832AC35"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B4</w:t>
            </w:r>
          </w:p>
        </w:tc>
        <w:tc>
          <w:tcPr>
            <w:tcW w:w="1040" w:type="dxa"/>
            <w:shd w:val="clear" w:color="auto" w:fill="auto"/>
            <w:vAlign w:val="center"/>
          </w:tcPr>
          <w:p w14:paraId="1C846B12" w14:textId="7B055EB1"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1F0C616A" w14:textId="180EACA8"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0</w:t>
            </w:r>
          </w:p>
        </w:tc>
        <w:tc>
          <w:tcPr>
            <w:tcW w:w="1040" w:type="dxa"/>
            <w:shd w:val="clear" w:color="auto" w:fill="auto"/>
            <w:vAlign w:val="center"/>
          </w:tcPr>
          <w:p w14:paraId="3901EB1C" w14:textId="0602625B"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19A57594" w14:textId="2483EED0"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0</w:t>
            </w:r>
          </w:p>
        </w:tc>
        <w:tc>
          <w:tcPr>
            <w:tcW w:w="1040" w:type="dxa"/>
            <w:shd w:val="clear" w:color="auto" w:fill="auto"/>
            <w:vAlign w:val="center"/>
          </w:tcPr>
          <w:p w14:paraId="7B9C7186" w14:textId="746D6C6A"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3BBC1BD0" w14:textId="24E509F5"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3A83D766" w14:textId="01BBC1C4"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12</w:t>
            </w:r>
          </w:p>
        </w:tc>
      </w:tr>
      <w:tr w:rsidR="00B8733E" w:rsidRPr="00C63DA7" w14:paraId="798BBB50" w14:textId="77777777" w:rsidTr="009C7552">
        <w:trPr>
          <w:trHeight w:val="350"/>
        </w:trPr>
        <w:tc>
          <w:tcPr>
            <w:tcW w:w="1040" w:type="dxa"/>
            <w:shd w:val="clear" w:color="auto" w:fill="auto"/>
            <w:vAlign w:val="center"/>
          </w:tcPr>
          <w:p w14:paraId="549F55E0" w14:textId="77777777" w:rsidR="00B8733E" w:rsidRPr="00C63DA7" w:rsidRDefault="00B8733E" w:rsidP="00B8733E">
            <w:pPr>
              <w:spacing w:after="0" w:line="240" w:lineRule="auto"/>
              <w:jc w:val="center"/>
              <w:rPr>
                <w:rFonts w:ascii="Arial" w:eastAsia="Malgun Gothic" w:hAnsi="Arial" w:cs="Arial"/>
                <w:color w:val="000000"/>
                <w:sz w:val="18"/>
                <w:szCs w:val="18"/>
                <w:lang w:eastAsia="ko-KR"/>
              </w:rPr>
            </w:pPr>
          </w:p>
        </w:tc>
        <w:tc>
          <w:tcPr>
            <w:tcW w:w="1040" w:type="dxa"/>
            <w:shd w:val="clear" w:color="auto" w:fill="auto"/>
          </w:tcPr>
          <w:p w14:paraId="7FAE543A" w14:textId="1B0533CD"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B4</w:t>
            </w:r>
          </w:p>
        </w:tc>
        <w:tc>
          <w:tcPr>
            <w:tcW w:w="1040" w:type="dxa"/>
            <w:shd w:val="clear" w:color="auto" w:fill="auto"/>
            <w:vAlign w:val="center"/>
          </w:tcPr>
          <w:p w14:paraId="5DE23DD0" w14:textId="31A110C6"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4B6A416F" w14:textId="0B0D497C"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0</w:t>
            </w:r>
          </w:p>
        </w:tc>
        <w:tc>
          <w:tcPr>
            <w:tcW w:w="1040" w:type="dxa"/>
            <w:shd w:val="clear" w:color="auto" w:fill="auto"/>
            <w:vAlign w:val="center"/>
          </w:tcPr>
          <w:p w14:paraId="465D163E" w14:textId="17C8CD73"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7</w:t>
            </w:r>
          </w:p>
        </w:tc>
        <w:tc>
          <w:tcPr>
            <w:tcW w:w="1040" w:type="dxa"/>
            <w:shd w:val="clear" w:color="auto" w:fill="auto"/>
          </w:tcPr>
          <w:p w14:paraId="7C2B16F8" w14:textId="0D7E7F7C"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0</w:t>
            </w:r>
          </w:p>
        </w:tc>
        <w:tc>
          <w:tcPr>
            <w:tcW w:w="1040" w:type="dxa"/>
            <w:shd w:val="clear" w:color="auto" w:fill="auto"/>
            <w:vAlign w:val="center"/>
          </w:tcPr>
          <w:p w14:paraId="1C1D2F1E" w14:textId="48ED6F32"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26A551AA" w14:textId="57CF9F03"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2F3AB057" w14:textId="53142BBA"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12</w:t>
            </w:r>
          </w:p>
        </w:tc>
      </w:tr>
      <w:tr w:rsidR="00B8733E" w:rsidRPr="00C63DA7" w14:paraId="7A8B1614" w14:textId="77777777" w:rsidTr="009C7552">
        <w:trPr>
          <w:trHeight w:val="350"/>
        </w:trPr>
        <w:tc>
          <w:tcPr>
            <w:tcW w:w="1040" w:type="dxa"/>
            <w:shd w:val="clear" w:color="auto" w:fill="auto"/>
            <w:vAlign w:val="center"/>
          </w:tcPr>
          <w:p w14:paraId="3A460DF5" w14:textId="77777777" w:rsidR="00B8733E" w:rsidRPr="00C63DA7" w:rsidRDefault="00B8733E" w:rsidP="00B8733E">
            <w:pPr>
              <w:spacing w:after="0" w:line="240" w:lineRule="auto"/>
              <w:jc w:val="center"/>
              <w:rPr>
                <w:rFonts w:ascii="Arial" w:eastAsia="Malgun Gothic" w:hAnsi="Arial" w:cs="Arial"/>
                <w:color w:val="000000"/>
                <w:sz w:val="18"/>
                <w:szCs w:val="18"/>
                <w:lang w:eastAsia="ko-KR"/>
              </w:rPr>
            </w:pPr>
          </w:p>
        </w:tc>
        <w:tc>
          <w:tcPr>
            <w:tcW w:w="1040" w:type="dxa"/>
            <w:shd w:val="clear" w:color="auto" w:fill="auto"/>
          </w:tcPr>
          <w:p w14:paraId="2C92316B" w14:textId="47DE5F27"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B4</w:t>
            </w:r>
          </w:p>
        </w:tc>
        <w:tc>
          <w:tcPr>
            <w:tcW w:w="1040" w:type="dxa"/>
            <w:shd w:val="clear" w:color="auto" w:fill="auto"/>
            <w:vAlign w:val="center"/>
          </w:tcPr>
          <w:p w14:paraId="7F7E9F4C" w14:textId="38F53A2E"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37B2271D" w14:textId="32C5B67A"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0</w:t>
            </w:r>
          </w:p>
        </w:tc>
        <w:tc>
          <w:tcPr>
            <w:tcW w:w="1040" w:type="dxa"/>
            <w:shd w:val="clear" w:color="auto" w:fill="auto"/>
            <w:vAlign w:val="center"/>
          </w:tcPr>
          <w:p w14:paraId="48934ACB" w14:textId="65F62FE6"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4</w:t>
            </w:r>
          </w:p>
        </w:tc>
        <w:tc>
          <w:tcPr>
            <w:tcW w:w="1040" w:type="dxa"/>
            <w:shd w:val="clear" w:color="auto" w:fill="auto"/>
          </w:tcPr>
          <w:p w14:paraId="55A91D9E" w14:textId="309872A2"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0</w:t>
            </w:r>
          </w:p>
        </w:tc>
        <w:tc>
          <w:tcPr>
            <w:tcW w:w="1040" w:type="dxa"/>
            <w:shd w:val="clear" w:color="auto" w:fill="auto"/>
            <w:vAlign w:val="center"/>
          </w:tcPr>
          <w:p w14:paraId="53E2285D" w14:textId="63726FCA"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26335C31" w14:textId="38378867"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w:t>
            </w:r>
          </w:p>
        </w:tc>
        <w:tc>
          <w:tcPr>
            <w:tcW w:w="1040" w:type="dxa"/>
            <w:shd w:val="clear" w:color="auto" w:fill="auto"/>
          </w:tcPr>
          <w:p w14:paraId="1B648690" w14:textId="4578A019" w:rsidR="00B8733E" w:rsidRPr="00C63DA7" w:rsidRDefault="00B8733E" w:rsidP="00B8733E">
            <w:pPr>
              <w:spacing w:after="0" w:line="240" w:lineRule="auto"/>
              <w:jc w:val="center"/>
              <w:rPr>
                <w:rFonts w:ascii="Arial" w:eastAsia="Malgun Gothic" w:hAnsi="Arial" w:cs="Arial"/>
                <w:color w:val="000000"/>
                <w:sz w:val="18"/>
                <w:szCs w:val="18"/>
                <w:lang w:eastAsia="ko-KR"/>
              </w:rPr>
            </w:pPr>
            <w:r w:rsidRPr="004F40AA">
              <w:rPr>
                <w:rFonts w:ascii="Arial" w:eastAsia="Batang" w:hAnsi="Arial"/>
                <w:color w:val="FF0000"/>
                <w:sz w:val="18"/>
                <w:u w:val="single"/>
              </w:rPr>
              <w:t>12</w:t>
            </w:r>
          </w:p>
        </w:tc>
      </w:tr>
    </w:tbl>
    <w:p w14:paraId="1DFE5B06" w14:textId="5AC0BFCC" w:rsidR="00C865F9" w:rsidRDefault="00C865F9" w:rsidP="00C865F9"/>
    <w:p w14:paraId="2F8AD265" w14:textId="7BB64BFF" w:rsidR="007675BC" w:rsidRDefault="007675BC" w:rsidP="00C865F9"/>
    <w:p w14:paraId="1B8E77A4" w14:textId="147BA69F" w:rsidR="007675BC" w:rsidRDefault="007675BC" w:rsidP="00C865F9">
      <w:r>
        <w:t>++++++++++++++++++++++++++++++++++++++++++++++++++++++++++++++++++++++++++++++</w:t>
      </w:r>
    </w:p>
    <w:p w14:paraId="05697BBE" w14:textId="77777777" w:rsidR="007675BC" w:rsidRPr="008B5424" w:rsidRDefault="007675BC" w:rsidP="007675BC">
      <w:pPr>
        <w:rPr>
          <w:b/>
        </w:rPr>
      </w:pPr>
      <w:r>
        <w:rPr>
          <w:b/>
        </w:rPr>
        <w:t>Tuesday offline, discussion:</w:t>
      </w:r>
    </w:p>
    <w:p w14:paraId="3ABCD595" w14:textId="77777777" w:rsidR="007675BC" w:rsidRDefault="007675BC" w:rsidP="007675BC">
      <w:r>
        <w:t>The following 8 entries for format B1 for FR1 and unpaired spectrum are deleted</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36"/>
        <w:gridCol w:w="828"/>
        <w:gridCol w:w="715"/>
        <w:gridCol w:w="1668"/>
        <w:gridCol w:w="897"/>
        <w:gridCol w:w="972"/>
        <w:gridCol w:w="1074"/>
        <w:gridCol w:w="1074"/>
      </w:tblGrid>
      <w:tr w:rsidR="007675BC" w:rsidRPr="0077437E" w14:paraId="08D08447" w14:textId="77777777" w:rsidTr="009C7552">
        <w:trPr>
          <w:jc w:val="center"/>
        </w:trPr>
        <w:tc>
          <w:tcPr>
            <w:tcW w:w="1396" w:type="dxa"/>
            <w:shd w:val="clear" w:color="auto" w:fill="auto"/>
          </w:tcPr>
          <w:p w14:paraId="795A7963"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131</w:t>
            </w:r>
          </w:p>
        </w:tc>
        <w:tc>
          <w:tcPr>
            <w:tcW w:w="1036" w:type="dxa"/>
            <w:shd w:val="clear" w:color="auto" w:fill="auto"/>
          </w:tcPr>
          <w:p w14:paraId="1EEFB704"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B1</w:t>
            </w:r>
          </w:p>
        </w:tc>
        <w:tc>
          <w:tcPr>
            <w:tcW w:w="828" w:type="dxa"/>
            <w:shd w:val="clear" w:color="auto" w:fill="auto"/>
            <w:vAlign w:val="center"/>
          </w:tcPr>
          <w:p w14:paraId="6D4CC53B"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16</w:t>
            </w:r>
          </w:p>
        </w:tc>
        <w:tc>
          <w:tcPr>
            <w:tcW w:w="715" w:type="dxa"/>
            <w:shd w:val="clear" w:color="auto" w:fill="auto"/>
          </w:tcPr>
          <w:p w14:paraId="35374BCA"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668" w:type="dxa"/>
            <w:shd w:val="clear" w:color="auto" w:fill="auto"/>
            <w:vAlign w:val="center"/>
          </w:tcPr>
          <w:p w14:paraId="256358D4"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9</w:t>
            </w:r>
          </w:p>
        </w:tc>
        <w:tc>
          <w:tcPr>
            <w:tcW w:w="897" w:type="dxa"/>
            <w:shd w:val="clear" w:color="auto" w:fill="auto"/>
            <w:vAlign w:val="center"/>
          </w:tcPr>
          <w:p w14:paraId="6F538BB0"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972" w:type="dxa"/>
            <w:vAlign w:val="center"/>
          </w:tcPr>
          <w:p w14:paraId="7322D47F"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1074" w:type="dxa"/>
            <w:vAlign w:val="center"/>
          </w:tcPr>
          <w:p w14:paraId="1A3F0C31"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6</w:t>
            </w:r>
          </w:p>
        </w:tc>
        <w:tc>
          <w:tcPr>
            <w:tcW w:w="1074" w:type="dxa"/>
          </w:tcPr>
          <w:p w14:paraId="7FC3779B"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r>
      <w:tr w:rsidR="007675BC" w:rsidRPr="0077437E" w14:paraId="7592F52E" w14:textId="77777777" w:rsidTr="009C7552">
        <w:trPr>
          <w:jc w:val="center"/>
        </w:trPr>
        <w:tc>
          <w:tcPr>
            <w:tcW w:w="1396" w:type="dxa"/>
            <w:shd w:val="clear" w:color="auto" w:fill="auto"/>
          </w:tcPr>
          <w:p w14:paraId="426F3AC9"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132</w:t>
            </w:r>
          </w:p>
        </w:tc>
        <w:tc>
          <w:tcPr>
            <w:tcW w:w="1036" w:type="dxa"/>
            <w:shd w:val="clear" w:color="auto" w:fill="auto"/>
          </w:tcPr>
          <w:p w14:paraId="402F0431"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B1</w:t>
            </w:r>
          </w:p>
        </w:tc>
        <w:tc>
          <w:tcPr>
            <w:tcW w:w="828" w:type="dxa"/>
            <w:shd w:val="clear" w:color="auto" w:fill="auto"/>
            <w:vAlign w:val="center"/>
          </w:tcPr>
          <w:p w14:paraId="66C0971A"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8</w:t>
            </w:r>
          </w:p>
        </w:tc>
        <w:tc>
          <w:tcPr>
            <w:tcW w:w="715" w:type="dxa"/>
            <w:shd w:val="clear" w:color="auto" w:fill="auto"/>
          </w:tcPr>
          <w:p w14:paraId="0571AF58"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668" w:type="dxa"/>
            <w:shd w:val="clear" w:color="auto" w:fill="auto"/>
            <w:vAlign w:val="center"/>
          </w:tcPr>
          <w:p w14:paraId="75606FD9"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9</w:t>
            </w:r>
          </w:p>
        </w:tc>
        <w:tc>
          <w:tcPr>
            <w:tcW w:w="897" w:type="dxa"/>
            <w:shd w:val="clear" w:color="auto" w:fill="auto"/>
          </w:tcPr>
          <w:p w14:paraId="0FAFD078"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972" w:type="dxa"/>
            <w:vAlign w:val="center"/>
          </w:tcPr>
          <w:p w14:paraId="66DD5027"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1074" w:type="dxa"/>
            <w:vAlign w:val="center"/>
          </w:tcPr>
          <w:p w14:paraId="5358C9B9"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6</w:t>
            </w:r>
          </w:p>
        </w:tc>
        <w:tc>
          <w:tcPr>
            <w:tcW w:w="1074" w:type="dxa"/>
          </w:tcPr>
          <w:p w14:paraId="103FAB15"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r>
      <w:tr w:rsidR="007675BC" w:rsidRPr="0077437E" w14:paraId="4A2885C7" w14:textId="77777777" w:rsidTr="009C7552">
        <w:trPr>
          <w:jc w:val="center"/>
        </w:trPr>
        <w:tc>
          <w:tcPr>
            <w:tcW w:w="1396" w:type="dxa"/>
            <w:shd w:val="clear" w:color="auto" w:fill="auto"/>
          </w:tcPr>
          <w:p w14:paraId="21D4DA87"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133</w:t>
            </w:r>
          </w:p>
        </w:tc>
        <w:tc>
          <w:tcPr>
            <w:tcW w:w="1036" w:type="dxa"/>
            <w:shd w:val="clear" w:color="auto" w:fill="auto"/>
          </w:tcPr>
          <w:p w14:paraId="7DD02769"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B1</w:t>
            </w:r>
          </w:p>
        </w:tc>
        <w:tc>
          <w:tcPr>
            <w:tcW w:w="828" w:type="dxa"/>
            <w:shd w:val="clear" w:color="auto" w:fill="auto"/>
            <w:vAlign w:val="center"/>
          </w:tcPr>
          <w:p w14:paraId="3584D417"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4</w:t>
            </w:r>
          </w:p>
        </w:tc>
        <w:tc>
          <w:tcPr>
            <w:tcW w:w="715" w:type="dxa"/>
            <w:shd w:val="clear" w:color="auto" w:fill="auto"/>
          </w:tcPr>
          <w:p w14:paraId="43C95464"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668" w:type="dxa"/>
            <w:shd w:val="clear" w:color="auto" w:fill="auto"/>
            <w:vAlign w:val="center"/>
          </w:tcPr>
          <w:p w14:paraId="1DB75899"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9</w:t>
            </w:r>
          </w:p>
        </w:tc>
        <w:tc>
          <w:tcPr>
            <w:tcW w:w="897" w:type="dxa"/>
            <w:shd w:val="clear" w:color="auto" w:fill="auto"/>
          </w:tcPr>
          <w:p w14:paraId="1DCE9803"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972" w:type="dxa"/>
            <w:vAlign w:val="center"/>
          </w:tcPr>
          <w:p w14:paraId="19AA67EF"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074" w:type="dxa"/>
            <w:vAlign w:val="center"/>
          </w:tcPr>
          <w:p w14:paraId="3962022F"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6</w:t>
            </w:r>
          </w:p>
        </w:tc>
        <w:tc>
          <w:tcPr>
            <w:tcW w:w="1074" w:type="dxa"/>
          </w:tcPr>
          <w:p w14:paraId="7FFA8E0D"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r>
      <w:tr w:rsidR="007675BC" w:rsidRPr="0077437E" w14:paraId="1CAA0727" w14:textId="77777777" w:rsidTr="009C7552">
        <w:trPr>
          <w:jc w:val="center"/>
        </w:trPr>
        <w:tc>
          <w:tcPr>
            <w:tcW w:w="1396" w:type="dxa"/>
            <w:shd w:val="clear" w:color="auto" w:fill="auto"/>
          </w:tcPr>
          <w:p w14:paraId="0FA10348"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134</w:t>
            </w:r>
          </w:p>
        </w:tc>
        <w:tc>
          <w:tcPr>
            <w:tcW w:w="1036" w:type="dxa"/>
            <w:shd w:val="clear" w:color="auto" w:fill="auto"/>
          </w:tcPr>
          <w:p w14:paraId="2F07886C"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B1</w:t>
            </w:r>
          </w:p>
        </w:tc>
        <w:tc>
          <w:tcPr>
            <w:tcW w:w="828" w:type="dxa"/>
            <w:shd w:val="clear" w:color="auto" w:fill="auto"/>
            <w:vAlign w:val="center"/>
          </w:tcPr>
          <w:p w14:paraId="4F09519A"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715" w:type="dxa"/>
            <w:shd w:val="clear" w:color="auto" w:fill="auto"/>
          </w:tcPr>
          <w:p w14:paraId="338C6DE4"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668" w:type="dxa"/>
            <w:shd w:val="clear" w:color="auto" w:fill="auto"/>
            <w:vAlign w:val="center"/>
          </w:tcPr>
          <w:p w14:paraId="2D60A1B7"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2,3,4,7,8,9</w:t>
            </w:r>
          </w:p>
        </w:tc>
        <w:tc>
          <w:tcPr>
            <w:tcW w:w="897" w:type="dxa"/>
            <w:shd w:val="clear" w:color="auto" w:fill="auto"/>
          </w:tcPr>
          <w:p w14:paraId="6F28B3CF"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972" w:type="dxa"/>
            <w:vAlign w:val="center"/>
          </w:tcPr>
          <w:p w14:paraId="0786ED3C"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074" w:type="dxa"/>
            <w:vAlign w:val="center"/>
          </w:tcPr>
          <w:p w14:paraId="5E47D2F6"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6</w:t>
            </w:r>
          </w:p>
        </w:tc>
        <w:tc>
          <w:tcPr>
            <w:tcW w:w="1074" w:type="dxa"/>
          </w:tcPr>
          <w:p w14:paraId="0475221B"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r>
      <w:tr w:rsidR="007675BC" w:rsidRPr="0077437E" w14:paraId="650BFE65" w14:textId="77777777" w:rsidTr="009C7552">
        <w:trPr>
          <w:jc w:val="center"/>
        </w:trPr>
        <w:tc>
          <w:tcPr>
            <w:tcW w:w="1396" w:type="dxa"/>
            <w:shd w:val="clear" w:color="auto" w:fill="auto"/>
          </w:tcPr>
          <w:p w14:paraId="41E1367D"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135</w:t>
            </w:r>
          </w:p>
        </w:tc>
        <w:tc>
          <w:tcPr>
            <w:tcW w:w="1036" w:type="dxa"/>
            <w:shd w:val="clear" w:color="auto" w:fill="auto"/>
          </w:tcPr>
          <w:p w14:paraId="77F432A6"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B1</w:t>
            </w:r>
          </w:p>
        </w:tc>
        <w:tc>
          <w:tcPr>
            <w:tcW w:w="828" w:type="dxa"/>
            <w:shd w:val="clear" w:color="auto" w:fill="auto"/>
            <w:vAlign w:val="center"/>
          </w:tcPr>
          <w:p w14:paraId="6E47F0F4"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715" w:type="dxa"/>
            <w:shd w:val="clear" w:color="auto" w:fill="auto"/>
          </w:tcPr>
          <w:p w14:paraId="58F3BB26"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668" w:type="dxa"/>
            <w:shd w:val="clear" w:color="auto" w:fill="auto"/>
            <w:vAlign w:val="center"/>
          </w:tcPr>
          <w:p w14:paraId="195F7A0C"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8,9</w:t>
            </w:r>
          </w:p>
        </w:tc>
        <w:tc>
          <w:tcPr>
            <w:tcW w:w="897" w:type="dxa"/>
            <w:shd w:val="clear" w:color="auto" w:fill="auto"/>
          </w:tcPr>
          <w:p w14:paraId="7ED9DEA5"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972" w:type="dxa"/>
            <w:vAlign w:val="center"/>
          </w:tcPr>
          <w:p w14:paraId="073F5A4E"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1074" w:type="dxa"/>
            <w:vAlign w:val="center"/>
          </w:tcPr>
          <w:p w14:paraId="24780747"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6</w:t>
            </w:r>
          </w:p>
        </w:tc>
        <w:tc>
          <w:tcPr>
            <w:tcW w:w="1074" w:type="dxa"/>
          </w:tcPr>
          <w:p w14:paraId="2BBBF753"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r>
      <w:tr w:rsidR="007675BC" w:rsidRPr="0077437E" w14:paraId="4677D87A" w14:textId="77777777" w:rsidTr="009C7552">
        <w:trPr>
          <w:jc w:val="center"/>
        </w:trPr>
        <w:tc>
          <w:tcPr>
            <w:tcW w:w="1396" w:type="dxa"/>
            <w:shd w:val="clear" w:color="auto" w:fill="auto"/>
          </w:tcPr>
          <w:p w14:paraId="182B6154"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137</w:t>
            </w:r>
          </w:p>
        </w:tc>
        <w:tc>
          <w:tcPr>
            <w:tcW w:w="1036" w:type="dxa"/>
            <w:shd w:val="clear" w:color="auto" w:fill="auto"/>
          </w:tcPr>
          <w:p w14:paraId="534197ED"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B1</w:t>
            </w:r>
          </w:p>
        </w:tc>
        <w:tc>
          <w:tcPr>
            <w:tcW w:w="828" w:type="dxa"/>
            <w:shd w:val="clear" w:color="auto" w:fill="auto"/>
            <w:vAlign w:val="center"/>
          </w:tcPr>
          <w:p w14:paraId="166E32B8"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c>
          <w:tcPr>
            <w:tcW w:w="715" w:type="dxa"/>
            <w:shd w:val="clear" w:color="auto" w:fill="auto"/>
          </w:tcPr>
          <w:p w14:paraId="1C9C8B99"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668" w:type="dxa"/>
            <w:shd w:val="clear" w:color="auto" w:fill="auto"/>
            <w:vAlign w:val="center"/>
          </w:tcPr>
          <w:p w14:paraId="3CA41C63"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7,9</w:t>
            </w:r>
          </w:p>
        </w:tc>
        <w:tc>
          <w:tcPr>
            <w:tcW w:w="897" w:type="dxa"/>
            <w:shd w:val="clear" w:color="auto" w:fill="auto"/>
            <w:vAlign w:val="center"/>
          </w:tcPr>
          <w:p w14:paraId="7EE1D774"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8</w:t>
            </w:r>
          </w:p>
        </w:tc>
        <w:tc>
          <w:tcPr>
            <w:tcW w:w="972" w:type="dxa"/>
            <w:vAlign w:val="center"/>
          </w:tcPr>
          <w:p w14:paraId="39138702"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1</w:t>
            </w:r>
          </w:p>
        </w:tc>
        <w:tc>
          <w:tcPr>
            <w:tcW w:w="1074" w:type="dxa"/>
            <w:vAlign w:val="center"/>
          </w:tcPr>
          <w:p w14:paraId="3D2F39F5"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3</w:t>
            </w:r>
          </w:p>
        </w:tc>
        <w:tc>
          <w:tcPr>
            <w:tcW w:w="1074" w:type="dxa"/>
          </w:tcPr>
          <w:p w14:paraId="57CF4ADD" w14:textId="77777777" w:rsidR="007675BC" w:rsidRPr="00D36721" w:rsidRDefault="007675BC" w:rsidP="009C7552">
            <w:pPr>
              <w:keepNext/>
              <w:keepLines/>
              <w:spacing w:after="0"/>
              <w:jc w:val="center"/>
              <w:rPr>
                <w:rFonts w:ascii="Arial" w:eastAsia="Batang" w:hAnsi="Arial"/>
                <w:strike/>
                <w:color w:val="FF0000"/>
                <w:sz w:val="18"/>
              </w:rPr>
            </w:pPr>
            <w:r w:rsidRPr="00D36721">
              <w:rPr>
                <w:rFonts w:ascii="Arial" w:eastAsia="Batang" w:hAnsi="Arial"/>
                <w:strike/>
                <w:color w:val="FF0000"/>
                <w:sz w:val="18"/>
              </w:rPr>
              <w:t>2</w:t>
            </w:r>
          </w:p>
        </w:tc>
      </w:tr>
      <w:tr w:rsidR="007675BC" w:rsidRPr="0077437E" w14:paraId="577E28C0" w14:textId="77777777" w:rsidTr="009C7552">
        <w:trPr>
          <w:jc w:val="center"/>
        </w:trPr>
        <w:tc>
          <w:tcPr>
            <w:tcW w:w="1396" w:type="dxa"/>
            <w:shd w:val="clear" w:color="auto" w:fill="auto"/>
          </w:tcPr>
          <w:p w14:paraId="7EB89223" w14:textId="77777777" w:rsidR="007675BC" w:rsidRPr="00A7020B" w:rsidRDefault="007675BC"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147</w:t>
            </w:r>
          </w:p>
        </w:tc>
        <w:tc>
          <w:tcPr>
            <w:tcW w:w="1036" w:type="dxa"/>
            <w:shd w:val="clear" w:color="auto" w:fill="auto"/>
          </w:tcPr>
          <w:p w14:paraId="09CB5668" w14:textId="77777777" w:rsidR="007675BC" w:rsidRPr="00A7020B" w:rsidRDefault="007675BC"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B1</w:t>
            </w:r>
          </w:p>
        </w:tc>
        <w:tc>
          <w:tcPr>
            <w:tcW w:w="828" w:type="dxa"/>
            <w:shd w:val="clear" w:color="auto" w:fill="auto"/>
            <w:vAlign w:val="center"/>
          </w:tcPr>
          <w:p w14:paraId="58BE99D7" w14:textId="77777777" w:rsidR="007675BC" w:rsidRPr="00A7020B" w:rsidRDefault="007675BC"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1</w:t>
            </w:r>
          </w:p>
        </w:tc>
        <w:tc>
          <w:tcPr>
            <w:tcW w:w="715" w:type="dxa"/>
            <w:shd w:val="clear" w:color="auto" w:fill="auto"/>
            <w:vAlign w:val="center"/>
          </w:tcPr>
          <w:p w14:paraId="2320A094" w14:textId="77777777" w:rsidR="007675BC" w:rsidRPr="00A7020B" w:rsidRDefault="007675BC"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0</w:t>
            </w:r>
          </w:p>
        </w:tc>
        <w:tc>
          <w:tcPr>
            <w:tcW w:w="1668" w:type="dxa"/>
            <w:shd w:val="clear" w:color="auto" w:fill="auto"/>
            <w:vAlign w:val="center"/>
          </w:tcPr>
          <w:p w14:paraId="35BD0E94" w14:textId="77777777" w:rsidR="007675BC" w:rsidRPr="00A7020B" w:rsidRDefault="007675BC"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3,4,8,9</w:t>
            </w:r>
          </w:p>
        </w:tc>
        <w:tc>
          <w:tcPr>
            <w:tcW w:w="897" w:type="dxa"/>
            <w:shd w:val="clear" w:color="auto" w:fill="auto"/>
            <w:vAlign w:val="center"/>
          </w:tcPr>
          <w:p w14:paraId="30E5222D" w14:textId="77777777" w:rsidR="007675BC" w:rsidRPr="00A7020B" w:rsidRDefault="007675BC"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2</w:t>
            </w:r>
          </w:p>
        </w:tc>
        <w:tc>
          <w:tcPr>
            <w:tcW w:w="972" w:type="dxa"/>
            <w:vAlign w:val="center"/>
          </w:tcPr>
          <w:p w14:paraId="615CED17" w14:textId="77777777" w:rsidR="007675BC" w:rsidRPr="00A7020B" w:rsidRDefault="007675BC"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1</w:t>
            </w:r>
          </w:p>
        </w:tc>
        <w:tc>
          <w:tcPr>
            <w:tcW w:w="1074" w:type="dxa"/>
            <w:vAlign w:val="center"/>
          </w:tcPr>
          <w:p w14:paraId="450075E7" w14:textId="77777777" w:rsidR="007675BC" w:rsidRPr="00A7020B" w:rsidRDefault="007675BC"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6</w:t>
            </w:r>
          </w:p>
        </w:tc>
        <w:tc>
          <w:tcPr>
            <w:tcW w:w="1074" w:type="dxa"/>
          </w:tcPr>
          <w:p w14:paraId="3DB803FF" w14:textId="77777777" w:rsidR="007675BC" w:rsidRPr="00A7020B" w:rsidRDefault="007675BC"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2</w:t>
            </w:r>
          </w:p>
        </w:tc>
      </w:tr>
      <w:tr w:rsidR="007675BC" w:rsidRPr="0077437E" w14:paraId="3FB332FC" w14:textId="77777777" w:rsidTr="009C7552">
        <w:trPr>
          <w:jc w:val="center"/>
        </w:trPr>
        <w:tc>
          <w:tcPr>
            <w:tcW w:w="1396" w:type="dxa"/>
            <w:shd w:val="clear" w:color="auto" w:fill="auto"/>
          </w:tcPr>
          <w:p w14:paraId="1DEE22CC" w14:textId="77777777" w:rsidR="007675BC" w:rsidRPr="00A7020B" w:rsidRDefault="007675BC"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149</w:t>
            </w:r>
          </w:p>
        </w:tc>
        <w:tc>
          <w:tcPr>
            <w:tcW w:w="1036" w:type="dxa"/>
            <w:shd w:val="clear" w:color="auto" w:fill="auto"/>
          </w:tcPr>
          <w:p w14:paraId="53B9A5CE" w14:textId="77777777" w:rsidR="007675BC" w:rsidRPr="00A7020B" w:rsidRDefault="007675BC"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B1</w:t>
            </w:r>
          </w:p>
        </w:tc>
        <w:tc>
          <w:tcPr>
            <w:tcW w:w="828" w:type="dxa"/>
            <w:shd w:val="clear" w:color="auto" w:fill="auto"/>
            <w:vAlign w:val="center"/>
          </w:tcPr>
          <w:p w14:paraId="141AA46F" w14:textId="77777777" w:rsidR="007675BC" w:rsidRPr="00A7020B" w:rsidRDefault="007675BC"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1</w:t>
            </w:r>
          </w:p>
        </w:tc>
        <w:tc>
          <w:tcPr>
            <w:tcW w:w="715" w:type="dxa"/>
            <w:shd w:val="clear" w:color="auto" w:fill="auto"/>
            <w:vAlign w:val="center"/>
          </w:tcPr>
          <w:p w14:paraId="5D22EC92" w14:textId="77777777" w:rsidR="007675BC" w:rsidRPr="00A7020B" w:rsidRDefault="007675BC"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0</w:t>
            </w:r>
          </w:p>
        </w:tc>
        <w:tc>
          <w:tcPr>
            <w:tcW w:w="1668" w:type="dxa"/>
            <w:shd w:val="clear" w:color="auto" w:fill="auto"/>
            <w:vAlign w:val="center"/>
          </w:tcPr>
          <w:p w14:paraId="1FDA8A5D" w14:textId="77777777" w:rsidR="007675BC" w:rsidRPr="00A7020B" w:rsidRDefault="007675BC"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0,1,2,3,4,5,6,7,8,9</w:t>
            </w:r>
          </w:p>
        </w:tc>
        <w:tc>
          <w:tcPr>
            <w:tcW w:w="897" w:type="dxa"/>
            <w:shd w:val="clear" w:color="auto" w:fill="auto"/>
            <w:vAlign w:val="center"/>
          </w:tcPr>
          <w:p w14:paraId="1DFAC5CA" w14:textId="77777777" w:rsidR="007675BC" w:rsidRPr="00A7020B" w:rsidRDefault="007675BC"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8</w:t>
            </w:r>
          </w:p>
        </w:tc>
        <w:tc>
          <w:tcPr>
            <w:tcW w:w="972" w:type="dxa"/>
            <w:vAlign w:val="center"/>
          </w:tcPr>
          <w:p w14:paraId="38828C1B" w14:textId="77777777" w:rsidR="007675BC" w:rsidRPr="00A7020B" w:rsidRDefault="007675BC"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1</w:t>
            </w:r>
          </w:p>
        </w:tc>
        <w:tc>
          <w:tcPr>
            <w:tcW w:w="1074" w:type="dxa"/>
            <w:vAlign w:val="center"/>
          </w:tcPr>
          <w:p w14:paraId="0345CAB8" w14:textId="77777777" w:rsidR="007675BC" w:rsidRPr="00A7020B" w:rsidRDefault="007675BC"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3</w:t>
            </w:r>
          </w:p>
        </w:tc>
        <w:tc>
          <w:tcPr>
            <w:tcW w:w="1074" w:type="dxa"/>
          </w:tcPr>
          <w:p w14:paraId="277E9F54" w14:textId="77777777" w:rsidR="007675BC" w:rsidRPr="00A7020B" w:rsidRDefault="007675BC" w:rsidP="009C7552">
            <w:pPr>
              <w:keepNext/>
              <w:keepLines/>
              <w:spacing w:after="0"/>
              <w:jc w:val="center"/>
              <w:rPr>
                <w:rFonts w:ascii="Arial" w:eastAsia="Batang" w:hAnsi="Arial"/>
                <w:strike/>
                <w:color w:val="FF0000"/>
                <w:sz w:val="18"/>
              </w:rPr>
            </w:pPr>
            <w:r w:rsidRPr="00A7020B">
              <w:rPr>
                <w:rFonts w:ascii="Arial" w:eastAsia="Batang" w:hAnsi="Arial"/>
                <w:strike/>
                <w:color w:val="FF0000"/>
                <w:sz w:val="18"/>
              </w:rPr>
              <w:t>2</w:t>
            </w:r>
          </w:p>
        </w:tc>
      </w:tr>
    </w:tbl>
    <w:p w14:paraId="58B7B361" w14:textId="77777777" w:rsidR="007675BC" w:rsidRDefault="007675BC" w:rsidP="007675BC">
      <w:pPr>
        <w:rPr>
          <w:b/>
        </w:rPr>
      </w:pPr>
    </w:p>
    <w:p w14:paraId="1A69752B" w14:textId="77777777" w:rsidR="007675BC" w:rsidRPr="00FB0828" w:rsidRDefault="007675BC" w:rsidP="007675BC">
      <w:pPr>
        <w:rPr>
          <w:b/>
        </w:rPr>
      </w:pPr>
      <w:r>
        <w:rPr>
          <w:b/>
        </w:rPr>
        <w:t xml:space="preserve">Based on comment from Docomo, keep entry 133 and delete entry 148. </w:t>
      </w:r>
    </w:p>
    <w:p w14:paraId="0B8D1F84" w14:textId="77777777" w:rsidR="00C865F9" w:rsidRPr="00C865F9" w:rsidRDefault="00C865F9" w:rsidP="00C865F9"/>
    <w:p w14:paraId="139D17C6" w14:textId="50105FE8" w:rsidR="00FF00A4" w:rsidRPr="00E07DE5" w:rsidRDefault="00FF00A4" w:rsidP="00FF00A4">
      <w:pPr>
        <w:pStyle w:val="Caption"/>
        <w:rPr>
          <w:b w:val="0"/>
          <w:color w:val="EEECE1" w:themeColor="background2"/>
        </w:rPr>
      </w:pPr>
      <w:r w:rsidRPr="00E07DE5">
        <w:rPr>
          <w:color w:val="EEECE1" w:themeColor="background2"/>
          <w:highlight w:val="cyan"/>
        </w:rPr>
        <w:t xml:space="preserve">Key Issue </w:t>
      </w:r>
      <w:r w:rsidRPr="00E07DE5">
        <w:rPr>
          <w:color w:val="EEECE1" w:themeColor="background2"/>
          <w:highlight w:val="cyan"/>
        </w:rPr>
        <w:fldChar w:fldCharType="begin"/>
      </w:r>
      <w:r w:rsidRPr="00E07DE5">
        <w:rPr>
          <w:color w:val="EEECE1" w:themeColor="background2"/>
          <w:highlight w:val="cyan"/>
        </w:rPr>
        <w:instrText xml:space="preserve"> SEQ Key_Issue \* ARABIC </w:instrText>
      </w:r>
      <w:r w:rsidRPr="00E07DE5">
        <w:rPr>
          <w:color w:val="EEECE1" w:themeColor="background2"/>
          <w:highlight w:val="cyan"/>
        </w:rPr>
        <w:fldChar w:fldCharType="separate"/>
      </w:r>
      <w:r w:rsidR="00244F72" w:rsidRPr="00E07DE5">
        <w:rPr>
          <w:noProof/>
          <w:color w:val="EEECE1" w:themeColor="background2"/>
          <w:highlight w:val="cyan"/>
        </w:rPr>
        <w:t>4</w:t>
      </w:r>
      <w:r w:rsidRPr="00E07DE5">
        <w:rPr>
          <w:color w:val="EEECE1" w:themeColor="background2"/>
          <w:highlight w:val="cyan"/>
        </w:rPr>
        <w:fldChar w:fldCharType="end"/>
      </w:r>
      <w:r w:rsidRPr="00E07DE5">
        <w:rPr>
          <w:color w:val="EEECE1" w:themeColor="background2"/>
          <w:highlight w:val="cyan"/>
        </w:rPr>
        <w:t>:</w:t>
      </w:r>
    </w:p>
    <w:p w14:paraId="107B442C" w14:textId="279B4C65" w:rsidR="00A92462" w:rsidRPr="00E07DE5" w:rsidRDefault="00CC6CDF" w:rsidP="00D42BB1">
      <w:pPr>
        <w:pStyle w:val="BodyText"/>
        <w:rPr>
          <w:b/>
          <w:color w:val="EEECE1" w:themeColor="background2"/>
          <w:kern w:val="0"/>
          <w:sz w:val="20"/>
        </w:rPr>
      </w:pPr>
      <w:r w:rsidRPr="00E07DE5">
        <w:rPr>
          <w:b/>
          <w:color w:val="EEECE1" w:themeColor="background2"/>
          <w:kern w:val="0"/>
          <w:sz w:val="20"/>
        </w:rPr>
        <w:t xml:space="preserve">LGE </w:t>
      </w:r>
      <w:r w:rsidR="00A92462" w:rsidRPr="00E07DE5">
        <w:rPr>
          <w:b/>
          <w:color w:val="EEECE1" w:themeColor="background2"/>
          <w:kern w:val="0"/>
          <w:sz w:val="20"/>
        </w:rPr>
        <w:t xml:space="preserve">propose to </w:t>
      </w:r>
      <w:r w:rsidR="00876E2D" w:rsidRPr="00E07DE5">
        <w:rPr>
          <w:b/>
          <w:color w:val="EEECE1" w:themeColor="background2"/>
          <w:kern w:val="0"/>
          <w:sz w:val="20"/>
        </w:rPr>
        <w:t>change the starting OFDM symbol, thus we have two alternatives to consider:</w:t>
      </w:r>
    </w:p>
    <w:p w14:paraId="260ECC0B" w14:textId="6EA34D7F" w:rsidR="00876E2D" w:rsidRPr="00E07DE5" w:rsidRDefault="00876E2D" w:rsidP="00D42BB1">
      <w:pPr>
        <w:pStyle w:val="BodyText"/>
        <w:rPr>
          <w:b/>
          <w:color w:val="EEECE1" w:themeColor="background2"/>
          <w:kern w:val="0"/>
          <w:sz w:val="20"/>
        </w:rPr>
      </w:pPr>
    </w:p>
    <w:p w14:paraId="09E10623" w14:textId="6EE09D55" w:rsidR="00876E2D" w:rsidRPr="00E07DE5" w:rsidRDefault="00876E2D" w:rsidP="00D42BB1">
      <w:pPr>
        <w:pStyle w:val="BodyText"/>
        <w:rPr>
          <w:b/>
          <w:color w:val="EEECE1" w:themeColor="background2"/>
          <w:kern w:val="0"/>
          <w:sz w:val="20"/>
        </w:rPr>
      </w:pPr>
      <w:r w:rsidRPr="00E07DE5">
        <w:rPr>
          <w:b/>
          <w:color w:val="EEECE1" w:themeColor="background2"/>
          <w:kern w:val="0"/>
          <w:sz w:val="20"/>
        </w:rPr>
        <w:t>Alt1: Confirm the current WA on starting OFDM symbol number for all formats using short sequences in FR1 and unpaired spectrum</w:t>
      </w:r>
    </w:p>
    <w:p w14:paraId="3A00B0F4" w14:textId="479149D8" w:rsidR="00876E2D" w:rsidRPr="00E07DE5" w:rsidRDefault="00876E2D" w:rsidP="00D42BB1">
      <w:pPr>
        <w:pStyle w:val="BodyText"/>
        <w:rPr>
          <w:b/>
          <w:color w:val="EEECE1" w:themeColor="background2"/>
          <w:kern w:val="0"/>
          <w:sz w:val="20"/>
        </w:rPr>
      </w:pPr>
    </w:p>
    <w:p w14:paraId="6B55410F" w14:textId="3C9314AF" w:rsidR="00876E2D" w:rsidRPr="00E07DE5" w:rsidRDefault="00876E2D" w:rsidP="00876E2D">
      <w:pPr>
        <w:pStyle w:val="BodyText"/>
        <w:rPr>
          <w:b/>
          <w:color w:val="EEECE1" w:themeColor="background2"/>
          <w:kern w:val="0"/>
          <w:sz w:val="20"/>
        </w:rPr>
      </w:pPr>
      <w:r w:rsidRPr="00E07DE5">
        <w:rPr>
          <w:b/>
          <w:color w:val="EEECE1" w:themeColor="background2"/>
          <w:kern w:val="0"/>
          <w:sz w:val="20"/>
        </w:rPr>
        <w:t>Alt2 (LGE): Confirm the current WA on starting OFDM symbol number for all formats using short sequences in FR1 and unpaired spectrum with the following updates:</w:t>
      </w:r>
    </w:p>
    <w:p w14:paraId="22CA26F8" w14:textId="718D4ECB" w:rsidR="0005007E" w:rsidRPr="00E07DE5" w:rsidRDefault="0005007E" w:rsidP="00D42BB1">
      <w:pPr>
        <w:pStyle w:val="BodyText"/>
        <w:rPr>
          <w:b/>
          <w:color w:val="EEECE1" w:themeColor="background2"/>
          <w:kern w:val="0"/>
          <w:sz w:val="20"/>
        </w:rPr>
      </w:pPr>
    </w:p>
    <w:p w14:paraId="2DC793A6" w14:textId="77777777" w:rsidR="0005007E" w:rsidRPr="00E07DE5" w:rsidRDefault="0005007E" w:rsidP="003811AA">
      <w:pPr>
        <w:pStyle w:val="ListParagraph"/>
        <w:widowControl/>
        <w:numPr>
          <w:ilvl w:val="1"/>
          <w:numId w:val="43"/>
        </w:numPr>
        <w:wordWrap w:val="0"/>
        <w:autoSpaceDE w:val="0"/>
        <w:autoSpaceDN w:val="0"/>
        <w:spacing w:before="60" w:line="360" w:lineRule="atLeast"/>
        <w:ind w:firstLineChars="0"/>
        <w:rPr>
          <w:color w:val="EEECE1" w:themeColor="background2"/>
          <w:szCs w:val="22"/>
        </w:rPr>
      </w:pPr>
      <w:r w:rsidRPr="00E07DE5">
        <w:rPr>
          <w:color w:val="EEECE1" w:themeColor="background2"/>
          <w:szCs w:val="22"/>
        </w:rPr>
        <w:t xml:space="preserve">For format A1, A2 and A3 in RACH configuration table for FR1 and TDD, the index ‘7’ and ‘9’ change into the index ‘8’. </w:t>
      </w:r>
    </w:p>
    <w:p w14:paraId="5C7802B9" w14:textId="1E93FD70" w:rsidR="0005007E" w:rsidRPr="00E07DE5" w:rsidRDefault="0005007E" w:rsidP="003811AA">
      <w:pPr>
        <w:pStyle w:val="ListParagraph"/>
        <w:widowControl/>
        <w:numPr>
          <w:ilvl w:val="1"/>
          <w:numId w:val="43"/>
        </w:numPr>
        <w:wordWrap w:val="0"/>
        <w:autoSpaceDE w:val="0"/>
        <w:autoSpaceDN w:val="0"/>
        <w:spacing w:before="60" w:line="360" w:lineRule="atLeast"/>
        <w:ind w:firstLineChars="0"/>
        <w:rPr>
          <w:color w:val="EEECE1" w:themeColor="background2"/>
          <w:szCs w:val="22"/>
        </w:rPr>
      </w:pPr>
      <w:r w:rsidRPr="00E07DE5">
        <w:rPr>
          <w:color w:val="EEECE1" w:themeColor="background2"/>
          <w:szCs w:val="22"/>
        </w:rPr>
        <w:t>For format A2/B2 in RACH configuration table for FR1 and TDD, the index ‘0’ changes into the index ‘2’.</w:t>
      </w:r>
    </w:p>
    <w:tbl>
      <w:tblPr>
        <w:tblStyle w:val="TableGrid"/>
        <w:tblW w:w="0" w:type="auto"/>
        <w:tblLook w:val="04A0" w:firstRow="1" w:lastRow="0" w:firstColumn="1" w:lastColumn="0" w:noHBand="0" w:noVBand="1"/>
      </w:tblPr>
      <w:tblGrid>
        <w:gridCol w:w="4675"/>
        <w:gridCol w:w="4675"/>
      </w:tblGrid>
      <w:tr w:rsidR="004543BA" w:rsidRPr="00E07DE5" w14:paraId="656DB60C" w14:textId="77777777" w:rsidTr="00DC278C">
        <w:tc>
          <w:tcPr>
            <w:tcW w:w="4675" w:type="dxa"/>
          </w:tcPr>
          <w:p w14:paraId="5D178353" w14:textId="77777777" w:rsidR="004543BA" w:rsidRPr="00E07DE5" w:rsidRDefault="004543BA" w:rsidP="00DC278C">
            <w:pPr>
              <w:contextualSpacing/>
              <w:rPr>
                <w:color w:val="EEECE1" w:themeColor="background2"/>
              </w:rPr>
            </w:pPr>
            <w:r w:rsidRPr="00E07DE5">
              <w:rPr>
                <w:color w:val="EEECE1" w:themeColor="background2"/>
              </w:rPr>
              <w:t>Company</w:t>
            </w:r>
          </w:p>
        </w:tc>
        <w:tc>
          <w:tcPr>
            <w:tcW w:w="4675" w:type="dxa"/>
          </w:tcPr>
          <w:p w14:paraId="6A15E7E2" w14:textId="77777777" w:rsidR="004543BA" w:rsidRPr="00E07DE5" w:rsidRDefault="004543BA" w:rsidP="00DC278C">
            <w:pPr>
              <w:contextualSpacing/>
              <w:rPr>
                <w:color w:val="EEECE1" w:themeColor="background2"/>
              </w:rPr>
            </w:pPr>
            <w:r w:rsidRPr="00E07DE5">
              <w:rPr>
                <w:color w:val="EEECE1" w:themeColor="background2"/>
              </w:rPr>
              <w:t>Alt1 or Alt2</w:t>
            </w:r>
          </w:p>
        </w:tc>
      </w:tr>
      <w:tr w:rsidR="00392EAB" w:rsidRPr="00E07DE5" w14:paraId="5A449603" w14:textId="77777777" w:rsidTr="00DC278C">
        <w:tc>
          <w:tcPr>
            <w:tcW w:w="4675" w:type="dxa"/>
          </w:tcPr>
          <w:p w14:paraId="3CEDC83F" w14:textId="7357B65B" w:rsidR="00392EAB" w:rsidRPr="00E07DE5" w:rsidRDefault="00392EAB" w:rsidP="00392EAB">
            <w:pPr>
              <w:contextualSpacing/>
              <w:rPr>
                <w:color w:val="EEECE1" w:themeColor="background2"/>
              </w:rPr>
            </w:pPr>
            <w:r w:rsidRPr="00E07DE5">
              <w:rPr>
                <w:color w:val="EEECE1" w:themeColor="background2"/>
              </w:rPr>
              <w:t>CMCC</w:t>
            </w:r>
          </w:p>
        </w:tc>
        <w:tc>
          <w:tcPr>
            <w:tcW w:w="4675" w:type="dxa"/>
          </w:tcPr>
          <w:p w14:paraId="0927E338" w14:textId="06FBBBDF" w:rsidR="00392EAB" w:rsidRPr="00E07DE5" w:rsidRDefault="00392EAB" w:rsidP="00392EAB">
            <w:pPr>
              <w:contextualSpacing/>
              <w:rPr>
                <w:color w:val="EEECE1" w:themeColor="background2"/>
              </w:rPr>
            </w:pPr>
            <w:r w:rsidRPr="00E07DE5">
              <w:rPr>
                <w:color w:val="EEECE1" w:themeColor="background2"/>
              </w:rPr>
              <w:t>Alt1. Changing to Alt2 will lead to less ROs for A1/A3 within the slot.</w:t>
            </w:r>
          </w:p>
        </w:tc>
      </w:tr>
      <w:tr w:rsidR="004543BA" w:rsidRPr="00E07DE5" w14:paraId="74CC292A" w14:textId="77777777" w:rsidTr="00DC278C">
        <w:tc>
          <w:tcPr>
            <w:tcW w:w="4675" w:type="dxa"/>
          </w:tcPr>
          <w:p w14:paraId="143BD38C" w14:textId="77777777" w:rsidR="004543BA" w:rsidRPr="00E07DE5" w:rsidRDefault="004543BA" w:rsidP="00DC278C">
            <w:pPr>
              <w:contextualSpacing/>
              <w:rPr>
                <w:color w:val="EEECE1" w:themeColor="background2"/>
              </w:rPr>
            </w:pPr>
          </w:p>
        </w:tc>
        <w:tc>
          <w:tcPr>
            <w:tcW w:w="4675" w:type="dxa"/>
          </w:tcPr>
          <w:p w14:paraId="562F6F42" w14:textId="77777777" w:rsidR="004543BA" w:rsidRPr="00E07DE5" w:rsidRDefault="004543BA" w:rsidP="00DC278C">
            <w:pPr>
              <w:contextualSpacing/>
              <w:rPr>
                <w:color w:val="EEECE1" w:themeColor="background2"/>
              </w:rPr>
            </w:pPr>
          </w:p>
        </w:tc>
      </w:tr>
      <w:tr w:rsidR="004543BA" w:rsidRPr="00E07DE5" w14:paraId="63748973" w14:textId="77777777" w:rsidTr="00DC278C">
        <w:tc>
          <w:tcPr>
            <w:tcW w:w="4675" w:type="dxa"/>
          </w:tcPr>
          <w:p w14:paraId="57542991" w14:textId="77777777" w:rsidR="004543BA" w:rsidRPr="00E07DE5" w:rsidRDefault="004543BA" w:rsidP="00DC278C">
            <w:pPr>
              <w:contextualSpacing/>
              <w:rPr>
                <w:color w:val="EEECE1" w:themeColor="background2"/>
              </w:rPr>
            </w:pPr>
          </w:p>
        </w:tc>
        <w:tc>
          <w:tcPr>
            <w:tcW w:w="4675" w:type="dxa"/>
          </w:tcPr>
          <w:p w14:paraId="52CB7C83" w14:textId="77777777" w:rsidR="004543BA" w:rsidRPr="00E07DE5" w:rsidRDefault="004543BA" w:rsidP="00DC278C">
            <w:pPr>
              <w:contextualSpacing/>
              <w:rPr>
                <w:color w:val="EEECE1" w:themeColor="background2"/>
              </w:rPr>
            </w:pPr>
          </w:p>
        </w:tc>
      </w:tr>
    </w:tbl>
    <w:p w14:paraId="2E6E6B4F" w14:textId="77777777" w:rsidR="004543BA" w:rsidRPr="00B8733E" w:rsidRDefault="004543BA" w:rsidP="004543BA">
      <w:pPr>
        <w:pStyle w:val="ListParagraph"/>
        <w:widowControl/>
        <w:wordWrap w:val="0"/>
        <w:autoSpaceDE w:val="0"/>
        <w:autoSpaceDN w:val="0"/>
        <w:spacing w:before="60" w:line="360" w:lineRule="atLeast"/>
        <w:ind w:left="1200" w:firstLineChars="0" w:firstLine="0"/>
        <w:rPr>
          <w:color w:val="EEECE1" w:themeColor="background2"/>
          <w:szCs w:val="22"/>
        </w:rPr>
      </w:pPr>
    </w:p>
    <w:p w14:paraId="0E662ECE" w14:textId="765BDF5C" w:rsidR="00876E2D" w:rsidRPr="00B8733E" w:rsidRDefault="00244F72" w:rsidP="00244F72">
      <w:pPr>
        <w:pStyle w:val="Caption"/>
        <w:rPr>
          <w:color w:val="EEECE1" w:themeColor="background2"/>
          <w:szCs w:val="22"/>
        </w:rPr>
      </w:pPr>
      <w:r w:rsidRPr="00B8733E">
        <w:rPr>
          <w:color w:val="EEECE1" w:themeColor="background2"/>
          <w:highlight w:val="cyan"/>
        </w:rPr>
        <w:t xml:space="preserve">Key Issue </w:t>
      </w:r>
      <w:r w:rsidRPr="00B8733E">
        <w:rPr>
          <w:color w:val="EEECE1" w:themeColor="background2"/>
          <w:highlight w:val="cyan"/>
        </w:rPr>
        <w:fldChar w:fldCharType="begin"/>
      </w:r>
      <w:r w:rsidRPr="00B8733E">
        <w:rPr>
          <w:color w:val="EEECE1" w:themeColor="background2"/>
          <w:highlight w:val="cyan"/>
        </w:rPr>
        <w:instrText xml:space="preserve"> SEQ Key_Issue \* ARABIC </w:instrText>
      </w:r>
      <w:r w:rsidRPr="00B8733E">
        <w:rPr>
          <w:color w:val="EEECE1" w:themeColor="background2"/>
          <w:highlight w:val="cyan"/>
        </w:rPr>
        <w:fldChar w:fldCharType="separate"/>
      </w:r>
      <w:r w:rsidRPr="00B8733E">
        <w:rPr>
          <w:noProof/>
          <w:color w:val="EEECE1" w:themeColor="background2"/>
          <w:highlight w:val="cyan"/>
        </w:rPr>
        <w:t>5</w:t>
      </w:r>
      <w:r w:rsidRPr="00B8733E">
        <w:rPr>
          <w:color w:val="EEECE1" w:themeColor="background2"/>
          <w:highlight w:val="cyan"/>
        </w:rPr>
        <w:fldChar w:fldCharType="end"/>
      </w:r>
      <w:r w:rsidRPr="00B8733E">
        <w:rPr>
          <w:color w:val="EEECE1" w:themeColor="background2"/>
          <w:highlight w:val="cyan"/>
        </w:rPr>
        <w:t>:</w:t>
      </w:r>
      <w:r w:rsidR="00222755" w:rsidRPr="00B8733E">
        <w:rPr>
          <w:color w:val="EEECE1" w:themeColor="background2"/>
        </w:rPr>
        <w:t xml:space="preserve"> (discussed if agreed to delete some entries for format 0 &amp; 3)</w:t>
      </w:r>
    </w:p>
    <w:p w14:paraId="17CBDFC0" w14:textId="56337040" w:rsidR="00876E2D" w:rsidRPr="00B8733E" w:rsidRDefault="00876E2D" w:rsidP="00876E2D">
      <w:pPr>
        <w:wordWrap w:val="0"/>
        <w:autoSpaceDE w:val="0"/>
        <w:autoSpaceDN w:val="0"/>
        <w:spacing w:before="60" w:line="360" w:lineRule="atLeast"/>
        <w:rPr>
          <w:b/>
          <w:color w:val="EEECE1" w:themeColor="background2"/>
          <w:szCs w:val="22"/>
        </w:rPr>
      </w:pPr>
      <w:r w:rsidRPr="00B8733E">
        <w:rPr>
          <w:b/>
          <w:color w:val="EEECE1" w:themeColor="background2"/>
          <w:szCs w:val="22"/>
        </w:rPr>
        <w:t xml:space="preserve">Two companies have proposed some new entries in the FR1 table. </w:t>
      </w:r>
    </w:p>
    <w:p w14:paraId="09F1F765" w14:textId="6A775ADA" w:rsidR="0005007E" w:rsidRPr="00B8733E" w:rsidRDefault="00876E2D" w:rsidP="00876E2D">
      <w:pPr>
        <w:wordWrap w:val="0"/>
        <w:autoSpaceDE w:val="0"/>
        <w:autoSpaceDN w:val="0"/>
        <w:spacing w:before="60" w:line="360" w:lineRule="atLeast"/>
        <w:rPr>
          <w:color w:val="EEECE1" w:themeColor="background2"/>
          <w:szCs w:val="22"/>
        </w:rPr>
      </w:pPr>
      <w:r w:rsidRPr="00B8733E">
        <w:rPr>
          <w:color w:val="EEECE1" w:themeColor="background2"/>
          <w:szCs w:val="22"/>
        </w:rPr>
        <w:tab/>
        <w:t>LGE: If confirmed that entries for format 0 &amp; 3 are deleted, then use those entries as:</w:t>
      </w:r>
    </w:p>
    <w:p w14:paraId="52F35D27" w14:textId="77777777" w:rsidR="0005007E" w:rsidRPr="00B8733E" w:rsidRDefault="0005007E" w:rsidP="003811AA">
      <w:pPr>
        <w:pStyle w:val="ListParagraph"/>
        <w:widowControl/>
        <w:numPr>
          <w:ilvl w:val="0"/>
          <w:numId w:val="24"/>
        </w:numPr>
        <w:wordWrap w:val="0"/>
        <w:autoSpaceDE w:val="0"/>
        <w:autoSpaceDN w:val="0"/>
        <w:spacing w:before="60" w:line="360" w:lineRule="atLeast"/>
        <w:ind w:firstLineChars="0"/>
        <w:rPr>
          <w:color w:val="EEECE1" w:themeColor="background2"/>
        </w:rPr>
      </w:pPr>
      <w:r w:rsidRPr="00B8733E">
        <w:rPr>
          <w:color w:val="EEECE1" w:themeColor="background2"/>
        </w:rPr>
        <w:t>Adopt more entries (e.g. total 19 entries) for PRACH preamble format A2, B4, A1/B1, A2/B2, A3/B4.</w:t>
      </w:r>
    </w:p>
    <w:p w14:paraId="5D497E74" w14:textId="77777777" w:rsidR="0005007E" w:rsidRPr="00B8733E" w:rsidRDefault="0005007E" w:rsidP="003811AA">
      <w:pPr>
        <w:pStyle w:val="ListParagraph"/>
        <w:widowControl/>
        <w:numPr>
          <w:ilvl w:val="1"/>
          <w:numId w:val="24"/>
        </w:numPr>
        <w:wordWrap w:val="0"/>
        <w:autoSpaceDE w:val="0"/>
        <w:autoSpaceDN w:val="0"/>
        <w:spacing w:before="60" w:line="360" w:lineRule="atLeast"/>
        <w:ind w:firstLineChars="0"/>
        <w:rPr>
          <w:color w:val="EEECE1" w:themeColor="background2"/>
        </w:rPr>
      </w:pPr>
      <w:r w:rsidRPr="00B8733E">
        <w:rPr>
          <w:color w:val="EEECE1" w:themeColor="background2"/>
        </w:rPr>
        <w:t>For format A2 and B4, define each two entries which are defined for other formats.</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38"/>
        <w:gridCol w:w="1039"/>
        <w:gridCol w:w="1039"/>
        <w:gridCol w:w="1039"/>
        <w:gridCol w:w="1049"/>
        <w:gridCol w:w="1039"/>
        <w:gridCol w:w="1039"/>
        <w:gridCol w:w="1039"/>
        <w:gridCol w:w="1039"/>
      </w:tblGrid>
      <w:tr w:rsidR="0005007E" w:rsidRPr="00B8733E" w14:paraId="581D233F" w14:textId="77777777" w:rsidTr="0005007E">
        <w:trPr>
          <w:trHeight w:val="350"/>
        </w:trPr>
        <w:tc>
          <w:tcPr>
            <w:tcW w:w="1038" w:type="dxa"/>
            <w:shd w:val="clear" w:color="auto" w:fill="auto"/>
            <w:vAlign w:val="center"/>
            <w:hideMark/>
          </w:tcPr>
          <w:p w14:paraId="6785077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39" w:type="dxa"/>
            <w:shd w:val="clear" w:color="auto" w:fill="auto"/>
            <w:vAlign w:val="center"/>
            <w:hideMark/>
          </w:tcPr>
          <w:p w14:paraId="757BA269"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A2</w:t>
            </w:r>
          </w:p>
        </w:tc>
        <w:tc>
          <w:tcPr>
            <w:tcW w:w="1039" w:type="dxa"/>
            <w:shd w:val="clear" w:color="auto" w:fill="auto"/>
            <w:vAlign w:val="center"/>
            <w:hideMark/>
          </w:tcPr>
          <w:p w14:paraId="23129BF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1BF63C7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507A134B"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2,3,4,7,8,9</w:t>
            </w:r>
          </w:p>
        </w:tc>
        <w:tc>
          <w:tcPr>
            <w:tcW w:w="1039" w:type="dxa"/>
            <w:shd w:val="clear" w:color="auto" w:fill="auto"/>
            <w:vAlign w:val="center"/>
            <w:hideMark/>
          </w:tcPr>
          <w:p w14:paraId="7643065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39" w:type="dxa"/>
            <w:shd w:val="clear" w:color="auto" w:fill="auto"/>
            <w:vAlign w:val="center"/>
            <w:hideMark/>
          </w:tcPr>
          <w:p w14:paraId="0456957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39" w:type="dxa"/>
            <w:shd w:val="clear" w:color="auto" w:fill="auto"/>
            <w:vAlign w:val="center"/>
            <w:hideMark/>
          </w:tcPr>
          <w:p w14:paraId="08AFCA2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3</w:t>
            </w:r>
          </w:p>
        </w:tc>
        <w:tc>
          <w:tcPr>
            <w:tcW w:w="1039" w:type="dxa"/>
            <w:shd w:val="clear" w:color="auto" w:fill="auto"/>
            <w:vAlign w:val="center"/>
            <w:hideMark/>
          </w:tcPr>
          <w:p w14:paraId="5AE9D85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r>
      <w:tr w:rsidR="0005007E" w:rsidRPr="00B8733E" w14:paraId="1ACBECEA" w14:textId="77777777" w:rsidTr="0005007E">
        <w:trPr>
          <w:trHeight w:val="350"/>
        </w:trPr>
        <w:tc>
          <w:tcPr>
            <w:tcW w:w="1038" w:type="dxa"/>
            <w:shd w:val="clear" w:color="auto" w:fill="auto"/>
            <w:vAlign w:val="center"/>
            <w:hideMark/>
          </w:tcPr>
          <w:p w14:paraId="70DE1714"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39" w:type="dxa"/>
            <w:shd w:val="clear" w:color="auto" w:fill="auto"/>
            <w:vAlign w:val="center"/>
            <w:hideMark/>
          </w:tcPr>
          <w:p w14:paraId="1328496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A2</w:t>
            </w:r>
          </w:p>
        </w:tc>
        <w:tc>
          <w:tcPr>
            <w:tcW w:w="1039" w:type="dxa"/>
            <w:shd w:val="clear" w:color="auto" w:fill="auto"/>
            <w:vAlign w:val="center"/>
            <w:hideMark/>
          </w:tcPr>
          <w:p w14:paraId="0B941CD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4C22BDE4"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6BDBBB9A"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7,9</w:t>
            </w:r>
          </w:p>
        </w:tc>
        <w:tc>
          <w:tcPr>
            <w:tcW w:w="1039" w:type="dxa"/>
            <w:shd w:val="clear" w:color="auto" w:fill="auto"/>
            <w:vAlign w:val="center"/>
            <w:hideMark/>
          </w:tcPr>
          <w:p w14:paraId="67B8F2B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39" w:type="dxa"/>
            <w:shd w:val="clear" w:color="auto" w:fill="auto"/>
            <w:vAlign w:val="center"/>
            <w:hideMark/>
          </w:tcPr>
          <w:p w14:paraId="3D4516C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39" w:type="dxa"/>
            <w:shd w:val="clear" w:color="auto" w:fill="auto"/>
            <w:vAlign w:val="center"/>
            <w:hideMark/>
          </w:tcPr>
          <w:p w14:paraId="1E887DA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3</w:t>
            </w:r>
          </w:p>
        </w:tc>
        <w:tc>
          <w:tcPr>
            <w:tcW w:w="1039" w:type="dxa"/>
            <w:shd w:val="clear" w:color="auto" w:fill="auto"/>
            <w:vAlign w:val="center"/>
            <w:hideMark/>
          </w:tcPr>
          <w:p w14:paraId="75495EEF"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r>
    </w:tbl>
    <w:p w14:paraId="1C4C8AAD" w14:textId="77777777" w:rsidR="0005007E" w:rsidRPr="00B8733E" w:rsidRDefault="0005007E" w:rsidP="0005007E">
      <w:pPr>
        <w:jc w:val="center"/>
        <w:rPr>
          <w:color w:val="EEECE1" w:themeColor="background2"/>
          <w:lang w:eastAsia="ko-KR"/>
        </w:rPr>
      </w:pPr>
      <w:r w:rsidRPr="00B8733E">
        <w:rPr>
          <w:rFonts w:hint="eastAsia"/>
          <w:color w:val="EEECE1" w:themeColor="background2"/>
          <w:lang w:eastAsia="ko-KR"/>
        </w:rPr>
        <w:t xml:space="preserve">(a) </w:t>
      </w:r>
      <w:r w:rsidRPr="00B8733E">
        <w:rPr>
          <w:color w:val="EEECE1" w:themeColor="background2"/>
          <w:lang w:eastAsia="ko-KR"/>
        </w:rPr>
        <w:t>For format A2</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40"/>
        <w:gridCol w:w="1040"/>
        <w:gridCol w:w="1040"/>
        <w:gridCol w:w="1040"/>
        <w:gridCol w:w="1040"/>
        <w:gridCol w:w="1040"/>
        <w:gridCol w:w="1040"/>
        <w:gridCol w:w="1040"/>
        <w:gridCol w:w="1040"/>
      </w:tblGrid>
      <w:tr w:rsidR="0005007E" w:rsidRPr="00B8733E" w14:paraId="6422A944" w14:textId="77777777" w:rsidTr="0005007E">
        <w:trPr>
          <w:trHeight w:val="350"/>
        </w:trPr>
        <w:tc>
          <w:tcPr>
            <w:tcW w:w="1040" w:type="dxa"/>
            <w:shd w:val="clear" w:color="auto" w:fill="auto"/>
            <w:vAlign w:val="center"/>
            <w:hideMark/>
          </w:tcPr>
          <w:p w14:paraId="3F70D52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66AD3B5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B4</w:t>
            </w:r>
          </w:p>
        </w:tc>
        <w:tc>
          <w:tcPr>
            <w:tcW w:w="1040" w:type="dxa"/>
            <w:shd w:val="clear" w:color="auto" w:fill="auto"/>
            <w:vAlign w:val="center"/>
            <w:hideMark/>
          </w:tcPr>
          <w:p w14:paraId="1ECB399A"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756D821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0525831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40" w:type="dxa"/>
            <w:shd w:val="clear" w:color="auto" w:fill="auto"/>
            <w:vAlign w:val="center"/>
            <w:hideMark/>
          </w:tcPr>
          <w:p w14:paraId="0B226984"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0" w:type="dxa"/>
            <w:shd w:val="clear" w:color="auto" w:fill="auto"/>
            <w:vAlign w:val="center"/>
            <w:hideMark/>
          </w:tcPr>
          <w:p w14:paraId="423698D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43931AB2"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7D73F24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12</w:t>
            </w:r>
          </w:p>
        </w:tc>
      </w:tr>
      <w:tr w:rsidR="0005007E" w:rsidRPr="00B8733E" w14:paraId="34DEF023" w14:textId="77777777" w:rsidTr="0005007E">
        <w:trPr>
          <w:trHeight w:val="350"/>
        </w:trPr>
        <w:tc>
          <w:tcPr>
            <w:tcW w:w="1040" w:type="dxa"/>
            <w:shd w:val="clear" w:color="auto" w:fill="auto"/>
            <w:vAlign w:val="center"/>
            <w:hideMark/>
          </w:tcPr>
          <w:p w14:paraId="20C4925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302DBD29"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B4</w:t>
            </w:r>
          </w:p>
        </w:tc>
        <w:tc>
          <w:tcPr>
            <w:tcW w:w="1040" w:type="dxa"/>
            <w:shd w:val="clear" w:color="auto" w:fill="auto"/>
            <w:vAlign w:val="center"/>
            <w:hideMark/>
          </w:tcPr>
          <w:p w14:paraId="65BEAD4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5F0A5F6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0" w:type="dxa"/>
            <w:shd w:val="clear" w:color="auto" w:fill="auto"/>
            <w:vAlign w:val="center"/>
            <w:hideMark/>
          </w:tcPr>
          <w:p w14:paraId="2BFAA76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40" w:type="dxa"/>
            <w:shd w:val="clear" w:color="auto" w:fill="auto"/>
            <w:vAlign w:val="center"/>
            <w:hideMark/>
          </w:tcPr>
          <w:p w14:paraId="49F4914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0" w:type="dxa"/>
            <w:shd w:val="clear" w:color="auto" w:fill="auto"/>
            <w:vAlign w:val="center"/>
            <w:hideMark/>
          </w:tcPr>
          <w:p w14:paraId="4676247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3D62A52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0C65B50A"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12</w:t>
            </w:r>
          </w:p>
        </w:tc>
      </w:tr>
    </w:tbl>
    <w:p w14:paraId="67AF4EB2" w14:textId="77777777" w:rsidR="0005007E" w:rsidRPr="00B8733E" w:rsidRDefault="0005007E" w:rsidP="0005007E">
      <w:pPr>
        <w:jc w:val="center"/>
        <w:rPr>
          <w:color w:val="EEECE1" w:themeColor="background2"/>
          <w:lang w:eastAsia="ko-KR"/>
        </w:rPr>
      </w:pPr>
      <w:r w:rsidRPr="00B8733E">
        <w:rPr>
          <w:rFonts w:hint="eastAsia"/>
          <w:color w:val="EEECE1" w:themeColor="background2"/>
          <w:lang w:eastAsia="ko-KR"/>
        </w:rPr>
        <w:t>(</w:t>
      </w:r>
      <w:r w:rsidRPr="00B8733E">
        <w:rPr>
          <w:color w:val="EEECE1" w:themeColor="background2"/>
          <w:lang w:eastAsia="ko-KR"/>
        </w:rPr>
        <w:t>b</w:t>
      </w:r>
      <w:r w:rsidRPr="00B8733E">
        <w:rPr>
          <w:rFonts w:hint="eastAsia"/>
          <w:color w:val="EEECE1" w:themeColor="background2"/>
          <w:lang w:eastAsia="ko-KR"/>
        </w:rPr>
        <w:t xml:space="preserve">) </w:t>
      </w:r>
      <w:r w:rsidRPr="00B8733E">
        <w:rPr>
          <w:color w:val="EEECE1" w:themeColor="background2"/>
          <w:lang w:eastAsia="ko-KR"/>
        </w:rPr>
        <w:t>For format B4</w:t>
      </w:r>
    </w:p>
    <w:p w14:paraId="4B6AF6A7" w14:textId="77777777" w:rsidR="0005007E" w:rsidRPr="00B8733E" w:rsidRDefault="0005007E" w:rsidP="0005007E">
      <w:pPr>
        <w:jc w:val="center"/>
        <w:rPr>
          <w:color w:val="EEECE1" w:themeColor="background2"/>
          <w:lang w:eastAsia="ko-KR"/>
        </w:rPr>
      </w:pPr>
    </w:p>
    <w:p w14:paraId="61854566" w14:textId="77777777" w:rsidR="0005007E" w:rsidRPr="00B8733E" w:rsidRDefault="0005007E" w:rsidP="003811AA">
      <w:pPr>
        <w:pStyle w:val="ListParagraph"/>
        <w:widowControl/>
        <w:numPr>
          <w:ilvl w:val="1"/>
          <w:numId w:val="24"/>
        </w:numPr>
        <w:wordWrap w:val="0"/>
        <w:autoSpaceDE w:val="0"/>
        <w:autoSpaceDN w:val="0"/>
        <w:spacing w:before="60" w:line="360" w:lineRule="atLeast"/>
        <w:ind w:firstLineChars="0"/>
        <w:rPr>
          <w:color w:val="EEECE1" w:themeColor="background2"/>
        </w:rPr>
      </w:pPr>
      <w:r w:rsidRPr="00B8733E">
        <w:rPr>
          <w:color w:val="EEECE1" w:themeColor="background2"/>
        </w:rPr>
        <w:t>For format A1/B1, A2/B2 and A3/B3, define the configuration for long period (i.e. 160ms, 80ms, 40ms). And introduce more entries which are defined for other formats.</w:t>
      </w:r>
    </w:p>
    <w:tbl>
      <w:tblPr>
        <w:tblW w:w="9369"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40"/>
        <w:gridCol w:w="1040"/>
        <w:gridCol w:w="1040"/>
        <w:gridCol w:w="1040"/>
        <w:gridCol w:w="1049"/>
        <w:gridCol w:w="1040"/>
        <w:gridCol w:w="1040"/>
        <w:gridCol w:w="1040"/>
        <w:gridCol w:w="1040"/>
      </w:tblGrid>
      <w:tr w:rsidR="0005007E" w:rsidRPr="00B8733E" w14:paraId="43F5FBE5" w14:textId="77777777" w:rsidTr="0005007E">
        <w:trPr>
          <w:trHeight w:val="350"/>
        </w:trPr>
        <w:tc>
          <w:tcPr>
            <w:tcW w:w="1040" w:type="dxa"/>
            <w:shd w:val="clear" w:color="auto" w:fill="auto"/>
            <w:vAlign w:val="center"/>
            <w:hideMark/>
          </w:tcPr>
          <w:p w14:paraId="50C4470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14E4A8E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A1/B1</w:t>
            </w:r>
          </w:p>
        </w:tc>
        <w:tc>
          <w:tcPr>
            <w:tcW w:w="1040" w:type="dxa"/>
            <w:shd w:val="clear" w:color="auto" w:fill="auto"/>
            <w:vAlign w:val="center"/>
            <w:hideMark/>
          </w:tcPr>
          <w:p w14:paraId="232FD6C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16</w:t>
            </w:r>
          </w:p>
        </w:tc>
        <w:tc>
          <w:tcPr>
            <w:tcW w:w="1040" w:type="dxa"/>
            <w:shd w:val="clear" w:color="auto" w:fill="auto"/>
            <w:vAlign w:val="center"/>
            <w:hideMark/>
          </w:tcPr>
          <w:p w14:paraId="7D500AC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02BA56C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40" w:type="dxa"/>
            <w:shd w:val="clear" w:color="auto" w:fill="auto"/>
            <w:vAlign w:val="center"/>
            <w:hideMark/>
          </w:tcPr>
          <w:p w14:paraId="419ED14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04D050B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46B6445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c>
          <w:tcPr>
            <w:tcW w:w="1040" w:type="dxa"/>
            <w:shd w:val="clear" w:color="auto" w:fill="auto"/>
            <w:vAlign w:val="center"/>
            <w:hideMark/>
          </w:tcPr>
          <w:p w14:paraId="59699E9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r>
      <w:tr w:rsidR="0005007E" w:rsidRPr="00B8733E" w14:paraId="75AF8508" w14:textId="77777777" w:rsidTr="0005007E">
        <w:trPr>
          <w:trHeight w:val="350"/>
        </w:trPr>
        <w:tc>
          <w:tcPr>
            <w:tcW w:w="1040" w:type="dxa"/>
            <w:shd w:val="clear" w:color="auto" w:fill="auto"/>
            <w:vAlign w:val="center"/>
            <w:hideMark/>
          </w:tcPr>
          <w:p w14:paraId="4ECD4F64"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356B88F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A1/B1</w:t>
            </w:r>
          </w:p>
        </w:tc>
        <w:tc>
          <w:tcPr>
            <w:tcW w:w="1040" w:type="dxa"/>
            <w:shd w:val="clear" w:color="auto" w:fill="auto"/>
            <w:vAlign w:val="center"/>
            <w:hideMark/>
          </w:tcPr>
          <w:p w14:paraId="797168A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8</w:t>
            </w:r>
          </w:p>
        </w:tc>
        <w:tc>
          <w:tcPr>
            <w:tcW w:w="1040" w:type="dxa"/>
            <w:shd w:val="clear" w:color="auto" w:fill="auto"/>
            <w:vAlign w:val="center"/>
            <w:hideMark/>
          </w:tcPr>
          <w:p w14:paraId="0EC9C0F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6CFC90FB"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40" w:type="dxa"/>
            <w:shd w:val="clear" w:color="auto" w:fill="auto"/>
            <w:vAlign w:val="center"/>
            <w:hideMark/>
          </w:tcPr>
          <w:p w14:paraId="3052D17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7439910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5F7D7D2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c>
          <w:tcPr>
            <w:tcW w:w="1040" w:type="dxa"/>
            <w:shd w:val="clear" w:color="auto" w:fill="auto"/>
            <w:vAlign w:val="center"/>
            <w:hideMark/>
          </w:tcPr>
          <w:p w14:paraId="6C362ED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r>
      <w:tr w:rsidR="0005007E" w:rsidRPr="00B8733E" w14:paraId="233521A3" w14:textId="77777777" w:rsidTr="0005007E">
        <w:trPr>
          <w:trHeight w:val="350"/>
        </w:trPr>
        <w:tc>
          <w:tcPr>
            <w:tcW w:w="1040" w:type="dxa"/>
            <w:shd w:val="clear" w:color="auto" w:fill="auto"/>
            <w:vAlign w:val="center"/>
            <w:hideMark/>
          </w:tcPr>
          <w:p w14:paraId="698F7439"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3F6A935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A1/B1</w:t>
            </w:r>
          </w:p>
        </w:tc>
        <w:tc>
          <w:tcPr>
            <w:tcW w:w="1040" w:type="dxa"/>
            <w:shd w:val="clear" w:color="auto" w:fill="auto"/>
            <w:vAlign w:val="center"/>
            <w:hideMark/>
          </w:tcPr>
          <w:p w14:paraId="76A321E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c>
          <w:tcPr>
            <w:tcW w:w="1040" w:type="dxa"/>
            <w:shd w:val="clear" w:color="auto" w:fill="auto"/>
            <w:vAlign w:val="center"/>
            <w:hideMark/>
          </w:tcPr>
          <w:p w14:paraId="6B58AF0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4440639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40" w:type="dxa"/>
            <w:shd w:val="clear" w:color="auto" w:fill="auto"/>
            <w:vAlign w:val="center"/>
            <w:hideMark/>
          </w:tcPr>
          <w:p w14:paraId="753A221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523A1AE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1A26EE4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c>
          <w:tcPr>
            <w:tcW w:w="1040" w:type="dxa"/>
            <w:shd w:val="clear" w:color="auto" w:fill="auto"/>
            <w:vAlign w:val="center"/>
            <w:hideMark/>
          </w:tcPr>
          <w:p w14:paraId="628F016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r>
      <w:tr w:rsidR="0005007E" w:rsidRPr="00B8733E" w14:paraId="0CC93D59" w14:textId="77777777" w:rsidTr="0005007E">
        <w:trPr>
          <w:trHeight w:val="350"/>
        </w:trPr>
        <w:tc>
          <w:tcPr>
            <w:tcW w:w="1040" w:type="dxa"/>
            <w:shd w:val="clear" w:color="auto" w:fill="auto"/>
            <w:vAlign w:val="center"/>
            <w:hideMark/>
          </w:tcPr>
          <w:p w14:paraId="4858288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7918AE3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A1/B1</w:t>
            </w:r>
          </w:p>
        </w:tc>
        <w:tc>
          <w:tcPr>
            <w:tcW w:w="1040" w:type="dxa"/>
            <w:shd w:val="clear" w:color="auto" w:fill="auto"/>
            <w:vAlign w:val="center"/>
            <w:hideMark/>
          </w:tcPr>
          <w:p w14:paraId="42E083F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3A34859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0BF67F7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2,3,4,7,8,9</w:t>
            </w:r>
          </w:p>
        </w:tc>
        <w:tc>
          <w:tcPr>
            <w:tcW w:w="1040" w:type="dxa"/>
            <w:shd w:val="clear" w:color="auto" w:fill="auto"/>
            <w:vAlign w:val="center"/>
            <w:hideMark/>
          </w:tcPr>
          <w:p w14:paraId="0A84271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0ADC355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3CF6DC84"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c>
          <w:tcPr>
            <w:tcW w:w="1040" w:type="dxa"/>
            <w:shd w:val="clear" w:color="auto" w:fill="auto"/>
            <w:vAlign w:val="center"/>
            <w:hideMark/>
          </w:tcPr>
          <w:p w14:paraId="6576773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r>
      <w:tr w:rsidR="0005007E" w:rsidRPr="00B8733E" w14:paraId="4C125680" w14:textId="77777777" w:rsidTr="0005007E">
        <w:trPr>
          <w:trHeight w:val="350"/>
        </w:trPr>
        <w:tc>
          <w:tcPr>
            <w:tcW w:w="1040" w:type="dxa"/>
            <w:shd w:val="clear" w:color="auto" w:fill="auto"/>
            <w:vAlign w:val="center"/>
            <w:hideMark/>
          </w:tcPr>
          <w:p w14:paraId="1F433F2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71DB4B8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A1/B1</w:t>
            </w:r>
          </w:p>
        </w:tc>
        <w:tc>
          <w:tcPr>
            <w:tcW w:w="1040" w:type="dxa"/>
            <w:shd w:val="clear" w:color="auto" w:fill="auto"/>
            <w:vAlign w:val="center"/>
            <w:hideMark/>
          </w:tcPr>
          <w:p w14:paraId="04ED845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26FBA34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9" w:type="dxa"/>
            <w:shd w:val="clear" w:color="auto" w:fill="auto"/>
            <w:vAlign w:val="center"/>
            <w:hideMark/>
          </w:tcPr>
          <w:p w14:paraId="1EB2A252"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3,4,8,9</w:t>
            </w:r>
          </w:p>
        </w:tc>
        <w:tc>
          <w:tcPr>
            <w:tcW w:w="1040" w:type="dxa"/>
            <w:shd w:val="clear" w:color="auto" w:fill="auto"/>
            <w:vAlign w:val="center"/>
            <w:hideMark/>
          </w:tcPr>
          <w:p w14:paraId="4609F5F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072EA85B"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23FD5C7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c>
          <w:tcPr>
            <w:tcW w:w="1040" w:type="dxa"/>
            <w:shd w:val="clear" w:color="auto" w:fill="auto"/>
            <w:vAlign w:val="center"/>
            <w:hideMark/>
          </w:tcPr>
          <w:p w14:paraId="49D0031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r>
    </w:tbl>
    <w:p w14:paraId="768D5698" w14:textId="77777777" w:rsidR="0005007E" w:rsidRPr="00B8733E" w:rsidRDefault="0005007E" w:rsidP="0005007E">
      <w:pPr>
        <w:jc w:val="center"/>
        <w:rPr>
          <w:color w:val="EEECE1" w:themeColor="background2"/>
          <w:lang w:eastAsia="ko-KR"/>
        </w:rPr>
      </w:pPr>
      <w:r w:rsidRPr="00B8733E">
        <w:rPr>
          <w:rFonts w:hint="eastAsia"/>
          <w:color w:val="EEECE1" w:themeColor="background2"/>
          <w:lang w:eastAsia="ko-KR"/>
        </w:rPr>
        <w:t>(</w:t>
      </w:r>
      <w:r w:rsidRPr="00B8733E">
        <w:rPr>
          <w:color w:val="EEECE1" w:themeColor="background2"/>
          <w:lang w:eastAsia="ko-KR"/>
        </w:rPr>
        <w:t>c</w:t>
      </w:r>
      <w:r w:rsidRPr="00B8733E">
        <w:rPr>
          <w:rFonts w:hint="eastAsia"/>
          <w:color w:val="EEECE1" w:themeColor="background2"/>
          <w:lang w:eastAsia="ko-KR"/>
        </w:rPr>
        <w:t xml:space="preserve">) </w:t>
      </w:r>
      <w:r w:rsidRPr="00B8733E">
        <w:rPr>
          <w:color w:val="EEECE1" w:themeColor="background2"/>
          <w:lang w:eastAsia="ko-KR"/>
        </w:rPr>
        <w:t>For format A1/B1</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38"/>
        <w:gridCol w:w="1039"/>
        <w:gridCol w:w="1039"/>
        <w:gridCol w:w="1039"/>
        <w:gridCol w:w="1049"/>
        <w:gridCol w:w="1039"/>
        <w:gridCol w:w="1039"/>
        <w:gridCol w:w="1039"/>
        <w:gridCol w:w="1039"/>
      </w:tblGrid>
      <w:tr w:rsidR="0005007E" w:rsidRPr="00B8733E" w14:paraId="5DE511A6" w14:textId="77777777" w:rsidTr="0005007E">
        <w:trPr>
          <w:trHeight w:val="350"/>
        </w:trPr>
        <w:tc>
          <w:tcPr>
            <w:tcW w:w="1038" w:type="dxa"/>
            <w:shd w:val="clear" w:color="auto" w:fill="auto"/>
            <w:vAlign w:val="center"/>
            <w:hideMark/>
          </w:tcPr>
          <w:p w14:paraId="27400D3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39" w:type="dxa"/>
            <w:shd w:val="clear" w:color="auto" w:fill="auto"/>
            <w:vAlign w:val="center"/>
            <w:hideMark/>
          </w:tcPr>
          <w:p w14:paraId="5F47C48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A2/B2</w:t>
            </w:r>
          </w:p>
        </w:tc>
        <w:tc>
          <w:tcPr>
            <w:tcW w:w="1039" w:type="dxa"/>
            <w:shd w:val="clear" w:color="auto" w:fill="auto"/>
            <w:vAlign w:val="center"/>
            <w:hideMark/>
          </w:tcPr>
          <w:p w14:paraId="5F4B6F2B"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16</w:t>
            </w:r>
          </w:p>
        </w:tc>
        <w:tc>
          <w:tcPr>
            <w:tcW w:w="1039" w:type="dxa"/>
            <w:shd w:val="clear" w:color="auto" w:fill="auto"/>
            <w:vAlign w:val="center"/>
            <w:hideMark/>
          </w:tcPr>
          <w:p w14:paraId="6BF4B5AF"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25EAFE7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39" w:type="dxa"/>
            <w:shd w:val="clear" w:color="auto" w:fill="auto"/>
            <w:vAlign w:val="center"/>
            <w:hideMark/>
          </w:tcPr>
          <w:p w14:paraId="43304FA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2F6BA2C4"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4F4FF36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3</w:t>
            </w:r>
          </w:p>
        </w:tc>
        <w:tc>
          <w:tcPr>
            <w:tcW w:w="1039" w:type="dxa"/>
            <w:shd w:val="clear" w:color="auto" w:fill="auto"/>
            <w:vAlign w:val="center"/>
            <w:hideMark/>
          </w:tcPr>
          <w:p w14:paraId="493A553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r>
      <w:tr w:rsidR="0005007E" w:rsidRPr="00B8733E" w14:paraId="532D0CF8" w14:textId="77777777" w:rsidTr="0005007E">
        <w:trPr>
          <w:trHeight w:val="350"/>
        </w:trPr>
        <w:tc>
          <w:tcPr>
            <w:tcW w:w="1038" w:type="dxa"/>
            <w:shd w:val="clear" w:color="auto" w:fill="auto"/>
            <w:vAlign w:val="center"/>
            <w:hideMark/>
          </w:tcPr>
          <w:p w14:paraId="37E2FD4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39" w:type="dxa"/>
            <w:shd w:val="clear" w:color="auto" w:fill="auto"/>
            <w:vAlign w:val="center"/>
            <w:hideMark/>
          </w:tcPr>
          <w:p w14:paraId="1A1A41F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A2/B2</w:t>
            </w:r>
          </w:p>
        </w:tc>
        <w:tc>
          <w:tcPr>
            <w:tcW w:w="1039" w:type="dxa"/>
            <w:shd w:val="clear" w:color="auto" w:fill="auto"/>
            <w:vAlign w:val="center"/>
            <w:hideMark/>
          </w:tcPr>
          <w:p w14:paraId="7C615FAB"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8</w:t>
            </w:r>
          </w:p>
        </w:tc>
        <w:tc>
          <w:tcPr>
            <w:tcW w:w="1039" w:type="dxa"/>
            <w:shd w:val="clear" w:color="auto" w:fill="auto"/>
            <w:vAlign w:val="center"/>
            <w:hideMark/>
          </w:tcPr>
          <w:p w14:paraId="3EA01324"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1E0B14D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39" w:type="dxa"/>
            <w:shd w:val="clear" w:color="auto" w:fill="auto"/>
            <w:vAlign w:val="center"/>
            <w:hideMark/>
          </w:tcPr>
          <w:p w14:paraId="2A2B178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5232825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76BE22F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3</w:t>
            </w:r>
          </w:p>
        </w:tc>
        <w:tc>
          <w:tcPr>
            <w:tcW w:w="1039" w:type="dxa"/>
            <w:shd w:val="clear" w:color="auto" w:fill="auto"/>
            <w:vAlign w:val="center"/>
            <w:hideMark/>
          </w:tcPr>
          <w:p w14:paraId="7750006B"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r>
      <w:tr w:rsidR="0005007E" w:rsidRPr="00B8733E" w14:paraId="736F0B94" w14:textId="77777777" w:rsidTr="0005007E">
        <w:trPr>
          <w:trHeight w:val="350"/>
        </w:trPr>
        <w:tc>
          <w:tcPr>
            <w:tcW w:w="1038" w:type="dxa"/>
            <w:shd w:val="clear" w:color="auto" w:fill="auto"/>
            <w:vAlign w:val="center"/>
            <w:hideMark/>
          </w:tcPr>
          <w:p w14:paraId="025768E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39" w:type="dxa"/>
            <w:shd w:val="clear" w:color="auto" w:fill="auto"/>
            <w:vAlign w:val="center"/>
            <w:hideMark/>
          </w:tcPr>
          <w:p w14:paraId="6E6115F9"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A2/B2</w:t>
            </w:r>
          </w:p>
        </w:tc>
        <w:tc>
          <w:tcPr>
            <w:tcW w:w="1039" w:type="dxa"/>
            <w:shd w:val="clear" w:color="auto" w:fill="auto"/>
            <w:vAlign w:val="center"/>
            <w:hideMark/>
          </w:tcPr>
          <w:p w14:paraId="1D94F569"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c>
          <w:tcPr>
            <w:tcW w:w="1039" w:type="dxa"/>
            <w:shd w:val="clear" w:color="auto" w:fill="auto"/>
            <w:vAlign w:val="center"/>
            <w:hideMark/>
          </w:tcPr>
          <w:p w14:paraId="7697829A"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2D7A366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39" w:type="dxa"/>
            <w:shd w:val="clear" w:color="auto" w:fill="auto"/>
            <w:vAlign w:val="center"/>
            <w:hideMark/>
          </w:tcPr>
          <w:p w14:paraId="4485A29F"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55BC971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39" w:type="dxa"/>
            <w:shd w:val="clear" w:color="auto" w:fill="auto"/>
            <w:vAlign w:val="center"/>
            <w:hideMark/>
          </w:tcPr>
          <w:p w14:paraId="3EFDF5D9"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3</w:t>
            </w:r>
          </w:p>
        </w:tc>
        <w:tc>
          <w:tcPr>
            <w:tcW w:w="1039" w:type="dxa"/>
            <w:shd w:val="clear" w:color="auto" w:fill="auto"/>
            <w:vAlign w:val="center"/>
            <w:hideMark/>
          </w:tcPr>
          <w:p w14:paraId="2FCD562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r>
      <w:tr w:rsidR="0005007E" w:rsidRPr="00B8733E" w14:paraId="76253005" w14:textId="77777777" w:rsidTr="0005007E">
        <w:trPr>
          <w:trHeight w:val="350"/>
        </w:trPr>
        <w:tc>
          <w:tcPr>
            <w:tcW w:w="1038" w:type="dxa"/>
            <w:shd w:val="clear" w:color="auto" w:fill="auto"/>
            <w:vAlign w:val="center"/>
            <w:hideMark/>
          </w:tcPr>
          <w:p w14:paraId="061C1ECF"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39" w:type="dxa"/>
            <w:shd w:val="clear" w:color="auto" w:fill="auto"/>
            <w:vAlign w:val="center"/>
            <w:hideMark/>
          </w:tcPr>
          <w:p w14:paraId="7FD6B05B"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A2/B2</w:t>
            </w:r>
          </w:p>
        </w:tc>
        <w:tc>
          <w:tcPr>
            <w:tcW w:w="1039" w:type="dxa"/>
            <w:shd w:val="clear" w:color="auto" w:fill="auto"/>
            <w:vAlign w:val="center"/>
            <w:hideMark/>
          </w:tcPr>
          <w:p w14:paraId="6A3885FF"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15797A0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704C2C92"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2,3,4,7,8,9</w:t>
            </w:r>
          </w:p>
        </w:tc>
        <w:tc>
          <w:tcPr>
            <w:tcW w:w="1039" w:type="dxa"/>
            <w:shd w:val="clear" w:color="auto" w:fill="auto"/>
            <w:vAlign w:val="center"/>
            <w:hideMark/>
          </w:tcPr>
          <w:p w14:paraId="3556D3C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5F08359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39" w:type="dxa"/>
            <w:shd w:val="clear" w:color="auto" w:fill="auto"/>
            <w:vAlign w:val="center"/>
            <w:hideMark/>
          </w:tcPr>
          <w:p w14:paraId="58FBCA3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3</w:t>
            </w:r>
          </w:p>
        </w:tc>
        <w:tc>
          <w:tcPr>
            <w:tcW w:w="1039" w:type="dxa"/>
            <w:shd w:val="clear" w:color="auto" w:fill="auto"/>
            <w:vAlign w:val="center"/>
            <w:hideMark/>
          </w:tcPr>
          <w:p w14:paraId="4E88EE2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r>
      <w:tr w:rsidR="0005007E" w:rsidRPr="00B8733E" w14:paraId="02361009" w14:textId="77777777" w:rsidTr="0005007E">
        <w:trPr>
          <w:trHeight w:val="350"/>
        </w:trPr>
        <w:tc>
          <w:tcPr>
            <w:tcW w:w="1038" w:type="dxa"/>
            <w:shd w:val="clear" w:color="auto" w:fill="auto"/>
            <w:vAlign w:val="center"/>
            <w:hideMark/>
          </w:tcPr>
          <w:p w14:paraId="0BB0389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39" w:type="dxa"/>
            <w:shd w:val="clear" w:color="auto" w:fill="auto"/>
            <w:vAlign w:val="center"/>
            <w:hideMark/>
          </w:tcPr>
          <w:p w14:paraId="0276B2D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A2/B2</w:t>
            </w:r>
          </w:p>
        </w:tc>
        <w:tc>
          <w:tcPr>
            <w:tcW w:w="1039" w:type="dxa"/>
            <w:shd w:val="clear" w:color="auto" w:fill="auto"/>
            <w:vAlign w:val="center"/>
            <w:hideMark/>
          </w:tcPr>
          <w:p w14:paraId="1EB6F93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6C8334B4"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0089D50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7,9</w:t>
            </w:r>
          </w:p>
        </w:tc>
        <w:tc>
          <w:tcPr>
            <w:tcW w:w="1039" w:type="dxa"/>
            <w:shd w:val="clear" w:color="auto" w:fill="auto"/>
            <w:vAlign w:val="center"/>
            <w:hideMark/>
          </w:tcPr>
          <w:p w14:paraId="42BF30B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39" w:type="dxa"/>
            <w:shd w:val="clear" w:color="auto" w:fill="auto"/>
            <w:vAlign w:val="center"/>
            <w:hideMark/>
          </w:tcPr>
          <w:p w14:paraId="3BBC798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39" w:type="dxa"/>
            <w:shd w:val="clear" w:color="auto" w:fill="auto"/>
            <w:vAlign w:val="center"/>
            <w:hideMark/>
          </w:tcPr>
          <w:p w14:paraId="48900DCF"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3</w:t>
            </w:r>
          </w:p>
        </w:tc>
        <w:tc>
          <w:tcPr>
            <w:tcW w:w="1039" w:type="dxa"/>
            <w:shd w:val="clear" w:color="auto" w:fill="auto"/>
            <w:vAlign w:val="center"/>
            <w:hideMark/>
          </w:tcPr>
          <w:p w14:paraId="596E9424"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r>
    </w:tbl>
    <w:p w14:paraId="6F11CC69" w14:textId="77777777" w:rsidR="0005007E" w:rsidRPr="00B8733E" w:rsidRDefault="0005007E" w:rsidP="0005007E">
      <w:pPr>
        <w:jc w:val="center"/>
        <w:rPr>
          <w:color w:val="EEECE1" w:themeColor="background2"/>
          <w:lang w:eastAsia="ko-KR"/>
        </w:rPr>
      </w:pPr>
      <w:r w:rsidRPr="00B8733E">
        <w:rPr>
          <w:rFonts w:hint="eastAsia"/>
          <w:color w:val="EEECE1" w:themeColor="background2"/>
          <w:lang w:eastAsia="ko-KR"/>
        </w:rPr>
        <w:t>(</w:t>
      </w:r>
      <w:r w:rsidRPr="00B8733E">
        <w:rPr>
          <w:color w:val="EEECE1" w:themeColor="background2"/>
          <w:lang w:eastAsia="ko-KR"/>
        </w:rPr>
        <w:t>d</w:t>
      </w:r>
      <w:r w:rsidRPr="00B8733E">
        <w:rPr>
          <w:rFonts w:hint="eastAsia"/>
          <w:color w:val="EEECE1" w:themeColor="background2"/>
          <w:lang w:eastAsia="ko-KR"/>
        </w:rPr>
        <w:t xml:space="preserve">) </w:t>
      </w:r>
      <w:r w:rsidRPr="00B8733E">
        <w:rPr>
          <w:color w:val="EEECE1" w:themeColor="background2"/>
          <w:lang w:eastAsia="ko-KR"/>
        </w:rPr>
        <w:t>For format A2/B2</w:t>
      </w:r>
    </w:p>
    <w:tbl>
      <w:tblPr>
        <w:tblW w:w="9369"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40"/>
        <w:gridCol w:w="1040"/>
        <w:gridCol w:w="1040"/>
        <w:gridCol w:w="1040"/>
        <w:gridCol w:w="1049"/>
        <w:gridCol w:w="1040"/>
        <w:gridCol w:w="1040"/>
        <w:gridCol w:w="1040"/>
        <w:gridCol w:w="1040"/>
      </w:tblGrid>
      <w:tr w:rsidR="0005007E" w:rsidRPr="00B8733E" w14:paraId="67F2D091" w14:textId="77777777" w:rsidTr="0005007E">
        <w:trPr>
          <w:trHeight w:val="350"/>
        </w:trPr>
        <w:tc>
          <w:tcPr>
            <w:tcW w:w="1040" w:type="dxa"/>
            <w:shd w:val="clear" w:color="auto" w:fill="auto"/>
            <w:vAlign w:val="center"/>
            <w:hideMark/>
          </w:tcPr>
          <w:p w14:paraId="18DBB942"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405ECCC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A3/B3</w:t>
            </w:r>
          </w:p>
        </w:tc>
        <w:tc>
          <w:tcPr>
            <w:tcW w:w="1040" w:type="dxa"/>
            <w:shd w:val="clear" w:color="auto" w:fill="auto"/>
            <w:vAlign w:val="center"/>
            <w:hideMark/>
          </w:tcPr>
          <w:p w14:paraId="0FE1CF4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16</w:t>
            </w:r>
          </w:p>
        </w:tc>
        <w:tc>
          <w:tcPr>
            <w:tcW w:w="1040" w:type="dxa"/>
            <w:shd w:val="clear" w:color="auto" w:fill="auto"/>
            <w:vAlign w:val="center"/>
            <w:hideMark/>
          </w:tcPr>
          <w:p w14:paraId="64DA5F8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288F1AA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40" w:type="dxa"/>
            <w:shd w:val="clear" w:color="auto" w:fill="auto"/>
            <w:vAlign w:val="center"/>
            <w:hideMark/>
          </w:tcPr>
          <w:p w14:paraId="14FF42E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0" w:type="dxa"/>
            <w:shd w:val="clear" w:color="auto" w:fill="auto"/>
            <w:vAlign w:val="center"/>
            <w:hideMark/>
          </w:tcPr>
          <w:p w14:paraId="1FB5780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0FCA4032"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5D0D729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r>
      <w:tr w:rsidR="0005007E" w:rsidRPr="00B8733E" w14:paraId="3B4B3BEB" w14:textId="77777777" w:rsidTr="0005007E">
        <w:trPr>
          <w:trHeight w:val="350"/>
        </w:trPr>
        <w:tc>
          <w:tcPr>
            <w:tcW w:w="1040" w:type="dxa"/>
            <w:shd w:val="clear" w:color="auto" w:fill="auto"/>
            <w:vAlign w:val="center"/>
            <w:hideMark/>
          </w:tcPr>
          <w:p w14:paraId="69383B3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2D44A67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A3/B3</w:t>
            </w:r>
          </w:p>
        </w:tc>
        <w:tc>
          <w:tcPr>
            <w:tcW w:w="1040" w:type="dxa"/>
            <w:shd w:val="clear" w:color="auto" w:fill="auto"/>
            <w:vAlign w:val="center"/>
            <w:hideMark/>
          </w:tcPr>
          <w:p w14:paraId="3DB2016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8</w:t>
            </w:r>
          </w:p>
        </w:tc>
        <w:tc>
          <w:tcPr>
            <w:tcW w:w="1040" w:type="dxa"/>
            <w:shd w:val="clear" w:color="auto" w:fill="auto"/>
            <w:vAlign w:val="center"/>
            <w:hideMark/>
          </w:tcPr>
          <w:p w14:paraId="70EBFF9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28BA234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40" w:type="dxa"/>
            <w:shd w:val="clear" w:color="auto" w:fill="auto"/>
            <w:vAlign w:val="center"/>
            <w:hideMark/>
          </w:tcPr>
          <w:p w14:paraId="07E7E40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0" w:type="dxa"/>
            <w:shd w:val="clear" w:color="auto" w:fill="auto"/>
            <w:vAlign w:val="center"/>
            <w:hideMark/>
          </w:tcPr>
          <w:p w14:paraId="662307AD"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68EA67B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0399B89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r>
      <w:tr w:rsidR="0005007E" w:rsidRPr="00B8733E" w14:paraId="75F327E3" w14:textId="77777777" w:rsidTr="0005007E">
        <w:trPr>
          <w:trHeight w:val="350"/>
        </w:trPr>
        <w:tc>
          <w:tcPr>
            <w:tcW w:w="1040" w:type="dxa"/>
            <w:shd w:val="clear" w:color="auto" w:fill="auto"/>
            <w:vAlign w:val="center"/>
            <w:hideMark/>
          </w:tcPr>
          <w:p w14:paraId="50466FA6"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393625DF"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A3/B3</w:t>
            </w:r>
          </w:p>
        </w:tc>
        <w:tc>
          <w:tcPr>
            <w:tcW w:w="1040" w:type="dxa"/>
            <w:shd w:val="clear" w:color="auto" w:fill="auto"/>
            <w:vAlign w:val="center"/>
            <w:hideMark/>
          </w:tcPr>
          <w:p w14:paraId="6D57AB6F"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4</w:t>
            </w:r>
          </w:p>
        </w:tc>
        <w:tc>
          <w:tcPr>
            <w:tcW w:w="1040" w:type="dxa"/>
            <w:shd w:val="clear" w:color="auto" w:fill="auto"/>
            <w:vAlign w:val="center"/>
            <w:hideMark/>
          </w:tcPr>
          <w:p w14:paraId="5758AFD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005EC85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9</w:t>
            </w:r>
          </w:p>
        </w:tc>
        <w:tc>
          <w:tcPr>
            <w:tcW w:w="1040" w:type="dxa"/>
            <w:shd w:val="clear" w:color="auto" w:fill="auto"/>
            <w:vAlign w:val="center"/>
            <w:hideMark/>
          </w:tcPr>
          <w:p w14:paraId="4F376C8B"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0" w:type="dxa"/>
            <w:shd w:val="clear" w:color="auto" w:fill="auto"/>
            <w:vAlign w:val="center"/>
            <w:hideMark/>
          </w:tcPr>
          <w:p w14:paraId="1C4BF54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290D726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03EB539C"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r>
      <w:tr w:rsidR="0005007E" w:rsidRPr="00B8733E" w14:paraId="24EC2AA5" w14:textId="77777777" w:rsidTr="0005007E">
        <w:trPr>
          <w:trHeight w:val="350"/>
        </w:trPr>
        <w:tc>
          <w:tcPr>
            <w:tcW w:w="1040" w:type="dxa"/>
            <w:shd w:val="clear" w:color="auto" w:fill="auto"/>
            <w:vAlign w:val="center"/>
            <w:hideMark/>
          </w:tcPr>
          <w:p w14:paraId="0C4E33B7"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2F22BDE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A3/B3</w:t>
            </w:r>
          </w:p>
        </w:tc>
        <w:tc>
          <w:tcPr>
            <w:tcW w:w="1040" w:type="dxa"/>
            <w:shd w:val="clear" w:color="auto" w:fill="auto"/>
            <w:vAlign w:val="center"/>
            <w:hideMark/>
          </w:tcPr>
          <w:p w14:paraId="62DB6F1A"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174216C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9" w:type="dxa"/>
            <w:shd w:val="clear" w:color="auto" w:fill="auto"/>
            <w:vAlign w:val="center"/>
            <w:hideMark/>
          </w:tcPr>
          <w:p w14:paraId="5D70C46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2,3,4,7,8,9</w:t>
            </w:r>
          </w:p>
        </w:tc>
        <w:tc>
          <w:tcPr>
            <w:tcW w:w="1040" w:type="dxa"/>
            <w:shd w:val="clear" w:color="auto" w:fill="auto"/>
            <w:vAlign w:val="center"/>
            <w:hideMark/>
          </w:tcPr>
          <w:p w14:paraId="4A2C9EA1"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0" w:type="dxa"/>
            <w:shd w:val="clear" w:color="auto" w:fill="auto"/>
            <w:vAlign w:val="center"/>
            <w:hideMark/>
          </w:tcPr>
          <w:p w14:paraId="2CCE6B32"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05F31570"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598A2CF9"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r>
      <w:tr w:rsidR="0005007E" w:rsidRPr="00B8733E" w14:paraId="5348123D" w14:textId="77777777" w:rsidTr="0005007E">
        <w:trPr>
          <w:trHeight w:val="350"/>
        </w:trPr>
        <w:tc>
          <w:tcPr>
            <w:tcW w:w="1040" w:type="dxa"/>
            <w:shd w:val="clear" w:color="auto" w:fill="auto"/>
            <w:vAlign w:val="center"/>
            <w:hideMark/>
          </w:tcPr>
          <w:p w14:paraId="132CBBC9"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 xml:space="preserve">　</w:t>
            </w:r>
          </w:p>
        </w:tc>
        <w:tc>
          <w:tcPr>
            <w:tcW w:w="1040" w:type="dxa"/>
            <w:shd w:val="clear" w:color="auto" w:fill="auto"/>
            <w:vAlign w:val="center"/>
            <w:hideMark/>
          </w:tcPr>
          <w:p w14:paraId="362CB83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A3/B3</w:t>
            </w:r>
          </w:p>
        </w:tc>
        <w:tc>
          <w:tcPr>
            <w:tcW w:w="1040" w:type="dxa"/>
            <w:shd w:val="clear" w:color="auto" w:fill="auto"/>
            <w:vAlign w:val="center"/>
            <w:hideMark/>
          </w:tcPr>
          <w:p w14:paraId="6CA386D8"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5878F22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9" w:type="dxa"/>
            <w:shd w:val="clear" w:color="auto" w:fill="auto"/>
            <w:vAlign w:val="center"/>
            <w:hideMark/>
          </w:tcPr>
          <w:p w14:paraId="32EE620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3,4,8,9</w:t>
            </w:r>
          </w:p>
        </w:tc>
        <w:tc>
          <w:tcPr>
            <w:tcW w:w="1040" w:type="dxa"/>
            <w:shd w:val="clear" w:color="auto" w:fill="auto"/>
            <w:vAlign w:val="center"/>
            <w:hideMark/>
          </w:tcPr>
          <w:p w14:paraId="7E32EE7E"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0</w:t>
            </w:r>
          </w:p>
        </w:tc>
        <w:tc>
          <w:tcPr>
            <w:tcW w:w="1040" w:type="dxa"/>
            <w:shd w:val="clear" w:color="auto" w:fill="auto"/>
            <w:vAlign w:val="center"/>
            <w:hideMark/>
          </w:tcPr>
          <w:p w14:paraId="02F45D13"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1</w:t>
            </w:r>
          </w:p>
        </w:tc>
        <w:tc>
          <w:tcPr>
            <w:tcW w:w="1040" w:type="dxa"/>
            <w:shd w:val="clear" w:color="auto" w:fill="auto"/>
            <w:vAlign w:val="center"/>
            <w:hideMark/>
          </w:tcPr>
          <w:p w14:paraId="73A35AC5"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2</w:t>
            </w:r>
          </w:p>
        </w:tc>
        <w:tc>
          <w:tcPr>
            <w:tcW w:w="1040" w:type="dxa"/>
            <w:shd w:val="clear" w:color="auto" w:fill="auto"/>
            <w:vAlign w:val="center"/>
            <w:hideMark/>
          </w:tcPr>
          <w:p w14:paraId="5CDE3299" w14:textId="77777777" w:rsidR="0005007E" w:rsidRPr="00B8733E" w:rsidRDefault="0005007E" w:rsidP="0005007E">
            <w:pPr>
              <w:spacing w:after="0" w:line="240" w:lineRule="auto"/>
              <w:jc w:val="center"/>
              <w:rPr>
                <w:rFonts w:ascii="Arial" w:eastAsia="Malgun Gothic" w:hAnsi="Arial" w:cs="Arial"/>
                <w:color w:val="EEECE1" w:themeColor="background2"/>
                <w:sz w:val="18"/>
                <w:szCs w:val="18"/>
                <w:lang w:eastAsia="ko-KR"/>
              </w:rPr>
            </w:pPr>
            <w:r w:rsidRPr="00B8733E">
              <w:rPr>
                <w:rFonts w:ascii="Arial" w:eastAsia="Malgun Gothic" w:hAnsi="Arial" w:cs="Arial"/>
                <w:color w:val="EEECE1" w:themeColor="background2"/>
                <w:sz w:val="18"/>
                <w:szCs w:val="18"/>
                <w:lang w:eastAsia="ko-KR"/>
              </w:rPr>
              <w:t>6</w:t>
            </w:r>
          </w:p>
        </w:tc>
      </w:tr>
    </w:tbl>
    <w:p w14:paraId="0EF09544" w14:textId="77777777" w:rsidR="0005007E" w:rsidRPr="00B8733E" w:rsidRDefault="0005007E" w:rsidP="0005007E">
      <w:pPr>
        <w:jc w:val="center"/>
        <w:rPr>
          <w:color w:val="EEECE1" w:themeColor="background2"/>
          <w:lang w:eastAsia="ko-KR"/>
        </w:rPr>
      </w:pPr>
      <w:r w:rsidRPr="00B8733E">
        <w:rPr>
          <w:rFonts w:hint="eastAsia"/>
          <w:color w:val="EEECE1" w:themeColor="background2"/>
          <w:lang w:eastAsia="ko-KR"/>
        </w:rPr>
        <w:t>(</w:t>
      </w:r>
      <w:r w:rsidRPr="00B8733E">
        <w:rPr>
          <w:color w:val="EEECE1" w:themeColor="background2"/>
          <w:lang w:eastAsia="ko-KR"/>
        </w:rPr>
        <w:t>e</w:t>
      </w:r>
      <w:r w:rsidRPr="00B8733E">
        <w:rPr>
          <w:rFonts w:hint="eastAsia"/>
          <w:color w:val="EEECE1" w:themeColor="background2"/>
          <w:lang w:eastAsia="ko-KR"/>
        </w:rPr>
        <w:t xml:space="preserve">) </w:t>
      </w:r>
      <w:r w:rsidRPr="00B8733E">
        <w:rPr>
          <w:color w:val="EEECE1" w:themeColor="background2"/>
          <w:lang w:eastAsia="ko-KR"/>
        </w:rPr>
        <w:t>For format A3/B3</w:t>
      </w:r>
    </w:p>
    <w:p w14:paraId="5E9EB20D" w14:textId="78D60105" w:rsidR="00FF00A4" w:rsidRPr="00B8733E" w:rsidRDefault="00FF00A4" w:rsidP="00D42BB1">
      <w:pPr>
        <w:rPr>
          <w:b/>
          <w:color w:val="EEECE1" w:themeColor="background2"/>
        </w:rPr>
      </w:pPr>
    </w:p>
    <w:p w14:paraId="05F775FD" w14:textId="65FB49E1" w:rsidR="00244F72" w:rsidRPr="00B8733E" w:rsidRDefault="00244F72" w:rsidP="00244F72">
      <w:pPr>
        <w:pStyle w:val="Caption"/>
        <w:rPr>
          <w:b w:val="0"/>
          <w:color w:val="EEECE1" w:themeColor="background2"/>
        </w:rPr>
      </w:pPr>
      <w:r w:rsidRPr="00B8733E">
        <w:rPr>
          <w:color w:val="EEECE1" w:themeColor="background2"/>
          <w:highlight w:val="cyan"/>
        </w:rPr>
        <w:t xml:space="preserve">Key Issue </w:t>
      </w:r>
      <w:r w:rsidRPr="00B8733E">
        <w:rPr>
          <w:color w:val="EEECE1" w:themeColor="background2"/>
          <w:highlight w:val="cyan"/>
        </w:rPr>
        <w:fldChar w:fldCharType="begin"/>
      </w:r>
      <w:r w:rsidRPr="00B8733E">
        <w:rPr>
          <w:color w:val="EEECE1" w:themeColor="background2"/>
          <w:highlight w:val="cyan"/>
        </w:rPr>
        <w:instrText xml:space="preserve"> SEQ Key_Issue \* ARABIC </w:instrText>
      </w:r>
      <w:r w:rsidRPr="00B8733E">
        <w:rPr>
          <w:color w:val="EEECE1" w:themeColor="background2"/>
          <w:highlight w:val="cyan"/>
        </w:rPr>
        <w:fldChar w:fldCharType="separate"/>
      </w:r>
      <w:r w:rsidRPr="00B8733E">
        <w:rPr>
          <w:noProof/>
          <w:color w:val="EEECE1" w:themeColor="background2"/>
          <w:highlight w:val="cyan"/>
        </w:rPr>
        <w:t>6</w:t>
      </w:r>
      <w:r w:rsidRPr="00B8733E">
        <w:rPr>
          <w:color w:val="EEECE1" w:themeColor="background2"/>
          <w:highlight w:val="cyan"/>
        </w:rPr>
        <w:fldChar w:fldCharType="end"/>
      </w:r>
      <w:r w:rsidRPr="00B8733E">
        <w:rPr>
          <w:color w:val="EEECE1" w:themeColor="background2"/>
          <w:highlight w:val="cyan"/>
        </w:rPr>
        <w:t>:</w:t>
      </w:r>
    </w:p>
    <w:p w14:paraId="21C3AD4B" w14:textId="39B70BBA" w:rsidR="00D42BB1" w:rsidRPr="00B8733E" w:rsidRDefault="00876E2D" w:rsidP="00D42BB1">
      <w:pPr>
        <w:rPr>
          <w:b/>
          <w:color w:val="EEECE1" w:themeColor="background2"/>
        </w:rPr>
      </w:pPr>
      <w:r w:rsidRPr="00B8733E">
        <w:rPr>
          <w:b/>
          <w:color w:val="EEECE1" w:themeColor="background2"/>
        </w:rPr>
        <w:t>Ericsson propose to modify some</w:t>
      </w:r>
      <w:r w:rsidR="00222755" w:rsidRPr="00B8733E">
        <w:rPr>
          <w:b/>
          <w:color w:val="EEECE1" w:themeColor="background2"/>
        </w:rPr>
        <w:t xml:space="preserve"> entries for format B4, so we have the following alternatives to consider:</w:t>
      </w:r>
    </w:p>
    <w:p w14:paraId="378BD811" w14:textId="77777777" w:rsidR="00222755" w:rsidRPr="00B8733E" w:rsidRDefault="00222755" w:rsidP="00222755">
      <w:pPr>
        <w:rPr>
          <w:color w:val="EEECE1" w:themeColor="background2"/>
        </w:rPr>
      </w:pPr>
      <w:r w:rsidRPr="00B8733E">
        <w:rPr>
          <w:color w:val="EEECE1" w:themeColor="background2"/>
        </w:rPr>
        <w:t>Alt1: Confirm the current WA for format B4</w:t>
      </w:r>
    </w:p>
    <w:p w14:paraId="0AECC8E3" w14:textId="77777777" w:rsidR="00222755" w:rsidRPr="00B8733E" w:rsidRDefault="00222755" w:rsidP="00222755">
      <w:pPr>
        <w:rPr>
          <w:color w:val="EEECE1" w:themeColor="background2"/>
        </w:rPr>
      </w:pPr>
      <w:r w:rsidRPr="00B8733E">
        <w:rPr>
          <w:color w:val="EEECE1" w:themeColor="background2"/>
        </w:rPr>
        <w:t>Alt2: (Ericsson): Confirm the WA with the following updates:</w:t>
      </w:r>
    </w:p>
    <w:p w14:paraId="62A38E02" w14:textId="77777777" w:rsidR="00222755" w:rsidRPr="00B8733E" w:rsidRDefault="00222755" w:rsidP="00D42BB1">
      <w:pPr>
        <w:rPr>
          <w:b/>
          <w:color w:val="EEECE1" w:themeColor="background2"/>
        </w:rPr>
      </w:pPr>
    </w:p>
    <w:p w14:paraId="1088B7F9" w14:textId="77777777" w:rsidR="00681B00" w:rsidRPr="00B8733E" w:rsidRDefault="00681B00" w:rsidP="00681B00">
      <w:pPr>
        <w:pStyle w:val="TH"/>
        <w:rPr>
          <w:color w:val="EEECE1" w:themeColor="background2"/>
          <w:lang w:val="en-US"/>
        </w:rPr>
      </w:pPr>
      <w:r w:rsidRPr="00B8733E">
        <w:rPr>
          <w:color w:val="EEECE1" w:themeColor="background2"/>
          <w:lang w:val="en-US"/>
        </w:rPr>
        <w:t>Table 3. Resulting RACH Configuration Table for format B4 for FR1 Unpaired Spectrum</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31"/>
        <w:gridCol w:w="828"/>
        <w:gridCol w:w="711"/>
        <w:gridCol w:w="1668"/>
        <w:gridCol w:w="897"/>
        <w:gridCol w:w="1027"/>
        <w:gridCol w:w="1097"/>
        <w:gridCol w:w="1004"/>
      </w:tblGrid>
      <w:tr w:rsidR="00681B00" w:rsidRPr="00B8733E" w14:paraId="4B1E63D4" w14:textId="77777777" w:rsidTr="0005007E">
        <w:trPr>
          <w:jc w:val="center"/>
        </w:trPr>
        <w:tc>
          <w:tcPr>
            <w:tcW w:w="1397" w:type="dxa"/>
            <w:vMerge w:val="restart"/>
            <w:shd w:val="clear" w:color="auto" w:fill="auto"/>
          </w:tcPr>
          <w:p w14:paraId="680677D0" w14:textId="77777777" w:rsidR="00681B00" w:rsidRPr="00B8733E" w:rsidRDefault="00681B00" w:rsidP="0005007E">
            <w:pPr>
              <w:keepNext/>
              <w:keepLines/>
              <w:spacing w:after="0"/>
              <w:jc w:val="center"/>
              <w:rPr>
                <w:rFonts w:ascii="Arial" w:eastAsia="Batang" w:hAnsi="Arial"/>
                <w:b/>
                <w:color w:val="EEECE1" w:themeColor="background2"/>
                <w:sz w:val="18"/>
              </w:rPr>
            </w:pPr>
            <w:r w:rsidRPr="00B8733E">
              <w:rPr>
                <w:rFonts w:ascii="Arial" w:eastAsia="Batang" w:hAnsi="Arial"/>
                <w:b/>
                <w:color w:val="EEECE1" w:themeColor="background2"/>
                <w:sz w:val="18"/>
              </w:rPr>
              <w:t>PRACH</w:t>
            </w:r>
            <w:r w:rsidRPr="00B8733E">
              <w:rPr>
                <w:rFonts w:ascii="Arial" w:eastAsia="Batang" w:hAnsi="Arial"/>
                <w:b/>
                <w:color w:val="EEECE1" w:themeColor="background2"/>
                <w:sz w:val="18"/>
              </w:rPr>
              <w:br/>
              <w:t xml:space="preserve">Configuration </w:t>
            </w:r>
            <w:r w:rsidRPr="00B8733E">
              <w:rPr>
                <w:rFonts w:ascii="Arial" w:eastAsia="Batang" w:hAnsi="Arial"/>
                <w:b/>
                <w:color w:val="EEECE1" w:themeColor="background2"/>
                <w:sz w:val="18"/>
              </w:rPr>
              <w:br/>
              <w:t>Index</w:t>
            </w:r>
          </w:p>
        </w:tc>
        <w:tc>
          <w:tcPr>
            <w:tcW w:w="1031" w:type="dxa"/>
            <w:vMerge w:val="restart"/>
            <w:shd w:val="clear" w:color="auto" w:fill="auto"/>
          </w:tcPr>
          <w:p w14:paraId="5B2F54C8" w14:textId="77777777" w:rsidR="00681B00" w:rsidRPr="00B8733E" w:rsidRDefault="00681B00" w:rsidP="0005007E">
            <w:pPr>
              <w:keepNext/>
              <w:keepLines/>
              <w:spacing w:after="0"/>
              <w:jc w:val="center"/>
              <w:rPr>
                <w:rFonts w:ascii="Arial" w:eastAsia="Batang" w:hAnsi="Arial"/>
                <w:b/>
                <w:color w:val="EEECE1" w:themeColor="background2"/>
                <w:sz w:val="18"/>
              </w:rPr>
            </w:pPr>
            <w:r w:rsidRPr="00B8733E">
              <w:rPr>
                <w:rFonts w:ascii="Arial" w:eastAsia="Batang" w:hAnsi="Arial"/>
                <w:b/>
                <w:color w:val="EEECE1" w:themeColor="background2"/>
                <w:sz w:val="18"/>
              </w:rPr>
              <w:t>Preamble format</w:t>
            </w:r>
          </w:p>
        </w:tc>
        <w:tc>
          <w:tcPr>
            <w:tcW w:w="1539" w:type="dxa"/>
            <w:gridSpan w:val="2"/>
            <w:tcBorders>
              <w:bottom w:val="nil"/>
            </w:tcBorders>
            <w:shd w:val="clear" w:color="auto" w:fill="auto"/>
          </w:tcPr>
          <w:p w14:paraId="41D45DEA" w14:textId="77777777" w:rsidR="00681B00" w:rsidRPr="00B8733E" w:rsidRDefault="00681B00" w:rsidP="0005007E">
            <w:pPr>
              <w:keepNext/>
              <w:keepLines/>
              <w:spacing w:after="0"/>
              <w:jc w:val="center"/>
              <w:rPr>
                <w:rFonts w:ascii="Arial" w:eastAsia="Batang" w:hAnsi="Arial"/>
                <w:b/>
                <w:color w:val="EEECE1" w:themeColor="background2"/>
                <w:sz w:val="18"/>
                <w:lang w:val="sv-SE"/>
              </w:rPr>
            </w:pPr>
            <w:r w:rsidRPr="00B8733E">
              <w:rPr>
                <w:rFonts w:ascii="Arial" w:eastAsia="Batang" w:hAnsi="Arial"/>
                <w:b/>
                <w:noProof/>
                <w:color w:val="EEECE1" w:themeColor="background2"/>
                <w:position w:val="-10"/>
                <w:sz w:val="18"/>
                <w:lang w:eastAsia="en-US"/>
              </w:rPr>
              <w:drawing>
                <wp:inline distT="0" distB="0" distL="0" distR="0" wp14:anchorId="188FD0E6" wp14:editId="604DC79E">
                  <wp:extent cx="82867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p>
        </w:tc>
        <w:tc>
          <w:tcPr>
            <w:tcW w:w="1668" w:type="dxa"/>
            <w:vMerge w:val="restart"/>
            <w:shd w:val="clear" w:color="auto" w:fill="auto"/>
          </w:tcPr>
          <w:p w14:paraId="0B23AB02" w14:textId="77777777" w:rsidR="00681B00" w:rsidRPr="00B8733E" w:rsidRDefault="00681B00" w:rsidP="0005007E">
            <w:pPr>
              <w:keepNext/>
              <w:keepLines/>
              <w:spacing w:after="0"/>
              <w:jc w:val="center"/>
              <w:rPr>
                <w:rFonts w:ascii="Arial" w:eastAsia="Batang" w:hAnsi="Arial"/>
                <w:b/>
                <w:color w:val="EEECE1" w:themeColor="background2"/>
                <w:sz w:val="18"/>
              </w:rPr>
            </w:pPr>
            <w:r w:rsidRPr="00B8733E">
              <w:rPr>
                <w:rFonts w:ascii="Arial" w:eastAsia="Batang" w:hAnsi="Arial"/>
                <w:b/>
                <w:color w:val="EEECE1" w:themeColor="background2"/>
                <w:sz w:val="18"/>
              </w:rPr>
              <w:t>Subframe number</w:t>
            </w:r>
          </w:p>
        </w:tc>
        <w:tc>
          <w:tcPr>
            <w:tcW w:w="897" w:type="dxa"/>
            <w:vMerge w:val="restart"/>
            <w:shd w:val="clear" w:color="auto" w:fill="auto"/>
          </w:tcPr>
          <w:p w14:paraId="72642CC3" w14:textId="77777777" w:rsidR="00681B00" w:rsidRPr="00B8733E" w:rsidRDefault="00681B00" w:rsidP="0005007E">
            <w:pPr>
              <w:keepNext/>
              <w:keepLines/>
              <w:spacing w:after="0"/>
              <w:jc w:val="center"/>
              <w:rPr>
                <w:rFonts w:ascii="Arial" w:eastAsia="Batang" w:hAnsi="Arial"/>
                <w:b/>
                <w:color w:val="EEECE1" w:themeColor="background2"/>
                <w:sz w:val="18"/>
              </w:rPr>
            </w:pPr>
            <w:r w:rsidRPr="00B8733E">
              <w:rPr>
                <w:rFonts w:ascii="Arial" w:eastAsia="Batang" w:hAnsi="Arial"/>
                <w:b/>
                <w:color w:val="EEECE1" w:themeColor="background2"/>
                <w:sz w:val="18"/>
              </w:rPr>
              <w:t>Starting symbol</w:t>
            </w:r>
          </w:p>
        </w:tc>
        <w:tc>
          <w:tcPr>
            <w:tcW w:w="1027" w:type="dxa"/>
            <w:vMerge w:val="restart"/>
          </w:tcPr>
          <w:p w14:paraId="08162829" w14:textId="77777777" w:rsidR="00681B00" w:rsidRPr="00B8733E" w:rsidRDefault="00681B00" w:rsidP="0005007E">
            <w:pPr>
              <w:keepNext/>
              <w:keepLines/>
              <w:spacing w:after="0"/>
              <w:jc w:val="center"/>
              <w:rPr>
                <w:rFonts w:ascii="Arial" w:eastAsia="Batang" w:hAnsi="Arial"/>
                <w:b/>
                <w:color w:val="EEECE1" w:themeColor="background2"/>
                <w:sz w:val="18"/>
              </w:rPr>
            </w:pPr>
            <w:r w:rsidRPr="00B8733E">
              <w:rPr>
                <w:rFonts w:ascii="Arial" w:eastAsia="Batang" w:hAnsi="Arial"/>
                <w:b/>
                <w:color w:val="EEECE1" w:themeColor="background2"/>
                <w:sz w:val="18"/>
              </w:rPr>
              <w:t>Number of PRACH slots within a subframe</w:t>
            </w:r>
          </w:p>
        </w:tc>
        <w:tc>
          <w:tcPr>
            <w:tcW w:w="1097" w:type="dxa"/>
            <w:vMerge w:val="restart"/>
          </w:tcPr>
          <w:p w14:paraId="550F4EFC" w14:textId="77777777" w:rsidR="00681B00" w:rsidRPr="00B8733E" w:rsidRDefault="00681B00" w:rsidP="0005007E">
            <w:pPr>
              <w:keepNext/>
              <w:keepLines/>
              <w:spacing w:after="0"/>
              <w:jc w:val="center"/>
              <w:rPr>
                <w:rFonts w:ascii="Arial" w:eastAsia="Batang" w:hAnsi="Arial"/>
                <w:b/>
                <w:color w:val="EEECE1" w:themeColor="background2"/>
                <w:sz w:val="18"/>
              </w:rPr>
            </w:pPr>
            <w:r w:rsidRPr="00B8733E">
              <w:rPr>
                <w:rFonts w:ascii="Arial" w:eastAsia="Batang" w:hAnsi="Arial"/>
                <w:b/>
                <w:noProof/>
                <w:color w:val="EEECE1" w:themeColor="background2"/>
                <w:sz w:val="18"/>
                <w:lang w:eastAsia="en-US"/>
              </w:rPr>
              <w:drawing>
                <wp:inline distT="0" distB="0" distL="0" distR="0" wp14:anchorId="22EFDDDA" wp14:editId="671ECBC9">
                  <wp:extent cx="409575" cy="2095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9575" cy="209550"/>
                          </a:xfrm>
                          <a:prstGeom prst="rect">
                            <a:avLst/>
                          </a:prstGeom>
                          <a:noFill/>
                          <a:ln>
                            <a:noFill/>
                          </a:ln>
                        </pic:spPr>
                      </pic:pic>
                    </a:graphicData>
                  </a:graphic>
                </wp:inline>
              </w:drawing>
            </w:r>
            <w:r w:rsidRPr="00B8733E">
              <w:rPr>
                <w:rFonts w:ascii="Arial" w:eastAsia="Batang" w:hAnsi="Arial"/>
                <w:b/>
                <w:color w:val="EEECE1" w:themeColor="background2"/>
                <w:sz w:val="18"/>
              </w:rPr>
              <w:t>,</w:t>
            </w:r>
            <w:r w:rsidRPr="00B8733E">
              <w:rPr>
                <w:rFonts w:ascii="Arial" w:eastAsia="Batang" w:hAnsi="Arial"/>
                <w:b/>
                <w:color w:val="EEECE1" w:themeColor="background2"/>
                <w:sz w:val="18"/>
              </w:rPr>
              <w:br/>
              <w:t>number of time-domain PRACH occasions within a RACH slot</w:t>
            </w:r>
          </w:p>
        </w:tc>
        <w:tc>
          <w:tcPr>
            <w:tcW w:w="1004" w:type="dxa"/>
            <w:vMerge w:val="restart"/>
          </w:tcPr>
          <w:p w14:paraId="47560C30" w14:textId="77777777" w:rsidR="00681B00" w:rsidRPr="00B8733E" w:rsidRDefault="00681B00" w:rsidP="0005007E">
            <w:pPr>
              <w:keepNext/>
              <w:keepLines/>
              <w:spacing w:after="0"/>
              <w:jc w:val="center"/>
              <w:rPr>
                <w:rFonts w:ascii="Arial" w:eastAsia="Batang" w:hAnsi="Arial"/>
                <w:b/>
                <w:color w:val="EEECE1" w:themeColor="background2"/>
                <w:sz w:val="18"/>
              </w:rPr>
            </w:pPr>
            <w:r w:rsidRPr="00B8733E">
              <w:rPr>
                <w:rFonts w:ascii="Arial" w:eastAsia="Batang" w:hAnsi="Arial"/>
                <w:b/>
                <w:noProof/>
                <w:color w:val="EEECE1" w:themeColor="background2"/>
                <w:sz w:val="18"/>
                <w:lang w:eastAsia="en-US"/>
              </w:rPr>
              <w:drawing>
                <wp:inline distT="0" distB="0" distL="0" distR="0" wp14:anchorId="237CC4D3" wp14:editId="04978E39">
                  <wp:extent cx="276225" cy="2095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8733E">
              <w:rPr>
                <w:rFonts w:ascii="Arial" w:eastAsia="Batang" w:hAnsi="Arial"/>
                <w:b/>
                <w:color w:val="EEECE1" w:themeColor="background2"/>
                <w:sz w:val="18"/>
              </w:rPr>
              <w:t>,</w:t>
            </w:r>
            <w:r w:rsidRPr="00B8733E">
              <w:rPr>
                <w:rFonts w:ascii="Arial" w:eastAsia="Batang" w:hAnsi="Arial"/>
                <w:b/>
                <w:color w:val="EEECE1" w:themeColor="background2"/>
                <w:sz w:val="18"/>
              </w:rPr>
              <w:br/>
              <w:t>PRACH duration</w:t>
            </w:r>
          </w:p>
        </w:tc>
      </w:tr>
      <w:tr w:rsidR="00681B00" w:rsidRPr="00B8733E" w14:paraId="13641DB2" w14:textId="77777777" w:rsidTr="0005007E">
        <w:trPr>
          <w:jc w:val="center"/>
        </w:trPr>
        <w:tc>
          <w:tcPr>
            <w:tcW w:w="1397" w:type="dxa"/>
            <w:vMerge/>
            <w:shd w:val="clear" w:color="auto" w:fill="auto"/>
            <w:vAlign w:val="center"/>
          </w:tcPr>
          <w:p w14:paraId="67E8A669" w14:textId="77777777" w:rsidR="00681B00" w:rsidRPr="00B8733E" w:rsidRDefault="00681B00" w:rsidP="0005007E">
            <w:pPr>
              <w:keepNext/>
              <w:keepLines/>
              <w:spacing w:after="0"/>
              <w:jc w:val="center"/>
              <w:rPr>
                <w:rFonts w:ascii="Arial" w:eastAsia="Batang" w:hAnsi="Arial"/>
                <w:b/>
                <w:color w:val="EEECE1" w:themeColor="background2"/>
                <w:sz w:val="18"/>
              </w:rPr>
            </w:pPr>
          </w:p>
        </w:tc>
        <w:tc>
          <w:tcPr>
            <w:tcW w:w="1031" w:type="dxa"/>
            <w:vMerge/>
            <w:shd w:val="clear" w:color="auto" w:fill="auto"/>
            <w:vAlign w:val="center"/>
          </w:tcPr>
          <w:p w14:paraId="634507A6" w14:textId="77777777" w:rsidR="00681B00" w:rsidRPr="00B8733E" w:rsidRDefault="00681B00" w:rsidP="0005007E">
            <w:pPr>
              <w:keepNext/>
              <w:keepLines/>
              <w:spacing w:after="0"/>
              <w:jc w:val="center"/>
              <w:rPr>
                <w:rFonts w:ascii="Arial" w:eastAsia="Batang" w:hAnsi="Arial"/>
                <w:b/>
                <w:color w:val="EEECE1" w:themeColor="background2"/>
                <w:sz w:val="18"/>
              </w:rPr>
            </w:pPr>
          </w:p>
        </w:tc>
        <w:tc>
          <w:tcPr>
            <w:tcW w:w="828" w:type="dxa"/>
            <w:tcBorders>
              <w:top w:val="nil"/>
            </w:tcBorders>
            <w:shd w:val="clear" w:color="auto" w:fill="auto"/>
            <w:vAlign w:val="center"/>
          </w:tcPr>
          <w:p w14:paraId="6A434EA8" w14:textId="77777777" w:rsidR="00681B00" w:rsidRPr="00B8733E" w:rsidRDefault="00681B00" w:rsidP="0005007E">
            <w:pPr>
              <w:keepNext/>
              <w:keepLines/>
              <w:spacing w:after="0"/>
              <w:jc w:val="center"/>
              <w:rPr>
                <w:rFonts w:ascii="Arial" w:eastAsia="Batang" w:hAnsi="Arial"/>
                <w:b/>
                <w:color w:val="EEECE1" w:themeColor="background2"/>
                <w:sz w:val="18"/>
              </w:rPr>
            </w:pPr>
            <w:r w:rsidRPr="00B8733E">
              <w:rPr>
                <w:rFonts w:ascii="Arial" w:eastAsia="Batang" w:hAnsi="Arial"/>
                <w:b/>
                <w:noProof/>
                <w:color w:val="EEECE1" w:themeColor="background2"/>
                <w:position w:val="-6"/>
                <w:sz w:val="18"/>
                <w:lang w:eastAsia="en-US"/>
              </w:rPr>
              <w:drawing>
                <wp:inline distT="0" distB="0" distL="0" distR="0" wp14:anchorId="4537E3B1" wp14:editId="0C26E5FB">
                  <wp:extent cx="114300" cy="1238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tc>
        <w:tc>
          <w:tcPr>
            <w:tcW w:w="711" w:type="dxa"/>
            <w:tcBorders>
              <w:top w:val="nil"/>
            </w:tcBorders>
            <w:shd w:val="clear" w:color="auto" w:fill="auto"/>
            <w:vAlign w:val="center"/>
          </w:tcPr>
          <w:p w14:paraId="332D7DB1" w14:textId="77777777" w:rsidR="00681B00" w:rsidRPr="00B8733E" w:rsidRDefault="00681B00" w:rsidP="0005007E">
            <w:pPr>
              <w:keepNext/>
              <w:keepLines/>
              <w:spacing w:after="0"/>
              <w:jc w:val="center"/>
              <w:rPr>
                <w:rFonts w:ascii="Arial" w:eastAsia="Batang" w:hAnsi="Arial"/>
                <w:b/>
                <w:color w:val="EEECE1" w:themeColor="background2"/>
                <w:sz w:val="18"/>
              </w:rPr>
            </w:pPr>
            <w:r w:rsidRPr="00B8733E">
              <w:rPr>
                <w:rFonts w:ascii="Arial" w:eastAsia="Batang" w:hAnsi="Arial"/>
                <w:b/>
                <w:noProof/>
                <w:color w:val="EEECE1" w:themeColor="background2"/>
                <w:position w:val="-10"/>
                <w:sz w:val="18"/>
                <w:lang w:eastAsia="en-US"/>
              </w:rPr>
              <w:drawing>
                <wp:inline distT="0" distB="0" distL="0" distR="0" wp14:anchorId="4B517825" wp14:editId="0F7AF27E">
                  <wp:extent cx="123825" cy="1524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p>
        </w:tc>
        <w:tc>
          <w:tcPr>
            <w:tcW w:w="1668" w:type="dxa"/>
            <w:vMerge/>
            <w:shd w:val="clear" w:color="auto" w:fill="auto"/>
          </w:tcPr>
          <w:p w14:paraId="733BB009" w14:textId="77777777" w:rsidR="00681B00" w:rsidRPr="00B8733E" w:rsidRDefault="00681B00" w:rsidP="0005007E">
            <w:pPr>
              <w:keepNext/>
              <w:keepLines/>
              <w:spacing w:after="0"/>
              <w:jc w:val="center"/>
              <w:rPr>
                <w:rFonts w:ascii="Arial" w:eastAsia="Batang" w:hAnsi="Arial"/>
                <w:b/>
                <w:color w:val="EEECE1" w:themeColor="background2"/>
                <w:sz w:val="18"/>
              </w:rPr>
            </w:pPr>
          </w:p>
        </w:tc>
        <w:tc>
          <w:tcPr>
            <w:tcW w:w="897" w:type="dxa"/>
            <w:vMerge/>
            <w:shd w:val="clear" w:color="auto" w:fill="auto"/>
          </w:tcPr>
          <w:p w14:paraId="53DD4713" w14:textId="77777777" w:rsidR="00681B00" w:rsidRPr="00B8733E" w:rsidRDefault="00681B00" w:rsidP="0005007E">
            <w:pPr>
              <w:keepNext/>
              <w:keepLines/>
              <w:spacing w:after="0"/>
              <w:jc w:val="center"/>
              <w:rPr>
                <w:rFonts w:ascii="Arial" w:eastAsia="Batang" w:hAnsi="Arial"/>
                <w:b/>
                <w:color w:val="EEECE1" w:themeColor="background2"/>
                <w:sz w:val="18"/>
              </w:rPr>
            </w:pPr>
          </w:p>
        </w:tc>
        <w:tc>
          <w:tcPr>
            <w:tcW w:w="1027" w:type="dxa"/>
            <w:vMerge/>
          </w:tcPr>
          <w:p w14:paraId="6AFC7CD7" w14:textId="77777777" w:rsidR="00681B00" w:rsidRPr="00B8733E" w:rsidRDefault="00681B00" w:rsidP="0005007E">
            <w:pPr>
              <w:keepNext/>
              <w:keepLines/>
              <w:spacing w:after="0"/>
              <w:jc w:val="center"/>
              <w:rPr>
                <w:rFonts w:ascii="Arial" w:eastAsia="Batang" w:hAnsi="Arial"/>
                <w:b/>
                <w:color w:val="EEECE1" w:themeColor="background2"/>
                <w:sz w:val="18"/>
              </w:rPr>
            </w:pPr>
          </w:p>
        </w:tc>
        <w:tc>
          <w:tcPr>
            <w:tcW w:w="1097" w:type="dxa"/>
            <w:vMerge/>
          </w:tcPr>
          <w:p w14:paraId="734E353F" w14:textId="77777777" w:rsidR="00681B00" w:rsidRPr="00B8733E" w:rsidRDefault="00681B00" w:rsidP="0005007E">
            <w:pPr>
              <w:keepNext/>
              <w:keepLines/>
              <w:spacing w:after="0"/>
              <w:jc w:val="center"/>
              <w:rPr>
                <w:rFonts w:ascii="Arial" w:eastAsia="Batang" w:hAnsi="Arial"/>
                <w:b/>
                <w:color w:val="EEECE1" w:themeColor="background2"/>
                <w:sz w:val="18"/>
              </w:rPr>
            </w:pPr>
          </w:p>
        </w:tc>
        <w:tc>
          <w:tcPr>
            <w:tcW w:w="1004" w:type="dxa"/>
            <w:vMerge/>
          </w:tcPr>
          <w:p w14:paraId="1A5D9685" w14:textId="77777777" w:rsidR="00681B00" w:rsidRPr="00B8733E" w:rsidRDefault="00681B00" w:rsidP="0005007E">
            <w:pPr>
              <w:keepNext/>
              <w:keepLines/>
              <w:spacing w:after="0"/>
              <w:jc w:val="center"/>
              <w:rPr>
                <w:rFonts w:ascii="Arial" w:eastAsia="Batang" w:hAnsi="Arial"/>
                <w:b/>
                <w:color w:val="EEECE1" w:themeColor="background2"/>
                <w:sz w:val="18"/>
              </w:rPr>
            </w:pPr>
          </w:p>
        </w:tc>
      </w:tr>
      <w:tr w:rsidR="00681B00" w:rsidRPr="00B8733E" w14:paraId="16C0199D" w14:textId="77777777" w:rsidTr="0005007E">
        <w:trPr>
          <w:jc w:val="center"/>
        </w:trPr>
        <w:tc>
          <w:tcPr>
            <w:tcW w:w="1397" w:type="dxa"/>
            <w:shd w:val="clear" w:color="auto" w:fill="auto"/>
          </w:tcPr>
          <w:p w14:paraId="6D8B8497"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154</w:t>
            </w:r>
          </w:p>
        </w:tc>
        <w:tc>
          <w:tcPr>
            <w:tcW w:w="1031" w:type="dxa"/>
            <w:shd w:val="clear" w:color="auto" w:fill="auto"/>
          </w:tcPr>
          <w:p w14:paraId="1C6A742B"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B4</w:t>
            </w:r>
          </w:p>
        </w:tc>
        <w:tc>
          <w:tcPr>
            <w:tcW w:w="828" w:type="dxa"/>
            <w:shd w:val="clear" w:color="auto" w:fill="auto"/>
            <w:vAlign w:val="center"/>
          </w:tcPr>
          <w:p w14:paraId="3AF74AE5"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2</w:t>
            </w:r>
            <w:r w:rsidRPr="00B8733E">
              <w:rPr>
                <w:rFonts w:ascii="Arial" w:eastAsia="Batang" w:hAnsi="Arial"/>
                <w:color w:val="EEECE1" w:themeColor="background2"/>
                <w:sz w:val="18"/>
              </w:rPr>
              <w:t>1</w:t>
            </w:r>
          </w:p>
        </w:tc>
        <w:tc>
          <w:tcPr>
            <w:tcW w:w="711" w:type="dxa"/>
            <w:shd w:val="clear" w:color="auto" w:fill="auto"/>
          </w:tcPr>
          <w:p w14:paraId="3C0112A7"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1</w:t>
            </w:r>
            <w:r w:rsidRPr="00B8733E">
              <w:rPr>
                <w:rFonts w:ascii="Arial" w:eastAsia="Batang" w:hAnsi="Arial"/>
                <w:color w:val="EEECE1" w:themeColor="background2"/>
                <w:sz w:val="18"/>
              </w:rPr>
              <w:t>0</w:t>
            </w:r>
          </w:p>
        </w:tc>
        <w:tc>
          <w:tcPr>
            <w:tcW w:w="1668" w:type="dxa"/>
            <w:shd w:val="clear" w:color="auto" w:fill="auto"/>
            <w:vAlign w:val="center"/>
          </w:tcPr>
          <w:p w14:paraId="103553E2"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2</w:t>
            </w:r>
            <w:r w:rsidRPr="00B8733E">
              <w:rPr>
                <w:rFonts w:ascii="Arial" w:eastAsia="Batang" w:hAnsi="Arial"/>
                <w:strike/>
                <w:color w:val="EEECE1" w:themeColor="background2"/>
                <w:sz w:val="18"/>
              </w:rPr>
              <w:t>,,4,7,8,9</w:t>
            </w:r>
          </w:p>
        </w:tc>
        <w:tc>
          <w:tcPr>
            <w:tcW w:w="897" w:type="dxa"/>
            <w:shd w:val="clear" w:color="auto" w:fill="auto"/>
          </w:tcPr>
          <w:p w14:paraId="68DFB5F4"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0</w:t>
            </w:r>
          </w:p>
        </w:tc>
        <w:tc>
          <w:tcPr>
            <w:tcW w:w="1027" w:type="dxa"/>
            <w:vAlign w:val="center"/>
          </w:tcPr>
          <w:p w14:paraId="69543BF6"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w:t>
            </w:r>
          </w:p>
        </w:tc>
        <w:tc>
          <w:tcPr>
            <w:tcW w:w="1097" w:type="dxa"/>
          </w:tcPr>
          <w:p w14:paraId="5F8D42E7"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w:t>
            </w:r>
          </w:p>
        </w:tc>
        <w:tc>
          <w:tcPr>
            <w:tcW w:w="1004" w:type="dxa"/>
          </w:tcPr>
          <w:p w14:paraId="494C7F65"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12</w:t>
            </w:r>
          </w:p>
        </w:tc>
      </w:tr>
      <w:tr w:rsidR="00681B00" w:rsidRPr="00B8733E" w14:paraId="6745DA21" w14:textId="77777777" w:rsidTr="0005007E">
        <w:trPr>
          <w:jc w:val="center"/>
        </w:trPr>
        <w:tc>
          <w:tcPr>
            <w:tcW w:w="1397" w:type="dxa"/>
            <w:shd w:val="clear" w:color="auto" w:fill="auto"/>
          </w:tcPr>
          <w:p w14:paraId="62A3604B"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155</w:t>
            </w:r>
          </w:p>
        </w:tc>
        <w:tc>
          <w:tcPr>
            <w:tcW w:w="1031" w:type="dxa"/>
            <w:shd w:val="clear" w:color="auto" w:fill="auto"/>
          </w:tcPr>
          <w:p w14:paraId="30B2094B"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B4</w:t>
            </w:r>
          </w:p>
        </w:tc>
        <w:tc>
          <w:tcPr>
            <w:tcW w:w="828" w:type="dxa"/>
            <w:shd w:val="clear" w:color="auto" w:fill="auto"/>
            <w:vAlign w:val="center"/>
          </w:tcPr>
          <w:p w14:paraId="391B593D"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2</w:t>
            </w:r>
            <w:r w:rsidRPr="00B8733E">
              <w:rPr>
                <w:rFonts w:ascii="Arial" w:eastAsia="Batang" w:hAnsi="Arial"/>
                <w:color w:val="EEECE1" w:themeColor="background2"/>
                <w:sz w:val="18"/>
              </w:rPr>
              <w:t>1</w:t>
            </w:r>
          </w:p>
        </w:tc>
        <w:tc>
          <w:tcPr>
            <w:tcW w:w="711" w:type="dxa"/>
            <w:shd w:val="clear" w:color="auto" w:fill="auto"/>
          </w:tcPr>
          <w:p w14:paraId="693B4E94"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1</w:t>
            </w:r>
            <w:r w:rsidRPr="00B8733E">
              <w:rPr>
                <w:rFonts w:ascii="Arial" w:eastAsia="Batang" w:hAnsi="Arial"/>
                <w:color w:val="EEECE1" w:themeColor="background2"/>
                <w:sz w:val="18"/>
              </w:rPr>
              <w:t>0</w:t>
            </w:r>
          </w:p>
        </w:tc>
        <w:tc>
          <w:tcPr>
            <w:tcW w:w="1668" w:type="dxa"/>
            <w:shd w:val="clear" w:color="auto" w:fill="auto"/>
            <w:vAlign w:val="center"/>
          </w:tcPr>
          <w:p w14:paraId="2342604E"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8,</w:t>
            </w:r>
            <w:r w:rsidRPr="00B8733E">
              <w:rPr>
                <w:rFonts w:ascii="Arial" w:eastAsia="Batang" w:hAnsi="Arial"/>
                <w:color w:val="EEECE1" w:themeColor="background2"/>
                <w:sz w:val="18"/>
              </w:rPr>
              <w:t>1</w:t>
            </w:r>
          </w:p>
        </w:tc>
        <w:tc>
          <w:tcPr>
            <w:tcW w:w="897" w:type="dxa"/>
            <w:shd w:val="clear" w:color="auto" w:fill="auto"/>
          </w:tcPr>
          <w:p w14:paraId="44755053"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0</w:t>
            </w:r>
          </w:p>
        </w:tc>
        <w:tc>
          <w:tcPr>
            <w:tcW w:w="1027" w:type="dxa"/>
            <w:vAlign w:val="center"/>
          </w:tcPr>
          <w:p w14:paraId="63975EA3"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2</w:t>
            </w:r>
            <w:r w:rsidRPr="00B8733E">
              <w:rPr>
                <w:rFonts w:ascii="Arial" w:eastAsia="Batang" w:hAnsi="Arial"/>
                <w:color w:val="EEECE1" w:themeColor="background2"/>
                <w:sz w:val="18"/>
              </w:rPr>
              <w:t>1</w:t>
            </w:r>
          </w:p>
        </w:tc>
        <w:tc>
          <w:tcPr>
            <w:tcW w:w="1097" w:type="dxa"/>
          </w:tcPr>
          <w:p w14:paraId="41166EED"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w:t>
            </w:r>
          </w:p>
        </w:tc>
        <w:tc>
          <w:tcPr>
            <w:tcW w:w="1004" w:type="dxa"/>
          </w:tcPr>
          <w:p w14:paraId="14AA6087"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12</w:t>
            </w:r>
          </w:p>
        </w:tc>
      </w:tr>
      <w:tr w:rsidR="00681B00" w:rsidRPr="00B8733E" w14:paraId="695C2269" w14:textId="77777777" w:rsidTr="0005007E">
        <w:trPr>
          <w:jc w:val="center"/>
        </w:trPr>
        <w:tc>
          <w:tcPr>
            <w:tcW w:w="1397" w:type="dxa"/>
            <w:shd w:val="clear" w:color="auto" w:fill="auto"/>
          </w:tcPr>
          <w:p w14:paraId="7DCE21F0"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156</w:t>
            </w:r>
          </w:p>
        </w:tc>
        <w:tc>
          <w:tcPr>
            <w:tcW w:w="1031" w:type="dxa"/>
            <w:shd w:val="clear" w:color="auto" w:fill="auto"/>
          </w:tcPr>
          <w:p w14:paraId="67F9015A"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B4</w:t>
            </w:r>
          </w:p>
        </w:tc>
        <w:tc>
          <w:tcPr>
            <w:tcW w:w="828" w:type="dxa"/>
            <w:shd w:val="clear" w:color="auto" w:fill="auto"/>
            <w:vAlign w:val="center"/>
          </w:tcPr>
          <w:p w14:paraId="56B5BBA0"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2</w:t>
            </w:r>
            <w:r w:rsidRPr="00B8733E">
              <w:rPr>
                <w:rFonts w:ascii="Arial" w:eastAsia="Batang" w:hAnsi="Arial"/>
                <w:color w:val="EEECE1" w:themeColor="background2"/>
                <w:sz w:val="18"/>
              </w:rPr>
              <w:t>1</w:t>
            </w:r>
          </w:p>
        </w:tc>
        <w:tc>
          <w:tcPr>
            <w:tcW w:w="711" w:type="dxa"/>
            <w:shd w:val="clear" w:color="auto" w:fill="auto"/>
          </w:tcPr>
          <w:p w14:paraId="14EBD27A"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1</w:t>
            </w:r>
            <w:r w:rsidRPr="00B8733E">
              <w:rPr>
                <w:rFonts w:ascii="Arial" w:eastAsia="Batang" w:hAnsi="Arial"/>
                <w:color w:val="EEECE1" w:themeColor="background2"/>
                <w:sz w:val="18"/>
              </w:rPr>
              <w:t>0</w:t>
            </w:r>
          </w:p>
        </w:tc>
        <w:tc>
          <w:tcPr>
            <w:tcW w:w="1668" w:type="dxa"/>
            <w:shd w:val="clear" w:color="auto" w:fill="auto"/>
            <w:vAlign w:val="center"/>
          </w:tcPr>
          <w:p w14:paraId="35F654A2"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7</w:t>
            </w:r>
            <w:r w:rsidRPr="00B8733E">
              <w:rPr>
                <w:rFonts w:ascii="Arial" w:eastAsia="Batang" w:hAnsi="Arial"/>
                <w:strike/>
                <w:color w:val="EEECE1" w:themeColor="background2"/>
                <w:sz w:val="18"/>
              </w:rPr>
              <w:t>,9</w:t>
            </w:r>
          </w:p>
        </w:tc>
        <w:tc>
          <w:tcPr>
            <w:tcW w:w="897" w:type="dxa"/>
            <w:shd w:val="clear" w:color="auto" w:fill="auto"/>
          </w:tcPr>
          <w:p w14:paraId="46199B2D"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2</w:t>
            </w:r>
            <w:r w:rsidRPr="00B8733E">
              <w:rPr>
                <w:rFonts w:ascii="Arial" w:eastAsia="Batang" w:hAnsi="Arial"/>
                <w:color w:val="EEECE1" w:themeColor="background2"/>
                <w:sz w:val="18"/>
              </w:rPr>
              <w:t>0</w:t>
            </w:r>
          </w:p>
        </w:tc>
        <w:tc>
          <w:tcPr>
            <w:tcW w:w="1027" w:type="dxa"/>
            <w:vAlign w:val="center"/>
          </w:tcPr>
          <w:p w14:paraId="5F62DC65"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w:t>
            </w:r>
          </w:p>
        </w:tc>
        <w:tc>
          <w:tcPr>
            <w:tcW w:w="1097" w:type="dxa"/>
          </w:tcPr>
          <w:p w14:paraId="6EAE00BB"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w:t>
            </w:r>
          </w:p>
        </w:tc>
        <w:tc>
          <w:tcPr>
            <w:tcW w:w="1004" w:type="dxa"/>
          </w:tcPr>
          <w:p w14:paraId="245EF14F"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12</w:t>
            </w:r>
          </w:p>
        </w:tc>
      </w:tr>
      <w:tr w:rsidR="00681B00" w:rsidRPr="00B8733E" w14:paraId="3553C309" w14:textId="77777777" w:rsidTr="0005007E">
        <w:trPr>
          <w:jc w:val="center"/>
        </w:trPr>
        <w:tc>
          <w:tcPr>
            <w:tcW w:w="1397" w:type="dxa"/>
            <w:shd w:val="clear" w:color="auto" w:fill="auto"/>
          </w:tcPr>
          <w:p w14:paraId="3E41999A"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158</w:t>
            </w:r>
          </w:p>
        </w:tc>
        <w:tc>
          <w:tcPr>
            <w:tcW w:w="1031" w:type="dxa"/>
            <w:shd w:val="clear" w:color="auto" w:fill="auto"/>
          </w:tcPr>
          <w:p w14:paraId="75AE6C87"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B4</w:t>
            </w:r>
          </w:p>
        </w:tc>
        <w:tc>
          <w:tcPr>
            <w:tcW w:w="828" w:type="dxa"/>
            <w:shd w:val="clear" w:color="auto" w:fill="auto"/>
            <w:vAlign w:val="center"/>
          </w:tcPr>
          <w:p w14:paraId="3F86711A"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2</w:t>
            </w:r>
            <w:r w:rsidRPr="00B8733E">
              <w:rPr>
                <w:rFonts w:ascii="Arial" w:eastAsia="Batang" w:hAnsi="Arial"/>
                <w:color w:val="EEECE1" w:themeColor="background2"/>
                <w:sz w:val="18"/>
              </w:rPr>
              <w:t>1</w:t>
            </w:r>
          </w:p>
        </w:tc>
        <w:tc>
          <w:tcPr>
            <w:tcW w:w="711" w:type="dxa"/>
            <w:shd w:val="clear" w:color="auto" w:fill="auto"/>
          </w:tcPr>
          <w:p w14:paraId="23ADC83E"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1</w:t>
            </w:r>
            <w:r w:rsidRPr="00B8733E">
              <w:rPr>
                <w:rFonts w:ascii="Arial" w:eastAsia="Batang" w:hAnsi="Arial"/>
                <w:color w:val="EEECE1" w:themeColor="background2"/>
                <w:sz w:val="18"/>
              </w:rPr>
              <w:t>0</w:t>
            </w:r>
          </w:p>
        </w:tc>
        <w:tc>
          <w:tcPr>
            <w:tcW w:w="1668" w:type="dxa"/>
            <w:shd w:val="clear" w:color="auto" w:fill="auto"/>
            <w:vAlign w:val="center"/>
          </w:tcPr>
          <w:p w14:paraId="5CE7A52C"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4</w:t>
            </w:r>
            <w:r w:rsidRPr="00B8733E">
              <w:rPr>
                <w:rFonts w:ascii="Arial" w:eastAsia="Batang" w:hAnsi="Arial"/>
                <w:strike/>
                <w:color w:val="EEECE1" w:themeColor="background2"/>
                <w:sz w:val="18"/>
              </w:rPr>
              <w:t>,9</w:t>
            </w:r>
          </w:p>
        </w:tc>
        <w:tc>
          <w:tcPr>
            <w:tcW w:w="897" w:type="dxa"/>
            <w:shd w:val="clear" w:color="auto" w:fill="auto"/>
          </w:tcPr>
          <w:p w14:paraId="3DB88118"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0</w:t>
            </w:r>
          </w:p>
        </w:tc>
        <w:tc>
          <w:tcPr>
            <w:tcW w:w="1027" w:type="dxa"/>
            <w:vAlign w:val="center"/>
          </w:tcPr>
          <w:p w14:paraId="6A3D5613"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2</w:t>
            </w:r>
            <w:r w:rsidRPr="00B8733E">
              <w:rPr>
                <w:rFonts w:ascii="Arial" w:eastAsia="Batang" w:hAnsi="Arial"/>
                <w:color w:val="EEECE1" w:themeColor="background2"/>
                <w:sz w:val="18"/>
              </w:rPr>
              <w:t>1</w:t>
            </w:r>
          </w:p>
        </w:tc>
        <w:tc>
          <w:tcPr>
            <w:tcW w:w="1097" w:type="dxa"/>
          </w:tcPr>
          <w:p w14:paraId="4E1C075F"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w:t>
            </w:r>
          </w:p>
        </w:tc>
        <w:tc>
          <w:tcPr>
            <w:tcW w:w="1004" w:type="dxa"/>
          </w:tcPr>
          <w:p w14:paraId="245393A4"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12</w:t>
            </w:r>
          </w:p>
        </w:tc>
      </w:tr>
      <w:tr w:rsidR="00681B00" w:rsidRPr="00B8733E" w14:paraId="36752DE1" w14:textId="77777777" w:rsidTr="0005007E">
        <w:trPr>
          <w:jc w:val="center"/>
        </w:trPr>
        <w:tc>
          <w:tcPr>
            <w:tcW w:w="1397" w:type="dxa"/>
            <w:shd w:val="clear" w:color="auto" w:fill="auto"/>
          </w:tcPr>
          <w:p w14:paraId="12D9F0AA"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162</w:t>
            </w:r>
          </w:p>
        </w:tc>
        <w:tc>
          <w:tcPr>
            <w:tcW w:w="1031" w:type="dxa"/>
            <w:shd w:val="clear" w:color="auto" w:fill="auto"/>
          </w:tcPr>
          <w:p w14:paraId="4DF2652D"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B4</w:t>
            </w:r>
          </w:p>
        </w:tc>
        <w:tc>
          <w:tcPr>
            <w:tcW w:w="828" w:type="dxa"/>
            <w:shd w:val="clear" w:color="auto" w:fill="auto"/>
            <w:vAlign w:val="center"/>
          </w:tcPr>
          <w:p w14:paraId="67204AC2"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w:t>
            </w:r>
          </w:p>
        </w:tc>
        <w:tc>
          <w:tcPr>
            <w:tcW w:w="711" w:type="dxa"/>
            <w:shd w:val="clear" w:color="auto" w:fill="auto"/>
          </w:tcPr>
          <w:p w14:paraId="5CE0E564"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0</w:t>
            </w:r>
          </w:p>
        </w:tc>
        <w:tc>
          <w:tcPr>
            <w:tcW w:w="1668" w:type="dxa"/>
            <w:shd w:val="clear" w:color="auto" w:fill="auto"/>
            <w:vAlign w:val="center"/>
          </w:tcPr>
          <w:p w14:paraId="3ACD2344"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strike/>
                <w:color w:val="EEECE1" w:themeColor="background2"/>
                <w:sz w:val="18"/>
              </w:rPr>
              <w:t>8,9</w:t>
            </w:r>
            <w:r w:rsidRPr="00B8733E">
              <w:rPr>
                <w:rFonts w:ascii="Arial" w:eastAsia="Batang" w:hAnsi="Arial"/>
                <w:color w:val="EEECE1" w:themeColor="background2"/>
                <w:sz w:val="18"/>
              </w:rPr>
              <w:t>7</w:t>
            </w:r>
          </w:p>
        </w:tc>
        <w:tc>
          <w:tcPr>
            <w:tcW w:w="897" w:type="dxa"/>
            <w:shd w:val="clear" w:color="auto" w:fill="auto"/>
          </w:tcPr>
          <w:p w14:paraId="6ACEBDCB"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0</w:t>
            </w:r>
          </w:p>
        </w:tc>
        <w:tc>
          <w:tcPr>
            <w:tcW w:w="1027" w:type="dxa"/>
            <w:vAlign w:val="center"/>
          </w:tcPr>
          <w:p w14:paraId="185409A3"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2</w:t>
            </w:r>
          </w:p>
        </w:tc>
        <w:tc>
          <w:tcPr>
            <w:tcW w:w="1097" w:type="dxa"/>
          </w:tcPr>
          <w:p w14:paraId="6B02737A"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w:t>
            </w:r>
          </w:p>
        </w:tc>
        <w:tc>
          <w:tcPr>
            <w:tcW w:w="1004" w:type="dxa"/>
          </w:tcPr>
          <w:p w14:paraId="5814F12D" w14:textId="77777777" w:rsidR="00681B00" w:rsidRPr="00B8733E" w:rsidRDefault="00681B00" w:rsidP="0005007E">
            <w:pPr>
              <w:keepNext/>
              <w:keepLines/>
              <w:spacing w:after="0"/>
              <w:jc w:val="center"/>
              <w:rPr>
                <w:rFonts w:ascii="Arial" w:eastAsia="Batang" w:hAnsi="Arial"/>
                <w:color w:val="EEECE1" w:themeColor="background2"/>
                <w:sz w:val="18"/>
              </w:rPr>
            </w:pPr>
            <w:r w:rsidRPr="00B8733E">
              <w:rPr>
                <w:rFonts w:ascii="Arial" w:eastAsia="Batang" w:hAnsi="Arial"/>
                <w:color w:val="EEECE1" w:themeColor="background2"/>
                <w:sz w:val="18"/>
              </w:rPr>
              <w:t>12</w:t>
            </w:r>
          </w:p>
        </w:tc>
      </w:tr>
    </w:tbl>
    <w:p w14:paraId="389A3FA7" w14:textId="3578D5FD" w:rsidR="00681B00" w:rsidRPr="00B8733E" w:rsidRDefault="00681B00" w:rsidP="00D42BB1">
      <w:pPr>
        <w:rPr>
          <w:color w:val="EEECE1" w:themeColor="background2"/>
        </w:rPr>
      </w:pPr>
    </w:p>
    <w:tbl>
      <w:tblPr>
        <w:tblStyle w:val="TableGrid"/>
        <w:tblW w:w="0" w:type="auto"/>
        <w:tblLook w:val="04A0" w:firstRow="1" w:lastRow="0" w:firstColumn="1" w:lastColumn="0" w:noHBand="0" w:noVBand="1"/>
      </w:tblPr>
      <w:tblGrid>
        <w:gridCol w:w="4675"/>
        <w:gridCol w:w="4675"/>
      </w:tblGrid>
      <w:tr w:rsidR="004543BA" w:rsidRPr="00B8733E" w14:paraId="1083D140" w14:textId="77777777" w:rsidTr="00DC278C">
        <w:tc>
          <w:tcPr>
            <w:tcW w:w="4675" w:type="dxa"/>
          </w:tcPr>
          <w:p w14:paraId="1E039596" w14:textId="77777777" w:rsidR="004543BA" w:rsidRPr="00B8733E" w:rsidRDefault="004543BA" w:rsidP="00DC278C">
            <w:pPr>
              <w:contextualSpacing/>
              <w:rPr>
                <w:color w:val="EEECE1" w:themeColor="background2"/>
              </w:rPr>
            </w:pPr>
            <w:r w:rsidRPr="00B8733E">
              <w:rPr>
                <w:color w:val="EEECE1" w:themeColor="background2"/>
              </w:rPr>
              <w:t>Company</w:t>
            </w:r>
          </w:p>
        </w:tc>
        <w:tc>
          <w:tcPr>
            <w:tcW w:w="4675" w:type="dxa"/>
          </w:tcPr>
          <w:p w14:paraId="0A8E4F45" w14:textId="77777777" w:rsidR="004543BA" w:rsidRPr="00B8733E" w:rsidRDefault="004543BA" w:rsidP="00DC278C">
            <w:pPr>
              <w:contextualSpacing/>
              <w:rPr>
                <w:color w:val="EEECE1" w:themeColor="background2"/>
              </w:rPr>
            </w:pPr>
            <w:r w:rsidRPr="00B8733E">
              <w:rPr>
                <w:color w:val="EEECE1" w:themeColor="background2"/>
              </w:rPr>
              <w:t>Alt1 or Alt2</w:t>
            </w:r>
          </w:p>
        </w:tc>
      </w:tr>
      <w:tr w:rsidR="00392EAB" w:rsidRPr="00B8733E" w14:paraId="35CBECA5" w14:textId="77777777" w:rsidTr="00DC278C">
        <w:tc>
          <w:tcPr>
            <w:tcW w:w="4675" w:type="dxa"/>
          </w:tcPr>
          <w:p w14:paraId="2BFF4D28" w14:textId="3648251B" w:rsidR="00392EAB" w:rsidRPr="00B8733E" w:rsidRDefault="00392EAB" w:rsidP="00392EAB">
            <w:pPr>
              <w:contextualSpacing/>
              <w:rPr>
                <w:color w:val="EEECE1" w:themeColor="background2"/>
              </w:rPr>
            </w:pPr>
            <w:r w:rsidRPr="00B8733E">
              <w:rPr>
                <w:color w:val="EEECE1" w:themeColor="background2"/>
              </w:rPr>
              <w:t>CMCC</w:t>
            </w:r>
          </w:p>
        </w:tc>
        <w:tc>
          <w:tcPr>
            <w:tcW w:w="4675" w:type="dxa"/>
          </w:tcPr>
          <w:p w14:paraId="6FD26940" w14:textId="77777777" w:rsidR="00392EAB" w:rsidRPr="00B8733E" w:rsidRDefault="00392EAB" w:rsidP="00392EAB">
            <w:pPr>
              <w:contextualSpacing/>
              <w:rPr>
                <w:rFonts w:ascii="Arial" w:eastAsia="Batang" w:hAnsi="Arial"/>
                <w:color w:val="EEECE1" w:themeColor="background2"/>
                <w:sz w:val="18"/>
              </w:rPr>
            </w:pPr>
            <w:r w:rsidRPr="00B8733E">
              <w:rPr>
                <w:rFonts w:ascii="Arial" w:eastAsia="Batang" w:hAnsi="Arial"/>
                <w:color w:val="EEECE1" w:themeColor="background2"/>
                <w:sz w:val="18"/>
              </w:rPr>
              <w:t>154,155,156,158,162 are all very import entries for 20 ms RO period and should not be removed.</w:t>
            </w:r>
          </w:p>
          <w:p w14:paraId="761CA585" w14:textId="77777777" w:rsidR="00392EAB" w:rsidRPr="00B8733E" w:rsidRDefault="00392EAB" w:rsidP="00392EAB">
            <w:pPr>
              <w:contextualSpacing/>
              <w:rPr>
                <w:rFonts w:ascii="Arial" w:eastAsia="Batang" w:hAnsi="Arial"/>
                <w:color w:val="EEECE1" w:themeColor="background2"/>
                <w:sz w:val="18"/>
              </w:rPr>
            </w:pPr>
            <w:r w:rsidRPr="00B8733E">
              <w:rPr>
                <w:rFonts w:ascii="Arial" w:eastAsia="Batang" w:hAnsi="Arial"/>
                <w:color w:val="EEECE1" w:themeColor="background2"/>
                <w:sz w:val="18"/>
              </w:rPr>
              <w:t>According to our understanding, Ericsson’s proposal of adding RO configurations with a single RO subframe within 10ms (such as {2} {7} in the table above) is to align the UL resource of NR and TD-LTE when they coexist, and put the ROs within NR UL resource. However, even for this case, the RO positions of NR can be aligned with TD-LTE UL by shifting subframes, as shown in the figure below. Therefore, as long as we have one configuration with a single RO subframe within 10ms (now we have subframe 9), it can be shifted to align with TD-LTE UL.</w:t>
            </w:r>
          </w:p>
          <w:p w14:paraId="4406E776" w14:textId="77777777" w:rsidR="00392EAB" w:rsidRPr="00B8733E" w:rsidRDefault="00392EAB" w:rsidP="00392EAB">
            <w:pPr>
              <w:contextualSpacing/>
              <w:rPr>
                <w:rFonts w:ascii="Arial" w:eastAsia="Batang" w:hAnsi="Arial"/>
                <w:color w:val="EEECE1" w:themeColor="background2"/>
                <w:sz w:val="18"/>
              </w:rPr>
            </w:pPr>
          </w:p>
          <w:p w14:paraId="57EA755A" w14:textId="77777777" w:rsidR="00392EAB" w:rsidRPr="00B8733E" w:rsidRDefault="0013337E" w:rsidP="00392EAB">
            <w:pPr>
              <w:contextualSpacing/>
              <w:rPr>
                <w:rFonts w:ascii="Arial" w:eastAsia="Batang" w:hAnsi="Arial"/>
                <w:color w:val="EEECE1" w:themeColor="background2"/>
                <w:sz w:val="18"/>
              </w:rPr>
            </w:pPr>
            <w:r>
              <w:rPr>
                <w:noProof/>
                <w:color w:val="EEECE1" w:themeColor="background2"/>
                <w:lang w:eastAsia="en-US"/>
              </w:rPr>
              <w:pict w14:anchorId="08C45A8C">
                <v:shape id="图片 18" o:spid="_x0000_i1028" type="#_x0000_t75" style="width:201pt;height:70pt;visibility:visible">
                  <v:imagedata r:id="rId29" o:title=""/>
                </v:shape>
              </w:pict>
            </w:r>
          </w:p>
          <w:p w14:paraId="58A4F594" w14:textId="77777777" w:rsidR="00392EAB" w:rsidRPr="00B8733E" w:rsidRDefault="00392EAB" w:rsidP="00392EAB">
            <w:pPr>
              <w:contextualSpacing/>
              <w:rPr>
                <w:rFonts w:ascii="Arial" w:eastAsia="Batang" w:hAnsi="Arial"/>
                <w:color w:val="EEECE1" w:themeColor="background2"/>
                <w:sz w:val="18"/>
              </w:rPr>
            </w:pPr>
          </w:p>
          <w:p w14:paraId="7C3FC740" w14:textId="4B6E2095" w:rsidR="00392EAB" w:rsidRPr="00B8733E" w:rsidRDefault="00392EAB" w:rsidP="00392EAB">
            <w:pPr>
              <w:contextualSpacing/>
              <w:rPr>
                <w:color w:val="EEECE1" w:themeColor="background2"/>
              </w:rPr>
            </w:pPr>
            <w:r w:rsidRPr="00B8733E">
              <w:rPr>
                <w:rFonts w:ascii="Arial" w:eastAsia="Batang" w:hAnsi="Arial"/>
                <w:color w:val="EEECE1" w:themeColor="background2"/>
                <w:sz w:val="18"/>
              </w:rPr>
              <w:t>If it is really necessary to add above entries for B4, and some entries of format 0 and 3 can be removed and make some extra rooms, maybe these entries can be added without removing B4 with 20ms  RO period.</w:t>
            </w:r>
          </w:p>
        </w:tc>
      </w:tr>
      <w:tr w:rsidR="004543BA" w:rsidRPr="00B8733E" w14:paraId="70804D7B" w14:textId="77777777" w:rsidTr="00DC278C">
        <w:tc>
          <w:tcPr>
            <w:tcW w:w="4675" w:type="dxa"/>
          </w:tcPr>
          <w:p w14:paraId="6B423C4C" w14:textId="77777777" w:rsidR="004543BA" w:rsidRPr="00B8733E" w:rsidRDefault="004543BA" w:rsidP="00DC278C">
            <w:pPr>
              <w:contextualSpacing/>
              <w:rPr>
                <w:color w:val="EEECE1" w:themeColor="background2"/>
              </w:rPr>
            </w:pPr>
          </w:p>
        </w:tc>
        <w:tc>
          <w:tcPr>
            <w:tcW w:w="4675" w:type="dxa"/>
          </w:tcPr>
          <w:p w14:paraId="67101EF3" w14:textId="77777777" w:rsidR="004543BA" w:rsidRPr="00B8733E" w:rsidRDefault="004543BA" w:rsidP="00DC278C">
            <w:pPr>
              <w:contextualSpacing/>
              <w:rPr>
                <w:color w:val="EEECE1" w:themeColor="background2"/>
              </w:rPr>
            </w:pPr>
          </w:p>
        </w:tc>
      </w:tr>
      <w:tr w:rsidR="004543BA" w:rsidRPr="00B8733E" w14:paraId="5D091DA2" w14:textId="77777777" w:rsidTr="00DC278C">
        <w:tc>
          <w:tcPr>
            <w:tcW w:w="4675" w:type="dxa"/>
          </w:tcPr>
          <w:p w14:paraId="05295588" w14:textId="77777777" w:rsidR="004543BA" w:rsidRPr="00B8733E" w:rsidRDefault="004543BA" w:rsidP="00DC278C">
            <w:pPr>
              <w:contextualSpacing/>
              <w:rPr>
                <w:color w:val="EEECE1" w:themeColor="background2"/>
              </w:rPr>
            </w:pPr>
          </w:p>
        </w:tc>
        <w:tc>
          <w:tcPr>
            <w:tcW w:w="4675" w:type="dxa"/>
          </w:tcPr>
          <w:p w14:paraId="1DC300F9" w14:textId="77777777" w:rsidR="004543BA" w:rsidRPr="00B8733E" w:rsidRDefault="004543BA" w:rsidP="00DC278C">
            <w:pPr>
              <w:contextualSpacing/>
              <w:rPr>
                <w:color w:val="EEECE1" w:themeColor="background2"/>
              </w:rPr>
            </w:pPr>
          </w:p>
        </w:tc>
      </w:tr>
    </w:tbl>
    <w:p w14:paraId="77B60C52" w14:textId="77777777" w:rsidR="004543BA" w:rsidRDefault="004543BA" w:rsidP="00D42BB1"/>
    <w:p w14:paraId="2527356E" w14:textId="2CEF37BA" w:rsidR="002875FD" w:rsidRPr="00232C14" w:rsidRDefault="002875FD" w:rsidP="002875FD">
      <w:pPr>
        <w:pStyle w:val="Heading1"/>
        <w:rPr>
          <w:sz w:val="28"/>
          <w:lang w:val="en-US"/>
        </w:rPr>
      </w:pPr>
      <w:r w:rsidRPr="00232C14">
        <w:rPr>
          <w:sz w:val="28"/>
          <w:lang w:val="en-US"/>
        </w:rPr>
        <w:t>RACH configuration table for FR2</w:t>
      </w:r>
    </w:p>
    <w:p w14:paraId="0194D34E" w14:textId="31501BC6" w:rsidR="000549EF" w:rsidRDefault="000549EF" w:rsidP="002875FD"/>
    <w:p w14:paraId="42FCCB05" w14:textId="77777777" w:rsidR="006D37F1" w:rsidRPr="00104E59" w:rsidRDefault="006D37F1" w:rsidP="006D37F1">
      <w:pPr>
        <w:widowControl w:val="0"/>
        <w:spacing w:after="160" w:line="259" w:lineRule="auto"/>
        <w:jc w:val="both"/>
        <w:rPr>
          <w:rFonts w:eastAsia="MS Mincho"/>
          <w:lang w:eastAsia="ja-JP"/>
        </w:rPr>
      </w:pPr>
      <w:r>
        <w:rPr>
          <w:rFonts w:eastAsia="MS Mincho"/>
          <w:lang w:eastAsia="ja-JP"/>
        </w:rPr>
        <w:t xml:space="preserve">In RAN1#92bis, the </w:t>
      </w:r>
      <w:r w:rsidRPr="00104E59">
        <w:rPr>
          <w:rFonts w:eastAsia="MS Mincho"/>
          <w:lang w:eastAsia="ja-JP"/>
        </w:rPr>
        <w:t>working assumption for FR2 RACH configuration table</w:t>
      </w:r>
      <w:r>
        <w:rPr>
          <w:rFonts w:eastAsia="MS Mincho"/>
          <w:lang w:eastAsia="ja-JP"/>
        </w:rPr>
        <w:t xml:space="preserve"> (</w:t>
      </w:r>
      <w:r w:rsidRPr="00104E59">
        <w:rPr>
          <w:rFonts w:eastAsia="MS Mincho"/>
          <w:lang w:eastAsia="ja-JP"/>
        </w:rPr>
        <w:t>Table 6.3.3.2-4</w:t>
      </w:r>
      <w:r>
        <w:rPr>
          <w:rFonts w:eastAsia="MS Mincho"/>
          <w:lang w:eastAsia="ja-JP"/>
        </w:rPr>
        <w:t xml:space="preserve"> in TS 38.211) was updated. T</w:t>
      </w:r>
      <w:r w:rsidRPr="00104E59">
        <w:rPr>
          <w:rFonts w:eastAsia="MS Mincho"/>
          <w:lang w:eastAsia="ja-JP"/>
        </w:rPr>
        <w:t xml:space="preserve">he following </w:t>
      </w:r>
      <w:r>
        <w:rPr>
          <w:rFonts w:eastAsia="MS Mincho"/>
          <w:lang w:eastAsia="ja-JP"/>
        </w:rPr>
        <w:t xml:space="preserve">entries are not finalized in the table: </w:t>
      </w:r>
      <w:r w:rsidRPr="00104E59">
        <w:rPr>
          <w:rFonts w:eastAsia="MS Mincho"/>
          <w:lang w:eastAsia="ja-JP"/>
        </w:rPr>
        <w:t xml:space="preserve"> </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6D37F1" w:rsidRPr="007F64E9" w14:paraId="63903F84" w14:textId="77777777" w:rsidTr="0005007E">
        <w:trPr>
          <w:jc w:val="center"/>
        </w:trPr>
        <w:tc>
          <w:tcPr>
            <w:tcW w:w="988" w:type="dxa"/>
            <w:vMerge w:val="restart"/>
            <w:shd w:val="clear" w:color="auto" w:fill="auto"/>
          </w:tcPr>
          <w:p w14:paraId="77055C19" w14:textId="77777777" w:rsidR="006D37F1" w:rsidRPr="007F64E9" w:rsidRDefault="006D37F1" w:rsidP="0005007E">
            <w:pPr>
              <w:pStyle w:val="TAH"/>
              <w:rPr>
                <w:rFonts w:eastAsia="Batang"/>
              </w:rPr>
            </w:pPr>
            <w:r w:rsidRPr="007F64E9">
              <w:rPr>
                <w:rFonts w:eastAsia="Batang"/>
              </w:rPr>
              <w:t>PRACH</w:t>
            </w:r>
            <w:r w:rsidRPr="007F64E9">
              <w:rPr>
                <w:rFonts w:eastAsia="Batang"/>
              </w:rPr>
              <w:br/>
              <w:t xml:space="preserve">Config. </w:t>
            </w:r>
            <w:r w:rsidRPr="007F64E9">
              <w:rPr>
                <w:rFonts w:eastAsia="Batang"/>
              </w:rPr>
              <w:br/>
              <w:t>Index</w:t>
            </w:r>
          </w:p>
        </w:tc>
        <w:tc>
          <w:tcPr>
            <w:tcW w:w="1134" w:type="dxa"/>
            <w:vMerge w:val="restart"/>
            <w:shd w:val="clear" w:color="auto" w:fill="auto"/>
          </w:tcPr>
          <w:p w14:paraId="23AB30C2" w14:textId="77777777" w:rsidR="006D37F1" w:rsidRPr="007F64E9" w:rsidRDefault="006D37F1" w:rsidP="0005007E">
            <w:pPr>
              <w:pStyle w:val="TAH"/>
              <w:rPr>
                <w:rFonts w:eastAsia="Batang"/>
              </w:rPr>
            </w:pPr>
            <w:r w:rsidRPr="007F64E9">
              <w:rPr>
                <w:rFonts w:eastAsia="Batang"/>
              </w:rPr>
              <w:t>Preamble format</w:t>
            </w:r>
          </w:p>
        </w:tc>
        <w:tc>
          <w:tcPr>
            <w:tcW w:w="1559" w:type="dxa"/>
            <w:gridSpan w:val="2"/>
            <w:tcBorders>
              <w:bottom w:val="nil"/>
            </w:tcBorders>
            <w:shd w:val="clear" w:color="auto" w:fill="auto"/>
          </w:tcPr>
          <w:p w14:paraId="797A37BF" w14:textId="77777777" w:rsidR="006D37F1" w:rsidRPr="007F64E9" w:rsidRDefault="006D37F1" w:rsidP="0005007E">
            <w:pPr>
              <w:pStyle w:val="TAH"/>
              <w:rPr>
                <w:rFonts w:eastAsia="Batang"/>
              </w:rPr>
            </w:pPr>
            <w:r>
              <w:rPr>
                <w:rFonts w:eastAsia="Batang"/>
                <w:noProof/>
                <w:lang w:val="en-US"/>
              </w:rPr>
              <w:drawing>
                <wp:inline distT="0" distB="0" distL="0" distR="0" wp14:anchorId="73A23228" wp14:editId="306B1088">
                  <wp:extent cx="848995" cy="196215"/>
                  <wp:effectExtent l="0" t="0" r="825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60B9A035" w14:textId="77777777" w:rsidR="006D37F1" w:rsidRPr="007F64E9" w:rsidRDefault="006D37F1" w:rsidP="0005007E">
            <w:pPr>
              <w:pStyle w:val="TAH"/>
              <w:rPr>
                <w:rFonts w:eastAsia="Batang"/>
              </w:rPr>
            </w:pPr>
            <w:r w:rsidRPr="007F64E9">
              <w:rPr>
                <w:rFonts w:eastAsia="Batang"/>
              </w:rPr>
              <w:t>Slot number</w:t>
            </w:r>
          </w:p>
        </w:tc>
        <w:tc>
          <w:tcPr>
            <w:tcW w:w="1020" w:type="dxa"/>
            <w:vMerge w:val="restart"/>
            <w:shd w:val="clear" w:color="auto" w:fill="auto"/>
          </w:tcPr>
          <w:p w14:paraId="4C43FAFA" w14:textId="77777777" w:rsidR="006D37F1" w:rsidRPr="007F64E9" w:rsidRDefault="006D37F1" w:rsidP="0005007E">
            <w:pPr>
              <w:pStyle w:val="TAH"/>
              <w:rPr>
                <w:rFonts w:eastAsia="Batang"/>
              </w:rPr>
            </w:pPr>
            <w:r w:rsidRPr="007F64E9">
              <w:rPr>
                <w:rFonts w:eastAsia="Batang"/>
              </w:rPr>
              <w:t>Starting symbol</w:t>
            </w:r>
          </w:p>
        </w:tc>
        <w:tc>
          <w:tcPr>
            <w:tcW w:w="992" w:type="dxa"/>
            <w:vMerge w:val="restart"/>
          </w:tcPr>
          <w:p w14:paraId="67002DF9" w14:textId="77777777" w:rsidR="006D37F1" w:rsidRPr="007F64E9" w:rsidRDefault="006D37F1" w:rsidP="0005007E">
            <w:pPr>
              <w:pStyle w:val="TAH"/>
              <w:rPr>
                <w:rFonts w:eastAsia="Batang"/>
              </w:rPr>
            </w:pPr>
            <w:bookmarkStart w:id="8" w:name="_Hlk513541635"/>
            <w:r w:rsidRPr="007F64E9">
              <w:rPr>
                <w:rFonts w:eastAsia="Batang"/>
              </w:rPr>
              <w:t xml:space="preserve">Number of PRACH slots within a </w:t>
            </w:r>
            <w:r w:rsidRPr="00104E59">
              <w:rPr>
                <w:rFonts w:eastAsia="Batang"/>
              </w:rPr>
              <w:t>60 kHz</w:t>
            </w:r>
            <w:r w:rsidRPr="007F64E9">
              <w:rPr>
                <w:rFonts w:eastAsia="Batang"/>
              </w:rPr>
              <w:t xml:space="preserve"> slot</w:t>
            </w:r>
            <w:bookmarkEnd w:id="8"/>
          </w:p>
        </w:tc>
        <w:tc>
          <w:tcPr>
            <w:tcW w:w="1134" w:type="dxa"/>
            <w:vMerge w:val="restart"/>
          </w:tcPr>
          <w:p w14:paraId="0CF08B8B" w14:textId="77777777" w:rsidR="006D37F1" w:rsidRPr="007F64E9" w:rsidRDefault="006D37F1" w:rsidP="0005007E">
            <w:pPr>
              <w:pStyle w:val="TAH"/>
              <w:rPr>
                <w:rFonts w:eastAsia="Batang"/>
              </w:rPr>
            </w:pPr>
            <w:r>
              <w:rPr>
                <w:rFonts w:eastAsia="Batang"/>
                <w:noProof/>
                <w:lang w:val="en-US"/>
              </w:rPr>
              <w:drawing>
                <wp:inline distT="0" distB="0" distL="0" distR="0" wp14:anchorId="16660FBE" wp14:editId="6476B9CC">
                  <wp:extent cx="391795" cy="196215"/>
                  <wp:effectExtent l="0" t="0" r="825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r>
              <w:rPr>
                <w:rFonts w:eastAsia="Batang"/>
              </w:rPr>
              <w:t>P</w:t>
            </w:r>
            <w:r w:rsidRPr="007F64E9">
              <w:rPr>
                <w:rFonts w:eastAsia="Batang"/>
              </w:rPr>
              <w:t>RACH slot</w:t>
            </w:r>
          </w:p>
        </w:tc>
        <w:tc>
          <w:tcPr>
            <w:tcW w:w="981" w:type="dxa"/>
            <w:vMerge w:val="restart"/>
          </w:tcPr>
          <w:p w14:paraId="0325FE0F" w14:textId="77777777" w:rsidR="006D37F1" w:rsidRPr="007F64E9" w:rsidRDefault="006D37F1" w:rsidP="0005007E">
            <w:pPr>
              <w:pStyle w:val="TAH"/>
              <w:rPr>
                <w:rFonts w:eastAsia="Batang"/>
              </w:rPr>
            </w:pPr>
            <w:r>
              <w:rPr>
                <w:rFonts w:eastAsia="Batang"/>
                <w:noProof/>
                <w:lang w:val="en-US"/>
              </w:rPr>
              <w:drawing>
                <wp:inline distT="0" distB="0" distL="0" distR="0" wp14:anchorId="39C2B5C7" wp14:editId="7DC477FE">
                  <wp:extent cx="260985" cy="196215"/>
                  <wp:effectExtent l="0" t="0" r="571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p>
        </w:tc>
      </w:tr>
      <w:tr w:rsidR="006D37F1" w:rsidRPr="007F64E9" w14:paraId="7CAE87AB" w14:textId="77777777" w:rsidTr="0005007E">
        <w:trPr>
          <w:jc w:val="center"/>
        </w:trPr>
        <w:tc>
          <w:tcPr>
            <w:tcW w:w="988" w:type="dxa"/>
            <w:vMerge/>
            <w:shd w:val="clear" w:color="auto" w:fill="auto"/>
            <w:vAlign w:val="center"/>
          </w:tcPr>
          <w:p w14:paraId="2FE1A264" w14:textId="77777777" w:rsidR="006D37F1" w:rsidRPr="007F64E9" w:rsidRDefault="006D37F1" w:rsidP="0005007E">
            <w:pPr>
              <w:keepNext/>
              <w:keepLines/>
              <w:jc w:val="center"/>
              <w:rPr>
                <w:rFonts w:ascii="Arial" w:eastAsia="Batang" w:hAnsi="Arial"/>
                <w:b/>
                <w:sz w:val="18"/>
              </w:rPr>
            </w:pPr>
          </w:p>
        </w:tc>
        <w:tc>
          <w:tcPr>
            <w:tcW w:w="1134" w:type="dxa"/>
            <w:vMerge/>
            <w:shd w:val="clear" w:color="auto" w:fill="auto"/>
            <w:vAlign w:val="center"/>
          </w:tcPr>
          <w:p w14:paraId="7E1FB555" w14:textId="77777777" w:rsidR="006D37F1" w:rsidRPr="007F64E9" w:rsidRDefault="006D37F1" w:rsidP="0005007E">
            <w:pPr>
              <w:keepNext/>
              <w:keepLines/>
              <w:jc w:val="center"/>
              <w:rPr>
                <w:rFonts w:ascii="Arial" w:eastAsia="Batang" w:hAnsi="Arial"/>
                <w:b/>
                <w:sz w:val="18"/>
              </w:rPr>
            </w:pPr>
          </w:p>
        </w:tc>
        <w:tc>
          <w:tcPr>
            <w:tcW w:w="708" w:type="dxa"/>
            <w:tcBorders>
              <w:top w:val="nil"/>
            </w:tcBorders>
            <w:shd w:val="clear" w:color="auto" w:fill="auto"/>
            <w:vAlign w:val="center"/>
          </w:tcPr>
          <w:p w14:paraId="217C8A5F" w14:textId="77777777" w:rsidR="006D37F1" w:rsidRPr="007F64E9" w:rsidRDefault="006D37F1" w:rsidP="0005007E">
            <w:pPr>
              <w:pStyle w:val="TAH"/>
              <w:rPr>
                <w:rFonts w:eastAsia="Batang"/>
              </w:rPr>
            </w:pPr>
            <w:r>
              <w:rPr>
                <w:rFonts w:eastAsia="Batang"/>
                <w:noProof/>
                <w:lang w:val="en-US"/>
              </w:rPr>
              <w:drawing>
                <wp:inline distT="0" distB="0" distL="0" distR="0" wp14:anchorId="753C5045" wp14:editId="25E050CB">
                  <wp:extent cx="130810" cy="130810"/>
                  <wp:effectExtent l="0" t="0" r="2540" b="254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41D5282B" w14:textId="77777777" w:rsidR="006D37F1" w:rsidRPr="007F64E9" w:rsidRDefault="006D37F1" w:rsidP="0005007E">
            <w:pPr>
              <w:pStyle w:val="TAH"/>
              <w:rPr>
                <w:rFonts w:eastAsia="Batang"/>
              </w:rPr>
            </w:pPr>
            <w:r>
              <w:rPr>
                <w:rFonts w:eastAsia="Batang"/>
                <w:noProof/>
                <w:position w:val="-10"/>
                <w:lang w:val="en-US"/>
              </w:rPr>
              <w:drawing>
                <wp:inline distT="0" distB="0" distL="0" distR="0" wp14:anchorId="29883A9D" wp14:editId="6A3D5BB8">
                  <wp:extent cx="130810" cy="130810"/>
                  <wp:effectExtent l="0" t="0" r="2540" b="254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2972C24E" w14:textId="77777777" w:rsidR="006D37F1" w:rsidRPr="007F64E9" w:rsidRDefault="006D37F1" w:rsidP="0005007E">
            <w:pPr>
              <w:keepNext/>
              <w:keepLines/>
              <w:jc w:val="center"/>
              <w:rPr>
                <w:rFonts w:ascii="Arial" w:eastAsia="Batang" w:hAnsi="Arial"/>
                <w:b/>
                <w:sz w:val="18"/>
              </w:rPr>
            </w:pPr>
          </w:p>
        </w:tc>
        <w:tc>
          <w:tcPr>
            <w:tcW w:w="1020" w:type="dxa"/>
            <w:vMerge/>
            <w:shd w:val="clear" w:color="auto" w:fill="auto"/>
          </w:tcPr>
          <w:p w14:paraId="3294E528" w14:textId="77777777" w:rsidR="006D37F1" w:rsidRPr="007F64E9" w:rsidRDefault="006D37F1" w:rsidP="0005007E">
            <w:pPr>
              <w:keepNext/>
              <w:keepLines/>
              <w:jc w:val="center"/>
              <w:rPr>
                <w:rFonts w:ascii="Arial" w:eastAsia="Batang" w:hAnsi="Arial"/>
                <w:b/>
                <w:sz w:val="18"/>
              </w:rPr>
            </w:pPr>
          </w:p>
        </w:tc>
        <w:tc>
          <w:tcPr>
            <w:tcW w:w="992" w:type="dxa"/>
            <w:vMerge/>
          </w:tcPr>
          <w:p w14:paraId="1527F990" w14:textId="77777777" w:rsidR="006D37F1" w:rsidRPr="007F64E9" w:rsidRDefault="006D37F1" w:rsidP="0005007E">
            <w:pPr>
              <w:keepNext/>
              <w:keepLines/>
              <w:jc w:val="center"/>
              <w:rPr>
                <w:rFonts w:ascii="Arial" w:eastAsia="Batang" w:hAnsi="Arial"/>
                <w:b/>
                <w:sz w:val="18"/>
              </w:rPr>
            </w:pPr>
          </w:p>
        </w:tc>
        <w:tc>
          <w:tcPr>
            <w:tcW w:w="1134" w:type="dxa"/>
            <w:vMerge/>
          </w:tcPr>
          <w:p w14:paraId="399DCE79" w14:textId="77777777" w:rsidR="006D37F1" w:rsidRPr="007F64E9" w:rsidRDefault="006D37F1" w:rsidP="0005007E">
            <w:pPr>
              <w:keepNext/>
              <w:keepLines/>
              <w:jc w:val="center"/>
              <w:rPr>
                <w:rFonts w:ascii="Arial" w:eastAsia="Batang" w:hAnsi="Arial"/>
                <w:b/>
                <w:sz w:val="18"/>
              </w:rPr>
            </w:pPr>
          </w:p>
        </w:tc>
        <w:tc>
          <w:tcPr>
            <w:tcW w:w="981" w:type="dxa"/>
            <w:vMerge/>
          </w:tcPr>
          <w:p w14:paraId="7606C488" w14:textId="77777777" w:rsidR="006D37F1" w:rsidRPr="007F64E9" w:rsidRDefault="006D37F1" w:rsidP="0005007E">
            <w:pPr>
              <w:keepNext/>
              <w:keepLines/>
              <w:jc w:val="center"/>
              <w:rPr>
                <w:rFonts w:ascii="Arial" w:eastAsia="Batang" w:hAnsi="Arial"/>
                <w:b/>
                <w:sz w:val="18"/>
              </w:rPr>
            </w:pPr>
          </w:p>
        </w:tc>
      </w:tr>
      <w:tr w:rsidR="006D37F1" w:rsidRPr="007F64E9" w14:paraId="5F1051A2" w14:textId="77777777" w:rsidTr="0005007E">
        <w:trPr>
          <w:jc w:val="center"/>
        </w:trPr>
        <w:tc>
          <w:tcPr>
            <w:tcW w:w="988" w:type="dxa"/>
            <w:shd w:val="clear" w:color="auto" w:fill="auto"/>
          </w:tcPr>
          <w:p w14:paraId="4E97AB79" w14:textId="77777777" w:rsidR="006D37F1" w:rsidRPr="007F64E9" w:rsidRDefault="006D37F1" w:rsidP="0005007E">
            <w:pPr>
              <w:pStyle w:val="TAC"/>
              <w:rPr>
                <w:rFonts w:eastAsia="Batang"/>
              </w:rPr>
            </w:pPr>
            <w:r w:rsidRPr="007F64E9">
              <w:rPr>
                <w:rFonts w:eastAsia="Batang"/>
              </w:rPr>
              <w:t>8</w:t>
            </w:r>
          </w:p>
        </w:tc>
        <w:tc>
          <w:tcPr>
            <w:tcW w:w="1134" w:type="dxa"/>
            <w:shd w:val="clear" w:color="auto" w:fill="auto"/>
          </w:tcPr>
          <w:p w14:paraId="2B9A20A4" w14:textId="77777777" w:rsidR="006D37F1" w:rsidRPr="007F64E9" w:rsidRDefault="006D37F1" w:rsidP="0005007E">
            <w:pPr>
              <w:pStyle w:val="TAC"/>
              <w:rPr>
                <w:rFonts w:eastAsia="Batang"/>
              </w:rPr>
            </w:pPr>
            <w:r w:rsidRPr="007F64E9">
              <w:rPr>
                <w:rFonts w:eastAsia="Batang"/>
              </w:rPr>
              <w:t>A1</w:t>
            </w:r>
          </w:p>
        </w:tc>
        <w:tc>
          <w:tcPr>
            <w:tcW w:w="708" w:type="dxa"/>
            <w:shd w:val="clear" w:color="auto" w:fill="auto"/>
          </w:tcPr>
          <w:p w14:paraId="52E30BB1" w14:textId="77777777" w:rsidR="006D37F1" w:rsidRPr="007F64E9" w:rsidRDefault="006D37F1" w:rsidP="0005007E">
            <w:pPr>
              <w:pStyle w:val="TAC"/>
              <w:rPr>
                <w:rFonts w:eastAsia="Batang"/>
              </w:rPr>
            </w:pPr>
            <w:r w:rsidRPr="007F64E9">
              <w:rPr>
                <w:rFonts w:eastAsia="Batang"/>
              </w:rPr>
              <w:t>2</w:t>
            </w:r>
          </w:p>
        </w:tc>
        <w:tc>
          <w:tcPr>
            <w:tcW w:w="851" w:type="dxa"/>
            <w:shd w:val="clear" w:color="auto" w:fill="auto"/>
          </w:tcPr>
          <w:p w14:paraId="6B447684"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tcPr>
          <w:p w14:paraId="3C839167" w14:textId="77777777" w:rsidR="006D37F1" w:rsidRPr="007F64E9" w:rsidRDefault="006D37F1" w:rsidP="0005007E">
            <w:pPr>
              <w:pStyle w:val="TAC"/>
              <w:rPr>
                <w:rFonts w:eastAsia="Batang"/>
              </w:rPr>
            </w:pPr>
            <w:r w:rsidRPr="00104E59">
              <w:rPr>
                <w:rFonts w:eastAsia="Batang"/>
                <w:highlight w:val="yellow"/>
              </w:rPr>
              <w:t>7,15</w:t>
            </w:r>
            <w:r w:rsidRPr="00104E59">
              <w:rPr>
                <w:rFonts w:eastAsia="Batang"/>
              </w:rPr>
              <w:t>,</w:t>
            </w:r>
            <w:r w:rsidRPr="007F64E9">
              <w:rPr>
                <w:rFonts w:eastAsia="Batang"/>
              </w:rPr>
              <w:t>23,31,39</w:t>
            </w:r>
          </w:p>
        </w:tc>
        <w:tc>
          <w:tcPr>
            <w:tcW w:w="1020" w:type="dxa"/>
            <w:shd w:val="clear" w:color="auto" w:fill="auto"/>
          </w:tcPr>
          <w:p w14:paraId="1E6DE22E" w14:textId="77777777" w:rsidR="006D37F1" w:rsidRPr="007F64E9" w:rsidRDefault="006D37F1" w:rsidP="0005007E">
            <w:pPr>
              <w:pStyle w:val="TAC"/>
              <w:rPr>
                <w:rFonts w:eastAsia="Batang"/>
              </w:rPr>
            </w:pPr>
            <w:r w:rsidRPr="007F64E9">
              <w:rPr>
                <w:rFonts w:eastAsia="Batang"/>
              </w:rPr>
              <w:t>0</w:t>
            </w:r>
          </w:p>
        </w:tc>
        <w:tc>
          <w:tcPr>
            <w:tcW w:w="992" w:type="dxa"/>
          </w:tcPr>
          <w:p w14:paraId="788AB64E" w14:textId="77777777" w:rsidR="006D37F1" w:rsidRPr="007F64E9" w:rsidRDefault="006D37F1" w:rsidP="0005007E">
            <w:pPr>
              <w:pStyle w:val="TAC"/>
              <w:rPr>
                <w:rFonts w:eastAsia="Batang"/>
              </w:rPr>
            </w:pPr>
            <w:r w:rsidRPr="007F64E9">
              <w:rPr>
                <w:rFonts w:eastAsia="Batang"/>
              </w:rPr>
              <w:t>2</w:t>
            </w:r>
          </w:p>
        </w:tc>
        <w:tc>
          <w:tcPr>
            <w:tcW w:w="1134" w:type="dxa"/>
          </w:tcPr>
          <w:p w14:paraId="7C80C5FE" w14:textId="77777777" w:rsidR="006D37F1" w:rsidRPr="007F64E9" w:rsidRDefault="006D37F1" w:rsidP="0005007E">
            <w:pPr>
              <w:pStyle w:val="TAC"/>
              <w:rPr>
                <w:rFonts w:eastAsia="Batang"/>
              </w:rPr>
            </w:pPr>
            <w:r w:rsidRPr="007F64E9">
              <w:rPr>
                <w:rFonts w:eastAsia="Batang"/>
              </w:rPr>
              <w:t>6</w:t>
            </w:r>
          </w:p>
        </w:tc>
        <w:tc>
          <w:tcPr>
            <w:tcW w:w="981" w:type="dxa"/>
          </w:tcPr>
          <w:p w14:paraId="7338A49F" w14:textId="77777777" w:rsidR="006D37F1" w:rsidRPr="007F64E9" w:rsidRDefault="006D37F1" w:rsidP="0005007E">
            <w:pPr>
              <w:pStyle w:val="TAC"/>
              <w:rPr>
                <w:rFonts w:eastAsia="Batang"/>
              </w:rPr>
            </w:pPr>
            <w:r w:rsidRPr="007F64E9">
              <w:rPr>
                <w:rFonts w:eastAsia="Batang"/>
              </w:rPr>
              <w:t>2</w:t>
            </w:r>
          </w:p>
        </w:tc>
      </w:tr>
      <w:tr w:rsidR="006D37F1" w:rsidRPr="007F64E9" w14:paraId="3ACB94CA" w14:textId="77777777" w:rsidTr="0005007E">
        <w:trPr>
          <w:jc w:val="center"/>
        </w:trPr>
        <w:tc>
          <w:tcPr>
            <w:tcW w:w="988" w:type="dxa"/>
            <w:shd w:val="clear" w:color="auto" w:fill="auto"/>
            <w:vAlign w:val="center"/>
          </w:tcPr>
          <w:p w14:paraId="1018A705" w14:textId="77777777" w:rsidR="006D37F1" w:rsidRPr="007F64E9" w:rsidRDefault="006D37F1" w:rsidP="0005007E">
            <w:pPr>
              <w:pStyle w:val="TAC"/>
              <w:rPr>
                <w:rFonts w:eastAsia="Batang"/>
              </w:rPr>
            </w:pPr>
            <w:r w:rsidRPr="007F64E9">
              <w:rPr>
                <w:rFonts w:eastAsia="Batang"/>
              </w:rPr>
              <w:t>22</w:t>
            </w:r>
          </w:p>
        </w:tc>
        <w:tc>
          <w:tcPr>
            <w:tcW w:w="1134" w:type="dxa"/>
            <w:shd w:val="clear" w:color="auto" w:fill="auto"/>
            <w:vAlign w:val="center"/>
          </w:tcPr>
          <w:p w14:paraId="1CCC2543" w14:textId="77777777" w:rsidR="006D37F1" w:rsidRPr="007F64E9" w:rsidRDefault="006D37F1" w:rsidP="0005007E">
            <w:pPr>
              <w:pStyle w:val="TAC"/>
              <w:rPr>
                <w:rFonts w:eastAsia="Batang"/>
              </w:rPr>
            </w:pPr>
            <w:r w:rsidRPr="007F64E9">
              <w:rPr>
                <w:rFonts w:eastAsia="Batang"/>
              </w:rPr>
              <w:t>A1</w:t>
            </w:r>
          </w:p>
        </w:tc>
        <w:tc>
          <w:tcPr>
            <w:tcW w:w="708" w:type="dxa"/>
            <w:shd w:val="clear" w:color="auto" w:fill="auto"/>
            <w:vAlign w:val="center"/>
          </w:tcPr>
          <w:p w14:paraId="5EBE48E4"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44FF2C98"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0C5E8DED"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2277743F"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5BB362BC" w14:textId="77777777" w:rsidR="006D37F1" w:rsidRPr="007F64E9" w:rsidRDefault="006D37F1" w:rsidP="0005007E">
            <w:pPr>
              <w:pStyle w:val="TAC"/>
              <w:rPr>
                <w:rFonts w:eastAsia="Batang"/>
              </w:rPr>
            </w:pPr>
            <w:r w:rsidRPr="007F64E9">
              <w:rPr>
                <w:rFonts w:eastAsia="Batang"/>
              </w:rPr>
              <w:t>1</w:t>
            </w:r>
          </w:p>
        </w:tc>
        <w:tc>
          <w:tcPr>
            <w:tcW w:w="1134" w:type="dxa"/>
            <w:vAlign w:val="center"/>
          </w:tcPr>
          <w:p w14:paraId="0BDFBBF0" w14:textId="77777777" w:rsidR="006D37F1" w:rsidRPr="007F64E9" w:rsidRDefault="006D37F1" w:rsidP="0005007E">
            <w:pPr>
              <w:pStyle w:val="TAC"/>
              <w:rPr>
                <w:rFonts w:eastAsia="Batang"/>
              </w:rPr>
            </w:pPr>
            <w:r w:rsidRPr="007F64E9">
              <w:rPr>
                <w:rFonts w:eastAsia="Batang"/>
              </w:rPr>
              <w:t>6</w:t>
            </w:r>
          </w:p>
        </w:tc>
        <w:tc>
          <w:tcPr>
            <w:tcW w:w="981" w:type="dxa"/>
          </w:tcPr>
          <w:p w14:paraId="2139A069" w14:textId="77777777" w:rsidR="006D37F1" w:rsidRPr="007F64E9" w:rsidRDefault="006D37F1" w:rsidP="0005007E">
            <w:pPr>
              <w:pStyle w:val="TAC"/>
              <w:rPr>
                <w:rFonts w:eastAsia="Batang"/>
              </w:rPr>
            </w:pPr>
            <w:r w:rsidRPr="007F64E9">
              <w:rPr>
                <w:rFonts w:eastAsia="Batang"/>
              </w:rPr>
              <w:t>2</w:t>
            </w:r>
          </w:p>
        </w:tc>
      </w:tr>
      <w:tr w:rsidR="006D37F1" w:rsidRPr="007F64E9" w14:paraId="3A57D4B7" w14:textId="77777777" w:rsidTr="0005007E">
        <w:trPr>
          <w:jc w:val="center"/>
        </w:trPr>
        <w:tc>
          <w:tcPr>
            <w:tcW w:w="988" w:type="dxa"/>
            <w:shd w:val="clear" w:color="auto" w:fill="auto"/>
          </w:tcPr>
          <w:p w14:paraId="2F17EF83" w14:textId="77777777" w:rsidR="006D37F1" w:rsidRPr="007F64E9" w:rsidRDefault="006D37F1" w:rsidP="0005007E">
            <w:pPr>
              <w:pStyle w:val="TAC"/>
              <w:rPr>
                <w:rFonts w:eastAsia="Batang"/>
              </w:rPr>
            </w:pPr>
            <w:r w:rsidRPr="007F64E9">
              <w:rPr>
                <w:rFonts w:eastAsia="Batang"/>
              </w:rPr>
              <w:t>37</w:t>
            </w:r>
          </w:p>
        </w:tc>
        <w:tc>
          <w:tcPr>
            <w:tcW w:w="1134" w:type="dxa"/>
            <w:shd w:val="clear" w:color="auto" w:fill="auto"/>
          </w:tcPr>
          <w:p w14:paraId="444C3E2B" w14:textId="77777777" w:rsidR="006D37F1" w:rsidRPr="007F64E9" w:rsidRDefault="006D37F1" w:rsidP="0005007E">
            <w:pPr>
              <w:pStyle w:val="TAC"/>
              <w:rPr>
                <w:rFonts w:eastAsia="Batang"/>
              </w:rPr>
            </w:pPr>
            <w:r w:rsidRPr="007F64E9">
              <w:rPr>
                <w:rFonts w:eastAsia="Batang"/>
              </w:rPr>
              <w:t>A2</w:t>
            </w:r>
          </w:p>
        </w:tc>
        <w:tc>
          <w:tcPr>
            <w:tcW w:w="708" w:type="dxa"/>
            <w:shd w:val="clear" w:color="auto" w:fill="auto"/>
          </w:tcPr>
          <w:p w14:paraId="3BF9DFB2" w14:textId="77777777" w:rsidR="006D37F1" w:rsidRPr="007F64E9" w:rsidRDefault="006D37F1" w:rsidP="0005007E">
            <w:pPr>
              <w:pStyle w:val="TAC"/>
              <w:rPr>
                <w:rFonts w:eastAsia="Batang"/>
              </w:rPr>
            </w:pPr>
            <w:r w:rsidRPr="007F64E9">
              <w:rPr>
                <w:rFonts w:eastAsia="Batang"/>
              </w:rPr>
              <w:t>2</w:t>
            </w:r>
          </w:p>
        </w:tc>
        <w:tc>
          <w:tcPr>
            <w:tcW w:w="851" w:type="dxa"/>
            <w:shd w:val="clear" w:color="auto" w:fill="auto"/>
          </w:tcPr>
          <w:p w14:paraId="7C0794F7"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tcPr>
          <w:p w14:paraId="49EAB7BF"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tcPr>
          <w:p w14:paraId="4C980981" w14:textId="77777777" w:rsidR="006D37F1" w:rsidRPr="007F64E9" w:rsidRDefault="006D37F1" w:rsidP="0005007E">
            <w:pPr>
              <w:pStyle w:val="TAC"/>
              <w:rPr>
                <w:rFonts w:eastAsia="Batang"/>
              </w:rPr>
            </w:pPr>
            <w:r w:rsidRPr="007F64E9">
              <w:rPr>
                <w:rFonts w:eastAsia="Batang"/>
              </w:rPr>
              <w:t>0</w:t>
            </w:r>
          </w:p>
        </w:tc>
        <w:tc>
          <w:tcPr>
            <w:tcW w:w="992" w:type="dxa"/>
          </w:tcPr>
          <w:p w14:paraId="7FB18203" w14:textId="77777777" w:rsidR="006D37F1" w:rsidRPr="007F64E9" w:rsidRDefault="006D37F1" w:rsidP="0005007E">
            <w:pPr>
              <w:pStyle w:val="TAC"/>
              <w:rPr>
                <w:rFonts w:eastAsia="Batang"/>
              </w:rPr>
            </w:pPr>
            <w:r w:rsidRPr="007F64E9">
              <w:rPr>
                <w:rFonts w:eastAsia="Batang"/>
              </w:rPr>
              <w:t>2</w:t>
            </w:r>
          </w:p>
        </w:tc>
        <w:tc>
          <w:tcPr>
            <w:tcW w:w="1134" w:type="dxa"/>
          </w:tcPr>
          <w:p w14:paraId="57D5995C" w14:textId="77777777" w:rsidR="006D37F1" w:rsidRPr="007F64E9" w:rsidRDefault="006D37F1" w:rsidP="0005007E">
            <w:pPr>
              <w:pStyle w:val="TAC"/>
              <w:rPr>
                <w:rFonts w:eastAsia="Batang"/>
              </w:rPr>
            </w:pPr>
            <w:r w:rsidRPr="007F64E9">
              <w:rPr>
                <w:rFonts w:eastAsia="Batang"/>
              </w:rPr>
              <w:t>3</w:t>
            </w:r>
          </w:p>
        </w:tc>
        <w:tc>
          <w:tcPr>
            <w:tcW w:w="981" w:type="dxa"/>
          </w:tcPr>
          <w:p w14:paraId="38694A65" w14:textId="77777777" w:rsidR="006D37F1" w:rsidRPr="007F64E9" w:rsidRDefault="006D37F1" w:rsidP="0005007E">
            <w:pPr>
              <w:pStyle w:val="TAC"/>
              <w:rPr>
                <w:rFonts w:eastAsia="Batang"/>
              </w:rPr>
            </w:pPr>
            <w:r w:rsidRPr="007F64E9">
              <w:rPr>
                <w:rFonts w:eastAsia="Batang"/>
              </w:rPr>
              <w:t>4</w:t>
            </w:r>
          </w:p>
        </w:tc>
      </w:tr>
      <w:tr w:rsidR="006D37F1" w:rsidRPr="007F64E9" w14:paraId="7C621CCF" w14:textId="77777777" w:rsidTr="0005007E">
        <w:trPr>
          <w:jc w:val="center"/>
        </w:trPr>
        <w:tc>
          <w:tcPr>
            <w:tcW w:w="988" w:type="dxa"/>
            <w:shd w:val="clear" w:color="auto" w:fill="auto"/>
            <w:vAlign w:val="center"/>
          </w:tcPr>
          <w:p w14:paraId="56884A05" w14:textId="77777777" w:rsidR="006D37F1" w:rsidRPr="007F64E9" w:rsidRDefault="006D37F1" w:rsidP="0005007E">
            <w:pPr>
              <w:pStyle w:val="TAC"/>
              <w:rPr>
                <w:rFonts w:eastAsia="Batang"/>
              </w:rPr>
            </w:pPr>
            <w:r w:rsidRPr="007F64E9">
              <w:rPr>
                <w:rFonts w:eastAsia="Batang"/>
              </w:rPr>
              <w:t>47</w:t>
            </w:r>
          </w:p>
        </w:tc>
        <w:tc>
          <w:tcPr>
            <w:tcW w:w="1134" w:type="dxa"/>
            <w:shd w:val="clear" w:color="auto" w:fill="auto"/>
          </w:tcPr>
          <w:p w14:paraId="458C7DFA" w14:textId="77777777" w:rsidR="006D37F1" w:rsidRPr="007F64E9" w:rsidRDefault="006D37F1" w:rsidP="0005007E">
            <w:pPr>
              <w:pStyle w:val="TAC"/>
              <w:rPr>
                <w:rFonts w:eastAsia="Batang"/>
              </w:rPr>
            </w:pPr>
            <w:r w:rsidRPr="007F64E9">
              <w:rPr>
                <w:rFonts w:eastAsia="Batang"/>
              </w:rPr>
              <w:t>A2</w:t>
            </w:r>
          </w:p>
        </w:tc>
        <w:tc>
          <w:tcPr>
            <w:tcW w:w="708" w:type="dxa"/>
            <w:shd w:val="clear" w:color="auto" w:fill="auto"/>
            <w:vAlign w:val="center"/>
          </w:tcPr>
          <w:p w14:paraId="39C9C9B2"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0D4B7E65"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243C9C2B"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443FEF4B"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63CBE9A2" w14:textId="77777777" w:rsidR="006D37F1" w:rsidRPr="007F64E9" w:rsidRDefault="006D37F1" w:rsidP="0005007E">
            <w:pPr>
              <w:pStyle w:val="TAC"/>
              <w:rPr>
                <w:rFonts w:eastAsia="Batang"/>
              </w:rPr>
            </w:pPr>
            <w:r w:rsidRPr="007F64E9">
              <w:rPr>
                <w:rFonts w:eastAsia="Batang"/>
              </w:rPr>
              <w:t>1</w:t>
            </w:r>
          </w:p>
        </w:tc>
        <w:tc>
          <w:tcPr>
            <w:tcW w:w="1134" w:type="dxa"/>
            <w:vAlign w:val="center"/>
          </w:tcPr>
          <w:p w14:paraId="20CEE071" w14:textId="77777777" w:rsidR="006D37F1" w:rsidRPr="007F64E9" w:rsidRDefault="006D37F1" w:rsidP="0005007E">
            <w:pPr>
              <w:pStyle w:val="TAC"/>
              <w:rPr>
                <w:rFonts w:eastAsia="Batang"/>
              </w:rPr>
            </w:pPr>
            <w:r w:rsidRPr="007F64E9">
              <w:rPr>
                <w:rFonts w:eastAsia="Batang"/>
              </w:rPr>
              <w:t>3</w:t>
            </w:r>
          </w:p>
        </w:tc>
        <w:tc>
          <w:tcPr>
            <w:tcW w:w="981" w:type="dxa"/>
          </w:tcPr>
          <w:p w14:paraId="3B851ACE" w14:textId="77777777" w:rsidR="006D37F1" w:rsidRPr="007F64E9" w:rsidRDefault="006D37F1" w:rsidP="0005007E">
            <w:pPr>
              <w:pStyle w:val="TAC"/>
              <w:rPr>
                <w:rFonts w:eastAsia="Batang"/>
              </w:rPr>
            </w:pPr>
            <w:r w:rsidRPr="007F64E9">
              <w:rPr>
                <w:rFonts w:eastAsia="Batang"/>
              </w:rPr>
              <w:t>4</w:t>
            </w:r>
          </w:p>
        </w:tc>
      </w:tr>
      <w:tr w:rsidR="006D37F1" w:rsidRPr="007F64E9" w14:paraId="55657653" w14:textId="77777777" w:rsidTr="0005007E">
        <w:trPr>
          <w:jc w:val="center"/>
        </w:trPr>
        <w:tc>
          <w:tcPr>
            <w:tcW w:w="988" w:type="dxa"/>
            <w:shd w:val="clear" w:color="auto" w:fill="auto"/>
          </w:tcPr>
          <w:p w14:paraId="5AF83872" w14:textId="77777777" w:rsidR="006D37F1" w:rsidRPr="007F64E9" w:rsidRDefault="006D37F1" w:rsidP="0005007E">
            <w:pPr>
              <w:pStyle w:val="TAC"/>
              <w:rPr>
                <w:rFonts w:eastAsia="Batang"/>
              </w:rPr>
            </w:pPr>
            <w:r w:rsidRPr="007F64E9">
              <w:rPr>
                <w:rFonts w:eastAsia="Batang"/>
              </w:rPr>
              <w:t>75</w:t>
            </w:r>
          </w:p>
        </w:tc>
        <w:tc>
          <w:tcPr>
            <w:tcW w:w="1134" w:type="dxa"/>
            <w:shd w:val="clear" w:color="auto" w:fill="auto"/>
          </w:tcPr>
          <w:p w14:paraId="7F9A4201" w14:textId="77777777" w:rsidR="006D37F1" w:rsidRPr="007F64E9" w:rsidRDefault="006D37F1" w:rsidP="0005007E">
            <w:pPr>
              <w:pStyle w:val="TAC"/>
              <w:rPr>
                <w:rFonts w:eastAsia="Batang"/>
              </w:rPr>
            </w:pPr>
            <w:r w:rsidRPr="007F64E9">
              <w:rPr>
                <w:rFonts w:eastAsia="Batang"/>
              </w:rPr>
              <w:t>A3</w:t>
            </w:r>
          </w:p>
        </w:tc>
        <w:tc>
          <w:tcPr>
            <w:tcW w:w="708" w:type="dxa"/>
            <w:shd w:val="clear" w:color="auto" w:fill="auto"/>
            <w:vAlign w:val="center"/>
          </w:tcPr>
          <w:p w14:paraId="5BE32356"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33CF8790"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3B9079AD"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3098BDF0"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6EBB5CBA" w14:textId="77777777" w:rsidR="006D37F1" w:rsidRPr="007F64E9" w:rsidRDefault="006D37F1" w:rsidP="0005007E">
            <w:pPr>
              <w:pStyle w:val="TAC"/>
              <w:rPr>
                <w:rFonts w:eastAsia="Batang"/>
              </w:rPr>
            </w:pPr>
            <w:r w:rsidRPr="007F64E9">
              <w:rPr>
                <w:rFonts w:eastAsia="Batang"/>
              </w:rPr>
              <w:t>1</w:t>
            </w:r>
          </w:p>
        </w:tc>
        <w:tc>
          <w:tcPr>
            <w:tcW w:w="1134" w:type="dxa"/>
          </w:tcPr>
          <w:p w14:paraId="24E142C9" w14:textId="77777777" w:rsidR="006D37F1" w:rsidRPr="007F64E9" w:rsidRDefault="006D37F1" w:rsidP="0005007E">
            <w:pPr>
              <w:pStyle w:val="TAC"/>
              <w:rPr>
                <w:rFonts w:eastAsia="Batang"/>
              </w:rPr>
            </w:pPr>
            <w:r w:rsidRPr="007F64E9">
              <w:rPr>
                <w:rFonts w:eastAsia="Batang"/>
              </w:rPr>
              <w:t>2</w:t>
            </w:r>
          </w:p>
        </w:tc>
        <w:tc>
          <w:tcPr>
            <w:tcW w:w="981" w:type="dxa"/>
          </w:tcPr>
          <w:p w14:paraId="70CBCC31" w14:textId="77777777" w:rsidR="006D37F1" w:rsidRPr="007F64E9" w:rsidRDefault="006D37F1" w:rsidP="0005007E">
            <w:pPr>
              <w:pStyle w:val="TAC"/>
              <w:rPr>
                <w:rFonts w:eastAsia="Batang"/>
              </w:rPr>
            </w:pPr>
            <w:r w:rsidRPr="007F64E9">
              <w:rPr>
                <w:rFonts w:eastAsia="Batang"/>
              </w:rPr>
              <w:t>6</w:t>
            </w:r>
          </w:p>
        </w:tc>
      </w:tr>
      <w:tr w:rsidR="006D37F1" w:rsidRPr="007F64E9" w14:paraId="3D2A9C47" w14:textId="77777777" w:rsidTr="0005007E">
        <w:trPr>
          <w:jc w:val="center"/>
        </w:trPr>
        <w:tc>
          <w:tcPr>
            <w:tcW w:w="988" w:type="dxa"/>
            <w:shd w:val="clear" w:color="auto" w:fill="auto"/>
            <w:vAlign w:val="center"/>
          </w:tcPr>
          <w:p w14:paraId="3079382D" w14:textId="77777777" w:rsidR="006D37F1" w:rsidRPr="007F64E9" w:rsidRDefault="006D37F1" w:rsidP="0005007E">
            <w:pPr>
              <w:pStyle w:val="TAC"/>
              <w:rPr>
                <w:rFonts w:eastAsia="Batang"/>
              </w:rPr>
            </w:pPr>
            <w:r w:rsidRPr="007F64E9">
              <w:rPr>
                <w:rFonts w:eastAsia="Batang"/>
              </w:rPr>
              <w:t>78</w:t>
            </w:r>
          </w:p>
        </w:tc>
        <w:tc>
          <w:tcPr>
            <w:tcW w:w="1134" w:type="dxa"/>
            <w:shd w:val="clear" w:color="auto" w:fill="auto"/>
          </w:tcPr>
          <w:p w14:paraId="356CF103" w14:textId="77777777" w:rsidR="006D37F1" w:rsidRPr="007F64E9" w:rsidRDefault="006D37F1" w:rsidP="0005007E">
            <w:pPr>
              <w:pStyle w:val="TAC"/>
              <w:rPr>
                <w:rFonts w:eastAsia="Batang"/>
              </w:rPr>
            </w:pPr>
            <w:r w:rsidRPr="007F64E9">
              <w:rPr>
                <w:rFonts w:eastAsia="Batang"/>
              </w:rPr>
              <w:t>A3</w:t>
            </w:r>
          </w:p>
        </w:tc>
        <w:tc>
          <w:tcPr>
            <w:tcW w:w="708" w:type="dxa"/>
            <w:shd w:val="clear" w:color="auto" w:fill="auto"/>
          </w:tcPr>
          <w:p w14:paraId="2F66D1B0"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tcPr>
          <w:p w14:paraId="16871F5D"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tcPr>
          <w:p w14:paraId="58CADEC4" w14:textId="77777777" w:rsidR="006D37F1" w:rsidRPr="007F64E9" w:rsidRDefault="006D37F1" w:rsidP="0005007E">
            <w:pPr>
              <w:pStyle w:val="TAC"/>
              <w:rPr>
                <w:rFonts w:eastAsia="Batang"/>
              </w:rPr>
            </w:pPr>
            <w:r w:rsidRPr="00104E59">
              <w:rPr>
                <w:rFonts w:cs="Arial"/>
                <w:szCs w:val="18"/>
                <w:highlight w:val="yellow"/>
                <w:shd w:val="clear" w:color="auto" w:fill="FFFFFF"/>
              </w:rPr>
              <w:t>7,15,23,31,39 or</w:t>
            </w:r>
            <w:r w:rsidRPr="00104E59">
              <w:rPr>
                <w:rFonts w:eastAsia="Batang"/>
                <w:highlight w:val="yellow"/>
              </w:rPr>
              <w:t xml:space="preserve"> 9,11,13</w:t>
            </w:r>
          </w:p>
        </w:tc>
        <w:tc>
          <w:tcPr>
            <w:tcW w:w="1020" w:type="dxa"/>
            <w:shd w:val="clear" w:color="auto" w:fill="auto"/>
          </w:tcPr>
          <w:p w14:paraId="79D0F6F1" w14:textId="77777777" w:rsidR="006D37F1" w:rsidRPr="007F64E9" w:rsidRDefault="006D37F1" w:rsidP="0005007E">
            <w:pPr>
              <w:pStyle w:val="TAC"/>
              <w:rPr>
                <w:rFonts w:eastAsia="Batang"/>
              </w:rPr>
            </w:pPr>
            <w:r w:rsidRPr="007F64E9">
              <w:rPr>
                <w:rFonts w:eastAsia="Batang"/>
              </w:rPr>
              <w:t>2</w:t>
            </w:r>
          </w:p>
        </w:tc>
        <w:tc>
          <w:tcPr>
            <w:tcW w:w="992" w:type="dxa"/>
          </w:tcPr>
          <w:p w14:paraId="609E7169" w14:textId="77777777" w:rsidR="006D37F1" w:rsidRPr="007F64E9" w:rsidRDefault="006D37F1" w:rsidP="0005007E">
            <w:pPr>
              <w:pStyle w:val="TAC"/>
              <w:rPr>
                <w:rFonts w:eastAsia="Batang"/>
              </w:rPr>
            </w:pPr>
            <w:r w:rsidRPr="007F64E9">
              <w:rPr>
                <w:rFonts w:eastAsia="Batang"/>
              </w:rPr>
              <w:t>1</w:t>
            </w:r>
          </w:p>
        </w:tc>
        <w:tc>
          <w:tcPr>
            <w:tcW w:w="1134" w:type="dxa"/>
          </w:tcPr>
          <w:p w14:paraId="3971BEB5" w14:textId="77777777" w:rsidR="006D37F1" w:rsidRPr="007F64E9" w:rsidRDefault="006D37F1" w:rsidP="0005007E">
            <w:pPr>
              <w:pStyle w:val="TAC"/>
              <w:rPr>
                <w:rFonts w:eastAsia="Batang"/>
              </w:rPr>
            </w:pPr>
            <w:r w:rsidRPr="007F64E9">
              <w:rPr>
                <w:rFonts w:eastAsia="Batang"/>
              </w:rPr>
              <w:t>2</w:t>
            </w:r>
          </w:p>
        </w:tc>
        <w:tc>
          <w:tcPr>
            <w:tcW w:w="981" w:type="dxa"/>
          </w:tcPr>
          <w:p w14:paraId="5BADFF5E" w14:textId="77777777" w:rsidR="006D37F1" w:rsidRPr="007F64E9" w:rsidRDefault="006D37F1" w:rsidP="0005007E">
            <w:pPr>
              <w:pStyle w:val="TAC"/>
              <w:rPr>
                <w:rFonts w:eastAsia="Batang"/>
              </w:rPr>
            </w:pPr>
            <w:r w:rsidRPr="007F64E9">
              <w:rPr>
                <w:rFonts w:eastAsia="Batang"/>
              </w:rPr>
              <w:t>6</w:t>
            </w:r>
          </w:p>
        </w:tc>
      </w:tr>
      <w:tr w:rsidR="006D37F1" w:rsidRPr="007F64E9" w14:paraId="0B44D750" w14:textId="77777777" w:rsidTr="0005007E">
        <w:trPr>
          <w:jc w:val="center"/>
        </w:trPr>
        <w:tc>
          <w:tcPr>
            <w:tcW w:w="988" w:type="dxa"/>
            <w:shd w:val="clear" w:color="auto" w:fill="auto"/>
            <w:vAlign w:val="center"/>
          </w:tcPr>
          <w:p w14:paraId="26BA358C" w14:textId="77777777" w:rsidR="006D37F1" w:rsidRPr="007F64E9" w:rsidRDefault="006D37F1" w:rsidP="0005007E">
            <w:pPr>
              <w:pStyle w:val="TAC"/>
              <w:rPr>
                <w:rFonts w:eastAsia="Batang"/>
              </w:rPr>
            </w:pPr>
            <w:r w:rsidRPr="007F64E9">
              <w:rPr>
                <w:rFonts w:eastAsia="Batang"/>
              </w:rPr>
              <w:t>104</w:t>
            </w:r>
          </w:p>
        </w:tc>
        <w:tc>
          <w:tcPr>
            <w:tcW w:w="1134" w:type="dxa"/>
            <w:shd w:val="clear" w:color="auto" w:fill="auto"/>
          </w:tcPr>
          <w:p w14:paraId="50A508F6" w14:textId="77777777" w:rsidR="006D37F1" w:rsidRPr="007F64E9" w:rsidRDefault="006D37F1" w:rsidP="0005007E">
            <w:pPr>
              <w:pStyle w:val="TAC"/>
              <w:rPr>
                <w:rFonts w:eastAsia="Batang"/>
              </w:rPr>
            </w:pPr>
            <w:r w:rsidRPr="007F64E9">
              <w:rPr>
                <w:rFonts w:eastAsia="Batang"/>
              </w:rPr>
              <w:t>B1</w:t>
            </w:r>
          </w:p>
        </w:tc>
        <w:tc>
          <w:tcPr>
            <w:tcW w:w="708" w:type="dxa"/>
            <w:shd w:val="clear" w:color="auto" w:fill="auto"/>
            <w:vAlign w:val="center"/>
          </w:tcPr>
          <w:p w14:paraId="66559BAF"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7D426C00"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78363D9F"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53E70641" w14:textId="77777777" w:rsidR="006D37F1" w:rsidRPr="007F64E9" w:rsidRDefault="006D37F1" w:rsidP="0005007E">
            <w:pPr>
              <w:pStyle w:val="TAC"/>
              <w:rPr>
                <w:rFonts w:eastAsia="Batang"/>
              </w:rPr>
            </w:pPr>
            <w:r w:rsidRPr="007F64E9">
              <w:rPr>
                <w:rFonts w:eastAsia="Batang"/>
              </w:rPr>
              <w:t>2</w:t>
            </w:r>
          </w:p>
        </w:tc>
        <w:tc>
          <w:tcPr>
            <w:tcW w:w="992" w:type="dxa"/>
            <w:vAlign w:val="center"/>
          </w:tcPr>
          <w:p w14:paraId="60E7D170" w14:textId="77777777" w:rsidR="006D37F1" w:rsidRPr="007F64E9" w:rsidRDefault="006D37F1" w:rsidP="0005007E">
            <w:pPr>
              <w:pStyle w:val="TAC"/>
              <w:rPr>
                <w:rFonts w:eastAsia="Batang"/>
              </w:rPr>
            </w:pPr>
            <w:r w:rsidRPr="007F64E9">
              <w:rPr>
                <w:rFonts w:eastAsia="Batang"/>
              </w:rPr>
              <w:t>1</w:t>
            </w:r>
          </w:p>
        </w:tc>
        <w:tc>
          <w:tcPr>
            <w:tcW w:w="1134" w:type="dxa"/>
            <w:vAlign w:val="center"/>
          </w:tcPr>
          <w:p w14:paraId="385AB01F" w14:textId="77777777" w:rsidR="006D37F1" w:rsidRPr="007F64E9" w:rsidRDefault="006D37F1" w:rsidP="0005007E">
            <w:pPr>
              <w:pStyle w:val="TAC"/>
              <w:rPr>
                <w:rFonts w:eastAsia="Batang"/>
              </w:rPr>
            </w:pPr>
            <w:r w:rsidRPr="007F64E9">
              <w:rPr>
                <w:rFonts w:eastAsia="Batang"/>
              </w:rPr>
              <w:t>6</w:t>
            </w:r>
          </w:p>
        </w:tc>
        <w:tc>
          <w:tcPr>
            <w:tcW w:w="981" w:type="dxa"/>
          </w:tcPr>
          <w:p w14:paraId="0A236776" w14:textId="77777777" w:rsidR="006D37F1" w:rsidRPr="007F64E9" w:rsidRDefault="006D37F1" w:rsidP="0005007E">
            <w:pPr>
              <w:pStyle w:val="TAC"/>
              <w:rPr>
                <w:rFonts w:eastAsia="Batang"/>
              </w:rPr>
            </w:pPr>
            <w:r w:rsidRPr="007F64E9">
              <w:rPr>
                <w:rFonts w:eastAsia="Batang"/>
              </w:rPr>
              <w:t>2</w:t>
            </w:r>
          </w:p>
        </w:tc>
      </w:tr>
      <w:tr w:rsidR="006D37F1" w:rsidRPr="007F64E9" w14:paraId="01190D7D" w14:textId="77777777" w:rsidTr="0005007E">
        <w:trPr>
          <w:jc w:val="center"/>
        </w:trPr>
        <w:tc>
          <w:tcPr>
            <w:tcW w:w="988" w:type="dxa"/>
            <w:shd w:val="clear" w:color="auto" w:fill="auto"/>
            <w:vAlign w:val="center"/>
          </w:tcPr>
          <w:p w14:paraId="6B04C970" w14:textId="77777777" w:rsidR="006D37F1" w:rsidRPr="007F64E9" w:rsidRDefault="006D37F1" w:rsidP="0005007E">
            <w:pPr>
              <w:pStyle w:val="TAC"/>
              <w:rPr>
                <w:rFonts w:eastAsia="Batang"/>
              </w:rPr>
            </w:pPr>
            <w:r w:rsidRPr="007F64E9">
              <w:rPr>
                <w:rFonts w:eastAsia="Batang"/>
              </w:rPr>
              <w:t>123</w:t>
            </w:r>
          </w:p>
        </w:tc>
        <w:tc>
          <w:tcPr>
            <w:tcW w:w="1134" w:type="dxa"/>
            <w:shd w:val="clear" w:color="auto" w:fill="auto"/>
          </w:tcPr>
          <w:p w14:paraId="31B0C26D" w14:textId="77777777" w:rsidR="006D37F1" w:rsidRPr="007F64E9" w:rsidRDefault="006D37F1" w:rsidP="0005007E">
            <w:pPr>
              <w:pStyle w:val="TAC"/>
              <w:rPr>
                <w:rFonts w:eastAsia="Batang"/>
              </w:rPr>
            </w:pPr>
            <w:r w:rsidRPr="007F64E9">
              <w:rPr>
                <w:rFonts w:eastAsia="Batang"/>
              </w:rPr>
              <w:t>B4</w:t>
            </w:r>
          </w:p>
        </w:tc>
        <w:tc>
          <w:tcPr>
            <w:tcW w:w="708" w:type="dxa"/>
            <w:shd w:val="clear" w:color="auto" w:fill="auto"/>
          </w:tcPr>
          <w:p w14:paraId="651FA96F" w14:textId="77777777" w:rsidR="006D37F1" w:rsidRPr="007F64E9" w:rsidRDefault="006D37F1" w:rsidP="0005007E">
            <w:pPr>
              <w:pStyle w:val="TAC"/>
              <w:rPr>
                <w:rFonts w:eastAsia="Batang"/>
              </w:rPr>
            </w:pPr>
            <w:r w:rsidRPr="007F64E9">
              <w:rPr>
                <w:rFonts w:eastAsia="Batang"/>
              </w:rPr>
              <w:t>2</w:t>
            </w:r>
          </w:p>
        </w:tc>
        <w:tc>
          <w:tcPr>
            <w:tcW w:w="851" w:type="dxa"/>
            <w:shd w:val="clear" w:color="auto" w:fill="auto"/>
          </w:tcPr>
          <w:p w14:paraId="0AB3FF5D"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tcPr>
          <w:p w14:paraId="365845D0"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tcPr>
          <w:p w14:paraId="737B0AC9" w14:textId="77777777" w:rsidR="006D37F1" w:rsidRPr="007F64E9" w:rsidRDefault="006D37F1" w:rsidP="0005007E">
            <w:pPr>
              <w:pStyle w:val="TAC"/>
              <w:rPr>
                <w:rFonts w:eastAsia="Batang"/>
              </w:rPr>
            </w:pPr>
            <w:r w:rsidRPr="007F64E9">
              <w:rPr>
                <w:rFonts w:eastAsia="Batang"/>
              </w:rPr>
              <w:t>2</w:t>
            </w:r>
          </w:p>
        </w:tc>
        <w:tc>
          <w:tcPr>
            <w:tcW w:w="992" w:type="dxa"/>
          </w:tcPr>
          <w:p w14:paraId="5259B322" w14:textId="77777777" w:rsidR="006D37F1" w:rsidRPr="007F64E9" w:rsidRDefault="006D37F1" w:rsidP="0005007E">
            <w:pPr>
              <w:pStyle w:val="TAC"/>
              <w:rPr>
                <w:rFonts w:eastAsia="Batang"/>
              </w:rPr>
            </w:pPr>
            <w:r w:rsidRPr="007F64E9">
              <w:rPr>
                <w:rFonts w:eastAsia="Batang"/>
              </w:rPr>
              <w:t>2</w:t>
            </w:r>
          </w:p>
        </w:tc>
        <w:tc>
          <w:tcPr>
            <w:tcW w:w="1134" w:type="dxa"/>
          </w:tcPr>
          <w:p w14:paraId="563A11C4" w14:textId="77777777" w:rsidR="006D37F1" w:rsidRPr="007F64E9" w:rsidRDefault="006D37F1" w:rsidP="0005007E">
            <w:pPr>
              <w:pStyle w:val="TAC"/>
              <w:rPr>
                <w:rFonts w:eastAsia="Batang"/>
              </w:rPr>
            </w:pPr>
            <w:r w:rsidRPr="007F64E9">
              <w:rPr>
                <w:rFonts w:eastAsia="Batang"/>
              </w:rPr>
              <w:t>1</w:t>
            </w:r>
          </w:p>
        </w:tc>
        <w:tc>
          <w:tcPr>
            <w:tcW w:w="981" w:type="dxa"/>
          </w:tcPr>
          <w:p w14:paraId="0CC8740F" w14:textId="77777777" w:rsidR="006D37F1" w:rsidRPr="007F64E9" w:rsidRDefault="006D37F1" w:rsidP="0005007E">
            <w:pPr>
              <w:pStyle w:val="TAC"/>
              <w:rPr>
                <w:rFonts w:eastAsia="Batang"/>
              </w:rPr>
            </w:pPr>
            <w:r w:rsidRPr="007F64E9">
              <w:rPr>
                <w:rFonts w:eastAsia="Batang"/>
              </w:rPr>
              <w:t>12</w:t>
            </w:r>
          </w:p>
        </w:tc>
      </w:tr>
      <w:tr w:rsidR="006D37F1" w:rsidRPr="007F64E9" w14:paraId="39813381" w14:textId="77777777" w:rsidTr="0005007E">
        <w:trPr>
          <w:jc w:val="center"/>
        </w:trPr>
        <w:tc>
          <w:tcPr>
            <w:tcW w:w="988" w:type="dxa"/>
            <w:shd w:val="clear" w:color="auto" w:fill="auto"/>
            <w:vAlign w:val="center"/>
          </w:tcPr>
          <w:p w14:paraId="39272411" w14:textId="77777777" w:rsidR="006D37F1" w:rsidRPr="007F64E9" w:rsidRDefault="006D37F1" w:rsidP="0005007E">
            <w:pPr>
              <w:pStyle w:val="TAC"/>
              <w:rPr>
                <w:rFonts w:eastAsia="Batang"/>
              </w:rPr>
            </w:pPr>
            <w:r w:rsidRPr="007F64E9">
              <w:rPr>
                <w:rFonts w:eastAsia="Batang"/>
              </w:rPr>
              <w:t>127</w:t>
            </w:r>
          </w:p>
        </w:tc>
        <w:tc>
          <w:tcPr>
            <w:tcW w:w="1134" w:type="dxa"/>
            <w:shd w:val="clear" w:color="auto" w:fill="auto"/>
          </w:tcPr>
          <w:p w14:paraId="2D9F67BC" w14:textId="77777777" w:rsidR="006D37F1" w:rsidRPr="007F64E9" w:rsidRDefault="006D37F1" w:rsidP="0005007E">
            <w:pPr>
              <w:pStyle w:val="TAC"/>
              <w:rPr>
                <w:rFonts w:eastAsia="Batang"/>
              </w:rPr>
            </w:pPr>
            <w:r w:rsidRPr="007F64E9">
              <w:rPr>
                <w:rFonts w:eastAsia="Batang"/>
              </w:rPr>
              <w:t>B4</w:t>
            </w:r>
          </w:p>
        </w:tc>
        <w:tc>
          <w:tcPr>
            <w:tcW w:w="708" w:type="dxa"/>
            <w:shd w:val="clear" w:color="auto" w:fill="auto"/>
            <w:vAlign w:val="center"/>
          </w:tcPr>
          <w:p w14:paraId="575B6825"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68B72CE7"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56429579" w14:textId="77777777" w:rsidR="006D37F1" w:rsidRPr="007F64E9" w:rsidRDefault="006D37F1" w:rsidP="0005007E">
            <w:pPr>
              <w:pStyle w:val="TAC"/>
              <w:rPr>
                <w:rFonts w:eastAsia="Batang"/>
              </w:rPr>
            </w:pPr>
            <w:r w:rsidRPr="007F64E9">
              <w:rPr>
                <w:rFonts w:eastAsia="Batang"/>
              </w:rPr>
              <w:t>19,39</w:t>
            </w:r>
          </w:p>
        </w:tc>
        <w:tc>
          <w:tcPr>
            <w:tcW w:w="1020" w:type="dxa"/>
            <w:shd w:val="clear" w:color="auto" w:fill="auto"/>
            <w:vAlign w:val="center"/>
          </w:tcPr>
          <w:p w14:paraId="536D30F3" w14:textId="77777777" w:rsidR="006D37F1" w:rsidRPr="007F64E9" w:rsidRDefault="006D37F1" w:rsidP="0005007E">
            <w:pPr>
              <w:pStyle w:val="TAC"/>
              <w:rPr>
                <w:rFonts w:eastAsia="Batang"/>
              </w:rPr>
            </w:pPr>
            <w:r w:rsidRPr="007F64E9">
              <w:rPr>
                <w:rFonts w:eastAsia="Batang"/>
              </w:rPr>
              <w:t>2</w:t>
            </w:r>
          </w:p>
        </w:tc>
        <w:tc>
          <w:tcPr>
            <w:tcW w:w="992" w:type="dxa"/>
            <w:vAlign w:val="center"/>
          </w:tcPr>
          <w:p w14:paraId="1EFBCCFF"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3CF409A2" w14:textId="77777777" w:rsidR="006D37F1" w:rsidRPr="007F64E9" w:rsidRDefault="006D37F1" w:rsidP="0005007E">
            <w:pPr>
              <w:pStyle w:val="TAC"/>
              <w:rPr>
                <w:rFonts w:eastAsia="Batang"/>
              </w:rPr>
            </w:pPr>
            <w:r w:rsidRPr="007F64E9">
              <w:rPr>
                <w:rFonts w:eastAsia="Batang"/>
              </w:rPr>
              <w:t>1</w:t>
            </w:r>
          </w:p>
        </w:tc>
        <w:tc>
          <w:tcPr>
            <w:tcW w:w="981" w:type="dxa"/>
          </w:tcPr>
          <w:p w14:paraId="79227220" w14:textId="77777777" w:rsidR="006D37F1" w:rsidRPr="007F64E9" w:rsidRDefault="006D37F1" w:rsidP="0005007E">
            <w:pPr>
              <w:pStyle w:val="TAC"/>
              <w:rPr>
                <w:rFonts w:eastAsia="Batang"/>
              </w:rPr>
            </w:pPr>
            <w:r w:rsidRPr="007F64E9">
              <w:rPr>
                <w:rFonts w:eastAsia="Batang"/>
              </w:rPr>
              <w:t>12</w:t>
            </w:r>
          </w:p>
        </w:tc>
      </w:tr>
      <w:tr w:rsidR="006D37F1" w:rsidRPr="007F64E9" w14:paraId="5B62D399" w14:textId="77777777" w:rsidTr="0005007E">
        <w:trPr>
          <w:jc w:val="center"/>
        </w:trPr>
        <w:tc>
          <w:tcPr>
            <w:tcW w:w="988" w:type="dxa"/>
            <w:shd w:val="clear" w:color="auto" w:fill="auto"/>
            <w:vAlign w:val="center"/>
          </w:tcPr>
          <w:p w14:paraId="2CA1BBB3" w14:textId="77777777" w:rsidR="006D37F1" w:rsidRPr="007F64E9" w:rsidRDefault="006D37F1" w:rsidP="0005007E">
            <w:pPr>
              <w:pStyle w:val="TAC"/>
              <w:rPr>
                <w:rFonts w:eastAsia="Batang"/>
              </w:rPr>
            </w:pPr>
            <w:r w:rsidRPr="007F64E9">
              <w:rPr>
                <w:rFonts w:eastAsia="Batang"/>
              </w:rPr>
              <w:t>133</w:t>
            </w:r>
          </w:p>
        </w:tc>
        <w:tc>
          <w:tcPr>
            <w:tcW w:w="1134" w:type="dxa"/>
            <w:shd w:val="clear" w:color="auto" w:fill="auto"/>
          </w:tcPr>
          <w:p w14:paraId="53AA81B7" w14:textId="77777777" w:rsidR="006D37F1" w:rsidRPr="007F64E9" w:rsidRDefault="006D37F1" w:rsidP="0005007E">
            <w:pPr>
              <w:pStyle w:val="TAC"/>
              <w:rPr>
                <w:rFonts w:eastAsia="Batang"/>
              </w:rPr>
            </w:pPr>
            <w:r w:rsidRPr="007F64E9">
              <w:rPr>
                <w:rFonts w:eastAsia="Batang"/>
              </w:rPr>
              <w:t>B4</w:t>
            </w:r>
          </w:p>
        </w:tc>
        <w:tc>
          <w:tcPr>
            <w:tcW w:w="708" w:type="dxa"/>
            <w:shd w:val="clear" w:color="auto" w:fill="auto"/>
            <w:vAlign w:val="center"/>
          </w:tcPr>
          <w:p w14:paraId="4F3F3274"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467F7856"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2338602C"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44CE4529"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3840132E"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0D2CAB06" w14:textId="77777777" w:rsidR="006D37F1" w:rsidRPr="007F64E9" w:rsidRDefault="006D37F1" w:rsidP="0005007E">
            <w:pPr>
              <w:pStyle w:val="TAC"/>
              <w:rPr>
                <w:rFonts w:eastAsia="Batang"/>
              </w:rPr>
            </w:pPr>
            <w:r w:rsidRPr="007F64E9">
              <w:rPr>
                <w:rFonts w:eastAsia="Batang"/>
              </w:rPr>
              <w:t>1</w:t>
            </w:r>
          </w:p>
        </w:tc>
        <w:tc>
          <w:tcPr>
            <w:tcW w:w="981" w:type="dxa"/>
          </w:tcPr>
          <w:p w14:paraId="05A9BA75" w14:textId="77777777" w:rsidR="006D37F1" w:rsidRPr="007F64E9" w:rsidRDefault="006D37F1" w:rsidP="0005007E">
            <w:pPr>
              <w:pStyle w:val="TAC"/>
              <w:rPr>
                <w:rFonts w:eastAsia="Batang"/>
              </w:rPr>
            </w:pPr>
            <w:r w:rsidRPr="007F64E9">
              <w:rPr>
                <w:rFonts w:eastAsia="Batang"/>
              </w:rPr>
              <w:t>12</w:t>
            </w:r>
          </w:p>
        </w:tc>
      </w:tr>
      <w:tr w:rsidR="006D37F1" w:rsidRPr="007F64E9" w14:paraId="56232BAD" w14:textId="77777777" w:rsidTr="0005007E">
        <w:trPr>
          <w:jc w:val="center"/>
        </w:trPr>
        <w:tc>
          <w:tcPr>
            <w:tcW w:w="988" w:type="dxa"/>
            <w:shd w:val="clear" w:color="auto" w:fill="auto"/>
            <w:vAlign w:val="center"/>
          </w:tcPr>
          <w:p w14:paraId="795C7E27" w14:textId="77777777" w:rsidR="006D37F1" w:rsidRPr="007F64E9" w:rsidRDefault="006D37F1" w:rsidP="0005007E">
            <w:pPr>
              <w:pStyle w:val="TAC"/>
              <w:rPr>
                <w:rFonts w:eastAsia="Batang"/>
              </w:rPr>
            </w:pPr>
            <w:r w:rsidRPr="007F64E9">
              <w:rPr>
                <w:rFonts w:eastAsia="Batang"/>
              </w:rPr>
              <w:t>135</w:t>
            </w:r>
          </w:p>
        </w:tc>
        <w:tc>
          <w:tcPr>
            <w:tcW w:w="1134" w:type="dxa"/>
            <w:shd w:val="clear" w:color="auto" w:fill="auto"/>
          </w:tcPr>
          <w:p w14:paraId="6C609BBF" w14:textId="77777777" w:rsidR="006D37F1" w:rsidRPr="007F64E9" w:rsidRDefault="006D37F1" w:rsidP="0005007E">
            <w:pPr>
              <w:pStyle w:val="TAC"/>
              <w:rPr>
                <w:rFonts w:eastAsia="Batang"/>
              </w:rPr>
            </w:pPr>
            <w:r w:rsidRPr="007F64E9">
              <w:rPr>
                <w:rFonts w:eastAsia="Batang"/>
              </w:rPr>
              <w:t>B4</w:t>
            </w:r>
          </w:p>
        </w:tc>
        <w:tc>
          <w:tcPr>
            <w:tcW w:w="708" w:type="dxa"/>
            <w:shd w:val="clear" w:color="auto" w:fill="auto"/>
            <w:vAlign w:val="center"/>
          </w:tcPr>
          <w:p w14:paraId="5143D8B6"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32DD8E5E"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78AB743A" w14:textId="77777777" w:rsidR="006D37F1" w:rsidRPr="007F64E9" w:rsidRDefault="006D37F1" w:rsidP="0005007E">
            <w:pPr>
              <w:pStyle w:val="TAC"/>
              <w:rPr>
                <w:rFonts w:eastAsia="Batang"/>
              </w:rPr>
            </w:pPr>
            <w:r w:rsidRPr="007F64E9">
              <w:rPr>
                <w:rFonts w:eastAsia="Batang"/>
              </w:rPr>
              <w:t>23,27,31,35,39</w:t>
            </w:r>
          </w:p>
        </w:tc>
        <w:tc>
          <w:tcPr>
            <w:tcW w:w="1020" w:type="dxa"/>
            <w:shd w:val="clear" w:color="auto" w:fill="auto"/>
            <w:vAlign w:val="center"/>
          </w:tcPr>
          <w:p w14:paraId="6496CB3B" w14:textId="77777777" w:rsidR="006D37F1" w:rsidRPr="007F64E9" w:rsidRDefault="006D37F1" w:rsidP="0005007E">
            <w:pPr>
              <w:pStyle w:val="TAC"/>
              <w:rPr>
                <w:rFonts w:eastAsia="Batang"/>
              </w:rPr>
            </w:pPr>
            <w:r w:rsidRPr="007F64E9">
              <w:rPr>
                <w:rFonts w:eastAsia="Batang"/>
              </w:rPr>
              <w:t>2</w:t>
            </w:r>
          </w:p>
        </w:tc>
        <w:tc>
          <w:tcPr>
            <w:tcW w:w="992" w:type="dxa"/>
            <w:vAlign w:val="center"/>
          </w:tcPr>
          <w:p w14:paraId="07FF8183"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7018215B" w14:textId="77777777" w:rsidR="006D37F1" w:rsidRPr="007F64E9" w:rsidRDefault="006D37F1" w:rsidP="0005007E">
            <w:pPr>
              <w:pStyle w:val="TAC"/>
              <w:rPr>
                <w:rFonts w:eastAsia="Batang"/>
              </w:rPr>
            </w:pPr>
            <w:r w:rsidRPr="007F64E9">
              <w:rPr>
                <w:rFonts w:eastAsia="Batang"/>
              </w:rPr>
              <w:t>1</w:t>
            </w:r>
          </w:p>
        </w:tc>
        <w:tc>
          <w:tcPr>
            <w:tcW w:w="981" w:type="dxa"/>
          </w:tcPr>
          <w:p w14:paraId="68C484AF" w14:textId="77777777" w:rsidR="006D37F1" w:rsidRPr="007F64E9" w:rsidRDefault="006D37F1" w:rsidP="0005007E">
            <w:pPr>
              <w:pStyle w:val="TAC"/>
              <w:rPr>
                <w:rFonts w:eastAsia="Batang"/>
              </w:rPr>
            </w:pPr>
            <w:r w:rsidRPr="007F64E9">
              <w:rPr>
                <w:rFonts w:eastAsia="Batang"/>
              </w:rPr>
              <w:t>12</w:t>
            </w:r>
          </w:p>
        </w:tc>
      </w:tr>
      <w:tr w:rsidR="006D37F1" w:rsidRPr="007F64E9" w14:paraId="3B0F3A49" w14:textId="77777777" w:rsidTr="0005007E">
        <w:trPr>
          <w:jc w:val="center"/>
        </w:trPr>
        <w:tc>
          <w:tcPr>
            <w:tcW w:w="988" w:type="dxa"/>
            <w:shd w:val="clear" w:color="auto" w:fill="auto"/>
            <w:vAlign w:val="center"/>
          </w:tcPr>
          <w:p w14:paraId="1E4F8097" w14:textId="77777777" w:rsidR="006D37F1" w:rsidRPr="007F64E9" w:rsidRDefault="006D37F1" w:rsidP="0005007E">
            <w:pPr>
              <w:pStyle w:val="TAC"/>
              <w:rPr>
                <w:rFonts w:eastAsia="Batang"/>
              </w:rPr>
            </w:pPr>
            <w:r w:rsidRPr="007F64E9">
              <w:rPr>
                <w:rFonts w:eastAsia="Batang"/>
              </w:rPr>
              <w:t>138</w:t>
            </w:r>
          </w:p>
        </w:tc>
        <w:tc>
          <w:tcPr>
            <w:tcW w:w="1134" w:type="dxa"/>
            <w:shd w:val="clear" w:color="auto" w:fill="auto"/>
          </w:tcPr>
          <w:p w14:paraId="6B04D42E" w14:textId="77777777" w:rsidR="006D37F1" w:rsidRPr="007F64E9" w:rsidRDefault="006D37F1" w:rsidP="0005007E">
            <w:pPr>
              <w:pStyle w:val="TAC"/>
              <w:rPr>
                <w:rFonts w:eastAsia="Batang"/>
              </w:rPr>
            </w:pPr>
            <w:r w:rsidRPr="007F64E9">
              <w:rPr>
                <w:rFonts w:eastAsia="Batang"/>
              </w:rPr>
              <w:t>B4</w:t>
            </w:r>
          </w:p>
        </w:tc>
        <w:tc>
          <w:tcPr>
            <w:tcW w:w="708" w:type="dxa"/>
            <w:shd w:val="clear" w:color="auto" w:fill="auto"/>
            <w:vAlign w:val="center"/>
          </w:tcPr>
          <w:p w14:paraId="334CD2CF"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254030D5"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2A9E28DB" w14:textId="77777777" w:rsidR="006D37F1" w:rsidRPr="007F64E9" w:rsidRDefault="006D37F1" w:rsidP="0005007E">
            <w:pPr>
              <w:pStyle w:val="TAC"/>
              <w:rPr>
                <w:rFonts w:eastAsia="Batang"/>
              </w:rPr>
            </w:pPr>
            <w:r w:rsidRPr="007F64E9">
              <w:rPr>
                <w:rFonts w:eastAsia="Batang"/>
              </w:rPr>
              <w:t>4,9,14,19,24,29,34,39</w:t>
            </w:r>
          </w:p>
        </w:tc>
        <w:tc>
          <w:tcPr>
            <w:tcW w:w="1020" w:type="dxa"/>
            <w:shd w:val="clear" w:color="auto" w:fill="auto"/>
            <w:vAlign w:val="center"/>
          </w:tcPr>
          <w:p w14:paraId="10922C5C" w14:textId="77777777" w:rsidR="006D37F1" w:rsidRPr="007F64E9" w:rsidRDefault="006D37F1" w:rsidP="0005007E">
            <w:pPr>
              <w:pStyle w:val="TAC"/>
              <w:rPr>
                <w:rFonts w:eastAsia="Batang"/>
              </w:rPr>
            </w:pPr>
            <w:r w:rsidRPr="007F64E9">
              <w:rPr>
                <w:rFonts w:eastAsia="Batang"/>
              </w:rPr>
              <w:t>2</w:t>
            </w:r>
          </w:p>
        </w:tc>
        <w:tc>
          <w:tcPr>
            <w:tcW w:w="992" w:type="dxa"/>
            <w:vAlign w:val="center"/>
          </w:tcPr>
          <w:p w14:paraId="52BC6DE2"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21D0543D" w14:textId="77777777" w:rsidR="006D37F1" w:rsidRPr="007F64E9" w:rsidRDefault="006D37F1" w:rsidP="0005007E">
            <w:pPr>
              <w:pStyle w:val="TAC"/>
              <w:rPr>
                <w:rFonts w:eastAsia="Batang"/>
              </w:rPr>
            </w:pPr>
            <w:r w:rsidRPr="007F64E9">
              <w:rPr>
                <w:rFonts w:eastAsia="Batang"/>
              </w:rPr>
              <w:t>1</w:t>
            </w:r>
          </w:p>
        </w:tc>
        <w:tc>
          <w:tcPr>
            <w:tcW w:w="981" w:type="dxa"/>
          </w:tcPr>
          <w:p w14:paraId="503C7988" w14:textId="77777777" w:rsidR="006D37F1" w:rsidRPr="007F64E9" w:rsidRDefault="006D37F1" w:rsidP="0005007E">
            <w:pPr>
              <w:pStyle w:val="TAC"/>
              <w:rPr>
                <w:rFonts w:eastAsia="Batang"/>
              </w:rPr>
            </w:pPr>
            <w:r w:rsidRPr="007F64E9">
              <w:rPr>
                <w:rFonts w:eastAsia="Batang"/>
              </w:rPr>
              <w:t>12</w:t>
            </w:r>
          </w:p>
        </w:tc>
      </w:tr>
      <w:tr w:rsidR="006D37F1" w:rsidRPr="007F64E9" w14:paraId="107F4C49" w14:textId="77777777" w:rsidTr="0005007E">
        <w:trPr>
          <w:jc w:val="center"/>
        </w:trPr>
        <w:tc>
          <w:tcPr>
            <w:tcW w:w="988" w:type="dxa"/>
            <w:shd w:val="clear" w:color="auto" w:fill="auto"/>
            <w:vAlign w:val="center"/>
          </w:tcPr>
          <w:p w14:paraId="523BE13A" w14:textId="77777777" w:rsidR="006D37F1" w:rsidRPr="007F64E9" w:rsidRDefault="006D37F1" w:rsidP="0005007E">
            <w:pPr>
              <w:pStyle w:val="TAC"/>
              <w:rPr>
                <w:rFonts w:eastAsia="Batang"/>
              </w:rPr>
            </w:pPr>
            <w:r w:rsidRPr="007F64E9">
              <w:rPr>
                <w:rFonts w:eastAsia="Batang"/>
              </w:rPr>
              <w:t>141</w:t>
            </w:r>
          </w:p>
        </w:tc>
        <w:tc>
          <w:tcPr>
            <w:tcW w:w="1134" w:type="dxa"/>
            <w:shd w:val="clear" w:color="auto" w:fill="auto"/>
          </w:tcPr>
          <w:p w14:paraId="5E3C5EB0" w14:textId="77777777" w:rsidR="006D37F1" w:rsidRPr="007F64E9" w:rsidRDefault="006D37F1" w:rsidP="0005007E">
            <w:pPr>
              <w:pStyle w:val="TAC"/>
              <w:rPr>
                <w:rFonts w:eastAsia="Batang"/>
              </w:rPr>
            </w:pPr>
            <w:r w:rsidRPr="007F64E9">
              <w:rPr>
                <w:rFonts w:eastAsia="Batang"/>
              </w:rPr>
              <w:t>B4</w:t>
            </w:r>
          </w:p>
        </w:tc>
        <w:tc>
          <w:tcPr>
            <w:tcW w:w="708" w:type="dxa"/>
            <w:shd w:val="clear" w:color="auto" w:fill="auto"/>
            <w:vAlign w:val="center"/>
          </w:tcPr>
          <w:p w14:paraId="4D096000"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7BB4C693"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6132E8CA" w14:textId="77777777" w:rsidR="006D37F1" w:rsidRPr="007F64E9" w:rsidRDefault="006D37F1" w:rsidP="0005007E">
            <w:pPr>
              <w:pStyle w:val="TAC"/>
              <w:rPr>
                <w:rFonts w:eastAsia="Batang"/>
              </w:rPr>
            </w:pPr>
            <w:r w:rsidRPr="007F64E9">
              <w:rPr>
                <w:rFonts w:eastAsia="Batang"/>
              </w:rPr>
              <w:t>3,7,11,15,19,23,27,31,35,39</w:t>
            </w:r>
          </w:p>
        </w:tc>
        <w:tc>
          <w:tcPr>
            <w:tcW w:w="1020" w:type="dxa"/>
            <w:shd w:val="clear" w:color="auto" w:fill="auto"/>
            <w:vAlign w:val="center"/>
          </w:tcPr>
          <w:p w14:paraId="79198318" w14:textId="77777777" w:rsidR="006D37F1" w:rsidRPr="007F64E9" w:rsidRDefault="006D37F1" w:rsidP="0005007E">
            <w:pPr>
              <w:pStyle w:val="TAC"/>
              <w:rPr>
                <w:rFonts w:eastAsia="Batang"/>
              </w:rPr>
            </w:pPr>
            <w:r w:rsidRPr="007F64E9">
              <w:rPr>
                <w:rFonts w:eastAsia="Batang"/>
              </w:rPr>
              <w:t>2</w:t>
            </w:r>
          </w:p>
        </w:tc>
        <w:tc>
          <w:tcPr>
            <w:tcW w:w="992" w:type="dxa"/>
            <w:vAlign w:val="center"/>
          </w:tcPr>
          <w:p w14:paraId="62C71745"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0AD48D1C" w14:textId="77777777" w:rsidR="006D37F1" w:rsidRPr="007F64E9" w:rsidRDefault="006D37F1" w:rsidP="0005007E">
            <w:pPr>
              <w:pStyle w:val="TAC"/>
              <w:rPr>
                <w:rFonts w:eastAsia="Batang"/>
              </w:rPr>
            </w:pPr>
            <w:r w:rsidRPr="007F64E9">
              <w:rPr>
                <w:rFonts w:eastAsia="Batang"/>
              </w:rPr>
              <w:t>1</w:t>
            </w:r>
          </w:p>
        </w:tc>
        <w:tc>
          <w:tcPr>
            <w:tcW w:w="981" w:type="dxa"/>
          </w:tcPr>
          <w:p w14:paraId="173612E3" w14:textId="77777777" w:rsidR="006D37F1" w:rsidRPr="007F64E9" w:rsidRDefault="006D37F1" w:rsidP="0005007E">
            <w:pPr>
              <w:pStyle w:val="TAC"/>
              <w:rPr>
                <w:rFonts w:eastAsia="Batang"/>
              </w:rPr>
            </w:pPr>
            <w:r w:rsidRPr="007F64E9">
              <w:rPr>
                <w:rFonts w:eastAsia="Batang"/>
              </w:rPr>
              <w:t>12</w:t>
            </w:r>
          </w:p>
        </w:tc>
      </w:tr>
      <w:tr w:rsidR="006D37F1" w:rsidRPr="007F64E9" w14:paraId="77D7198A" w14:textId="77777777" w:rsidTr="0005007E">
        <w:trPr>
          <w:jc w:val="center"/>
        </w:trPr>
        <w:tc>
          <w:tcPr>
            <w:tcW w:w="988" w:type="dxa"/>
            <w:shd w:val="clear" w:color="auto" w:fill="auto"/>
            <w:vAlign w:val="center"/>
          </w:tcPr>
          <w:p w14:paraId="7E9E3A5F" w14:textId="77777777" w:rsidR="006D37F1" w:rsidRPr="007F64E9" w:rsidRDefault="006D37F1" w:rsidP="0005007E">
            <w:pPr>
              <w:pStyle w:val="TAC"/>
              <w:rPr>
                <w:rFonts w:eastAsia="Batang"/>
              </w:rPr>
            </w:pPr>
            <w:r w:rsidRPr="007F64E9">
              <w:rPr>
                <w:rFonts w:eastAsia="Batang"/>
              </w:rPr>
              <w:t>144</w:t>
            </w:r>
          </w:p>
        </w:tc>
        <w:tc>
          <w:tcPr>
            <w:tcW w:w="1134" w:type="dxa"/>
            <w:shd w:val="clear" w:color="auto" w:fill="auto"/>
          </w:tcPr>
          <w:p w14:paraId="17325503" w14:textId="77777777" w:rsidR="006D37F1" w:rsidRPr="007F64E9" w:rsidRDefault="006D37F1" w:rsidP="0005007E">
            <w:pPr>
              <w:pStyle w:val="TAC"/>
              <w:rPr>
                <w:rFonts w:eastAsia="Batang"/>
              </w:rPr>
            </w:pPr>
            <w:r w:rsidRPr="007F64E9">
              <w:rPr>
                <w:rFonts w:eastAsia="Batang"/>
              </w:rPr>
              <w:t>C0</w:t>
            </w:r>
          </w:p>
        </w:tc>
        <w:tc>
          <w:tcPr>
            <w:tcW w:w="708" w:type="dxa"/>
            <w:shd w:val="clear" w:color="auto" w:fill="auto"/>
            <w:vAlign w:val="center"/>
          </w:tcPr>
          <w:p w14:paraId="00F4095E" w14:textId="77777777" w:rsidR="006D37F1" w:rsidRPr="007F64E9" w:rsidRDefault="006D37F1" w:rsidP="0005007E">
            <w:pPr>
              <w:pStyle w:val="TAC"/>
              <w:rPr>
                <w:rFonts w:eastAsia="Batang"/>
              </w:rPr>
            </w:pPr>
            <w:r w:rsidRPr="007F64E9">
              <w:rPr>
                <w:rFonts w:eastAsia="Batang"/>
              </w:rPr>
              <w:t>16</w:t>
            </w:r>
          </w:p>
        </w:tc>
        <w:tc>
          <w:tcPr>
            <w:tcW w:w="851" w:type="dxa"/>
            <w:shd w:val="clear" w:color="auto" w:fill="auto"/>
            <w:vAlign w:val="center"/>
          </w:tcPr>
          <w:p w14:paraId="2D18143F"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vAlign w:val="center"/>
          </w:tcPr>
          <w:p w14:paraId="0FCD781A" w14:textId="77777777" w:rsidR="006D37F1" w:rsidRPr="007F64E9" w:rsidRDefault="006D37F1" w:rsidP="0005007E">
            <w:pPr>
              <w:pStyle w:val="TAC"/>
              <w:rPr>
                <w:rFonts w:eastAsia="Batang"/>
              </w:rPr>
            </w:pPr>
            <w:r w:rsidRPr="007F64E9">
              <w:rPr>
                <w:rFonts w:eastAsia="Batang"/>
              </w:rPr>
              <w:t>4,9,14,19,24,29,34,39</w:t>
            </w:r>
          </w:p>
        </w:tc>
        <w:tc>
          <w:tcPr>
            <w:tcW w:w="1020" w:type="dxa"/>
            <w:shd w:val="clear" w:color="auto" w:fill="auto"/>
            <w:vAlign w:val="center"/>
          </w:tcPr>
          <w:p w14:paraId="588539CD"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0A074016"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53323640" w14:textId="77777777" w:rsidR="006D37F1" w:rsidRPr="007F64E9" w:rsidRDefault="006D37F1" w:rsidP="0005007E">
            <w:pPr>
              <w:pStyle w:val="TAC"/>
              <w:rPr>
                <w:rFonts w:eastAsia="Batang"/>
              </w:rPr>
            </w:pPr>
            <w:r w:rsidRPr="007F64E9">
              <w:rPr>
                <w:rFonts w:eastAsia="Batang"/>
              </w:rPr>
              <w:t>7</w:t>
            </w:r>
          </w:p>
        </w:tc>
        <w:tc>
          <w:tcPr>
            <w:tcW w:w="981" w:type="dxa"/>
          </w:tcPr>
          <w:p w14:paraId="4858202C" w14:textId="77777777" w:rsidR="006D37F1" w:rsidRPr="007F64E9" w:rsidRDefault="006D37F1" w:rsidP="0005007E">
            <w:pPr>
              <w:pStyle w:val="TAC"/>
              <w:rPr>
                <w:rFonts w:eastAsia="Batang"/>
              </w:rPr>
            </w:pPr>
            <w:r w:rsidRPr="007F64E9">
              <w:rPr>
                <w:rFonts w:eastAsia="Batang"/>
              </w:rPr>
              <w:t>2</w:t>
            </w:r>
          </w:p>
        </w:tc>
      </w:tr>
      <w:tr w:rsidR="006D37F1" w:rsidRPr="007F64E9" w14:paraId="721298CF" w14:textId="77777777" w:rsidTr="0005007E">
        <w:trPr>
          <w:jc w:val="center"/>
        </w:trPr>
        <w:tc>
          <w:tcPr>
            <w:tcW w:w="988" w:type="dxa"/>
            <w:shd w:val="clear" w:color="auto" w:fill="auto"/>
            <w:vAlign w:val="center"/>
          </w:tcPr>
          <w:p w14:paraId="11FBB002" w14:textId="77777777" w:rsidR="006D37F1" w:rsidRPr="007F64E9" w:rsidRDefault="006D37F1" w:rsidP="0005007E">
            <w:pPr>
              <w:pStyle w:val="TAC"/>
              <w:rPr>
                <w:rFonts w:eastAsia="Batang"/>
              </w:rPr>
            </w:pPr>
            <w:r w:rsidRPr="007F64E9">
              <w:rPr>
                <w:rFonts w:eastAsia="Batang"/>
              </w:rPr>
              <w:t>146</w:t>
            </w:r>
          </w:p>
        </w:tc>
        <w:tc>
          <w:tcPr>
            <w:tcW w:w="1134" w:type="dxa"/>
            <w:shd w:val="clear" w:color="auto" w:fill="auto"/>
          </w:tcPr>
          <w:p w14:paraId="7F9BED5A" w14:textId="77777777" w:rsidR="006D37F1" w:rsidRPr="007F64E9" w:rsidRDefault="006D37F1" w:rsidP="0005007E">
            <w:pPr>
              <w:pStyle w:val="TAC"/>
              <w:rPr>
                <w:rFonts w:eastAsia="Batang"/>
              </w:rPr>
            </w:pPr>
            <w:r w:rsidRPr="007F64E9">
              <w:rPr>
                <w:rFonts w:eastAsia="Batang"/>
              </w:rPr>
              <w:t>C0</w:t>
            </w:r>
          </w:p>
        </w:tc>
        <w:tc>
          <w:tcPr>
            <w:tcW w:w="708" w:type="dxa"/>
            <w:shd w:val="clear" w:color="auto" w:fill="auto"/>
            <w:vAlign w:val="center"/>
          </w:tcPr>
          <w:p w14:paraId="1BED917B" w14:textId="77777777" w:rsidR="006D37F1" w:rsidRPr="007F64E9" w:rsidRDefault="006D37F1" w:rsidP="0005007E">
            <w:pPr>
              <w:pStyle w:val="TAC"/>
              <w:rPr>
                <w:rFonts w:eastAsia="Batang"/>
              </w:rPr>
            </w:pPr>
            <w:r w:rsidRPr="007F64E9">
              <w:rPr>
                <w:rFonts w:eastAsia="Batang"/>
              </w:rPr>
              <w:t>8</w:t>
            </w:r>
          </w:p>
        </w:tc>
        <w:tc>
          <w:tcPr>
            <w:tcW w:w="851" w:type="dxa"/>
            <w:shd w:val="clear" w:color="auto" w:fill="auto"/>
            <w:vAlign w:val="center"/>
          </w:tcPr>
          <w:p w14:paraId="03F2D1DC"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vAlign w:val="center"/>
          </w:tcPr>
          <w:p w14:paraId="1569A4EA" w14:textId="77777777" w:rsidR="006D37F1" w:rsidRPr="007F64E9" w:rsidRDefault="006D37F1" w:rsidP="0005007E">
            <w:pPr>
              <w:pStyle w:val="TAC"/>
              <w:rPr>
                <w:rFonts w:eastAsia="Batang"/>
              </w:rPr>
            </w:pPr>
            <w:r w:rsidRPr="007F64E9">
              <w:rPr>
                <w:rFonts w:eastAsia="Batang"/>
              </w:rPr>
              <w:t>4,9,14,19,24,29,34,39</w:t>
            </w:r>
          </w:p>
        </w:tc>
        <w:tc>
          <w:tcPr>
            <w:tcW w:w="1020" w:type="dxa"/>
            <w:shd w:val="clear" w:color="auto" w:fill="auto"/>
            <w:vAlign w:val="center"/>
          </w:tcPr>
          <w:p w14:paraId="10E85D22"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3D4996B3"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4B273774" w14:textId="77777777" w:rsidR="006D37F1" w:rsidRPr="007F64E9" w:rsidRDefault="006D37F1" w:rsidP="0005007E">
            <w:pPr>
              <w:pStyle w:val="TAC"/>
              <w:rPr>
                <w:rFonts w:eastAsia="Batang"/>
              </w:rPr>
            </w:pPr>
            <w:r w:rsidRPr="007F64E9">
              <w:rPr>
                <w:rFonts w:eastAsia="Batang"/>
              </w:rPr>
              <w:t>7</w:t>
            </w:r>
          </w:p>
        </w:tc>
        <w:tc>
          <w:tcPr>
            <w:tcW w:w="981" w:type="dxa"/>
          </w:tcPr>
          <w:p w14:paraId="3A874298" w14:textId="77777777" w:rsidR="006D37F1" w:rsidRPr="007F64E9" w:rsidRDefault="006D37F1" w:rsidP="0005007E">
            <w:pPr>
              <w:pStyle w:val="TAC"/>
              <w:rPr>
                <w:rFonts w:eastAsia="Batang"/>
              </w:rPr>
            </w:pPr>
            <w:r w:rsidRPr="007F64E9">
              <w:rPr>
                <w:rFonts w:eastAsia="Batang"/>
              </w:rPr>
              <w:t>2</w:t>
            </w:r>
          </w:p>
        </w:tc>
      </w:tr>
      <w:tr w:rsidR="006D37F1" w:rsidRPr="007F64E9" w14:paraId="0157B2CF" w14:textId="77777777" w:rsidTr="0005007E">
        <w:trPr>
          <w:jc w:val="center"/>
        </w:trPr>
        <w:tc>
          <w:tcPr>
            <w:tcW w:w="988" w:type="dxa"/>
            <w:shd w:val="clear" w:color="auto" w:fill="auto"/>
            <w:vAlign w:val="center"/>
          </w:tcPr>
          <w:p w14:paraId="4E7D2400" w14:textId="77777777" w:rsidR="006D37F1" w:rsidRPr="007F64E9" w:rsidRDefault="006D37F1" w:rsidP="0005007E">
            <w:pPr>
              <w:pStyle w:val="TAC"/>
              <w:rPr>
                <w:rFonts w:eastAsia="Batang"/>
              </w:rPr>
            </w:pPr>
            <w:r w:rsidRPr="007F64E9">
              <w:rPr>
                <w:rFonts w:eastAsia="Batang"/>
              </w:rPr>
              <w:t>152</w:t>
            </w:r>
          </w:p>
        </w:tc>
        <w:tc>
          <w:tcPr>
            <w:tcW w:w="1134" w:type="dxa"/>
            <w:shd w:val="clear" w:color="auto" w:fill="auto"/>
          </w:tcPr>
          <w:p w14:paraId="31DAF5EF" w14:textId="77777777" w:rsidR="006D37F1" w:rsidRPr="007F64E9" w:rsidRDefault="006D37F1" w:rsidP="0005007E">
            <w:pPr>
              <w:pStyle w:val="TAC"/>
              <w:rPr>
                <w:rFonts w:eastAsia="Batang"/>
              </w:rPr>
            </w:pPr>
            <w:r w:rsidRPr="007F64E9">
              <w:rPr>
                <w:rFonts w:eastAsia="Batang"/>
              </w:rPr>
              <w:t>C0</w:t>
            </w:r>
          </w:p>
        </w:tc>
        <w:tc>
          <w:tcPr>
            <w:tcW w:w="708" w:type="dxa"/>
            <w:shd w:val="clear" w:color="auto" w:fill="auto"/>
          </w:tcPr>
          <w:p w14:paraId="381994D0" w14:textId="77777777" w:rsidR="006D37F1" w:rsidRPr="007F64E9" w:rsidRDefault="006D37F1" w:rsidP="0005007E">
            <w:pPr>
              <w:pStyle w:val="TAC"/>
              <w:rPr>
                <w:rFonts w:eastAsia="Batang"/>
              </w:rPr>
            </w:pPr>
            <w:r w:rsidRPr="007F64E9">
              <w:rPr>
                <w:rFonts w:eastAsia="Batang"/>
              </w:rPr>
              <w:t>2</w:t>
            </w:r>
          </w:p>
        </w:tc>
        <w:tc>
          <w:tcPr>
            <w:tcW w:w="851" w:type="dxa"/>
            <w:shd w:val="clear" w:color="auto" w:fill="auto"/>
          </w:tcPr>
          <w:p w14:paraId="486EB1E0"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tcPr>
          <w:p w14:paraId="59AAAEB2"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tcPr>
          <w:p w14:paraId="03FCD815" w14:textId="77777777" w:rsidR="006D37F1" w:rsidRPr="007F64E9" w:rsidRDefault="006D37F1" w:rsidP="0005007E">
            <w:pPr>
              <w:pStyle w:val="TAC"/>
              <w:rPr>
                <w:rFonts w:eastAsia="Batang"/>
              </w:rPr>
            </w:pPr>
            <w:r w:rsidRPr="007F64E9">
              <w:rPr>
                <w:rFonts w:eastAsia="Batang"/>
              </w:rPr>
              <w:t>0</w:t>
            </w:r>
          </w:p>
        </w:tc>
        <w:tc>
          <w:tcPr>
            <w:tcW w:w="992" w:type="dxa"/>
          </w:tcPr>
          <w:p w14:paraId="15FA42F2" w14:textId="77777777" w:rsidR="006D37F1" w:rsidRPr="007F64E9" w:rsidRDefault="006D37F1" w:rsidP="0005007E">
            <w:pPr>
              <w:pStyle w:val="TAC"/>
              <w:rPr>
                <w:rFonts w:eastAsia="Batang"/>
              </w:rPr>
            </w:pPr>
            <w:r w:rsidRPr="007F64E9">
              <w:rPr>
                <w:rFonts w:eastAsia="Batang"/>
              </w:rPr>
              <w:t>2</w:t>
            </w:r>
          </w:p>
        </w:tc>
        <w:tc>
          <w:tcPr>
            <w:tcW w:w="1134" w:type="dxa"/>
          </w:tcPr>
          <w:p w14:paraId="3CE702EC" w14:textId="77777777" w:rsidR="006D37F1" w:rsidRPr="007F64E9" w:rsidRDefault="006D37F1" w:rsidP="0005007E">
            <w:pPr>
              <w:pStyle w:val="TAC"/>
              <w:rPr>
                <w:rFonts w:eastAsia="Batang"/>
              </w:rPr>
            </w:pPr>
            <w:r w:rsidRPr="007F64E9">
              <w:rPr>
                <w:rFonts w:eastAsia="Batang"/>
              </w:rPr>
              <w:t>7</w:t>
            </w:r>
          </w:p>
        </w:tc>
        <w:tc>
          <w:tcPr>
            <w:tcW w:w="981" w:type="dxa"/>
          </w:tcPr>
          <w:p w14:paraId="0567FCBE" w14:textId="77777777" w:rsidR="006D37F1" w:rsidRPr="007F64E9" w:rsidRDefault="006D37F1" w:rsidP="0005007E">
            <w:pPr>
              <w:pStyle w:val="TAC"/>
              <w:rPr>
                <w:rFonts w:eastAsia="Batang"/>
              </w:rPr>
            </w:pPr>
            <w:r w:rsidRPr="007F64E9">
              <w:rPr>
                <w:rFonts w:eastAsia="Batang"/>
              </w:rPr>
              <w:t>2</w:t>
            </w:r>
          </w:p>
        </w:tc>
      </w:tr>
      <w:tr w:rsidR="006D37F1" w:rsidRPr="007F64E9" w14:paraId="45009EED" w14:textId="77777777" w:rsidTr="0005007E">
        <w:trPr>
          <w:jc w:val="center"/>
        </w:trPr>
        <w:tc>
          <w:tcPr>
            <w:tcW w:w="988" w:type="dxa"/>
            <w:shd w:val="clear" w:color="auto" w:fill="auto"/>
            <w:vAlign w:val="center"/>
          </w:tcPr>
          <w:p w14:paraId="1C736201" w14:textId="77777777" w:rsidR="006D37F1" w:rsidRPr="007F64E9" w:rsidRDefault="006D37F1" w:rsidP="0005007E">
            <w:pPr>
              <w:pStyle w:val="TAC"/>
              <w:rPr>
                <w:rFonts w:eastAsia="Batang"/>
              </w:rPr>
            </w:pPr>
            <w:r w:rsidRPr="007F64E9">
              <w:rPr>
                <w:rFonts w:eastAsia="Batang"/>
              </w:rPr>
              <w:t>163</w:t>
            </w:r>
          </w:p>
        </w:tc>
        <w:tc>
          <w:tcPr>
            <w:tcW w:w="1134" w:type="dxa"/>
            <w:shd w:val="clear" w:color="auto" w:fill="auto"/>
          </w:tcPr>
          <w:p w14:paraId="118379B0" w14:textId="77777777" w:rsidR="006D37F1" w:rsidRPr="007F64E9" w:rsidRDefault="006D37F1" w:rsidP="0005007E">
            <w:pPr>
              <w:pStyle w:val="TAC"/>
              <w:rPr>
                <w:rFonts w:eastAsia="Batang"/>
              </w:rPr>
            </w:pPr>
            <w:r w:rsidRPr="007F64E9">
              <w:rPr>
                <w:rFonts w:eastAsia="Batang"/>
              </w:rPr>
              <w:t>C0</w:t>
            </w:r>
          </w:p>
        </w:tc>
        <w:tc>
          <w:tcPr>
            <w:tcW w:w="708" w:type="dxa"/>
            <w:shd w:val="clear" w:color="auto" w:fill="auto"/>
            <w:vAlign w:val="center"/>
          </w:tcPr>
          <w:p w14:paraId="7BE01230"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5E26BB4D"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0EEC64F3"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1DE967F1"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1E453BBB" w14:textId="77777777" w:rsidR="006D37F1" w:rsidRPr="007F64E9" w:rsidRDefault="006D37F1" w:rsidP="0005007E">
            <w:pPr>
              <w:pStyle w:val="TAC"/>
              <w:rPr>
                <w:rFonts w:eastAsia="Batang"/>
              </w:rPr>
            </w:pPr>
            <w:r w:rsidRPr="007F64E9">
              <w:rPr>
                <w:rFonts w:eastAsia="Batang"/>
              </w:rPr>
              <w:t>1</w:t>
            </w:r>
          </w:p>
        </w:tc>
        <w:tc>
          <w:tcPr>
            <w:tcW w:w="1134" w:type="dxa"/>
          </w:tcPr>
          <w:p w14:paraId="61112ABB" w14:textId="77777777" w:rsidR="006D37F1" w:rsidRPr="007F64E9" w:rsidRDefault="006D37F1" w:rsidP="0005007E">
            <w:pPr>
              <w:pStyle w:val="TAC"/>
              <w:rPr>
                <w:rFonts w:eastAsia="Batang"/>
              </w:rPr>
            </w:pPr>
            <w:r w:rsidRPr="007F64E9">
              <w:rPr>
                <w:rFonts w:eastAsia="Batang"/>
              </w:rPr>
              <w:t>7</w:t>
            </w:r>
          </w:p>
        </w:tc>
        <w:tc>
          <w:tcPr>
            <w:tcW w:w="981" w:type="dxa"/>
          </w:tcPr>
          <w:p w14:paraId="6AA131CE" w14:textId="77777777" w:rsidR="006D37F1" w:rsidRPr="007F64E9" w:rsidRDefault="006D37F1" w:rsidP="0005007E">
            <w:pPr>
              <w:pStyle w:val="TAC"/>
              <w:rPr>
                <w:rFonts w:eastAsia="Batang"/>
              </w:rPr>
            </w:pPr>
            <w:r w:rsidRPr="007F64E9">
              <w:rPr>
                <w:rFonts w:eastAsia="Batang"/>
              </w:rPr>
              <w:t>2</w:t>
            </w:r>
          </w:p>
        </w:tc>
      </w:tr>
      <w:tr w:rsidR="006D37F1" w:rsidRPr="007F64E9" w14:paraId="4D0D80DD" w14:textId="77777777" w:rsidTr="0005007E">
        <w:trPr>
          <w:jc w:val="center"/>
        </w:trPr>
        <w:tc>
          <w:tcPr>
            <w:tcW w:w="988" w:type="dxa"/>
            <w:shd w:val="clear" w:color="auto" w:fill="auto"/>
            <w:vAlign w:val="center"/>
          </w:tcPr>
          <w:p w14:paraId="43DDC3F0" w14:textId="77777777" w:rsidR="006D37F1" w:rsidRPr="007F64E9" w:rsidRDefault="006D37F1" w:rsidP="0005007E">
            <w:pPr>
              <w:pStyle w:val="TAC"/>
              <w:rPr>
                <w:rFonts w:eastAsia="Batang"/>
              </w:rPr>
            </w:pPr>
            <w:r w:rsidRPr="007F64E9">
              <w:rPr>
                <w:rFonts w:eastAsia="Batang"/>
              </w:rPr>
              <w:t>181</w:t>
            </w:r>
          </w:p>
        </w:tc>
        <w:tc>
          <w:tcPr>
            <w:tcW w:w="1134" w:type="dxa"/>
            <w:shd w:val="clear" w:color="auto" w:fill="auto"/>
          </w:tcPr>
          <w:p w14:paraId="2DB29FDC" w14:textId="77777777" w:rsidR="006D37F1" w:rsidRPr="007F64E9" w:rsidRDefault="006D37F1" w:rsidP="0005007E">
            <w:pPr>
              <w:pStyle w:val="TAC"/>
              <w:rPr>
                <w:rFonts w:eastAsia="Batang"/>
              </w:rPr>
            </w:pPr>
            <w:r w:rsidRPr="007F64E9">
              <w:rPr>
                <w:rFonts w:eastAsia="Batang"/>
              </w:rPr>
              <w:t>C2</w:t>
            </w:r>
          </w:p>
        </w:tc>
        <w:tc>
          <w:tcPr>
            <w:tcW w:w="708" w:type="dxa"/>
            <w:shd w:val="clear" w:color="auto" w:fill="auto"/>
          </w:tcPr>
          <w:p w14:paraId="38AB9450" w14:textId="77777777" w:rsidR="006D37F1" w:rsidRPr="007F64E9" w:rsidRDefault="006D37F1" w:rsidP="0005007E">
            <w:pPr>
              <w:pStyle w:val="TAC"/>
              <w:rPr>
                <w:rFonts w:eastAsia="Batang"/>
              </w:rPr>
            </w:pPr>
            <w:r w:rsidRPr="007F64E9">
              <w:rPr>
                <w:rFonts w:eastAsia="Batang"/>
              </w:rPr>
              <w:t>2</w:t>
            </w:r>
          </w:p>
        </w:tc>
        <w:tc>
          <w:tcPr>
            <w:tcW w:w="851" w:type="dxa"/>
            <w:shd w:val="clear" w:color="auto" w:fill="auto"/>
          </w:tcPr>
          <w:p w14:paraId="29658F4A"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tcPr>
          <w:p w14:paraId="3836D5A3"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tcPr>
          <w:p w14:paraId="2AAE9A32" w14:textId="77777777" w:rsidR="006D37F1" w:rsidRPr="007F64E9" w:rsidRDefault="006D37F1" w:rsidP="0005007E">
            <w:pPr>
              <w:pStyle w:val="TAC"/>
              <w:rPr>
                <w:rFonts w:eastAsia="Batang"/>
              </w:rPr>
            </w:pPr>
            <w:r w:rsidRPr="007F64E9">
              <w:rPr>
                <w:rFonts w:eastAsia="Batang"/>
              </w:rPr>
              <w:t>2</w:t>
            </w:r>
          </w:p>
        </w:tc>
        <w:tc>
          <w:tcPr>
            <w:tcW w:w="992" w:type="dxa"/>
          </w:tcPr>
          <w:p w14:paraId="075E2AB0" w14:textId="77777777" w:rsidR="006D37F1" w:rsidRPr="007F64E9" w:rsidRDefault="006D37F1" w:rsidP="0005007E">
            <w:pPr>
              <w:pStyle w:val="TAC"/>
              <w:rPr>
                <w:rFonts w:eastAsia="Batang"/>
              </w:rPr>
            </w:pPr>
            <w:r w:rsidRPr="007F64E9">
              <w:rPr>
                <w:rFonts w:eastAsia="Batang"/>
              </w:rPr>
              <w:t>2</w:t>
            </w:r>
          </w:p>
        </w:tc>
        <w:tc>
          <w:tcPr>
            <w:tcW w:w="1134" w:type="dxa"/>
          </w:tcPr>
          <w:p w14:paraId="42985018" w14:textId="77777777" w:rsidR="006D37F1" w:rsidRPr="007F64E9" w:rsidRDefault="006D37F1" w:rsidP="0005007E">
            <w:pPr>
              <w:pStyle w:val="TAC"/>
              <w:rPr>
                <w:rFonts w:eastAsia="Batang"/>
              </w:rPr>
            </w:pPr>
            <w:r w:rsidRPr="007F64E9">
              <w:rPr>
                <w:rFonts w:eastAsia="Batang"/>
              </w:rPr>
              <w:t>2</w:t>
            </w:r>
          </w:p>
        </w:tc>
        <w:tc>
          <w:tcPr>
            <w:tcW w:w="981" w:type="dxa"/>
          </w:tcPr>
          <w:p w14:paraId="68457E5C" w14:textId="77777777" w:rsidR="006D37F1" w:rsidRPr="007F64E9" w:rsidRDefault="006D37F1" w:rsidP="0005007E">
            <w:pPr>
              <w:pStyle w:val="TAC"/>
              <w:rPr>
                <w:rFonts w:eastAsia="Batang"/>
              </w:rPr>
            </w:pPr>
            <w:r w:rsidRPr="007F64E9">
              <w:rPr>
                <w:rFonts w:eastAsia="Batang"/>
              </w:rPr>
              <w:t>6</w:t>
            </w:r>
          </w:p>
        </w:tc>
      </w:tr>
      <w:tr w:rsidR="006D37F1" w:rsidRPr="007F64E9" w14:paraId="53049540" w14:textId="77777777" w:rsidTr="0005007E">
        <w:trPr>
          <w:jc w:val="center"/>
        </w:trPr>
        <w:tc>
          <w:tcPr>
            <w:tcW w:w="988" w:type="dxa"/>
            <w:shd w:val="clear" w:color="auto" w:fill="auto"/>
            <w:vAlign w:val="center"/>
          </w:tcPr>
          <w:p w14:paraId="1A157847" w14:textId="77777777" w:rsidR="006D37F1" w:rsidRPr="007F64E9" w:rsidRDefault="006D37F1" w:rsidP="0005007E">
            <w:pPr>
              <w:pStyle w:val="TAC"/>
              <w:rPr>
                <w:rFonts w:eastAsia="Batang"/>
              </w:rPr>
            </w:pPr>
            <w:r w:rsidRPr="007F64E9">
              <w:rPr>
                <w:rFonts w:eastAsia="Batang"/>
              </w:rPr>
              <w:t>191</w:t>
            </w:r>
          </w:p>
        </w:tc>
        <w:tc>
          <w:tcPr>
            <w:tcW w:w="1134" w:type="dxa"/>
            <w:shd w:val="clear" w:color="auto" w:fill="auto"/>
          </w:tcPr>
          <w:p w14:paraId="44B3F50A" w14:textId="77777777" w:rsidR="006D37F1" w:rsidRPr="007F64E9" w:rsidRDefault="006D37F1" w:rsidP="0005007E">
            <w:pPr>
              <w:pStyle w:val="TAC"/>
              <w:rPr>
                <w:rFonts w:eastAsia="Batang"/>
              </w:rPr>
            </w:pPr>
            <w:r w:rsidRPr="007F64E9">
              <w:rPr>
                <w:rFonts w:eastAsia="Batang"/>
              </w:rPr>
              <w:t>C2</w:t>
            </w:r>
          </w:p>
        </w:tc>
        <w:tc>
          <w:tcPr>
            <w:tcW w:w="708" w:type="dxa"/>
            <w:shd w:val="clear" w:color="auto" w:fill="auto"/>
            <w:vAlign w:val="center"/>
          </w:tcPr>
          <w:p w14:paraId="46CC51C8"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276A34A2"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3071EF90"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1E003072" w14:textId="77777777" w:rsidR="006D37F1" w:rsidRPr="007F64E9" w:rsidRDefault="006D37F1" w:rsidP="0005007E">
            <w:pPr>
              <w:pStyle w:val="TAC"/>
              <w:rPr>
                <w:rFonts w:eastAsia="Batang"/>
              </w:rPr>
            </w:pPr>
            <w:r w:rsidRPr="007F64E9">
              <w:rPr>
                <w:rFonts w:eastAsia="Batang"/>
              </w:rPr>
              <w:t>2</w:t>
            </w:r>
          </w:p>
        </w:tc>
        <w:tc>
          <w:tcPr>
            <w:tcW w:w="992" w:type="dxa"/>
            <w:vAlign w:val="center"/>
          </w:tcPr>
          <w:p w14:paraId="084F43AF" w14:textId="77777777" w:rsidR="006D37F1" w:rsidRPr="007F64E9" w:rsidRDefault="006D37F1" w:rsidP="0005007E">
            <w:pPr>
              <w:pStyle w:val="TAC"/>
              <w:rPr>
                <w:rFonts w:eastAsia="Batang"/>
              </w:rPr>
            </w:pPr>
            <w:r w:rsidRPr="00104E59">
              <w:rPr>
                <w:rFonts w:eastAsia="Batang"/>
                <w:highlight w:val="yellow"/>
              </w:rPr>
              <w:t>[1 or 2]</w:t>
            </w:r>
          </w:p>
        </w:tc>
        <w:tc>
          <w:tcPr>
            <w:tcW w:w="1134" w:type="dxa"/>
            <w:vAlign w:val="center"/>
          </w:tcPr>
          <w:p w14:paraId="63E441E0" w14:textId="77777777" w:rsidR="006D37F1" w:rsidRPr="007F64E9" w:rsidRDefault="006D37F1" w:rsidP="0005007E">
            <w:pPr>
              <w:pStyle w:val="TAC"/>
              <w:rPr>
                <w:rFonts w:eastAsia="Batang"/>
              </w:rPr>
            </w:pPr>
            <w:r w:rsidRPr="007F64E9">
              <w:rPr>
                <w:rFonts w:eastAsia="Batang"/>
              </w:rPr>
              <w:t>2</w:t>
            </w:r>
          </w:p>
        </w:tc>
        <w:tc>
          <w:tcPr>
            <w:tcW w:w="981" w:type="dxa"/>
          </w:tcPr>
          <w:p w14:paraId="46C01C25" w14:textId="77777777" w:rsidR="006D37F1" w:rsidRPr="007F64E9" w:rsidRDefault="006D37F1" w:rsidP="0005007E">
            <w:pPr>
              <w:pStyle w:val="TAC"/>
              <w:rPr>
                <w:rFonts w:eastAsia="Batang"/>
              </w:rPr>
            </w:pPr>
            <w:r w:rsidRPr="007F64E9">
              <w:rPr>
                <w:rFonts w:eastAsia="Batang"/>
              </w:rPr>
              <w:t>6</w:t>
            </w:r>
          </w:p>
        </w:tc>
      </w:tr>
      <w:tr w:rsidR="006D37F1" w:rsidRPr="007F64E9" w14:paraId="2DEB008A" w14:textId="77777777" w:rsidTr="0005007E">
        <w:trPr>
          <w:jc w:val="center"/>
        </w:trPr>
        <w:tc>
          <w:tcPr>
            <w:tcW w:w="988" w:type="dxa"/>
            <w:shd w:val="clear" w:color="auto" w:fill="auto"/>
            <w:vAlign w:val="center"/>
          </w:tcPr>
          <w:p w14:paraId="71DEA1F9" w14:textId="77777777" w:rsidR="006D37F1" w:rsidRPr="007F64E9" w:rsidRDefault="006D37F1" w:rsidP="0005007E">
            <w:pPr>
              <w:pStyle w:val="TAC"/>
              <w:rPr>
                <w:rFonts w:eastAsia="Batang"/>
              </w:rPr>
            </w:pPr>
            <w:r w:rsidRPr="007F64E9">
              <w:rPr>
                <w:rFonts w:eastAsia="Batang"/>
              </w:rPr>
              <w:t>193</w:t>
            </w:r>
          </w:p>
        </w:tc>
        <w:tc>
          <w:tcPr>
            <w:tcW w:w="1134" w:type="dxa"/>
            <w:shd w:val="clear" w:color="auto" w:fill="auto"/>
          </w:tcPr>
          <w:p w14:paraId="04F8B29D" w14:textId="77777777" w:rsidR="006D37F1" w:rsidRPr="007F64E9" w:rsidRDefault="006D37F1" w:rsidP="0005007E">
            <w:pPr>
              <w:pStyle w:val="TAC"/>
              <w:rPr>
                <w:rFonts w:eastAsia="Batang"/>
              </w:rPr>
            </w:pPr>
            <w:r w:rsidRPr="007F64E9">
              <w:rPr>
                <w:rFonts w:eastAsia="Batang"/>
              </w:rPr>
              <w:t>C2</w:t>
            </w:r>
          </w:p>
        </w:tc>
        <w:tc>
          <w:tcPr>
            <w:tcW w:w="708" w:type="dxa"/>
            <w:shd w:val="clear" w:color="auto" w:fill="auto"/>
            <w:vAlign w:val="center"/>
          </w:tcPr>
          <w:p w14:paraId="53E8ECE7"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29D538C7"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73F0027B" w14:textId="77777777" w:rsidR="006D37F1" w:rsidRPr="007F64E9" w:rsidRDefault="006D37F1" w:rsidP="0005007E">
            <w:pPr>
              <w:pStyle w:val="TAC"/>
              <w:rPr>
                <w:rFonts w:eastAsia="Batang"/>
              </w:rPr>
            </w:pPr>
            <w:r w:rsidRPr="007F64E9">
              <w:rPr>
                <w:rFonts w:eastAsia="Batang"/>
              </w:rPr>
              <w:t>23,27,31,35,39</w:t>
            </w:r>
          </w:p>
        </w:tc>
        <w:tc>
          <w:tcPr>
            <w:tcW w:w="1020" w:type="dxa"/>
            <w:shd w:val="clear" w:color="auto" w:fill="auto"/>
            <w:vAlign w:val="center"/>
          </w:tcPr>
          <w:p w14:paraId="599C20DE" w14:textId="77777777" w:rsidR="006D37F1" w:rsidRPr="007F64E9" w:rsidRDefault="006D37F1" w:rsidP="0005007E">
            <w:pPr>
              <w:pStyle w:val="TAC"/>
              <w:rPr>
                <w:rFonts w:eastAsia="Batang"/>
              </w:rPr>
            </w:pPr>
            <w:r w:rsidRPr="007F64E9">
              <w:rPr>
                <w:rFonts w:eastAsia="Batang"/>
              </w:rPr>
              <w:t>7</w:t>
            </w:r>
          </w:p>
        </w:tc>
        <w:tc>
          <w:tcPr>
            <w:tcW w:w="992" w:type="dxa"/>
            <w:vAlign w:val="center"/>
          </w:tcPr>
          <w:p w14:paraId="55A5CBF9" w14:textId="77777777" w:rsidR="006D37F1" w:rsidRPr="007F64E9" w:rsidRDefault="006D37F1" w:rsidP="0005007E">
            <w:pPr>
              <w:pStyle w:val="TAC"/>
              <w:rPr>
                <w:rFonts w:eastAsia="Batang"/>
              </w:rPr>
            </w:pPr>
            <w:r w:rsidRPr="00104E59">
              <w:rPr>
                <w:rFonts w:eastAsia="Batang"/>
                <w:highlight w:val="yellow"/>
              </w:rPr>
              <w:t>[1 or 2]</w:t>
            </w:r>
          </w:p>
        </w:tc>
        <w:tc>
          <w:tcPr>
            <w:tcW w:w="1134" w:type="dxa"/>
            <w:vAlign w:val="center"/>
          </w:tcPr>
          <w:p w14:paraId="548EFBCD" w14:textId="77777777" w:rsidR="006D37F1" w:rsidRPr="007F64E9" w:rsidRDefault="006D37F1" w:rsidP="0005007E">
            <w:pPr>
              <w:pStyle w:val="TAC"/>
              <w:rPr>
                <w:rFonts w:eastAsia="Batang"/>
              </w:rPr>
            </w:pPr>
            <w:r w:rsidRPr="007F64E9">
              <w:rPr>
                <w:rFonts w:eastAsia="Batang"/>
              </w:rPr>
              <w:t>1</w:t>
            </w:r>
          </w:p>
        </w:tc>
        <w:tc>
          <w:tcPr>
            <w:tcW w:w="981" w:type="dxa"/>
          </w:tcPr>
          <w:p w14:paraId="0C5EDA57" w14:textId="77777777" w:rsidR="006D37F1" w:rsidRPr="007F64E9" w:rsidRDefault="006D37F1" w:rsidP="0005007E">
            <w:pPr>
              <w:pStyle w:val="TAC"/>
              <w:rPr>
                <w:rFonts w:eastAsia="Batang"/>
              </w:rPr>
            </w:pPr>
            <w:r w:rsidRPr="007F64E9">
              <w:rPr>
                <w:rFonts w:eastAsia="Batang"/>
              </w:rPr>
              <w:t>6</w:t>
            </w:r>
          </w:p>
        </w:tc>
      </w:tr>
      <w:tr w:rsidR="006D37F1" w:rsidRPr="007F64E9" w14:paraId="2FC5DFD1" w14:textId="77777777" w:rsidTr="0005007E">
        <w:trPr>
          <w:jc w:val="center"/>
        </w:trPr>
        <w:tc>
          <w:tcPr>
            <w:tcW w:w="988" w:type="dxa"/>
            <w:shd w:val="clear" w:color="auto" w:fill="auto"/>
            <w:vAlign w:val="center"/>
          </w:tcPr>
          <w:p w14:paraId="2B808C2B" w14:textId="77777777" w:rsidR="006D37F1" w:rsidRPr="007F64E9" w:rsidRDefault="006D37F1" w:rsidP="0005007E">
            <w:pPr>
              <w:pStyle w:val="TAC"/>
              <w:rPr>
                <w:rFonts w:eastAsia="Batang"/>
              </w:rPr>
            </w:pPr>
            <w:r w:rsidRPr="007F64E9">
              <w:rPr>
                <w:rFonts w:eastAsia="Batang"/>
              </w:rPr>
              <w:t>195</w:t>
            </w:r>
          </w:p>
        </w:tc>
        <w:tc>
          <w:tcPr>
            <w:tcW w:w="1134" w:type="dxa"/>
            <w:shd w:val="clear" w:color="auto" w:fill="auto"/>
          </w:tcPr>
          <w:p w14:paraId="7D8E25E2" w14:textId="77777777" w:rsidR="006D37F1" w:rsidRPr="007F64E9" w:rsidRDefault="006D37F1" w:rsidP="0005007E">
            <w:pPr>
              <w:pStyle w:val="TAC"/>
              <w:rPr>
                <w:rFonts w:eastAsia="Batang"/>
              </w:rPr>
            </w:pPr>
            <w:r w:rsidRPr="007F64E9">
              <w:rPr>
                <w:rFonts w:eastAsia="Batang"/>
              </w:rPr>
              <w:t>C2</w:t>
            </w:r>
          </w:p>
        </w:tc>
        <w:tc>
          <w:tcPr>
            <w:tcW w:w="708" w:type="dxa"/>
            <w:shd w:val="clear" w:color="auto" w:fill="auto"/>
            <w:vAlign w:val="center"/>
          </w:tcPr>
          <w:p w14:paraId="51504E41"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10D6F6E5"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21CA7C85" w14:textId="77777777" w:rsidR="006D37F1" w:rsidRPr="007F64E9" w:rsidRDefault="006D37F1" w:rsidP="0005007E">
            <w:pPr>
              <w:pStyle w:val="TAC"/>
              <w:rPr>
                <w:rFonts w:eastAsia="Batang"/>
              </w:rPr>
            </w:pPr>
            <w:r w:rsidRPr="007F64E9">
              <w:rPr>
                <w:rFonts w:eastAsia="Batang"/>
              </w:rPr>
              <w:t>4,9,14,19,24,29,34,39</w:t>
            </w:r>
          </w:p>
        </w:tc>
        <w:tc>
          <w:tcPr>
            <w:tcW w:w="1020" w:type="dxa"/>
            <w:shd w:val="clear" w:color="auto" w:fill="auto"/>
            <w:vAlign w:val="center"/>
          </w:tcPr>
          <w:p w14:paraId="7017BF2C" w14:textId="77777777" w:rsidR="006D37F1" w:rsidRPr="007F64E9" w:rsidRDefault="006D37F1" w:rsidP="0005007E">
            <w:pPr>
              <w:pStyle w:val="TAC"/>
              <w:rPr>
                <w:rFonts w:eastAsia="Batang"/>
              </w:rPr>
            </w:pPr>
            <w:r w:rsidRPr="007F64E9">
              <w:rPr>
                <w:rFonts w:eastAsia="Batang"/>
              </w:rPr>
              <w:t>7</w:t>
            </w:r>
          </w:p>
        </w:tc>
        <w:tc>
          <w:tcPr>
            <w:tcW w:w="992" w:type="dxa"/>
            <w:vAlign w:val="center"/>
          </w:tcPr>
          <w:p w14:paraId="5A0DF86A" w14:textId="77777777" w:rsidR="006D37F1" w:rsidRPr="007F64E9" w:rsidRDefault="006D37F1" w:rsidP="0005007E">
            <w:pPr>
              <w:pStyle w:val="TAC"/>
              <w:rPr>
                <w:rFonts w:eastAsia="Batang"/>
              </w:rPr>
            </w:pPr>
            <w:r w:rsidRPr="00104E59">
              <w:rPr>
                <w:rFonts w:eastAsia="Batang"/>
                <w:highlight w:val="yellow"/>
              </w:rPr>
              <w:t>[1 or 2]</w:t>
            </w:r>
          </w:p>
        </w:tc>
        <w:tc>
          <w:tcPr>
            <w:tcW w:w="1134" w:type="dxa"/>
            <w:vAlign w:val="center"/>
          </w:tcPr>
          <w:p w14:paraId="64FFD70B" w14:textId="77777777" w:rsidR="006D37F1" w:rsidRPr="007F64E9" w:rsidRDefault="006D37F1" w:rsidP="0005007E">
            <w:pPr>
              <w:pStyle w:val="TAC"/>
              <w:rPr>
                <w:rFonts w:eastAsia="Batang"/>
              </w:rPr>
            </w:pPr>
            <w:r w:rsidRPr="007F64E9">
              <w:rPr>
                <w:rFonts w:eastAsia="Batang"/>
              </w:rPr>
              <w:t>1</w:t>
            </w:r>
          </w:p>
        </w:tc>
        <w:tc>
          <w:tcPr>
            <w:tcW w:w="981" w:type="dxa"/>
          </w:tcPr>
          <w:p w14:paraId="45E9A759" w14:textId="77777777" w:rsidR="006D37F1" w:rsidRPr="007F64E9" w:rsidRDefault="006D37F1" w:rsidP="0005007E">
            <w:pPr>
              <w:pStyle w:val="TAC"/>
              <w:rPr>
                <w:rFonts w:eastAsia="Batang"/>
              </w:rPr>
            </w:pPr>
            <w:r w:rsidRPr="007F64E9">
              <w:rPr>
                <w:rFonts w:eastAsia="Batang"/>
              </w:rPr>
              <w:t>6</w:t>
            </w:r>
          </w:p>
        </w:tc>
      </w:tr>
      <w:tr w:rsidR="006D37F1" w:rsidRPr="007F64E9" w14:paraId="31A795E9" w14:textId="77777777" w:rsidTr="0005007E">
        <w:trPr>
          <w:jc w:val="center"/>
        </w:trPr>
        <w:tc>
          <w:tcPr>
            <w:tcW w:w="988" w:type="dxa"/>
            <w:shd w:val="clear" w:color="auto" w:fill="auto"/>
            <w:vAlign w:val="center"/>
          </w:tcPr>
          <w:p w14:paraId="552830A3" w14:textId="77777777" w:rsidR="006D37F1" w:rsidRPr="007F64E9" w:rsidRDefault="006D37F1" w:rsidP="0005007E">
            <w:pPr>
              <w:pStyle w:val="TAC"/>
              <w:rPr>
                <w:rFonts w:eastAsia="Batang"/>
              </w:rPr>
            </w:pPr>
            <w:r w:rsidRPr="007F64E9">
              <w:rPr>
                <w:rFonts w:eastAsia="Batang"/>
              </w:rPr>
              <w:t>198</w:t>
            </w:r>
          </w:p>
        </w:tc>
        <w:tc>
          <w:tcPr>
            <w:tcW w:w="1134" w:type="dxa"/>
            <w:shd w:val="clear" w:color="auto" w:fill="auto"/>
          </w:tcPr>
          <w:p w14:paraId="01DEC3A5" w14:textId="77777777" w:rsidR="006D37F1" w:rsidRPr="007F64E9" w:rsidRDefault="006D37F1" w:rsidP="0005007E">
            <w:pPr>
              <w:pStyle w:val="TAC"/>
              <w:rPr>
                <w:rFonts w:eastAsia="Batang"/>
              </w:rPr>
            </w:pPr>
            <w:r w:rsidRPr="007F64E9">
              <w:rPr>
                <w:rFonts w:eastAsia="Batang"/>
              </w:rPr>
              <w:t>C2</w:t>
            </w:r>
          </w:p>
        </w:tc>
        <w:tc>
          <w:tcPr>
            <w:tcW w:w="708" w:type="dxa"/>
            <w:shd w:val="clear" w:color="auto" w:fill="auto"/>
            <w:vAlign w:val="center"/>
          </w:tcPr>
          <w:p w14:paraId="5A045008"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727F1A7F"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112877F2" w14:textId="77777777" w:rsidR="006D37F1" w:rsidRPr="007F64E9" w:rsidRDefault="006D37F1" w:rsidP="0005007E">
            <w:pPr>
              <w:pStyle w:val="TAC"/>
              <w:rPr>
                <w:rFonts w:eastAsia="Batang"/>
              </w:rPr>
            </w:pPr>
            <w:r w:rsidRPr="007F64E9">
              <w:rPr>
                <w:rFonts w:eastAsia="Batang"/>
              </w:rPr>
              <w:t>3,7,11,15,19,23,27,31,35,39</w:t>
            </w:r>
          </w:p>
        </w:tc>
        <w:tc>
          <w:tcPr>
            <w:tcW w:w="1020" w:type="dxa"/>
            <w:shd w:val="clear" w:color="auto" w:fill="auto"/>
            <w:vAlign w:val="center"/>
          </w:tcPr>
          <w:p w14:paraId="588E317D" w14:textId="77777777" w:rsidR="006D37F1" w:rsidRPr="007F64E9" w:rsidRDefault="006D37F1" w:rsidP="0005007E">
            <w:pPr>
              <w:pStyle w:val="TAC"/>
              <w:rPr>
                <w:rFonts w:eastAsia="Batang"/>
              </w:rPr>
            </w:pPr>
            <w:r w:rsidRPr="007F64E9">
              <w:rPr>
                <w:rFonts w:eastAsia="Batang"/>
              </w:rPr>
              <w:t>7</w:t>
            </w:r>
          </w:p>
        </w:tc>
        <w:tc>
          <w:tcPr>
            <w:tcW w:w="992" w:type="dxa"/>
            <w:vAlign w:val="center"/>
          </w:tcPr>
          <w:p w14:paraId="620D798D" w14:textId="77777777" w:rsidR="006D37F1" w:rsidRPr="007F64E9" w:rsidRDefault="006D37F1" w:rsidP="0005007E">
            <w:pPr>
              <w:pStyle w:val="TAC"/>
              <w:rPr>
                <w:rFonts w:eastAsia="Batang"/>
              </w:rPr>
            </w:pPr>
            <w:r w:rsidRPr="00104E59">
              <w:rPr>
                <w:rFonts w:eastAsia="Batang"/>
                <w:highlight w:val="yellow"/>
              </w:rPr>
              <w:t>[1 or 2]</w:t>
            </w:r>
          </w:p>
        </w:tc>
        <w:tc>
          <w:tcPr>
            <w:tcW w:w="1134" w:type="dxa"/>
            <w:vAlign w:val="center"/>
          </w:tcPr>
          <w:p w14:paraId="39FCFAB4" w14:textId="77777777" w:rsidR="006D37F1" w:rsidRPr="007F64E9" w:rsidRDefault="006D37F1" w:rsidP="0005007E">
            <w:pPr>
              <w:pStyle w:val="TAC"/>
              <w:rPr>
                <w:rFonts w:eastAsia="Batang"/>
              </w:rPr>
            </w:pPr>
            <w:r w:rsidRPr="007F64E9">
              <w:rPr>
                <w:rFonts w:eastAsia="Batang"/>
              </w:rPr>
              <w:t>1</w:t>
            </w:r>
          </w:p>
        </w:tc>
        <w:tc>
          <w:tcPr>
            <w:tcW w:w="981" w:type="dxa"/>
          </w:tcPr>
          <w:p w14:paraId="392A951F" w14:textId="77777777" w:rsidR="006D37F1" w:rsidRPr="007F64E9" w:rsidRDefault="006D37F1" w:rsidP="0005007E">
            <w:pPr>
              <w:pStyle w:val="TAC"/>
              <w:rPr>
                <w:rFonts w:eastAsia="Batang"/>
              </w:rPr>
            </w:pPr>
            <w:r w:rsidRPr="007F64E9">
              <w:rPr>
                <w:rFonts w:eastAsia="Batang"/>
              </w:rPr>
              <w:t>6</w:t>
            </w:r>
          </w:p>
        </w:tc>
      </w:tr>
    </w:tbl>
    <w:p w14:paraId="052EE8B6" w14:textId="77777777" w:rsidR="006D37F1" w:rsidRPr="00104E59" w:rsidRDefault="006D37F1" w:rsidP="006D37F1">
      <w:pPr>
        <w:pStyle w:val="BodyText"/>
        <w:rPr>
          <w:b/>
          <w:i/>
          <w:lang w:val="en-GB"/>
        </w:rPr>
      </w:pPr>
    </w:p>
    <w:p w14:paraId="46CDA9F1" w14:textId="38AF40C6" w:rsidR="00A2341C" w:rsidRDefault="00A70864" w:rsidP="00A70864">
      <w:pPr>
        <w:pStyle w:val="Heading2"/>
      </w:pPr>
      <w:r>
        <w:t>FR2 table</w:t>
      </w:r>
    </w:p>
    <w:p w14:paraId="3654C7DE" w14:textId="56CC09AB" w:rsidR="00C865F9" w:rsidRPr="00772EA8" w:rsidRDefault="00772EA8" w:rsidP="00C865F9">
      <w:pPr>
        <w:rPr>
          <w:b/>
        </w:rPr>
      </w:pPr>
      <w:r>
        <w:rPr>
          <w:b/>
        </w:rPr>
        <w:t>Offline agreement</w:t>
      </w:r>
      <w:r w:rsidR="00C865F9" w:rsidRPr="00772EA8">
        <w:rPr>
          <w:b/>
        </w:rPr>
        <w:t>:</w:t>
      </w:r>
    </w:p>
    <w:p w14:paraId="30808E5E" w14:textId="7D07F95B" w:rsidR="00C865F9" w:rsidRDefault="00C865F9" w:rsidP="00C865F9">
      <w:r>
        <w:t>The following entries are deleted for format B1 in FR2 and unpaired spectrum:</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B1224A" w:rsidRPr="007F64E9" w14:paraId="0BB4C566" w14:textId="77777777" w:rsidTr="009C7552">
        <w:trPr>
          <w:jc w:val="center"/>
        </w:trPr>
        <w:tc>
          <w:tcPr>
            <w:tcW w:w="988" w:type="dxa"/>
            <w:shd w:val="clear" w:color="auto" w:fill="auto"/>
          </w:tcPr>
          <w:p w14:paraId="077092E5" w14:textId="77777777" w:rsidR="00B1224A" w:rsidRPr="00D44726" w:rsidRDefault="00B1224A" w:rsidP="009C7552">
            <w:pPr>
              <w:pStyle w:val="TAC"/>
              <w:rPr>
                <w:ins w:id="9" w:author="Stefan Parkvall" w:date="2018-04-23T12:13:00Z"/>
                <w:rFonts w:eastAsia="Batang"/>
                <w:strike/>
                <w:color w:val="FF0000"/>
                <w:u w:val="single"/>
              </w:rPr>
            </w:pPr>
            <w:ins w:id="10" w:author="Stefan Parkvall" w:date="2018-04-29T20:47:00Z">
              <w:r w:rsidRPr="00D44726">
                <w:rPr>
                  <w:rFonts w:eastAsia="Batang"/>
                  <w:strike/>
                  <w:color w:val="FF0000"/>
                  <w:u w:val="single"/>
                </w:rPr>
                <w:t>88</w:t>
              </w:r>
            </w:ins>
          </w:p>
        </w:tc>
        <w:tc>
          <w:tcPr>
            <w:tcW w:w="1134" w:type="dxa"/>
            <w:shd w:val="clear" w:color="auto" w:fill="auto"/>
          </w:tcPr>
          <w:p w14:paraId="04C01B7C" w14:textId="77777777" w:rsidR="00B1224A" w:rsidRPr="00D44726" w:rsidRDefault="00B1224A" w:rsidP="009C7552">
            <w:pPr>
              <w:pStyle w:val="TAC"/>
              <w:rPr>
                <w:ins w:id="11" w:author="Stefan Parkvall" w:date="2018-04-23T12:13:00Z"/>
                <w:rFonts w:eastAsia="Batang"/>
                <w:strike/>
                <w:color w:val="FF0000"/>
                <w:u w:val="single"/>
              </w:rPr>
            </w:pPr>
            <w:ins w:id="12" w:author="Stefan Parkvall" w:date="2018-04-23T12:13:00Z">
              <w:r w:rsidRPr="00D44726">
                <w:rPr>
                  <w:rFonts w:eastAsia="Batang"/>
                  <w:strike/>
                  <w:color w:val="FF0000"/>
                  <w:u w:val="single"/>
                </w:rPr>
                <w:t>B1</w:t>
              </w:r>
            </w:ins>
          </w:p>
        </w:tc>
        <w:tc>
          <w:tcPr>
            <w:tcW w:w="708" w:type="dxa"/>
            <w:shd w:val="clear" w:color="auto" w:fill="auto"/>
            <w:vAlign w:val="center"/>
          </w:tcPr>
          <w:p w14:paraId="58EB11AD" w14:textId="77777777" w:rsidR="00B1224A" w:rsidRPr="00D44726" w:rsidRDefault="00B1224A" w:rsidP="009C7552">
            <w:pPr>
              <w:pStyle w:val="TAC"/>
              <w:rPr>
                <w:ins w:id="13" w:author="Stefan Parkvall" w:date="2018-04-23T12:13:00Z"/>
                <w:rFonts w:eastAsia="Batang"/>
                <w:strike/>
                <w:color w:val="FF0000"/>
                <w:u w:val="single"/>
              </w:rPr>
            </w:pPr>
            <w:ins w:id="14" w:author="Stefan Parkvall" w:date="2018-04-23T12:13:00Z">
              <w:r w:rsidRPr="00D44726">
                <w:rPr>
                  <w:rFonts w:eastAsia="Batang"/>
                  <w:strike/>
                  <w:color w:val="FF0000"/>
                  <w:u w:val="single"/>
                </w:rPr>
                <w:t>16</w:t>
              </w:r>
            </w:ins>
          </w:p>
        </w:tc>
        <w:tc>
          <w:tcPr>
            <w:tcW w:w="851" w:type="dxa"/>
            <w:shd w:val="clear" w:color="auto" w:fill="auto"/>
            <w:vAlign w:val="center"/>
          </w:tcPr>
          <w:p w14:paraId="4D120B70" w14:textId="77777777" w:rsidR="00B1224A" w:rsidRPr="00D44726" w:rsidRDefault="00B1224A" w:rsidP="009C7552">
            <w:pPr>
              <w:pStyle w:val="TAC"/>
              <w:rPr>
                <w:ins w:id="15" w:author="Stefan Parkvall" w:date="2018-04-23T12:13:00Z"/>
                <w:rFonts w:eastAsia="Batang"/>
                <w:strike/>
                <w:color w:val="FF0000"/>
                <w:u w:val="single"/>
              </w:rPr>
            </w:pPr>
            <w:ins w:id="16" w:author="Stefan Parkvall" w:date="2018-04-23T12:13:00Z">
              <w:r w:rsidRPr="00D44726">
                <w:rPr>
                  <w:rFonts w:eastAsia="Batang"/>
                  <w:strike/>
                  <w:color w:val="FF0000"/>
                  <w:u w:val="single"/>
                </w:rPr>
                <w:t>1</w:t>
              </w:r>
            </w:ins>
          </w:p>
        </w:tc>
        <w:tc>
          <w:tcPr>
            <w:tcW w:w="2524" w:type="dxa"/>
            <w:shd w:val="clear" w:color="auto" w:fill="auto"/>
            <w:vAlign w:val="center"/>
          </w:tcPr>
          <w:p w14:paraId="484DAF9D" w14:textId="77777777" w:rsidR="00B1224A" w:rsidRPr="00D44726" w:rsidRDefault="00B1224A" w:rsidP="009C7552">
            <w:pPr>
              <w:pStyle w:val="TAC"/>
              <w:rPr>
                <w:ins w:id="17" w:author="Stefan Parkvall" w:date="2018-04-23T12:13:00Z"/>
                <w:rFonts w:eastAsia="Batang"/>
                <w:strike/>
                <w:color w:val="FF0000"/>
                <w:u w:val="single"/>
              </w:rPr>
            </w:pPr>
            <w:ins w:id="18" w:author="Stefan Parkvall" w:date="2018-04-23T12:13:00Z">
              <w:r w:rsidRPr="00D44726">
                <w:rPr>
                  <w:rFonts w:eastAsia="Batang"/>
                  <w:strike/>
                  <w:color w:val="FF0000"/>
                  <w:u w:val="single"/>
                </w:rPr>
                <w:t>3,7,11,15,19,23,27,31,35,39</w:t>
              </w:r>
            </w:ins>
          </w:p>
        </w:tc>
        <w:tc>
          <w:tcPr>
            <w:tcW w:w="1020" w:type="dxa"/>
            <w:shd w:val="clear" w:color="auto" w:fill="auto"/>
            <w:vAlign w:val="center"/>
          </w:tcPr>
          <w:p w14:paraId="6756F166" w14:textId="77777777" w:rsidR="00B1224A" w:rsidRPr="00D44726" w:rsidRDefault="00B1224A" w:rsidP="009C7552">
            <w:pPr>
              <w:pStyle w:val="TAC"/>
              <w:rPr>
                <w:ins w:id="19" w:author="Stefan Parkvall" w:date="2018-04-23T12:13:00Z"/>
                <w:rFonts w:eastAsia="Batang"/>
                <w:strike/>
                <w:color w:val="FF0000"/>
                <w:u w:val="single"/>
              </w:rPr>
            </w:pPr>
            <w:ins w:id="20" w:author="Stefan Parkvall" w:date="2018-04-23T12:13:00Z">
              <w:r w:rsidRPr="00D44726">
                <w:rPr>
                  <w:rFonts w:eastAsia="Batang"/>
                  <w:strike/>
                  <w:color w:val="FF0000"/>
                  <w:u w:val="single"/>
                </w:rPr>
                <w:t xml:space="preserve">2 </w:t>
              </w:r>
            </w:ins>
          </w:p>
        </w:tc>
        <w:tc>
          <w:tcPr>
            <w:tcW w:w="992" w:type="dxa"/>
            <w:vAlign w:val="center"/>
          </w:tcPr>
          <w:p w14:paraId="0D77CE51" w14:textId="77777777" w:rsidR="00B1224A" w:rsidRPr="00D44726" w:rsidRDefault="00B1224A" w:rsidP="009C7552">
            <w:pPr>
              <w:pStyle w:val="TAC"/>
              <w:rPr>
                <w:ins w:id="21" w:author="Stefan Parkvall" w:date="2018-04-23T12:13:00Z"/>
                <w:rFonts w:eastAsia="Batang"/>
                <w:strike/>
                <w:color w:val="FF0000"/>
                <w:u w:val="single"/>
              </w:rPr>
            </w:pPr>
            <w:ins w:id="22" w:author="Stefan Parkvall" w:date="2018-04-23T12:13:00Z">
              <w:r w:rsidRPr="00D44726">
                <w:rPr>
                  <w:rFonts w:eastAsia="Batang"/>
                  <w:strike/>
                  <w:color w:val="FF0000"/>
                  <w:u w:val="single"/>
                </w:rPr>
                <w:t>1</w:t>
              </w:r>
            </w:ins>
          </w:p>
        </w:tc>
        <w:tc>
          <w:tcPr>
            <w:tcW w:w="1134" w:type="dxa"/>
            <w:vAlign w:val="center"/>
          </w:tcPr>
          <w:p w14:paraId="4832C15B" w14:textId="77777777" w:rsidR="00B1224A" w:rsidRPr="00D44726" w:rsidRDefault="00B1224A" w:rsidP="009C7552">
            <w:pPr>
              <w:pStyle w:val="TAC"/>
              <w:rPr>
                <w:ins w:id="23" w:author="Stefan Parkvall" w:date="2018-04-23T12:13:00Z"/>
                <w:rFonts w:eastAsia="Batang"/>
                <w:strike/>
                <w:color w:val="FF0000"/>
                <w:u w:val="single"/>
              </w:rPr>
            </w:pPr>
            <w:ins w:id="24" w:author="Stefan Parkvall" w:date="2018-04-23T12:13:00Z">
              <w:r w:rsidRPr="00D44726">
                <w:rPr>
                  <w:rFonts w:eastAsia="Batang"/>
                  <w:strike/>
                  <w:color w:val="FF0000"/>
                  <w:u w:val="single"/>
                </w:rPr>
                <w:t xml:space="preserve">6 </w:t>
              </w:r>
            </w:ins>
          </w:p>
        </w:tc>
        <w:tc>
          <w:tcPr>
            <w:tcW w:w="981" w:type="dxa"/>
          </w:tcPr>
          <w:p w14:paraId="5E30A848" w14:textId="77777777" w:rsidR="00B1224A" w:rsidRPr="00D44726" w:rsidRDefault="00B1224A" w:rsidP="009C7552">
            <w:pPr>
              <w:pStyle w:val="TAC"/>
              <w:rPr>
                <w:ins w:id="25" w:author="Stefan Parkvall" w:date="2018-04-23T12:13:00Z"/>
                <w:rFonts w:eastAsia="Batang"/>
                <w:strike/>
                <w:color w:val="FF0000"/>
                <w:u w:val="single"/>
              </w:rPr>
            </w:pPr>
            <w:ins w:id="26" w:author="Stefan Parkvall" w:date="2018-04-23T12:13:00Z">
              <w:r w:rsidRPr="00D44726">
                <w:rPr>
                  <w:rFonts w:eastAsia="Batang"/>
                  <w:strike/>
                  <w:color w:val="FF0000"/>
                  <w:u w:val="single"/>
                </w:rPr>
                <w:t>2</w:t>
              </w:r>
            </w:ins>
          </w:p>
        </w:tc>
      </w:tr>
      <w:tr w:rsidR="00B1224A" w:rsidRPr="007F64E9" w14:paraId="155FFCD5" w14:textId="77777777" w:rsidTr="009C7552">
        <w:trPr>
          <w:jc w:val="center"/>
        </w:trPr>
        <w:tc>
          <w:tcPr>
            <w:tcW w:w="988" w:type="dxa"/>
            <w:shd w:val="clear" w:color="auto" w:fill="auto"/>
            <w:vAlign w:val="center"/>
          </w:tcPr>
          <w:p w14:paraId="79511AC2" w14:textId="77777777" w:rsidR="00B1224A" w:rsidRPr="00D44726" w:rsidRDefault="00B1224A" w:rsidP="009C7552">
            <w:pPr>
              <w:pStyle w:val="TAC"/>
              <w:rPr>
                <w:ins w:id="27" w:author="Stefan Parkvall" w:date="2018-04-23T12:13:00Z"/>
                <w:rFonts w:eastAsia="Batang"/>
                <w:strike/>
                <w:color w:val="FF0000"/>
              </w:rPr>
            </w:pPr>
            <w:ins w:id="28" w:author="Stefan Parkvall" w:date="2018-04-29T20:47:00Z">
              <w:r w:rsidRPr="00D44726">
                <w:rPr>
                  <w:rFonts w:eastAsia="Batang"/>
                  <w:strike/>
                  <w:color w:val="FF0000"/>
                </w:rPr>
                <w:t>90</w:t>
              </w:r>
            </w:ins>
          </w:p>
        </w:tc>
        <w:tc>
          <w:tcPr>
            <w:tcW w:w="1134" w:type="dxa"/>
            <w:shd w:val="clear" w:color="auto" w:fill="auto"/>
          </w:tcPr>
          <w:p w14:paraId="377C7518" w14:textId="77777777" w:rsidR="00B1224A" w:rsidRPr="00D44726" w:rsidRDefault="00B1224A" w:rsidP="009C7552">
            <w:pPr>
              <w:pStyle w:val="TAC"/>
              <w:rPr>
                <w:ins w:id="29" w:author="Stefan Parkvall" w:date="2018-04-23T12:13:00Z"/>
                <w:rFonts w:eastAsia="Batang"/>
                <w:strike/>
                <w:color w:val="FF0000"/>
              </w:rPr>
            </w:pPr>
            <w:ins w:id="30" w:author="Stefan Parkvall" w:date="2018-04-23T12:13:00Z">
              <w:r w:rsidRPr="00D44726">
                <w:rPr>
                  <w:rFonts w:eastAsia="Batang"/>
                  <w:strike/>
                  <w:color w:val="FF0000"/>
                </w:rPr>
                <w:t>B1</w:t>
              </w:r>
            </w:ins>
          </w:p>
        </w:tc>
        <w:tc>
          <w:tcPr>
            <w:tcW w:w="708" w:type="dxa"/>
            <w:shd w:val="clear" w:color="auto" w:fill="auto"/>
            <w:vAlign w:val="center"/>
          </w:tcPr>
          <w:p w14:paraId="3CA4F3DC" w14:textId="77777777" w:rsidR="00B1224A" w:rsidRPr="00D44726" w:rsidRDefault="00B1224A" w:rsidP="009C7552">
            <w:pPr>
              <w:pStyle w:val="TAC"/>
              <w:rPr>
                <w:ins w:id="31" w:author="Stefan Parkvall" w:date="2018-04-23T12:13:00Z"/>
                <w:rFonts w:eastAsia="Batang"/>
                <w:strike/>
                <w:color w:val="FF0000"/>
              </w:rPr>
            </w:pPr>
            <w:ins w:id="32" w:author="Stefan Parkvall" w:date="2018-04-23T12:13:00Z">
              <w:r w:rsidRPr="00D44726">
                <w:rPr>
                  <w:rFonts w:eastAsia="Batang"/>
                  <w:strike/>
                  <w:color w:val="FF0000"/>
                </w:rPr>
                <w:t>8</w:t>
              </w:r>
            </w:ins>
          </w:p>
        </w:tc>
        <w:tc>
          <w:tcPr>
            <w:tcW w:w="851" w:type="dxa"/>
            <w:shd w:val="clear" w:color="auto" w:fill="auto"/>
            <w:vAlign w:val="center"/>
          </w:tcPr>
          <w:p w14:paraId="1F2C061B" w14:textId="77777777" w:rsidR="00B1224A" w:rsidRPr="00D44726" w:rsidRDefault="00B1224A" w:rsidP="009C7552">
            <w:pPr>
              <w:pStyle w:val="TAC"/>
              <w:rPr>
                <w:ins w:id="33" w:author="Stefan Parkvall" w:date="2018-04-23T12:13:00Z"/>
                <w:rFonts w:eastAsia="Batang"/>
                <w:strike/>
                <w:color w:val="FF0000"/>
              </w:rPr>
            </w:pPr>
            <w:ins w:id="34" w:author="Stefan Parkvall" w:date="2018-04-23T12:13:00Z">
              <w:r w:rsidRPr="00D44726">
                <w:rPr>
                  <w:rFonts w:eastAsia="Batang"/>
                  <w:strike/>
                  <w:color w:val="FF0000"/>
                </w:rPr>
                <w:t>1</w:t>
              </w:r>
            </w:ins>
          </w:p>
        </w:tc>
        <w:tc>
          <w:tcPr>
            <w:tcW w:w="2524" w:type="dxa"/>
            <w:shd w:val="clear" w:color="auto" w:fill="auto"/>
            <w:vAlign w:val="center"/>
          </w:tcPr>
          <w:p w14:paraId="76F302B6" w14:textId="77777777" w:rsidR="00B1224A" w:rsidRPr="00D44726" w:rsidRDefault="00B1224A" w:rsidP="009C7552">
            <w:pPr>
              <w:pStyle w:val="TAC"/>
              <w:rPr>
                <w:ins w:id="35" w:author="Stefan Parkvall" w:date="2018-04-23T12:13:00Z"/>
                <w:rFonts w:eastAsia="Batang"/>
                <w:strike/>
                <w:color w:val="FF0000"/>
              </w:rPr>
            </w:pPr>
            <w:ins w:id="36" w:author="Stefan Parkvall" w:date="2018-04-23T12:13:00Z">
              <w:r w:rsidRPr="00D44726">
                <w:rPr>
                  <w:rFonts w:eastAsia="Batang"/>
                  <w:strike/>
                  <w:color w:val="FF0000"/>
                </w:rPr>
                <w:t>3,7,11,15,19,23,27,31,35,39</w:t>
              </w:r>
            </w:ins>
          </w:p>
        </w:tc>
        <w:tc>
          <w:tcPr>
            <w:tcW w:w="1020" w:type="dxa"/>
            <w:shd w:val="clear" w:color="auto" w:fill="auto"/>
            <w:vAlign w:val="center"/>
          </w:tcPr>
          <w:p w14:paraId="63BBF634" w14:textId="77777777" w:rsidR="00B1224A" w:rsidRPr="00D44726" w:rsidRDefault="00B1224A" w:rsidP="009C7552">
            <w:pPr>
              <w:pStyle w:val="TAC"/>
              <w:rPr>
                <w:ins w:id="37" w:author="Stefan Parkvall" w:date="2018-04-23T12:13:00Z"/>
                <w:rFonts w:eastAsia="Batang"/>
                <w:strike/>
                <w:color w:val="FF0000"/>
              </w:rPr>
            </w:pPr>
            <w:ins w:id="38" w:author="Stefan Parkvall" w:date="2018-04-23T12:13:00Z">
              <w:r w:rsidRPr="00D44726">
                <w:rPr>
                  <w:rFonts w:eastAsia="Batang"/>
                  <w:strike/>
                  <w:color w:val="FF0000"/>
                </w:rPr>
                <w:t>2</w:t>
              </w:r>
            </w:ins>
          </w:p>
        </w:tc>
        <w:tc>
          <w:tcPr>
            <w:tcW w:w="992" w:type="dxa"/>
            <w:vAlign w:val="center"/>
          </w:tcPr>
          <w:p w14:paraId="3CE10CEC" w14:textId="77777777" w:rsidR="00B1224A" w:rsidRPr="00D44726" w:rsidRDefault="00B1224A" w:rsidP="009C7552">
            <w:pPr>
              <w:pStyle w:val="TAC"/>
              <w:rPr>
                <w:ins w:id="39" w:author="Stefan Parkvall" w:date="2018-04-23T12:13:00Z"/>
                <w:rFonts w:eastAsia="Batang"/>
                <w:strike/>
                <w:color w:val="FF0000"/>
              </w:rPr>
            </w:pPr>
            <w:ins w:id="40" w:author="Stefan Parkvall" w:date="2018-04-23T12:13:00Z">
              <w:r w:rsidRPr="00D44726">
                <w:rPr>
                  <w:rFonts w:eastAsia="Batang"/>
                  <w:strike/>
                  <w:color w:val="FF0000"/>
                </w:rPr>
                <w:t>1</w:t>
              </w:r>
            </w:ins>
          </w:p>
        </w:tc>
        <w:tc>
          <w:tcPr>
            <w:tcW w:w="1134" w:type="dxa"/>
            <w:vAlign w:val="center"/>
          </w:tcPr>
          <w:p w14:paraId="20B98005" w14:textId="77777777" w:rsidR="00B1224A" w:rsidRPr="00D44726" w:rsidRDefault="00B1224A" w:rsidP="009C7552">
            <w:pPr>
              <w:pStyle w:val="TAC"/>
              <w:rPr>
                <w:ins w:id="41" w:author="Stefan Parkvall" w:date="2018-04-23T12:13:00Z"/>
                <w:rFonts w:eastAsia="Batang"/>
                <w:strike/>
                <w:color w:val="FF0000"/>
              </w:rPr>
            </w:pPr>
            <w:ins w:id="42" w:author="Stefan Parkvall" w:date="2018-04-23T12:13:00Z">
              <w:r w:rsidRPr="00D44726">
                <w:rPr>
                  <w:rFonts w:eastAsia="Batang"/>
                  <w:strike/>
                  <w:color w:val="FF0000"/>
                </w:rPr>
                <w:t xml:space="preserve">6 </w:t>
              </w:r>
            </w:ins>
          </w:p>
        </w:tc>
        <w:tc>
          <w:tcPr>
            <w:tcW w:w="981" w:type="dxa"/>
          </w:tcPr>
          <w:p w14:paraId="077101D5" w14:textId="77777777" w:rsidR="00B1224A" w:rsidRPr="00D44726" w:rsidRDefault="00B1224A" w:rsidP="009C7552">
            <w:pPr>
              <w:pStyle w:val="TAC"/>
              <w:rPr>
                <w:ins w:id="43" w:author="Stefan Parkvall" w:date="2018-04-23T12:13:00Z"/>
                <w:rFonts w:eastAsia="Batang"/>
                <w:strike/>
                <w:color w:val="FF0000"/>
              </w:rPr>
            </w:pPr>
            <w:ins w:id="44" w:author="Stefan Parkvall" w:date="2018-04-23T12:13:00Z">
              <w:r w:rsidRPr="00D44726">
                <w:rPr>
                  <w:rFonts w:eastAsia="Batang"/>
                  <w:strike/>
                  <w:color w:val="FF0000"/>
                </w:rPr>
                <w:t>2</w:t>
              </w:r>
            </w:ins>
          </w:p>
        </w:tc>
      </w:tr>
      <w:tr w:rsidR="00B1224A" w:rsidRPr="007F64E9" w14:paraId="66552AE2" w14:textId="77777777" w:rsidTr="009C7552">
        <w:trPr>
          <w:jc w:val="center"/>
        </w:trPr>
        <w:tc>
          <w:tcPr>
            <w:tcW w:w="988" w:type="dxa"/>
            <w:shd w:val="clear" w:color="auto" w:fill="auto"/>
            <w:vAlign w:val="center"/>
          </w:tcPr>
          <w:p w14:paraId="163A6F09" w14:textId="77777777" w:rsidR="00B1224A" w:rsidRPr="00D44726" w:rsidRDefault="00B1224A" w:rsidP="009C7552">
            <w:pPr>
              <w:pStyle w:val="TAC"/>
              <w:rPr>
                <w:ins w:id="45" w:author="Stefan Parkvall" w:date="2018-04-23T12:13:00Z"/>
                <w:rFonts w:eastAsia="Batang"/>
                <w:strike/>
                <w:color w:val="FF0000"/>
              </w:rPr>
            </w:pPr>
            <w:ins w:id="46" w:author="Stefan Parkvall" w:date="2018-04-29T20:47:00Z">
              <w:r w:rsidRPr="00D44726">
                <w:rPr>
                  <w:rFonts w:eastAsia="Batang"/>
                  <w:strike/>
                  <w:color w:val="FF0000"/>
                </w:rPr>
                <w:t>92</w:t>
              </w:r>
            </w:ins>
          </w:p>
        </w:tc>
        <w:tc>
          <w:tcPr>
            <w:tcW w:w="1134" w:type="dxa"/>
            <w:shd w:val="clear" w:color="auto" w:fill="auto"/>
          </w:tcPr>
          <w:p w14:paraId="5AC27A45" w14:textId="77777777" w:rsidR="00B1224A" w:rsidRPr="00D44726" w:rsidRDefault="00B1224A" w:rsidP="009C7552">
            <w:pPr>
              <w:pStyle w:val="TAC"/>
              <w:rPr>
                <w:ins w:id="47" w:author="Stefan Parkvall" w:date="2018-04-23T12:13:00Z"/>
                <w:rFonts w:eastAsia="Batang"/>
                <w:strike/>
                <w:color w:val="FF0000"/>
              </w:rPr>
            </w:pPr>
            <w:ins w:id="48" w:author="Stefan Parkvall" w:date="2018-04-23T12:13:00Z">
              <w:r w:rsidRPr="00D44726">
                <w:rPr>
                  <w:rFonts w:eastAsia="Batang"/>
                  <w:strike/>
                  <w:color w:val="FF0000"/>
                </w:rPr>
                <w:t>B1</w:t>
              </w:r>
            </w:ins>
          </w:p>
        </w:tc>
        <w:tc>
          <w:tcPr>
            <w:tcW w:w="708" w:type="dxa"/>
            <w:shd w:val="clear" w:color="auto" w:fill="auto"/>
            <w:vAlign w:val="center"/>
          </w:tcPr>
          <w:p w14:paraId="71D98646" w14:textId="77777777" w:rsidR="00B1224A" w:rsidRPr="00D44726" w:rsidRDefault="00B1224A" w:rsidP="009C7552">
            <w:pPr>
              <w:pStyle w:val="TAC"/>
              <w:rPr>
                <w:ins w:id="49" w:author="Stefan Parkvall" w:date="2018-04-23T12:13:00Z"/>
                <w:rFonts w:eastAsia="Batang"/>
                <w:strike/>
                <w:color w:val="FF0000"/>
              </w:rPr>
            </w:pPr>
            <w:ins w:id="50" w:author="Stefan Parkvall" w:date="2018-04-23T12:13:00Z">
              <w:r w:rsidRPr="00D44726">
                <w:rPr>
                  <w:rFonts w:eastAsia="Batang"/>
                  <w:strike/>
                  <w:color w:val="FF0000"/>
                </w:rPr>
                <w:t>4</w:t>
              </w:r>
            </w:ins>
          </w:p>
        </w:tc>
        <w:tc>
          <w:tcPr>
            <w:tcW w:w="851" w:type="dxa"/>
            <w:shd w:val="clear" w:color="auto" w:fill="auto"/>
            <w:vAlign w:val="center"/>
          </w:tcPr>
          <w:p w14:paraId="41012A22" w14:textId="77777777" w:rsidR="00B1224A" w:rsidRPr="00D44726" w:rsidRDefault="00B1224A" w:rsidP="009C7552">
            <w:pPr>
              <w:pStyle w:val="TAC"/>
              <w:rPr>
                <w:ins w:id="51" w:author="Stefan Parkvall" w:date="2018-04-23T12:13:00Z"/>
                <w:rFonts w:eastAsia="Batang"/>
                <w:strike/>
                <w:color w:val="FF0000"/>
              </w:rPr>
            </w:pPr>
            <w:ins w:id="52" w:author="Stefan Parkvall" w:date="2018-04-23T12:13:00Z">
              <w:r w:rsidRPr="00D44726">
                <w:rPr>
                  <w:rFonts w:eastAsia="Batang"/>
                  <w:strike/>
                  <w:color w:val="FF0000"/>
                </w:rPr>
                <w:t>1</w:t>
              </w:r>
            </w:ins>
          </w:p>
        </w:tc>
        <w:tc>
          <w:tcPr>
            <w:tcW w:w="2524" w:type="dxa"/>
            <w:shd w:val="clear" w:color="auto" w:fill="auto"/>
            <w:vAlign w:val="center"/>
          </w:tcPr>
          <w:p w14:paraId="64BA3A2F" w14:textId="77777777" w:rsidR="00B1224A" w:rsidRPr="00D44726" w:rsidRDefault="00B1224A" w:rsidP="009C7552">
            <w:pPr>
              <w:pStyle w:val="TAC"/>
              <w:rPr>
                <w:ins w:id="53" w:author="Stefan Parkvall" w:date="2018-04-23T12:13:00Z"/>
                <w:rFonts w:eastAsia="Batang"/>
                <w:strike/>
                <w:color w:val="FF0000"/>
              </w:rPr>
            </w:pPr>
            <w:ins w:id="54" w:author="Stefan Parkvall" w:date="2018-04-23T12:13:00Z">
              <w:r w:rsidRPr="00D44726">
                <w:rPr>
                  <w:rFonts w:eastAsia="Batang"/>
                  <w:strike/>
                  <w:color w:val="FF0000"/>
                </w:rPr>
                <w:t>4,9,14,19,24,29,34,39</w:t>
              </w:r>
            </w:ins>
          </w:p>
        </w:tc>
        <w:tc>
          <w:tcPr>
            <w:tcW w:w="1020" w:type="dxa"/>
            <w:shd w:val="clear" w:color="auto" w:fill="auto"/>
            <w:vAlign w:val="center"/>
          </w:tcPr>
          <w:p w14:paraId="57570320" w14:textId="77777777" w:rsidR="00B1224A" w:rsidRPr="00D44726" w:rsidRDefault="00B1224A" w:rsidP="009C7552">
            <w:pPr>
              <w:pStyle w:val="TAC"/>
              <w:rPr>
                <w:ins w:id="55" w:author="Stefan Parkvall" w:date="2018-04-23T12:13:00Z"/>
                <w:rFonts w:eastAsia="Batang"/>
                <w:strike/>
                <w:color w:val="FF0000"/>
              </w:rPr>
            </w:pPr>
            <w:ins w:id="56" w:author="Stefan Parkvall" w:date="2018-04-23T12:13:00Z">
              <w:r w:rsidRPr="00D44726">
                <w:rPr>
                  <w:rFonts w:eastAsia="Batang"/>
                  <w:strike/>
                  <w:color w:val="FF0000"/>
                </w:rPr>
                <w:t>2</w:t>
              </w:r>
            </w:ins>
          </w:p>
        </w:tc>
        <w:tc>
          <w:tcPr>
            <w:tcW w:w="992" w:type="dxa"/>
            <w:vAlign w:val="center"/>
          </w:tcPr>
          <w:p w14:paraId="401FCB9A" w14:textId="77777777" w:rsidR="00B1224A" w:rsidRPr="00D44726" w:rsidRDefault="00B1224A" w:rsidP="009C7552">
            <w:pPr>
              <w:pStyle w:val="TAC"/>
              <w:rPr>
                <w:ins w:id="57" w:author="Stefan Parkvall" w:date="2018-04-23T12:13:00Z"/>
                <w:rFonts w:eastAsia="Batang"/>
                <w:strike/>
                <w:color w:val="FF0000"/>
              </w:rPr>
            </w:pPr>
            <w:ins w:id="58" w:author="Stefan Parkvall" w:date="2018-04-23T12:13:00Z">
              <w:r w:rsidRPr="00D44726">
                <w:rPr>
                  <w:rFonts w:eastAsia="Batang"/>
                  <w:strike/>
                  <w:color w:val="FF0000"/>
                </w:rPr>
                <w:t>1</w:t>
              </w:r>
            </w:ins>
          </w:p>
        </w:tc>
        <w:tc>
          <w:tcPr>
            <w:tcW w:w="1134" w:type="dxa"/>
            <w:vAlign w:val="center"/>
          </w:tcPr>
          <w:p w14:paraId="1ED298C8" w14:textId="77777777" w:rsidR="00B1224A" w:rsidRPr="00D44726" w:rsidRDefault="00B1224A" w:rsidP="009C7552">
            <w:pPr>
              <w:pStyle w:val="TAC"/>
              <w:rPr>
                <w:ins w:id="59" w:author="Stefan Parkvall" w:date="2018-04-23T12:13:00Z"/>
                <w:rFonts w:eastAsia="Batang"/>
                <w:strike/>
                <w:color w:val="FF0000"/>
              </w:rPr>
            </w:pPr>
            <w:ins w:id="60" w:author="Stefan Parkvall" w:date="2018-04-23T12:13:00Z">
              <w:r w:rsidRPr="00D44726">
                <w:rPr>
                  <w:rFonts w:eastAsia="Batang"/>
                  <w:strike/>
                  <w:color w:val="FF0000"/>
                </w:rPr>
                <w:t>6</w:t>
              </w:r>
            </w:ins>
          </w:p>
        </w:tc>
        <w:tc>
          <w:tcPr>
            <w:tcW w:w="981" w:type="dxa"/>
          </w:tcPr>
          <w:p w14:paraId="103BEF3A" w14:textId="77777777" w:rsidR="00B1224A" w:rsidRPr="00D44726" w:rsidRDefault="00B1224A" w:rsidP="009C7552">
            <w:pPr>
              <w:pStyle w:val="TAC"/>
              <w:rPr>
                <w:ins w:id="61" w:author="Stefan Parkvall" w:date="2018-04-23T12:13:00Z"/>
                <w:rFonts w:eastAsia="Batang"/>
                <w:strike/>
                <w:color w:val="FF0000"/>
              </w:rPr>
            </w:pPr>
            <w:ins w:id="62" w:author="Stefan Parkvall" w:date="2018-04-23T12:13:00Z">
              <w:r w:rsidRPr="00D44726">
                <w:rPr>
                  <w:rFonts w:eastAsia="Batang"/>
                  <w:strike/>
                  <w:color w:val="FF0000"/>
                </w:rPr>
                <w:t>2</w:t>
              </w:r>
            </w:ins>
          </w:p>
        </w:tc>
      </w:tr>
      <w:tr w:rsidR="00B1224A" w:rsidRPr="007F64E9" w14:paraId="3EB72CA8" w14:textId="77777777" w:rsidTr="009C7552">
        <w:trPr>
          <w:jc w:val="center"/>
        </w:trPr>
        <w:tc>
          <w:tcPr>
            <w:tcW w:w="988" w:type="dxa"/>
            <w:shd w:val="clear" w:color="auto" w:fill="auto"/>
            <w:vAlign w:val="center"/>
          </w:tcPr>
          <w:p w14:paraId="5D98D0FC" w14:textId="77777777" w:rsidR="00B1224A" w:rsidRPr="00D44726" w:rsidRDefault="00B1224A" w:rsidP="009C7552">
            <w:pPr>
              <w:pStyle w:val="TAC"/>
              <w:rPr>
                <w:ins w:id="63" w:author="Stefan Parkvall" w:date="2018-04-23T12:13:00Z"/>
                <w:rFonts w:eastAsia="Batang"/>
                <w:strike/>
                <w:color w:val="FF0000"/>
              </w:rPr>
            </w:pPr>
            <w:ins w:id="64" w:author="Stefan Parkvall" w:date="2018-04-29T20:47:00Z">
              <w:r w:rsidRPr="00D44726">
                <w:rPr>
                  <w:rFonts w:eastAsia="Batang"/>
                  <w:strike/>
                  <w:color w:val="FF0000"/>
                </w:rPr>
                <w:t>94</w:t>
              </w:r>
            </w:ins>
          </w:p>
        </w:tc>
        <w:tc>
          <w:tcPr>
            <w:tcW w:w="1134" w:type="dxa"/>
            <w:shd w:val="clear" w:color="auto" w:fill="auto"/>
          </w:tcPr>
          <w:p w14:paraId="4A962B23" w14:textId="77777777" w:rsidR="00B1224A" w:rsidRPr="00D44726" w:rsidRDefault="00B1224A" w:rsidP="009C7552">
            <w:pPr>
              <w:pStyle w:val="TAC"/>
              <w:rPr>
                <w:ins w:id="65" w:author="Stefan Parkvall" w:date="2018-04-23T12:13:00Z"/>
                <w:rFonts w:eastAsia="Batang"/>
                <w:strike/>
                <w:color w:val="FF0000"/>
              </w:rPr>
            </w:pPr>
            <w:ins w:id="66" w:author="Stefan Parkvall" w:date="2018-04-23T12:13:00Z">
              <w:r w:rsidRPr="00D44726">
                <w:rPr>
                  <w:rFonts w:eastAsia="Batang"/>
                  <w:strike/>
                  <w:color w:val="FF0000"/>
                </w:rPr>
                <w:t>B1</w:t>
              </w:r>
            </w:ins>
          </w:p>
        </w:tc>
        <w:tc>
          <w:tcPr>
            <w:tcW w:w="708" w:type="dxa"/>
            <w:shd w:val="clear" w:color="auto" w:fill="auto"/>
            <w:vAlign w:val="center"/>
          </w:tcPr>
          <w:p w14:paraId="7E01C483" w14:textId="77777777" w:rsidR="00B1224A" w:rsidRPr="00D44726" w:rsidRDefault="00B1224A" w:rsidP="009C7552">
            <w:pPr>
              <w:pStyle w:val="TAC"/>
              <w:rPr>
                <w:ins w:id="67" w:author="Stefan Parkvall" w:date="2018-04-23T12:13:00Z"/>
                <w:rFonts w:eastAsia="Batang"/>
                <w:strike/>
                <w:color w:val="FF0000"/>
              </w:rPr>
            </w:pPr>
            <w:ins w:id="68" w:author="Stefan Parkvall" w:date="2018-04-23T12:13:00Z">
              <w:r w:rsidRPr="00D44726">
                <w:rPr>
                  <w:rFonts w:eastAsia="Batang"/>
                  <w:strike/>
                  <w:color w:val="FF0000"/>
                </w:rPr>
                <w:t>4</w:t>
              </w:r>
            </w:ins>
          </w:p>
        </w:tc>
        <w:tc>
          <w:tcPr>
            <w:tcW w:w="851" w:type="dxa"/>
            <w:shd w:val="clear" w:color="auto" w:fill="auto"/>
            <w:vAlign w:val="center"/>
          </w:tcPr>
          <w:p w14:paraId="24DCDDE3" w14:textId="77777777" w:rsidR="00B1224A" w:rsidRPr="00D44726" w:rsidRDefault="00B1224A" w:rsidP="009C7552">
            <w:pPr>
              <w:pStyle w:val="TAC"/>
              <w:rPr>
                <w:ins w:id="69" w:author="Stefan Parkvall" w:date="2018-04-23T12:13:00Z"/>
                <w:rFonts w:eastAsia="Batang"/>
                <w:strike/>
                <w:color w:val="FF0000"/>
              </w:rPr>
            </w:pPr>
            <w:ins w:id="70" w:author="Stefan Parkvall" w:date="2018-04-23T12:13:00Z">
              <w:r w:rsidRPr="00D44726">
                <w:rPr>
                  <w:rFonts w:eastAsia="Batang"/>
                  <w:strike/>
                  <w:color w:val="FF0000"/>
                </w:rPr>
                <w:t>1</w:t>
              </w:r>
            </w:ins>
          </w:p>
        </w:tc>
        <w:tc>
          <w:tcPr>
            <w:tcW w:w="2524" w:type="dxa"/>
            <w:shd w:val="clear" w:color="auto" w:fill="auto"/>
            <w:vAlign w:val="center"/>
          </w:tcPr>
          <w:p w14:paraId="48391087" w14:textId="77777777" w:rsidR="00B1224A" w:rsidRPr="00D44726" w:rsidRDefault="00B1224A" w:rsidP="009C7552">
            <w:pPr>
              <w:pStyle w:val="TAC"/>
              <w:rPr>
                <w:ins w:id="71" w:author="Stefan Parkvall" w:date="2018-04-23T12:13:00Z"/>
                <w:rFonts w:eastAsia="Batang"/>
                <w:strike/>
                <w:color w:val="FF0000"/>
              </w:rPr>
            </w:pPr>
            <w:ins w:id="72" w:author="Stefan Parkvall" w:date="2018-04-23T12:13:00Z">
              <w:r w:rsidRPr="00D44726">
                <w:rPr>
                  <w:rFonts w:eastAsia="Batang"/>
                  <w:strike/>
                  <w:color w:val="FF0000"/>
                </w:rPr>
                <w:t>3,7,11,15,19,23,27,31,35,39</w:t>
              </w:r>
            </w:ins>
          </w:p>
        </w:tc>
        <w:tc>
          <w:tcPr>
            <w:tcW w:w="1020" w:type="dxa"/>
            <w:shd w:val="clear" w:color="auto" w:fill="auto"/>
            <w:vAlign w:val="center"/>
          </w:tcPr>
          <w:p w14:paraId="503BD452" w14:textId="77777777" w:rsidR="00B1224A" w:rsidRPr="00D44726" w:rsidRDefault="00B1224A" w:rsidP="009C7552">
            <w:pPr>
              <w:pStyle w:val="TAC"/>
              <w:rPr>
                <w:ins w:id="73" w:author="Stefan Parkvall" w:date="2018-04-23T12:13:00Z"/>
                <w:rFonts w:eastAsia="Batang"/>
                <w:strike/>
                <w:color w:val="FF0000"/>
              </w:rPr>
            </w:pPr>
            <w:ins w:id="74" w:author="Stefan Parkvall" w:date="2018-04-23T12:13:00Z">
              <w:r w:rsidRPr="00D44726">
                <w:rPr>
                  <w:rFonts w:eastAsia="Batang"/>
                  <w:strike/>
                  <w:color w:val="FF0000"/>
                </w:rPr>
                <w:t>2</w:t>
              </w:r>
            </w:ins>
          </w:p>
        </w:tc>
        <w:tc>
          <w:tcPr>
            <w:tcW w:w="992" w:type="dxa"/>
            <w:vAlign w:val="center"/>
          </w:tcPr>
          <w:p w14:paraId="224D405B" w14:textId="77777777" w:rsidR="00B1224A" w:rsidRPr="00D44726" w:rsidRDefault="00B1224A" w:rsidP="009C7552">
            <w:pPr>
              <w:pStyle w:val="TAC"/>
              <w:rPr>
                <w:ins w:id="75" w:author="Stefan Parkvall" w:date="2018-04-23T12:13:00Z"/>
                <w:rFonts w:eastAsia="Batang"/>
                <w:strike/>
                <w:color w:val="FF0000"/>
              </w:rPr>
            </w:pPr>
            <w:ins w:id="76" w:author="Stefan Parkvall" w:date="2018-04-23T12:13:00Z">
              <w:r w:rsidRPr="00D44726">
                <w:rPr>
                  <w:rFonts w:eastAsia="Batang"/>
                  <w:strike/>
                  <w:color w:val="FF0000"/>
                </w:rPr>
                <w:t>1</w:t>
              </w:r>
            </w:ins>
          </w:p>
        </w:tc>
        <w:tc>
          <w:tcPr>
            <w:tcW w:w="1134" w:type="dxa"/>
            <w:vAlign w:val="center"/>
          </w:tcPr>
          <w:p w14:paraId="08AAB27C" w14:textId="77777777" w:rsidR="00B1224A" w:rsidRPr="00D44726" w:rsidRDefault="00B1224A" w:rsidP="009C7552">
            <w:pPr>
              <w:pStyle w:val="TAC"/>
              <w:rPr>
                <w:ins w:id="77" w:author="Stefan Parkvall" w:date="2018-04-23T12:13:00Z"/>
                <w:rFonts w:eastAsia="Batang"/>
                <w:strike/>
                <w:color w:val="FF0000"/>
              </w:rPr>
            </w:pPr>
            <w:ins w:id="78" w:author="Stefan Parkvall" w:date="2018-04-23T12:13:00Z">
              <w:r w:rsidRPr="00D44726">
                <w:rPr>
                  <w:rFonts w:eastAsia="Batang"/>
                  <w:strike/>
                  <w:color w:val="FF0000"/>
                </w:rPr>
                <w:t>6</w:t>
              </w:r>
            </w:ins>
          </w:p>
        </w:tc>
        <w:tc>
          <w:tcPr>
            <w:tcW w:w="981" w:type="dxa"/>
          </w:tcPr>
          <w:p w14:paraId="178E0735" w14:textId="77777777" w:rsidR="00B1224A" w:rsidRPr="00D44726" w:rsidRDefault="00B1224A" w:rsidP="009C7552">
            <w:pPr>
              <w:pStyle w:val="TAC"/>
              <w:rPr>
                <w:ins w:id="79" w:author="Stefan Parkvall" w:date="2018-04-23T12:13:00Z"/>
                <w:rFonts w:eastAsia="Batang"/>
                <w:strike/>
                <w:color w:val="FF0000"/>
              </w:rPr>
            </w:pPr>
            <w:ins w:id="80" w:author="Stefan Parkvall" w:date="2018-04-23T12:13:00Z">
              <w:r w:rsidRPr="00D44726">
                <w:rPr>
                  <w:rFonts w:eastAsia="Batang"/>
                  <w:strike/>
                  <w:color w:val="FF0000"/>
                </w:rPr>
                <w:t>2</w:t>
              </w:r>
            </w:ins>
          </w:p>
        </w:tc>
      </w:tr>
      <w:tr w:rsidR="00B1224A" w:rsidRPr="007F64E9" w14:paraId="2FF7DE71" w14:textId="77777777" w:rsidTr="009C7552">
        <w:trPr>
          <w:jc w:val="center"/>
        </w:trPr>
        <w:tc>
          <w:tcPr>
            <w:tcW w:w="988" w:type="dxa"/>
            <w:shd w:val="clear" w:color="auto" w:fill="auto"/>
            <w:vAlign w:val="center"/>
          </w:tcPr>
          <w:p w14:paraId="14390FE9" w14:textId="77777777" w:rsidR="00B1224A" w:rsidRPr="00D44726" w:rsidRDefault="00B1224A" w:rsidP="009C7552">
            <w:pPr>
              <w:pStyle w:val="TAC"/>
              <w:rPr>
                <w:ins w:id="81" w:author="Stefan Parkvall" w:date="2018-04-23T12:13:00Z"/>
                <w:rFonts w:eastAsia="Batang"/>
                <w:strike/>
                <w:color w:val="FF0000"/>
              </w:rPr>
            </w:pPr>
            <w:ins w:id="82" w:author="Stefan Parkvall" w:date="2018-04-29T20:47:00Z">
              <w:r w:rsidRPr="00D44726">
                <w:rPr>
                  <w:rFonts w:eastAsia="Batang"/>
                  <w:strike/>
                  <w:color w:val="FF0000"/>
                </w:rPr>
                <w:t>95</w:t>
              </w:r>
            </w:ins>
          </w:p>
        </w:tc>
        <w:tc>
          <w:tcPr>
            <w:tcW w:w="1134" w:type="dxa"/>
            <w:shd w:val="clear" w:color="auto" w:fill="auto"/>
          </w:tcPr>
          <w:p w14:paraId="6C24202E" w14:textId="77777777" w:rsidR="00B1224A" w:rsidRPr="00D44726" w:rsidRDefault="00B1224A" w:rsidP="009C7552">
            <w:pPr>
              <w:pStyle w:val="TAC"/>
              <w:rPr>
                <w:ins w:id="83" w:author="Stefan Parkvall" w:date="2018-04-23T12:13:00Z"/>
                <w:rFonts w:eastAsia="Batang"/>
                <w:strike/>
                <w:color w:val="FF0000"/>
              </w:rPr>
            </w:pPr>
            <w:ins w:id="84" w:author="Stefan Parkvall" w:date="2018-04-23T12:13:00Z">
              <w:r w:rsidRPr="00D44726">
                <w:rPr>
                  <w:rFonts w:eastAsia="Batang"/>
                  <w:strike/>
                  <w:color w:val="FF0000"/>
                </w:rPr>
                <w:t>B1</w:t>
              </w:r>
            </w:ins>
          </w:p>
        </w:tc>
        <w:tc>
          <w:tcPr>
            <w:tcW w:w="708" w:type="dxa"/>
            <w:shd w:val="clear" w:color="auto" w:fill="auto"/>
            <w:vAlign w:val="center"/>
          </w:tcPr>
          <w:p w14:paraId="40F369F0" w14:textId="77777777" w:rsidR="00B1224A" w:rsidRPr="00D44726" w:rsidRDefault="00B1224A" w:rsidP="009C7552">
            <w:pPr>
              <w:pStyle w:val="TAC"/>
              <w:rPr>
                <w:ins w:id="85" w:author="Stefan Parkvall" w:date="2018-04-23T12:13:00Z"/>
                <w:rFonts w:eastAsia="Batang"/>
                <w:strike/>
                <w:color w:val="FF0000"/>
              </w:rPr>
            </w:pPr>
            <w:ins w:id="86" w:author="Stefan Parkvall" w:date="2018-04-23T12:13:00Z">
              <w:r w:rsidRPr="00D44726">
                <w:rPr>
                  <w:rFonts w:eastAsia="Batang"/>
                  <w:strike/>
                  <w:color w:val="FF0000"/>
                </w:rPr>
                <w:t>2</w:t>
              </w:r>
            </w:ins>
          </w:p>
        </w:tc>
        <w:tc>
          <w:tcPr>
            <w:tcW w:w="851" w:type="dxa"/>
            <w:shd w:val="clear" w:color="auto" w:fill="auto"/>
            <w:vAlign w:val="center"/>
          </w:tcPr>
          <w:p w14:paraId="55340550" w14:textId="77777777" w:rsidR="00B1224A" w:rsidRPr="00D44726" w:rsidRDefault="00B1224A" w:rsidP="009C7552">
            <w:pPr>
              <w:pStyle w:val="TAC"/>
              <w:rPr>
                <w:ins w:id="87" w:author="Stefan Parkvall" w:date="2018-04-23T12:13:00Z"/>
                <w:rFonts w:eastAsia="Batang"/>
                <w:strike/>
                <w:color w:val="FF0000"/>
              </w:rPr>
            </w:pPr>
            <w:ins w:id="88" w:author="Stefan Parkvall" w:date="2018-04-23T12:13:00Z">
              <w:r w:rsidRPr="00D44726">
                <w:rPr>
                  <w:rFonts w:eastAsia="Batang"/>
                  <w:strike/>
                  <w:color w:val="FF0000"/>
                </w:rPr>
                <w:t>1</w:t>
              </w:r>
            </w:ins>
          </w:p>
        </w:tc>
        <w:tc>
          <w:tcPr>
            <w:tcW w:w="2524" w:type="dxa"/>
            <w:shd w:val="clear" w:color="auto" w:fill="auto"/>
            <w:vAlign w:val="center"/>
          </w:tcPr>
          <w:p w14:paraId="47BCA1D5" w14:textId="77777777" w:rsidR="00B1224A" w:rsidRPr="00D44726" w:rsidRDefault="00B1224A" w:rsidP="009C7552">
            <w:pPr>
              <w:pStyle w:val="TAC"/>
              <w:rPr>
                <w:ins w:id="89" w:author="Stefan Parkvall" w:date="2018-04-23T12:13:00Z"/>
                <w:rFonts w:eastAsia="Batang"/>
                <w:strike/>
                <w:color w:val="FF0000"/>
              </w:rPr>
            </w:pPr>
            <w:ins w:id="90" w:author="Stefan Parkvall" w:date="2018-04-23T12:13:00Z">
              <w:r w:rsidRPr="00D44726">
                <w:rPr>
                  <w:rFonts w:eastAsia="Batang"/>
                  <w:strike/>
                  <w:color w:val="FF0000"/>
                </w:rPr>
                <w:t>4,9,14,19,24,29,34,39</w:t>
              </w:r>
            </w:ins>
          </w:p>
        </w:tc>
        <w:tc>
          <w:tcPr>
            <w:tcW w:w="1020" w:type="dxa"/>
            <w:shd w:val="clear" w:color="auto" w:fill="auto"/>
            <w:vAlign w:val="center"/>
          </w:tcPr>
          <w:p w14:paraId="2A994511" w14:textId="77777777" w:rsidR="00B1224A" w:rsidRPr="00D44726" w:rsidRDefault="00B1224A" w:rsidP="009C7552">
            <w:pPr>
              <w:pStyle w:val="TAC"/>
              <w:rPr>
                <w:ins w:id="91" w:author="Stefan Parkvall" w:date="2018-04-23T12:13:00Z"/>
                <w:rFonts w:eastAsia="Batang"/>
                <w:strike/>
                <w:color w:val="FF0000"/>
              </w:rPr>
            </w:pPr>
            <w:ins w:id="92" w:author="Stefan Parkvall" w:date="2018-04-23T12:13:00Z">
              <w:r w:rsidRPr="00D44726">
                <w:rPr>
                  <w:rFonts w:eastAsia="Batang"/>
                  <w:strike/>
                  <w:color w:val="FF0000"/>
                </w:rPr>
                <w:t>2</w:t>
              </w:r>
            </w:ins>
          </w:p>
        </w:tc>
        <w:tc>
          <w:tcPr>
            <w:tcW w:w="992" w:type="dxa"/>
            <w:vAlign w:val="center"/>
          </w:tcPr>
          <w:p w14:paraId="54FB6B1A" w14:textId="77777777" w:rsidR="00B1224A" w:rsidRPr="00D44726" w:rsidRDefault="00B1224A" w:rsidP="009C7552">
            <w:pPr>
              <w:pStyle w:val="TAC"/>
              <w:rPr>
                <w:ins w:id="93" w:author="Stefan Parkvall" w:date="2018-04-23T12:13:00Z"/>
                <w:rFonts w:eastAsia="Batang"/>
                <w:strike/>
                <w:color w:val="FF0000"/>
              </w:rPr>
            </w:pPr>
            <w:ins w:id="94" w:author="Stefan Parkvall" w:date="2018-04-23T12:13:00Z">
              <w:r w:rsidRPr="00D44726">
                <w:rPr>
                  <w:rFonts w:eastAsia="Batang"/>
                  <w:strike/>
                  <w:color w:val="FF0000"/>
                </w:rPr>
                <w:t>1</w:t>
              </w:r>
            </w:ins>
          </w:p>
        </w:tc>
        <w:tc>
          <w:tcPr>
            <w:tcW w:w="1134" w:type="dxa"/>
            <w:vAlign w:val="center"/>
          </w:tcPr>
          <w:p w14:paraId="4C489AB0" w14:textId="77777777" w:rsidR="00B1224A" w:rsidRPr="00D44726" w:rsidRDefault="00B1224A" w:rsidP="009C7552">
            <w:pPr>
              <w:pStyle w:val="TAC"/>
              <w:rPr>
                <w:ins w:id="95" w:author="Stefan Parkvall" w:date="2018-04-23T12:13:00Z"/>
                <w:rFonts w:eastAsia="Batang"/>
                <w:strike/>
                <w:color w:val="FF0000"/>
              </w:rPr>
            </w:pPr>
            <w:ins w:id="96" w:author="Stefan Parkvall" w:date="2018-04-23T12:13:00Z">
              <w:r w:rsidRPr="00D44726">
                <w:rPr>
                  <w:rFonts w:eastAsia="Batang"/>
                  <w:strike/>
                  <w:color w:val="FF0000"/>
                </w:rPr>
                <w:t>6</w:t>
              </w:r>
            </w:ins>
          </w:p>
        </w:tc>
        <w:tc>
          <w:tcPr>
            <w:tcW w:w="981" w:type="dxa"/>
          </w:tcPr>
          <w:p w14:paraId="18632E67" w14:textId="77777777" w:rsidR="00B1224A" w:rsidRPr="00D44726" w:rsidRDefault="00B1224A" w:rsidP="009C7552">
            <w:pPr>
              <w:pStyle w:val="TAC"/>
              <w:rPr>
                <w:ins w:id="97" w:author="Stefan Parkvall" w:date="2018-04-23T12:13:00Z"/>
                <w:rFonts w:eastAsia="Batang"/>
                <w:strike/>
                <w:color w:val="FF0000"/>
              </w:rPr>
            </w:pPr>
            <w:ins w:id="98" w:author="Stefan Parkvall" w:date="2018-04-23T12:13:00Z">
              <w:r w:rsidRPr="00D44726">
                <w:rPr>
                  <w:rFonts w:eastAsia="Batang"/>
                  <w:strike/>
                  <w:color w:val="FF0000"/>
                </w:rPr>
                <w:t>2</w:t>
              </w:r>
            </w:ins>
          </w:p>
        </w:tc>
      </w:tr>
    </w:tbl>
    <w:p w14:paraId="50D405B1" w14:textId="0E416490" w:rsidR="00C865F9" w:rsidRDefault="00C865F9" w:rsidP="00C865F9"/>
    <w:p w14:paraId="2D567DF3" w14:textId="719C1992" w:rsidR="004431A3" w:rsidRPr="004431A3" w:rsidRDefault="00C865F9" w:rsidP="00C865F9">
      <w:pPr>
        <w:rPr>
          <w:b/>
        </w:rPr>
      </w:pPr>
      <w:r w:rsidRPr="004431A3">
        <w:rPr>
          <w:b/>
        </w:rPr>
        <w:t xml:space="preserve">Offline </w:t>
      </w:r>
      <w:r w:rsidR="00772EA8" w:rsidRPr="004431A3">
        <w:rPr>
          <w:b/>
        </w:rPr>
        <w:t>agreement</w:t>
      </w:r>
      <w:r w:rsidRPr="004431A3">
        <w:rPr>
          <w:b/>
        </w:rPr>
        <w:t>:</w:t>
      </w:r>
    </w:p>
    <w:p w14:paraId="45EF5636" w14:textId="3B353688" w:rsidR="004431A3" w:rsidRPr="004431A3" w:rsidRDefault="004431A3" w:rsidP="004431A3">
      <w:r w:rsidRPr="004431A3">
        <w:t>The following entries for FR2 and unpaired spectrum are updated:</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794"/>
        <w:gridCol w:w="750"/>
        <w:gridCol w:w="992"/>
        <w:gridCol w:w="1134"/>
        <w:gridCol w:w="981"/>
      </w:tblGrid>
      <w:tr w:rsidR="004431A3" w:rsidRPr="007F64E9" w14:paraId="5BB47758" w14:textId="77777777" w:rsidTr="004431A3">
        <w:trPr>
          <w:jc w:val="center"/>
        </w:trPr>
        <w:tc>
          <w:tcPr>
            <w:tcW w:w="988" w:type="dxa"/>
            <w:vMerge w:val="restart"/>
            <w:shd w:val="clear" w:color="auto" w:fill="auto"/>
          </w:tcPr>
          <w:p w14:paraId="09CB318F" w14:textId="77777777" w:rsidR="004431A3" w:rsidRPr="007F64E9" w:rsidRDefault="004431A3" w:rsidP="009C7552">
            <w:pPr>
              <w:pStyle w:val="TAH"/>
              <w:rPr>
                <w:rFonts w:eastAsia="Batang"/>
              </w:rPr>
            </w:pPr>
            <w:r w:rsidRPr="007F64E9">
              <w:rPr>
                <w:rFonts w:eastAsia="Batang"/>
              </w:rPr>
              <w:t>PRACH</w:t>
            </w:r>
            <w:r w:rsidRPr="007F64E9">
              <w:rPr>
                <w:rFonts w:eastAsia="Batang"/>
              </w:rPr>
              <w:br/>
              <w:t xml:space="preserve">Config. </w:t>
            </w:r>
            <w:r w:rsidRPr="007F64E9">
              <w:rPr>
                <w:rFonts w:eastAsia="Batang"/>
              </w:rPr>
              <w:br/>
              <w:t>Index</w:t>
            </w:r>
          </w:p>
        </w:tc>
        <w:tc>
          <w:tcPr>
            <w:tcW w:w="1134" w:type="dxa"/>
            <w:vMerge w:val="restart"/>
            <w:shd w:val="clear" w:color="auto" w:fill="auto"/>
          </w:tcPr>
          <w:p w14:paraId="5338E98E" w14:textId="77777777" w:rsidR="004431A3" w:rsidRPr="007F64E9" w:rsidRDefault="004431A3" w:rsidP="009C7552">
            <w:pPr>
              <w:pStyle w:val="TAH"/>
              <w:rPr>
                <w:rFonts w:eastAsia="Batang"/>
              </w:rPr>
            </w:pPr>
            <w:r w:rsidRPr="007F64E9">
              <w:rPr>
                <w:rFonts w:eastAsia="Batang"/>
              </w:rPr>
              <w:t>Preamble format</w:t>
            </w:r>
          </w:p>
        </w:tc>
        <w:tc>
          <w:tcPr>
            <w:tcW w:w="1559" w:type="dxa"/>
            <w:gridSpan w:val="2"/>
            <w:tcBorders>
              <w:bottom w:val="nil"/>
            </w:tcBorders>
            <w:shd w:val="clear" w:color="auto" w:fill="auto"/>
          </w:tcPr>
          <w:p w14:paraId="4964C5AD" w14:textId="77777777" w:rsidR="004431A3" w:rsidRPr="007F64E9" w:rsidRDefault="004431A3" w:rsidP="009C7552">
            <w:pPr>
              <w:pStyle w:val="TAH"/>
              <w:rPr>
                <w:rFonts w:eastAsia="Batang"/>
              </w:rPr>
            </w:pPr>
            <w:r>
              <w:rPr>
                <w:rFonts w:eastAsia="Batang"/>
                <w:noProof/>
                <w:lang w:val="en-US"/>
              </w:rPr>
              <w:drawing>
                <wp:inline distT="0" distB="0" distL="0" distR="0" wp14:anchorId="28FFFF00" wp14:editId="7FE6623C">
                  <wp:extent cx="848995" cy="196215"/>
                  <wp:effectExtent l="0" t="0" r="8255"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794" w:type="dxa"/>
            <w:vMerge w:val="restart"/>
            <w:shd w:val="clear" w:color="auto" w:fill="auto"/>
          </w:tcPr>
          <w:p w14:paraId="3A005690" w14:textId="77777777" w:rsidR="004431A3" w:rsidRPr="007F64E9" w:rsidRDefault="004431A3" w:rsidP="009C7552">
            <w:pPr>
              <w:pStyle w:val="TAH"/>
              <w:rPr>
                <w:rFonts w:eastAsia="Batang"/>
              </w:rPr>
            </w:pPr>
            <w:r w:rsidRPr="007F64E9">
              <w:rPr>
                <w:rFonts w:eastAsia="Batang"/>
              </w:rPr>
              <w:t>Slot number</w:t>
            </w:r>
          </w:p>
        </w:tc>
        <w:tc>
          <w:tcPr>
            <w:tcW w:w="750" w:type="dxa"/>
            <w:vMerge w:val="restart"/>
            <w:shd w:val="clear" w:color="auto" w:fill="auto"/>
          </w:tcPr>
          <w:p w14:paraId="3A05AE8D" w14:textId="77777777" w:rsidR="004431A3" w:rsidRPr="007F64E9" w:rsidRDefault="004431A3" w:rsidP="009C7552">
            <w:pPr>
              <w:pStyle w:val="TAH"/>
              <w:rPr>
                <w:rFonts w:eastAsia="Batang"/>
              </w:rPr>
            </w:pPr>
            <w:r w:rsidRPr="007F64E9">
              <w:rPr>
                <w:rFonts w:eastAsia="Batang"/>
              </w:rPr>
              <w:t>Starting symbol</w:t>
            </w:r>
          </w:p>
        </w:tc>
        <w:tc>
          <w:tcPr>
            <w:tcW w:w="992" w:type="dxa"/>
            <w:vMerge w:val="restart"/>
          </w:tcPr>
          <w:p w14:paraId="070621B5" w14:textId="77777777" w:rsidR="004431A3" w:rsidRPr="007F64E9" w:rsidRDefault="004431A3" w:rsidP="009C7552">
            <w:pPr>
              <w:pStyle w:val="TAH"/>
              <w:rPr>
                <w:rFonts w:eastAsia="Batang"/>
              </w:rPr>
            </w:pPr>
            <w:r w:rsidRPr="007F64E9">
              <w:rPr>
                <w:rFonts w:eastAsia="Batang"/>
              </w:rPr>
              <w:t xml:space="preserve">Number of PRACH slots within a </w:t>
            </w:r>
            <w:r w:rsidRPr="00104E59">
              <w:rPr>
                <w:rFonts w:eastAsia="Batang"/>
              </w:rPr>
              <w:t>60 kHz</w:t>
            </w:r>
            <w:r w:rsidRPr="007F64E9">
              <w:rPr>
                <w:rFonts w:eastAsia="Batang"/>
              </w:rPr>
              <w:t xml:space="preserve"> slot</w:t>
            </w:r>
          </w:p>
        </w:tc>
        <w:tc>
          <w:tcPr>
            <w:tcW w:w="1134" w:type="dxa"/>
            <w:vMerge w:val="restart"/>
          </w:tcPr>
          <w:p w14:paraId="1147BF00" w14:textId="77777777" w:rsidR="004431A3" w:rsidRPr="007F64E9" w:rsidRDefault="004431A3" w:rsidP="009C7552">
            <w:pPr>
              <w:pStyle w:val="TAH"/>
              <w:rPr>
                <w:rFonts w:eastAsia="Batang"/>
              </w:rPr>
            </w:pPr>
            <w:r>
              <w:rPr>
                <w:rFonts w:eastAsia="Batang"/>
                <w:noProof/>
                <w:lang w:val="en-US"/>
              </w:rPr>
              <w:drawing>
                <wp:inline distT="0" distB="0" distL="0" distR="0" wp14:anchorId="4453A3B0" wp14:editId="57BB7592">
                  <wp:extent cx="391795" cy="196215"/>
                  <wp:effectExtent l="0" t="0" r="8255"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r>
              <w:rPr>
                <w:rFonts w:eastAsia="Batang"/>
              </w:rPr>
              <w:t>P</w:t>
            </w:r>
            <w:r w:rsidRPr="007F64E9">
              <w:rPr>
                <w:rFonts w:eastAsia="Batang"/>
              </w:rPr>
              <w:t>RACH slot</w:t>
            </w:r>
          </w:p>
        </w:tc>
        <w:tc>
          <w:tcPr>
            <w:tcW w:w="981" w:type="dxa"/>
            <w:vMerge w:val="restart"/>
          </w:tcPr>
          <w:p w14:paraId="087716DB" w14:textId="77777777" w:rsidR="004431A3" w:rsidRPr="007F64E9" w:rsidRDefault="004431A3" w:rsidP="009C7552">
            <w:pPr>
              <w:pStyle w:val="TAH"/>
              <w:rPr>
                <w:rFonts w:eastAsia="Batang"/>
              </w:rPr>
            </w:pPr>
            <w:r>
              <w:rPr>
                <w:rFonts w:eastAsia="Batang"/>
                <w:noProof/>
                <w:lang w:val="en-US"/>
              </w:rPr>
              <w:drawing>
                <wp:inline distT="0" distB="0" distL="0" distR="0" wp14:anchorId="4D9A4BB0" wp14:editId="33567D20">
                  <wp:extent cx="260985" cy="196215"/>
                  <wp:effectExtent l="0" t="0" r="5715"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p>
        </w:tc>
      </w:tr>
      <w:tr w:rsidR="004431A3" w:rsidRPr="007F64E9" w14:paraId="2B1C5792" w14:textId="77777777" w:rsidTr="004431A3">
        <w:trPr>
          <w:jc w:val="center"/>
        </w:trPr>
        <w:tc>
          <w:tcPr>
            <w:tcW w:w="988" w:type="dxa"/>
            <w:vMerge/>
            <w:shd w:val="clear" w:color="auto" w:fill="auto"/>
            <w:vAlign w:val="center"/>
          </w:tcPr>
          <w:p w14:paraId="3553561E" w14:textId="77777777" w:rsidR="004431A3" w:rsidRPr="007F64E9" w:rsidRDefault="004431A3" w:rsidP="009C7552">
            <w:pPr>
              <w:keepNext/>
              <w:keepLines/>
              <w:jc w:val="center"/>
              <w:rPr>
                <w:rFonts w:ascii="Arial" w:eastAsia="Batang" w:hAnsi="Arial"/>
                <w:b/>
                <w:sz w:val="18"/>
              </w:rPr>
            </w:pPr>
          </w:p>
        </w:tc>
        <w:tc>
          <w:tcPr>
            <w:tcW w:w="1134" w:type="dxa"/>
            <w:vMerge/>
            <w:shd w:val="clear" w:color="auto" w:fill="auto"/>
            <w:vAlign w:val="center"/>
          </w:tcPr>
          <w:p w14:paraId="591B8CFF" w14:textId="77777777" w:rsidR="004431A3" w:rsidRPr="007F64E9" w:rsidRDefault="004431A3" w:rsidP="009C7552">
            <w:pPr>
              <w:keepNext/>
              <w:keepLines/>
              <w:jc w:val="center"/>
              <w:rPr>
                <w:rFonts w:ascii="Arial" w:eastAsia="Batang" w:hAnsi="Arial"/>
                <w:b/>
                <w:sz w:val="18"/>
              </w:rPr>
            </w:pPr>
          </w:p>
        </w:tc>
        <w:tc>
          <w:tcPr>
            <w:tcW w:w="708" w:type="dxa"/>
            <w:tcBorders>
              <w:top w:val="nil"/>
            </w:tcBorders>
            <w:shd w:val="clear" w:color="auto" w:fill="auto"/>
            <w:vAlign w:val="center"/>
          </w:tcPr>
          <w:p w14:paraId="10FCF326" w14:textId="77777777" w:rsidR="004431A3" w:rsidRPr="007F64E9" w:rsidRDefault="004431A3" w:rsidP="009C7552">
            <w:pPr>
              <w:pStyle w:val="TAH"/>
              <w:rPr>
                <w:rFonts w:eastAsia="Batang"/>
              </w:rPr>
            </w:pPr>
            <w:r>
              <w:rPr>
                <w:rFonts w:eastAsia="Batang"/>
                <w:noProof/>
                <w:lang w:val="en-US"/>
              </w:rPr>
              <w:drawing>
                <wp:inline distT="0" distB="0" distL="0" distR="0" wp14:anchorId="180AF477" wp14:editId="775149C6">
                  <wp:extent cx="130810" cy="130810"/>
                  <wp:effectExtent l="0" t="0" r="2540" b="254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5308AA7B" w14:textId="77777777" w:rsidR="004431A3" w:rsidRPr="007F64E9" w:rsidRDefault="004431A3" w:rsidP="009C7552">
            <w:pPr>
              <w:pStyle w:val="TAH"/>
              <w:rPr>
                <w:rFonts w:eastAsia="Batang"/>
              </w:rPr>
            </w:pPr>
            <w:r>
              <w:rPr>
                <w:rFonts w:eastAsia="Batang"/>
                <w:noProof/>
                <w:position w:val="-10"/>
                <w:lang w:val="en-US"/>
              </w:rPr>
              <w:drawing>
                <wp:inline distT="0" distB="0" distL="0" distR="0" wp14:anchorId="04883B40" wp14:editId="7955C5B6">
                  <wp:extent cx="130810" cy="130810"/>
                  <wp:effectExtent l="0" t="0" r="2540" b="254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794" w:type="dxa"/>
            <w:vMerge/>
            <w:shd w:val="clear" w:color="auto" w:fill="auto"/>
          </w:tcPr>
          <w:p w14:paraId="0E811AEF" w14:textId="77777777" w:rsidR="004431A3" w:rsidRPr="007F64E9" w:rsidRDefault="004431A3" w:rsidP="009C7552">
            <w:pPr>
              <w:keepNext/>
              <w:keepLines/>
              <w:jc w:val="center"/>
              <w:rPr>
                <w:rFonts w:ascii="Arial" w:eastAsia="Batang" w:hAnsi="Arial"/>
                <w:b/>
                <w:sz w:val="18"/>
              </w:rPr>
            </w:pPr>
          </w:p>
        </w:tc>
        <w:tc>
          <w:tcPr>
            <w:tcW w:w="750" w:type="dxa"/>
            <w:vMerge/>
            <w:shd w:val="clear" w:color="auto" w:fill="auto"/>
          </w:tcPr>
          <w:p w14:paraId="09F30C08" w14:textId="77777777" w:rsidR="004431A3" w:rsidRPr="007F64E9" w:rsidRDefault="004431A3" w:rsidP="009C7552">
            <w:pPr>
              <w:keepNext/>
              <w:keepLines/>
              <w:jc w:val="center"/>
              <w:rPr>
                <w:rFonts w:ascii="Arial" w:eastAsia="Batang" w:hAnsi="Arial"/>
                <w:b/>
                <w:sz w:val="18"/>
              </w:rPr>
            </w:pPr>
          </w:p>
        </w:tc>
        <w:tc>
          <w:tcPr>
            <w:tcW w:w="992" w:type="dxa"/>
            <w:vMerge/>
          </w:tcPr>
          <w:p w14:paraId="4C215424" w14:textId="77777777" w:rsidR="004431A3" w:rsidRPr="007F64E9" w:rsidRDefault="004431A3" w:rsidP="009C7552">
            <w:pPr>
              <w:keepNext/>
              <w:keepLines/>
              <w:jc w:val="center"/>
              <w:rPr>
                <w:rFonts w:ascii="Arial" w:eastAsia="Batang" w:hAnsi="Arial"/>
                <w:b/>
                <w:sz w:val="18"/>
              </w:rPr>
            </w:pPr>
          </w:p>
        </w:tc>
        <w:tc>
          <w:tcPr>
            <w:tcW w:w="1134" w:type="dxa"/>
            <w:vMerge/>
          </w:tcPr>
          <w:p w14:paraId="35A5BCA0" w14:textId="77777777" w:rsidR="004431A3" w:rsidRPr="007F64E9" w:rsidRDefault="004431A3" w:rsidP="009C7552">
            <w:pPr>
              <w:keepNext/>
              <w:keepLines/>
              <w:jc w:val="center"/>
              <w:rPr>
                <w:rFonts w:ascii="Arial" w:eastAsia="Batang" w:hAnsi="Arial"/>
                <w:b/>
                <w:sz w:val="18"/>
              </w:rPr>
            </w:pPr>
          </w:p>
        </w:tc>
        <w:tc>
          <w:tcPr>
            <w:tcW w:w="981" w:type="dxa"/>
            <w:vMerge/>
          </w:tcPr>
          <w:p w14:paraId="32420DE8" w14:textId="77777777" w:rsidR="004431A3" w:rsidRPr="007F64E9" w:rsidRDefault="004431A3" w:rsidP="009C7552">
            <w:pPr>
              <w:keepNext/>
              <w:keepLines/>
              <w:jc w:val="center"/>
              <w:rPr>
                <w:rFonts w:ascii="Arial" w:eastAsia="Batang" w:hAnsi="Arial"/>
                <w:b/>
                <w:sz w:val="18"/>
              </w:rPr>
            </w:pPr>
          </w:p>
        </w:tc>
      </w:tr>
      <w:tr w:rsidR="004431A3" w:rsidRPr="007F64E9" w14:paraId="0BA6F642" w14:textId="77777777" w:rsidTr="004431A3">
        <w:trPr>
          <w:jc w:val="center"/>
        </w:trPr>
        <w:tc>
          <w:tcPr>
            <w:tcW w:w="988" w:type="dxa"/>
            <w:shd w:val="clear" w:color="auto" w:fill="auto"/>
            <w:vAlign w:val="center"/>
          </w:tcPr>
          <w:p w14:paraId="79585128" w14:textId="77777777" w:rsidR="004431A3" w:rsidRPr="007F64E9" w:rsidRDefault="004431A3" w:rsidP="009C7552">
            <w:pPr>
              <w:pStyle w:val="TAC"/>
              <w:rPr>
                <w:rFonts w:eastAsia="Batang"/>
              </w:rPr>
            </w:pPr>
            <w:r w:rsidRPr="007F64E9">
              <w:rPr>
                <w:rFonts w:eastAsia="Batang"/>
              </w:rPr>
              <w:t>78</w:t>
            </w:r>
          </w:p>
        </w:tc>
        <w:tc>
          <w:tcPr>
            <w:tcW w:w="1134" w:type="dxa"/>
            <w:shd w:val="clear" w:color="auto" w:fill="auto"/>
          </w:tcPr>
          <w:p w14:paraId="4C2E528F" w14:textId="77777777" w:rsidR="004431A3" w:rsidRPr="007F64E9" w:rsidRDefault="004431A3" w:rsidP="009C7552">
            <w:pPr>
              <w:pStyle w:val="TAC"/>
              <w:rPr>
                <w:rFonts w:eastAsia="Batang"/>
              </w:rPr>
            </w:pPr>
            <w:r w:rsidRPr="007F64E9">
              <w:rPr>
                <w:rFonts w:eastAsia="Batang"/>
              </w:rPr>
              <w:t>A3</w:t>
            </w:r>
          </w:p>
        </w:tc>
        <w:tc>
          <w:tcPr>
            <w:tcW w:w="708" w:type="dxa"/>
            <w:shd w:val="clear" w:color="auto" w:fill="auto"/>
          </w:tcPr>
          <w:p w14:paraId="28220880" w14:textId="77777777" w:rsidR="004431A3" w:rsidRPr="007F64E9" w:rsidRDefault="004431A3" w:rsidP="009C7552">
            <w:pPr>
              <w:pStyle w:val="TAC"/>
              <w:rPr>
                <w:rFonts w:eastAsia="Batang"/>
              </w:rPr>
            </w:pPr>
            <w:r w:rsidRPr="007F64E9">
              <w:rPr>
                <w:rFonts w:eastAsia="Batang"/>
              </w:rPr>
              <w:t>1</w:t>
            </w:r>
          </w:p>
        </w:tc>
        <w:tc>
          <w:tcPr>
            <w:tcW w:w="851" w:type="dxa"/>
            <w:shd w:val="clear" w:color="auto" w:fill="auto"/>
          </w:tcPr>
          <w:p w14:paraId="3CACD417" w14:textId="77777777" w:rsidR="004431A3" w:rsidRPr="007F64E9" w:rsidRDefault="004431A3" w:rsidP="009C7552">
            <w:pPr>
              <w:pStyle w:val="TAC"/>
              <w:rPr>
                <w:rFonts w:eastAsia="Batang"/>
              </w:rPr>
            </w:pPr>
            <w:r w:rsidRPr="007F64E9">
              <w:rPr>
                <w:rFonts w:eastAsia="Batang"/>
              </w:rPr>
              <w:t>0</w:t>
            </w:r>
          </w:p>
        </w:tc>
        <w:tc>
          <w:tcPr>
            <w:tcW w:w="2794" w:type="dxa"/>
            <w:shd w:val="clear" w:color="auto" w:fill="auto"/>
          </w:tcPr>
          <w:p w14:paraId="4D515C08" w14:textId="77777777" w:rsidR="004431A3" w:rsidRPr="00772EA8" w:rsidRDefault="004431A3" w:rsidP="009C7552">
            <w:pPr>
              <w:pStyle w:val="TAC"/>
              <w:rPr>
                <w:rFonts w:eastAsia="Batang"/>
                <w:u w:val="single"/>
              </w:rPr>
            </w:pPr>
            <w:r w:rsidRPr="00772EA8">
              <w:rPr>
                <w:rFonts w:eastAsia="Batang"/>
                <w:color w:val="FF0000"/>
                <w:u w:val="single"/>
              </w:rPr>
              <w:t>9,11,13</w:t>
            </w:r>
          </w:p>
        </w:tc>
        <w:tc>
          <w:tcPr>
            <w:tcW w:w="750" w:type="dxa"/>
            <w:shd w:val="clear" w:color="auto" w:fill="auto"/>
          </w:tcPr>
          <w:p w14:paraId="45448B67" w14:textId="77777777" w:rsidR="004431A3" w:rsidRPr="007F64E9" w:rsidRDefault="004431A3" w:rsidP="009C7552">
            <w:pPr>
              <w:pStyle w:val="TAC"/>
              <w:rPr>
                <w:rFonts w:eastAsia="Batang"/>
              </w:rPr>
            </w:pPr>
            <w:r w:rsidRPr="00B54C12">
              <w:rPr>
                <w:rFonts w:eastAsia="Batang"/>
              </w:rPr>
              <w:t>2</w:t>
            </w:r>
          </w:p>
        </w:tc>
        <w:tc>
          <w:tcPr>
            <w:tcW w:w="992" w:type="dxa"/>
          </w:tcPr>
          <w:p w14:paraId="71A4C8DB" w14:textId="77777777" w:rsidR="004431A3" w:rsidRPr="007F64E9" w:rsidRDefault="004431A3" w:rsidP="009C7552">
            <w:pPr>
              <w:pStyle w:val="TAC"/>
              <w:rPr>
                <w:rFonts w:eastAsia="Batang"/>
              </w:rPr>
            </w:pPr>
            <w:r w:rsidRPr="007F64E9">
              <w:rPr>
                <w:rFonts w:eastAsia="Batang"/>
              </w:rPr>
              <w:t>1</w:t>
            </w:r>
          </w:p>
        </w:tc>
        <w:tc>
          <w:tcPr>
            <w:tcW w:w="1134" w:type="dxa"/>
          </w:tcPr>
          <w:p w14:paraId="59BA5C9D" w14:textId="77777777" w:rsidR="004431A3" w:rsidRPr="007F64E9" w:rsidRDefault="004431A3" w:rsidP="009C7552">
            <w:pPr>
              <w:pStyle w:val="TAC"/>
              <w:rPr>
                <w:rFonts w:eastAsia="Batang"/>
              </w:rPr>
            </w:pPr>
            <w:r w:rsidRPr="007F64E9">
              <w:rPr>
                <w:rFonts w:eastAsia="Batang"/>
              </w:rPr>
              <w:t>2</w:t>
            </w:r>
          </w:p>
        </w:tc>
        <w:tc>
          <w:tcPr>
            <w:tcW w:w="981" w:type="dxa"/>
          </w:tcPr>
          <w:p w14:paraId="5D7FD1F8" w14:textId="77777777" w:rsidR="004431A3" w:rsidRPr="007F64E9" w:rsidRDefault="004431A3" w:rsidP="009C7552">
            <w:pPr>
              <w:pStyle w:val="TAC"/>
              <w:rPr>
                <w:rFonts w:eastAsia="Batang"/>
              </w:rPr>
            </w:pPr>
            <w:r w:rsidRPr="007F64E9">
              <w:rPr>
                <w:rFonts w:eastAsia="Batang"/>
              </w:rPr>
              <w:t>6</w:t>
            </w:r>
          </w:p>
        </w:tc>
      </w:tr>
      <w:tr w:rsidR="004431A3" w:rsidRPr="007F64E9" w14:paraId="60F4A94C" w14:textId="77777777" w:rsidTr="004431A3">
        <w:trPr>
          <w:jc w:val="center"/>
        </w:trPr>
        <w:tc>
          <w:tcPr>
            <w:tcW w:w="988" w:type="dxa"/>
            <w:shd w:val="clear" w:color="auto" w:fill="auto"/>
            <w:vAlign w:val="center"/>
          </w:tcPr>
          <w:p w14:paraId="1F41E951" w14:textId="77777777" w:rsidR="004431A3" w:rsidRPr="007F64E9" w:rsidRDefault="004431A3" w:rsidP="009C7552">
            <w:pPr>
              <w:pStyle w:val="TAC"/>
              <w:rPr>
                <w:rFonts w:eastAsia="Batang"/>
              </w:rPr>
            </w:pPr>
            <w:r w:rsidRPr="007F64E9">
              <w:rPr>
                <w:rFonts w:eastAsia="Batang"/>
              </w:rPr>
              <w:t>127</w:t>
            </w:r>
          </w:p>
        </w:tc>
        <w:tc>
          <w:tcPr>
            <w:tcW w:w="1134" w:type="dxa"/>
            <w:shd w:val="clear" w:color="auto" w:fill="auto"/>
          </w:tcPr>
          <w:p w14:paraId="3EA089C3" w14:textId="77777777" w:rsidR="004431A3" w:rsidRPr="007F64E9" w:rsidRDefault="004431A3" w:rsidP="009C7552">
            <w:pPr>
              <w:pStyle w:val="TAC"/>
              <w:rPr>
                <w:rFonts w:eastAsia="Batang"/>
              </w:rPr>
            </w:pPr>
            <w:r w:rsidRPr="007F64E9">
              <w:rPr>
                <w:rFonts w:eastAsia="Batang"/>
              </w:rPr>
              <w:t>B4</w:t>
            </w:r>
          </w:p>
        </w:tc>
        <w:tc>
          <w:tcPr>
            <w:tcW w:w="708" w:type="dxa"/>
            <w:shd w:val="clear" w:color="auto" w:fill="auto"/>
            <w:vAlign w:val="center"/>
          </w:tcPr>
          <w:p w14:paraId="2FD1E6AA" w14:textId="77777777" w:rsidR="004431A3" w:rsidRPr="007F64E9" w:rsidRDefault="004431A3" w:rsidP="009C7552">
            <w:pPr>
              <w:pStyle w:val="TAC"/>
              <w:rPr>
                <w:rFonts w:eastAsia="Batang"/>
              </w:rPr>
            </w:pPr>
            <w:r w:rsidRPr="007F64E9">
              <w:rPr>
                <w:rFonts w:eastAsia="Batang"/>
              </w:rPr>
              <w:t>1</w:t>
            </w:r>
          </w:p>
        </w:tc>
        <w:tc>
          <w:tcPr>
            <w:tcW w:w="851" w:type="dxa"/>
            <w:shd w:val="clear" w:color="auto" w:fill="auto"/>
            <w:vAlign w:val="center"/>
          </w:tcPr>
          <w:p w14:paraId="228AE605" w14:textId="77777777" w:rsidR="004431A3" w:rsidRPr="007F64E9" w:rsidRDefault="004431A3" w:rsidP="009C7552">
            <w:pPr>
              <w:pStyle w:val="TAC"/>
              <w:rPr>
                <w:rFonts w:eastAsia="Batang"/>
              </w:rPr>
            </w:pPr>
            <w:r w:rsidRPr="007F64E9">
              <w:rPr>
                <w:rFonts w:eastAsia="Batang"/>
              </w:rPr>
              <w:t>0</w:t>
            </w:r>
          </w:p>
        </w:tc>
        <w:tc>
          <w:tcPr>
            <w:tcW w:w="2794" w:type="dxa"/>
            <w:shd w:val="clear" w:color="auto" w:fill="auto"/>
            <w:vAlign w:val="center"/>
          </w:tcPr>
          <w:p w14:paraId="45A714A0" w14:textId="77777777" w:rsidR="004431A3" w:rsidRPr="007F64E9" w:rsidRDefault="004431A3" w:rsidP="009C7552">
            <w:pPr>
              <w:pStyle w:val="TAC"/>
              <w:rPr>
                <w:rFonts w:eastAsia="Batang"/>
              </w:rPr>
            </w:pPr>
            <w:r w:rsidRPr="007F64E9">
              <w:rPr>
                <w:rFonts w:eastAsia="Batang"/>
              </w:rPr>
              <w:t>19,39</w:t>
            </w:r>
          </w:p>
        </w:tc>
        <w:tc>
          <w:tcPr>
            <w:tcW w:w="750" w:type="dxa"/>
            <w:shd w:val="clear" w:color="auto" w:fill="auto"/>
            <w:vAlign w:val="center"/>
          </w:tcPr>
          <w:p w14:paraId="35CF0A8E" w14:textId="77777777" w:rsidR="004431A3" w:rsidRPr="007F64E9" w:rsidRDefault="004431A3" w:rsidP="009C7552">
            <w:pPr>
              <w:pStyle w:val="TAC"/>
              <w:rPr>
                <w:rFonts w:eastAsia="Batang"/>
              </w:rPr>
            </w:pPr>
            <w:r w:rsidRPr="007F64E9">
              <w:rPr>
                <w:rFonts w:eastAsia="Batang"/>
              </w:rPr>
              <w:t>2</w:t>
            </w:r>
          </w:p>
        </w:tc>
        <w:tc>
          <w:tcPr>
            <w:tcW w:w="992" w:type="dxa"/>
            <w:vAlign w:val="center"/>
          </w:tcPr>
          <w:p w14:paraId="62D4A78D" w14:textId="77777777" w:rsidR="004431A3" w:rsidRPr="00772EA8" w:rsidRDefault="004431A3" w:rsidP="009C7552">
            <w:pPr>
              <w:pStyle w:val="TAC"/>
              <w:rPr>
                <w:rFonts w:eastAsia="Batang"/>
                <w:color w:val="FF0000"/>
                <w:u w:val="single"/>
              </w:rPr>
            </w:pPr>
            <w:r w:rsidRPr="00772EA8">
              <w:rPr>
                <w:rFonts w:eastAsia="Batang"/>
                <w:color w:val="FF0000"/>
                <w:u w:val="single"/>
              </w:rPr>
              <w:t xml:space="preserve">2 </w:t>
            </w:r>
          </w:p>
        </w:tc>
        <w:tc>
          <w:tcPr>
            <w:tcW w:w="1134" w:type="dxa"/>
          </w:tcPr>
          <w:p w14:paraId="132CAE62" w14:textId="77777777" w:rsidR="004431A3" w:rsidRPr="007F64E9" w:rsidRDefault="004431A3" w:rsidP="009C7552">
            <w:pPr>
              <w:pStyle w:val="TAC"/>
              <w:rPr>
                <w:rFonts w:eastAsia="Batang"/>
              </w:rPr>
            </w:pPr>
            <w:r w:rsidRPr="007F64E9">
              <w:rPr>
                <w:rFonts w:eastAsia="Batang"/>
              </w:rPr>
              <w:t>1</w:t>
            </w:r>
          </w:p>
        </w:tc>
        <w:tc>
          <w:tcPr>
            <w:tcW w:w="981" w:type="dxa"/>
          </w:tcPr>
          <w:p w14:paraId="342A9721" w14:textId="77777777" w:rsidR="004431A3" w:rsidRPr="007F64E9" w:rsidRDefault="004431A3" w:rsidP="009C7552">
            <w:pPr>
              <w:pStyle w:val="TAC"/>
              <w:rPr>
                <w:rFonts w:eastAsia="Batang"/>
              </w:rPr>
            </w:pPr>
            <w:r w:rsidRPr="007F64E9">
              <w:rPr>
                <w:rFonts w:eastAsia="Batang"/>
              </w:rPr>
              <w:t>12</w:t>
            </w:r>
          </w:p>
        </w:tc>
      </w:tr>
      <w:tr w:rsidR="004431A3" w:rsidRPr="007F64E9" w14:paraId="6CF2BAB4" w14:textId="77777777" w:rsidTr="004431A3">
        <w:trPr>
          <w:jc w:val="center"/>
        </w:trPr>
        <w:tc>
          <w:tcPr>
            <w:tcW w:w="988" w:type="dxa"/>
            <w:shd w:val="clear" w:color="auto" w:fill="auto"/>
            <w:vAlign w:val="center"/>
          </w:tcPr>
          <w:p w14:paraId="305D4352" w14:textId="2F4C099D" w:rsidR="004431A3" w:rsidRPr="007F64E9" w:rsidRDefault="004431A3" w:rsidP="004431A3">
            <w:pPr>
              <w:pStyle w:val="TAC"/>
              <w:rPr>
                <w:rFonts w:eastAsia="Batang"/>
              </w:rPr>
            </w:pPr>
            <w:r>
              <w:rPr>
                <w:rFonts w:eastAsia="Batang"/>
              </w:rPr>
              <w:t>128</w:t>
            </w:r>
          </w:p>
        </w:tc>
        <w:tc>
          <w:tcPr>
            <w:tcW w:w="1134" w:type="dxa"/>
            <w:shd w:val="clear" w:color="auto" w:fill="auto"/>
          </w:tcPr>
          <w:p w14:paraId="04EC5E16" w14:textId="18EAD8F9" w:rsidR="004431A3" w:rsidRPr="007F64E9" w:rsidRDefault="004431A3" w:rsidP="004431A3">
            <w:pPr>
              <w:pStyle w:val="TAC"/>
              <w:rPr>
                <w:rFonts w:eastAsia="Batang"/>
              </w:rPr>
            </w:pPr>
            <w:r>
              <w:rPr>
                <w:rFonts w:eastAsia="Batang"/>
              </w:rPr>
              <w:t>B4</w:t>
            </w:r>
          </w:p>
        </w:tc>
        <w:tc>
          <w:tcPr>
            <w:tcW w:w="708" w:type="dxa"/>
            <w:shd w:val="clear" w:color="auto" w:fill="auto"/>
          </w:tcPr>
          <w:p w14:paraId="7AE2156E" w14:textId="69B5EBE6" w:rsidR="004431A3" w:rsidRPr="007F64E9" w:rsidRDefault="004431A3" w:rsidP="004431A3">
            <w:pPr>
              <w:pStyle w:val="TAC"/>
              <w:rPr>
                <w:rFonts w:eastAsia="Batang"/>
              </w:rPr>
            </w:pPr>
            <w:r w:rsidRPr="00365D1B">
              <w:t>1</w:t>
            </w:r>
          </w:p>
        </w:tc>
        <w:tc>
          <w:tcPr>
            <w:tcW w:w="851" w:type="dxa"/>
            <w:shd w:val="clear" w:color="auto" w:fill="auto"/>
          </w:tcPr>
          <w:p w14:paraId="4E5D19F1" w14:textId="0327B950" w:rsidR="004431A3" w:rsidRPr="007F64E9" w:rsidRDefault="004431A3" w:rsidP="004431A3">
            <w:pPr>
              <w:pStyle w:val="TAC"/>
              <w:rPr>
                <w:rFonts w:eastAsia="Batang"/>
              </w:rPr>
            </w:pPr>
            <w:r w:rsidRPr="00365D1B">
              <w:t>0</w:t>
            </w:r>
          </w:p>
        </w:tc>
        <w:tc>
          <w:tcPr>
            <w:tcW w:w="2794" w:type="dxa"/>
            <w:shd w:val="clear" w:color="auto" w:fill="auto"/>
          </w:tcPr>
          <w:p w14:paraId="64B90B7D" w14:textId="25FCF4FA" w:rsidR="004431A3" w:rsidRPr="00772EA8" w:rsidRDefault="004431A3" w:rsidP="004431A3">
            <w:pPr>
              <w:pStyle w:val="TAC"/>
              <w:rPr>
                <w:rFonts w:eastAsia="Batang"/>
                <w:color w:val="FF0000"/>
                <w:u w:val="single"/>
              </w:rPr>
            </w:pPr>
            <w:r w:rsidRPr="00365D1B">
              <w:t>3,5,7</w:t>
            </w:r>
            <w:r w:rsidRPr="009207DE">
              <w:rPr>
                <w:color w:val="FF0000"/>
              </w:rPr>
              <w:t>,</w:t>
            </w:r>
            <w:r w:rsidRPr="004431A3">
              <w:rPr>
                <w:color w:val="FF0000"/>
                <w:u w:val="single"/>
              </w:rPr>
              <w:t>9,11,13</w:t>
            </w:r>
          </w:p>
        </w:tc>
        <w:tc>
          <w:tcPr>
            <w:tcW w:w="750" w:type="dxa"/>
            <w:shd w:val="clear" w:color="auto" w:fill="auto"/>
          </w:tcPr>
          <w:p w14:paraId="29FAAB8E" w14:textId="744ED62A" w:rsidR="004431A3" w:rsidRPr="007F64E9" w:rsidRDefault="004431A3" w:rsidP="004431A3">
            <w:pPr>
              <w:pStyle w:val="TAC"/>
              <w:rPr>
                <w:rFonts w:eastAsia="Batang"/>
              </w:rPr>
            </w:pPr>
            <w:r w:rsidRPr="009207DE">
              <w:rPr>
                <w:strike/>
                <w:color w:val="FF0000"/>
              </w:rPr>
              <w:t>0</w:t>
            </w:r>
            <w:r w:rsidRPr="004431A3">
              <w:rPr>
                <w:color w:val="FF0000"/>
                <w:u w:val="single"/>
              </w:rPr>
              <w:t>2</w:t>
            </w:r>
          </w:p>
        </w:tc>
        <w:tc>
          <w:tcPr>
            <w:tcW w:w="992" w:type="dxa"/>
          </w:tcPr>
          <w:p w14:paraId="109424B4" w14:textId="0F7AF4B5" w:rsidR="004431A3" w:rsidRPr="00772EA8" w:rsidRDefault="004431A3" w:rsidP="004431A3">
            <w:pPr>
              <w:pStyle w:val="TAC"/>
              <w:rPr>
                <w:rFonts w:eastAsia="Batang"/>
                <w:color w:val="FF0000"/>
                <w:u w:val="single"/>
              </w:rPr>
            </w:pPr>
            <w:r w:rsidRPr="00365D1B">
              <w:t>1</w:t>
            </w:r>
          </w:p>
        </w:tc>
        <w:tc>
          <w:tcPr>
            <w:tcW w:w="1134" w:type="dxa"/>
          </w:tcPr>
          <w:p w14:paraId="1E50D71F" w14:textId="7B0A8982" w:rsidR="004431A3" w:rsidRPr="007F64E9" w:rsidRDefault="004431A3" w:rsidP="004431A3">
            <w:pPr>
              <w:pStyle w:val="TAC"/>
              <w:rPr>
                <w:rFonts w:eastAsia="Batang"/>
              </w:rPr>
            </w:pPr>
            <w:r w:rsidRPr="00365D1B">
              <w:t>1</w:t>
            </w:r>
          </w:p>
        </w:tc>
        <w:tc>
          <w:tcPr>
            <w:tcW w:w="981" w:type="dxa"/>
          </w:tcPr>
          <w:p w14:paraId="1E598FEA" w14:textId="5E4A448C" w:rsidR="004431A3" w:rsidRPr="007F64E9" w:rsidRDefault="004431A3" w:rsidP="004431A3">
            <w:pPr>
              <w:pStyle w:val="TAC"/>
              <w:rPr>
                <w:rFonts w:eastAsia="Batang"/>
              </w:rPr>
            </w:pPr>
            <w:r w:rsidRPr="00365D1B">
              <w:t>1</w:t>
            </w:r>
          </w:p>
        </w:tc>
      </w:tr>
      <w:tr w:rsidR="004431A3" w:rsidRPr="007F64E9" w14:paraId="02D56CFF" w14:textId="77777777" w:rsidTr="004431A3">
        <w:trPr>
          <w:jc w:val="center"/>
        </w:trPr>
        <w:tc>
          <w:tcPr>
            <w:tcW w:w="988" w:type="dxa"/>
            <w:shd w:val="clear" w:color="auto" w:fill="auto"/>
            <w:vAlign w:val="center"/>
          </w:tcPr>
          <w:p w14:paraId="250FC06C" w14:textId="77777777" w:rsidR="004431A3" w:rsidRPr="007F64E9" w:rsidRDefault="004431A3" w:rsidP="009C7552">
            <w:pPr>
              <w:pStyle w:val="TAC"/>
              <w:rPr>
                <w:rFonts w:eastAsia="Batang"/>
              </w:rPr>
            </w:pPr>
            <w:r w:rsidRPr="007F64E9">
              <w:rPr>
                <w:rFonts w:eastAsia="Batang"/>
              </w:rPr>
              <w:t>133</w:t>
            </w:r>
          </w:p>
        </w:tc>
        <w:tc>
          <w:tcPr>
            <w:tcW w:w="1134" w:type="dxa"/>
            <w:shd w:val="clear" w:color="auto" w:fill="auto"/>
          </w:tcPr>
          <w:p w14:paraId="6855B3B7" w14:textId="77777777" w:rsidR="004431A3" w:rsidRPr="007F64E9" w:rsidRDefault="004431A3" w:rsidP="009C7552">
            <w:pPr>
              <w:pStyle w:val="TAC"/>
              <w:rPr>
                <w:rFonts w:eastAsia="Batang"/>
              </w:rPr>
            </w:pPr>
            <w:r w:rsidRPr="007F64E9">
              <w:rPr>
                <w:rFonts w:eastAsia="Batang"/>
              </w:rPr>
              <w:t>B4</w:t>
            </w:r>
          </w:p>
        </w:tc>
        <w:tc>
          <w:tcPr>
            <w:tcW w:w="708" w:type="dxa"/>
            <w:shd w:val="clear" w:color="auto" w:fill="auto"/>
            <w:vAlign w:val="center"/>
          </w:tcPr>
          <w:p w14:paraId="3ADC746F" w14:textId="77777777" w:rsidR="004431A3" w:rsidRPr="007F64E9" w:rsidRDefault="004431A3" w:rsidP="009C7552">
            <w:pPr>
              <w:pStyle w:val="TAC"/>
              <w:rPr>
                <w:rFonts w:eastAsia="Batang"/>
              </w:rPr>
            </w:pPr>
            <w:r w:rsidRPr="007F64E9">
              <w:rPr>
                <w:rFonts w:eastAsia="Batang"/>
              </w:rPr>
              <w:t>1</w:t>
            </w:r>
          </w:p>
        </w:tc>
        <w:tc>
          <w:tcPr>
            <w:tcW w:w="851" w:type="dxa"/>
            <w:shd w:val="clear" w:color="auto" w:fill="auto"/>
            <w:vAlign w:val="center"/>
          </w:tcPr>
          <w:p w14:paraId="366B90F4" w14:textId="77777777" w:rsidR="004431A3" w:rsidRPr="007F64E9" w:rsidRDefault="004431A3" w:rsidP="009C7552">
            <w:pPr>
              <w:pStyle w:val="TAC"/>
              <w:rPr>
                <w:rFonts w:eastAsia="Batang"/>
              </w:rPr>
            </w:pPr>
            <w:r w:rsidRPr="007F64E9">
              <w:rPr>
                <w:rFonts w:eastAsia="Batang"/>
              </w:rPr>
              <w:t>0</w:t>
            </w:r>
          </w:p>
        </w:tc>
        <w:tc>
          <w:tcPr>
            <w:tcW w:w="2794" w:type="dxa"/>
            <w:shd w:val="clear" w:color="auto" w:fill="auto"/>
            <w:vAlign w:val="center"/>
          </w:tcPr>
          <w:p w14:paraId="57A4B72F" w14:textId="77777777" w:rsidR="004431A3" w:rsidRPr="007F64E9" w:rsidRDefault="004431A3" w:rsidP="009C7552">
            <w:pPr>
              <w:pStyle w:val="TAC"/>
              <w:rPr>
                <w:rFonts w:eastAsia="Batang"/>
              </w:rPr>
            </w:pPr>
            <w:r w:rsidRPr="00772EA8">
              <w:rPr>
                <w:rFonts w:eastAsia="Batang"/>
                <w:color w:val="FF0000"/>
                <w:u w:val="single"/>
              </w:rPr>
              <w:t>7,15</w:t>
            </w:r>
            <w:r w:rsidRPr="00772EA8">
              <w:rPr>
                <w:rFonts w:eastAsia="Batang"/>
              </w:rPr>
              <w:t>,</w:t>
            </w:r>
            <w:r w:rsidRPr="007F64E9">
              <w:rPr>
                <w:rFonts w:eastAsia="Batang"/>
              </w:rPr>
              <w:t>23,31,39</w:t>
            </w:r>
          </w:p>
        </w:tc>
        <w:tc>
          <w:tcPr>
            <w:tcW w:w="750" w:type="dxa"/>
            <w:shd w:val="clear" w:color="auto" w:fill="auto"/>
            <w:vAlign w:val="center"/>
          </w:tcPr>
          <w:p w14:paraId="6514580B" w14:textId="77777777" w:rsidR="004431A3" w:rsidRPr="007F64E9" w:rsidRDefault="004431A3" w:rsidP="009C7552">
            <w:pPr>
              <w:pStyle w:val="TAC"/>
              <w:rPr>
                <w:rFonts w:eastAsia="Batang"/>
              </w:rPr>
            </w:pPr>
            <w:r w:rsidRPr="007F64E9">
              <w:rPr>
                <w:rFonts w:eastAsia="Batang"/>
              </w:rPr>
              <w:t>0</w:t>
            </w:r>
          </w:p>
        </w:tc>
        <w:tc>
          <w:tcPr>
            <w:tcW w:w="992" w:type="dxa"/>
            <w:vAlign w:val="center"/>
          </w:tcPr>
          <w:p w14:paraId="58829342" w14:textId="77777777" w:rsidR="004431A3" w:rsidRPr="00772EA8" w:rsidRDefault="004431A3" w:rsidP="009C7552">
            <w:pPr>
              <w:pStyle w:val="TAC"/>
              <w:rPr>
                <w:rFonts w:eastAsia="Batang"/>
                <w:color w:val="FF0000"/>
                <w:u w:val="single"/>
              </w:rPr>
            </w:pPr>
            <w:r w:rsidRPr="00772EA8">
              <w:rPr>
                <w:rFonts w:eastAsia="Batang"/>
                <w:color w:val="FF0000"/>
                <w:u w:val="single"/>
              </w:rPr>
              <w:t xml:space="preserve">1 </w:t>
            </w:r>
          </w:p>
        </w:tc>
        <w:tc>
          <w:tcPr>
            <w:tcW w:w="1134" w:type="dxa"/>
          </w:tcPr>
          <w:p w14:paraId="24582F15" w14:textId="77777777" w:rsidR="004431A3" w:rsidRPr="007F64E9" w:rsidRDefault="004431A3" w:rsidP="009C7552">
            <w:pPr>
              <w:pStyle w:val="TAC"/>
              <w:rPr>
                <w:rFonts w:eastAsia="Batang"/>
              </w:rPr>
            </w:pPr>
            <w:r w:rsidRPr="007F64E9">
              <w:rPr>
                <w:rFonts w:eastAsia="Batang"/>
              </w:rPr>
              <w:t>1</w:t>
            </w:r>
          </w:p>
        </w:tc>
        <w:tc>
          <w:tcPr>
            <w:tcW w:w="981" w:type="dxa"/>
          </w:tcPr>
          <w:p w14:paraId="661305E1" w14:textId="77777777" w:rsidR="004431A3" w:rsidRPr="007F64E9" w:rsidRDefault="004431A3" w:rsidP="009C7552">
            <w:pPr>
              <w:pStyle w:val="TAC"/>
              <w:rPr>
                <w:rFonts w:eastAsia="Batang"/>
              </w:rPr>
            </w:pPr>
            <w:r w:rsidRPr="007F64E9">
              <w:rPr>
                <w:rFonts w:eastAsia="Batang"/>
              </w:rPr>
              <w:t>12</w:t>
            </w:r>
          </w:p>
        </w:tc>
      </w:tr>
      <w:tr w:rsidR="004431A3" w:rsidRPr="007F64E9" w14:paraId="3348E8CA" w14:textId="77777777" w:rsidTr="004431A3">
        <w:trPr>
          <w:jc w:val="center"/>
        </w:trPr>
        <w:tc>
          <w:tcPr>
            <w:tcW w:w="988" w:type="dxa"/>
            <w:shd w:val="clear" w:color="auto" w:fill="auto"/>
            <w:vAlign w:val="center"/>
          </w:tcPr>
          <w:p w14:paraId="50C32776" w14:textId="77777777" w:rsidR="004431A3" w:rsidRPr="007F64E9" w:rsidRDefault="004431A3" w:rsidP="009C7552">
            <w:pPr>
              <w:pStyle w:val="TAC"/>
              <w:rPr>
                <w:rFonts w:eastAsia="Batang"/>
              </w:rPr>
            </w:pPr>
            <w:r w:rsidRPr="007F64E9">
              <w:rPr>
                <w:rFonts w:eastAsia="Batang"/>
              </w:rPr>
              <w:t>135</w:t>
            </w:r>
          </w:p>
        </w:tc>
        <w:tc>
          <w:tcPr>
            <w:tcW w:w="1134" w:type="dxa"/>
            <w:shd w:val="clear" w:color="auto" w:fill="auto"/>
          </w:tcPr>
          <w:p w14:paraId="69CDB5E1" w14:textId="77777777" w:rsidR="004431A3" w:rsidRPr="007F64E9" w:rsidRDefault="004431A3" w:rsidP="009C7552">
            <w:pPr>
              <w:pStyle w:val="TAC"/>
              <w:rPr>
                <w:rFonts w:eastAsia="Batang"/>
              </w:rPr>
            </w:pPr>
            <w:r w:rsidRPr="007F64E9">
              <w:rPr>
                <w:rFonts w:eastAsia="Batang"/>
              </w:rPr>
              <w:t>B4</w:t>
            </w:r>
          </w:p>
        </w:tc>
        <w:tc>
          <w:tcPr>
            <w:tcW w:w="708" w:type="dxa"/>
            <w:shd w:val="clear" w:color="auto" w:fill="auto"/>
            <w:vAlign w:val="center"/>
          </w:tcPr>
          <w:p w14:paraId="13C76BAE" w14:textId="77777777" w:rsidR="004431A3" w:rsidRPr="007F64E9" w:rsidRDefault="004431A3" w:rsidP="009C7552">
            <w:pPr>
              <w:pStyle w:val="TAC"/>
              <w:rPr>
                <w:rFonts w:eastAsia="Batang"/>
              </w:rPr>
            </w:pPr>
            <w:r w:rsidRPr="007F64E9">
              <w:rPr>
                <w:rFonts w:eastAsia="Batang"/>
              </w:rPr>
              <w:t>1</w:t>
            </w:r>
          </w:p>
        </w:tc>
        <w:tc>
          <w:tcPr>
            <w:tcW w:w="851" w:type="dxa"/>
            <w:shd w:val="clear" w:color="auto" w:fill="auto"/>
            <w:vAlign w:val="center"/>
          </w:tcPr>
          <w:p w14:paraId="647ABE1D" w14:textId="77777777" w:rsidR="004431A3" w:rsidRPr="007F64E9" w:rsidRDefault="004431A3" w:rsidP="009C7552">
            <w:pPr>
              <w:pStyle w:val="TAC"/>
              <w:rPr>
                <w:rFonts w:eastAsia="Batang"/>
              </w:rPr>
            </w:pPr>
            <w:r w:rsidRPr="007F64E9">
              <w:rPr>
                <w:rFonts w:eastAsia="Batang"/>
              </w:rPr>
              <w:t>0</w:t>
            </w:r>
          </w:p>
        </w:tc>
        <w:tc>
          <w:tcPr>
            <w:tcW w:w="2794" w:type="dxa"/>
            <w:shd w:val="clear" w:color="auto" w:fill="auto"/>
            <w:vAlign w:val="center"/>
          </w:tcPr>
          <w:p w14:paraId="53DC3873" w14:textId="77777777" w:rsidR="004431A3" w:rsidRPr="007F64E9" w:rsidRDefault="004431A3" w:rsidP="009C7552">
            <w:pPr>
              <w:pStyle w:val="TAC"/>
              <w:rPr>
                <w:rFonts w:eastAsia="Batang"/>
              </w:rPr>
            </w:pPr>
            <w:r w:rsidRPr="007F64E9">
              <w:rPr>
                <w:rFonts w:eastAsia="Batang"/>
              </w:rPr>
              <w:t>23,27,31,35,39</w:t>
            </w:r>
          </w:p>
        </w:tc>
        <w:tc>
          <w:tcPr>
            <w:tcW w:w="750" w:type="dxa"/>
            <w:shd w:val="clear" w:color="auto" w:fill="auto"/>
            <w:vAlign w:val="center"/>
          </w:tcPr>
          <w:p w14:paraId="426E6C6B" w14:textId="77777777" w:rsidR="004431A3" w:rsidRPr="007F64E9" w:rsidRDefault="004431A3" w:rsidP="009C7552">
            <w:pPr>
              <w:pStyle w:val="TAC"/>
              <w:rPr>
                <w:rFonts w:eastAsia="Batang"/>
              </w:rPr>
            </w:pPr>
            <w:r w:rsidRPr="007F64E9">
              <w:rPr>
                <w:rFonts w:eastAsia="Batang"/>
              </w:rPr>
              <w:t>2</w:t>
            </w:r>
          </w:p>
        </w:tc>
        <w:tc>
          <w:tcPr>
            <w:tcW w:w="992" w:type="dxa"/>
            <w:vAlign w:val="center"/>
          </w:tcPr>
          <w:p w14:paraId="21421A24" w14:textId="77777777" w:rsidR="004431A3" w:rsidRPr="00772EA8" w:rsidRDefault="004431A3" w:rsidP="009C7552">
            <w:pPr>
              <w:pStyle w:val="TAC"/>
              <w:rPr>
                <w:rFonts w:eastAsia="Batang"/>
                <w:color w:val="FF0000"/>
                <w:u w:val="single"/>
              </w:rPr>
            </w:pPr>
            <w:r w:rsidRPr="00772EA8">
              <w:rPr>
                <w:rFonts w:eastAsia="Batang"/>
                <w:color w:val="FF0000"/>
                <w:u w:val="single"/>
              </w:rPr>
              <w:t>2</w:t>
            </w:r>
          </w:p>
        </w:tc>
        <w:tc>
          <w:tcPr>
            <w:tcW w:w="1134" w:type="dxa"/>
          </w:tcPr>
          <w:p w14:paraId="7FF1A5AD" w14:textId="77777777" w:rsidR="004431A3" w:rsidRPr="007F64E9" w:rsidRDefault="004431A3" w:rsidP="009C7552">
            <w:pPr>
              <w:pStyle w:val="TAC"/>
              <w:rPr>
                <w:rFonts w:eastAsia="Batang"/>
              </w:rPr>
            </w:pPr>
            <w:r w:rsidRPr="007F64E9">
              <w:rPr>
                <w:rFonts w:eastAsia="Batang"/>
              </w:rPr>
              <w:t>1</w:t>
            </w:r>
          </w:p>
        </w:tc>
        <w:tc>
          <w:tcPr>
            <w:tcW w:w="981" w:type="dxa"/>
          </w:tcPr>
          <w:p w14:paraId="746DCC70" w14:textId="77777777" w:rsidR="004431A3" w:rsidRPr="007F64E9" w:rsidRDefault="004431A3" w:rsidP="009C7552">
            <w:pPr>
              <w:pStyle w:val="TAC"/>
              <w:rPr>
                <w:rFonts w:eastAsia="Batang"/>
              </w:rPr>
            </w:pPr>
            <w:r w:rsidRPr="007F64E9">
              <w:rPr>
                <w:rFonts w:eastAsia="Batang"/>
              </w:rPr>
              <w:t>12</w:t>
            </w:r>
          </w:p>
        </w:tc>
      </w:tr>
      <w:tr w:rsidR="004431A3" w:rsidRPr="007F64E9" w14:paraId="25702870" w14:textId="77777777" w:rsidTr="004431A3">
        <w:trPr>
          <w:jc w:val="center"/>
        </w:trPr>
        <w:tc>
          <w:tcPr>
            <w:tcW w:w="988" w:type="dxa"/>
            <w:shd w:val="clear" w:color="auto" w:fill="auto"/>
          </w:tcPr>
          <w:p w14:paraId="40047A3F" w14:textId="06A8D59C" w:rsidR="004431A3" w:rsidRPr="007F64E9" w:rsidRDefault="004431A3" w:rsidP="004431A3">
            <w:pPr>
              <w:pStyle w:val="TAC"/>
              <w:rPr>
                <w:rFonts w:eastAsia="Batang"/>
              </w:rPr>
            </w:pPr>
            <w:r>
              <w:t>136</w:t>
            </w:r>
          </w:p>
        </w:tc>
        <w:tc>
          <w:tcPr>
            <w:tcW w:w="1134" w:type="dxa"/>
            <w:shd w:val="clear" w:color="auto" w:fill="auto"/>
          </w:tcPr>
          <w:p w14:paraId="06D286DA" w14:textId="1617736D" w:rsidR="004431A3" w:rsidRPr="007F64E9" w:rsidRDefault="004431A3" w:rsidP="004431A3">
            <w:pPr>
              <w:pStyle w:val="TAC"/>
              <w:rPr>
                <w:rFonts w:eastAsia="Batang"/>
              </w:rPr>
            </w:pPr>
            <w:r w:rsidRPr="00365D1B">
              <w:t>B4</w:t>
            </w:r>
          </w:p>
        </w:tc>
        <w:tc>
          <w:tcPr>
            <w:tcW w:w="708" w:type="dxa"/>
            <w:shd w:val="clear" w:color="auto" w:fill="auto"/>
          </w:tcPr>
          <w:p w14:paraId="558C0301" w14:textId="1CB3E774" w:rsidR="004431A3" w:rsidRPr="007F64E9" w:rsidRDefault="004431A3" w:rsidP="004431A3">
            <w:pPr>
              <w:pStyle w:val="TAC"/>
              <w:rPr>
                <w:rFonts w:eastAsia="Batang"/>
              </w:rPr>
            </w:pPr>
            <w:r w:rsidRPr="00365D1B">
              <w:t>1</w:t>
            </w:r>
          </w:p>
        </w:tc>
        <w:tc>
          <w:tcPr>
            <w:tcW w:w="851" w:type="dxa"/>
            <w:shd w:val="clear" w:color="auto" w:fill="auto"/>
          </w:tcPr>
          <w:p w14:paraId="775C24D6" w14:textId="3CC3123A" w:rsidR="004431A3" w:rsidRPr="007F64E9" w:rsidRDefault="004431A3" w:rsidP="004431A3">
            <w:pPr>
              <w:pStyle w:val="TAC"/>
              <w:rPr>
                <w:rFonts w:eastAsia="Batang"/>
              </w:rPr>
            </w:pPr>
            <w:r w:rsidRPr="00365D1B">
              <w:t>0</w:t>
            </w:r>
          </w:p>
        </w:tc>
        <w:tc>
          <w:tcPr>
            <w:tcW w:w="2794" w:type="dxa"/>
            <w:shd w:val="clear" w:color="auto" w:fill="auto"/>
          </w:tcPr>
          <w:p w14:paraId="24FE2007" w14:textId="229F00AE" w:rsidR="004431A3" w:rsidRPr="007F64E9" w:rsidRDefault="004431A3" w:rsidP="004431A3">
            <w:pPr>
              <w:pStyle w:val="TAC"/>
              <w:rPr>
                <w:rFonts w:eastAsia="Batang"/>
              </w:rPr>
            </w:pPr>
            <w:r w:rsidRPr="00365D1B">
              <w:t>3,5,7,9,11,13</w:t>
            </w:r>
            <w:r w:rsidRPr="009207DE">
              <w:rPr>
                <w:color w:val="FF0000"/>
              </w:rPr>
              <w:t>,</w:t>
            </w:r>
            <w:r w:rsidRPr="004431A3">
              <w:rPr>
                <w:color w:val="FF0000"/>
                <w:u w:val="single"/>
              </w:rPr>
              <w:t>15,17,19,21,23,25</w:t>
            </w:r>
          </w:p>
        </w:tc>
        <w:tc>
          <w:tcPr>
            <w:tcW w:w="750" w:type="dxa"/>
            <w:shd w:val="clear" w:color="auto" w:fill="auto"/>
          </w:tcPr>
          <w:p w14:paraId="441F70CD" w14:textId="48E9E33C" w:rsidR="004431A3" w:rsidRPr="007F64E9" w:rsidRDefault="004431A3" w:rsidP="004431A3">
            <w:pPr>
              <w:pStyle w:val="TAC"/>
              <w:rPr>
                <w:rFonts w:eastAsia="Batang"/>
              </w:rPr>
            </w:pPr>
            <w:r w:rsidRPr="00365D1B">
              <w:t>2</w:t>
            </w:r>
          </w:p>
        </w:tc>
        <w:tc>
          <w:tcPr>
            <w:tcW w:w="992" w:type="dxa"/>
          </w:tcPr>
          <w:p w14:paraId="05375486" w14:textId="4FBF4E56" w:rsidR="004431A3" w:rsidRPr="00772EA8" w:rsidRDefault="004431A3" w:rsidP="004431A3">
            <w:pPr>
              <w:pStyle w:val="TAC"/>
              <w:rPr>
                <w:rFonts w:eastAsia="Batang"/>
                <w:color w:val="FF0000"/>
                <w:u w:val="single"/>
              </w:rPr>
            </w:pPr>
            <w:r w:rsidRPr="00365D1B">
              <w:t>1</w:t>
            </w:r>
          </w:p>
        </w:tc>
        <w:tc>
          <w:tcPr>
            <w:tcW w:w="1134" w:type="dxa"/>
          </w:tcPr>
          <w:p w14:paraId="36B2494F" w14:textId="792D1567" w:rsidR="004431A3" w:rsidRPr="007F64E9" w:rsidRDefault="004431A3" w:rsidP="004431A3">
            <w:pPr>
              <w:pStyle w:val="TAC"/>
              <w:rPr>
                <w:rFonts w:eastAsia="Batang"/>
              </w:rPr>
            </w:pPr>
            <w:r w:rsidRPr="00365D1B">
              <w:t>1</w:t>
            </w:r>
          </w:p>
        </w:tc>
        <w:tc>
          <w:tcPr>
            <w:tcW w:w="981" w:type="dxa"/>
          </w:tcPr>
          <w:p w14:paraId="70B3311D" w14:textId="77777777" w:rsidR="004431A3" w:rsidRPr="007F64E9" w:rsidRDefault="004431A3" w:rsidP="004431A3">
            <w:pPr>
              <w:pStyle w:val="TAC"/>
              <w:rPr>
                <w:rFonts w:eastAsia="Batang"/>
              </w:rPr>
            </w:pPr>
          </w:p>
        </w:tc>
      </w:tr>
      <w:tr w:rsidR="004431A3" w:rsidRPr="007F64E9" w14:paraId="14777926" w14:textId="77777777" w:rsidTr="004431A3">
        <w:trPr>
          <w:jc w:val="center"/>
        </w:trPr>
        <w:tc>
          <w:tcPr>
            <w:tcW w:w="988" w:type="dxa"/>
            <w:shd w:val="clear" w:color="auto" w:fill="auto"/>
            <w:vAlign w:val="center"/>
          </w:tcPr>
          <w:p w14:paraId="0F1749DA" w14:textId="77777777" w:rsidR="004431A3" w:rsidRPr="007F64E9" w:rsidRDefault="004431A3" w:rsidP="004431A3">
            <w:pPr>
              <w:pStyle w:val="TAC"/>
              <w:rPr>
                <w:rFonts w:eastAsia="Batang"/>
              </w:rPr>
            </w:pPr>
            <w:r w:rsidRPr="007F64E9">
              <w:rPr>
                <w:rFonts w:eastAsia="Batang"/>
              </w:rPr>
              <w:t>138</w:t>
            </w:r>
          </w:p>
        </w:tc>
        <w:tc>
          <w:tcPr>
            <w:tcW w:w="1134" w:type="dxa"/>
            <w:shd w:val="clear" w:color="auto" w:fill="auto"/>
          </w:tcPr>
          <w:p w14:paraId="0B78FA14" w14:textId="77777777" w:rsidR="004431A3" w:rsidRPr="007F64E9" w:rsidRDefault="004431A3" w:rsidP="004431A3">
            <w:pPr>
              <w:pStyle w:val="TAC"/>
              <w:rPr>
                <w:rFonts w:eastAsia="Batang"/>
              </w:rPr>
            </w:pPr>
            <w:r w:rsidRPr="007F64E9">
              <w:rPr>
                <w:rFonts w:eastAsia="Batang"/>
              </w:rPr>
              <w:t>B4</w:t>
            </w:r>
          </w:p>
        </w:tc>
        <w:tc>
          <w:tcPr>
            <w:tcW w:w="708" w:type="dxa"/>
            <w:shd w:val="clear" w:color="auto" w:fill="auto"/>
            <w:vAlign w:val="center"/>
          </w:tcPr>
          <w:p w14:paraId="3B1E887D" w14:textId="77777777" w:rsidR="004431A3" w:rsidRPr="007F64E9" w:rsidRDefault="004431A3" w:rsidP="004431A3">
            <w:pPr>
              <w:pStyle w:val="TAC"/>
              <w:rPr>
                <w:rFonts w:eastAsia="Batang"/>
              </w:rPr>
            </w:pPr>
            <w:r w:rsidRPr="007F64E9">
              <w:rPr>
                <w:rFonts w:eastAsia="Batang"/>
              </w:rPr>
              <w:t>1</w:t>
            </w:r>
          </w:p>
        </w:tc>
        <w:tc>
          <w:tcPr>
            <w:tcW w:w="851" w:type="dxa"/>
            <w:shd w:val="clear" w:color="auto" w:fill="auto"/>
            <w:vAlign w:val="center"/>
          </w:tcPr>
          <w:p w14:paraId="1D66F83B" w14:textId="77777777" w:rsidR="004431A3" w:rsidRPr="007F64E9" w:rsidRDefault="004431A3" w:rsidP="004431A3">
            <w:pPr>
              <w:pStyle w:val="TAC"/>
              <w:rPr>
                <w:rFonts w:eastAsia="Batang"/>
              </w:rPr>
            </w:pPr>
            <w:r w:rsidRPr="007F64E9">
              <w:rPr>
                <w:rFonts w:eastAsia="Batang"/>
              </w:rPr>
              <w:t>0</w:t>
            </w:r>
          </w:p>
        </w:tc>
        <w:tc>
          <w:tcPr>
            <w:tcW w:w="2794" w:type="dxa"/>
            <w:shd w:val="clear" w:color="auto" w:fill="auto"/>
            <w:vAlign w:val="center"/>
          </w:tcPr>
          <w:p w14:paraId="124DBA97" w14:textId="77777777" w:rsidR="004431A3" w:rsidRPr="007F64E9" w:rsidRDefault="004431A3" w:rsidP="004431A3">
            <w:pPr>
              <w:pStyle w:val="TAC"/>
              <w:rPr>
                <w:rFonts w:eastAsia="Batang"/>
              </w:rPr>
            </w:pPr>
            <w:r w:rsidRPr="007F64E9">
              <w:rPr>
                <w:rFonts w:eastAsia="Batang"/>
              </w:rPr>
              <w:t>4,9,14,19,24,29,34,39</w:t>
            </w:r>
          </w:p>
        </w:tc>
        <w:tc>
          <w:tcPr>
            <w:tcW w:w="750" w:type="dxa"/>
            <w:shd w:val="clear" w:color="auto" w:fill="auto"/>
            <w:vAlign w:val="center"/>
          </w:tcPr>
          <w:p w14:paraId="4AFBED73" w14:textId="77777777" w:rsidR="004431A3" w:rsidRPr="007F64E9" w:rsidRDefault="004431A3" w:rsidP="004431A3">
            <w:pPr>
              <w:pStyle w:val="TAC"/>
              <w:rPr>
                <w:rFonts w:eastAsia="Batang"/>
              </w:rPr>
            </w:pPr>
            <w:r w:rsidRPr="007F64E9">
              <w:rPr>
                <w:rFonts w:eastAsia="Batang"/>
              </w:rPr>
              <w:t>2</w:t>
            </w:r>
          </w:p>
        </w:tc>
        <w:tc>
          <w:tcPr>
            <w:tcW w:w="992" w:type="dxa"/>
          </w:tcPr>
          <w:p w14:paraId="3DD13044" w14:textId="77777777" w:rsidR="004431A3" w:rsidRPr="00772EA8" w:rsidRDefault="004431A3" w:rsidP="004431A3">
            <w:pPr>
              <w:pStyle w:val="TAC"/>
              <w:rPr>
                <w:rFonts w:eastAsia="Batang"/>
                <w:color w:val="FF0000"/>
                <w:u w:val="single"/>
              </w:rPr>
            </w:pPr>
            <w:r w:rsidRPr="00772EA8">
              <w:rPr>
                <w:rFonts w:eastAsia="Batang"/>
                <w:color w:val="FF0000"/>
                <w:u w:val="single"/>
              </w:rPr>
              <w:t>2</w:t>
            </w:r>
          </w:p>
        </w:tc>
        <w:tc>
          <w:tcPr>
            <w:tcW w:w="1134" w:type="dxa"/>
          </w:tcPr>
          <w:p w14:paraId="1D35723A" w14:textId="77777777" w:rsidR="004431A3" w:rsidRPr="007F64E9" w:rsidRDefault="004431A3" w:rsidP="004431A3">
            <w:pPr>
              <w:pStyle w:val="TAC"/>
              <w:rPr>
                <w:rFonts w:eastAsia="Batang"/>
              </w:rPr>
            </w:pPr>
            <w:r w:rsidRPr="007F64E9">
              <w:rPr>
                <w:rFonts w:eastAsia="Batang"/>
              </w:rPr>
              <w:t>1</w:t>
            </w:r>
          </w:p>
        </w:tc>
        <w:tc>
          <w:tcPr>
            <w:tcW w:w="981" w:type="dxa"/>
          </w:tcPr>
          <w:p w14:paraId="266BE686" w14:textId="77777777" w:rsidR="004431A3" w:rsidRPr="007F64E9" w:rsidRDefault="004431A3" w:rsidP="004431A3">
            <w:pPr>
              <w:pStyle w:val="TAC"/>
              <w:rPr>
                <w:rFonts w:eastAsia="Batang"/>
              </w:rPr>
            </w:pPr>
            <w:r w:rsidRPr="007F64E9">
              <w:rPr>
                <w:rFonts w:eastAsia="Batang"/>
              </w:rPr>
              <w:t>12</w:t>
            </w:r>
          </w:p>
        </w:tc>
      </w:tr>
      <w:tr w:rsidR="004431A3" w:rsidRPr="007F64E9" w14:paraId="4AC8F71C" w14:textId="77777777" w:rsidTr="004431A3">
        <w:trPr>
          <w:jc w:val="center"/>
        </w:trPr>
        <w:tc>
          <w:tcPr>
            <w:tcW w:w="988" w:type="dxa"/>
            <w:shd w:val="clear" w:color="auto" w:fill="auto"/>
            <w:vAlign w:val="center"/>
          </w:tcPr>
          <w:p w14:paraId="466F71CF" w14:textId="77777777" w:rsidR="004431A3" w:rsidRPr="007F64E9" w:rsidRDefault="004431A3" w:rsidP="004431A3">
            <w:pPr>
              <w:pStyle w:val="TAC"/>
              <w:rPr>
                <w:rFonts w:eastAsia="Batang"/>
              </w:rPr>
            </w:pPr>
            <w:r w:rsidRPr="007F64E9">
              <w:rPr>
                <w:rFonts w:eastAsia="Batang"/>
              </w:rPr>
              <w:t>141</w:t>
            </w:r>
          </w:p>
        </w:tc>
        <w:tc>
          <w:tcPr>
            <w:tcW w:w="1134" w:type="dxa"/>
            <w:shd w:val="clear" w:color="auto" w:fill="auto"/>
          </w:tcPr>
          <w:p w14:paraId="3C6DE538" w14:textId="77777777" w:rsidR="004431A3" w:rsidRPr="007F64E9" w:rsidRDefault="004431A3" w:rsidP="004431A3">
            <w:pPr>
              <w:pStyle w:val="TAC"/>
              <w:rPr>
                <w:rFonts w:eastAsia="Batang"/>
              </w:rPr>
            </w:pPr>
            <w:r w:rsidRPr="007F64E9">
              <w:rPr>
                <w:rFonts w:eastAsia="Batang"/>
              </w:rPr>
              <w:t>B4</w:t>
            </w:r>
          </w:p>
        </w:tc>
        <w:tc>
          <w:tcPr>
            <w:tcW w:w="708" w:type="dxa"/>
            <w:shd w:val="clear" w:color="auto" w:fill="auto"/>
            <w:vAlign w:val="center"/>
          </w:tcPr>
          <w:p w14:paraId="5EFF7912" w14:textId="77777777" w:rsidR="004431A3" w:rsidRPr="007F64E9" w:rsidRDefault="004431A3" w:rsidP="004431A3">
            <w:pPr>
              <w:pStyle w:val="TAC"/>
              <w:rPr>
                <w:rFonts w:eastAsia="Batang"/>
              </w:rPr>
            </w:pPr>
            <w:r w:rsidRPr="007F64E9">
              <w:rPr>
                <w:rFonts w:eastAsia="Batang"/>
              </w:rPr>
              <w:t>1</w:t>
            </w:r>
          </w:p>
        </w:tc>
        <w:tc>
          <w:tcPr>
            <w:tcW w:w="851" w:type="dxa"/>
            <w:shd w:val="clear" w:color="auto" w:fill="auto"/>
            <w:vAlign w:val="center"/>
          </w:tcPr>
          <w:p w14:paraId="09D49EAE" w14:textId="77777777" w:rsidR="004431A3" w:rsidRPr="007F64E9" w:rsidRDefault="004431A3" w:rsidP="004431A3">
            <w:pPr>
              <w:pStyle w:val="TAC"/>
              <w:rPr>
                <w:rFonts w:eastAsia="Batang"/>
              </w:rPr>
            </w:pPr>
            <w:r w:rsidRPr="007F64E9">
              <w:rPr>
                <w:rFonts w:eastAsia="Batang"/>
              </w:rPr>
              <w:t>0</w:t>
            </w:r>
          </w:p>
        </w:tc>
        <w:tc>
          <w:tcPr>
            <w:tcW w:w="2794" w:type="dxa"/>
            <w:shd w:val="clear" w:color="auto" w:fill="auto"/>
            <w:vAlign w:val="center"/>
          </w:tcPr>
          <w:p w14:paraId="3CD82558" w14:textId="77777777" w:rsidR="004431A3" w:rsidRPr="007F64E9" w:rsidRDefault="004431A3" w:rsidP="004431A3">
            <w:pPr>
              <w:pStyle w:val="TAC"/>
              <w:rPr>
                <w:rFonts w:eastAsia="Batang"/>
              </w:rPr>
            </w:pPr>
            <w:r w:rsidRPr="007F64E9">
              <w:rPr>
                <w:rFonts w:eastAsia="Batang"/>
              </w:rPr>
              <w:t>3,7,11,15,19,23,27,31,35,39</w:t>
            </w:r>
          </w:p>
        </w:tc>
        <w:tc>
          <w:tcPr>
            <w:tcW w:w="750" w:type="dxa"/>
            <w:shd w:val="clear" w:color="auto" w:fill="auto"/>
            <w:vAlign w:val="center"/>
          </w:tcPr>
          <w:p w14:paraId="4B1D7A48" w14:textId="77777777" w:rsidR="004431A3" w:rsidRPr="007F64E9" w:rsidRDefault="004431A3" w:rsidP="004431A3">
            <w:pPr>
              <w:pStyle w:val="TAC"/>
              <w:rPr>
                <w:rFonts w:eastAsia="Batang"/>
              </w:rPr>
            </w:pPr>
            <w:r w:rsidRPr="007F64E9">
              <w:rPr>
                <w:rFonts w:eastAsia="Batang"/>
              </w:rPr>
              <w:t>2</w:t>
            </w:r>
          </w:p>
        </w:tc>
        <w:tc>
          <w:tcPr>
            <w:tcW w:w="992" w:type="dxa"/>
          </w:tcPr>
          <w:p w14:paraId="44E909C7" w14:textId="77777777" w:rsidR="004431A3" w:rsidRPr="00772EA8" w:rsidRDefault="004431A3" w:rsidP="004431A3">
            <w:pPr>
              <w:pStyle w:val="TAC"/>
              <w:rPr>
                <w:rFonts w:eastAsia="Batang"/>
                <w:color w:val="FF0000"/>
                <w:u w:val="single"/>
              </w:rPr>
            </w:pPr>
            <w:r w:rsidRPr="00772EA8">
              <w:rPr>
                <w:rFonts w:eastAsia="Batang"/>
                <w:color w:val="FF0000"/>
                <w:u w:val="single"/>
              </w:rPr>
              <w:t>1</w:t>
            </w:r>
          </w:p>
        </w:tc>
        <w:tc>
          <w:tcPr>
            <w:tcW w:w="1134" w:type="dxa"/>
          </w:tcPr>
          <w:p w14:paraId="3B28E72B" w14:textId="77777777" w:rsidR="004431A3" w:rsidRPr="007F64E9" w:rsidRDefault="004431A3" w:rsidP="004431A3">
            <w:pPr>
              <w:pStyle w:val="TAC"/>
              <w:rPr>
                <w:rFonts w:eastAsia="Batang"/>
              </w:rPr>
            </w:pPr>
            <w:r w:rsidRPr="007F64E9">
              <w:rPr>
                <w:rFonts w:eastAsia="Batang"/>
              </w:rPr>
              <w:t>1</w:t>
            </w:r>
          </w:p>
        </w:tc>
        <w:tc>
          <w:tcPr>
            <w:tcW w:w="981" w:type="dxa"/>
          </w:tcPr>
          <w:p w14:paraId="2B39283A" w14:textId="77777777" w:rsidR="004431A3" w:rsidRPr="007F64E9" w:rsidRDefault="004431A3" w:rsidP="004431A3">
            <w:pPr>
              <w:pStyle w:val="TAC"/>
              <w:rPr>
                <w:rFonts w:eastAsia="Batang"/>
              </w:rPr>
            </w:pPr>
            <w:r w:rsidRPr="007F64E9">
              <w:rPr>
                <w:rFonts w:eastAsia="Batang"/>
              </w:rPr>
              <w:t>12</w:t>
            </w:r>
          </w:p>
        </w:tc>
      </w:tr>
      <w:tr w:rsidR="004431A3" w:rsidRPr="007F64E9" w14:paraId="4E43A404" w14:textId="77777777" w:rsidTr="004431A3">
        <w:trPr>
          <w:jc w:val="center"/>
        </w:trPr>
        <w:tc>
          <w:tcPr>
            <w:tcW w:w="988" w:type="dxa"/>
            <w:shd w:val="clear" w:color="auto" w:fill="auto"/>
            <w:vAlign w:val="center"/>
          </w:tcPr>
          <w:p w14:paraId="1ABCD64D" w14:textId="77777777" w:rsidR="004431A3" w:rsidRPr="007F64E9" w:rsidRDefault="004431A3" w:rsidP="004431A3">
            <w:pPr>
              <w:pStyle w:val="TAC"/>
              <w:rPr>
                <w:rFonts w:eastAsia="Batang"/>
              </w:rPr>
            </w:pPr>
            <w:r w:rsidRPr="007F64E9">
              <w:rPr>
                <w:rFonts w:eastAsia="Batang"/>
              </w:rPr>
              <w:t>144</w:t>
            </w:r>
          </w:p>
        </w:tc>
        <w:tc>
          <w:tcPr>
            <w:tcW w:w="1134" w:type="dxa"/>
            <w:shd w:val="clear" w:color="auto" w:fill="auto"/>
          </w:tcPr>
          <w:p w14:paraId="5975F561" w14:textId="77777777" w:rsidR="004431A3" w:rsidRPr="007F64E9" w:rsidRDefault="004431A3" w:rsidP="004431A3">
            <w:pPr>
              <w:pStyle w:val="TAC"/>
              <w:rPr>
                <w:rFonts w:eastAsia="Batang"/>
              </w:rPr>
            </w:pPr>
            <w:r w:rsidRPr="007F64E9">
              <w:rPr>
                <w:rFonts w:eastAsia="Batang"/>
              </w:rPr>
              <w:t>C0</w:t>
            </w:r>
          </w:p>
        </w:tc>
        <w:tc>
          <w:tcPr>
            <w:tcW w:w="708" w:type="dxa"/>
            <w:shd w:val="clear" w:color="auto" w:fill="auto"/>
            <w:vAlign w:val="center"/>
          </w:tcPr>
          <w:p w14:paraId="1D5366ED" w14:textId="77777777" w:rsidR="004431A3" w:rsidRPr="007F64E9" w:rsidRDefault="004431A3" w:rsidP="004431A3">
            <w:pPr>
              <w:pStyle w:val="TAC"/>
              <w:rPr>
                <w:rFonts w:eastAsia="Batang"/>
              </w:rPr>
            </w:pPr>
            <w:r w:rsidRPr="007F64E9">
              <w:rPr>
                <w:rFonts w:eastAsia="Batang"/>
              </w:rPr>
              <w:t>16</w:t>
            </w:r>
          </w:p>
        </w:tc>
        <w:tc>
          <w:tcPr>
            <w:tcW w:w="851" w:type="dxa"/>
            <w:shd w:val="clear" w:color="auto" w:fill="auto"/>
            <w:vAlign w:val="center"/>
          </w:tcPr>
          <w:p w14:paraId="23A06006" w14:textId="77777777" w:rsidR="004431A3" w:rsidRPr="007F64E9" w:rsidRDefault="004431A3" w:rsidP="004431A3">
            <w:pPr>
              <w:pStyle w:val="TAC"/>
              <w:rPr>
                <w:rFonts w:eastAsia="Batang"/>
              </w:rPr>
            </w:pPr>
            <w:r w:rsidRPr="007F64E9">
              <w:rPr>
                <w:rFonts w:eastAsia="Batang"/>
              </w:rPr>
              <w:t>1</w:t>
            </w:r>
          </w:p>
        </w:tc>
        <w:tc>
          <w:tcPr>
            <w:tcW w:w="2794" w:type="dxa"/>
            <w:shd w:val="clear" w:color="auto" w:fill="auto"/>
            <w:vAlign w:val="center"/>
          </w:tcPr>
          <w:p w14:paraId="5A909C6C" w14:textId="77777777" w:rsidR="004431A3" w:rsidRPr="007F64E9" w:rsidRDefault="004431A3" w:rsidP="004431A3">
            <w:pPr>
              <w:pStyle w:val="TAC"/>
              <w:rPr>
                <w:rFonts w:eastAsia="Batang"/>
              </w:rPr>
            </w:pPr>
            <w:r w:rsidRPr="007F64E9">
              <w:rPr>
                <w:rFonts w:eastAsia="Batang"/>
              </w:rPr>
              <w:t>4,9,14,19,24,29,34,39</w:t>
            </w:r>
          </w:p>
        </w:tc>
        <w:tc>
          <w:tcPr>
            <w:tcW w:w="750" w:type="dxa"/>
            <w:shd w:val="clear" w:color="auto" w:fill="auto"/>
            <w:vAlign w:val="center"/>
          </w:tcPr>
          <w:p w14:paraId="78CDB7B1" w14:textId="77777777" w:rsidR="004431A3" w:rsidRPr="007F64E9" w:rsidRDefault="004431A3" w:rsidP="004431A3">
            <w:pPr>
              <w:pStyle w:val="TAC"/>
              <w:rPr>
                <w:rFonts w:eastAsia="Batang"/>
              </w:rPr>
            </w:pPr>
            <w:r w:rsidRPr="007F64E9">
              <w:rPr>
                <w:rFonts w:eastAsia="Batang"/>
              </w:rPr>
              <w:t>0</w:t>
            </w:r>
          </w:p>
        </w:tc>
        <w:tc>
          <w:tcPr>
            <w:tcW w:w="992" w:type="dxa"/>
          </w:tcPr>
          <w:p w14:paraId="070D070D" w14:textId="77777777" w:rsidR="004431A3" w:rsidRPr="00772EA8" w:rsidRDefault="004431A3" w:rsidP="004431A3">
            <w:pPr>
              <w:pStyle w:val="TAC"/>
              <w:rPr>
                <w:rFonts w:eastAsia="Batang"/>
                <w:color w:val="FF0000"/>
                <w:u w:val="single"/>
              </w:rPr>
            </w:pPr>
            <w:r w:rsidRPr="00772EA8">
              <w:rPr>
                <w:rFonts w:eastAsia="Batang"/>
                <w:color w:val="FF0000"/>
                <w:u w:val="single"/>
              </w:rPr>
              <w:t>2</w:t>
            </w:r>
          </w:p>
        </w:tc>
        <w:tc>
          <w:tcPr>
            <w:tcW w:w="1134" w:type="dxa"/>
          </w:tcPr>
          <w:p w14:paraId="19D43A0B" w14:textId="77777777" w:rsidR="004431A3" w:rsidRPr="007F64E9" w:rsidRDefault="004431A3" w:rsidP="004431A3">
            <w:pPr>
              <w:pStyle w:val="TAC"/>
              <w:rPr>
                <w:rFonts w:eastAsia="Batang"/>
              </w:rPr>
            </w:pPr>
            <w:r w:rsidRPr="007F64E9">
              <w:rPr>
                <w:rFonts w:eastAsia="Batang"/>
              </w:rPr>
              <w:t>7</w:t>
            </w:r>
          </w:p>
        </w:tc>
        <w:tc>
          <w:tcPr>
            <w:tcW w:w="981" w:type="dxa"/>
          </w:tcPr>
          <w:p w14:paraId="7DC373EF" w14:textId="77777777" w:rsidR="004431A3" w:rsidRPr="007F64E9" w:rsidRDefault="004431A3" w:rsidP="004431A3">
            <w:pPr>
              <w:pStyle w:val="TAC"/>
              <w:rPr>
                <w:rFonts w:eastAsia="Batang"/>
              </w:rPr>
            </w:pPr>
            <w:r w:rsidRPr="007F64E9">
              <w:rPr>
                <w:rFonts w:eastAsia="Batang"/>
              </w:rPr>
              <w:t>2</w:t>
            </w:r>
          </w:p>
        </w:tc>
      </w:tr>
      <w:tr w:rsidR="004431A3" w:rsidRPr="007F64E9" w14:paraId="0A7FF45B" w14:textId="77777777" w:rsidTr="004431A3">
        <w:trPr>
          <w:jc w:val="center"/>
        </w:trPr>
        <w:tc>
          <w:tcPr>
            <w:tcW w:w="988" w:type="dxa"/>
            <w:shd w:val="clear" w:color="auto" w:fill="auto"/>
            <w:vAlign w:val="center"/>
          </w:tcPr>
          <w:p w14:paraId="13F8019A" w14:textId="77777777" w:rsidR="004431A3" w:rsidRPr="00786CE6" w:rsidRDefault="004431A3" w:rsidP="004431A3">
            <w:pPr>
              <w:pStyle w:val="TAC"/>
              <w:rPr>
                <w:rFonts w:eastAsia="Batang"/>
                <w:sz w:val="20"/>
              </w:rPr>
            </w:pPr>
            <w:r w:rsidRPr="00786CE6">
              <w:rPr>
                <w:rFonts w:eastAsia="Batang"/>
                <w:sz w:val="20"/>
              </w:rPr>
              <w:t>146</w:t>
            </w:r>
          </w:p>
        </w:tc>
        <w:tc>
          <w:tcPr>
            <w:tcW w:w="1134" w:type="dxa"/>
            <w:shd w:val="clear" w:color="auto" w:fill="auto"/>
          </w:tcPr>
          <w:p w14:paraId="2C6223C0" w14:textId="77777777" w:rsidR="004431A3" w:rsidRPr="00786CE6" w:rsidRDefault="004431A3" w:rsidP="004431A3">
            <w:pPr>
              <w:pStyle w:val="TAC"/>
              <w:rPr>
                <w:rFonts w:eastAsia="Batang"/>
                <w:sz w:val="20"/>
              </w:rPr>
            </w:pPr>
            <w:r w:rsidRPr="00786CE6">
              <w:rPr>
                <w:rFonts w:eastAsia="Batang"/>
                <w:sz w:val="20"/>
              </w:rPr>
              <w:t>C0</w:t>
            </w:r>
          </w:p>
        </w:tc>
        <w:tc>
          <w:tcPr>
            <w:tcW w:w="708" w:type="dxa"/>
            <w:shd w:val="clear" w:color="auto" w:fill="auto"/>
            <w:vAlign w:val="center"/>
          </w:tcPr>
          <w:p w14:paraId="4C023612" w14:textId="77777777" w:rsidR="004431A3" w:rsidRPr="00786CE6" w:rsidRDefault="004431A3" w:rsidP="004431A3">
            <w:pPr>
              <w:pStyle w:val="TAC"/>
              <w:rPr>
                <w:rFonts w:eastAsia="Batang"/>
                <w:sz w:val="20"/>
              </w:rPr>
            </w:pPr>
            <w:r w:rsidRPr="00786CE6">
              <w:rPr>
                <w:rFonts w:eastAsia="Batang"/>
                <w:sz w:val="20"/>
              </w:rPr>
              <w:t>8</w:t>
            </w:r>
          </w:p>
        </w:tc>
        <w:tc>
          <w:tcPr>
            <w:tcW w:w="851" w:type="dxa"/>
            <w:shd w:val="clear" w:color="auto" w:fill="auto"/>
            <w:vAlign w:val="center"/>
          </w:tcPr>
          <w:p w14:paraId="0BE128A9" w14:textId="77777777" w:rsidR="004431A3" w:rsidRPr="00786CE6" w:rsidRDefault="004431A3" w:rsidP="004431A3">
            <w:pPr>
              <w:pStyle w:val="TAC"/>
              <w:rPr>
                <w:rFonts w:eastAsia="Batang"/>
                <w:sz w:val="20"/>
              </w:rPr>
            </w:pPr>
            <w:r w:rsidRPr="00786CE6">
              <w:rPr>
                <w:rFonts w:eastAsia="Batang"/>
                <w:sz w:val="20"/>
              </w:rPr>
              <w:t>1</w:t>
            </w:r>
          </w:p>
        </w:tc>
        <w:tc>
          <w:tcPr>
            <w:tcW w:w="2794" w:type="dxa"/>
            <w:shd w:val="clear" w:color="auto" w:fill="auto"/>
            <w:vAlign w:val="center"/>
          </w:tcPr>
          <w:p w14:paraId="57E17FE2" w14:textId="77777777" w:rsidR="004431A3" w:rsidRPr="00786CE6" w:rsidRDefault="004431A3" w:rsidP="004431A3">
            <w:pPr>
              <w:pStyle w:val="TAC"/>
              <w:rPr>
                <w:rFonts w:eastAsia="Batang"/>
                <w:sz w:val="20"/>
              </w:rPr>
            </w:pPr>
            <w:r w:rsidRPr="00786CE6">
              <w:rPr>
                <w:rFonts w:eastAsia="Batang"/>
                <w:sz w:val="20"/>
              </w:rPr>
              <w:t>4,9,14,19,24,29,34,39</w:t>
            </w:r>
          </w:p>
        </w:tc>
        <w:tc>
          <w:tcPr>
            <w:tcW w:w="750" w:type="dxa"/>
            <w:shd w:val="clear" w:color="auto" w:fill="auto"/>
            <w:vAlign w:val="center"/>
          </w:tcPr>
          <w:p w14:paraId="00F3EC8E" w14:textId="77777777" w:rsidR="004431A3" w:rsidRPr="00786CE6" w:rsidRDefault="004431A3" w:rsidP="004431A3">
            <w:pPr>
              <w:pStyle w:val="TAC"/>
              <w:rPr>
                <w:rFonts w:eastAsia="Batang"/>
                <w:sz w:val="20"/>
              </w:rPr>
            </w:pPr>
            <w:r w:rsidRPr="00786CE6">
              <w:rPr>
                <w:rFonts w:eastAsia="Batang"/>
                <w:sz w:val="20"/>
              </w:rPr>
              <w:t>0</w:t>
            </w:r>
          </w:p>
        </w:tc>
        <w:tc>
          <w:tcPr>
            <w:tcW w:w="992" w:type="dxa"/>
          </w:tcPr>
          <w:p w14:paraId="28C6A2D5" w14:textId="77777777" w:rsidR="004431A3" w:rsidRPr="00772EA8" w:rsidRDefault="004431A3" w:rsidP="004431A3">
            <w:pPr>
              <w:pStyle w:val="TAC"/>
              <w:rPr>
                <w:rFonts w:eastAsia="Batang"/>
                <w:color w:val="FF0000"/>
                <w:sz w:val="20"/>
                <w:u w:val="single"/>
              </w:rPr>
            </w:pPr>
            <w:r w:rsidRPr="00772EA8">
              <w:rPr>
                <w:rFonts w:eastAsia="Batang"/>
                <w:color w:val="FF0000"/>
                <w:sz w:val="20"/>
                <w:u w:val="single"/>
              </w:rPr>
              <w:t>1</w:t>
            </w:r>
          </w:p>
        </w:tc>
        <w:tc>
          <w:tcPr>
            <w:tcW w:w="1134" w:type="dxa"/>
          </w:tcPr>
          <w:p w14:paraId="67619567" w14:textId="77777777" w:rsidR="004431A3" w:rsidRPr="00786CE6" w:rsidRDefault="004431A3" w:rsidP="004431A3">
            <w:pPr>
              <w:pStyle w:val="TAC"/>
              <w:rPr>
                <w:rFonts w:eastAsia="Batang"/>
                <w:sz w:val="20"/>
              </w:rPr>
            </w:pPr>
            <w:r w:rsidRPr="00786CE6">
              <w:rPr>
                <w:rFonts w:eastAsia="Batang"/>
                <w:sz w:val="20"/>
              </w:rPr>
              <w:t>7</w:t>
            </w:r>
          </w:p>
        </w:tc>
        <w:tc>
          <w:tcPr>
            <w:tcW w:w="981" w:type="dxa"/>
          </w:tcPr>
          <w:p w14:paraId="25AD7576" w14:textId="77777777" w:rsidR="004431A3" w:rsidRPr="00786CE6" w:rsidRDefault="004431A3" w:rsidP="004431A3">
            <w:pPr>
              <w:pStyle w:val="TAC"/>
              <w:rPr>
                <w:rFonts w:eastAsia="Batang"/>
                <w:sz w:val="20"/>
              </w:rPr>
            </w:pPr>
            <w:r w:rsidRPr="00786CE6">
              <w:rPr>
                <w:rFonts w:eastAsia="Batang"/>
                <w:sz w:val="20"/>
              </w:rPr>
              <w:t>2</w:t>
            </w:r>
          </w:p>
        </w:tc>
      </w:tr>
      <w:tr w:rsidR="004431A3" w:rsidRPr="007F64E9" w14:paraId="24F273AE" w14:textId="77777777" w:rsidTr="004431A3">
        <w:trPr>
          <w:jc w:val="center"/>
        </w:trPr>
        <w:tc>
          <w:tcPr>
            <w:tcW w:w="988" w:type="dxa"/>
            <w:shd w:val="clear" w:color="auto" w:fill="auto"/>
            <w:vAlign w:val="center"/>
          </w:tcPr>
          <w:p w14:paraId="69CDFB48" w14:textId="77777777" w:rsidR="004431A3" w:rsidRPr="007F64E9" w:rsidRDefault="004431A3" w:rsidP="004431A3">
            <w:pPr>
              <w:pStyle w:val="TAC"/>
              <w:rPr>
                <w:rFonts w:eastAsia="Batang"/>
              </w:rPr>
            </w:pPr>
            <w:r w:rsidRPr="007F64E9">
              <w:rPr>
                <w:rFonts w:eastAsia="Batang"/>
              </w:rPr>
              <w:t>193</w:t>
            </w:r>
          </w:p>
        </w:tc>
        <w:tc>
          <w:tcPr>
            <w:tcW w:w="1134" w:type="dxa"/>
            <w:shd w:val="clear" w:color="auto" w:fill="auto"/>
          </w:tcPr>
          <w:p w14:paraId="1E2DEA27" w14:textId="77777777" w:rsidR="004431A3" w:rsidRPr="007F64E9" w:rsidRDefault="004431A3" w:rsidP="004431A3">
            <w:pPr>
              <w:pStyle w:val="TAC"/>
              <w:rPr>
                <w:rFonts w:eastAsia="Batang"/>
              </w:rPr>
            </w:pPr>
            <w:r w:rsidRPr="007F64E9">
              <w:rPr>
                <w:rFonts w:eastAsia="Batang"/>
              </w:rPr>
              <w:t>C2</w:t>
            </w:r>
          </w:p>
        </w:tc>
        <w:tc>
          <w:tcPr>
            <w:tcW w:w="708" w:type="dxa"/>
            <w:shd w:val="clear" w:color="auto" w:fill="auto"/>
            <w:vAlign w:val="center"/>
          </w:tcPr>
          <w:p w14:paraId="627C8A58" w14:textId="77777777" w:rsidR="004431A3" w:rsidRPr="007F64E9" w:rsidRDefault="004431A3" w:rsidP="004431A3">
            <w:pPr>
              <w:pStyle w:val="TAC"/>
              <w:rPr>
                <w:rFonts w:eastAsia="Batang"/>
              </w:rPr>
            </w:pPr>
            <w:r w:rsidRPr="007F64E9">
              <w:rPr>
                <w:rFonts w:eastAsia="Batang"/>
              </w:rPr>
              <w:t>1</w:t>
            </w:r>
          </w:p>
        </w:tc>
        <w:tc>
          <w:tcPr>
            <w:tcW w:w="851" w:type="dxa"/>
            <w:shd w:val="clear" w:color="auto" w:fill="auto"/>
            <w:vAlign w:val="center"/>
          </w:tcPr>
          <w:p w14:paraId="5ED44A4D" w14:textId="77777777" w:rsidR="004431A3" w:rsidRPr="007F64E9" w:rsidRDefault="004431A3" w:rsidP="004431A3">
            <w:pPr>
              <w:pStyle w:val="TAC"/>
              <w:rPr>
                <w:rFonts w:eastAsia="Batang"/>
              </w:rPr>
            </w:pPr>
            <w:r w:rsidRPr="007F64E9">
              <w:rPr>
                <w:rFonts w:eastAsia="Batang"/>
              </w:rPr>
              <w:t>0</w:t>
            </w:r>
          </w:p>
        </w:tc>
        <w:tc>
          <w:tcPr>
            <w:tcW w:w="2794" w:type="dxa"/>
            <w:shd w:val="clear" w:color="auto" w:fill="auto"/>
            <w:vAlign w:val="center"/>
          </w:tcPr>
          <w:p w14:paraId="1133613D" w14:textId="77777777" w:rsidR="004431A3" w:rsidRPr="007F64E9" w:rsidRDefault="004431A3" w:rsidP="004431A3">
            <w:pPr>
              <w:pStyle w:val="TAC"/>
              <w:rPr>
                <w:rFonts w:eastAsia="Batang"/>
              </w:rPr>
            </w:pPr>
            <w:r w:rsidRPr="007F64E9">
              <w:rPr>
                <w:rFonts w:eastAsia="Batang"/>
              </w:rPr>
              <w:t>23,27,31,35,39</w:t>
            </w:r>
          </w:p>
        </w:tc>
        <w:tc>
          <w:tcPr>
            <w:tcW w:w="750" w:type="dxa"/>
            <w:shd w:val="clear" w:color="auto" w:fill="auto"/>
            <w:vAlign w:val="center"/>
          </w:tcPr>
          <w:p w14:paraId="7B261EE6" w14:textId="77777777" w:rsidR="004431A3" w:rsidRPr="007F64E9" w:rsidRDefault="004431A3" w:rsidP="004431A3">
            <w:pPr>
              <w:pStyle w:val="TAC"/>
              <w:rPr>
                <w:rFonts w:eastAsia="Batang"/>
              </w:rPr>
            </w:pPr>
            <w:r w:rsidRPr="007F64E9">
              <w:rPr>
                <w:rFonts w:eastAsia="Batang"/>
              </w:rPr>
              <w:t>7</w:t>
            </w:r>
          </w:p>
        </w:tc>
        <w:tc>
          <w:tcPr>
            <w:tcW w:w="992" w:type="dxa"/>
            <w:vAlign w:val="center"/>
          </w:tcPr>
          <w:p w14:paraId="007C512C" w14:textId="77777777" w:rsidR="004431A3" w:rsidRPr="00772EA8" w:rsidRDefault="004431A3" w:rsidP="004431A3">
            <w:pPr>
              <w:pStyle w:val="TAC"/>
              <w:rPr>
                <w:rFonts w:eastAsia="Batang"/>
                <w:color w:val="FF0000"/>
                <w:u w:val="single"/>
              </w:rPr>
            </w:pPr>
            <w:r w:rsidRPr="00772EA8">
              <w:rPr>
                <w:rFonts w:eastAsia="Batang"/>
                <w:color w:val="FF0000"/>
                <w:u w:val="single"/>
              </w:rPr>
              <w:t>2</w:t>
            </w:r>
          </w:p>
        </w:tc>
        <w:tc>
          <w:tcPr>
            <w:tcW w:w="1134" w:type="dxa"/>
            <w:vAlign w:val="center"/>
          </w:tcPr>
          <w:p w14:paraId="3C42C2F3" w14:textId="77777777" w:rsidR="004431A3" w:rsidRPr="007F64E9" w:rsidRDefault="004431A3" w:rsidP="004431A3">
            <w:pPr>
              <w:pStyle w:val="TAC"/>
              <w:rPr>
                <w:rFonts w:eastAsia="Batang"/>
              </w:rPr>
            </w:pPr>
            <w:r w:rsidRPr="007F64E9">
              <w:rPr>
                <w:rFonts w:eastAsia="Batang"/>
              </w:rPr>
              <w:t>1</w:t>
            </w:r>
          </w:p>
        </w:tc>
        <w:tc>
          <w:tcPr>
            <w:tcW w:w="981" w:type="dxa"/>
          </w:tcPr>
          <w:p w14:paraId="683DC66F" w14:textId="77777777" w:rsidR="004431A3" w:rsidRPr="007F64E9" w:rsidRDefault="004431A3" w:rsidP="004431A3">
            <w:pPr>
              <w:pStyle w:val="TAC"/>
              <w:rPr>
                <w:rFonts w:eastAsia="Batang"/>
              </w:rPr>
            </w:pPr>
            <w:r w:rsidRPr="007F64E9">
              <w:rPr>
                <w:rFonts w:eastAsia="Batang"/>
              </w:rPr>
              <w:t>6</w:t>
            </w:r>
          </w:p>
        </w:tc>
      </w:tr>
      <w:tr w:rsidR="004431A3" w:rsidRPr="007F64E9" w14:paraId="0E8645BD" w14:textId="77777777" w:rsidTr="004431A3">
        <w:trPr>
          <w:jc w:val="center"/>
        </w:trPr>
        <w:tc>
          <w:tcPr>
            <w:tcW w:w="988" w:type="dxa"/>
            <w:shd w:val="clear" w:color="auto" w:fill="auto"/>
            <w:vAlign w:val="center"/>
          </w:tcPr>
          <w:p w14:paraId="044CAE82" w14:textId="77777777" w:rsidR="004431A3" w:rsidRPr="007F64E9" w:rsidRDefault="004431A3" w:rsidP="004431A3">
            <w:pPr>
              <w:pStyle w:val="TAC"/>
              <w:rPr>
                <w:rFonts w:eastAsia="Batang"/>
              </w:rPr>
            </w:pPr>
            <w:r w:rsidRPr="007F64E9">
              <w:rPr>
                <w:rFonts w:eastAsia="Batang"/>
              </w:rPr>
              <w:t>195</w:t>
            </w:r>
          </w:p>
        </w:tc>
        <w:tc>
          <w:tcPr>
            <w:tcW w:w="1134" w:type="dxa"/>
            <w:shd w:val="clear" w:color="auto" w:fill="auto"/>
          </w:tcPr>
          <w:p w14:paraId="0CCF71F8" w14:textId="77777777" w:rsidR="004431A3" w:rsidRPr="007F64E9" w:rsidRDefault="004431A3" w:rsidP="004431A3">
            <w:pPr>
              <w:pStyle w:val="TAC"/>
              <w:rPr>
                <w:rFonts w:eastAsia="Batang"/>
              </w:rPr>
            </w:pPr>
            <w:r w:rsidRPr="007F64E9">
              <w:rPr>
                <w:rFonts w:eastAsia="Batang"/>
              </w:rPr>
              <w:t>C2</w:t>
            </w:r>
          </w:p>
        </w:tc>
        <w:tc>
          <w:tcPr>
            <w:tcW w:w="708" w:type="dxa"/>
            <w:shd w:val="clear" w:color="auto" w:fill="auto"/>
            <w:vAlign w:val="center"/>
          </w:tcPr>
          <w:p w14:paraId="0D53E82D" w14:textId="77777777" w:rsidR="004431A3" w:rsidRPr="007F64E9" w:rsidRDefault="004431A3" w:rsidP="004431A3">
            <w:pPr>
              <w:pStyle w:val="TAC"/>
              <w:rPr>
                <w:rFonts w:eastAsia="Batang"/>
              </w:rPr>
            </w:pPr>
            <w:r w:rsidRPr="007F64E9">
              <w:rPr>
                <w:rFonts w:eastAsia="Batang"/>
              </w:rPr>
              <w:t>1</w:t>
            </w:r>
          </w:p>
        </w:tc>
        <w:tc>
          <w:tcPr>
            <w:tcW w:w="851" w:type="dxa"/>
            <w:shd w:val="clear" w:color="auto" w:fill="auto"/>
            <w:vAlign w:val="center"/>
          </w:tcPr>
          <w:p w14:paraId="66FEB8D9" w14:textId="77777777" w:rsidR="004431A3" w:rsidRPr="007F64E9" w:rsidRDefault="004431A3" w:rsidP="004431A3">
            <w:pPr>
              <w:pStyle w:val="TAC"/>
              <w:rPr>
                <w:rFonts w:eastAsia="Batang"/>
              </w:rPr>
            </w:pPr>
            <w:r w:rsidRPr="007F64E9">
              <w:rPr>
                <w:rFonts w:eastAsia="Batang"/>
              </w:rPr>
              <w:t>0</w:t>
            </w:r>
          </w:p>
        </w:tc>
        <w:tc>
          <w:tcPr>
            <w:tcW w:w="2794" w:type="dxa"/>
            <w:shd w:val="clear" w:color="auto" w:fill="auto"/>
            <w:vAlign w:val="center"/>
          </w:tcPr>
          <w:p w14:paraId="55064701" w14:textId="77777777" w:rsidR="004431A3" w:rsidRPr="007F64E9" w:rsidRDefault="004431A3" w:rsidP="004431A3">
            <w:pPr>
              <w:pStyle w:val="TAC"/>
              <w:rPr>
                <w:rFonts w:eastAsia="Batang"/>
              </w:rPr>
            </w:pPr>
            <w:r w:rsidRPr="007F64E9">
              <w:rPr>
                <w:rFonts w:eastAsia="Batang"/>
              </w:rPr>
              <w:t>4,9,14,19,24,29,34,39</w:t>
            </w:r>
          </w:p>
        </w:tc>
        <w:tc>
          <w:tcPr>
            <w:tcW w:w="750" w:type="dxa"/>
            <w:shd w:val="clear" w:color="auto" w:fill="auto"/>
            <w:vAlign w:val="center"/>
          </w:tcPr>
          <w:p w14:paraId="6CDED9F6" w14:textId="77777777" w:rsidR="004431A3" w:rsidRPr="007F64E9" w:rsidRDefault="004431A3" w:rsidP="004431A3">
            <w:pPr>
              <w:pStyle w:val="TAC"/>
              <w:rPr>
                <w:rFonts w:eastAsia="Batang"/>
              </w:rPr>
            </w:pPr>
            <w:r w:rsidRPr="007F64E9">
              <w:rPr>
                <w:rFonts w:eastAsia="Batang"/>
              </w:rPr>
              <w:t>7</w:t>
            </w:r>
          </w:p>
        </w:tc>
        <w:tc>
          <w:tcPr>
            <w:tcW w:w="992" w:type="dxa"/>
            <w:vAlign w:val="center"/>
          </w:tcPr>
          <w:p w14:paraId="3C5CA216" w14:textId="77777777" w:rsidR="004431A3" w:rsidRPr="00772EA8" w:rsidRDefault="004431A3" w:rsidP="004431A3">
            <w:pPr>
              <w:pStyle w:val="TAC"/>
              <w:rPr>
                <w:rFonts w:eastAsia="Batang"/>
                <w:color w:val="FF0000"/>
                <w:u w:val="single"/>
              </w:rPr>
            </w:pPr>
            <w:r w:rsidRPr="00772EA8">
              <w:rPr>
                <w:rFonts w:eastAsia="Batang"/>
                <w:color w:val="FF0000"/>
                <w:u w:val="single"/>
              </w:rPr>
              <w:t>2</w:t>
            </w:r>
          </w:p>
        </w:tc>
        <w:tc>
          <w:tcPr>
            <w:tcW w:w="1134" w:type="dxa"/>
            <w:vAlign w:val="center"/>
          </w:tcPr>
          <w:p w14:paraId="48C2F93D" w14:textId="77777777" w:rsidR="004431A3" w:rsidRPr="007F64E9" w:rsidRDefault="004431A3" w:rsidP="004431A3">
            <w:pPr>
              <w:pStyle w:val="TAC"/>
              <w:rPr>
                <w:rFonts w:eastAsia="Batang"/>
              </w:rPr>
            </w:pPr>
            <w:r w:rsidRPr="007F64E9">
              <w:rPr>
                <w:rFonts w:eastAsia="Batang"/>
              </w:rPr>
              <w:t>1</w:t>
            </w:r>
          </w:p>
        </w:tc>
        <w:tc>
          <w:tcPr>
            <w:tcW w:w="981" w:type="dxa"/>
          </w:tcPr>
          <w:p w14:paraId="7AE06B6E" w14:textId="77777777" w:rsidR="004431A3" w:rsidRPr="007F64E9" w:rsidRDefault="004431A3" w:rsidP="004431A3">
            <w:pPr>
              <w:pStyle w:val="TAC"/>
              <w:rPr>
                <w:rFonts w:eastAsia="Batang"/>
              </w:rPr>
            </w:pPr>
            <w:r w:rsidRPr="007F64E9">
              <w:rPr>
                <w:rFonts w:eastAsia="Batang"/>
              </w:rPr>
              <w:t>6</w:t>
            </w:r>
          </w:p>
        </w:tc>
      </w:tr>
      <w:tr w:rsidR="004431A3" w:rsidRPr="007F64E9" w14:paraId="6A826F98" w14:textId="77777777" w:rsidTr="004431A3">
        <w:trPr>
          <w:jc w:val="center"/>
        </w:trPr>
        <w:tc>
          <w:tcPr>
            <w:tcW w:w="988" w:type="dxa"/>
            <w:shd w:val="clear" w:color="auto" w:fill="auto"/>
            <w:vAlign w:val="center"/>
          </w:tcPr>
          <w:p w14:paraId="502E10FE" w14:textId="77777777" w:rsidR="004431A3" w:rsidRPr="007F64E9" w:rsidRDefault="004431A3" w:rsidP="004431A3">
            <w:pPr>
              <w:pStyle w:val="TAC"/>
              <w:rPr>
                <w:rFonts w:eastAsia="Batang"/>
              </w:rPr>
            </w:pPr>
            <w:r w:rsidRPr="007F64E9">
              <w:rPr>
                <w:rFonts w:eastAsia="Batang"/>
              </w:rPr>
              <w:t>198</w:t>
            </w:r>
          </w:p>
        </w:tc>
        <w:tc>
          <w:tcPr>
            <w:tcW w:w="1134" w:type="dxa"/>
            <w:shd w:val="clear" w:color="auto" w:fill="auto"/>
          </w:tcPr>
          <w:p w14:paraId="124EB5FF" w14:textId="77777777" w:rsidR="004431A3" w:rsidRPr="007F64E9" w:rsidRDefault="004431A3" w:rsidP="004431A3">
            <w:pPr>
              <w:pStyle w:val="TAC"/>
              <w:rPr>
                <w:rFonts w:eastAsia="Batang"/>
              </w:rPr>
            </w:pPr>
            <w:r w:rsidRPr="007F64E9">
              <w:rPr>
                <w:rFonts w:eastAsia="Batang"/>
              </w:rPr>
              <w:t>C2</w:t>
            </w:r>
          </w:p>
        </w:tc>
        <w:tc>
          <w:tcPr>
            <w:tcW w:w="708" w:type="dxa"/>
            <w:shd w:val="clear" w:color="auto" w:fill="auto"/>
            <w:vAlign w:val="center"/>
          </w:tcPr>
          <w:p w14:paraId="70A8A351" w14:textId="77777777" w:rsidR="004431A3" w:rsidRPr="007F64E9" w:rsidRDefault="004431A3" w:rsidP="004431A3">
            <w:pPr>
              <w:pStyle w:val="TAC"/>
              <w:rPr>
                <w:rFonts w:eastAsia="Batang"/>
              </w:rPr>
            </w:pPr>
            <w:r w:rsidRPr="007F64E9">
              <w:rPr>
                <w:rFonts w:eastAsia="Batang"/>
              </w:rPr>
              <w:t>1</w:t>
            </w:r>
          </w:p>
        </w:tc>
        <w:tc>
          <w:tcPr>
            <w:tcW w:w="851" w:type="dxa"/>
            <w:shd w:val="clear" w:color="auto" w:fill="auto"/>
            <w:vAlign w:val="center"/>
          </w:tcPr>
          <w:p w14:paraId="108E56A9" w14:textId="77777777" w:rsidR="004431A3" w:rsidRPr="007F64E9" w:rsidRDefault="004431A3" w:rsidP="004431A3">
            <w:pPr>
              <w:pStyle w:val="TAC"/>
              <w:rPr>
                <w:rFonts w:eastAsia="Batang"/>
              </w:rPr>
            </w:pPr>
            <w:r w:rsidRPr="007F64E9">
              <w:rPr>
                <w:rFonts w:eastAsia="Batang"/>
              </w:rPr>
              <w:t>0</w:t>
            </w:r>
          </w:p>
        </w:tc>
        <w:tc>
          <w:tcPr>
            <w:tcW w:w="2794" w:type="dxa"/>
            <w:shd w:val="clear" w:color="auto" w:fill="auto"/>
            <w:vAlign w:val="center"/>
          </w:tcPr>
          <w:p w14:paraId="3F9F4B2A" w14:textId="77777777" w:rsidR="004431A3" w:rsidRPr="007F64E9" w:rsidRDefault="004431A3" w:rsidP="004431A3">
            <w:pPr>
              <w:pStyle w:val="TAC"/>
              <w:rPr>
                <w:rFonts w:eastAsia="Batang"/>
              </w:rPr>
            </w:pPr>
            <w:r w:rsidRPr="007F64E9">
              <w:rPr>
                <w:rFonts w:eastAsia="Batang"/>
              </w:rPr>
              <w:t>3,7,11,15,19,23,27,31,35,39</w:t>
            </w:r>
          </w:p>
        </w:tc>
        <w:tc>
          <w:tcPr>
            <w:tcW w:w="750" w:type="dxa"/>
            <w:shd w:val="clear" w:color="auto" w:fill="auto"/>
            <w:vAlign w:val="center"/>
          </w:tcPr>
          <w:p w14:paraId="5D1365D2" w14:textId="77777777" w:rsidR="004431A3" w:rsidRPr="007F64E9" w:rsidRDefault="004431A3" w:rsidP="004431A3">
            <w:pPr>
              <w:pStyle w:val="TAC"/>
              <w:rPr>
                <w:rFonts w:eastAsia="Batang"/>
              </w:rPr>
            </w:pPr>
            <w:r w:rsidRPr="007F64E9">
              <w:rPr>
                <w:rFonts w:eastAsia="Batang"/>
              </w:rPr>
              <w:t>7</w:t>
            </w:r>
          </w:p>
        </w:tc>
        <w:tc>
          <w:tcPr>
            <w:tcW w:w="992" w:type="dxa"/>
            <w:vAlign w:val="center"/>
          </w:tcPr>
          <w:p w14:paraId="4C3601C7" w14:textId="77777777" w:rsidR="004431A3" w:rsidRPr="00772EA8" w:rsidRDefault="004431A3" w:rsidP="004431A3">
            <w:pPr>
              <w:pStyle w:val="TAC"/>
              <w:rPr>
                <w:rFonts w:eastAsia="Batang"/>
                <w:color w:val="FF0000"/>
                <w:u w:val="single"/>
              </w:rPr>
            </w:pPr>
            <w:r w:rsidRPr="00772EA8">
              <w:rPr>
                <w:rFonts w:eastAsia="Batang"/>
                <w:color w:val="FF0000"/>
                <w:u w:val="single"/>
              </w:rPr>
              <w:t>1</w:t>
            </w:r>
          </w:p>
        </w:tc>
        <w:tc>
          <w:tcPr>
            <w:tcW w:w="1134" w:type="dxa"/>
            <w:vAlign w:val="center"/>
          </w:tcPr>
          <w:p w14:paraId="4EEF1CFD" w14:textId="77777777" w:rsidR="004431A3" w:rsidRPr="007F64E9" w:rsidRDefault="004431A3" w:rsidP="004431A3">
            <w:pPr>
              <w:pStyle w:val="TAC"/>
              <w:rPr>
                <w:rFonts w:eastAsia="Batang"/>
              </w:rPr>
            </w:pPr>
            <w:r w:rsidRPr="007F64E9">
              <w:rPr>
                <w:rFonts w:eastAsia="Batang"/>
              </w:rPr>
              <w:t>1</w:t>
            </w:r>
          </w:p>
        </w:tc>
        <w:tc>
          <w:tcPr>
            <w:tcW w:w="981" w:type="dxa"/>
          </w:tcPr>
          <w:p w14:paraId="4637ECC1" w14:textId="77777777" w:rsidR="004431A3" w:rsidRPr="007F64E9" w:rsidRDefault="004431A3" w:rsidP="004431A3">
            <w:pPr>
              <w:pStyle w:val="TAC"/>
              <w:rPr>
                <w:rFonts w:eastAsia="Batang"/>
              </w:rPr>
            </w:pPr>
            <w:r w:rsidRPr="007F64E9">
              <w:rPr>
                <w:rFonts w:eastAsia="Batang"/>
              </w:rPr>
              <w:t>6</w:t>
            </w:r>
          </w:p>
        </w:tc>
      </w:tr>
    </w:tbl>
    <w:p w14:paraId="7E0FF9CE" w14:textId="387BD8FC" w:rsidR="004431A3" w:rsidRDefault="004431A3" w:rsidP="00C865F9"/>
    <w:p w14:paraId="18911BD5" w14:textId="77777777" w:rsidR="00B874EA" w:rsidRPr="004431A3" w:rsidRDefault="00B874EA" w:rsidP="00B874EA">
      <w:pPr>
        <w:rPr>
          <w:b/>
        </w:rPr>
      </w:pPr>
      <w:r w:rsidRPr="004431A3">
        <w:rPr>
          <w:b/>
        </w:rPr>
        <w:t>Offline agreement:</w:t>
      </w:r>
    </w:p>
    <w:p w14:paraId="39D646FF" w14:textId="1E38DA3F" w:rsidR="002D4232" w:rsidRDefault="00B874EA" w:rsidP="00C865F9">
      <w:r>
        <w:t>T</w:t>
      </w:r>
      <w:r w:rsidR="002D4232">
        <w:t>he</w:t>
      </w:r>
      <w:r w:rsidR="00827C64">
        <w:t xml:space="preserve"> following entries </w:t>
      </w:r>
      <w:r>
        <w:t xml:space="preserve">are added </w:t>
      </w:r>
      <w:r w:rsidR="00827C64">
        <w:t xml:space="preserve">for format </w:t>
      </w:r>
      <w:r w:rsidR="00B54C12">
        <w:t xml:space="preserve">A2, </w:t>
      </w:r>
      <w:r w:rsidR="00827C64">
        <w:t>A3</w:t>
      </w:r>
      <w:r w:rsidR="002D4232">
        <w:t xml:space="preserve"> and B4</w:t>
      </w:r>
      <w:r w:rsidR="004431A3">
        <w:t xml:space="preserve"> </w:t>
      </w:r>
      <w:r w:rsidR="004431A3" w:rsidRPr="00E75D06">
        <w:t>for FR2 unpaired spectrum</w:t>
      </w:r>
    </w:p>
    <w:p w14:paraId="15966071" w14:textId="4E4339DE" w:rsidR="004431A3" w:rsidRDefault="004431A3" w:rsidP="004431A3">
      <w:r>
        <w:t xml:space="preserve">Format A2: </w:t>
      </w:r>
    </w:p>
    <w:tbl>
      <w:tblPr>
        <w:tblW w:w="4995" w:type="pct"/>
        <w:tblInd w:w="5" w:type="dxa"/>
        <w:tblCellMar>
          <w:left w:w="70" w:type="dxa"/>
          <w:right w:w="70" w:type="dxa"/>
        </w:tblCellMar>
        <w:tblLook w:val="04A0" w:firstRow="1" w:lastRow="0" w:firstColumn="1" w:lastColumn="0" w:noHBand="0" w:noVBand="1"/>
      </w:tblPr>
      <w:tblGrid>
        <w:gridCol w:w="1013"/>
        <w:gridCol w:w="723"/>
        <w:gridCol w:w="686"/>
        <w:gridCol w:w="687"/>
        <w:gridCol w:w="2496"/>
        <w:gridCol w:w="678"/>
        <w:gridCol w:w="790"/>
        <w:gridCol w:w="1134"/>
        <w:gridCol w:w="1134"/>
      </w:tblGrid>
      <w:tr w:rsidR="004431A3" w:rsidRPr="00D1358A" w14:paraId="082722D0" w14:textId="77777777" w:rsidTr="009C7552">
        <w:trPr>
          <w:trHeight w:val="301"/>
        </w:trPr>
        <w:tc>
          <w:tcPr>
            <w:tcW w:w="542" w:type="pct"/>
            <w:tcBorders>
              <w:top w:val="single" w:sz="4" w:space="0" w:color="auto"/>
              <w:left w:val="single" w:sz="4" w:space="0" w:color="auto"/>
              <w:bottom w:val="single" w:sz="4" w:space="0" w:color="auto"/>
              <w:right w:val="single" w:sz="4" w:space="0" w:color="auto"/>
            </w:tcBorders>
            <w:shd w:val="clear" w:color="auto" w:fill="auto"/>
            <w:noWrap/>
            <w:hideMark/>
          </w:tcPr>
          <w:p w14:paraId="44FE97F5" w14:textId="77777777" w:rsidR="004431A3" w:rsidRPr="00E61AD3" w:rsidRDefault="004431A3" w:rsidP="009C7552">
            <w:pPr>
              <w:spacing w:after="0"/>
              <w:jc w:val="center"/>
              <w:rPr>
                <w:rFonts w:ascii="Calibri" w:hAnsi="Calibri"/>
                <w:lang w:eastAsia="sv-SE"/>
              </w:rPr>
            </w:pPr>
          </w:p>
        </w:tc>
        <w:tc>
          <w:tcPr>
            <w:tcW w:w="387" w:type="pct"/>
            <w:tcBorders>
              <w:top w:val="single" w:sz="4" w:space="0" w:color="auto"/>
              <w:left w:val="single" w:sz="4" w:space="0" w:color="auto"/>
              <w:bottom w:val="single" w:sz="4" w:space="0" w:color="auto"/>
              <w:right w:val="single" w:sz="4" w:space="0" w:color="auto"/>
            </w:tcBorders>
            <w:shd w:val="clear" w:color="auto" w:fill="auto"/>
            <w:noWrap/>
            <w:hideMark/>
          </w:tcPr>
          <w:p w14:paraId="761861BA" w14:textId="140109DD" w:rsidR="004431A3" w:rsidRPr="00B54C12" w:rsidRDefault="004431A3" w:rsidP="009C7552">
            <w:pPr>
              <w:spacing w:after="0"/>
              <w:jc w:val="center"/>
              <w:rPr>
                <w:rFonts w:ascii="Calibri" w:hAnsi="Calibri"/>
                <w:color w:val="FF0000"/>
                <w:u w:val="single"/>
                <w:lang w:eastAsia="sv-SE"/>
              </w:rPr>
            </w:pPr>
            <w:r>
              <w:rPr>
                <w:color w:val="FF0000"/>
                <w:u w:val="single"/>
              </w:rPr>
              <w:t>A2</w:t>
            </w:r>
          </w:p>
        </w:tc>
        <w:tc>
          <w:tcPr>
            <w:tcW w:w="367" w:type="pct"/>
            <w:tcBorders>
              <w:top w:val="single" w:sz="4" w:space="0" w:color="auto"/>
              <w:left w:val="single" w:sz="4" w:space="0" w:color="auto"/>
              <w:bottom w:val="single" w:sz="4" w:space="0" w:color="auto"/>
              <w:right w:val="single" w:sz="4" w:space="0" w:color="auto"/>
            </w:tcBorders>
            <w:shd w:val="clear" w:color="auto" w:fill="auto"/>
            <w:noWrap/>
            <w:hideMark/>
          </w:tcPr>
          <w:p w14:paraId="206A009A" w14:textId="77777777" w:rsidR="004431A3" w:rsidRPr="00B54C12" w:rsidRDefault="004431A3" w:rsidP="009C7552">
            <w:pPr>
              <w:spacing w:after="0"/>
              <w:jc w:val="center"/>
              <w:rPr>
                <w:rFonts w:ascii="Calibri" w:hAnsi="Calibri"/>
                <w:color w:val="FF0000"/>
                <w:u w:val="single"/>
                <w:lang w:eastAsia="sv-SE"/>
              </w:rPr>
            </w:pPr>
            <w:r w:rsidRPr="00B54C12">
              <w:rPr>
                <w:color w:val="FF0000"/>
                <w:u w:val="single"/>
              </w:rPr>
              <w:t>1</w:t>
            </w:r>
          </w:p>
        </w:tc>
        <w:tc>
          <w:tcPr>
            <w:tcW w:w="368" w:type="pct"/>
            <w:tcBorders>
              <w:top w:val="single" w:sz="4" w:space="0" w:color="auto"/>
              <w:left w:val="single" w:sz="4" w:space="0" w:color="auto"/>
              <w:bottom w:val="single" w:sz="4" w:space="0" w:color="auto"/>
              <w:right w:val="single" w:sz="4" w:space="0" w:color="auto"/>
            </w:tcBorders>
            <w:shd w:val="clear" w:color="auto" w:fill="auto"/>
            <w:noWrap/>
            <w:hideMark/>
          </w:tcPr>
          <w:p w14:paraId="1DA5DA4E" w14:textId="77777777" w:rsidR="004431A3" w:rsidRPr="00B54C12" w:rsidRDefault="004431A3" w:rsidP="009C7552">
            <w:pPr>
              <w:spacing w:after="0"/>
              <w:jc w:val="center"/>
              <w:rPr>
                <w:rFonts w:ascii="Calibri" w:hAnsi="Calibri"/>
                <w:color w:val="FF0000"/>
                <w:u w:val="single"/>
                <w:lang w:eastAsia="sv-SE"/>
              </w:rPr>
            </w:pPr>
            <w:r w:rsidRPr="00B54C12">
              <w:rPr>
                <w:color w:val="FF0000"/>
                <w:u w:val="single"/>
              </w:rPr>
              <w:t>0</w:t>
            </w:r>
          </w:p>
        </w:tc>
        <w:tc>
          <w:tcPr>
            <w:tcW w:w="1336" w:type="pct"/>
            <w:tcBorders>
              <w:top w:val="single" w:sz="4" w:space="0" w:color="auto"/>
              <w:left w:val="single" w:sz="4" w:space="0" w:color="auto"/>
              <w:bottom w:val="single" w:sz="4" w:space="0" w:color="auto"/>
              <w:right w:val="single" w:sz="4" w:space="0" w:color="auto"/>
            </w:tcBorders>
            <w:shd w:val="clear" w:color="auto" w:fill="auto"/>
            <w:noWrap/>
            <w:hideMark/>
          </w:tcPr>
          <w:p w14:paraId="7EB4AB50" w14:textId="77777777" w:rsidR="004431A3" w:rsidRPr="00B54C12" w:rsidRDefault="004431A3" w:rsidP="009C7552">
            <w:pPr>
              <w:spacing w:after="0"/>
              <w:jc w:val="center"/>
              <w:rPr>
                <w:rFonts w:ascii="Calibri" w:hAnsi="Calibri"/>
                <w:strike/>
                <w:color w:val="FF0000"/>
                <w:u w:val="single"/>
                <w:lang w:eastAsia="sv-SE"/>
              </w:rPr>
            </w:pPr>
            <w:r w:rsidRPr="00B54C12">
              <w:rPr>
                <w:color w:val="FF0000"/>
                <w:u w:val="single"/>
              </w:rPr>
              <w:t>3,5,7,9,11,13</w:t>
            </w:r>
          </w:p>
        </w:tc>
        <w:tc>
          <w:tcPr>
            <w:tcW w:w="363" w:type="pct"/>
            <w:tcBorders>
              <w:top w:val="single" w:sz="4" w:space="0" w:color="auto"/>
              <w:left w:val="single" w:sz="4" w:space="0" w:color="auto"/>
              <w:bottom w:val="single" w:sz="4" w:space="0" w:color="auto"/>
              <w:right w:val="single" w:sz="4" w:space="0" w:color="auto"/>
            </w:tcBorders>
            <w:shd w:val="clear" w:color="auto" w:fill="auto"/>
            <w:hideMark/>
          </w:tcPr>
          <w:p w14:paraId="741D191D" w14:textId="77777777" w:rsidR="004431A3" w:rsidRPr="00B54C12" w:rsidRDefault="004431A3" w:rsidP="009C7552">
            <w:pPr>
              <w:spacing w:after="0"/>
              <w:jc w:val="center"/>
              <w:rPr>
                <w:rFonts w:ascii="Calibri" w:hAnsi="Calibri"/>
                <w:bCs/>
                <w:color w:val="FF0000"/>
                <w:u w:val="single"/>
                <w:lang w:eastAsia="sv-SE"/>
              </w:rPr>
            </w:pPr>
            <w:r w:rsidRPr="00B54C12">
              <w:rPr>
                <w:color w:val="FF0000"/>
                <w:u w:val="single"/>
              </w:rPr>
              <w:t>0</w:t>
            </w:r>
          </w:p>
        </w:tc>
        <w:tc>
          <w:tcPr>
            <w:tcW w:w="423" w:type="pct"/>
            <w:tcBorders>
              <w:top w:val="single" w:sz="4" w:space="0" w:color="auto"/>
              <w:left w:val="single" w:sz="4" w:space="0" w:color="auto"/>
              <w:bottom w:val="single" w:sz="4" w:space="0" w:color="auto"/>
              <w:right w:val="single" w:sz="4" w:space="0" w:color="auto"/>
            </w:tcBorders>
            <w:shd w:val="clear" w:color="auto" w:fill="auto"/>
            <w:noWrap/>
            <w:hideMark/>
          </w:tcPr>
          <w:p w14:paraId="1B5973E2" w14:textId="77777777" w:rsidR="004431A3" w:rsidRPr="00B54C12" w:rsidRDefault="004431A3" w:rsidP="009C7552">
            <w:pPr>
              <w:spacing w:after="0"/>
              <w:jc w:val="center"/>
              <w:rPr>
                <w:rFonts w:ascii="Calibri" w:hAnsi="Calibri"/>
                <w:color w:val="FF0000"/>
                <w:u w:val="single"/>
                <w:lang w:eastAsia="sv-SE"/>
              </w:rPr>
            </w:pPr>
            <w:r w:rsidRPr="00B54C12">
              <w:rPr>
                <w:color w:val="FF0000"/>
                <w:u w:val="single"/>
              </w:rPr>
              <w:t>1</w:t>
            </w:r>
          </w:p>
        </w:tc>
        <w:tc>
          <w:tcPr>
            <w:tcW w:w="607" w:type="pct"/>
            <w:tcBorders>
              <w:top w:val="single" w:sz="4" w:space="0" w:color="auto"/>
              <w:left w:val="single" w:sz="4" w:space="0" w:color="auto"/>
              <w:bottom w:val="single" w:sz="4" w:space="0" w:color="auto"/>
              <w:right w:val="single" w:sz="4" w:space="0" w:color="auto"/>
            </w:tcBorders>
            <w:shd w:val="clear" w:color="auto" w:fill="auto"/>
            <w:hideMark/>
          </w:tcPr>
          <w:p w14:paraId="51BF72CD" w14:textId="509486BE" w:rsidR="004431A3" w:rsidRPr="00B54C12" w:rsidRDefault="004431A3" w:rsidP="009C7552">
            <w:pPr>
              <w:spacing w:after="0"/>
              <w:jc w:val="center"/>
              <w:rPr>
                <w:rFonts w:ascii="Calibri" w:hAnsi="Calibri"/>
                <w:bCs/>
                <w:color w:val="FF0000"/>
                <w:u w:val="single"/>
                <w:lang w:eastAsia="sv-SE"/>
              </w:rPr>
            </w:pPr>
            <w:r>
              <w:rPr>
                <w:color w:val="FF0000"/>
                <w:u w:val="single"/>
              </w:rPr>
              <w:t>3</w:t>
            </w:r>
          </w:p>
        </w:tc>
        <w:tc>
          <w:tcPr>
            <w:tcW w:w="607" w:type="pct"/>
            <w:tcBorders>
              <w:top w:val="single" w:sz="4" w:space="0" w:color="auto"/>
              <w:left w:val="single" w:sz="4" w:space="0" w:color="auto"/>
              <w:bottom w:val="single" w:sz="4" w:space="0" w:color="auto"/>
              <w:right w:val="single" w:sz="4" w:space="0" w:color="auto"/>
            </w:tcBorders>
          </w:tcPr>
          <w:p w14:paraId="38A40A2D" w14:textId="5ABDA4C2" w:rsidR="004431A3" w:rsidRPr="00B54C12" w:rsidRDefault="004431A3" w:rsidP="009C7552">
            <w:pPr>
              <w:spacing w:after="0"/>
              <w:jc w:val="center"/>
              <w:rPr>
                <w:color w:val="FF0000"/>
                <w:u w:val="single"/>
              </w:rPr>
            </w:pPr>
            <w:r>
              <w:rPr>
                <w:color w:val="FF0000"/>
                <w:u w:val="single"/>
              </w:rPr>
              <w:t>4</w:t>
            </w:r>
          </w:p>
        </w:tc>
      </w:tr>
    </w:tbl>
    <w:p w14:paraId="7CB3B792" w14:textId="040FC88D" w:rsidR="004431A3" w:rsidRDefault="004431A3" w:rsidP="00AC7084"/>
    <w:p w14:paraId="78113082" w14:textId="5A5AB5F7" w:rsidR="00B54C12" w:rsidRDefault="004431A3" w:rsidP="00AC7084">
      <w:r>
        <w:t>F</w:t>
      </w:r>
      <w:r w:rsidR="00F76915">
        <w:t>ormat A3</w:t>
      </w:r>
      <w:r>
        <w:t>:</w:t>
      </w:r>
      <w:r w:rsidR="00B54C12">
        <w:t xml:space="preserve"> </w:t>
      </w:r>
    </w:p>
    <w:tbl>
      <w:tblPr>
        <w:tblW w:w="4995" w:type="pct"/>
        <w:tblInd w:w="5" w:type="dxa"/>
        <w:tblCellMar>
          <w:left w:w="70" w:type="dxa"/>
          <w:right w:w="70" w:type="dxa"/>
        </w:tblCellMar>
        <w:tblLook w:val="04A0" w:firstRow="1" w:lastRow="0" w:firstColumn="1" w:lastColumn="0" w:noHBand="0" w:noVBand="1"/>
      </w:tblPr>
      <w:tblGrid>
        <w:gridCol w:w="1013"/>
        <w:gridCol w:w="723"/>
        <w:gridCol w:w="686"/>
        <w:gridCol w:w="687"/>
        <w:gridCol w:w="2496"/>
        <w:gridCol w:w="678"/>
        <w:gridCol w:w="790"/>
        <w:gridCol w:w="1134"/>
        <w:gridCol w:w="1134"/>
      </w:tblGrid>
      <w:tr w:rsidR="004431A3" w:rsidRPr="00D1358A" w14:paraId="581F8D26" w14:textId="31B2A54F" w:rsidTr="004431A3">
        <w:trPr>
          <w:trHeight w:val="301"/>
        </w:trPr>
        <w:tc>
          <w:tcPr>
            <w:tcW w:w="542" w:type="pct"/>
            <w:tcBorders>
              <w:top w:val="single" w:sz="4" w:space="0" w:color="auto"/>
              <w:left w:val="single" w:sz="4" w:space="0" w:color="auto"/>
              <w:bottom w:val="single" w:sz="4" w:space="0" w:color="auto"/>
              <w:right w:val="single" w:sz="4" w:space="0" w:color="auto"/>
            </w:tcBorders>
            <w:shd w:val="clear" w:color="auto" w:fill="auto"/>
            <w:noWrap/>
            <w:hideMark/>
          </w:tcPr>
          <w:p w14:paraId="2345E5B9" w14:textId="77777777" w:rsidR="004431A3" w:rsidRPr="00E61AD3" w:rsidRDefault="004431A3" w:rsidP="009C7552">
            <w:pPr>
              <w:spacing w:after="0"/>
              <w:jc w:val="center"/>
              <w:rPr>
                <w:rFonts w:ascii="Calibri" w:hAnsi="Calibri"/>
                <w:lang w:eastAsia="sv-SE"/>
              </w:rPr>
            </w:pPr>
          </w:p>
        </w:tc>
        <w:tc>
          <w:tcPr>
            <w:tcW w:w="387" w:type="pct"/>
            <w:tcBorders>
              <w:top w:val="single" w:sz="4" w:space="0" w:color="auto"/>
              <w:left w:val="single" w:sz="4" w:space="0" w:color="auto"/>
              <w:bottom w:val="single" w:sz="4" w:space="0" w:color="auto"/>
              <w:right w:val="single" w:sz="4" w:space="0" w:color="auto"/>
            </w:tcBorders>
            <w:shd w:val="clear" w:color="auto" w:fill="auto"/>
            <w:noWrap/>
            <w:hideMark/>
          </w:tcPr>
          <w:p w14:paraId="4B8AA70C" w14:textId="77777777" w:rsidR="004431A3" w:rsidRPr="00B54C12" w:rsidRDefault="004431A3" w:rsidP="009C7552">
            <w:pPr>
              <w:spacing w:after="0"/>
              <w:jc w:val="center"/>
              <w:rPr>
                <w:rFonts w:ascii="Calibri" w:hAnsi="Calibri"/>
                <w:color w:val="FF0000"/>
                <w:u w:val="single"/>
                <w:lang w:eastAsia="sv-SE"/>
              </w:rPr>
            </w:pPr>
            <w:r w:rsidRPr="00B54C12">
              <w:rPr>
                <w:color w:val="FF0000"/>
                <w:u w:val="single"/>
              </w:rPr>
              <w:t>A3</w:t>
            </w:r>
          </w:p>
        </w:tc>
        <w:tc>
          <w:tcPr>
            <w:tcW w:w="367" w:type="pct"/>
            <w:tcBorders>
              <w:top w:val="single" w:sz="4" w:space="0" w:color="auto"/>
              <w:left w:val="single" w:sz="4" w:space="0" w:color="auto"/>
              <w:bottom w:val="single" w:sz="4" w:space="0" w:color="auto"/>
              <w:right w:val="single" w:sz="4" w:space="0" w:color="auto"/>
            </w:tcBorders>
            <w:shd w:val="clear" w:color="auto" w:fill="auto"/>
            <w:noWrap/>
            <w:hideMark/>
          </w:tcPr>
          <w:p w14:paraId="21376415" w14:textId="77777777" w:rsidR="004431A3" w:rsidRPr="00B54C12" w:rsidRDefault="004431A3" w:rsidP="009C7552">
            <w:pPr>
              <w:spacing w:after="0"/>
              <w:jc w:val="center"/>
              <w:rPr>
                <w:rFonts w:ascii="Calibri" w:hAnsi="Calibri"/>
                <w:color w:val="FF0000"/>
                <w:u w:val="single"/>
                <w:lang w:eastAsia="sv-SE"/>
              </w:rPr>
            </w:pPr>
            <w:r w:rsidRPr="00B54C12">
              <w:rPr>
                <w:color w:val="FF0000"/>
                <w:u w:val="single"/>
              </w:rPr>
              <w:t>1</w:t>
            </w:r>
          </w:p>
        </w:tc>
        <w:tc>
          <w:tcPr>
            <w:tcW w:w="368" w:type="pct"/>
            <w:tcBorders>
              <w:top w:val="single" w:sz="4" w:space="0" w:color="auto"/>
              <w:left w:val="single" w:sz="4" w:space="0" w:color="auto"/>
              <w:bottom w:val="single" w:sz="4" w:space="0" w:color="auto"/>
              <w:right w:val="single" w:sz="4" w:space="0" w:color="auto"/>
            </w:tcBorders>
            <w:shd w:val="clear" w:color="auto" w:fill="auto"/>
            <w:noWrap/>
            <w:hideMark/>
          </w:tcPr>
          <w:p w14:paraId="6507429B" w14:textId="77777777" w:rsidR="004431A3" w:rsidRPr="00B54C12" w:rsidRDefault="004431A3" w:rsidP="009C7552">
            <w:pPr>
              <w:spacing w:after="0"/>
              <w:jc w:val="center"/>
              <w:rPr>
                <w:rFonts w:ascii="Calibri" w:hAnsi="Calibri"/>
                <w:color w:val="FF0000"/>
                <w:u w:val="single"/>
                <w:lang w:eastAsia="sv-SE"/>
              </w:rPr>
            </w:pPr>
            <w:r w:rsidRPr="00B54C12">
              <w:rPr>
                <w:color w:val="FF0000"/>
                <w:u w:val="single"/>
              </w:rPr>
              <w:t>0</w:t>
            </w:r>
          </w:p>
        </w:tc>
        <w:tc>
          <w:tcPr>
            <w:tcW w:w="1336" w:type="pct"/>
            <w:tcBorders>
              <w:top w:val="single" w:sz="4" w:space="0" w:color="auto"/>
              <w:left w:val="single" w:sz="4" w:space="0" w:color="auto"/>
              <w:bottom w:val="single" w:sz="4" w:space="0" w:color="auto"/>
              <w:right w:val="single" w:sz="4" w:space="0" w:color="auto"/>
            </w:tcBorders>
            <w:shd w:val="clear" w:color="auto" w:fill="auto"/>
            <w:noWrap/>
            <w:hideMark/>
          </w:tcPr>
          <w:p w14:paraId="6293315D" w14:textId="77777777" w:rsidR="004431A3" w:rsidRPr="00B54C12" w:rsidRDefault="004431A3" w:rsidP="009C7552">
            <w:pPr>
              <w:spacing w:after="0"/>
              <w:jc w:val="center"/>
              <w:rPr>
                <w:rFonts w:ascii="Calibri" w:hAnsi="Calibri"/>
                <w:strike/>
                <w:color w:val="FF0000"/>
                <w:u w:val="single"/>
                <w:lang w:eastAsia="sv-SE"/>
              </w:rPr>
            </w:pPr>
            <w:r w:rsidRPr="00B54C12">
              <w:rPr>
                <w:color w:val="FF0000"/>
                <w:u w:val="single"/>
              </w:rPr>
              <w:t>3,5,7,9,11,13</w:t>
            </w:r>
          </w:p>
        </w:tc>
        <w:tc>
          <w:tcPr>
            <w:tcW w:w="363" w:type="pct"/>
            <w:tcBorders>
              <w:top w:val="single" w:sz="4" w:space="0" w:color="auto"/>
              <w:left w:val="single" w:sz="4" w:space="0" w:color="auto"/>
              <w:bottom w:val="single" w:sz="4" w:space="0" w:color="auto"/>
              <w:right w:val="single" w:sz="4" w:space="0" w:color="auto"/>
            </w:tcBorders>
            <w:shd w:val="clear" w:color="auto" w:fill="auto"/>
            <w:hideMark/>
          </w:tcPr>
          <w:p w14:paraId="43D99CB2" w14:textId="77777777" w:rsidR="004431A3" w:rsidRPr="00B54C12" w:rsidRDefault="004431A3" w:rsidP="009C7552">
            <w:pPr>
              <w:spacing w:after="0"/>
              <w:jc w:val="center"/>
              <w:rPr>
                <w:rFonts w:ascii="Calibri" w:hAnsi="Calibri"/>
                <w:bCs/>
                <w:color w:val="FF0000"/>
                <w:u w:val="single"/>
                <w:lang w:eastAsia="sv-SE"/>
              </w:rPr>
            </w:pPr>
            <w:r w:rsidRPr="00B54C12">
              <w:rPr>
                <w:color w:val="FF0000"/>
                <w:u w:val="single"/>
              </w:rPr>
              <w:t>0</w:t>
            </w:r>
          </w:p>
        </w:tc>
        <w:tc>
          <w:tcPr>
            <w:tcW w:w="423" w:type="pct"/>
            <w:tcBorders>
              <w:top w:val="single" w:sz="4" w:space="0" w:color="auto"/>
              <w:left w:val="single" w:sz="4" w:space="0" w:color="auto"/>
              <w:bottom w:val="single" w:sz="4" w:space="0" w:color="auto"/>
              <w:right w:val="single" w:sz="4" w:space="0" w:color="auto"/>
            </w:tcBorders>
            <w:shd w:val="clear" w:color="auto" w:fill="auto"/>
            <w:noWrap/>
            <w:hideMark/>
          </w:tcPr>
          <w:p w14:paraId="0E5D1F53" w14:textId="77777777" w:rsidR="004431A3" w:rsidRPr="00B54C12" w:rsidRDefault="004431A3" w:rsidP="009C7552">
            <w:pPr>
              <w:spacing w:after="0"/>
              <w:jc w:val="center"/>
              <w:rPr>
                <w:rFonts w:ascii="Calibri" w:hAnsi="Calibri"/>
                <w:color w:val="FF0000"/>
                <w:u w:val="single"/>
                <w:lang w:eastAsia="sv-SE"/>
              </w:rPr>
            </w:pPr>
            <w:r w:rsidRPr="00B54C12">
              <w:rPr>
                <w:color w:val="FF0000"/>
                <w:u w:val="single"/>
              </w:rPr>
              <w:t>1</w:t>
            </w:r>
          </w:p>
        </w:tc>
        <w:tc>
          <w:tcPr>
            <w:tcW w:w="607" w:type="pct"/>
            <w:tcBorders>
              <w:top w:val="single" w:sz="4" w:space="0" w:color="auto"/>
              <w:left w:val="single" w:sz="4" w:space="0" w:color="auto"/>
              <w:bottom w:val="single" w:sz="4" w:space="0" w:color="auto"/>
              <w:right w:val="single" w:sz="4" w:space="0" w:color="auto"/>
            </w:tcBorders>
            <w:shd w:val="clear" w:color="auto" w:fill="auto"/>
            <w:hideMark/>
          </w:tcPr>
          <w:p w14:paraId="258771A5" w14:textId="77777777" w:rsidR="004431A3" w:rsidRPr="00B54C12" w:rsidRDefault="004431A3" w:rsidP="009C7552">
            <w:pPr>
              <w:spacing w:after="0"/>
              <w:jc w:val="center"/>
              <w:rPr>
                <w:rFonts w:ascii="Calibri" w:hAnsi="Calibri"/>
                <w:bCs/>
                <w:color w:val="FF0000"/>
                <w:u w:val="single"/>
                <w:lang w:eastAsia="sv-SE"/>
              </w:rPr>
            </w:pPr>
            <w:r w:rsidRPr="00B54C12">
              <w:rPr>
                <w:color w:val="FF0000"/>
                <w:u w:val="single"/>
              </w:rPr>
              <w:t>2</w:t>
            </w:r>
          </w:p>
        </w:tc>
        <w:tc>
          <w:tcPr>
            <w:tcW w:w="607" w:type="pct"/>
            <w:tcBorders>
              <w:top w:val="single" w:sz="4" w:space="0" w:color="auto"/>
              <w:left w:val="single" w:sz="4" w:space="0" w:color="auto"/>
              <w:bottom w:val="single" w:sz="4" w:space="0" w:color="auto"/>
              <w:right w:val="single" w:sz="4" w:space="0" w:color="auto"/>
            </w:tcBorders>
          </w:tcPr>
          <w:p w14:paraId="2D7C8B83" w14:textId="1E00E2D4" w:rsidR="004431A3" w:rsidRPr="00B54C12" w:rsidRDefault="004431A3" w:rsidP="009C7552">
            <w:pPr>
              <w:spacing w:after="0"/>
              <w:jc w:val="center"/>
              <w:rPr>
                <w:color w:val="FF0000"/>
                <w:u w:val="single"/>
              </w:rPr>
            </w:pPr>
            <w:r>
              <w:rPr>
                <w:color w:val="FF0000"/>
                <w:u w:val="single"/>
              </w:rPr>
              <w:t>6</w:t>
            </w:r>
          </w:p>
        </w:tc>
      </w:tr>
    </w:tbl>
    <w:p w14:paraId="5B6D6DE8" w14:textId="77777777" w:rsidR="004431A3" w:rsidRDefault="004431A3" w:rsidP="002D4232"/>
    <w:p w14:paraId="619D7EA7" w14:textId="5243A5B2" w:rsidR="00AC7084" w:rsidRDefault="004431A3" w:rsidP="002D4232">
      <w:r>
        <w:t>Format B4</w:t>
      </w:r>
    </w:p>
    <w:tbl>
      <w:tblPr>
        <w:tblW w:w="5000" w:type="pct"/>
        <w:tblCellMar>
          <w:left w:w="70" w:type="dxa"/>
          <w:right w:w="70" w:type="dxa"/>
        </w:tblCellMar>
        <w:tblLook w:val="04A0" w:firstRow="1" w:lastRow="0" w:firstColumn="1" w:lastColumn="0" w:noHBand="0" w:noVBand="1"/>
      </w:tblPr>
      <w:tblGrid>
        <w:gridCol w:w="843"/>
        <w:gridCol w:w="620"/>
        <w:gridCol w:w="597"/>
        <w:gridCol w:w="601"/>
        <w:gridCol w:w="2690"/>
        <w:gridCol w:w="590"/>
        <w:gridCol w:w="694"/>
        <w:gridCol w:w="1014"/>
        <w:gridCol w:w="1014"/>
        <w:gridCol w:w="687"/>
      </w:tblGrid>
      <w:tr w:rsidR="00B54C12" w:rsidRPr="00E61AD3" w14:paraId="3ED5F04A" w14:textId="44EE2137" w:rsidTr="00B54C12">
        <w:trPr>
          <w:gridAfter w:val="1"/>
          <w:wAfter w:w="394" w:type="pct"/>
          <w:trHeight w:val="314"/>
        </w:trPr>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293E3C8" w14:textId="782DB563" w:rsidR="00B54C12" w:rsidRPr="00E61AD3" w:rsidRDefault="00B54C12" w:rsidP="009C7552">
            <w:pPr>
              <w:spacing w:after="0"/>
              <w:jc w:val="center"/>
              <w:rPr>
                <w:rFonts w:ascii="Calibri" w:hAnsi="Calibri"/>
                <w:lang w:eastAsia="sv-SE"/>
              </w:rPr>
            </w:pPr>
          </w:p>
        </w:tc>
        <w:tc>
          <w:tcPr>
            <w:tcW w:w="359" w:type="pct"/>
            <w:tcBorders>
              <w:top w:val="single" w:sz="4" w:space="0" w:color="auto"/>
              <w:left w:val="single" w:sz="4" w:space="0" w:color="auto"/>
              <w:bottom w:val="single" w:sz="4" w:space="0" w:color="auto"/>
              <w:right w:val="single" w:sz="4" w:space="0" w:color="auto"/>
            </w:tcBorders>
            <w:shd w:val="clear" w:color="auto" w:fill="auto"/>
            <w:noWrap/>
            <w:hideMark/>
          </w:tcPr>
          <w:p w14:paraId="5E9653C2" w14:textId="77777777" w:rsidR="00B54C12" w:rsidRPr="004431A3" w:rsidRDefault="00B54C12" w:rsidP="004431A3">
            <w:pPr>
              <w:spacing w:after="0"/>
              <w:rPr>
                <w:rFonts w:ascii="Calibri" w:hAnsi="Calibri"/>
                <w:color w:val="FF0000"/>
                <w:u w:val="single"/>
                <w:lang w:eastAsia="sv-SE"/>
              </w:rPr>
            </w:pPr>
            <w:r w:rsidRPr="004431A3">
              <w:rPr>
                <w:color w:val="FF0000"/>
                <w:u w:val="single"/>
              </w:rPr>
              <w:t>B4</w:t>
            </w:r>
          </w:p>
        </w:tc>
        <w:tc>
          <w:tcPr>
            <w:tcW w:w="346" w:type="pct"/>
            <w:tcBorders>
              <w:top w:val="single" w:sz="4" w:space="0" w:color="auto"/>
              <w:left w:val="single" w:sz="4" w:space="0" w:color="auto"/>
              <w:bottom w:val="single" w:sz="4" w:space="0" w:color="auto"/>
              <w:right w:val="single" w:sz="4" w:space="0" w:color="auto"/>
            </w:tcBorders>
            <w:shd w:val="clear" w:color="auto" w:fill="auto"/>
            <w:noWrap/>
            <w:hideMark/>
          </w:tcPr>
          <w:p w14:paraId="48182D17" w14:textId="77777777" w:rsidR="00B54C12" w:rsidRPr="004431A3" w:rsidRDefault="00B54C12" w:rsidP="004431A3">
            <w:pPr>
              <w:spacing w:after="0"/>
              <w:rPr>
                <w:rFonts w:ascii="Calibri" w:hAnsi="Calibri"/>
                <w:color w:val="FF0000"/>
                <w:u w:val="single"/>
                <w:lang w:eastAsia="sv-SE"/>
              </w:rPr>
            </w:pPr>
            <w:r w:rsidRPr="004431A3">
              <w:rPr>
                <w:color w:val="FF0000"/>
                <w:u w:val="single"/>
              </w:rPr>
              <w:t>1</w:t>
            </w:r>
          </w:p>
        </w:tc>
        <w:tc>
          <w:tcPr>
            <w:tcW w:w="348" w:type="pct"/>
            <w:tcBorders>
              <w:top w:val="single" w:sz="4" w:space="0" w:color="auto"/>
              <w:left w:val="single" w:sz="4" w:space="0" w:color="auto"/>
              <w:bottom w:val="single" w:sz="4" w:space="0" w:color="auto"/>
              <w:right w:val="single" w:sz="4" w:space="0" w:color="auto"/>
            </w:tcBorders>
            <w:shd w:val="clear" w:color="auto" w:fill="auto"/>
            <w:noWrap/>
            <w:hideMark/>
          </w:tcPr>
          <w:p w14:paraId="6286AF9C" w14:textId="77777777" w:rsidR="00B54C12" w:rsidRPr="004431A3" w:rsidRDefault="00B54C12" w:rsidP="004431A3">
            <w:pPr>
              <w:spacing w:after="0"/>
              <w:rPr>
                <w:rFonts w:ascii="Calibri" w:hAnsi="Calibri"/>
                <w:color w:val="FF0000"/>
                <w:u w:val="single"/>
                <w:lang w:eastAsia="sv-SE"/>
              </w:rPr>
            </w:pPr>
            <w:r w:rsidRPr="004431A3">
              <w:rPr>
                <w:color w:val="FF0000"/>
                <w:u w:val="single"/>
              </w:rPr>
              <w:t>0</w:t>
            </w:r>
          </w:p>
        </w:tc>
        <w:tc>
          <w:tcPr>
            <w:tcW w:w="1196" w:type="pct"/>
            <w:tcBorders>
              <w:top w:val="single" w:sz="4" w:space="0" w:color="auto"/>
              <w:left w:val="single" w:sz="4" w:space="0" w:color="auto"/>
              <w:bottom w:val="single" w:sz="4" w:space="0" w:color="auto"/>
              <w:right w:val="single" w:sz="4" w:space="0" w:color="auto"/>
            </w:tcBorders>
            <w:shd w:val="clear" w:color="auto" w:fill="auto"/>
            <w:noWrap/>
            <w:hideMark/>
          </w:tcPr>
          <w:p w14:paraId="640BCEDC" w14:textId="223D550D" w:rsidR="00B54C12" w:rsidRPr="004431A3" w:rsidRDefault="00B54C12" w:rsidP="004431A3">
            <w:pPr>
              <w:spacing w:after="0"/>
              <w:rPr>
                <w:rFonts w:ascii="Calibri" w:hAnsi="Calibri"/>
                <w:color w:val="FF0000"/>
                <w:u w:val="single"/>
                <w:lang w:eastAsia="sv-SE"/>
              </w:rPr>
            </w:pPr>
            <w:r w:rsidRPr="004431A3">
              <w:rPr>
                <w:color w:val="FF0000"/>
                <w:u w:val="single"/>
              </w:rPr>
              <w:t>9,11,13,15,17,19</w:t>
            </w:r>
          </w:p>
        </w:tc>
        <w:tc>
          <w:tcPr>
            <w:tcW w:w="342" w:type="pct"/>
            <w:tcBorders>
              <w:top w:val="single" w:sz="4" w:space="0" w:color="auto"/>
              <w:left w:val="single" w:sz="4" w:space="0" w:color="auto"/>
              <w:bottom w:val="single" w:sz="4" w:space="0" w:color="auto"/>
              <w:right w:val="single" w:sz="4" w:space="0" w:color="auto"/>
            </w:tcBorders>
            <w:shd w:val="clear" w:color="auto" w:fill="auto"/>
            <w:hideMark/>
          </w:tcPr>
          <w:p w14:paraId="340BA9EF" w14:textId="77777777" w:rsidR="00B54C12" w:rsidRPr="004431A3" w:rsidRDefault="00B54C12" w:rsidP="004431A3">
            <w:pPr>
              <w:spacing w:after="0"/>
              <w:rPr>
                <w:rFonts w:ascii="Calibri" w:hAnsi="Calibri"/>
                <w:bCs/>
                <w:color w:val="FF0000"/>
                <w:u w:val="single"/>
                <w:lang w:eastAsia="sv-SE"/>
              </w:rPr>
            </w:pPr>
            <w:r w:rsidRPr="004431A3">
              <w:rPr>
                <w:color w:val="FF0000"/>
                <w:u w:val="single"/>
              </w:rPr>
              <w:t>0</w:t>
            </w:r>
          </w:p>
        </w:tc>
        <w:tc>
          <w:tcPr>
            <w:tcW w:w="398" w:type="pct"/>
            <w:tcBorders>
              <w:top w:val="single" w:sz="4" w:space="0" w:color="auto"/>
              <w:left w:val="single" w:sz="4" w:space="0" w:color="auto"/>
              <w:bottom w:val="single" w:sz="4" w:space="0" w:color="auto"/>
              <w:right w:val="single" w:sz="4" w:space="0" w:color="auto"/>
            </w:tcBorders>
            <w:shd w:val="clear" w:color="auto" w:fill="auto"/>
            <w:noWrap/>
            <w:hideMark/>
          </w:tcPr>
          <w:p w14:paraId="3E8311C3" w14:textId="64B12C9A" w:rsidR="00B54C12" w:rsidRPr="004431A3" w:rsidRDefault="00B54C12" w:rsidP="004431A3">
            <w:pPr>
              <w:spacing w:after="0"/>
              <w:rPr>
                <w:rFonts w:ascii="Calibri" w:hAnsi="Calibri"/>
                <w:color w:val="FF0000"/>
                <w:u w:val="single"/>
                <w:lang w:eastAsia="sv-SE"/>
              </w:rPr>
            </w:pPr>
            <w:r w:rsidRPr="004431A3">
              <w:rPr>
                <w:color w:val="FF0000"/>
                <w:u w:val="single"/>
              </w:rPr>
              <w:t xml:space="preserve">1 </w:t>
            </w:r>
          </w:p>
        </w:tc>
        <w:tc>
          <w:tcPr>
            <w:tcW w:w="569" w:type="pct"/>
            <w:tcBorders>
              <w:top w:val="single" w:sz="4" w:space="0" w:color="auto"/>
              <w:left w:val="single" w:sz="4" w:space="0" w:color="auto"/>
              <w:bottom w:val="single" w:sz="4" w:space="0" w:color="auto"/>
              <w:right w:val="single" w:sz="4" w:space="0" w:color="auto"/>
            </w:tcBorders>
            <w:shd w:val="clear" w:color="auto" w:fill="auto"/>
            <w:hideMark/>
          </w:tcPr>
          <w:p w14:paraId="454D3ACF" w14:textId="77777777" w:rsidR="00B54C12" w:rsidRPr="004431A3" w:rsidRDefault="00B54C12" w:rsidP="004431A3">
            <w:pPr>
              <w:spacing w:after="0"/>
              <w:rPr>
                <w:rFonts w:ascii="Calibri" w:hAnsi="Calibri"/>
                <w:bCs/>
                <w:color w:val="FF0000"/>
                <w:u w:val="single"/>
                <w:lang w:eastAsia="sv-SE"/>
              </w:rPr>
            </w:pPr>
            <w:r w:rsidRPr="004431A3">
              <w:rPr>
                <w:color w:val="FF0000"/>
                <w:u w:val="single"/>
              </w:rPr>
              <w:t>1</w:t>
            </w:r>
          </w:p>
        </w:tc>
        <w:tc>
          <w:tcPr>
            <w:tcW w:w="569" w:type="pct"/>
            <w:tcBorders>
              <w:top w:val="single" w:sz="4" w:space="0" w:color="auto"/>
              <w:left w:val="single" w:sz="4" w:space="0" w:color="auto"/>
              <w:bottom w:val="single" w:sz="4" w:space="0" w:color="auto"/>
              <w:right w:val="single" w:sz="4" w:space="0" w:color="auto"/>
            </w:tcBorders>
          </w:tcPr>
          <w:p w14:paraId="7E7D1903" w14:textId="49DA6824" w:rsidR="00B54C12" w:rsidRPr="004431A3" w:rsidRDefault="00B54C12" w:rsidP="004431A3">
            <w:pPr>
              <w:spacing w:after="0"/>
              <w:rPr>
                <w:color w:val="FF0000"/>
                <w:u w:val="single"/>
              </w:rPr>
            </w:pPr>
            <w:r w:rsidRPr="004431A3">
              <w:rPr>
                <w:color w:val="FF0000"/>
                <w:u w:val="single"/>
              </w:rPr>
              <w:t>12</w:t>
            </w:r>
          </w:p>
        </w:tc>
      </w:tr>
      <w:tr w:rsidR="00B54C12" w:rsidRPr="00E61AD3" w14:paraId="5A0AF9CE" w14:textId="203586B9" w:rsidTr="00B54C12">
        <w:trPr>
          <w:gridAfter w:val="1"/>
          <w:wAfter w:w="394" w:type="pct"/>
          <w:trHeight w:val="314"/>
        </w:trPr>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30701F99" w14:textId="0C949DC4" w:rsidR="00B54C12" w:rsidRPr="00E61AD3" w:rsidRDefault="00B54C12" w:rsidP="009C7552">
            <w:pPr>
              <w:spacing w:after="0"/>
              <w:jc w:val="center"/>
              <w:rPr>
                <w:rFonts w:ascii="Calibri" w:hAnsi="Calibri"/>
                <w:lang w:eastAsia="sv-SE"/>
              </w:rPr>
            </w:pPr>
          </w:p>
        </w:tc>
        <w:tc>
          <w:tcPr>
            <w:tcW w:w="359" w:type="pct"/>
            <w:tcBorders>
              <w:top w:val="single" w:sz="4" w:space="0" w:color="auto"/>
              <w:left w:val="single" w:sz="4" w:space="0" w:color="auto"/>
              <w:bottom w:val="single" w:sz="4" w:space="0" w:color="auto"/>
              <w:right w:val="single" w:sz="4" w:space="0" w:color="auto"/>
            </w:tcBorders>
            <w:shd w:val="clear" w:color="auto" w:fill="auto"/>
            <w:noWrap/>
            <w:hideMark/>
          </w:tcPr>
          <w:p w14:paraId="58790CD1" w14:textId="77777777" w:rsidR="00B54C12" w:rsidRPr="004431A3" w:rsidRDefault="00B54C12" w:rsidP="004431A3">
            <w:pPr>
              <w:spacing w:after="0"/>
              <w:rPr>
                <w:rFonts w:ascii="Calibri" w:hAnsi="Calibri"/>
                <w:color w:val="FF0000"/>
                <w:u w:val="single"/>
                <w:lang w:eastAsia="sv-SE"/>
              </w:rPr>
            </w:pPr>
            <w:r w:rsidRPr="004431A3">
              <w:rPr>
                <w:color w:val="FF0000"/>
                <w:u w:val="single"/>
              </w:rPr>
              <w:t>B4</w:t>
            </w:r>
          </w:p>
        </w:tc>
        <w:tc>
          <w:tcPr>
            <w:tcW w:w="346" w:type="pct"/>
            <w:tcBorders>
              <w:top w:val="single" w:sz="4" w:space="0" w:color="auto"/>
              <w:left w:val="single" w:sz="4" w:space="0" w:color="auto"/>
              <w:bottom w:val="single" w:sz="4" w:space="0" w:color="auto"/>
              <w:right w:val="single" w:sz="4" w:space="0" w:color="auto"/>
            </w:tcBorders>
            <w:shd w:val="clear" w:color="auto" w:fill="auto"/>
            <w:noWrap/>
            <w:hideMark/>
          </w:tcPr>
          <w:p w14:paraId="36ED9EC5" w14:textId="795EA0C2" w:rsidR="00B54C12" w:rsidRPr="004431A3" w:rsidRDefault="00B54C12" w:rsidP="004431A3">
            <w:pPr>
              <w:spacing w:after="0"/>
              <w:rPr>
                <w:rFonts w:ascii="Calibri" w:hAnsi="Calibri"/>
                <w:color w:val="FF0000"/>
                <w:u w:val="single"/>
                <w:lang w:eastAsia="sv-SE"/>
              </w:rPr>
            </w:pPr>
            <w:r w:rsidRPr="004431A3">
              <w:rPr>
                <w:color w:val="FF0000"/>
                <w:u w:val="single"/>
              </w:rPr>
              <w:t>1</w:t>
            </w:r>
          </w:p>
        </w:tc>
        <w:tc>
          <w:tcPr>
            <w:tcW w:w="348" w:type="pct"/>
            <w:tcBorders>
              <w:top w:val="single" w:sz="4" w:space="0" w:color="auto"/>
              <w:left w:val="single" w:sz="4" w:space="0" w:color="auto"/>
              <w:bottom w:val="single" w:sz="4" w:space="0" w:color="auto"/>
              <w:right w:val="single" w:sz="4" w:space="0" w:color="auto"/>
            </w:tcBorders>
            <w:shd w:val="clear" w:color="auto" w:fill="auto"/>
            <w:noWrap/>
            <w:hideMark/>
          </w:tcPr>
          <w:p w14:paraId="54F0B42C" w14:textId="0CBF4EC3" w:rsidR="00B54C12" w:rsidRPr="004431A3" w:rsidRDefault="00B54C12" w:rsidP="004431A3">
            <w:pPr>
              <w:spacing w:after="0"/>
              <w:rPr>
                <w:rFonts w:ascii="Calibri" w:hAnsi="Calibri"/>
                <w:color w:val="FF0000"/>
                <w:u w:val="single"/>
                <w:lang w:eastAsia="sv-SE"/>
              </w:rPr>
            </w:pPr>
            <w:r w:rsidRPr="004431A3">
              <w:rPr>
                <w:color w:val="FF0000"/>
                <w:u w:val="single"/>
              </w:rPr>
              <w:t>0</w:t>
            </w:r>
          </w:p>
        </w:tc>
        <w:tc>
          <w:tcPr>
            <w:tcW w:w="1196" w:type="pct"/>
            <w:tcBorders>
              <w:top w:val="single" w:sz="4" w:space="0" w:color="auto"/>
              <w:left w:val="single" w:sz="4" w:space="0" w:color="auto"/>
              <w:bottom w:val="single" w:sz="4" w:space="0" w:color="auto"/>
              <w:right w:val="single" w:sz="4" w:space="0" w:color="auto"/>
            </w:tcBorders>
            <w:shd w:val="clear" w:color="auto" w:fill="auto"/>
            <w:noWrap/>
            <w:hideMark/>
          </w:tcPr>
          <w:p w14:paraId="313CD633" w14:textId="7C08F8C4" w:rsidR="00B54C12" w:rsidRPr="004431A3" w:rsidRDefault="00B54C12" w:rsidP="004431A3">
            <w:pPr>
              <w:spacing w:after="0"/>
              <w:rPr>
                <w:rFonts w:ascii="Calibri" w:hAnsi="Calibri"/>
                <w:color w:val="FF0000"/>
                <w:u w:val="single"/>
                <w:lang w:eastAsia="sv-SE"/>
              </w:rPr>
            </w:pPr>
            <w:r w:rsidRPr="004431A3">
              <w:rPr>
                <w:color w:val="FF0000"/>
                <w:u w:val="single"/>
              </w:rPr>
              <w:t>3,5,7,9,11,13,15,17,19,21,23,25</w:t>
            </w:r>
          </w:p>
        </w:tc>
        <w:tc>
          <w:tcPr>
            <w:tcW w:w="342" w:type="pct"/>
            <w:tcBorders>
              <w:top w:val="single" w:sz="4" w:space="0" w:color="auto"/>
              <w:left w:val="single" w:sz="4" w:space="0" w:color="auto"/>
              <w:bottom w:val="single" w:sz="4" w:space="0" w:color="auto"/>
              <w:right w:val="single" w:sz="4" w:space="0" w:color="auto"/>
            </w:tcBorders>
            <w:shd w:val="clear" w:color="auto" w:fill="auto"/>
            <w:noWrap/>
            <w:hideMark/>
          </w:tcPr>
          <w:p w14:paraId="05F230AE" w14:textId="77777777" w:rsidR="00B54C12" w:rsidRPr="004431A3" w:rsidRDefault="00B54C12" w:rsidP="004431A3">
            <w:pPr>
              <w:spacing w:after="0"/>
              <w:rPr>
                <w:rFonts w:ascii="Calibri" w:hAnsi="Calibri"/>
                <w:color w:val="FF0000"/>
                <w:u w:val="single"/>
                <w:lang w:eastAsia="sv-SE"/>
              </w:rPr>
            </w:pPr>
            <w:r w:rsidRPr="004431A3">
              <w:rPr>
                <w:color w:val="FF0000"/>
                <w:u w:val="single"/>
              </w:rPr>
              <w:t>0</w:t>
            </w:r>
          </w:p>
        </w:tc>
        <w:tc>
          <w:tcPr>
            <w:tcW w:w="398" w:type="pct"/>
            <w:tcBorders>
              <w:top w:val="single" w:sz="4" w:space="0" w:color="auto"/>
              <w:left w:val="single" w:sz="4" w:space="0" w:color="auto"/>
              <w:bottom w:val="single" w:sz="4" w:space="0" w:color="auto"/>
              <w:right w:val="single" w:sz="4" w:space="0" w:color="auto"/>
            </w:tcBorders>
            <w:shd w:val="clear" w:color="auto" w:fill="auto"/>
            <w:noWrap/>
            <w:hideMark/>
          </w:tcPr>
          <w:p w14:paraId="374247FF" w14:textId="77777777" w:rsidR="00B54C12" w:rsidRPr="004431A3" w:rsidRDefault="00B54C12" w:rsidP="004431A3">
            <w:pPr>
              <w:spacing w:after="0"/>
              <w:rPr>
                <w:rFonts w:ascii="Calibri" w:hAnsi="Calibri"/>
                <w:color w:val="FF0000"/>
                <w:u w:val="single"/>
                <w:lang w:eastAsia="sv-SE"/>
              </w:rPr>
            </w:pPr>
            <w:r w:rsidRPr="004431A3">
              <w:rPr>
                <w:color w:val="FF0000"/>
                <w:u w:val="single"/>
              </w:rPr>
              <w:t>2</w:t>
            </w:r>
          </w:p>
        </w:tc>
        <w:tc>
          <w:tcPr>
            <w:tcW w:w="569" w:type="pct"/>
            <w:tcBorders>
              <w:top w:val="single" w:sz="4" w:space="0" w:color="auto"/>
              <w:left w:val="single" w:sz="4" w:space="0" w:color="auto"/>
              <w:bottom w:val="single" w:sz="4" w:space="0" w:color="auto"/>
              <w:right w:val="single" w:sz="4" w:space="0" w:color="auto"/>
            </w:tcBorders>
            <w:shd w:val="clear" w:color="auto" w:fill="auto"/>
            <w:noWrap/>
            <w:hideMark/>
          </w:tcPr>
          <w:p w14:paraId="04D0D1BD" w14:textId="77777777" w:rsidR="00B54C12" w:rsidRPr="004431A3" w:rsidRDefault="00B54C12" w:rsidP="004431A3">
            <w:pPr>
              <w:spacing w:after="0"/>
              <w:rPr>
                <w:rFonts w:ascii="Calibri" w:hAnsi="Calibri"/>
                <w:color w:val="FF0000"/>
                <w:u w:val="single"/>
                <w:lang w:eastAsia="sv-SE"/>
              </w:rPr>
            </w:pPr>
            <w:r w:rsidRPr="004431A3">
              <w:rPr>
                <w:color w:val="FF0000"/>
                <w:u w:val="single"/>
              </w:rPr>
              <w:t>1</w:t>
            </w:r>
          </w:p>
        </w:tc>
        <w:tc>
          <w:tcPr>
            <w:tcW w:w="569" w:type="pct"/>
            <w:tcBorders>
              <w:top w:val="single" w:sz="4" w:space="0" w:color="auto"/>
              <w:left w:val="single" w:sz="4" w:space="0" w:color="auto"/>
              <w:bottom w:val="single" w:sz="4" w:space="0" w:color="auto"/>
              <w:right w:val="single" w:sz="4" w:space="0" w:color="auto"/>
            </w:tcBorders>
          </w:tcPr>
          <w:p w14:paraId="407E19C9" w14:textId="79C3D17B" w:rsidR="00B54C12" w:rsidRPr="004431A3" w:rsidRDefault="00B54C12" w:rsidP="004431A3">
            <w:pPr>
              <w:spacing w:after="0"/>
              <w:rPr>
                <w:color w:val="FF0000"/>
                <w:u w:val="single"/>
              </w:rPr>
            </w:pPr>
            <w:r w:rsidRPr="004431A3">
              <w:rPr>
                <w:color w:val="FF0000"/>
                <w:u w:val="single"/>
              </w:rPr>
              <w:t>12</w:t>
            </w:r>
          </w:p>
        </w:tc>
      </w:tr>
      <w:tr w:rsidR="00B54C12" w:rsidRPr="00E61AD3" w14:paraId="4B7E7FE0" w14:textId="0F8B39FC" w:rsidTr="00B54C12">
        <w:trPr>
          <w:trHeight w:val="314"/>
        </w:trPr>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23C58D2" w14:textId="335F03F8" w:rsidR="00B54C12" w:rsidRDefault="00B54C12" w:rsidP="00B54C12">
            <w:pPr>
              <w:spacing w:after="0"/>
              <w:jc w:val="center"/>
            </w:pPr>
          </w:p>
        </w:tc>
        <w:tc>
          <w:tcPr>
            <w:tcW w:w="359" w:type="pct"/>
            <w:tcBorders>
              <w:top w:val="single" w:sz="4" w:space="0" w:color="auto"/>
              <w:left w:val="single" w:sz="4" w:space="0" w:color="auto"/>
              <w:bottom w:val="single" w:sz="4" w:space="0" w:color="auto"/>
              <w:right w:val="single" w:sz="4" w:space="0" w:color="auto"/>
            </w:tcBorders>
            <w:shd w:val="clear" w:color="auto" w:fill="auto"/>
            <w:noWrap/>
          </w:tcPr>
          <w:p w14:paraId="302833F3" w14:textId="74DA5CF9" w:rsidR="00B54C12" w:rsidRPr="004431A3" w:rsidRDefault="00B54C12" w:rsidP="004431A3">
            <w:pPr>
              <w:spacing w:after="0"/>
              <w:rPr>
                <w:color w:val="FF0000"/>
                <w:u w:val="single"/>
              </w:rPr>
            </w:pPr>
            <w:r w:rsidRPr="004431A3">
              <w:rPr>
                <w:color w:val="FF0000"/>
                <w:u w:val="single"/>
              </w:rPr>
              <w:t>B4</w:t>
            </w:r>
          </w:p>
        </w:tc>
        <w:tc>
          <w:tcPr>
            <w:tcW w:w="34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5DCBF2" w14:textId="00C4B916" w:rsidR="00B54C12" w:rsidRPr="004431A3" w:rsidRDefault="00B54C12" w:rsidP="004431A3">
            <w:pPr>
              <w:spacing w:after="0"/>
              <w:rPr>
                <w:strike/>
                <w:color w:val="FF0000"/>
                <w:u w:val="single"/>
              </w:rPr>
            </w:pPr>
            <w:r w:rsidRPr="004431A3">
              <w:rPr>
                <w:rFonts w:eastAsia="Batang"/>
                <w:color w:val="FF0000"/>
                <w:u w:val="single"/>
              </w:rPr>
              <w:t>1</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65AE26" w14:textId="15FD2B08" w:rsidR="00B54C12" w:rsidRPr="004431A3" w:rsidRDefault="00B54C12" w:rsidP="004431A3">
            <w:pPr>
              <w:spacing w:after="0"/>
              <w:rPr>
                <w:strike/>
                <w:color w:val="FF0000"/>
                <w:u w:val="single"/>
              </w:rPr>
            </w:pPr>
            <w:r w:rsidRPr="004431A3">
              <w:rPr>
                <w:rFonts w:eastAsia="Batang"/>
                <w:color w:val="FF0000"/>
                <w:u w:val="single"/>
              </w:rPr>
              <w:t>0</w:t>
            </w:r>
          </w:p>
        </w:tc>
        <w:tc>
          <w:tcPr>
            <w:tcW w:w="11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D6BA3B" w14:textId="2C688190" w:rsidR="00B54C12" w:rsidRPr="004431A3" w:rsidRDefault="00B54C12" w:rsidP="004431A3">
            <w:pPr>
              <w:spacing w:after="0"/>
              <w:rPr>
                <w:strike/>
                <w:color w:val="FF0000"/>
                <w:u w:val="single"/>
              </w:rPr>
            </w:pPr>
            <w:r w:rsidRPr="004431A3">
              <w:rPr>
                <w:rFonts w:eastAsia="Batang"/>
                <w:color w:val="FF0000"/>
                <w:u w:val="single"/>
              </w:rPr>
              <w:t>7,15,23,31,39</w:t>
            </w:r>
          </w:p>
        </w:tc>
        <w:tc>
          <w:tcPr>
            <w:tcW w:w="34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B3156A" w14:textId="403F445F" w:rsidR="00B54C12" w:rsidRPr="004431A3" w:rsidRDefault="00B54C12" w:rsidP="004431A3">
            <w:pPr>
              <w:spacing w:after="0"/>
              <w:rPr>
                <w:color w:val="FF0000"/>
                <w:u w:val="single"/>
              </w:rPr>
            </w:pPr>
            <w:r w:rsidRPr="004431A3">
              <w:rPr>
                <w:rFonts w:eastAsia="Batang"/>
                <w:color w:val="FF0000"/>
                <w:u w:val="single"/>
              </w:rPr>
              <w:t>0</w:t>
            </w:r>
          </w:p>
        </w:tc>
        <w:tc>
          <w:tcPr>
            <w:tcW w:w="39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497540" w14:textId="010B5A87" w:rsidR="00B54C12" w:rsidRPr="004431A3" w:rsidRDefault="00B54C12" w:rsidP="004431A3">
            <w:pPr>
              <w:spacing w:after="0"/>
              <w:rPr>
                <w:color w:val="FF0000"/>
                <w:u w:val="single"/>
              </w:rPr>
            </w:pPr>
            <w:r w:rsidRPr="004431A3">
              <w:rPr>
                <w:rFonts w:eastAsia="Batang"/>
                <w:color w:val="FF0000"/>
                <w:u w:val="single"/>
              </w:rPr>
              <w:t>2</w:t>
            </w:r>
          </w:p>
        </w:tc>
        <w:tc>
          <w:tcPr>
            <w:tcW w:w="569" w:type="pct"/>
            <w:tcBorders>
              <w:top w:val="single" w:sz="4" w:space="0" w:color="auto"/>
              <w:left w:val="single" w:sz="4" w:space="0" w:color="auto"/>
              <w:bottom w:val="single" w:sz="4" w:space="0" w:color="auto"/>
              <w:right w:val="single" w:sz="4" w:space="0" w:color="auto"/>
            </w:tcBorders>
            <w:shd w:val="clear" w:color="auto" w:fill="auto"/>
            <w:noWrap/>
          </w:tcPr>
          <w:p w14:paraId="1B23E7C0" w14:textId="5B36EA5A" w:rsidR="00B54C12" w:rsidRPr="004431A3" w:rsidRDefault="00B54C12" w:rsidP="004431A3">
            <w:pPr>
              <w:spacing w:after="0"/>
              <w:rPr>
                <w:color w:val="FF0000"/>
                <w:u w:val="single"/>
              </w:rPr>
            </w:pPr>
            <w:r w:rsidRPr="004431A3">
              <w:rPr>
                <w:rFonts w:eastAsia="Batang"/>
                <w:color w:val="FF0000"/>
                <w:u w:val="single"/>
              </w:rPr>
              <w:t>1</w:t>
            </w:r>
          </w:p>
        </w:tc>
        <w:tc>
          <w:tcPr>
            <w:tcW w:w="569" w:type="pct"/>
            <w:tcBorders>
              <w:top w:val="single" w:sz="4" w:space="0" w:color="auto"/>
              <w:left w:val="single" w:sz="4" w:space="0" w:color="auto"/>
              <w:bottom w:val="single" w:sz="4" w:space="0" w:color="auto"/>
              <w:right w:val="single" w:sz="4" w:space="0" w:color="auto"/>
            </w:tcBorders>
          </w:tcPr>
          <w:p w14:paraId="3ACEBC97" w14:textId="37596EE9" w:rsidR="00B54C12" w:rsidRPr="004431A3" w:rsidRDefault="00B54C12" w:rsidP="004431A3">
            <w:pPr>
              <w:spacing w:after="0" w:line="240" w:lineRule="auto"/>
              <w:rPr>
                <w:rFonts w:eastAsia="Batang"/>
                <w:color w:val="FF0000"/>
                <w:u w:val="single"/>
              </w:rPr>
            </w:pPr>
            <w:r w:rsidRPr="004431A3">
              <w:rPr>
                <w:rFonts w:eastAsia="Batang"/>
                <w:color w:val="FF0000"/>
                <w:u w:val="single"/>
              </w:rPr>
              <w:t>12</w:t>
            </w:r>
          </w:p>
        </w:tc>
        <w:tc>
          <w:tcPr>
            <w:tcW w:w="394" w:type="pct"/>
            <w:tcBorders>
              <w:left w:val="single" w:sz="4" w:space="0" w:color="auto"/>
            </w:tcBorders>
          </w:tcPr>
          <w:p w14:paraId="6B3C3B88" w14:textId="394FEBE9" w:rsidR="00B54C12" w:rsidRPr="00E61AD3" w:rsidRDefault="00B54C12" w:rsidP="00B54C12">
            <w:pPr>
              <w:spacing w:after="0" w:line="240" w:lineRule="auto"/>
              <w:rPr>
                <w:rFonts w:ascii="Calibri" w:hAnsi="Calibri"/>
                <w:lang w:eastAsia="sv-SE"/>
              </w:rPr>
            </w:pPr>
          </w:p>
        </w:tc>
      </w:tr>
    </w:tbl>
    <w:p w14:paraId="153897FF" w14:textId="77777777" w:rsidR="004431A3" w:rsidRDefault="004431A3" w:rsidP="00244F72">
      <w:pPr>
        <w:pStyle w:val="Caption"/>
        <w:rPr>
          <w:highlight w:val="cyan"/>
        </w:rPr>
      </w:pPr>
    </w:p>
    <w:p w14:paraId="11563684" w14:textId="7DC8A395" w:rsidR="00244F72" w:rsidRPr="004431A3" w:rsidRDefault="00244F72" w:rsidP="00244F72">
      <w:pPr>
        <w:pStyle w:val="Caption"/>
        <w:rPr>
          <w:color w:val="EEECE1" w:themeColor="background2"/>
        </w:rPr>
      </w:pPr>
      <w:r w:rsidRPr="004431A3">
        <w:rPr>
          <w:color w:val="EEECE1" w:themeColor="background2"/>
          <w:highlight w:val="cyan"/>
        </w:rPr>
        <w:t xml:space="preserve">Key Issue </w:t>
      </w:r>
      <w:r w:rsidRPr="004431A3">
        <w:rPr>
          <w:color w:val="EEECE1" w:themeColor="background2"/>
          <w:highlight w:val="cyan"/>
        </w:rPr>
        <w:fldChar w:fldCharType="begin"/>
      </w:r>
      <w:r w:rsidRPr="004431A3">
        <w:rPr>
          <w:color w:val="EEECE1" w:themeColor="background2"/>
          <w:highlight w:val="cyan"/>
        </w:rPr>
        <w:instrText xml:space="preserve"> SEQ Key_Issue \* ARABIC </w:instrText>
      </w:r>
      <w:r w:rsidRPr="004431A3">
        <w:rPr>
          <w:color w:val="EEECE1" w:themeColor="background2"/>
          <w:highlight w:val="cyan"/>
        </w:rPr>
        <w:fldChar w:fldCharType="separate"/>
      </w:r>
      <w:r w:rsidRPr="004431A3">
        <w:rPr>
          <w:noProof/>
          <w:color w:val="EEECE1" w:themeColor="background2"/>
          <w:highlight w:val="cyan"/>
        </w:rPr>
        <w:t>7</w:t>
      </w:r>
      <w:r w:rsidRPr="004431A3">
        <w:rPr>
          <w:color w:val="EEECE1" w:themeColor="background2"/>
          <w:highlight w:val="cyan"/>
        </w:rPr>
        <w:fldChar w:fldCharType="end"/>
      </w:r>
      <w:r w:rsidRPr="004431A3">
        <w:rPr>
          <w:color w:val="EEECE1" w:themeColor="background2"/>
          <w:highlight w:val="cyan"/>
        </w:rPr>
        <w:t>:</w:t>
      </w:r>
    </w:p>
    <w:p w14:paraId="46FEC0C8" w14:textId="3201FD11" w:rsidR="00A2341C" w:rsidRPr="004431A3" w:rsidRDefault="00A2341C" w:rsidP="002875FD">
      <w:pPr>
        <w:rPr>
          <w:color w:val="EEECE1" w:themeColor="background2"/>
        </w:rPr>
      </w:pPr>
      <w:r w:rsidRPr="004431A3">
        <w:rPr>
          <w:color w:val="EEECE1" w:themeColor="background2"/>
        </w:rPr>
        <w:t>Based on the proposals submitted to this</w:t>
      </w:r>
      <w:r w:rsidR="00D04FA3" w:rsidRPr="004431A3">
        <w:rPr>
          <w:color w:val="EEECE1" w:themeColor="background2"/>
        </w:rPr>
        <w:t xml:space="preserve"> meeting</w:t>
      </w:r>
      <w:r w:rsidRPr="004431A3">
        <w:rPr>
          <w:color w:val="EEECE1" w:themeColor="background2"/>
        </w:rPr>
        <w:t xml:space="preserve">. The following changes are proposed to </w:t>
      </w:r>
      <w:r w:rsidR="00D04FA3" w:rsidRPr="004431A3">
        <w:rPr>
          <w:color w:val="EEECE1" w:themeColor="background2"/>
        </w:rPr>
        <w:t xml:space="preserve">be </w:t>
      </w:r>
      <w:r w:rsidRPr="004431A3">
        <w:rPr>
          <w:color w:val="EEECE1" w:themeColor="background2"/>
        </w:rPr>
        <w:t>use</w:t>
      </w:r>
      <w:r w:rsidR="00D04FA3" w:rsidRPr="004431A3">
        <w:rPr>
          <w:color w:val="EEECE1" w:themeColor="background2"/>
        </w:rPr>
        <w:t>d</w:t>
      </w:r>
      <w:r w:rsidRPr="004431A3">
        <w:rPr>
          <w:color w:val="EEECE1" w:themeColor="background2"/>
        </w:rPr>
        <w:t xml:space="preserve"> </w:t>
      </w:r>
      <w:r w:rsidR="00D04FA3" w:rsidRPr="004431A3">
        <w:rPr>
          <w:color w:val="EEECE1" w:themeColor="background2"/>
        </w:rPr>
        <w:t>to</w:t>
      </w:r>
      <w:r w:rsidRPr="004431A3">
        <w:rPr>
          <w:color w:val="EEECE1" w:themeColor="background2"/>
        </w:rPr>
        <w:t xml:space="preserve"> kick off th</w:t>
      </w:r>
      <w:r w:rsidR="00FF00A4" w:rsidRPr="004431A3">
        <w:rPr>
          <w:color w:val="EEECE1" w:themeColor="background2"/>
        </w:rPr>
        <w:t>e discussion, note that there is consensus for several of the entries.</w:t>
      </w:r>
    </w:p>
    <w:p w14:paraId="3B020057" w14:textId="77777777" w:rsidR="003E29C3" w:rsidRPr="004431A3" w:rsidRDefault="003E29C3" w:rsidP="002875FD">
      <w:pPr>
        <w:rPr>
          <w:color w:val="EEECE1" w:themeColor="background2"/>
        </w:rPr>
      </w:pPr>
      <w:r w:rsidRPr="004431A3">
        <w:rPr>
          <w:color w:val="EEECE1" w:themeColor="background2"/>
        </w:rPr>
        <w:t xml:space="preserve">Legend: </w:t>
      </w:r>
    </w:p>
    <w:p w14:paraId="64AA7EC6" w14:textId="56D3CBFE" w:rsidR="003E29C3" w:rsidRPr="004431A3" w:rsidRDefault="003E29C3" w:rsidP="003811AA">
      <w:pPr>
        <w:pStyle w:val="ListParagraph"/>
        <w:numPr>
          <w:ilvl w:val="0"/>
          <w:numId w:val="41"/>
        </w:numPr>
        <w:ind w:firstLineChars="0"/>
        <w:rPr>
          <w:color w:val="EEECE1" w:themeColor="background2"/>
        </w:rPr>
      </w:pPr>
      <w:r w:rsidRPr="004431A3">
        <w:rPr>
          <w:color w:val="EEECE1" w:themeColor="background2"/>
        </w:rPr>
        <w:t>Green, seems to be a clear consensus</w:t>
      </w:r>
    </w:p>
    <w:p w14:paraId="1645A691" w14:textId="1FA78F68" w:rsidR="003E29C3" w:rsidRPr="004431A3" w:rsidRDefault="003E29C3" w:rsidP="003811AA">
      <w:pPr>
        <w:pStyle w:val="ListParagraph"/>
        <w:numPr>
          <w:ilvl w:val="0"/>
          <w:numId w:val="41"/>
        </w:numPr>
        <w:ind w:firstLineChars="0"/>
        <w:rPr>
          <w:color w:val="EEECE1" w:themeColor="background2"/>
        </w:rPr>
      </w:pPr>
      <w:r w:rsidRPr="004431A3">
        <w:rPr>
          <w:color w:val="EEECE1" w:themeColor="background2"/>
        </w:rPr>
        <w:t>Blue: Majority view</w:t>
      </w:r>
    </w:p>
    <w:p w14:paraId="3D6C91B8" w14:textId="77777777" w:rsidR="003E29C3" w:rsidRPr="004431A3" w:rsidRDefault="003E29C3" w:rsidP="002875FD">
      <w:pPr>
        <w:rPr>
          <w:b/>
          <w:color w:val="EEECE1" w:themeColor="background2"/>
        </w:rPr>
      </w:pP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A2341C" w:rsidRPr="004431A3" w14:paraId="7B3F0378" w14:textId="77777777" w:rsidTr="004A6327">
        <w:trPr>
          <w:jc w:val="center"/>
        </w:trPr>
        <w:tc>
          <w:tcPr>
            <w:tcW w:w="988" w:type="dxa"/>
            <w:vMerge w:val="restart"/>
            <w:shd w:val="clear" w:color="auto" w:fill="auto"/>
          </w:tcPr>
          <w:p w14:paraId="2D59E488" w14:textId="77777777" w:rsidR="00A2341C" w:rsidRPr="004431A3" w:rsidRDefault="00A2341C" w:rsidP="004A6327">
            <w:pPr>
              <w:pStyle w:val="TAH"/>
              <w:rPr>
                <w:rFonts w:eastAsia="Batang"/>
                <w:color w:val="EEECE1" w:themeColor="background2"/>
              </w:rPr>
            </w:pPr>
            <w:r w:rsidRPr="004431A3">
              <w:rPr>
                <w:rFonts w:eastAsia="Batang"/>
                <w:color w:val="EEECE1" w:themeColor="background2"/>
              </w:rPr>
              <w:t>PRACH</w:t>
            </w:r>
            <w:r w:rsidRPr="004431A3">
              <w:rPr>
                <w:rFonts w:eastAsia="Batang"/>
                <w:color w:val="EEECE1" w:themeColor="background2"/>
              </w:rPr>
              <w:br/>
              <w:t xml:space="preserve">Config. </w:t>
            </w:r>
            <w:r w:rsidRPr="004431A3">
              <w:rPr>
                <w:rFonts w:eastAsia="Batang"/>
                <w:color w:val="EEECE1" w:themeColor="background2"/>
              </w:rPr>
              <w:br/>
              <w:t>Index</w:t>
            </w:r>
          </w:p>
        </w:tc>
        <w:tc>
          <w:tcPr>
            <w:tcW w:w="1134" w:type="dxa"/>
            <w:vMerge w:val="restart"/>
            <w:shd w:val="clear" w:color="auto" w:fill="auto"/>
          </w:tcPr>
          <w:p w14:paraId="6CA0F851" w14:textId="77777777" w:rsidR="00A2341C" w:rsidRPr="004431A3" w:rsidRDefault="00A2341C" w:rsidP="004A6327">
            <w:pPr>
              <w:pStyle w:val="TAH"/>
              <w:rPr>
                <w:rFonts w:eastAsia="Batang"/>
                <w:color w:val="EEECE1" w:themeColor="background2"/>
              </w:rPr>
            </w:pPr>
            <w:r w:rsidRPr="004431A3">
              <w:rPr>
                <w:rFonts w:eastAsia="Batang"/>
                <w:color w:val="EEECE1" w:themeColor="background2"/>
              </w:rPr>
              <w:t>Preamble format</w:t>
            </w:r>
          </w:p>
        </w:tc>
        <w:tc>
          <w:tcPr>
            <w:tcW w:w="1559" w:type="dxa"/>
            <w:gridSpan w:val="2"/>
            <w:tcBorders>
              <w:bottom w:val="nil"/>
            </w:tcBorders>
            <w:shd w:val="clear" w:color="auto" w:fill="auto"/>
          </w:tcPr>
          <w:p w14:paraId="76631D21" w14:textId="77777777" w:rsidR="00A2341C" w:rsidRPr="004431A3" w:rsidRDefault="00A2341C" w:rsidP="004A6327">
            <w:pPr>
              <w:pStyle w:val="TAH"/>
              <w:rPr>
                <w:rFonts w:eastAsia="Batang"/>
                <w:color w:val="EEECE1" w:themeColor="background2"/>
              </w:rPr>
            </w:pPr>
            <w:r w:rsidRPr="004431A3">
              <w:rPr>
                <w:rFonts w:eastAsia="Batang"/>
                <w:noProof/>
                <w:color w:val="EEECE1" w:themeColor="background2"/>
                <w:lang w:val="en-US"/>
              </w:rPr>
              <w:drawing>
                <wp:inline distT="0" distB="0" distL="0" distR="0" wp14:anchorId="2595E7AD" wp14:editId="02E599A4">
                  <wp:extent cx="848995" cy="196215"/>
                  <wp:effectExtent l="0" t="0" r="8255"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536175CB" w14:textId="77777777" w:rsidR="00A2341C" w:rsidRPr="004431A3" w:rsidRDefault="00A2341C" w:rsidP="004A6327">
            <w:pPr>
              <w:pStyle w:val="TAH"/>
              <w:rPr>
                <w:rFonts w:eastAsia="Batang"/>
                <w:color w:val="EEECE1" w:themeColor="background2"/>
              </w:rPr>
            </w:pPr>
            <w:r w:rsidRPr="004431A3">
              <w:rPr>
                <w:rFonts w:eastAsia="Batang"/>
                <w:color w:val="EEECE1" w:themeColor="background2"/>
              </w:rPr>
              <w:t>Slot number</w:t>
            </w:r>
          </w:p>
        </w:tc>
        <w:tc>
          <w:tcPr>
            <w:tcW w:w="1020" w:type="dxa"/>
            <w:vMerge w:val="restart"/>
            <w:shd w:val="clear" w:color="auto" w:fill="auto"/>
          </w:tcPr>
          <w:p w14:paraId="5CF0E1DC" w14:textId="77777777" w:rsidR="00A2341C" w:rsidRPr="004431A3" w:rsidRDefault="00A2341C" w:rsidP="004A6327">
            <w:pPr>
              <w:pStyle w:val="TAH"/>
              <w:rPr>
                <w:rFonts w:eastAsia="Batang"/>
                <w:color w:val="EEECE1" w:themeColor="background2"/>
              </w:rPr>
            </w:pPr>
            <w:r w:rsidRPr="004431A3">
              <w:rPr>
                <w:rFonts w:eastAsia="Batang"/>
                <w:color w:val="EEECE1" w:themeColor="background2"/>
              </w:rPr>
              <w:t>Starting symbol</w:t>
            </w:r>
          </w:p>
        </w:tc>
        <w:tc>
          <w:tcPr>
            <w:tcW w:w="992" w:type="dxa"/>
            <w:vMerge w:val="restart"/>
          </w:tcPr>
          <w:p w14:paraId="20158B17" w14:textId="77777777" w:rsidR="00A2341C" w:rsidRPr="004431A3" w:rsidRDefault="00A2341C" w:rsidP="004A6327">
            <w:pPr>
              <w:pStyle w:val="TAH"/>
              <w:rPr>
                <w:rFonts w:eastAsia="Batang"/>
                <w:color w:val="EEECE1" w:themeColor="background2"/>
              </w:rPr>
            </w:pPr>
            <w:r w:rsidRPr="004431A3">
              <w:rPr>
                <w:rFonts w:eastAsia="Batang"/>
                <w:color w:val="EEECE1" w:themeColor="background2"/>
              </w:rPr>
              <w:t>Number of PRACH slots within a 60 kHz slot</w:t>
            </w:r>
          </w:p>
        </w:tc>
        <w:tc>
          <w:tcPr>
            <w:tcW w:w="1134" w:type="dxa"/>
            <w:vMerge w:val="restart"/>
          </w:tcPr>
          <w:p w14:paraId="7585C6D9" w14:textId="77777777" w:rsidR="00A2341C" w:rsidRPr="004431A3" w:rsidRDefault="00A2341C" w:rsidP="004A6327">
            <w:pPr>
              <w:pStyle w:val="TAH"/>
              <w:rPr>
                <w:rFonts w:eastAsia="Batang"/>
                <w:color w:val="EEECE1" w:themeColor="background2"/>
              </w:rPr>
            </w:pPr>
            <w:r w:rsidRPr="004431A3">
              <w:rPr>
                <w:rFonts w:eastAsia="Batang"/>
                <w:noProof/>
                <w:color w:val="EEECE1" w:themeColor="background2"/>
                <w:lang w:val="en-US"/>
              </w:rPr>
              <w:drawing>
                <wp:inline distT="0" distB="0" distL="0" distR="0" wp14:anchorId="3D43C820" wp14:editId="6C613929">
                  <wp:extent cx="391795" cy="196215"/>
                  <wp:effectExtent l="0" t="0" r="8255"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4431A3">
              <w:rPr>
                <w:rFonts w:eastAsia="Batang"/>
                <w:color w:val="EEECE1" w:themeColor="background2"/>
              </w:rPr>
              <w:t>,</w:t>
            </w:r>
            <w:r w:rsidRPr="004431A3">
              <w:rPr>
                <w:rFonts w:eastAsia="Batang"/>
                <w:color w:val="EEECE1" w:themeColor="background2"/>
              </w:rPr>
              <w:br/>
              <w:t>number of time-domain PRACH occasions within a PRACH slot</w:t>
            </w:r>
          </w:p>
        </w:tc>
        <w:tc>
          <w:tcPr>
            <w:tcW w:w="981" w:type="dxa"/>
            <w:vMerge w:val="restart"/>
          </w:tcPr>
          <w:p w14:paraId="282A5657" w14:textId="77777777" w:rsidR="00A2341C" w:rsidRPr="004431A3" w:rsidRDefault="00A2341C" w:rsidP="004A6327">
            <w:pPr>
              <w:pStyle w:val="TAH"/>
              <w:rPr>
                <w:rFonts w:eastAsia="Batang"/>
                <w:color w:val="EEECE1" w:themeColor="background2"/>
              </w:rPr>
            </w:pPr>
            <w:r w:rsidRPr="004431A3">
              <w:rPr>
                <w:rFonts w:eastAsia="Batang"/>
                <w:noProof/>
                <w:color w:val="EEECE1" w:themeColor="background2"/>
                <w:lang w:val="en-US"/>
              </w:rPr>
              <w:drawing>
                <wp:inline distT="0" distB="0" distL="0" distR="0" wp14:anchorId="68DAB9F3" wp14:editId="2A1C9A63">
                  <wp:extent cx="260985" cy="196215"/>
                  <wp:effectExtent l="0" t="0" r="5715"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4431A3">
              <w:rPr>
                <w:rFonts w:eastAsia="Batang"/>
                <w:color w:val="EEECE1" w:themeColor="background2"/>
              </w:rPr>
              <w:t>,</w:t>
            </w:r>
            <w:r w:rsidRPr="004431A3">
              <w:rPr>
                <w:rFonts w:eastAsia="Batang"/>
                <w:color w:val="EEECE1" w:themeColor="background2"/>
              </w:rPr>
              <w:br/>
              <w:t>PRACH duration</w:t>
            </w:r>
          </w:p>
        </w:tc>
      </w:tr>
      <w:tr w:rsidR="00A2341C" w:rsidRPr="004431A3" w14:paraId="7D02C583" w14:textId="77777777" w:rsidTr="004A6327">
        <w:trPr>
          <w:jc w:val="center"/>
        </w:trPr>
        <w:tc>
          <w:tcPr>
            <w:tcW w:w="988" w:type="dxa"/>
            <w:vMerge/>
            <w:shd w:val="clear" w:color="auto" w:fill="auto"/>
            <w:vAlign w:val="center"/>
          </w:tcPr>
          <w:p w14:paraId="3B7517D1" w14:textId="77777777" w:rsidR="00A2341C" w:rsidRPr="004431A3" w:rsidRDefault="00A2341C" w:rsidP="004A6327">
            <w:pPr>
              <w:keepNext/>
              <w:keepLines/>
              <w:jc w:val="center"/>
              <w:rPr>
                <w:rFonts w:ascii="Arial" w:eastAsia="Batang" w:hAnsi="Arial"/>
                <w:b/>
                <w:color w:val="EEECE1" w:themeColor="background2"/>
                <w:sz w:val="18"/>
              </w:rPr>
            </w:pPr>
          </w:p>
        </w:tc>
        <w:tc>
          <w:tcPr>
            <w:tcW w:w="1134" w:type="dxa"/>
            <w:vMerge/>
            <w:shd w:val="clear" w:color="auto" w:fill="auto"/>
            <w:vAlign w:val="center"/>
          </w:tcPr>
          <w:p w14:paraId="161F8545" w14:textId="77777777" w:rsidR="00A2341C" w:rsidRPr="004431A3" w:rsidRDefault="00A2341C" w:rsidP="004A6327">
            <w:pPr>
              <w:keepNext/>
              <w:keepLines/>
              <w:jc w:val="center"/>
              <w:rPr>
                <w:rFonts w:ascii="Arial" w:eastAsia="Batang" w:hAnsi="Arial"/>
                <w:b/>
                <w:color w:val="EEECE1" w:themeColor="background2"/>
                <w:sz w:val="18"/>
              </w:rPr>
            </w:pPr>
          </w:p>
        </w:tc>
        <w:tc>
          <w:tcPr>
            <w:tcW w:w="708" w:type="dxa"/>
            <w:tcBorders>
              <w:top w:val="nil"/>
            </w:tcBorders>
            <w:shd w:val="clear" w:color="auto" w:fill="auto"/>
            <w:vAlign w:val="center"/>
          </w:tcPr>
          <w:p w14:paraId="52486176" w14:textId="77777777" w:rsidR="00A2341C" w:rsidRPr="004431A3" w:rsidRDefault="00A2341C" w:rsidP="004A6327">
            <w:pPr>
              <w:pStyle w:val="TAH"/>
              <w:rPr>
                <w:rFonts w:eastAsia="Batang"/>
                <w:color w:val="EEECE1" w:themeColor="background2"/>
              </w:rPr>
            </w:pPr>
            <w:r w:rsidRPr="004431A3">
              <w:rPr>
                <w:rFonts w:eastAsia="Batang"/>
                <w:noProof/>
                <w:color w:val="EEECE1" w:themeColor="background2"/>
                <w:lang w:val="en-US"/>
              </w:rPr>
              <w:drawing>
                <wp:inline distT="0" distB="0" distL="0" distR="0" wp14:anchorId="265B8C27" wp14:editId="211C72E3">
                  <wp:extent cx="130810" cy="130810"/>
                  <wp:effectExtent l="0" t="0" r="2540" b="254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3DCFCAF4" w14:textId="77777777" w:rsidR="00A2341C" w:rsidRPr="004431A3" w:rsidRDefault="00A2341C" w:rsidP="004A6327">
            <w:pPr>
              <w:pStyle w:val="TAH"/>
              <w:rPr>
                <w:rFonts w:eastAsia="Batang"/>
                <w:color w:val="EEECE1" w:themeColor="background2"/>
              </w:rPr>
            </w:pPr>
            <w:r w:rsidRPr="004431A3">
              <w:rPr>
                <w:rFonts w:eastAsia="Batang"/>
                <w:noProof/>
                <w:color w:val="EEECE1" w:themeColor="background2"/>
                <w:position w:val="-10"/>
                <w:lang w:val="en-US"/>
              </w:rPr>
              <w:drawing>
                <wp:inline distT="0" distB="0" distL="0" distR="0" wp14:anchorId="5B702337" wp14:editId="7803CA05">
                  <wp:extent cx="130810" cy="130810"/>
                  <wp:effectExtent l="0" t="0" r="2540" b="254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67A9B95F" w14:textId="77777777" w:rsidR="00A2341C" w:rsidRPr="004431A3" w:rsidRDefault="00A2341C" w:rsidP="004A6327">
            <w:pPr>
              <w:keepNext/>
              <w:keepLines/>
              <w:jc w:val="center"/>
              <w:rPr>
                <w:rFonts w:ascii="Arial" w:eastAsia="Batang" w:hAnsi="Arial"/>
                <w:b/>
                <w:color w:val="EEECE1" w:themeColor="background2"/>
                <w:sz w:val="18"/>
              </w:rPr>
            </w:pPr>
          </w:p>
        </w:tc>
        <w:tc>
          <w:tcPr>
            <w:tcW w:w="1020" w:type="dxa"/>
            <w:vMerge/>
            <w:shd w:val="clear" w:color="auto" w:fill="auto"/>
          </w:tcPr>
          <w:p w14:paraId="75395D55" w14:textId="77777777" w:rsidR="00A2341C" w:rsidRPr="004431A3" w:rsidRDefault="00A2341C" w:rsidP="004A6327">
            <w:pPr>
              <w:keepNext/>
              <w:keepLines/>
              <w:jc w:val="center"/>
              <w:rPr>
                <w:rFonts w:ascii="Arial" w:eastAsia="Batang" w:hAnsi="Arial"/>
                <w:b/>
                <w:color w:val="EEECE1" w:themeColor="background2"/>
                <w:sz w:val="18"/>
              </w:rPr>
            </w:pPr>
          </w:p>
        </w:tc>
        <w:tc>
          <w:tcPr>
            <w:tcW w:w="992" w:type="dxa"/>
            <w:vMerge/>
          </w:tcPr>
          <w:p w14:paraId="34BE6E54" w14:textId="77777777" w:rsidR="00A2341C" w:rsidRPr="004431A3" w:rsidRDefault="00A2341C" w:rsidP="004A6327">
            <w:pPr>
              <w:keepNext/>
              <w:keepLines/>
              <w:jc w:val="center"/>
              <w:rPr>
                <w:rFonts w:ascii="Arial" w:eastAsia="Batang" w:hAnsi="Arial"/>
                <w:b/>
                <w:color w:val="EEECE1" w:themeColor="background2"/>
                <w:sz w:val="18"/>
              </w:rPr>
            </w:pPr>
          </w:p>
        </w:tc>
        <w:tc>
          <w:tcPr>
            <w:tcW w:w="1134" w:type="dxa"/>
            <w:vMerge/>
          </w:tcPr>
          <w:p w14:paraId="089B6E73" w14:textId="77777777" w:rsidR="00A2341C" w:rsidRPr="004431A3" w:rsidRDefault="00A2341C" w:rsidP="004A6327">
            <w:pPr>
              <w:keepNext/>
              <w:keepLines/>
              <w:jc w:val="center"/>
              <w:rPr>
                <w:rFonts w:ascii="Arial" w:eastAsia="Batang" w:hAnsi="Arial"/>
                <w:b/>
                <w:color w:val="EEECE1" w:themeColor="background2"/>
                <w:sz w:val="18"/>
              </w:rPr>
            </w:pPr>
          </w:p>
        </w:tc>
        <w:tc>
          <w:tcPr>
            <w:tcW w:w="981" w:type="dxa"/>
            <w:vMerge/>
          </w:tcPr>
          <w:p w14:paraId="4DE8F4C3" w14:textId="77777777" w:rsidR="00A2341C" w:rsidRPr="004431A3" w:rsidRDefault="00A2341C" w:rsidP="004A6327">
            <w:pPr>
              <w:keepNext/>
              <w:keepLines/>
              <w:jc w:val="center"/>
              <w:rPr>
                <w:rFonts w:ascii="Arial" w:eastAsia="Batang" w:hAnsi="Arial"/>
                <w:b/>
                <w:color w:val="EEECE1" w:themeColor="background2"/>
                <w:sz w:val="18"/>
              </w:rPr>
            </w:pPr>
          </w:p>
        </w:tc>
      </w:tr>
      <w:tr w:rsidR="00A2341C" w:rsidRPr="004431A3" w14:paraId="005C68E1" w14:textId="77777777" w:rsidTr="004A6327">
        <w:trPr>
          <w:jc w:val="center"/>
        </w:trPr>
        <w:tc>
          <w:tcPr>
            <w:tcW w:w="988" w:type="dxa"/>
            <w:shd w:val="clear" w:color="auto" w:fill="auto"/>
            <w:vAlign w:val="center"/>
          </w:tcPr>
          <w:p w14:paraId="13583330"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78</w:t>
            </w:r>
          </w:p>
        </w:tc>
        <w:tc>
          <w:tcPr>
            <w:tcW w:w="1134" w:type="dxa"/>
            <w:shd w:val="clear" w:color="auto" w:fill="auto"/>
          </w:tcPr>
          <w:p w14:paraId="39B063BF"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A3</w:t>
            </w:r>
          </w:p>
        </w:tc>
        <w:tc>
          <w:tcPr>
            <w:tcW w:w="708" w:type="dxa"/>
            <w:shd w:val="clear" w:color="auto" w:fill="auto"/>
          </w:tcPr>
          <w:p w14:paraId="3EEF6FC7"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851" w:type="dxa"/>
            <w:shd w:val="clear" w:color="auto" w:fill="auto"/>
          </w:tcPr>
          <w:p w14:paraId="029FF386"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0</w:t>
            </w:r>
          </w:p>
        </w:tc>
        <w:tc>
          <w:tcPr>
            <w:tcW w:w="2524" w:type="dxa"/>
            <w:shd w:val="clear" w:color="auto" w:fill="auto"/>
          </w:tcPr>
          <w:p w14:paraId="4D4E0112" w14:textId="6E8CEEB9" w:rsidR="00A2341C" w:rsidRPr="004431A3" w:rsidRDefault="00A2341C" w:rsidP="004A6327">
            <w:pPr>
              <w:pStyle w:val="TAC"/>
              <w:rPr>
                <w:rFonts w:eastAsia="Batang"/>
                <w:color w:val="EEECE1" w:themeColor="background2"/>
                <w:u w:val="single"/>
              </w:rPr>
            </w:pPr>
            <w:r w:rsidRPr="004431A3">
              <w:rPr>
                <w:rFonts w:eastAsia="Batang"/>
                <w:color w:val="EEECE1" w:themeColor="background2"/>
                <w:u w:val="single"/>
              </w:rPr>
              <w:t>9,11,13</w:t>
            </w:r>
          </w:p>
        </w:tc>
        <w:tc>
          <w:tcPr>
            <w:tcW w:w="1020" w:type="dxa"/>
            <w:shd w:val="clear" w:color="auto" w:fill="auto"/>
          </w:tcPr>
          <w:p w14:paraId="448BDB85"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2</w:t>
            </w:r>
          </w:p>
        </w:tc>
        <w:tc>
          <w:tcPr>
            <w:tcW w:w="992" w:type="dxa"/>
          </w:tcPr>
          <w:p w14:paraId="44714ED7"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1134" w:type="dxa"/>
          </w:tcPr>
          <w:p w14:paraId="49EA598F"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2</w:t>
            </w:r>
          </w:p>
        </w:tc>
        <w:tc>
          <w:tcPr>
            <w:tcW w:w="981" w:type="dxa"/>
          </w:tcPr>
          <w:p w14:paraId="3E7A996B"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6</w:t>
            </w:r>
          </w:p>
        </w:tc>
      </w:tr>
      <w:tr w:rsidR="00A2341C" w:rsidRPr="004431A3" w14:paraId="14DA75CB" w14:textId="77777777" w:rsidTr="004A6327">
        <w:trPr>
          <w:jc w:val="center"/>
        </w:trPr>
        <w:tc>
          <w:tcPr>
            <w:tcW w:w="988" w:type="dxa"/>
            <w:shd w:val="clear" w:color="auto" w:fill="auto"/>
            <w:vAlign w:val="center"/>
          </w:tcPr>
          <w:p w14:paraId="332A85A1"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127</w:t>
            </w:r>
          </w:p>
        </w:tc>
        <w:tc>
          <w:tcPr>
            <w:tcW w:w="1134" w:type="dxa"/>
            <w:shd w:val="clear" w:color="auto" w:fill="auto"/>
          </w:tcPr>
          <w:p w14:paraId="01554988"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B4</w:t>
            </w:r>
          </w:p>
        </w:tc>
        <w:tc>
          <w:tcPr>
            <w:tcW w:w="708" w:type="dxa"/>
            <w:shd w:val="clear" w:color="auto" w:fill="auto"/>
            <w:vAlign w:val="center"/>
          </w:tcPr>
          <w:p w14:paraId="3FF2AA4B"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851" w:type="dxa"/>
            <w:shd w:val="clear" w:color="auto" w:fill="auto"/>
            <w:vAlign w:val="center"/>
          </w:tcPr>
          <w:p w14:paraId="5B7BC873"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0</w:t>
            </w:r>
          </w:p>
        </w:tc>
        <w:tc>
          <w:tcPr>
            <w:tcW w:w="2524" w:type="dxa"/>
            <w:shd w:val="clear" w:color="auto" w:fill="auto"/>
            <w:vAlign w:val="center"/>
          </w:tcPr>
          <w:p w14:paraId="36C5DAD7"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19,39</w:t>
            </w:r>
          </w:p>
        </w:tc>
        <w:tc>
          <w:tcPr>
            <w:tcW w:w="1020" w:type="dxa"/>
            <w:shd w:val="clear" w:color="auto" w:fill="auto"/>
            <w:vAlign w:val="center"/>
          </w:tcPr>
          <w:p w14:paraId="5F6935A2"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2</w:t>
            </w:r>
          </w:p>
        </w:tc>
        <w:tc>
          <w:tcPr>
            <w:tcW w:w="992" w:type="dxa"/>
            <w:vAlign w:val="center"/>
          </w:tcPr>
          <w:p w14:paraId="623B6549" w14:textId="45836FCE" w:rsidR="00A2341C" w:rsidRPr="004431A3" w:rsidRDefault="00827C64" w:rsidP="004A6327">
            <w:pPr>
              <w:pStyle w:val="TAC"/>
              <w:rPr>
                <w:rFonts w:eastAsia="Batang"/>
                <w:color w:val="EEECE1" w:themeColor="background2"/>
                <w:u w:val="single"/>
              </w:rPr>
            </w:pPr>
            <w:r w:rsidRPr="004431A3">
              <w:rPr>
                <w:rFonts w:eastAsia="Batang"/>
                <w:color w:val="EEECE1" w:themeColor="background2"/>
                <w:u w:val="single"/>
              </w:rPr>
              <w:t>2</w:t>
            </w:r>
            <w:r w:rsidR="00786CE6" w:rsidRPr="004431A3">
              <w:rPr>
                <w:rFonts w:eastAsia="Batang"/>
                <w:color w:val="EEECE1" w:themeColor="background2"/>
                <w:u w:val="single"/>
              </w:rPr>
              <w:t xml:space="preserve"> </w:t>
            </w:r>
          </w:p>
        </w:tc>
        <w:tc>
          <w:tcPr>
            <w:tcW w:w="1134" w:type="dxa"/>
          </w:tcPr>
          <w:p w14:paraId="1BA98EC4"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981" w:type="dxa"/>
          </w:tcPr>
          <w:p w14:paraId="52D6C899"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12</w:t>
            </w:r>
          </w:p>
        </w:tc>
      </w:tr>
      <w:tr w:rsidR="00A2341C" w:rsidRPr="004431A3" w14:paraId="1D1F02CD" w14:textId="77777777" w:rsidTr="004A6327">
        <w:trPr>
          <w:jc w:val="center"/>
        </w:trPr>
        <w:tc>
          <w:tcPr>
            <w:tcW w:w="988" w:type="dxa"/>
            <w:shd w:val="clear" w:color="auto" w:fill="auto"/>
            <w:vAlign w:val="center"/>
          </w:tcPr>
          <w:p w14:paraId="1BE5A8EB"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133</w:t>
            </w:r>
          </w:p>
        </w:tc>
        <w:tc>
          <w:tcPr>
            <w:tcW w:w="1134" w:type="dxa"/>
            <w:shd w:val="clear" w:color="auto" w:fill="auto"/>
          </w:tcPr>
          <w:p w14:paraId="548DED60"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B4</w:t>
            </w:r>
          </w:p>
        </w:tc>
        <w:tc>
          <w:tcPr>
            <w:tcW w:w="708" w:type="dxa"/>
            <w:shd w:val="clear" w:color="auto" w:fill="auto"/>
            <w:vAlign w:val="center"/>
          </w:tcPr>
          <w:p w14:paraId="63D869F1"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851" w:type="dxa"/>
            <w:shd w:val="clear" w:color="auto" w:fill="auto"/>
            <w:vAlign w:val="center"/>
          </w:tcPr>
          <w:p w14:paraId="00653C3D"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0</w:t>
            </w:r>
          </w:p>
        </w:tc>
        <w:tc>
          <w:tcPr>
            <w:tcW w:w="2524" w:type="dxa"/>
            <w:shd w:val="clear" w:color="auto" w:fill="auto"/>
            <w:vAlign w:val="center"/>
          </w:tcPr>
          <w:p w14:paraId="46C4A309" w14:textId="29F486D5" w:rsidR="00A2341C" w:rsidRPr="004431A3" w:rsidRDefault="000D5C17" w:rsidP="004A6327">
            <w:pPr>
              <w:pStyle w:val="TAC"/>
              <w:rPr>
                <w:rFonts w:eastAsia="Batang"/>
                <w:color w:val="EEECE1" w:themeColor="background2"/>
              </w:rPr>
            </w:pPr>
            <w:r w:rsidRPr="004431A3">
              <w:rPr>
                <w:rFonts w:eastAsia="Batang"/>
                <w:color w:val="EEECE1" w:themeColor="background2"/>
                <w:u w:val="single"/>
              </w:rPr>
              <w:t>7,15</w:t>
            </w:r>
            <w:r w:rsidRPr="004431A3">
              <w:rPr>
                <w:rFonts w:eastAsia="Batang"/>
                <w:color w:val="EEECE1" w:themeColor="background2"/>
              </w:rPr>
              <w:t>,23,31,39</w:t>
            </w:r>
          </w:p>
        </w:tc>
        <w:tc>
          <w:tcPr>
            <w:tcW w:w="1020" w:type="dxa"/>
            <w:shd w:val="clear" w:color="auto" w:fill="auto"/>
            <w:vAlign w:val="center"/>
          </w:tcPr>
          <w:p w14:paraId="00AF76ED"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0</w:t>
            </w:r>
          </w:p>
        </w:tc>
        <w:tc>
          <w:tcPr>
            <w:tcW w:w="992" w:type="dxa"/>
            <w:vAlign w:val="center"/>
          </w:tcPr>
          <w:p w14:paraId="66721E1D" w14:textId="453B1287" w:rsidR="00A2341C" w:rsidRPr="004431A3" w:rsidRDefault="003E29C3" w:rsidP="00772EA8">
            <w:pPr>
              <w:pStyle w:val="TAC"/>
              <w:rPr>
                <w:rFonts w:eastAsia="Batang"/>
                <w:color w:val="EEECE1" w:themeColor="background2"/>
                <w:u w:val="single"/>
              </w:rPr>
            </w:pPr>
            <w:r w:rsidRPr="004431A3">
              <w:rPr>
                <w:rFonts w:eastAsia="Batang"/>
                <w:color w:val="EEECE1" w:themeColor="background2"/>
                <w:u w:val="single"/>
              </w:rPr>
              <w:t>1</w:t>
            </w:r>
            <w:r w:rsidR="00786CE6" w:rsidRPr="004431A3">
              <w:rPr>
                <w:rFonts w:eastAsia="Batang"/>
                <w:color w:val="EEECE1" w:themeColor="background2"/>
                <w:u w:val="single"/>
              </w:rPr>
              <w:t xml:space="preserve"> </w:t>
            </w:r>
          </w:p>
        </w:tc>
        <w:tc>
          <w:tcPr>
            <w:tcW w:w="1134" w:type="dxa"/>
          </w:tcPr>
          <w:p w14:paraId="42FA2B55"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981" w:type="dxa"/>
          </w:tcPr>
          <w:p w14:paraId="125D374B"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12</w:t>
            </w:r>
          </w:p>
        </w:tc>
      </w:tr>
      <w:tr w:rsidR="00A2341C" w:rsidRPr="004431A3" w14:paraId="55B8DBF6" w14:textId="77777777" w:rsidTr="004A6327">
        <w:trPr>
          <w:jc w:val="center"/>
        </w:trPr>
        <w:tc>
          <w:tcPr>
            <w:tcW w:w="988" w:type="dxa"/>
            <w:shd w:val="clear" w:color="auto" w:fill="auto"/>
            <w:vAlign w:val="center"/>
          </w:tcPr>
          <w:p w14:paraId="49BB420C"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135</w:t>
            </w:r>
          </w:p>
        </w:tc>
        <w:tc>
          <w:tcPr>
            <w:tcW w:w="1134" w:type="dxa"/>
            <w:shd w:val="clear" w:color="auto" w:fill="auto"/>
          </w:tcPr>
          <w:p w14:paraId="2FE19C74"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B4</w:t>
            </w:r>
          </w:p>
        </w:tc>
        <w:tc>
          <w:tcPr>
            <w:tcW w:w="708" w:type="dxa"/>
            <w:shd w:val="clear" w:color="auto" w:fill="auto"/>
            <w:vAlign w:val="center"/>
          </w:tcPr>
          <w:p w14:paraId="7D3BDCA9"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851" w:type="dxa"/>
            <w:shd w:val="clear" w:color="auto" w:fill="auto"/>
            <w:vAlign w:val="center"/>
          </w:tcPr>
          <w:p w14:paraId="7C8D4D61"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0</w:t>
            </w:r>
          </w:p>
        </w:tc>
        <w:tc>
          <w:tcPr>
            <w:tcW w:w="2524" w:type="dxa"/>
            <w:shd w:val="clear" w:color="auto" w:fill="auto"/>
            <w:vAlign w:val="center"/>
          </w:tcPr>
          <w:p w14:paraId="53DE8A88"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23,27,31,35,39</w:t>
            </w:r>
          </w:p>
        </w:tc>
        <w:tc>
          <w:tcPr>
            <w:tcW w:w="1020" w:type="dxa"/>
            <w:shd w:val="clear" w:color="auto" w:fill="auto"/>
            <w:vAlign w:val="center"/>
          </w:tcPr>
          <w:p w14:paraId="1B756CD5"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2</w:t>
            </w:r>
          </w:p>
        </w:tc>
        <w:tc>
          <w:tcPr>
            <w:tcW w:w="992" w:type="dxa"/>
            <w:vAlign w:val="center"/>
          </w:tcPr>
          <w:p w14:paraId="02DCF0AA" w14:textId="095A5E97" w:rsidR="00A2341C" w:rsidRPr="004431A3" w:rsidRDefault="003E29C3" w:rsidP="004A6327">
            <w:pPr>
              <w:pStyle w:val="TAC"/>
              <w:rPr>
                <w:rFonts w:eastAsia="Batang"/>
                <w:color w:val="EEECE1" w:themeColor="background2"/>
                <w:u w:val="single"/>
              </w:rPr>
            </w:pPr>
            <w:r w:rsidRPr="004431A3">
              <w:rPr>
                <w:rFonts w:eastAsia="Batang"/>
                <w:color w:val="EEECE1" w:themeColor="background2"/>
                <w:u w:val="single"/>
              </w:rPr>
              <w:t>2</w:t>
            </w:r>
          </w:p>
        </w:tc>
        <w:tc>
          <w:tcPr>
            <w:tcW w:w="1134" w:type="dxa"/>
          </w:tcPr>
          <w:p w14:paraId="71094F98"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981" w:type="dxa"/>
          </w:tcPr>
          <w:p w14:paraId="0D3F7003"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12</w:t>
            </w:r>
          </w:p>
        </w:tc>
      </w:tr>
      <w:tr w:rsidR="003E29C3" w:rsidRPr="004431A3" w14:paraId="5BAC9ACE" w14:textId="77777777" w:rsidTr="004A6327">
        <w:trPr>
          <w:jc w:val="center"/>
        </w:trPr>
        <w:tc>
          <w:tcPr>
            <w:tcW w:w="988" w:type="dxa"/>
            <w:shd w:val="clear" w:color="auto" w:fill="auto"/>
            <w:vAlign w:val="center"/>
          </w:tcPr>
          <w:p w14:paraId="2FDB410A"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138</w:t>
            </w:r>
          </w:p>
        </w:tc>
        <w:tc>
          <w:tcPr>
            <w:tcW w:w="1134" w:type="dxa"/>
            <w:shd w:val="clear" w:color="auto" w:fill="auto"/>
          </w:tcPr>
          <w:p w14:paraId="095AD9DA"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B4</w:t>
            </w:r>
          </w:p>
        </w:tc>
        <w:tc>
          <w:tcPr>
            <w:tcW w:w="708" w:type="dxa"/>
            <w:shd w:val="clear" w:color="auto" w:fill="auto"/>
            <w:vAlign w:val="center"/>
          </w:tcPr>
          <w:p w14:paraId="7D644307"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w:t>
            </w:r>
          </w:p>
        </w:tc>
        <w:tc>
          <w:tcPr>
            <w:tcW w:w="851" w:type="dxa"/>
            <w:shd w:val="clear" w:color="auto" w:fill="auto"/>
            <w:vAlign w:val="center"/>
          </w:tcPr>
          <w:p w14:paraId="0A6C64A6"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0</w:t>
            </w:r>
          </w:p>
        </w:tc>
        <w:tc>
          <w:tcPr>
            <w:tcW w:w="2524" w:type="dxa"/>
            <w:shd w:val="clear" w:color="auto" w:fill="auto"/>
            <w:vAlign w:val="center"/>
          </w:tcPr>
          <w:p w14:paraId="7B5DE694"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4,9,14,19,24,29,34,39</w:t>
            </w:r>
          </w:p>
        </w:tc>
        <w:tc>
          <w:tcPr>
            <w:tcW w:w="1020" w:type="dxa"/>
            <w:shd w:val="clear" w:color="auto" w:fill="auto"/>
            <w:vAlign w:val="center"/>
          </w:tcPr>
          <w:p w14:paraId="5C63B765"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2</w:t>
            </w:r>
          </w:p>
        </w:tc>
        <w:tc>
          <w:tcPr>
            <w:tcW w:w="992" w:type="dxa"/>
          </w:tcPr>
          <w:p w14:paraId="787F92CD" w14:textId="274E0126" w:rsidR="003E29C3" w:rsidRPr="004431A3" w:rsidRDefault="003E29C3" w:rsidP="003E29C3">
            <w:pPr>
              <w:pStyle w:val="TAC"/>
              <w:rPr>
                <w:rFonts w:eastAsia="Batang"/>
                <w:color w:val="EEECE1" w:themeColor="background2"/>
                <w:u w:val="single"/>
              </w:rPr>
            </w:pPr>
            <w:r w:rsidRPr="004431A3">
              <w:rPr>
                <w:rFonts w:eastAsia="Batang"/>
                <w:color w:val="EEECE1" w:themeColor="background2"/>
                <w:u w:val="single"/>
              </w:rPr>
              <w:t>2</w:t>
            </w:r>
          </w:p>
        </w:tc>
        <w:tc>
          <w:tcPr>
            <w:tcW w:w="1134" w:type="dxa"/>
          </w:tcPr>
          <w:p w14:paraId="512FBF01"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w:t>
            </w:r>
          </w:p>
        </w:tc>
        <w:tc>
          <w:tcPr>
            <w:tcW w:w="981" w:type="dxa"/>
          </w:tcPr>
          <w:p w14:paraId="2FBF5F02"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12</w:t>
            </w:r>
          </w:p>
        </w:tc>
      </w:tr>
      <w:tr w:rsidR="003E29C3" w:rsidRPr="004431A3" w14:paraId="05FDFC1A" w14:textId="77777777" w:rsidTr="004A6327">
        <w:trPr>
          <w:jc w:val="center"/>
        </w:trPr>
        <w:tc>
          <w:tcPr>
            <w:tcW w:w="988" w:type="dxa"/>
            <w:shd w:val="clear" w:color="auto" w:fill="auto"/>
            <w:vAlign w:val="center"/>
          </w:tcPr>
          <w:p w14:paraId="07BBAAD4"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141</w:t>
            </w:r>
          </w:p>
        </w:tc>
        <w:tc>
          <w:tcPr>
            <w:tcW w:w="1134" w:type="dxa"/>
            <w:shd w:val="clear" w:color="auto" w:fill="auto"/>
          </w:tcPr>
          <w:p w14:paraId="45954043"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B4</w:t>
            </w:r>
          </w:p>
        </w:tc>
        <w:tc>
          <w:tcPr>
            <w:tcW w:w="708" w:type="dxa"/>
            <w:shd w:val="clear" w:color="auto" w:fill="auto"/>
            <w:vAlign w:val="center"/>
          </w:tcPr>
          <w:p w14:paraId="09CF1B7E"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w:t>
            </w:r>
          </w:p>
        </w:tc>
        <w:tc>
          <w:tcPr>
            <w:tcW w:w="851" w:type="dxa"/>
            <w:shd w:val="clear" w:color="auto" w:fill="auto"/>
            <w:vAlign w:val="center"/>
          </w:tcPr>
          <w:p w14:paraId="695E5962"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0</w:t>
            </w:r>
          </w:p>
        </w:tc>
        <w:tc>
          <w:tcPr>
            <w:tcW w:w="2524" w:type="dxa"/>
            <w:shd w:val="clear" w:color="auto" w:fill="auto"/>
            <w:vAlign w:val="center"/>
          </w:tcPr>
          <w:p w14:paraId="6397EFAC"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3,7,11,15,19,23,27,31,35,39</w:t>
            </w:r>
          </w:p>
        </w:tc>
        <w:tc>
          <w:tcPr>
            <w:tcW w:w="1020" w:type="dxa"/>
            <w:shd w:val="clear" w:color="auto" w:fill="auto"/>
            <w:vAlign w:val="center"/>
          </w:tcPr>
          <w:p w14:paraId="56D288FA"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2</w:t>
            </w:r>
          </w:p>
        </w:tc>
        <w:tc>
          <w:tcPr>
            <w:tcW w:w="992" w:type="dxa"/>
          </w:tcPr>
          <w:p w14:paraId="65DDC372" w14:textId="2D0A0E1B" w:rsidR="003E29C3" w:rsidRPr="004431A3" w:rsidRDefault="00332B15" w:rsidP="003E29C3">
            <w:pPr>
              <w:pStyle w:val="TAC"/>
              <w:rPr>
                <w:rFonts w:eastAsia="Batang"/>
                <w:color w:val="EEECE1" w:themeColor="background2"/>
                <w:u w:val="single"/>
              </w:rPr>
            </w:pPr>
            <w:r w:rsidRPr="004431A3">
              <w:rPr>
                <w:rFonts w:eastAsia="Batang"/>
                <w:color w:val="EEECE1" w:themeColor="background2"/>
                <w:u w:val="single"/>
              </w:rPr>
              <w:t>1</w:t>
            </w:r>
          </w:p>
        </w:tc>
        <w:tc>
          <w:tcPr>
            <w:tcW w:w="1134" w:type="dxa"/>
          </w:tcPr>
          <w:p w14:paraId="079FEA72"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w:t>
            </w:r>
          </w:p>
        </w:tc>
        <w:tc>
          <w:tcPr>
            <w:tcW w:w="981" w:type="dxa"/>
          </w:tcPr>
          <w:p w14:paraId="1CF1DED3"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12</w:t>
            </w:r>
          </w:p>
        </w:tc>
      </w:tr>
      <w:tr w:rsidR="003E29C3" w:rsidRPr="004431A3" w14:paraId="02AE2A8C" w14:textId="77777777" w:rsidTr="004A6327">
        <w:trPr>
          <w:jc w:val="center"/>
        </w:trPr>
        <w:tc>
          <w:tcPr>
            <w:tcW w:w="988" w:type="dxa"/>
            <w:shd w:val="clear" w:color="auto" w:fill="auto"/>
            <w:vAlign w:val="center"/>
          </w:tcPr>
          <w:p w14:paraId="7BBD34CD"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144</w:t>
            </w:r>
          </w:p>
        </w:tc>
        <w:tc>
          <w:tcPr>
            <w:tcW w:w="1134" w:type="dxa"/>
            <w:shd w:val="clear" w:color="auto" w:fill="auto"/>
          </w:tcPr>
          <w:p w14:paraId="249FA7FE"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C0</w:t>
            </w:r>
          </w:p>
        </w:tc>
        <w:tc>
          <w:tcPr>
            <w:tcW w:w="708" w:type="dxa"/>
            <w:shd w:val="clear" w:color="auto" w:fill="auto"/>
            <w:vAlign w:val="center"/>
          </w:tcPr>
          <w:p w14:paraId="1BFC7725"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16</w:t>
            </w:r>
          </w:p>
        </w:tc>
        <w:tc>
          <w:tcPr>
            <w:tcW w:w="851" w:type="dxa"/>
            <w:shd w:val="clear" w:color="auto" w:fill="auto"/>
            <w:vAlign w:val="center"/>
          </w:tcPr>
          <w:p w14:paraId="3F737EF0"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1</w:t>
            </w:r>
          </w:p>
        </w:tc>
        <w:tc>
          <w:tcPr>
            <w:tcW w:w="2524" w:type="dxa"/>
            <w:shd w:val="clear" w:color="auto" w:fill="auto"/>
            <w:vAlign w:val="center"/>
          </w:tcPr>
          <w:p w14:paraId="4CD99561"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4,9,14,19,24,29,34,39</w:t>
            </w:r>
          </w:p>
        </w:tc>
        <w:tc>
          <w:tcPr>
            <w:tcW w:w="1020" w:type="dxa"/>
            <w:shd w:val="clear" w:color="auto" w:fill="auto"/>
            <w:vAlign w:val="center"/>
          </w:tcPr>
          <w:p w14:paraId="52447C0F"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0</w:t>
            </w:r>
          </w:p>
        </w:tc>
        <w:tc>
          <w:tcPr>
            <w:tcW w:w="992" w:type="dxa"/>
          </w:tcPr>
          <w:p w14:paraId="285832C7" w14:textId="2B36F589" w:rsidR="003E29C3" w:rsidRPr="004431A3" w:rsidRDefault="003E29C3" w:rsidP="003E29C3">
            <w:pPr>
              <w:pStyle w:val="TAC"/>
              <w:rPr>
                <w:rFonts w:eastAsia="Batang"/>
                <w:color w:val="EEECE1" w:themeColor="background2"/>
                <w:u w:val="single"/>
              </w:rPr>
            </w:pPr>
            <w:r w:rsidRPr="004431A3">
              <w:rPr>
                <w:rFonts w:eastAsia="Batang"/>
                <w:color w:val="EEECE1" w:themeColor="background2"/>
                <w:u w:val="single"/>
              </w:rPr>
              <w:t>2</w:t>
            </w:r>
          </w:p>
        </w:tc>
        <w:tc>
          <w:tcPr>
            <w:tcW w:w="1134" w:type="dxa"/>
          </w:tcPr>
          <w:p w14:paraId="5AA0C246"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7</w:t>
            </w:r>
          </w:p>
        </w:tc>
        <w:tc>
          <w:tcPr>
            <w:tcW w:w="981" w:type="dxa"/>
          </w:tcPr>
          <w:p w14:paraId="6449EA4B" w14:textId="77777777" w:rsidR="003E29C3" w:rsidRPr="004431A3" w:rsidRDefault="003E29C3" w:rsidP="003E29C3">
            <w:pPr>
              <w:pStyle w:val="TAC"/>
              <w:rPr>
                <w:rFonts w:eastAsia="Batang"/>
                <w:color w:val="EEECE1" w:themeColor="background2"/>
              </w:rPr>
            </w:pPr>
            <w:r w:rsidRPr="004431A3">
              <w:rPr>
                <w:rFonts w:eastAsia="Batang"/>
                <w:color w:val="EEECE1" w:themeColor="background2"/>
              </w:rPr>
              <w:t>2</w:t>
            </w:r>
          </w:p>
        </w:tc>
      </w:tr>
      <w:tr w:rsidR="003E29C3" w:rsidRPr="004431A3" w14:paraId="4E9845C3" w14:textId="77777777" w:rsidTr="004A6327">
        <w:trPr>
          <w:jc w:val="center"/>
        </w:trPr>
        <w:tc>
          <w:tcPr>
            <w:tcW w:w="988" w:type="dxa"/>
            <w:shd w:val="clear" w:color="auto" w:fill="auto"/>
            <w:vAlign w:val="center"/>
          </w:tcPr>
          <w:p w14:paraId="6EA2F487" w14:textId="77777777" w:rsidR="003E29C3" w:rsidRPr="004431A3" w:rsidRDefault="003E29C3" w:rsidP="003E29C3">
            <w:pPr>
              <w:pStyle w:val="TAC"/>
              <w:rPr>
                <w:rFonts w:eastAsia="Batang"/>
                <w:color w:val="EEECE1" w:themeColor="background2"/>
                <w:sz w:val="20"/>
              </w:rPr>
            </w:pPr>
            <w:r w:rsidRPr="004431A3">
              <w:rPr>
                <w:rFonts w:eastAsia="Batang"/>
                <w:color w:val="EEECE1" w:themeColor="background2"/>
                <w:sz w:val="20"/>
              </w:rPr>
              <w:t>146</w:t>
            </w:r>
          </w:p>
        </w:tc>
        <w:tc>
          <w:tcPr>
            <w:tcW w:w="1134" w:type="dxa"/>
            <w:shd w:val="clear" w:color="auto" w:fill="auto"/>
          </w:tcPr>
          <w:p w14:paraId="7C8BDDAC" w14:textId="77777777" w:rsidR="003E29C3" w:rsidRPr="004431A3" w:rsidRDefault="003E29C3" w:rsidP="003E29C3">
            <w:pPr>
              <w:pStyle w:val="TAC"/>
              <w:rPr>
                <w:rFonts w:eastAsia="Batang"/>
                <w:color w:val="EEECE1" w:themeColor="background2"/>
                <w:sz w:val="20"/>
              </w:rPr>
            </w:pPr>
            <w:r w:rsidRPr="004431A3">
              <w:rPr>
                <w:rFonts w:eastAsia="Batang"/>
                <w:color w:val="EEECE1" w:themeColor="background2"/>
                <w:sz w:val="20"/>
              </w:rPr>
              <w:t>C0</w:t>
            </w:r>
          </w:p>
        </w:tc>
        <w:tc>
          <w:tcPr>
            <w:tcW w:w="708" w:type="dxa"/>
            <w:shd w:val="clear" w:color="auto" w:fill="auto"/>
            <w:vAlign w:val="center"/>
          </w:tcPr>
          <w:p w14:paraId="1CC3FF5B" w14:textId="77777777" w:rsidR="003E29C3" w:rsidRPr="004431A3" w:rsidRDefault="003E29C3" w:rsidP="003E29C3">
            <w:pPr>
              <w:pStyle w:val="TAC"/>
              <w:rPr>
                <w:rFonts w:eastAsia="Batang"/>
                <w:color w:val="EEECE1" w:themeColor="background2"/>
                <w:sz w:val="20"/>
              </w:rPr>
            </w:pPr>
            <w:r w:rsidRPr="004431A3">
              <w:rPr>
                <w:rFonts w:eastAsia="Batang"/>
                <w:color w:val="EEECE1" w:themeColor="background2"/>
                <w:sz w:val="20"/>
              </w:rPr>
              <w:t>8</w:t>
            </w:r>
          </w:p>
        </w:tc>
        <w:tc>
          <w:tcPr>
            <w:tcW w:w="851" w:type="dxa"/>
            <w:shd w:val="clear" w:color="auto" w:fill="auto"/>
            <w:vAlign w:val="center"/>
          </w:tcPr>
          <w:p w14:paraId="262800E1" w14:textId="77777777" w:rsidR="003E29C3" w:rsidRPr="004431A3" w:rsidRDefault="003E29C3" w:rsidP="003E29C3">
            <w:pPr>
              <w:pStyle w:val="TAC"/>
              <w:rPr>
                <w:rFonts w:eastAsia="Batang"/>
                <w:color w:val="EEECE1" w:themeColor="background2"/>
                <w:sz w:val="20"/>
              </w:rPr>
            </w:pPr>
            <w:r w:rsidRPr="004431A3">
              <w:rPr>
                <w:rFonts w:eastAsia="Batang"/>
                <w:color w:val="EEECE1" w:themeColor="background2"/>
                <w:sz w:val="20"/>
              </w:rPr>
              <w:t>1</w:t>
            </w:r>
          </w:p>
        </w:tc>
        <w:tc>
          <w:tcPr>
            <w:tcW w:w="2524" w:type="dxa"/>
            <w:shd w:val="clear" w:color="auto" w:fill="auto"/>
            <w:vAlign w:val="center"/>
          </w:tcPr>
          <w:p w14:paraId="67B681C4" w14:textId="77777777" w:rsidR="003E29C3" w:rsidRPr="004431A3" w:rsidRDefault="003E29C3" w:rsidP="003E29C3">
            <w:pPr>
              <w:pStyle w:val="TAC"/>
              <w:rPr>
                <w:rFonts w:eastAsia="Batang"/>
                <w:color w:val="EEECE1" w:themeColor="background2"/>
                <w:sz w:val="20"/>
              </w:rPr>
            </w:pPr>
            <w:r w:rsidRPr="004431A3">
              <w:rPr>
                <w:rFonts w:eastAsia="Batang"/>
                <w:color w:val="EEECE1" w:themeColor="background2"/>
                <w:sz w:val="20"/>
              </w:rPr>
              <w:t>4,9,14,19,24,29,34,39</w:t>
            </w:r>
          </w:p>
        </w:tc>
        <w:tc>
          <w:tcPr>
            <w:tcW w:w="1020" w:type="dxa"/>
            <w:shd w:val="clear" w:color="auto" w:fill="auto"/>
            <w:vAlign w:val="center"/>
          </w:tcPr>
          <w:p w14:paraId="5F9D27B9" w14:textId="77777777" w:rsidR="003E29C3" w:rsidRPr="004431A3" w:rsidRDefault="003E29C3" w:rsidP="003E29C3">
            <w:pPr>
              <w:pStyle w:val="TAC"/>
              <w:rPr>
                <w:rFonts w:eastAsia="Batang"/>
                <w:color w:val="EEECE1" w:themeColor="background2"/>
                <w:sz w:val="20"/>
              </w:rPr>
            </w:pPr>
            <w:r w:rsidRPr="004431A3">
              <w:rPr>
                <w:rFonts w:eastAsia="Batang"/>
                <w:color w:val="EEECE1" w:themeColor="background2"/>
                <w:sz w:val="20"/>
              </w:rPr>
              <w:t>0</w:t>
            </w:r>
          </w:p>
        </w:tc>
        <w:tc>
          <w:tcPr>
            <w:tcW w:w="992" w:type="dxa"/>
          </w:tcPr>
          <w:p w14:paraId="2B09D726" w14:textId="1A52F78B" w:rsidR="003E29C3" w:rsidRPr="004431A3" w:rsidRDefault="00D44726" w:rsidP="003E29C3">
            <w:pPr>
              <w:pStyle w:val="TAC"/>
              <w:rPr>
                <w:rFonts w:eastAsia="Batang"/>
                <w:color w:val="EEECE1" w:themeColor="background2"/>
                <w:sz w:val="20"/>
                <w:u w:val="single"/>
              </w:rPr>
            </w:pPr>
            <w:r w:rsidRPr="004431A3">
              <w:rPr>
                <w:rFonts w:eastAsia="Batang"/>
                <w:color w:val="EEECE1" w:themeColor="background2"/>
                <w:sz w:val="20"/>
                <w:u w:val="single"/>
              </w:rPr>
              <w:t>1</w:t>
            </w:r>
          </w:p>
        </w:tc>
        <w:tc>
          <w:tcPr>
            <w:tcW w:w="1134" w:type="dxa"/>
          </w:tcPr>
          <w:p w14:paraId="338F98B5" w14:textId="77777777" w:rsidR="003E29C3" w:rsidRPr="004431A3" w:rsidRDefault="003E29C3" w:rsidP="003E29C3">
            <w:pPr>
              <w:pStyle w:val="TAC"/>
              <w:rPr>
                <w:rFonts w:eastAsia="Batang"/>
                <w:color w:val="EEECE1" w:themeColor="background2"/>
                <w:sz w:val="20"/>
              </w:rPr>
            </w:pPr>
            <w:r w:rsidRPr="004431A3">
              <w:rPr>
                <w:rFonts w:eastAsia="Batang"/>
                <w:color w:val="EEECE1" w:themeColor="background2"/>
                <w:sz w:val="20"/>
              </w:rPr>
              <w:t>7</w:t>
            </w:r>
          </w:p>
        </w:tc>
        <w:tc>
          <w:tcPr>
            <w:tcW w:w="981" w:type="dxa"/>
          </w:tcPr>
          <w:p w14:paraId="26E231AB" w14:textId="77777777" w:rsidR="003E29C3" w:rsidRPr="004431A3" w:rsidRDefault="003E29C3" w:rsidP="003E29C3">
            <w:pPr>
              <w:pStyle w:val="TAC"/>
              <w:rPr>
                <w:rFonts w:eastAsia="Batang"/>
                <w:color w:val="EEECE1" w:themeColor="background2"/>
                <w:sz w:val="20"/>
              </w:rPr>
            </w:pPr>
            <w:r w:rsidRPr="004431A3">
              <w:rPr>
                <w:rFonts w:eastAsia="Batang"/>
                <w:color w:val="EEECE1" w:themeColor="background2"/>
                <w:sz w:val="20"/>
              </w:rPr>
              <w:t>2</w:t>
            </w:r>
          </w:p>
        </w:tc>
      </w:tr>
      <w:tr w:rsidR="00A2341C" w:rsidRPr="004431A3" w14:paraId="1E1D6172" w14:textId="77777777" w:rsidTr="004A6327">
        <w:trPr>
          <w:jc w:val="center"/>
        </w:trPr>
        <w:tc>
          <w:tcPr>
            <w:tcW w:w="988" w:type="dxa"/>
            <w:shd w:val="clear" w:color="auto" w:fill="auto"/>
            <w:vAlign w:val="center"/>
          </w:tcPr>
          <w:p w14:paraId="189655E5"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193</w:t>
            </w:r>
          </w:p>
        </w:tc>
        <w:tc>
          <w:tcPr>
            <w:tcW w:w="1134" w:type="dxa"/>
            <w:shd w:val="clear" w:color="auto" w:fill="auto"/>
          </w:tcPr>
          <w:p w14:paraId="5A69F9E6"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C2</w:t>
            </w:r>
          </w:p>
        </w:tc>
        <w:tc>
          <w:tcPr>
            <w:tcW w:w="708" w:type="dxa"/>
            <w:shd w:val="clear" w:color="auto" w:fill="auto"/>
            <w:vAlign w:val="center"/>
          </w:tcPr>
          <w:p w14:paraId="2EA4BFE0"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851" w:type="dxa"/>
            <w:shd w:val="clear" w:color="auto" w:fill="auto"/>
            <w:vAlign w:val="center"/>
          </w:tcPr>
          <w:p w14:paraId="0161CD9E"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0</w:t>
            </w:r>
          </w:p>
        </w:tc>
        <w:tc>
          <w:tcPr>
            <w:tcW w:w="2524" w:type="dxa"/>
            <w:shd w:val="clear" w:color="auto" w:fill="auto"/>
            <w:vAlign w:val="center"/>
          </w:tcPr>
          <w:p w14:paraId="2019E6B0"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23,27,31,35,39</w:t>
            </w:r>
          </w:p>
        </w:tc>
        <w:tc>
          <w:tcPr>
            <w:tcW w:w="1020" w:type="dxa"/>
            <w:shd w:val="clear" w:color="auto" w:fill="auto"/>
            <w:vAlign w:val="center"/>
          </w:tcPr>
          <w:p w14:paraId="1CB3C1F0"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7</w:t>
            </w:r>
          </w:p>
        </w:tc>
        <w:tc>
          <w:tcPr>
            <w:tcW w:w="992" w:type="dxa"/>
            <w:vAlign w:val="center"/>
          </w:tcPr>
          <w:p w14:paraId="3723C48E" w14:textId="44CBD4F8" w:rsidR="00A2341C" w:rsidRPr="004431A3" w:rsidRDefault="00332B15" w:rsidP="004A6327">
            <w:pPr>
              <w:pStyle w:val="TAC"/>
              <w:rPr>
                <w:rFonts w:eastAsia="Batang"/>
                <w:color w:val="EEECE1" w:themeColor="background2"/>
                <w:u w:val="single"/>
              </w:rPr>
            </w:pPr>
            <w:r w:rsidRPr="004431A3">
              <w:rPr>
                <w:rFonts w:eastAsia="Batang"/>
                <w:color w:val="EEECE1" w:themeColor="background2"/>
                <w:u w:val="single"/>
              </w:rPr>
              <w:t>2</w:t>
            </w:r>
          </w:p>
        </w:tc>
        <w:tc>
          <w:tcPr>
            <w:tcW w:w="1134" w:type="dxa"/>
            <w:vAlign w:val="center"/>
          </w:tcPr>
          <w:p w14:paraId="72384BCB"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981" w:type="dxa"/>
          </w:tcPr>
          <w:p w14:paraId="74C0A8EC"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6</w:t>
            </w:r>
          </w:p>
        </w:tc>
      </w:tr>
      <w:tr w:rsidR="00A2341C" w:rsidRPr="004431A3" w14:paraId="28C7DA62" w14:textId="77777777" w:rsidTr="004A6327">
        <w:trPr>
          <w:jc w:val="center"/>
        </w:trPr>
        <w:tc>
          <w:tcPr>
            <w:tcW w:w="988" w:type="dxa"/>
            <w:shd w:val="clear" w:color="auto" w:fill="auto"/>
            <w:vAlign w:val="center"/>
          </w:tcPr>
          <w:p w14:paraId="683001B1"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195</w:t>
            </w:r>
          </w:p>
        </w:tc>
        <w:tc>
          <w:tcPr>
            <w:tcW w:w="1134" w:type="dxa"/>
            <w:shd w:val="clear" w:color="auto" w:fill="auto"/>
          </w:tcPr>
          <w:p w14:paraId="14BDD4BF"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C2</w:t>
            </w:r>
          </w:p>
        </w:tc>
        <w:tc>
          <w:tcPr>
            <w:tcW w:w="708" w:type="dxa"/>
            <w:shd w:val="clear" w:color="auto" w:fill="auto"/>
            <w:vAlign w:val="center"/>
          </w:tcPr>
          <w:p w14:paraId="51975703"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851" w:type="dxa"/>
            <w:shd w:val="clear" w:color="auto" w:fill="auto"/>
            <w:vAlign w:val="center"/>
          </w:tcPr>
          <w:p w14:paraId="35F1EDB3"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0</w:t>
            </w:r>
          </w:p>
        </w:tc>
        <w:tc>
          <w:tcPr>
            <w:tcW w:w="2524" w:type="dxa"/>
            <w:shd w:val="clear" w:color="auto" w:fill="auto"/>
            <w:vAlign w:val="center"/>
          </w:tcPr>
          <w:p w14:paraId="1D38BD2D"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4,9,14,19,24,29,34,39</w:t>
            </w:r>
          </w:p>
        </w:tc>
        <w:tc>
          <w:tcPr>
            <w:tcW w:w="1020" w:type="dxa"/>
            <w:shd w:val="clear" w:color="auto" w:fill="auto"/>
            <w:vAlign w:val="center"/>
          </w:tcPr>
          <w:p w14:paraId="24BE3653"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7</w:t>
            </w:r>
          </w:p>
        </w:tc>
        <w:tc>
          <w:tcPr>
            <w:tcW w:w="992" w:type="dxa"/>
            <w:vAlign w:val="center"/>
          </w:tcPr>
          <w:p w14:paraId="3036D2DD" w14:textId="1632984A" w:rsidR="00A2341C" w:rsidRPr="004431A3" w:rsidRDefault="00332B15" w:rsidP="004A6327">
            <w:pPr>
              <w:pStyle w:val="TAC"/>
              <w:rPr>
                <w:rFonts w:eastAsia="Batang"/>
                <w:color w:val="EEECE1" w:themeColor="background2"/>
                <w:u w:val="single"/>
              </w:rPr>
            </w:pPr>
            <w:r w:rsidRPr="004431A3">
              <w:rPr>
                <w:rFonts w:eastAsia="Batang"/>
                <w:color w:val="EEECE1" w:themeColor="background2"/>
                <w:u w:val="single"/>
              </w:rPr>
              <w:t>2</w:t>
            </w:r>
          </w:p>
        </w:tc>
        <w:tc>
          <w:tcPr>
            <w:tcW w:w="1134" w:type="dxa"/>
            <w:vAlign w:val="center"/>
          </w:tcPr>
          <w:p w14:paraId="4244316A"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981" w:type="dxa"/>
          </w:tcPr>
          <w:p w14:paraId="4D289423"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6</w:t>
            </w:r>
          </w:p>
        </w:tc>
      </w:tr>
      <w:tr w:rsidR="00A2341C" w:rsidRPr="004431A3" w14:paraId="527675E6" w14:textId="77777777" w:rsidTr="004A6327">
        <w:trPr>
          <w:jc w:val="center"/>
        </w:trPr>
        <w:tc>
          <w:tcPr>
            <w:tcW w:w="988" w:type="dxa"/>
            <w:shd w:val="clear" w:color="auto" w:fill="auto"/>
            <w:vAlign w:val="center"/>
          </w:tcPr>
          <w:p w14:paraId="1611A903"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198</w:t>
            </w:r>
          </w:p>
        </w:tc>
        <w:tc>
          <w:tcPr>
            <w:tcW w:w="1134" w:type="dxa"/>
            <w:shd w:val="clear" w:color="auto" w:fill="auto"/>
          </w:tcPr>
          <w:p w14:paraId="3E8D8F8A"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C2</w:t>
            </w:r>
          </w:p>
        </w:tc>
        <w:tc>
          <w:tcPr>
            <w:tcW w:w="708" w:type="dxa"/>
            <w:shd w:val="clear" w:color="auto" w:fill="auto"/>
            <w:vAlign w:val="center"/>
          </w:tcPr>
          <w:p w14:paraId="57C8647E"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851" w:type="dxa"/>
            <w:shd w:val="clear" w:color="auto" w:fill="auto"/>
            <w:vAlign w:val="center"/>
          </w:tcPr>
          <w:p w14:paraId="3DC41AED"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0</w:t>
            </w:r>
          </w:p>
        </w:tc>
        <w:tc>
          <w:tcPr>
            <w:tcW w:w="2524" w:type="dxa"/>
            <w:shd w:val="clear" w:color="auto" w:fill="auto"/>
            <w:vAlign w:val="center"/>
          </w:tcPr>
          <w:p w14:paraId="2749D82E"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3,7,11,15,19,23,27,31,35,39</w:t>
            </w:r>
          </w:p>
        </w:tc>
        <w:tc>
          <w:tcPr>
            <w:tcW w:w="1020" w:type="dxa"/>
            <w:shd w:val="clear" w:color="auto" w:fill="auto"/>
            <w:vAlign w:val="center"/>
          </w:tcPr>
          <w:p w14:paraId="56F72DA2"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7</w:t>
            </w:r>
          </w:p>
        </w:tc>
        <w:tc>
          <w:tcPr>
            <w:tcW w:w="992" w:type="dxa"/>
            <w:vAlign w:val="center"/>
          </w:tcPr>
          <w:p w14:paraId="639E8048" w14:textId="4FBFF358" w:rsidR="00A2341C" w:rsidRPr="004431A3" w:rsidRDefault="003E29C3" w:rsidP="004A6327">
            <w:pPr>
              <w:pStyle w:val="TAC"/>
              <w:rPr>
                <w:rFonts w:eastAsia="Batang"/>
                <w:color w:val="EEECE1" w:themeColor="background2"/>
                <w:u w:val="single"/>
              </w:rPr>
            </w:pPr>
            <w:r w:rsidRPr="004431A3">
              <w:rPr>
                <w:rFonts w:eastAsia="Batang"/>
                <w:color w:val="EEECE1" w:themeColor="background2"/>
                <w:u w:val="single"/>
              </w:rPr>
              <w:t>1</w:t>
            </w:r>
          </w:p>
        </w:tc>
        <w:tc>
          <w:tcPr>
            <w:tcW w:w="1134" w:type="dxa"/>
            <w:vAlign w:val="center"/>
          </w:tcPr>
          <w:p w14:paraId="52AC4197"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1</w:t>
            </w:r>
          </w:p>
        </w:tc>
        <w:tc>
          <w:tcPr>
            <w:tcW w:w="981" w:type="dxa"/>
          </w:tcPr>
          <w:p w14:paraId="355D2C3A" w14:textId="77777777" w:rsidR="00A2341C" w:rsidRPr="004431A3" w:rsidRDefault="00A2341C" w:rsidP="004A6327">
            <w:pPr>
              <w:pStyle w:val="TAC"/>
              <w:rPr>
                <w:rFonts w:eastAsia="Batang"/>
                <w:color w:val="EEECE1" w:themeColor="background2"/>
              </w:rPr>
            </w:pPr>
            <w:r w:rsidRPr="004431A3">
              <w:rPr>
                <w:rFonts w:eastAsia="Batang"/>
                <w:color w:val="EEECE1" w:themeColor="background2"/>
              </w:rPr>
              <w:t>6</w:t>
            </w:r>
          </w:p>
        </w:tc>
      </w:tr>
    </w:tbl>
    <w:p w14:paraId="241890D6" w14:textId="456BBE15" w:rsidR="00BC7302" w:rsidRPr="004431A3" w:rsidRDefault="00BC7302" w:rsidP="002875FD">
      <w:pPr>
        <w:rPr>
          <w:b/>
          <w:color w:val="EEECE1" w:themeColor="background2"/>
        </w:rPr>
      </w:pPr>
    </w:p>
    <w:p w14:paraId="5DC3685B" w14:textId="77777777" w:rsidR="00827C64" w:rsidRPr="004431A3" w:rsidRDefault="00827C64" w:rsidP="002875FD">
      <w:pPr>
        <w:rPr>
          <w:b/>
          <w:color w:val="EEECE1" w:themeColor="background2"/>
        </w:rPr>
      </w:pPr>
    </w:p>
    <w:tbl>
      <w:tblPr>
        <w:tblStyle w:val="TableGrid"/>
        <w:tblW w:w="0" w:type="auto"/>
        <w:tblLook w:val="04A0" w:firstRow="1" w:lastRow="0" w:firstColumn="1" w:lastColumn="0" w:noHBand="0" w:noVBand="1"/>
      </w:tblPr>
      <w:tblGrid>
        <w:gridCol w:w="716"/>
        <w:gridCol w:w="950"/>
        <w:gridCol w:w="839"/>
        <w:gridCol w:w="916"/>
        <w:gridCol w:w="617"/>
        <w:gridCol w:w="728"/>
        <w:gridCol w:w="639"/>
        <w:gridCol w:w="483"/>
      </w:tblGrid>
      <w:tr w:rsidR="004431A3" w:rsidRPr="004431A3" w14:paraId="2324F485" w14:textId="77777777" w:rsidTr="009C7552">
        <w:tc>
          <w:tcPr>
            <w:tcW w:w="0" w:type="auto"/>
          </w:tcPr>
          <w:p w14:paraId="2DF123E1" w14:textId="2C876922" w:rsidR="00786CE6" w:rsidRPr="004431A3" w:rsidRDefault="00786CE6" w:rsidP="002875FD">
            <w:pPr>
              <w:rPr>
                <w:b/>
                <w:color w:val="EEECE1" w:themeColor="background2"/>
              </w:rPr>
            </w:pPr>
            <w:r w:rsidRPr="004431A3">
              <w:rPr>
                <w:b/>
                <w:color w:val="EEECE1" w:themeColor="background2"/>
              </w:rPr>
              <w:t>Entry</w:t>
            </w:r>
          </w:p>
        </w:tc>
        <w:tc>
          <w:tcPr>
            <w:tcW w:w="0" w:type="auto"/>
          </w:tcPr>
          <w:p w14:paraId="16FA4728" w14:textId="69B40CB8" w:rsidR="00786CE6" w:rsidRPr="004431A3" w:rsidRDefault="00786CE6" w:rsidP="002875FD">
            <w:pPr>
              <w:rPr>
                <w:b/>
                <w:color w:val="EEECE1" w:themeColor="background2"/>
              </w:rPr>
            </w:pPr>
            <w:r w:rsidRPr="004431A3">
              <w:rPr>
                <w:b/>
                <w:color w:val="EEECE1" w:themeColor="background2"/>
              </w:rPr>
              <w:t>Ericsson</w:t>
            </w:r>
          </w:p>
        </w:tc>
        <w:tc>
          <w:tcPr>
            <w:tcW w:w="0" w:type="auto"/>
          </w:tcPr>
          <w:p w14:paraId="1A8889E6" w14:textId="5EA1948C" w:rsidR="00786CE6" w:rsidRPr="004431A3" w:rsidRDefault="00786CE6" w:rsidP="002875FD">
            <w:pPr>
              <w:rPr>
                <w:b/>
                <w:color w:val="EEECE1" w:themeColor="background2"/>
              </w:rPr>
            </w:pPr>
            <w:r w:rsidRPr="004431A3">
              <w:rPr>
                <w:b/>
                <w:color w:val="EEECE1" w:themeColor="background2"/>
              </w:rPr>
              <w:t>CMCC</w:t>
            </w:r>
          </w:p>
        </w:tc>
        <w:tc>
          <w:tcPr>
            <w:tcW w:w="0" w:type="auto"/>
          </w:tcPr>
          <w:p w14:paraId="031EF129" w14:textId="7C608440" w:rsidR="00786CE6" w:rsidRPr="004431A3" w:rsidRDefault="00786CE6" w:rsidP="002875FD">
            <w:pPr>
              <w:rPr>
                <w:b/>
                <w:color w:val="EEECE1" w:themeColor="background2"/>
              </w:rPr>
            </w:pPr>
            <w:r w:rsidRPr="004431A3">
              <w:rPr>
                <w:b/>
                <w:color w:val="EEECE1" w:themeColor="background2"/>
              </w:rPr>
              <w:t>Docomo</w:t>
            </w:r>
          </w:p>
        </w:tc>
        <w:tc>
          <w:tcPr>
            <w:tcW w:w="0" w:type="auto"/>
          </w:tcPr>
          <w:p w14:paraId="551652A3" w14:textId="001A2B86" w:rsidR="00786CE6" w:rsidRPr="004431A3" w:rsidRDefault="00786CE6" w:rsidP="002875FD">
            <w:pPr>
              <w:rPr>
                <w:b/>
                <w:color w:val="EEECE1" w:themeColor="background2"/>
              </w:rPr>
            </w:pPr>
            <w:r w:rsidRPr="004431A3">
              <w:rPr>
                <w:b/>
                <w:color w:val="EEECE1" w:themeColor="background2"/>
              </w:rPr>
              <w:t>ZTE</w:t>
            </w:r>
          </w:p>
        </w:tc>
        <w:tc>
          <w:tcPr>
            <w:tcW w:w="0" w:type="auto"/>
          </w:tcPr>
          <w:p w14:paraId="546D1F84" w14:textId="4CBECF6D" w:rsidR="00786CE6" w:rsidRPr="004431A3" w:rsidRDefault="00786CE6" w:rsidP="002875FD">
            <w:pPr>
              <w:rPr>
                <w:b/>
                <w:color w:val="EEECE1" w:themeColor="background2"/>
              </w:rPr>
            </w:pPr>
            <w:r w:rsidRPr="004431A3">
              <w:rPr>
                <w:b/>
                <w:color w:val="EEECE1" w:themeColor="background2"/>
              </w:rPr>
              <w:t>Nokia</w:t>
            </w:r>
          </w:p>
        </w:tc>
        <w:tc>
          <w:tcPr>
            <w:tcW w:w="0" w:type="auto"/>
          </w:tcPr>
          <w:p w14:paraId="62D8DF57" w14:textId="16DD9BC9" w:rsidR="00786CE6" w:rsidRPr="004431A3" w:rsidRDefault="00786CE6" w:rsidP="002875FD">
            <w:pPr>
              <w:rPr>
                <w:b/>
                <w:color w:val="EEECE1" w:themeColor="background2"/>
              </w:rPr>
            </w:pPr>
            <w:r w:rsidRPr="004431A3">
              <w:rPr>
                <w:b/>
                <w:color w:val="EEECE1" w:themeColor="background2"/>
              </w:rPr>
              <w:t>LGE</w:t>
            </w:r>
          </w:p>
        </w:tc>
        <w:tc>
          <w:tcPr>
            <w:tcW w:w="0" w:type="auto"/>
          </w:tcPr>
          <w:p w14:paraId="795EF5CC" w14:textId="30630C3A" w:rsidR="00786CE6" w:rsidRPr="004431A3" w:rsidRDefault="00786CE6" w:rsidP="002875FD">
            <w:pPr>
              <w:rPr>
                <w:b/>
                <w:color w:val="EEECE1" w:themeColor="background2"/>
              </w:rPr>
            </w:pPr>
          </w:p>
        </w:tc>
      </w:tr>
      <w:tr w:rsidR="004431A3" w:rsidRPr="004431A3" w14:paraId="1A59ED31" w14:textId="77777777" w:rsidTr="009C7552">
        <w:trPr>
          <w:trHeight w:val="224"/>
        </w:trPr>
        <w:tc>
          <w:tcPr>
            <w:tcW w:w="0" w:type="auto"/>
            <w:vAlign w:val="center"/>
          </w:tcPr>
          <w:p w14:paraId="5BC54976" w14:textId="0950D77A" w:rsidR="00786CE6" w:rsidRPr="004431A3" w:rsidRDefault="00786CE6" w:rsidP="00617CAF">
            <w:pPr>
              <w:rPr>
                <w:b/>
                <w:color w:val="EEECE1" w:themeColor="background2"/>
              </w:rPr>
            </w:pPr>
            <w:r w:rsidRPr="004431A3">
              <w:rPr>
                <w:rFonts w:eastAsia="Batang"/>
                <w:color w:val="EEECE1" w:themeColor="background2"/>
              </w:rPr>
              <w:t>127</w:t>
            </w:r>
          </w:p>
        </w:tc>
        <w:tc>
          <w:tcPr>
            <w:tcW w:w="0" w:type="auto"/>
          </w:tcPr>
          <w:p w14:paraId="3AA02815" w14:textId="77777777" w:rsidR="00786CE6" w:rsidRPr="004431A3" w:rsidRDefault="00786CE6" w:rsidP="00617CAF">
            <w:pPr>
              <w:rPr>
                <w:color w:val="EEECE1" w:themeColor="background2"/>
              </w:rPr>
            </w:pPr>
          </w:p>
        </w:tc>
        <w:tc>
          <w:tcPr>
            <w:tcW w:w="0" w:type="auto"/>
          </w:tcPr>
          <w:p w14:paraId="2D2E7CE8" w14:textId="7E09E1FF" w:rsidR="00786CE6" w:rsidRPr="004431A3" w:rsidRDefault="00786CE6" w:rsidP="00617CAF">
            <w:pPr>
              <w:rPr>
                <w:color w:val="EEECE1" w:themeColor="background2"/>
              </w:rPr>
            </w:pPr>
            <w:r w:rsidRPr="004431A3">
              <w:rPr>
                <w:color w:val="EEECE1" w:themeColor="background2"/>
              </w:rPr>
              <w:t>2</w:t>
            </w:r>
          </w:p>
        </w:tc>
        <w:tc>
          <w:tcPr>
            <w:tcW w:w="0" w:type="auto"/>
          </w:tcPr>
          <w:p w14:paraId="6B7A8A80" w14:textId="6FA1BB59" w:rsidR="00786CE6" w:rsidRPr="004431A3" w:rsidRDefault="00786CE6" w:rsidP="00617CAF">
            <w:pPr>
              <w:rPr>
                <w:color w:val="EEECE1" w:themeColor="background2"/>
              </w:rPr>
            </w:pPr>
            <w:r w:rsidRPr="004431A3">
              <w:rPr>
                <w:color w:val="EEECE1" w:themeColor="background2"/>
              </w:rPr>
              <w:t>1</w:t>
            </w:r>
          </w:p>
        </w:tc>
        <w:tc>
          <w:tcPr>
            <w:tcW w:w="0" w:type="auto"/>
          </w:tcPr>
          <w:p w14:paraId="57202F82" w14:textId="6A4B8179" w:rsidR="00786CE6" w:rsidRPr="004431A3" w:rsidRDefault="00786CE6" w:rsidP="00617CAF">
            <w:pPr>
              <w:rPr>
                <w:color w:val="EEECE1" w:themeColor="background2"/>
              </w:rPr>
            </w:pPr>
            <w:r w:rsidRPr="004431A3">
              <w:rPr>
                <w:color w:val="EEECE1" w:themeColor="background2"/>
              </w:rPr>
              <w:t>1</w:t>
            </w:r>
          </w:p>
        </w:tc>
        <w:tc>
          <w:tcPr>
            <w:tcW w:w="0" w:type="auto"/>
          </w:tcPr>
          <w:p w14:paraId="08CB745C" w14:textId="0ED1A203" w:rsidR="00786CE6" w:rsidRPr="004431A3" w:rsidRDefault="00786CE6" w:rsidP="00617CAF">
            <w:pPr>
              <w:rPr>
                <w:color w:val="EEECE1" w:themeColor="background2"/>
              </w:rPr>
            </w:pPr>
            <w:r w:rsidRPr="004431A3">
              <w:rPr>
                <w:rFonts w:eastAsia="Batang"/>
                <w:color w:val="EEECE1" w:themeColor="background2"/>
              </w:rPr>
              <w:t>2</w:t>
            </w:r>
          </w:p>
        </w:tc>
        <w:tc>
          <w:tcPr>
            <w:tcW w:w="0" w:type="auto"/>
          </w:tcPr>
          <w:p w14:paraId="67AB17DB" w14:textId="4EAE3A4C" w:rsidR="00786CE6" w:rsidRPr="004431A3" w:rsidRDefault="00786CE6" w:rsidP="00617CAF">
            <w:pPr>
              <w:rPr>
                <w:b/>
                <w:color w:val="EEECE1" w:themeColor="background2"/>
              </w:rPr>
            </w:pPr>
            <w:r w:rsidRPr="004431A3">
              <w:rPr>
                <w:b/>
                <w:color w:val="EEECE1" w:themeColor="background2"/>
              </w:rPr>
              <w:t>2</w:t>
            </w:r>
          </w:p>
        </w:tc>
        <w:tc>
          <w:tcPr>
            <w:tcW w:w="0" w:type="auto"/>
          </w:tcPr>
          <w:p w14:paraId="003B90A4" w14:textId="3D17CE32" w:rsidR="00786CE6" w:rsidRPr="004431A3" w:rsidRDefault="00786CE6" w:rsidP="00617CAF">
            <w:pPr>
              <w:rPr>
                <w:b/>
                <w:color w:val="EEECE1" w:themeColor="background2"/>
              </w:rPr>
            </w:pPr>
            <w:r w:rsidRPr="004431A3">
              <w:rPr>
                <w:b/>
                <w:color w:val="EEECE1" w:themeColor="background2"/>
              </w:rPr>
              <w:t>2-3</w:t>
            </w:r>
          </w:p>
        </w:tc>
      </w:tr>
      <w:tr w:rsidR="004431A3" w:rsidRPr="004431A3" w14:paraId="7EE7295D" w14:textId="77777777" w:rsidTr="009C7552">
        <w:trPr>
          <w:trHeight w:val="144"/>
        </w:trPr>
        <w:tc>
          <w:tcPr>
            <w:tcW w:w="0" w:type="auto"/>
            <w:vAlign w:val="center"/>
          </w:tcPr>
          <w:p w14:paraId="06ED2279" w14:textId="747B3D74" w:rsidR="00786CE6" w:rsidRPr="004431A3" w:rsidRDefault="00786CE6" w:rsidP="00617CAF">
            <w:pPr>
              <w:rPr>
                <w:b/>
                <w:color w:val="EEECE1" w:themeColor="background2"/>
              </w:rPr>
            </w:pPr>
            <w:r w:rsidRPr="004431A3">
              <w:rPr>
                <w:rFonts w:eastAsia="Batang"/>
                <w:color w:val="EEECE1" w:themeColor="background2"/>
              </w:rPr>
              <w:t>133</w:t>
            </w:r>
          </w:p>
        </w:tc>
        <w:tc>
          <w:tcPr>
            <w:tcW w:w="0" w:type="auto"/>
          </w:tcPr>
          <w:p w14:paraId="52503098" w14:textId="554A268D" w:rsidR="00786CE6" w:rsidRPr="004431A3" w:rsidRDefault="00786CE6" w:rsidP="00617CAF">
            <w:pPr>
              <w:rPr>
                <w:color w:val="EEECE1" w:themeColor="background2"/>
              </w:rPr>
            </w:pPr>
            <w:r w:rsidRPr="004431A3">
              <w:rPr>
                <w:color w:val="EEECE1" w:themeColor="background2"/>
              </w:rPr>
              <w:t>1</w:t>
            </w:r>
          </w:p>
        </w:tc>
        <w:tc>
          <w:tcPr>
            <w:tcW w:w="0" w:type="auto"/>
          </w:tcPr>
          <w:p w14:paraId="696514FD" w14:textId="5C2FE9B9" w:rsidR="00786CE6" w:rsidRPr="004431A3" w:rsidRDefault="00786CE6" w:rsidP="00617CAF">
            <w:pPr>
              <w:rPr>
                <w:color w:val="EEECE1" w:themeColor="background2"/>
              </w:rPr>
            </w:pPr>
            <w:r w:rsidRPr="004431A3">
              <w:rPr>
                <w:color w:val="EEECE1" w:themeColor="background2"/>
              </w:rPr>
              <w:t>2</w:t>
            </w:r>
          </w:p>
        </w:tc>
        <w:tc>
          <w:tcPr>
            <w:tcW w:w="0" w:type="auto"/>
          </w:tcPr>
          <w:p w14:paraId="65E3274B" w14:textId="576BE77C" w:rsidR="00786CE6" w:rsidRPr="004431A3" w:rsidRDefault="00786CE6" w:rsidP="00617CAF">
            <w:pPr>
              <w:rPr>
                <w:color w:val="EEECE1" w:themeColor="background2"/>
              </w:rPr>
            </w:pPr>
            <w:r w:rsidRPr="004431A3">
              <w:rPr>
                <w:color w:val="EEECE1" w:themeColor="background2"/>
              </w:rPr>
              <w:t>1</w:t>
            </w:r>
          </w:p>
        </w:tc>
        <w:tc>
          <w:tcPr>
            <w:tcW w:w="0" w:type="auto"/>
          </w:tcPr>
          <w:p w14:paraId="56674BF9" w14:textId="6DB2F0C5" w:rsidR="00786CE6" w:rsidRPr="004431A3" w:rsidRDefault="00786CE6" w:rsidP="00617CAF">
            <w:pPr>
              <w:rPr>
                <w:color w:val="EEECE1" w:themeColor="background2"/>
              </w:rPr>
            </w:pPr>
            <w:r w:rsidRPr="004431A3">
              <w:rPr>
                <w:color w:val="EEECE1" w:themeColor="background2"/>
              </w:rPr>
              <w:t>1</w:t>
            </w:r>
          </w:p>
        </w:tc>
        <w:tc>
          <w:tcPr>
            <w:tcW w:w="0" w:type="auto"/>
          </w:tcPr>
          <w:p w14:paraId="53DA8698" w14:textId="1B410045" w:rsidR="00786CE6" w:rsidRPr="004431A3" w:rsidRDefault="00786CE6" w:rsidP="00617CAF">
            <w:pPr>
              <w:rPr>
                <w:color w:val="EEECE1" w:themeColor="background2"/>
              </w:rPr>
            </w:pPr>
            <w:r w:rsidRPr="004431A3">
              <w:rPr>
                <w:rFonts w:eastAsia="Batang"/>
                <w:color w:val="EEECE1" w:themeColor="background2"/>
              </w:rPr>
              <w:t>2</w:t>
            </w:r>
          </w:p>
        </w:tc>
        <w:tc>
          <w:tcPr>
            <w:tcW w:w="0" w:type="auto"/>
          </w:tcPr>
          <w:p w14:paraId="247B99A7" w14:textId="77777777" w:rsidR="00786CE6" w:rsidRPr="004431A3" w:rsidRDefault="00786CE6" w:rsidP="00617CAF">
            <w:pPr>
              <w:rPr>
                <w:b/>
                <w:color w:val="EEECE1" w:themeColor="background2"/>
              </w:rPr>
            </w:pPr>
          </w:p>
        </w:tc>
        <w:tc>
          <w:tcPr>
            <w:tcW w:w="0" w:type="auto"/>
          </w:tcPr>
          <w:p w14:paraId="016A47B8" w14:textId="29BF21AC" w:rsidR="00786CE6" w:rsidRPr="004431A3" w:rsidRDefault="00786CE6" w:rsidP="00617CAF">
            <w:pPr>
              <w:rPr>
                <w:b/>
                <w:color w:val="EEECE1" w:themeColor="background2"/>
              </w:rPr>
            </w:pPr>
            <w:r w:rsidRPr="004431A3">
              <w:rPr>
                <w:b/>
                <w:color w:val="EEECE1" w:themeColor="background2"/>
              </w:rPr>
              <w:t>3-2</w:t>
            </w:r>
          </w:p>
        </w:tc>
      </w:tr>
      <w:tr w:rsidR="004431A3" w:rsidRPr="004431A3" w14:paraId="2B2A61E2" w14:textId="77777777" w:rsidTr="009C7552">
        <w:trPr>
          <w:trHeight w:val="144"/>
        </w:trPr>
        <w:tc>
          <w:tcPr>
            <w:tcW w:w="0" w:type="auto"/>
            <w:vAlign w:val="center"/>
          </w:tcPr>
          <w:p w14:paraId="052AD67D" w14:textId="6B590244" w:rsidR="00786CE6" w:rsidRPr="004431A3" w:rsidRDefault="00786CE6" w:rsidP="00617CAF">
            <w:pPr>
              <w:rPr>
                <w:b/>
                <w:color w:val="EEECE1" w:themeColor="background2"/>
              </w:rPr>
            </w:pPr>
            <w:r w:rsidRPr="004431A3">
              <w:rPr>
                <w:rFonts w:eastAsia="Batang"/>
                <w:color w:val="EEECE1" w:themeColor="background2"/>
              </w:rPr>
              <w:t>135</w:t>
            </w:r>
          </w:p>
        </w:tc>
        <w:tc>
          <w:tcPr>
            <w:tcW w:w="0" w:type="auto"/>
          </w:tcPr>
          <w:p w14:paraId="57733D12" w14:textId="10FABBF8" w:rsidR="00786CE6" w:rsidRPr="004431A3" w:rsidRDefault="00786CE6" w:rsidP="00617CAF">
            <w:pPr>
              <w:rPr>
                <w:color w:val="EEECE1" w:themeColor="background2"/>
              </w:rPr>
            </w:pPr>
          </w:p>
        </w:tc>
        <w:tc>
          <w:tcPr>
            <w:tcW w:w="0" w:type="auto"/>
          </w:tcPr>
          <w:p w14:paraId="7AFAB633" w14:textId="77777777" w:rsidR="00786CE6" w:rsidRPr="004431A3" w:rsidRDefault="00786CE6" w:rsidP="00617CAF">
            <w:pPr>
              <w:rPr>
                <w:color w:val="EEECE1" w:themeColor="background2"/>
              </w:rPr>
            </w:pPr>
          </w:p>
        </w:tc>
        <w:tc>
          <w:tcPr>
            <w:tcW w:w="0" w:type="auto"/>
          </w:tcPr>
          <w:p w14:paraId="7F2CBA7C" w14:textId="6D6D76EE" w:rsidR="00786CE6" w:rsidRPr="004431A3" w:rsidRDefault="00786CE6" w:rsidP="00617CAF">
            <w:pPr>
              <w:rPr>
                <w:color w:val="EEECE1" w:themeColor="background2"/>
              </w:rPr>
            </w:pPr>
            <w:r w:rsidRPr="004431A3">
              <w:rPr>
                <w:color w:val="EEECE1" w:themeColor="background2"/>
              </w:rPr>
              <w:t>2</w:t>
            </w:r>
          </w:p>
        </w:tc>
        <w:tc>
          <w:tcPr>
            <w:tcW w:w="0" w:type="auto"/>
          </w:tcPr>
          <w:p w14:paraId="71FB1FE7" w14:textId="04CBB267" w:rsidR="00786CE6" w:rsidRPr="004431A3" w:rsidRDefault="00786CE6" w:rsidP="00617CAF">
            <w:pPr>
              <w:rPr>
                <w:color w:val="EEECE1" w:themeColor="background2"/>
              </w:rPr>
            </w:pPr>
            <w:r w:rsidRPr="004431A3">
              <w:rPr>
                <w:color w:val="EEECE1" w:themeColor="background2"/>
              </w:rPr>
              <w:t>1</w:t>
            </w:r>
          </w:p>
        </w:tc>
        <w:tc>
          <w:tcPr>
            <w:tcW w:w="0" w:type="auto"/>
          </w:tcPr>
          <w:p w14:paraId="4A03E0AC" w14:textId="27B40CDE" w:rsidR="00786CE6" w:rsidRPr="004431A3" w:rsidRDefault="00786CE6" w:rsidP="00617CAF">
            <w:pPr>
              <w:rPr>
                <w:color w:val="EEECE1" w:themeColor="background2"/>
              </w:rPr>
            </w:pPr>
            <w:r w:rsidRPr="004431A3">
              <w:rPr>
                <w:rFonts w:eastAsia="Batang"/>
                <w:color w:val="EEECE1" w:themeColor="background2"/>
              </w:rPr>
              <w:t>2</w:t>
            </w:r>
          </w:p>
        </w:tc>
        <w:tc>
          <w:tcPr>
            <w:tcW w:w="0" w:type="auto"/>
          </w:tcPr>
          <w:p w14:paraId="227C1567" w14:textId="77777777" w:rsidR="00786CE6" w:rsidRPr="004431A3" w:rsidRDefault="00786CE6" w:rsidP="00617CAF">
            <w:pPr>
              <w:rPr>
                <w:b/>
                <w:color w:val="EEECE1" w:themeColor="background2"/>
              </w:rPr>
            </w:pPr>
          </w:p>
        </w:tc>
        <w:tc>
          <w:tcPr>
            <w:tcW w:w="0" w:type="auto"/>
          </w:tcPr>
          <w:p w14:paraId="11CEF4CA" w14:textId="34C2712A" w:rsidR="00786CE6" w:rsidRPr="004431A3" w:rsidRDefault="00786CE6" w:rsidP="00617CAF">
            <w:pPr>
              <w:rPr>
                <w:b/>
                <w:color w:val="EEECE1" w:themeColor="background2"/>
              </w:rPr>
            </w:pPr>
            <w:r w:rsidRPr="004431A3">
              <w:rPr>
                <w:b/>
                <w:color w:val="EEECE1" w:themeColor="background2"/>
              </w:rPr>
              <w:t>2-1</w:t>
            </w:r>
          </w:p>
        </w:tc>
      </w:tr>
      <w:tr w:rsidR="004431A3" w:rsidRPr="004431A3" w14:paraId="5C19D760" w14:textId="77777777" w:rsidTr="009C7552">
        <w:trPr>
          <w:trHeight w:val="144"/>
        </w:trPr>
        <w:tc>
          <w:tcPr>
            <w:tcW w:w="0" w:type="auto"/>
            <w:vAlign w:val="center"/>
          </w:tcPr>
          <w:p w14:paraId="13F9D600" w14:textId="5DFC5BED" w:rsidR="00786CE6" w:rsidRPr="004431A3" w:rsidRDefault="00786CE6" w:rsidP="00617CAF">
            <w:pPr>
              <w:rPr>
                <w:b/>
                <w:color w:val="EEECE1" w:themeColor="background2"/>
              </w:rPr>
            </w:pPr>
            <w:r w:rsidRPr="004431A3">
              <w:rPr>
                <w:rFonts w:eastAsia="Batang"/>
                <w:color w:val="EEECE1" w:themeColor="background2"/>
              </w:rPr>
              <w:t>138</w:t>
            </w:r>
          </w:p>
        </w:tc>
        <w:tc>
          <w:tcPr>
            <w:tcW w:w="0" w:type="auto"/>
          </w:tcPr>
          <w:p w14:paraId="729368A2" w14:textId="77777777" w:rsidR="00786CE6" w:rsidRPr="004431A3" w:rsidRDefault="00786CE6" w:rsidP="00617CAF">
            <w:pPr>
              <w:rPr>
                <w:color w:val="EEECE1" w:themeColor="background2"/>
              </w:rPr>
            </w:pPr>
          </w:p>
        </w:tc>
        <w:tc>
          <w:tcPr>
            <w:tcW w:w="0" w:type="auto"/>
          </w:tcPr>
          <w:p w14:paraId="1C21F641" w14:textId="77777777" w:rsidR="00786CE6" w:rsidRPr="004431A3" w:rsidRDefault="00786CE6" w:rsidP="00617CAF">
            <w:pPr>
              <w:rPr>
                <w:color w:val="EEECE1" w:themeColor="background2"/>
              </w:rPr>
            </w:pPr>
          </w:p>
        </w:tc>
        <w:tc>
          <w:tcPr>
            <w:tcW w:w="0" w:type="auto"/>
          </w:tcPr>
          <w:p w14:paraId="5DF0E890" w14:textId="1B7874CF" w:rsidR="00786CE6" w:rsidRPr="004431A3" w:rsidRDefault="00786CE6" w:rsidP="00617CAF">
            <w:pPr>
              <w:rPr>
                <w:color w:val="EEECE1" w:themeColor="background2"/>
              </w:rPr>
            </w:pPr>
            <w:r w:rsidRPr="004431A3">
              <w:rPr>
                <w:color w:val="EEECE1" w:themeColor="background2"/>
              </w:rPr>
              <w:t>2</w:t>
            </w:r>
          </w:p>
        </w:tc>
        <w:tc>
          <w:tcPr>
            <w:tcW w:w="0" w:type="auto"/>
          </w:tcPr>
          <w:p w14:paraId="7E16CB0E" w14:textId="1587BE36" w:rsidR="00786CE6" w:rsidRPr="004431A3" w:rsidRDefault="00786CE6" w:rsidP="00617CAF">
            <w:pPr>
              <w:rPr>
                <w:color w:val="EEECE1" w:themeColor="background2"/>
              </w:rPr>
            </w:pPr>
            <w:r w:rsidRPr="004431A3">
              <w:rPr>
                <w:color w:val="EEECE1" w:themeColor="background2"/>
              </w:rPr>
              <w:t>1</w:t>
            </w:r>
          </w:p>
        </w:tc>
        <w:tc>
          <w:tcPr>
            <w:tcW w:w="0" w:type="auto"/>
          </w:tcPr>
          <w:p w14:paraId="4B78C3C2" w14:textId="415E6429" w:rsidR="00786CE6" w:rsidRPr="004431A3" w:rsidRDefault="00786CE6" w:rsidP="00617CAF">
            <w:pPr>
              <w:rPr>
                <w:color w:val="EEECE1" w:themeColor="background2"/>
              </w:rPr>
            </w:pPr>
            <w:r w:rsidRPr="004431A3">
              <w:rPr>
                <w:rFonts w:eastAsia="Batang"/>
                <w:color w:val="EEECE1" w:themeColor="background2"/>
              </w:rPr>
              <w:t>2</w:t>
            </w:r>
          </w:p>
        </w:tc>
        <w:tc>
          <w:tcPr>
            <w:tcW w:w="0" w:type="auto"/>
          </w:tcPr>
          <w:p w14:paraId="7CA2EB60" w14:textId="77777777" w:rsidR="00786CE6" w:rsidRPr="004431A3" w:rsidRDefault="00786CE6" w:rsidP="00617CAF">
            <w:pPr>
              <w:rPr>
                <w:b/>
                <w:color w:val="EEECE1" w:themeColor="background2"/>
              </w:rPr>
            </w:pPr>
          </w:p>
        </w:tc>
        <w:tc>
          <w:tcPr>
            <w:tcW w:w="0" w:type="auto"/>
          </w:tcPr>
          <w:p w14:paraId="72FAC410" w14:textId="0D4DCC4A" w:rsidR="00786CE6" w:rsidRPr="004431A3" w:rsidRDefault="00786CE6" w:rsidP="00617CAF">
            <w:pPr>
              <w:rPr>
                <w:b/>
                <w:color w:val="EEECE1" w:themeColor="background2"/>
              </w:rPr>
            </w:pPr>
            <w:r w:rsidRPr="004431A3">
              <w:rPr>
                <w:b/>
                <w:color w:val="EEECE1" w:themeColor="background2"/>
              </w:rPr>
              <w:t>2-1</w:t>
            </w:r>
          </w:p>
        </w:tc>
      </w:tr>
      <w:tr w:rsidR="004431A3" w:rsidRPr="004431A3" w14:paraId="499B0E61" w14:textId="77777777" w:rsidTr="009C7552">
        <w:trPr>
          <w:trHeight w:val="144"/>
        </w:trPr>
        <w:tc>
          <w:tcPr>
            <w:tcW w:w="0" w:type="auto"/>
            <w:vAlign w:val="center"/>
          </w:tcPr>
          <w:p w14:paraId="66687635" w14:textId="29811DC0" w:rsidR="00786CE6" w:rsidRPr="004431A3" w:rsidRDefault="00786CE6" w:rsidP="00617CAF">
            <w:pPr>
              <w:rPr>
                <w:b/>
                <w:color w:val="EEECE1" w:themeColor="background2"/>
              </w:rPr>
            </w:pPr>
            <w:r w:rsidRPr="004431A3">
              <w:rPr>
                <w:rFonts w:eastAsia="Batang"/>
                <w:color w:val="EEECE1" w:themeColor="background2"/>
              </w:rPr>
              <w:t>141</w:t>
            </w:r>
          </w:p>
        </w:tc>
        <w:tc>
          <w:tcPr>
            <w:tcW w:w="0" w:type="auto"/>
          </w:tcPr>
          <w:p w14:paraId="508BC484" w14:textId="77777777" w:rsidR="00786CE6" w:rsidRPr="004431A3" w:rsidRDefault="00786CE6" w:rsidP="00617CAF">
            <w:pPr>
              <w:rPr>
                <w:color w:val="EEECE1" w:themeColor="background2"/>
              </w:rPr>
            </w:pPr>
          </w:p>
        </w:tc>
        <w:tc>
          <w:tcPr>
            <w:tcW w:w="0" w:type="auto"/>
          </w:tcPr>
          <w:p w14:paraId="1CFEE00F" w14:textId="77777777" w:rsidR="00786CE6" w:rsidRPr="004431A3" w:rsidRDefault="00786CE6" w:rsidP="00617CAF">
            <w:pPr>
              <w:rPr>
                <w:color w:val="EEECE1" w:themeColor="background2"/>
              </w:rPr>
            </w:pPr>
          </w:p>
        </w:tc>
        <w:tc>
          <w:tcPr>
            <w:tcW w:w="0" w:type="auto"/>
          </w:tcPr>
          <w:p w14:paraId="78E66CB2" w14:textId="7725F5D9" w:rsidR="00786CE6" w:rsidRPr="004431A3" w:rsidRDefault="00786CE6" w:rsidP="00617CAF">
            <w:pPr>
              <w:rPr>
                <w:color w:val="EEECE1" w:themeColor="background2"/>
              </w:rPr>
            </w:pPr>
            <w:r w:rsidRPr="004431A3">
              <w:rPr>
                <w:color w:val="EEECE1" w:themeColor="background2"/>
              </w:rPr>
              <w:t>2</w:t>
            </w:r>
          </w:p>
        </w:tc>
        <w:tc>
          <w:tcPr>
            <w:tcW w:w="0" w:type="auto"/>
          </w:tcPr>
          <w:p w14:paraId="3AE4F348" w14:textId="1398D837" w:rsidR="00786CE6" w:rsidRPr="004431A3" w:rsidRDefault="00786CE6" w:rsidP="00617CAF">
            <w:pPr>
              <w:rPr>
                <w:color w:val="EEECE1" w:themeColor="background2"/>
              </w:rPr>
            </w:pPr>
            <w:r w:rsidRPr="004431A3">
              <w:rPr>
                <w:color w:val="EEECE1" w:themeColor="background2"/>
              </w:rPr>
              <w:t>1</w:t>
            </w:r>
          </w:p>
        </w:tc>
        <w:tc>
          <w:tcPr>
            <w:tcW w:w="0" w:type="auto"/>
          </w:tcPr>
          <w:p w14:paraId="7C55EC7E" w14:textId="5D35459F" w:rsidR="00786CE6" w:rsidRPr="004431A3" w:rsidRDefault="00786CE6" w:rsidP="00617CAF">
            <w:pPr>
              <w:rPr>
                <w:color w:val="EEECE1" w:themeColor="background2"/>
              </w:rPr>
            </w:pPr>
            <w:r w:rsidRPr="004431A3">
              <w:rPr>
                <w:rFonts w:eastAsia="Batang"/>
                <w:color w:val="EEECE1" w:themeColor="background2"/>
              </w:rPr>
              <w:t>2</w:t>
            </w:r>
          </w:p>
        </w:tc>
        <w:tc>
          <w:tcPr>
            <w:tcW w:w="0" w:type="auto"/>
          </w:tcPr>
          <w:p w14:paraId="7CDF0DDB" w14:textId="77777777" w:rsidR="00786CE6" w:rsidRPr="004431A3" w:rsidRDefault="00786CE6" w:rsidP="00617CAF">
            <w:pPr>
              <w:rPr>
                <w:b/>
                <w:color w:val="EEECE1" w:themeColor="background2"/>
              </w:rPr>
            </w:pPr>
          </w:p>
        </w:tc>
        <w:tc>
          <w:tcPr>
            <w:tcW w:w="0" w:type="auto"/>
          </w:tcPr>
          <w:p w14:paraId="075E87BA" w14:textId="112CC06F" w:rsidR="00786CE6" w:rsidRPr="004431A3" w:rsidRDefault="00786CE6" w:rsidP="00617CAF">
            <w:pPr>
              <w:rPr>
                <w:b/>
                <w:color w:val="EEECE1" w:themeColor="background2"/>
              </w:rPr>
            </w:pPr>
            <w:r w:rsidRPr="004431A3">
              <w:rPr>
                <w:b/>
                <w:color w:val="EEECE1" w:themeColor="background2"/>
              </w:rPr>
              <w:t>2-1</w:t>
            </w:r>
          </w:p>
        </w:tc>
      </w:tr>
      <w:tr w:rsidR="004431A3" w:rsidRPr="004431A3" w14:paraId="312EB16B" w14:textId="77777777" w:rsidTr="009C7552">
        <w:trPr>
          <w:trHeight w:val="144"/>
        </w:trPr>
        <w:tc>
          <w:tcPr>
            <w:tcW w:w="0" w:type="auto"/>
            <w:vAlign w:val="center"/>
          </w:tcPr>
          <w:p w14:paraId="5C83690B" w14:textId="595F054C" w:rsidR="00786CE6" w:rsidRPr="004431A3" w:rsidRDefault="00786CE6" w:rsidP="00617CAF">
            <w:pPr>
              <w:rPr>
                <w:b/>
                <w:color w:val="EEECE1" w:themeColor="background2"/>
              </w:rPr>
            </w:pPr>
            <w:r w:rsidRPr="004431A3">
              <w:rPr>
                <w:rFonts w:eastAsia="Batang"/>
                <w:color w:val="EEECE1" w:themeColor="background2"/>
              </w:rPr>
              <w:t>144</w:t>
            </w:r>
          </w:p>
        </w:tc>
        <w:tc>
          <w:tcPr>
            <w:tcW w:w="0" w:type="auto"/>
          </w:tcPr>
          <w:p w14:paraId="3861A19D" w14:textId="77777777" w:rsidR="00786CE6" w:rsidRPr="004431A3" w:rsidRDefault="00786CE6" w:rsidP="00617CAF">
            <w:pPr>
              <w:rPr>
                <w:color w:val="EEECE1" w:themeColor="background2"/>
              </w:rPr>
            </w:pPr>
          </w:p>
        </w:tc>
        <w:tc>
          <w:tcPr>
            <w:tcW w:w="0" w:type="auto"/>
          </w:tcPr>
          <w:p w14:paraId="1481DCFA" w14:textId="77777777" w:rsidR="00786CE6" w:rsidRPr="004431A3" w:rsidRDefault="00786CE6" w:rsidP="00617CAF">
            <w:pPr>
              <w:rPr>
                <w:color w:val="EEECE1" w:themeColor="background2"/>
              </w:rPr>
            </w:pPr>
          </w:p>
        </w:tc>
        <w:tc>
          <w:tcPr>
            <w:tcW w:w="0" w:type="auto"/>
          </w:tcPr>
          <w:p w14:paraId="55072D99" w14:textId="06557F12" w:rsidR="00786CE6" w:rsidRPr="004431A3" w:rsidRDefault="00786CE6" w:rsidP="00617CAF">
            <w:pPr>
              <w:rPr>
                <w:color w:val="EEECE1" w:themeColor="background2"/>
              </w:rPr>
            </w:pPr>
            <w:r w:rsidRPr="004431A3">
              <w:rPr>
                <w:color w:val="EEECE1" w:themeColor="background2"/>
              </w:rPr>
              <w:t>1</w:t>
            </w:r>
          </w:p>
        </w:tc>
        <w:tc>
          <w:tcPr>
            <w:tcW w:w="0" w:type="auto"/>
          </w:tcPr>
          <w:p w14:paraId="0F6D2B10" w14:textId="20F71ABD" w:rsidR="00786CE6" w:rsidRPr="004431A3" w:rsidRDefault="00786CE6" w:rsidP="00617CAF">
            <w:pPr>
              <w:rPr>
                <w:color w:val="EEECE1" w:themeColor="background2"/>
              </w:rPr>
            </w:pPr>
            <w:r w:rsidRPr="004431A3">
              <w:rPr>
                <w:color w:val="EEECE1" w:themeColor="background2"/>
              </w:rPr>
              <w:t>2</w:t>
            </w:r>
          </w:p>
        </w:tc>
        <w:tc>
          <w:tcPr>
            <w:tcW w:w="0" w:type="auto"/>
          </w:tcPr>
          <w:p w14:paraId="6A19CE8A" w14:textId="5FBCBE99" w:rsidR="00786CE6" w:rsidRPr="004431A3" w:rsidRDefault="00786CE6" w:rsidP="00617CAF">
            <w:pPr>
              <w:rPr>
                <w:color w:val="EEECE1" w:themeColor="background2"/>
              </w:rPr>
            </w:pPr>
            <w:r w:rsidRPr="004431A3">
              <w:rPr>
                <w:rFonts w:eastAsia="Batang"/>
                <w:color w:val="EEECE1" w:themeColor="background2"/>
              </w:rPr>
              <w:t>2</w:t>
            </w:r>
          </w:p>
        </w:tc>
        <w:tc>
          <w:tcPr>
            <w:tcW w:w="0" w:type="auto"/>
          </w:tcPr>
          <w:p w14:paraId="2FE02B6C" w14:textId="77777777" w:rsidR="00786CE6" w:rsidRPr="004431A3" w:rsidRDefault="00786CE6" w:rsidP="00617CAF">
            <w:pPr>
              <w:rPr>
                <w:b/>
                <w:color w:val="EEECE1" w:themeColor="background2"/>
              </w:rPr>
            </w:pPr>
          </w:p>
        </w:tc>
        <w:tc>
          <w:tcPr>
            <w:tcW w:w="0" w:type="auto"/>
          </w:tcPr>
          <w:p w14:paraId="7B157A24" w14:textId="142378DB" w:rsidR="00786CE6" w:rsidRPr="004431A3" w:rsidRDefault="00786CE6" w:rsidP="00617CAF">
            <w:pPr>
              <w:rPr>
                <w:b/>
                <w:color w:val="EEECE1" w:themeColor="background2"/>
              </w:rPr>
            </w:pPr>
            <w:r w:rsidRPr="004431A3">
              <w:rPr>
                <w:b/>
                <w:color w:val="EEECE1" w:themeColor="background2"/>
              </w:rPr>
              <w:t>1-2</w:t>
            </w:r>
          </w:p>
        </w:tc>
      </w:tr>
      <w:tr w:rsidR="004431A3" w:rsidRPr="004431A3" w14:paraId="72FB4D09" w14:textId="77777777" w:rsidTr="009C7552">
        <w:trPr>
          <w:trHeight w:val="144"/>
        </w:trPr>
        <w:tc>
          <w:tcPr>
            <w:tcW w:w="0" w:type="auto"/>
            <w:vAlign w:val="center"/>
          </w:tcPr>
          <w:p w14:paraId="27069A7D" w14:textId="68C80432" w:rsidR="00786CE6" w:rsidRPr="004431A3" w:rsidRDefault="00786CE6" w:rsidP="00617CAF">
            <w:pPr>
              <w:rPr>
                <w:rFonts w:eastAsia="Batang"/>
                <w:color w:val="EEECE1" w:themeColor="background2"/>
              </w:rPr>
            </w:pPr>
            <w:r w:rsidRPr="004431A3">
              <w:rPr>
                <w:rFonts w:eastAsia="Batang"/>
                <w:color w:val="EEECE1" w:themeColor="background2"/>
              </w:rPr>
              <w:t>146</w:t>
            </w:r>
          </w:p>
        </w:tc>
        <w:tc>
          <w:tcPr>
            <w:tcW w:w="0" w:type="auto"/>
          </w:tcPr>
          <w:p w14:paraId="436183F4" w14:textId="77777777" w:rsidR="00786CE6" w:rsidRPr="004431A3" w:rsidRDefault="00786CE6" w:rsidP="00617CAF">
            <w:pPr>
              <w:rPr>
                <w:color w:val="EEECE1" w:themeColor="background2"/>
              </w:rPr>
            </w:pPr>
          </w:p>
        </w:tc>
        <w:tc>
          <w:tcPr>
            <w:tcW w:w="0" w:type="auto"/>
          </w:tcPr>
          <w:p w14:paraId="0F0FF99E" w14:textId="77777777" w:rsidR="00786CE6" w:rsidRPr="004431A3" w:rsidRDefault="00786CE6" w:rsidP="00617CAF">
            <w:pPr>
              <w:rPr>
                <w:color w:val="EEECE1" w:themeColor="background2"/>
              </w:rPr>
            </w:pPr>
          </w:p>
        </w:tc>
        <w:tc>
          <w:tcPr>
            <w:tcW w:w="0" w:type="auto"/>
          </w:tcPr>
          <w:p w14:paraId="72E7CAEF" w14:textId="18F8851F" w:rsidR="00786CE6" w:rsidRPr="004431A3" w:rsidRDefault="00786CE6" w:rsidP="00617CAF">
            <w:pPr>
              <w:rPr>
                <w:color w:val="EEECE1" w:themeColor="background2"/>
              </w:rPr>
            </w:pPr>
            <w:r w:rsidRPr="004431A3">
              <w:rPr>
                <w:color w:val="EEECE1" w:themeColor="background2"/>
              </w:rPr>
              <w:t>1</w:t>
            </w:r>
          </w:p>
        </w:tc>
        <w:tc>
          <w:tcPr>
            <w:tcW w:w="0" w:type="auto"/>
          </w:tcPr>
          <w:p w14:paraId="416116EE" w14:textId="115CCFBA" w:rsidR="00786CE6" w:rsidRPr="004431A3" w:rsidRDefault="00786CE6" w:rsidP="00617CAF">
            <w:pPr>
              <w:rPr>
                <w:color w:val="EEECE1" w:themeColor="background2"/>
              </w:rPr>
            </w:pPr>
            <w:r w:rsidRPr="004431A3">
              <w:rPr>
                <w:color w:val="EEECE1" w:themeColor="background2"/>
              </w:rPr>
              <w:t>2</w:t>
            </w:r>
          </w:p>
        </w:tc>
        <w:tc>
          <w:tcPr>
            <w:tcW w:w="0" w:type="auto"/>
          </w:tcPr>
          <w:p w14:paraId="44B975B6" w14:textId="66E8EB9D" w:rsidR="00786CE6" w:rsidRPr="004431A3" w:rsidRDefault="00786CE6" w:rsidP="00617CAF">
            <w:pPr>
              <w:rPr>
                <w:color w:val="EEECE1" w:themeColor="background2"/>
              </w:rPr>
            </w:pPr>
            <w:r w:rsidRPr="004431A3">
              <w:rPr>
                <w:rFonts w:eastAsia="Batang"/>
                <w:color w:val="EEECE1" w:themeColor="background2"/>
              </w:rPr>
              <w:t>2</w:t>
            </w:r>
          </w:p>
        </w:tc>
        <w:tc>
          <w:tcPr>
            <w:tcW w:w="0" w:type="auto"/>
          </w:tcPr>
          <w:p w14:paraId="6DC168F2" w14:textId="77777777" w:rsidR="00786CE6" w:rsidRPr="004431A3" w:rsidRDefault="00786CE6" w:rsidP="00617CAF">
            <w:pPr>
              <w:rPr>
                <w:b/>
                <w:color w:val="EEECE1" w:themeColor="background2"/>
              </w:rPr>
            </w:pPr>
          </w:p>
        </w:tc>
        <w:tc>
          <w:tcPr>
            <w:tcW w:w="0" w:type="auto"/>
          </w:tcPr>
          <w:p w14:paraId="19E5AB60" w14:textId="45EE9B1C" w:rsidR="00786CE6" w:rsidRPr="004431A3" w:rsidRDefault="00786CE6" w:rsidP="00617CAF">
            <w:pPr>
              <w:rPr>
                <w:b/>
                <w:color w:val="EEECE1" w:themeColor="background2"/>
              </w:rPr>
            </w:pPr>
            <w:r w:rsidRPr="004431A3">
              <w:rPr>
                <w:b/>
                <w:color w:val="EEECE1" w:themeColor="background2"/>
              </w:rPr>
              <w:t>1-2</w:t>
            </w:r>
          </w:p>
        </w:tc>
      </w:tr>
      <w:tr w:rsidR="004431A3" w:rsidRPr="004431A3" w14:paraId="37EFB0C1" w14:textId="77777777" w:rsidTr="009C7552">
        <w:trPr>
          <w:trHeight w:val="144"/>
        </w:trPr>
        <w:tc>
          <w:tcPr>
            <w:tcW w:w="0" w:type="auto"/>
            <w:vAlign w:val="center"/>
          </w:tcPr>
          <w:p w14:paraId="0822626E" w14:textId="0DDD006F" w:rsidR="00786CE6" w:rsidRPr="004431A3" w:rsidRDefault="00786CE6" w:rsidP="00617CAF">
            <w:pPr>
              <w:rPr>
                <w:rFonts w:eastAsia="Batang"/>
                <w:color w:val="EEECE1" w:themeColor="background2"/>
              </w:rPr>
            </w:pPr>
            <w:r w:rsidRPr="004431A3">
              <w:rPr>
                <w:rFonts w:eastAsia="Batang"/>
                <w:color w:val="EEECE1" w:themeColor="background2"/>
              </w:rPr>
              <w:t>193</w:t>
            </w:r>
          </w:p>
        </w:tc>
        <w:tc>
          <w:tcPr>
            <w:tcW w:w="0" w:type="auto"/>
          </w:tcPr>
          <w:p w14:paraId="2A26CF22" w14:textId="77777777" w:rsidR="00786CE6" w:rsidRPr="004431A3" w:rsidRDefault="00786CE6" w:rsidP="00617CAF">
            <w:pPr>
              <w:rPr>
                <w:color w:val="EEECE1" w:themeColor="background2"/>
              </w:rPr>
            </w:pPr>
          </w:p>
        </w:tc>
        <w:tc>
          <w:tcPr>
            <w:tcW w:w="0" w:type="auto"/>
          </w:tcPr>
          <w:p w14:paraId="2DE51588" w14:textId="0847EC81" w:rsidR="00786CE6" w:rsidRPr="004431A3" w:rsidRDefault="00786CE6" w:rsidP="00617CAF">
            <w:pPr>
              <w:rPr>
                <w:color w:val="EEECE1" w:themeColor="background2"/>
              </w:rPr>
            </w:pPr>
            <w:r w:rsidRPr="004431A3">
              <w:rPr>
                <w:color w:val="EEECE1" w:themeColor="background2"/>
              </w:rPr>
              <w:t>2</w:t>
            </w:r>
          </w:p>
        </w:tc>
        <w:tc>
          <w:tcPr>
            <w:tcW w:w="0" w:type="auto"/>
          </w:tcPr>
          <w:p w14:paraId="4877D580" w14:textId="55CE92B3" w:rsidR="00786CE6" w:rsidRPr="004431A3" w:rsidRDefault="00786CE6" w:rsidP="00617CAF">
            <w:pPr>
              <w:rPr>
                <w:color w:val="EEECE1" w:themeColor="background2"/>
              </w:rPr>
            </w:pPr>
            <w:r w:rsidRPr="004431A3">
              <w:rPr>
                <w:color w:val="EEECE1" w:themeColor="background2"/>
              </w:rPr>
              <w:t>2</w:t>
            </w:r>
          </w:p>
        </w:tc>
        <w:tc>
          <w:tcPr>
            <w:tcW w:w="0" w:type="auto"/>
          </w:tcPr>
          <w:p w14:paraId="38467A33" w14:textId="00E7976D" w:rsidR="00786CE6" w:rsidRPr="004431A3" w:rsidRDefault="00786CE6" w:rsidP="00617CAF">
            <w:pPr>
              <w:rPr>
                <w:color w:val="EEECE1" w:themeColor="background2"/>
              </w:rPr>
            </w:pPr>
            <w:r w:rsidRPr="004431A3">
              <w:rPr>
                <w:color w:val="EEECE1" w:themeColor="background2"/>
              </w:rPr>
              <w:t>1</w:t>
            </w:r>
          </w:p>
        </w:tc>
        <w:tc>
          <w:tcPr>
            <w:tcW w:w="0" w:type="auto"/>
          </w:tcPr>
          <w:p w14:paraId="02CAC32F" w14:textId="7AB3449B" w:rsidR="00786CE6" w:rsidRPr="004431A3" w:rsidRDefault="00786CE6" w:rsidP="00617CAF">
            <w:pPr>
              <w:rPr>
                <w:color w:val="EEECE1" w:themeColor="background2"/>
              </w:rPr>
            </w:pPr>
            <w:r w:rsidRPr="004431A3">
              <w:rPr>
                <w:rFonts w:eastAsia="Batang"/>
                <w:color w:val="EEECE1" w:themeColor="background2"/>
              </w:rPr>
              <w:t>1</w:t>
            </w:r>
          </w:p>
        </w:tc>
        <w:tc>
          <w:tcPr>
            <w:tcW w:w="0" w:type="auto"/>
          </w:tcPr>
          <w:p w14:paraId="583C28E4" w14:textId="77777777" w:rsidR="00786CE6" w:rsidRPr="004431A3" w:rsidRDefault="00786CE6" w:rsidP="00617CAF">
            <w:pPr>
              <w:rPr>
                <w:b/>
                <w:color w:val="EEECE1" w:themeColor="background2"/>
              </w:rPr>
            </w:pPr>
          </w:p>
        </w:tc>
        <w:tc>
          <w:tcPr>
            <w:tcW w:w="0" w:type="auto"/>
          </w:tcPr>
          <w:p w14:paraId="37AE8E95" w14:textId="2FE3FBB5" w:rsidR="00786CE6" w:rsidRPr="004431A3" w:rsidRDefault="00786CE6" w:rsidP="00617CAF">
            <w:pPr>
              <w:rPr>
                <w:b/>
                <w:color w:val="EEECE1" w:themeColor="background2"/>
              </w:rPr>
            </w:pPr>
            <w:r w:rsidRPr="004431A3">
              <w:rPr>
                <w:b/>
                <w:color w:val="EEECE1" w:themeColor="background2"/>
              </w:rPr>
              <w:t>2-2</w:t>
            </w:r>
          </w:p>
        </w:tc>
      </w:tr>
      <w:tr w:rsidR="004431A3" w:rsidRPr="004431A3" w14:paraId="08EFE616" w14:textId="77777777" w:rsidTr="009C7552">
        <w:trPr>
          <w:trHeight w:val="144"/>
        </w:trPr>
        <w:tc>
          <w:tcPr>
            <w:tcW w:w="0" w:type="auto"/>
            <w:vAlign w:val="center"/>
          </w:tcPr>
          <w:p w14:paraId="4ABA5FCE" w14:textId="72666BFA" w:rsidR="00786CE6" w:rsidRPr="004431A3" w:rsidRDefault="00786CE6" w:rsidP="00617CAF">
            <w:pPr>
              <w:rPr>
                <w:rFonts w:eastAsia="Batang"/>
                <w:color w:val="EEECE1" w:themeColor="background2"/>
              </w:rPr>
            </w:pPr>
            <w:r w:rsidRPr="004431A3">
              <w:rPr>
                <w:rFonts w:eastAsia="Batang"/>
                <w:color w:val="EEECE1" w:themeColor="background2"/>
              </w:rPr>
              <w:t>195</w:t>
            </w:r>
          </w:p>
        </w:tc>
        <w:tc>
          <w:tcPr>
            <w:tcW w:w="0" w:type="auto"/>
          </w:tcPr>
          <w:p w14:paraId="6AFA456A" w14:textId="77777777" w:rsidR="00786CE6" w:rsidRPr="004431A3" w:rsidRDefault="00786CE6" w:rsidP="00617CAF">
            <w:pPr>
              <w:rPr>
                <w:color w:val="EEECE1" w:themeColor="background2"/>
              </w:rPr>
            </w:pPr>
          </w:p>
        </w:tc>
        <w:tc>
          <w:tcPr>
            <w:tcW w:w="0" w:type="auto"/>
          </w:tcPr>
          <w:p w14:paraId="1E45DCB6" w14:textId="3E244F69" w:rsidR="00786CE6" w:rsidRPr="004431A3" w:rsidRDefault="00786CE6" w:rsidP="00617CAF">
            <w:pPr>
              <w:rPr>
                <w:color w:val="EEECE1" w:themeColor="background2"/>
              </w:rPr>
            </w:pPr>
          </w:p>
        </w:tc>
        <w:tc>
          <w:tcPr>
            <w:tcW w:w="0" w:type="auto"/>
          </w:tcPr>
          <w:p w14:paraId="7930E67D" w14:textId="70DEBE22" w:rsidR="00786CE6" w:rsidRPr="004431A3" w:rsidRDefault="00786CE6" w:rsidP="00617CAF">
            <w:pPr>
              <w:rPr>
                <w:color w:val="EEECE1" w:themeColor="background2"/>
              </w:rPr>
            </w:pPr>
            <w:r w:rsidRPr="004431A3">
              <w:rPr>
                <w:color w:val="EEECE1" w:themeColor="background2"/>
              </w:rPr>
              <w:t>2</w:t>
            </w:r>
          </w:p>
        </w:tc>
        <w:tc>
          <w:tcPr>
            <w:tcW w:w="0" w:type="auto"/>
          </w:tcPr>
          <w:p w14:paraId="64074856" w14:textId="4FA8DC35" w:rsidR="00786CE6" w:rsidRPr="004431A3" w:rsidRDefault="00786CE6" w:rsidP="00617CAF">
            <w:pPr>
              <w:rPr>
                <w:color w:val="EEECE1" w:themeColor="background2"/>
              </w:rPr>
            </w:pPr>
            <w:r w:rsidRPr="004431A3">
              <w:rPr>
                <w:color w:val="EEECE1" w:themeColor="background2"/>
              </w:rPr>
              <w:t>1</w:t>
            </w:r>
          </w:p>
        </w:tc>
        <w:tc>
          <w:tcPr>
            <w:tcW w:w="0" w:type="auto"/>
          </w:tcPr>
          <w:p w14:paraId="066F000F" w14:textId="4A5BE06D" w:rsidR="00786CE6" w:rsidRPr="004431A3" w:rsidRDefault="00786CE6" w:rsidP="00617CAF">
            <w:pPr>
              <w:rPr>
                <w:color w:val="EEECE1" w:themeColor="background2"/>
              </w:rPr>
            </w:pPr>
            <w:r w:rsidRPr="004431A3">
              <w:rPr>
                <w:rFonts w:eastAsia="Batang"/>
                <w:color w:val="EEECE1" w:themeColor="background2"/>
              </w:rPr>
              <w:t>1</w:t>
            </w:r>
          </w:p>
        </w:tc>
        <w:tc>
          <w:tcPr>
            <w:tcW w:w="0" w:type="auto"/>
          </w:tcPr>
          <w:p w14:paraId="018A4BC9" w14:textId="77777777" w:rsidR="00786CE6" w:rsidRPr="004431A3" w:rsidRDefault="00786CE6" w:rsidP="00617CAF">
            <w:pPr>
              <w:rPr>
                <w:b/>
                <w:color w:val="EEECE1" w:themeColor="background2"/>
              </w:rPr>
            </w:pPr>
          </w:p>
        </w:tc>
        <w:tc>
          <w:tcPr>
            <w:tcW w:w="0" w:type="auto"/>
          </w:tcPr>
          <w:p w14:paraId="6B61F9BE" w14:textId="16F9A060" w:rsidR="00786CE6" w:rsidRPr="004431A3" w:rsidRDefault="00786CE6" w:rsidP="00617CAF">
            <w:pPr>
              <w:rPr>
                <w:b/>
                <w:color w:val="EEECE1" w:themeColor="background2"/>
              </w:rPr>
            </w:pPr>
            <w:r w:rsidRPr="004431A3">
              <w:rPr>
                <w:b/>
                <w:color w:val="EEECE1" w:themeColor="background2"/>
              </w:rPr>
              <w:t>2-1</w:t>
            </w:r>
          </w:p>
        </w:tc>
      </w:tr>
      <w:tr w:rsidR="004431A3" w:rsidRPr="004431A3" w14:paraId="516FB044" w14:textId="77777777" w:rsidTr="009C7552">
        <w:trPr>
          <w:trHeight w:val="144"/>
        </w:trPr>
        <w:tc>
          <w:tcPr>
            <w:tcW w:w="0" w:type="auto"/>
            <w:vAlign w:val="center"/>
          </w:tcPr>
          <w:p w14:paraId="7F0022D7" w14:textId="5E4944DD" w:rsidR="00786CE6" w:rsidRPr="004431A3" w:rsidRDefault="00786CE6" w:rsidP="00617CAF">
            <w:pPr>
              <w:rPr>
                <w:rFonts w:eastAsia="Batang"/>
                <w:color w:val="EEECE1" w:themeColor="background2"/>
              </w:rPr>
            </w:pPr>
            <w:r w:rsidRPr="004431A3">
              <w:rPr>
                <w:rFonts w:eastAsia="Batang"/>
                <w:color w:val="EEECE1" w:themeColor="background2"/>
              </w:rPr>
              <w:t>198</w:t>
            </w:r>
          </w:p>
        </w:tc>
        <w:tc>
          <w:tcPr>
            <w:tcW w:w="0" w:type="auto"/>
          </w:tcPr>
          <w:p w14:paraId="4345875E" w14:textId="77777777" w:rsidR="00786CE6" w:rsidRPr="004431A3" w:rsidRDefault="00786CE6" w:rsidP="00617CAF">
            <w:pPr>
              <w:rPr>
                <w:color w:val="EEECE1" w:themeColor="background2"/>
              </w:rPr>
            </w:pPr>
          </w:p>
        </w:tc>
        <w:tc>
          <w:tcPr>
            <w:tcW w:w="0" w:type="auto"/>
          </w:tcPr>
          <w:p w14:paraId="5D670553" w14:textId="77777777" w:rsidR="00786CE6" w:rsidRPr="004431A3" w:rsidRDefault="00786CE6" w:rsidP="00617CAF">
            <w:pPr>
              <w:rPr>
                <w:color w:val="EEECE1" w:themeColor="background2"/>
              </w:rPr>
            </w:pPr>
          </w:p>
        </w:tc>
        <w:tc>
          <w:tcPr>
            <w:tcW w:w="0" w:type="auto"/>
          </w:tcPr>
          <w:p w14:paraId="54443BBC" w14:textId="2C3107C7" w:rsidR="00786CE6" w:rsidRPr="004431A3" w:rsidRDefault="00786CE6" w:rsidP="00617CAF">
            <w:pPr>
              <w:rPr>
                <w:color w:val="EEECE1" w:themeColor="background2"/>
              </w:rPr>
            </w:pPr>
            <w:r w:rsidRPr="004431A3">
              <w:rPr>
                <w:color w:val="EEECE1" w:themeColor="background2"/>
              </w:rPr>
              <w:t>2</w:t>
            </w:r>
          </w:p>
        </w:tc>
        <w:tc>
          <w:tcPr>
            <w:tcW w:w="0" w:type="auto"/>
          </w:tcPr>
          <w:p w14:paraId="58B47B6E" w14:textId="1C14AC28" w:rsidR="00786CE6" w:rsidRPr="004431A3" w:rsidRDefault="00786CE6" w:rsidP="00617CAF">
            <w:pPr>
              <w:rPr>
                <w:color w:val="EEECE1" w:themeColor="background2"/>
              </w:rPr>
            </w:pPr>
            <w:r w:rsidRPr="004431A3">
              <w:rPr>
                <w:color w:val="EEECE1" w:themeColor="background2"/>
              </w:rPr>
              <w:t>1</w:t>
            </w:r>
          </w:p>
        </w:tc>
        <w:tc>
          <w:tcPr>
            <w:tcW w:w="0" w:type="auto"/>
          </w:tcPr>
          <w:p w14:paraId="1EF00687" w14:textId="44CA0E8C" w:rsidR="00786CE6" w:rsidRPr="004431A3" w:rsidRDefault="00786CE6" w:rsidP="00617CAF">
            <w:pPr>
              <w:rPr>
                <w:rFonts w:eastAsia="Batang"/>
                <w:color w:val="EEECE1" w:themeColor="background2"/>
              </w:rPr>
            </w:pPr>
            <w:r w:rsidRPr="004431A3">
              <w:rPr>
                <w:rFonts w:eastAsia="Batang"/>
                <w:color w:val="EEECE1" w:themeColor="background2"/>
              </w:rPr>
              <w:t>1</w:t>
            </w:r>
          </w:p>
        </w:tc>
        <w:tc>
          <w:tcPr>
            <w:tcW w:w="0" w:type="auto"/>
          </w:tcPr>
          <w:p w14:paraId="1749F846" w14:textId="77777777" w:rsidR="00786CE6" w:rsidRPr="004431A3" w:rsidRDefault="00786CE6" w:rsidP="00617CAF">
            <w:pPr>
              <w:rPr>
                <w:b/>
                <w:color w:val="EEECE1" w:themeColor="background2"/>
              </w:rPr>
            </w:pPr>
          </w:p>
        </w:tc>
        <w:tc>
          <w:tcPr>
            <w:tcW w:w="0" w:type="auto"/>
          </w:tcPr>
          <w:p w14:paraId="79371B2B" w14:textId="318A0762" w:rsidR="00786CE6" w:rsidRPr="004431A3" w:rsidRDefault="00786CE6" w:rsidP="00617CAF">
            <w:pPr>
              <w:rPr>
                <w:b/>
                <w:color w:val="EEECE1" w:themeColor="background2"/>
              </w:rPr>
            </w:pPr>
            <w:r w:rsidRPr="004431A3">
              <w:rPr>
                <w:b/>
                <w:color w:val="EEECE1" w:themeColor="background2"/>
              </w:rPr>
              <w:t>2-1</w:t>
            </w:r>
          </w:p>
        </w:tc>
      </w:tr>
    </w:tbl>
    <w:p w14:paraId="53C03A1D" w14:textId="3A0EC633" w:rsidR="00617CAF" w:rsidRPr="004431A3" w:rsidRDefault="00617CAF" w:rsidP="002875FD">
      <w:pPr>
        <w:rPr>
          <w:b/>
          <w:color w:val="EEECE1" w:themeColor="background2"/>
        </w:rPr>
      </w:pPr>
    </w:p>
    <w:p w14:paraId="0FB4BD04" w14:textId="23C3F2C9" w:rsidR="00C865F9" w:rsidRPr="004431A3" w:rsidRDefault="00C865F9" w:rsidP="002875FD">
      <w:pPr>
        <w:rPr>
          <w:b/>
          <w:color w:val="EEECE1" w:themeColor="background2"/>
        </w:rPr>
      </w:pPr>
    </w:p>
    <w:tbl>
      <w:tblPr>
        <w:tblStyle w:val="TableGrid"/>
        <w:tblW w:w="0" w:type="auto"/>
        <w:tblLook w:val="04A0" w:firstRow="1" w:lastRow="0" w:firstColumn="1" w:lastColumn="0" w:noHBand="0" w:noVBand="1"/>
      </w:tblPr>
      <w:tblGrid>
        <w:gridCol w:w="4675"/>
        <w:gridCol w:w="4675"/>
      </w:tblGrid>
      <w:tr w:rsidR="004543BA" w:rsidRPr="004431A3" w14:paraId="0FA97CD2" w14:textId="77777777" w:rsidTr="00DC278C">
        <w:tc>
          <w:tcPr>
            <w:tcW w:w="4675" w:type="dxa"/>
          </w:tcPr>
          <w:p w14:paraId="41C2AD23" w14:textId="77777777" w:rsidR="004543BA" w:rsidRPr="004431A3" w:rsidRDefault="004543BA" w:rsidP="00DC278C">
            <w:pPr>
              <w:contextualSpacing/>
              <w:rPr>
                <w:color w:val="EEECE1" w:themeColor="background2"/>
              </w:rPr>
            </w:pPr>
            <w:r w:rsidRPr="004431A3">
              <w:rPr>
                <w:color w:val="EEECE1" w:themeColor="background2"/>
              </w:rPr>
              <w:t>Company</w:t>
            </w:r>
          </w:p>
        </w:tc>
        <w:tc>
          <w:tcPr>
            <w:tcW w:w="4675" w:type="dxa"/>
          </w:tcPr>
          <w:p w14:paraId="6478F706" w14:textId="0DD98F6B" w:rsidR="004543BA" w:rsidRPr="004431A3" w:rsidRDefault="004543BA" w:rsidP="00DC278C">
            <w:pPr>
              <w:contextualSpacing/>
              <w:rPr>
                <w:color w:val="EEECE1" w:themeColor="background2"/>
              </w:rPr>
            </w:pPr>
            <w:r w:rsidRPr="004431A3">
              <w:rPr>
                <w:color w:val="EEECE1" w:themeColor="background2"/>
              </w:rPr>
              <w:t>Comments</w:t>
            </w:r>
          </w:p>
        </w:tc>
      </w:tr>
      <w:tr w:rsidR="00392EAB" w:rsidRPr="004431A3" w14:paraId="7CDF0FA3" w14:textId="77777777" w:rsidTr="00DC278C">
        <w:tc>
          <w:tcPr>
            <w:tcW w:w="4675" w:type="dxa"/>
          </w:tcPr>
          <w:p w14:paraId="74263D62" w14:textId="319ABD24" w:rsidR="00392EAB" w:rsidRPr="004431A3" w:rsidRDefault="00392EAB" w:rsidP="00392EAB">
            <w:pPr>
              <w:contextualSpacing/>
              <w:rPr>
                <w:color w:val="EEECE1" w:themeColor="background2"/>
              </w:rPr>
            </w:pPr>
            <w:r w:rsidRPr="004431A3">
              <w:rPr>
                <w:color w:val="EEECE1" w:themeColor="background2"/>
              </w:rPr>
              <w:t>CMCC</w:t>
            </w:r>
          </w:p>
        </w:tc>
        <w:tc>
          <w:tcPr>
            <w:tcW w:w="4675" w:type="dxa"/>
          </w:tcPr>
          <w:p w14:paraId="5493E784" w14:textId="77777777" w:rsidR="00392EAB" w:rsidRPr="004431A3" w:rsidRDefault="00392EAB" w:rsidP="00392EAB">
            <w:pPr>
              <w:contextualSpacing/>
              <w:rPr>
                <w:color w:val="EEECE1" w:themeColor="background2"/>
              </w:rPr>
            </w:pPr>
            <w:r w:rsidRPr="004431A3">
              <w:rPr>
                <w:color w:val="EEECE1" w:themeColor="background2"/>
              </w:rPr>
              <w:t>The number of PRACH slots within a 60 KHz slot of entries 127, 133 and 193 should be set as 2, since</w:t>
            </w:r>
          </w:p>
          <w:p w14:paraId="492582E7" w14:textId="77777777" w:rsidR="00392EAB" w:rsidRPr="004431A3" w:rsidRDefault="00392EAB" w:rsidP="00392EAB">
            <w:pPr>
              <w:pStyle w:val="ListParagraph"/>
              <w:numPr>
                <w:ilvl w:val="0"/>
                <w:numId w:val="47"/>
              </w:numPr>
              <w:ind w:firstLineChars="0"/>
              <w:contextualSpacing/>
              <w:rPr>
                <w:color w:val="EEECE1" w:themeColor="background2"/>
                <w:sz w:val="20"/>
                <w:szCs w:val="20"/>
              </w:rPr>
            </w:pPr>
            <w:r w:rsidRPr="004431A3">
              <w:rPr>
                <w:color w:val="EEECE1" w:themeColor="background2"/>
                <w:sz w:val="20"/>
                <w:szCs w:val="20"/>
              </w:rPr>
              <w:t xml:space="preserve">For 127, if the slot number is 1, there is only 2 RO within 10 ms. Therefore, even with 16 RO periods, there is only 32 ROs to map all the SSBs. </w:t>
            </w:r>
          </w:p>
          <w:p w14:paraId="3F1BAA7D" w14:textId="77777777" w:rsidR="00392EAB" w:rsidRPr="004431A3" w:rsidRDefault="00392EAB" w:rsidP="00392EAB">
            <w:pPr>
              <w:pStyle w:val="ListParagraph"/>
              <w:numPr>
                <w:ilvl w:val="0"/>
                <w:numId w:val="47"/>
              </w:numPr>
              <w:ind w:firstLineChars="0"/>
              <w:contextualSpacing/>
              <w:rPr>
                <w:color w:val="EEECE1" w:themeColor="background2"/>
              </w:rPr>
            </w:pPr>
            <w:r w:rsidRPr="004431A3">
              <w:rPr>
                <w:color w:val="EEECE1" w:themeColor="background2"/>
              </w:rPr>
              <w:t>133 is a very important entry for DL-UL period of 2ms. With the slot number of 1, there is only 8 entries within 20 ms (Within the first 10 ms, the ROs in 7 and 15 might be invalid due to SSB). Therefore, a total of 160 ms is needed to map 64 SSB, causing significant delay. With the slot number of 2, 80 ms should be enough for mapping (3*2 in the first 10ms and 5*2 in the second, total 16 ROs within 20 ms)</w:t>
            </w:r>
          </w:p>
          <w:p w14:paraId="7A0DC22C" w14:textId="23685DB2" w:rsidR="00392EAB" w:rsidRPr="004431A3" w:rsidRDefault="00392EAB" w:rsidP="00392EAB">
            <w:pPr>
              <w:contextualSpacing/>
              <w:rPr>
                <w:color w:val="EEECE1" w:themeColor="background2"/>
              </w:rPr>
            </w:pPr>
            <w:r w:rsidRPr="004431A3">
              <w:rPr>
                <w:color w:val="EEECE1" w:themeColor="background2"/>
              </w:rPr>
              <w:t>Same reason stands for 193</w:t>
            </w:r>
          </w:p>
        </w:tc>
      </w:tr>
      <w:tr w:rsidR="004543BA" w:rsidRPr="004431A3" w14:paraId="4874B968" w14:textId="77777777" w:rsidTr="00DC278C">
        <w:tc>
          <w:tcPr>
            <w:tcW w:w="4675" w:type="dxa"/>
          </w:tcPr>
          <w:p w14:paraId="1467D196" w14:textId="77777777" w:rsidR="004543BA" w:rsidRPr="004431A3" w:rsidRDefault="004543BA" w:rsidP="00DC278C">
            <w:pPr>
              <w:contextualSpacing/>
              <w:rPr>
                <w:color w:val="EEECE1" w:themeColor="background2"/>
              </w:rPr>
            </w:pPr>
          </w:p>
        </w:tc>
        <w:tc>
          <w:tcPr>
            <w:tcW w:w="4675" w:type="dxa"/>
          </w:tcPr>
          <w:p w14:paraId="6DE01439" w14:textId="77777777" w:rsidR="004543BA" w:rsidRPr="004431A3" w:rsidRDefault="004543BA" w:rsidP="00DC278C">
            <w:pPr>
              <w:contextualSpacing/>
              <w:rPr>
                <w:color w:val="EEECE1" w:themeColor="background2"/>
              </w:rPr>
            </w:pPr>
          </w:p>
        </w:tc>
      </w:tr>
      <w:tr w:rsidR="004543BA" w:rsidRPr="004431A3" w14:paraId="459863F5" w14:textId="77777777" w:rsidTr="00DC278C">
        <w:tc>
          <w:tcPr>
            <w:tcW w:w="4675" w:type="dxa"/>
          </w:tcPr>
          <w:p w14:paraId="40F9976F" w14:textId="77777777" w:rsidR="004543BA" w:rsidRPr="004431A3" w:rsidRDefault="004543BA" w:rsidP="00DC278C">
            <w:pPr>
              <w:contextualSpacing/>
              <w:rPr>
                <w:color w:val="EEECE1" w:themeColor="background2"/>
              </w:rPr>
            </w:pPr>
          </w:p>
        </w:tc>
        <w:tc>
          <w:tcPr>
            <w:tcW w:w="4675" w:type="dxa"/>
          </w:tcPr>
          <w:p w14:paraId="42335032" w14:textId="77777777" w:rsidR="004543BA" w:rsidRPr="004431A3" w:rsidRDefault="004543BA" w:rsidP="00DC278C">
            <w:pPr>
              <w:contextualSpacing/>
              <w:rPr>
                <w:color w:val="EEECE1" w:themeColor="background2"/>
              </w:rPr>
            </w:pPr>
          </w:p>
        </w:tc>
      </w:tr>
    </w:tbl>
    <w:p w14:paraId="18868C99" w14:textId="77777777" w:rsidR="00FF00A4" w:rsidRDefault="00FF00A4" w:rsidP="002875FD">
      <w:pPr>
        <w:rPr>
          <w:b/>
        </w:rPr>
      </w:pPr>
    </w:p>
    <w:p w14:paraId="2164538B" w14:textId="1B71D2D7" w:rsidR="00D04FA3" w:rsidRPr="004431A3" w:rsidRDefault="00D04FA3" w:rsidP="00D04FA3">
      <w:pPr>
        <w:pStyle w:val="Heading2"/>
        <w:rPr>
          <w:color w:val="EEECE1" w:themeColor="background2"/>
        </w:rPr>
      </w:pPr>
      <w:r w:rsidRPr="004431A3">
        <w:rPr>
          <w:color w:val="EEECE1" w:themeColor="background2"/>
        </w:rPr>
        <w:t>Additional proposed changes/updates to the FR2 table</w:t>
      </w:r>
    </w:p>
    <w:p w14:paraId="5820E6E3" w14:textId="49D19318" w:rsidR="00244F72" w:rsidRPr="004431A3" w:rsidRDefault="00244F72" w:rsidP="00244F72">
      <w:pPr>
        <w:pStyle w:val="Caption"/>
        <w:rPr>
          <w:color w:val="EEECE1" w:themeColor="background2"/>
        </w:rPr>
      </w:pPr>
      <w:r w:rsidRPr="004431A3">
        <w:rPr>
          <w:color w:val="EEECE1" w:themeColor="background2"/>
          <w:highlight w:val="cyan"/>
        </w:rPr>
        <w:t xml:space="preserve">Key Issue </w:t>
      </w:r>
      <w:r w:rsidRPr="004431A3">
        <w:rPr>
          <w:color w:val="EEECE1" w:themeColor="background2"/>
          <w:highlight w:val="cyan"/>
        </w:rPr>
        <w:fldChar w:fldCharType="begin"/>
      </w:r>
      <w:r w:rsidRPr="004431A3">
        <w:rPr>
          <w:color w:val="EEECE1" w:themeColor="background2"/>
          <w:highlight w:val="cyan"/>
        </w:rPr>
        <w:instrText xml:space="preserve"> SEQ Key_Issue \* ARABIC </w:instrText>
      </w:r>
      <w:r w:rsidRPr="004431A3">
        <w:rPr>
          <w:color w:val="EEECE1" w:themeColor="background2"/>
          <w:highlight w:val="cyan"/>
        </w:rPr>
        <w:fldChar w:fldCharType="separate"/>
      </w:r>
      <w:r w:rsidRPr="004431A3">
        <w:rPr>
          <w:noProof/>
          <w:color w:val="EEECE1" w:themeColor="background2"/>
          <w:highlight w:val="cyan"/>
        </w:rPr>
        <w:t>8</w:t>
      </w:r>
      <w:r w:rsidRPr="004431A3">
        <w:rPr>
          <w:color w:val="EEECE1" w:themeColor="background2"/>
          <w:highlight w:val="cyan"/>
        </w:rPr>
        <w:fldChar w:fldCharType="end"/>
      </w:r>
      <w:r w:rsidRPr="004431A3">
        <w:rPr>
          <w:color w:val="EEECE1" w:themeColor="background2"/>
          <w:highlight w:val="cyan"/>
        </w:rPr>
        <w:t>:</w:t>
      </w:r>
    </w:p>
    <w:p w14:paraId="4042A781" w14:textId="77777777" w:rsidR="00244F72" w:rsidRPr="004431A3" w:rsidRDefault="00244F72" w:rsidP="003E29C3">
      <w:pPr>
        <w:rPr>
          <w:b/>
          <w:color w:val="EEECE1" w:themeColor="background2"/>
        </w:rPr>
      </w:pPr>
    </w:p>
    <w:p w14:paraId="52CCB988" w14:textId="1524CFC0" w:rsidR="003E29C3" w:rsidRPr="004431A3" w:rsidRDefault="003E29C3" w:rsidP="003E29C3">
      <w:pPr>
        <w:rPr>
          <w:b/>
          <w:color w:val="EEECE1" w:themeColor="background2"/>
        </w:rPr>
      </w:pPr>
      <w:r w:rsidRPr="004431A3">
        <w:rPr>
          <w:b/>
          <w:color w:val="EEECE1" w:themeColor="background2"/>
        </w:rPr>
        <w:t>Ericsson have proposed to update some of the entries:</w:t>
      </w:r>
    </w:p>
    <w:p w14:paraId="16CCBA63" w14:textId="6A23CB69" w:rsidR="00FF00A4" w:rsidRPr="004431A3" w:rsidRDefault="00FF00A4" w:rsidP="003E29C3">
      <w:pPr>
        <w:rPr>
          <w:b/>
          <w:color w:val="EEECE1" w:themeColor="background2"/>
        </w:rPr>
      </w:pPr>
      <w:r w:rsidRPr="004431A3">
        <w:rPr>
          <w:b/>
          <w:color w:val="EEECE1" w:themeColor="background2"/>
        </w:rPr>
        <w:t>Alt1: Keep the current WA</w:t>
      </w:r>
    </w:p>
    <w:p w14:paraId="46E53DEB" w14:textId="132EB632" w:rsidR="00FF00A4" w:rsidRPr="004431A3" w:rsidRDefault="00FF00A4" w:rsidP="003E29C3">
      <w:pPr>
        <w:rPr>
          <w:b/>
          <w:color w:val="EEECE1" w:themeColor="background2"/>
        </w:rPr>
      </w:pPr>
      <w:r w:rsidRPr="004431A3">
        <w:rPr>
          <w:b/>
          <w:color w:val="EEECE1" w:themeColor="background2"/>
        </w:rPr>
        <w:t>Alt2 (Ericsson): Make the following updates for format A3 and B4</w:t>
      </w:r>
    </w:p>
    <w:p w14:paraId="12F67F75" w14:textId="77777777" w:rsidR="003E29C3" w:rsidRPr="004431A3" w:rsidRDefault="003E29C3" w:rsidP="003E29C3">
      <w:pPr>
        <w:rPr>
          <w:color w:val="EEECE1" w:themeColor="background2"/>
        </w:rPr>
      </w:pPr>
      <w:r w:rsidRPr="004431A3">
        <w:rPr>
          <w:color w:val="EEECE1" w:themeColor="background2"/>
        </w:rPr>
        <w:t>Table 4. Proposed RACH configuration table for format A3 for FR2 unpaired spectrum</w:t>
      </w:r>
    </w:p>
    <w:tbl>
      <w:tblPr>
        <w:tblW w:w="10196" w:type="dxa"/>
        <w:tblCellMar>
          <w:left w:w="70" w:type="dxa"/>
          <w:right w:w="70" w:type="dxa"/>
        </w:tblCellMar>
        <w:tblLook w:val="04A0" w:firstRow="1" w:lastRow="0" w:firstColumn="1" w:lastColumn="0" w:noHBand="0" w:noVBand="1"/>
      </w:tblPr>
      <w:tblGrid>
        <w:gridCol w:w="1199"/>
        <w:gridCol w:w="902"/>
        <w:gridCol w:w="863"/>
        <w:gridCol w:w="862"/>
        <w:gridCol w:w="3110"/>
        <w:gridCol w:w="851"/>
        <w:gridCol w:w="992"/>
        <w:gridCol w:w="1417"/>
      </w:tblGrid>
      <w:tr w:rsidR="003E29C3" w:rsidRPr="004431A3" w14:paraId="424DBD01" w14:textId="77777777" w:rsidTr="004A6327">
        <w:trPr>
          <w:trHeight w:val="301"/>
        </w:trPr>
        <w:tc>
          <w:tcPr>
            <w:tcW w:w="11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584784F"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PRACH Configuration Index</w:t>
            </w:r>
          </w:p>
        </w:tc>
        <w:tc>
          <w:tcPr>
            <w:tcW w:w="90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6082925"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Preamble format</w:t>
            </w:r>
          </w:p>
        </w:tc>
        <w:tc>
          <w:tcPr>
            <w:tcW w:w="1725" w:type="dxa"/>
            <w:gridSpan w:val="2"/>
            <w:tcBorders>
              <w:top w:val="single" w:sz="8" w:space="0" w:color="auto"/>
              <w:left w:val="nil"/>
              <w:bottom w:val="single" w:sz="8" w:space="0" w:color="auto"/>
              <w:right w:val="single" w:sz="8" w:space="0" w:color="000000"/>
            </w:tcBorders>
            <w:shd w:val="clear" w:color="auto" w:fill="auto"/>
            <w:vAlign w:val="center"/>
            <w:hideMark/>
          </w:tcPr>
          <w:p w14:paraId="521F3DFE" w14:textId="77777777" w:rsidR="003E29C3" w:rsidRPr="004431A3" w:rsidRDefault="003E29C3" w:rsidP="004A6327">
            <w:pPr>
              <w:spacing w:after="0"/>
              <w:rPr>
                <w:rFonts w:cs="Arial"/>
                <w:color w:val="EEECE1" w:themeColor="background2"/>
                <w:sz w:val="18"/>
                <w:szCs w:val="18"/>
                <w:lang w:eastAsia="sv-SE"/>
              </w:rPr>
            </w:pPr>
            <w:r w:rsidRPr="004431A3">
              <w:rPr>
                <w:rFonts w:cs="Arial"/>
                <w:i/>
                <w:color w:val="EEECE1" w:themeColor="background2"/>
                <w:sz w:val="18"/>
                <w:szCs w:val="18"/>
                <w:lang w:eastAsia="sv-SE"/>
              </w:rPr>
              <w:t>n</w:t>
            </w:r>
            <w:r w:rsidRPr="004431A3">
              <w:rPr>
                <w:rFonts w:cs="Arial"/>
                <w:color w:val="EEECE1" w:themeColor="background2"/>
                <w:sz w:val="18"/>
                <w:szCs w:val="18"/>
                <w:vertAlign w:val="subscript"/>
                <w:lang w:eastAsia="sv-SE"/>
              </w:rPr>
              <w:t>SFN</w:t>
            </w:r>
            <w:r w:rsidRPr="004431A3">
              <w:rPr>
                <w:rFonts w:cs="Arial"/>
                <w:color w:val="EEECE1" w:themeColor="background2"/>
                <w:sz w:val="18"/>
                <w:szCs w:val="18"/>
                <w:lang w:eastAsia="sv-SE"/>
              </w:rPr>
              <w:t xml:space="preserve"> mod </w:t>
            </w:r>
            <w:r w:rsidRPr="004431A3">
              <w:rPr>
                <w:rFonts w:cs="Arial"/>
                <w:i/>
                <w:color w:val="EEECE1" w:themeColor="background2"/>
                <w:sz w:val="18"/>
                <w:szCs w:val="18"/>
                <w:lang w:eastAsia="sv-SE"/>
              </w:rPr>
              <w:t>x</w:t>
            </w:r>
            <w:r w:rsidRPr="004431A3">
              <w:rPr>
                <w:rFonts w:cs="Arial"/>
                <w:color w:val="EEECE1" w:themeColor="background2"/>
                <w:sz w:val="18"/>
                <w:szCs w:val="18"/>
                <w:lang w:eastAsia="sv-SE"/>
              </w:rPr>
              <w:t xml:space="preserve">  = </w:t>
            </w:r>
            <w:r w:rsidRPr="004431A3">
              <w:rPr>
                <w:rFonts w:cs="Arial"/>
                <w:i/>
                <w:color w:val="EEECE1" w:themeColor="background2"/>
                <w:sz w:val="18"/>
                <w:szCs w:val="18"/>
                <w:lang w:eastAsia="sv-SE"/>
              </w:rPr>
              <w:t>y</w:t>
            </w:r>
          </w:p>
        </w:tc>
        <w:tc>
          <w:tcPr>
            <w:tcW w:w="31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39A130A" w14:textId="77777777" w:rsidR="003E29C3" w:rsidRPr="004431A3" w:rsidRDefault="003E29C3" w:rsidP="004A6327">
            <w:pPr>
              <w:spacing w:after="0"/>
              <w:jc w:val="center"/>
              <w:rPr>
                <w:rFonts w:cs="Arial"/>
                <w:color w:val="EEECE1" w:themeColor="background2"/>
                <w:sz w:val="18"/>
                <w:szCs w:val="18"/>
                <w:lang w:eastAsia="sv-SE"/>
              </w:rPr>
            </w:pPr>
            <w:r w:rsidRPr="004431A3">
              <w:rPr>
                <w:rFonts w:cs="Arial"/>
                <w:color w:val="EEECE1" w:themeColor="background2"/>
                <w:sz w:val="18"/>
                <w:szCs w:val="18"/>
                <w:lang w:eastAsia="sv-SE"/>
              </w:rPr>
              <w:t>Slot number (SCS=60kHz)</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8D93157"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Starting symbol</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F468DC0"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Number of PRACH slots within a 60 kHz slot</w:t>
            </w:r>
          </w:p>
        </w:tc>
        <w:tc>
          <w:tcPr>
            <w:tcW w:w="141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0B8F2F7"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Number of time domain PRACH occasions within a RACH slot</w:t>
            </w:r>
          </w:p>
        </w:tc>
      </w:tr>
      <w:tr w:rsidR="003E29C3" w:rsidRPr="004431A3" w14:paraId="3F4DD7EF" w14:textId="77777777" w:rsidTr="004A6327">
        <w:trPr>
          <w:trHeight w:val="430"/>
        </w:trPr>
        <w:tc>
          <w:tcPr>
            <w:tcW w:w="1199" w:type="dxa"/>
            <w:vMerge/>
            <w:tcBorders>
              <w:top w:val="single" w:sz="8" w:space="0" w:color="auto"/>
              <w:left w:val="single" w:sz="8" w:space="0" w:color="auto"/>
              <w:bottom w:val="single" w:sz="8" w:space="0" w:color="000000"/>
              <w:right w:val="single" w:sz="8" w:space="0" w:color="auto"/>
            </w:tcBorders>
            <w:vAlign w:val="center"/>
            <w:hideMark/>
          </w:tcPr>
          <w:p w14:paraId="3B58AFF2" w14:textId="77777777" w:rsidR="003E29C3" w:rsidRPr="004431A3" w:rsidRDefault="003E29C3" w:rsidP="004A6327">
            <w:pPr>
              <w:spacing w:after="0"/>
              <w:rPr>
                <w:rFonts w:cs="Arial"/>
                <w:color w:val="EEECE1" w:themeColor="background2"/>
                <w:sz w:val="18"/>
                <w:szCs w:val="18"/>
                <w:lang w:eastAsia="sv-SE"/>
              </w:rPr>
            </w:pPr>
          </w:p>
        </w:tc>
        <w:tc>
          <w:tcPr>
            <w:tcW w:w="902" w:type="dxa"/>
            <w:vMerge/>
            <w:tcBorders>
              <w:top w:val="single" w:sz="8" w:space="0" w:color="auto"/>
              <w:left w:val="single" w:sz="8" w:space="0" w:color="auto"/>
              <w:bottom w:val="single" w:sz="8" w:space="0" w:color="000000"/>
              <w:right w:val="single" w:sz="8" w:space="0" w:color="auto"/>
            </w:tcBorders>
            <w:vAlign w:val="center"/>
            <w:hideMark/>
          </w:tcPr>
          <w:p w14:paraId="5462B5EC" w14:textId="77777777" w:rsidR="003E29C3" w:rsidRPr="004431A3" w:rsidRDefault="003E29C3" w:rsidP="004A6327">
            <w:pPr>
              <w:spacing w:after="0"/>
              <w:rPr>
                <w:rFonts w:cs="Arial"/>
                <w:color w:val="EEECE1" w:themeColor="background2"/>
                <w:sz w:val="18"/>
                <w:szCs w:val="18"/>
                <w:lang w:eastAsia="sv-SE"/>
              </w:rPr>
            </w:pPr>
          </w:p>
        </w:tc>
        <w:tc>
          <w:tcPr>
            <w:tcW w:w="863" w:type="dxa"/>
            <w:tcBorders>
              <w:top w:val="nil"/>
              <w:left w:val="nil"/>
              <w:bottom w:val="single" w:sz="8" w:space="0" w:color="auto"/>
              <w:right w:val="single" w:sz="8" w:space="0" w:color="auto"/>
            </w:tcBorders>
            <w:shd w:val="clear" w:color="auto" w:fill="auto"/>
            <w:vAlign w:val="center"/>
            <w:hideMark/>
          </w:tcPr>
          <w:p w14:paraId="69EA04DC" w14:textId="77777777" w:rsidR="003E29C3" w:rsidRPr="004431A3" w:rsidRDefault="003E29C3" w:rsidP="004A6327">
            <w:pPr>
              <w:spacing w:after="0"/>
              <w:rPr>
                <w:rFonts w:cs="Arial"/>
                <w:b/>
                <w:bCs/>
                <w:color w:val="EEECE1" w:themeColor="background2"/>
                <w:sz w:val="16"/>
                <w:szCs w:val="16"/>
                <w:lang w:eastAsia="sv-SE"/>
              </w:rPr>
            </w:pPr>
            <w:r w:rsidRPr="004431A3">
              <w:rPr>
                <w:rFonts w:cs="Arial"/>
                <w:b/>
                <w:bCs/>
                <w:noProof/>
                <w:color w:val="EEECE1" w:themeColor="background2"/>
                <w:sz w:val="16"/>
                <w:szCs w:val="16"/>
                <w:lang w:eastAsia="en-US"/>
              </w:rPr>
              <w:drawing>
                <wp:anchor distT="0" distB="0" distL="114300" distR="114300" simplePos="0" relativeHeight="251673600" behindDoc="0" locked="0" layoutInCell="1" allowOverlap="1" wp14:anchorId="337A3C7C" wp14:editId="736F1D96">
                  <wp:simplePos x="0" y="0"/>
                  <wp:positionH relativeFrom="column">
                    <wp:posOffset>152400</wp:posOffset>
                  </wp:positionH>
                  <wp:positionV relativeFrom="paragraph">
                    <wp:posOffset>9525</wp:posOffset>
                  </wp:positionV>
                  <wp:extent cx="123825" cy="133350"/>
                  <wp:effectExtent l="0" t="0" r="9525" b="0"/>
                  <wp:wrapNone/>
                  <wp:docPr id="106" name="Picture 106">
                    <a:extLst xmlns:a="http://schemas.openxmlformats.org/drawingml/2006/main">
                      <a:ext uri="{FF2B5EF4-FFF2-40B4-BE49-F238E27FC236}">
                        <a16:creationId xmlns:a16="http://schemas.microsoft.com/office/drawing/2014/main" id="{00000000-0008-0000-0100-000006000000}"/>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0000000-0008-0000-0100-000006000000}"/>
                              </a:ext>
                            </a:extLst>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862" w:type="dxa"/>
            <w:tcBorders>
              <w:top w:val="nil"/>
              <w:left w:val="nil"/>
              <w:bottom w:val="single" w:sz="8" w:space="0" w:color="auto"/>
              <w:right w:val="single" w:sz="8" w:space="0" w:color="auto"/>
            </w:tcBorders>
            <w:shd w:val="clear" w:color="auto" w:fill="auto"/>
            <w:vAlign w:val="center"/>
            <w:hideMark/>
          </w:tcPr>
          <w:p w14:paraId="51C95BDD" w14:textId="77777777" w:rsidR="003E29C3" w:rsidRPr="004431A3" w:rsidRDefault="003E29C3" w:rsidP="004A6327">
            <w:pPr>
              <w:spacing w:after="0"/>
              <w:rPr>
                <w:rFonts w:cs="Arial"/>
                <w:b/>
                <w:bCs/>
                <w:color w:val="EEECE1" w:themeColor="background2"/>
                <w:sz w:val="16"/>
                <w:szCs w:val="16"/>
                <w:lang w:eastAsia="sv-SE"/>
              </w:rPr>
            </w:pPr>
            <w:r w:rsidRPr="004431A3">
              <w:rPr>
                <w:rFonts w:cs="Arial"/>
                <w:b/>
                <w:bCs/>
                <w:noProof/>
                <w:color w:val="EEECE1" w:themeColor="background2"/>
                <w:sz w:val="16"/>
                <w:szCs w:val="16"/>
                <w:lang w:eastAsia="en-US"/>
              </w:rPr>
              <w:drawing>
                <wp:anchor distT="0" distB="0" distL="114300" distR="114300" simplePos="0" relativeHeight="251674624" behindDoc="0" locked="0" layoutInCell="1" allowOverlap="1" wp14:anchorId="08CEFAB5" wp14:editId="0774A4EF">
                  <wp:simplePos x="0" y="0"/>
                  <wp:positionH relativeFrom="column">
                    <wp:posOffset>171450</wp:posOffset>
                  </wp:positionH>
                  <wp:positionV relativeFrom="paragraph">
                    <wp:posOffset>28575</wp:posOffset>
                  </wp:positionV>
                  <wp:extent cx="123825" cy="152400"/>
                  <wp:effectExtent l="0" t="0" r="9525" b="0"/>
                  <wp:wrapNone/>
                  <wp:docPr id="107" name="Picture 107">
                    <a:extLst xmlns:a="http://schemas.openxmlformats.org/drawingml/2006/main">
                      <a:ext uri="{FF2B5EF4-FFF2-40B4-BE49-F238E27FC236}">
                        <a16:creationId xmlns:a16="http://schemas.microsoft.com/office/drawing/2014/main" id="{00000000-0008-0000-0100-000007000000}"/>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00000000-0008-0000-0100-000007000000}"/>
                              </a:ext>
                            </a:extLst>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3110" w:type="dxa"/>
            <w:vMerge/>
            <w:tcBorders>
              <w:top w:val="single" w:sz="8" w:space="0" w:color="auto"/>
              <w:left w:val="single" w:sz="8" w:space="0" w:color="auto"/>
              <w:bottom w:val="single" w:sz="8" w:space="0" w:color="000000"/>
              <w:right w:val="single" w:sz="8" w:space="0" w:color="auto"/>
            </w:tcBorders>
            <w:vAlign w:val="center"/>
            <w:hideMark/>
          </w:tcPr>
          <w:p w14:paraId="34D6155D" w14:textId="77777777" w:rsidR="003E29C3" w:rsidRPr="004431A3" w:rsidRDefault="003E29C3" w:rsidP="004A6327">
            <w:pPr>
              <w:spacing w:after="0"/>
              <w:rPr>
                <w:rFonts w:cs="Arial"/>
                <w:color w:val="EEECE1" w:themeColor="background2"/>
                <w:sz w:val="18"/>
                <w:szCs w:val="18"/>
                <w:lang w:eastAsia="sv-SE"/>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14:paraId="13FE4FBA" w14:textId="77777777" w:rsidR="003E29C3" w:rsidRPr="004431A3" w:rsidRDefault="003E29C3" w:rsidP="004A6327">
            <w:pPr>
              <w:spacing w:after="0"/>
              <w:rPr>
                <w:rFonts w:cs="Arial"/>
                <w:color w:val="EEECE1" w:themeColor="background2"/>
                <w:sz w:val="18"/>
                <w:szCs w:val="18"/>
                <w:lang w:eastAsia="sv-SE"/>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1E455C3A" w14:textId="77777777" w:rsidR="003E29C3" w:rsidRPr="004431A3" w:rsidRDefault="003E29C3" w:rsidP="004A6327">
            <w:pPr>
              <w:spacing w:after="0"/>
              <w:rPr>
                <w:rFonts w:cs="Arial"/>
                <w:color w:val="EEECE1" w:themeColor="background2"/>
                <w:sz w:val="18"/>
                <w:szCs w:val="18"/>
                <w:lang w:eastAsia="sv-SE"/>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65EFE5C0" w14:textId="77777777" w:rsidR="003E29C3" w:rsidRPr="004431A3" w:rsidRDefault="003E29C3" w:rsidP="004A6327">
            <w:pPr>
              <w:spacing w:after="0"/>
              <w:rPr>
                <w:rFonts w:cs="Arial"/>
                <w:color w:val="EEECE1" w:themeColor="background2"/>
                <w:sz w:val="18"/>
                <w:szCs w:val="18"/>
                <w:lang w:eastAsia="sv-SE"/>
              </w:rPr>
            </w:pPr>
          </w:p>
        </w:tc>
      </w:tr>
      <w:tr w:rsidR="003E29C3" w:rsidRPr="004431A3" w14:paraId="7A1E86E2" w14:textId="77777777" w:rsidTr="004A6327">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2861B5DB" w14:textId="1E9A73EA" w:rsidR="003E29C3" w:rsidRPr="004431A3" w:rsidRDefault="00DF7EE0" w:rsidP="004A6327">
            <w:pPr>
              <w:spacing w:after="0"/>
              <w:jc w:val="center"/>
              <w:rPr>
                <w:rFonts w:ascii="Calibri" w:hAnsi="Calibri"/>
                <w:color w:val="EEECE1" w:themeColor="background2"/>
                <w:lang w:eastAsia="sv-SE"/>
              </w:rPr>
            </w:pPr>
            <w:r w:rsidRPr="004431A3">
              <w:rPr>
                <w:color w:val="EEECE1" w:themeColor="background2"/>
              </w:rPr>
              <w:t>58</w:t>
            </w:r>
          </w:p>
        </w:tc>
        <w:tc>
          <w:tcPr>
            <w:tcW w:w="902" w:type="dxa"/>
            <w:tcBorders>
              <w:top w:val="nil"/>
              <w:left w:val="nil"/>
              <w:bottom w:val="single" w:sz="8" w:space="0" w:color="auto"/>
              <w:right w:val="single" w:sz="8" w:space="0" w:color="auto"/>
            </w:tcBorders>
            <w:shd w:val="clear" w:color="auto" w:fill="auto"/>
            <w:noWrap/>
            <w:hideMark/>
          </w:tcPr>
          <w:p w14:paraId="478A57B8"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A3</w:t>
            </w:r>
          </w:p>
        </w:tc>
        <w:tc>
          <w:tcPr>
            <w:tcW w:w="863" w:type="dxa"/>
            <w:tcBorders>
              <w:top w:val="nil"/>
              <w:left w:val="nil"/>
              <w:bottom w:val="single" w:sz="8" w:space="0" w:color="auto"/>
              <w:right w:val="single" w:sz="8" w:space="0" w:color="auto"/>
            </w:tcBorders>
            <w:shd w:val="clear" w:color="auto" w:fill="auto"/>
            <w:noWrap/>
            <w:hideMark/>
          </w:tcPr>
          <w:p w14:paraId="2153FA6C" w14:textId="77777777" w:rsidR="003E29C3" w:rsidRPr="004431A3" w:rsidRDefault="003E29C3" w:rsidP="004A6327">
            <w:pPr>
              <w:spacing w:after="0"/>
              <w:jc w:val="center"/>
              <w:rPr>
                <w:rFonts w:ascii="Calibri" w:hAnsi="Calibri"/>
                <w:color w:val="EEECE1" w:themeColor="background2"/>
                <w:lang w:eastAsia="sv-SE"/>
              </w:rPr>
            </w:pPr>
            <w:r w:rsidRPr="004431A3">
              <w:rPr>
                <w:dstrike/>
                <w:color w:val="EEECE1" w:themeColor="background2"/>
              </w:rPr>
              <w:t>4</w:t>
            </w:r>
            <w:r w:rsidRPr="004431A3">
              <w:rPr>
                <w:color w:val="EEECE1" w:themeColor="background2"/>
              </w:rPr>
              <w:t>1</w:t>
            </w:r>
          </w:p>
        </w:tc>
        <w:tc>
          <w:tcPr>
            <w:tcW w:w="862" w:type="dxa"/>
            <w:tcBorders>
              <w:top w:val="nil"/>
              <w:left w:val="nil"/>
              <w:bottom w:val="single" w:sz="8" w:space="0" w:color="auto"/>
              <w:right w:val="single" w:sz="8" w:space="0" w:color="auto"/>
            </w:tcBorders>
            <w:shd w:val="clear" w:color="auto" w:fill="auto"/>
            <w:noWrap/>
            <w:hideMark/>
          </w:tcPr>
          <w:p w14:paraId="2DBACD23"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rPr>
              <w:t>1</w:t>
            </w:r>
            <w:r w:rsidRPr="004431A3">
              <w:rPr>
                <w:color w:val="EEECE1" w:themeColor="background2"/>
              </w:rPr>
              <w:t>0</w:t>
            </w:r>
          </w:p>
        </w:tc>
        <w:tc>
          <w:tcPr>
            <w:tcW w:w="3110" w:type="dxa"/>
            <w:tcBorders>
              <w:top w:val="nil"/>
              <w:left w:val="nil"/>
              <w:bottom w:val="single" w:sz="8" w:space="0" w:color="auto"/>
              <w:right w:val="single" w:sz="8" w:space="0" w:color="auto"/>
            </w:tcBorders>
            <w:shd w:val="clear" w:color="auto" w:fill="auto"/>
            <w:noWrap/>
            <w:hideMark/>
          </w:tcPr>
          <w:p w14:paraId="725C91A0"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rPr>
              <w:t>4,9,14,19,24,29,34,39</w:t>
            </w:r>
            <w:r w:rsidRPr="004431A3">
              <w:rPr>
                <w:color w:val="EEECE1" w:themeColor="background2"/>
              </w:rPr>
              <w:t xml:space="preserve"> 9,11,13</w:t>
            </w:r>
          </w:p>
        </w:tc>
        <w:tc>
          <w:tcPr>
            <w:tcW w:w="851" w:type="dxa"/>
            <w:tcBorders>
              <w:top w:val="nil"/>
              <w:left w:val="nil"/>
              <w:bottom w:val="single" w:sz="8" w:space="0" w:color="auto"/>
              <w:right w:val="single" w:sz="8" w:space="0" w:color="auto"/>
            </w:tcBorders>
            <w:shd w:val="clear" w:color="auto" w:fill="auto"/>
            <w:hideMark/>
          </w:tcPr>
          <w:p w14:paraId="644BA620" w14:textId="77777777" w:rsidR="003E29C3" w:rsidRPr="004431A3" w:rsidRDefault="003E29C3" w:rsidP="004A6327">
            <w:pPr>
              <w:spacing w:after="0"/>
              <w:jc w:val="center"/>
              <w:rPr>
                <w:rFonts w:ascii="Calibri" w:hAnsi="Calibri"/>
                <w:bCs/>
                <w:color w:val="EEECE1" w:themeColor="background2"/>
                <w:lang w:eastAsia="sv-SE"/>
              </w:rPr>
            </w:pPr>
            <w:r w:rsidRPr="004431A3">
              <w:rPr>
                <w:strike/>
                <w:color w:val="EEECE1" w:themeColor="background2"/>
              </w:rPr>
              <w:t>0</w:t>
            </w:r>
            <w:r w:rsidRPr="004431A3">
              <w:rPr>
                <w:color w:val="EEECE1" w:themeColor="background2"/>
              </w:rPr>
              <w:t>2</w:t>
            </w:r>
          </w:p>
        </w:tc>
        <w:tc>
          <w:tcPr>
            <w:tcW w:w="992" w:type="dxa"/>
            <w:tcBorders>
              <w:top w:val="nil"/>
              <w:left w:val="nil"/>
              <w:bottom w:val="single" w:sz="8" w:space="0" w:color="auto"/>
              <w:right w:val="single" w:sz="8" w:space="0" w:color="auto"/>
            </w:tcBorders>
            <w:shd w:val="clear" w:color="auto" w:fill="auto"/>
            <w:noWrap/>
            <w:hideMark/>
          </w:tcPr>
          <w:p w14:paraId="45311555"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rPr>
              <w:t>2</w:t>
            </w:r>
            <w:r w:rsidRPr="004431A3">
              <w:rPr>
                <w:color w:val="EEECE1" w:themeColor="background2"/>
              </w:rPr>
              <w:t>1</w:t>
            </w:r>
          </w:p>
        </w:tc>
        <w:tc>
          <w:tcPr>
            <w:tcW w:w="1417" w:type="dxa"/>
            <w:tcBorders>
              <w:top w:val="nil"/>
              <w:left w:val="nil"/>
              <w:bottom w:val="single" w:sz="8" w:space="0" w:color="auto"/>
              <w:right w:val="single" w:sz="8" w:space="0" w:color="auto"/>
            </w:tcBorders>
            <w:shd w:val="clear" w:color="auto" w:fill="auto"/>
            <w:hideMark/>
          </w:tcPr>
          <w:p w14:paraId="070C3373" w14:textId="77777777" w:rsidR="003E29C3" w:rsidRPr="004431A3" w:rsidRDefault="003E29C3" w:rsidP="004A6327">
            <w:pPr>
              <w:spacing w:after="0"/>
              <w:jc w:val="center"/>
              <w:rPr>
                <w:rFonts w:ascii="Calibri" w:hAnsi="Calibri"/>
                <w:bCs/>
                <w:color w:val="EEECE1" w:themeColor="background2"/>
                <w:lang w:eastAsia="sv-SE"/>
              </w:rPr>
            </w:pPr>
            <w:r w:rsidRPr="004431A3">
              <w:rPr>
                <w:color w:val="EEECE1" w:themeColor="background2"/>
              </w:rPr>
              <w:t>2</w:t>
            </w:r>
          </w:p>
        </w:tc>
      </w:tr>
      <w:tr w:rsidR="003E29C3" w:rsidRPr="004431A3" w14:paraId="775393E1" w14:textId="77777777" w:rsidTr="004A6327">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00299094" w14:textId="69A8F3CA" w:rsidR="003E29C3" w:rsidRPr="004431A3" w:rsidRDefault="00DF7EE0" w:rsidP="004A6327">
            <w:pPr>
              <w:spacing w:after="0"/>
              <w:jc w:val="center"/>
              <w:rPr>
                <w:rFonts w:ascii="Calibri" w:hAnsi="Calibri"/>
                <w:color w:val="EEECE1" w:themeColor="background2"/>
                <w:lang w:eastAsia="sv-SE"/>
              </w:rPr>
            </w:pPr>
            <w:r w:rsidRPr="004431A3">
              <w:rPr>
                <w:color w:val="EEECE1" w:themeColor="background2"/>
              </w:rPr>
              <w:t>67</w:t>
            </w:r>
          </w:p>
        </w:tc>
        <w:tc>
          <w:tcPr>
            <w:tcW w:w="902" w:type="dxa"/>
            <w:tcBorders>
              <w:top w:val="nil"/>
              <w:left w:val="nil"/>
              <w:bottom w:val="single" w:sz="8" w:space="0" w:color="auto"/>
              <w:right w:val="single" w:sz="8" w:space="0" w:color="auto"/>
            </w:tcBorders>
            <w:shd w:val="clear" w:color="auto" w:fill="auto"/>
            <w:noWrap/>
            <w:hideMark/>
          </w:tcPr>
          <w:p w14:paraId="559C36A3"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A3</w:t>
            </w:r>
          </w:p>
        </w:tc>
        <w:tc>
          <w:tcPr>
            <w:tcW w:w="863" w:type="dxa"/>
            <w:tcBorders>
              <w:top w:val="nil"/>
              <w:left w:val="nil"/>
              <w:bottom w:val="single" w:sz="8" w:space="0" w:color="auto"/>
              <w:right w:val="single" w:sz="8" w:space="0" w:color="auto"/>
            </w:tcBorders>
            <w:shd w:val="clear" w:color="auto" w:fill="auto"/>
            <w:noWrap/>
            <w:hideMark/>
          </w:tcPr>
          <w:p w14:paraId="64E8DFE2"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rPr>
              <w:t>2</w:t>
            </w:r>
            <w:r w:rsidRPr="004431A3">
              <w:rPr>
                <w:color w:val="EEECE1" w:themeColor="background2"/>
              </w:rPr>
              <w:t>1</w:t>
            </w:r>
          </w:p>
        </w:tc>
        <w:tc>
          <w:tcPr>
            <w:tcW w:w="862" w:type="dxa"/>
            <w:tcBorders>
              <w:top w:val="nil"/>
              <w:left w:val="nil"/>
              <w:bottom w:val="single" w:sz="8" w:space="0" w:color="auto"/>
              <w:right w:val="single" w:sz="8" w:space="0" w:color="auto"/>
            </w:tcBorders>
            <w:shd w:val="clear" w:color="auto" w:fill="auto"/>
            <w:noWrap/>
            <w:hideMark/>
          </w:tcPr>
          <w:p w14:paraId="54E1D311"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rPr>
              <w:t>1</w:t>
            </w:r>
            <w:r w:rsidRPr="004431A3">
              <w:rPr>
                <w:color w:val="EEECE1" w:themeColor="background2"/>
              </w:rPr>
              <w:t>0</w:t>
            </w:r>
          </w:p>
        </w:tc>
        <w:tc>
          <w:tcPr>
            <w:tcW w:w="3110" w:type="dxa"/>
            <w:tcBorders>
              <w:top w:val="nil"/>
              <w:left w:val="nil"/>
              <w:bottom w:val="single" w:sz="8" w:space="0" w:color="auto"/>
              <w:right w:val="single" w:sz="8" w:space="0" w:color="auto"/>
            </w:tcBorders>
            <w:shd w:val="clear" w:color="auto" w:fill="auto"/>
            <w:noWrap/>
            <w:hideMark/>
          </w:tcPr>
          <w:p w14:paraId="766B1794" w14:textId="77777777" w:rsidR="003E29C3" w:rsidRPr="004431A3" w:rsidRDefault="003E29C3" w:rsidP="004A6327">
            <w:pPr>
              <w:spacing w:after="0"/>
              <w:jc w:val="center"/>
              <w:rPr>
                <w:rFonts w:ascii="Calibri" w:hAnsi="Calibri"/>
                <w:strike/>
                <w:color w:val="EEECE1" w:themeColor="background2"/>
                <w:lang w:eastAsia="sv-SE"/>
              </w:rPr>
            </w:pPr>
            <w:r w:rsidRPr="004431A3">
              <w:rPr>
                <w:strike/>
                <w:color w:val="EEECE1" w:themeColor="background2"/>
              </w:rPr>
              <w:t>4,9,14,19,24,29,34,39</w:t>
            </w:r>
            <w:r w:rsidRPr="004431A3">
              <w:rPr>
                <w:color w:val="EEECE1" w:themeColor="background2"/>
              </w:rPr>
              <w:t xml:space="preserve"> 3,5,7,9,11,13</w:t>
            </w:r>
          </w:p>
        </w:tc>
        <w:tc>
          <w:tcPr>
            <w:tcW w:w="851" w:type="dxa"/>
            <w:tcBorders>
              <w:top w:val="nil"/>
              <w:left w:val="nil"/>
              <w:bottom w:val="single" w:sz="8" w:space="0" w:color="auto"/>
              <w:right w:val="single" w:sz="8" w:space="0" w:color="auto"/>
            </w:tcBorders>
            <w:shd w:val="clear" w:color="auto" w:fill="auto"/>
            <w:hideMark/>
          </w:tcPr>
          <w:p w14:paraId="057471E5" w14:textId="77777777" w:rsidR="003E29C3" w:rsidRPr="004431A3" w:rsidRDefault="003E29C3" w:rsidP="004A6327">
            <w:pPr>
              <w:spacing w:after="0"/>
              <w:jc w:val="center"/>
              <w:rPr>
                <w:rFonts w:ascii="Calibri" w:hAnsi="Calibri"/>
                <w:bCs/>
                <w:color w:val="EEECE1" w:themeColor="background2"/>
                <w:lang w:eastAsia="sv-SE"/>
              </w:rPr>
            </w:pPr>
            <w:r w:rsidRPr="004431A3">
              <w:rPr>
                <w:color w:val="EEECE1" w:themeColor="background2"/>
              </w:rPr>
              <w:t>0</w:t>
            </w:r>
          </w:p>
        </w:tc>
        <w:tc>
          <w:tcPr>
            <w:tcW w:w="992" w:type="dxa"/>
            <w:tcBorders>
              <w:top w:val="nil"/>
              <w:left w:val="nil"/>
              <w:bottom w:val="single" w:sz="8" w:space="0" w:color="auto"/>
              <w:right w:val="single" w:sz="8" w:space="0" w:color="auto"/>
            </w:tcBorders>
            <w:shd w:val="clear" w:color="auto" w:fill="auto"/>
            <w:noWrap/>
            <w:hideMark/>
          </w:tcPr>
          <w:p w14:paraId="5F420BAC"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rPr>
              <w:t>2</w:t>
            </w:r>
            <w:r w:rsidRPr="004431A3">
              <w:rPr>
                <w:color w:val="EEECE1" w:themeColor="background2"/>
              </w:rPr>
              <w:t>1</w:t>
            </w:r>
          </w:p>
        </w:tc>
        <w:tc>
          <w:tcPr>
            <w:tcW w:w="1417" w:type="dxa"/>
            <w:tcBorders>
              <w:top w:val="nil"/>
              <w:left w:val="nil"/>
              <w:bottom w:val="single" w:sz="8" w:space="0" w:color="auto"/>
              <w:right w:val="single" w:sz="8" w:space="0" w:color="auto"/>
            </w:tcBorders>
            <w:shd w:val="clear" w:color="auto" w:fill="auto"/>
            <w:hideMark/>
          </w:tcPr>
          <w:p w14:paraId="03C6A925" w14:textId="77777777" w:rsidR="003E29C3" w:rsidRPr="004431A3" w:rsidRDefault="003E29C3" w:rsidP="004A6327">
            <w:pPr>
              <w:spacing w:after="0"/>
              <w:jc w:val="center"/>
              <w:rPr>
                <w:rFonts w:ascii="Calibri" w:hAnsi="Calibri"/>
                <w:bCs/>
                <w:color w:val="EEECE1" w:themeColor="background2"/>
                <w:lang w:eastAsia="sv-SE"/>
              </w:rPr>
            </w:pPr>
            <w:r w:rsidRPr="004431A3">
              <w:rPr>
                <w:color w:val="EEECE1" w:themeColor="background2"/>
              </w:rPr>
              <w:t>2</w:t>
            </w:r>
          </w:p>
        </w:tc>
      </w:tr>
    </w:tbl>
    <w:p w14:paraId="5C5D1BB8" w14:textId="77777777" w:rsidR="003E29C3" w:rsidRPr="004431A3" w:rsidRDefault="003E29C3" w:rsidP="003E29C3">
      <w:pPr>
        <w:rPr>
          <w:color w:val="EEECE1" w:themeColor="background2"/>
        </w:rPr>
      </w:pPr>
    </w:p>
    <w:p w14:paraId="7AFD3AC8" w14:textId="77777777" w:rsidR="003E29C3" w:rsidRPr="004431A3" w:rsidRDefault="003E29C3" w:rsidP="003E29C3">
      <w:pPr>
        <w:rPr>
          <w:color w:val="EEECE1" w:themeColor="background2"/>
        </w:rPr>
      </w:pPr>
      <w:r w:rsidRPr="004431A3">
        <w:rPr>
          <w:color w:val="EEECE1" w:themeColor="background2"/>
        </w:rPr>
        <w:t>Table 5. Proposed RACH configuration table for format B4 for FR2 unpaired spectrum</w:t>
      </w:r>
    </w:p>
    <w:tbl>
      <w:tblPr>
        <w:tblW w:w="10055" w:type="dxa"/>
        <w:tblCellMar>
          <w:left w:w="70" w:type="dxa"/>
          <w:right w:w="70" w:type="dxa"/>
        </w:tblCellMar>
        <w:tblLook w:val="04A0" w:firstRow="1" w:lastRow="0" w:firstColumn="1" w:lastColumn="0" w:noHBand="0" w:noVBand="1"/>
      </w:tblPr>
      <w:tblGrid>
        <w:gridCol w:w="1190"/>
        <w:gridCol w:w="895"/>
        <w:gridCol w:w="862"/>
        <w:gridCol w:w="867"/>
        <w:gridCol w:w="2980"/>
        <w:gridCol w:w="851"/>
        <w:gridCol w:w="992"/>
        <w:gridCol w:w="1418"/>
      </w:tblGrid>
      <w:tr w:rsidR="003E29C3" w:rsidRPr="004431A3" w14:paraId="344EB038" w14:textId="77777777" w:rsidTr="004A6327">
        <w:trPr>
          <w:trHeight w:val="314"/>
        </w:trPr>
        <w:tc>
          <w:tcPr>
            <w:tcW w:w="11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FC4FBCC"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PRACH Configuration Index</w:t>
            </w:r>
          </w:p>
        </w:tc>
        <w:tc>
          <w:tcPr>
            <w:tcW w:w="8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FCA5BD"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Preamble format</w:t>
            </w:r>
          </w:p>
        </w:tc>
        <w:tc>
          <w:tcPr>
            <w:tcW w:w="1729" w:type="dxa"/>
            <w:gridSpan w:val="2"/>
            <w:tcBorders>
              <w:top w:val="single" w:sz="8" w:space="0" w:color="auto"/>
              <w:left w:val="nil"/>
              <w:bottom w:val="single" w:sz="8" w:space="0" w:color="auto"/>
              <w:right w:val="single" w:sz="8" w:space="0" w:color="000000"/>
            </w:tcBorders>
            <w:shd w:val="clear" w:color="auto" w:fill="auto"/>
            <w:vAlign w:val="center"/>
            <w:hideMark/>
          </w:tcPr>
          <w:p w14:paraId="516F1B53" w14:textId="77777777" w:rsidR="003E29C3" w:rsidRPr="004431A3" w:rsidRDefault="003E29C3" w:rsidP="004A6327">
            <w:pPr>
              <w:spacing w:after="0"/>
              <w:rPr>
                <w:rFonts w:cs="Arial"/>
                <w:color w:val="EEECE1" w:themeColor="background2"/>
                <w:sz w:val="18"/>
                <w:szCs w:val="18"/>
                <w:lang w:eastAsia="sv-SE"/>
              </w:rPr>
            </w:pPr>
            <w:r w:rsidRPr="004431A3">
              <w:rPr>
                <w:rFonts w:cs="Arial"/>
                <w:i/>
                <w:color w:val="EEECE1" w:themeColor="background2"/>
                <w:sz w:val="18"/>
                <w:szCs w:val="18"/>
                <w:lang w:eastAsia="sv-SE"/>
              </w:rPr>
              <w:t>n</w:t>
            </w:r>
            <w:r w:rsidRPr="004431A3">
              <w:rPr>
                <w:rFonts w:cs="Arial"/>
                <w:color w:val="EEECE1" w:themeColor="background2"/>
                <w:sz w:val="18"/>
                <w:szCs w:val="18"/>
                <w:vertAlign w:val="subscript"/>
                <w:lang w:eastAsia="sv-SE"/>
              </w:rPr>
              <w:t>SFN</w:t>
            </w:r>
            <w:r w:rsidRPr="004431A3">
              <w:rPr>
                <w:rFonts w:cs="Arial"/>
                <w:color w:val="EEECE1" w:themeColor="background2"/>
                <w:sz w:val="18"/>
                <w:szCs w:val="18"/>
                <w:lang w:eastAsia="sv-SE"/>
              </w:rPr>
              <w:t xml:space="preserve"> mod </w:t>
            </w:r>
            <w:r w:rsidRPr="004431A3">
              <w:rPr>
                <w:rFonts w:cs="Arial"/>
                <w:i/>
                <w:color w:val="EEECE1" w:themeColor="background2"/>
                <w:sz w:val="18"/>
                <w:szCs w:val="18"/>
                <w:lang w:eastAsia="sv-SE"/>
              </w:rPr>
              <w:t>x</w:t>
            </w:r>
            <w:r w:rsidRPr="004431A3">
              <w:rPr>
                <w:rFonts w:cs="Arial"/>
                <w:color w:val="EEECE1" w:themeColor="background2"/>
                <w:sz w:val="18"/>
                <w:szCs w:val="18"/>
                <w:lang w:eastAsia="sv-SE"/>
              </w:rPr>
              <w:t xml:space="preserve">  = </w:t>
            </w:r>
            <w:r w:rsidRPr="004431A3">
              <w:rPr>
                <w:rFonts w:cs="Arial"/>
                <w:i/>
                <w:color w:val="EEECE1" w:themeColor="background2"/>
                <w:sz w:val="18"/>
                <w:szCs w:val="18"/>
                <w:lang w:eastAsia="sv-SE"/>
              </w:rPr>
              <w:t>y</w:t>
            </w:r>
          </w:p>
        </w:tc>
        <w:tc>
          <w:tcPr>
            <w:tcW w:w="29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E782CEC" w14:textId="77777777" w:rsidR="003E29C3" w:rsidRPr="004431A3" w:rsidRDefault="003E29C3" w:rsidP="004A6327">
            <w:pPr>
              <w:spacing w:after="0"/>
              <w:jc w:val="center"/>
              <w:rPr>
                <w:rFonts w:cs="Arial"/>
                <w:color w:val="EEECE1" w:themeColor="background2"/>
                <w:sz w:val="18"/>
                <w:szCs w:val="18"/>
                <w:lang w:eastAsia="sv-SE"/>
              </w:rPr>
            </w:pPr>
            <w:r w:rsidRPr="004431A3">
              <w:rPr>
                <w:rFonts w:cs="Arial"/>
                <w:color w:val="EEECE1" w:themeColor="background2"/>
                <w:sz w:val="18"/>
                <w:szCs w:val="18"/>
                <w:lang w:eastAsia="sv-SE"/>
              </w:rPr>
              <w:t>Slot number (SCS=60kHz)</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360378B"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Starting symbol</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D3FB939"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Number of PRACH slots within a 60 kHz slot</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B17E80" w14:textId="77777777" w:rsidR="003E29C3" w:rsidRPr="004431A3" w:rsidRDefault="003E29C3" w:rsidP="004A6327">
            <w:pPr>
              <w:spacing w:after="0"/>
              <w:rPr>
                <w:rFonts w:cs="Arial"/>
                <w:color w:val="EEECE1" w:themeColor="background2"/>
                <w:sz w:val="18"/>
                <w:szCs w:val="18"/>
                <w:lang w:eastAsia="sv-SE"/>
              </w:rPr>
            </w:pPr>
            <w:r w:rsidRPr="004431A3">
              <w:rPr>
                <w:rFonts w:cs="Arial"/>
                <w:color w:val="EEECE1" w:themeColor="background2"/>
                <w:sz w:val="18"/>
                <w:szCs w:val="18"/>
                <w:lang w:eastAsia="sv-SE"/>
              </w:rPr>
              <w:t>Number of time domain PRACH occasions within a RACH slot</w:t>
            </w:r>
          </w:p>
        </w:tc>
      </w:tr>
      <w:tr w:rsidR="003E29C3" w:rsidRPr="004431A3" w14:paraId="316335D1" w14:textId="77777777" w:rsidTr="004A6327">
        <w:trPr>
          <w:trHeight w:val="449"/>
        </w:trPr>
        <w:tc>
          <w:tcPr>
            <w:tcW w:w="1190" w:type="dxa"/>
            <w:vMerge/>
            <w:tcBorders>
              <w:top w:val="single" w:sz="8" w:space="0" w:color="auto"/>
              <w:left w:val="single" w:sz="8" w:space="0" w:color="auto"/>
              <w:bottom w:val="single" w:sz="8" w:space="0" w:color="000000"/>
              <w:right w:val="single" w:sz="8" w:space="0" w:color="auto"/>
            </w:tcBorders>
            <w:vAlign w:val="center"/>
            <w:hideMark/>
          </w:tcPr>
          <w:p w14:paraId="49CB2544" w14:textId="77777777" w:rsidR="003E29C3" w:rsidRPr="004431A3" w:rsidRDefault="003E29C3" w:rsidP="004A6327">
            <w:pPr>
              <w:spacing w:after="0"/>
              <w:rPr>
                <w:rFonts w:cs="Arial"/>
                <w:color w:val="EEECE1" w:themeColor="background2"/>
                <w:sz w:val="18"/>
                <w:szCs w:val="18"/>
                <w:lang w:eastAsia="sv-SE"/>
              </w:rPr>
            </w:pPr>
          </w:p>
        </w:tc>
        <w:tc>
          <w:tcPr>
            <w:tcW w:w="895" w:type="dxa"/>
            <w:vMerge/>
            <w:tcBorders>
              <w:top w:val="single" w:sz="8" w:space="0" w:color="auto"/>
              <w:left w:val="single" w:sz="8" w:space="0" w:color="auto"/>
              <w:bottom w:val="single" w:sz="8" w:space="0" w:color="000000"/>
              <w:right w:val="single" w:sz="8" w:space="0" w:color="auto"/>
            </w:tcBorders>
            <w:vAlign w:val="center"/>
            <w:hideMark/>
          </w:tcPr>
          <w:p w14:paraId="11618DA4" w14:textId="77777777" w:rsidR="003E29C3" w:rsidRPr="004431A3" w:rsidRDefault="003E29C3" w:rsidP="004A6327">
            <w:pPr>
              <w:spacing w:after="0"/>
              <w:rPr>
                <w:rFonts w:cs="Arial"/>
                <w:color w:val="EEECE1" w:themeColor="background2"/>
                <w:sz w:val="18"/>
                <w:szCs w:val="18"/>
                <w:lang w:eastAsia="sv-SE"/>
              </w:rPr>
            </w:pPr>
          </w:p>
        </w:tc>
        <w:tc>
          <w:tcPr>
            <w:tcW w:w="862" w:type="dxa"/>
            <w:tcBorders>
              <w:top w:val="nil"/>
              <w:left w:val="nil"/>
              <w:bottom w:val="single" w:sz="8" w:space="0" w:color="auto"/>
              <w:right w:val="single" w:sz="8" w:space="0" w:color="auto"/>
            </w:tcBorders>
            <w:shd w:val="clear" w:color="auto" w:fill="auto"/>
            <w:vAlign w:val="center"/>
            <w:hideMark/>
          </w:tcPr>
          <w:p w14:paraId="668385F9" w14:textId="77777777" w:rsidR="003E29C3" w:rsidRPr="004431A3" w:rsidRDefault="003E29C3" w:rsidP="004A6327">
            <w:pPr>
              <w:spacing w:after="0"/>
              <w:rPr>
                <w:rFonts w:cs="Arial"/>
                <w:b/>
                <w:bCs/>
                <w:color w:val="EEECE1" w:themeColor="background2"/>
                <w:sz w:val="16"/>
                <w:szCs w:val="16"/>
                <w:lang w:eastAsia="sv-SE"/>
              </w:rPr>
            </w:pPr>
            <w:r w:rsidRPr="004431A3">
              <w:rPr>
                <w:rFonts w:cs="Arial"/>
                <w:b/>
                <w:bCs/>
                <w:noProof/>
                <w:color w:val="EEECE1" w:themeColor="background2"/>
                <w:sz w:val="16"/>
                <w:szCs w:val="16"/>
                <w:lang w:eastAsia="en-US"/>
              </w:rPr>
              <w:drawing>
                <wp:anchor distT="0" distB="0" distL="114300" distR="114300" simplePos="0" relativeHeight="251675648" behindDoc="0" locked="0" layoutInCell="1" allowOverlap="1" wp14:anchorId="20E81AA0" wp14:editId="03522FA4">
                  <wp:simplePos x="0" y="0"/>
                  <wp:positionH relativeFrom="column">
                    <wp:posOffset>152400</wp:posOffset>
                  </wp:positionH>
                  <wp:positionV relativeFrom="paragraph">
                    <wp:posOffset>9525</wp:posOffset>
                  </wp:positionV>
                  <wp:extent cx="123825" cy="133350"/>
                  <wp:effectExtent l="0" t="0" r="9525" b="0"/>
                  <wp:wrapNone/>
                  <wp:docPr id="108" name="Picture 108">
                    <a:extLst xmlns:a="http://schemas.openxmlformats.org/drawingml/2006/main">
                      <a:ext uri="{FF2B5EF4-FFF2-40B4-BE49-F238E27FC236}">
                        <a16:creationId xmlns:a16="http://schemas.microsoft.com/office/drawing/2014/main" id="{00000000-0008-0000-0100-00000A000000}"/>
                      </a:ext>
                    </a:extLst>
                  </wp:docPr>
                  <wp:cNvGraphicFramePr/>
                  <a:graphic xmlns:a="http://schemas.openxmlformats.org/drawingml/2006/main">
                    <a:graphicData uri="http://schemas.openxmlformats.org/drawingml/2006/picture">
                      <pic:pic xmlns:pic="http://schemas.openxmlformats.org/drawingml/2006/picture">
                        <pic:nvPicPr>
                          <pic:cNvPr id="10" name="Picture 3">
                            <a:extLst>
                              <a:ext uri="{FF2B5EF4-FFF2-40B4-BE49-F238E27FC236}">
                                <a16:creationId xmlns:a16="http://schemas.microsoft.com/office/drawing/2014/main" id="{00000000-0008-0000-0100-00000A000000}"/>
                              </a:ext>
                            </a:extLst>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867" w:type="dxa"/>
            <w:tcBorders>
              <w:top w:val="nil"/>
              <w:left w:val="nil"/>
              <w:bottom w:val="single" w:sz="8" w:space="0" w:color="auto"/>
              <w:right w:val="single" w:sz="8" w:space="0" w:color="auto"/>
            </w:tcBorders>
            <w:shd w:val="clear" w:color="auto" w:fill="auto"/>
            <w:vAlign w:val="center"/>
            <w:hideMark/>
          </w:tcPr>
          <w:p w14:paraId="5EB7808A" w14:textId="77777777" w:rsidR="003E29C3" w:rsidRPr="004431A3" w:rsidRDefault="003E29C3" w:rsidP="004A6327">
            <w:pPr>
              <w:spacing w:after="0"/>
              <w:rPr>
                <w:rFonts w:cs="Arial"/>
                <w:b/>
                <w:bCs/>
                <w:color w:val="EEECE1" w:themeColor="background2"/>
                <w:sz w:val="16"/>
                <w:szCs w:val="16"/>
                <w:lang w:eastAsia="sv-SE"/>
              </w:rPr>
            </w:pPr>
            <w:r w:rsidRPr="004431A3">
              <w:rPr>
                <w:rFonts w:cs="Arial"/>
                <w:b/>
                <w:bCs/>
                <w:noProof/>
                <w:color w:val="EEECE1" w:themeColor="background2"/>
                <w:sz w:val="16"/>
                <w:szCs w:val="16"/>
                <w:lang w:eastAsia="en-US"/>
              </w:rPr>
              <w:drawing>
                <wp:anchor distT="0" distB="0" distL="114300" distR="114300" simplePos="0" relativeHeight="251676672" behindDoc="0" locked="0" layoutInCell="1" allowOverlap="1" wp14:anchorId="02FA4CF2" wp14:editId="57669364">
                  <wp:simplePos x="0" y="0"/>
                  <wp:positionH relativeFrom="column">
                    <wp:posOffset>171450</wp:posOffset>
                  </wp:positionH>
                  <wp:positionV relativeFrom="paragraph">
                    <wp:posOffset>28575</wp:posOffset>
                  </wp:positionV>
                  <wp:extent cx="123825" cy="152400"/>
                  <wp:effectExtent l="0" t="0" r="9525" b="0"/>
                  <wp:wrapNone/>
                  <wp:docPr id="109" name="Picture 109">
                    <a:extLst xmlns:a="http://schemas.openxmlformats.org/drawingml/2006/main">
                      <a:ext uri="{FF2B5EF4-FFF2-40B4-BE49-F238E27FC236}">
                        <a16:creationId xmlns:a16="http://schemas.microsoft.com/office/drawing/2014/main" id="{00000000-0008-0000-0100-00000B000000}"/>
                      </a:ext>
                    </a:extLst>
                  </wp:docPr>
                  <wp:cNvGraphicFramePr/>
                  <a:graphic xmlns:a="http://schemas.openxmlformats.org/drawingml/2006/main">
                    <a:graphicData uri="http://schemas.openxmlformats.org/drawingml/2006/picture">
                      <pic:pic xmlns:pic="http://schemas.openxmlformats.org/drawingml/2006/picture">
                        <pic:nvPicPr>
                          <pic:cNvPr id="11" name="Picture 4">
                            <a:extLst>
                              <a:ext uri="{FF2B5EF4-FFF2-40B4-BE49-F238E27FC236}">
                                <a16:creationId xmlns:a16="http://schemas.microsoft.com/office/drawing/2014/main" id="{00000000-0008-0000-0100-00000B000000}"/>
                              </a:ext>
                            </a:extLst>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2980" w:type="dxa"/>
            <w:vMerge/>
            <w:tcBorders>
              <w:top w:val="single" w:sz="8" w:space="0" w:color="auto"/>
              <w:left w:val="single" w:sz="8" w:space="0" w:color="auto"/>
              <w:bottom w:val="single" w:sz="8" w:space="0" w:color="000000"/>
              <w:right w:val="single" w:sz="8" w:space="0" w:color="auto"/>
            </w:tcBorders>
            <w:vAlign w:val="center"/>
            <w:hideMark/>
          </w:tcPr>
          <w:p w14:paraId="40CB1B3B" w14:textId="77777777" w:rsidR="003E29C3" w:rsidRPr="004431A3" w:rsidRDefault="003E29C3" w:rsidP="004A6327">
            <w:pPr>
              <w:spacing w:after="0"/>
              <w:rPr>
                <w:rFonts w:cs="Arial"/>
                <w:color w:val="EEECE1" w:themeColor="background2"/>
                <w:sz w:val="18"/>
                <w:szCs w:val="18"/>
                <w:lang w:eastAsia="sv-SE"/>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14:paraId="4AE06BE4" w14:textId="77777777" w:rsidR="003E29C3" w:rsidRPr="004431A3" w:rsidRDefault="003E29C3" w:rsidP="004A6327">
            <w:pPr>
              <w:spacing w:after="0"/>
              <w:rPr>
                <w:rFonts w:cs="Arial"/>
                <w:color w:val="EEECE1" w:themeColor="background2"/>
                <w:sz w:val="18"/>
                <w:szCs w:val="18"/>
                <w:lang w:eastAsia="sv-SE"/>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1E97F248" w14:textId="77777777" w:rsidR="003E29C3" w:rsidRPr="004431A3" w:rsidRDefault="003E29C3" w:rsidP="004A6327">
            <w:pPr>
              <w:spacing w:after="0"/>
              <w:rPr>
                <w:rFonts w:cs="Arial"/>
                <w:color w:val="EEECE1" w:themeColor="background2"/>
                <w:sz w:val="18"/>
                <w:szCs w:val="18"/>
                <w:lang w:eastAsia="sv-SE"/>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46366F93" w14:textId="77777777" w:rsidR="003E29C3" w:rsidRPr="004431A3" w:rsidRDefault="003E29C3" w:rsidP="004A6327">
            <w:pPr>
              <w:spacing w:after="0"/>
              <w:rPr>
                <w:rFonts w:cs="Arial"/>
                <w:color w:val="EEECE1" w:themeColor="background2"/>
                <w:sz w:val="18"/>
                <w:szCs w:val="18"/>
                <w:lang w:eastAsia="sv-SE"/>
              </w:rPr>
            </w:pPr>
          </w:p>
        </w:tc>
      </w:tr>
      <w:tr w:rsidR="003E29C3" w:rsidRPr="004431A3" w14:paraId="5EC56CEE" w14:textId="77777777" w:rsidTr="004A6327">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46145D7B" w14:textId="1E6D0B74" w:rsidR="003E29C3" w:rsidRPr="004431A3" w:rsidRDefault="00DF7EE0" w:rsidP="004A6327">
            <w:pPr>
              <w:spacing w:after="0"/>
              <w:jc w:val="center"/>
              <w:rPr>
                <w:rFonts w:ascii="Calibri" w:hAnsi="Calibri"/>
                <w:color w:val="EEECE1" w:themeColor="background2"/>
                <w:lang w:eastAsia="sv-SE"/>
              </w:rPr>
            </w:pPr>
            <w:r w:rsidRPr="004431A3">
              <w:rPr>
                <w:color w:val="EEECE1" w:themeColor="background2"/>
              </w:rPr>
              <w:t>128</w:t>
            </w:r>
          </w:p>
        </w:tc>
        <w:tc>
          <w:tcPr>
            <w:tcW w:w="895" w:type="dxa"/>
            <w:tcBorders>
              <w:top w:val="nil"/>
              <w:left w:val="nil"/>
              <w:bottom w:val="single" w:sz="8" w:space="0" w:color="auto"/>
              <w:right w:val="single" w:sz="8" w:space="0" w:color="auto"/>
            </w:tcBorders>
            <w:shd w:val="clear" w:color="auto" w:fill="auto"/>
            <w:noWrap/>
            <w:hideMark/>
          </w:tcPr>
          <w:p w14:paraId="16530743"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B4</w:t>
            </w:r>
          </w:p>
        </w:tc>
        <w:tc>
          <w:tcPr>
            <w:tcW w:w="862" w:type="dxa"/>
            <w:tcBorders>
              <w:top w:val="nil"/>
              <w:left w:val="nil"/>
              <w:bottom w:val="single" w:sz="8" w:space="0" w:color="auto"/>
              <w:right w:val="single" w:sz="8" w:space="0" w:color="auto"/>
            </w:tcBorders>
            <w:shd w:val="clear" w:color="auto" w:fill="auto"/>
            <w:noWrap/>
            <w:hideMark/>
          </w:tcPr>
          <w:p w14:paraId="0A4A4513"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1</w:t>
            </w:r>
          </w:p>
        </w:tc>
        <w:tc>
          <w:tcPr>
            <w:tcW w:w="867" w:type="dxa"/>
            <w:tcBorders>
              <w:top w:val="nil"/>
              <w:left w:val="nil"/>
              <w:bottom w:val="single" w:sz="8" w:space="0" w:color="auto"/>
              <w:right w:val="single" w:sz="8" w:space="0" w:color="auto"/>
            </w:tcBorders>
            <w:shd w:val="clear" w:color="auto" w:fill="auto"/>
            <w:noWrap/>
            <w:hideMark/>
          </w:tcPr>
          <w:p w14:paraId="5E489210"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0</w:t>
            </w:r>
          </w:p>
        </w:tc>
        <w:tc>
          <w:tcPr>
            <w:tcW w:w="2980" w:type="dxa"/>
            <w:tcBorders>
              <w:top w:val="nil"/>
              <w:left w:val="nil"/>
              <w:bottom w:val="single" w:sz="8" w:space="0" w:color="auto"/>
              <w:right w:val="single" w:sz="8" w:space="0" w:color="auto"/>
            </w:tcBorders>
            <w:shd w:val="clear" w:color="auto" w:fill="auto"/>
            <w:noWrap/>
            <w:hideMark/>
          </w:tcPr>
          <w:p w14:paraId="21185771"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3,5,7,9,11,13</w:t>
            </w:r>
          </w:p>
        </w:tc>
        <w:tc>
          <w:tcPr>
            <w:tcW w:w="851" w:type="dxa"/>
            <w:tcBorders>
              <w:top w:val="nil"/>
              <w:left w:val="nil"/>
              <w:bottom w:val="single" w:sz="8" w:space="0" w:color="auto"/>
              <w:right w:val="single" w:sz="8" w:space="0" w:color="auto"/>
            </w:tcBorders>
            <w:shd w:val="clear" w:color="auto" w:fill="auto"/>
            <w:hideMark/>
          </w:tcPr>
          <w:p w14:paraId="3DDF458B" w14:textId="77777777" w:rsidR="003E29C3" w:rsidRPr="004431A3" w:rsidRDefault="003E29C3" w:rsidP="004A6327">
            <w:pPr>
              <w:spacing w:after="0"/>
              <w:jc w:val="center"/>
              <w:rPr>
                <w:rFonts w:ascii="Calibri" w:hAnsi="Calibri"/>
                <w:bCs/>
                <w:dstrike/>
                <w:color w:val="EEECE1" w:themeColor="background2"/>
                <w:lang w:eastAsia="sv-SE"/>
              </w:rPr>
            </w:pPr>
            <w:r w:rsidRPr="004431A3">
              <w:rPr>
                <w:strike/>
                <w:color w:val="EEECE1" w:themeColor="background2"/>
              </w:rPr>
              <w:t>0</w:t>
            </w:r>
            <w:r w:rsidRPr="004431A3">
              <w:rPr>
                <w:color w:val="EEECE1" w:themeColor="background2"/>
              </w:rPr>
              <w:t>2</w:t>
            </w:r>
          </w:p>
        </w:tc>
        <w:tc>
          <w:tcPr>
            <w:tcW w:w="992" w:type="dxa"/>
            <w:tcBorders>
              <w:top w:val="nil"/>
              <w:left w:val="nil"/>
              <w:bottom w:val="single" w:sz="8" w:space="0" w:color="auto"/>
              <w:right w:val="single" w:sz="8" w:space="0" w:color="auto"/>
            </w:tcBorders>
            <w:shd w:val="clear" w:color="auto" w:fill="auto"/>
            <w:noWrap/>
            <w:hideMark/>
          </w:tcPr>
          <w:p w14:paraId="397BC7E1"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1</w:t>
            </w:r>
          </w:p>
        </w:tc>
        <w:tc>
          <w:tcPr>
            <w:tcW w:w="1418" w:type="dxa"/>
            <w:tcBorders>
              <w:top w:val="nil"/>
              <w:left w:val="nil"/>
              <w:bottom w:val="single" w:sz="8" w:space="0" w:color="auto"/>
              <w:right w:val="single" w:sz="8" w:space="0" w:color="auto"/>
            </w:tcBorders>
            <w:shd w:val="clear" w:color="auto" w:fill="auto"/>
            <w:hideMark/>
          </w:tcPr>
          <w:p w14:paraId="5CAFC92B" w14:textId="77777777" w:rsidR="003E29C3" w:rsidRPr="004431A3" w:rsidRDefault="003E29C3" w:rsidP="004A6327">
            <w:pPr>
              <w:spacing w:after="0"/>
              <w:jc w:val="center"/>
              <w:rPr>
                <w:rFonts w:ascii="Calibri" w:hAnsi="Calibri"/>
                <w:bCs/>
                <w:color w:val="EEECE1" w:themeColor="background2"/>
                <w:lang w:eastAsia="sv-SE"/>
              </w:rPr>
            </w:pPr>
            <w:r w:rsidRPr="004431A3">
              <w:rPr>
                <w:color w:val="EEECE1" w:themeColor="background2"/>
              </w:rPr>
              <w:t>1</w:t>
            </w:r>
          </w:p>
        </w:tc>
      </w:tr>
      <w:tr w:rsidR="003E29C3" w:rsidRPr="004431A3" w14:paraId="6A1232F2" w14:textId="77777777" w:rsidTr="004A6327">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56F0DF65" w14:textId="48CB1460" w:rsidR="003E29C3" w:rsidRPr="004431A3" w:rsidRDefault="00DF7EE0" w:rsidP="004A6327">
            <w:pPr>
              <w:spacing w:after="0"/>
              <w:jc w:val="center"/>
              <w:rPr>
                <w:rFonts w:ascii="Calibri" w:hAnsi="Calibri"/>
                <w:color w:val="EEECE1" w:themeColor="background2"/>
                <w:lang w:eastAsia="sv-SE"/>
              </w:rPr>
            </w:pPr>
            <w:r w:rsidRPr="004431A3">
              <w:rPr>
                <w:color w:val="EEECE1" w:themeColor="background2"/>
              </w:rPr>
              <w:t>136</w:t>
            </w:r>
          </w:p>
        </w:tc>
        <w:tc>
          <w:tcPr>
            <w:tcW w:w="895" w:type="dxa"/>
            <w:tcBorders>
              <w:top w:val="nil"/>
              <w:left w:val="nil"/>
              <w:bottom w:val="single" w:sz="8" w:space="0" w:color="auto"/>
              <w:right w:val="single" w:sz="8" w:space="0" w:color="auto"/>
            </w:tcBorders>
            <w:shd w:val="clear" w:color="auto" w:fill="auto"/>
            <w:noWrap/>
            <w:hideMark/>
          </w:tcPr>
          <w:p w14:paraId="71B705F9"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B4</w:t>
            </w:r>
          </w:p>
        </w:tc>
        <w:tc>
          <w:tcPr>
            <w:tcW w:w="862" w:type="dxa"/>
            <w:tcBorders>
              <w:top w:val="nil"/>
              <w:left w:val="nil"/>
              <w:bottom w:val="single" w:sz="8" w:space="0" w:color="auto"/>
              <w:right w:val="single" w:sz="8" w:space="0" w:color="auto"/>
            </w:tcBorders>
            <w:shd w:val="clear" w:color="auto" w:fill="auto"/>
            <w:noWrap/>
            <w:hideMark/>
          </w:tcPr>
          <w:p w14:paraId="156D0AF6"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1</w:t>
            </w:r>
          </w:p>
        </w:tc>
        <w:tc>
          <w:tcPr>
            <w:tcW w:w="867" w:type="dxa"/>
            <w:tcBorders>
              <w:top w:val="nil"/>
              <w:left w:val="nil"/>
              <w:bottom w:val="single" w:sz="8" w:space="0" w:color="auto"/>
              <w:right w:val="single" w:sz="8" w:space="0" w:color="auto"/>
            </w:tcBorders>
            <w:shd w:val="clear" w:color="auto" w:fill="auto"/>
            <w:noWrap/>
            <w:hideMark/>
          </w:tcPr>
          <w:p w14:paraId="134A2941"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0</w:t>
            </w:r>
          </w:p>
        </w:tc>
        <w:tc>
          <w:tcPr>
            <w:tcW w:w="2980" w:type="dxa"/>
            <w:tcBorders>
              <w:top w:val="nil"/>
              <w:left w:val="nil"/>
              <w:bottom w:val="single" w:sz="8" w:space="0" w:color="auto"/>
              <w:right w:val="single" w:sz="8" w:space="0" w:color="auto"/>
            </w:tcBorders>
            <w:shd w:val="clear" w:color="auto" w:fill="auto"/>
            <w:noWrap/>
            <w:hideMark/>
          </w:tcPr>
          <w:p w14:paraId="1F1D6AB2"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3,5,7,9,11,13,15,17,19,21,23,25</w:t>
            </w:r>
          </w:p>
        </w:tc>
        <w:tc>
          <w:tcPr>
            <w:tcW w:w="851" w:type="dxa"/>
            <w:tcBorders>
              <w:top w:val="nil"/>
              <w:left w:val="nil"/>
              <w:bottom w:val="single" w:sz="8" w:space="0" w:color="auto"/>
              <w:right w:val="single" w:sz="8" w:space="0" w:color="auto"/>
            </w:tcBorders>
            <w:shd w:val="clear" w:color="auto" w:fill="auto"/>
            <w:hideMark/>
          </w:tcPr>
          <w:p w14:paraId="4692FE76" w14:textId="77777777" w:rsidR="003E29C3" w:rsidRPr="004431A3" w:rsidRDefault="003E29C3" w:rsidP="004A6327">
            <w:pPr>
              <w:spacing w:after="0"/>
              <w:jc w:val="center"/>
              <w:rPr>
                <w:rFonts w:ascii="Calibri" w:hAnsi="Calibri"/>
                <w:bCs/>
                <w:color w:val="EEECE1" w:themeColor="background2"/>
                <w:lang w:eastAsia="sv-SE"/>
              </w:rPr>
            </w:pPr>
            <w:r w:rsidRPr="004431A3">
              <w:rPr>
                <w:color w:val="EEECE1" w:themeColor="background2"/>
              </w:rPr>
              <w:t>2</w:t>
            </w:r>
          </w:p>
        </w:tc>
        <w:tc>
          <w:tcPr>
            <w:tcW w:w="992" w:type="dxa"/>
            <w:tcBorders>
              <w:top w:val="nil"/>
              <w:left w:val="nil"/>
              <w:bottom w:val="single" w:sz="8" w:space="0" w:color="auto"/>
              <w:right w:val="single" w:sz="8" w:space="0" w:color="auto"/>
            </w:tcBorders>
            <w:shd w:val="clear" w:color="auto" w:fill="auto"/>
            <w:noWrap/>
            <w:hideMark/>
          </w:tcPr>
          <w:p w14:paraId="1038DFDE"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1</w:t>
            </w:r>
          </w:p>
        </w:tc>
        <w:tc>
          <w:tcPr>
            <w:tcW w:w="1418" w:type="dxa"/>
            <w:tcBorders>
              <w:top w:val="nil"/>
              <w:left w:val="nil"/>
              <w:bottom w:val="single" w:sz="8" w:space="0" w:color="auto"/>
              <w:right w:val="single" w:sz="8" w:space="0" w:color="auto"/>
            </w:tcBorders>
            <w:shd w:val="clear" w:color="auto" w:fill="auto"/>
            <w:hideMark/>
          </w:tcPr>
          <w:p w14:paraId="70F109CF" w14:textId="77777777" w:rsidR="003E29C3" w:rsidRPr="004431A3" w:rsidRDefault="003E29C3" w:rsidP="004A6327">
            <w:pPr>
              <w:spacing w:after="0"/>
              <w:jc w:val="center"/>
              <w:rPr>
                <w:rFonts w:ascii="Calibri" w:hAnsi="Calibri"/>
                <w:bCs/>
                <w:color w:val="EEECE1" w:themeColor="background2"/>
                <w:lang w:eastAsia="sv-SE"/>
              </w:rPr>
            </w:pPr>
            <w:r w:rsidRPr="004431A3">
              <w:rPr>
                <w:color w:val="EEECE1" w:themeColor="background2"/>
              </w:rPr>
              <w:t>1</w:t>
            </w:r>
          </w:p>
        </w:tc>
      </w:tr>
      <w:tr w:rsidR="003E29C3" w:rsidRPr="004431A3" w14:paraId="1CE39BC3" w14:textId="77777777" w:rsidTr="004A6327">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57396BB8" w14:textId="1D7C0398" w:rsidR="003E29C3" w:rsidRPr="004431A3" w:rsidRDefault="00DF7EE0" w:rsidP="004A6327">
            <w:pPr>
              <w:spacing w:after="0"/>
              <w:jc w:val="center"/>
              <w:rPr>
                <w:rFonts w:ascii="Calibri" w:hAnsi="Calibri"/>
                <w:color w:val="EEECE1" w:themeColor="background2"/>
                <w:lang w:eastAsia="sv-SE"/>
              </w:rPr>
            </w:pPr>
            <w:r w:rsidRPr="004431A3">
              <w:rPr>
                <w:color w:val="EEECE1" w:themeColor="background2"/>
              </w:rPr>
              <w:t>133</w:t>
            </w:r>
          </w:p>
        </w:tc>
        <w:tc>
          <w:tcPr>
            <w:tcW w:w="895" w:type="dxa"/>
            <w:tcBorders>
              <w:top w:val="nil"/>
              <w:left w:val="nil"/>
              <w:bottom w:val="single" w:sz="8" w:space="0" w:color="auto"/>
              <w:right w:val="single" w:sz="8" w:space="0" w:color="auto"/>
            </w:tcBorders>
            <w:shd w:val="clear" w:color="auto" w:fill="auto"/>
            <w:noWrap/>
            <w:hideMark/>
          </w:tcPr>
          <w:p w14:paraId="50E64AB5"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B4</w:t>
            </w:r>
          </w:p>
        </w:tc>
        <w:tc>
          <w:tcPr>
            <w:tcW w:w="862" w:type="dxa"/>
            <w:tcBorders>
              <w:top w:val="nil"/>
              <w:left w:val="nil"/>
              <w:bottom w:val="single" w:sz="8" w:space="0" w:color="auto"/>
              <w:right w:val="single" w:sz="8" w:space="0" w:color="auto"/>
            </w:tcBorders>
            <w:shd w:val="clear" w:color="auto" w:fill="auto"/>
            <w:noWrap/>
            <w:hideMark/>
          </w:tcPr>
          <w:p w14:paraId="2DCCEBEE"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1</w:t>
            </w:r>
          </w:p>
        </w:tc>
        <w:tc>
          <w:tcPr>
            <w:tcW w:w="867" w:type="dxa"/>
            <w:tcBorders>
              <w:top w:val="nil"/>
              <w:left w:val="nil"/>
              <w:bottom w:val="single" w:sz="8" w:space="0" w:color="auto"/>
              <w:right w:val="single" w:sz="8" w:space="0" w:color="auto"/>
            </w:tcBorders>
            <w:shd w:val="clear" w:color="auto" w:fill="auto"/>
            <w:noWrap/>
            <w:hideMark/>
          </w:tcPr>
          <w:p w14:paraId="2983CBB3"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0</w:t>
            </w:r>
          </w:p>
        </w:tc>
        <w:tc>
          <w:tcPr>
            <w:tcW w:w="2980" w:type="dxa"/>
            <w:tcBorders>
              <w:top w:val="nil"/>
              <w:left w:val="nil"/>
              <w:bottom w:val="single" w:sz="8" w:space="0" w:color="auto"/>
              <w:right w:val="single" w:sz="8" w:space="0" w:color="auto"/>
            </w:tcBorders>
            <w:shd w:val="clear" w:color="auto" w:fill="auto"/>
            <w:noWrap/>
            <w:hideMark/>
          </w:tcPr>
          <w:p w14:paraId="402A5B62"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highlight w:val="yellow"/>
              </w:rPr>
              <w:t>7,15</w:t>
            </w:r>
            <w:r w:rsidRPr="004431A3">
              <w:rPr>
                <w:strike/>
                <w:color w:val="EEECE1" w:themeColor="background2"/>
              </w:rPr>
              <w:t>,23,31,39</w:t>
            </w:r>
            <w:r w:rsidRPr="004431A3">
              <w:rPr>
                <w:color w:val="EEECE1" w:themeColor="background2"/>
              </w:rPr>
              <w:t xml:space="preserve"> 9,11,13,15,17,19</w:t>
            </w:r>
          </w:p>
        </w:tc>
        <w:tc>
          <w:tcPr>
            <w:tcW w:w="851" w:type="dxa"/>
            <w:tcBorders>
              <w:top w:val="nil"/>
              <w:left w:val="nil"/>
              <w:bottom w:val="single" w:sz="8" w:space="0" w:color="auto"/>
              <w:right w:val="single" w:sz="8" w:space="0" w:color="auto"/>
            </w:tcBorders>
            <w:shd w:val="clear" w:color="auto" w:fill="auto"/>
            <w:hideMark/>
          </w:tcPr>
          <w:p w14:paraId="340091C6" w14:textId="77777777" w:rsidR="003E29C3" w:rsidRPr="004431A3" w:rsidRDefault="003E29C3" w:rsidP="004A6327">
            <w:pPr>
              <w:spacing w:after="0"/>
              <w:jc w:val="center"/>
              <w:rPr>
                <w:rFonts w:ascii="Calibri" w:hAnsi="Calibri"/>
                <w:bCs/>
                <w:color w:val="EEECE1" w:themeColor="background2"/>
                <w:lang w:eastAsia="sv-SE"/>
              </w:rPr>
            </w:pPr>
            <w:r w:rsidRPr="004431A3">
              <w:rPr>
                <w:color w:val="EEECE1" w:themeColor="background2"/>
              </w:rPr>
              <w:t>0</w:t>
            </w:r>
          </w:p>
        </w:tc>
        <w:tc>
          <w:tcPr>
            <w:tcW w:w="992" w:type="dxa"/>
            <w:tcBorders>
              <w:top w:val="nil"/>
              <w:left w:val="nil"/>
              <w:bottom w:val="single" w:sz="8" w:space="0" w:color="auto"/>
              <w:right w:val="single" w:sz="8" w:space="0" w:color="auto"/>
            </w:tcBorders>
            <w:shd w:val="clear" w:color="auto" w:fill="auto"/>
            <w:noWrap/>
            <w:hideMark/>
          </w:tcPr>
          <w:p w14:paraId="14E5243C"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highlight w:val="yellow"/>
              </w:rPr>
              <w:t xml:space="preserve">1 </w:t>
            </w:r>
            <w:r w:rsidRPr="004431A3">
              <w:rPr>
                <w:strike/>
                <w:color w:val="EEECE1" w:themeColor="background2"/>
                <w:highlight w:val="yellow"/>
              </w:rPr>
              <w:t>or 2</w:t>
            </w:r>
          </w:p>
        </w:tc>
        <w:tc>
          <w:tcPr>
            <w:tcW w:w="1418" w:type="dxa"/>
            <w:tcBorders>
              <w:top w:val="nil"/>
              <w:left w:val="nil"/>
              <w:bottom w:val="single" w:sz="8" w:space="0" w:color="auto"/>
              <w:right w:val="single" w:sz="8" w:space="0" w:color="auto"/>
            </w:tcBorders>
            <w:shd w:val="clear" w:color="auto" w:fill="auto"/>
            <w:hideMark/>
          </w:tcPr>
          <w:p w14:paraId="35ABDA54" w14:textId="77777777" w:rsidR="003E29C3" w:rsidRPr="004431A3" w:rsidRDefault="003E29C3" w:rsidP="004A6327">
            <w:pPr>
              <w:spacing w:after="0"/>
              <w:jc w:val="center"/>
              <w:rPr>
                <w:rFonts w:ascii="Calibri" w:hAnsi="Calibri"/>
                <w:bCs/>
                <w:color w:val="EEECE1" w:themeColor="background2"/>
                <w:lang w:eastAsia="sv-SE"/>
              </w:rPr>
            </w:pPr>
            <w:r w:rsidRPr="004431A3">
              <w:rPr>
                <w:color w:val="EEECE1" w:themeColor="background2"/>
              </w:rPr>
              <w:t>1</w:t>
            </w:r>
          </w:p>
        </w:tc>
      </w:tr>
      <w:tr w:rsidR="003E29C3" w:rsidRPr="004431A3" w14:paraId="1F4567BD" w14:textId="77777777" w:rsidTr="004A6327">
        <w:trPr>
          <w:trHeight w:val="314"/>
        </w:trPr>
        <w:tc>
          <w:tcPr>
            <w:tcW w:w="1190" w:type="dxa"/>
            <w:tcBorders>
              <w:top w:val="single" w:sz="8" w:space="0" w:color="auto"/>
              <w:left w:val="single" w:sz="4" w:space="0" w:color="auto"/>
              <w:bottom w:val="single" w:sz="8" w:space="0" w:color="auto"/>
              <w:right w:val="single" w:sz="8" w:space="0" w:color="auto"/>
            </w:tcBorders>
            <w:shd w:val="clear" w:color="auto" w:fill="auto"/>
            <w:noWrap/>
            <w:hideMark/>
          </w:tcPr>
          <w:p w14:paraId="62DB5A1C" w14:textId="3BA37F2B" w:rsidR="003E29C3" w:rsidRPr="004431A3" w:rsidRDefault="00DF7EE0" w:rsidP="004A6327">
            <w:pPr>
              <w:spacing w:after="0"/>
              <w:jc w:val="center"/>
              <w:rPr>
                <w:rFonts w:ascii="Calibri" w:hAnsi="Calibri"/>
                <w:color w:val="EEECE1" w:themeColor="background2"/>
                <w:lang w:eastAsia="sv-SE"/>
              </w:rPr>
            </w:pPr>
            <w:r w:rsidRPr="004431A3">
              <w:rPr>
                <w:color w:val="EEECE1" w:themeColor="background2"/>
              </w:rPr>
              <w:t>119</w:t>
            </w:r>
          </w:p>
        </w:tc>
        <w:tc>
          <w:tcPr>
            <w:tcW w:w="895" w:type="dxa"/>
            <w:tcBorders>
              <w:top w:val="single" w:sz="8" w:space="0" w:color="auto"/>
              <w:left w:val="nil"/>
              <w:bottom w:val="single" w:sz="8" w:space="0" w:color="auto"/>
              <w:right w:val="single" w:sz="8" w:space="0" w:color="auto"/>
            </w:tcBorders>
            <w:shd w:val="clear" w:color="auto" w:fill="auto"/>
            <w:noWrap/>
            <w:hideMark/>
          </w:tcPr>
          <w:p w14:paraId="141CCEF3"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B4</w:t>
            </w:r>
          </w:p>
        </w:tc>
        <w:tc>
          <w:tcPr>
            <w:tcW w:w="862" w:type="dxa"/>
            <w:tcBorders>
              <w:top w:val="single" w:sz="8" w:space="0" w:color="auto"/>
              <w:left w:val="nil"/>
              <w:bottom w:val="single" w:sz="8" w:space="0" w:color="auto"/>
              <w:right w:val="single" w:sz="8" w:space="0" w:color="auto"/>
            </w:tcBorders>
            <w:shd w:val="clear" w:color="auto" w:fill="auto"/>
            <w:noWrap/>
            <w:hideMark/>
          </w:tcPr>
          <w:p w14:paraId="303BED89"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rPr>
              <w:t>8</w:t>
            </w:r>
            <w:r w:rsidRPr="004431A3">
              <w:rPr>
                <w:color w:val="EEECE1" w:themeColor="background2"/>
              </w:rPr>
              <w:t>1</w:t>
            </w:r>
          </w:p>
        </w:tc>
        <w:tc>
          <w:tcPr>
            <w:tcW w:w="867" w:type="dxa"/>
            <w:tcBorders>
              <w:top w:val="single" w:sz="8" w:space="0" w:color="auto"/>
              <w:left w:val="nil"/>
              <w:bottom w:val="single" w:sz="8" w:space="0" w:color="auto"/>
              <w:right w:val="single" w:sz="8" w:space="0" w:color="auto"/>
            </w:tcBorders>
            <w:shd w:val="clear" w:color="auto" w:fill="auto"/>
            <w:noWrap/>
            <w:hideMark/>
          </w:tcPr>
          <w:p w14:paraId="06146F86"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rPr>
              <w:t>1,2</w:t>
            </w:r>
            <w:r w:rsidRPr="004431A3">
              <w:rPr>
                <w:color w:val="EEECE1" w:themeColor="background2"/>
              </w:rPr>
              <w:t>0</w:t>
            </w:r>
          </w:p>
        </w:tc>
        <w:tc>
          <w:tcPr>
            <w:tcW w:w="2980" w:type="dxa"/>
            <w:tcBorders>
              <w:top w:val="single" w:sz="8" w:space="0" w:color="auto"/>
              <w:left w:val="nil"/>
              <w:bottom w:val="single" w:sz="8" w:space="0" w:color="auto"/>
              <w:right w:val="single" w:sz="8" w:space="0" w:color="auto"/>
            </w:tcBorders>
            <w:shd w:val="clear" w:color="auto" w:fill="auto"/>
            <w:noWrap/>
            <w:hideMark/>
          </w:tcPr>
          <w:p w14:paraId="5907177C" w14:textId="77777777" w:rsidR="003E29C3" w:rsidRPr="004431A3" w:rsidRDefault="003E29C3" w:rsidP="004A6327">
            <w:pPr>
              <w:spacing w:after="0"/>
              <w:jc w:val="center"/>
              <w:rPr>
                <w:rFonts w:ascii="Calibri" w:hAnsi="Calibri"/>
                <w:color w:val="EEECE1" w:themeColor="background2"/>
                <w:lang w:eastAsia="sv-SE"/>
              </w:rPr>
            </w:pPr>
            <w:r w:rsidRPr="004431A3">
              <w:rPr>
                <w:strike/>
                <w:color w:val="EEECE1" w:themeColor="background2"/>
              </w:rPr>
              <w:t>9,19,29,39</w:t>
            </w:r>
            <w:r w:rsidRPr="004431A3">
              <w:rPr>
                <w:color w:val="EEECE1" w:themeColor="background2"/>
              </w:rPr>
              <w:t xml:space="preserve"> 3,5,7,9,11,13,15,17,19,21,23,25</w:t>
            </w:r>
          </w:p>
        </w:tc>
        <w:tc>
          <w:tcPr>
            <w:tcW w:w="851" w:type="dxa"/>
            <w:tcBorders>
              <w:top w:val="single" w:sz="8" w:space="0" w:color="auto"/>
              <w:left w:val="nil"/>
              <w:bottom w:val="single" w:sz="8" w:space="0" w:color="auto"/>
              <w:right w:val="single" w:sz="8" w:space="0" w:color="auto"/>
            </w:tcBorders>
            <w:shd w:val="clear" w:color="auto" w:fill="auto"/>
            <w:noWrap/>
            <w:hideMark/>
          </w:tcPr>
          <w:p w14:paraId="001CC58B"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0</w:t>
            </w:r>
          </w:p>
        </w:tc>
        <w:tc>
          <w:tcPr>
            <w:tcW w:w="992" w:type="dxa"/>
            <w:tcBorders>
              <w:top w:val="single" w:sz="8" w:space="0" w:color="auto"/>
              <w:left w:val="nil"/>
              <w:bottom w:val="single" w:sz="8" w:space="0" w:color="auto"/>
              <w:right w:val="single" w:sz="8" w:space="0" w:color="auto"/>
            </w:tcBorders>
            <w:shd w:val="clear" w:color="auto" w:fill="auto"/>
            <w:noWrap/>
            <w:hideMark/>
          </w:tcPr>
          <w:p w14:paraId="6AD322A3"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2</w:t>
            </w:r>
          </w:p>
        </w:tc>
        <w:tc>
          <w:tcPr>
            <w:tcW w:w="1418" w:type="dxa"/>
            <w:tcBorders>
              <w:top w:val="single" w:sz="8" w:space="0" w:color="auto"/>
              <w:left w:val="nil"/>
              <w:bottom w:val="single" w:sz="8" w:space="0" w:color="auto"/>
              <w:right w:val="single" w:sz="8" w:space="0" w:color="auto"/>
            </w:tcBorders>
            <w:shd w:val="clear" w:color="auto" w:fill="auto"/>
            <w:noWrap/>
            <w:hideMark/>
          </w:tcPr>
          <w:p w14:paraId="40E4A973" w14:textId="77777777" w:rsidR="003E29C3" w:rsidRPr="004431A3" w:rsidRDefault="003E29C3" w:rsidP="004A6327">
            <w:pPr>
              <w:spacing w:after="0"/>
              <w:jc w:val="center"/>
              <w:rPr>
                <w:rFonts w:ascii="Calibri" w:hAnsi="Calibri"/>
                <w:color w:val="EEECE1" w:themeColor="background2"/>
                <w:lang w:eastAsia="sv-SE"/>
              </w:rPr>
            </w:pPr>
            <w:r w:rsidRPr="004431A3">
              <w:rPr>
                <w:color w:val="EEECE1" w:themeColor="background2"/>
              </w:rPr>
              <w:t>1</w:t>
            </w:r>
          </w:p>
        </w:tc>
      </w:tr>
    </w:tbl>
    <w:p w14:paraId="44A971A9" w14:textId="77777777" w:rsidR="003E29C3" w:rsidRPr="004431A3" w:rsidRDefault="003E29C3" w:rsidP="003E29C3">
      <w:pPr>
        <w:pStyle w:val="3GPPNormalText"/>
        <w:rPr>
          <w:color w:val="EEECE1" w:themeColor="background2"/>
        </w:rPr>
      </w:pPr>
    </w:p>
    <w:tbl>
      <w:tblPr>
        <w:tblStyle w:val="TableGrid"/>
        <w:tblW w:w="0" w:type="auto"/>
        <w:tblLook w:val="04A0" w:firstRow="1" w:lastRow="0" w:firstColumn="1" w:lastColumn="0" w:noHBand="0" w:noVBand="1"/>
      </w:tblPr>
      <w:tblGrid>
        <w:gridCol w:w="4675"/>
        <w:gridCol w:w="4675"/>
      </w:tblGrid>
      <w:tr w:rsidR="004543BA" w:rsidRPr="004431A3" w14:paraId="3D536339" w14:textId="77777777" w:rsidTr="00DC278C">
        <w:tc>
          <w:tcPr>
            <w:tcW w:w="4675" w:type="dxa"/>
          </w:tcPr>
          <w:p w14:paraId="6E5FBCD5" w14:textId="77777777" w:rsidR="004543BA" w:rsidRPr="004431A3" w:rsidRDefault="004543BA" w:rsidP="00DC278C">
            <w:pPr>
              <w:contextualSpacing/>
              <w:rPr>
                <w:color w:val="EEECE1" w:themeColor="background2"/>
              </w:rPr>
            </w:pPr>
            <w:r w:rsidRPr="004431A3">
              <w:rPr>
                <w:color w:val="EEECE1" w:themeColor="background2"/>
              </w:rPr>
              <w:t>Company</w:t>
            </w:r>
          </w:p>
        </w:tc>
        <w:tc>
          <w:tcPr>
            <w:tcW w:w="4675" w:type="dxa"/>
          </w:tcPr>
          <w:p w14:paraId="69DC23B9" w14:textId="77777777" w:rsidR="004543BA" w:rsidRPr="004431A3" w:rsidRDefault="004543BA" w:rsidP="00DC278C">
            <w:pPr>
              <w:contextualSpacing/>
              <w:rPr>
                <w:color w:val="EEECE1" w:themeColor="background2"/>
              </w:rPr>
            </w:pPr>
            <w:r w:rsidRPr="004431A3">
              <w:rPr>
                <w:color w:val="EEECE1" w:themeColor="background2"/>
              </w:rPr>
              <w:t>Alt1 or Alt2</w:t>
            </w:r>
          </w:p>
        </w:tc>
      </w:tr>
      <w:tr w:rsidR="00392EAB" w:rsidRPr="004431A3" w14:paraId="06B451F8" w14:textId="77777777" w:rsidTr="00DC278C">
        <w:tc>
          <w:tcPr>
            <w:tcW w:w="4675" w:type="dxa"/>
          </w:tcPr>
          <w:p w14:paraId="43125494" w14:textId="71906789" w:rsidR="00392EAB" w:rsidRPr="004431A3" w:rsidRDefault="00392EAB" w:rsidP="00392EAB">
            <w:pPr>
              <w:contextualSpacing/>
              <w:rPr>
                <w:color w:val="EEECE1" w:themeColor="background2"/>
              </w:rPr>
            </w:pPr>
            <w:r w:rsidRPr="004431A3">
              <w:rPr>
                <w:color w:val="EEECE1" w:themeColor="background2"/>
              </w:rPr>
              <w:t>CMCC</w:t>
            </w:r>
          </w:p>
        </w:tc>
        <w:tc>
          <w:tcPr>
            <w:tcW w:w="4675" w:type="dxa"/>
          </w:tcPr>
          <w:p w14:paraId="3143878F" w14:textId="4BE0E6AF" w:rsidR="00392EAB" w:rsidRPr="004431A3" w:rsidRDefault="00392EAB" w:rsidP="00392EAB">
            <w:pPr>
              <w:contextualSpacing/>
              <w:rPr>
                <w:color w:val="EEECE1" w:themeColor="background2"/>
              </w:rPr>
            </w:pPr>
            <w:r w:rsidRPr="004431A3">
              <w:rPr>
                <w:color w:val="EEECE1" w:themeColor="background2"/>
              </w:rPr>
              <w:t>We are Ok with the change of 128 and 136, but the others should be kept unchanged</w:t>
            </w:r>
          </w:p>
        </w:tc>
      </w:tr>
      <w:tr w:rsidR="004543BA" w:rsidRPr="004431A3" w14:paraId="68973750" w14:textId="77777777" w:rsidTr="00DC278C">
        <w:tc>
          <w:tcPr>
            <w:tcW w:w="4675" w:type="dxa"/>
          </w:tcPr>
          <w:p w14:paraId="4EB9427A" w14:textId="77777777" w:rsidR="004543BA" w:rsidRPr="004431A3" w:rsidRDefault="004543BA" w:rsidP="00DC278C">
            <w:pPr>
              <w:contextualSpacing/>
              <w:rPr>
                <w:color w:val="EEECE1" w:themeColor="background2"/>
              </w:rPr>
            </w:pPr>
          </w:p>
        </w:tc>
        <w:tc>
          <w:tcPr>
            <w:tcW w:w="4675" w:type="dxa"/>
          </w:tcPr>
          <w:p w14:paraId="343822AE" w14:textId="77777777" w:rsidR="004543BA" w:rsidRPr="004431A3" w:rsidRDefault="004543BA" w:rsidP="00DC278C">
            <w:pPr>
              <w:contextualSpacing/>
              <w:rPr>
                <w:color w:val="EEECE1" w:themeColor="background2"/>
              </w:rPr>
            </w:pPr>
          </w:p>
        </w:tc>
      </w:tr>
      <w:tr w:rsidR="004543BA" w:rsidRPr="004431A3" w14:paraId="07C0FC47" w14:textId="77777777" w:rsidTr="00DC278C">
        <w:tc>
          <w:tcPr>
            <w:tcW w:w="4675" w:type="dxa"/>
          </w:tcPr>
          <w:p w14:paraId="0C31EA8E" w14:textId="77777777" w:rsidR="004543BA" w:rsidRPr="004431A3" w:rsidRDefault="004543BA" w:rsidP="00DC278C">
            <w:pPr>
              <w:contextualSpacing/>
              <w:rPr>
                <w:color w:val="EEECE1" w:themeColor="background2"/>
              </w:rPr>
            </w:pPr>
          </w:p>
        </w:tc>
        <w:tc>
          <w:tcPr>
            <w:tcW w:w="4675" w:type="dxa"/>
          </w:tcPr>
          <w:p w14:paraId="7200120A" w14:textId="77777777" w:rsidR="004543BA" w:rsidRPr="004431A3" w:rsidRDefault="004543BA" w:rsidP="00DC278C">
            <w:pPr>
              <w:contextualSpacing/>
              <w:rPr>
                <w:color w:val="EEECE1" w:themeColor="background2"/>
              </w:rPr>
            </w:pPr>
          </w:p>
        </w:tc>
      </w:tr>
    </w:tbl>
    <w:p w14:paraId="6CCE40A5" w14:textId="55A36821" w:rsidR="00FF00A4" w:rsidRPr="004431A3" w:rsidRDefault="00FF00A4" w:rsidP="002875FD">
      <w:pPr>
        <w:rPr>
          <w:b/>
          <w:color w:val="EEECE1" w:themeColor="background2"/>
          <w:szCs w:val="22"/>
        </w:rPr>
      </w:pPr>
    </w:p>
    <w:p w14:paraId="0804EC5E" w14:textId="00E59F24" w:rsidR="00244F72" w:rsidRPr="004431A3" w:rsidRDefault="00244F72" w:rsidP="00244F72">
      <w:pPr>
        <w:pStyle w:val="Caption"/>
        <w:rPr>
          <w:color w:val="EEECE1" w:themeColor="background2"/>
        </w:rPr>
      </w:pPr>
      <w:r w:rsidRPr="004431A3">
        <w:rPr>
          <w:color w:val="EEECE1" w:themeColor="background2"/>
          <w:highlight w:val="cyan"/>
        </w:rPr>
        <w:t xml:space="preserve">Key Issue </w:t>
      </w:r>
      <w:r w:rsidRPr="004431A3">
        <w:rPr>
          <w:color w:val="EEECE1" w:themeColor="background2"/>
          <w:highlight w:val="cyan"/>
        </w:rPr>
        <w:fldChar w:fldCharType="begin"/>
      </w:r>
      <w:r w:rsidRPr="004431A3">
        <w:rPr>
          <w:color w:val="EEECE1" w:themeColor="background2"/>
          <w:highlight w:val="cyan"/>
        </w:rPr>
        <w:instrText xml:space="preserve"> SEQ Key_Issue \* ARABIC </w:instrText>
      </w:r>
      <w:r w:rsidRPr="004431A3">
        <w:rPr>
          <w:color w:val="EEECE1" w:themeColor="background2"/>
          <w:highlight w:val="cyan"/>
        </w:rPr>
        <w:fldChar w:fldCharType="separate"/>
      </w:r>
      <w:r w:rsidRPr="004431A3">
        <w:rPr>
          <w:noProof/>
          <w:color w:val="EEECE1" w:themeColor="background2"/>
          <w:highlight w:val="cyan"/>
        </w:rPr>
        <w:t>9</w:t>
      </w:r>
      <w:r w:rsidRPr="004431A3">
        <w:rPr>
          <w:color w:val="EEECE1" w:themeColor="background2"/>
          <w:highlight w:val="cyan"/>
        </w:rPr>
        <w:fldChar w:fldCharType="end"/>
      </w:r>
      <w:r w:rsidRPr="004431A3">
        <w:rPr>
          <w:color w:val="EEECE1" w:themeColor="background2"/>
          <w:highlight w:val="cyan"/>
        </w:rPr>
        <w:t>:</w:t>
      </w:r>
    </w:p>
    <w:p w14:paraId="02264B20" w14:textId="77777777" w:rsidR="00FF00A4" w:rsidRPr="004431A3" w:rsidRDefault="00FF00A4" w:rsidP="002875FD">
      <w:pPr>
        <w:rPr>
          <w:b/>
          <w:color w:val="EEECE1" w:themeColor="background2"/>
          <w:szCs w:val="22"/>
        </w:rPr>
      </w:pPr>
    </w:p>
    <w:p w14:paraId="49CE0D58" w14:textId="3F92E9F6" w:rsidR="00DF7EE0" w:rsidRPr="004431A3" w:rsidRDefault="00DF7EE0" w:rsidP="002875FD">
      <w:pPr>
        <w:rPr>
          <w:b/>
          <w:color w:val="EEECE1" w:themeColor="background2"/>
        </w:rPr>
      </w:pPr>
      <w:r w:rsidRPr="004431A3">
        <w:rPr>
          <w:b/>
          <w:color w:val="EEECE1" w:themeColor="background2"/>
          <w:szCs w:val="22"/>
        </w:rPr>
        <w:t>LGE proposes</w:t>
      </w:r>
      <w:r w:rsidRPr="004431A3">
        <w:rPr>
          <w:color w:val="EEECE1" w:themeColor="background2"/>
          <w:szCs w:val="22"/>
        </w:rPr>
        <w:t xml:space="preserve"> that for format A1, A2, A3 and C2 in RACH configuration table for FR2 and TDD, the </w:t>
      </w:r>
      <w:r w:rsidR="006D3E96" w:rsidRPr="004431A3">
        <w:rPr>
          <w:color w:val="EEECE1" w:themeColor="background2"/>
          <w:szCs w:val="22"/>
        </w:rPr>
        <w:t>starting symbol ‘5’ and ‘7’ change into starting symbol</w:t>
      </w:r>
      <w:r w:rsidRPr="004431A3">
        <w:rPr>
          <w:color w:val="EEECE1" w:themeColor="background2"/>
          <w:szCs w:val="22"/>
        </w:rPr>
        <w:t xml:space="preserve"> ‘8’.</w:t>
      </w:r>
    </w:p>
    <w:p w14:paraId="0B738A30" w14:textId="7A122352" w:rsidR="00F803E8" w:rsidRPr="004431A3" w:rsidRDefault="00F803E8" w:rsidP="002875FD">
      <w:pPr>
        <w:rPr>
          <w:b/>
          <w:color w:val="EEECE1" w:themeColor="background2"/>
        </w:rPr>
      </w:pPr>
      <w:r w:rsidRPr="004431A3">
        <w:rPr>
          <w:b/>
          <w:color w:val="EEECE1" w:themeColor="background2"/>
        </w:rPr>
        <w:t>Alt1: Keep the current values for star</w:t>
      </w:r>
      <w:r w:rsidR="002625F6" w:rsidRPr="004431A3">
        <w:rPr>
          <w:b/>
          <w:color w:val="EEECE1" w:themeColor="background2"/>
        </w:rPr>
        <w:t>t</w:t>
      </w:r>
      <w:r w:rsidRPr="004431A3">
        <w:rPr>
          <w:b/>
          <w:color w:val="EEECE1" w:themeColor="background2"/>
        </w:rPr>
        <w:t>ing symbol</w:t>
      </w:r>
    </w:p>
    <w:p w14:paraId="05322AE8" w14:textId="445D07AF" w:rsidR="00F803E8" w:rsidRPr="004431A3" w:rsidRDefault="00F803E8" w:rsidP="002875FD">
      <w:pPr>
        <w:rPr>
          <w:b/>
          <w:color w:val="EEECE1" w:themeColor="background2"/>
        </w:rPr>
      </w:pPr>
      <w:r w:rsidRPr="004431A3">
        <w:rPr>
          <w:b/>
          <w:color w:val="EEECE1" w:themeColor="background2"/>
        </w:rPr>
        <w:t>Alt2: For format A1, A2, A3, C2 change the starting symbol from 5 and 7 to 8</w:t>
      </w:r>
    </w:p>
    <w:tbl>
      <w:tblPr>
        <w:tblStyle w:val="TableGrid"/>
        <w:tblW w:w="0" w:type="auto"/>
        <w:tblLook w:val="04A0" w:firstRow="1" w:lastRow="0" w:firstColumn="1" w:lastColumn="0" w:noHBand="0" w:noVBand="1"/>
      </w:tblPr>
      <w:tblGrid>
        <w:gridCol w:w="4675"/>
        <w:gridCol w:w="4675"/>
      </w:tblGrid>
      <w:tr w:rsidR="004543BA" w:rsidRPr="004431A3" w14:paraId="779BBBDB" w14:textId="77777777" w:rsidTr="00DC278C">
        <w:tc>
          <w:tcPr>
            <w:tcW w:w="4675" w:type="dxa"/>
          </w:tcPr>
          <w:p w14:paraId="119ADFFA" w14:textId="77777777" w:rsidR="004543BA" w:rsidRPr="004431A3" w:rsidRDefault="004543BA" w:rsidP="00DC278C">
            <w:pPr>
              <w:contextualSpacing/>
              <w:rPr>
                <w:color w:val="EEECE1" w:themeColor="background2"/>
              </w:rPr>
            </w:pPr>
            <w:r w:rsidRPr="004431A3">
              <w:rPr>
                <w:color w:val="EEECE1" w:themeColor="background2"/>
              </w:rPr>
              <w:t>Company</w:t>
            </w:r>
          </w:p>
        </w:tc>
        <w:tc>
          <w:tcPr>
            <w:tcW w:w="4675" w:type="dxa"/>
          </w:tcPr>
          <w:p w14:paraId="7D8F256D" w14:textId="77777777" w:rsidR="004543BA" w:rsidRPr="004431A3" w:rsidRDefault="004543BA" w:rsidP="00DC278C">
            <w:pPr>
              <w:contextualSpacing/>
              <w:rPr>
                <w:color w:val="EEECE1" w:themeColor="background2"/>
              </w:rPr>
            </w:pPr>
            <w:r w:rsidRPr="004431A3">
              <w:rPr>
                <w:color w:val="EEECE1" w:themeColor="background2"/>
              </w:rPr>
              <w:t>Alt1 or Alt2</w:t>
            </w:r>
          </w:p>
        </w:tc>
      </w:tr>
      <w:tr w:rsidR="00392EAB" w:rsidRPr="004431A3" w14:paraId="6342D1C2" w14:textId="77777777" w:rsidTr="00DC278C">
        <w:tc>
          <w:tcPr>
            <w:tcW w:w="4675" w:type="dxa"/>
          </w:tcPr>
          <w:p w14:paraId="2C82CB1A" w14:textId="2BC7FCBA" w:rsidR="00392EAB" w:rsidRPr="004431A3" w:rsidRDefault="00392EAB" w:rsidP="00392EAB">
            <w:pPr>
              <w:contextualSpacing/>
              <w:rPr>
                <w:color w:val="EEECE1" w:themeColor="background2"/>
              </w:rPr>
            </w:pPr>
            <w:r w:rsidRPr="004431A3">
              <w:rPr>
                <w:color w:val="EEECE1" w:themeColor="background2"/>
              </w:rPr>
              <w:t>CMCC</w:t>
            </w:r>
          </w:p>
        </w:tc>
        <w:tc>
          <w:tcPr>
            <w:tcW w:w="4675" w:type="dxa"/>
          </w:tcPr>
          <w:p w14:paraId="30B678BE" w14:textId="323730E1" w:rsidR="00392EAB" w:rsidRPr="004431A3" w:rsidRDefault="00392EAB" w:rsidP="00392EAB">
            <w:pPr>
              <w:contextualSpacing/>
              <w:rPr>
                <w:color w:val="EEECE1" w:themeColor="background2"/>
              </w:rPr>
            </w:pPr>
            <w:r w:rsidRPr="004431A3">
              <w:rPr>
                <w:color w:val="EEECE1" w:themeColor="background2"/>
              </w:rPr>
              <w:t>Alt1, changing to Alt2 means less ROs</w:t>
            </w:r>
          </w:p>
        </w:tc>
      </w:tr>
      <w:tr w:rsidR="004543BA" w:rsidRPr="004431A3" w14:paraId="2D4285FE" w14:textId="77777777" w:rsidTr="00DC278C">
        <w:tc>
          <w:tcPr>
            <w:tcW w:w="4675" w:type="dxa"/>
          </w:tcPr>
          <w:p w14:paraId="1575FD49" w14:textId="77777777" w:rsidR="004543BA" w:rsidRPr="004431A3" w:rsidRDefault="004543BA" w:rsidP="00DC278C">
            <w:pPr>
              <w:contextualSpacing/>
              <w:rPr>
                <w:color w:val="EEECE1" w:themeColor="background2"/>
              </w:rPr>
            </w:pPr>
          </w:p>
        </w:tc>
        <w:tc>
          <w:tcPr>
            <w:tcW w:w="4675" w:type="dxa"/>
          </w:tcPr>
          <w:p w14:paraId="6A828C05" w14:textId="77777777" w:rsidR="004543BA" w:rsidRPr="004431A3" w:rsidRDefault="004543BA" w:rsidP="00DC278C">
            <w:pPr>
              <w:contextualSpacing/>
              <w:rPr>
                <w:color w:val="EEECE1" w:themeColor="background2"/>
              </w:rPr>
            </w:pPr>
          </w:p>
        </w:tc>
      </w:tr>
      <w:tr w:rsidR="004543BA" w:rsidRPr="004431A3" w14:paraId="4CD91429" w14:textId="77777777" w:rsidTr="00DC278C">
        <w:tc>
          <w:tcPr>
            <w:tcW w:w="4675" w:type="dxa"/>
          </w:tcPr>
          <w:p w14:paraId="6C1B2382" w14:textId="77777777" w:rsidR="004543BA" w:rsidRPr="004431A3" w:rsidRDefault="004543BA" w:rsidP="00DC278C">
            <w:pPr>
              <w:contextualSpacing/>
              <w:rPr>
                <w:color w:val="EEECE1" w:themeColor="background2"/>
              </w:rPr>
            </w:pPr>
          </w:p>
        </w:tc>
        <w:tc>
          <w:tcPr>
            <w:tcW w:w="4675" w:type="dxa"/>
          </w:tcPr>
          <w:p w14:paraId="682E21F1" w14:textId="77777777" w:rsidR="004543BA" w:rsidRPr="004431A3" w:rsidRDefault="004543BA" w:rsidP="00DC278C">
            <w:pPr>
              <w:contextualSpacing/>
              <w:rPr>
                <w:color w:val="EEECE1" w:themeColor="background2"/>
              </w:rPr>
            </w:pPr>
          </w:p>
        </w:tc>
      </w:tr>
    </w:tbl>
    <w:p w14:paraId="3165A623" w14:textId="784AEE54" w:rsidR="00F803E8" w:rsidRPr="004431A3" w:rsidRDefault="00F803E8" w:rsidP="002875FD">
      <w:pPr>
        <w:rPr>
          <w:b/>
          <w:color w:val="EEECE1" w:themeColor="background2"/>
        </w:rPr>
      </w:pPr>
    </w:p>
    <w:p w14:paraId="2519C96C" w14:textId="77777777" w:rsidR="000663B9" w:rsidRPr="000663B9" w:rsidRDefault="000663B9" w:rsidP="000663B9">
      <w:pPr>
        <w:pStyle w:val="3GPPNormalText"/>
      </w:pPr>
    </w:p>
    <w:p w14:paraId="10413B05" w14:textId="7B211966" w:rsidR="00F823B5" w:rsidRDefault="00F823B5" w:rsidP="00F823B5">
      <w:pPr>
        <w:pStyle w:val="Heading1"/>
      </w:pPr>
      <w:r>
        <w:rPr>
          <w:lang w:val="en-US"/>
        </w:rPr>
        <w:t>T</w:t>
      </w:r>
      <w:r w:rsidR="002875FD">
        <w:rPr>
          <w:lang w:val="en-US"/>
        </w:rPr>
        <w:t>ext proposals</w:t>
      </w:r>
    </w:p>
    <w:p w14:paraId="221736F3" w14:textId="3C688507" w:rsidR="00F823B5" w:rsidRDefault="00F823B5" w:rsidP="00F823B5">
      <w:pPr>
        <w:pStyle w:val="Heading2"/>
      </w:pPr>
      <w:r>
        <w:t>TP for clarification of valid ROs (TS 38.213)</w:t>
      </w:r>
      <w:r w:rsidR="009D7F92">
        <w:t>, Huawei</w:t>
      </w:r>
    </w:p>
    <w:tbl>
      <w:tblPr>
        <w:tblStyle w:val="TableGrid"/>
        <w:tblW w:w="0" w:type="auto"/>
        <w:tblInd w:w="108" w:type="dxa"/>
        <w:tblLook w:val="04A0" w:firstRow="1" w:lastRow="0" w:firstColumn="1" w:lastColumn="0" w:noHBand="0" w:noVBand="1"/>
      </w:tblPr>
      <w:tblGrid>
        <w:gridCol w:w="9214"/>
      </w:tblGrid>
      <w:tr w:rsidR="009D7F92" w14:paraId="7DB2E78A" w14:textId="77777777" w:rsidTr="0005007E">
        <w:trPr>
          <w:trHeight w:val="1622"/>
        </w:trPr>
        <w:tc>
          <w:tcPr>
            <w:tcW w:w="9214" w:type="dxa"/>
          </w:tcPr>
          <w:p w14:paraId="72CEAC3F" w14:textId="77777777" w:rsidR="009D7F92" w:rsidRDefault="009D7F92" w:rsidP="0005007E">
            <w:pPr>
              <w:spacing w:after="0"/>
            </w:pPr>
            <w:r>
              <w:t>If a UE is provided</w:t>
            </w:r>
            <w:r w:rsidRPr="000E57D6">
              <w:t xml:space="preserve"> </w:t>
            </w:r>
            <w:r w:rsidRPr="00B916EC">
              <w:t xml:space="preserve">higher layer parameter </w:t>
            </w:r>
            <w:r w:rsidRPr="00D6515C">
              <w:rPr>
                <w:i/>
              </w:rPr>
              <w:t>tdd-UL-DL-ConfigurationCommon</w:t>
            </w:r>
            <w:r w:rsidRPr="00AE44D6">
              <w:t xml:space="preserve">, </w:t>
            </w:r>
            <w:r>
              <w:t xml:space="preserve">or is also provided </w:t>
            </w:r>
            <w:r w:rsidRPr="00AE44D6">
              <w:t xml:space="preserve">higher layer parameter </w:t>
            </w:r>
            <w:r w:rsidRPr="00D6515C">
              <w:rPr>
                <w:i/>
              </w:rPr>
              <w:t>tdd-UL-DL-ConfigurationCommon2</w:t>
            </w:r>
            <w:r>
              <w:t>, valid PRACH occasions are ones that include uplink symbols or flexible symbols that start at least</w:t>
            </w:r>
            <w:r w:rsidRPr="00B916EC">
              <w:rPr>
                <w:position w:val="-12"/>
              </w:rPr>
              <w:object w:dxaOrig="420" w:dyaOrig="320" w14:anchorId="58DD070F">
                <v:shape id="_x0000_i1029" type="#_x0000_t75" style="width:21pt;height:15.5pt" o:ole="">
                  <v:imagedata r:id="rId18" o:title=""/>
                </v:shape>
                <o:OLEObject Type="Embed" ProgID="Equation.3" ShapeID="_x0000_i1029" DrawAspect="Content" ObjectID="_1588641839" r:id="rId33"/>
              </w:object>
            </w:r>
            <w:r>
              <w:t xml:space="preserve"> symbols after a last downlink symbol or a last SS/PBCH block transmission symbol where </w:t>
            </w:r>
            <w:r w:rsidRPr="00B916EC">
              <w:rPr>
                <w:position w:val="-12"/>
              </w:rPr>
              <w:object w:dxaOrig="420" w:dyaOrig="320" w14:anchorId="3264BD17">
                <v:shape id="_x0000_i1030" type="#_x0000_t75" style="width:21pt;height:15.5pt" o:ole="">
                  <v:imagedata r:id="rId20" o:title=""/>
                </v:shape>
                <o:OLEObject Type="Embed" ProgID="Equation.3" ShapeID="_x0000_i1030" DrawAspect="Content" ObjectID="_1588641840" r:id="rId34"/>
              </w:object>
            </w:r>
            <w:r>
              <w:t xml:space="preserve"> is provided in Table 8.2-2 as a function of the preamble subcarrier spacing value. For preamble format B4 [4, TS 38.211], </w:t>
            </w:r>
            <w:r w:rsidRPr="00B916EC">
              <w:rPr>
                <w:position w:val="-12"/>
              </w:rPr>
              <w:object w:dxaOrig="740" w:dyaOrig="320" w14:anchorId="5DB6F1BF">
                <v:shape id="_x0000_i1031" type="#_x0000_t75" style="width:36.5pt;height:15.5pt" o:ole="">
                  <v:imagedata r:id="rId22" o:title=""/>
                </v:shape>
                <o:OLEObject Type="Embed" ProgID="Equation.3" ShapeID="_x0000_i1031" DrawAspect="Content" ObjectID="_1588641841" r:id="rId35"/>
              </w:object>
            </w:r>
            <w:r>
              <w:t xml:space="preserve">.  </w:t>
            </w:r>
          </w:p>
        </w:tc>
      </w:tr>
    </w:tbl>
    <w:p w14:paraId="5369A6AC" w14:textId="77777777" w:rsidR="009D7F92" w:rsidRDefault="009D7F92" w:rsidP="009D7F92">
      <w:r>
        <w:t xml:space="preserve">According to the specification above, all the ROs locating after the downlink symbol or SS/PBCH block are valid as long as the guard period is at least </w:t>
      </w:r>
      <w:r w:rsidRPr="00B916EC">
        <w:rPr>
          <w:position w:val="-12"/>
        </w:rPr>
        <w:object w:dxaOrig="420" w:dyaOrig="320" w14:anchorId="4E6516C9">
          <v:shape id="_x0000_i1032" type="#_x0000_t75" style="width:21pt;height:15.5pt" o:ole="">
            <v:imagedata r:id="rId20" o:title=""/>
          </v:shape>
          <o:OLEObject Type="Embed" ProgID="Equation.3" ShapeID="_x0000_i1032" DrawAspect="Content" ObjectID="_1588641842" r:id="rId36"/>
        </w:object>
      </w:r>
      <w:r>
        <w:t>, even though they are in different RACH slots. ROs preceding a SS/PBCH block in one RACH slot are invalid is not correctly captured, as illustrated in Figure 1(a). According to the agreement, only ROs</w:t>
      </w:r>
      <w:r w:rsidRPr="00784B92">
        <w:t xml:space="preserve"> within the UL part and X part are valid as long as it does not precede or collide with an SSB in the RACH slot, and it is at least </w:t>
      </w:r>
      <w:r w:rsidRPr="00B916EC">
        <w:rPr>
          <w:position w:val="-12"/>
        </w:rPr>
        <w:object w:dxaOrig="420" w:dyaOrig="320" w14:anchorId="1727F42A">
          <v:shape id="_x0000_i1033" type="#_x0000_t75" style="width:21pt;height:15.5pt" o:ole="">
            <v:imagedata r:id="rId20" o:title=""/>
          </v:shape>
          <o:OLEObject Type="Embed" ProgID="Equation.3" ShapeID="_x0000_i1033" DrawAspect="Content" ObjectID="_1588641843" r:id="rId37"/>
        </w:object>
      </w:r>
      <w:r w:rsidRPr="00784B92">
        <w:t>symbols after DL part a</w:t>
      </w:r>
      <w:r>
        <w:t>nd/or the last symbol of an SSB, as illustrated in Figure 1(b).</w:t>
      </w:r>
    </w:p>
    <w:p w14:paraId="172BF2F9" w14:textId="77777777" w:rsidR="009D7F92" w:rsidRDefault="009D7F92" w:rsidP="009D7F92">
      <w:pPr>
        <w:jc w:val="center"/>
      </w:pPr>
      <w:r w:rsidRPr="009E3DBB">
        <w:rPr>
          <w:noProof/>
          <w:lang w:eastAsia="en-US"/>
        </w:rPr>
        <w:drawing>
          <wp:inline distT="0" distB="0" distL="0" distR="0" wp14:anchorId="3B1E27CB" wp14:editId="0EE96E57">
            <wp:extent cx="3992245" cy="16376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992245" cy="1637665"/>
                    </a:xfrm>
                    <a:prstGeom prst="rect">
                      <a:avLst/>
                    </a:prstGeom>
                    <a:noFill/>
                    <a:ln>
                      <a:noFill/>
                    </a:ln>
                  </pic:spPr>
                </pic:pic>
              </a:graphicData>
            </a:graphic>
          </wp:inline>
        </w:drawing>
      </w:r>
    </w:p>
    <w:p w14:paraId="0C14EFCF" w14:textId="77777777" w:rsidR="009D7F92" w:rsidRDefault="009D7F92" w:rsidP="009D7F92">
      <w:pPr>
        <w:jc w:val="center"/>
      </w:pPr>
      <w:r>
        <w:t>Figure 1. Illustration of valid ROs (guard periods are omitted)</w:t>
      </w:r>
    </w:p>
    <w:p w14:paraId="1A409844" w14:textId="77777777" w:rsidR="009D7F92" w:rsidRPr="009256AB" w:rsidRDefault="009D7F92" w:rsidP="009D7F92">
      <w:pPr>
        <w:rPr>
          <w:i/>
        </w:rPr>
      </w:pPr>
      <w:r>
        <w:rPr>
          <w:b/>
          <w:i/>
        </w:rPr>
        <w:t>Proposal 1</w:t>
      </w:r>
      <w:r w:rsidRPr="009256AB">
        <w:rPr>
          <w:b/>
          <w:i/>
        </w:rPr>
        <w:t xml:space="preserve">: </w:t>
      </w:r>
      <w:r>
        <w:rPr>
          <w:b/>
          <w:i/>
        </w:rPr>
        <w:t>Correctly capture the agreement and a</w:t>
      </w:r>
      <w:r w:rsidRPr="009256AB">
        <w:rPr>
          <w:b/>
          <w:i/>
        </w:rPr>
        <w:t>dopt</w:t>
      </w:r>
      <w:r>
        <w:rPr>
          <w:b/>
          <w:i/>
        </w:rPr>
        <w:t xml:space="preserve"> the Text Proposal in Appendix A</w:t>
      </w:r>
      <w:r w:rsidRPr="009256AB">
        <w:rPr>
          <w:b/>
          <w:i/>
        </w:rPr>
        <w:t xml:space="preserve"> for TS 38.213.</w:t>
      </w:r>
    </w:p>
    <w:p w14:paraId="3592B957" w14:textId="77777777" w:rsidR="009D7F92" w:rsidRPr="009D7F92" w:rsidRDefault="009D7F92" w:rsidP="009D7F92"/>
    <w:p w14:paraId="6FA3BC46" w14:textId="77777777" w:rsidR="00F823B5" w:rsidRPr="00395E3F" w:rsidRDefault="00F823B5" w:rsidP="00F823B5">
      <w:pPr>
        <w:spacing w:after="0"/>
        <w:rPr>
          <w:color w:val="FF0000"/>
          <w:sz w:val="24"/>
        </w:rPr>
      </w:pPr>
      <w:r w:rsidRPr="00395E3F">
        <w:rPr>
          <w:color w:val="FF0000"/>
          <w:sz w:val="24"/>
        </w:rPr>
        <w:t>------------------</w:t>
      </w:r>
      <w:r>
        <w:rPr>
          <w:color w:val="FF0000"/>
          <w:sz w:val="24"/>
        </w:rPr>
        <w:t>---------</w:t>
      </w:r>
      <w:r w:rsidRPr="00395E3F">
        <w:rPr>
          <w:color w:val="FF0000"/>
          <w:sz w:val="24"/>
        </w:rPr>
        <w:t xml:space="preserve">--------------- </w:t>
      </w:r>
      <w:r>
        <w:rPr>
          <w:color w:val="FF0000"/>
          <w:sz w:val="24"/>
        </w:rPr>
        <w:t>Start of Text Proposal --------</w:t>
      </w:r>
      <w:r w:rsidRPr="00395E3F">
        <w:rPr>
          <w:color w:val="FF0000"/>
          <w:sz w:val="24"/>
        </w:rPr>
        <w:t>--------------------------------------</w:t>
      </w:r>
    </w:p>
    <w:p w14:paraId="777ACBE0" w14:textId="77777777" w:rsidR="00F823B5" w:rsidRPr="005F717D" w:rsidRDefault="00F823B5" w:rsidP="00F823B5">
      <w:pPr>
        <w:spacing w:after="0"/>
        <w:rPr>
          <w:b/>
          <w:sz w:val="24"/>
        </w:rPr>
      </w:pPr>
      <w:r w:rsidRPr="005F717D">
        <w:rPr>
          <w:b/>
          <w:sz w:val="24"/>
        </w:rPr>
        <w:t>8.1</w:t>
      </w:r>
      <w:r w:rsidRPr="005F717D">
        <w:rPr>
          <w:b/>
          <w:sz w:val="24"/>
        </w:rPr>
        <w:tab/>
        <w:t>Random access preamble</w:t>
      </w:r>
    </w:p>
    <w:p w14:paraId="3CEC59B8" w14:textId="77777777" w:rsidR="00F823B5" w:rsidRPr="002855AB" w:rsidRDefault="00F823B5" w:rsidP="00F823B5">
      <w:pPr>
        <w:spacing w:after="0"/>
        <w:rPr>
          <w:color w:val="FF0000"/>
          <w:sz w:val="24"/>
        </w:rPr>
      </w:pPr>
      <w:r w:rsidRPr="00395E3F">
        <w:rPr>
          <w:color w:val="FF0000"/>
          <w:sz w:val="24"/>
        </w:rPr>
        <w:t>---------------------------------------- Unchanged parts omitted --------------------------------------------</w:t>
      </w:r>
    </w:p>
    <w:p w14:paraId="523ABFBC" w14:textId="618A5E01" w:rsidR="00F823B5" w:rsidRDefault="00F823B5" w:rsidP="009D7F92">
      <w:pPr>
        <w:spacing w:after="0"/>
        <w:jc w:val="both"/>
      </w:pPr>
      <w:r>
        <w:t>If a UE is provided</w:t>
      </w:r>
      <w:r w:rsidRPr="000E57D6">
        <w:t xml:space="preserve"> </w:t>
      </w:r>
      <w:r w:rsidRPr="00B916EC">
        <w:t xml:space="preserve">higher layer parameter </w:t>
      </w:r>
      <w:r w:rsidRPr="00D6515C">
        <w:rPr>
          <w:i/>
        </w:rPr>
        <w:t>tdd-UL-DL-ConfigurationCommon</w:t>
      </w:r>
      <w:r w:rsidRPr="00AE44D6">
        <w:t xml:space="preserve">, </w:t>
      </w:r>
      <w:r>
        <w:t xml:space="preserve">or is also provided </w:t>
      </w:r>
      <w:r w:rsidRPr="00AE44D6">
        <w:t xml:space="preserve">higher layer parameter </w:t>
      </w:r>
      <w:r w:rsidRPr="00D6515C">
        <w:rPr>
          <w:i/>
        </w:rPr>
        <w:t>tdd-UL-DL-ConfigurationCommon2</w:t>
      </w:r>
      <w:r>
        <w:t xml:space="preserve">, </w:t>
      </w:r>
      <w:r w:rsidR="009D7F92" w:rsidRPr="009D7F92">
        <w:rPr>
          <w:strike/>
          <w:color w:val="FF0000"/>
        </w:rPr>
        <w:t>valid PRACH occasions are ones that include uplink symbols or flexible symbols that start at least</w:t>
      </w:r>
      <w:r w:rsidR="009D7F92" w:rsidRPr="009D7F92">
        <w:rPr>
          <w:color w:val="FF0000"/>
          <w:position w:val="-14"/>
        </w:rPr>
        <w:object w:dxaOrig="480" w:dyaOrig="380" w14:anchorId="4C1AA328">
          <v:shape id="_x0000_i1034" type="#_x0000_t75" style="width:24pt;height:18pt" o:ole="">
            <v:imagedata r:id="rId39" o:title=""/>
          </v:shape>
          <o:OLEObject Type="Embed" ProgID="Equation.3" ShapeID="_x0000_i1034" DrawAspect="Content" ObjectID="_1588641844" r:id="rId40"/>
        </w:object>
      </w:r>
      <w:r w:rsidR="009D7F92" w:rsidRPr="009D7F92">
        <w:rPr>
          <w:strike/>
          <w:color w:val="FF0000"/>
        </w:rPr>
        <w:t xml:space="preserve"> symbols after a last downlink symbol or a last SS/PBCH block transmission symbol</w:t>
      </w:r>
      <w:r w:rsidR="009D7F92">
        <w:t xml:space="preserve"> </w:t>
      </w:r>
      <w:r w:rsidRPr="009D7F92">
        <w:rPr>
          <w:color w:val="FF0000"/>
          <w:u w:val="single"/>
        </w:rPr>
        <w:t xml:space="preserve">only PRACH occasions within the uplink symbols or flexible symbols are valid as long as </w:t>
      </w:r>
      <w:r w:rsidRPr="009D7F92">
        <w:rPr>
          <w:color w:val="FF0000"/>
          <w:u w:val="single"/>
          <w:lang w:val="sv-SE"/>
        </w:rPr>
        <w:t>it does not precede or collide with an SS/PBCH block in the RACH slot</w:t>
      </w:r>
      <w:r w:rsidRPr="009D7F92">
        <w:rPr>
          <w:color w:val="FF0000"/>
          <w:u w:val="single"/>
        </w:rPr>
        <w:t xml:space="preserve">, and it is at least </w:t>
      </w:r>
      <w:r w:rsidRPr="009D7F92">
        <w:rPr>
          <w:color w:val="FF0000"/>
          <w:position w:val="-12"/>
          <w:u w:val="single"/>
        </w:rPr>
        <w:object w:dxaOrig="420" w:dyaOrig="320" w14:anchorId="2B555B05">
          <v:shape id="_x0000_i1035" type="#_x0000_t75" style="width:21pt;height:15.5pt" o:ole="">
            <v:imagedata r:id="rId20" o:title=""/>
          </v:shape>
          <o:OLEObject Type="Embed" ProgID="Equation.3" ShapeID="_x0000_i1035" DrawAspect="Content" ObjectID="_1588641845" r:id="rId41"/>
        </w:object>
      </w:r>
      <w:r w:rsidRPr="009D7F92">
        <w:rPr>
          <w:color w:val="FF0000"/>
          <w:u w:val="single"/>
        </w:rPr>
        <w:t xml:space="preserve"> symbols after a downlink symbol and/or the last symbol of an SS/PBCH block</w:t>
      </w:r>
      <w:r w:rsidRPr="0050280A">
        <w:t xml:space="preserve">, </w:t>
      </w:r>
      <w:r>
        <w:t xml:space="preserve">where </w:t>
      </w:r>
      <w:r w:rsidRPr="00B916EC">
        <w:rPr>
          <w:position w:val="-12"/>
        </w:rPr>
        <w:object w:dxaOrig="420" w:dyaOrig="320" w14:anchorId="0491879E">
          <v:shape id="_x0000_i1036" type="#_x0000_t75" style="width:21pt;height:15.5pt" o:ole="">
            <v:imagedata r:id="rId20" o:title=""/>
          </v:shape>
          <o:OLEObject Type="Embed" ProgID="Equation.3" ShapeID="_x0000_i1036" DrawAspect="Content" ObjectID="_1588641846" r:id="rId42"/>
        </w:object>
      </w:r>
      <w:r>
        <w:t xml:space="preserve"> is provided in Table 8.1-2 as a function of the preamble subcarrier spacing value. For preamble format B4 [4, TS 38.211], </w:t>
      </w:r>
      <w:r w:rsidRPr="00B916EC">
        <w:rPr>
          <w:position w:val="-12"/>
        </w:rPr>
        <w:object w:dxaOrig="740" w:dyaOrig="320" w14:anchorId="5E0C5FBC">
          <v:shape id="_x0000_i1037" type="#_x0000_t75" style="width:36.5pt;height:15.5pt" o:ole="">
            <v:imagedata r:id="rId22" o:title=""/>
          </v:shape>
          <o:OLEObject Type="Embed" ProgID="Equation.3" ShapeID="_x0000_i1037" DrawAspect="Content" ObjectID="_1588641847" r:id="rId43"/>
        </w:object>
      </w:r>
      <w:r>
        <w:t xml:space="preserve">.  </w:t>
      </w:r>
    </w:p>
    <w:p w14:paraId="32DA6B9C" w14:textId="77777777" w:rsidR="00F823B5" w:rsidRPr="00E9040D" w:rsidRDefault="00F823B5" w:rsidP="00F823B5">
      <w:pPr>
        <w:pStyle w:val="TH"/>
      </w:pPr>
      <w:r>
        <w:t>Table 8.1-2</w:t>
      </w:r>
      <w:r w:rsidRPr="00E9040D">
        <w:t xml:space="preserve">: </w:t>
      </w:r>
      <w:r w:rsidRPr="00B916EC">
        <w:rPr>
          <w:position w:val="-12"/>
        </w:rPr>
        <w:object w:dxaOrig="420" w:dyaOrig="320" w14:anchorId="1BC19700">
          <v:shape id="_x0000_i1038" type="#_x0000_t75" style="width:21pt;height:15.5pt" o:ole="">
            <v:imagedata r:id="rId20" o:title=""/>
          </v:shape>
          <o:OLEObject Type="Embed" ProgID="Equation.3" ShapeID="_x0000_i1038" DrawAspect="Content" ObjectID="_1588641848" r:id="rId44"/>
        </w:object>
      </w:r>
      <w:r>
        <w:t xml:space="preserve"> values for different preamble subcarrier spacing configurations </w:t>
      </w:r>
      <w:r w:rsidRPr="007E759F">
        <w:rPr>
          <w:position w:val="-10"/>
        </w:rPr>
        <w:object w:dxaOrig="220" w:dyaOrig="240" w14:anchorId="6CCA9D76">
          <v:shape id="_x0000_i1039" type="#_x0000_t75" style="width:11pt;height:13.5pt" o:ole="">
            <v:imagedata r:id="rId45" o:title=""/>
          </v:shape>
          <o:OLEObject Type="Embed" ProgID="Equation.3" ShapeID="_x0000_i1039" DrawAspect="Content" ObjectID="_1588641849" r:id="rId46"/>
        </w:object>
      </w:r>
    </w:p>
    <w:tbl>
      <w:tblPr>
        <w:tblW w:w="0" w:type="auto"/>
        <w:jc w:val="center"/>
        <w:tblLook w:val="01E0" w:firstRow="1" w:lastRow="1" w:firstColumn="1" w:lastColumn="1" w:noHBand="0" w:noVBand="0"/>
      </w:tblPr>
      <w:tblGrid>
        <w:gridCol w:w="3325"/>
        <w:gridCol w:w="3780"/>
      </w:tblGrid>
      <w:tr w:rsidR="00F823B5" w:rsidRPr="00E9040D" w14:paraId="2F43F7FA" w14:textId="77777777" w:rsidTr="0005007E">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005F1120" w14:textId="77777777" w:rsidR="00F823B5" w:rsidRPr="00E9040D" w:rsidRDefault="00F823B5" w:rsidP="0005007E">
            <w:pPr>
              <w:pStyle w:val="TAH"/>
            </w:pPr>
            <w:r>
              <w:t>Preamble subcarrier spacing</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5A2096BF" w14:textId="77777777" w:rsidR="00F823B5" w:rsidRPr="00E9040D" w:rsidRDefault="00F823B5" w:rsidP="0005007E">
            <w:pPr>
              <w:pStyle w:val="TAH"/>
            </w:pPr>
            <w:r w:rsidRPr="00B916EC">
              <w:rPr>
                <w:position w:val="-12"/>
              </w:rPr>
              <w:object w:dxaOrig="420" w:dyaOrig="320" w14:anchorId="34079621">
                <v:shape id="_x0000_i1040" type="#_x0000_t75" style="width:21pt;height:15.5pt" o:ole="">
                  <v:imagedata r:id="rId20" o:title=""/>
                </v:shape>
                <o:OLEObject Type="Embed" ProgID="Equation.3" ShapeID="_x0000_i1040" DrawAspect="Content" ObjectID="_1588641850" r:id="rId47"/>
              </w:object>
            </w:r>
          </w:p>
        </w:tc>
      </w:tr>
      <w:tr w:rsidR="00F823B5" w:rsidRPr="00E9040D" w14:paraId="2E3EECC5" w14:textId="77777777" w:rsidTr="0005007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D8D0AD5" w14:textId="77777777" w:rsidR="00F823B5" w:rsidRPr="00E9040D" w:rsidRDefault="00F823B5" w:rsidP="0005007E">
            <w:pPr>
              <w:pStyle w:val="TAC"/>
            </w:pPr>
            <w:r>
              <w:t>1.25 kHz or 5 kHz</w:t>
            </w:r>
          </w:p>
        </w:tc>
        <w:tc>
          <w:tcPr>
            <w:tcW w:w="3780" w:type="dxa"/>
            <w:tcBorders>
              <w:top w:val="single" w:sz="4" w:space="0" w:color="auto"/>
              <w:left w:val="single" w:sz="4" w:space="0" w:color="auto"/>
              <w:bottom w:val="single" w:sz="4" w:space="0" w:color="auto"/>
              <w:right w:val="single" w:sz="4" w:space="0" w:color="auto"/>
            </w:tcBorders>
            <w:vAlign w:val="center"/>
          </w:tcPr>
          <w:p w14:paraId="06E5857E" w14:textId="77777777" w:rsidR="00F823B5" w:rsidRPr="00E9040D" w:rsidRDefault="00F823B5" w:rsidP="0005007E">
            <w:pPr>
              <w:pStyle w:val="TAC"/>
            </w:pPr>
            <w:r>
              <w:t>0</w:t>
            </w:r>
          </w:p>
        </w:tc>
      </w:tr>
      <w:tr w:rsidR="00F823B5" w:rsidRPr="00E9040D" w14:paraId="46F8FC7E" w14:textId="77777777" w:rsidTr="0005007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F0E0BAC" w14:textId="77777777" w:rsidR="00F823B5" w:rsidRPr="00E9040D" w:rsidRDefault="00F823B5" w:rsidP="0005007E">
            <w:pPr>
              <w:pStyle w:val="TAC"/>
            </w:pPr>
            <w:r>
              <w:t>15 kHz or 30 kHz or 60 kHz</w:t>
            </w:r>
          </w:p>
        </w:tc>
        <w:tc>
          <w:tcPr>
            <w:tcW w:w="3780" w:type="dxa"/>
            <w:tcBorders>
              <w:top w:val="single" w:sz="4" w:space="0" w:color="auto"/>
              <w:left w:val="single" w:sz="4" w:space="0" w:color="auto"/>
              <w:bottom w:val="single" w:sz="4" w:space="0" w:color="auto"/>
              <w:right w:val="single" w:sz="4" w:space="0" w:color="auto"/>
            </w:tcBorders>
            <w:vAlign w:val="center"/>
          </w:tcPr>
          <w:p w14:paraId="18E2919D" w14:textId="77777777" w:rsidR="00F823B5" w:rsidRPr="00E9040D" w:rsidRDefault="00F823B5" w:rsidP="0005007E">
            <w:pPr>
              <w:pStyle w:val="TAC"/>
            </w:pPr>
            <w:r>
              <w:t>2</w:t>
            </w:r>
          </w:p>
        </w:tc>
      </w:tr>
      <w:tr w:rsidR="00F823B5" w:rsidRPr="00E9040D" w14:paraId="3E58D1EF" w14:textId="77777777" w:rsidTr="0005007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8FB3A0D" w14:textId="77777777" w:rsidR="00F823B5" w:rsidRDefault="00F823B5" w:rsidP="0005007E">
            <w:pPr>
              <w:pStyle w:val="TAC"/>
            </w:pPr>
            <w:r>
              <w:t>120 kHz</w:t>
            </w:r>
          </w:p>
        </w:tc>
        <w:tc>
          <w:tcPr>
            <w:tcW w:w="3780" w:type="dxa"/>
            <w:tcBorders>
              <w:top w:val="single" w:sz="4" w:space="0" w:color="auto"/>
              <w:left w:val="single" w:sz="4" w:space="0" w:color="auto"/>
              <w:bottom w:val="single" w:sz="4" w:space="0" w:color="auto"/>
              <w:right w:val="single" w:sz="4" w:space="0" w:color="auto"/>
            </w:tcBorders>
            <w:vAlign w:val="center"/>
          </w:tcPr>
          <w:p w14:paraId="38EEDB1E" w14:textId="77777777" w:rsidR="00F823B5" w:rsidRDefault="00F823B5" w:rsidP="0005007E">
            <w:pPr>
              <w:pStyle w:val="TAC"/>
            </w:pPr>
            <w:r>
              <w:t>2 or 3</w:t>
            </w:r>
          </w:p>
        </w:tc>
      </w:tr>
    </w:tbl>
    <w:p w14:paraId="707A94F7" w14:textId="77777777" w:rsidR="00F823B5" w:rsidRDefault="00F823B5" w:rsidP="00F823B5">
      <w:pPr>
        <w:spacing w:after="0"/>
        <w:rPr>
          <w:color w:val="FF0000"/>
          <w:sz w:val="24"/>
        </w:rPr>
      </w:pPr>
      <w:r w:rsidRPr="00395E3F">
        <w:rPr>
          <w:color w:val="FF0000"/>
          <w:sz w:val="24"/>
        </w:rPr>
        <w:t>---------------------------------------- Unchanged parts omitted --------------------------------------------</w:t>
      </w:r>
    </w:p>
    <w:p w14:paraId="29B1AB16" w14:textId="77777777" w:rsidR="00F823B5" w:rsidRPr="00395E3F" w:rsidRDefault="00F823B5" w:rsidP="00F823B5">
      <w:pPr>
        <w:spacing w:after="0"/>
        <w:rPr>
          <w:color w:val="FF0000"/>
          <w:sz w:val="24"/>
        </w:rPr>
      </w:pPr>
      <w:r w:rsidRPr="00395E3F">
        <w:rPr>
          <w:color w:val="FF0000"/>
          <w:sz w:val="24"/>
        </w:rPr>
        <w:t xml:space="preserve">-------------------------------------------- </w:t>
      </w:r>
      <w:r>
        <w:rPr>
          <w:color w:val="FF0000"/>
          <w:sz w:val="24"/>
        </w:rPr>
        <w:t>End of Text Proposal -----------------------</w:t>
      </w:r>
      <w:r w:rsidRPr="00395E3F">
        <w:rPr>
          <w:color w:val="FF0000"/>
          <w:sz w:val="24"/>
        </w:rPr>
        <w:t>----------------------</w:t>
      </w:r>
    </w:p>
    <w:p w14:paraId="1951F665" w14:textId="0A8B2CAD" w:rsidR="009D7F92" w:rsidRDefault="00CC2F32" w:rsidP="009D7F92">
      <w:pPr>
        <w:pStyle w:val="Heading2"/>
      </w:pPr>
      <w:r>
        <w:t>TP for valid ROs (CMCC)</w:t>
      </w:r>
    </w:p>
    <w:p w14:paraId="229DD8A0" w14:textId="0F63852A" w:rsidR="00CC2F32" w:rsidRDefault="00CC2F32" w:rsidP="00CC2F32">
      <w:r>
        <w:t>According to current agreement, the RO is valid as long as it does not precede or collide with an SSB in the RACH slot. However, in the current spec., the restriction where SSB mentioned above should be the one contained in the RACH slot is not mentioned. Therefore, together with the proposals above, a TP is proposed as below.</w:t>
      </w:r>
    </w:p>
    <w:p w14:paraId="1C8C490B" w14:textId="77777777" w:rsidR="00CC2F32" w:rsidRDefault="00CC2F32" w:rsidP="00CC2F32">
      <w:pPr>
        <w:snapToGrid w:val="0"/>
      </w:pPr>
      <w:r>
        <w:t>-----------Text Proposal--------</w:t>
      </w:r>
    </w:p>
    <w:p w14:paraId="4CDAF972" w14:textId="77777777" w:rsidR="00CC2F32" w:rsidRDefault="00CC2F32" w:rsidP="00CC2F32">
      <w:pPr>
        <w:snapToGrid w:val="0"/>
      </w:pPr>
      <w:r>
        <w:rPr>
          <w:rFonts w:hint="eastAsia"/>
        </w:rPr>
        <w:t>3</w:t>
      </w:r>
      <w:r>
        <w:t>8.213 Section 8.1</w:t>
      </w:r>
    </w:p>
    <w:p w14:paraId="07A06B13" w14:textId="6EA52807" w:rsidR="00CC2F32" w:rsidRDefault="00CC2F32" w:rsidP="00CC2F32">
      <w:pPr>
        <w:snapToGrid w:val="0"/>
      </w:pPr>
      <w:r>
        <w:t>&lt;Unchanged parts&gt;</w:t>
      </w:r>
    </w:p>
    <w:p w14:paraId="30387785" w14:textId="381F804F" w:rsidR="00CC2F32" w:rsidRDefault="00CC2F32" w:rsidP="00CC2F32">
      <w:pPr>
        <w:snapToGrid w:val="0"/>
      </w:pPr>
      <w:r>
        <w:t>If a UE is provided</w:t>
      </w:r>
      <w:r w:rsidRPr="000E57D6">
        <w:t xml:space="preserve"> </w:t>
      </w:r>
      <w:r w:rsidRPr="00B916EC">
        <w:t xml:space="preserve">higher layer parameter </w:t>
      </w:r>
      <w:r w:rsidRPr="00D6515C">
        <w:rPr>
          <w:i/>
        </w:rPr>
        <w:t>tdd-UL-DL-ConfigurationCommon</w:t>
      </w:r>
      <w:r w:rsidRPr="00AE44D6">
        <w:t xml:space="preserve">, </w:t>
      </w:r>
      <w:r>
        <w:t xml:space="preserve">or is also provided </w:t>
      </w:r>
      <w:r w:rsidRPr="00AE44D6">
        <w:t xml:space="preserve">higher layer parameter </w:t>
      </w:r>
      <w:r w:rsidRPr="00D6515C">
        <w:rPr>
          <w:i/>
        </w:rPr>
        <w:t>tdd-UL-DL-ConfigurationCommon2</w:t>
      </w:r>
      <w:r>
        <w:t xml:space="preserve">, </w:t>
      </w:r>
      <w:r w:rsidRPr="00063FBD">
        <w:t xml:space="preserve">valid PRACH occasions are </w:t>
      </w:r>
      <w:ins w:id="99" w:author="Dan" w:date="2018-05-09T09:44:00Z">
        <w:r w:rsidRPr="00063FBD">
          <w:t xml:space="preserve">ones </w:t>
        </w:r>
      </w:ins>
      <w:ins w:id="100" w:author="Dan" w:date="2018-05-09T09:45:00Z">
        <w:r w:rsidRPr="00063FBD">
          <w:t xml:space="preserve">that </w:t>
        </w:r>
        <w:r w:rsidRPr="005B5F96">
          <w:rPr>
            <w:color w:val="FF0000"/>
            <w:u w:val="single"/>
          </w:rPr>
          <w:t>are all</w:t>
        </w:r>
        <w:r w:rsidRPr="00063FBD">
          <w:t xml:space="preserve"> </w:t>
        </w:r>
      </w:ins>
      <w:ins w:id="101" w:author="Dan" w:date="2018-05-10T12:44:00Z">
        <w:r>
          <w:t>include</w:t>
        </w:r>
        <w:r w:rsidRPr="005B5F96">
          <w:rPr>
            <w:color w:val="FF0000"/>
            <w:u w:val="single"/>
          </w:rPr>
          <w:t>d in</w:t>
        </w:r>
        <w:r>
          <w:t xml:space="preserve"> </w:t>
        </w:r>
      </w:ins>
      <w:ins w:id="102" w:author="Dan" w:date="2018-05-09T09:45:00Z">
        <w:r w:rsidRPr="00063FBD">
          <w:t xml:space="preserve">uplink symbols </w:t>
        </w:r>
      </w:ins>
      <w:ins w:id="103" w:author="Dan" w:date="2018-05-09T10:07:00Z">
        <w:r>
          <w:t>or</w:t>
        </w:r>
      </w:ins>
      <w:ins w:id="104" w:author="Dan" w:date="2018-05-09T09:46:00Z">
        <w:r>
          <w:t xml:space="preserve"> </w:t>
        </w:r>
      </w:ins>
      <w:r w:rsidRPr="005B5F96">
        <w:rPr>
          <w:color w:val="FF0000"/>
          <w:u w:val="single"/>
        </w:rPr>
        <w:t>ones that include</w:t>
      </w:r>
      <w:r w:rsidRPr="00063FBD">
        <w:t xml:space="preserve"> </w:t>
      </w:r>
      <w:del w:id="105" w:author="Dan" w:date="2018-05-09T09:46:00Z">
        <w:r w:rsidRPr="00063FBD" w:rsidDel="002B41E9">
          <w:delText>uplink symbols or</w:delText>
        </w:r>
      </w:del>
      <w:r w:rsidRPr="00063FBD">
        <w:t>flexible symbols that start at least</w:t>
      </w:r>
      <w:r w:rsidRPr="009573C9">
        <w:rPr>
          <w:position w:val="-12"/>
        </w:rPr>
        <w:object w:dxaOrig="420" w:dyaOrig="320" w14:anchorId="155C936A">
          <v:shape id="_x0000_i1041" type="#_x0000_t75" style="width:21.5pt;height:16pt" o:ole="">
            <v:imagedata r:id="rId18" o:title=""/>
          </v:shape>
          <o:OLEObject Type="Embed" ProgID="Equation.3" ShapeID="_x0000_i1041" DrawAspect="Content" ObjectID="_1588641851" r:id="rId48"/>
        </w:object>
      </w:r>
      <w:r w:rsidRPr="00063FBD">
        <w:t xml:space="preserve"> symbols after a last downlink symbol </w:t>
      </w:r>
      <w:r w:rsidR="005B5F96" w:rsidRPr="005B5F96">
        <w:rPr>
          <w:strike/>
          <w:color w:val="FF0000"/>
        </w:rPr>
        <w:t>or</w:t>
      </w:r>
      <w:r w:rsidR="005B5F96">
        <w:t xml:space="preserve"> </w:t>
      </w:r>
      <w:del w:id="106" w:author="Dan" w:date="2018-05-09T11:15:00Z">
        <w:r w:rsidRPr="005B5F96" w:rsidDel="00046936">
          <w:rPr>
            <w:color w:val="FF0000"/>
            <w:u w:val="single"/>
          </w:rPr>
          <w:delText xml:space="preserve">or </w:delText>
        </w:r>
      </w:del>
      <w:ins w:id="107" w:author="Dan" w:date="2018-05-09T11:15:00Z">
        <w:r w:rsidRPr="005B5F96">
          <w:rPr>
            <w:color w:val="FF0000"/>
            <w:u w:val="single"/>
          </w:rPr>
          <w:t>and</w:t>
        </w:r>
        <w:r w:rsidRPr="00063FBD">
          <w:t xml:space="preserve"> </w:t>
        </w:r>
      </w:ins>
      <w:r w:rsidRPr="00063FBD">
        <w:t>a last SS/PBCH block transmission symbol</w:t>
      </w:r>
      <w:ins w:id="108" w:author="Dan" w:date="2018-05-09T10:00:00Z">
        <w:r>
          <w:t xml:space="preserve"> </w:t>
        </w:r>
      </w:ins>
      <w:ins w:id="109" w:author="Dan" w:date="2018-05-09T10:01:00Z">
        <w:r w:rsidRPr="005B5F96">
          <w:rPr>
            <w:color w:val="FF0000"/>
            <w:u w:val="single"/>
          </w:rPr>
          <w:t xml:space="preserve">in the </w:t>
        </w:r>
      </w:ins>
      <w:ins w:id="110" w:author="Dan" w:date="2018-05-09T11:14:00Z">
        <w:r w:rsidRPr="005B5F96">
          <w:rPr>
            <w:color w:val="FF0000"/>
            <w:u w:val="single"/>
          </w:rPr>
          <w:t>P</w:t>
        </w:r>
      </w:ins>
      <w:ins w:id="111" w:author="Dan" w:date="2018-05-09T10:01:00Z">
        <w:r w:rsidRPr="005B5F96">
          <w:rPr>
            <w:color w:val="FF0000"/>
            <w:u w:val="single"/>
          </w:rPr>
          <w:t>RACH slot</w:t>
        </w:r>
      </w:ins>
      <w:r>
        <w:t xml:space="preserve"> where </w:t>
      </w:r>
      <w:r w:rsidRPr="00B916EC">
        <w:rPr>
          <w:position w:val="-12"/>
        </w:rPr>
        <w:object w:dxaOrig="420" w:dyaOrig="320" w14:anchorId="1B8FFB0A">
          <v:shape id="_x0000_i1042" type="#_x0000_t75" style="width:21.5pt;height:16pt" o:ole="">
            <v:imagedata r:id="rId20" o:title=""/>
          </v:shape>
          <o:OLEObject Type="Embed" ProgID="Equation.3" ShapeID="_x0000_i1042" DrawAspect="Content" ObjectID="_1588641852" r:id="rId49"/>
        </w:object>
      </w:r>
      <w:r>
        <w:t xml:space="preserve"> is provided in Table 8.2-2 as a function of the preamble subcarrier spacing value. For preamble format B4 [4, TS 38.211], </w:t>
      </w:r>
      <w:r w:rsidRPr="00B916EC">
        <w:rPr>
          <w:position w:val="-12"/>
        </w:rPr>
        <w:object w:dxaOrig="740" w:dyaOrig="320" w14:anchorId="7D9E6494">
          <v:shape id="_x0000_i1043" type="#_x0000_t75" style="width:38pt;height:16pt" o:ole="">
            <v:imagedata r:id="rId22" o:title=""/>
          </v:shape>
          <o:OLEObject Type="Embed" ProgID="Equation.3" ShapeID="_x0000_i1043" DrawAspect="Content" ObjectID="_1588641853" r:id="rId50"/>
        </w:object>
      </w:r>
      <w:r>
        <w:t xml:space="preserve">.  </w:t>
      </w:r>
    </w:p>
    <w:p w14:paraId="014DE4F7" w14:textId="77777777" w:rsidR="00CC2F32" w:rsidRPr="005B5F96" w:rsidRDefault="00CC2F32" w:rsidP="00CC2F32">
      <w:pPr>
        <w:rPr>
          <w:ins w:id="112" w:author="Dan" w:date="2018-05-09T10:20:00Z"/>
          <w:color w:val="FF0000"/>
          <w:u w:val="single"/>
        </w:rPr>
      </w:pPr>
      <w:ins w:id="113" w:author="Dan" w:date="2018-05-09T10:01:00Z">
        <w:r w:rsidRPr="005B5F96">
          <w:rPr>
            <w:rFonts w:hint="eastAsia"/>
            <w:color w:val="FF0000"/>
            <w:u w:val="single"/>
          </w:rPr>
          <w:t>U</w:t>
        </w:r>
        <w:r w:rsidRPr="005B5F96">
          <w:rPr>
            <w:color w:val="FF0000"/>
            <w:u w:val="single"/>
          </w:rPr>
          <w:t xml:space="preserve">E does not expect to </w:t>
        </w:r>
      </w:ins>
      <w:ins w:id="114" w:author="Dan" w:date="2018-05-09T10:09:00Z">
        <w:r w:rsidRPr="005B5F96">
          <w:rPr>
            <w:color w:val="FF0000"/>
            <w:u w:val="single"/>
          </w:rPr>
          <w:t>monitor PDCCH</w:t>
        </w:r>
      </w:ins>
      <w:ins w:id="115" w:author="Dan" w:date="2018-05-09T10:48:00Z">
        <w:r w:rsidRPr="005B5F96">
          <w:rPr>
            <w:color w:val="FF0000"/>
            <w:u w:val="single"/>
          </w:rPr>
          <w:t xml:space="preserve"> or receive </w:t>
        </w:r>
      </w:ins>
      <w:r w:rsidRPr="005B5F96">
        <w:rPr>
          <w:color w:val="FF0000"/>
          <w:u w:val="single"/>
        </w:rPr>
        <w:t xml:space="preserve">SS/PBCH block, </w:t>
      </w:r>
      <w:ins w:id="116" w:author="Dan" w:date="2018-05-09T10:47:00Z">
        <w:r w:rsidRPr="005B5F96">
          <w:rPr>
            <w:color w:val="FF0000"/>
            <w:u w:val="single"/>
          </w:rPr>
          <w:t xml:space="preserve">CSI-RS or </w:t>
        </w:r>
        <w:r w:rsidRPr="005B5F96">
          <w:rPr>
            <w:rFonts w:hint="eastAsia"/>
            <w:color w:val="FF0000"/>
            <w:u w:val="single"/>
          </w:rPr>
          <w:t>PDSCH</w:t>
        </w:r>
        <w:r w:rsidRPr="005B5F96">
          <w:rPr>
            <w:color w:val="FF0000"/>
            <w:u w:val="single"/>
          </w:rPr>
          <w:t xml:space="preserve"> </w:t>
        </w:r>
      </w:ins>
      <w:ins w:id="117" w:author="Dan" w:date="2018-05-09T10:48:00Z">
        <w:r w:rsidRPr="005B5F96">
          <w:rPr>
            <w:rFonts w:hint="eastAsia"/>
            <w:color w:val="FF0000"/>
            <w:u w:val="single"/>
          </w:rPr>
          <w:t>in</w:t>
        </w:r>
        <w:r w:rsidRPr="005B5F96">
          <w:rPr>
            <w:color w:val="FF0000"/>
            <w:u w:val="single"/>
          </w:rPr>
          <w:t xml:space="preserve"> </w:t>
        </w:r>
      </w:ins>
      <w:ins w:id="118" w:author="Dan" w:date="2018-05-09T11:02:00Z">
        <w:r w:rsidRPr="005B5F96">
          <w:rPr>
            <w:color w:val="FF0000"/>
            <w:u w:val="single"/>
          </w:rPr>
          <w:t xml:space="preserve">any </w:t>
        </w:r>
      </w:ins>
      <w:ins w:id="119" w:author="Dan" w:date="2018-05-09T10:48:00Z">
        <w:r w:rsidRPr="005B5F96">
          <w:rPr>
            <w:color w:val="FF0000"/>
            <w:u w:val="single"/>
          </w:rPr>
          <w:t>valid PRACH occasions</w:t>
        </w:r>
      </w:ins>
      <w:ins w:id="120" w:author="Dan" w:date="2018-05-09T10:09:00Z">
        <w:r w:rsidRPr="005B5F96">
          <w:rPr>
            <w:color w:val="FF0000"/>
            <w:u w:val="single"/>
          </w:rPr>
          <w:t xml:space="preserve"> </w:t>
        </w:r>
      </w:ins>
      <w:ins w:id="121" w:author="Dan" w:date="2018-05-09T10:48:00Z">
        <w:r w:rsidRPr="005B5F96">
          <w:rPr>
            <w:color w:val="FF0000"/>
            <w:u w:val="single"/>
          </w:rPr>
          <w:t xml:space="preserve">or </w:t>
        </w:r>
      </w:ins>
      <w:ins w:id="122" w:author="Dan" w:date="2018-05-09T11:02:00Z">
        <w:r w:rsidRPr="005B5F96">
          <w:rPr>
            <w:color w:val="FF0000"/>
            <w:u w:val="single"/>
          </w:rPr>
          <w:t xml:space="preserve">in the </w:t>
        </w:r>
      </w:ins>
      <w:r w:rsidRPr="005B5F96">
        <w:rPr>
          <w:color w:val="FF0000"/>
          <w:position w:val="-12"/>
          <w:u w:val="single"/>
        </w:rPr>
        <w:object w:dxaOrig="420" w:dyaOrig="320" w14:anchorId="40857994">
          <v:shape id="_x0000_i1044" type="#_x0000_t75" style="width:21.5pt;height:16pt" o:ole="">
            <v:imagedata r:id="rId18" o:title=""/>
          </v:shape>
          <o:OLEObject Type="Embed" ProgID="Equation.3" ShapeID="_x0000_i1044" DrawAspect="Content" ObjectID="_1588641854" r:id="rId51"/>
        </w:object>
      </w:r>
      <w:ins w:id="123" w:author="Dan" w:date="2018-05-09T10:48:00Z">
        <w:r w:rsidRPr="005B5F96">
          <w:rPr>
            <w:color w:val="FF0000"/>
            <w:u w:val="single"/>
          </w:rPr>
          <w:t xml:space="preserve"> symbols be</w:t>
        </w:r>
      </w:ins>
      <w:ins w:id="124" w:author="Dan" w:date="2018-05-09T10:49:00Z">
        <w:r w:rsidRPr="005B5F96">
          <w:rPr>
            <w:color w:val="FF0000"/>
            <w:u w:val="single"/>
          </w:rPr>
          <w:t>fore valid PRACH occasions</w:t>
        </w:r>
      </w:ins>
      <w:ins w:id="125" w:author="Dan" w:date="2018-05-09T11:19:00Z">
        <w:r w:rsidRPr="005B5F96">
          <w:rPr>
            <w:color w:val="FF0000"/>
            <w:u w:val="single"/>
          </w:rPr>
          <w:t>.</w:t>
        </w:r>
      </w:ins>
    </w:p>
    <w:p w14:paraId="24557B53" w14:textId="77777777" w:rsidR="00CC2F32" w:rsidRDefault="00CC2F32" w:rsidP="00CC2F32">
      <w:pPr>
        <w:rPr>
          <w:ins w:id="126" w:author="Dan" w:date="2018-05-09T10:20:00Z"/>
        </w:rPr>
      </w:pPr>
    </w:p>
    <w:p w14:paraId="7E68DD57" w14:textId="77777777" w:rsidR="00CC2F32" w:rsidRDefault="00CC2F32" w:rsidP="00CC2F32">
      <w:pPr>
        <w:rPr>
          <w:ins w:id="127" w:author="Dan" w:date="2018-05-09T10:20:00Z"/>
        </w:rPr>
      </w:pPr>
      <w:ins w:id="128" w:author="Dan" w:date="2018-05-09T10:20:00Z">
        <w:r>
          <w:rPr>
            <w:rFonts w:hint="eastAsia"/>
          </w:rPr>
          <w:t>S</w:t>
        </w:r>
        <w:r>
          <w:t>ection 11.1</w:t>
        </w:r>
      </w:ins>
    </w:p>
    <w:p w14:paraId="377CCC0E" w14:textId="5130757E" w:rsidR="005B5F96" w:rsidRDefault="00CC2F32" w:rsidP="005B5F96">
      <w:ins w:id="129" w:author="Dan" w:date="2018-05-09T10:20:00Z">
        <w:r>
          <w:rPr>
            <w:rFonts w:hint="eastAsia"/>
          </w:rPr>
          <w:t>&lt;</w:t>
        </w:r>
        <w:r>
          <w:t>Unchanged parts&gt;</w:t>
        </w:r>
      </w:ins>
    </w:p>
    <w:p w14:paraId="5FD02CE8" w14:textId="45610EAD" w:rsidR="00CC2F32" w:rsidRPr="00B43176" w:rsidRDefault="00CC2F32" w:rsidP="00CC2F32">
      <w:pPr>
        <w:pStyle w:val="B1"/>
        <w:ind w:left="0" w:firstLine="0"/>
      </w:pPr>
      <w:r w:rsidRPr="00B43176">
        <w:t xml:space="preserve">For a set of symbols of a slot indicated </w:t>
      </w:r>
      <w:r>
        <w:t xml:space="preserve">to a UE </w:t>
      </w:r>
      <w:r w:rsidRPr="00B43176">
        <w:t xml:space="preserve">by higher layer parameter </w:t>
      </w:r>
      <w:r w:rsidRPr="00B43176">
        <w:rPr>
          <w:i/>
        </w:rPr>
        <w:t>prach-ConfigurationIndex</w:t>
      </w:r>
      <w:r w:rsidRPr="00B43176">
        <w:t xml:space="preserve"> in </w:t>
      </w:r>
      <w:r w:rsidRPr="00B43176">
        <w:rPr>
          <w:i/>
        </w:rPr>
        <w:t>RACH-ConfigCommon</w:t>
      </w:r>
      <w:r w:rsidRPr="00B43176">
        <w:t xml:space="preserve"> for PRACH transmissions</w:t>
      </w:r>
      <w:r>
        <w:t xml:space="preserve">, </w:t>
      </w:r>
      <w:ins w:id="130" w:author="Dan" w:date="2018-05-09T11:04:00Z">
        <w:r w:rsidRPr="005B5F96">
          <w:rPr>
            <w:color w:val="FF0000"/>
            <w:u w:val="single"/>
          </w:rPr>
          <w:t xml:space="preserve">and the set of symbols are valid PRACH occasions </w:t>
        </w:r>
      </w:ins>
      <w:ins w:id="131" w:author="Dan" w:date="2018-05-09T11:05:00Z">
        <w:r w:rsidRPr="005B5F96">
          <w:rPr>
            <w:color w:val="FF0000"/>
            <w:u w:val="single"/>
          </w:rPr>
          <w:t>as described in Subclause 8.1,</w:t>
        </w:r>
        <w:r w:rsidRPr="005B5F96">
          <w:rPr>
            <w:color w:val="FF0000"/>
          </w:rPr>
          <w:t xml:space="preserve"> </w:t>
        </w:r>
      </w:ins>
      <w:r>
        <w:t>the UE does not receive</w:t>
      </w:r>
      <w:r w:rsidRPr="0080392F">
        <w:t xml:space="preserve"> </w:t>
      </w:r>
      <w:r>
        <w:rPr>
          <w:lang w:val="en-US"/>
        </w:rPr>
        <w:t xml:space="preserve">PDSCH or CSI-RS in the slot if a reception would overlap with any symbol from </w:t>
      </w:r>
      <w:r>
        <w:t>the set of symbols</w:t>
      </w:r>
      <w:r>
        <w:rPr>
          <w:lang w:val="en-US"/>
        </w:rPr>
        <w:t>.</w:t>
      </w:r>
      <w:r>
        <w:t xml:space="preserve"> The</w:t>
      </w:r>
      <w:r w:rsidRPr="00B43176">
        <w:t xml:space="preserve"> UE does not expect</w:t>
      </w:r>
      <w:r w:rsidRPr="00B43176">
        <w:rPr>
          <w:lang w:val="en-US"/>
        </w:rPr>
        <w:t xml:space="preserve"> the set of symbols of the slot to be indicated as downlink by</w:t>
      </w:r>
      <w:r w:rsidRPr="00B43176">
        <w:t xml:space="preserve"> higher layer parameter</w:t>
      </w:r>
      <w:r w:rsidRPr="00B43176">
        <w:rPr>
          <w:lang w:val="en-US"/>
        </w:rPr>
        <w:t>s</w:t>
      </w:r>
      <w:r w:rsidRPr="00B43176">
        <w:t xml:space="preserve"> </w:t>
      </w:r>
      <w:r w:rsidRPr="00B43176">
        <w:rPr>
          <w:i/>
          <w:lang w:val="en-US"/>
        </w:rPr>
        <w:t>tdd-</w:t>
      </w:r>
      <w:r w:rsidRPr="00B43176">
        <w:rPr>
          <w:i/>
        </w:rPr>
        <w:t>UL-DL-</w:t>
      </w:r>
      <w:r w:rsidRPr="00B43176">
        <w:rPr>
          <w:i/>
          <w:lang w:val="en-US"/>
        </w:rPr>
        <w:t>ConfigurationCommon</w:t>
      </w:r>
      <w:r w:rsidRPr="00B43176">
        <w:rPr>
          <w:lang w:val="en-US"/>
        </w:rPr>
        <w:t xml:space="preserve">, </w:t>
      </w:r>
      <w:r w:rsidRPr="00B43176">
        <w:rPr>
          <w:i/>
          <w:lang w:val="en-US"/>
        </w:rPr>
        <w:t>tdd-</w:t>
      </w:r>
      <w:r w:rsidRPr="00B43176">
        <w:rPr>
          <w:i/>
        </w:rPr>
        <w:t>UL-DL-</w:t>
      </w:r>
      <w:r w:rsidRPr="00B43176">
        <w:rPr>
          <w:i/>
          <w:lang w:val="en-US"/>
        </w:rPr>
        <w:t>ConfigurationCommon2</w:t>
      </w:r>
      <w:r w:rsidRPr="00B43176">
        <w:rPr>
          <w:lang w:val="en-US"/>
        </w:rPr>
        <w:t xml:space="preserve">, or </w:t>
      </w:r>
      <w:r>
        <w:rPr>
          <w:i/>
          <w:lang w:val="en-US"/>
        </w:rPr>
        <w:t>tdd</w:t>
      </w:r>
      <w:r w:rsidRPr="00B43176">
        <w:rPr>
          <w:i/>
          <w:lang w:val="en-US"/>
        </w:rPr>
        <w:t>-</w:t>
      </w:r>
      <w:r w:rsidRPr="00B43176">
        <w:rPr>
          <w:i/>
        </w:rPr>
        <w:t>UL-DL-</w:t>
      </w:r>
      <w:r w:rsidRPr="00B43176">
        <w:rPr>
          <w:i/>
          <w:lang w:val="en-US"/>
        </w:rPr>
        <w:t>C</w:t>
      </w:r>
      <w:r w:rsidRPr="00B43176">
        <w:rPr>
          <w:i/>
        </w:rPr>
        <w:t>onfig</w:t>
      </w:r>
      <w:r w:rsidRPr="00B43176">
        <w:rPr>
          <w:i/>
          <w:lang w:val="en-US"/>
        </w:rPr>
        <w:t>D</w:t>
      </w:r>
      <w:r w:rsidRPr="00B43176">
        <w:rPr>
          <w:i/>
        </w:rPr>
        <w:t>edicated</w:t>
      </w:r>
      <w:r w:rsidRPr="00B43176">
        <w:t xml:space="preserve">. </w:t>
      </w:r>
    </w:p>
    <w:p w14:paraId="376AC035" w14:textId="77777777" w:rsidR="00CC2F32" w:rsidRPr="00CC2F32" w:rsidRDefault="00CC2F32" w:rsidP="00CC2F32"/>
    <w:p w14:paraId="772FAFF0" w14:textId="755F045E" w:rsidR="00295EFD" w:rsidRDefault="00295EFD" w:rsidP="00295EFD">
      <w:pPr>
        <w:pStyle w:val="Heading2"/>
        <w:rPr>
          <w:lang w:val="en-GB"/>
        </w:rPr>
      </w:pPr>
      <w:r>
        <w:rPr>
          <w:lang w:val="en-GB"/>
        </w:rPr>
        <w:t xml:space="preserve">TP regarding </w:t>
      </w:r>
      <w:r w:rsidRPr="00295EFD">
        <w:rPr>
          <w:lang w:val="en-GB"/>
        </w:rPr>
        <w:t>RACH configuration for handov</w:t>
      </w:r>
      <w:bookmarkStart w:id="132" w:name="_GoBack"/>
      <w:bookmarkEnd w:id="132"/>
      <w:r w:rsidRPr="00295EFD">
        <w:rPr>
          <w:lang w:val="en-GB"/>
        </w:rPr>
        <w:t>er</w:t>
      </w:r>
    </w:p>
    <w:p w14:paraId="29ECBC27" w14:textId="03A6C241" w:rsidR="00B5452F" w:rsidRDefault="00B5452F" w:rsidP="00B5452F">
      <w:r>
        <w:t xml:space="preserve">Below follow </w:t>
      </w:r>
      <w:r w:rsidR="00D97857">
        <w:t>options for the TP:</w:t>
      </w:r>
    </w:p>
    <w:p w14:paraId="488999AC" w14:textId="3B33F064" w:rsidR="00B26A17" w:rsidRDefault="00B26A17" w:rsidP="00B26A17">
      <w:pPr>
        <w:spacing w:after="0"/>
        <w:jc w:val="both"/>
        <w:rPr>
          <w:noProof/>
          <w:color w:val="0070C0"/>
        </w:rPr>
      </w:pPr>
      <w:r>
        <w:rPr>
          <w:noProof/>
          <w:color w:val="0070C0"/>
        </w:rPr>
        <w:t>Option1:</w:t>
      </w:r>
    </w:p>
    <w:p w14:paraId="220B2C8A" w14:textId="455E2A4D" w:rsidR="00B26A17" w:rsidRPr="002A5CD7" w:rsidRDefault="00B26A17" w:rsidP="00B26A17">
      <w:pPr>
        <w:spacing w:after="0"/>
        <w:jc w:val="both"/>
        <w:rPr>
          <w:noProof/>
          <w:color w:val="0070C0"/>
        </w:rPr>
      </w:pPr>
      <w:r w:rsidRPr="00B27CB1">
        <w:rPr>
          <w:noProof/>
          <w:color w:val="0070C0"/>
        </w:rPr>
        <w:t>-------------- Text proposal for 38.211</w:t>
      </w:r>
      <w:r>
        <w:rPr>
          <w:noProof/>
          <w:color w:val="0070C0"/>
        </w:rPr>
        <w:t>, section 6.3.3.2 ---------------------------</w:t>
      </w:r>
    </w:p>
    <w:p w14:paraId="21B868A0" w14:textId="77777777" w:rsidR="00B26A17" w:rsidRDefault="00B26A17" w:rsidP="00B26A17">
      <w:r>
        <w:t>&lt;omitted &gt;</w:t>
      </w:r>
    </w:p>
    <w:p w14:paraId="3A928855" w14:textId="77777777" w:rsidR="00B26A17" w:rsidRDefault="00B26A17" w:rsidP="00B26A17">
      <w:r>
        <w:t>For the purpose of slot numbering in the tables, the following subcarrier spacing shall be assumed:</w:t>
      </w:r>
    </w:p>
    <w:p w14:paraId="2285064A" w14:textId="77777777" w:rsidR="00B26A17" w:rsidRPr="00693C9D" w:rsidRDefault="00B26A17" w:rsidP="00B26A17">
      <w:pPr>
        <w:pStyle w:val="B1"/>
      </w:pPr>
      <w:r w:rsidRPr="00AD7FC1">
        <w:rPr>
          <w:rFonts w:eastAsia="Batang"/>
        </w:rPr>
        <w:t>-</w:t>
      </w:r>
      <w:r>
        <w:rPr>
          <w:rFonts w:eastAsia="Batang"/>
        </w:rPr>
        <w:tab/>
      </w:r>
      <w:r w:rsidRPr="00693C9D">
        <w:rPr>
          <w:rFonts w:eastAsia="Batang"/>
          <w:position w:val="-6"/>
        </w:rPr>
        <w:object w:dxaOrig="620" w:dyaOrig="260" w14:anchorId="087CF3A8">
          <v:shape id="_x0000_i1175" type="#_x0000_t75" style="width:30.5pt;height:13pt" o:ole="">
            <v:imagedata r:id="rId52" o:title=""/>
          </v:shape>
          <o:OLEObject Type="Embed" ProgID="Equation.3" ShapeID="_x0000_i1175" DrawAspect="Content" ObjectID="_1588641855" r:id="rId53"/>
        </w:object>
      </w:r>
      <w:r>
        <w:rPr>
          <w:rFonts w:eastAsia="Batang"/>
        </w:rPr>
        <w:t xml:space="preserve"> for PRACH preamble formats 0 – 3</w:t>
      </w:r>
    </w:p>
    <w:p w14:paraId="644EFD74" w14:textId="77777777" w:rsidR="00B26A17" w:rsidRPr="00B5452F" w:rsidRDefault="00B26A17" w:rsidP="00B26A17">
      <w:pPr>
        <w:pStyle w:val="B1"/>
      </w:pPr>
      <w:r>
        <w:t>-</w:t>
      </w:r>
      <w:r>
        <w:tab/>
      </w:r>
      <w:r w:rsidRPr="00693C9D">
        <w:rPr>
          <w:position w:val="-6"/>
        </w:rPr>
        <w:object w:dxaOrig="960" w:dyaOrig="300" w14:anchorId="3C9C245C">
          <v:shape id="_x0000_i1176" type="#_x0000_t75" style="width:49pt;height:15pt" o:ole="">
            <v:imagedata r:id="rId54" o:title=""/>
          </v:shape>
          <o:OLEObject Type="Embed" ProgID="Equation.3" ShapeID="_x0000_i1176" DrawAspect="Content" ObjectID="_1588641856" r:id="rId55"/>
        </w:object>
      </w:r>
      <w:r>
        <w:t xml:space="preserve"> for PRACH preamble formats A1, A2, A3, B1, B2, B3, B4, C0, C2 where </w:t>
      </w:r>
      <w:r w:rsidRPr="00FB2E08">
        <w:rPr>
          <w:position w:val="-10"/>
        </w:rPr>
        <w:object w:dxaOrig="220" w:dyaOrig="240" w14:anchorId="4D2BBD54">
          <v:shape id="_x0000_i1177" type="#_x0000_t75" style="width:11.5pt;height:12.5pt" o:ole="">
            <v:imagedata r:id="rId56" o:title=""/>
          </v:shape>
          <o:OLEObject Type="Embed" ProgID="Equation.3" ShapeID="_x0000_i1177" DrawAspect="Content" ObjectID="_1588641857" r:id="rId57"/>
        </w:object>
      </w:r>
      <w:r>
        <w:t xml:space="preserve"> is the configured PRACH subcarrier spacing.</w:t>
      </w:r>
    </w:p>
    <w:p w14:paraId="4DE18CD1" w14:textId="565B529B" w:rsidR="00B26A17" w:rsidRPr="00C82967" w:rsidRDefault="00B26A17" w:rsidP="00B26A17">
      <w:pPr>
        <w:jc w:val="both"/>
        <w:rPr>
          <w:color w:val="FF0000"/>
          <w:u w:val="single"/>
        </w:rPr>
      </w:pPr>
    </w:p>
    <w:p w14:paraId="60E41DDE" w14:textId="77777777" w:rsidR="00B26A17" w:rsidRPr="00C82967" w:rsidRDefault="00B26A17" w:rsidP="00B26A17">
      <w:pPr>
        <w:jc w:val="both"/>
        <w:rPr>
          <w:color w:val="FF0000"/>
          <w:u w:val="single"/>
        </w:rPr>
      </w:pPr>
      <w:r w:rsidRPr="00C82967">
        <w:rPr>
          <w:color w:val="FF0000"/>
          <w:u w:val="single"/>
        </w:rPr>
        <w:t xml:space="preserve">For unpaired spectrum, </w:t>
      </w:r>
    </w:p>
    <w:p w14:paraId="2A5AB5BA" w14:textId="77777777" w:rsidR="00B26A17" w:rsidRPr="00C82967" w:rsidRDefault="00B26A17" w:rsidP="00B26A17">
      <w:pPr>
        <w:pStyle w:val="ListParagraph"/>
        <w:widowControl/>
        <w:numPr>
          <w:ilvl w:val="0"/>
          <w:numId w:val="57"/>
        </w:numPr>
        <w:spacing w:after="200" w:line="276" w:lineRule="auto"/>
        <w:ind w:firstLineChars="0"/>
        <w:contextualSpacing/>
        <w:rPr>
          <w:color w:val="FF0000"/>
          <w:u w:val="single"/>
        </w:rPr>
      </w:pPr>
      <w:r w:rsidRPr="00C82967">
        <w:rPr>
          <w:color w:val="FF0000"/>
          <w:u w:val="single"/>
        </w:rPr>
        <w:t xml:space="preserve">the UE may, for handover purpose, assume an absolute value of the relative time difference between radio frame </w:t>
      </w:r>
      <w:r w:rsidRPr="00C82967">
        <w:rPr>
          <w:i/>
          <w:color w:val="FF0000"/>
          <w:u w:val="single"/>
        </w:rPr>
        <w:t>i</w:t>
      </w:r>
      <w:r w:rsidRPr="00C82967">
        <w:rPr>
          <w:color w:val="FF0000"/>
          <w:u w:val="single"/>
        </w:rPr>
        <w:t xml:space="preserve"> in the current cell and the target cell is less than </w:t>
      </w:r>
      <m:oMath>
        <m:r>
          <m:rPr>
            <m:sty m:val="p"/>
          </m:rPr>
          <w:rPr>
            <w:rFonts w:ascii="Cambria Math" w:eastAsia="Batang" w:hAnsi="Cambria Math"/>
            <w:color w:val="FF0000"/>
            <w:u w:val="single"/>
          </w:rPr>
          <m:t>76800</m:t>
        </m:r>
        <m:r>
          <m:rPr>
            <m:sty m:val="p"/>
          </m:rPr>
          <w:rPr>
            <w:rFonts w:ascii="Cambria Math" w:hAnsi="Cambria Math"/>
            <w:color w:val="FF0000"/>
            <w:u w:val="single"/>
          </w:rPr>
          <m:t>∙</m:t>
        </m:r>
        <m:sSub>
          <m:sSubPr>
            <m:ctrlPr>
              <w:rPr>
                <w:rFonts w:ascii="Cambria Math" w:hAnsi="Cambria Math"/>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oMath>
      <w:r w:rsidRPr="00C82967">
        <w:rPr>
          <w:color w:val="FF0000"/>
          <w:u w:val="single"/>
        </w:rPr>
        <w:t>.</w:t>
      </w:r>
    </w:p>
    <w:p w14:paraId="74FA5F82" w14:textId="77777777" w:rsidR="00B26A17" w:rsidRPr="00C82967" w:rsidRDefault="00B26A17" w:rsidP="00B26A17">
      <w:pPr>
        <w:jc w:val="both"/>
        <w:rPr>
          <w:color w:val="FF0000"/>
          <w:u w:val="single"/>
        </w:rPr>
      </w:pPr>
      <w:r w:rsidRPr="00C82967">
        <w:rPr>
          <w:color w:val="FF0000"/>
          <w:u w:val="single"/>
        </w:rPr>
        <w:t xml:space="preserve">For paired spectrum, </w:t>
      </w:r>
    </w:p>
    <w:p w14:paraId="442EEE3F" w14:textId="77777777" w:rsidR="00B26A17" w:rsidRPr="00C82967" w:rsidRDefault="00B26A17" w:rsidP="00B26A17">
      <w:pPr>
        <w:pStyle w:val="ListParagraph"/>
        <w:widowControl/>
        <w:numPr>
          <w:ilvl w:val="0"/>
          <w:numId w:val="54"/>
        </w:numPr>
        <w:spacing w:after="200" w:line="276" w:lineRule="auto"/>
        <w:ind w:firstLineChars="0"/>
        <w:contextualSpacing/>
        <w:rPr>
          <w:color w:val="FF0000"/>
          <w:u w:val="single"/>
        </w:rPr>
      </w:pPr>
      <w:r w:rsidRPr="00C82967">
        <w:rPr>
          <w:color w:val="FF0000"/>
          <w:u w:val="single"/>
        </w:rPr>
        <w:t xml:space="preserve">if </w:t>
      </w:r>
      <w:r w:rsidRPr="00C82967">
        <w:rPr>
          <w:i/>
          <w:color w:val="FF0000"/>
          <w:u w:val="single"/>
        </w:rPr>
        <w:t>SFNalignment</w:t>
      </w:r>
      <w:r w:rsidRPr="00C82967">
        <w:rPr>
          <w:color w:val="FF0000"/>
          <w:u w:val="single"/>
        </w:rPr>
        <w:t xml:space="preserve"> is provided by higher layers, the UE may for handover purpose assume an absolute value of the relative time difference between radio frame </w:t>
      </w:r>
      <w:r w:rsidRPr="00C82967">
        <w:rPr>
          <w:i/>
          <w:color w:val="FF0000"/>
          <w:u w:val="single"/>
        </w:rPr>
        <w:t>i</w:t>
      </w:r>
      <w:r w:rsidRPr="00C82967">
        <w:rPr>
          <w:color w:val="FF0000"/>
          <w:u w:val="single"/>
        </w:rPr>
        <w:t xml:space="preserve"> in the current cell and the target cell is less than </w:t>
      </w:r>
      <m:oMath>
        <m:r>
          <m:rPr>
            <m:sty m:val="p"/>
          </m:rPr>
          <w:rPr>
            <w:rFonts w:ascii="Cambria Math" w:eastAsia="Batang" w:hAnsi="Cambria Math"/>
            <w:color w:val="FF0000"/>
            <w:u w:val="single"/>
          </w:rPr>
          <m:t>76800</m:t>
        </m:r>
        <m:r>
          <m:rPr>
            <m:sty m:val="p"/>
          </m:rPr>
          <w:rPr>
            <w:rFonts w:ascii="Cambria Math" w:hAnsi="Cambria Math"/>
            <w:color w:val="FF0000"/>
            <w:u w:val="single"/>
          </w:rPr>
          <m:t>∙</m:t>
        </m:r>
        <m:sSub>
          <m:sSubPr>
            <m:ctrlPr>
              <w:rPr>
                <w:rFonts w:ascii="Cambria Math" w:hAnsi="Cambria Math"/>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oMath>
      <w:r w:rsidRPr="00C82967">
        <w:rPr>
          <w:color w:val="FF0000"/>
          <w:u w:val="single"/>
        </w:rPr>
        <w:t xml:space="preserve">, </w:t>
      </w:r>
    </w:p>
    <w:p w14:paraId="5776AFA4" w14:textId="77777777" w:rsidR="00B26A17" w:rsidRPr="00C82967" w:rsidRDefault="00B26A17" w:rsidP="00B26A17">
      <w:pPr>
        <w:pStyle w:val="ListParagraph"/>
        <w:widowControl/>
        <w:numPr>
          <w:ilvl w:val="0"/>
          <w:numId w:val="54"/>
        </w:numPr>
        <w:spacing w:after="200" w:line="276" w:lineRule="auto"/>
        <w:ind w:firstLineChars="0"/>
        <w:contextualSpacing/>
        <w:rPr>
          <w:color w:val="FF0000"/>
          <w:highlight w:val="yellow"/>
          <w:u w:val="single"/>
        </w:rPr>
      </w:pPr>
      <w:r w:rsidRPr="00C82967">
        <w:rPr>
          <w:color w:val="FF0000"/>
          <w:u w:val="single"/>
        </w:rPr>
        <w:t xml:space="preserve">For paired spectrum, the UE may, for handover purpose,assume an absolute value of the relative time difference between radio frame </w:t>
      </w:r>
      <w:r w:rsidRPr="00C82967">
        <w:rPr>
          <w:i/>
          <w:color w:val="FF0000"/>
          <w:u w:val="single"/>
        </w:rPr>
        <w:t>i</w:t>
      </w:r>
      <w:r w:rsidRPr="00C82967">
        <w:rPr>
          <w:color w:val="FF0000"/>
          <w:u w:val="single"/>
        </w:rPr>
        <w:t xml:space="preserve"> in the current cell and radio frame </w:t>
      </w:r>
      <w:r w:rsidRPr="00C82967">
        <w:rPr>
          <w:i/>
          <w:color w:val="FF0000"/>
          <w:u w:val="single"/>
        </w:rPr>
        <w:t>i</w:t>
      </w:r>
      <w:r w:rsidRPr="00C82967">
        <w:rPr>
          <w:color w:val="FF0000"/>
          <w:u w:val="single"/>
        </w:rPr>
        <w:t xml:space="preserve"> + </w:t>
      </w:r>
      <w:r w:rsidRPr="00C82967">
        <w:rPr>
          <w:i/>
          <w:color w:val="FF0000"/>
          <w:u w:val="single"/>
        </w:rPr>
        <w:t>SFN_offset</w:t>
      </w:r>
      <w:r w:rsidRPr="00C82967">
        <w:rPr>
          <w:color w:val="FF0000"/>
          <w:u w:val="single"/>
        </w:rPr>
        <w:t xml:space="preserve"> in the target cell is less than </w:t>
      </w:r>
      <m:oMath>
        <m:r>
          <m:rPr>
            <m:sty m:val="p"/>
          </m:rPr>
          <w:rPr>
            <w:rFonts w:ascii="Cambria Math" w:eastAsia="Batang" w:hAnsi="Cambria Math"/>
            <w:color w:val="FF0000"/>
            <w:u w:val="single"/>
          </w:rPr>
          <m:t>153600</m:t>
        </m:r>
        <m:r>
          <m:rPr>
            <m:sty m:val="p"/>
          </m:rPr>
          <w:rPr>
            <w:rFonts w:ascii="Cambria Math" w:hAnsi="Cambria Math"/>
            <w:color w:val="FF0000"/>
            <w:u w:val="single"/>
          </w:rPr>
          <m:t>∙</m:t>
        </m:r>
        <m:sSub>
          <m:sSubPr>
            <m:ctrlPr>
              <w:rPr>
                <w:rFonts w:ascii="Cambria Math" w:hAnsi="Cambria Math"/>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oMath>
      <w:r w:rsidRPr="00C82967">
        <w:rPr>
          <w:color w:val="FF0000"/>
          <w:u w:val="single"/>
        </w:rPr>
        <w:t xml:space="preserve">, where the parameter </w:t>
      </w:r>
      <w:r w:rsidRPr="00C82967">
        <w:rPr>
          <w:i/>
          <w:color w:val="FF0000"/>
          <w:u w:val="single"/>
        </w:rPr>
        <w:t>SFN_offset</w:t>
      </w:r>
      <w:r w:rsidRPr="00C82967">
        <w:rPr>
          <w:color w:val="FF0000"/>
          <w:u w:val="single"/>
        </w:rPr>
        <w:t xml:space="preserve"> is given by higher layers, unless for PRACH configurations in which </w:t>
      </w:r>
      <m:oMath>
        <m:r>
          <w:rPr>
            <w:rFonts w:ascii="Cambria Math" w:hAnsi="Cambria Math"/>
            <w:color w:val="FF0000"/>
            <w:u w:val="single"/>
          </w:rPr>
          <m:t>x</m:t>
        </m:r>
      </m:oMath>
      <w:r w:rsidRPr="00C82967">
        <w:rPr>
          <w:color w:val="FF0000"/>
          <w:u w:val="single"/>
        </w:rPr>
        <w:t xml:space="preserve"> is equal to 1 in Tables 6.3.3.2-2 and 6.3.3.2-3 and the association period in Table 8.1-1 of [38.213] is equal to 1. </w:t>
      </w:r>
      <w:r w:rsidRPr="00C82967">
        <w:rPr>
          <w:color w:val="FF0000"/>
          <w:highlight w:val="yellow"/>
          <w:u w:val="single"/>
        </w:rPr>
        <w:t xml:space="preserve">If </w:t>
      </w:r>
      <m:oMath>
        <m:sSub>
          <m:sSubPr>
            <m:ctrlPr>
              <w:rPr>
                <w:rFonts w:ascii="Cambria Math" w:hAnsi="Cambria Math"/>
                <w:color w:val="FF0000"/>
                <w:highlight w:val="yellow"/>
                <w:u w:val="single"/>
              </w:rPr>
            </m:ctrlPr>
          </m:sSubPr>
          <m:e>
            <m:r>
              <w:rPr>
                <w:rFonts w:ascii="Cambria Math" w:hAnsi="Cambria Math"/>
                <w:color w:val="FF0000"/>
                <w:highlight w:val="yellow"/>
                <w:u w:val="single"/>
              </w:rPr>
              <m:t>L</m:t>
            </m:r>
          </m:e>
          <m:sub>
            <m:r>
              <m:rPr>
                <m:nor/>
              </m:rPr>
              <w:rPr>
                <w:color w:val="FF0000"/>
                <w:highlight w:val="yellow"/>
                <w:u w:val="single"/>
              </w:rPr>
              <m:t>max</m:t>
            </m:r>
          </m:sub>
        </m:sSub>
      </m:oMath>
      <w:r w:rsidRPr="00C82967">
        <w:rPr>
          <w:color w:val="FF0000"/>
          <w:highlight w:val="yellow"/>
          <w:u w:val="single"/>
        </w:rPr>
        <w:t xml:space="preserve"> is larger than 4, the UE is expected to be configured with </w:t>
      </w:r>
      <w:r w:rsidRPr="00C82967">
        <w:rPr>
          <w:i/>
          <w:color w:val="FF0000"/>
          <w:highlight w:val="yellow"/>
          <w:u w:val="single"/>
        </w:rPr>
        <w:t>CSI-RS-CellMobility</w:t>
      </w:r>
      <w:r w:rsidRPr="00C82967">
        <w:rPr>
          <w:color w:val="FF0000"/>
          <w:highlight w:val="yellow"/>
          <w:u w:val="single"/>
        </w:rPr>
        <w:t xml:space="preserve"> of the target cell.</w:t>
      </w:r>
    </w:p>
    <w:p w14:paraId="7F3D0EBA" w14:textId="77777777" w:rsidR="00B26A17" w:rsidRPr="00C82967" w:rsidRDefault="00B26A17" w:rsidP="00B26A17">
      <w:pPr>
        <w:jc w:val="both"/>
        <w:rPr>
          <w:color w:val="FF0000"/>
          <w:u w:val="single"/>
        </w:rPr>
      </w:pPr>
    </w:p>
    <w:p w14:paraId="3CF0B532" w14:textId="232F714A" w:rsidR="0034373D" w:rsidRDefault="0034373D" w:rsidP="0034373D">
      <w:pPr>
        <w:spacing w:after="0"/>
        <w:jc w:val="both"/>
        <w:rPr>
          <w:noProof/>
          <w:color w:val="0070C0"/>
        </w:rPr>
      </w:pPr>
      <w:r>
        <w:rPr>
          <w:noProof/>
          <w:color w:val="0070C0"/>
        </w:rPr>
        <w:t>Option2</w:t>
      </w:r>
      <w:r>
        <w:rPr>
          <w:noProof/>
          <w:color w:val="0070C0"/>
        </w:rPr>
        <w:t>:</w:t>
      </w:r>
    </w:p>
    <w:p w14:paraId="79640C1D" w14:textId="77777777" w:rsidR="0034373D" w:rsidRPr="002A5CD7" w:rsidRDefault="0034373D" w:rsidP="0034373D">
      <w:pPr>
        <w:spacing w:after="0"/>
        <w:jc w:val="both"/>
        <w:rPr>
          <w:noProof/>
          <w:color w:val="0070C0"/>
        </w:rPr>
      </w:pPr>
      <w:r w:rsidRPr="00B27CB1">
        <w:rPr>
          <w:noProof/>
          <w:color w:val="0070C0"/>
        </w:rPr>
        <w:t>-------------- Text proposal for 38.211</w:t>
      </w:r>
      <w:r>
        <w:rPr>
          <w:noProof/>
          <w:color w:val="0070C0"/>
        </w:rPr>
        <w:t>, section 6.3.3.2 ---------------------------</w:t>
      </w:r>
    </w:p>
    <w:p w14:paraId="0E31A348" w14:textId="77777777" w:rsidR="0034373D" w:rsidRDefault="0034373D" w:rsidP="0034373D">
      <w:r>
        <w:t>&lt;omitted &gt;</w:t>
      </w:r>
    </w:p>
    <w:p w14:paraId="2151C69E" w14:textId="77777777" w:rsidR="0034373D" w:rsidRDefault="0034373D" w:rsidP="0034373D">
      <w:r>
        <w:t>For the purpose of slot numbering in the tables, the following subcarrier spacing shall be assumed:</w:t>
      </w:r>
    </w:p>
    <w:p w14:paraId="593D5D7C" w14:textId="77777777" w:rsidR="0034373D" w:rsidRPr="00693C9D" w:rsidRDefault="0034373D" w:rsidP="0034373D">
      <w:pPr>
        <w:pStyle w:val="B1"/>
      </w:pPr>
      <w:r w:rsidRPr="00AD7FC1">
        <w:rPr>
          <w:rFonts w:eastAsia="Batang"/>
        </w:rPr>
        <w:t>-</w:t>
      </w:r>
      <w:r>
        <w:rPr>
          <w:rFonts w:eastAsia="Batang"/>
        </w:rPr>
        <w:tab/>
      </w:r>
      <w:r w:rsidRPr="00693C9D">
        <w:rPr>
          <w:rFonts w:eastAsia="Batang"/>
          <w:position w:val="-6"/>
        </w:rPr>
        <w:object w:dxaOrig="620" w:dyaOrig="260" w14:anchorId="521ACCDE">
          <v:shape id="_x0000_i1184" type="#_x0000_t75" style="width:30.5pt;height:13pt" o:ole="">
            <v:imagedata r:id="rId52" o:title=""/>
          </v:shape>
          <o:OLEObject Type="Embed" ProgID="Equation.3" ShapeID="_x0000_i1184" DrawAspect="Content" ObjectID="_1588641858" r:id="rId58"/>
        </w:object>
      </w:r>
      <w:r>
        <w:rPr>
          <w:rFonts w:eastAsia="Batang"/>
        </w:rPr>
        <w:t xml:space="preserve"> for PRACH preamble formats 0 – 3</w:t>
      </w:r>
    </w:p>
    <w:p w14:paraId="22383FD5" w14:textId="77777777" w:rsidR="0034373D" w:rsidRPr="00B5452F" w:rsidRDefault="0034373D" w:rsidP="0034373D">
      <w:pPr>
        <w:pStyle w:val="B1"/>
      </w:pPr>
      <w:r>
        <w:t>-</w:t>
      </w:r>
      <w:r>
        <w:tab/>
      </w:r>
      <w:r w:rsidRPr="00693C9D">
        <w:rPr>
          <w:position w:val="-6"/>
        </w:rPr>
        <w:object w:dxaOrig="960" w:dyaOrig="300" w14:anchorId="693241E7">
          <v:shape id="_x0000_i1185" type="#_x0000_t75" style="width:49pt;height:15pt" o:ole="">
            <v:imagedata r:id="rId54" o:title=""/>
          </v:shape>
          <o:OLEObject Type="Embed" ProgID="Equation.3" ShapeID="_x0000_i1185" DrawAspect="Content" ObjectID="_1588641859" r:id="rId59"/>
        </w:object>
      </w:r>
      <w:r>
        <w:t xml:space="preserve"> for PRACH preamble formats A1, A2, A3, B1, B2, B3, B4, C0, C2 where </w:t>
      </w:r>
      <w:r w:rsidRPr="00FB2E08">
        <w:rPr>
          <w:position w:val="-10"/>
        </w:rPr>
        <w:object w:dxaOrig="220" w:dyaOrig="240" w14:anchorId="48173247">
          <v:shape id="_x0000_i1186" type="#_x0000_t75" style="width:11.5pt;height:12.5pt" o:ole="">
            <v:imagedata r:id="rId56" o:title=""/>
          </v:shape>
          <o:OLEObject Type="Embed" ProgID="Equation.3" ShapeID="_x0000_i1186" DrawAspect="Content" ObjectID="_1588641860" r:id="rId60"/>
        </w:object>
      </w:r>
      <w:r>
        <w:t xml:space="preserve"> is the configured PRACH subcarrier spacing.</w:t>
      </w:r>
    </w:p>
    <w:p w14:paraId="646AE1D7" w14:textId="62F5836D" w:rsidR="00B26A17" w:rsidRPr="00C82967" w:rsidRDefault="00B26A17" w:rsidP="00B26A17">
      <w:pPr>
        <w:jc w:val="both"/>
        <w:rPr>
          <w:color w:val="FF0000"/>
          <w:u w:val="single"/>
        </w:rPr>
      </w:pPr>
    </w:p>
    <w:p w14:paraId="7366E113" w14:textId="77777777" w:rsidR="00B26A17" w:rsidRPr="00C82967" w:rsidRDefault="00B26A17" w:rsidP="00B26A17">
      <w:pPr>
        <w:jc w:val="both"/>
        <w:rPr>
          <w:color w:val="FF0000"/>
          <w:u w:val="single"/>
        </w:rPr>
      </w:pPr>
      <w:r w:rsidRPr="00C82967">
        <w:rPr>
          <w:color w:val="FF0000"/>
          <w:u w:val="single"/>
        </w:rPr>
        <w:t xml:space="preserve">For unpaired spectrum, </w:t>
      </w:r>
    </w:p>
    <w:p w14:paraId="4CD58C4A" w14:textId="77777777" w:rsidR="00B26A17" w:rsidRPr="00C82967" w:rsidRDefault="00B26A17" w:rsidP="00B26A17">
      <w:pPr>
        <w:pStyle w:val="ListParagraph"/>
        <w:widowControl/>
        <w:numPr>
          <w:ilvl w:val="0"/>
          <w:numId w:val="55"/>
        </w:numPr>
        <w:spacing w:after="200" w:line="276" w:lineRule="auto"/>
        <w:ind w:firstLineChars="0"/>
        <w:contextualSpacing/>
        <w:rPr>
          <w:color w:val="FF0000"/>
          <w:u w:val="single"/>
        </w:rPr>
      </w:pPr>
      <w:r w:rsidRPr="00C82967">
        <w:rPr>
          <w:color w:val="FF0000"/>
          <w:u w:val="single"/>
        </w:rPr>
        <w:t xml:space="preserve">the UE may for handover purpose assume an absolute value of the relative time difference between radio frame </w:t>
      </w:r>
      <w:r w:rsidRPr="00C82967">
        <w:rPr>
          <w:i/>
          <w:color w:val="FF0000"/>
          <w:u w:val="single"/>
        </w:rPr>
        <w:t>i</w:t>
      </w:r>
      <w:r w:rsidRPr="00C82967">
        <w:rPr>
          <w:color w:val="FF0000"/>
          <w:u w:val="single"/>
        </w:rPr>
        <w:t xml:space="preserve"> in the current cell and the target cell is less than </w:t>
      </w:r>
      <m:oMath>
        <m:r>
          <m:rPr>
            <m:sty m:val="p"/>
          </m:rPr>
          <w:rPr>
            <w:rFonts w:ascii="Cambria Math" w:eastAsia="Batang" w:hAnsi="Cambria Math"/>
            <w:color w:val="FF0000"/>
            <w:u w:val="single"/>
          </w:rPr>
          <m:t>76800</m:t>
        </m:r>
        <m:r>
          <m:rPr>
            <m:sty m:val="p"/>
          </m:rPr>
          <w:rPr>
            <w:rFonts w:ascii="Cambria Math" w:hAnsi="Cambria Math"/>
            <w:color w:val="FF0000"/>
            <w:u w:val="single"/>
          </w:rPr>
          <m:t>∙</m:t>
        </m:r>
        <m:sSub>
          <m:sSubPr>
            <m:ctrlPr>
              <w:rPr>
                <w:rFonts w:ascii="Cambria Math" w:hAnsi="Cambria Math"/>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oMath>
      <w:r w:rsidRPr="00C82967">
        <w:rPr>
          <w:color w:val="FF0000"/>
          <w:u w:val="single"/>
        </w:rPr>
        <w:t>.</w:t>
      </w:r>
    </w:p>
    <w:p w14:paraId="3773CC6C" w14:textId="77777777" w:rsidR="00B26A17" w:rsidRPr="00C82967" w:rsidRDefault="00B26A17" w:rsidP="00B26A17">
      <w:pPr>
        <w:jc w:val="both"/>
        <w:rPr>
          <w:color w:val="FF0000"/>
          <w:u w:val="single"/>
        </w:rPr>
      </w:pPr>
      <w:r w:rsidRPr="00C82967">
        <w:rPr>
          <w:color w:val="FF0000"/>
          <w:u w:val="single"/>
        </w:rPr>
        <w:t xml:space="preserve">For paired spectrum, </w:t>
      </w:r>
    </w:p>
    <w:p w14:paraId="70762765" w14:textId="77777777" w:rsidR="00B26A17" w:rsidRPr="00C82967" w:rsidRDefault="00B26A17" w:rsidP="00B26A17">
      <w:pPr>
        <w:pStyle w:val="ListParagraph"/>
        <w:widowControl/>
        <w:numPr>
          <w:ilvl w:val="0"/>
          <w:numId w:val="54"/>
        </w:numPr>
        <w:spacing w:after="200" w:line="276" w:lineRule="auto"/>
        <w:ind w:firstLineChars="0"/>
        <w:contextualSpacing/>
        <w:rPr>
          <w:color w:val="FF0000"/>
          <w:u w:val="single"/>
        </w:rPr>
      </w:pPr>
      <w:r w:rsidRPr="00C82967">
        <w:rPr>
          <w:color w:val="FF0000"/>
          <w:u w:val="single"/>
        </w:rPr>
        <w:t xml:space="preserve">if </w:t>
      </w:r>
      <w:r w:rsidRPr="00C82967">
        <w:rPr>
          <w:i/>
          <w:color w:val="FF0000"/>
          <w:u w:val="single"/>
        </w:rPr>
        <w:t>SFNalignment</w:t>
      </w:r>
      <w:r w:rsidRPr="00C82967">
        <w:rPr>
          <w:color w:val="FF0000"/>
          <w:u w:val="single"/>
        </w:rPr>
        <w:t xml:space="preserve"> is provided by higher layers, the UE may for handover purpose assume an absolute value of the relative time difference between radio frame </w:t>
      </w:r>
      <w:r w:rsidRPr="00C82967">
        <w:rPr>
          <w:i/>
          <w:color w:val="FF0000"/>
          <w:u w:val="single"/>
        </w:rPr>
        <w:t>i</w:t>
      </w:r>
      <w:r w:rsidRPr="00C82967">
        <w:rPr>
          <w:color w:val="FF0000"/>
          <w:u w:val="single"/>
        </w:rPr>
        <w:t xml:space="preserve"> in the current cell and the target cell is less than </w:t>
      </w:r>
      <m:oMath>
        <m:r>
          <m:rPr>
            <m:sty m:val="p"/>
          </m:rPr>
          <w:rPr>
            <w:rFonts w:ascii="Cambria Math" w:eastAsia="Batang" w:hAnsi="Cambria Math"/>
            <w:color w:val="FF0000"/>
            <w:u w:val="single"/>
          </w:rPr>
          <m:t>76800</m:t>
        </m:r>
        <m:r>
          <m:rPr>
            <m:sty m:val="p"/>
          </m:rPr>
          <w:rPr>
            <w:rFonts w:ascii="Cambria Math" w:hAnsi="Cambria Math"/>
            <w:color w:val="FF0000"/>
            <w:u w:val="single"/>
          </w:rPr>
          <m:t>∙</m:t>
        </m:r>
        <m:sSub>
          <m:sSubPr>
            <m:ctrlPr>
              <w:rPr>
                <w:rFonts w:ascii="Cambria Math" w:hAnsi="Cambria Math"/>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oMath>
      <w:r w:rsidRPr="00C82967">
        <w:rPr>
          <w:color w:val="FF0000"/>
          <w:u w:val="single"/>
        </w:rPr>
        <w:t xml:space="preserve">, </w:t>
      </w:r>
    </w:p>
    <w:p w14:paraId="7FD23790" w14:textId="77777777" w:rsidR="00B26A17" w:rsidRPr="00C82967" w:rsidRDefault="00B26A17" w:rsidP="00B26A17">
      <w:pPr>
        <w:pStyle w:val="ListParagraph"/>
        <w:widowControl/>
        <w:numPr>
          <w:ilvl w:val="0"/>
          <w:numId w:val="54"/>
        </w:numPr>
        <w:spacing w:after="200" w:line="276" w:lineRule="auto"/>
        <w:ind w:firstLineChars="0"/>
        <w:contextualSpacing/>
        <w:rPr>
          <w:color w:val="FF0000"/>
          <w:u w:val="single"/>
        </w:rPr>
      </w:pPr>
      <w:r w:rsidRPr="00C82967">
        <w:rPr>
          <w:color w:val="FF0000"/>
          <w:u w:val="single"/>
        </w:rPr>
        <w:t xml:space="preserve">otherwise, the UE may for handover purpose assume an absolute value of the relative time difference between radio frame </w:t>
      </w:r>
      <w:r w:rsidRPr="00C82967">
        <w:rPr>
          <w:i/>
          <w:color w:val="FF0000"/>
          <w:u w:val="single"/>
        </w:rPr>
        <w:t>i</w:t>
      </w:r>
      <w:r w:rsidRPr="00C82967">
        <w:rPr>
          <w:color w:val="FF0000"/>
          <w:u w:val="single"/>
        </w:rPr>
        <w:t xml:space="preserve"> in the current cell and radio frame </w:t>
      </w:r>
      <w:r w:rsidRPr="00C82967">
        <w:rPr>
          <w:i/>
          <w:color w:val="FF0000"/>
          <w:u w:val="single"/>
        </w:rPr>
        <w:t>i</w:t>
      </w:r>
      <w:r w:rsidRPr="00C82967">
        <w:rPr>
          <w:color w:val="FF0000"/>
          <w:u w:val="single"/>
        </w:rPr>
        <w:t xml:space="preserve"> + </w:t>
      </w:r>
      <w:r w:rsidRPr="00C82967">
        <w:rPr>
          <w:i/>
          <w:color w:val="FF0000"/>
          <w:u w:val="single"/>
        </w:rPr>
        <w:t>SFN_offset</w:t>
      </w:r>
      <w:r w:rsidRPr="00C82967">
        <w:rPr>
          <w:color w:val="FF0000"/>
          <w:u w:val="single"/>
        </w:rPr>
        <w:t xml:space="preserve"> in the target cell is less than </w:t>
      </w:r>
      <m:oMath>
        <m:r>
          <m:rPr>
            <m:sty m:val="p"/>
          </m:rPr>
          <w:rPr>
            <w:rFonts w:ascii="Cambria Math" w:eastAsia="Batang" w:hAnsi="Cambria Math"/>
            <w:color w:val="FF0000"/>
            <w:u w:val="single"/>
          </w:rPr>
          <m:t>153600</m:t>
        </m:r>
        <m:r>
          <m:rPr>
            <m:sty m:val="p"/>
          </m:rPr>
          <w:rPr>
            <w:rFonts w:ascii="Cambria Math" w:hAnsi="Cambria Math"/>
            <w:color w:val="FF0000"/>
            <w:u w:val="single"/>
          </w:rPr>
          <m:t>∙</m:t>
        </m:r>
        <m:sSub>
          <m:sSubPr>
            <m:ctrlPr>
              <w:rPr>
                <w:rFonts w:ascii="Cambria Math" w:hAnsi="Cambria Math"/>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oMath>
      <w:r w:rsidRPr="00C82967">
        <w:rPr>
          <w:color w:val="FF0000"/>
          <w:u w:val="single"/>
        </w:rPr>
        <w:t xml:space="preserve">, where the parameter </w:t>
      </w:r>
      <w:r w:rsidRPr="00C82967">
        <w:rPr>
          <w:i/>
          <w:color w:val="FF0000"/>
          <w:u w:val="single"/>
        </w:rPr>
        <w:t>SFN_offset</w:t>
      </w:r>
      <w:r w:rsidRPr="00C82967">
        <w:rPr>
          <w:color w:val="FF0000"/>
          <w:u w:val="single"/>
        </w:rPr>
        <w:t xml:space="preserve"> is given by higher layers, unless for PRACH configurations in which </w:t>
      </w:r>
      <m:oMath>
        <m:r>
          <w:rPr>
            <w:rFonts w:ascii="Cambria Math" w:hAnsi="Cambria Math"/>
            <w:color w:val="FF0000"/>
            <w:u w:val="single"/>
          </w:rPr>
          <m:t>x</m:t>
        </m:r>
      </m:oMath>
      <w:r w:rsidRPr="00C82967">
        <w:rPr>
          <w:color w:val="FF0000"/>
          <w:u w:val="single"/>
        </w:rPr>
        <w:t xml:space="preserve"> is equal to 1 in Tables 6.3.3.2-2 and 6.3.3.2-3 and the association period in Table 8.1-1 of [38.213] is equal to 1.</w:t>
      </w:r>
    </w:p>
    <w:p w14:paraId="3EAA827A" w14:textId="77777777" w:rsidR="00B26A17" w:rsidRPr="00C82967" w:rsidRDefault="00B26A17" w:rsidP="00B26A17">
      <w:pPr>
        <w:jc w:val="both"/>
        <w:rPr>
          <w:color w:val="FF0000"/>
          <w:u w:val="single"/>
        </w:rPr>
      </w:pPr>
    </w:p>
    <w:p w14:paraId="74835783" w14:textId="77777777" w:rsidR="0034373D" w:rsidRDefault="0034373D" w:rsidP="0034373D">
      <w:pPr>
        <w:spacing w:after="0"/>
        <w:jc w:val="both"/>
        <w:rPr>
          <w:noProof/>
          <w:color w:val="0070C0"/>
        </w:rPr>
      </w:pPr>
      <w:r>
        <w:rPr>
          <w:noProof/>
          <w:color w:val="0070C0"/>
        </w:rPr>
        <w:t>Option1:</w:t>
      </w:r>
    </w:p>
    <w:p w14:paraId="6DC121BE" w14:textId="77777777" w:rsidR="0034373D" w:rsidRPr="002A5CD7" w:rsidRDefault="0034373D" w:rsidP="0034373D">
      <w:pPr>
        <w:spacing w:after="0"/>
        <w:jc w:val="both"/>
        <w:rPr>
          <w:noProof/>
          <w:color w:val="0070C0"/>
        </w:rPr>
      </w:pPr>
      <w:r w:rsidRPr="00B27CB1">
        <w:rPr>
          <w:noProof/>
          <w:color w:val="0070C0"/>
        </w:rPr>
        <w:t>-------------- Text proposal for 38.211</w:t>
      </w:r>
      <w:r>
        <w:rPr>
          <w:noProof/>
          <w:color w:val="0070C0"/>
        </w:rPr>
        <w:t>, section 6.3.3.2 ---------------------------</w:t>
      </w:r>
    </w:p>
    <w:p w14:paraId="25385842" w14:textId="77777777" w:rsidR="0034373D" w:rsidRDefault="0034373D" w:rsidP="0034373D">
      <w:r>
        <w:t>&lt;omitted &gt;</w:t>
      </w:r>
    </w:p>
    <w:p w14:paraId="7D9E948B" w14:textId="77777777" w:rsidR="0034373D" w:rsidRDefault="0034373D" w:rsidP="0034373D">
      <w:r>
        <w:t>For the purpose of slot numbering in the tables, the following subcarrier spacing shall be assumed:</w:t>
      </w:r>
    </w:p>
    <w:p w14:paraId="47B59E05" w14:textId="77777777" w:rsidR="0034373D" w:rsidRPr="00693C9D" w:rsidRDefault="0034373D" w:rsidP="0034373D">
      <w:pPr>
        <w:pStyle w:val="B1"/>
      </w:pPr>
      <w:r w:rsidRPr="00AD7FC1">
        <w:rPr>
          <w:rFonts w:eastAsia="Batang"/>
        </w:rPr>
        <w:t>-</w:t>
      </w:r>
      <w:r>
        <w:rPr>
          <w:rFonts w:eastAsia="Batang"/>
        </w:rPr>
        <w:tab/>
      </w:r>
      <w:r w:rsidRPr="00693C9D">
        <w:rPr>
          <w:rFonts w:eastAsia="Batang"/>
          <w:position w:val="-6"/>
        </w:rPr>
        <w:object w:dxaOrig="620" w:dyaOrig="260" w14:anchorId="6E19DA0E">
          <v:shape id="_x0000_i1187" type="#_x0000_t75" style="width:30.5pt;height:13pt" o:ole="">
            <v:imagedata r:id="rId52" o:title=""/>
          </v:shape>
          <o:OLEObject Type="Embed" ProgID="Equation.3" ShapeID="_x0000_i1187" DrawAspect="Content" ObjectID="_1588641861" r:id="rId61"/>
        </w:object>
      </w:r>
      <w:r>
        <w:rPr>
          <w:rFonts w:eastAsia="Batang"/>
        </w:rPr>
        <w:t xml:space="preserve"> for PRACH preamble formats 0 – 3</w:t>
      </w:r>
    </w:p>
    <w:p w14:paraId="1D7BF3AB" w14:textId="77777777" w:rsidR="0034373D" w:rsidRPr="00B5452F" w:rsidRDefault="0034373D" w:rsidP="0034373D">
      <w:pPr>
        <w:pStyle w:val="B1"/>
      </w:pPr>
      <w:r>
        <w:t>-</w:t>
      </w:r>
      <w:r>
        <w:tab/>
      </w:r>
      <w:r w:rsidRPr="00693C9D">
        <w:rPr>
          <w:position w:val="-6"/>
        </w:rPr>
        <w:object w:dxaOrig="960" w:dyaOrig="300" w14:anchorId="70CF316F">
          <v:shape id="_x0000_i1188" type="#_x0000_t75" style="width:49pt;height:15pt" o:ole="">
            <v:imagedata r:id="rId54" o:title=""/>
          </v:shape>
          <o:OLEObject Type="Embed" ProgID="Equation.3" ShapeID="_x0000_i1188" DrawAspect="Content" ObjectID="_1588641862" r:id="rId62"/>
        </w:object>
      </w:r>
      <w:r>
        <w:t xml:space="preserve"> for PRACH preamble formats A1, A2, A3, B1, B2, B3, B4, C0, C2 where </w:t>
      </w:r>
      <w:r w:rsidRPr="00FB2E08">
        <w:rPr>
          <w:position w:val="-10"/>
        </w:rPr>
        <w:object w:dxaOrig="220" w:dyaOrig="240" w14:anchorId="57A87452">
          <v:shape id="_x0000_i1189" type="#_x0000_t75" style="width:11.5pt;height:12.5pt" o:ole="">
            <v:imagedata r:id="rId56" o:title=""/>
          </v:shape>
          <o:OLEObject Type="Embed" ProgID="Equation.3" ShapeID="_x0000_i1189" DrawAspect="Content" ObjectID="_1588641863" r:id="rId63"/>
        </w:object>
      </w:r>
      <w:r>
        <w:t xml:space="preserve"> is the configured PRACH subcarrier spacing.</w:t>
      </w:r>
    </w:p>
    <w:p w14:paraId="29569669" w14:textId="22452147" w:rsidR="00B26A17" w:rsidRPr="00C82967" w:rsidRDefault="00B26A17" w:rsidP="00B26A17">
      <w:pPr>
        <w:jc w:val="both"/>
        <w:rPr>
          <w:color w:val="FF0000"/>
          <w:u w:val="single"/>
        </w:rPr>
      </w:pPr>
    </w:p>
    <w:p w14:paraId="79D50FC9" w14:textId="77777777" w:rsidR="00B26A17" w:rsidRPr="00C82967" w:rsidRDefault="00B26A17" w:rsidP="00B26A17">
      <w:pPr>
        <w:jc w:val="both"/>
        <w:rPr>
          <w:color w:val="FF0000"/>
          <w:u w:val="single"/>
        </w:rPr>
      </w:pPr>
      <w:r w:rsidRPr="00C82967">
        <w:rPr>
          <w:color w:val="FF0000"/>
          <w:u w:val="single"/>
        </w:rPr>
        <w:t xml:space="preserve">For unpaired spectrum, </w:t>
      </w:r>
    </w:p>
    <w:p w14:paraId="7DCB8375" w14:textId="77777777" w:rsidR="00B26A17" w:rsidRPr="00C82967" w:rsidRDefault="00B26A17" w:rsidP="00B26A17">
      <w:pPr>
        <w:pStyle w:val="ListParagraph"/>
        <w:widowControl/>
        <w:numPr>
          <w:ilvl w:val="0"/>
          <w:numId w:val="56"/>
        </w:numPr>
        <w:spacing w:after="200" w:line="276" w:lineRule="auto"/>
        <w:ind w:firstLineChars="0"/>
        <w:contextualSpacing/>
        <w:rPr>
          <w:color w:val="FF0000"/>
          <w:u w:val="single"/>
        </w:rPr>
      </w:pPr>
      <w:r w:rsidRPr="00C82967">
        <w:rPr>
          <w:color w:val="FF0000"/>
          <w:u w:val="single"/>
        </w:rPr>
        <w:t xml:space="preserve">the UE may, for handover purpose, assume an absolute value of the relative time difference between radio frame </w:t>
      </w:r>
      <w:r w:rsidRPr="00C82967">
        <w:rPr>
          <w:i/>
          <w:color w:val="FF0000"/>
          <w:u w:val="single"/>
        </w:rPr>
        <w:t>i</w:t>
      </w:r>
      <w:r w:rsidRPr="00C82967">
        <w:rPr>
          <w:color w:val="FF0000"/>
          <w:u w:val="single"/>
        </w:rPr>
        <w:t xml:space="preserve"> in the current cell and the target cell is less than </w:t>
      </w:r>
      <m:oMath>
        <m:r>
          <m:rPr>
            <m:sty m:val="p"/>
          </m:rPr>
          <w:rPr>
            <w:rFonts w:ascii="Cambria Math" w:eastAsia="Batang" w:hAnsi="Cambria Math"/>
            <w:color w:val="FF0000"/>
            <w:u w:val="single"/>
          </w:rPr>
          <m:t>76800</m:t>
        </m:r>
        <m:r>
          <m:rPr>
            <m:sty m:val="p"/>
          </m:rPr>
          <w:rPr>
            <w:rFonts w:ascii="Cambria Math" w:hAnsi="Cambria Math"/>
            <w:color w:val="FF0000"/>
            <w:u w:val="single"/>
          </w:rPr>
          <m:t>∙</m:t>
        </m:r>
        <m:sSub>
          <m:sSubPr>
            <m:ctrlPr>
              <w:rPr>
                <w:rFonts w:ascii="Cambria Math" w:hAnsi="Cambria Math"/>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oMath>
      <w:r w:rsidRPr="00C82967">
        <w:rPr>
          <w:color w:val="FF0000"/>
          <w:u w:val="single"/>
        </w:rPr>
        <w:t>.</w:t>
      </w:r>
    </w:p>
    <w:p w14:paraId="037F2003" w14:textId="77777777" w:rsidR="00B26A17" w:rsidRPr="00C82967" w:rsidRDefault="00B26A17" w:rsidP="00B26A17">
      <w:pPr>
        <w:jc w:val="both"/>
        <w:rPr>
          <w:color w:val="FF0000"/>
          <w:u w:val="single"/>
        </w:rPr>
      </w:pPr>
      <w:r w:rsidRPr="00C82967">
        <w:rPr>
          <w:color w:val="FF0000"/>
          <w:u w:val="single"/>
        </w:rPr>
        <w:t xml:space="preserve">For paired spectrum, </w:t>
      </w:r>
    </w:p>
    <w:p w14:paraId="3EFBB3FC" w14:textId="77777777" w:rsidR="00B26A17" w:rsidRPr="00C82967" w:rsidRDefault="00B26A17" w:rsidP="00B26A17">
      <w:pPr>
        <w:pStyle w:val="ListParagraph"/>
        <w:widowControl/>
        <w:numPr>
          <w:ilvl w:val="0"/>
          <w:numId w:val="54"/>
        </w:numPr>
        <w:spacing w:after="200" w:line="276" w:lineRule="auto"/>
        <w:ind w:firstLineChars="0"/>
        <w:contextualSpacing/>
        <w:rPr>
          <w:color w:val="FF0000"/>
          <w:u w:val="single"/>
        </w:rPr>
      </w:pPr>
      <w:r w:rsidRPr="00C82967">
        <w:rPr>
          <w:color w:val="FF0000"/>
          <w:u w:val="single"/>
        </w:rPr>
        <w:t xml:space="preserve">if </w:t>
      </w:r>
      <w:r w:rsidRPr="00C82967">
        <w:rPr>
          <w:i/>
          <w:color w:val="FF0000"/>
          <w:u w:val="single"/>
        </w:rPr>
        <w:t>SFNalignment</w:t>
      </w:r>
      <w:r w:rsidRPr="00C82967">
        <w:rPr>
          <w:color w:val="FF0000"/>
          <w:u w:val="single"/>
        </w:rPr>
        <w:t xml:space="preserve"> is provided by higher layers, the UE may for handover purpose assume an absolute value of the relative time difference between radio frame </w:t>
      </w:r>
      <w:r w:rsidRPr="00C82967">
        <w:rPr>
          <w:i/>
          <w:color w:val="FF0000"/>
          <w:u w:val="single"/>
        </w:rPr>
        <w:t>i</w:t>
      </w:r>
      <w:r w:rsidRPr="00C82967">
        <w:rPr>
          <w:color w:val="FF0000"/>
          <w:u w:val="single"/>
        </w:rPr>
        <w:t xml:space="preserve"> in the current cell and the target cell is less than </w:t>
      </w:r>
      <m:oMath>
        <m:r>
          <m:rPr>
            <m:sty m:val="p"/>
          </m:rPr>
          <w:rPr>
            <w:rFonts w:ascii="Cambria Math" w:eastAsia="Batang" w:hAnsi="Cambria Math"/>
            <w:color w:val="FF0000"/>
            <w:u w:val="single"/>
          </w:rPr>
          <m:t>76800</m:t>
        </m:r>
        <m:r>
          <m:rPr>
            <m:sty m:val="p"/>
          </m:rPr>
          <w:rPr>
            <w:rFonts w:ascii="Cambria Math" w:hAnsi="Cambria Math"/>
            <w:color w:val="FF0000"/>
            <w:u w:val="single"/>
          </w:rPr>
          <m:t>∙</m:t>
        </m:r>
        <m:sSub>
          <m:sSubPr>
            <m:ctrlPr>
              <w:rPr>
                <w:rFonts w:ascii="Cambria Math" w:hAnsi="Cambria Math"/>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oMath>
      <w:r w:rsidRPr="00C82967">
        <w:rPr>
          <w:color w:val="FF0000"/>
          <w:u w:val="single"/>
        </w:rPr>
        <w:t xml:space="preserve">, </w:t>
      </w:r>
    </w:p>
    <w:p w14:paraId="59349A6B" w14:textId="77777777" w:rsidR="00B26A17" w:rsidRPr="00C82967" w:rsidRDefault="00B26A17" w:rsidP="00B26A17">
      <w:pPr>
        <w:pStyle w:val="ListParagraph"/>
        <w:widowControl/>
        <w:numPr>
          <w:ilvl w:val="0"/>
          <w:numId w:val="54"/>
        </w:numPr>
        <w:spacing w:after="200" w:line="276" w:lineRule="auto"/>
        <w:ind w:firstLineChars="0"/>
        <w:contextualSpacing/>
        <w:rPr>
          <w:color w:val="FF0000"/>
          <w:u w:val="single"/>
        </w:rPr>
      </w:pPr>
      <w:r w:rsidRPr="00C82967">
        <w:rPr>
          <w:color w:val="FF0000"/>
          <w:u w:val="single"/>
        </w:rPr>
        <w:t xml:space="preserve">otherwise, the UE may for handover purpose assume an absolute value of the relative time difference between radio frame </w:t>
      </w:r>
      <w:r w:rsidRPr="00C82967">
        <w:rPr>
          <w:i/>
          <w:color w:val="FF0000"/>
          <w:u w:val="single"/>
        </w:rPr>
        <w:t>i</w:t>
      </w:r>
      <w:r w:rsidRPr="00C82967">
        <w:rPr>
          <w:color w:val="FF0000"/>
          <w:u w:val="single"/>
        </w:rPr>
        <w:t xml:space="preserve"> in the current cell and the target cell is less than </w:t>
      </w:r>
      <m:oMath>
        <m:r>
          <m:rPr>
            <m:sty m:val="p"/>
          </m:rPr>
          <w:rPr>
            <w:rFonts w:ascii="Cambria Math" w:eastAsia="Batang" w:hAnsi="Cambria Math"/>
            <w:color w:val="FF0000"/>
            <w:u w:val="single"/>
          </w:rPr>
          <m:t>153600</m:t>
        </m:r>
        <m:r>
          <m:rPr>
            <m:sty m:val="p"/>
          </m:rPr>
          <w:rPr>
            <w:rFonts w:ascii="Cambria Math" w:hAnsi="Cambria Math"/>
            <w:color w:val="FF0000"/>
            <w:u w:val="single"/>
          </w:rPr>
          <m:t>∙</m:t>
        </m:r>
        <m:sSub>
          <m:sSubPr>
            <m:ctrlPr>
              <w:rPr>
                <w:rFonts w:ascii="Cambria Math" w:hAnsi="Cambria Math"/>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oMath>
      <w:r w:rsidRPr="00C82967">
        <w:rPr>
          <w:color w:val="FF0000"/>
          <w:u w:val="single"/>
        </w:rPr>
        <w:t>, if the any of the following conditions of the PRACH configurations are met:</w:t>
      </w:r>
    </w:p>
    <w:p w14:paraId="5214ECD6" w14:textId="77777777" w:rsidR="00B26A17" w:rsidRPr="00C82967" w:rsidRDefault="00B26A17" w:rsidP="00B26A17">
      <w:pPr>
        <w:pStyle w:val="ListParagraph"/>
        <w:widowControl/>
        <w:numPr>
          <w:ilvl w:val="1"/>
          <w:numId w:val="54"/>
        </w:numPr>
        <w:spacing w:after="200" w:line="276" w:lineRule="auto"/>
        <w:ind w:firstLineChars="0"/>
        <w:contextualSpacing/>
        <w:rPr>
          <w:color w:val="FF0000"/>
          <w:u w:val="single"/>
        </w:rPr>
      </w:pPr>
      <w:r w:rsidRPr="00C82967">
        <w:rPr>
          <w:color w:val="FF0000"/>
          <w:u w:val="single"/>
        </w:rPr>
        <w:t xml:space="preserve">for PRACH configurations in which </w:t>
      </w:r>
      <m:oMath>
        <m:r>
          <w:rPr>
            <w:rFonts w:ascii="Cambria Math" w:hAnsi="Cambria Math"/>
            <w:color w:val="FF0000"/>
            <w:u w:val="single"/>
          </w:rPr>
          <m:t>x</m:t>
        </m:r>
      </m:oMath>
      <w:r w:rsidRPr="00C82967">
        <w:rPr>
          <w:color w:val="FF0000"/>
          <w:u w:val="single"/>
        </w:rPr>
        <w:t xml:space="preserve"> is not equal to 1 in Tables 6.3.3.2-2 and 6.3.3.2-3</w:t>
      </w:r>
    </w:p>
    <w:p w14:paraId="2F76D7B9" w14:textId="1915AC80" w:rsidR="00B26A17" w:rsidRPr="0034373D" w:rsidRDefault="00B26A17" w:rsidP="00B5452F">
      <w:pPr>
        <w:pStyle w:val="ListParagraph"/>
        <w:widowControl/>
        <w:numPr>
          <w:ilvl w:val="1"/>
          <w:numId w:val="54"/>
        </w:numPr>
        <w:spacing w:after="200" w:line="276" w:lineRule="auto"/>
        <w:ind w:firstLineChars="0"/>
        <w:contextualSpacing/>
        <w:rPr>
          <w:color w:val="FF0000"/>
          <w:u w:val="single"/>
        </w:rPr>
      </w:pPr>
      <w:r w:rsidRPr="00C82967">
        <w:rPr>
          <w:color w:val="FF0000"/>
          <w:u w:val="single"/>
        </w:rPr>
        <w:t xml:space="preserve">for PRACH configurations in which </w:t>
      </w:r>
      <m:oMath>
        <m:r>
          <w:rPr>
            <w:rFonts w:ascii="Cambria Math" w:hAnsi="Cambria Math"/>
            <w:color w:val="FF0000"/>
            <w:u w:val="single"/>
          </w:rPr>
          <m:t>x</m:t>
        </m:r>
      </m:oMath>
      <w:r w:rsidRPr="00C82967">
        <w:rPr>
          <w:color w:val="FF0000"/>
          <w:u w:val="single"/>
        </w:rPr>
        <w:t xml:space="preserve"> is equal to 1 in Tables 6.3.3.2-2 and 6.3.3.2-3 and the association period in Table 8.1-1 of [38.213] is not equal to 1</w:t>
      </w:r>
    </w:p>
    <w:p w14:paraId="14201933" w14:textId="5CD42B5D" w:rsidR="00D97857" w:rsidRDefault="00D97857" w:rsidP="008952FA">
      <w:pPr>
        <w:jc w:val="both"/>
        <w:rPr>
          <w:color w:val="FF0000"/>
          <w:u w:val="single"/>
        </w:rPr>
      </w:pPr>
      <w:r>
        <w:rPr>
          <w:color w:val="FF0000"/>
          <w:u w:val="single"/>
        </w:rPr>
        <w:t>++++++++++++++++++++++++++++++++++++++++++++++++++++++++++++++++++++++++++++++++++</w:t>
      </w:r>
    </w:p>
    <w:p w14:paraId="46B66C17" w14:textId="0C661281" w:rsidR="008952FA" w:rsidRPr="008952FA" w:rsidRDefault="008952FA" w:rsidP="00B5452F">
      <w:pPr>
        <w:jc w:val="both"/>
      </w:pPr>
      <w:r w:rsidRPr="008952FA">
        <w:t>Comments:</w:t>
      </w:r>
    </w:p>
    <w:p w14:paraId="42E08933" w14:textId="4AFC4C08" w:rsidR="008952FA" w:rsidRDefault="008952FA" w:rsidP="00B5452F">
      <w:pPr>
        <w:jc w:val="both"/>
      </w:pPr>
      <w:r w:rsidRPr="008952FA">
        <w:t>Huawei: First paragraph regarding unpaired spectrum is not needed.</w:t>
      </w:r>
    </w:p>
    <w:p w14:paraId="4BFDB1E3" w14:textId="5245F9A4" w:rsidR="008952FA" w:rsidRPr="008952FA" w:rsidRDefault="008952FA" w:rsidP="00B5452F">
      <w:pPr>
        <w:jc w:val="both"/>
      </w:pPr>
    </w:p>
    <w:p w14:paraId="5937937E" w14:textId="16E2A058" w:rsidR="00B5452F" w:rsidRDefault="002A5CD7" w:rsidP="00B5452F">
      <w:pPr>
        <w:rPr>
          <w:lang w:val="en-GB"/>
        </w:rPr>
      </w:pPr>
      <w:r>
        <w:rPr>
          <w:lang w:val="en-GB"/>
        </w:rPr>
        <w:t>================================================================================</w:t>
      </w:r>
    </w:p>
    <w:p w14:paraId="6C4BF611" w14:textId="392BE1FD" w:rsidR="00B5452F" w:rsidRDefault="00B5452F" w:rsidP="00B5452F">
      <w:pPr>
        <w:rPr>
          <w:lang w:val="en-GB"/>
        </w:rPr>
      </w:pPr>
    </w:p>
    <w:p w14:paraId="63896B78" w14:textId="77777777" w:rsidR="00B5452F" w:rsidRPr="00B5452F" w:rsidRDefault="00B5452F" w:rsidP="00B5452F">
      <w:pPr>
        <w:rPr>
          <w:lang w:val="en-GB"/>
        </w:rPr>
      </w:pPr>
    </w:p>
    <w:p w14:paraId="305964D9" w14:textId="6CBCB6E1" w:rsidR="00B671FD" w:rsidRPr="00B671FD" w:rsidRDefault="00B671FD" w:rsidP="00E774BF">
      <w:pPr>
        <w:rPr>
          <w:szCs w:val="22"/>
          <w:lang w:eastAsia="ko-KR"/>
        </w:rPr>
      </w:pPr>
      <w:r w:rsidRPr="00B671FD">
        <w:rPr>
          <w:szCs w:val="22"/>
          <w:lang w:eastAsia="ko-KR"/>
        </w:rPr>
        <w:t>Three companies have submitted proposals regarding relative timing assumption for handover purpose</w:t>
      </w:r>
      <w:r>
        <w:rPr>
          <w:szCs w:val="22"/>
          <w:lang w:eastAsia="ko-KR"/>
        </w:rPr>
        <w:t>, Intel also give a text proposals similar to what is specified in LTE.</w:t>
      </w:r>
    </w:p>
    <w:p w14:paraId="1F0CE4EA" w14:textId="145FF456" w:rsidR="00E774BF" w:rsidRPr="000405C5" w:rsidRDefault="00E774BF" w:rsidP="00E774BF">
      <w:pPr>
        <w:rPr>
          <w:b/>
          <w:i/>
          <w:lang w:eastAsia="ko-KR"/>
        </w:rPr>
      </w:pPr>
      <w:r>
        <w:rPr>
          <w:b/>
          <w:i/>
          <w:szCs w:val="22"/>
          <w:lang w:eastAsia="ko-KR"/>
        </w:rPr>
        <w:t xml:space="preserve">LGE: </w:t>
      </w:r>
    </w:p>
    <w:p w14:paraId="4CB6B182" w14:textId="77777777" w:rsidR="00E774BF" w:rsidRDefault="00E774BF" w:rsidP="003811AA">
      <w:pPr>
        <w:pStyle w:val="ListParagraph"/>
        <w:widowControl/>
        <w:numPr>
          <w:ilvl w:val="0"/>
          <w:numId w:val="24"/>
        </w:numPr>
        <w:wordWrap w:val="0"/>
        <w:autoSpaceDE w:val="0"/>
        <w:autoSpaceDN w:val="0"/>
        <w:spacing w:before="60" w:line="360" w:lineRule="atLeast"/>
        <w:ind w:firstLineChars="0"/>
      </w:pPr>
      <w:r>
        <w:t xml:space="preserve">In </w:t>
      </w:r>
      <w:r>
        <w:rPr>
          <w:rFonts w:hint="eastAsia"/>
        </w:rPr>
        <w:t>paired spectrum</w:t>
      </w:r>
      <w:r>
        <w:t xml:space="preserve"> case</w:t>
      </w:r>
      <w:r>
        <w:rPr>
          <w:rFonts w:hint="eastAsia"/>
        </w:rPr>
        <w:t xml:space="preserve">, </w:t>
      </w:r>
      <w:r w:rsidRPr="000806E0">
        <w:t>gNB provides SFN information (e.g. SFN offset between serving cell and target cell) to UE via handover command.</w:t>
      </w:r>
    </w:p>
    <w:p w14:paraId="7027F9B6" w14:textId="75A8802D" w:rsidR="00E774BF" w:rsidRDefault="00E774BF" w:rsidP="003811AA">
      <w:pPr>
        <w:pStyle w:val="ListParagraph"/>
        <w:widowControl/>
        <w:numPr>
          <w:ilvl w:val="0"/>
          <w:numId w:val="24"/>
        </w:numPr>
        <w:wordWrap w:val="0"/>
        <w:autoSpaceDE w:val="0"/>
        <w:autoSpaceDN w:val="0"/>
        <w:spacing w:before="60" w:line="360" w:lineRule="atLeast"/>
        <w:ind w:firstLineChars="0"/>
      </w:pPr>
      <w:r>
        <w:t>In un</w:t>
      </w:r>
      <w:r>
        <w:rPr>
          <w:rFonts w:hint="eastAsia"/>
        </w:rPr>
        <w:t>paired spectrum</w:t>
      </w:r>
      <w:r>
        <w:t xml:space="preserve"> case</w:t>
      </w:r>
      <w:r>
        <w:rPr>
          <w:rFonts w:hint="eastAsia"/>
        </w:rPr>
        <w:t>,</w:t>
      </w:r>
      <w:r>
        <w:t xml:space="preserve"> it is </w:t>
      </w:r>
      <w:r w:rsidRPr="000806E0">
        <w:t>assume</w:t>
      </w:r>
      <w:r>
        <w:t>d</w:t>
      </w:r>
      <w:r w:rsidRPr="000806E0">
        <w:t xml:space="preserve"> that gNBs are tightly synchronized within 2.5ms, and the same SFN is applied for the target cell.</w:t>
      </w:r>
    </w:p>
    <w:p w14:paraId="5C4A45AB" w14:textId="77777777" w:rsidR="00E774BF" w:rsidRDefault="00E774BF" w:rsidP="00E774BF">
      <w:pPr>
        <w:pStyle w:val="ListParagraph"/>
        <w:widowControl/>
        <w:wordWrap w:val="0"/>
        <w:autoSpaceDE w:val="0"/>
        <w:autoSpaceDN w:val="0"/>
        <w:spacing w:before="60" w:line="360" w:lineRule="atLeast"/>
        <w:ind w:left="800" w:firstLineChars="0" w:firstLine="0"/>
      </w:pPr>
    </w:p>
    <w:p w14:paraId="48A3B9BF" w14:textId="77777777" w:rsidR="00E774BF" w:rsidRPr="00E774BF" w:rsidRDefault="00E774BF" w:rsidP="00E774BF">
      <w:pPr>
        <w:rPr>
          <w:b/>
        </w:rPr>
      </w:pPr>
      <w:r w:rsidRPr="00E774BF">
        <w:rPr>
          <w:b/>
        </w:rPr>
        <w:t xml:space="preserve">Huawei: </w:t>
      </w:r>
    </w:p>
    <w:p w14:paraId="6DB5B5D2" w14:textId="77777777" w:rsidR="00E774BF" w:rsidRDefault="00E774BF" w:rsidP="00E774BF">
      <w:r>
        <w:t xml:space="preserve">For 3GHz and below, since the 1bit half frame indication is already signaled implicitly by the DMRS of PBCH, if absolute value 5ms of the relative time difference between the current frame </w:t>
      </w:r>
      <w:r w:rsidRPr="003521F3">
        <w:rPr>
          <w:i/>
        </w:rPr>
        <w:t>i</w:t>
      </w:r>
      <w:r>
        <w:t xml:space="preserve"> in the source cell and the target cell can be assumed by UE, UE does not need to read the PBCH contents for handover. For 3-6GHz, a tighter requirement, 2.5ms, is needed due to 1bit half frame indication is in PBCH contents. On the other hand, since there are many network deployment scenarios, indication of whether network satisf</w:t>
      </w:r>
      <w:r>
        <w:rPr>
          <w:rFonts w:hint="eastAsia"/>
        </w:rPr>
        <w:t>ies</w:t>
      </w:r>
      <w:r>
        <w:t xml:space="preserve"> the 5ms/2.5ms offset requirement could be considered to release the requirement for network.</w:t>
      </w:r>
    </w:p>
    <w:p w14:paraId="6F0D2A0E" w14:textId="77777777" w:rsidR="00E774BF" w:rsidRDefault="00E774BF" w:rsidP="00E774BF">
      <w:r>
        <w:rPr>
          <w:rFonts w:hint="eastAsia"/>
        </w:rPr>
        <w:t xml:space="preserve">For above 6GHz, note that there are only TDD bands and we have proposed that </w:t>
      </w:r>
      <w:r w:rsidRPr="003A7CDE">
        <w:t>UE assumes that the SFN is aligned among cells of the same carrier frequency</w:t>
      </w:r>
      <w:r>
        <w:rPr>
          <w:rFonts w:hint="eastAsia"/>
        </w:rPr>
        <w:t xml:space="preserve"> in [1].</w:t>
      </w:r>
    </w:p>
    <w:p w14:paraId="47FF0FC5" w14:textId="77777777" w:rsidR="00E774BF" w:rsidRPr="00E774BF" w:rsidRDefault="00E774BF" w:rsidP="00E774BF">
      <w:pPr>
        <w:rPr>
          <w:lang w:val="en-GB"/>
        </w:rPr>
      </w:pPr>
    </w:p>
    <w:p w14:paraId="7B7D73E8" w14:textId="54A76362" w:rsidR="00295EFD" w:rsidRPr="00E774BF" w:rsidRDefault="00E774BF" w:rsidP="00295EFD">
      <w:pPr>
        <w:spacing w:after="0"/>
        <w:jc w:val="both"/>
        <w:rPr>
          <w:b/>
          <w:noProof/>
          <w:lang w:val="en-GB"/>
        </w:rPr>
      </w:pPr>
      <w:r w:rsidRPr="00E774BF">
        <w:rPr>
          <w:b/>
          <w:noProof/>
          <w:lang w:val="en-GB"/>
        </w:rPr>
        <w:t>Intel:</w:t>
      </w:r>
    </w:p>
    <w:p w14:paraId="16D496E0" w14:textId="77777777" w:rsidR="00295EFD" w:rsidRDefault="00295EFD" w:rsidP="00295EFD">
      <w:pPr>
        <w:spacing w:after="0"/>
        <w:jc w:val="both"/>
        <w:rPr>
          <w:noProof/>
        </w:rPr>
      </w:pPr>
      <w:r>
        <w:rPr>
          <w:noProof/>
        </w:rPr>
        <w:t xml:space="preserve">In LTE, we have the following sentence for RACH formats in TS 36.211 </w:t>
      </w:r>
      <w:r>
        <w:rPr>
          <w:noProof/>
        </w:rPr>
        <w:fldChar w:fldCharType="begin"/>
      </w:r>
      <w:r>
        <w:rPr>
          <w:noProof/>
        </w:rPr>
        <w:instrText xml:space="preserve"> REF _Ref510725770 \r \h </w:instrText>
      </w:r>
      <w:r>
        <w:rPr>
          <w:noProof/>
        </w:rPr>
      </w:r>
      <w:r>
        <w:rPr>
          <w:noProof/>
        </w:rPr>
        <w:fldChar w:fldCharType="separate"/>
      </w:r>
      <w:r>
        <w:rPr>
          <w:noProof/>
        </w:rPr>
        <w:t>[3]</w:t>
      </w:r>
      <w:r>
        <w:rPr>
          <w:noProof/>
        </w:rPr>
        <w:fldChar w:fldCharType="end"/>
      </w:r>
      <w:r>
        <w:rPr>
          <w:noProof/>
        </w:rPr>
        <w:t>.</w:t>
      </w:r>
    </w:p>
    <w:p w14:paraId="74ACD222" w14:textId="77777777" w:rsidR="00295EFD" w:rsidRDefault="00295EFD" w:rsidP="00295EFD">
      <w:pPr>
        <w:spacing w:after="0"/>
        <w:jc w:val="both"/>
        <w:rPr>
          <w:noProof/>
        </w:rPr>
      </w:pPr>
    </w:p>
    <w:tbl>
      <w:tblPr>
        <w:tblStyle w:val="TableGrid"/>
        <w:tblW w:w="0" w:type="auto"/>
        <w:tblLook w:val="04A0" w:firstRow="1" w:lastRow="0" w:firstColumn="1" w:lastColumn="0" w:noHBand="0" w:noVBand="1"/>
      </w:tblPr>
      <w:tblGrid>
        <w:gridCol w:w="9350"/>
      </w:tblGrid>
      <w:tr w:rsidR="00295EFD" w14:paraId="061BDE33" w14:textId="77777777" w:rsidTr="0005007E">
        <w:tc>
          <w:tcPr>
            <w:tcW w:w="10016" w:type="dxa"/>
          </w:tcPr>
          <w:p w14:paraId="25065C7D" w14:textId="77777777" w:rsidR="00295EFD" w:rsidRDefault="00295EFD" w:rsidP="0005007E">
            <w:pPr>
              <w:spacing w:after="0"/>
              <w:rPr>
                <w:noProof/>
              </w:rPr>
            </w:pPr>
            <w:r>
              <w:rPr>
                <w:noProof/>
              </w:rPr>
              <w:t>--------- In Section 5.7.1 ------------</w:t>
            </w:r>
          </w:p>
          <w:p w14:paraId="0016DDE3" w14:textId="77777777" w:rsidR="00295EFD" w:rsidRDefault="00295EFD" w:rsidP="0005007E">
            <w:pPr>
              <w:spacing w:after="0"/>
            </w:pPr>
            <w:r>
              <w:t xml:space="preserve">For PRACH configurations 0, 1, 2, 15, </w:t>
            </w:r>
            <w:r>
              <w:rPr>
                <w:rFonts w:eastAsia="MS Mincho" w:hint="eastAsia"/>
                <w:lang w:eastAsia="ja-JP"/>
              </w:rPr>
              <w:t>16, 17, 18, 31, 32, 33, 34, 47, 48, 49, 50 and 63</w:t>
            </w:r>
            <w:r>
              <w:rPr>
                <w:rFonts w:eastAsia="MS Mincho"/>
                <w:lang w:eastAsia="ja-JP"/>
              </w:rPr>
              <w:t xml:space="preserve"> </w:t>
            </w:r>
            <w:r>
              <w:t xml:space="preserve">the UE may for handover purposes assume an absolute value of the relative time difference between radio frame </w:t>
            </w:r>
            <w:r w:rsidRPr="00EF100B">
              <w:rPr>
                <w:position w:val="-6"/>
              </w:rPr>
              <w:object w:dxaOrig="139" w:dyaOrig="240" w14:anchorId="166DC1CA">
                <v:shape id="_x0000_i1045" type="#_x0000_t75" style="width:7pt;height:11pt" o:ole="">
                  <v:imagedata r:id="rId64" o:title=""/>
                </v:shape>
                <o:OLEObject Type="Embed" ProgID="Equation.3" ShapeID="_x0000_i1045" DrawAspect="Content" ObjectID="_1588641864" r:id="rId65"/>
              </w:object>
            </w:r>
            <w:r>
              <w:t xml:space="preserve"> in the current cell and the target cell of less than </w:t>
            </w:r>
            <w:r w:rsidRPr="00EF100B">
              <w:rPr>
                <w:position w:val="-10"/>
              </w:rPr>
              <w:object w:dxaOrig="900" w:dyaOrig="300" w14:anchorId="0BB0291E">
                <v:shape id="_x0000_i1046" type="#_x0000_t75" style="width:44.5pt;height:15pt" o:ole="">
                  <v:imagedata r:id="rId66" o:title=""/>
                </v:shape>
                <o:OLEObject Type="Embed" ProgID="Equation.3" ShapeID="_x0000_i1046" DrawAspect="Content" ObjectID="_1588641865" r:id="rId67"/>
              </w:object>
            </w:r>
            <w:r>
              <w:t>.</w:t>
            </w:r>
          </w:p>
          <w:p w14:paraId="084B02F8" w14:textId="77777777" w:rsidR="00295EFD" w:rsidRDefault="00295EFD" w:rsidP="0005007E">
            <w:pPr>
              <w:spacing w:after="0" w:line="200" w:lineRule="atLeast"/>
            </w:pPr>
            <w:r>
              <w:t>---------</w:t>
            </w:r>
          </w:p>
          <w:p w14:paraId="40BD8BBC" w14:textId="77777777" w:rsidR="00295EFD" w:rsidRDefault="00295EFD" w:rsidP="0005007E">
            <w:r>
              <w:rPr>
                <w:rFonts w:hint="eastAsia"/>
              </w:rPr>
              <w:t xml:space="preserve">For frame structure </w:t>
            </w:r>
            <w:r>
              <w:t xml:space="preserve">type </w:t>
            </w:r>
            <w:r>
              <w:rPr>
                <w:rFonts w:hint="eastAsia"/>
              </w:rPr>
              <w:t xml:space="preserve">2 </w:t>
            </w:r>
            <w:r>
              <w:t xml:space="preserve">with </w:t>
            </w:r>
            <w:r>
              <w:rPr>
                <w:rFonts w:hint="eastAsia"/>
              </w:rPr>
              <w:t xml:space="preserve">PRACH configuration </w:t>
            </w:r>
            <w:r>
              <w:t xml:space="preserve">indices </w:t>
            </w:r>
            <w:r>
              <w:rPr>
                <w:rFonts w:hint="eastAsia"/>
              </w:rPr>
              <w:t>0</w:t>
            </w:r>
            <w:r>
              <w:t>, 1,</w:t>
            </w:r>
            <w:r>
              <w:rPr>
                <w:rFonts w:hint="eastAsia"/>
              </w:rPr>
              <w:t xml:space="preserve"> </w:t>
            </w:r>
            <w:r>
              <w:t>2,</w:t>
            </w:r>
            <w:r>
              <w:rPr>
                <w:rFonts w:hint="eastAsia"/>
              </w:rPr>
              <w:t xml:space="preserve"> </w:t>
            </w:r>
            <w:r>
              <w:t>20</w:t>
            </w:r>
            <w:r>
              <w:rPr>
                <w:rFonts w:hint="eastAsia"/>
              </w:rPr>
              <w:t xml:space="preserve">, 21, 22, </w:t>
            </w:r>
            <w:r w:rsidRPr="00974304">
              <w:rPr>
                <w:rFonts w:hint="eastAsia"/>
              </w:rPr>
              <w:t>30, 31, 32, 40, 41, 42, 48, 49</w:t>
            </w:r>
            <w:r w:rsidRPr="00974304">
              <w:t>,</w:t>
            </w:r>
            <w:r w:rsidRPr="00974304">
              <w:rPr>
                <w:rFonts w:hint="eastAsia"/>
              </w:rPr>
              <w:t xml:space="preserve"> 50, </w:t>
            </w:r>
            <w:r w:rsidRPr="00974304">
              <w:t xml:space="preserve">or with PRACH configuration </w:t>
            </w:r>
            <w:r>
              <w:t xml:space="preserve">indices </w:t>
            </w:r>
            <w:r w:rsidRPr="00974304">
              <w:t>51, 53, 54, 55, 56, 57 in UL/DL configuration 3, 4, 5,</w:t>
            </w:r>
            <w:r>
              <w:rPr>
                <w:rFonts w:eastAsia="PMingLiU" w:hint="eastAsia"/>
                <w:color w:val="FF0000"/>
                <w:u w:val="single"/>
                <w:lang w:eastAsia="zh-TW"/>
              </w:rPr>
              <w:t xml:space="preserve"> </w:t>
            </w:r>
            <w:r w:rsidRPr="00011E4A">
              <w:rPr>
                <w:rFonts w:hint="eastAsia"/>
                <w:color w:val="000000"/>
              </w:rPr>
              <w:t>the UE may for handover purposes</w:t>
            </w:r>
            <w:r>
              <w:t xml:space="preserve"> </w:t>
            </w:r>
            <w:r>
              <w:rPr>
                <w:rFonts w:hint="eastAsia"/>
              </w:rPr>
              <w:t xml:space="preserve">assume </w:t>
            </w:r>
            <w:r>
              <w:t xml:space="preserve">an absolute value of the relative time difference between radio frame </w:t>
            </w:r>
            <w:r w:rsidRPr="00EF100B">
              <w:rPr>
                <w:position w:val="-6"/>
              </w:rPr>
              <w:object w:dxaOrig="139" w:dyaOrig="240" w14:anchorId="0026295C">
                <v:shape id="_x0000_i1047" type="#_x0000_t75" style="width:7pt;height:11pt" o:ole="">
                  <v:imagedata r:id="rId64" o:title=""/>
                </v:shape>
                <o:OLEObject Type="Embed" ProgID="Equation.3" ShapeID="_x0000_i1047" DrawAspect="Content" ObjectID="_1588641866" r:id="rId68"/>
              </w:object>
            </w:r>
            <w:r>
              <w:rPr>
                <w:rFonts w:hint="eastAsia"/>
              </w:rPr>
              <w:t>in</w:t>
            </w:r>
            <w:r w:rsidRPr="00011E4A">
              <w:rPr>
                <w:rFonts w:hint="eastAsia"/>
                <w:color w:val="000000"/>
              </w:rPr>
              <w:t xml:space="preserve"> the current cell and the target cell is less </w:t>
            </w:r>
            <w:r w:rsidRPr="00011E4A">
              <w:rPr>
                <w:color w:val="000000"/>
              </w:rPr>
              <w:t>than</w:t>
            </w:r>
            <w:r w:rsidRPr="00011E4A">
              <w:rPr>
                <w:color w:val="000000"/>
                <w:position w:val="-10"/>
              </w:rPr>
              <w:object w:dxaOrig="900" w:dyaOrig="300" w14:anchorId="530D7082">
                <v:shape id="_x0000_i1048" type="#_x0000_t75" style="width:44.5pt;height:15pt" o:ole="">
                  <v:imagedata r:id="rId66" o:title=""/>
                </v:shape>
                <o:OLEObject Type="Embed" ProgID="Equation.3" ShapeID="_x0000_i1048" DrawAspect="Content" ObjectID="_1588641867" r:id="rId69"/>
              </w:object>
            </w:r>
            <w:r w:rsidRPr="00011E4A">
              <w:rPr>
                <w:color w:val="000000"/>
              </w:rPr>
              <w:t>.</w:t>
            </w:r>
          </w:p>
          <w:p w14:paraId="42A66FCD" w14:textId="77777777" w:rsidR="00295EFD" w:rsidRDefault="00295EFD" w:rsidP="0005007E">
            <w:pPr>
              <w:spacing w:after="0"/>
              <w:rPr>
                <w:noProof/>
              </w:rPr>
            </w:pPr>
            <w:r>
              <w:rPr>
                <w:noProof/>
              </w:rPr>
              <w:t>----------------------------------------</w:t>
            </w:r>
          </w:p>
        </w:tc>
      </w:tr>
    </w:tbl>
    <w:p w14:paraId="7627EC04" w14:textId="77777777" w:rsidR="00295EFD" w:rsidRDefault="00295EFD" w:rsidP="00295EFD">
      <w:pPr>
        <w:spacing w:after="0"/>
        <w:jc w:val="both"/>
        <w:rPr>
          <w:noProof/>
        </w:rPr>
      </w:pPr>
    </w:p>
    <w:p w14:paraId="199928AF" w14:textId="77777777" w:rsidR="00295EFD" w:rsidRPr="008B7A20" w:rsidRDefault="00295EFD" w:rsidP="00295EFD">
      <w:pPr>
        <w:spacing w:after="0"/>
        <w:jc w:val="both"/>
        <w:rPr>
          <w:noProof/>
        </w:rPr>
      </w:pPr>
    </w:p>
    <w:p w14:paraId="23BA8037" w14:textId="77777777" w:rsidR="00295EFD" w:rsidRPr="008B7A20" w:rsidRDefault="00295EFD" w:rsidP="00295EFD">
      <w:pPr>
        <w:spacing w:after="0"/>
        <w:jc w:val="both"/>
      </w:pPr>
      <w:r w:rsidRPr="008B7A20">
        <w:rPr>
          <w:noProof/>
        </w:rPr>
        <w:t xml:space="preserve">There are some differences for the detection of radio frame boundary in NR compared to LTE, which is that NR system defines half frame bit. In case of </w:t>
      </w:r>
      <w:r w:rsidRPr="008B7A20">
        <w:rPr>
          <w:position w:val="-10"/>
        </w:rPr>
        <w:object w:dxaOrig="780" w:dyaOrig="300" w14:anchorId="45A20D02">
          <v:shape id="_x0000_i1049" type="#_x0000_t75" style="width:39pt;height:15pt" o:ole="">
            <v:imagedata r:id="rId70" o:title=""/>
          </v:shape>
          <o:OLEObject Type="Embed" ProgID="Equation.3" ShapeID="_x0000_i1049" DrawAspect="Content" ObjectID="_1588641868" r:id="rId71"/>
        </w:object>
      </w:r>
      <w:r w:rsidRPr="008B7A20">
        <w:t xml:space="preserve">, the half frame bit is included in the PBCH DMRS, where UE can know the radio frame boundary before actual decoding of PBCH: UE anyway need to detect the PBCH DMRS for identifying SSB index. However, in case of  </w:t>
      </w:r>
      <w:r w:rsidRPr="008B7A20">
        <w:rPr>
          <w:position w:val="-10"/>
        </w:rPr>
        <w:object w:dxaOrig="760" w:dyaOrig="300" w14:anchorId="74D9EF86">
          <v:shape id="_x0000_i1050" type="#_x0000_t75" style="width:38pt;height:15pt" o:ole="">
            <v:imagedata r:id="rId72" o:title=""/>
          </v:shape>
          <o:OLEObject Type="Embed" ProgID="Equation.3" ShapeID="_x0000_i1050" DrawAspect="Content" ObjectID="_1588641869" r:id="rId73"/>
        </w:object>
      </w:r>
      <w:r w:rsidRPr="008B7A20">
        <w:t xml:space="preserve"> or </w:t>
      </w:r>
      <w:r w:rsidRPr="008B7A20">
        <w:rPr>
          <w:position w:val="-10"/>
        </w:rPr>
        <w:object w:dxaOrig="859" w:dyaOrig="300" w14:anchorId="67C6D3CD">
          <v:shape id="_x0000_i1051" type="#_x0000_t75" style="width:42.5pt;height:15pt" o:ole="">
            <v:imagedata r:id="rId74" o:title=""/>
          </v:shape>
          <o:OLEObject Type="Embed" ProgID="Equation.3" ShapeID="_x0000_i1051" DrawAspect="Content" ObjectID="_1588641870" r:id="rId75"/>
        </w:object>
      </w:r>
      <w:r w:rsidRPr="008B7A20">
        <w:t xml:space="preserve">, the half frame bit is included in the PBCH payload, where UE can just know the half radio frame boundary before actual decoding of PBCH. Therefore, if </w:t>
      </w:r>
      <w:r w:rsidRPr="008B7A20">
        <w:rPr>
          <w:position w:val="-10"/>
        </w:rPr>
        <w:object w:dxaOrig="780" w:dyaOrig="300" w14:anchorId="51B83D82">
          <v:shape id="_x0000_i1052" type="#_x0000_t75" style="width:39pt;height:15pt" o:ole="">
            <v:imagedata r:id="rId70" o:title=""/>
          </v:shape>
          <o:OLEObject Type="Embed" ProgID="Equation.3" ShapeID="_x0000_i1052" DrawAspect="Content" ObjectID="_1588641871" r:id="rId76"/>
        </w:object>
      </w:r>
      <w:r w:rsidRPr="008B7A20">
        <w:t xml:space="preserve">, UE may assume an absolute value of the relative time difference between radio frame </w:t>
      </w:r>
      <w:r w:rsidRPr="008B7A20">
        <w:rPr>
          <w:position w:val="-6"/>
        </w:rPr>
        <w:object w:dxaOrig="139" w:dyaOrig="240" w14:anchorId="241C7C7E">
          <v:shape id="_x0000_i1053" type="#_x0000_t75" style="width:7pt;height:12.5pt" o:ole="">
            <v:imagedata r:id="rId64" o:title=""/>
          </v:shape>
          <o:OLEObject Type="Embed" ProgID="Equation.3" ShapeID="_x0000_i1053" DrawAspect="Content" ObjectID="_1588641872" r:id="rId77"/>
        </w:object>
      </w:r>
      <w:r w:rsidRPr="008B7A20">
        <w:t xml:space="preserve"> in the current cell and the target cell of less than </w:t>
      </w:r>
      <w:r w:rsidRPr="008B7A20">
        <w:rPr>
          <w:position w:val="-10"/>
        </w:rPr>
        <w:object w:dxaOrig="900" w:dyaOrig="300" w14:anchorId="73E0C690">
          <v:shape id="_x0000_i1054" type="#_x0000_t75" style="width:44.5pt;height:15pt" o:ole="">
            <v:imagedata r:id="rId66" o:title=""/>
          </v:shape>
          <o:OLEObject Type="Embed" ProgID="Equation.3" ShapeID="_x0000_i1054" DrawAspect="Content" ObjectID="_1588641873" r:id="rId78"/>
        </w:object>
      </w:r>
      <w:r w:rsidRPr="008B7A20">
        <w:t xml:space="preserve"> for handover purposes if the PRACH periodicity is larger than 10ms. Otherwise, UE may assume an absolute value of the relative time difference of less than </w:t>
      </w:r>
      <m:oMath>
        <m:r>
          <m:rPr>
            <m:sty m:val="p"/>
          </m:rPr>
          <w:rPr>
            <w:rFonts w:ascii="Cambria Math" w:hAnsi="Cambria Math"/>
          </w:rPr>
          <m:t>153600</m:t>
        </m:r>
        <m:r>
          <w:rPr>
            <w:rFonts w:ascii="Cambria Math" w:hAnsi="Cambria Math"/>
          </w:rPr>
          <m:t>/2</m:t>
        </m:r>
        <m:r>
          <m:rPr>
            <m:sty m:val="p"/>
          </m:rPr>
          <w:rPr>
            <w:rFonts w:ascii="Cambria Math" w:hAnsi="Cambria Math"/>
          </w:rPr>
          <m:t>∙</m:t>
        </m:r>
        <m:sSub>
          <m:sSubPr>
            <m:ctrlPr>
              <w:rPr>
                <w:rFonts w:ascii="Cambria Math" w:hAnsi="Cambria Math"/>
              </w:rPr>
            </m:ctrlPr>
          </m:sSubPr>
          <m:e>
            <m:r>
              <w:rPr>
                <w:rFonts w:ascii="Cambria Math" w:hAnsi="Cambria Math"/>
              </w:rPr>
              <m:t>T</m:t>
            </m:r>
          </m:e>
          <m:sub>
            <m:r>
              <m:rPr>
                <m:nor/>
              </m:rPr>
              <m:t>S</m:t>
            </m:r>
          </m:sub>
        </m:sSub>
      </m:oMath>
      <w:r w:rsidRPr="008B7A20">
        <w:t xml:space="preserve"> for all PRACH configuration.</w:t>
      </w:r>
    </w:p>
    <w:p w14:paraId="44D59220" w14:textId="77777777" w:rsidR="00295EFD" w:rsidRPr="008B7A20" w:rsidRDefault="00295EFD" w:rsidP="00295EFD">
      <w:pPr>
        <w:spacing w:after="0"/>
        <w:jc w:val="both"/>
      </w:pPr>
    </w:p>
    <w:p w14:paraId="35655B11" w14:textId="77777777" w:rsidR="00295EFD" w:rsidRDefault="00295EFD" w:rsidP="00295EFD">
      <w:pPr>
        <w:spacing w:after="0"/>
        <w:jc w:val="both"/>
      </w:pPr>
    </w:p>
    <w:p w14:paraId="0C63734C" w14:textId="77777777" w:rsidR="00295EFD" w:rsidRDefault="00295EFD" w:rsidP="00295EFD">
      <w:pPr>
        <w:spacing w:after="0"/>
        <w:jc w:val="both"/>
      </w:pPr>
      <w:r>
        <w:t>Relevant text proposal for 38.211 is proposed as given below.</w:t>
      </w:r>
      <w:r>
        <w:tab/>
      </w:r>
    </w:p>
    <w:p w14:paraId="76F7DD87" w14:textId="1FB6CC9F" w:rsidR="00295EFD" w:rsidRDefault="00295EFD" w:rsidP="00295EFD">
      <w:pPr>
        <w:spacing w:after="0"/>
        <w:jc w:val="both"/>
        <w:rPr>
          <w:noProof/>
        </w:rPr>
      </w:pPr>
    </w:p>
    <w:p w14:paraId="1DFA7004" w14:textId="77777777" w:rsidR="00295EFD" w:rsidRDefault="00295EFD" w:rsidP="00295EFD">
      <w:pPr>
        <w:spacing w:after="0"/>
        <w:jc w:val="both"/>
        <w:rPr>
          <w:noProof/>
        </w:rPr>
      </w:pPr>
    </w:p>
    <w:p w14:paraId="2BA8198E" w14:textId="77777777" w:rsidR="00295EFD" w:rsidRPr="00B27CB1" w:rsidRDefault="00295EFD" w:rsidP="00295EFD">
      <w:pPr>
        <w:spacing w:after="0"/>
        <w:jc w:val="both"/>
        <w:rPr>
          <w:noProof/>
          <w:color w:val="0070C0"/>
        </w:rPr>
      </w:pPr>
      <w:r w:rsidRPr="00B27CB1">
        <w:rPr>
          <w:noProof/>
          <w:color w:val="0070C0"/>
        </w:rPr>
        <w:t>-------------- Text proposal for 38.211 ---------------------------</w:t>
      </w:r>
    </w:p>
    <w:p w14:paraId="6AE916BA" w14:textId="77777777" w:rsidR="00295EFD" w:rsidRPr="005458FA" w:rsidRDefault="00295EFD" w:rsidP="00295EFD">
      <w:pPr>
        <w:spacing w:after="0"/>
        <w:jc w:val="both"/>
      </w:pPr>
    </w:p>
    <w:p w14:paraId="0B19DBFA" w14:textId="77777777" w:rsidR="00295EFD" w:rsidRPr="00E774BF" w:rsidRDefault="00295EFD" w:rsidP="00E774BF">
      <w:pPr>
        <w:rPr>
          <w:b/>
          <w:sz w:val="28"/>
        </w:rPr>
      </w:pPr>
      <w:bookmarkStart w:id="133" w:name="_Toc510519344"/>
      <w:r w:rsidRPr="00E774BF">
        <w:rPr>
          <w:b/>
          <w:sz w:val="28"/>
        </w:rPr>
        <w:t>6.3.3.2</w:t>
      </w:r>
      <w:r w:rsidRPr="00E774BF">
        <w:rPr>
          <w:b/>
          <w:sz w:val="28"/>
        </w:rPr>
        <w:tab/>
        <w:t>Mapping to physical resources</w:t>
      </w:r>
      <w:bookmarkEnd w:id="133"/>
    </w:p>
    <w:p w14:paraId="7A18C9C7" w14:textId="77777777" w:rsidR="00295EFD" w:rsidRDefault="00295EFD" w:rsidP="00295EFD">
      <w:r>
        <w:t>The preamble sequence shall be mapped to physical resources according to</w:t>
      </w:r>
    </w:p>
    <w:p w14:paraId="2401CDD5" w14:textId="77777777" w:rsidR="00295EFD" w:rsidRDefault="00295EFD" w:rsidP="00295EFD">
      <w:pPr>
        <w:pStyle w:val="EQ"/>
        <w:jc w:val="center"/>
      </w:pPr>
      <w:r w:rsidRPr="004500E5">
        <w:rPr>
          <w:position w:val="-28"/>
        </w:rPr>
        <w:object w:dxaOrig="2040" w:dyaOrig="660" w14:anchorId="487BA9B5">
          <v:shape id="_x0000_i1055" type="#_x0000_t75" style="width:102pt;height:33pt" o:ole="">
            <v:imagedata r:id="rId79" o:title=""/>
          </v:shape>
          <o:OLEObject Type="Embed" ProgID="Equation.3" ShapeID="_x0000_i1055" DrawAspect="Content" ObjectID="_1588641874" r:id="rId80"/>
        </w:object>
      </w:r>
    </w:p>
    <w:p w14:paraId="744225A3" w14:textId="77777777" w:rsidR="00295EFD" w:rsidRDefault="00295EFD" w:rsidP="00295EFD">
      <w:r>
        <w:t xml:space="preserve">where </w:t>
      </w:r>
      <w:r w:rsidRPr="00282DE7">
        <w:rPr>
          <w:position w:val="-10"/>
        </w:rPr>
        <w:object w:dxaOrig="680" w:dyaOrig="300" w14:anchorId="4B2A64A9">
          <v:shape id="_x0000_i1056" type="#_x0000_t75" style="width:34pt;height:15pt" o:ole="">
            <v:imagedata r:id="rId81" o:title=""/>
          </v:shape>
          <o:OLEObject Type="Embed" ProgID="Equation.3" ShapeID="_x0000_i1056" DrawAspect="Content" ObjectID="_1588641875" r:id="rId82"/>
        </w:object>
      </w:r>
      <w:r>
        <w:t xml:space="preserve"> is an amplitude scaling factor in order to conform to the transmit power specified in [5, TS38.213], and </w:t>
      </w:r>
      <w:r w:rsidRPr="00282DE7">
        <w:rPr>
          <w:position w:val="-10"/>
        </w:rPr>
        <w:object w:dxaOrig="820" w:dyaOrig="279" w14:anchorId="3464946B">
          <v:shape id="_x0000_i1057" type="#_x0000_t75" style="width:41.5pt;height:14.5pt" o:ole="">
            <v:imagedata r:id="rId83" o:title=""/>
          </v:shape>
          <o:OLEObject Type="Embed" ProgID="Equation.3" ShapeID="_x0000_i1057" DrawAspect="Content" ObjectID="_1588641876" r:id="rId84"/>
        </w:object>
      </w:r>
      <w:r>
        <w:t xml:space="preserve"> is the antenna port. Baseband signal generation shall be done according to clause 5.3 using the parameters in Table 6.3.3.1-1 or Table 6.3.3.1-2 with </w:t>
      </w:r>
      <w:r w:rsidRPr="00F8699F">
        <w:rPr>
          <w:position w:val="-6"/>
        </w:rPr>
        <w:object w:dxaOrig="200" w:dyaOrig="300" w14:anchorId="119E8B5D">
          <v:shape id="_x0000_i1058" type="#_x0000_t75" style="width:10pt;height:15pt" o:ole="">
            <v:imagedata r:id="rId85" o:title=""/>
          </v:shape>
          <o:OLEObject Type="Embed" ProgID="Equation.3" ShapeID="_x0000_i1058" DrawAspect="Content" ObjectID="_1588641877" r:id="rId86"/>
        </w:object>
      </w:r>
      <w:r>
        <w:t xml:space="preserve"> given by Table 6.3.3.2-1.</w:t>
      </w:r>
    </w:p>
    <w:p w14:paraId="28AAE670" w14:textId="77777777" w:rsidR="00295EFD" w:rsidRDefault="00295EFD" w:rsidP="00295EFD">
      <w:r>
        <w:t xml:space="preserve">Random access preambles can only be transmitted in the time resources given by the higher-layer parameter </w:t>
      </w:r>
      <w:r w:rsidRPr="00EA3D42">
        <w:rPr>
          <w:i/>
        </w:rPr>
        <w:t>PRACHConfigurationIndex</w:t>
      </w:r>
      <w:r>
        <w:t xml:space="preserve"> according to Tables 6.3.3.2-2 to 6.3.3.2-4 and depends on FR1 or FR2 and the spectrum type as defined in [8, TS38.104]. </w:t>
      </w:r>
    </w:p>
    <w:p w14:paraId="3F5712DB" w14:textId="77777777" w:rsidR="00295EFD" w:rsidRDefault="00295EFD" w:rsidP="00295EFD">
      <w:bookmarkStart w:id="134" w:name="_Hlk508280483"/>
      <w:r>
        <w:t>R</w:t>
      </w:r>
      <w:r w:rsidRPr="0095573B">
        <w:t xml:space="preserve">andom access preambles can </w:t>
      </w:r>
      <w:r>
        <w:t xml:space="preserve">only </w:t>
      </w:r>
      <w:r w:rsidRPr="0095573B">
        <w:t xml:space="preserve">be transmitted in the frequency resources given by parameter </w:t>
      </w:r>
      <w:r w:rsidRPr="0095573B">
        <w:rPr>
          <w:i/>
        </w:rPr>
        <w:t>prach-FDM</w:t>
      </w:r>
      <w:r w:rsidRPr="0095573B">
        <w:t xml:space="preserve">. The </w:t>
      </w:r>
      <w:r>
        <w:t xml:space="preserve">PRACH frequency resources </w:t>
      </w:r>
      <w:r w:rsidRPr="00302445">
        <w:rPr>
          <w:position w:val="-12"/>
        </w:rPr>
        <w:object w:dxaOrig="1680" w:dyaOrig="340" w14:anchorId="0A5534FF">
          <v:shape id="_x0000_i1059" type="#_x0000_t75" style="width:84.5pt;height:18pt" o:ole="">
            <v:imagedata r:id="rId87" o:title=""/>
          </v:shape>
          <o:OLEObject Type="Embed" ProgID="Equation.3" ShapeID="_x0000_i1059" DrawAspect="Content" ObjectID="_1588641878" r:id="rId88"/>
        </w:object>
      </w:r>
      <w:r>
        <w:t xml:space="preserve">, where M equals the higher-layer parameter </w:t>
      </w:r>
      <w:r w:rsidRPr="000B30EE">
        <w:rPr>
          <w:i/>
        </w:rPr>
        <w:t>prach-FDM</w:t>
      </w:r>
      <w:r w:rsidRPr="00C12EDD">
        <w:t xml:space="preserve">, </w:t>
      </w:r>
      <w:r>
        <w:t xml:space="preserve">are numbered in increasing order </w:t>
      </w:r>
      <w:r w:rsidRPr="0095573B">
        <w:t xml:space="preserve">within the initial active </w:t>
      </w:r>
      <w:r>
        <w:t xml:space="preserve">uplink bandwidth part </w:t>
      </w:r>
      <w:r w:rsidRPr="00E127C2">
        <w:t>during initial access</w:t>
      </w:r>
      <w:r>
        <w:t>, starting from the lowest frequency</w:t>
      </w:r>
      <w:r w:rsidRPr="0095573B">
        <w:t xml:space="preserve">. </w:t>
      </w:r>
      <w:r w:rsidRPr="00E127C2">
        <w:t>Otherwise</w:t>
      </w:r>
      <w:r>
        <w:t xml:space="preserve">, </w:t>
      </w:r>
      <w:r w:rsidRPr="00282DE7">
        <w:rPr>
          <w:position w:val="-10"/>
        </w:rPr>
        <w:object w:dxaOrig="380" w:dyaOrig="300" w14:anchorId="01DED5AF">
          <v:shape id="_x0000_i1060" type="#_x0000_t75" style="width:19.5pt;height:15pt" o:ole="">
            <v:imagedata r:id="rId89" o:title=""/>
          </v:shape>
          <o:OLEObject Type="Embed" ProgID="Equation.3" ShapeID="_x0000_i1060" DrawAspect="Content" ObjectID="_1588641879" r:id="rId90"/>
        </w:object>
      </w:r>
      <w:r>
        <w:t xml:space="preserve"> </w:t>
      </w:r>
      <w:r w:rsidRPr="00E127C2">
        <w:t>are numbered in increasing order within the active uplink bandwidth part, starting from the lowest frequency.</w:t>
      </w:r>
    </w:p>
    <w:bookmarkEnd w:id="134"/>
    <w:p w14:paraId="0A7B2FEE" w14:textId="77777777" w:rsidR="00295EFD" w:rsidRDefault="00295EFD" w:rsidP="00295EFD">
      <w:r>
        <w:t>For the purpose of slot numbering in the tables, the following subcarrier spacing shall be assumed:</w:t>
      </w:r>
    </w:p>
    <w:p w14:paraId="32EA852B" w14:textId="77777777" w:rsidR="00295EFD" w:rsidRPr="00693C9D" w:rsidRDefault="00295EFD" w:rsidP="00295EFD">
      <w:pPr>
        <w:pStyle w:val="B1"/>
      </w:pPr>
      <w:r w:rsidRPr="00AD7FC1">
        <w:rPr>
          <w:rFonts w:eastAsia="Batang"/>
        </w:rPr>
        <w:t>-</w:t>
      </w:r>
      <w:r>
        <w:rPr>
          <w:rFonts w:eastAsia="Batang"/>
        </w:rPr>
        <w:tab/>
      </w:r>
      <w:r w:rsidRPr="00693C9D">
        <w:rPr>
          <w:rFonts w:eastAsia="Batang"/>
          <w:position w:val="-6"/>
        </w:rPr>
        <w:object w:dxaOrig="620" w:dyaOrig="260" w14:anchorId="5CB85325">
          <v:shape id="_x0000_i1061" type="#_x0000_t75" style="width:30.5pt;height:13pt" o:ole="">
            <v:imagedata r:id="rId52" o:title=""/>
          </v:shape>
          <o:OLEObject Type="Embed" ProgID="Equation.3" ShapeID="_x0000_i1061" DrawAspect="Content" ObjectID="_1588641880" r:id="rId91"/>
        </w:object>
      </w:r>
      <w:r>
        <w:rPr>
          <w:rFonts w:eastAsia="Batang"/>
        </w:rPr>
        <w:t xml:space="preserve"> for PRACH preamble formats 0 – 3</w:t>
      </w:r>
    </w:p>
    <w:p w14:paraId="6A0395F0" w14:textId="0798B9B6" w:rsidR="00295EFD" w:rsidRDefault="00295EFD" w:rsidP="00295EFD">
      <w:pPr>
        <w:pStyle w:val="B1"/>
      </w:pPr>
      <w:r>
        <w:t>-</w:t>
      </w:r>
      <w:r>
        <w:tab/>
      </w:r>
      <w:r w:rsidRPr="00693C9D">
        <w:rPr>
          <w:position w:val="-6"/>
        </w:rPr>
        <w:object w:dxaOrig="960" w:dyaOrig="300" w14:anchorId="265A919B">
          <v:shape id="_x0000_i1062" type="#_x0000_t75" style="width:49pt;height:15pt" o:ole="">
            <v:imagedata r:id="rId54" o:title=""/>
          </v:shape>
          <o:OLEObject Type="Embed" ProgID="Equation.3" ShapeID="_x0000_i1062" DrawAspect="Content" ObjectID="_1588641881" r:id="rId92"/>
        </w:object>
      </w:r>
      <w:r w:rsidR="00DF7EE0">
        <w:t xml:space="preserve"> </w:t>
      </w:r>
      <w:r>
        <w:t xml:space="preserve">for PRACH preamble formats A1, A2, A3, B1, B2, B3, B4, C0, C2 where </w:t>
      </w:r>
      <w:r w:rsidRPr="00FB2E08">
        <w:rPr>
          <w:position w:val="-10"/>
        </w:rPr>
        <w:object w:dxaOrig="220" w:dyaOrig="240" w14:anchorId="7B90A5A5">
          <v:shape id="_x0000_i1063" type="#_x0000_t75" style="width:11.5pt;height:12.5pt" o:ole="">
            <v:imagedata r:id="rId56" o:title=""/>
          </v:shape>
          <o:OLEObject Type="Embed" ProgID="Equation.3" ShapeID="_x0000_i1063" DrawAspect="Content" ObjectID="_1588641882" r:id="rId93"/>
        </w:object>
      </w:r>
      <w:r>
        <w:t xml:space="preserve"> is the configured PRACH subcarrier spacing.</w:t>
      </w:r>
    </w:p>
    <w:p w14:paraId="269C17CB" w14:textId="77777777" w:rsidR="00295EFD" w:rsidRPr="00E774BF" w:rsidRDefault="00295EFD" w:rsidP="00295EFD">
      <w:pPr>
        <w:jc w:val="both"/>
        <w:rPr>
          <w:ins w:id="135" w:author="Yongjun Kwak" w:date="2018-05-09T16:34:00Z"/>
          <w:color w:val="FF0000"/>
          <w:u w:val="single"/>
        </w:rPr>
      </w:pPr>
      <w:ins w:id="136" w:author="Yongjun Kwak" w:date="2018-05-09T16:34:00Z">
        <w:r w:rsidRPr="00E774BF">
          <w:rPr>
            <w:rFonts w:eastAsia="Batang"/>
            <w:color w:val="FF0000"/>
            <w:u w:val="single"/>
          </w:rPr>
          <w:t xml:space="preserve">If </w:t>
        </w:r>
        <m:oMath>
          <m:sSub>
            <m:sSubPr>
              <m:ctrlPr>
                <w:rPr>
                  <w:rFonts w:ascii="Cambria Math" w:eastAsia="Batang" w:hAnsi="Cambria Math"/>
                  <w:color w:val="FF0000"/>
                  <w:u w:val="single"/>
                </w:rPr>
              </m:ctrlPr>
            </m:sSubPr>
            <m:e>
              <m:r>
                <w:rPr>
                  <w:rFonts w:ascii="Cambria Math" w:eastAsia="Batang" w:hAnsi="Cambria Math"/>
                  <w:color w:val="FF0000"/>
                  <w:u w:val="single"/>
                </w:rPr>
                <m:t>L</m:t>
              </m:r>
            </m:e>
            <m:sub>
              <m:r>
                <m:rPr>
                  <m:nor/>
                </m:rPr>
                <w:rPr>
                  <w:rFonts w:eastAsia="Batang"/>
                  <w:color w:val="FF0000"/>
                  <w:u w:val="single"/>
                </w:rPr>
                <m:t>max</m:t>
              </m:r>
            </m:sub>
          </m:sSub>
        </m:oMath>
        <w:r w:rsidRPr="00E774BF">
          <w:rPr>
            <w:rFonts w:eastAsia="Batang"/>
            <w:color w:val="FF0000"/>
            <w:u w:val="single"/>
          </w:rPr>
          <w:t xml:space="preserve"> is equal to 4, </w:t>
        </w:r>
        <w:r w:rsidRPr="00E774BF">
          <w:rPr>
            <w:color w:val="FF0000"/>
            <w:u w:val="single"/>
          </w:rPr>
          <w:t xml:space="preserve">for PRACH configurations in which </w:t>
        </w:r>
        <m:oMath>
          <m:r>
            <w:rPr>
              <w:rFonts w:ascii="Cambria Math" w:hAnsi="Cambria Math"/>
              <w:color w:val="FF0000"/>
              <w:u w:val="single"/>
            </w:rPr>
            <m:t>x</m:t>
          </m:r>
        </m:oMath>
        <w:r w:rsidRPr="00E774BF">
          <w:rPr>
            <w:color w:val="FF0000"/>
            <w:u w:val="single"/>
          </w:rPr>
          <w:t xml:space="preserve"> is not equal to 1 in Tables 6.3.3.2-2 and 6.3.3.2-3, the UE may for handover purposes assume an absolute value of the relative time difference between radio frame </w:t>
        </w:r>
        <m:oMath>
          <m:r>
            <w:rPr>
              <w:rFonts w:ascii="Cambria Math" w:hAnsi="Cambria Math"/>
              <w:color w:val="FF0000"/>
              <w:u w:val="single"/>
            </w:rPr>
            <m:t>i</m:t>
          </m:r>
        </m:oMath>
        <w:r w:rsidRPr="00E774BF">
          <w:rPr>
            <w:color w:val="FF0000"/>
            <w:u w:val="single"/>
          </w:rPr>
          <w:t xml:space="preserve"> in the current cell and the target cell of less than </w:t>
        </w:r>
        <m:oMath>
          <m:r>
            <m:rPr>
              <m:sty m:val="p"/>
            </m:rPr>
            <w:rPr>
              <w:rFonts w:ascii="Cambria Math" w:eastAsia="Batang" w:hAnsi="Cambria Math"/>
              <w:color w:val="FF0000"/>
              <w:u w:val="single"/>
            </w:rPr>
            <m:t>153600</m:t>
          </m:r>
          <m:r>
            <m:rPr>
              <m:sty m:val="p"/>
            </m:rPr>
            <w:rPr>
              <w:rFonts w:ascii="Cambria Math" w:hAnsi="Cambria Math"/>
              <w:color w:val="FF0000"/>
              <w:u w:val="single"/>
            </w:rPr>
            <m:t>∙</m:t>
          </m:r>
          <m:sSub>
            <m:sSubPr>
              <m:ctrlPr>
                <w:rPr>
                  <w:rFonts w:ascii="Cambria Math" w:hAnsi="Cambria Math"/>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oMath>
        <w:r w:rsidRPr="00E774BF">
          <w:rPr>
            <w:color w:val="FF0000"/>
            <w:u w:val="single"/>
          </w:rPr>
          <w:t>.</w:t>
        </w:r>
      </w:ins>
    </w:p>
    <w:p w14:paraId="4D498709" w14:textId="77777777" w:rsidR="00295EFD" w:rsidRPr="00E774BF" w:rsidRDefault="00295EFD" w:rsidP="00295EFD">
      <w:pPr>
        <w:jc w:val="both"/>
        <w:rPr>
          <w:ins w:id="137" w:author="Yongjun Kwak" w:date="2018-05-09T16:34:00Z"/>
          <w:color w:val="FF0000"/>
          <w:u w:val="single"/>
        </w:rPr>
      </w:pPr>
      <w:ins w:id="138" w:author="Yongjun Kwak" w:date="2018-05-09T16:34:00Z">
        <w:r w:rsidRPr="00E774BF">
          <w:rPr>
            <w:rFonts w:eastAsia="Batang"/>
            <w:color w:val="FF0000"/>
            <w:u w:val="single"/>
          </w:rPr>
          <w:t xml:space="preserve">If </w:t>
        </w:r>
        <m:oMath>
          <m:sSub>
            <m:sSubPr>
              <m:ctrlPr>
                <w:rPr>
                  <w:rFonts w:ascii="Cambria Math" w:eastAsia="Batang" w:hAnsi="Cambria Math"/>
                  <w:color w:val="FF0000"/>
                  <w:u w:val="single"/>
                </w:rPr>
              </m:ctrlPr>
            </m:sSubPr>
            <m:e>
              <m:r>
                <w:rPr>
                  <w:rFonts w:ascii="Cambria Math" w:eastAsia="Batang" w:hAnsi="Cambria Math"/>
                  <w:color w:val="FF0000"/>
                  <w:u w:val="single"/>
                </w:rPr>
                <m:t>L</m:t>
              </m:r>
            </m:e>
            <m:sub>
              <m:r>
                <m:rPr>
                  <m:nor/>
                </m:rPr>
                <w:rPr>
                  <w:rFonts w:eastAsia="Batang"/>
                  <w:color w:val="FF0000"/>
                  <w:u w:val="single"/>
                </w:rPr>
                <m:t>max</m:t>
              </m:r>
            </m:sub>
          </m:sSub>
        </m:oMath>
        <w:r w:rsidRPr="00E774BF">
          <w:rPr>
            <w:rFonts w:eastAsia="Batang"/>
            <w:color w:val="FF0000"/>
            <w:u w:val="single"/>
          </w:rPr>
          <w:t xml:space="preserve"> is equal to 4, </w:t>
        </w:r>
        <w:r w:rsidRPr="00E774BF">
          <w:rPr>
            <w:color w:val="FF0000"/>
            <w:u w:val="single"/>
          </w:rPr>
          <w:t xml:space="preserve">for PRACH configurations in which </w:t>
        </w:r>
        <m:oMath>
          <m:r>
            <w:rPr>
              <w:rFonts w:ascii="Cambria Math" w:hAnsi="Cambria Math"/>
              <w:color w:val="FF0000"/>
              <w:u w:val="single"/>
            </w:rPr>
            <m:t>x</m:t>
          </m:r>
        </m:oMath>
        <w:r w:rsidRPr="00E774BF">
          <w:rPr>
            <w:color w:val="FF0000"/>
            <w:u w:val="single"/>
          </w:rPr>
          <w:t xml:space="preserve"> is equal to 1 in Tables 6.3.3.2-2 and 6.3.3.2-3</w:t>
        </w:r>
      </w:ins>
      <w:ins w:id="139" w:author="Yongjun Kwak" w:date="2018-05-09T16:35:00Z">
        <w:r w:rsidRPr="00E774BF">
          <w:rPr>
            <w:color w:val="FF0000"/>
            <w:u w:val="single"/>
          </w:rPr>
          <w:t xml:space="preserve"> </w:t>
        </w:r>
      </w:ins>
      <w:ins w:id="140" w:author="Yongjun Kwak" w:date="2018-05-10T15:29:00Z">
        <w:r w:rsidRPr="00E774BF">
          <w:rPr>
            <w:color w:val="FF0000"/>
            <w:u w:val="single"/>
          </w:rPr>
          <w:t>and the</w:t>
        </w:r>
      </w:ins>
      <w:ins w:id="141" w:author="Yongjun Kwak" w:date="2018-05-09T16:35:00Z">
        <w:r w:rsidRPr="00E774BF">
          <w:rPr>
            <w:color w:val="FF0000"/>
            <w:u w:val="single"/>
          </w:rPr>
          <w:t xml:space="preserve"> </w:t>
        </w:r>
      </w:ins>
      <w:ins w:id="142" w:author="Yongjun Kwak" w:date="2018-05-09T16:42:00Z">
        <w:r w:rsidRPr="00E774BF">
          <w:rPr>
            <w:color w:val="FF0000"/>
            <w:u w:val="single"/>
          </w:rPr>
          <w:t>m</w:t>
        </w:r>
      </w:ins>
      <w:ins w:id="143" w:author="Yongjun Kwak" w:date="2018-05-09T16:41:00Z">
        <w:r w:rsidRPr="00E774BF">
          <w:rPr>
            <w:color w:val="FF0000"/>
            <w:u w:val="single"/>
          </w:rPr>
          <w:t xml:space="preserve">apping period in </w:t>
        </w:r>
      </w:ins>
      <w:ins w:id="144" w:author="Yongjun Kwak" w:date="2018-05-09T16:42:00Z">
        <w:r w:rsidRPr="00E774BF">
          <w:rPr>
            <w:color w:val="FF0000"/>
            <w:u w:val="single"/>
          </w:rPr>
          <w:t>Table 8.1-1 of [38.213] is not equal to 1</w:t>
        </w:r>
      </w:ins>
      <w:ins w:id="145" w:author="Yongjun Kwak" w:date="2018-05-09T16:34:00Z">
        <w:r w:rsidRPr="00E774BF">
          <w:rPr>
            <w:color w:val="FF0000"/>
            <w:u w:val="single"/>
          </w:rPr>
          <w:t xml:space="preserve">, the UE may for handover purposes assume an absolute value of the relative time difference between radio frame </w:t>
        </w:r>
        <m:oMath>
          <m:r>
            <w:rPr>
              <w:rFonts w:ascii="Cambria Math" w:hAnsi="Cambria Math"/>
              <w:color w:val="FF0000"/>
              <w:u w:val="single"/>
            </w:rPr>
            <m:t>i</m:t>
          </m:r>
        </m:oMath>
        <w:r w:rsidRPr="00E774BF">
          <w:rPr>
            <w:color w:val="FF0000"/>
            <w:u w:val="single"/>
          </w:rPr>
          <w:t xml:space="preserve"> in the current cell and the target cell of less than </w:t>
        </w:r>
        <m:oMath>
          <m:r>
            <m:rPr>
              <m:sty m:val="p"/>
            </m:rPr>
            <w:rPr>
              <w:rFonts w:ascii="Cambria Math" w:eastAsia="Batang" w:hAnsi="Cambria Math"/>
              <w:color w:val="FF0000"/>
              <w:u w:val="single"/>
            </w:rPr>
            <m:t>153600</m:t>
          </m:r>
          <m:r>
            <m:rPr>
              <m:sty m:val="p"/>
            </m:rPr>
            <w:rPr>
              <w:rFonts w:ascii="Cambria Math" w:hAnsi="Cambria Math"/>
              <w:color w:val="FF0000"/>
              <w:u w:val="single"/>
            </w:rPr>
            <m:t>∙</m:t>
          </m:r>
          <m:sSub>
            <m:sSubPr>
              <m:ctrlPr>
                <w:rPr>
                  <w:rFonts w:ascii="Cambria Math" w:hAnsi="Cambria Math"/>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oMath>
        <w:r w:rsidRPr="00E774BF">
          <w:rPr>
            <w:color w:val="FF0000"/>
            <w:u w:val="single"/>
          </w:rPr>
          <w:t>.</w:t>
        </w:r>
      </w:ins>
    </w:p>
    <w:p w14:paraId="18CE3844" w14:textId="77777777" w:rsidR="00295EFD" w:rsidRPr="00E774BF" w:rsidRDefault="00295EFD" w:rsidP="00295EFD">
      <w:pPr>
        <w:spacing w:after="0"/>
        <w:jc w:val="both"/>
        <w:rPr>
          <w:ins w:id="146" w:author="Yongjun Kwak" w:date="2018-05-09T16:34:00Z"/>
          <w:rFonts w:eastAsia="Batang"/>
          <w:color w:val="FF0000"/>
          <w:u w:val="single"/>
        </w:rPr>
      </w:pPr>
      <w:ins w:id="147" w:author="Yongjun Kwak" w:date="2018-05-09T16:34:00Z">
        <w:r w:rsidRPr="00E774BF">
          <w:rPr>
            <w:color w:val="FF0000"/>
            <w:u w:val="single"/>
          </w:rPr>
          <w:t xml:space="preserve">If </w:t>
        </w:r>
        <m:oMath>
          <m:sSub>
            <m:sSubPr>
              <m:ctrlPr>
                <w:rPr>
                  <w:rFonts w:ascii="Cambria Math" w:eastAsia="Batang" w:hAnsi="Cambria Math"/>
                  <w:color w:val="FF0000"/>
                  <w:u w:val="single"/>
                </w:rPr>
              </m:ctrlPr>
            </m:sSubPr>
            <m:e>
              <m:r>
                <w:rPr>
                  <w:rFonts w:ascii="Cambria Math" w:eastAsia="Batang" w:hAnsi="Cambria Math"/>
                  <w:color w:val="FF0000"/>
                  <w:u w:val="single"/>
                </w:rPr>
                <m:t>L</m:t>
              </m:r>
            </m:e>
            <m:sub>
              <m:r>
                <m:rPr>
                  <m:nor/>
                </m:rPr>
                <w:rPr>
                  <w:rFonts w:eastAsia="Batang"/>
                  <w:color w:val="FF0000"/>
                  <w:u w:val="single"/>
                </w:rPr>
                <m:t>max</m:t>
              </m:r>
            </m:sub>
          </m:sSub>
        </m:oMath>
      </w:ins>
      <w:ins w:id="148" w:author="Yongjun Kwak" w:date="2018-05-09T16:35:00Z">
        <w:r w:rsidRPr="00E774BF">
          <w:rPr>
            <w:color w:val="FF0000"/>
            <w:u w:val="single"/>
          </w:rPr>
          <w:t xml:space="preserve"> is larger than 4</w:t>
        </w:r>
      </w:ins>
      <w:ins w:id="149" w:author="Yongjun Kwak" w:date="2018-05-09T16:34:00Z">
        <w:r w:rsidRPr="00E774BF">
          <w:rPr>
            <w:color w:val="FF0000"/>
            <w:u w:val="single"/>
          </w:rPr>
          <w:t xml:space="preserve">, the UE may for handover purposes assume an absolute value of the relative time difference between radio frame </w:t>
        </w:r>
        <m:oMath>
          <m:r>
            <w:rPr>
              <w:rFonts w:ascii="Cambria Math" w:hAnsi="Cambria Math"/>
              <w:color w:val="FF0000"/>
              <w:u w:val="single"/>
            </w:rPr>
            <m:t>i</m:t>
          </m:r>
        </m:oMath>
        <w:r w:rsidRPr="00E774BF">
          <w:rPr>
            <w:color w:val="FF0000"/>
            <w:u w:val="single"/>
          </w:rPr>
          <w:t xml:space="preserve"> in the current cell and the target cell of less than </w:t>
        </w:r>
        <m:oMath>
          <m:r>
            <m:rPr>
              <m:sty m:val="p"/>
            </m:rPr>
            <w:rPr>
              <w:rFonts w:ascii="Cambria Math" w:eastAsia="Batang" w:hAnsi="Cambria Math"/>
              <w:color w:val="FF0000"/>
              <w:u w:val="single"/>
            </w:rPr>
            <m:t>76800</m:t>
          </m:r>
          <m:r>
            <m:rPr>
              <m:sty m:val="p"/>
            </m:rPr>
            <w:rPr>
              <w:rFonts w:ascii="Cambria Math" w:hAnsi="Cambria Math"/>
              <w:color w:val="FF0000"/>
              <w:u w:val="single"/>
            </w:rPr>
            <m:t>∙</m:t>
          </m:r>
          <m:sSub>
            <m:sSubPr>
              <m:ctrlPr>
                <w:rPr>
                  <w:rFonts w:ascii="Cambria Math" w:hAnsi="Cambria Math"/>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oMath>
        <w:r w:rsidRPr="00E774BF">
          <w:rPr>
            <w:color w:val="FF0000"/>
            <w:u w:val="single"/>
          </w:rPr>
          <w:t>.</w:t>
        </w:r>
      </w:ins>
    </w:p>
    <w:p w14:paraId="3A5153EF" w14:textId="77777777" w:rsidR="00295EFD" w:rsidRDefault="00295EFD" w:rsidP="00295EFD">
      <w:pPr>
        <w:spacing w:after="0"/>
        <w:jc w:val="both"/>
        <w:rPr>
          <w:ins w:id="150" w:author="Yongjun Kwak" w:date="2018-05-09T16:34:00Z"/>
          <w:noProof/>
          <w:color w:val="0070C0"/>
        </w:rPr>
      </w:pPr>
    </w:p>
    <w:p w14:paraId="5D0DB963" w14:textId="77777777" w:rsidR="00295EFD" w:rsidRDefault="00295EFD" w:rsidP="00295EFD">
      <w:pPr>
        <w:spacing w:after="0"/>
        <w:jc w:val="both"/>
        <w:rPr>
          <w:noProof/>
          <w:color w:val="0070C0"/>
        </w:rPr>
      </w:pPr>
      <w:r w:rsidRPr="00B27CB1">
        <w:rPr>
          <w:noProof/>
          <w:color w:val="0070C0"/>
        </w:rPr>
        <w:t>--------------------------------------------------------------------</w:t>
      </w:r>
    </w:p>
    <w:p w14:paraId="4A9522B9" w14:textId="77777777" w:rsidR="00706509" w:rsidRDefault="00706509" w:rsidP="00706509"/>
    <w:p w14:paraId="0670AFCB" w14:textId="75AEE9D2" w:rsidR="00706509" w:rsidRDefault="00706509" w:rsidP="00706509">
      <w:pPr>
        <w:pStyle w:val="Heading2"/>
      </w:pPr>
      <w:r>
        <w:t>TP on PRACH on SUL (Nokia)</w:t>
      </w:r>
    </w:p>
    <w:p w14:paraId="047F8D8A" w14:textId="5661F13E" w:rsidR="00706509" w:rsidRDefault="00706509" w:rsidP="00706509">
      <w:r>
        <w:t xml:space="preserve">The operation of PRACH on SUL is not covered in 38.213 </w:t>
      </w:r>
      <w:r>
        <w:fldChar w:fldCharType="begin"/>
      </w:r>
      <w:r>
        <w:instrText xml:space="preserve"> REF _Ref503538190 \r \h </w:instrText>
      </w:r>
      <w:r>
        <w:fldChar w:fldCharType="separate"/>
      </w:r>
      <w:r>
        <w:t>[3]</w:t>
      </w:r>
      <w:r>
        <w:fldChar w:fldCharType="end"/>
      </w:r>
      <w:r>
        <w:t>. The following agreements are not included:</w:t>
      </w:r>
    </w:p>
    <w:p w14:paraId="2C65972A" w14:textId="77777777" w:rsidR="00706509" w:rsidRPr="00BA6DA2" w:rsidRDefault="00706509" w:rsidP="00706509">
      <w:pPr>
        <w:spacing w:after="0"/>
        <w:ind w:left="1440" w:hanging="1440"/>
        <w:rPr>
          <w:rFonts w:ascii="Times" w:eastAsia="Batang" w:hAnsi="Times"/>
        </w:rPr>
      </w:pPr>
      <w:r w:rsidRPr="00BA6DA2">
        <w:rPr>
          <w:rFonts w:ascii="Times" w:eastAsia="MS Mincho" w:hAnsi="Times"/>
          <w:szCs w:val="24"/>
          <w:highlight w:val="green"/>
          <w:lang w:eastAsia="ja-JP"/>
        </w:rPr>
        <w:t>Agreements</w:t>
      </w:r>
      <w:r w:rsidRPr="00BA6DA2">
        <w:rPr>
          <w:rFonts w:ascii="Times" w:eastAsia="MS Mincho" w:hAnsi="Times"/>
          <w:szCs w:val="24"/>
          <w:lang w:eastAsia="ja-JP"/>
        </w:rPr>
        <w:t>: (RAN1#90 Prague)</w:t>
      </w:r>
      <w:r>
        <w:rPr>
          <w:rFonts w:ascii="Times" w:eastAsia="MS Mincho" w:hAnsi="Times"/>
          <w:szCs w:val="24"/>
          <w:lang w:eastAsia="ja-JP"/>
        </w:rPr>
        <w:t xml:space="preserve"> </w:t>
      </w:r>
      <w:r>
        <w:rPr>
          <w:rFonts w:ascii="Times" w:eastAsia="MS Mincho" w:hAnsi="Times"/>
          <w:szCs w:val="24"/>
          <w:lang w:eastAsia="ja-JP"/>
        </w:rPr>
        <w:fldChar w:fldCharType="begin"/>
      </w:r>
      <w:r>
        <w:rPr>
          <w:rFonts w:ascii="Times" w:eastAsia="MS Mincho" w:hAnsi="Times"/>
          <w:szCs w:val="24"/>
          <w:lang w:eastAsia="ja-JP"/>
        </w:rPr>
        <w:instrText xml:space="preserve"> REF _Ref513727134 \r \h </w:instrText>
      </w:r>
      <w:r>
        <w:rPr>
          <w:rFonts w:ascii="Times" w:eastAsia="MS Mincho" w:hAnsi="Times"/>
          <w:szCs w:val="24"/>
          <w:lang w:eastAsia="ja-JP"/>
        </w:rPr>
      </w:r>
      <w:r>
        <w:rPr>
          <w:rFonts w:ascii="Times" w:eastAsia="MS Mincho" w:hAnsi="Times"/>
          <w:szCs w:val="24"/>
          <w:lang w:eastAsia="ja-JP"/>
        </w:rPr>
        <w:fldChar w:fldCharType="separate"/>
      </w:r>
      <w:r>
        <w:rPr>
          <w:rFonts w:ascii="Times" w:eastAsia="MS Mincho" w:hAnsi="Times"/>
          <w:szCs w:val="24"/>
          <w:lang w:eastAsia="ja-JP"/>
        </w:rPr>
        <w:t>[2]</w:t>
      </w:r>
      <w:r>
        <w:rPr>
          <w:rFonts w:ascii="Times" w:eastAsia="MS Mincho" w:hAnsi="Times"/>
          <w:szCs w:val="24"/>
          <w:lang w:eastAsia="ja-JP"/>
        </w:rPr>
        <w:fldChar w:fldCharType="end"/>
      </w:r>
    </w:p>
    <w:p w14:paraId="5064EA4B" w14:textId="77777777" w:rsidR="00706509" w:rsidRPr="00BA6DA2" w:rsidRDefault="00706509" w:rsidP="003811AA">
      <w:pPr>
        <w:numPr>
          <w:ilvl w:val="0"/>
          <w:numId w:val="29"/>
        </w:numPr>
        <w:tabs>
          <w:tab w:val="left" w:pos="1440"/>
        </w:tabs>
        <w:spacing w:after="0" w:line="240" w:lineRule="auto"/>
        <w:rPr>
          <w:rFonts w:ascii="Times" w:eastAsia="MS Mincho" w:hAnsi="Times"/>
          <w:szCs w:val="24"/>
          <w:lang w:eastAsia="ja-JP"/>
        </w:rPr>
      </w:pPr>
      <w:r w:rsidRPr="00BA6DA2">
        <w:rPr>
          <w:rFonts w:ascii="Times" w:eastAsia="MS Mincho" w:hAnsi="Times"/>
          <w:iCs/>
          <w:szCs w:val="24"/>
          <w:lang w:eastAsia="ja-JP"/>
        </w:rPr>
        <w:t xml:space="preserve">For NR UE initial access based on RACH configuration for an SUL carrier </w:t>
      </w:r>
    </w:p>
    <w:p w14:paraId="4A7D1663" w14:textId="77777777" w:rsidR="00706509" w:rsidRPr="00BA6DA2" w:rsidRDefault="00706509" w:rsidP="003811AA">
      <w:pPr>
        <w:numPr>
          <w:ilvl w:val="1"/>
          <w:numId w:val="29"/>
        </w:numPr>
        <w:tabs>
          <w:tab w:val="left" w:pos="1440"/>
        </w:tabs>
        <w:spacing w:after="0" w:line="240" w:lineRule="auto"/>
        <w:rPr>
          <w:rFonts w:ascii="Times" w:eastAsia="MS Mincho" w:hAnsi="Times"/>
          <w:szCs w:val="24"/>
          <w:lang w:eastAsia="ja-JP"/>
        </w:rPr>
      </w:pPr>
      <w:r w:rsidRPr="00BA6DA2">
        <w:rPr>
          <w:rFonts w:ascii="Times" w:eastAsia="MS Mincho" w:hAnsi="Times"/>
          <w:iCs/>
          <w:szCs w:val="24"/>
          <w:lang w:eastAsia="ja-JP"/>
        </w:rPr>
        <w:t>RACH configuration for the SUL carrier is broadcasted in RMSI</w:t>
      </w:r>
    </w:p>
    <w:p w14:paraId="3BD0B752" w14:textId="77777777" w:rsidR="00706509" w:rsidRPr="00BA6DA2" w:rsidRDefault="00706509" w:rsidP="003811AA">
      <w:pPr>
        <w:numPr>
          <w:ilvl w:val="1"/>
          <w:numId w:val="29"/>
        </w:numPr>
        <w:tabs>
          <w:tab w:val="left" w:pos="1440"/>
        </w:tabs>
        <w:spacing w:after="0" w:line="240" w:lineRule="auto"/>
        <w:rPr>
          <w:rFonts w:ascii="Times" w:eastAsia="MS Mincho" w:hAnsi="Times"/>
          <w:szCs w:val="24"/>
          <w:lang w:eastAsia="ja-JP"/>
        </w:rPr>
      </w:pPr>
      <w:r w:rsidRPr="00BA6DA2">
        <w:rPr>
          <w:rFonts w:ascii="Times" w:eastAsia="MS Mincho" w:hAnsi="Times"/>
          <w:iCs/>
          <w:szCs w:val="24"/>
          <w:lang w:eastAsia="ja-JP"/>
        </w:rPr>
        <w:t>The configuration information for the SUL carrier is sufficient for UEs to complete RACH procedure via only that SUL carrier</w:t>
      </w:r>
    </w:p>
    <w:p w14:paraId="51159915" w14:textId="77777777" w:rsidR="00706509" w:rsidRPr="00BA6DA2" w:rsidRDefault="00706509" w:rsidP="003811AA">
      <w:pPr>
        <w:numPr>
          <w:ilvl w:val="2"/>
          <w:numId w:val="29"/>
        </w:numPr>
        <w:tabs>
          <w:tab w:val="left" w:pos="1440"/>
        </w:tabs>
        <w:spacing w:after="0" w:line="240" w:lineRule="auto"/>
        <w:rPr>
          <w:rFonts w:ascii="Times" w:eastAsia="MS Mincho" w:hAnsi="Times"/>
          <w:szCs w:val="24"/>
          <w:lang w:eastAsia="ja-JP"/>
        </w:rPr>
      </w:pPr>
      <w:r w:rsidRPr="00BA6DA2">
        <w:rPr>
          <w:rFonts w:ascii="Times" w:eastAsia="MS Mincho" w:hAnsi="Times"/>
          <w:iCs/>
          <w:szCs w:val="24"/>
          <w:lang w:eastAsia="ja-JP"/>
        </w:rPr>
        <w:t>In particular the configuration information includes all necessary power control parameters</w:t>
      </w:r>
    </w:p>
    <w:p w14:paraId="449EA1BB" w14:textId="77777777" w:rsidR="00706509" w:rsidRPr="00BA6DA2" w:rsidRDefault="00706509" w:rsidP="003811AA">
      <w:pPr>
        <w:numPr>
          <w:ilvl w:val="1"/>
          <w:numId w:val="29"/>
        </w:numPr>
        <w:tabs>
          <w:tab w:val="left" w:pos="1440"/>
        </w:tabs>
        <w:spacing w:after="0" w:line="240" w:lineRule="auto"/>
        <w:rPr>
          <w:rFonts w:ascii="Times" w:eastAsia="MS Mincho" w:hAnsi="Times"/>
          <w:szCs w:val="24"/>
          <w:highlight w:val="yellow"/>
          <w:lang w:eastAsia="ja-JP"/>
        </w:rPr>
      </w:pPr>
      <w:r w:rsidRPr="00BA6DA2">
        <w:rPr>
          <w:rFonts w:ascii="Times" w:eastAsia="MS Mincho" w:hAnsi="Times"/>
          <w:iCs/>
          <w:szCs w:val="24"/>
          <w:highlight w:val="yellow"/>
          <w:lang w:eastAsia="ja-JP"/>
        </w:rPr>
        <w:t>The configuration information for the SUL carrier includes a threshold. The UE selects that SUL carrier for initial access if and only if the RSRP measured by the UE on the DL carrier where the UE receives RMSI is lower than the threshold</w:t>
      </w:r>
    </w:p>
    <w:p w14:paraId="14AF5A61" w14:textId="77777777" w:rsidR="00706509" w:rsidRPr="00BA6DA2" w:rsidRDefault="00706509" w:rsidP="003811AA">
      <w:pPr>
        <w:numPr>
          <w:ilvl w:val="1"/>
          <w:numId w:val="29"/>
        </w:numPr>
        <w:tabs>
          <w:tab w:val="left" w:pos="1440"/>
        </w:tabs>
        <w:spacing w:after="0" w:line="240" w:lineRule="auto"/>
        <w:rPr>
          <w:rFonts w:ascii="Times" w:eastAsia="MS Mincho" w:hAnsi="Times"/>
          <w:szCs w:val="24"/>
          <w:lang w:eastAsia="ja-JP"/>
        </w:rPr>
      </w:pPr>
      <w:r w:rsidRPr="00BA6DA2">
        <w:rPr>
          <w:rFonts w:ascii="Times" w:eastAsia="MS Mincho" w:hAnsi="Times"/>
          <w:iCs/>
          <w:szCs w:val="24"/>
          <w:lang w:eastAsia="ja-JP"/>
        </w:rPr>
        <w:t>If the UE starts its RACH procedure on the SUL carrier, then the RACH procedure is completed with all uplink transmission taking place on that carrier</w:t>
      </w:r>
    </w:p>
    <w:p w14:paraId="262AEDBE" w14:textId="77777777" w:rsidR="00706509" w:rsidRDefault="00706509" w:rsidP="00706509"/>
    <w:p w14:paraId="13BCB4FB" w14:textId="5CBB1E95" w:rsidR="00706509" w:rsidRPr="00706509" w:rsidRDefault="00706509" w:rsidP="00706509">
      <w:r>
        <w:t xml:space="preserve">In RAN1#91 </w:t>
      </w:r>
      <w:r>
        <w:fldChar w:fldCharType="begin"/>
      </w:r>
      <w:r>
        <w:instrText xml:space="preserve"> REF _Ref513728485 \r \h </w:instrText>
      </w:r>
      <w:r>
        <w:fldChar w:fldCharType="separate"/>
      </w:r>
      <w:r>
        <w:t>[3]</w:t>
      </w:r>
      <w:r>
        <w:fldChar w:fldCharType="end"/>
      </w:r>
      <w:r>
        <w:t xml:space="preserve">, the threshold is defined as: </w:t>
      </w:r>
      <w:bookmarkStart w:id="151" w:name="_Hlk513727887"/>
      <w:r w:rsidRPr="000644ED">
        <w:t>RSRP-ThresholdSUL</w:t>
      </w:r>
      <w:bookmarkEnd w:id="151"/>
    </w:p>
    <w:p w14:paraId="4977CA8A" w14:textId="1E58B3D0" w:rsidR="00706509" w:rsidRDefault="00706509" w:rsidP="00706509">
      <w:r>
        <w:t>************************************* Start TS 38.213******************************************</w:t>
      </w:r>
    </w:p>
    <w:p w14:paraId="13A1E34E" w14:textId="77777777" w:rsidR="00706509" w:rsidRPr="00670BFB" w:rsidRDefault="00706509" w:rsidP="00670BFB">
      <w:pPr>
        <w:pStyle w:val="maintext"/>
        <w:ind w:firstLineChars="0" w:firstLine="0"/>
        <w:rPr>
          <w:b/>
          <w:sz w:val="32"/>
        </w:rPr>
      </w:pPr>
      <w:bookmarkStart w:id="152" w:name="_Ref491452917"/>
      <w:bookmarkStart w:id="153" w:name="_Toc510987646"/>
      <w:r w:rsidRPr="00670BFB">
        <w:rPr>
          <w:b/>
          <w:sz w:val="32"/>
        </w:rPr>
        <w:t>8</w:t>
      </w:r>
      <w:r w:rsidRPr="00670BFB">
        <w:rPr>
          <w:rFonts w:hint="eastAsia"/>
          <w:b/>
          <w:sz w:val="32"/>
        </w:rPr>
        <w:t>.1</w:t>
      </w:r>
      <w:r w:rsidRPr="00670BFB">
        <w:rPr>
          <w:rFonts w:hint="eastAsia"/>
          <w:b/>
          <w:sz w:val="32"/>
        </w:rPr>
        <w:tab/>
      </w:r>
      <w:r w:rsidRPr="00670BFB">
        <w:rPr>
          <w:b/>
          <w:sz w:val="32"/>
        </w:rPr>
        <w:t>Random access preamble</w:t>
      </w:r>
      <w:bookmarkEnd w:id="152"/>
      <w:bookmarkEnd w:id="153"/>
    </w:p>
    <w:p w14:paraId="4499F2A4" w14:textId="77777777" w:rsidR="00706509" w:rsidRPr="00B916EC" w:rsidRDefault="00706509" w:rsidP="00706509">
      <w:r>
        <w:t>Physical random access</w:t>
      </w:r>
      <w:r w:rsidRPr="00B916EC">
        <w:t xml:space="preserve"> procedure is triggered upon request of a PRACH transmission by higher layers</w:t>
      </w:r>
      <w:r>
        <w:t xml:space="preserve"> or by a PDCCH order</w:t>
      </w:r>
      <w:r w:rsidRPr="00B916EC">
        <w:t xml:space="preserve">. A configuration by higher layers for a PRACH transmission includes the following: </w:t>
      </w:r>
    </w:p>
    <w:p w14:paraId="60FE461B" w14:textId="77777777" w:rsidR="00706509" w:rsidRPr="00B916EC" w:rsidRDefault="00706509" w:rsidP="00706509">
      <w:pPr>
        <w:pStyle w:val="B1"/>
      </w:pPr>
      <w:r>
        <w:t>-</w:t>
      </w:r>
      <w:r>
        <w:tab/>
      </w:r>
      <w:r w:rsidRPr="00B916EC">
        <w:t>A configuration for PRACH transmission [4, TS 38.211].</w:t>
      </w:r>
      <w:r>
        <w:t xml:space="preserve"> </w:t>
      </w:r>
    </w:p>
    <w:p w14:paraId="15D4736C" w14:textId="77777777" w:rsidR="00706509" w:rsidRDefault="00706509" w:rsidP="00706509">
      <w:pPr>
        <w:pStyle w:val="B1"/>
      </w:pPr>
      <w:r>
        <w:t>-</w:t>
      </w:r>
      <w:r>
        <w:tab/>
      </w:r>
      <w:r w:rsidRPr="00B916EC">
        <w:t xml:space="preserve">A preamble index, a </w:t>
      </w:r>
      <w:r>
        <w:t>preamble subcarrier spacing</w:t>
      </w:r>
      <w:r w:rsidRPr="00B916EC">
        <w:t xml:space="preserve">, </w:t>
      </w:r>
      <w:r w:rsidRPr="00B916EC">
        <w:rPr>
          <w:position w:val="-12"/>
        </w:rPr>
        <w:object w:dxaOrig="880" w:dyaOrig="320" w14:anchorId="05FC573A">
          <v:shape id="_x0000_i1064" type="#_x0000_t75" style="width:44pt;height:15.5pt" o:ole="">
            <v:imagedata r:id="rId94" o:title=""/>
          </v:shape>
          <o:OLEObject Type="Embed" ProgID="Equation.3" ShapeID="_x0000_i1064" DrawAspect="Content" ObjectID="_1588641883" r:id="rId95"/>
        </w:object>
      </w:r>
      <w:r w:rsidRPr="00B916EC">
        <w:t xml:space="preserve">, a corresponding RA-RNTI, and a PRACH resource. </w:t>
      </w:r>
    </w:p>
    <w:p w14:paraId="125CA225" w14:textId="77777777" w:rsidR="00706509" w:rsidRPr="00B053D3" w:rsidRDefault="00706509" w:rsidP="00706509">
      <w:pPr>
        <w:pStyle w:val="B1"/>
        <w:rPr>
          <w:color w:val="FF0000"/>
          <w:u w:val="single"/>
        </w:rPr>
      </w:pPr>
      <w:r w:rsidRPr="00B053D3">
        <w:rPr>
          <w:color w:val="FF0000"/>
          <w:u w:val="single"/>
        </w:rPr>
        <w:t>-  A threshold</w:t>
      </w:r>
      <w:r>
        <w:rPr>
          <w:color w:val="FF0000"/>
          <w:u w:val="single"/>
        </w:rPr>
        <w:t xml:space="preserve">, </w:t>
      </w:r>
      <w:r w:rsidRPr="00B053D3">
        <w:rPr>
          <w:color w:val="FF0000"/>
          <w:u w:val="single"/>
        </w:rPr>
        <w:t>RSRP-ThresholdSUL</w:t>
      </w:r>
      <w:r>
        <w:rPr>
          <w:color w:val="FF0000"/>
          <w:u w:val="single"/>
        </w:rPr>
        <w:t>,</w:t>
      </w:r>
      <w:r w:rsidRPr="00B053D3">
        <w:rPr>
          <w:color w:val="FF0000"/>
          <w:u w:val="single"/>
        </w:rPr>
        <w:t xml:space="preserve"> based on the RSRP to select the SUL carrier or the normal UL carrier</w:t>
      </w:r>
      <w:r>
        <w:rPr>
          <w:color w:val="FF0000"/>
          <w:u w:val="single"/>
        </w:rPr>
        <w:t>.</w:t>
      </w:r>
    </w:p>
    <w:p w14:paraId="06C529DB" w14:textId="77777777" w:rsidR="00706509" w:rsidRDefault="00706509" w:rsidP="00706509">
      <w:pPr>
        <w:pStyle w:val="B1"/>
        <w:ind w:left="284" w:firstLine="0"/>
        <w:jc w:val="both"/>
        <w:rPr>
          <w:lang w:val="en-US"/>
        </w:rPr>
      </w:pPr>
      <w:r w:rsidRPr="00B053D3">
        <w:rPr>
          <w:color w:val="FF0000"/>
          <w:u w:val="single"/>
          <w:lang w:val="en-US"/>
        </w:rPr>
        <w:t>The UE measures the RSRP on the DL carr</w:t>
      </w:r>
      <w:r>
        <w:rPr>
          <w:color w:val="FF0000"/>
          <w:u w:val="single"/>
          <w:lang w:val="en-US"/>
        </w:rPr>
        <w:t>ier where the UE receives the R</w:t>
      </w:r>
      <w:r w:rsidRPr="00B053D3">
        <w:rPr>
          <w:color w:val="FF0000"/>
          <w:u w:val="single"/>
          <w:lang w:val="en-US"/>
        </w:rPr>
        <w:t>M</w:t>
      </w:r>
      <w:r>
        <w:rPr>
          <w:color w:val="FF0000"/>
          <w:u w:val="single"/>
          <w:lang w:val="en-US"/>
        </w:rPr>
        <w:t>S</w:t>
      </w:r>
      <w:r w:rsidRPr="00B053D3">
        <w:rPr>
          <w:color w:val="FF0000"/>
          <w:u w:val="single"/>
          <w:lang w:val="en-US"/>
        </w:rPr>
        <w:t xml:space="preserve">I, the UE selects the SUL carrier for initial access if and only if the RSRP </w:t>
      </w:r>
      <w:r>
        <w:rPr>
          <w:color w:val="FF0000"/>
          <w:u w:val="single"/>
          <w:lang w:val="en-US"/>
        </w:rPr>
        <w:t xml:space="preserve">measured </w:t>
      </w:r>
      <w:r w:rsidRPr="00B053D3">
        <w:rPr>
          <w:color w:val="FF0000"/>
          <w:u w:val="single"/>
          <w:lang w:val="en-US"/>
        </w:rPr>
        <w:t>is lower than the threshold</w:t>
      </w:r>
      <w:r>
        <w:rPr>
          <w:color w:val="FF0000"/>
          <w:u w:val="single"/>
          <w:lang w:val="en-US"/>
        </w:rPr>
        <w:t xml:space="preserve"> </w:t>
      </w:r>
      <w:r w:rsidRPr="00B053D3">
        <w:rPr>
          <w:color w:val="FF0000"/>
          <w:u w:val="single"/>
          <w:lang w:val="en-US"/>
        </w:rPr>
        <w:t>RSRP-ThresholdSUL</w:t>
      </w:r>
      <w:r>
        <w:rPr>
          <w:lang w:val="en-US"/>
        </w:rPr>
        <w:t>.</w:t>
      </w:r>
      <w:r w:rsidRPr="00B053D3">
        <w:rPr>
          <w:lang w:val="en-US"/>
        </w:rPr>
        <w:t xml:space="preserve"> </w:t>
      </w:r>
      <w:r w:rsidRPr="00B916EC">
        <w:rPr>
          <w:lang w:val="en-US"/>
        </w:rPr>
        <w:t>A</w:t>
      </w:r>
      <w:r w:rsidRPr="00B916EC">
        <w:t xml:space="preserve"> preamble is transmitted using the selected </w:t>
      </w:r>
      <w:r w:rsidRPr="00B916EC">
        <w:rPr>
          <w:lang w:val="en-US"/>
        </w:rPr>
        <w:t>PRACH format</w:t>
      </w:r>
      <w:r w:rsidRPr="00B916EC">
        <w:t xml:space="preserve"> with transmission power </w:t>
      </w:r>
      <w:r w:rsidRPr="00B916EC">
        <w:rPr>
          <w:position w:val="-12"/>
        </w:rPr>
        <w:object w:dxaOrig="1120" w:dyaOrig="320" w14:anchorId="3CAAEE2A">
          <v:shape id="_x0000_i1065" type="#_x0000_t75" style="width:56.5pt;height:15.5pt" o:ole="">
            <v:imagedata r:id="rId96" o:title=""/>
          </v:shape>
          <o:OLEObject Type="Embed" ProgID="Equation.3" ShapeID="_x0000_i1065" DrawAspect="Content" ObjectID="_1588641884" r:id="rId97"/>
        </w:object>
      </w:r>
      <w:r w:rsidRPr="00B916EC">
        <w:rPr>
          <w:lang w:val="en-US"/>
        </w:rPr>
        <w:t>,</w:t>
      </w:r>
      <w:r w:rsidRPr="00B916EC">
        <w:rPr>
          <w:vertAlign w:val="subscript"/>
        </w:rPr>
        <w:t xml:space="preserve"> </w:t>
      </w:r>
      <w:r w:rsidRPr="00B916EC">
        <w:t>as</w:t>
      </w:r>
      <w:r w:rsidRPr="00B916EC">
        <w:rPr>
          <w:lang w:val="en-US"/>
        </w:rPr>
        <w:t xml:space="preserve"> described in Subclause</w:t>
      </w:r>
      <w:r>
        <w:rPr>
          <w:lang w:val="en-US"/>
        </w:rPr>
        <w:t xml:space="preserve"> 7.4</w:t>
      </w:r>
      <w:r w:rsidRPr="00B916EC">
        <w:rPr>
          <w:lang w:val="en-US"/>
        </w:rPr>
        <w:t xml:space="preserve">, </w:t>
      </w:r>
      <w:r w:rsidRPr="00B916EC">
        <w:t>on the indicated PRACH resource</w:t>
      </w:r>
      <w:r w:rsidRPr="00B916EC">
        <w:rPr>
          <w:lang w:val="en-US"/>
        </w:rPr>
        <w:t>.</w:t>
      </w:r>
    </w:p>
    <w:p w14:paraId="54E363D0" w14:textId="3EA8FB38" w:rsidR="00706509" w:rsidRDefault="00706509" w:rsidP="00706509">
      <w:pPr>
        <w:pStyle w:val="B1"/>
        <w:ind w:left="284" w:firstLine="0"/>
        <w:jc w:val="both"/>
        <w:rPr>
          <w:lang w:val="en-US"/>
        </w:rPr>
      </w:pPr>
      <w:r>
        <w:t>************************************* End TS 38.213 *****************************************</w:t>
      </w:r>
    </w:p>
    <w:p w14:paraId="4C43CDC6" w14:textId="5D77ADDE" w:rsidR="001D73D1" w:rsidRDefault="00A931FB" w:rsidP="00295EFD">
      <w:pPr>
        <w:pStyle w:val="Heading2"/>
      </w:pPr>
      <w:r>
        <w:t>TP for slot configuration in 38.213, section 11.1 (Docomo)</w:t>
      </w:r>
    </w:p>
    <w:p w14:paraId="2EB4CA31" w14:textId="58536F45" w:rsidR="00413660" w:rsidRPr="00413660" w:rsidRDefault="00413660" w:rsidP="00413660">
      <w:pPr>
        <w:spacing w:afterLines="50" w:after="120" w:line="240" w:lineRule="auto"/>
        <w:rPr>
          <w:rFonts w:eastAsia="MS Gothic"/>
          <w:sz w:val="22"/>
          <w:szCs w:val="22"/>
          <w:lang w:val="en-GB" w:eastAsia="ja-JP"/>
        </w:rPr>
      </w:pPr>
      <w:r>
        <w:rPr>
          <w:rFonts w:eastAsia="MS Gothic"/>
          <w:sz w:val="22"/>
          <w:szCs w:val="22"/>
          <w:lang w:val="en-GB" w:eastAsia="ja-JP"/>
        </w:rPr>
        <w:t>A</w:t>
      </w:r>
      <w:r w:rsidRPr="00413660">
        <w:rPr>
          <w:rFonts w:eastAsia="MS Gothic"/>
          <w:sz w:val="22"/>
          <w:szCs w:val="22"/>
          <w:lang w:val="en-GB" w:eastAsia="ja-JP"/>
        </w:rPr>
        <w:t xml:space="preserve">lthough the handling rule when ROs collide with DL part is described in Section 11.1 in TS 38.213, the description of condition on the handling rule is “For a set of symbols of a slot that are indicated to a UE as downlink by higher layer parameters </w:t>
      </w:r>
      <w:r w:rsidRPr="00413660">
        <w:rPr>
          <w:rFonts w:eastAsia="MS Gothic"/>
          <w:i/>
          <w:sz w:val="22"/>
          <w:szCs w:val="22"/>
          <w:lang w:val="en-GB" w:eastAsia="ja-JP"/>
        </w:rPr>
        <w:t>tdd-UL-DL-ConfigurationCommon</w:t>
      </w:r>
      <w:r w:rsidRPr="00413660">
        <w:rPr>
          <w:rFonts w:eastAsia="MS Gothic"/>
          <w:sz w:val="22"/>
          <w:szCs w:val="22"/>
          <w:lang w:val="en-GB" w:eastAsia="ja-JP"/>
        </w:rPr>
        <w:t xml:space="preserve">, or </w:t>
      </w:r>
      <w:r w:rsidRPr="00413660">
        <w:rPr>
          <w:rFonts w:eastAsia="MS Gothic"/>
          <w:i/>
          <w:sz w:val="22"/>
          <w:szCs w:val="22"/>
          <w:lang w:val="en-GB" w:eastAsia="ja-JP"/>
        </w:rPr>
        <w:t>tdd-UL-DL-ConfigurationCommon2</w:t>
      </w:r>
      <w:r w:rsidRPr="00413660">
        <w:rPr>
          <w:rFonts w:eastAsia="MS Gothic"/>
          <w:sz w:val="22"/>
          <w:szCs w:val="22"/>
          <w:lang w:val="en-GB" w:eastAsia="ja-JP"/>
        </w:rPr>
        <w:t xml:space="preserve">, or </w:t>
      </w:r>
      <w:r w:rsidRPr="00413660">
        <w:rPr>
          <w:rFonts w:eastAsia="MS Gothic"/>
          <w:i/>
          <w:sz w:val="22"/>
          <w:szCs w:val="22"/>
          <w:lang w:val="en-GB" w:eastAsia="ja-JP"/>
        </w:rPr>
        <w:t>tdd-UL-DL-ConfigDedicated.</w:t>
      </w:r>
      <w:r w:rsidRPr="00413660">
        <w:rPr>
          <w:rFonts w:eastAsia="MS Gothic"/>
          <w:sz w:val="22"/>
          <w:szCs w:val="22"/>
          <w:lang w:val="en-GB" w:eastAsia="ja-JP"/>
        </w:rPr>
        <w:t xml:space="preserve">” As for PRACH, the situation is different from PUSCH, PUCCH or SRS, and we should consider PRACH for initial access where UE cannot obtain </w:t>
      </w:r>
      <w:r w:rsidRPr="00413660">
        <w:rPr>
          <w:rFonts w:eastAsia="MS Gothic"/>
          <w:i/>
          <w:sz w:val="22"/>
          <w:szCs w:val="22"/>
          <w:lang w:val="en-GB" w:eastAsia="ja-JP"/>
        </w:rPr>
        <w:t>tdd-UL-DL-ConfigDedicated</w:t>
      </w:r>
      <w:r w:rsidRPr="00413660">
        <w:rPr>
          <w:rFonts w:eastAsia="MS Gothic"/>
          <w:sz w:val="22"/>
          <w:szCs w:val="22"/>
          <w:lang w:val="en-GB" w:eastAsia="ja-JP"/>
        </w:rPr>
        <w:t xml:space="preserve">. Then, SSB to RO mapping interpreted by idle UE and connected UE may be different, which is similar as the above issue between PCell and PSCell/SCell. Thus, UE should consider the handling rule based on only </w:t>
      </w:r>
      <w:r w:rsidRPr="00413660">
        <w:rPr>
          <w:rFonts w:eastAsia="MS Gothic"/>
          <w:i/>
          <w:sz w:val="22"/>
          <w:szCs w:val="22"/>
          <w:lang w:val="en-GB" w:eastAsia="ja-JP"/>
        </w:rPr>
        <w:t>tdd-UL-DL-ConfigurationCommon</w:t>
      </w:r>
      <w:r w:rsidRPr="00413660">
        <w:rPr>
          <w:rFonts w:eastAsia="MS Gothic"/>
          <w:sz w:val="22"/>
          <w:szCs w:val="22"/>
          <w:lang w:val="en-GB" w:eastAsia="ja-JP"/>
        </w:rPr>
        <w:t xml:space="preserve"> and </w:t>
      </w:r>
      <w:r w:rsidRPr="00413660">
        <w:rPr>
          <w:rFonts w:eastAsia="MS Gothic"/>
          <w:i/>
          <w:sz w:val="22"/>
          <w:szCs w:val="22"/>
          <w:lang w:val="en-GB" w:eastAsia="ja-JP"/>
        </w:rPr>
        <w:t>tdd-UL-DL-ConfigurationCommon2</w:t>
      </w:r>
      <w:r w:rsidRPr="00413660">
        <w:rPr>
          <w:rFonts w:eastAsia="MS Gothic"/>
          <w:sz w:val="22"/>
          <w:szCs w:val="22"/>
          <w:lang w:val="en-GB" w:eastAsia="ja-JP"/>
        </w:rPr>
        <w:t>. Based on above, we propose the following TP. The TP also includes removal of the description inconsistent with the current working assumption.</w:t>
      </w:r>
    </w:p>
    <w:p w14:paraId="5F037DCC" w14:textId="77777777" w:rsidR="00413660" w:rsidRDefault="00413660" w:rsidP="00A931FB">
      <w:pPr>
        <w:spacing w:afterLines="50" w:after="120"/>
        <w:rPr>
          <w:rFonts w:eastAsia="MS Mincho"/>
          <w:b/>
          <w:sz w:val="22"/>
          <w:szCs w:val="22"/>
        </w:rPr>
      </w:pPr>
    </w:p>
    <w:p w14:paraId="395E7A9B" w14:textId="5DBE0CF2" w:rsidR="00A931FB" w:rsidRDefault="00A931FB" w:rsidP="00A931FB">
      <w:pPr>
        <w:spacing w:afterLines="50" w:after="120"/>
        <w:rPr>
          <w:rFonts w:eastAsia="MS Mincho"/>
          <w:b/>
          <w:sz w:val="22"/>
          <w:szCs w:val="22"/>
        </w:rPr>
      </w:pPr>
      <w:r w:rsidRPr="00627F23">
        <w:rPr>
          <w:rFonts w:eastAsia="MS Mincho"/>
          <w:b/>
          <w:sz w:val="22"/>
          <w:szCs w:val="22"/>
        </w:rPr>
        <w:t>Propo</w:t>
      </w:r>
      <w:r w:rsidRPr="00627F23">
        <w:rPr>
          <w:rFonts w:eastAsia="MS Mincho" w:hint="eastAsia"/>
          <w:b/>
          <w:sz w:val="22"/>
          <w:szCs w:val="22"/>
        </w:rPr>
        <w:t xml:space="preserve">sal </w:t>
      </w:r>
      <w:r>
        <w:rPr>
          <w:rFonts w:eastAsia="MS Mincho" w:hint="eastAsia"/>
          <w:b/>
          <w:sz w:val="22"/>
          <w:szCs w:val="22"/>
        </w:rPr>
        <w:t>4</w:t>
      </w:r>
      <w:r w:rsidRPr="00627F23">
        <w:rPr>
          <w:rFonts w:eastAsia="MS Mincho" w:hint="eastAsia"/>
          <w:b/>
          <w:sz w:val="22"/>
          <w:szCs w:val="22"/>
        </w:rPr>
        <w:t xml:space="preserve">: </w:t>
      </w:r>
      <w:r>
        <w:rPr>
          <w:rFonts w:eastAsia="MS Mincho" w:hint="eastAsia"/>
          <w:b/>
          <w:sz w:val="22"/>
          <w:szCs w:val="22"/>
        </w:rPr>
        <w:t xml:space="preserve">Adopt the </w:t>
      </w:r>
      <w:r>
        <w:rPr>
          <w:rFonts w:eastAsia="MS Mincho"/>
          <w:b/>
          <w:sz w:val="22"/>
          <w:szCs w:val="22"/>
        </w:rPr>
        <w:t>following</w:t>
      </w:r>
      <w:r>
        <w:rPr>
          <w:rFonts w:eastAsia="MS Mincho" w:hint="eastAsia"/>
          <w:b/>
          <w:sz w:val="22"/>
          <w:szCs w:val="22"/>
        </w:rPr>
        <w:t xml:space="preserve"> TP in TS 38.213</w:t>
      </w:r>
      <w:r w:rsidRPr="00A33121">
        <w:rPr>
          <w:rFonts w:eastAsia="MS Mincho"/>
          <w:b/>
          <w:sz w:val="22"/>
          <w:szCs w:val="22"/>
        </w:rPr>
        <w:t>.</w:t>
      </w:r>
    </w:p>
    <w:tbl>
      <w:tblPr>
        <w:tblStyle w:val="TableGrid"/>
        <w:tblW w:w="0" w:type="auto"/>
        <w:tblInd w:w="250" w:type="dxa"/>
        <w:tblLook w:val="04A0" w:firstRow="1" w:lastRow="0" w:firstColumn="1" w:lastColumn="0" w:noHBand="0" w:noVBand="1"/>
      </w:tblPr>
      <w:tblGrid>
        <w:gridCol w:w="9100"/>
      </w:tblGrid>
      <w:tr w:rsidR="00A931FB" w:rsidRPr="00A33121" w14:paraId="397A9C09" w14:textId="77777777" w:rsidTr="00A931FB">
        <w:tc>
          <w:tcPr>
            <w:tcW w:w="9639" w:type="dxa"/>
          </w:tcPr>
          <w:p w14:paraId="78924D32" w14:textId="77777777" w:rsidR="00A931FB" w:rsidRPr="00856B1B" w:rsidRDefault="00A931FB" w:rsidP="00A931FB">
            <w:pPr>
              <w:keepNext/>
              <w:keepLines/>
              <w:spacing w:before="180"/>
              <w:ind w:left="1134" w:hanging="1134"/>
              <w:outlineLvl w:val="1"/>
              <w:rPr>
                <w:rFonts w:ascii="Arial" w:eastAsia="SimSun" w:hAnsi="Arial"/>
                <w:sz w:val="32"/>
              </w:rPr>
            </w:pPr>
            <w:bookmarkStart w:id="154" w:name="_Toc510987672"/>
            <w:bookmarkStart w:id="155" w:name="_Ref500831375"/>
            <w:r w:rsidRPr="00856B1B">
              <w:rPr>
                <w:rFonts w:ascii="Arial" w:eastAsia="SimSun" w:hAnsi="Arial"/>
                <w:sz w:val="32"/>
              </w:rPr>
              <w:t>11.1</w:t>
            </w:r>
            <w:r w:rsidRPr="00856B1B">
              <w:rPr>
                <w:rFonts w:ascii="Arial" w:eastAsia="SimSun" w:hAnsi="Arial"/>
                <w:sz w:val="32"/>
              </w:rPr>
              <w:tab/>
              <w:t>Slot configuration</w:t>
            </w:r>
            <w:bookmarkEnd w:id="154"/>
            <w:bookmarkEnd w:id="155"/>
          </w:p>
          <w:p w14:paraId="1FA85C8B" w14:textId="77777777" w:rsidR="00A931FB" w:rsidRDefault="00A931FB" w:rsidP="00A931FB">
            <w:pPr>
              <w:spacing w:before="120" w:after="120"/>
              <w:rPr>
                <w:rFonts w:eastAsia="Yu Mincho"/>
              </w:rPr>
            </w:pPr>
            <w:r>
              <w:rPr>
                <w:rFonts w:eastAsia="Yu Mincho" w:hint="eastAsia"/>
              </w:rPr>
              <w:t xml:space="preserve"> (</w:t>
            </w:r>
            <w:r w:rsidRPr="000B49F2">
              <w:rPr>
                <w:rFonts w:eastAsia="Yu Mincho"/>
              </w:rPr>
              <w:t>Unchanged parts omitted</w:t>
            </w:r>
            <w:r>
              <w:rPr>
                <w:rFonts w:eastAsia="Yu Mincho" w:hint="eastAsia"/>
              </w:rPr>
              <w:t>)</w:t>
            </w:r>
          </w:p>
          <w:p w14:paraId="18F31132" w14:textId="77777777" w:rsidR="00A931FB" w:rsidRDefault="00A931FB" w:rsidP="00A931FB">
            <w:pPr>
              <w:ind w:left="270" w:firstLine="14"/>
              <w:rPr>
                <w:rFonts w:ascii="Times" w:eastAsia="MS Mincho" w:hAnsi="Times"/>
                <w:lang w:val="x-none"/>
              </w:rPr>
            </w:pPr>
            <w:r w:rsidRPr="00856B1B">
              <w:rPr>
                <w:rFonts w:ascii="Times" w:eastAsia="MS Mincho" w:hAnsi="Times"/>
                <w:lang w:val="x-none" w:eastAsia="en-US"/>
              </w:rPr>
              <w:t xml:space="preserve">For a set of symbols of a slot that are indicated to a UE as downlink by higher layer parameters </w:t>
            </w:r>
            <w:r w:rsidRPr="00856B1B">
              <w:rPr>
                <w:rFonts w:ascii="Times" w:eastAsia="MS Mincho" w:hAnsi="Times"/>
                <w:i/>
                <w:lang w:eastAsia="en-US"/>
              </w:rPr>
              <w:t>tdd-</w:t>
            </w:r>
            <w:r w:rsidRPr="00856B1B">
              <w:rPr>
                <w:rFonts w:ascii="Times" w:eastAsia="MS Mincho" w:hAnsi="Times"/>
                <w:i/>
                <w:lang w:val="x-none" w:eastAsia="en-US"/>
              </w:rPr>
              <w:t>UL-DL-</w:t>
            </w:r>
            <w:r w:rsidRPr="00856B1B">
              <w:rPr>
                <w:rFonts w:ascii="Times" w:eastAsia="MS Mincho" w:hAnsi="Times"/>
                <w:i/>
                <w:lang w:eastAsia="en-US"/>
              </w:rPr>
              <w:t>C</w:t>
            </w:r>
            <w:r w:rsidRPr="00856B1B">
              <w:rPr>
                <w:rFonts w:ascii="Times" w:eastAsia="MS Mincho" w:hAnsi="Times"/>
                <w:i/>
                <w:lang w:val="x-none" w:eastAsia="en-US"/>
              </w:rPr>
              <w:t>onfiguration</w:t>
            </w:r>
            <w:r w:rsidRPr="00856B1B">
              <w:rPr>
                <w:rFonts w:ascii="Times" w:eastAsia="MS Mincho" w:hAnsi="Times"/>
                <w:i/>
                <w:lang w:eastAsia="en-US"/>
              </w:rPr>
              <w:t>C</w:t>
            </w:r>
            <w:r w:rsidRPr="00856B1B">
              <w:rPr>
                <w:rFonts w:ascii="Times" w:eastAsia="MS Mincho" w:hAnsi="Times"/>
                <w:i/>
                <w:lang w:val="x-none" w:eastAsia="en-US"/>
              </w:rPr>
              <w:t>ommon</w:t>
            </w:r>
            <w:r w:rsidRPr="00856B1B">
              <w:rPr>
                <w:rFonts w:ascii="Times" w:eastAsia="MS Mincho" w:hAnsi="Times"/>
                <w:lang w:val="x-none" w:eastAsia="en-US"/>
              </w:rPr>
              <w:t xml:space="preserve">, or </w:t>
            </w:r>
            <w:r w:rsidRPr="00856B1B">
              <w:rPr>
                <w:rFonts w:ascii="Times" w:eastAsia="MS Mincho" w:hAnsi="Times"/>
                <w:i/>
                <w:lang w:eastAsia="en-US"/>
              </w:rPr>
              <w:t>tdd-</w:t>
            </w:r>
            <w:r w:rsidRPr="00856B1B">
              <w:rPr>
                <w:rFonts w:ascii="Times" w:eastAsia="MS Mincho" w:hAnsi="Times"/>
                <w:i/>
                <w:lang w:val="x-none" w:eastAsia="en-US"/>
              </w:rPr>
              <w:t>UL-DL-</w:t>
            </w:r>
            <w:r w:rsidRPr="00856B1B">
              <w:rPr>
                <w:rFonts w:ascii="Times" w:eastAsia="MS Mincho" w:hAnsi="Times"/>
                <w:i/>
                <w:lang w:eastAsia="en-US"/>
              </w:rPr>
              <w:t>C</w:t>
            </w:r>
            <w:r w:rsidRPr="00856B1B">
              <w:rPr>
                <w:rFonts w:ascii="Times" w:eastAsia="MS Mincho" w:hAnsi="Times"/>
                <w:i/>
                <w:lang w:val="x-none" w:eastAsia="en-US"/>
              </w:rPr>
              <w:t>onfiguration</w:t>
            </w:r>
            <w:r w:rsidRPr="00856B1B">
              <w:rPr>
                <w:rFonts w:ascii="Times" w:eastAsia="MS Mincho" w:hAnsi="Times"/>
                <w:i/>
                <w:lang w:eastAsia="en-US"/>
              </w:rPr>
              <w:t>C</w:t>
            </w:r>
            <w:r w:rsidRPr="00856B1B">
              <w:rPr>
                <w:rFonts w:ascii="Times" w:eastAsia="MS Mincho" w:hAnsi="Times"/>
                <w:i/>
                <w:lang w:val="x-none" w:eastAsia="en-US"/>
              </w:rPr>
              <w:t>ommon2</w:t>
            </w:r>
            <w:r w:rsidRPr="00856B1B">
              <w:rPr>
                <w:rFonts w:ascii="Times" w:eastAsia="MS Mincho" w:hAnsi="Times"/>
                <w:lang w:val="x-none" w:eastAsia="en-US"/>
              </w:rPr>
              <w:t xml:space="preserve">, or </w:t>
            </w:r>
            <w:r w:rsidRPr="00856B1B">
              <w:rPr>
                <w:rFonts w:ascii="Times" w:eastAsia="MS Mincho" w:hAnsi="Times"/>
                <w:i/>
                <w:lang w:eastAsia="en-US"/>
              </w:rPr>
              <w:t>tdd-</w:t>
            </w:r>
            <w:r w:rsidRPr="00856B1B">
              <w:rPr>
                <w:rFonts w:ascii="Times" w:eastAsia="MS Mincho" w:hAnsi="Times"/>
                <w:i/>
                <w:lang w:val="x-none" w:eastAsia="en-US"/>
              </w:rPr>
              <w:t>UL-DL-</w:t>
            </w:r>
            <w:r w:rsidRPr="00856B1B">
              <w:rPr>
                <w:rFonts w:ascii="Times" w:eastAsia="MS Mincho" w:hAnsi="Times"/>
                <w:i/>
                <w:lang w:eastAsia="en-US"/>
              </w:rPr>
              <w:t>C</w:t>
            </w:r>
            <w:r w:rsidRPr="00856B1B">
              <w:rPr>
                <w:rFonts w:ascii="Times" w:eastAsia="MS Mincho" w:hAnsi="Times"/>
                <w:i/>
                <w:lang w:val="x-none" w:eastAsia="en-US"/>
              </w:rPr>
              <w:t>onfig</w:t>
            </w:r>
            <w:r w:rsidRPr="00856B1B">
              <w:rPr>
                <w:rFonts w:ascii="Times" w:eastAsia="MS Mincho" w:hAnsi="Times"/>
                <w:i/>
                <w:lang w:eastAsia="en-US"/>
              </w:rPr>
              <w:t>D</w:t>
            </w:r>
            <w:r w:rsidRPr="00856B1B">
              <w:rPr>
                <w:rFonts w:ascii="Times" w:eastAsia="MS Mincho" w:hAnsi="Times"/>
                <w:i/>
                <w:lang w:val="x-none" w:eastAsia="en-US"/>
              </w:rPr>
              <w:t>edicated</w:t>
            </w:r>
            <w:r w:rsidRPr="00856B1B">
              <w:rPr>
                <w:rFonts w:ascii="Times" w:eastAsia="MS Mincho" w:hAnsi="Times"/>
                <w:lang w:val="x-none" w:eastAsia="en-US"/>
              </w:rPr>
              <w:t xml:space="preserve">, when provided to </w:t>
            </w:r>
            <w:r w:rsidRPr="00856B1B">
              <w:rPr>
                <w:rFonts w:ascii="Times" w:eastAsia="MS Mincho" w:hAnsi="Times"/>
                <w:lang w:eastAsia="en-US"/>
              </w:rPr>
              <w:t>the</w:t>
            </w:r>
            <w:r w:rsidRPr="00856B1B">
              <w:rPr>
                <w:rFonts w:ascii="Times" w:eastAsia="MS Mincho" w:hAnsi="Times"/>
                <w:lang w:val="x-none" w:eastAsia="en-US"/>
              </w:rPr>
              <w:t xml:space="preserve"> UE, the UE does not transmit PUSCH, PUCCH,</w:t>
            </w:r>
            <w:r w:rsidRPr="00856B1B">
              <w:rPr>
                <w:rFonts w:ascii="Times" w:eastAsia="MS Mincho" w:hAnsi="Times"/>
                <w:strike/>
                <w:color w:val="FF0000"/>
                <w:u w:val="single"/>
                <w:lang w:val="x-none" w:eastAsia="en-US"/>
              </w:rPr>
              <w:t xml:space="preserve"> PRACH,</w:t>
            </w:r>
            <w:r w:rsidRPr="00856B1B">
              <w:rPr>
                <w:rFonts w:ascii="Times" w:eastAsia="MS Mincho" w:hAnsi="Times"/>
                <w:lang w:val="x-none" w:eastAsia="en-US"/>
              </w:rPr>
              <w:t xml:space="preserve"> or SRS in the set of symbols of the slot.</w:t>
            </w:r>
          </w:p>
          <w:p w14:paraId="3FE776B1" w14:textId="77777777" w:rsidR="00A931FB" w:rsidRPr="00132D02" w:rsidRDefault="00A931FB" w:rsidP="00A931FB">
            <w:pPr>
              <w:ind w:left="270" w:firstLine="14"/>
              <w:rPr>
                <w:rFonts w:ascii="Times" w:eastAsia="MS Mincho" w:hAnsi="Times"/>
                <w:color w:val="FF0000"/>
                <w:u w:val="single"/>
                <w:lang w:val="x-none"/>
              </w:rPr>
            </w:pPr>
            <w:r w:rsidRPr="00132D02">
              <w:rPr>
                <w:rFonts w:ascii="Times" w:eastAsia="MS Mincho" w:hAnsi="Times"/>
                <w:color w:val="FF0000"/>
                <w:u w:val="single"/>
                <w:lang w:val="x-none" w:eastAsia="en-US"/>
              </w:rPr>
              <w:t xml:space="preserve">For a set of symbols of a slot that are indicated to a UE as downlink by higher layer parameters </w:t>
            </w:r>
            <w:r w:rsidRPr="00132D02">
              <w:rPr>
                <w:rFonts w:ascii="Times" w:eastAsia="MS Mincho" w:hAnsi="Times"/>
                <w:i/>
                <w:color w:val="FF0000"/>
                <w:u w:val="single"/>
                <w:lang w:eastAsia="en-US"/>
              </w:rPr>
              <w:t>tdd-</w:t>
            </w:r>
            <w:r w:rsidRPr="00132D02">
              <w:rPr>
                <w:rFonts w:ascii="Times" w:eastAsia="MS Mincho" w:hAnsi="Times"/>
                <w:i/>
                <w:color w:val="FF0000"/>
                <w:u w:val="single"/>
                <w:lang w:val="x-none" w:eastAsia="en-US"/>
              </w:rPr>
              <w:t>UL-DL-</w:t>
            </w:r>
            <w:r w:rsidRPr="00132D02">
              <w:rPr>
                <w:rFonts w:ascii="Times" w:eastAsia="MS Mincho" w:hAnsi="Times"/>
                <w:i/>
                <w:color w:val="FF0000"/>
                <w:u w:val="single"/>
                <w:lang w:eastAsia="en-US"/>
              </w:rPr>
              <w:t>C</w:t>
            </w:r>
            <w:r w:rsidRPr="00132D02">
              <w:rPr>
                <w:rFonts w:ascii="Times" w:eastAsia="MS Mincho" w:hAnsi="Times"/>
                <w:i/>
                <w:color w:val="FF0000"/>
                <w:u w:val="single"/>
                <w:lang w:val="x-none" w:eastAsia="en-US"/>
              </w:rPr>
              <w:t>onfiguration</w:t>
            </w:r>
            <w:r w:rsidRPr="00132D02">
              <w:rPr>
                <w:rFonts w:ascii="Times" w:eastAsia="MS Mincho" w:hAnsi="Times"/>
                <w:i/>
                <w:color w:val="FF0000"/>
                <w:u w:val="single"/>
                <w:lang w:eastAsia="en-US"/>
              </w:rPr>
              <w:t>C</w:t>
            </w:r>
            <w:r w:rsidRPr="00132D02">
              <w:rPr>
                <w:rFonts w:ascii="Times" w:eastAsia="MS Mincho" w:hAnsi="Times"/>
                <w:i/>
                <w:color w:val="FF0000"/>
                <w:u w:val="single"/>
                <w:lang w:val="x-none" w:eastAsia="en-US"/>
              </w:rPr>
              <w:t>ommon</w:t>
            </w:r>
            <w:r w:rsidRPr="00132D02">
              <w:rPr>
                <w:rFonts w:ascii="Times" w:eastAsia="MS Mincho" w:hAnsi="Times"/>
                <w:color w:val="FF0000"/>
                <w:u w:val="single"/>
                <w:lang w:val="x-none" w:eastAsia="en-US"/>
              </w:rPr>
              <w:t xml:space="preserve">, or </w:t>
            </w:r>
            <w:r w:rsidRPr="00132D02">
              <w:rPr>
                <w:rFonts w:ascii="Times" w:eastAsia="MS Mincho" w:hAnsi="Times"/>
                <w:i/>
                <w:color w:val="FF0000"/>
                <w:u w:val="single"/>
                <w:lang w:eastAsia="en-US"/>
              </w:rPr>
              <w:t>tdd-</w:t>
            </w:r>
            <w:r w:rsidRPr="00132D02">
              <w:rPr>
                <w:rFonts w:ascii="Times" w:eastAsia="MS Mincho" w:hAnsi="Times"/>
                <w:i/>
                <w:color w:val="FF0000"/>
                <w:u w:val="single"/>
                <w:lang w:val="x-none" w:eastAsia="en-US"/>
              </w:rPr>
              <w:t>UL-DL-</w:t>
            </w:r>
            <w:r w:rsidRPr="00132D02">
              <w:rPr>
                <w:rFonts w:ascii="Times" w:eastAsia="MS Mincho" w:hAnsi="Times"/>
                <w:i/>
                <w:color w:val="FF0000"/>
                <w:u w:val="single"/>
                <w:lang w:eastAsia="en-US"/>
              </w:rPr>
              <w:t>C</w:t>
            </w:r>
            <w:r w:rsidRPr="00132D02">
              <w:rPr>
                <w:rFonts w:ascii="Times" w:eastAsia="MS Mincho" w:hAnsi="Times"/>
                <w:i/>
                <w:color w:val="FF0000"/>
                <w:u w:val="single"/>
                <w:lang w:val="x-none" w:eastAsia="en-US"/>
              </w:rPr>
              <w:t>onfiguration</w:t>
            </w:r>
            <w:r w:rsidRPr="00132D02">
              <w:rPr>
                <w:rFonts w:ascii="Times" w:eastAsia="MS Mincho" w:hAnsi="Times"/>
                <w:i/>
                <w:color w:val="FF0000"/>
                <w:u w:val="single"/>
                <w:lang w:eastAsia="en-US"/>
              </w:rPr>
              <w:t>C</w:t>
            </w:r>
            <w:r w:rsidRPr="00132D02">
              <w:rPr>
                <w:rFonts w:ascii="Times" w:eastAsia="MS Mincho" w:hAnsi="Times"/>
                <w:i/>
                <w:color w:val="FF0000"/>
                <w:u w:val="single"/>
                <w:lang w:val="x-none" w:eastAsia="en-US"/>
              </w:rPr>
              <w:t>ommon2</w:t>
            </w:r>
            <w:r w:rsidRPr="00132D02">
              <w:rPr>
                <w:rFonts w:ascii="Times" w:eastAsia="MS Mincho" w:hAnsi="Times"/>
                <w:color w:val="FF0000"/>
                <w:u w:val="single"/>
                <w:lang w:val="x-none" w:eastAsia="en-US"/>
              </w:rPr>
              <w:t xml:space="preserve">, when provided to </w:t>
            </w:r>
            <w:r w:rsidRPr="00132D02">
              <w:rPr>
                <w:rFonts w:ascii="Times" w:eastAsia="MS Mincho" w:hAnsi="Times"/>
                <w:color w:val="FF0000"/>
                <w:u w:val="single"/>
                <w:lang w:eastAsia="en-US"/>
              </w:rPr>
              <w:t>the</w:t>
            </w:r>
            <w:r w:rsidRPr="00132D02">
              <w:rPr>
                <w:rFonts w:ascii="Times" w:eastAsia="MS Mincho" w:hAnsi="Times"/>
                <w:color w:val="FF0000"/>
                <w:u w:val="single"/>
                <w:lang w:val="x-none" w:eastAsia="en-US"/>
              </w:rPr>
              <w:t xml:space="preserve"> UE, </w:t>
            </w:r>
            <w:r w:rsidRPr="0085284A">
              <w:rPr>
                <w:rFonts w:ascii="Times" w:eastAsia="MS Mincho" w:hAnsi="Times"/>
                <w:color w:val="FF0000"/>
                <w:u w:val="single"/>
                <w:lang w:val="x-none" w:eastAsia="en-US"/>
              </w:rPr>
              <w:t>the UE does not transmit PRACH in the set of symbols of the slot.</w:t>
            </w:r>
          </w:p>
          <w:p w14:paraId="2DC141BD" w14:textId="77777777" w:rsidR="00A931FB" w:rsidRDefault="00A931FB" w:rsidP="00A931FB">
            <w:pPr>
              <w:ind w:left="270" w:hanging="14"/>
              <w:rPr>
                <w:rFonts w:ascii="Times" w:eastAsia="MS Mincho" w:hAnsi="Times"/>
              </w:rPr>
            </w:pPr>
            <w:r w:rsidRPr="00856B1B">
              <w:rPr>
                <w:rFonts w:ascii="Times" w:eastAsia="MS Mincho" w:hAnsi="Times"/>
                <w:lang w:eastAsia="en-US"/>
              </w:rPr>
              <w:t xml:space="preserve">For a set of symbols of a slot that are indicated to a UE by </w:t>
            </w:r>
            <w:r w:rsidRPr="00856B1B">
              <w:rPr>
                <w:rFonts w:ascii="Times" w:eastAsia="MS Mincho" w:hAnsi="Times"/>
                <w:lang w:val="x-none" w:eastAsia="en-US"/>
              </w:rPr>
              <w:t xml:space="preserve">higher layer parameter </w:t>
            </w:r>
            <w:r w:rsidRPr="00856B1B">
              <w:rPr>
                <w:rFonts w:ascii="Times" w:eastAsia="MS Mincho" w:hAnsi="Times"/>
                <w:i/>
                <w:lang w:val="x-none" w:eastAsia="en-US"/>
              </w:rPr>
              <w:t>ssb-PositionsInBurst</w:t>
            </w:r>
            <w:r w:rsidRPr="00856B1B">
              <w:rPr>
                <w:rFonts w:ascii="Times" w:eastAsia="MS Mincho" w:hAnsi="Times"/>
                <w:lang w:val="x-none" w:eastAsia="en-US"/>
              </w:rPr>
              <w:t xml:space="preserve"> </w:t>
            </w:r>
            <w:r w:rsidRPr="00856B1B">
              <w:rPr>
                <w:rFonts w:ascii="Times" w:eastAsia="MS Mincho" w:hAnsi="Times"/>
                <w:lang w:eastAsia="en-US"/>
              </w:rPr>
              <w:t xml:space="preserve">in </w:t>
            </w:r>
            <w:r w:rsidRPr="00856B1B">
              <w:rPr>
                <w:rFonts w:ascii="Times" w:eastAsia="MS Mincho" w:hAnsi="Times"/>
                <w:i/>
                <w:lang w:eastAsia="en-US"/>
              </w:rPr>
              <w:t>SystemInformationBlockType1</w:t>
            </w:r>
            <w:r w:rsidRPr="00856B1B">
              <w:rPr>
                <w:rFonts w:ascii="Times" w:eastAsia="MS Mincho" w:hAnsi="Times"/>
                <w:lang w:val="x-none" w:eastAsia="en-US"/>
              </w:rPr>
              <w:t xml:space="preserve"> or </w:t>
            </w:r>
            <w:r w:rsidRPr="00856B1B">
              <w:rPr>
                <w:rFonts w:ascii="Times" w:eastAsia="MS Mincho" w:hAnsi="Times"/>
                <w:i/>
                <w:lang w:val="x-none" w:eastAsia="en-US"/>
              </w:rPr>
              <w:t>ssb-PositionsInBurst</w:t>
            </w:r>
            <w:r w:rsidRPr="00856B1B">
              <w:rPr>
                <w:rFonts w:ascii="Times" w:eastAsia="MS Mincho" w:hAnsi="Times"/>
                <w:lang w:val="x-none" w:eastAsia="en-US"/>
              </w:rPr>
              <w:t xml:space="preserve"> </w:t>
            </w:r>
            <w:r w:rsidRPr="00856B1B">
              <w:rPr>
                <w:rFonts w:ascii="Times" w:eastAsia="MS Mincho" w:hAnsi="Times"/>
                <w:lang w:eastAsia="en-US"/>
              </w:rPr>
              <w:t xml:space="preserve">in </w:t>
            </w:r>
            <w:r w:rsidRPr="00856B1B">
              <w:rPr>
                <w:rFonts w:ascii="Times" w:eastAsia="MS Mincho" w:hAnsi="Times"/>
                <w:i/>
                <w:lang w:val="x-none" w:eastAsia="en-US"/>
              </w:rPr>
              <w:t>ServingCellConfigCommon</w:t>
            </w:r>
            <w:r w:rsidRPr="00856B1B">
              <w:rPr>
                <w:rFonts w:ascii="Times" w:eastAsia="MS Mincho" w:hAnsi="Times"/>
                <w:lang w:val="x-none" w:eastAsia="en-US"/>
              </w:rPr>
              <w:t xml:space="preserve">, when provided to </w:t>
            </w:r>
            <w:r w:rsidRPr="00856B1B">
              <w:rPr>
                <w:rFonts w:ascii="Times" w:eastAsia="MS Mincho" w:hAnsi="Times"/>
                <w:lang w:eastAsia="en-US"/>
              </w:rPr>
              <w:t>the</w:t>
            </w:r>
            <w:r w:rsidRPr="00856B1B">
              <w:rPr>
                <w:rFonts w:ascii="Times" w:eastAsia="MS Mincho" w:hAnsi="Times"/>
                <w:lang w:val="x-none" w:eastAsia="en-US"/>
              </w:rPr>
              <w:t xml:space="preserve"> UE, for reception of SS/PBCH blocks, the UE does not transmit PUSCH, PUCCH, PRACH</w:t>
            </w:r>
            <w:r w:rsidRPr="00856B1B">
              <w:rPr>
                <w:rFonts w:ascii="Times" w:eastAsia="MS Mincho" w:hAnsi="Times"/>
                <w:lang w:eastAsia="en-US"/>
              </w:rPr>
              <w:t xml:space="preserve"> in the slot if a transmission would overlap with any symbol from </w:t>
            </w:r>
            <w:r w:rsidRPr="00856B1B">
              <w:rPr>
                <w:rFonts w:ascii="Times" w:eastAsia="MS Mincho" w:hAnsi="Times"/>
                <w:lang w:val="x-none" w:eastAsia="en-US"/>
              </w:rPr>
              <w:t xml:space="preserve">the set of symbols </w:t>
            </w:r>
            <w:r w:rsidRPr="00856B1B">
              <w:rPr>
                <w:rFonts w:ascii="Times" w:eastAsia="MS Mincho" w:hAnsi="Times"/>
                <w:lang w:eastAsia="en-US"/>
              </w:rPr>
              <w:t>and the UE does not transmit</w:t>
            </w:r>
            <w:r w:rsidRPr="00856B1B">
              <w:rPr>
                <w:rFonts w:ascii="Times" w:eastAsia="MS Mincho" w:hAnsi="Times"/>
                <w:lang w:val="x-none" w:eastAsia="en-US"/>
              </w:rPr>
              <w:t xml:space="preserve"> SRS in the set of symbols of the slot.</w:t>
            </w:r>
            <w:r w:rsidRPr="00856B1B">
              <w:rPr>
                <w:rFonts w:ascii="Times" w:eastAsia="MS Mincho" w:hAnsi="Times"/>
                <w:lang w:eastAsia="en-US"/>
              </w:rPr>
              <w:t xml:space="preserve"> The UE does not expect the set of symbols of the slot to be indicated as uplink by </w:t>
            </w:r>
            <w:r w:rsidRPr="00856B1B">
              <w:rPr>
                <w:rFonts w:ascii="Times" w:eastAsia="MS Mincho" w:hAnsi="Times"/>
                <w:lang w:val="x-none" w:eastAsia="en-US"/>
              </w:rPr>
              <w:t>higher layer parameter</w:t>
            </w:r>
            <w:r w:rsidRPr="00856B1B">
              <w:rPr>
                <w:rFonts w:ascii="Times" w:eastAsia="MS Mincho" w:hAnsi="Times"/>
                <w:lang w:eastAsia="en-US"/>
              </w:rPr>
              <w:t xml:space="preserve">s </w:t>
            </w:r>
            <w:r w:rsidRPr="00856B1B">
              <w:rPr>
                <w:rFonts w:ascii="Times" w:eastAsia="MS Mincho" w:hAnsi="Times"/>
                <w:i/>
                <w:lang w:eastAsia="en-US"/>
              </w:rPr>
              <w:t>tdd-</w:t>
            </w:r>
            <w:r w:rsidRPr="00856B1B">
              <w:rPr>
                <w:rFonts w:ascii="Times" w:eastAsia="MS Mincho" w:hAnsi="Times"/>
                <w:i/>
                <w:lang w:val="x-none" w:eastAsia="en-US"/>
              </w:rPr>
              <w:t>UL-DL-</w:t>
            </w:r>
            <w:r w:rsidRPr="00856B1B">
              <w:rPr>
                <w:rFonts w:ascii="Times" w:eastAsia="MS Mincho" w:hAnsi="Times"/>
                <w:i/>
                <w:lang w:eastAsia="en-US"/>
              </w:rPr>
              <w:t>ConfigurationCommon</w:t>
            </w:r>
            <w:r w:rsidRPr="00856B1B">
              <w:rPr>
                <w:rFonts w:ascii="Times" w:eastAsia="MS Mincho" w:hAnsi="Times"/>
                <w:lang w:eastAsia="en-US"/>
              </w:rPr>
              <w:t xml:space="preserve">, </w:t>
            </w:r>
            <w:r w:rsidRPr="00856B1B">
              <w:rPr>
                <w:rFonts w:ascii="Times" w:eastAsia="MS Mincho" w:hAnsi="Times"/>
                <w:i/>
                <w:lang w:eastAsia="en-US"/>
              </w:rPr>
              <w:t>tdd-</w:t>
            </w:r>
            <w:r w:rsidRPr="00856B1B">
              <w:rPr>
                <w:rFonts w:ascii="Times" w:eastAsia="MS Mincho" w:hAnsi="Times"/>
                <w:i/>
                <w:lang w:val="x-none" w:eastAsia="en-US"/>
              </w:rPr>
              <w:t>UL-DL-</w:t>
            </w:r>
            <w:r w:rsidRPr="00856B1B">
              <w:rPr>
                <w:rFonts w:ascii="Times" w:eastAsia="MS Mincho" w:hAnsi="Times"/>
                <w:i/>
                <w:lang w:eastAsia="en-US"/>
              </w:rPr>
              <w:t>ConfigurationCommon2</w:t>
            </w:r>
            <w:r w:rsidRPr="00856B1B">
              <w:rPr>
                <w:rFonts w:ascii="Times" w:eastAsia="MS Mincho" w:hAnsi="Times"/>
                <w:lang w:eastAsia="en-US"/>
              </w:rPr>
              <w:t xml:space="preserve">, or </w:t>
            </w:r>
            <w:r w:rsidRPr="00856B1B">
              <w:rPr>
                <w:rFonts w:ascii="Times" w:eastAsia="MS Mincho" w:hAnsi="Times"/>
                <w:i/>
                <w:lang w:eastAsia="en-US"/>
              </w:rPr>
              <w:t>tdd-</w:t>
            </w:r>
            <w:r w:rsidRPr="00856B1B">
              <w:rPr>
                <w:rFonts w:ascii="Times" w:eastAsia="MS Mincho" w:hAnsi="Times"/>
                <w:i/>
                <w:lang w:val="x-none" w:eastAsia="en-US"/>
              </w:rPr>
              <w:t>UL-DL-</w:t>
            </w:r>
            <w:r w:rsidRPr="00856B1B">
              <w:rPr>
                <w:rFonts w:ascii="Times" w:eastAsia="MS Mincho" w:hAnsi="Times"/>
                <w:i/>
                <w:lang w:eastAsia="en-US"/>
              </w:rPr>
              <w:t>C</w:t>
            </w:r>
            <w:r w:rsidRPr="00856B1B">
              <w:rPr>
                <w:rFonts w:ascii="Times" w:eastAsia="MS Mincho" w:hAnsi="Times"/>
                <w:i/>
                <w:lang w:val="x-none" w:eastAsia="en-US"/>
              </w:rPr>
              <w:t>onfig</w:t>
            </w:r>
            <w:r w:rsidRPr="00856B1B">
              <w:rPr>
                <w:rFonts w:ascii="Times" w:eastAsia="MS Mincho" w:hAnsi="Times"/>
                <w:i/>
                <w:lang w:eastAsia="en-US"/>
              </w:rPr>
              <w:t>D</w:t>
            </w:r>
            <w:r w:rsidRPr="00856B1B">
              <w:rPr>
                <w:rFonts w:ascii="Times" w:eastAsia="MS Mincho" w:hAnsi="Times"/>
                <w:i/>
                <w:lang w:val="x-none" w:eastAsia="en-US"/>
              </w:rPr>
              <w:t>edicated</w:t>
            </w:r>
            <w:r w:rsidRPr="00856B1B">
              <w:rPr>
                <w:rFonts w:ascii="Times" w:eastAsia="MS Mincho" w:hAnsi="Times"/>
                <w:lang w:val="x-none" w:eastAsia="en-US"/>
              </w:rPr>
              <w:t xml:space="preserve">, </w:t>
            </w:r>
            <w:r w:rsidRPr="00856B1B">
              <w:rPr>
                <w:rFonts w:ascii="Times" w:eastAsia="MS Mincho" w:hAnsi="Times"/>
                <w:lang w:eastAsia="en-US"/>
              </w:rPr>
              <w:t>when provided to the UE.</w:t>
            </w:r>
          </w:p>
          <w:p w14:paraId="6A03B68A" w14:textId="77777777" w:rsidR="00A931FB" w:rsidRPr="00132D02" w:rsidRDefault="00A931FB" w:rsidP="00A931FB">
            <w:pPr>
              <w:ind w:left="284"/>
              <w:rPr>
                <w:rFonts w:ascii="Times" w:eastAsia="MS Mincho" w:hAnsi="Times"/>
                <w:strike/>
                <w:color w:val="FF0000"/>
                <w:u w:val="single"/>
              </w:rPr>
            </w:pPr>
            <w:r w:rsidRPr="00132D02">
              <w:rPr>
                <w:rFonts w:ascii="Times" w:eastAsia="MS Mincho" w:hAnsi="Times"/>
                <w:strike/>
                <w:color w:val="FF0000"/>
                <w:u w:val="single"/>
                <w:lang w:eastAsia="en-US"/>
              </w:rPr>
              <w:t xml:space="preserve">For a set of symbols of a slot indicated to a UE by higher layer parameter </w:t>
            </w:r>
            <w:r w:rsidRPr="00132D02">
              <w:rPr>
                <w:rFonts w:ascii="Times" w:eastAsia="MS Mincho" w:hAnsi="Times"/>
                <w:i/>
                <w:strike/>
                <w:color w:val="FF0000"/>
                <w:u w:val="single"/>
                <w:lang w:val="x-none" w:eastAsia="en-US"/>
              </w:rPr>
              <w:t>prach-ConfigurationIndex</w:t>
            </w:r>
            <w:r w:rsidRPr="00132D02">
              <w:rPr>
                <w:rFonts w:ascii="Times" w:eastAsia="MS Mincho" w:hAnsi="Times"/>
                <w:strike/>
                <w:color w:val="FF0000"/>
                <w:u w:val="single"/>
                <w:lang w:eastAsia="en-US"/>
              </w:rPr>
              <w:t xml:space="preserve"> in </w:t>
            </w:r>
            <w:r w:rsidRPr="00132D02">
              <w:rPr>
                <w:rFonts w:ascii="Times" w:eastAsia="MS Mincho" w:hAnsi="Times"/>
                <w:i/>
                <w:strike/>
                <w:color w:val="FF0000"/>
                <w:u w:val="single"/>
                <w:lang w:val="x-none" w:eastAsia="en-US"/>
              </w:rPr>
              <w:t>RACH-ConfigCommon</w:t>
            </w:r>
            <w:r w:rsidRPr="00132D02">
              <w:rPr>
                <w:rFonts w:ascii="Times" w:eastAsia="MS Mincho" w:hAnsi="Times"/>
                <w:strike/>
                <w:color w:val="FF0000"/>
                <w:u w:val="single"/>
                <w:lang w:val="x-none" w:eastAsia="en-US"/>
              </w:rPr>
              <w:t xml:space="preserve"> </w:t>
            </w:r>
            <w:r w:rsidRPr="00132D02">
              <w:rPr>
                <w:rFonts w:ascii="Times" w:eastAsia="MS Mincho" w:hAnsi="Times"/>
                <w:strike/>
                <w:color w:val="FF0000"/>
                <w:u w:val="single"/>
                <w:lang w:eastAsia="en-US"/>
              </w:rPr>
              <w:t xml:space="preserve">for PRACH transmissions, </w:t>
            </w:r>
            <w:r w:rsidRPr="00132D02">
              <w:rPr>
                <w:rFonts w:ascii="Times" w:eastAsia="MS Mincho" w:hAnsi="Times"/>
                <w:strike/>
                <w:color w:val="FF0000"/>
                <w:u w:val="single"/>
                <w:lang w:val="x-none" w:eastAsia="en-US"/>
              </w:rPr>
              <w:t xml:space="preserve">the UE does not receive </w:t>
            </w:r>
            <w:r w:rsidRPr="00132D02">
              <w:rPr>
                <w:rFonts w:ascii="Times" w:eastAsia="MS Mincho" w:hAnsi="Times"/>
                <w:strike/>
                <w:color w:val="FF0000"/>
                <w:u w:val="single"/>
                <w:lang w:eastAsia="en-US"/>
              </w:rPr>
              <w:t xml:space="preserve">PDSCH or CSI-RS in the slot if a reception would overlap with any symbol from </w:t>
            </w:r>
            <w:r w:rsidRPr="00132D02">
              <w:rPr>
                <w:rFonts w:ascii="Times" w:eastAsia="MS Mincho" w:hAnsi="Times"/>
                <w:strike/>
                <w:color w:val="FF0000"/>
                <w:u w:val="single"/>
                <w:lang w:val="x-none" w:eastAsia="en-US"/>
              </w:rPr>
              <w:t>the set of symbols</w:t>
            </w:r>
            <w:r w:rsidRPr="00132D02">
              <w:rPr>
                <w:rFonts w:ascii="Times" w:eastAsia="MS Mincho" w:hAnsi="Times"/>
                <w:strike/>
                <w:color w:val="FF0000"/>
                <w:u w:val="single"/>
                <w:lang w:eastAsia="en-US"/>
              </w:rPr>
              <w:t>. The UE does not expect the set of symbols of the slot to be indicated as downlink by</w:t>
            </w:r>
            <w:r w:rsidRPr="00132D02">
              <w:rPr>
                <w:rFonts w:ascii="Times" w:eastAsia="MS Mincho" w:hAnsi="Times"/>
                <w:strike/>
                <w:color w:val="FF0000"/>
                <w:u w:val="single"/>
                <w:lang w:val="x-none" w:eastAsia="en-US"/>
              </w:rPr>
              <w:t xml:space="preserve"> higher layer parameter</w:t>
            </w:r>
            <w:r w:rsidRPr="00132D02">
              <w:rPr>
                <w:rFonts w:ascii="Times" w:eastAsia="MS Mincho" w:hAnsi="Times"/>
                <w:strike/>
                <w:color w:val="FF0000"/>
                <w:u w:val="single"/>
                <w:lang w:eastAsia="en-US"/>
              </w:rPr>
              <w:t xml:space="preserve">s </w:t>
            </w:r>
            <w:r w:rsidRPr="00132D02">
              <w:rPr>
                <w:rFonts w:ascii="Times" w:eastAsia="MS Mincho" w:hAnsi="Times"/>
                <w:i/>
                <w:strike/>
                <w:color w:val="FF0000"/>
                <w:u w:val="single"/>
                <w:lang w:eastAsia="en-US"/>
              </w:rPr>
              <w:t>tdd-</w:t>
            </w:r>
            <w:r w:rsidRPr="00132D02">
              <w:rPr>
                <w:rFonts w:ascii="Times" w:eastAsia="MS Mincho" w:hAnsi="Times"/>
                <w:i/>
                <w:strike/>
                <w:color w:val="FF0000"/>
                <w:u w:val="single"/>
                <w:lang w:val="x-none" w:eastAsia="en-US"/>
              </w:rPr>
              <w:t>UL-DL-</w:t>
            </w:r>
            <w:r w:rsidRPr="00132D02">
              <w:rPr>
                <w:rFonts w:ascii="Times" w:eastAsia="MS Mincho" w:hAnsi="Times"/>
                <w:i/>
                <w:strike/>
                <w:color w:val="FF0000"/>
                <w:u w:val="single"/>
                <w:lang w:eastAsia="en-US"/>
              </w:rPr>
              <w:t>ConfigurationCommon</w:t>
            </w:r>
            <w:r w:rsidRPr="00132D02">
              <w:rPr>
                <w:rFonts w:ascii="Times" w:eastAsia="MS Mincho" w:hAnsi="Times"/>
                <w:strike/>
                <w:color w:val="FF0000"/>
                <w:u w:val="single"/>
                <w:lang w:eastAsia="en-US"/>
              </w:rPr>
              <w:t xml:space="preserve">, </w:t>
            </w:r>
            <w:r w:rsidRPr="00132D02">
              <w:rPr>
                <w:rFonts w:ascii="Times" w:eastAsia="MS Mincho" w:hAnsi="Times"/>
                <w:i/>
                <w:strike/>
                <w:color w:val="FF0000"/>
                <w:u w:val="single"/>
                <w:lang w:eastAsia="en-US"/>
              </w:rPr>
              <w:t>tdd-</w:t>
            </w:r>
            <w:r w:rsidRPr="00132D02">
              <w:rPr>
                <w:rFonts w:ascii="Times" w:eastAsia="MS Mincho" w:hAnsi="Times"/>
                <w:i/>
                <w:strike/>
                <w:color w:val="FF0000"/>
                <w:u w:val="single"/>
                <w:lang w:val="x-none" w:eastAsia="en-US"/>
              </w:rPr>
              <w:t>UL-DL-</w:t>
            </w:r>
            <w:r w:rsidRPr="00132D02">
              <w:rPr>
                <w:rFonts w:ascii="Times" w:eastAsia="MS Mincho" w:hAnsi="Times"/>
                <w:i/>
                <w:strike/>
                <w:color w:val="FF0000"/>
                <w:u w:val="single"/>
                <w:lang w:eastAsia="en-US"/>
              </w:rPr>
              <w:t>ConfigurationCommon2</w:t>
            </w:r>
            <w:r w:rsidRPr="00132D02">
              <w:rPr>
                <w:rFonts w:ascii="Times" w:eastAsia="MS Mincho" w:hAnsi="Times"/>
                <w:strike/>
                <w:color w:val="FF0000"/>
                <w:u w:val="single"/>
                <w:lang w:eastAsia="en-US"/>
              </w:rPr>
              <w:t xml:space="preserve">, or </w:t>
            </w:r>
            <w:r w:rsidRPr="00132D02">
              <w:rPr>
                <w:rFonts w:ascii="Times" w:eastAsia="MS Mincho" w:hAnsi="Times"/>
                <w:i/>
                <w:strike/>
                <w:color w:val="FF0000"/>
                <w:u w:val="single"/>
                <w:lang w:eastAsia="en-US"/>
              </w:rPr>
              <w:t>tdd-</w:t>
            </w:r>
            <w:r w:rsidRPr="00132D02">
              <w:rPr>
                <w:rFonts w:ascii="Times" w:eastAsia="MS Mincho" w:hAnsi="Times"/>
                <w:i/>
                <w:strike/>
                <w:color w:val="FF0000"/>
                <w:u w:val="single"/>
                <w:lang w:val="x-none" w:eastAsia="en-US"/>
              </w:rPr>
              <w:t>UL-DL-</w:t>
            </w:r>
            <w:r w:rsidRPr="00132D02">
              <w:rPr>
                <w:rFonts w:ascii="Times" w:eastAsia="MS Mincho" w:hAnsi="Times"/>
                <w:i/>
                <w:strike/>
                <w:color w:val="FF0000"/>
                <w:u w:val="single"/>
                <w:lang w:eastAsia="en-US"/>
              </w:rPr>
              <w:t>C</w:t>
            </w:r>
            <w:r w:rsidRPr="00132D02">
              <w:rPr>
                <w:rFonts w:ascii="Times" w:eastAsia="MS Mincho" w:hAnsi="Times"/>
                <w:i/>
                <w:strike/>
                <w:color w:val="FF0000"/>
                <w:u w:val="single"/>
                <w:lang w:val="x-none" w:eastAsia="en-US"/>
              </w:rPr>
              <w:t>onfig</w:t>
            </w:r>
            <w:r w:rsidRPr="00132D02">
              <w:rPr>
                <w:rFonts w:ascii="Times" w:eastAsia="MS Mincho" w:hAnsi="Times"/>
                <w:i/>
                <w:strike/>
                <w:color w:val="FF0000"/>
                <w:u w:val="single"/>
                <w:lang w:eastAsia="en-US"/>
              </w:rPr>
              <w:t>D</w:t>
            </w:r>
            <w:r w:rsidRPr="00132D02">
              <w:rPr>
                <w:rFonts w:ascii="Times" w:eastAsia="MS Mincho" w:hAnsi="Times"/>
                <w:i/>
                <w:strike/>
                <w:color w:val="FF0000"/>
                <w:u w:val="single"/>
                <w:lang w:val="x-none" w:eastAsia="en-US"/>
              </w:rPr>
              <w:t>edicated</w:t>
            </w:r>
            <w:r w:rsidRPr="00132D02">
              <w:rPr>
                <w:rFonts w:ascii="Times" w:eastAsia="MS Mincho" w:hAnsi="Times"/>
                <w:strike/>
                <w:color w:val="FF0000"/>
                <w:u w:val="single"/>
                <w:lang w:val="x-none" w:eastAsia="en-US"/>
              </w:rPr>
              <w:t>.</w:t>
            </w:r>
            <w:r w:rsidRPr="00132D02">
              <w:rPr>
                <w:rFonts w:ascii="Times" w:eastAsia="MS Mincho" w:hAnsi="Times"/>
                <w:strike/>
                <w:color w:val="FF0000"/>
                <w:u w:val="single"/>
                <w:lang w:eastAsia="en-US"/>
              </w:rPr>
              <w:t xml:space="preserve"> </w:t>
            </w:r>
          </w:p>
          <w:p w14:paraId="2B7EC5E5" w14:textId="77777777" w:rsidR="00A931FB" w:rsidRPr="000B49F2" w:rsidRDefault="00A931FB" w:rsidP="00A931FB">
            <w:pPr>
              <w:spacing w:before="120" w:after="120"/>
              <w:rPr>
                <w:rFonts w:eastAsia="Yu Mincho"/>
              </w:rPr>
            </w:pPr>
            <w:r>
              <w:rPr>
                <w:rFonts w:eastAsia="Yu Mincho" w:hint="eastAsia"/>
              </w:rPr>
              <w:t>(</w:t>
            </w:r>
            <w:r w:rsidRPr="000B49F2">
              <w:rPr>
                <w:rFonts w:eastAsia="Yu Mincho"/>
              </w:rPr>
              <w:t>Unchanged parts omitted</w:t>
            </w:r>
            <w:r>
              <w:rPr>
                <w:rFonts w:eastAsia="Yu Mincho" w:hint="eastAsia"/>
              </w:rPr>
              <w:t>)</w:t>
            </w:r>
          </w:p>
        </w:tc>
      </w:tr>
    </w:tbl>
    <w:p w14:paraId="0F793E7A" w14:textId="77777777" w:rsidR="00A931FB" w:rsidRPr="00A931FB" w:rsidRDefault="00A931FB" w:rsidP="00A931FB"/>
    <w:p w14:paraId="20043E27" w14:textId="5E566966" w:rsidR="00A931FB" w:rsidRDefault="00A931FB" w:rsidP="00A931FB">
      <w:pPr>
        <w:pStyle w:val="Heading2"/>
      </w:pPr>
      <w:r>
        <w:t>TP OFDM signal generation, mixed PRACH formats (Docomo)</w:t>
      </w:r>
    </w:p>
    <w:p w14:paraId="716EBFE1" w14:textId="5C22041A" w:rsidR="00A931FB" w:rsidRDefault="00A931FB" w:rsidP="00A931FB">
      <w:pPr>
        <w:rPr>
          <w:sz w:val="22"/>
          <w:szCs w:val="22"/>
        </w:rPr>
      </w:pPr>
      <w:r>
        <w:rPr>
          <w:rFonts w:hint="eastAsia"/>
          <w:sz w:val="22"/>
          <w:szCs w:val="22"/>
        </w:rPr>
        <w:t xml:space="preserve">We define entries for mixed PRACH formats Ax/Bx, i.e., A1/B1, A2/B2, A3/B3, in RACH </w:t>
      </w:r>
      <w:r>
        <w:rPr>
          <w:sz w:val="22"/>
          <w:szCs w:val="22"/>
        </w:rPr>
        <w:t>configuration</w:t>
      </w:r>
      <w:r>
        <w:rPr>
          <w:rFonts w:hint="eastAsia"/>
          <w:sz w:val="22"/>
          <w:szCs w:val="22"/>
        </w:rPr>
        <w:t xml:space="preserve"> table. These formats mean that UE transmits preamble with format Bx in the last RACH </w:t>
      </w:r>
      <w:r>
        <w:rPr>
          <w:sz w:val="22"/>
          <w:szCs w:val="22"/>
        </w:rPr>
        <w:t>occasion</w:t>
      </w:r>
      <w:r>
        <w:rPr>
          <w:rFonts w:hint="eastAsia"/>
          <w:sz w:val="22"/>
          <w:szCs w:val="22"/>
        </w:rPr>
        <w:t xml:space="preserve"> within a PRACH slot and with format Ax in the other RACH occasions. However, that is missing in the specification and we propose the following TP.</w:t>
      </w:r>
    </w:p>
    <w:p w14:paraId="11B6B55A" w14:textId="2B7F9313" w:rsidR="00A072AB" w:rsidRPr="00670BFB" w:rsidRDefault="00670BFB" w:rsidP="00670BFB">
      <w:pPr>
        <w:pStyle w:val="maintext"/>
        <w:ind w:firstLineChars="0" w:firstLine="0"/>
        <w:rPr>
          <w:b/>
          <w:sz w:val="32"/>
        </w:rPr>
      </w:pPr>
      <w:r w:rsidRPr="00670BFB">
        <w:rPr>
          <w:b/>
          <w:sz w:val="32"/>
        </w:rPr>
        <w:t xml:space="preserve">5.3.2 </w:t>
      </w:r>
      <w:r w:rsidR="00A072AB" w:rsidRPr="00670BFB">
        <w:rPr>
          <w:b/>
          <w:sz w:val="32"/>
        </w:rPr>
        <w:t>OFDM baseband signal generation for PRACH</w:t>
      </w:r>
    </w:p>
    <w:p w14:paraId="7B9D475D" w14:textId="77777777" w:rsidR="00A072AB" w:rsidRPr="00A072AB" w:rsidRDefault="00A072AB" w:rsidP="00A072AB">
      <w:pPr>
        <w:spacing w:afterLines="50" w:after="120"/>
        <w:jc w:val="center"/>
        <w:rPr>
          <w:rFonts w:eastAsia="MS Mincho"/>
          <w:b/>
          <w:sz w:val="22"/>
          <w:szCs w:val="22"/>
        </w:rPr>
      </w:pPr>
      <w:r w:rsidRPr="00A072AB">
        <w:rPr>
          <w:rFonts w:eastAsia="Yu Mincho" w:hint="eastAsia"/>
          <w:b/>
        </w:rPr>
        <w:t>&lt;</w:t>
      </w:r>
      <w:r w:rsidRPr="00A072AB">
        <w:rPr>
          <w:rFonts w:eastAsia="Yu Mincho"/>
          <w:b/>
        </w:rPr>
        <w:t>Unchanged parts omitted</w:t>
      </w:r>
      <w:r w:rsidRPr="00A072AB">
        <w:rPr>
          <w:rFonts w:eastAsia="Yu Mincho" w:hint="eastAsia"/>
          <w:b/>
        </w:rPr>
        <w:t>&gt;</w:t>
      </w:r>
    </w:p>
    <w:p w14:paraId="2F27C702" w14:textId="77777777" w:rsidR="00A072AB" w:rsidRPr="000045E4" w:rsidRDefault="00A072AB" w:rsidP="00A072AB">
      <w:pPr>
        <w:rPr>
          <w:rFonts w:eastAsia="Yu Mincho"/>
          <w:lang w:eastAsia="en-US"/>
        </w:rPr>
      </w:pPr>
      <w:r w:rsidRPr="000045E4">
        <w:rPr>
          <w:rFonts w:eastAsia="Yu Mincho"/>
          <w:lang w:eastAsia="en-US"/>
        </w:rPr>
        <w:t xml:space="preserve">The starting position </w:t>
      </w:r>
      <w:r w:rsidRPr="000045E4">
        <w:rPr>
          <w:rFonts w:eastAsia="Yu Mincho"/>
          <w:position w:val="-10"/>
          <w:lang w:eastAsia="en-US"/>
        </w:rPr>
        <w:object w:dxaOrig="380" w:dyaOrig="340" w14:anchorId="50285EAA">
          <v:shape id="_x0000_i1066" type="#_x0000_t75" style="width:22.5pt;height:18.5pt" o:ole="">
            <v:imagedata r:id="rId98" o:title=""/>
          </v:shape>
          <o:OLEObject Type="Embed" ProgID="Equation.3" ShapeID="_x0000_i1066" DrawAspect="Content" ObjectID="_1588641885" r:id="rId99"/>
        </w:object>
      </w:r>
      <w:r w:rsidRPr="000045E4">
        <w:rPr>
          <w:rFonts w:eastAsia="Yu Mincho"/>
          <w:lang w:eastAsia="en-US"/>
        </w:rPr>
        <w:t xml:space="preserve"> of the PRACH preamble in a subframe (for </w:t>
      </w:r>
      <w:r w:rsidRPr="000045E4">
        <w:rPr>
          <w:rFonts w:eastAsia="Yu Mincho"/>
          <w:position w:val="-12"/>
          <w:lang w:eastAsia="en-US"/>
        </w:rPr>
        <w:object w:dxaOrig="2220" w:dyaOrig="340" w14:anchorId="37C487D6">
          <v:shape id="_x0000_i1067" type="#_x0000_t75" style="width:116pt;height:18pt" o:ole="">
            <v:imagedata r:id="rId100" o:title=""/>
          </v:shape>
          <o:OLEObject Type="Embed" ProgID="Equation.DSMT4" ShapeID="_x0000_i1067" DrawAspect="Content" ObjectID="_1588641886" r:id="rId101"/>
        </w:object>
      </w:r>
      <w:r w:rsidRPr="000045E4">
        <w:rPr>
          <w:rFonts w:eastAsia="Yu Mincho"/>
          <w:lang w:eastAsia="en-US"/>
        </w:rPr>
        <w:t xml:space="preserve">) or in a 60 kHz slot (for </w:t>
      </w:r>
      <w:r w:rsidRPr="000045E4">
        <w:rPr>
          <w:rFonts w:eastAsia="Yu Mincho"/>
          <w:position w:val="-12"/>
          <w:lang w:eastAsia="en-US"/>
        </w:rPr>
        <w:object w:dxaOrig="1780" w:dyaOrig="340" w14:anchorId="099BDBB0">
          <v:shape id="_x0000_i1068" type="#_x0000_t75" style="width:94.5pt;height:18pt" o:ole="">
            <v:imagedata r:id="rId102" o:title=""/>
          </v:shape>
          <o:OLEObject Type="Embed" ProgID="Equation.DSMT4" ShapeID="_x0000_i1068" DrawAspect="Content" ObjectID="_1588641887" r:id="rId103"/>
        </w:object>
      </w:r>
      <w:r w:rsidRPr="000045E4">
        <w:rPr>
          <w:rFonts w:eastAsia="Yu Mincho"/>
          <w:lang w:eastAsia="en-US"/>
        </w:rPr>
        <w:t>) is given by</w:t>
      </w:r>
    </w:p>
    <w:p w14:paraId="240A7131" w14:textId="77777777" w:rsidR="00A072AB" w:rsidRPr="000045E4" w:rsidRDefault="00A072AB" w:rsidP="00A072AB">
      <w:pPr>
        <w:keepLines/>
        <w:tabs>
          <w:tab w:val="center" w:pos="4536"/>
          <w:tab w:val="right" w:pos="9072"/>
        </w:tabs>
        <w:rPr>
          <w:rFonts w:eastAsia="Yu Mincho"/>
          <w:noProof/>
          <w:lang w:eastAsia="en-US"/>
        </w:rPr>
      </w:pPr>
      <w:r w:rsidRPr="000045E4">
        <w:rPr>
          <w:rFonts w:eastAsia="Yu Mincho"/>
          <w:noProof/>
          <w:lang w:eastAsia="en-US"/>
        </w:rPr>
        <w:tab/>
      </w:r>
      <w:r w:rsidRPr="000045E4">
        <w:rPr>
          <w:rFonts w:eastAsia="Yu Mincho"/>
          <w:noProof/>
          <w:lang w:eastAsia="en-US"/>
        </w:rPr>
        <w:object w:dxaOrig="3739" w:dyaOrig="1060" w14:anchorId="3B47923B">
          <v:shape id="_x0000_i1069" type="#_x0000_t75" style="width:185.5pt;height:52pt" o:ole="">
            <v:imagedata r:id="rId104" o:title=""/>
          </v:shape>
          <o:OLEObject Type="Embed" ProgID="Equation.DSMT4" ShapeID="_x0000_i1069" DrawAspect="Content" ObjectID="_1588641888" r:id="rId105"/>
        </w:object>
      </w:r>
    </w:p>
    <w:p w14:paraId="3FA539FF" w14:textId="77777777" w:rsidR="00A072AB" w:rsidRPr="000045E4" w:rsidRDefault="00A072AB" w:rsidP="00A072AB">
      <w:pPr>
        <w:rPr>
          <w:rFonts w:eastAsia="Yu Mincho"/>
          <w:lang w:eastAsia="en-US"/>
        </w:rPr>
      </w:pPr>
      <w:r w:rsidRPr="000045E4">
        <w:rPr>
          <w:rFonts w:eastAsia="Yu Mincho"/>
          <w:lang w:eastAsia="en-US"/>
        </w:rPr>
        <w:t>where</w:t>
      </w:r>
      <w:r w:rsidRPr="000045E4" w:rsidDel="004722F8">
        <w:rPr>
          <w:rFonts w:eastAsia="Yu Mincho"/>
          <w:lang w:eastAsia="en-US"/>
        </w:rPr>
        <w:t xml:space="preserve"> </w:t>
      </w:r>
    </w:p>
    <w:p w14:paraId="40AEB345"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t xml:space="preserve">the subframe or 60 kHz slot is assumed to start at </w:t>
      </w:r>
      <w:r w:rsidRPr="000045E4">
        <w:rPr>
          <w:rFonts w:eastAsia="Yu Mincho"/>
          <w:noProof/>
          <w:position w:val="-6"/>
          <w:lang w:eastAsia="en-US"/>
        </w:rPr>
        <w:drawing>
          <wp:inline distT="0" distB="0" distL="0" distR="0" wp14:anchorId="2D33EBDA" wp14:editId="3BEBD4AD">
            <wp:extent cx="302260" cy="174625"/>
            <wp:effectExtent l="0" t="0" r="2540" b="0"/>
            <wp:docPr id="66"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302260" cy="174625"/>
                    </a:xfrm>
                    <a:prstGeom prst="rect">
                      <a:avLst/>
                    </a:prstGeom>
                    <a:noFill/>
                    <a:ln>
                      <a:noFill/>
                    </a:ln>
                  </pic:spPr>
                </pic:pic>
              </a:graphicData>
            </a:graphic>
          </wp:inline>
        </w:drawing>
      </w:r>
      <w:r w:rsidRPr="000045E4">
        <w:rPr>
          <w:rFonts w:eastAsia="Yu Mincho"/>
          <w:lang w:eastAsia="en-US"/>
        </w:rPr>
        <w:t xml:space="preserve"> ;</w:t>
      </w:r>
    </w:p>
    <w:p w14:paraId="09202A6C"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t xml:space="preserve">a timing advance value </w:t>
      </w:r>
      <w:r w:rsidRPr="000045E4">
        <w:rPr>
          <w:rFonts w:eastAsia="Yu Mincho"/>
          <w:noProof/>
          <w:position w:val="-10"/>
          <w:lang w:eastAsia="en-US"/>
        </w:rPr>
        <w:drawing>
          <wp:inline distT="0" distB="0" distL="0" distR="0" wp14:anchorId="614AB974" wp14:editId="0AB9715C">
            <wp:extent cx="445135" cy="198755"/>
            <wp:effectExtent l="0" t="0" r="0" b="0"/>
            <wp:docPr id="67"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445135" cy="198755"/>
                    </a:xfrm>
                    <a:prstGeom prst="rect">
                      <a:avLst/>
                    </a:prstGeom>
                    <a:noFill/>
                    <a:ln>
                      <a:noFill/>
                    </a:ln>
                  </pic:spPr>
                </pic:pic>
              </a:graphicData>
            </a:graphic>
          </wp:inline>
        </w:drawing>
      </w:r>
      <w:r w:rsidRPr="000045E4">
        <w:rPr>
          <w:rFonts w:eastAsia="Yu Mincho"/>
          <w:lang w:eastAsia="en-US"/>
        </w:rPr>
        <w:t xml:space="preserve"> shall be assumed;</w:t>
      </w:r>
    </w:p>
    <w:p w14:paraId="3208283C"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r>
      <w:r w:rsidRPr="000045E4">
        <w:rPr>
          <w:rFonts w:eastAsia="Yu Mincho"/>
          <w:position w:val="-10"/>
          <w:lang w:eastAsia="en-US"/>
        </w:rPr>
        <w:object w:dxaOrig="320" w:dyaOrig="320" w14:anchorId="43C1AA1D">
          <v:shape id="_x0000_i1070" type="#_x0000_t75" style="width:15.5pt;height:15.5pt" o:ole="">
            <v:imagedata r:id="rId108" o:title=""/>
          </v:shape>
          <o:OLEObject Type="Embed" ProgID="Equation.DSMT4" ShapeID="_x0000_i1070" DrawAspect="Content" ObjectID="_1588641889" r:id="rId109"/>
        </w:object>
      </w:r>
      <w:r w:rsidRPr="000045E4">
        <w:rPr>
          <w:rFonts w:eastAsia="Yu Mincho"/>
          <w:lang w:eastAsia="en-US"/>
        </w:rPr>
        <w:t xml:space="preserve"> and </w:t>
      </w:r>
      <w:r w:rsidRPr="000045E4">
        <w:rPr>
          <w:rFonts w:eastAsia="Yu Mincho"/>
          <w:position w:val="-12"/>
          <w:lang w:eastAsia="en-US"/>
        </w:rPr>
        <w:object w:dxaOrig="560" w:dyaOrig="340" w14:anchorId="77A7FBB7">
          <v:shape id="_x0000_i1071" type="#_x0000_t75" style="width:28pt;height:18pt" o:ole="">
            <v:imagedata r:id="rId110" o:title=""/>
          </v:shape>
          <o:OLEObject Type="Embed" ProgID="Equation.DSMT4" ShapeID="_x0000_i1071" DrawAspect="Content" ObjectID="_1588641890" r:id="rId111"/>
        </w:object>
      </w:r>
      <w:r w:rsidRPr="000045E4">
        <w:rPr>
          <w:rFonts w:eastAsia="Yu Mincho"/>
          <w:lang w:eastAsia="en-US"/>
        </w:rPr>
        <w:t xml:space="preserve"> are given by clause 5.3.1;</w:t>
      </w:r>
    </w:p>
    <w:p w14:paraId="7DFC45B5"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r>
      <w:r w:rsidRPr="000045E4">
        <w:rPr>
          <w:rFonts w:eastAsia="Yu Mincho"/>
          <w:noProof/>
          <w:position w:val="-10"/>
          <w:lang w:eastAsia="en-US"/>
        </w:rPr>
        <w:drawing>
          <wp:inline distT="0" distB="0" distL="0" distR="0" wp14:anchorId="073E7E36" wp14:editId="037CA268">
            <wp:extent cx="341630" cy="182880"/>
            <wp:effectExtent l="0" t="0" r="1270" b="0"/>
            <wp:docPr id="68"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41630" cy="182880"/>
                    </a:xfrm>
                    <a:prstGeom prst="rect">
                      <a:avLst/>
                    </a:prstGeom>
                    <a:noFill/>
                    <a:ln>
                      <a:noFill/>
                    </a:ln>
                  </pic:spPr>
                </pic:pic>
              </a:graphicData>
            </a:graphic>
          </wp:inline>
        </w:drawing>
      </w:r>
      <w:r w:rsidRPr="000045E4">
        <w:rPr>
          <w:rFonts w:eastAsia="Yu Mincho"/>
          <w:lang w:eastAsia="en-US"/>
        </w:rPr>
        <w:t xml:space="preserve"> shall be assumed for </w:t>
      </w:r>
      <w:r w:rsidRPr="000045E4">
        <w:rPr>
          <w:rFonts w:eastAsia="Yu Mincho"/>
          <w:noProof/>
          <w:position w:val="-10"/>
          <w:lang w:eastAsia="en-US"/>
        </w:rPr>
        <w:drawing>
          <wp:inline distT="0" distB="0" distL="0" distR="0" wp14:anchorId="5F6F1984" wp14:editId="4432BD76">
            <wp:extent cx="1097280" cy="198755"/>
            <wp:effectExtent l="0" t="0" r="7620" b="0"/>
            <wp:docPr id="69"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097280" cy="198755"/>
                    </a:xfrm>
                    <a:prstGeom prst="rect">
                      <a:avLst/>
                    </a:prstGeom>
                    <a:noFill/>
                    <a:ln>
                      <a:noFill/>
                    </a:ln>
                  </pic:spPr>
                </pic:pic>
              </a:graphicData>
            </a:graphic>
          </wp:inline>
        </w:drawing>
      </w:r>
      <w:r w:rsidRPr="000045E4">
        <w:rPr>
          <w:rFonts w:eastAsia="Yu Mincho"/>
          <w:lang w:eastAsia="en-US"/>
        </w:rPr>
        <w:t xml:space="preserve">, otherwise it is given by </w:t>
      </w:r>
      <w:r w:rsidRPr="000045E4">
        <w:rPr>
          <w:rFonts w:eastAsia="Yu Mincho"/>
          <w:noProof/>
          <w:position w:val="-10"/>
          <w:lang w:eastAsia="en-US"/>
        </w:rPr>
        <w:drawing>
          <wp:inline distT="0" distB="0" distL="0" distR="0" wp14:anchorId="699B2FE8" wp14:editId="0189C189">
            <wp:extent cx="1438910" cy="198755"/>
            <wp:effectExtent l="0" t="0" r="8890" b="0"/>
            <wp:docPr id="70"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438910" cy="198755"/>
                    </a:xfrm>
                    <a:prstGeom prst="rect">
                      <a:avLst/>
                    </a:prstGeom>
                    <a:noFill/>
                    <a:ln>
                      <a:noFill/>
                    </a:ln>
                  </pic:spPr>
                </pic:pic>
              </a:graphicData>
            </a:graphic>
          </wp:inline>
        </w:drawing>
      </w:r>
      <w:r w:rsidRPr="000045E4">
        <w:rPr>
          <w:rFonts w:eastAsia="Yu Mincho"/>
          <w:lang w:eastAsia="en-US"/>
        </w:rPr>
        <w:t xml:space="preserve"> and the symbol position </w:t>
      </w:r>
      <w:r w:rsidRPr="000045E4">
        <w:rPr>
          <w:rFonts w:eastAsia="Yu Mincho"/>
          <w:noProof/>
          <w:position w:val="-6"/>
          <w:lang w:eastAsia="en-US"/>
        </w:rPr>
        <w:drawing>
          <wp:inline distT="0" distB="0" distL="0" distR="0" wp14:anchorId="1CD2479D" wp14:editId="4A121745">
            <wp:extent cx="87630" cy="174625"/>
            <wp:effectExtent l="0" t="0" r="7620" b="0"/>
            <wp:docPr id="76"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87630" cy="174625"/>
                    </a:xfrm>
                    <a:prstGeom prst="rect">
                      <a:avLst/>
                    </a:prstGeom>
                    <a:noFill/>
                    <a:ln>
                      <a:noFill/>
                    </a:ln>
                  </pic:spPr>
                </pic:pic>
              </a:graphicData>
            </a:graphic>
          </wp:inline>
        </w:drawing>
      </w:r>
      <w:r w:rsidRPr="000045E4">
        <w:rPr>
          <w:rFonts w:eastAsia="Yu Mincho"/>
          <w:lang w:eastAsia="en-US"/>
        </w:rPr>
        <w:t xml:space="preserve"> is given by</w:t>
      </w:r>
    </w:p>
    <w:p w14:paraId="520B2EA2" w14:textId="77777777" w:rsidR="00A072AB" w:rsidRPr="000045E4" w:rsidRDefault="00A072AB" w:rsidP="00A072AB">
      <w:pPr>
        <w:keepLines/>
        <w:tabs>
          <w:tab w:val="center" w:pos="4536"/>
          <w:tab w:val="right" w:pos="9072"/>
        </w:tabs>
        <w:rPr>
          <w:rFonts w:eastAsia="Yu Mincho"/>
          <w:noProof/>
          <w:lang w:eastAsia="en-US"/>
        </w:rPr>
      </w:pPr>
      <w:r w:rsidRPr="000045E4">
        <w:rPr>
          <w:rFonts w:eastAsia="Yu Mincho"/>
          <w:noProof/>
          <w:lang w:eastAsia="en-US"/>
        </w:rPr>
        <w:tab/>
      </w:r>
      <w:r w:rsidRPr="000045E4">
        <w:rPr>
          <w:rFonts w:eastAsia="Yu Mincho"/>
          <w:noProof/>
          <w:position w:val="-10"/>
          <w:lang w:eastAsia="en-US"/>
        </w:rPr>
        <w:drawing>
          <wp:inline distT="0" distB="0" distL="0" distR="0" wp14:anchorId="3313911D" wp14:editId="10B2DC01">
            <wp:extent cx="1288415" cy="207010"/>
            <wp:effectExtent l="0" t="0" r="6985" b="2540"/>
            <wp:docPr id="77"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288415" cy="207010"/>
                    </a:xfrm>
                    <a:prstGeom prst="rect">
                      <a:avLst/>
                    </a:prstGeom>
                    <a:noFill/>
                    <a:ln>
                      <a:noFill/>
                    </a:ln>
                  </pic:spPr>
                </pic:pic>
              </a:graphicData>
            </a:graphic>
          </wp:inline>
        </w:drawing>
      </w:r>
    </w:p>
    <w:p w14:paraId="1208DCB0" w14:textId="77777777" w:rsidR="00A072AB" w:rsidRPr="000045E4" w:rsidRDefault="00A072AB" w:rsidP="00A072AB">
      <w:pPr>
        <w:rPr>
          <w:rFonts w:eastAsia="Yu Mincho"/>
          <w:lang w:eastAsia="en-US"/>
        </w:rPr>
      </w:pPr>
      <w:r w:rsidRPr="000045E4">
        <w:rPr>
          <w:rFonts w:eastAsia="Yu Mincho"/>
          <w:lang w:eastAsia="en-US"/>
        </w:rPr>
        <w:t>where</w:t>
      </w:r>
      <w:r w:rsidRPr="000045E4" w:rsidDel="004722F8">
        <w:rPr>
          <w:rFonts w:eastAsia="Yu Mincho"/>
          <w:lang w:eastAsia="en-US"/>
        </w:rPr>
        <w:t xml:space="preserve"> </w:t>
      </w:r>
    </w:p>
    <w:p w14:paraId="79070BA0"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r>
      <w:r w:rsidRPr="000045E4">
        <w:rPr>
          <w:rFonts w:eastAsia="Yu Mincho"/>
          <w:noProof/>
          <w:position w:val="-10"/>
          <w:lang w:eastAsia="en-US"/>
        </w:rPr>
        <w:drawing>
          <wp:inline distT="0" distB="0" distL="0" distR="0" wp14:anchorId="38AEDD5E" wp14:editId="276F322C">
            <wp:extent cx="111125" cy="198755"/>
            <wp:effectExtent l="0" t="0" r="3175" b="0"/>
            <wp:docPr id="78"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11125" cy="198755"/>
                    </a:xfrm>
                    <a:prstGeom prst="rect">
                      <a:avLst/>
                    </a:prstGeom>
                    <a:noFill/>
                    <a:ln>
                      <a:noFill/>
                    </a:ln>
                  </pic:spPr>
                </pic:pic>
              </a:graphicData>
            </a:graphic>
          </wp:inline>
        </w:drawing>
      </w:r>
      <w:r w:rsidRPr="000045E4">
        <w:rPr>
          <w:rFonts w:eastAsia="Yu Mincho"/>
          <w:lang w:eastAsia="en-US"/>
        </w:rPr>
        <w:t xml:space="preserve"> is given by the parameter "starting symbol" in Tables 6.3.3.2-2 to 6.3.3.2-4;</w:t>
      </w:r>
    </w:p>
    <w:p w14:paraId="1E55E21A"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r>
      <w:r w:rsidRPr="000045E4">
        <w:rPr>
          <w:rFonts w:eastAsia="Yu Mincho"/>
          <w:noProof/>
          <w:position w:val="-10"/>
          <w:lang w:eastAsia="en-US"/>
        </w:rPr>
        <w:drawing>
          <wp:inline distT="0" distB="0" distL="0" distR="0" wp14:anchorId="6FE47F59" wp14:editId="2BF67078">
            <wp:extent cx="238760" cy="207010"/>
            <wp:effectExtent l="0" t="0" r="0" b="2540"/>
            <wp:docPr id="7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38760" cy="207010"/>
                    </a:xfrm>
                    <a:prstGeom prst="rect">
                      <a:avLst/>
                    </a:prstGeom>
                    <a:noFill/>
                    <a:ln>
                      <a:noFill/>
                    </a:ln>
                  </pic:spPr>
                </pic:pic>
              </a:graphicData>
            </a:graphic>
          </wp:inline>
        </w:drawing>
      </w:r>
      <w:r w:rsidRPr="000045E4">
        <w:rPr>
          <w:rFonts w:eastAsia="Yu Mincho"/>
          <w:lang w:eastAsia="en-US"/>
        </w:rPr>
        <w:t xml:space="preserve"> is the PRACH transmission occasion within the PRACH slot, numbered in increasing order from 0 to </w:t>
      </w:r>
      <w:r w:rsidRPr="000045E4">
        <w:rPr>
          <w:rFonts w:eastAsia="Yu Mincho"/>
          <w:noProof/>
          <w:position w:val="-10"/>
          <w:lang w:eastAsia="en-US"/>
        </w:rPr>
        <w:drawing>
          <wp:inline distT="0" distB="0" distL="0" distR="0" wp14:anchorId="28457E3E" wp14:editId="0D08D16A">
            <wp:extent cx="572770" cy="207010"/>
            <wp:effectExtent l="0" t="0" r="0" b="2540"/>
            <wp:docPr id="80"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572770" cy="207010"/>
                    </a:xfrm>
                    <a:prstGeom prst="rect">
                      <a:avLst/>
                    </a:prstGeom>
                    <a:noFill/>
                    <a:ln>
                      <a:noFill/>
                    </a:ln>
                  </pic:spPr>
                </pic:pic>
              </a:graphicData>
            </a:graphic>
          </wp:inline>
        </w:drawing>
      </w:r>
      <w:r w:rsidRPr="000045E4">
        <w:rPr>
          <w:rFonts w:eastAsia="Yu Mincho"/>
          <w:lang w:eastAsia="en-US"/>
        </w:rPr>
        <w:t xml:space="preserve"> within a RACH slot where </w:t>
      </w:r>
      <w:r w:rsidRPr="000045E4">
        <w:rPr>
          <w:rFonts w:eastAsia="Yu Mincho"/>
          <w:noProof/>
          <w:position w:val="-10"/>
          <w:lang w:eastAsia="en-US"/>
        </w:rPr>
        <w:drawing>
          <wp:inline distT="0" distB="0" distL="0" distR="0" wp14:anchorId="26568E86" wp14:editId="61A67B4D">
            <wp:extent cx="413385" cy="207010"/>
            <wp:effectExtent l="0" t="0" r="5715" b="2540"/>
            <wp:docPr id="81"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0045E4">
        <w:rPr>
          <w:rFonts w:eastAsia="Yu Mincho"/>
          <w:lang w:eastAsia="en-US"/>
        </w:rPr>
        <w:t xml:space="preserve"> is given Tables 6.3.3.2-2 to 6.3.3.2-4 for </w:t>
      </w:r>
      <w:r w:rsidRPr="000045E4">
        <w:rPr>
          <w:rFonts w:eastAsia="Yu Mincho"/>
          <w:position w:val="-10"/>
          <w:lang w:eastAsia="en-US"/>
        </w:rPr>
        <w:object w:dxaOrig="859" w:dyaOrig="300" w14:anchorId="02708BE1">
          <v:shape id="_x0000_i1072" type="#_x0000_t75" style="width:46pt;height:15.5pt" o:ole="">
            <v:imagedata r:id="rId121" o:title=""/>
          </v:shape>
          <o:OLEObject Type="Embed" ProgID="Equation.DSMT4" ShapeID="_x0000_i1072" DrawAspect="Content" ObjectID="_1588641891" r:id="rId122"/>
        </w:object>
      </w:r>
      <w:r w:rsidRPr="000045E4">
        <w:rPr>
          <w:rFonts w:eastAsia="Yu Mincho"/>
          <w:lang w:eastAsia="en-US"/>
        </w:rPr>
        <w:t xml:space="preserve"> and fixed to 1 for </w:t>
      </w:r>
      <w:r w:rsidRPr="000045E4">
        <w:rPr>
          <w:rFonts w:eastAsia="Yu Mincho"/>
          <w:position w:val="-10"/>
          <w:lang w:eastAsia="en-US"/>
        </w:rPr>
        <w:object w:dxaOrig="880" w:dyaOrig="300" w14:anchorId="32B2D589">
          <v:shape id="_x0000_i1073" type="#_x0000_t75" style="width:46.5pt;height:15.5pt" o:ole="">
            <v:imagedata r:id="rId123" o:title=""/>
          </v:shape>
          <o:OLEObject Type="Embed" ProgID="Equation.DSMT4" ShapeID="_x0000_i1073" DrawAspect="Content" ObjectID="_1588641892" r:id="rId124"/>
        </w:object>
      </w:r>
      <w:r w:rsidRPr="000045E4">
        <w:rPr>
          <w:rFonts w:eastAsia="Yu Mincho"/>
          <w:lang w:eastAsia="en-US"/>
        </w:rPr>
        <w:t>;</w:t>
      </w:r>
    </w:p>
    <w:p w14:paraId="5FCFC55A" w14:textId="77777777" w:rsidR="00A072AB" w:rsidRPr="000045E4" w:rsidRDefault="00A072AB" w:rsidP="00A072AB">
      <w:pPr>
        <w:ind w:left="851" w:hanging="284"/>
        <w:rPr>
          <w:rFonts w:eastAsia="Yu Mincho"/>
          <w:color w:val="FF0000"/>
          <w:u w:val="single"/>
        </w:rPr>
      </w:pPr>
      <w:r w:rsidRPr="000045E4">
        <w:rPr>
          <w:rFonts w:eastAsia="Yu Mincho"/>
          <w:color w:val="FF0000"/>
          <w:u w:val="single"/>
          <w:lang w:eastAsia="en-US"/>
        </w:rPr>
        <w:t>-</w:t>
      </w:r>
      <w:r w:rsidRPr="000045E4">
        <w:rPr>
          <w:rFonts w:eastAsia="Yu Mincho"/>
          <w:color w:val="FF0000"/>
          <w:u w:val="single"/>
          <w:lang w:eastAsia="en-US"/>
        </w:rPr>
        <w:tab/>
        <w:t>i</w:t>
      </w:r>
      <w:r w:rsidRPr="00E26F92">
        <w:rPr>
          <w:rFonts w:eastAsia="Yu Mincho" w:hint="eastAsia"/>
          <w:color w:val="FF0000"/>
          <w:u w:val="single"/>
        </w:rPr>
        <w:t xml:space="preserve">f </w:t>
      </w:r>
      <w:r w:rsidRPr="00E26F92">
        <w:rPr>
          <w:rFonts w:eastAsia="Yu Mincho"/>
          <w:color w:val="FF0000"/>
          <w:u w:val="single"/>
        </w:rPr>
        <w:t>“</w:t>
      </w:r>
      <w:r w:rsidRPr="00E26F92">
        <w:rPr>
          <w:rFonts w:eastAsia="Yu Mincho" w:hint="eastAsia"/>
          <w:color w:val="FF0000"/>
          <w:u w:val="single"/>
        </w:rPr>
        <w:t>Preamble format</w:t>
      </w:r>
      <w:r w:rsidRPr="00E26F92">
        <w:rPr>
          <w:rFonts w:eastAsia="Yu Mincho"/>
          <w:color w:val="FF0000"/>
          <w:u w:val="single"/>
        </w:rPr>
        <w:t>”</w:t>
      </w:r>
      <w:r w:rsidRPr="00E26F92">
        <w:rPr>
          <w:rFonts w:eastAsia="Yu Mincho" w:hint="eastAsia"/>
          <w:color w:val="FF0000"/>
          <w:u w:val="single"/>
        </w:rPr>
        <w:t xml:space="preserve"> in Tables 6.3.3.2-2 to 6.3.3.2-4 is A1/B1, A2/B2 or A3/B3, </w:t>
      </w:r>
    </w:p>
    <w:p w14:paraId="40D2F998" w14:textId="4DFE5A0D" w:rsidR="00A072AB" w:rsidRPr="000045E4" w:rsidRDefault="00A072AB" w:rsidP="00A072AB">
      <w:pPr>
        <w:ind w:leftChars="336" w:left="956" w:hanging="284"/>
        <w:rPr>
          <w:rFonts w:eastAsia="Yu Mincho"/>
          <w:color w:val="FF0000"/>
          <w:u w:val="single"/>
          <w:lang w:eastAsia="en-US"/>
        </w:rPr>
      </w:pPr>
      <w:r w:rsidRPr="000045E4">
        <w:rPr>
          <w:rFonts w:eastAsia="Yu Mincho"/>
          <w:color w:val="FF0000"/>
          <w:u w:val="single"/>
          <w:lang w:eastAsia="en-US"/>
        </w:rPr>
        <w:t>-</w:t>
      </w:r>
      <w:r w:rsidRPr="000045E4">
        <w:rPr>
          <w:rFonts w:eastAsia="Yu Mincho"/>
          <w:color w:val="FF0000"/>
          <w:u w:val="single"/>
          <w:lang w:eastAsia="en-US"/>
        </w:rPr>
        <w:tab/>
        <w:t>i</w:t>
      </w:r>
      <w:r w:rsidRPr="00E26F92">
        <w:rPr>
          <w:rFonts w:eastAsia="Yu Mincho" w:hint="eastAsia"/>
          <w:color w:val="FF0000"/>
          <w:u w:val="single"/>
        </w:rPr>
        <w:t xml:space="preserve">f </w:t>
      </w:r>
      <w:r w:rsidRPr="000045E4">
        <w:rPr>
          <w:rFonts w:eastAsia="Yu Mincho"/>
          <w:noProof/>
          <w:color w:val="FF0000"/>
          <w:position w:val="-10"/>
          <w:u w:val="single"/>
          <w:lang w:eastAsia="en-US"/>
        </w:rPr>
        <w:drawing>
          <wp:inline distT="0" distB="0" distL="0" distR="0" wp14:anchorId="4AD523E5" wp14:editId="6DCEE9BF">
            <wp:extent cx="238760" cy="207010"/>
            <wp:effectExtent l="0" t="0" r="0" b="2540"/>
            <wp:docPr id="82"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38760" cy="207010"/>
                    </a:xfrm>
                    <a:prstGeom prst="rect">
                      <a:avLst/>
                    </a:prstGeom>
                    <a:noFill/>
                    <a:ln>
                      <a:noFill/>
                    </a:ln>
                  </pic:spPr>
                </pic:pic>
              </a:graphicData>
            </a:graphic>
          </wp:inline>
        </w:drawing>
      </w:r>
      <w:r w:rsidRPr="00E26F92">
        <w:rPr>
          <w:rFonts w:eastAsia="Yu Mincho"/>
          <w:color w:val="FF0000"/>
          <w:u w:val="single"/>
        </w:rPr>
        <w:t xml:space="preserve"> </w:t>
      </w:r>
      <w:r w:rsidR="00EA225D">
        <w:rPr>
          <w:rFonts w:eastAsia="Yu Mincho" w:hint="eastAsia"/>
          <w:color w:val="FF0000"/>
          <w:u w:val="single"/>
        </w:rPr>
        <w:t>equals</w:t>
      </w:r>
      <w:r w:rsidRPr="00E26F92">
        <w:rPr>
          <w:rFonts w:eastAsia="Yu Mincho" w:hint="eastAsia"/>
          <w:color w:val="FF0000"/>
          <w:u w:val="single"/>
        </w:rPr>
        <w:t xml:space="preserve"> </w:t>
      </w:r>
      <w:r w:rsidRPr="000045E4">
        <w:rPr>
          <w:rFonts w:eastAsia="Yu Mincho"/>
          <w:noProof/>
          <w:color w:val="FF0000"/>
          <w:position w:val="-10"/>
          <w:u w:val="single"/>
          <w:lang w:eastAsia="en-US"/>
        </w:rPr>
        <w:drawing>
          <wp:inline distT="0" distB="0" distL="0" distR="0" wp14:anchorId="35EA3142" wp14:editId="747087F7">
            <wp:extent cx="572770" cy="207010"/>
            <wp:effectExtent l="0" t="0" r="0" b="2540"/>
            <wp:docPr id="83"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572770" cy="207010"/>
                    </a:xfrm>
                    <a:prstGeom prst="rect">
                      <a:avLst/>
                    </a:prstGeom>
                    <a:noFill/>
                    <a:ln>
                      <a:noFill/>
                    </a:ln>
                  </pic:spPr>
                </pic:pic>
              </a:graphicData>
            </a:graphic>
          </wp:inline>
        </w:drawing>
      </w:r>
      <w:r w:rsidRPr="00E26F92">
        <w:rPr>
          <w:rFonts w:eastAsia="Yu Mincho" w:hint="eastAsia"/>
          <w:color w:val="FF0000"/>
          <w:u w:val="single"/>
        </w:rPr>
        <w:t xml:space="preserve">, then the PRACH preamble with </w:t>
      </w:r>
      <w:r>
        <w:rPr>
          <w:rFonts w:eastAsia="Yu Mincho" w:hint="eastAsia"/>
          <w:color w:val="FF0000"/>
          <w:u w:val="single"/>
        </w:rPr>
        <w:t>the corresponding PRACH p</w:t>
      </w:r>
      <w:r w:rsidRPr="00E26F92">
        <w:rPr>
          <w:rFonts w:eastAsia="Yu Mincho" w:hint="eastAsia"/>
          <w:color w:val="FF0000"/>
          <w:u w:val="single"/>
        </w:rPr>
        <w:t>reamble format</w:t>
      </w:r>
      <w:r>
        <w:rPr>
          <w:rFonts w:eastAsia="Yu Mincho" w:hint="eastAsia"/>
          <w:color w:val="FF0000"/>
          <w:u w:val="single"/>
        </w:rPr>
        <w:t xml:space="preserve"> from B1, B2 and B3 is transmitted in the PRACH transmission occasion</w:t>
      </w:r>
    </w:p>
    <w:p w14:paraId="78BE0545" w14:textId="77777777" w:rsidR="00A072AB" w:rsidRPr="000045E4" w:rsidRDefault="00A072AB" w:rsidP="00A072AB">
      <w:pPr>
        <w:ind w:leftChars="336" w:left="956" w:hanging="284"/>
        <w:rPr>
          <w:rFonts w:eastAsia="Yu Mincho"/>
          <w:color w:val="FF0000"/>
          <w:u w:val="single"/>
          <w:lang w:eastAsia="en-US"/>
        </w:rPr>
      </w:pPr>
      <w:r w:rsidRPr="000045E4">
        <w:rPr>
          <w:rFonts w:eastAsia="Yu Mincho"/>
          <w:color w:val="FF0000"/>
          <w:u w:val="single"/>
          <w:lang w:eastAsia="en-US"/>
        </w:rPr>
        <w:t>-</w:t>
      </w:r>
      <w:r w:rsidRPr="000045E4">
        <w:rPr>
          <w:rFonts w:eastAsia="Yu Mincho"/>
          <w:color w:val="FF0000"/>
          <w:u w:val="single"/>
          <w:lang w:eastAsia="en-US"/>
        </w:rPr>
        <w:tab/>
      </w:r>
      <w:r>
        <w:rPr>
          <w:rFonts w:eastAsia="Yu Mincho" w:hint="eastAsia"/>
          <w:color w:val="FF0000"/>
          <w:u w:val="single"/>
        </w:rPr>
        <w:t xml:space="preserve">otherwise, </w:t>
      </w:r>
      <w:r w:rsidRPr="00E26F92">
        <w:rPr>
          <w:rFonts w:eastAsia="Yu Mincho" w:hint="eastAsia"/>
          <w:color w:val="FF0000"/>
          <w:u w:val="single"/>
        </w:rPr>
        <w:t xml:space="preserve">the PRACH preamble with </w:t>
      </w:r>
      <w:r>
        <w:rPr>
          <w:rFonts w:eastAsia="Yu Mincho" w:hint="eastAsia"/>
          <w:color w:val="FF0000"/>
          <w:u w:val="single"/>
        </w:rPr>
        <w:t>the corresponding PRACH p</w:t>
      </w:r>
      <w:r w:rsidRPr="00E26F92">
        <w:rPr>
          <w:rFonts w:eastAsia="Yu Mincho" w:hint="eastAsia"/>
          <w:color w:val="FF0000"/>
          <w:u w:val="single"/>
        </w:rPr>
        <w:t>reamble format</w:t>
      </w:r>
      <w:r>
        <w:rPr>
          <w:rFonts w:eastAsia="Yu Mincho" w:hint="eastAsia"/>
          <w:color w:val="FF0000"/>
          <w:u w:val="single"/>
        </w:rPr>
        <w:t xml:space="preserve"> from A1, A2 and A3 is transmitted in the PRACH transmission occasion</w:t>
      </w:r>
    </w:p>
    <w:p w14:paraId="2CDD2C17"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r>
      <w:r w:rsidRPr="000045E4">
        <w:rPr>
          <w:rFonts w:eastAsia="Yu Mincho"/>
          <w:noProof/>
          <w:position w:val="-10"/>
          <w:lang w:eastAsia="en-US"/>
        </w:rPr>
        <w:drawing>
          <wp:inline distT="0" distB="0" distL="0" distR="0" wp14:anchorId="1C1D0A84" wp14:editId="21292021">
            <wp:extent cx="278130" cy="207010"/>
            <wp:effectExtent l="0" t="0" r="7620" b="2540"/>
            <wp:docPr id="84"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0045E4">
        <w:rPr>
          <w:rFonts w:eastAsia="Yu Mincho"/>
          <w:lang w:eastAsia="en-US"/>
        </w:rPr>
        <w:t xml:space="preserve"> is given by Tables 6.3.3.2-2 to 6.3.3.2-4;</w:t>
      </w:r>
    </w:p>
    <w:p w14:paraId="3BF14A4B"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r>
      <w:r w:rsidRPr="000045E4">
        <w:rPr>
          <w:rFonts w:eastAsia="Yu Mincho"/>
          <w:noProof/>
          <w:position w:val="-10"/>
          <w:lang w:eastAsia="en-US"/>
        </w:rPr>
        <w:drawing>
          <wp:inline distT="0" distB="0" distL="0" distR="0" wp14:anchorId="41C251FA" wp14:editId="56CFC24E">
            <wp:extent cx="238760" cy="207010"/>
            <wp:effectExtent l="0" t="0" r="8890" b="2540"/>
            <wp:docPr id="8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38760" cy="207010"/>
                    </a:xfrm>
                    <a:prstGeom prst="rect">
                      <a:avLst/>
                    </a:prstGeom>
                    <a:noFill/>
                    <a:ln>
                      <a:noFill/>
                    </a:ln>
                  </pic:spPr>
                </pic:pic>
              </a:graphicData>
            </a:graphic>
          </wp:inline>
        </w:drawing>
      </w:r>
      <w:r w:rsidRPr="000045E4">
        <w:rPr>
          <w:rFonts w:eastAsia="Yu Mincho"/>
          <w:lang w:eastAsia="en-US"/>
        </w:rPr>
        <w:t xml:space="preserve"> is given by</w:t>
      </w:r>
    </w:p>
    <w:p w14:paraId="32BBF437" w14:textId="77777777" w:rsidR="00A072AB" w:rsidRPr="000045E4" w:rsidRDefault="00A072AB" w:rsidP="00A072AB">
      <w:pPr>
        <w:ind w:left="851" w:hanging="284"/>
        <w:rPr>
          <w:rFonts w:eastAsia="Yu Mincho"/>
          <w:lang w:eastAsia="en-US"/>
        </w:rPr>
      </w:pPr>
      <w:r w:rsidRPr="000045E4">
        <w:rPr>
          <w:rFonts w:eastAsia="Yu Mincho"/>
          <w:lang w:eastAsia="en-US"/>
        </w:rPr>
        <w:t>-</w:t>
      </w:r>
      <w:r w:rsidRPr="000045E4">
        <w:rPr>
          <w:rFonts w:eastAsia="Yu Mincho"/>
          <w:lang w:eastAsia="en-US"/>
        </w:rPr>
        <w:tab/>
        <w:t xml:space="preserve">if </w:t>
      </w:r>
      <w:r w:rsidRPr="000045E4">
        <w:rPr>
          <w:rFonts w:eastAsia="Yu Mincho"/>
          <w:noProof/>
          <w:position w:val="-12"/>
          <w:lang w:eastAsia="en-US"/>
        </w:rPr>
        <w:drawing>
          <wp:inline distT="0" distB="0" distL="0" distR="0" wp14:anchorId="7B5E060B" wp14:editId="611AE0C9">
            <wp:extent cx="1478915" cy="230505"/>
            <wp:effectExtent l="0" t="0" r="6985" b="0"/>
            <wp:docPr id="86"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1478915" cy="230505"/>
                    </a:xfrm>
                    <a:prstGeom prst="rect">
                      <a:avLst/>
                    </a:prstGeom>
                    <a:noFill/>
                    <a:ln>
                      <a:noFill/>
                    </a:ln>
                  </pic:spPr>
                </pic:pic>
              </a:graphicData>
            </a:graphic>
          </wp:inline>
        </w:drawing>
      </w:r>
      <w:r w:rsidRPr="000045E4">
        <w:rPr>
          <w:rFonts w:eastAsia="Yu Mincho"/>
          <w:lang w:eastAsia="en-US"/>
        </w:rPr>
        <w:t xml:space="preserve">, then </w:t>
      </w:r>
      <w:r w:rsidRPr="000045E4">
        <w:rPr>
          <w:rFonts w:eastAsia="Yu Mincho"/>
          <w:noProof/>
          <w:position w:val="-10"/>
          <w:lang w:eastAsia="en-US"/>
        </w:rPr>
        <w:drawing>
          <wp:inline distT="0" distB="0" distL="0" distR="0" wp14:anchorId="5F2E648C" wp14:editId="11D42D6C">
            <wp:extent cx="445135" cy="207010"/>
            <wp:effectExtent l="0" t="0" r="0" b="2540"/>
            <wp:docPr id="87"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45135" cy="207010"/>
                    </a:xfrm>
                    <a:prstGeom prst="rect">
                      <a:avLst/>
                    </a:prstGeom>
                    <a:noFill/>
                    <a:ln>
                      <a:noFill/>
                    </a:ln>
                  </pic:spPr>
                </pic:pic>
              </a:graphicData>
            </a:graphic>
          </wp:inline>
        </w:drawing>
      </w:r>
    </w:p>
    <w:p w14:paraId="6F94BB11" w14:textId="77777777" w:rsidR="00A072AB" w:rsidRPr="000045E4" w:rsidRDefault="00A072AB" w:rsidP="00A072AB">
      <w:pPr>
        <w:ind w:left="851" w:hanging="284"/>
        <w:rPr>
          <w:rFonts w:eastAsia="Yu Mincho"/>
          <w:lang w:eastAsia="en-US"/>
        </w:rPr>
      </w:pPr>
      <w:r w:rsidRPr="000045E4">
        <w:rPr>
          <w:rFonts w:eastAsia="Yu Mincho"/>
          <w:lang w:eastAsia="en-US"/>
        </w:rPr>
        <w:t>-</w:t>
      </w:r>
      <w:r w:rsidRPr="000045E4">
        <w:rPr>
          <w:rFonts w:eastAsia="Yu Mincho"/>
          <w:lang w:eastAsia="en-US"/>
        </w:rPr>
        <w:tab/>
        <w:t xml:space="preserve">if </w:t>
      </w:r>
      <w:r w:rsidRPr="000045E4">
        <w:rPr>
          <w:rFonts w:eastAsia="Yu Mincho"/>
          <w:noProof/>
          <w:position w:val="-12"/>
          <w:lang w:eastAsia="en-US"/>
        </w:rPr>
        <w:drawing>
          <wp:inline distT="0" distB="0" distL="0" distR="0" wp14:anchorId="13DF448E" wp14:editId="7755B787">
            <wp:extent cx="1184910" cy="230505"/>
            <wp:effectExtent l="0" t="0" r="0" b="0"/>
            <wp:docPr id="88"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184910" cy="230505"/>
                    </a:xfrm>
                    <a:prstGeom prst="rect">
                      <a:avLst/>
                    </a:prstGeom>
                    <a:noFill/>
                    <a:ln>
                      <a:noFill/>
                    </a:ln>
                  </pic:spPr>
                </pic:pic>
              </a:graphicData>
            </a:graphic>
          </wp:inline>
        </w:drawing>
      </w:r>
      <w:r w:rsidRPr="000045E4">
        <w:rPr>
          <w:rFonts w:eastAsia="Yu Mincho"/>
          <w:lang w:eastAsia="en-US"/>
        </w:rPr>
        <w:t xml:space="preserve"> and either of "Number of PRACH slots within a subframe" in Tables 6.3.3.2-2 to 6.3.3.2-3 or "Number of PRACH slots within a 60 kHz slot" in Table 6.3.3.2-4 is equal to 1, then </w:t>
      </w:r>
      <w:r w:rsidRPr="000045E4">
        <w:rPr>
          <w:rFonts w:eastAsia="Yu Mincho"/>
          <w:noProof/>
          <w:position w:val="-10"/>
          <w:lang w:eastAsia="en-US"/>
        </w:rPr>
        <w:drawing>
          <wp:inline distT="0" distB="0" distL="0" distR="0" wp14:anchorId="2E6E9BDF" wp14:editId="645E8E28">
            <wp:extent cx="421640" cy="207010"/>
            <wp:effectExtent l="0" t="0" r="0" b="2540"/>
            <wp:docPr id="89"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21640" cy="207010"/>
                    </a:xfrm>
                    <a:prstGeom prst="rect">
                      <a:avLst/>
                    </a:prstGeom>
                    <a:noFill/>
                    <a:ln>
                      <a:noFill/>
                    </a:ln>
                  </pic:spPr>
                </pic:pic>
              </a:graphicData>
            </a:graphic>
          </wp:inline>
        </w:drawing>
      </w:r>
    </w:p>
    <w:p w14:paraId="37D97A41"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t xml:space="preserve">otherwise, </w:t>
      </w:r>
      <w:r w:rsidRPr="000045E4">
        <w:rPr>
          <w:rFonts w:eastAsia="Yu Mincho"/>
          <w:noProof/>
          <w:position w:val="-12"/>
          <w:lang w:eastAsia="en-US"/>
        </w:rPr>
        <w:drawing>
          <wp:inline distT="0" distB="0" distL="0" distR="0" wp14:anchorId="1A806DB3" wp14:editId="4BFD2559">
            <wp:extent cx="628015" cy="230505"/>
            <wp:effectExtent l="0" t="0" r="635" b="0"/>
            <wp:docPr id="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628015" cy="230505"/>
                    </a:xfrm>
                    <a:prstGeom prst="rect">
                      <a:avLst/>
                    </a:prstGeom>
                    <a:noFill/>
                    <a:ln>
                      <a:noFill/>
                    </a:ln>
                  </pic:spPr>
                </pic:pic>
              </a:graphicData>
            </a:graphic>
          </wp:inline>
        </w:drawing>
      </w:r>
    </w:p>
    <w:p w14:paraId="3C8435BB" w14:textId="200A0A06" w:rsidR="00A931FB" w:rsidRPr="00A072AB" w:rsidRDefault="00A072AB" w:rsidP="00A072AB">
      <w:pPr>
        <w:spacing w:afterLines="50" w:after="120"/>
        <w:jc w:val="center"/>
        <w:rPr>
          <w:rFonts w:eastAsia="MS Mincho"/>
          <w:b/>
          <w:sz w:val="22"/>
          <w:szCs w:val="22"/>
        </w:rPr>
      </w:pPr>
      <w:r w:rsidRPr="00A072AB">
        <w:rPr>
          <w:rFonts w:eastAsia="Yu Mincho" w:hint="eastAsia"/>
          <w:b/>
        </w:rPr>
        <w:t>&lt;</w:t>
      </w:r>
      <w:r w:rsidRPr="00A072AB">
        <w:rPr>
          <w:rFonts w:eastAsia="Yu Mincho"/>
          <w:b/>
        </w:rPr>
        <w:t>Unchanged parts omitted</w:t>
      </w:r>
      <w:r w:rsidRPr="00A072AB">
        <w:rPr>
          <w:rFonts w:eastAsia="Yu Mincho" w:hint="eastAsia"/>
          <w:b/>
        </w:rPr>
        <w:t>&gt;</w:t>
      </w:r>
    </w:p>
    <w:p w14:paraId="00D83CF4" w14:textId="77777777" w:rsidR="00A931FB" w:rsidRDefault="00A931FB" w:rsidP="00A931FB">
      <w:pPr>
        <w:rPr>
          <w:rFonts w:eastAsia="MS Mincho"/>
          <w:b/>
          <w:sz w:val="22"/>
        </w:rPr>
      </w:pPr>
    </w:p>
    <w:p w14:paraId="0E87A9CF" w14:textId="77777777" w:rsidR="006C39C5" w:rsidRPr="00B2550C" w:rsidRDefault="006C39C5" w:rsidP="00846D22">
      <w:pPr>
        <w:rPr>
          <w:lang w:eastAsia="ko-KR"/>
        </w:rPr>
      </w:pPr>
    </w:p>
    <w:p w14:paraId="16BFEF90" w14:textId="77777777" w:rsidR="00E20A32" w:rsidRPr="009E3B90" w:rsidRDefault="00E20A32" w:rsidP="009D654F">
      <w:pPr>
        <w:pStyle w:val="Heading1"/>
        <w:rPr>
          <w:lang w:val="en-US"/>
        </w:rPr>
      </w:pPr>
      <w:r w:rsidRPr="009E3B90">
        <w:rPr>
          <w:lang w:val="en-US"/>
        </w:rPr>
        <w:t xml:space="preserve">Other </w:t>
      </w:r>
      <w:r w:rsidR="008503F8" w:rsidRPr="009E3B90">
        <w:rPr>
          <w:lang w:val="en-US"/>
        </w:rPr>
        <w:t xml:space="preserve">key </w:t>
      </w:r>
      <w:r w:rsidRPr="009E3B90">
        <w:rPr>
          <w:lang w:val="en-US"/>
        </w:rPr>
        <w:t>issues</w:t>
      </w:r>
      <w:r w:rsidR="008503F8" w:rsidRPr="009E3B90">
        <w:rPr>
          <w:lang w:val="en-US"/>
        </w:rPr>
        <w:t xml:space="preserve"> related to AI 7.</w:t>
      </w:r>
      <w:r w:rsidR="0083393D">
        <w:rPr>
          <w:lang w:val="en-US"/>
        </w:rPr>
        <w:t>1.</w:t>
      </w:r>
      <w:r w:rsidR="008503F8" w:rsidRPr="009E3B90">
        <w:rPr>
          <w:lang w:val="en-US"/>
        </w:rPr>
        <w:t>1.4.1</w:t>
      </w:r>
    </w:p>
    <w:p w14:paraId="5C561F6F" w14:textId="77777777" w:rsidR="00E20A32" w:rsidRPr="009E3B90" w:rsidRDefault="00E20A32" w:rsidP="00E20A32"/>
    <w:tbl>
      <w:tblPr>
        <w:tblStyle w:val="TableGrid"/>
        <w:tblW w:w="5000" w:type="pct"/>
        <w:tblLook w:val="04A0" w:firstRow="1" w:lastRow="0" w:firstColumn="1" w:lastColumn="0" w:noHBand="0" w:noVBand="1"/>
      </w:tblPr>
      <w:tblGrid>
        <w:gridCol w:w="962"/>
        <w:gridCol w:w="8388"/>
      </w:tblGrid>
      <w:tr w:rsidR="009E3B90" w:rsidRPr="009E3B90" w14:paraId="41C2FE31" w14:textId="77777777" w:rsidTr="0045168D">
        <w:tc>
          <w:tcPr>
            <w:tcW w:w="514" w:type="pct"/>
          </w:tcPr>
          <w:p w14:paraId="6F00C109" w14:textId="77777777" w:rsidR="008503F8" w:rsidRPr="009E3B90" w:rsidRDefault="008503F8" w:rsidP="00E9768A">
            <w:pPr>
              <w:pStyle w:val="3GPPNormalText"/>
              <w:ind w:left="0" w:firstLine="0"/>
              <w:rPr>
                <w:b/>
                <w:sz w:val="20"/>
                <w:szCs w:val="16"/>
              </w:rPr>
            </w:pPr>
            <w:r w:rsidRPr="009E3B90">
              <w:rPr>
                <w:b/>
                <w:sz w:val="20"/>
                <w:szCs w:val="16"/>
              </w:rPr>
              <w:t>Company</w:t>
            </w:r>
          </w:p>
        </w:tc>
        <w:tc>
          <w:tcPr>
            <w:tcW w:w="4486" w:type="pct"/>
          </w:tcPr>
          <w:p w14:paraId="0AFA5CB3" w14:textId="77777777" w:rsidR="008503F8" w:rsidRPr="009E3B90" w:rsidRDefault="008503F8" w:rsidP="00E9768A">
            <w:pPr>
              <w:pStyle w:val="3GPPNormalText"/>
              <w:ind w:left="0" w:firstLine="0"/>
              <w:rPr>
                <w:b/>
                <w:sz w:val="20"/>
                <w:szCs w:val="16"/>
              </w:rPr>
            </w:pPr>
            <w:r w:rsidRPr="009E3B90">
              <w:rPr>
                <w:b/>
                <w:sz w:val="20"/>
                <w:szCs w:val="16"/>
              </w:rPr>
              <w:t>Comments</w:t>
            </w:r>
          </w:p>
        </w:tc>
      </w:tr>
      <w:tr w:rsidR="006E0955" w:rsidRPr="009E3B90" w14:paraId="4A5BF5FF" w14:textId="77777777" w:rsidTr="0045168D">
        <w:tc>
          <w:tcPr>
            <w:tcW w:w="514" w:type="pct"/>
          </w:tcPr>
          <w:p w14:paraId="1574F83C" w14:textId="2A8D18BD" w:rsidR="006E0955" w:rsidRDefault="000549EF" w:rsidP="00E9768A">
            <w:pPr>
              <w:pStyle w:val="3GPPNormalText"/>
              <w:ind w:left="0" w:firstLine="0"/>
              <w:rPr>
                <w:b/>
                <w:szCs w:val="16"/>
              </w:rPr>
            </w:pPr>
            <w:r>
              <w:rPr>
                <w:b/>
                <w:szCs w:val="16"/>
              </w:rPr>
              <w:t>ZTE</w:t>
            </w:r>
          </w:p>
        </w:tc>
        <w:tc>
          <w:tcPr>
            <w:tcW w:w="4486" w:type="pct"/>
          </w:tcPr>
          <w:p w14:paraId="6954D89A" w14:textId="77777777" w:rsidR="0091698D" w:rsidRPr="002578E7" w:rsidRDefault="0091698D" w:rsidP="0091698D">
            <w:pPr>
              <w:rPr>
                <w:b/>
                <w:lang w:eastAsia="x-none"/>
              </w:rPr>
            </w:pPr>
            <w:r w:rsidRPr="002578E7">
              <w:rPr>
                <w:highlight w:val="green"/>
                <w:lang w:eastAsia="x-none"/>
              </w:rPr>
              <w:t>Agreements</w:t>
            </w:r>
            <w:r w:rsidRPr="002578E7">
              <w:rPr>
                <w:b/>
                <w:lang w:eastAsia="x-none"/>
              </w:rPr>
              <w:t>:</w:t>
            </w:r>
          </w:p>
          <w:p w14:paraId="77067E95" w14:textId="77777777" w:rsidR="0091698D" w:rsidRPr="002578E7" w:rsidRDefault="0091698D" w:rsidP="0091698D">
            <w:pPr>
              <w:numPr>
                <w:ilvl w:val="0"/>
                <w:numId w:val="44"/>
              </w:numPr>
              <w:spacing w:after="0" w:line="240" w:lineRule="auto"/>
            </w:pPr>
            <w:r w:rsidRPr="002578E7">
              <w:t xml:space="preserve">Using 9 bits in the RRC for the RACH configuration. </w:t>
            </w:r>
          </w:p>
          <w:p w14:paraId="4F3316E2" w14:textId="77777777" w:rsidR="0091698D" w:rsidRPr="002578E7" w:rsidRDefault="0091698D" w:rsidP="0091698D">
            <w:pPr>
              <w:pStyle w:val="ListParagraph"/>
              <w:widowControl/>
              <w:numPr>
                <w:ilvl w:val="1"/>
                <w:numId w:val="45"/>
              </w:numPr>
              <w:spacing w:after="180"/>
              <w:ind w:firstLineChars="0"/>
              <w:contextualSpacing/>
              <w:jc w:val="left"/>
              <w:rPr>
                <w:bCs/>
                <w:szCs w:val="20"/>
              </w:rPr>
            </w:pPr>
            <w:r w:rsidRPr="002578E7">
              <w:rPr>
                <w:szCs w:val="20"/>
              </w:rPr>
              <w:t xml:space="preserve">8 bits to indicate the </w:t>
            </w:r>
            <w:r w:rsidRPr="002578E7">
              <w:rPr>
                <w:i/>
                <w:szCs w:val="20"/>
              </w:rPr>
              <w:t>prach-ConfigIndex</w:t>
            </w:r>
          </w:p>
          <w:p w14:paraId="7601C692" w14:textId="77777777" w:rsidR="0091698D" w:rsidRPr="006278AA" w:rsidRDefault="0091698D" w:rsidP="0091698D">
            <w:pPr>
              <w:pStyle w:val="ListParagraph"/>
              <w:widowControl/>
              <w:numPr>
                <w:ilvl w:val="1"/>
                <w:numId w:val="45"/>
              </w:numPr>
              <w:spacing w:after="180"/>
              <w:ind w:firstLineChars="0"/>
              <w:contextualSpacing/>
              <w:jc w:val="left"/>
              <w:rPr>
                <w:bCs/>
                <w:color w:val="FF0000"/>
                <w:szCs w:val="20"/>
              </w:rPr>
            </w:pPr>
            <w:r w:rsidRPr="006278AA">
              <w:rPr>
                <w:bCs/>
                <w:color w:val="FF0000"/>
                <w:szCs w:val="20"/>
              </w:rPr>
              <w:t>1 bit to indicate prach-Msg1SubcarrierSpacing</w:t>
            </w:r>
            <w:r w:rsidRPr="006278AA">
              <w:rPr>
                <w:color w:val="FF0000"/>
                <w:szCs w:val="20"/>
              </w:rPr>
              <w:t xml:space="preserve"> </w:t>
            </w:r>
          </w:p>
          <w:p w14:paraId="3D2BD383" w14:textId="77777777" w:rsidR="0091698D" w:rsidRPr="002578E7" w:rsidRDefault="0091698D" w:rsidP="0091698D">
            <w:pPr>
              <w:pStyle w:val="ListParagraph"/>
              <w:widowControl/>
              <w:numPr>
                <w:ilvl w:val="2"/>
                <w:numId w:val="45"/>
              </w:numPr>
              <w:spacing w:after="180"/>
              <w:ind w:firstLineChars="0"/>
              <w:contextualSpacing/>
              <w:jc w:val="left"/>
              <w:rPr>
                <w:bCs/>
                <w:szCs w:val="20"/>
              </w:rPr>
            </w:pPr>
            <w:r w:rsidRPr="002578E7">
              <w:rPr>
                <w:bCs/>
                <w:szCs w:val="20"/>
              </w:rPr>
              <w:t>Range of values: {15, 30} or {60, 120} kHz</w:t>
            </w:r>
          </w:p>
          <w:p w14:paraId="555E27D3" w14:textId="429C0B36" w:rsidR="0091698D" w:rsidRDefault="0091698D" w:rsidP="0091698D">
            <w:pPr>
              <w:pStyle w:val="ListParagraph"/>
              <w:numPr>
                <w:ilvl w:val="2"/>
                <w:numId w:val="46"/>
              </w:numPr>
              <w:ind w:firstLineChars="0"/>
              <w:rPr>
                <w:szCs w:val="20"/>
              </w:rPr>
            </w:pPr>
            <w:r w:rsidRPr="002578E7">
              <w:rPr>
                <w:szCs w:val="20"/>
              </w:rPr>
              <w:t>Note: For above 6GHz 1 bit is used to indicate the SCS for Msg1, for below 6GHz 1- bit to indicate the SCS for Msg1 (applicable for the short sequence, for the long sequence it is given by the format)</w:t>
            </w:r>
          </w:p>
          <w:p w14:paraId="7766DC99" w14:textId="3F2E821C" w:rsidR="00B73D98" w:rsidRDefault="00B73D98" w:rsidP="00B73D98"/>
          <w:p w14:paraId="76424449" w14:textId="5368A067" w:rsidR="00B73D98" w:rsidRPr="00B73D98" w:rsidRDefault="00B73D98" w:rsidP="00B73D98">
            <w:r>
              <w:t>Current 38.331 wording: (using 3-bits to indicate Msg1 SCS)</w:t>
            </w:r>
          </w:p>
          <w:p w14:paraId="6E1AD97B" w14:textId="77777777" w:rsidR="0091698D" w:rsidRPr="00F35584" w:rsidRDefault="0091698D" w:rsidP="0091698D">
            <w:pPr>
              <w:pStyle w:val="PL"/>
              <w:rPr>
                <w:color w:val="808080"/>
              </w:rPr>
            </w:pPr>
            <w:r w:rsidRPr="00F35584">
              <w:rPr>
                <w:color w:val="808080"/>
              </w:rPr>
              <w:t>-- Subcarrier spacing of PRACH. Only the values 15 or 30 kHz  (&lt;6GHz), 60 or 120 kHz (&gt;6GHz) are applicable.</w:t>
            </w:r>
          </w:p>
          <w:p w14:paraId="171624DE" w14:textId="77777777" w:rsidR="0091698D" w:rsidRPr="00F35584" w:rsidRDefault="0091698D" w:rsidP="0091698D">
            <w:pPr>
              <w:pStyle w:val="PL"/>
              <w:rPr>
                <w:color w:val="808080"/>
              </w:rPr>
            </w:pPr>
            <w:r w:rsidRPr="00F35584">
              <w:tab/>
            </w:r>
            <w:r w:rsidRPr="00F35584">
              <w:rPr>
                <w:color w:val="808080"/>
              </w:rPr>
              <w:t>-- Corresponds to L1 parameter 'prach-Msg1SubcarrierSpacing' (see 38.211, section FFS_Section)</w:t>
            </w:r>
          </w:p>
          <w:p w14:paraId="479122C1" w14:textId="77777777" w:rsidR="0091698D" w:rsidRDefault="0091698D" w:rsidP="0091698D">
            <w:pPr>
              <w:rPr>
                <w:rFonts w:ascii="Courier New" w:hAnsi="Courier New"/>
                <w:noProof/>
                <w:sz w:val="16"/>
                <w:lang w:val="en-GB" w:eastAsia="en-US"/>
              </w:rPr>
            </w:pPr>
            <w:r w:rsidRPr="006278AA">
              <w:rPr>
                <w:rFonts w:ascii="Courier New" w:hAnsi="Courier New"/>
                <w:noProof/>
                <w:sz w:val="16"/>
                <w:lang w:val="en-GB" w:eastAsia="en-US"/>
              </w:rPr>
              <w:t>msg1-SubcarrierSpacing</w:t>
            </w:r>
            <w:r w:rsidRPr="006278AA">
              <w:rPr>
                <w:rFonts w:ascii="Courier New" w:hAnsi="Courier New"/>
                <w:noProof/>
                <w:sz w:val="16"/>
                <w:lang w:val="en-GB" w:eastAsia="en-US"/>
              </w:rPr>
              <w:tab/>
            </w:r>
            <w:r w:rsidRPr="006278AA">
              <w:rPr>
                <w:rFonts w:ascii="Courier New" w:hAnsi="Courier New"/>
                <w:noProof/>
                <w:sz w:val="16"/>
                <w:lang w:val="en-GB" w:eastAsia="en-US"/>
              </w:rPr>
              <w:tab/>
            </w:r>
            <w:r w:rsidRPr="006278AA">
              <w:rPr>
                <w:rFonts w:ascii="Courier New" w:hAnsi="Courier New"/>
                <w:noProof/>
                <w:sz w:val="16"/>
                <w:lang w:val="en-GB" w:eastAsia="en-US"/>
              </w:rPr>
              <w:tab/>
            </w:r>
            <w:r w:rsidRPr="006278AA">
              <w:rPr>
                <w:rFonts w:ascii="Courier New" w:hAnsi="Courier New"/>
                <w:noProof/>
                <w:sz w:val="16"/>
                <w:lang w:val="en-GB" w:eastAsia="en-US"/>
              </w:rPr>
              <w:tab/>
            </w:r>
            <w:r w:rsidRPr="006278AA">
              <w:rPr>
                <w:rFonts w:ascii="Courier New" w:hAnsi="Courier New"/>
                <w:noProof/>
                <w:sz w:val="16"/>
                <w:lang w:val="en-GB" w:eastAsia="en-US"/>
              </w:rPr>
              <w:tab/>
              <w:t>SubcarrierSpacing,</w:t>
            </w:r>
          </w:p>
          <w:p w14:paraId="25EF123E" w14:textId="77777777" w:rsidR="0091698D" w:rsidRPr="006278AA" w:rsidRDefault="0091698D" w:rsidP="0091698D">
            <w:pPr>
              <w:rPr>
                <w:rFonts w:ascii="Courier New" w:hAnsi="Courier New"/>
                <w:noProof/>
                <w:sz w:val="16"/>
                <w:lang w:val="en-GB" w:eastAsia="en-US"/>
              </w:rPr>
            </w:pPr>
            <w:r>
              <w:rPr>
                <w:rFonts w:ascii="Courier New" w:hAnsi="Courier New"/>
                <w:noProof/>
                <w:sz w:val="16"/>
                <w:lang w:val="en-GB" w:eastAsia="en-US"/>
              </w:rPr>
              <w:t>…</w:t>
            </w:r>
          </w:p>
          <w:p w14:paraId="5F9B9CFA" w14:textId="77777777" w:rsidR="0091698D" w:rsidRPr="00F35584" w:rsidRDefault="0091698D" w:rsidP="0091698D">
            <w:pPr>
              <w:pStyle w:val="PL"/>
              <w:rPr>
                <w:color w:val="808080"/>
              </w:rPr>
            </w:pPr>
            <w:r w:rsidRPr="00F35584">
              <w:rPr>
                <w:color w:val="808080"/>
              </w:rPr>
              <w:t xml:space="preserve">-- The subcarrier spacing supported in NR. Restrictions applicable for certain frequencies, channels or signals are clarified </w:t>
            </w:r>
          </w:p>
          <w:p w14:paraId="6FE21575" w14:textId="77777777" w:rsidR="0091698D" w:rsidRPr="00F35584" w:rsidRDefault="0091698D" w:rsidP="0091698D">
            <w:pPr>
              <w:pStyle w:val="PL"/>
              <w:rPr>
                <w:color w:val="808080"/>
              </w:rPr>
            </w:pPr>
            <w:r w:rsidRPr="00F35584">
              <w:rPr>
                <w:color w:val="808080"/>
              </w:rPr>
              <w:t>-- in the fields that use this IE.</w:t>
            </w:r>
          </w:p>
          <w:p w14:paraId="5070663F" w14:textId="4CE5EE26" w:rsidR="0091698D" w:rsidRDefault="0091698D" w:rsidP="0091698D">
            <w:pPr>
              <w:rPr>
                <w:rFonts w:ascii="Courier New" w:hAnsi="Courier New"/>
                <w:noProof/>
                <w:sz w:val="16"/>
                <w:lang w:val="en-GB" w:eastAsia="en-US"/>
              </w:rPr>
            </w:pPr>
            <w:r w:rsidRPr="00162199">
              <w:rPr>
                <w:rFonts w:ascii="Courier New" w:hAnsi="Courier New"/>
                <w:noProof/>
                <w:sz w:val="16"/>
                <w:lang w:val="en-GB" w:eastAsia="en-US"/>
              </w:rPr>
              <w:t xml:space="preserve">SubcarrierSpacing ::= </w:t>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color w:val="993366"/>
                <w:sz w:val="16"/>
                <w:lang w:val="en-GB" w:eastAsia="en-US"/>
              </w:rPr>
              <w:t>ENUMERATED</w:t>
            </w:r>
            <w:r w:rsidRPr="00162199">
              <w:rPr>
                <w:rFonts w:ascii="Courier New" w:hAnsi="Courier New"/>
                <w:noProof/>
                <w:sz w:val="16"/>
                <w:lang w:val="en-GB" w:eastAsia="en-US"/>
              </w:rPr>
              <w:t xml:space="preserve"> {kHz15, kHz30, kHz60, kHz120, kHz240, spare3, spare2, spare1}</w:t>
            </w:r>
          </w:p>
          <w:p w14:paraId="6551A225" w14:textId="77777777" w:rsidR="0091698D" w:rsidRPr="0091698D" w:rsidRDefault="0091698D" w:rsidP="0091698D">
            <w:pPr>
              <w:rPr>
                <w:b/>
              </w:rPr>
            </w:pPr>
            <w:r w:rsidRPr="0091698D">
              <w:rPr>
                <w:b/>
              </w:rPr>
              <w:t>To follow the RAN1 agreement, one change on [3] could be:</w:t>
            </w:r>
          </w:p>
          <w:p w14:paraId="07C656F6" w14:textId="164664B9" w:rsidR="0091698D" w:rsidRDefault="0091698D" w:rsidP="0091698D">
            <w:pPr>
              <w:pStyle w:val="PL"/>
            </w:pPr>
            <w:r w:rsidRPr="006278AA">
              <w:t>msg1-</w:t>
            </w:r>
            <w:r w:rsidRPr="00F35584">
              <w:t xml:space="preserve">SubcarrierSpacing ::= </w:t>
            </w:r>
            <w:r w:rsidRPr="00F35584">
              <w:tab/>
            </w:r>
            <w:r w:rsidRPr="00D6111F">
              <w:rPr>
                <w:strike/>
              </w:rPr>
              <w:t>SubcarrierSpacing</w:t>
            </w:r>
            <w:r w:rsidRPr="00F35584">
              <w:rPr>
                <w:color w:val="993366"/>
              </w:rPr>
              <w:t xml:space="preserve"> ENUMERATED</w:t>
            </w:r>
            <w:r w:rsidRPr="00F35584">
              <w:t xml:space="preserve"> {</w:t>
            </w:r>
            <w:r>
              <w:t>SCS</w:t>
            </w:r>
            <w:r w:rsidRPr="00F35584">
              <w:t>15</w:t>
            </w:r>
            <w:r>
              <w:t>or</w:t>
            </w:r>
            <w:r w:rsidRPr="00F35584">
              <w:t xml:space="preserve">60, </w:t>
            </w:r>
            <w:r>
              <w:t>SCS</w:t>
            </w:r>
            <w:r w:rsidRPr="00F35584">
              <w:t>30</w:t>
            </w:r>
            <w:r>
              <w:t>or</w:t>
            </w:r>
            <w:r w:rsidRPr="00F35584">
              <w:t>120}</w:t>
            </w:r>
          </w:p>
          <w:p w14:paraId="2592CC4C" w14:textId="77777777" w:rsidR="00D64D63" w:rsidRPr="00F35584" w:rsidRDefault="00D64D63" w:rsidP="0091698D">
            <w:pPr>
              <w:pStyle w:val="PL"/>
            </w:pPr>
          </w:p>
          <w:p w14:paraId="2BEE0564" w14:textId="60F79CC7" w:rsidR="0091698D" w:rsidRPr="00D64D63" w:rsidRDefault="00D64D63" w:rsidP="0091698D">
            <w:pPr>
              <w:rPr>
                <w:b/>
                <w:i/>
              </w:rPr>
            </w:pPr>
            <w:r>
              <w:rPr>
                <w:b/>
                <w:i/>
              </w:rPr>
              <w:t>Proposal 5: Suggest RAN2 considering the RAN1 agreement of “</w:t>
            </w:r>
            <w:r w:rsidRPr="00D6111F">
              <w:rPr>
                <w:b/>
                <w:i/>
              </w:rPr>
              <w:t>1 bit to indicate prach-Msg1SubcarrierSpacing</w:t>
            </w:r>
            <w:r>
              <w:rPr>
                <w:b/>
                <w:i/>
              </w:rPr>
              <w:t>” .</w:t>
            </w:r>
          </w:p>
          <w:p w14:paraId="67E8002F" w14:textId="6CDCCC58" w:rsidR="006E0955" w:rsidRPr="00206400" w:rsidRDefault="000549EF" w:rsidP="000549EF">
            <w:pPr>
              <w:rPr>
                <w:b/>
                <w:i/>
              </w:rPr>
            </w:pPr>
            <w:r>
              <w:rPr>
                <w:b/>
                <w:i/>
              </w:rPr>
              <w:t>Proposal 6: O</w:t>
            </w:r>
            <w:r w:rsidRPr="00AC6C23">
              <w:rPr>
                <w:b/>
                <w:i/>
              </w:rPr>
              <w:t>nly one parameter</w:t>
            </w:r>
            <w:r>
              <w:rPr>
                <w:b/>
                <w:i/>
              </w:rPr>
              <w:t xml:space="preserve"> between the parameter of restriction set and parameter of SCS of Msg1 is preferred to save overhead in RMSI. </w:t>
            </w:r>
          </w:p>
        </w:tc>
      </w:tr>
      <w:tr w:rsidR="001E3699" w:rsidRPr="009E3B90" w14:paraId="37F427DE" w14:textId="77777777" w:rsidTr="0045168D">
        <w:tc>
          <w:tcPr>
            <w:tcW w:w="514" w:type="pct"/>
          </w:tcPr>
          <w:p w14:paraId="44F91932" w14:textId="4CFD65A7" w:rsidR="001E3699" w:rsidRDefault="006D37F1" w:rsidP="00E9768A">
            <w:pPr>
              <w:pStyle w:val="3GPPNormalText"/>
              <w:ind w:left="0" w:firstLine="0"/>
              <w:rPr>
                <w:b/>
                <w:szCs w:val="16"/>
              </w:rPr>
            </w:pPr>
            <w:r>
              <w:rPr>
                <w:b/>
                <w:szCs w:val="16"/>
              </w:rPr>
              <w:t>CATT</w:t>
            </w:r>
          </w:p>
        </w:tc>
        <w:tc>
          <w:tcPr>
            <w:tcW w:w="4486" w:type="pct"/>
          </w:tcPr>
          <w:p w14:paraId="7A3787EB" w14:textId="1E9FBD15" w:rsidR="006D37F1" w:rsidRPr="006D37F1" w:rsidRDefault="006D37F1" w:rsidP="006D37F1">
            <w:pPr>
              <w:rPr>
                <w:i/>
                <w:sz w:val="18"/>
              </w:rPr>
            </w:pPr>
            <w:r w:rsidRPr="00342638">
              <w:rPr>
                <w:b/>
                <w:i/>
              </w:rPr>
              <w:t>Observation 1:</w:t>
            </w:r>
            <w:r w:rsidRPr="00A670D0">
              <w:rPr>
                <w:i/>
              </w:rPr>
              <w:t xml:space="preserve"> </w:t>
            </w:r>
            <w:r>
              <w:rPr>
                <w:i/>
              </w:rPr>
              <w:t>The t</w:t>
            </w:r>
            <w:r w:rsidRPr="00A670D0">
              <w:rPr>
                <w:i/>
              </w:rPr>
              <w:t xml:space="preserve">iming advance value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Pr="00A670D0">
              <w:rPr>
                <w:i/>
              </w:rPr>
              <w:t xml:space="preserve">  is not used in the generation of the OFDM baseband </w:t>
            </w:r>
            <w:r>
              <w:rPr>
                <w:i/>
              </w:rPr>
              <w:t xml:space="preserve">signals of PRACH. Thus, Section 5.3.2 of TS 38.211 might </w:t>
            </w:r>
            <w:r>
              <w:rPr>
                <w:i/>
                <w:sz w:val="18"/>
              </w:rPr>
              <w:t xml:space="preserve">not be the best place for </w:t>
            </w:r>
            <w:r>
              <w:rPr>
                <w:i/>
              </w:rPr>
              <w:t xml:space="preserve">placing the </w:t>
            </w:r>
            <w:r w:rsidRPr="0029423A">
              <w:rPr>
                <w:i/>
              </w:rPr>
              <w:t xml:space="preserve">timing advance </w:t>
            </w:r>
            <w:r>
              <w:rPr>
                <w:i/>
              </w:rPr>
              <w:t>requirement, which might be placed under a section for PRACH</w:t>
            </w:r>
            <w:r w:rsidRPr="00A670D0">
              <w:rPr>
                <w:i/>
              </w:rPr>
              <w:t xml:space="preserve"> </w:t>
            </w:r>
            <w:r>
              <w:rPr>
                <w:i/>
              </w:rPr>
              <w:t>transmission or TA requirement.</w:t>
            </w:r>
          </w:p>
          <w:p w14:paraId="29A4F267" w14:textId="2BB23369" w:rsidR="001E3699" w:rsidRPr="006D37F1" w:rsidRDefault="006D37F1" w:rsidP="006D37F1">
            <w:pPr>
              <w:pStyle w:val="B1"/>
              <w:ind w:left="0" w:firstLine="0"/>
              <w:rPr>
                <w:i/>
                <w:lang w:val="en-US"/>
              </w:rPr>
            </w:pPr>
            <w:r w:rsidRPr="00382563">
              <w:rPr>
                <w:b/>
                <w:i/>
                <w:lang w:val="en-US"/>
              </w:rPr>
              <w:t>Proposal 1:</w:t>
            </w:r>
            <w:r>
              <w:rPr>
                <w:i/>
                <w:lang w:val="en-US"/>
              </w:rPr>
              <w:t xml:space="preserve"> For a UE in RRC_CONNECTED, when a UE transmits the PRACH preamble to the current serving cell, the UE should use the previous received TA adjustments </w:t>
            </w:r>
            <w:r w:rsidRPr="00234B73">
              <w:rPr>
                <w:i/>
                <w:lang w:val="en-US"/>
              </w:rPr>
              <w:t>f</w:t>
            </w:r>
            <w:r>
              <w:rPr>
                <w:i/>
                <w:lang w:val="en-US"/>
              </w:rPr>
              <w:t>or the PRACH transmission instead of setting the N_TA = 0.</w:t>
            </w:r>
          </w:p>
        </w:tc>
      </w:tr>
      <w:tr w:rsidR="00A40206" w:rsidRPr="009E3B90" w14:paraId="3328E4F5" w14:textId="77777777" w:rsidTr="0045168D">
        <w:tc>
          <w:tcPr>
            <w:tcW w:w="514" w:type="pct"/>
          </w:tcPr>
          <w:p w14:paraId="2CAA504F" w14:textId="281B557B" w:rsidR="00A40206" w:rsidRDefault="0023545F" w:rsidP="00E9768A">
            <w:pPr>
              <w:pStyle w:val="3GPPNormalText"/>
              <w:ind w:left="0" w:firstLine="0"/>
              <w:rPr>
                <w:b/>
                <w:szCs w:val="16"/>
              </w:rPr>
            </w:pPr>
            <w:r>
              <w:rPr>
                <w:b/>
                <w:szCs w:val="16"/>
              </w:rPr>
              <w:t>Samsung</w:t>
            </w:r>
          </w:p>
        </w:tc>
        <w:tc>
          <w:tcPr>
            <w:tcW w:w="4486" w:type="pct"/>
          </w:tcPr>
          <w:p w14:paraId="355C167A" w14:textId="77777777" w:rsidR="0023545F" w:rsidRDefault="0023545F" w:rsidP="0023545F">
            <w:pPr>
              <w:rPr>
                <w:lang w:val="en-GB"/>
              </w:rPr>
            </w:pPr>
            <w:r w:rsidRPr="005015E2">
              <w:rPr>
                <w:rFonts w:hint="eastAsia"/>
                <w:noProof/>
                <w:lang w:eastAsia="en-US"/>
              </w:rPr>
              <w:drawing>
                <wp:inline distT="0" distB="0" distL="0" distR="0" wp14:anchorId="2C722385" wp14:editId="31C9756A">
                  <wp:extent cx="6120130" cy="1082797"/>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6120130" cy="1082797"/>
                          </a:xfrm>
                          <a:prstGeom prst="rect">
                            <a:avLst/>
                          </a:prstGeom>
                          <a:noFill/>
                          <a:ln>
                            <a:noFill/>
                          </a:ln>
                        </pic:spPr>
                      </pic:pic>
                    </a:graphicData>
                  </a:graphic>
                </wp:inline>
              </w:drawing>
            </w:r>
          </w:p>
          <w:p w14:paraId="28D72089" w14:textId="77777777" w:rsidR="0023545F" w:rsidRDefault="0023545F" w:rsidP="0023545F">
            <w:pPr>
              <w:jc w:val="center"/>
              <w:rPr>
                <w:lang w:val="en-GB"/>
              </w:rPr>
            </w:pPr>
            <w:r>
              <w:rPr>
                <w:rFonts w:hint="eastAsia"/>
                <w:lang w:val="en-GB"/>
              </w:rPr>
              <w:t>Fig. 2 - illustration of shifting ROs in X part</w:t>
            </w:r>
          </w:p>
          <w:p w14:paraId="6007F5EB" w14:textId="77777777" w:rsidR="0023545F" w:rsidRPr="007C4A7C" w:rsidRDefault="0023545F" w:rsidP="0023545F">
            <w:pPr>
              <w:spacing w:line="320" w:lineRule="exact"/>
              <w:jc w:val="both"/>
              <w:rPr>
                <w:lang w:val="en-GB"/>
              </w:rPr>
            </w:pPr>
            <w:r w:rsidRPr="00721ABC">
              <w:rPr>
                <w:rFonts w:hint="eastAsia"/>
                <w:b/>
                <w:i/>
                <w:lang w:val="en-GB"/>
              </w:rPr>
              <w:t xml:space="preserve">Proposal </w:t>
            </w:r>
            <w:r>
              <w:rPr>
                <w:rFonts w:hint="eastAsia"/>
                <w:b/>
                <w:i/>
                <w:lang w:val="en-GB"/>
              </w:rPr>
              <w:t>1</w:t>
            </w:r>
            <w:r w:rsidRPr="00721ABC">
              <w:rPr>
                <w:rFonts w:hint="eastAsia"/>
                <w:b/>
                <w:i/>
                <w:lang w:val="en-GB"/>
              </w:rPr>
              <w:t>: the ROs in the X part by the configuration of RMSI shall be shifted to the end of X part.</w:t>
            </w:r>
            <w:r>
              <w:rPr>
                <w:rFonts w:hint="eastAsia"/>
                <w:lang w:val="en-GB"/>
              </w:rPr>
              <w:t xml:space="preserve"> </w:t>
            </w:r>
          </w:p>
          <w:p w14:paraId="4C2499B0" w14:textId="326A94B9" w:rsidR="00A40206" w:rsidRDefault="00A40206" w:rsidP="006E0955">
            <w:pPr>
              <w:rPr>
                <w:b/>
                <w:szCs w:val="16"/>
              </w:rPr>
            </w:pPr>
          </w:p>
        </w:tc>
      </w:tr>
      <w:tr w:rsidR="00EA225D" w:rsidRPr="009E3B90" w14:paraId="21AA9AE0" w14:textId="77777777" w:rsidTr="0045168D">
        <w:tc>
          <w:tcPr>
            <w:tcW w:w="514" w:type="pct"/>
          </w:tcPr>
          <w:p w14:paraId="41A7BC8C" w14:textId="6817DC4F" w:rsidR="00EA225D" w:rsidRDefault="00EA225D" w:rsidP="00E9768A">
            <w:pPr>
              <w:pStyle w:val="3GPPNormalText"/>
              <w:ind w:left="0" w:firstLine="0"/>
              <w:rPr>
                <w:b/>
                <w:szCs w:val="16"/>
              </w:rPr>
            </w:pPr>
            <w:r>
              <w:rPr>
                <w:b/>
                <w:szCs w:val="16"/>
              </w:rPr>
              <w:t>Motorola</w:t>
            </w:r>
          </w:p>
        </w:tc>
        <w:tc>
          <w:tcPr>
            <w:tcW w:w="4486" w:type="pct"/>
          </w:tcPr>
          <w:p w14:paraId="0F5606D1" w14:textId="77777777" w:rsidR="00EA225D" w:rsidRPr="00EA225D" w:rsidRDefault="00EA225D" w:rsidP="00EA225D">
            <w:pPr>
              <w:jc w:val="both"/>
              <w:rPr>
                <w:rFonts w:eastAsia="Batang"/>
                <w:b/>
                <w:lang w:val="en-GB" w:eastAsia="en-US"/>
              </w:rPr>
            </w:pPr>
            <w:r w:rsidRPr="00EA225D">
              <w:rPr>
                <w:rFonts w:eastAsia="Batang"/>
                <w:b/>
                <w:lang w:val="en-GB" w:eastAsia="en-US"/>
              </w:rPr>
              <w:t xml:space="preserve">Proposal 1: </w:t>
            </w:r>
            <w:r w:rsidRPr="00EA225D">
              <w:rPr>
                <w:rFonts w:eastAsia="Batang"/>
                <w:b/>
                <w:lang w:val="sv-SE" w:eastAsia="en-US"/>
              </w:rPr>
              <w:t xml:space="preserve">A connected mode UE can use </w:t>
            </w:r>
            <w:r w:rsidRPr="00EA225D">
              <w:rPr>
                <w:rFonts w:eastAsia="Malgun Gothic"/>
                <w:b/>
                <w:lang w:val="en-GB"/>
              </w:rPr>
              <w:t xml:space="preserve">a </w:t>
            </w:r>
            <w:r w:rsidRPr="00EA225D">
              <w:rPr>
                <w:rFonts w:eastAsia="Batang"/>
                <w:b/>
                <w:lang w:val="en-GB" w:eastAsia="en-US"/>
              </w:rPr>
              <w:t xml:space="preserve">PRACH occasion within the X part (indicated as flexible) of a RACH slot which </w:t>
            </w:r>
            <w:r w:rsidRPr="00EA225D">
              <w:rPr>
                <w:rFonts w:eastAsia="Batang"/>
                <w:b/>
                <w:lang w:val="sv-SE" w:eastAsia="en-US"/>
              </w:rPr>
              <w:t xml:space="preserve">precedes with an SSB but does not collide with the SSB in the RACH slot. </w:t>
            </w:r>
            <w:r w:rsidRPr="00EA225D">
              <w:rPr>
                <w:rFonts w:eastAsia="Batang"/>
                <w:b/>
                <w:lang w:val="en-GB" w:eastAsia="en-US"/>
              </w:rPr>
              <w:t xml:space="preserve">UE can determine whether to transmit PRACH or not on the PRACH occasion, depending on </w:t>
            </w:r>
          </w:p>
          <w:p w14:paraId="7250392B" w14:textId="77777777" w:rsidR="00EA225D" w:rsidRPr="00EA225D" w:rsidRDefault="00EA225D" w:rsidP="003811AA">
            <w:pPr>
              <w:numPr>
                <w:ilvl w:val="0"/>
                <w:numId w:val="30"/>
              </w:numPr>
              <w:jc w:val="both"/>
              <w:rPr>
                <w:rFonts w:eastAsia="Batang"/>
                <w:b/>
                <w:lang w:val="en-GB" w:eastAsia="en-US"/>
              </w:rPr>
            </w:pPr>
            <w:r w:rsidRPr="00EA225D">
              <w:rPr>
                <w:rFonts w:eastAsia="Batang"/>
                <w:b/>
                <w:lang w:val="en-GB" w:eastAsia="en-US"/>
              </w:rPr>
              <w:t>whether to detect a DCI format 1_0 or DCI format 1_1</w:t>
            </w:r>
            <w:r w:rsidRPr="00EA225D">
              <w:rPr>
                <w:rFonts w:eastAsia="SimSun"/>
                <w:b/>
                <w:lang w:val="en-GB"/>
              </w:rPr>
              <w:t xml:space="preserve"> that indicates to the UE to receive PDSCH or CSI-RS in the symbols overlapping with the PRACH occasion,</w:t>
            </w:r>
            <w:r w:rsidRPr="00EA225D">
              <w:rPr>
                <w:rFonts w:eastAsia="Batang"/>
                <w:b/>
                <w:lang w:eastAsia="en-US"/>
              </w:rPr>
              <w:t xml:space="preserve"> and/or </w:t>
            </w:r>
          </w:p>
          <w:p w14:paraId="5AF91BC1" w14:textId="24B1BEA9" w:rsidR="00EA225D" w:rsidRPr="00EA225D" w:rsidRDefault="00EA225D" w:rsidP="003811AA">
            <w:pPr>
              <w:numPr>
                <w:ilvl w:val="0"/>
                <w:numId w:val="30"/>
              </w:numPr>
              <w:jc w:val="both"/>
              <w:rPr>
                <w:rFonts w:eastAsia="Batang"/>
                <w:b/>
                <w:lang w:val="en-GB" w:eastAsia="en-US"/>
              </w:rPr>
            </w:pPr>
            <w:r w:rsidRPr="00EA225D">
              <w:rPr>
                <w:rFonts w:eastAsia="Batang"/>
                <w:b/>
                <w:lang w:val="en-GB" w:eastAsia="en-US"/>
              </w:rPr>
              <w:t xml:space="preserve">a time gap between a last symbol of a control resource set where the UE detects the DCI format 1_0 or DCI format 1_1 and a first symbol of the PRACH occasion. </w:t>
            </w:r>
          </w:p>
        </w:tc>
      </w:tr>
    </w:tbl>
    <w:p w14:paraId="727A397A" w14:textId="77777777" w:rsidR="00203B2B" w:rsidRPr="009E3B90" w:rsidRDefault="00203B2B" w:rsidP="00E20A32"/>
    <w:p w14:paraId="55FBE864" w14:textId="59C5AF54" w:rsidR="00195104" w:rsidRDefault="00AA082B" w:rsidP="00195104">
      <w:pPr>
        <w:pStyle w:val="Heading1"/>
        <w:rPr>
          <w:lang w:val="en-US"/>
        </w:rPr>
      </w:pPr>
      <w:r w:rsidRPr="009E3B90">
        <w:rPr>
          <w:lang w:val="en-US"/>
        </w:rPr>
        <w:t>References</w:t>
      </w:r>
    </w:p>
    <w:p w14:paraId="0FE4186A" w14:textId="3C894764" w:rsidR="001052F2" w:rsidRDefault="001052F2" w:rsidP="001052F2"/>
    <w:tbl>
      <w:tblPr>
        <w:tblW w:w="72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3840"/>
        <w:gridCol w:w="1480"/>
      </w:tblGrid>
      <w:tr w:rsidR="00F823B5" w:rsidRPr="001052F2" w14:paraId="6F2D1E0A" w14:textId="77777777" w:rsidTr="00F823B5">
        <w:trPr>
          <w:trHeight w:val="450"/>
        </w:trPr>
        <w:tc>
          <w:tcPr>
            <w:tcW w:w="960" w:type="dxa"/>
          </w:tcPr>
          <w:p w14:paraId="09506BCF" w14:textId="32A0D2AD"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w:t>
            </w:r>
          </w:p>
        </w:tc>
        <w:tc>
          <w:tcPr>
            <w:tcW w:w="960" w:type="dxa"/>
            <w:shd w:val="clear" w:color="auto" w:fill="auto"/>
          </w:tcPr>
          <w:p w14:paraId="4B33BC30" w14:textId="27FC14DA" w:rsidR="00F823B5" w:rsidRPr="001052F2" w:rsidRDefault="009C7552" w:rsidP="00F823B5">
            <w:pPr>
              <w:spacing w:after="0" w:line="240" w:lineRule="auto"/>
              <w:rPr>
                <w:rFonts w:ascii="Arial" w:eastAsia="Times New Roman" w:hAnsi="Arial" w:cs="Arial"/>
                <w:b/>
                <w:bCs/>
                <w:color w:val="0000FF"/>
                <w:sz w:val="16"/>
                <w:szCs w:val="16"/>
                <w:u w:val="single"/>
                <w:lang w:eastAsia="en-US"/>
              </w:rPr>
            </w:pPr>
            <w:hyperlink r:id="rId132" w:history="1">
              <w:r w:rsidR="00F823B5">
                <w:rPr>
                  <w:rStyle w:val="Hyperlink"/>
                  <w:rFonts w:ascii="Arial" w:hAnsi="Arial" w:cs="Arial"/>
                  <w:b/>
                  <w:bCs/>
                  <w:sz w:val="16"/>
                  <w:szCs w:val="16"/>
                </w:rPr>
                <w:t>R1-1805875</w:t>
              </w:r>
            </w:hyperlink>
          </w:p>
        </w:tc>
        <w:tc>
          <w:tcPr>
            <w:tcW w:w="3840" w:type="dxa"/>
            <w:shd w:val="clear" w:color="auto" w:fill="auto"/>
          </w:tcPr>
          <w:p w14:paraId="1AC7564E" w14:textId="0CB8BE19"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details of RACH Preambles</w:t>
            </w:r>
          </w:p>
        </w:tc>
        <w:tc>
          <w:tcPr>
            <w:tcW w:w="1480" w:type="dxa"/>
            <w:shd w:val="clear" w:color="auto" w:fill="auto"/>
          </w:tcPr>
          <w:p w14:paraId="6C46B225" w14:textId="266182D3"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Huawei, HiSilicon</w:t>
            </w:r>
          </w:p>
        </w:tc>
      </w:tr>
      <w:tr w:rsidR="00F823B5" w:rsidRPr="001052F2" w14:paraId="5A4FE610" w14:textId="77777777" w:rsidTr="00F823B5">
        <w:trPr>
          <w:trHeight w:val="450"/>
        </w:trPr>
        <w:tc>
          <w:tcPr>
            <w:tcW w:w="960" w:type="dxa"/>
          </w:tcPr>
          <w:p w14:paraId="7DAF002B" w14:textId="5EBEF3B0"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2</w:t>
            </w:r>
          </w:p>
        </w:tc>
        <w:tc>
          <w:tcPr>
            <w:tcW w:w="960" w:type="dxa"/>
            <w:shd w:val="clear" w:color="auto" w:fill="auto"/>
          </w:tcPr>
          <w:p w14:paraId="30E6555A" w14:textId="05E4A5E8" w:rsidR="00F823B5" w:rsidRPr="001052F2" w:rsidRDefault="009C7552" w:rsidP="00F823B5">
            <w:pPr>
              <w:spacing w:after="0" w:line="240" w:lineRule="auto"/>
              <w:rPr>
                <w:rFonts w:ascii="Arial" w:eastAsia="Times New Roman" w:hAnsi="Arial" w:cs="Arial"/>
                <w:b/>
                <w:bCs/>
                <w:color w:val="0000FF"/>
                <w:sz w:val="16"/>
                <w:szCs w:val="16"/>
                <w:u w:val="single"/>
                <w:lang w:eastAsia="en-US"/>
              </w:rPr>
            </w:pPr>
            <w:hyperlink r:id="rId133" w:history="1">
              <w:r w:rsidR="00F823B5">
                <w:rPr>
                  <w:rStyle w:val="Hyperlink"/>
                  <w:rFonts w:ascii="Arial" w:hAnsi="Arial" w:cs="Arial"/>
                  <w:b/>
                  <w:bCs/>
                  <w:sz w:val="16"/>
                  <w:szCs w:val="16"/>
                </w:rPr>
                <w:t>R1-1805944</w:t>
              </w:r>
            </w:hyperlink>
          </w:p>
        </w:tc>
        <w:tc>
          <w:tcPr>
            <w:tcW w:w="3840" w:type="dxa"/>
            <w:shd w:val="clear" w:color="auto" w:fill="auto"/>
          </w:tcPr>
          <w:p w14:paraId="0F6530F2" w14:textId="2FBD732C"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details of PRACH Format</w:t>
            </w:r>
          </w:p>
        </w:tc>
        <w:tc>
          <w:tcPr>
            <w:tcW w:w="1480" w:type="dxa"/>
            <w:shd w:val="clear" w:color="auto" w:fill="auto"/>
          </w:tcPr>
          <w:p w14:paraId="38135FD3" w14:textId="11F83A2D"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ZTE</w:t>
            </w:r>
          </w:p>
        </w:tc>
      </w:tr>
      <w:tr w:rsidR="00F823B5" w:rsidRPr="001052F2" w14:paraId="20DFB709" w14:textId="77777777" w:rsidTr="00F823B5">
        <w:trPr>
          <w:trHeight w:val="450"/>
        </w:trPr>
        <w:tc>
          <w:tcPr>
            <w:tcW w:w="960" w:type="dxa"/>
          </w:tcPr>
          <w:p w14:paraId="350D818A" w14:textId="5E9793A8"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3</w:t>
            </w:r>
          </w:p>
        </w:tc>
        <w:tc>
          <w:tcPr>
            <w:tcW w:w="960" w:type="dxa"/>
            <w:shd w:val="clear" w:color="auto" w:fill="auto"/>
          </w:tcPr>
          <w:p w14:paraId="4639C76F" w14:textId="7ADC85FE" w:rsidR="00F823B5" w:rsidRPr="001052F2" w:rsidRDefault="009C7552" w:rsidP="00F823B5">
            <w:pPr>
              <w:spacing w:after="0" w:line="240" w:lineRule="auto"/>
              <w:rPr>
                <w:rFonts w:ascii="Arial" w:eastAsia="Times New Roman" w:hAnsi="Arial" w:cs="Arial"/>
                <w:b/>
                <w:bCs/>
                <w:color w:val="0000FF"/>
                <w:sz w:val="16"/>
                <w:szCs w:val="16"/>
                <w:u w:val="single"/>
                <w:lang w:eastAsia="en-US"/>
              </w:rPr>
            </w:pPr>
            <w:hyperlink r:id="rId134" w:history="1">
              <w:r w:rsidR="00F823B5">
                <w:rPr>
                  <w:rStyle w:val="Hyperlink"/>
                  <w:rFonts w:ascii="Arial" w:hAnsi="Arial" w:cs="Arial"/>
                  <w:b/>
                  <w:bCs/>
                  <w:sz w:val="16"/>
                  <w:szCs w:val="16"/>
                </w:rPr>
                <w:t>R1-1806271</w:t>
              </w:r>
            </w:hyperlink>
          </w:p>
        </w:tc>
        <w:tc>
          <w:tcPr>
            <w:tcW w:w="3840" w:type="dxa"/>
            <w:shd w:val="clear" w:color="auto" w:fill="auto"/>
          </w:tcPr>
          <w:p w14:paraId="31A4BC13" w14:textId="790D6392"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Further details on NR RACH format</w:t>
            </w:r>
          </w:p>
        </w:tc>
        <w:tc>
          <w:tcPr>
            <w:tcW w:w="1480" w:type="dxa"/>
            <w:shd w:val="clear" w:color="auto" w:fill="auto"/>
          </w:tcPr>
          <w:p w14:paraId="17CFFB13" w14:textId="11B1D373"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CATT</w:t>
            </w:r>
          </w:p>
        </w:tc>
      </w:tr>
      <w:tr w:rsidR="00F823B5" w:rsidRPr="001052F2" w14:paraId="2F8F847D" w14:textId="77777777" w:rsidTr="00F823B5">
        <w:trPr>
          <w:trHeight w:val="450"/>
        </w:trPr>
        <w:tc>
          <w:tcPr>
            <w:tcW w:w="960" w:type="dxa"/>
          </w:tcPr>
          <w:p w14:paraId="4CFFB01F" w14:textId="7808835F"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4</w:t>
            </w:r>
          </w:p>
        </w:tc>
        <w:tc>
          <w:tcPr>
            <w:tcW w:w="960" w:type="dxa"/>
            <w:shd w:val="clear" w:color="auto" w:fill="auto"/>
          </w:tcPr>
          <w:p w14:paraId="417D9169" w14:textId="6E099C8B" w:rsidR="00F823B5" w:rsidRPr="001052F2" w:rsidRDefault="009C7552" w:rsidP="00F823B5">
            <w:pPr>
              <w:spacing w:after="0" w:line="240" w:lineRule="auto"/>
              <w:rPr>
                <w:rFonts w:ascii="Arial" w:eastAsia="Times New Roman" w:hAnsi="Arial" w:cs="Arial"/>
                <w:b/>
                <w:bCs/>
                <w:color w:val="0000FF"/>
                <w:sz w:val="16"/>
                <w:szCs w:val="16"/>
                <w:u w:val="single"/>
                <w:lang w:eastAsia="en-US"/>
              </w:rPr>
            </w:pPr>
            <w:hyperlink r:id="rId135" w:history="1">
              <w:r w:rsidR="00F823B5">
                <w:rPr>
                  <w:rStyle w:val="Hyperlink"/>
                  <w:rFonts w:ascii="Arial" w:hAnsi="Arial" w:cs="Arial"/>
                  <w:b/>
                  <w:bCs/>
                  <w:sz w:val="16"/>
                  <w:szCs w:val="16"/>
                </w:rPr>
                <w:t>R1-1806357</w:t>
              </w:r>
            </w:hyperlink>
          </w:p>
        </w:tc>
        <w:tc>
          <w:tcPr>
            <w:tcW w:w="3840" w:type="dxa"/>
            <w:shd w:val="clear" w:color="auto" w:fill="auto"/>
          </w:tcPr>
          <w:p w14:paraId="09404B61" w14:textId="01C7826D"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Discussion on remaining issues for PRACH formats</w:t>
            </w:r>
          </w:p>
        </w:tc>
        <w:tc>
          <w:tcPr>
            <w:tcW w:w="1480" w:type="dxa"/>
            <w:shd w:val="clear" w:color="auto" w:fill="auto"/>
          </w:tcPr>
          <w:p w14:paraId="029880BD" w14:textId="5DE341DF"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CMCC</w:t>
            </w:r>
          </w:p>
        </w:tc>
      </w:tr>
      <w:tr w:rsidR="00F823B5" w:rsidRPr="001052F2" w14:paraId="7DF760A9" w14:textId="77777777" w:rsidTr="00F823B5">
        <w:trPr>
          <w:trHeight w:val="450"/>
        </w:trPr>
        <w:tc>
          <w:tcPr>
            <w:tcW w:w="960" w:type="dxa"/>
          </w:tcPr>
          <w:p w14:paraId="164CC3B6" w14:textId="79A4D090"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5</w:t>
            </w:r>
          </w:p>
        </w:tc>
        <w:tc>
          <w:tcPr>
            <w:tcW w:w="960" w:type="dxa"/>
            <w:shd w:val="clear" w:color="auto" w:fill="auto"/>
          </w:tcPr>
          <w:p w14:paraId="2FDA813C" w14:textId="726303A5" w:rsidR="00F823B5" w:rsidRPr="001052F2" w:rsidRDefault="009C7552" w:rsidP="00F823B5">
            <w:pPr>
              <w:spacing w:after="0" w:line="240" w:lineRule="auto"/>
              <w:rPr>
                <w:rFonts w:ascii="Arial" w:eastAsia="Times New Roman" w:hAnsi="Arial" w:cs="Arial"/>
                <w:b/>
                <w:bCs/>
                <w:color w:val="0000FF"/>
                <w:sz w:val="16"/>
                <w:szCs w:val="16"/>
                <w:u w:val="single"/>
                <w:lang w:eastAsia="en-US"/>
              </w:rPr>
            </w:pPr>
            <w:hyperlink r:id="rId136" w:history="1">
              <w:r w:rsidR="00F823B5">
                <w:rPr>
                  <w:rStyle w:val="Hyperlink"/>
                  <w:rFonts w:ascii="Arial" w:hAnsi="Arial" w:cs="Arial"/>
                  <w:b/>
                  <w:bCs/>
                  <w:sz w:val="16"/>
                  <w:szCs w:val="16"/>
                </w:rPr>
                <w:t>R1-1806424</w:t>
              </w:r>
            </w:hyperlink>
          </w:p>
        </w:tc>
        <w:tc>
          <w:tcPr>
            <w:tcW w:w="3840" w:type="dxa"/>
            <w:shd w:val="clear" w:color="auto" w:fill="auto"/>
          </w:tcPr>
          <w:p w14:paraId="6C9CB2C3" w14:textId="5B8FB68B"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details of RACH configurations</w:t>
            </w:r>
          </w:p>
        </w:tc>
        <w:tc>
          <w:tcPr>
            <w:tcW w:w="1480" w:type="dxa"/>
            <w:shd w:val="clear" w:color="auto" w:fill="auto"/>
          </w:tcPr>
          <w:p w14:paraId="5282C61E" w14:textId="335AD806"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Ericsson</w:t>
            </w:r>
          </w:p>
        </w:tc>
      </w:tr>
      <w:tr w:rsidR="00F823B5" w:rsidRPr="001052F2" w14:paraId="582E2FAC" w14:textId="77777777" w:rsidTr="00F823B5">
        <w:trPr>
          <w:trHeight w:val="450"/>
        </w:trPr>
        <w:tc>
          <w:tcPr>
            <w:tcW w:w="960" w:type="dxa"/>
          </w:tcPr>
          <w:p w14:paraId="1356C355" w14:textId="42E22AA9"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6</w:t>
            </w:r>
          </w:p>
        </w:tc>
        <w:tc>
          <w:tcPr>
            <w:tcW w:w="960" w:type="dxa"/>
            <w:shd w:val="clear" w:color="auto" w:fill="auto"/>
          </w:tcPr>
          <w:p w14:paraId="16442597" w14:textId="3F1E3CBD" w:rsidR="00F823B5" w:rsidRPr="001052F2" w:rsidRDefault="009C7552" w:rsidP="00F823B5">
            <w:pPr>
              <w:spacing w:after="0" w:line="240" w:lineRule="auto"/>
              <w:rPr>
                <w:rFonts w:ascii="Arial" w:eastAsia="Times New Roman" w:hAnsi="Arial" w:cs="Arial"/>
                <w:b/>
                <w:bCs/>
                <w:color w:val="0000FF"/>
                <w:sz w:val="16"/>
                <w:szCs w:val="16"/>
                <w:u w:val="single"/>
                <w:lang w:eastAsia="en-US"/>
              </w:rPr>
            </w:pPr>
            <w:hyperlink r:id="rId137" w:history="1">
              <w:r w:rsidR="00F823B5">
                <w:rPr>
                  <w:rStyle w:val="Hyperlink"/>
                  <w:rFonts w:ascii="Arial" w:hAnsi="Arial" w:cs="Arial"/>
                  <w:b/>
                  <w:bCs/>
                  <w:sz w:val="16"/>
                  <w:szCs w:val="16"/>
                </w:rPr>
                <w:t>R1-1806500</w:t>
              </w:r>
            </w:hyperlink>
          </w:p>
        </w:tc>
        <w:tc>
          <w:tcPr>
            <w:tcW w:w="3840" w:type="dxa"/>
            <w:shd w:val="clear" w:color="auto" w:fill="auto"/>
          </w:tcPr>
          <w:p w14:paraId="4F62BE70" w14:textId="060D0158"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issues in PRACH formats</w:t>
            </w:r>
          </w:p>
        </w:tc>
        <w:tc>
          <w:tcPr>
            <w:tcW w:w="1480" w:type="dxa"/>
            <w:shd w:val="clear" w:color="auto" w:fill="auto"/>
          </w:tcPr>
          <w:p w14:paraId="1A30AB74" w14:textId="3BF948E9"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Intel Corporation</w:t>
            </w:r>
          </w:p>
        </w:tc>
      </w:tr>
      <w:tr w:rsidR="00F823B5" w:rsidRPr="001052F2" w14:paraId="32842F35" w14:textId="77777777" w:rsidTr="00F823B5">
        <w:trPr>
          <w:trHeight w:val="450"/>
        </w:trPr>
        <w:tc>
          <w:tcPr>
            <w:tcW w:w="960" w:type="dxa"/>
          </w:tcPr>
          <w:p w14:paraId="762D8749" w14:textId="798B6318"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7</w:t>
            </w:r>
          </w:p>
        </w:tc>
        <w:tc>
          <w:tcPr>
            <w:tcW w:w="960" w:type="dxa"/>
            <w:shd w:val="clear" w:color="auto" w:fill="auto"/>
          </w:tcPr>
          <w:p w14:paraId="7EE7AB9A" w14:textId="656EF878" w:rsidR="00F823B5" w:rsidRPr="001052F2" w:rsidRDefault="009C7552" w:rsidP="00F823B5">
            <w:pPr>
              <w:spacing w:after="0" w:line="240" w:lineRule="auto"/>
              <w:rPr>
                <w:rFonts w:ascii="Arial" w:eastAsia="Times New Roman" w:hAnsi="Arial" w:cs="Arial"/>
                <w:b/>
                <w:bCs/>
                <w:color w:val="0000FF"/>
                <w:sz w:val="16"/>
                <w:szCs w:val="16"/>
                <w:u w:val="single"/>
                <w:lang w:eastAsia="en-US"/>
              </w:rPr>
            </w:pPr>
            <w:hyperlink r:id="rId138" w:history="1">
              <w:r w:rsidR="00F823B5">
                <w:rPr>
                  <w:rStyle w:val="Hyperlink"/>
                  <w:rFonts w:ascii="Arial" w:hAnsi="Arial" w:cs="Arial"/>
                  <w:b/>
                  <w:bCs/>
                  <w:sz w:val="16"/>
                  <w:szCs w:val="16"/>
                </w:rPr>
                <w:t>R1-1806605</w:t>
              </w:r>
            </w:hyperlink>
          </w:p>
        </w:tc>
        <w:tc>
          <w:tcPr>
            <w:tcW w:w="3840" w:type="dxa"/>
            <w:shd w:val="clear" w:color="auto" w:fill="auto"/>
          </w:tcPr>
          <w:p w14:paraId="18AF3626" w14:textId="6D3F0E06"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Discussion on PRACH preamble format details</w:t>
            </w:r>
          </w:p>
        </w:tc>
        <w:tc>
          <w:tcPr>
            <w:tcW w:w="1480" w:type="dxa"/>
            <w:shd w:val="clear" w:color="auto" w:fill="auto"/>
          </w:tcPr>
          <w:p w14:paraId="14BD0562" w14:textId="2709F4BE"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LG Electronics</w:t>
            </w:r>
          </w:p>
        </w:tc>
      </w:tr>
      <w:tr w:rsidR="00F823B5" w:rsidRPr="001052F2" w14:paraId="4CE0300A" w14:textId="77777777" w:rsidTr="00F823B5">
        <w:trPr>
          <w:trHeight w:val="450"/>
        </w:trPr>
        <w:tc>
          <w:tcPr>
            <w:tcW w:w="960" w:type="dxa"/>
          </w:tcPr>
          <w:p w14:paraId="1E1605C8" w14:textId="7365776B"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8</w:t>
            </w:r>
          </w:p>
        </w:tc>
        <w:tc>
          <w:tcPr>
            <w:tcW w:w="960" w:type="dxa"/>
            <w:shd w:val="clear" w:color="auto" w:fill="auto"/>
          </w:tcPr>
          <w:p w14:paraId="1413DD59" w14:textId="43FEDA8A" w:rsidR="00F823B5" w:rsidRPr="001052F2" w:rsidRDefault="009C7552" w:rsidP="00F823B5">
            <w:pPr>
              <w:spacing w:after="0" w:line="240" w:lineRule="auto"/>
              <w:rPr>
                <w:rFonts w:ascii="Arial" w:eastAsia="Times New Roman" w:hAnsi="Arial" w:cs="Arial"/>
                <w:b/>
                <w:bCs/>
                <w:color w:val="0000FF"/>
                <w:sz w:val="16"/>
                <w:szCs w:val="16"/>
                <w:u w:val="single"/>
                <w:lang w:eastAsia="en-US"/>
              </w:rPr>
            </w:pPr>
            <w:hyperlink r:id="rId139" w:history="1">
              <w:r w:rsidR="00F823B5">
                <w:rPr>
                  <w:rStyle w:val="Hyperlink"/>
                  <w:rFonts w:ascii="Arial" w:hAnsi="Arial" w:cs="Arial"/>
                  <w:b/>
                  <w:bCs/>
                  <w:sz w:val="16"/>
                  <w:szCs w:val="16"/>
                </w:rPr>
                <w:t>R1-1806704</w:t>
              </w:r>
            </w:hyperlink>
          </w:p>
        </w:tc>
        <w:tc>
          <w:tcPr>
            <w:tcW w:w="3840" w:type="dxa"/>
            <w:shd w:val="clear" w:color="auto" w:fill="auto"/>
          </w:tcPr>
          <w:p w14:paraId="591F51AF" w14:textId="2312BED8"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Corrections on PRACH Formats</w:t>
            </w:r>
          </w:p>
        </w:tc>
        <w:tc>
          <w:tcPr>
            <w:tcW w:w="1480" w:type="dxa"/>
            <w:shd w:val="clear" w:color="auto" w:fill="auto"/>
          </w:tcPr>
          <w:p w14:paraId="218D82D0" w14:textId="21302EBA"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Samsung</w:t>
            </w:r>
          </w:p>
        </w:tc>
      </w:tr>
      <w:tr w:rsidR="00F823B5" w:rsidRPr="001052F2" w14:paraId="167E0C25" w14:textId="77777777" w:rsidTr="00F823B5">
        <w:trPr>
          <w:trHeight w:val="450"/>
        </w:trPr>
        <w:tc>
          <w:tcPr>
            <w:tcW w:w="960" w:type="dxa"/>
          </w:tcPr>
          <w:p w14:paraId="6C65A3E4" w14:textId="16A32CB3"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9</w:t>
            </w:r>
          </w:p>
        </w:tc>
        <w:tc>
          <w:tcPr>
            <w:tcW w:w="960" w:type="dxa"/>
            <w:shd w:val="clear" w:color="auto" w:fill="auto"/>
          </w:tcPr>
          <w:p w14:paraId="4F9FDE9A" w14:textId="507D4945" w:rsidR="00F823B5" w:rsidRPr="001052F2" w:rsidRDefault="009C7552" w:rsidP="00F823B5">
            <w:pPr>
              <w:spacing w:after="0" w:line="240" w:lineRule="auto"/>
              <w:rPr>
                <w:rFonts w:ascii="Arial" w:eastAsia="Times New Roman" w:hAnsi="Arial" w:cs="Arial"/>
                <w:b/>
                <w:bCs/>
                <w:color w:val="0000FF"/>
                <w:sz w:val="16"/>
                <w:szCs w:val="16"/>
                <w:u w:val="single"/>
                <w:lang w:eastAsia="en-US"/>
              </w:rPr>
            </w:pPr>
            <w:hyperlink r:id="rId140" w:history="1">
              <w:r w:rsidR="00F823B5">
                <w:rPr>
                  <w:rStyle w:val="Hyperlink"/>
                  <w:rFonts w:ascii="Arial" w:hAnsi="Arial" w:cs="Arial"/>
                  <w:b/>
                  <w:bCs/>
                  <w:sz w:val="16"/>
                  <w:szCs w:val="16"/>
                </w:rPr>
                <w:t>R1-1806922</w:t>
              </w:r>
            </w:hyperlink>
          </w:p>
        </w:tc>
        <w:tc>
          <w:tcPr>
            <w:tcW w:w="3840" w:type="dxa"/>
            <w:shd w:val="clear" w:color="auto" w:fill="auto"/>
          </w:tcPr>
          <w:p w14:paraId="432B9429" w14:textId="7170C2A4"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details on PRACH formats</w:t>
            </w:r>
          </w:p>
        </w:tc>
        <w:tc>
          <w:tcPr>
            <w:tcW w:w="1480" w:type="dxa"/>
            <w:shd w:val="clear" w:color="auto" w:fill="auto"/>
          </w:tcPr>
          <w:p w14:paraId="79DFB70B" w14:textId="0DE800F9"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Nokia, Nokia Shanghai Bell</w:t>
            </w:r>
          </w:p>
        </w:tc>
      </w:tr>
      <w:tr w:rsidR="00F823B5" w:rsidRPr="001052F2" w14:paraId="049AE7CC" w14:textId="77777777" w:rsidTr="00F823B5">
        <w:trPr>
          <w:trHeight w:val="450"/>
        </w:trPr>
        <w:tc>
          <w:tcPr>
            <w:tcW w:w="960" w:type="dxa"/>
          </w:tcPr>
          <w:p w14:paraId="3A60E523" w14:textId="061C90A5"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10</w:t>
            </w:r>
          </w:p>
        </w:tc>
        <w:tc>
          <w:tcPr>
            <w:tcW w:w="960" w:type="dxa"/>
            <w:shd w:val="clear" w:color="auto" w:fill="auto"/>
          </w:tcPr>
          <w:p w14:paraId="7CA4B7B0" w14:textId="1879F972" w:rsidR="00F823B5" w:rsidRPr="001052F2" w:rsidRDefault="009C7552" w:rsidP="00F823B5">
            <w:pPr>
              <w:spacing w:after="0" w:line="240" w:lineRule="auto"/>
              <w:rPr>
                <w:rFonts w:ascii="Arial" w:eastAsia="Times New Roman" w:hAnsi="Arial" w:cs="Arial"/>
                <w:b/>
                <w:bCs/>
                <w:color w:val="0000FF"/>
                <w:sz w:val="16"/>
                <w:szCs w:val="16"/>
                <w:u w:val="single"/>
                <w:lang w:eastAsia="en-US"/>
              </w:rPr>
            </w:pPr>
            <w:hyperlink r:id="rId141" w:history="1">
              <w:r w:rsidR="00F823B5">
                <w:rPr>
                  <w:rStyle w:val="Hyperlink"/>
                  <w:rFonts w:ascii="Arial" w:hAnsi="Arial" w:cs="Arial"/>
                  <w:b/>
                  <w:bCs/>
                  <w:sz w:val="16"/>
                  <w:szCs w:val="16"/>
                </w:rPr>
                <w:t>R1-1807011</w:t>
              </w:r>
            </w:hyperlink>
          </w:p>
        </w:tc>
        <w:tc>
          <w:tcPr>
            <w:tcW w:w="3840" w:type="dxa"/>
            <w:shd w:val="clear" w:color="auto" w:fill="auto"/>
          </w:tcPr>
          <w:p w14:paraId="5627C961" w14:textId="1A634B9B"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 xml:space="preserve">On Remaining Details of NR Physical Random Access Channel </w:t>
            </w:r>
          </w:p>
        </w:tc>
        <w:tc>
          <w:tcPr>
            <w:tcW w:w="1480" w:type="dxa"/>
            <w:shd w:val="clear" w:color="auto" w:fill="auto"/>
          </w:tcPr>
          <w:p w14:paraId="4F65848D" w14:textId="6E582DD5"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InterDigital, Inc.</w:t>
            </w:r>
          </w:p>
        </w:tc>
      </w:tr>
      <w:tr w:rsidR="00F823B5" w:rsidRPr="001052F2" w14:paraId="200F4FF8" w14:textId="77777777" w:rsidTr="00F823B5">
        <w:trPr>
          <w:trHeight w:val="450"/>
        </w:trPr>
        <w:tc>
          <w:tcPr>
            <w:tcW w:w="960" w:type="dxa"/>
          </w:tcPr>
          <w:p w14:paraId="5BE22D51" w14:textId="575032AC"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11</w:t>
            </w:r>
          </w:p>
        </w:tc>
        <w:tc>
          <w:tcPr>
            <w:tcW w:w="960" w:type="dxa"/>
            <w:shd w:val="clear" w:color="auto" w:fill="auto"/>
          </w:tcPr>
          <w:p w14:paraId="45BB3707" w14:textId="47E32AE1" w:rsidR="00F823B5" w:rsidRPr="001052F2" w:rsidRDefault="009C7552" w:rsidP="00F823B5">
            <w:pPr>
              <w:spacing w:after="0" w:line="240" w:lineRule="auto"/>
              <w:rPr>
                <w:rFonts w:ascii="Arial" w:eastAsia="Times New Roman" w:hAnsi="Arial" w:cs="Arial"/>
                <w:b/>
                <w:bCs/>
                <w:color w:val="0000FF"/>
                <w:sz w:val="16"/>
                <w:szCs w:val="16"/>
                <w:u w:val="single"/>
                <w:lang w:eastAsia="en-US"/>
              </w:rPr>
            </w:pPr>
            <w:hyperlink r:id="rId142" w:history="1">
              <w:r w:rsidR="00F823B5">
                <w:rPr>
                  <w:rStyle w:val="Hyperlink"/>
                  <w:rFonts w:ascii="Arial" w:hAnsi="Arial" w:cs="Arial"/>
                  <w:b/>
                  <w:bCs/>
                  <w:sz w:val="16"/>
                  <w:szCs w:val="16"/>
                </w:rPr>
                <w:t>R1-1807053</w:t>
              </w:r>
            </w:hyperlink>
          </w:p>
        </w:tc>
        <w:tc>
          <w:tcPr>
            <w:tcW w:w="3840" w:type="dxa"/>
            <w:shd w:val="clear" w:color="auto" w:fill="auto"/>
          </w:tcPr>
          <w:p w14:paraId="3A3AF10B" w14:textId="70F0E628"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issues on PRACH formats</w:t>
            </w:r>
          </w:p>
        </w:tc>
        <w:tc>
          <w:tcPr>
            <w:tcW w:w="1480" w:type="dxa"/>
            <w:shd w:val="clear" w:color="auto" w:fill="auto"/>
          </w:tcPr>
          <w:p w14:paraId="023E0340" w14:textId="64BA865D"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NTT DOCOMO, INC.</w:t>
            </w:r>
          </w:p>
        </w:tc>
      </w:tr>
      <w:tr w:rsidR="00F823B5" w:rsidRPr="001052F2" w14:paraId="1CFE8789" w14:textId="77777777" w:rsidTr="00F823B5">
        <w:trPr>
          <w:trHeight w:val="450"/>
        </w:trPr>
        <w:tc>
          <w:tcPr>
            <w:tcW w:w="960" w:type="dxa"/>
          </w:tcPr>
          <w:p w14:paraId="5B0BA5EF" w14:textId="47F5DEF7"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12</w:t>
            </w:r>
          </w:p>
        </w:tc>
        <w:tc>
          <w:tcPr>
            <w:tcW w:w="960" w:type="dxa"/>
            <w:shd w:val="clear" w:color="auto" w:fill="auto"/>
          </w:tcPr>
          <w:p w14:paraId="067BACE6" w14:textId="62C1851C" w:rsidR="00F823B5" w:rsidRPr="001052F2" w:rsidRDefault="009C7552" w:rsidP="00F823B5">
            <w:pPr>
              <w:spacing w:after="0" w:line="240" w:lineRule="auto"/>
              <w:rPr>
                <w:rFonts w:ascii="Arial" w:eastAsia="Times New Roman" w:hAnsi="Arial" w:cs="Arial"/>
                <w:b/>
                <w:bCs/>
                <w:color w:val="0000FF"/>
                <w:sz w:val="16"/>
                <w:szCs w:val="16"/>
                <w:u w:val="single"/>
                <w:lang w:eastAsia="en-US"/>
              </w:rPr>
            </w:pPr>
            <w:hyperlink r:id="rId143" w:history="1">
              <w:r w:rsidR="00F823B5">
                <w:rPr>
                  <w:rStyle w:val="Hyperlink"/>
                  <w:rFonts w:ascii="Arial" w:hAnsi="Arial" w:cs="Arial"/>
                  <w:b/>
                  <w:bCs/>
                  <w:sz w:val="16"/>
                  <w:szCs w:val="16"/>
                </w:rPr>
                <w:t>R1-1807274</w:t>
              </w:r>
            </w:hyperlink>
          </w:p>
        </w:tc>
        <w:tc>
          <w:tcPr>
            <w:tcW w:w="3840" w:type="dxa"/>
            <w:shd w:val="clear" w:color="auto" w:fill="auto"/>
          </w:tcPr>
          <w:p w14:paraId="51A4A8D4" w14:textId="351C6F85"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Discussion on valid RACH occasions</w:t>
            </w:r>
          </w:p>
        </w:tc>
        <w:tc>
          <w:tcPr>
            <w:tcW w:w="1480" w:type="dxa"/>
            <w:shd w:val="clear" w:color="auto" w:fill="auto"/>
          </w:tcPr>
          <w:p w14:paraId="34EDAC7A" w14:textId="1EEF0DD2"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Motorola Mobility, Lenovo</w:t>
            </w:r>
          </w:p>
        </w:tc>
      </w:tr>
      <w:tr w:rsidR="00F823B5" w:rsidRPr="001052F2" w14:paraId="5CC8D325" w14:textId="77777777" w:rsidTr="00F823B5">
        <w:trPr>
          <w:trHeight w:val="450"/>
        </w:trPr>
        <w:tc>
          <w:tcPr>
            <w:tcW w:w="960" w:type="dxa"/>
          </w:tcPr>
          <w:p w14:paraId="10AF272A" w14:textId="0C245103"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13</w:t>
            </w:r>
          </w:p>
        </w:tc>
        <w:tc>
          <w:tcPr>
            <w:tcW w:w="960" w:type="dxa"/>
            <w:shd w:val="clear" w:color="auto" w:fill="auto"/>
          </w:tcPr>
          <w:p w14:paraId="2A7E265D" w14:textId="53F1F639" w:rsidR="00F823B5" w:rsidRPr="001052F2" w:rsidRDefault="009C7552" w:rsidP="00F823B5">
            <w:pPr>
              <w:spacing w:after="0" w:line="240" w:lineRule="auto"/>
              <w:rPr>
                <w:rFonts w:ascii="Arial" w:eastAsia="Times New Roman" w:hAnsi="Arial" w:cs="Arial"/>
                <w:b/>
                <w:bCs/>
                <w:color w:val="0000FF"/>
                <w:sz w:val="16"/>
                <w:szCs w:val="16"/>
                <w:u w:val="single"/>
                <w:lang w:eastAsia="en-US"/>
              </w:rPr>
            </w:pPr>
            <w:hyperlink r:id="rId144" w:history="1">
              <w:r w:rsidR="00F823B5">
                <w:rPr>
                  <w:rStyle w:val="Hyperlink"/>
                  <w:rFonts w:ascii="Arial" w:hAnsi="Arial" w:cs="Arial"/>
                  <w:b/>
                  <w:bCs/>
                  <w:sz w:val="16"/>
                  <w:szCs w:val="16"/>
                </w:rPr>
                <w:t>R1-1807332</w:t>
              </w:r>
            </w:hyperlink>
          </w:p>
        </w:tc>
        <w:tc>
          <w:tcPr>
            <w:tcW w:w="3840" w:type="dxa"/>
            <w:shd w:val="clear" w:color="auto" w:fill="auto"/>
          </w:tcPr>
          <w:p w14:paraId="449288CA" w14:textId="047FC6BF"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details on PRACH formats</w:t>
            </w:r>
          </w:p>
        </w:tc>
        <w:tc>
          <w:tcPr>
            <w:tcW w:w="1480" w:type="dxa"/>
            <w:shd w:val="clear" w:color="auto" w:fill="auto"/>
          </w:tcPr>
          <w:p w14:paraId="44968067" w14:textId="34F83F4A"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Qualcomm Incorporated</w:t>
            </w:r>
          </w:p>
        </w:tc>
      </w:tr>
    </w:tbl>
    <w:p w14:paraId="6D76CEC7" w14:textId="0EDEAD46" w:rsidR="0066241B" w:rsidRPr="00D04FA3" w:rsidRDefault="0066241B" w:rsidP="0066241B">
      <w:pPr>
        <w:pStyle w:val="Heading1"/>
      </w:pPr>
      <w:r>
        <w:rPr>
          <w:lang w:val="en-US"/>
        </w:rPr>
        <w:t xml:space="preserve">Appendix: </w:t>
      </w:r>
      <w:r>
        <w:t>Company proposals for FR2 table</w:t>
      </w:r>
    </w:p>
    <w:p w14:paraId="01E78F2C" w14:textId="77777777" w:rsidR="0066241B" w:rsidRPr="007E1EFC" w:rsidRDefault="0066241B" w:rsidP="0066241B">
      <w:pPr>
        <w:rPr>
          <w:b/>
        </w:rPr>
      </w:pPr>
      <w:r w:rsidRPr="006D37F1">
        <w:rPr>
          <w:b/>
        </w:rPr>
        <w:t>CATT:</w:t>
      </w:r>
      <w:r>
        <w:rPr>
          <w:b/>
        </w:rPr>
        <w:t xml:space="preserve"> Ok with both 1 and 2 for the number of PRACH slots. Slight preference for 1. Ok to include 7,15 for slot allocation.</w:t>
      </w:r>
    </w:p>
    <w:p w14:paraId="2B6C4D99" w14:textId="77777777" w:rsidR="0066241B" w:rsidRPr="0005007E" w:rsidRDefault="0066241B" w:rsidP="0066241B">
      <w:pPr>
        <w:wordWrap w:val="0"/>
        <w:autoSpaceDE w:val="0"/>
        <w:autoSpaceDN w:val="0"/>
        <w:spacing w:before="60" w:line="360" w:lineRule="atLeast"/>
        <w:rPr>
          <w:szCs w:val="22"/>
        </w:rPr>
      </w:pPr>
      <w:r w:rsidRPr="0005007E">
        <w:rPr>
          <w:b/>
        </w:rPr>
        <w:t>LGE</w:t>
      </w:r>
      <w:r>
        <w:t xml:space="preserve">: </w:t>
      </w:r>
      <w:r w:rsidRPr="0005007E">
        <w:rPr>
          <w:szCs w:val="22"/>
        </w:rPr>
        <w:t xml:space="preserve">For format A1, A2, A3 and C2 in RACH configuration table for FR2 and TDD, the index ‘5’ and ‘7’ change into the index ‘8’. </w:t>
      </w:r>
    </w:p>
    <w:p w14:paraId="74E9AC6A" w14:textId="77777777" w:rsidR="0066241B" w:rsidRPr="00DF7EE0" w:rsidRDefault="0066241B" w:rsidP="0066241B">
      <w:pPr>
        <w:rPr>
          <w:b/>
        </w:rPr>
      </w:pPr>
      <w:r w:rsidRPr="007E1EFC">
        <w:rPr>
          <w:b/>
        </w:rPr>
        <w:t>Nokia:</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66241B" w:rsidRPr="007F64E9" w14:paraId="05B47E4D" w14:textId="77777777" w:rsidTr="00DC278C">
        <w:trPr>
          <w:jc w:val="center"/>
        </w:trPr>
        <w:tc>
          <w:tcPr>
            <w:tcW w:w="988" w:type="dxa"/>
            <w:shd w:val="clear" w:color="auto" w:fill="auto"/>
          </w:tcPr>
          <w:p w14:paraId="43885A70" w14:textId="77777777" w:rsidR="0066241B" w:rsidRPr="007F64E9" w:rsidRDefault="0066241B" w:rsidP="00DC278C">
            <w:pPr>
              <w:pStyle w:val="TAH"/>
              <w:rPr>
                <w:rFonts w:eastAsia="Batang"/>
              </w:rPr>
            </w:pPr>
            <w:r w:rsidRPr="007F64E9">
              <w:rPr>
                <w:rFonts w:eastAsia="Batang"/>
              </w:rPr>
              <w:t>PRACH</w:t>
            </w:r>
            <w:r w:rsidRPr="007F64E9">
              <w:rPr>
                <w:rFonts w:eastAsia="Batang"/>
              </w:rPr>
              <w:br/>
              <w:t xml:space="preserve">Config. </w:t>
            </w:r>
            <w:r w:rsidRPr="007F64E9">
              <w:rPr>
                <w:rFonts w:eastAsia="Batang"/>
              </w:rPr>
              <w:br/>
              <w:t>Index</w:t>
            </w:r>
          </w:p>
        </w:tc>
        <w:tc>
          <w:tcPr>
            <w:tcW w:w="1134" w:type="dxa"/>
            <w:shd w:val="clear" w:color="auto" w:fill="auto"/>
          </w:tcPr>
          <w:p w14:paraId="6102654F" w14:textId="77777777" w:rsidR="0066241B" w:rsidRPr="007F64E9" w:rsidRDefault="0066241B" w:rsidP="00DC278C">
            <w:pPr>
              <w:pStyle w:val="TAH"/>
              <w:rPr>
                <w:rFonts w:eastAsia="Batang"/>
              </w:rPr>
            </w:pPr>
            <w:r w:rsidRPr="007F64E9">
              <w:rPr>
                <w:rFonts w:eastAsia="Batang"/>
              </w:rPr>
              <w:t>Preamble format</w:t>
            </w:r>
          </w:p>
        </w:tc>
        <w:tc>
          <w:tcPr>
            <w:tcW w:w="1559" w:type="dxa"/>
            <w:gridSpan w:val="2"/>
            <w:tcBorders>
              <w:bottom w:val="nil"/>
            </w:tcBorders>
            <w:shd w:val="clear" w:color="auto" w:fill="auto"/>
          </w:tcPr>
          <w:p w14:paraId="33F573BF" w14:textId="77777777" w:rsidR="0066241B" w:rsidRPr="007F64E9" w:rsidRDefault="0066241B" w:rsidP="00DC278C">
            <w:pPr>
              <w:pStyle w:val="TAH"/>
              <w:rPr>
                <w:rFonts w:eastAsia="Batang"/>
              </w:rPr>
            </w:pPr>
            <w:r w:rsidRPr="007F64E9">
              <w:rPr>
                <w:rFonts w:eastAsia="Batang"/>
                <w:noProof/>
                <w:lang w:val="en-US"/>
              </w:rPr>
              <w:drawing>
                <wp:inline distT="0" distB="0" distL="0" distR="0" wp14:anchorId="269EF61C" wp14:editId="3B54485E">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shd w:val="clear" w:color="auto" w:fill="auto"/>
          </w:tcPr>
          <w:p w14:paraId="6A663D60" w14:textId="77777777" w:rsidR="0066241B" w:rsidRPr="007F64E9" w:rsidRDefault="0066241B" w:rsidP="00DC278C">
            <w:pPr>
              <w:pStyle w:val="TAH"/>
              <w:rPr>
                <w:rFonts w:eastAsia="Batang"/>
              </w:rPr>
            </w:pPr>
            <w:r w:rsidRPr="007F64E9">
              <w:rPr>
                <w:rFonts w:eastAsia="Batang"/>
              </w:rPr>
              <w:t>Slot number</w:t>
            </w:r>
          </w:p>
        </w:tc>
        <w:tc>
          <w:tcPr>
            <w:tcW w:w="1020" w:type="dxa"/>
            <w:shd w:val="clear" w:color="auto" w:fill="auto"/>
          </w:tcPr>
          <w:p w14:paraId="6F4D87A7" w14:textId="77777777" w:rsidR="0066241B" w:rsidRPr="007F64E9" w:rsidRDefault="0066241B" w:rsidP="00DC278C">
            <w:pPr>
              <w:pStyle w:val="TAH"/>
              <w:rPr>
                <w:rFonts w:eastAsia="Batang"/>
              </w:rPr>
            </w:pPr>
            <w:r w:rsidRPr="007F64E9">
              <w:rPr>
                <w:rFonts w:eastAsia="Batang"/>
              </w:rPr>
              <w:t>Starting symbol</w:t>
            </w:r>
          </w:p>
        </w:tc>
        <w:tc>
          <w:tcPr>
            <w:tcW w:w="992" w:type="dxa"/>
          </w:tcPr>
          <w:p w14:paraId="0C5A1492" w14:textId="77777777" w:rsidR="0066241B" w:rsidRPr="007F64E9" w:rsidRDefault="0066241B" w:rsidP="00DC278C">
            <w:pPr>
              <w:pStyle w:val="TAH"/>
              <w:rPr>
                <w:rFonts w:eastAsia="Batang"/>
              </w:rPr>
            </w:pPr>
            <w:r w:rsidRPr="007F64E9">
              <w:rPr>
                <w:rFonts w:eastAsia="Batang"/>
              </w:rPr>
              <w:t>Number of PRACH slots within a 60 kHz slot</w:t>
            </w:r>
          </w:p>
        </w:tc>
        <w:tc>
          <w:tcPr>
            <w:tcW w:w="1134" w:type="dxa"/>
          </w:tcPr>
          <w:p w14:paraId="76D3E51A" w14:textId="77777777" w:rsidR="0066241B" w:rsidRPr="007F64E9" w:rsidRDefault="0066241B" w:rsidP="00DC278C">
            <w:pPr>
              <w:pStyle w:val="TAH"/>
              <w:rPr>
                <w:rFonts w:eastAsia="Batang"/>
              </w:rPr>
            </w:pPr>
            <w:r w:rsidRPr="007F64E9">
              <w:rPr>
                <w:rFonts w:eastAsia="Batang"/>
                <w:noProof/>
                <w:lang w:val="en-US"/>
              </w:rPr>
              <w:drawing>
                <wp:inline distT="0" distB="0" distL="0" distR="0" wp14:anchorId="2B6920D5" wp14:editId="7B1D4751">
                  <wp:extent cx="391795" cy="196215"/>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r>
              <w:rPr>
                <w:rFonts w:eastAsia="Batang"/>
              </w:rPr>
              <w:t>P</w:t>
            </w:r>
            <w:r w:rsidRPr="007F64E9">
              <w:rPr>
                <w:rFonts w:eastAsia="Batang"/>
              </w:rPr>
              <w:t>RACH slot</w:t>
            </w:r>
          </w:p>
        </w:tc>
        <w:tc>
          <w:tcPr>
            <w:tcW w:w="981" w:type="dxa"/>
          </w:tcPr>
          <w:p w14:paraId="3A08FBE6" w14:textId="77777777" w:rsidR="0066241B" w:rsidRPr="007F64E9" w:rsidRDefault="0066241B" w:rsidP="00DC278C">
            <w:pPr>
              <w:pStyle w:val="TAH"/>
              <w:rPr>
                <w:rFonts w:eastAsia="Batang"/>
              </w:rPr>
            </w:pPr>
            <w:r w:rsidRPr="007F64E9">
              <w:rPr>
                <w:rFonts w:eastAsia="Batang"/>
                <w:noProof/>
                <w:lang w:val="en-US"/>
              </w:rPr>
              <w:drawing>
                <wp:inline distT="0" distB="0" distL="0" distR="0" wp14:anchorId="2D45FA9E" wp14:editId="70AC538A">
                  <wp:extent cx="260985" cy="196215"/>
                  <wp:effectExtent l="0" t="0" r="571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p>
        </w:tc>
      </w:tr>
      <w:tr w:rsidR="0066241B" w:rsidRPr="007F64E9" w14:paraId="79F5C403" w14:textId="77777777" w:rsidTr="00DC278C">
        <w:trPr>
          <w:jc w:val="center"/>
        </w:trPr>
        <w:tc>
          <w:tcPr>
            <w:tcW w:w="988" w:type="dxa"/>
            <w:shd w:val="clear" w:color="auto" w:fill="auto"/>
            <w:vAlign w:val="center"/>
          </w:tcPr>
          <w:p w14:paraId="785DF7FB" w14:textId="77777777" w:rsidR="0066241B" w:rsidRPr="007F64E9" w:rsidRDefault="0066241B" w:rsidP="00DC278C">
            <w:pPr>
              <w:pStyle w:val="TAC"/>
              <w:rPr>
                <w:rFonts w:eastAsia="Batang"/>
              </w:rPr>
            </w:pPr>
            <w:r w:rsidRPr="007F64E9">
              <w:rPr>
                <w:rFonts w:eastAsia="Batang"/>
              </w:rPr>
              <w:t>78</w:t>
            </w:r>
          </w:p>
        </w:tc>
        <w:tc>
          <w:tcPr>
            <w:tcW w:w="1134" w:type="dxa"/>
            <w:shd w:val="clear" w:color="auto" w:fill="auto"/>
          </w:tcPr>
          <w:p w14:paraId="47FF583C" w14:textId="77777777" w:rsidR="0066241B" w:rsidRPr="007F64E9" w:rsidRDefault="0066241B" w:rsidP="00DC278C">
            <w:pPr>
              <w:pStyle w:val="TAC"/>
              <w:rPr>
                <w:rFonts w:eastAsia="Batang"/>
              </w:rPr>
            </w:pPr>
            <w:r w:rsidRPr="007F64E9">
              <w:rPr>
                <w:rFonts w:eastAsia="Batang"/>
              </w:rPr>
              <w:t>A3</w:t>
            </w:r>
          </w:p>
        </w:tc>
        <w:tc>
          <w:tcPr>
            <w:tcW w:w="708" w:type="dxa"/>
            <w:shd w:val="clear" w:color="auto" w:fill="auto"/>
          </w:tcPr>
          <w:p w14:paraId="29E8DFF9"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tcPr>
          <w:p w14:paraId="65E515B1"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tcPr>
          <w:p w14:paraId="207E1705" w14:textId="77777777" w:rsidR="0066241B" w:rsidRPr="007F64E9" w:rsidRDefault="0066241B" w:rsidP="00DC278C">
            <w:pPr>
              <w:pStyle w:val="TAC"/>
              <w:rPr>
                <w:rFonts w:eastAsia="Batang"/>
              </w:rPr>
            </w:pPr>
            <w:r w:rsidRPr="007F64E9">
              <w:rPr>
                <w:rFonts w:eastAsia="Batang"/>
              </w:rPr>
              <w:t>9,11,13</w:t>
            </w:r>
          </w:p>
        </w:tc>
        <w:tc>
          <w:tcPr>
            <w:tcW w:w="1020" w:type="dxa"/>
            <w:shd w:val="clear" w:color="auto" w:fill="auto"/>
          </w:tcPr>
          <w:p w14:paraId="2045EDFD" w14:textId="77777777" w:rsidR="0066241B" w:rsidRPr="007F64E9" w:rsidRDefault="0066241B" w:rsidP="00DC278C">
            <w:pPr>
              <w:pStyle w:val="TAC"/>
              <w:rPr>
                <w:rFonts w:eastAsia="Batang"/>
              </w:rPr>
            </w:pPr>
            <w:r w:rsidRPr="007F64E9">
              <w:rPr>
                <w:rFonts w:eastAsia="Batang"/>
              </w:rPr>
              <w:t>2</w:t>
            </w:r>
          </w:p>
        </w:tc>
        <w:tc>
          <w:tcPr>
            <w:tcW w:w="992" w:type="dxa"/>
          </w:tcPr>
          <w:p w14:paraId="35C7CE37" w14:textId="77777777" w:rsidR="0066241B" w:rsidRPr="007F64E9" w:rsidRDefault="0066241B" w:rsidP="00DC278C">
            <w:pPr>
              <w:pStyle w:val="TAC"/>
              <w:rPr>
                <w:rFonts w:eastAsia="Batang"/>
              </w:rPr>
            </w:pPr>
            <w:r w:rsidRPr="007F64E9">
              <w:rPr>
                <w:rFonts w:eastAsia="Batang"/>
              </w:rPr>
              <w:t>1</w:t>
            </w:r>
          </w:p>
        </w:tc>
        <w:tc>
          <w:tcPr>
            <w:tcW w:w="1134" w:type="dxa"/>
          </w:tcPr>
          <w:p w14:paraId="4D3EDC83" w14:textId="77777777" w:rsidR="0066241B" w:rsidRPr="007F64E9" w:rsidRDefault="0066241B" w:rsidP="00DC278C">
            <w:pPr>
              <w:pStyle w:val="TAC"/>
              <w:rPr>
                <w:rFonts w:eastAsia="Batang"/>
              </w:rPr>
            </w:pPr>
            <w:r w:rsidRPr="007F64E9">
              <w:rPr>
                <w:rFonts w:eastAsia="Batang"/>
              </w:rPr>
              <w:t>2</w:t>
            </w:r>
          </w:p>
        </w:tc>
        <w:tc>
          <w:tcPr>
            <w:tcW w:w="981" w:type="dxa"/>
          </w:tcPr>
          <w:p w14:paraId="7F9E60D5" w14:textId="77777777" w:rsidR="0066241B" w:rsidRPr="007F64E9" w:rsidRDefault="0066241B" w:rsidP="00DC278C">
            <w:pPr>
              <w:pStyle w:val="TAC"/>
              <w:rPr>
                <w:rFonts w:eastAsia="Batang"/>
              </w:rPr>
            </w:pPr>
            <w:r w:rsidRPr="007F64E9">
              <w:rPr>
                <w:rFonts w:eastAsia="Batang"/>
              </w:rPr>
              <w:t>6</w:t>
            </w:r>
          </w:p>
        </w:tc>
      </w:tr>
      <w:tr w:rsidR="0066241B" w:rsidRPr="007F64E9" w14:paraId="024EAB07"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46D9203" w14:textId="77777777" w:rsidR="0066241B" w:rsidRPr="007F64E9" w:rsidRDefault="0066241B" w:rsidP="00DC278C">
            <w:pPr>
              <w:pStyle w:val="TAC"/>
              <w:rPr>
                <w:rFonts w:eastAsia="Batang"/>
              </w:rPr>
            </w:pPr>
            <w:r w:rsidRPr="007F64E9">
              <w:rPr>
                <w:rFonts w:eastAsia="Batang"/>
              </w:rPr>
              <w:t>127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875EB8"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49ACB0"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72885F"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7BE67355" w14:textId="77777777" w:rsidR="0066241B" w:rsidRPr="00846462" w:rsidRDefault="0066241B" w:rsidP="00DC278C">
            <w:pPr>
              <w:pStyle w:val="TAC"/>
              <w:rPr>
                <w:rFonts w:cs="Arial"/>
                <w:szCs w:val="18"/>
                <w:shd w:val="clear" w:color="auto" w:fill="FFFFFF"/>
              </w:rPr>
            </w:pPr>
            <w:r w:rsidRPr="00846462">
              <w:rPr>
                <w:rFonts w:cs="Arial"/>
                <w:szCs w:val="18"/>
                <w:shd w:val="clear" w:color="auto" w:fill="FFFFFF"/>
              </w:rPr>
              <w:t>19,39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2E38761"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7DCD65AF" w14:textId="77777777" w:rsidR="0066241B" w:rsidRPr="007F64E9" w:rsidRDefault="0066241B" w:rsidP="00DC278C">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4BC2D56C"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0C826AFA" w14:textId="77777777" w:rsidR="0066241B" w:rsidRPr="007F64E9" w:rsidRDefault="0066241B" w:rsidP="00DC278C">
            <w:pPr>
              <w:pStyle w:val="TAC"/>
              <w:rPr>
                <w:rFonts w:eastAsia="Batang"/>
              </w:rPr>
            </w:pPr>
            <w:r w:rsidRPr="007F64E9">
              <w:rPr>
                <w:rFonts w:eastAsia="Batang"/>
              </w:rPr>
              <w:t>12</w:t>
            </w:r>
          </w:p>
        </w:tc>
      </w:tr>
      <w:tr w:rsidR="0066241B" w:rsidRPr="007F64E9" w14:paraId="7D21109A"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F03D37B" w14:textId="77777777" w:rsidR="0066241B" w:rsidRPr="007F64E9" w:rsidRDefault="0066241B" w:rsidP="00DC278C">
            <w:pPr>
              <w:pStyle w:val="TAC"/>
              <w:rPr>
                <w:rFonts w:eastAsia="Batang"/>
              </w:rPr>
            </w:pPr>
            <w:r w:rsidRPr="007F64E9">
              <w:rPr>
                <w:rFonts w:eastAsia="Batang"/>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D4E867"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E4BCA4"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25B7EC"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1E0D9222" w14:textId="77777777" w:rsidR="0066241B" w:rsidRPr="00846462" w:rsidRDefault="0066241B" w:rsidP="00DC278C">
            <w:pPr>
              <w:pStyle w:val="TAC"/>
              <w:rPr>
                <w:rFonts w:cs="Arial"/>
                <w:szCs w:val="18"/>
                <w:shd w:val="clear" w:color="auto" w:fill="FFFFFF"/>
              </w:rPr>
            </w:pPr>
            <w:r w:rsidRPr="00846462">
              <w:rPr>
                <w:rFonts w:cs="Arial"/>
                <w:szCs w:val="18"/>
                <w:shd w:val="clear" w:color="auto" w:fill="FFFFFF"/>
              </w:rPr>
              <w:t>7,15,23,31,39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9ABDB13" w14:textId="77777777" w:rsidR="0066241B" w:rsidRPr="007F64E9" w:rsidRDefault="0066241B" w:rsidP="00DC278C">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21002EA3" w14:textId="77777777" w:rsidR="0066241B" w:rsidRPr="007F64E9" w:rsidRDefault="0066241B" w:rsidP="00DC278C">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1F09E8AD"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A2FF6EF" w14:textId="77777777" w:rsidR="0066241B" w:rsidRPr="007F64E9" w:rsidRDefault="0066241B" w:rsidP="00DC278C">
            <w:pPr>
              <w:pStyle w:val="TAC"/>
              <w:rPr>
                <w:rFonts w:eastAsia="Batang"/>
              </w:rPr>
            </w:pPr>
            <w:r w:rsidRPr="007F64E9">
              <w:rPr>
                <w:rFonts w:eastAsia="Batang"/>
              </w:rPr>
              <w:t>12</w:t>
            </w:r>
          </w:p>
        </w:tc>
      </w:tr>
      <w:tr w:rsidR="0066241B" w:rsidRPr="007F64E9" w14:paraId="3BB17DF4"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886E5B8" w14:textId="77777777" w:rsidR="0066241B" w:rsidRPr="007F64E9" w:rsidRDefault="0066241B" w:rsidP="00DC278C">
            <w:pPr>
              <w:pStyle w:val="TAC"/>
              <w:rPr>
                <w:rFonts w:eastAsia="Batang"/>
              </w:rPr>
            </w:pPr>
            <w:r w:rsidRPr="007F64E9">
              <w:rPr>
                <w:rFonts w:eastAsia="Batang"/>
              </w:rPr>
              <w:t>135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27B4C2"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4E6C7E"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A4D479"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6D77F05C" w14:textId="77777777" w:rsidR="0066241B" w:rsidRPr="00846462" w:rsidRDefault="0066241B" w:rsidP="00DC278C">
            <w:pPr>
              <w:pStyle w:val="TAC"/>
              <w:rPr>
                <w:rFonts w:cs="Arial"/>
                <w:szCs w:val="18"/>
                <w:shd w:val="clear" w:color="auto" w:fill="FFFFFF"/>
              </w:rPr>
            </w:pPr>
            <w:r w:rsidRPr="00846462">
              <w:rPr>
                <w:rFonts w:cs="Arial"/>
                <w:szCs w:val="18"/>
                <w:shd w:val="clear" w:color="auto" w:fill="FFFFFF"/>
              </w:rPr>
              <w:t>23,27,31,35,39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D4CE16C"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7970CA91" w14:textId="77777777" w:rsidR="0066241B" w:rsidRPr="007F64E9" w:rsidRDefault="0066241B" w:rsidP="00DC278C">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771810D0"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7149EA61" w14:textId="77777777" w:rsidR="0066241B" w:rsidRPr="007F64E9" w:rsidRDefault="0066241B" w:rsidP="00DC278C">
            <w:pPr>
              <w:pStyle w:val="TAC"/>
              <w:rPr>
                <w:rFonts w:eastAsia="Batang"/>
              </w:rPr>
            </w:pPr>
            <w:r w:rsidRPr="007F64E9">
              <w:rPr>
                <w:rFonts w:eastAsia="Batang"/>
              </w:rPr>
              <w:t>12</w:t>
            </w:r>
          </w:p>
        </w:tc>
      </w:tr>
      <w:tr w:rsidR="0066241B" w:rsidRPr="007F64E9" w14:paraId="5D4C8A7D"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339D714" w14:textId="77777777" w:rsidR="0066241B" w:rsidRPr="007F64E9" w:rsidRDefault="0066241B" w:rsidP="00DC278C">
            <w:pPr>
              <w:pStyle w:val="TAC"/>
              <w:rPr>
                <w:rFonts w:eastAsia="Batang"/>
              </w:rPr>
            </w:pPr>
            <w:r w:rsidRPr="007F64E9">
              <w:rPr>
                <w:rFonts w:eastAsia="Batang"/>
              </w:rPr>
              <w:t>138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FCE125"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564234"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367ECF"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19ABB4B3" w14:textId="77777777" w:rsidR="0066241B" w:rsidRPr="00846462" w:rsidRDefault="0066241B" w:rsidP="00DC278C">
            <w:pPr>
              <w:pStyle w:val="TAC"/>
              <w:rPr>
                <w:rFonts w:cs="Arial"/>
                <w:szCs w:val="18"/>
                <w:shd w:val="clear" w:color="auto" w:fill="FFFFFF"/>
              </w:rPr>
            </w:pPr>
            <w:r w:rsidRPr="00846462">
              <w:rPr>
                <w:rFonts w:cs="Arial"/>
                <w:szCs w:val="18"/>
                <w:shd w:val="clear" w:color="auto" w:fill="FFFFFF"/>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B400746"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1263F6E1" w14:textId="77777777" w:rsidR="0066241B" w:rsidRPr="007F64E9" w:rsidRDefault="0066241B" w:rsidP="00DC278C">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2002BF53"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2472A5BA" w14:textId="77777777" w:rsidR="0066241B" w:rsidRPr="007F64E9" w:rsidRDefault="0066241B" w:rsidP="00DC278C">
            <w:pPr>
              <w:pStyle w:val="TAC"/>
              <w:rPr>
                <w:rFonts w:eastAsia="Batang"/>
              </w:rPr>
            </w:pPr>
            <w:r w:rsidRPr="007F64E9">
              <w:rPr>
                <w:rFonts w:eastAsia="Batang"/>
              </w:rPr>
              <w:t>12</w:t>
            </w:r>
          </w:p>
        </w:tc>
      </w:tr>
      <w:tr w:rsidR="0066241B" w:rsidRPr="007F64E9" w14:paraId="37C3D890"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C69C6E8" w14:textId="77777777" w:rsidR="0066241B" w:rsidRPr="007F64E9" w:rsidRDefault="0066241B" w:rsidP="00DC278C">
            <w:pPr>
              <w:pStyle w:val="TAC"/>
              <w:rPr>
                <w:rFonts w:eastAsia="Batang"/>
              </w:rPr>
            </w:pPr>
            <w:r w:rsidRPr="007F64E9">
              <w:rPr>
                <w:rFonts w:eastAsia="Batang"/>
              </w:rPr>
              <w:t>141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00A8E4"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5C2145"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754A3A"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0CAD7E25" w14:textId="77777777" w:rsidR="0066241B" w:rsidRPr="00846462" w:rsidRDefault="0066241B" w:rsidP="00DC278C">
            <w:pPr>
              <w:pStyle w:val="TAC"/>
              <w:rPr>
                <w:rFonts w:cs="Arial"/>
                <w:szCs w:val="18"/>
                <w:shd w:val="clear" w:color="auto" w:fill="FFFFFF"/>
              </w:rPr>
            </w:pPr>
            <w:r w:rsidRPr="00846462">
              <w:rPr>
                <w:rFonts w:cs="Arial"/>
                <w:szCs w:val="18"/>
                <w:shd w:val="clear" w:color="auto" w:fill="FFFFFF"/>
              </w:rPr>
              <w:t>3,7,11,15,19,23,27,31,35,39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6CD1AA5"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3584178A" w14:textId="77777777" w:rsidR="0066241B" w:rsidRPr="007F64E9" w:rsidRDefault="0066241B" w:rsidP="00DC278C">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2787DCAE"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2229C6FF" w14:textId="77777777" w:rsidR="0066241B" w:rsidRPr="007F64E9" w:rsidRDefault="0066241B" w:rsidP="00DC278C">
            <w:pPr>
              <w:pStyle w:val="TAC"/>
              <w:rPr>
                <w:rFonts w:eastAsia="Batang"/>
              </w:rPr>
            </w:pPr>
            <w:r w:rsidRPr="007F64E9">
              <w:rPr>
                <w:rFonts w:eastAsia="Batang"/>
              </w:rPr>
              <w:t>12</w:t>
            </w:r>
          </w:p>
        </w:tc>
      </w:tr>
      <w:tr w:rsidR="0066241B" w:rsidRPr="007F64E9" w14:paraId="7562BE80"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F57E16E" w14:textId="77777777" w:rsidR="0066241B" w:rsidRPr="007F64E9" w:rsidRDefault="0066241B" w:rsidP="00DC278C">
            <w:pPr>
              <w:pStyle w:val="TAC"/>
              <w:rPr>
                <w:rFonts w:eastAsia="Batang"/>
              </w:rPr>
            </w:pPr>
            <w:r w:rsidRPr="007F64E9">
              <w:rPr>
                <w:rFonts w:eastAsia="Batang"/>
              </w:rPr>
              <w:t>144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701FFD" w14:textId="77777777" w:rsidR="0066241B" w:rsidRPr="007F64E9" w:rsidRDefault="0066241B" w:rsidP="00DC278C">
            <w:pPr>
              <w:pStyle w:val="TAC"/>
              <w:rPr>
                <w:rFonts w:eastAsia="Batang"/>
              </w:rPr>
            </w:pPr>
            <w:r w:rsidRPr="007F64E9">
              <w:rPr>
                <w:rFonts w:eastAsia="Batang"/>
              </w:rPr>
              <w:t>C0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87FD74" w14:textId="77777777" w:rsidR="0066241B" w:rsidRPr="007F64E9" w:rsidRDefault="0066241B" w:rsidP="00DC278C">
            <w:pPr>
              <w:pStyle w:val="TAC"/>
              <w:rPr>
                <w:rFonts w:eastAsia="Batang"/>
              </w:rPr>
            </w:pPr>
            <w:r w:rsidRPr="007F64E9">
              <w:rPr>
                <w:rFonts w:eastAsia="Batang"/>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135575" w14:textId="77777777" w:rsidR="0066241B" w:rsidRPr="007F64E9" w:rsidRDefault="0066241B" w:rsidP="00DC278C">
            <w:pPr>
              <w:pStyle w:val="TAC"/>
              <w:rPr>
                <w:rFonts w:eastAsia="Batang"/>
              </w:rPr>
            </w:pPr>
            <w:r w:rsidRPr="007F64E9">
              <w:rPr>
                <w:rFonts w:eastAsia="Batang"/>
              </w:rPr>
              <w:t>1</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31C24F55" w14:textId="77777777" w:rsidR="0066241B" w:rsidRPr="00A732CA" w:rsidRDefault="0066241B" w:rsidP="00DC278C">
            <w:pPr>
              <w:pStyle w:val="TAC"/>
              <w:rPr>
                <w:rFonts w:cs="Arial"/>
                <w:szCs w:val="18"/>
                <w:shd w:val="clear" w:color="auto" w:fill="FFFFFF"/>
              </w:rPr>
            </w:pPr>
            <w:r w:rsidRPr="00A732CA">
              <w:rPr>
                <w:rFonts w:cs="Arial"/>
                <w:szCs w:val="18"/>
                <w:shd w:val="clear" w:color="auto" w:fill="FFFFFF"/>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66A43F4" w14:textId="77777777" w:rsidR="0066241B" w:rsidRPr="007F64E9" w:rsidRDefault="0066241B" w:rsidP="00DC278C">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35BD937A" w14:textId="77777777" w:rsidR="0066241B" w:rsidRPr="007F64E9" w:rsidRDefault="0066241B" w:rsidP="00DC278C">
            <w:pPr>
              <w:pStyle w:val="TAC"/>
              <w:rPr>
                <w:rFonts w:eastAsia="Batang"/>
              </w:rPr>
            </w:pPr>
            <w:r w:rsidRPr="007F64E9">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44CF6CC3" w14:textId="77777777" w:rsidR="0066241B" w:rsidRPr="007F64E9" w:rsidRDefault="0066241B" w:rsidP="00DC278C">
            <w:pPr>
              <w:pStyle w:val="TAC"/>
              <w:rPr>
                <w:rFonts w:eastAsia="Batang"/>
              </w:rPr>
            </w:pPr>
            <w:r w:rsidRPr="007F64E9">
              <w:rPr>
                <w:rFonts w:eastAsia="Batang"/>
              </w:rPr>
              <w:t>7</w:t>
            </w:r>
          </w:p>
        </w:tc>
        <w:tc>
          <w:tcPr>
            <w:tcW w:w="981" w:type="dxa"/>
            <w:tcBorders>
              <w:top w:val="single" w:sz="4" w:space="0" w:color="auto"/>
              <w:left w:val="single" w:sz="4" w:space="0" w:color="auto"/>
              <w:bottom w:val="single" w:sz="4" w:space="0" w:color="auto"/>
              <w:right w:val="single" w:sz="4" w:space="0" w:color="auto"/>
            </w:tcBorders>
          </w:tcPr>
          <w:p w14:paraId="648C4C94" w14:textId="77777777" w:rsidR="0066241B" w:rsidRPr="007F64E9" w:rsidRDefault="0066241B" w:rsidP="00DC278C">
            <w:pPr>
              <w:pStyle w:val="TAC"/>
              <w:rPr>
                <w:rFonts w:eastAsia="Batang"/>
              </w:rPr>
            </w:pPr>
            <w:r w:rsidRPr="007F64E9">
              <w:rPr>
                <w:rFonts w:eastAsia="Batang"/>
              </w:rPr>
              <w:t>2</w:t>
            </w:r>
          </w:p>
        </w:tc>
      </w:tr>
      <w:tr w:rsidR="0066241B" w:rsidRPr="007F64E9" w14:paraId="5C77EA36"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833348D" w14:textId="77777777" w:rsidR="0066241B" w:rsidRPr="007F64E9" w:rsidRDefault="0066241B" w:rsidP="00DC278C">
            <w:pPr>
              <w:pStyle w:val="TAC"/>
              <w:rPr>
                <w:rFonts w:eastAsia="Batang"/>
              </w:rPr>
            </w:pPr>
            <w:r w:rsidRPr="007F64E9">
              <w:rPr>
                <w:rFonts w:eastAsia="Batang"/>
              </w:rPr>
              <w:t>146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73EF66" w14:textId="77777777" w:rsidR="0066241B" w:rsidRPr="007F64E9" w:rsidRDefault="0066241B" w:rsidP="00DC278C">
            <w:pPr>
              <w:pStyle w:val="TAC"/>
              <w:rPr>
                <w:rFonts w:eastAsia="Batang"/>
              </w:rPr>
            </w:pPr>
            <w:r w:rsidRPr="007F64E9">
              <w:rPr>
                <w:rFonts w:eastAsia="Batang"/>
              </w:rPr>
              <w:t>C0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B3DE4A" w14:textId="77777777" w:rsidR="0066241B" w:rsidRPr="007F64E9" w:rsidRDefault="0066241B" w:rsidP="00DC278C">
            <w:pPr>
              <w:pStyle w:val="TAC"/>
              <w:rPr>
                <w:rFonts w:eastAsia="Batang"/>
              </w:rPr>
            </w:pPr>
            <w:r w:rsidRPr="007F64E9">
              <w:rPr>
                <w:rFonts w:eastAsia="Batang"/>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63AC9A" w14:textId="77777777" w:rsidR="0066241B" w:rsidRPr="007F64E9" w:rsidRDefault="0066241B" w:rsidP="00DC278C">
            <w:pPr>
              <w:pStyle w:val="TAC"/>
              <w:rPr>
                <w:rFonts w:eastAsia="Batang"/>
              </w:rPr>
            </w:pPr>
            <w:r w:rsidRPr="007F64E9">
              <w:rPr>
                <w:rFonts w:eastAsia="Batang"/>
              </w:rPr>
              <w:t>1</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12E16332" w14:textId="77777777" w:rsidR="0066241B" w:rsidRPr="00A732CA" w:rsidRDefault="0066241B" w:rsidP="00DC278C">
            <w:pPr>
              <w:pStyle w:val="TAC"/>
              <w:rPr>
                <w:rFonts w:cs="Arial"/>
                <w:szCs w:val="18"/>
                <w:shd w:val="clear" w:color="auto" w:fill="FFFFFF"/>
              </w:rPr>
            </w:pPr>
            <w:r w:rsidRPr="00A732CA">
              <w:rPr>
                <w:rFonts w:cs="Arial"/>
                <w:szCs w:val="18"/>
                <w:shd w:val="clear" w:color="auto" w:fill="FFFFFF"/>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BA72112" w14:textId="77777777" w:rsidR="0066241B" w:rsidRPr="007F64E9" w:rsidRDefault="0066241B" w:rsidP="00DC278C">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05AC9A51" w14:textId="77777777" w:rsidR="0066241B" w:rsidRPr="007F64E9" w:rsidRDefault="0066241B" w:rsidP="00DC278C">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49A8C2C2" w14:textId="77777777" w:rsidR="0066241B" w:rsidRPr="007F64E9" w:rsidRDefault="0066241B" w:rsidP="00DC278C">
            <w:pPr>
              <w:pStyle w:val="TAC"/>
              <w:rPr>
                <w:rFonts w:eastAsia="Batang"/>
              </w:rPr>
            </w:pPr>
            <w:r w:rsidRPr="007F64E9">
              <w:rPr>
                <w:rFonts w:eastAsia="Batang"/>
              </w:rPr>
              <w:t>7</w:t>
            </w:r>
          </w:p>
        </w:tc>
        <w:tc>
          <w:tcPr>
            <w:tcW w:w="981" w:type="dxa"/>
            <w:tcBorders>
              <w:top w:val="single" w:sz="4" w:space="0" w:color="auto"/>
              <w:left w:val="single" w:sz="4" w:space="0" w:color="auto"/>
              <w:bottom w:val="single" w:sz="4" w:space="0" w:color="auto"/>
              <w:right w:val="single" w:sz="4" w:space="0" w:color="auto"/>
            </w:tcBorders>
          </w:tcPr>
          <w:p w14:paraId="6A446231" w14:textId="77777777" w:rsidR="0066241B" w:rsidRPr="007F64E9" w:rsidRDefault="0066241B" w:rsidP="00DC278C">
            <w:pPr>
              <w:pStyle w:val="TAC"/>
              <w:rPr>
                <w:rFonts w:eastAsia="Batang"/>
              </w:rPr>
            </w:pPr>
            <w:r w:rsidRPr="007F64E9">
              <w:rPr>
                <w:rFonts w:eastAsia="Batang"/>
              </w:rPr>
              <w:t>2</w:t>
            </w:r>
          </w:p>
        </w:tc>
      </w:tr>
      <w:tr w:rsidR="0066241B" w:rsidRPr="007F64E9" w14:paraId="6A58049B"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F60EF7B" w14:textId="77777777" w:rsidR="0066241B" w:rsidRPr="007F64E9" w:rsidRDefault="0066241B" w:rsidP="00DC278C">
            <w:pPr>
              <w:pStyle w:val="TAC"/>
              <w:rPr>
                <w:rFonts w:eastAsia="Batang"/>
              </w:rPr>
            </w:pPr>
            <w:r w:rsidRPr="007F64E9">
              <w:rPr>
                <w:rFonts w:eastAsia="Batang"/>
              </w:rPr>
              <w:t>191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D04808" w14:textId="77777777" w:rsidR="0066241B" w:rsidRPr="007F64E9" w:rsidRDefault="0066241B" w:rsidP="00DC278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68289C"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EAAA03"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5088F78D" w14:textId="77777777" w:rsidR="0066241B" w:rsidRPr="00A732CA" w:rsidRDefault="0066241B" w:rsidP="00DC278C">
            <w:pPr>
              <w:pStyle w:val="TAC"/>
              <w:rPr>
                <w:rFonts w:cs="Arial"/>
                <w:szCs w:val="18"/>
                <w:shd w:val="clear" w:color="auto" w:fill="FFFFFF"/>
              </w:rPr>
            </w:pPr>
            <w:r w:rsidRPr="00A732CA">
              <w:rPr>
                <w:rFonts w:cs="Arial"/>
                <w:szCs w:val="18"/>
                <w:shd w:val="clear" w:color="auto" w:fill="FFFFFF"/>
              </w:rPr>
              <w:t>7,15,23,31,39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18DBA7C" w14:textId="77777777" w:rsidR="0066241B" w:rsidRPr="001214A2" w:rsidRDefault="0066241B" w:rsidP="00DC278C">
            <w:pPr>
              <w:pStyle w:val="TAC"/>
              <w:rPr>
                <w:rFonts w:eastAsia="Batang"/>
              </w:rPr>
            </w:pPr>
            <w:r w:rsidRPr="001214A2">
              <w:rPr>
                <w:rFonts w:eastAsia="Batang"/>
                <w:color w:val="000000" w:themeColor="text1"/>
              </w:rPr>
              <w:t>2</w:t>
            </w:r>
          </w:p>
        </w:tc>
        <w:tc>
          <w:tcPr>
            <w:tcW w:w="992" w:type="dxa"/>
            <w:tcBorders>
              <w:top w:val="single" w:sz="4" w:space="0" w:color="auto"/>
              <w:left w:val="single" w:sz="4" w:space="0" w:color="auto"/>
              <w:bottom w:val="single" w:sz="4" w:space="0" w:color="auto"/>
              <w:right w:val="single" w:sz="4" w:space="0" w:color="auto"/>
            </w:tcBorders>
          </w:tcPr>
          <w:p w14:paraId="2537EDDB" w14:textId="77777777" w:rsidR="0066241B" w:rsidRPr="007F64E9" w:rsidRDefault="0066241B" w:rsidP="00DC278C">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tcPr>
          <w:p w14:paraId="6DACB6FC" w14:textId="77777777" w:rsidR="0066241B" w:rsidRPr="007F64E9" w:rsidRDefault="0066241B" w:rsidP="00DC278C">
            <w:pPr>
              <w:pStyle w:val="TAC"/>
              <w:rPr>
                <w:rFonts w:eastAsia="Batang"/>
              </w:rPr>
            </w:pPr>
            <w:r w:rsidRPr="007F64E9">
              <w:rPr>
                <w:rFonts w:eastAsia="Batang"/>
              </w:rPr>
              <w:t>2</w:t>
            </w:r>
          </w:p>
        </w:tc>
        <w:tc>
          <w:tcPr>
            <w:tcW w:w="981" w:type="dxa"/>
            <w:tcBorders>
              <w:top w:val="single" w:sz="4" w:space="0" w:color="auto"/>
              <w:left w:val="single" w:sz="4" w:space="0" w:color="auto"/>
              <w:bottom w:val="single" w:sz="4" w:space="0" w:color="auto"/>
              <w:right w:val="single" w:sz="4" w:space="0" w:color="auto"/>
            </w:tcBorders>
          </w:tcPr>
          <w:p w14:paraId="15F4C5E1" w14:textId="77777777" w:rsidR="0066241B" w:rsidRPr="007F64E9" w:rsidRDefault="0066241B" w:rsidP="00DC278C">
            <w:pPr>
              <w:pStyle w:val="TAC"/>
              <w:rPr>
                <w:rFonts w:eastAsia="Batang"/>
              </w:rPr>
            </w:pPr>
            <w:r w:rsidRPr="007F64E9">
              <w:rPr>
                <w:rFonts w:eastAsia="Batang"/>
              </w:rPr>
              <w:t>6</w:t>
            </w:r>
          </w:p>
        </w:tc>
      </w:tr>
      <w:tr w:rsidR="0066241B" w:rsidRPr="007F64E9" w14:paraId="3A8D3349"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DB58D2B" w14:textId="77777777" w:rsidR="0066241B" w:rsidRPr="007F64E9" w:rsidRDefault="0066241B" w:rsidP="00DC278C">
            <w:pPr>
              <w:pStyle w:val="TAC"/>
              <w:rPr>
                <w:rFonts w:eastAsia="Batang"/>
              </w:rPr>
            </w:pPr>
            <w:r w:rsidRPr="007F64E9">
              <w:rPr>
                <w:rFonts w:eastAsia="Batang"/>
              </w:rPr>
              <w:t>193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F582D0" w14:textId="77777777" w:rsidR="0066241B" w:rsidRPr="007F64E9" w:rsidRDefault="0066241B" w:rsidP="00DC278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A83763"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6191EE"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7F281D71" w14:textId="77777777" w:rsidR="0066241B" w:rsidRPr="00A732CA" w:rsidRDefault="0066241B" w:rsidP="00DC278C">
            <w:pPr>
              <w:pStyle w:val="TAC"/>
              <w:rPr>
                <w:rFonts w:cs="Arial"/>
                <w:szCs w:val="18"/>
                <w:shd w:val="clear" w:color="auto" w:fill="FFFFFF"/>
              </w:rPr>
            </w:pPr>
            <w:r w:rsidRPr="00A732CA">
              <w:rPr>
                <w:rFonts w:cs="Arial"/>
                <w:szCs w:val="18"/>
                <w:shd w:val="clear" w:color="auto" w:fill="FFFFFF"/>
              </w:rPr>
              <w:t>23,27,31,35,39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0FE6AEB" w14:textId="77777777" w:rsidR="0066241B" w:rsidRPr="007F64E9" w:rsidRDefault="0066241B" w:rsidP="00DC278C">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tcPr>
          <w:p w14:paraId="7B587E60" w14:textId="77777777" w:rsidR="0066241B" w:rsidRPr="007F64E9" w:rsidRDefault="0066241B" w:rsidP="00DC278C">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tcPr>
          <w:p w14:paraId="0CF5343F"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35E202AB" w14:textId="77777777" w:rsidR="0066241B" w:rsidRPr="007F64E9" w:rsidRDefault="0066241B" w:rsidP="00DC278C">
            <w:pPr>
              <w:pStyle w:val="TAC"/>
              <w:rPr>
                <w:rFonts w:eastAsia="Batang"/>
              </w:rPr>
            </w:pPr>
            <w:r w:rsidRPr="007F64E9">
              <w:rPr>
                <w:rFonts w:eastAsia="Batang"/>
              </w:rPr>
              <w:t>6</w:t>
            </w:r>
          </w:p>
        </w:tc>
      </w:tr>
      <w:tr w:rsidR="0066241B" w:rsidRPr="007F64E9" w14:paraId="3C27BB6C"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5F55734" w14:textId="77777777" w:rsidR="0066241B" w:rsidRPr="007F64E9" w:rsidRDefault="0066241B" w:rsidP="00DC278C">
            <w:pPr>
              <w:pStyle w:val="TAC"/>
              <w:rPr>
                <w:rFonts w:eastAsia="Batang"/>
              </w:rPr>
            </w:pPr>
            <w:r w:rsidRPr="007F64E9">
              <w:rPr>
                <w:rFonts w:eastAsia="Batang"/>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1F3E02" w14:textId="77777777" w:rsidR="0066241B" w:rsidRPr="007F64E9" w:rsidRDefault="0066241B" w:rsidP="00DC278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9A9D95"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9C2237"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7FD95D96" w14:textId="77777777" w:rsidR="0066241B" w:rsidRPr="00A732CA" w:rsidRDefault="0066241B" w:rsidP="00DC278C">
            <w:pPr>
              <w:pStyle w:val="TAC"/>
              <w:rPr>
                <w:rFonts w:cs="Arial"/>
                <w:szCs w:val="18"/>
                <w:shd w:val="clear" w:color="auto" w:fill="FFFFFF"/>
              </w:rPr>
            </w:pPr>
            <w:r w:rsidRPr="00A732CA">
              <w:rPr>
                <w:rFonts w:cs="Arial"/>
                <w:szCs w:val="18"/>
                <w:shd w:val="clear" w:color="auto" w:fill="FFFFFF"/>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0E839E1" w14:textId="77777777" w:rsidR="0066241B" w:rsidRPr="007F64E9" w:rsidRDefault="0066241B" w:rsidP="00DC278C">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tcPr>
          <w:p w14:paraId="78014646" w14:textId="77777777" w:rsidR="0066241B" w:rsidRPr="007F64E9" w:rsidRDefault="0066241B" w:rsidP="00DC278C">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tcPr>
          <w:p w14:paraId="63F1EDF4"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34293AA" w14:textId="77777777" w:rsidR="0066241B" w:rsidRPr="007F64E9" w:rsidRDefault="0066241B" w:rsidP="00DC278C">
            <w:pPr>
              <w:pStyle w:val="TAC"/>
              <w:rPr>
                <w:rFonts w:eastAsia="Batang"/>
              </w:rPr>
            </w:pPr>
            <w:r w:rsidRPr="007F64E9">
              <w:rPr>
                <w:rFonts w:eastAsia="Batang"/>
              </w:rPr>
              <w:t>6</w:t>
            </w:r>
          </w:p>
        </w:tc>
      </w:tr>
      <w:tr w:rsidR="0066241B" w:rsidRPr="007F64E9" w14:paraId="1EBBB908"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B4DEFD4" w14:textId="77777777" w:rsidR="0066241B" w:rsidRPr="007F64E9" w:rsidRDefault="0066241B" w:rsidP="00DC278C">
            <w:pPr>
              <w:pStyle w:val="TAC"/>
              <w:rPr>
                <w:rFonts w:eastAsia="Batang"/>
              </w:rPr>
            </w:pPr>
            <w:r w:rsidRPr="007F64E9">
              <w:rPr>
                <w:rFonts w:eastAsia="Batang"/>
              </w:rPr>
              <w:t>198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F690CD" w14:textId="77777777" w:rsidR="0066241B" w:rsidRPr="007F64E9" w:rsidRDefault="0066241B" w:rsidP="00DC278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1DDAD2"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6075AA"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048EF0A0" w14:textId="77777777" w:rsidR="0066241B" w:rsidRPr="00A732CA" w:rsidRDefault="0066241B" w:rsidP="00DC278C">
            <w:pPr>
              <w:pStyle w:val="TAC"/>
              <w:rPr>
                <w:rFonts w:cs="Arial"/>
                <w:szCs w:val="18"/>
                <w:shd w:val="clear" w:color="auto" w:fill="FFFFFF"/>
              </w:rPr>
            </w:pPr>
            <w:r w:rsidRPr="00A732CA">
              <w:rPr>
                <w:rFonts w:cs="Arial"/>
                <w:szCs w:val="18"/>
                <w:shd w:val="clear" w:color="auto" w:fill="FFFFFF"/>
              </w:rPr>
              <w:t>3,7,11,15,19,23,27,31,35,39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AB1D2F5" w14:textId="77777777" w:rsidR="0066241B" w:rsidRPr="007F64E9" w:rsidRDefault="0066241B" w:rsidP="00DC278C">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tcPr>
          <w:p w14:paraId="12F700FC" w14:textId="77777777" w:rsidR="0066241B" w:rsidRPr="007F64E9" w:rsidRDefault="0066241B" w:rsidP="00DC278C">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tcPr>
          <w:p w14:paraId="28ED8051"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3A6062D1" w14:textId="77777777" w:rsidR="0066241B" w:rsidRPr="007F64E9" w:rsidRDefault="0066241B" w:rsidP="00DC278C">
            <w:pPr>
              <w:pStyle w:val="TAC"/>
              <w:rPr>
                <w:rFonts w:eastAsia="Batang"/>
              </w:rPr>
            </w:pPr>
            <w:r w:rsidRPr="007F64E9">
              <w:rPr>
                <w:rFonts w:eastAsia="Batang"/>
              </w:rPr>
              <w:t>6</w:t>
            </w:r>
          </w:p>
        </w:tc>
      </w:tr>
    </w:tbl>
    <w:p w14:paraId="22B617DD" w14:textId="77777777" w:rsidR="0066241B" w:rsidRDefault="0066241B" w:rsidP="0066241B"/>
    <w:p w14:paraId="3EBE365A" w14:textId="77777777" w:rsidR="0066241B" w:rsidRPr="00D71C99" w:rsidRDefault="0066241B" w:rsidP="0066241B">
      <w:pPr>
        <w:rPr>
          <w:b/>
        </w:rPr>
      </w:pPr>
      <w:r w:rsidRPr="00D71C99">
        <w:rPr>
          <w:b/>
        </w:rPr>
        <w:t>DOCOMO:</w:t>
      </w:r>
    </w:p>
    <w:p w14:paraId="2237F5F6" w14:textId="77777777" w:rsidR="0066241B" w:rsidRPr="00A33121" w:rsidRDefault="0066241B" w:rsidP="0066241B">
      <w:pPr>
        <w:pStyle w:val="TH"/>
        <w:rPr>
          <w:rFonts w:ascii="Times New Roman" w:hAnsi="Times New Roman"/>
          <w:sz w:val="22"/>
          <w:szCs w:val="22"/>
        </w:rPr>
      </w:pPr>
      <w:r w:rsidRPr="00A33121">
        <w:rPr>
          <w:rFonts w:ascii="Times New Roman" w:hAnsi="Times New Roman"/>
          <w:sz w:val="22"/>
          <w:szCs w:val="22"/>
        </w:rPr>
        <w:t>Table I</w:t>
      </w:r>
      <w:r>
        <w:rPr>
          <w:rFonts w:ascii="Times New Roman" w:hAnsi="Times New Roman" w:hint="eastAsia"/>
          <w:sz w:val="22"/>
          <w:szCs w:val="22"/>
        </w:rPr>
        <w:t>I</w:t>
      </w:r>
      <w:r w:rsidRPr="00A33121">
        <w:rPr>
          <w:rFonts w:ascii="Times New Roman" w:hAnsi="Times New Roman"/>
          <w:sz w:val="22"/>
          <w:szCs w:val="22"/>
        </w:rPr>
        <w:t xml:space="preserve">: </w:t>
      </w:r>
      <w:r>
        <w:rPr>
          <w:rFonts w:ascii="Times New Roman" w:hAnsi="Times New Roman" w:hint="eastAsia"/>
          <w:sz w:val="22"/>
          <w:szCs w:val="22"/>
        </w:rPr>
        <w:t>Our proposal of down-selection for entries in RACH configuration table for FR2</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66241B" w:rsidRPr="007F64E9" w14:paraId="3E8EBB8E" w14:textId="77777777" w:rsidTr="00DC278C">
        <w:trPr>
          <w:jc w:val="center"/>
        </w:trPr>
        <w:tc>
          <w:tcPr>
            <w:tcW w:w="988" w:type="dxa"/>
            <w:shd w:val="clear" w:color="auto" w:fill="auto"/>
          </w:tcPr>
          <w:p w14:paraId="57E39AFC" w14:textId="77777777" w:rsidR="0066241B" w:rsidRPr="007F64E9" w:rsidRDefault="0066241B" w:rsidP="00DC278C">
            <w:pPr>
              <w:pStyle w:val="TAH"/>
              <w:rPr>
                <w:rFonts w:eastAsia="Batang"/>
              </w:rPr>
            </w:pPr>
            <w:r w:rsidRPr="007F64E9">
              <w:rPr>
                <w:rFonts w:eastAsia="Batang"/>
              </w:rPr>
              <w:t>PRACH</w:t>
            </w:r>
            <w:r w:rsidRPr="007F64E9">
              <w:rPr>
                <w:rFonts w:eastAsia="Batang"/>
              </w:rPr>
              <w:br/>
              <w:t xml:space="preserve">Config. </w:t>
            </w:r>
            <w:r w:rsidRPr="007F64E9">
              <w:rPr>
                <w:rFonts w:eastAsia="Batang"/>
              </w:rPr>
              <w:br/>
              <w:t>Index</w:t>
            </w:r>
          </w:p>
        </w:tc>
        <w:tc>
          <w:tcPr>
            <w:tcW w:w="1134" w:type="dxa"/>
            <w:shd w:val="clear" w:color="auto" w:fill="auto"/>
          </w:tcPr>
          <w:p w14:paraId="51BD8D5D" w14:textId="77777777" w:rsidR="0066241B" w:rsidRPr="007F64E9" w:rsidRDefault="0066241B" w:rsidP="00DC278C">
            <w:pPr>
              <w:pStyle w:val="TAH"/>
              <w:rPr>
                <w:rFonts w:eastAsia="Batang"/>
              </w:rPr>
            </w:pPr>
            <w:r w:rsidRPr="007F64E9">
              <w:rPr>
                <w:rFonts w:eastAsia="Batang"/>
              </w:rPr>
              <w:t>Preamble format</w:t>
            </w:r>
          </w:p>
        </w:tc>
        <w:tc>
          <w:tcPr>
            <w:tcW w:w="1559" w:type="dxa"/>
            <w:gridSpan w:val="2"/>
            <w:tcBorders>
              <w:bottom w:val="nil"/>
            </w:tcBorders>
            <w:shd w:val="clear" w:color="auto" w:fill="auto"/>
          </w:tcPr>
          <w:p w14:paraId="6FE4FE20" w14:textId="77777777" w:rsidR="0066241B" w:rsidRPr="007F64E9" w:rsidRDefault="0066241B" w:rsidP="00DC278C">
            <w:pPr>
              <w:pStyle w:val="TAH"/>
              <w:rPr>
                <w:rFonts w:eastAsia="Batang"/>
              </w:rPr>
            </w:pPr>
            <w:r w:rsidRPr="007F64E9">
              <w:rPr>
                <w:rFonts w:eastAsia="Batang"/>
                <w:noProof/>
                <w:lang w:val="en-US"/>
              </w:rPr>
              <w:drawing>
                <wp:inline distT="0" distB="0" distL="0" distR="0" wp14:anchorId="1E0DD4AA" wp14:editId="13A4373B">
                  <wp:extent cx="848995" cy="196215"/>
                  <wp:effectExtent l="0" t="0" r="8255" b="0"/>
                  <wp:docPr id="12"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shd w:val="clear" w:color="auto" w:fill="auto"/>
          </w:tcPr>
          <w:p w14:paraId="3EF60D8F" w14:textId="77777777" w:rsidR="0066241B" w:rsidRPr="007F64E9" w:rsidRDefault="0066241B" w:rsidP="00DC278C">
            <w:pPr>
              <w:pStyle w:val="TAH"/>
              <w:rPr>
                <w:rFonts w:eastAsia="Batang"/>
              </w:rPr>
            </w:pPr>
            <w:r w:rsidRPr="007F64E9">
              <w:rPr>
                <w:rFonts w:eastAsia="Batang"/>
              </w:rPr>
              <w:t>Slot number</w:t>
            </w:r>
          </w:p>
        </w:tc>
        <w:tc>
          <w:tcPr>
            <w:tcW w:w="1020" w:type="dxa"/>
            <w:shd w:val="clear" w:color="auto" w:fill="auto"/>
          </w:tcPr>
          <w:p w14:paraId="0072EB37" w14:textId="77777777" w:rsidR="0066241B" w:rsidRPr="007F64E9" w:rsidRDefault="0066241B" w:rsidP="00DC278C">
            <w:pPr>
              <w:pStyle w:val="TAH"/>
              <w:rPr>
                <w:rFonts w:eastAsia="Batang"/>
              </w:rPr>
            </w:pPr>
            <w:r w:rsidRPr="007F64E9">
              <w:rPr>
                <w:rFonts w:eastAsia="Batang"/>
              </w:rPr>
              <w:t>Starting symbol</w:t>
            </w:r>
          </w:p>
        </w:tc>
        <w:tc>
          <w:tcPr>
            <w:tcW w:w="992" w:type="dxa"/>
          </w:tcPr>
          <w:p w14:paraId="53B63C4D" w14:textId="77777777" w:rsidR="0066241B" w:rsidRPr="007F64E9" w:rsidRDefault="0066241B" w:rsidP="00DC278C">
            <w:pPr>
              <w:pStyle w:val="TAH"/>
              <w:rPr>
                <w:rFonts w:eastAsia="Batang"/>
              </w:rPr>
            </w:pPr>
            <w:r w:rsidRPr="007F64E9">
              <w:rPr>
                <w:rFonts w:eastAsia="Batang"/>
              </w:rPr>
              <w:t>Number of PRACH slots within a 60 kHz slot</w:t>
            </w:r>
          </w:p>
        </w:tc>
        <w:tc>
          <w:tcPr>
            <w:tcW w:w="1134" w:type="dxa"/>
          </w:tcPr>
          <w:p w14:paraId="11342CF8" w14:textId="77777777" w:rsidR="0066241B" w:rsidRPr="007F64E9" w:rsidRDefault="0066241B" w:rsidP="00DC278C">
            <w:pPr>
              <w:pStyle w:val="TAH"/>
              <w:rPr>
                <w:rFonts w:eastAsia="Batang"/>
              </w:rPr>
            </w:pPr>
            <w:r w:rsidRPr="007F64E9">
              <w:rPr>
                <w:rFonts w:eastAsia="Batang"/>
                <w:noProof/>
                <w:lang w:val="en-US"/>
              </w:rPr>
              <w:drawing>
                <wp:inline distT="0" distB="0" distL="0" distR="0" wp14:anchorId="1DE79220" wp14:editId="57DD983C">
                  <wp:extent cx="391795" cy="196215"/>
                  <wp:effectExtent l="0" t="0" r="8255" b="0"/>
                  <wp:docPr id="1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r>
              <w:rPr>
                <w:rFonts w:eastAsia="Batang"/>
              </w:rPr>
              <w:t>P</w:t>
            </w:r>
            <w:r w:rsidRPr="007F64E9">
              <w:rPr>
                <w:rFonts w:eastAsia="Batang"/>
              </w:rPr>
              <w:t>RACH slot</w:t>
            </w:r>
          </w:p>
        </w:tc>
        <w:tc>
          <w:tcPr>
            <w:tcW w:w="981" w:type="dxa"/>
          </w:tcPr>
          <w:p w14:paraId="19ADE09E" w14:textId="77777777" w:rsidR="0066241B" w:rsidRPr="007F64E9" w:rsidRDefault="0066241B" w:rsidP="00DC278C">
            <w:pPr>
              <w:pStyle w:val="TAH"/>
              <w:rPr>
                <w:rFonts w:eastAsia="Batang"/>
              </w:rPr>
            </w:pPr>
            <w:r w:rsidRPr="007F64E9">
              <w:rPr>
                <w:rFonts w:eastAsia="Batang"/>
                <w:noProof/>
                <w:lang w:val="en-US"/>
              </w:rPr>
              <w:drawing>
                <wp:inline distT="0" distB="0" distL="0" distR="0" wp14:anchorId="6B2621FE" wp14:editId="30F2F234">
                  <wp:extent cx="260985" cy="196215"/>
                  <wp:effectExtent l="0" t="0" r="5715" b="0"/>
                  <wp:docPr id="17"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p>
        </w:tc>
      </w:tr>
      <w:tr w:rsidR="0066241B" w:rsidRPr="007F64E9" w14:paraId="341CA08C" w14:textId="77777777" w:rsidTr="00DC278C">
        <w:trPr>
          <w:jc w:val="center"/>
        </w:trPr>
        <w:tc>
          <w:tcPr>
            <w:tcW w:w="988" w:type="dxa"/>
            <w:shd w:val="clear" w:color="auto" w:fill="auto"/>
          </w:tcPr>
          <w:p w14:paraId="04BE0C3C" w14:textId="77777777" w:rsidR="0066241B" w:rsidRPr="007F64E9" w:rsidRDefault="0066241B" w:rsidP="00DC278C">
            <w:pPr>
              <w:pStyle w:val="TAC"/>
              <w:rPr>
                <w:rFonts w:eastAsia="Batang"/>
              </w:rPr>
            </w:pPr>
            <w:r w:rsidRPr="007F64E9">
              <w:rPr>
                <w:rFonts w:eastAsia="Batang"/>
              </w:rPr>
              <w:t>8</w:t>
            </w:r>
          </w:p>
        </w:tc>
        <w:tc>
          <w:tcPr>
            <w:tcW w:w="1134" w:type="dxa"/>
            <w:shd w:val="clear" w:color="auto" w:fill="auto"/>
          </w:tcPr>
          <w:p w14:paraId="09E7FE84" w14:textId="77777777" w:rsidR="0066241B" w:rsidRPr="007F64E9" w:rsidRDefault="0066241B" w:rsidP="00DC278C">
            <w:pPr>
              <w:pStyle w:val="TAC"/>
              <w:rPr>
                <w:rFonts w:eastAsia="Batang"/>
              </w:rPr>
            </w:pPr>
            <w:r w:rsidRPr="007F64E9">
              <w:rPr>
                <w:rFonts w:eastAsia="Batang"/>
              </w:rPr>
              <w:t>A1</w:t>
            </w:r>
          </w:p>
        </w:tc>
        <w:tc>
          <w:tcPr>
            <w:tcW w:w="708" w:type="dxa"/>
            <w:shd w:val="clear" w:color="auto" w:fill="auto"/>
          </w:tcPr>
          <w:p w14:paraId="241BC195" w14:textId="77777777" w:rsidR="0066241B" w:rsidRPr="007F64E9" w:rsidRDefault="0066241B" w:rsidP="00DC278C">
            <w:pPr>
              <w:pStyle w:val="TAC"/>
              <w:rPr>
                <w:rFonts w:eastAsia="Batang"/>
              </w:rPr>
            </w:pPr>
            <w:r w:rsidRPr="007F64E9">
              <w:rPr>
                <w:rFonts w:eastAsia="Batang"/>
              </w:rPr>
              <w:t>2</w:t>
            </w:r>
          </w:p>
        </w:tc>
        <w:tc>
          <w:tcPr>
            <w:tcW w:w="851" w:type="dxa"/>
            <w:shd w:val="clear" w:color="auto" w:fill="auto"/>
          </w:tcPr>
          <w:p w14:paraId="57DE2A5F" w14:textId="77777777" w:rsidR="0066241B" w:rsidRPr="007F64E9" w:rsidRDefault="0066241B" w:rsidP="00DC278C">
            <w:pPr>
              <w:pStyle w:val="TAC"/>
              <w:rPr>
                <w:rFonts w:eastAsia="Batang"/>
              </w:rPr>
            </w:pPr>
            <w:r w:rsidRPr="007F64E9">
              <w:rPr>
                <w:rFonts w:eastAsia="Batang"/>
              </w:rPr>
              <w:t>1</w:t>
            </w:r>
          </w:p>
        </w:tc>
        <w:tc>
          <w:tcPr>
            <w:tcW w:w="2524" w:type="dxa"/>
            <w:shd w:val="clear" w:color="auto" w:fill="auto"/>
          </w:tcPr>
          <w:p w14:paraId="010C7607"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14:paraId="56189327" w14:textId="77777777" w:rsidR="0066241B" w:rsidRPr="007F64E9" w:rsidRDefault="0066241B" w:rsidP="00DC278C">
            <w:pPr>
              <w:pStyle w:val="TAC"/>
              <w:rPr>
                <w:rFonts w:eastAsia="Batang"/>
              </w:rPr>
            </w:pPr>
            <w:r w:rsidRPr="007F64E9">
              <w:rPr>
                <w:rFonts w:eastAsia="Batang"/>
              </w:rPr>
              <w:t>0</w:t>
            </w:r>
          </w:p>
        </w:tc>
        <w:tc>
          <w:tcPr>
            <w:tcW w:w="992" w:type="dxa"/>
          </w:tcPr>
          <w:p w14:paraId="07D22A3F" w14:textId="77777777" w:rsidR="0066241B" w:rsidRPr="007F64E9" w:rsidRDefault="0066241B" w:rsidP="00DC278C">
            <w:pPr>
              <w:pStyle w:val="TAC"/>
              <w:rPr>
                <w:rFonts w:eastAsia="Batang"/>
              </w:rPr>
            </w:pPr>
            <w:r w:rsidRPr="007F64E9">
              <w:rPr>
                <w:rFonts w:eastAsia="Batang"/>
              </w:rPr>
              <w:t>2</w:t>
            </w:r>
          </w:p>
        </w:tc>
        <w:tc>
          <w:tcPr>
            <w:tcW w:w="1134" w:type="dxa"/>
          </w:tcPr>
          <w:p w14:paraId="24AB611F" w14:textId="77777777" w:rsidR="0066241B" w:rsidRPr="007F64E9" w:rsidRDefault="0066241B" w:rsidP="00DC278C">
            <w:pPr>
              <w:pStyle w:val="TAC"/>
              <w:rPr>
                <w:rFonts w:eastAsia="Batang"/>
              </w:rPr>
            </w:pPr>
            <w:r w:rsidRPr="007F64E9">
              <w:rPr>
                <w:rFonts w:eastAsia="Batang"/>
              </w:rPr>
              <w:t>6</w:t>
            </w:r>
          </w:p>
        </w:tc>
        <w:tc>
          <w:tcPr>
            <w:tcW w:w="981" w:type="dxa"/>
          </w:tcPr>
          <w:p w14:paraId="5DB99882" w14:textId="77777777" w:rsidR="0066241B" w:rsidRPr="007F64E9" w:rsidRDefault="0066241B" w:rsidP="00DC278C">
            <w:pPr>
              <w:pStyle w:val="TAC"/>
              <w:rPr>
                <w:rFonts w:eastAsia="Batang"/>
              </w:rPr>
            </w:pPr>
            <w:r w:rsidRPr="007F64E9">
              <w:rPr>
                <w:rFonts w:eastAsia="Batang"/>
              </w:rPr>
              <w:t>2</w:t>
            </w:r>
          </w:p>
        </w:tc>
      </w:tr>
      <w:tr w:rsidR="0066241B" w:rsidRPr="007F64E9" w14:paraId="0F818F48" w14:textId="77777777" w:rsidTr="00DC278C">
        <w:trPr>
          <w:jc w:val="center"/>
        </w:trPr>
        <w:tc>
          <w:tcPr>
            <w:tcW w:w="988" w:type="dxa"/>
            <w:shd w:val="clear" w:color="auto" w:fill="auto"/>
            <w:vAlign w:val="center"/>
          </w:tcPr>
          <w:p w14:paraId="4947F539" w14:textId="77777777" w:rsidR="0066241B" w:rsidRPr="007F64E9" w:rsidRDefault="0066241B" w:rsidP="00DC278C">
            <w:pPr>
              <w:pStyle w:val="TAC"/>
              <w:rPr>
                <w:rFonts w:eastAsia="Batang"/>
              </w:rPr>
            </w:pPr>
            <w:r w:rsidRPr="007F64E9">
              <w:rPr>
                <w:rFonts w:eastAsia="Batang"/>
              </w:rPr>
              <w:t>22</w:t>
            </w:r>
          </w:p>
        </w:tc>
        <w:tc>
          <w:tcPr>
            <w:tcW w:w="1134" w:type="dxa"/>
            <w:shd w:val="clear" w:color="auto" w:fill="auto"/>
            <w:vAlign w:val="center"/>
          </w:tcPr>
          <w:p w14:paraId="689767CB" w14:textId="77777777" w:rsidR="0066241B" w:rsidRPr="007F64E9" w:rsidRDefault="0066241B" w:rsidP="00DC278C">
            <w:pPr>
              <w:pStyle w:val="TAC"/>
              <w:rPr>
                <w:rFonts w:eastAsia="Batang"/>
              </w:rPr>
            </w:pPr>
            <w:r w:rsidRPr="007F64E9">
              <w:rPr>
                <w:rFonts w:eastAsia="Batang"/>
              </w:rPr>
              <w:t>A1</w:t>
            </w:r>
          </w:p>
        </w:tc>
        <w:tc>
          <w:tcPr>
            <w:tcW w:w="708" w:type="dxa"/>
            <w:shd w:val="clear" w:color="auto" w:fill="auto"/>
            <w:vAlign w:val="center"/>
          </w:tcPr>
          <w:p w14:paraId="1375B9A8"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vAlign w:val="center"/>
          </w:tcPr>
          <w:p w14:paraId="26600C84"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tcPr>
          <w:p w14:paraId="4DCCFD6B"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14:paraId="4C22C710" w14:textId="77777777" w:rsidR="0066241B" w:rsidRPr="007F64E9" w:rsidRDefault="0066241B" w:rsidP="00DC278C">
            <w:pPr>
              <w:pStyle w:val="TAC"/>
              <w:rPr>
                <w:rFonts w:eastAsia="Batang"/>
              </w:rPr>
            </w:pPr>
            <w:r w:rsidRPr="007F64E9">
              <w:rPr>
                <w:rFonts w:eastAsia="Batang"/>
              </w:rPr>
              <w:t>0</w:t>
            </w:r>
          </w:p>
        </w:tc>
        <w:tc>
          <w:tcPr>
            <w:tcW w:w="992" w:type="dxa"/>
            <w:vAlign w:val="center"/>
          </w:tcPr>
          <w:p w14:paraId="6D3B9ECE" w14:textId="77777777" w:rsidR="0066241B" w:rsidRPr="007F64E9" w:rsidRDefault="0066241B" w:rsidP="00DC278C">
            <w:pPr>
              <w:pStyle w:val="TAC"/>
              <w:rPr>
                <w:rFonts w:eastAsia="Batang"/>
              </w:rPr>
            </w:pPr>
            <w:r w:rsidRPr="007F64E9">
              <w:rPr>
                <w:rFonts w:eastAsia="Batang"/>
              </w:rPr>
              <w:t>1</w:t>
            </w:r>
          </w:p>
        </w:tc>
        <w:tc>
          <w:tcPr>
            <w:tcW w:w="1134" w:type="dxa"/>
            <w:vAlign w:val="center"/>
          </w:tcPr>
          <w:p w14:paraId="2348378E" w14:textId="77777777" w:rsidR="0066241B" w:rsidRPr="007F64E9" w:rsidRDefault="0066241B" w:rsidP="00DC278C">
            <w:pPr>
              <w:pStyle w:val="TAC"/>
              <w:rPr>
                <w:rFonts w:eastAsia="Batang"/>
              </w:rPr>
            </w:pPr>
            <w:r w:rsidRPr="007F64E9">
              <w:rPr>
                <w:rFonts w:eastAsia="Batang"/>
              </w:rPr>
              <w:t>6</w:t>
            </w:r>
          </w:p>
        </w:tc>
        <w:tc>
          <w:tcPr>
            <w:tcW w:w="981" w:type="dxa"/>
          </w:tcPr>
          <w:p w14:paraId="2487F9A9" w14:textId="77777777" w:rsidR="0066241B" w:rsidRPr="007F64E9" w:rsidRDefault="0066241B" w:rsidP="00DC278C">
            <w:pPr>
              <w:pStyle w:val="TAC"/>
              <w:rPr>
                <w:rFonts w:eastAsia="Batang"/>
              </w:rPr>
            </w:pPr>
            <w:r w:rsidRPr="007F64E9">
              <w:rPr>
                <w:rFonts w:eastAsia="Batang"/>
              </w:rPr>
              <w:t>2</w:t>
            </w:r>
          </w:p>
        </w:tc>
      </w:tr>
      <w:tr w:rsidR="0066241B" w:rsidRPr="007F64E9" w14:paraId="3AC3930C" w14:textId="77777777" w:rsidTr="00DC278C">
        <w:trPr>
          <w:jc w:val="center"/>
        </w:trPr>
        <w:tc>
          <w:tcPr>
            <w:tcW w:w="988" w:type="dxa"/>
            <w:shd w:val="clear" w:color="auto" w:fill="auto"/>
          </w:tcPr>
          <w:p w14:paraId="78626A2F" w14:textId="77777777" w:rsidR="0066241B" w:rsidRPr="007F64E9" w:rsidRDefault="0066241B" w:rsidP="00DC278C">
            <w:pPr>
              <w:pStyle w:val="TAC"/>
              <w:rPr>
                <w:rFonts w:eastAsia="Batang"/>
              </w:rPr>
            </w:pPr>
            <w:r w:rsidRPr="007F64E9">
              <w:rPr>
                <w:rFonts w:eastAsia="Batang"/>
              </w:rPr>
              <w:t>37</w:t>
            </w:r>
          </w:p>
        </w:tc>
        <w:tc>
          <w:tcPr>
            <w:tcW w:w="1134" w:type="dxa"/>
            <w:shd w:val="clear" w:color="auto" w:fill="auto"/>
          </w:tcPr>
          <w:p w14:paraId="729093A5" w14:textId="77777777" w:rsidR="0066241B" w:rsidRPr="007F64E9" w:rsidRDefault="0066241B" w:rsidP="00DC278C">
            <w:pPr>
              <w:pStyle w:val="TAC"/>
              <w:rPr>
                <w:rFonts w:eastAsia="Batang"/>
              </w:rPr>
            </w:pPr>
            <w:r w:rsidRPr="007F64E9">
              <w:rPr>
                <w:rFonts w:eastAsia="Batang"/>
              </w:rPr>
              <w:t>A2</w:t>
            </w:r>
          </w:p>
        </w:tc>
        <w:tc>
          <w:tcPr>
            <w:tcW w:w="708" w:type="dxa"/>
            <w:shd w:val="clear" w:color="auto" w:fill="auto"/>
          </w:tcPr>
          <w:p w14:paraId="2F7D0379" w14:textId="77777777" w:rsidR="0066241B" w:rsidRPr="007F64E9" w:rsidRDefault="0066241B" w:rsidP="00DC278C">
            <w:pPr>
              <w:pStyle w:val="TAC"/>
              <w:rPr>
                <w:rFonts w:eastAsia="Batang"/>
              </w:rPr>
            </w:pPr>
            <w:r w:rsidRPr="007F64E9">
              <w:rPr>
                <w:rFonts w:eastAsia="Batang"/>
              </w:rPr>
              <w:t>2</w:t>
            </w:r>
          </w:p>
        </w:tc>
        <w:tc>
          <w:tcPr>
            <w:tcW w:w="851" w:type="dxa"/>
            <w:shd w:val="clear" w:color="auto" w:fill="auto"/>
          </w:tcPr>
          <w:p w14:paraId="69FB0D66" w14:textId="77777777" w:rsidR="0066241B" w:rsidRPr="007F64E9" w:rsidRDefault="0066241B" w:rsidP="00DC278C">
            <w:pPr>
              <w:pStyle w:val="TAC"/>
              <w:rPr>
                <w:rFonts w:eastAsia="Batang"/>
              </w:rPr>
            </w:pPr>
            <w:r w:rsidRPr="007F64E9">
              <w:rPr>
                <w:rFonts w:eastAsia="Batang"/>
              </w:rPr>
              <w:t>1</w:t>
            </w:r>
          </w:p>
        </w:tc>
        <w:tc>
          <w:tcPr>
            <w:tcW w:w="2524" w:type="dxa"/>
            <w:shd w:val="clear" w:color="auto" w:fill="auto"/>
          </w:tcPr>
          <w:p w14:paraId="5F3DF717"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14:paraId="673D22EA" w14:textId="77777777" w:rsidR="0066241B" w:rsidRPr="007F64E9" w:rsidRDefault="0066241B" w:rsidP="00DC278C">
            <w:pPr>
              <w:pStyle w:val="TAC"/>
              <w:rPr>
                <w:rFonts w:eastAsia="Batang"/>
              </w:rPr>
            </w:pPr>
            <w:r w:rsidRPr="007F64E9">
              <w:rPr>
                <w:rFonts w:eastAsia="Batang"/>
              </w:rPr>
              <w:t>0</w:t>
            </w:r>
          </w:p>
        </w:tc>
        <w:tc>
          <w:tcPr>
            <w:tcW w:w="992" w:type="dxa"/>
          </w:tcPr>
          <w:p w14:paraId="2F716AFD" w14:textId="77777777" w:rsidR="0066241B" w:rsidRPr="007F64E9" w:rsidRDefault="0066241B" w:rsidP="00DC278C">
            <w:pPr>
              <w:pStyle w:val="TAC"/>
              <w:rPr>
                <w:rFonts w:eastAsia="Batang"/>
              </w:rPr>
            </w:pPr>
            <w:r w:rsidRPr="007F64E9">
              <w:rPr>
                <w:rFonts w:eastAsia="Batang"/>
              </w:rPr>
              <w:t>2</w:t>
            </w:r>
          </w:p>
        </w:tc>
        <w:tc>
          <w:tcPr>
            <w:tcW w:w="1134" w:type="dxa"/>
          </w:tcPr>
          <w:p w14:paraId="2D2228AE" w14:textId="77777777" w:rsidR="0066241B" w:rsidRPr="007F64E9" w:rsidRDefault="0066241B" w:rsidP="00DC278C">
            <w:pPr>
              <w:pStyle w:val="TAC"/>
              <w:rPr>
                <w:rFonts w:eastAsia="Batang"/>
              </w:rPr>
            </w:pPr>
            <w:r w:rsidRPr="007F64E9">
              <w:rPr>
                <w:rFonts w:eastAsia="Batang"/>
              </w:rPr>
              <w:t>3</w:t>
            </w:r>
          </w:p>
        </w:tc>
        <w:tc>
          <w:tcPr>
            <w:tcW w:w="981" w:type="dxa"/>
          </w:tcPr>
          <w:p w14:paraId="127F5A9A" w14:textId="77777777" w:rsidR="0066241B" w:rsidRPr="007F64E9" w:rsidRDefault="0066241B" w:rsidP="00DC278C">
            <w:pPr>
              <w:pStyle w:val="TAC"/>
              <w:rPr>
                <w:rFonts w:eastAsia="Batang"/>
              </w:rPr>
            </w:pPr>
            <w:r w:rsidRPr="007F64E9">
              <w:rPr>
                <w:rFonts w:eastAsia="Batang"/>
              </w:rPr>
              <w:t>4</w:t>
            </w:r>
          </w:p>
        </w:tc>
      </w:tr>
      <w:tr w:rsidR="0066241B" w:rsidRPr="007F64E9" w14:paraId="78DA313B" w14:textId="77777777" w:rsidTr="00DC278C">
        <w:trPr>
          <w:jc w:val="center"/>
        </w:trPr>
        <w:tc>
          <w:tcPr>
            <w:tcW w:w="988" w:type="dxa"/>
            <w:shd w:val="clear" w:color="auto" w:fill="auto"/>
            <w:vAlign w:val="center"/>
          </w:tcPr>
          <w:p w14:paraId="7BED09AC" w14:textId="77777777" w:rsidR="0066241B" w:rsidRPr="007F64E9" w:rsidRDefault="0066241B" w:rsidP="00DC278C">
            <w:pPr>
              <w:pStyle w:val="TAC"/>
              <w:rPr>
                <w:rFonts w:eastAsia="Batang"/>
              </w:rPr>
            </w:pPr>
            <w:r w:rsidRPr="007F64E9">
              <w:rPr>
                <w:rFonts w:eastAsia="Batang"/>
              </w:rPr>
              <w:t>47</w:t>
            </w:r>
          </w:p>
        </w:tc>
        <w:tc>
          <w:tcPr>
            <w:tcW w:w="1134" w:type="dxa"/>
            <w:shd w:val="clear" w:color="auto" w:fill="auto"/>
          </w:tcPr>
          <w:p w14:paraId="4F991547" w14:textId="77777777" w:rsidR="0066241B" w:rsidRPr="007F64E9" w:rsidRDefault="0066241B" w:rsidP="00DC278C">
            <w:pPr>
              <w:pStyle w:val="TAC"/>
              <w:rPr>
                <w:rFonts w:eastAsia="Batang"/>
              </w:rPr>
            </w:pPr>
            <w:r w:rsidRPr="007F64E9">
              <w:rPr>
                <w:rFonts w:eastAsia="Batang"/>
              </w:rPr>
              <w:t>A2</w:t>
            </w:r>
          </w:p>
        </w:tc>
        <w:tc>
          <w:tcPr>
            <w:tcW w:w="708" w:type="dxa"/>
            <w:shd w:val="clear" w:color="auto" w:fill="auto"/>
            <w:vAlign w:val="center"/>
          </w:tcPr>
          <w:p w14:paraId="3ED22022"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vAlign w:val="center"/>
          </w:tcPr>
          <w:p w14:paraId="1E277BF0"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tcPr>
          <w:p w14:paraId="6BCA79E1"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14:paraId="51B2A8D2" w14:textId="77777777" w:rsidR="0066241B" w:rsidRPr="007F64E9" w:rsidRDefault="0066241B" w:rsidP="00DC278C">
            <w:pPr>
              <w:pStyle w:val="TAC"/>
              <w:rPr>
                <w:rFonts w:eastAsia="Batang"/>
              </w:rPr>
            </w:pPr>
            <w:r w:rsidRPr="007F64E9">
              <w:rPr>
                <w:rFonts w:eastAsia="Batang"/>
              </w:rPr>
              <w:t>0</w:t>
            </w:r>
          </w:p>
        </w:tc>
        <w:tc>
          <w:tcPr>
            <w:tcW w:w="992" w:type="dxa"/>
            <w:vAlign w:val="center"/>
          </w:tcPr>
          <w:p w14:paraId="4E035256" w14:textId="77777777" w:rsidR="0066241B" w:rsidRPr="007F64E9" w:rsidRDefault="0066241B" w:rsidP="00DC278C">
            <w:pPr>
              <w:pStyle w:val="TAC"/>
              <w:rPr>
                <w:rFonts w:eastAsia="Batang"/>
              </w:rPr>
            </w:pPr>
            <w:r w:rsidRPr="007F64E9">
              <w:rPr>
                <w:rFonts w:eastAsia="Batang"/>
              </w:rPr>
              <w:t>1</w:t>
            </w:r>
          </w:p>
        </w:tc>
        <w:tc>
          <w:tcPr>
            <w:tcW w:w="1134" w:type="dxa"/>
            <w:vAlign w:val="center"/>
          </w:tcPr>
          <w:p w14:paraId="707A831B" w14:textId="77777777" w:rsidR="0066241B" w:rsidRPr="007F64E9" w:rsidRDefault="0066241B" w:rsidP="00DC278C">
            <w:pPr>
              <w:pStyle w:val="TAC"/>
              <w:rPr>
                <w:rFonts w:eastAsia="Batang"/>
              </w:rPr>
            </w:pPr>
            <w:r w:rsidRPr="007F64E9">
              <w:rPr>
                <w:rFonts w:eastAsia="Batang"/>
              </w:rPr>
              <w:t>3</w:t>
            </w:r>
          </w:p>
        </w:tc>
        <w:tc>
          <w:tcPr>
            <w:tcW w:w="981" w:type="dxa"/>
          </w:tcPr>
          <w:p w14:paraId="2704A928" w14:textId="77777777" w:rsidR="0066241B" w:rsidRPr="007F64E9" w:rsidRDefault="0066241B" w:rsidP="00DC278C">
            <w:pPr>
              <w:pStyle w:val="TAC"/>
              <w:rPr>
                <w:rFonts w:eastAsia="Batang"/>
              </w:rPr>
            </w:pPr>
            <w:r w:rsidRPr="007F64E9">
              <w:rPr>
                <w:rFonts w:eastAsia="Batang"/>
              </w:rPr>
              <w:t>4</w:t>
            </w:r>
          </w:p>
        </w:tc>
      </w:tr>
      <w:tr w:rsidR="0066241B" w:rsidRPr="007F64E9" w14:paraId="7DDE24BC" w14:textId="77777777" w:rsidTr="00DC278C">
        <w:trPr>
          <w:jc w:val="center"/>
        </w:trPr>
        <w:tc>
          <w:tcPr>
            <w:tcW w:w="988" w:type="dxa"/>
            <w:shd w:val="clear" w:color="auto" w:fill="auto"/>
          </w:tcPr>
          <w:p w14:paraId="659F8C22" w14:textId="77777777" w:rsidR="0066241B" w:rsidRPr="007F64E9" w:rsidRDefault="0066241B" w:rsidP="00DC278C">
            <w:pPr>
              <w:pStyle w:val="TAC"/>
              <w:rPr>
                <w:rFonts w:eastAsia="Batang"/>
              </w:rPr>
            </w:pPr>
            <w:r w:rsidRPr="007F64E9">
              <w:rPr>
                <w:rFonts w:eastAsia="Batang"/>
              </w:rPr>
              <w:t>75</w:t>
            </w:r>
          </w:p>
        </w:tc>
        <w:tc>
          <w:tcPr>
            <w:tcW w:w="1134" w:type="dxa"/>
            <w:shd w:val="clear" w:color="auto" w:fill="auto"/>
          </w:tcPr>
          <w:p w14:paraId="34CFDD2D" w14:textId="77777777" w:rsidR="0066241B" w:rsidRPr="007F64E9" w:rsidRDefault="0066241B" w:rsidP="00DC278C">
            <w:pPr>
              <w:pStyle w:val="TAC"/>
              <w:rPr>
                <w:rFonts w:eastAsia="Batang"/>
              </w:rPr>
            </w:pPr>
            <w:r w:rsidRPr="007F64E9">
              <w:rPr>
                <w:rFonts w:eastAsia="Batang"/>
              </w:rPr>
              <w:t>A3</w:t>
            </w:r>
          </w:p>
        </w:tc>
        <w:tc>
          <w:tcPr>
            <w:tcW w:w="708" w:type="dxa"/>
            <w:shd w:val="clear" w:color="auto" w:fill="auto"/>
            <w:vAlign w:val="center"/>
          </w:tcPr>
          <w:p w14:paraId="2564E59C"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vAlign w:val="center"/>
          </w:tcPr>
          <w:p w14:paraId="2AC9587B"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tcPr>
          <w:p w14:paraId="0954331D"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14:paraId="7E399D7F" w14:textId="77777777" w:rsidR="0066241B" w:rsidRPr="007F64E9" w:rsidRDefault="0066241B" w:rsidP="00DC278C">
            <w:pPr>
              <w:pStyle w:val="TAC"/>
              <w:rPr>
                <w:rFonts w:eastAsia="Batang"/>
              </w:rPr>
            </w:pPr>
            <w:r w:rsidRPr="007F64E9">
              <w:rPr>
                <w:rFonts w:eastAsia="Batang"/>
              </w:rPr>
              <w:t>0</w:t>
            </w:r>
          </w:p>
        </w:tc>
        <w:tc>
          <w:tcPr>
            <w:tcW w:w="992" w:type="dxa"/>
            <w:vAlign w:val="center"/>
          </w:tcPr>
          <w:p w14:paraId="035C19A9" w14:textId="77777777" w:rsidR="0066241B" w:rsidRPr="007F64E9" w:rsidRDefault="0066241B" w:rsidP="00DC278C">
            <w:pPr>
              <w:pStyle w:val="TAC"/>
              <w:rPr>
                <w:rFonts w:eastAsia="Batang"/>
              </w:rPr>
            </w:pPr>
            <w:r w:rsidRPr="007F64E9">
              <w:rPr>
                <w:rFonts w:eastAsia="Batang"/>
              </w:rPr>
              <w:t>1</w:t>
            </w:r>
          </w:p>
        </w:tc>
        <w:tc>
          <w:tcPr>
            <w:tcW w:w="1134" w:type="dxa"/>
          </w:tcPr>
          <w:p w14:paraId="7F511A12" w14:textId="77777777" w:rsidR="0066241B" w:rsidRPr="007F64E9" w:rsidRDefault="0066241B" w:rsidP="00DC278C">
            <w:pPr>
              <w:pStyle w:val="TAC"/>
              <w:rPr>
                <w:rFonts w:eastAsia="Batang"/>
              </w:rPr>
            </w:pPr>
            <w:r w:rsidRPr="007F64E9">
              <w:rPr>
                <w:rFonts w:eastAsia="Batang"/>
              </w:rPr>
              <w:t>2</w:t>
            </w:r>
          </w:p>
        </w:tc>
        <w:tc>
          <w:tcPr>
            <w:tcW w:w="981" w:type="dxa"/>
          </w:tcPr>
          <w:p w14:paraId="65620EC9" w14:textId="77777777" w:rsidR="0066241B" w:rsidRPr="007F64E9" w:rsidRDefault="0066241B" w:rsidP="00DC278C">
            <w:pPr>
              <w:pStyle w:val="TAC"/>
              <w:rPr>
                <w:rFonts w:eastAsia="Batang"/>
              </w:rPr>
            </w:pPr>
            <w:r w:rsidRPr="007F64E9">
              <w:rPr>
                <w:rFonts w:eastAsia="Batang"/>
              </w:rPr>
              <w:t>6</w:t>
            </w:r>
          </w:p>
        </w:tc>
      </w:tr>
      <w:tr w:rsidR="0066241B" w:rsidRPr="007F64E9" w14:paraId="42BD8876" w14:textId="77777777" w:rsidTr="00DC278C">
        <w:trPr>
          <w:jc w:val="center"/>
        </w:trPr>
        <w:tc>
          <w:tcPr>
            <w:tcW w:w="988" w:type="dxa"/>
            <w:shd w:val="clear" w:color="auto" w:fill="auto"/>
            <w:vAlign w:val="center"/>
          </w:tcPr>
          <w:p w14:paraId="4E3439D4" w14:textId="77777777" w:rsidR="0066241B" w:rsidRPr="007F64E9" w:rsidRDefault="0066241B" w:rsidP="00DC278C">
            <w:pPr>
              <w:pStyle w:val="TAC"/>
              <w:rPr>
                <w:rFonts w:eastAsia="Batang"/>
              </w:rPr>
            </w:pPr>
            <w:r w:rsidRPr="007F64E9">
              <w:rPr>
                <w:rFonts w:eastAsia="Batang"/>
              </w:rPr>
              <w:t>78</w:t>
            </w:r>
          </w:p>
        </w:tc>
        <w:tc>
          <w:tcPr>
            <w:tcW w:w="1134" w:type="dxa"/>
            <w:shd w:val="clear" w:color="auto" w:fill="auto"/>
          </w:tcPr>
          <w:p w14:paraId="449B6BD5" w14:textId="77777777" w:rsidR="0066241B" w:rsidRPr="007F64E9" w:rsidRDefault="0066241B" w:rsidP="00DC278C">
            <w:pPr>
              <w:pStyle w:val="TAC"/>
              <w:rPr>
                <w:rFonts w:eastAsia="Batang"/>
              </w:rPr>
            </w:pPr>
            <w:r w:rsidRPr="007F64E9">
              <w:rPr>
                <w:rFonts w:eastAsia="Batang"/>
              </w:rPr>
              <w:t>A3</w:t>
            </w:r>
          </w:p>
        </w:tc>
        <w:tc>
          <w:tcPr>
            <w:tcW w:w="708" w:type="dxa"/>
            <w:shd w:val="clear" w:color="auto" w:fill="auto"/>
          </w:tcPr>
          <w:p w14:paraId="1984A0D9"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tcPr>
          <w:p w14:paraId="101B6FD7"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tcPr>
          <w:p w14:paraId="079E37C4" w14:textId="77777777" w:rsidR="0066241B" w:rsidRPr="00184205" w:rsidRDefault="0066241B" w:rsidP="00DC278C">
            <w:pPr>
              <w:pStyle w:val="TAC"/>
              <w:rPr>
                <w:rFonts w:eastAsia="Batang"/>
              </w:rPr>
            </w:pPr>
            <w:r w:rsidRPr="00184205">
              <w:rPr>
                <w:rFonts w:cs="Arial"/>
                <w:color w:val="FF0000"/>
                <w:szCs w:val="18"/>
                <w:shd w:val="clear" w:color="auto" w:fill="FFFFFF"/>
              </w:rPr>
              <w:t>7,15,23,31,39</w:t>
            </w:r>
          </w:p>
        </w:tc>
        <w:tc>
          <w:tcPr>
            <w:tcW w:w="1020" w:type="dxa"/>
            <w:shd w:val="clear" w:color="auto" w:fill="auto"/>
          </w:tcPr>
          <w:p w14:paraId="5BCE1791" w14:textId="77777777" w:rsidR="0066241B" w:rsidRPr="007F64E9" w:rsidRDefault="0066241B" w:rsidP="00DC278C">
            <w:pPr>
              <w:pStyle w:val="TAC"/>
              <w:rPr>
                <w:rFonts w:eastAsia="Batang"/>
              </w:rPr>
            </w:pPr>
            <w:r w:rsidRPr="007F64E9">
              <w:rPr>
                <w:rFonts w:eastAsia="Batang"/>
              </w:rPr>
              <w:t>2</w:t>
            </w:r>
          </w:p>
        </w:tc>
        <w:tc>
          <w:tcPr>
            <w:tcW w:w="992" w:type="dxa"/>
          </w:tcPr>
          <w:p w14:paraId="0C6B0CD1" w14:textId="77777777" w:rsidR="0066241B" w:rsidRPr="007F64E9" w:rsidRDefault="0066241B" w:rsidP="00DC278C">
            <w:pPr>
              <w:pStyle w:val="TAC"/>
              <w:rPr>
                <w:rFonts w:eastAsia="Batang"/>
              </w:rPr>
            </w:pPr>
            <w:r w:rsidRPr="007F64E9">
              <w:rPr>
                <w:rFonts w:eastAsia="Batang"/>
              </w:rPr>
              <w:t>1</w:t>
            </w:r>
          </w:p>
        </w:tc>
        <w:tc>
          <w:tcPr>
            <w:tcW w:w="1134" w:type="dxa"/>
          </w:tcPr>
          <w:p w14:paraId="01D75A10" w14:textId="77777777" w:rsidR="0066241B" w:rsidRPr="007F64E9" w:rsidRDefault="0066241B" w:rsidP="00DC278C">
            <w:pPr>
              <w:pStyle w:val="TAC"/>
              <w:rPr>
                <w:rFonts w:eastAsia="Batang"/>
              </w:rPr>
            </w:pPr>
            <w:r w:rsidRPr="007F64E9">
              <w:rPr>
                <w:rFonts w:eastAsia="Batang"/>
              </w:rPr>
              <w:t>2</w:t>
            </w:r>
          </w:p>
        </w:tc>
        <w:tc>
          <w:tcPr>
            <w:tcW w:w="981" w:type="dxa"/>
          </w:tcPr>
          <w:p w14:paraId="3DA6CAC4" w14:textId="77777777" w:rsidR="0066241B" w:rsidRPr="007F64E9" w:rsidRDefault="0066241B" w:rsidP="00DC278C">
            <w:pPr>
              <w:pStyle w:val="TAC"/>
              <w:rPr>
                <w:rFonts w:eastAsia="Batang"/>
              </w:rPr>
            </w:pPr>
            <w:r w:rsidRPr="007F64E9">
              <w:rPr>
                <w:rFonts w:eastAsia="Batang"/>
              </w:rPr>
              <w:t>6</w:t>
            </w:r>
          </w:p>
        </w:tc>
      </w:tr>
      <w:tr w:rsidR="0066241B" w:rsidRPr="007F64E9" w14:paraId="28F35B48" w14:textId="77777777" w:rsidTr="00DC278C">
        <w:trPr>
          <w:jc w:val="center"/>
        </w:trPr>
        <w:tc>
          <w:tcPr>
            <w:tcW w:w="988" w:type="dxa"/>
            <w:shd w:val="clear" w:color="auto" w:fill="auto"/>
            <w:vAlign w:val="center"/>
          </w:tcPr>
          <w:p w14:paraId="7C28FDBE" w14:textId="77777777" w:rsidR="0066241B" w:rsidRPr="007F64E9" w:rsidRDefault="0066241B" w:rsidP="00DC278C">
            <w:pPr>
              <w:pStyle w:val="TAC"/>
              <w:rPr>
                <w:rFonts w:eastAsia="Batang"/>
              </w:rPr>
            </w:pPr>
            <w:r w:rsidRPr="007F64E9">
              <w:rPr>
                <w:rFonts w:eastAsia="Batang"/>
              </w:rPr>
              <w:t>104</w:t>
            </w:r>
          </w:p>
        </w:tc>
        <w:tc>
          <w:tcPr>
            <w:tcW w:w="1134" w:type="dxa"/>
            <w:shd w:val="clear" w:color="auto" w:fill="auto"/>
          </w:tcPr>
          <w:p w14:paraId="4B9B4AEC" w14:textId="77777777" w:rsidR="0066241B" w:rsidRPr="007F64E9" w:rsidRDefault="0066241B" w:rsidP="00DC278C">
            <w:pPr>
              <w:pStyle w:val="TAC"/>
              <w:rPr>
                <w:rFonts w:eastAsia="Batang"/>
              </w:rPr>
            </w:pPr>
            <w:r w:rsidRPr="007F64E9">
              <w:rPr>
                <w:rFonts w:eastAsia="Batang"/>
              </w:rPr>
              <w:t>B1</w:t>
            </w:r>
          </w:p>
        </w:tc>
        <w:tc>
          <w:tcPr>
            <w:tcW w:w="708" w:type="dxa"/>
            <w:shd w:val="clear" w:color="auto" w:fill="auto"/>
            <w:vAlign w:val="center"/>
          </w:tcPr>
          <w:p w14:paraId="1F9624F7"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vAlign w:val="center"/>
          </w:tcPr>
          <w:p w14:paraId="5E14DA6A"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tcPr>
          <w:p w14:paraId="610C07AC"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14:paraId="258F324B" w14:textId="77777777" w:rsidR="0066241B" w:rsidRPr="007F64E9" w:rsidRDefault="0066241B" w:rsidP="00DC278C">
            <w:pPr>
              <w:pStyle w:val="TAC"/>
              <w:rPr>
                <w:rFonts w:eastAsia="Batang"/>
              </w:rPr>
            </w:pPr>
            <w:r w:rsidRPr="007F64E9">
              <w:rPr>
                <w:rFonts w:eastAsia="Batang"/>
              </w:rPr>
              <w:t>2</w:t>
            </w:r>
          </w:p>
        </w:tc>
        <w:tc>
          <w:tcPr>
            <w:tcW w:w="992" w:type="dxa"/>
            <w:vAlign w:val="center"/>
          </w:tcPr>
          <w:p w14:paraId="018934CD" w14:textId="77777777" w:rsidR="0066241B" w:rsidRPr="007F64E9" w:rsidRDefault="0066241B" w:rsidP="00DC278C">
            <w:pPr>
              <w:pStyle w:val="TAC"/>
              <w:rPr>
                <w:rFonts w:eastAsia="Batang"/>
              </w:rPr>
            </w:pPr>
            <w:r w:rsidRPr="007F64E9">
              <w:rPr>
                <w:rFonts w:eastAsia="Batang"/>
              </w:rPr>
              <w:t>1</w:t>
            </w:r>
          </w:p>
        </w:tc>
        <w:tc>
          <w:tcPr>
            <w:tcW w:w="1134" w:type="dxa"/>
            <w:vAlign w:val="center"/>
          </w:tcPr>
          <w:p w14:paraId="07BB4FE1" w14:textId="77777777" w:rsidR="0066241B" w:rsidRPr="007F64E9" w:rsidRDefault="0066241B" w:rsidP="00DC278C">
            <w:pPr>
              <w:pStyle w:val="TAC"/>
              <w:rPr>
                <w:rFonts w:eastAsia="Batang"/>
              </w:rPr>
            </w:pPr>
            <w:r w:rsidRPr="007F64E9">
              <w:rPr>
                <w:rFonts w:eastAsia="Batang"/>
              </w:rPr>
              <w:t>6</w:t>
            </w:r>
          </w:p>
        </w:tc>
        <w:tc>
          <w:tcPr>
            <w:tcW w:w="981" w:type="dxa"/>
          </w:tcPr>
          <w:p w14:paraId="37F40F15" w14:textId="77777777" w:rsidR="0066241B" w:rsidRPr="007F64E9" w:rsidRDefault="0066241B" w:rsidP="00DC278C">
            <w:pPr>
              <w:pStyle w:val="TAC"/>
              <w:rPr>
                <w:rFonts w:eastAsia="Batang"/>
              </w:rPr>
            </w:pPr>
            <w:r w:rsidRPr="007F64E9">
              <w:rPr>
                <w:rFonts w:eastAsia="Batang"/>
              </w:rPr>
              <w:t>2</w:t>
            </w:r>
          </w:p>
        </w:tc>
      </w:tr>
      <w:tr w:rsidR="0066241B" w:rsidRPr="007F64E9" w14:paraId="46E3246B" w14:textId="77777777" w:rsidTr="00DC278C">
        <w:trPr>
          <w:jc w:val="center"/>
        </w:trPr>
        <w:tc>
          <w:tcPr>
            <w:tcW w:w="988" w:type="dxa"/>
            <w:shd w:val="clear" w:color="auto" w:fill="auto"/>
            <w:vAlign w:val="center"/>
          </w:tcPr>
          <w:p w14:paraId="1B018F42" w14:textId="77777777" w:rsidR="0066241B" w:rsidRPr="007F64E9" w:rsidRDefault="0066241B" w:rsidP="00DC278C">
            <w:pPr>
              <w:pStyle w:val="TAC"/>
              <w:rPr>
                <w:rFonts w:eastAsia="Batang"/>
              </w:rPr>
            </w:pPr>
            <w:r w:rsidRPr="007F64E9">
              <w:rPr>
                <w:rFonts w:eastAsia="Batang"/>
              </w:rPr>
              <w:t>123</w:t>
            </w:r>
          </w:p>
        </w:tc>
        <w:tc>
          <w:tcPr>
            <w:tcW w:w="1134" w:type="dxa"/>
            <w:shd w:val="clear" w:color="auto" w:fill="auto"/>
          </w:tcPr>
          <w:p w14:paraId="25E19000" w14:textId="77777777" w:rsidR="0066241B" w:rsidRPr="007F64E9" w:rsidRDefault="0066241B" w:rsidP="00DC278C">
            <w:pPr>
              <w:pStyle w:val="TAC"/>
              <w:rPr>
                <w:rFonts w:eastAsia="Batang"/>
              </w:rPr>
            </w:pPr>
            <w:r w:rsidRPr="007F64E9">
              <w:rPr>
                <w:rFonts w:eastAsia="Batang"/>
              </w:rPr>
              <w:t>B4</w:t>
            </w:r>
          </w:p>
        </w:tc>
        <w:tc>
          <w:tcPr>
            <w:tcW w:w="708" w:type="dxa"/>
            <w:shd w:val="clear" w:color="auto" w:fill="auto"/>
          </w:tcPr>
          <w:p w14:paraId="595E0C3E" w14:textId="77777777" w:rsidR="0066241B" w:rsidRPr="007F64E9" w:rsidRDefault="0066241B" w:rsidP="00DC278C">
            <w:pPr>
              <w:pStyle w:val="TAC"/>
              <w:rPr>
                <w:rFonts w:eastAsia="Batang"/>
              </w:rPr>
            </w:pPr>
            <w:r w:rsidRPr="007F64E9">
              <w:rPr>
                <w:rFonts w:eastAsia="Batang"/>
              </w:rPr>
              <w:t>2</w:t>
            </w:r>
          </w:p>
        </w:tc>
        <w:tc>
          <w:tcPr>
            <w:tcW w:w="851" w:type="dxa"/>
            <w:shd w:val="clear" w:color="auto" w:fill="auto"/>
          </w:tcPr>
          <w:p w14:paraId="080881DD" w14:textId="77777777" w:rsidR="0066241B" w:rsidRPr="007F64E9" w:rsidRDefault="0066241B" w:rsidP="00DC278C">
            <w:pPr>
              <w:pStyle w:val="TAC"/>
              <w:rPr>
                <w:rFonts w:eastAsia="Batang"/>
              </w:rPr>
            </w:pPr>
            <w:r w:rsidRPr="007F64E9">
              <w:rPr>
                <w:rFonts w:eastAsia="Batang"/>
              </w:rPr>
              <w:t>1</w:t>
            </w:r>
          </w:p>
        </w:tc>
        <w:tc>
          <w:tcPr>
            <w:tcW w:w="2524" w:type="dxa"/>
            <w:shd w:val="clear" w:color="auto" w:fill="auto"/>
          </w:tcPr>
          <w:p w14:paraId="496ABEDF"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14:paraId="1F2944B5" w14:textId="77777777" w:rsidR="0066241B" w:rsidRPr="007F64E9" w:rsidRDefault="0066241B" w:rsidP="00DC278C">
            <w:pPr>
              <w:pStyle w:val="TAC"/>
              <w:rPr>
                <w:rFonts w:eastAsia="Batang"/>
              </w:rPr>
            </w:pPr>
            <w:r w:rsidRPr="007F64E9">
              <w:rPr>
                <w:rFonts w:eastAsia="Batang"/>
              </w:rPr>
              <w:t>2</w:t>
            </w:r>
          </w:p>
        </w:tc>
        <w:tc>
          <w:tcPr>
            <w:tcW w:w="992" w:type="dxa"/>
          </w:tcPr>
          <w:p w14:paraId="0D3DA97A" w14:textId="77777777" w:rsidR="0066241B" w:rsidRPr="007F64E9" w:rsidRDefault="0066241B" w:rsidP="00DC278C">
            <w:pPr>
              <w:pStyle w:val="TAC"/>
              <w:rPr>
                <w:rFonts w:eastAsia="Batang"/>
              </w:rPr>
            </w:pPr>
            <w:r w:rsidRPr="007F64E9">
              <w:rPr>
                <w:rFonts w:eastAsia="Batang"/>
              </w:rPr>
              <w:t>2</w:t>
            </w:r>
          </w:p>
        </w:tc>
        <w:tc>
          <w:tcPr>
            <w:tcW w:w="1134" w:type="dxa"/>
          </w:tcPr>
          <w:p w14:paraId="119B5902" w14:textId="77777777" w:rsidR="0066241B" w:rsidRPr="007F64E9" w:rsidRDefault="0066241B" w:rsidP="00DC278C">
            <w:pPr>
              <w:pStyle w:val="TAC"/>
              <w:rPr>
                <w:rFonts w:eastAsia="Batang"/>
              </w:rPr>
            </w:pPr>
            <w:r w:rsidRPr="007F64E9">
              <w:rPr>
                <w:rFonts w:eastAsia="Batang"/>
              </w:rPr>
              <w:t>1</w:t>
            </w:r>
          </w:p>
        </w:tc>
        <w:tc>
          <w:tcPr>
            <w:tcW w:w="981" w:type="dxa"/>
          </w:tcPr>
          <w:p w14:paraId="0FB2513C" w14:textId="77777777" w:rsidR="0066241B" w:rsidRPr="007F64E9" w:rsidRDefault="0066241B" w:rsidP="00DC278C">
            <w:pPr>
              <w:pStyle w:val="TAC"/>
              <w:rPr>
                <w:rFonts w:eastAsia="Batang"/>
              </w:rPr>
            </w:pPr>
            <w:r w:rsidRPr="007F64E9">
              <w:rPr>
                <w:rFonts w:eastAsia="Batang"/>
              </w:rPr>
              <w:t>12</w:t>
            </w:r>
          </w:p>
        </w:tc>
      </w:tr>
      <w:tr w:rsidR="0066241B" w:rsidRPr="007F64E9" w14:paraId="39471891"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2F8EA80" w14:textId="77777777" w:rsidR="0066241B" w:rsidRPr="007F64E9" w:rsidRDefault="0066241B" w:rsidP="00DC278C">
            <w:pPr>
              <w:pStyle w:val="TAC"/>
              <w:rPr>
                <w:rFonts w:eastAsia="Batang"/>
              </w:rPr>
            </w:pPr>
            <w:r w:rsidRPr="007F64E9">
              <w:rPr>
                <w:rFonts w:eastAsia="Batang"/>
              </w:rPr>
              <w:t>127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48EADE"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673397"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332C40"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523591F4" w14:textId="77777777" w:rsidR="0066241B" w:rsidRPr="00184205" w:rsidRDefault="0066241B" w:rsidP="00DC278C">
            <w:pPr>
              <w:pStyle w:val="TAC"/>
              <w:rPr>
                <w:rFonts w:cs="Arial"/>
                <w:szCs w:val="18"/>
                <w:shd w:val="clear" w:color="auto" w:fill="FFFFFF"/>
              </w:rPr>
            </w:pPr>
            <w:r w:rsidRPr="00184205">
              <w:rPr>
                <w:rFonts w:cs="Arial"/>
                <w:szCs w:val="18"/>
                <w:shd w:val="clear" w:color="auto" w:fill="FFFFFF"/>
              </w:rPr>
              <w:t>19,39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C2D1D79"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19D09103" w14:textId="77777777" w:rsidR="0066241B" w:rsidRPr="00946B41" w:rsidRDefault="0066241B" w:rsidP="00DC278C">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tcPr>
          <w:p w14:paraId="7157E2D9"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3A698F7" w14:textId="77777777" w:rsidR="0066241B" w:rsidRPr="007F64E9" w:rsidRDefault="0066241B" w:rsidP="00DC278C">
            <w:pPr>
              <w:pStyle w:val="TAC"/>
              <w:rPr>
                <w:rFonts w:eastAsia="Batang"/>
              </w:rPr>
            </w:pPr>
            <w:r w:rsidRPr="007F64E9">
              <w:rPr>
                <w:rFonts w:eastAsia="Batang"/>
              </w:rPr>
              <w:t>12</w:t>
            </w:r>
          </w:p>
        </w:tc>
      </w:tr>
      <w:tr w:rsidR="0066241B" w:rsidRPr="007F64E9" w14:paraId="6721EEE9"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7864E89" w14:textId="77777777" w:rsidR="0066241B" w:rsidRPr="007F64E9" w:rsidRDefault="0066241B" w:rsidP="00DC278C">
            <w:pPr>
              <w:pStyle w:val="TAC"/>
              <w:rPr>
                <w:rFonts w:eastAsia="Batang"/>
              </w:rPr>
            </w:pPr>
            <w:r w:rsidRPr="007F64E9">
              <w:rPr>
                <w:rFonts w:eastAsia="Batang"/>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7FD221"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0AD3FA4"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6F2F9A"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1181E331"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F583C7" w14:textId="77777777" w:rsidR="0066241B" w:rsidRPr="007F64E9" w:rsidRDefault="0066241B" w:rsidP="00DC278C">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6BCD2CE0" w14:textId="77777777" w:rsidR="0066241B" w:rsidRPr="00946B41" w:rsidRDefault="0066241B" w:rsidP="00DC278C">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vAlign w:val="center"/>
          </w:tcPr>
          <w:p w14:paraId="393F876F"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53B831E" w14:textId="77777777" w:rsidR="0066241B" w:rsidRPr="007F64E9" w:rsidRDefault="0066241B" w:rsidP="00DC278C">
            <w:pPr>
              <w:pStyle w:val="TAC"/>
              <w:rPr>
                <w:rFonts w:eastAsia="Batang"/>
              </w:rPr>
            </w:pPr>
            <w:r w:rsidRPr="007F64E9">
              <w:rPr>
                <w:rFonts w:eastAsia="Batang"/>
              </w:rPr>
              <w:t>12</w:t>
            </w:r>
          </w:p>
        </w:tc>
      </w:tr>
      <w:tr w:rsidR="0066241B" w:rsidRPr="007F64E9" w14:paraId="2422334A"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BD758C2" w14:textId="77777777" w:rsidR="0066241B" w:rsidRPr="007F64E9" w:rsidRDefault="0066241B" w:rsidP="00DC278C">
            <w:pPr>
              <w:pStyle w:val="TAC"/>
              <w:rPr>
                <w:rFonts w:eastAsia="Batang"/>
              </w:rPr>
            </w:pPr>
            <w:r w:rsidRPr="007F64E9">
              <w:rPr>
                <w:rFonts w:eastAsia="Batang"/>
              </w:rPr>
              <w:t>135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74C479"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DA22010"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B4D1F1"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16E6D302" w14:textId="77777777" w:rsidR="0066241B" w:rsidRPr="00184205" w:rsidRDefault="0066241B" w:rsidP="00DC278C">
            <w:pPr>
              <w:pStyle w:val="TAC"/>
              <w:rPr>
                <w:rFonts w:eastAsia="Batang"/>
              </w:rPr>
            </w:pPr>
            <w:r w:rsidRPr="00184205">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39C001"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14:paraId="3287BCC2" w14:textId="77777777" w:rsidR="0066241B" w:rsidRPr="00167668" w:rsidRDefault="0066241B" w:rsidP="00DC278C">
            <w:pPr>
              <w:pStyle w:val="TAC"/>
              <w:rPr>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14:paraId="1C612284"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575D2BB" w14:textId="77777777" w:rsidR="0066241B" w:rsidRPr="007F64E9" w:rsidRDefault="0066241B" w:rsidP="00DC278C">
            <w:pPr>
              <w:pStyle w:val="TAC"/>
              <w:rPr>
                <w:rFonts w:eastAsia="Batang"/>
              </w:rPr>
            </w:pPr>
            <w:r w:rsidRPr="007F64E9">
              <w:rPr>
                <w:rFonts w:eastAsia="Batang"/>
              </w:rPr>
              <w:t>12</w:t>
            </w:r>
          </w:p>
        </w:tc>
      </w:tr>
      <w:tr w:rsidR="0066241B" w:rsidRPr="007F64E9" w14:paraId="687E6DFF"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F16722D" w14:textId="77777777" w:rsidR="0066241B" w:rsidRPr="007F64E9" w:rsidRDefault="0066241B" w:rsidP="00DC278C">
            <w:pPr>
              <w:pStyle w:val="TAC"/>
              <w:rPr>
                <w:rFonts w:eastAsia="Batang"/>
              </w:rPr>
            </w:pPr>
            <w:r w:rsidRPr="007F64E9">
              <w:rPr>
                <w:rFonts w:eastAsia="Batang"/>
              </w:rPr>
              <w:t>138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270F73"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4888639"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91EB35"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7CF93A6D" w14:textId="77777777" w:rsidR="0066241B" w:rsidRPr="00184205" w:rsidRDefault="0066241B" w:rsidP="00DC278C">
            <w:pPr>
              <w:pStyle w:val="TAC"/>
              <w:rPr>
                <w:rFonts w:eastAsia="Batang"/>
              </w:rPr>
            </w:pPr>
            <w:r w:rsidRPr="00184205">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35034"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14:paraId="31687DE2" w14:textId="77777777" w:rsidR="0066241B" w:rsidRPr="00167668" w:rsidRDefault="0066241B" w:rsidP="00DC278C">
            <w:pPr>
              <w:pStyle w:val="TAC"/>
              <w:rPr>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14:paraId="10B21A47"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1BA6C91F" w14:textId="77777777" w:rsidR="0066241B" w:rsidRPr="007F64E9" w:rsidRDefault="0066241B" w:rsidP="00DC278C">
            <w:pPr>
              <w:pStyle w:val="TAC"/>
              <w:rPr>
                <w:rFonts w:eastAsia="Batang"/>
              </w:rPr>
            </w:pPr>
            <w:r w:rsidRPr="007F64E9">
              <w:rPr>
                <w:rFonts w:eastAsia="Batang"/>
              </w:rPr>
              <w:t>12</w:t>
            </w:r>
          </w:p>
        </w:tc>
      </w:tr>
      <w:tr w:rsidR="0066241B" w:rsidRPr="007F64E9" w14:paraId="2FC93718"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54EB144" w14:textId="77777777" w:rsidR="0066241B" w:rsidRPr="007F64E9" w:rsidRDefault="0066241B" w:rsidP="00DC278C">
            <w:pPr>
              <w:pStyle w:val="TAC"/>
              <w:rPr>
                <w:rFonts w:eastAsia="Batang"/>
              </w:rPr>
            </w:pPr>
            <w:r w:rsidRPr="007F64E9">
              <w:rPr>
                <w:rFonts w:eastAsia="Batang"/>
              </w:rPr>
              <w:t>141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F3718B"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457B44C"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AC7012"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79543FAC" w14:textId="77777777" w:rsidR="0066241B" w:rsidRPr="00184205" w:rsidRDefault="0066241B" w:rsidP="00DC278C">
            <w:pPr>
              <w:pStyle w:val="TAC"/>
              <w:rPr>
                <w:rFonts w:eastAsia="Batang"/>
              </w:rPr>
            </w:pPr>
            <w:r w:rsidRPr="00184205">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1BA139"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14:paraId="2F04C560" w14:textId="77777777" w:rsidR="0066241B" w:rsidRPr="00167668" w:rsidRDefault="0066241B" w:rsidP="00DC278C">
            <w:pPr>
              <w:pStyle w:val="TAC"/>
              <w:rPr>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14:paraId="6514BA28"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673678E7" w14:textId="77777777" w:rsidR="0066241B" w:rsidRPr="007F64E9" w:rsidRDefault="0066241B" w:rsidP="00DC278C">
            <w:pPr>
              <w:pStyle w:val="TAC"/>
              <w:rPr>
                <w:rFonts w:eastAsia="Batang"/>
              </w:rPr>
            </w:pPr>
            <w:r w:rsidRPr="007F64E9">
              <w:rPr>
                <w:rFonts w:eastAsia="Batang"/>
              </w:rPr>
              <w:t>12</w:t>
            </w:r>
          </w:p>
        </w:tc>
      </w:tr>
      <w:tr w:rsidR="0066241B" w:rsidRPr="007F64E9" w14:paraId="38A22FC9"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5537340" w14:textId="77777777" w:rsidR="0066241B" w:rsidRPr="007F64E9" w:rsidRDefault="0066241B" w:rsidP="00DC278C">
            <w:pPr>
              <w:pStyle w:val="TAC"/>
              <w:rPr>
                <w:rFonts w:eastAsia="Batang"/>
              </w:rPr>
            </w:pPr>
            <w:r w:rsidRPr="007F64E9">
              <w:rPr>
                <w:rFonts w:eastAsia="Batang"/>
              </w:rPr>
              <w:t>144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794ECA" w14:textId="77777777" w:rsidR="0066241B" w:rsidRPr="007F64E9" w:rsidRDefault="0066241B" w:rsidP="00DC278C">
            <w:pPr>
              <w:pStyle w:val="TAC"/>
              <w:rPr>
                <w:rFonts w:eastAsia="Batang"/>
              </w:rPr>
            </w:pPr>
            <w:r w:rsidRPr="007F64E9">
              <w:rPr>
                <w:rFonts w:eastAsia="Batang"/>
              </w:rPr>
              <w:t>C0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1D094D8" w14:textId="77777777" w:rsidR="0066241B" w:rsidRPr="007F64E9" w:rsidRDefault="0066241B" w:rsidP="00DC278C">
            <w:pPr>
              <w:pStyle w:val="TAC"/>
              <w:rPr>
                <w:rFonts w:eastAsia="Batang"/>
              </w:rPr>
            </w:pPr>
            <w:r w:rsidRPr="007F64E9">
              <w:rPr>
                <w:rFonts w:eastAsia="Batang"/>
              </w:rPr>
              <w:t>16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EAE6E1" w14:textId="77777777" w:rsidR="0066241B" w:rsidRPr="007F64E9" w:rsidRDefault="0066241B" w:rsidP="00DC278C">
            <w:pPr>
              <w:pStyle w:val="TAC"/>
              <w:rPr>
                <w:rFonts w:eastAsia="Batang"/>
              </w:rPr>
            </w:pPr>
            <w:r w:rsidRPr="007F64E9">
              <w:rPr>
                <w:rFonts w:eastAsia="Batang"/>
              </w:rPr>
              <w:t>1</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33A8195C" w14:textId="77777777" w:rsidR="0066241B" w:rsidRPr="00184205" w:rsidRDefault="0066241B" w:rsidP="00DC278C">
            <w:pPr>
              <w:pStyle w:val="TAC"/>
              <w:rPr>
                <w:rFonts w:eastAsia="Batang"/>
              </w:rPr>
            </w:pPr>
            <w:r w:rsidRPr="00184205">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E1AD2C" w14:textId="77777777" w:rsidR="0066241B" w:rsidRPr="007F64E9" w:rsidRDefault="0066241B" w:rsidP="00DC278C">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36BD4727" w14:textId="77777777" w:rsidR="0066241B" w:rsidRPr="00946B41" w:rsidRDefault="0066241B" w:rsidP="00DC278C">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vAlign w:val="center"/>
          </w:tcPr>
          <w:p w14:paraId="165F78AA" w14:textId="77777777" w:rsidR="0066241B" w:rsidRPr="007F64E9" w:rsidRDefault="0066241B" w:rsidP="00DC278C">
            <w:pPr>
              <w:pStyle w:val="TAC"/>
              <w:rPr>
                <w:rFonts w:eastAsia="Batang"/>
              </w:rPr>
            </w:pPr>
            <w:r w:rsidRPr="007F64E9">
              <w:rPr>
                <w:rFonts w:eastAsia="Batang"/>
              </w:rPr>
              <w:t>7</w:t>
            </w:r>
          </w:p>
        </w:tc>
        <w:tc>
          <w:tcPr>
            <w:tcW w:w="981" w:type="dxa"/>
            <w:tcBorders>
              <w:top w:val="single" w:sz="4" w:space="0" w:color="auto"/>
              <w:left w:val="single" w:sz="4" w:space="0" w:color="auto"/>
              <w:bottom w:val="single" w:sz="4" w:space="0" w:color="auto"/>
              <w:right w:val="single" w:sz="4" w:space="0" w:color="auto"/>
            </w:tcBorders>
          </w:tcPr>
          <w:p w14:paraId="67A4CEE6" w14:textId="77777777" w:rsidR="0066241B" w:rsidRPr="007F64E9" w:rsidRDefault="0066241B" w:rsidP="00DC278C">
            <w:pPr>
              <w:pStyle w:val="TAC"/>
              <w:rPr>
                <w:rFonts w:eastAsia="Batang"/>
              </w:rPr>
            </w:pPr>
            <w:r w:rsidRPr="007F64E9">
              <w:rPr>
                <w:rFonts w:eastAsia="Batang"/>
              </w:rPr>
              <w:t>2</w:t>
            </w:r>
          </w:p>
        </w:tc>
      </w:tr>
      <w:tr w:rsidR="0066241B" w:rsidRPr="007F64E9" w14:paraId="4345933A"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11010E1" w14:textId="77777777" w:rsidR="0066241B" w:rsidRPr="007F64E9" w:rsidRDefault="0066241B" w:rsidP="00DC278C">
            <w:pPr>
              <w:pStyle w:val="TAC"/>
              <w:rPr>
                <w:rFonts w:eastAsia="Batang"/>
              </w:rPr>
            </w:pPr>
            <w:r w:rsidRPr="007F64E9">
              <w:rPr>
                <w:rFonts w:eastAsia="Batang"/>
              </w:rPr>
              <w:t>146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645FEE" w14:textId="77777777" w:rsidR="0066241B" w:rsidRPr="007F64E9" w:rsidRDefault="0066241B" w:rsidP="00DC278C">
            <w:pPr>
              <w:pStyle w:val="TAC"/>
              <w:rPr>
                <w:rFonts w:eastAsia="Batang"/>
              </w:rPr>
            </w:pPr>
            <w:r w:rsidRPr="007F64E9">
              <w:rPr>
                <w:rFonts w:eastAsia="Batang"/>
              </w:rPr>
              <w:t>C0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5C0FF48" w14:textId="77777777" w:rsidR="0066241B" w:rsidRPr="007F64E9" w:rsidRDefault="0066241B" w:rsidP="00DC278C">
            <w:pPr>
              <w:pStyle w:val="TAC"/>
              <w:rPr>
                <w:rFonts w:eastAsia="Batang"/>
              </w:rPr>
            </w:pPr>
            <w:r w:rsidRPr="007F64E9">
              <w:rPr>
                <w:rFonts w:eastAsia="Batang"/>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0E547C" w14:textId="77777777" w:rsidR="0066241B" w:rsidRPr="007F64E9" w:rsidRDefault="0066241B" w:rsidP="00DC278C">
            <w:pPr>
              <w:pStyle w:val="TAC"/>
              <w:rPr>
                <w:rFonts w:eastAsia="Batang"/>
              </w:rPr>
            </w:pPr>
            <w:r w:rsidRPr="007F64E9">
              <w:rPr>
                <w:rFonts w:eastAsia="Batang"/>
              </w:rPr>
              <w:t>1</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78CBDF07" w14:textId="77777777" w:rsidR="0066241B" w:rsidRPr="00184205" w:rsidRDefault="0066241B" w:rsidP="00DC278C">
            <w:pPr>
              <w:pStyle w:val="TAC"/>
              <w:rPr>
                <w:rFonts w:eastAsia="Batang"/>
              </w:rPr>
            </w:pPr>
            <w:r w:rsidRPr="00184205">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380269" w14:textId="77777777" w:rsidR="0066241B" w:rsidRPr="007F64E9" w:rsidRDefault="0066241B" w:rsidP="00DC278C">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3FC13B27" w14:textId="77777777" w:rsidR="0066241B" w:rsidRPr="00946B41" w:rsidRDefault="0066241B" w:rsidP="00DC278C">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vAlign w:val="center"/>
          </w:tcPr>
          <w:p w14:paraId="73072C2B" w14:textId="77777777" w:rsidR="0066241B" w:rsidRPr="007F64E9" w:rsidRDefault="0066241B" w:rsidP="00DC278C">
            <w:pPr>
              <w:pStyle w:val="TAC"/>
              <w:rPr>
                <w:rFonts w:eastAsia="Batang"/>
              </w:rPr>
            </w:pPr>
            <w:r w:rsidRPr="007F64E9">
              <w:rPr>
                <w:rFonts w:eastAsia="Batang"/>
              </w:rPr>
              <w:t>7</w:t>
            </w:r>
          </w:p>
        </w:tc>
        <w:tc>
          <w:tcPr>
            <w:tcW w:w="981" w:type="dxa"/>
            <w:tcBorders>
              <w:top w:val="single" w:sz="4" w:space="0" w:color="auto"/>
              <w:left w:val="single" w:sz="4" w:space="0" w:color="auto"/>
              <w:bottom w:val="single" w:sz="4" w:space="0" w:color="auto"/>
              <w:right w:val="single" w:sz="4" w:space="0" w:color="auto"/>
            </w:tcBorders>
          </w:tcPr>
          <w:p w14:paraId="75366820" w14:textId="77777777" w:rsidR="0066241B" w:rsidRPr="007F64E9" w:rsidRDefault="0066241B" w:rsidP="00DC278C">
            <w:pPr>
              <w:pStyle w:val="TAC"/>
              <w:rPr>
                <w:rFonts w:eastAsia="Batang"/>
              </w:rPr>
            </w:pPr>
            <w:r w:rsidRPr="007F64E9">
              <w:rPr>
                <w:rFonts w:eastAsia="Batang"/>
              </w:rPr>
              <w:t>2</w:t>
            </w:r>
          </w:p>
        </w:tc>
      </w:tr>
      <w:tr w:rsidR="0066241B" w:rsidRPr="007F64E9" w14:paraId="0E4269A5" w14:textId="77777777" w:rsidTr="00DC278C">
        <w:trPr>
          <w:jc w:val="center"/>
        </w:trPr>
        <w:tc>
          <w:tcPr>
            <w:tcW w:w="988" w:type="dxa"/>
            <w:shd w:val="clear" w:color="auto" w:fill="auto"/>
            <w:vAlign w:val="center"/>
          </w:tcPr>
          <w:p w14:paraId="5F2DFECC" w14:textId="77777777" w:rsidR="0066241B" w:rsidRPr="007F64E9" w:rsidRDefault="0066241B" w:rsidP="00DC278C">
            <w:pPr>
              <w:pStyle w:val="TAC"/>
              <w:rPr>
                <w:rFonts w:eastAsia="Batang"/>
              </w:rPr>
            </w:pPr>
            <w:r w:rsidRPr="007F64E9">
              <w:rPr>
                <w:rFonts w:eastAsia="Batang"/>
              </w:rPr>
              <w:t>152</w:t>
            </w:r>
          </w:p>
        </w:tc>
        <w:tc>
          <w:tcPr>
            <w:tcW w:w="1134" w:type="dxa"/>
            <w:shd w:val="clear" w:color="auto" w:fill="auto"/>
          </w:tcPr>
          <w:p w14:paraId="0294B314" w14:textId="77777777" w:rsidR="0066241B" w:rsidRPr="007F64E9" w:rsidRDefault="0066241B" w:rsidP="00DC278C">
            <w:pPr>
              <w:pStyle w:val="TAC"/>
              <w:rPr>
                <w:rFonts w:eastAsia="Batang"/>
              </w:rPr>
            </w:pPr>
            <w:r w:rsidRPr="007F64E9">
              <w:rPr>
                <w:rFonts w:eastAsia="Batang"/>
              </w:rPr>
              <w:t>C0</w:t>
            </w:r>
          </w:p>
        </w:tc>
        <w:tc>
          <w:tcPr>
            <w:tcW w:w="708" w:type="dxa"/>
            <w:shd w:val="clear" w:color="auto" w:fill="auto"/>
          </w:tcPr>
          <w:p w14:paraId="1DA6A703" w14:textId="77777777" w:rsidR="0066241B" w:rsidRPr="007F64E9" w:rsidRDefault="0066241B" w:rsidP="00DC278C">
            <w:pPr>
              <w:pStyle w:val="TAC"/>
              <w:rPr>
                <w:rFonts w:eastAsia="Batang"/>
              </w:rPr>
            </w:pPr>
            <w:r w:rsidRPr="007F64E9">
              <w:rPr>
                <w:rFonts w:eastAsia="Batang"/>
              </w:rPr>
              <w:t>2</w:t>
            </w:r>
          </w:p>
        </w:tc>
        <w:tc>
          <w:tcPr>
            <w:tcW w:w="851" w:type="dxa"/>
            <w:shd w:val="clear" w:color="auto" w:fill="auto"/>
          </w:tcPr>
          <w:p w14:paraId="1D61E008" w14:textId="77777777" w:rsidR="0066241B" w:rsidRPr="007F64E9" w:rsidRDefault="0066241B" w:rsidP="00DC278C">
            <w:pPr>
              <w:pStyle w:val="TAC"/>
              <w:rPr>
                <w:rFonts w:eastAsia="Batang"/>
              </w:rPr>
            </w:pPr>
            <w:r w:rsidRPr="007F64E9">
              <w:rPr>
                <w:rFonts w:eastAsia="Batang"/>
              </w:rPr>
              <w:t>1</w:t>
            </w:r>
          </w:p>
        </w:tc>
        <w:tc>
          <w:tcPr>
            <w:tcW w:w="2524" w:type="dxa"/>
            <w:shd w:val="clear" w:color="auto" w:fill="auto"/>
          </w:tcPr>
          <w:p w14:paraId="4EDC5764"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14:paraId="761171EA" w14:textId="77777777" w:rsidR="0066241B" w:rsidRPr="007F64E9" w:rsidRDefault="0066241B" w:rsidP="00DC278C">
            <w:pPr>
              <w:pStyle w:val="TAC"/>
              <w:rPr>
                <w:rFonts w:eastAsia="Batang"/>
              </w:rPr>
            </w:pPr>
            <w:r w:rsidRPr="007F64E9">
              <w:rPr>
                <w:rFonts w:eastAsia="Batang"/>
              </w:rPr>
              <w:t>0</w:t>
            </w:r>
          </w:p>
        </w:tc>
        <w:tc>
          <w:tcPr>
            <w:tcW w:w="992" w:type="dxa"/>
          </w:tcPr>
          <w:p w14:paraId="164C0F01" w14:textId="77777777" w:rsidR="0066241B" w:rsidRPr="007F64E9" w:rsidRDefault="0066241B" w:rsidP="00DC278C">
            <w:pPr>
              <w:pStyle w:val="TAC"/>
              <w:rPr>
                <w:rFonts w:eastAsia="Batang"/>
              </w:rPr>
            </w:pPr>
            <w:r w:rsidRPr="007F64E9">
              <w:rPr>
                <w:rFonts w:eastAsia="Batang"/>
              </w:rPr>
              <w:t>2</w:t>
            </w:r>
          </w:p>
        </w:tc>
        <w:tc>
          <w:tcPr>
            <w:tcW w:w="1134" w:type="dxa"/>
          </w:tcPr>
          <w:p w14:paraId="7EE8498A" w14:textId="77777777" w:rsidR="0066241B" w:rsidRPr="007F64E9" w:rsidRDefault="0066241B" w:rsidP="00DC278C">
            <w:pPr>
              <w:pStyle w:val="TAC"/>
              <w:rPr>
                <w:rFonts w:eastAsia="Batang"/>
              </w:rPr>
            </w:pPr>
            <w:r w:rsidRPr="007F64E9">
              <w:rPr>
                <w:rFonts w:eastAsia="Batang"/>
              </w:rPr>
              <w:t>7</w:t>
            </w:r>
          </w:p>
        </w:tc>
        <w:tc>
          <w:tcPr>
            <w:tcW w:w="981" w:type="dxa"/>
          </w:tcPr>
          <w:p w14:paraId="305A2B78" w14:textId="77777777" w:rsidR="0066241B" w:rsidRPr="007F64E9" w:rsidRDefault="0066241B" w:rsidP="00DC278C">
            <w:pPr>
              <w:pStyle w:val="TAC"/>
              <w:rPr>
                <w:rFonts w:eastAsia="Batang"/>
              </w:rPr>
            </w:pPr>
            <w:r w:rsidRPr="007F64E9">
              <w:rPr>
                <w:rFonts w:eastAsia="Batang"/>
              </w:rPr>
              <w:t>2</w:t>
            </w:r>
          </w:p>
        </w:tc>
      </w:tr>
      <w:tr w:rsidR="0066241B" w:rsidRPr="007F64E9" w14:paraId="48FE576C" w14:textId="77777777" w:rsidTr="00DC278C">
        <w:trPr>
          <w:jc w:val="center"/>
        </w:trPr>
        <w:tc>
          <w:tcPr>
            <w:tcW w:w="988" w:type="dxa"/>
            <w:shd w:val="clear" w:color="auto" w:fill="auto"/>
            <w:vAlign w:val="center"/>
          </w:tcPr>
          <w:p w14:paraId="24DBAA9F" w14:textId="77777777" w:rsidR="0066241B" w:rsidRPr="007F64E9" w:rsidRDefault="0066241B" w:rsidP="00DC278C">
            <w:pPr>
              <w:pStyle w:val="TAC"/>
              <w:rPr>
                <w:rFonts w:eastAsia="Batang"/>
              </w:rPr>
            </w:pPr>
            <w:r w:rsidRPr="007F64E9">
              <w:rPr>
                <w:rFonts w:eastAsia="Batang"/>
              </w:rPr>
              <w:t>163</w:t>
            </w:r>
          </w:p>
        </w:tc>
        <w:tc>
          <w:tcPr>
            <w:tcW w:w="1134" w:type="dxa"/>
            <w:shd w:val="clear" w:color="auto" w:fill="auto"/>
          </w:tcPr>
          <w:p w14:paraId="1A2D5AC6" w14:textId="77777777" w:rsidR="0066241B" w:rsidRPr="007F64E9" w:rsidRDefault="0066241B" w:rsidP="00DC278C">
            <w:pPr>
              <w:pStyle w:val="TAC"/>
              <w:rPr>
                <w:rFonts w:eastAsia="Batang"/>
              </w:rPr>
            </w:pPr>
            <w:r w:rsidRPr="007F64E9">
              <w:rPr>
                <w:rFonts w:eastAsia="Batang"/>
              </w:rPr>
              <w:t>C0</w:t>
            </w:r>
          </w:p>
        </w:tc>
        <w:tc>
          <w:tcPr>
            <w:tcW w:w="708" w:type="dxa"/>
            <w:shd w:val="clear" w:color="auto" w:fill="auto"/>
            <w:vAlign w:val="center"/>
          </w:tcPr>
          <w:p w14:paraId="59001C92"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vAlign w:val="center"/>
          </w:tcPr>
          <w:p w14:paraId="7454E12E"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tcPr>
          <w:p w14:paraId="774FA13C"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14:paraId="44E980FE" w14:textId="77777777" w:rsidR="0066241B" w:rsidRPr="007F64E9" w:rsidRDefault="0066241B" w:rsidP="00DC278C">
            <w:pPr>
              <w:pStyle w:val="TAC"/>
              <w:rPr>
                <w:rFonts w:eastAsia="Batang"/>
              </w:rPr>
            </w:pPr>
            <w:r w:rsidRPr="007F64E9">
              <w:rPr>
                <w:rFonts w:eastAsia="Batang"/>
              </w:rPr>
              <w:t>0</w:t>
            </w:r>
          </w:p>
        </w:tc>
        <w:tc>
          <w:tcPr>
            <w:tcW w:w="992" w:type="dxa"/>
            <w:vAlign w:val="center"/>
          </w:tcPr>
          <w:p w14:paraId="4D067666" w14:textId="77777777" w:rsidR="0066241B" w:rsidRPr="007F64E9" w:rsidRDefault="0066241B" w:rsidP="00DC278C">
            <w:pPr>
              <w:pStyle w:val="TAC"/>
              <w:rPr>
                <w:rFonts w:eastAsia="Batang"/>
              </w:rPr>
            </w:pPr>
            <w:r w:rsidRPr="007F64E9">
              <w:rPr>
                <w:rFonts w:eastAsia="Batang"/>
              </w:rPr>
              <w:t>1</w:t>
            </w:r>
          </w:p>
        </w:tc>
        <w:tc>
          <w:tcPr>
            <w:tcW w:w="1134" w:type="dxa"/>
          </w:tcPr>
          <w:p w14:paraId="0BF91700" w14:textId="77777777" w:rsidR="0066241B" w:rsidRPr="007F64E9" w:rsidRDefault="0066241B" w:rsidP="00DC278C">
            <w:pPr>
              <w:pStyle w:val="TAC"/>
              <w:rPr>
                <w:rFonts w:eastAsia="Batang"/>
              </w:rPr>
            </w:pPr>
            <w:r w:rsidRPr="007F64E9">
              <w:rPr>
                <w:rFonts w:eastAsia="Batang"/>
              </w:rPr>
              <w:t>7</w:t>
            </w:r>
          </w:p>
        </w:tc>
        <w:tc>
          <w:tcPr>
            <w:tcW w:w="981" w:type="dxa"/>
          </w:tcPr>
          <w:p w14:paraId="6DF41CB6" w14:textId="77777777" w:rsidR="0066241B" w:rsidRPr="007F64E9" w:rsidRDefault="0066241B" w:rsidP="00DC278C">
            <w:pPr>
              <w:pStyle w:val="TAC"/>
              <w:rPr>
                <w:rFonts w:eastAsia="Batang"/>
              </w:rPr>
            </w:pPr>
            <w:r w:rsidRPr="007F64E9">
              <w:rPr>
                <w:rFonts w:eastAsia="Batang"/>
              </w:rPr>
              <w:t>2</w:t>
            </w:r>
          </w:p>
        </w:tc>
      </w:tr>
      <w:tr w:rsidR="0066241B" w:rsidRPr="007F64E9" w14:paraId="5FD30AA2" w14:textId="77777777" w:rsidTr="00DC278C">
        <w:trPr>
          <w:jc w:val="center"/>
        </w:trPr>
        <w:tc>
          <w:tcPr>
            <w:tcW w:w="988" w:type="dxa"/>
            <w:shd w:val="clear" w:color="auto" w:fill="auto"/>
            <w:vAlign w:val="center"/>
          </w:tcPr>
          <w:p w14:paraId="606C93E3" w14:textId="77777777" w:rsidR="0066241B" w:rsidRPr="007F64E9" w:rsidRDefault="0066241B" w:rsidP="00DC278C">
            <w:pPr>
              <w:pStyle w:val="TAC"/>
              <w:rPr>
                <w:rFonts w:eastAsia="Batang"/>
              </w:rPr>
            </w:pPr>
            <w:r w:rsidRPr="007F64E9">
              <w:rPr>
                <w:rFonts w:eastAsia="Batang"/>
              </w:rPr>
              <w:t>181</w:t>
            </w:r>
          </w:p>
        </w:tc>
        <w:tc>
          <w:tcPr>
            <w:tcW w:w="1134" w:type="dxa"/>
            <w:shd w:val="clear" w:color="auto" w:fill="auto"/>
          </w:tcPr>
          <w:p w14:paraId="40725A82" w14:textId="77777777" w:rsidR="0066241B" w:rsidRPr="007F64E9" w:rsidRDefault="0066241B" w:rsidP="00DC278C">
            <w:pPr>
              <w:pStyle w:val="TAC"/>
              <w:rPr>
                <w:rFonts w:eastAsia="Batang"/>
              </w:rPr>
            </w:pPr>
            <w:r w:rsidRPr="007F64E9">
              <w:rPr>
                <w:rFonts w:eastAsia="Batang"/>
              </w:rPr>
              <w:t>C2</w:t>
            </w:r>
          </w:p>
        </w:tc>
        <w:tc>
          <w:tcPr>
            <w:tcW w:w="708" w:type="dxa"/>
            <w:shd w:val="clear" w:color="auto" w:fill="auto"/>
          </w:tcPr>
          <w:p w14:paraId="7E070E68" w14:textId="77777777" w:rsidR="0066241B" w:rsidRPr="007F64E9" w:rsidRDefault="0066241B" w:rsidP="00DC278C">
            <w:pPr>
              <w:pStyle w:val="TAC"/>
              <w:rPr>
                <w:rFonts w:eastAsia="Batang"/>
              </w:rPr>
            </w:pPr>
            <w:r w:rsidRPr="007F64E9">
              <w:rPr>
                <w:rFonts w:eastAsia="Batang"/>
              </w:rPr>
              <w:t>2</w:t>
            </w:r>
          </w:p>
        </w:tc>
        <w:tc>
          <w:tcPr>
            <w:tcW w:w="851" w:type="dxa"/>
            <w:shd w:val="clear" w:color="auto" w:fill="auto"/>
          </w:tcPr>
          <w:p w14:paraId="6FC09C2C" w14:textId="77777777" w:rsidR="0066241B" w:rsidRPr="007F64E9" w:rsidRDefault="0066241B" w:rsidP="00DC278C">
            <w:pPr>
              <w:pStyle w:val="TAC"/>
              <w:rPr>
                <w:rFonts w:eastAsia="Batang"/>
              </w:rPr>
            </w:pPr>
            <w:r w:rsidRPr="007F64E9">
              <w:rPr>
                <w:rFonts w:eastAsia="Batang"/>
              </w:rPr>
              <w:t>1</w:t>
            </w:r>
          </w:p>
        </w:tc>
        <w:tc>
          <w:tcPr>
            <w:tcW w:w="2524" w:type="dxa"/>
            <w:shd w:val="clear" w:color="auto" w:fill="auto"/>
          </w:tcPr>
          <w:p w14:paraId="4B342F82"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14:paraId="2C0F5AE1" w14:textId="77777777" w:rsidR="0066241B" w:rsidRPr="007F64E9" w:rsidRDefault="0066241B" w:rsidP="00DC278C">
            <w:pPr>
              <w:pStyle w:val="TAC"/>
              <w:rPr>
                <w:rFonts w:eastAsia="Batang"/>
              </w:rPr>
            </w:pPr>
            <w:r w:rsidRPr="007F64E9">
              <w:rPr>
                <w:rFonts w:eastAsia="Batang"/>
              </w:rPr>
              <w:t>2</w:t>
            </w:r>
          </w:p>
        </w:tc>
        <w:tc>
          <w:tcPr>
            <w:tcW w:w="992" w:type="dxa"/>
          </w:tcPr>
          <w:p w14:paraId="641E3C9B" w14:textId="77777777" w:rsidR="0066241B" w:rsidRPr="007F64E9" w:rsidRDefault="0066241B" w:rsidP="00DC278C">
            <w:pPr>
              <w:pStyle w:val="TAC"/>
              <w:rPr>
                <w:rFonts w:eastAsia="Batang"/>
              </w:rPr>
            </w:pPr>
            <w:r w:rsidRPr="007F64E9">
              <w:rPr>
                <w:rFonts w:eastAsia="Batang"/>
              </w:rPr>
              <w:t>2</w:t>
            </w:r>
          </w:p>
        </w:tc>
        <w:tc>
          <w:tcPr>
            <w:tcW w:w="1134" w:type="dxa"/>
          </w:tcPr>
          <w:p w14:paraId="77080276" w14:textId="77777777" w:rsidR="0066241B" w:rsidRPr="007F64E9" w:rsidRDefault="0066241B" w:rsidP="00DC278C">
            <w:pPr>
              <w:pStyle w:val="TAC"/>
              <w:rPr>
                <w:rFonts w:eastAsia="Batang"/>
              </w:rPr>
            </w:pPr>
            <w:r w:rsidRPr="007F64E9">
              <w:rPr>
                <w:rFonts w:eastAsia="Batang"/>
              </w:rPr>
              <w:t>2</w:t>
            </w:r>
          </w:p>
        </w:tc>
        <w:tc>
          <w:tcPr>
            <w:tcW w:w="981" w:type="dxa"/>
          </w:tcPr>
          <w:p w14:paraId="09536840" w14:textId="77777777" w:rsidR="0066241B" w:rsidRPr="007F64E9" w:rsidRDefault="0066241B" w:rsidP="00DC278C">
            <w:pPr>
              <w:pStyle w:val="TAC"/>
              <w:rPr>
                <w:rFonts w:eastAsia="Batang"/>
              </w:rPr>
            </w:pPr>
            <w:r w:rsidRPr="007F64E9">
              <w:rPr>
                <w:rFonts w:eastAsia="Batang"/>
              </w:rPr>
              <w:t>6</w:t>
            </w:r>
          </w:p>
        </w:tc>
      </w:tr>
      <w:tr w:rsidR="0066241B" w:rsidRPr="007F64E9" w14:paraId="130F4AAB"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3E4BC936" w14:textId="77777777" w:rsidR="0066241B" w:rsidRPr="007F64E9" w:rsidRDefault="0066241B" w:rsidP="00DC278C">
            <w:pPr>
              <w:pStyle w:val="TAC"/>
              <w:rPr>
                <w:rFonts w:eastAsia="Batang"/>
              </w:rPr>
            </w:pPr>
            <w:r w:rsidRPr="007F64E9">
              <w:rPr>
                <w:rFonts w:eastAsia="Batang"/>
              </w:rPr>
              <w:t>191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72E6B8" w14:textId="77777777" w:rsidR="0066241B" w:rsidRPr="007F64E9" w:rsidRDefault="0066241B" w:rsidP="00DC278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F0A1355"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9492B3"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7ECCA94D"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87EBBB"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556B290B" w14:textId="77777777" w:rsidR="0066241B" w:rsidRPr="00946B41" w:rsidRDefault="0066241B" w:rsidP="00DC278C">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vAlign w:val="center"/>
          </w:tcPr>
          <w:p w14:paraId="0B12691C" w14:textId="77777777" w:rsidR="0066241B" w:rsidRPr="007F64E9" w:rsidRDefault="0066241B" w:rsidP="00DC278C">
            <w:pPr>
              <w:pStyle w:val="TAC"/>
              <w:rPr>
                <w:rFonts w:eastAsia="Batang"/>
              </w:rPr>
            </w:pPr>
            <w:r w:rsidRPr="007F64E9">
              <w:rPr>
                <w:rFonts w:eastAsia="Batang"/>
              </w:rPr>
              <w:t>2</w:t>
            </w:r>
          </w:p>
        </w:tc>
        <w:tc>
          <w:tcPr>
            <w:tcW w:w="981" w:type="dxa"/>
            <w:tcBorders>
              <w:top w:val="single" w:sz="4" w:space="0" w:color="auto"/>
              <w:left w:val="single" w:sz="4" w:space="0" w:color="auto"/>
              <w:bottom w:val="single" w:sz="4" w:space="0" w:color="auto"/>
              <w:right w:val="single" w:sz="4" w:space="0" w:color="auto"/>
            </w:tcBorders>
          </w:tcPr>
          <w:p w14:paraId="5C57100B" w14:textId="77777777" w:rsidR="0066241B" w:rsidRPr="007F64E9" w:rsidRDefault="0066241B" w:rsidP="00DC278C">
            <w:pPr>
              <w:pStyle w:val="TAC"/>
              <w:rPr>
                <w:rFonts w:eastAsia="Batang"/>
              </w:rPr>
            </w:pPr>
            <w:r w:rsidRPr="007F64E9">
              <w:rPr>
                <w:rFonts w:eastAsia="Batang"/>
              </w:rPr>
              <w:t>6</w:t>
            </w:r>
          </w:p>
        </w:tc>
      </w:tr>
      <w:tr w:rsidR="0066241B" w:rsidRPr="007F64E9" w14:paraId="06EC2E44"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CB03F56" w14:textId="77777777" w:rsidR="0066241B" w:rsidRPr="007F64E9" w:rsidRDefault="0066241B" w:rsidP="00DC278C">
            <w:pPr>
              <w:pStyle w:val="TAC"/>
              <w:rPr>
                <w:rFonts w:eastAsia="Batang"/>
              </w:rPr>
            </w:pPr>
            <w:r w:rsidRPr="007F64E9">
              <w:rPr>
                <w:rFonts w:eastAsia="Batang"/>
              </w:rPr>
              <w:t>193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7AAF72" w14:textId="77777777" w:rsidR="0066241B" w:rsidRPr="007F64E9" w:rsidRDefault="0066241B" w:rsidP="00DC278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DA95CCB"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5989F4"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570DFD94" w14:textId="77777777" w:rsidR="0066241B" w:rsidRPr="00184205" w:rsidRDefault="0066241B" w:rsidP="00DC278C">
            <w:pPr>
              <w:pStyle w:val="TAC"/>
              <w:rPr>
                <w:rFonts w:eastAsia="Batang"/>
              </w:rPr>
            </w:pPr>
            <w:r w:rsidRPr="00184205">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C5E97C" w14:textId="77777777" w:rsidR="0066241B" w:rsidRPr="007F64E9" w:rsidRDefault="0066241B" w:rsidP="00DC278C">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tcPr>
          <w:p w14:paraId="199B2845" w14:textId="77777777" w:rsidR="0066241B" w:rsidRPr="00167668" w:rsidRDefault="0066241B" w:rsidP="00DC278C">
            <w:pPr>
              <w:pStyle w:val="TAC"/>
              <w:rPr>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14:paraId="706499F5"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E73435D" w14:textId="77777777" w:rsidR="0066241B" w:rsidRPr="007F64E9" w:rsidRDefault="0066241B" w:rsidP="00DC278C">
            <w:pPr>
              <w:pStyle w:val="TAC"/>
              <w:rPr>
                <w:rFonts w:eastAsia="Batang"/>
              </w:rPr>
            </w:pPr>
            <w:r w:rsidRPr="007F64E9">
              <w:rPr>
                <w:rFonts w:eastAsia="Batang"/>
              </w:rPr>
              <w:t>6</w:t>
            </w:r>
          </w:p>
        </w:tc>
      </w:tr>
      <w:tr w:rsidR="0066241B" w:rsidRPr="007F64E9" w14:paraId="6D6BA417"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DB79443" w14:textId="77777777" w:rsidR="0066241B" w:rsidRPr="007F64E9" w:rsidRDefault="0066241B" w:rsidP="00DC278C">
            <w:pPr>
              <w:pStyle w:val="TAC"/>
              <w:rPr>
                <w:rFonts w:eastAsia="Batang"/>
              </w:rPr>
            </w:pPr>
            <w:r w:rsidRPr="007F64E9">
              <w:rPr>
                <w:rFonts w:eastAsia="Batang"/>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BF9299" w14:textId="77777777" w:rsidR="0066241B" w:rsidRPr="007F64E9" w:rsidRDefault="0066241B" w:rsidP="00DC278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E67E3A1"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946EA1"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7364F9D7" w14:textId="77777777" w:rsidR="0066241B" w:rsidRPr="00184205" w:rsidRDefault="0066241B" w:rsidP="00DC278C">
            <w:pPr>
              <w:pStyle w:val="TAC"/>
              <w:rPr>
                <w:rFonts w:eastAsia="Batang"/>
              </w:rPr>
            </w:pPr>
            <w:r w:rsidRPr="00184205">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D1A7C4" w14:textId="77777777" w:rsidR="0066241B" w:rsidRPr="007F64E9" w:rsidRDefault="0066241B" w:rsidP="00DC278C">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tcPr>
          <w:p w14:paraId="1D1DCB05" w14:textId="77777777" w:rsidR="0066241B" w:rsidRPr="00167668" w:rsidRDefault="0066241B" w:rsidP="00DC278C">
            <w:pPr>
              <w:pStyle w:val="TAC"/>
              <w:rPr>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14:paraId="1B0236DE"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3EFF9108" w14:textId="77777777" w:rsidR="0066241B" w:rsidRPr="007F64E9" w:rsidRDefault="0066241B" w:rsidP="00DC278C">
            <w:pPr>
              <w:pStyle w:val="TAC"/>
              <w:rPr>
                <w:rFonts w:eastAsia="Batang"/>
              </w:rPr>
            </w:pPr>
            <w:r w:rsidRPr="007F64E9">
              <w:rPr>
                <w:rFonts w:eastAsia="Batang"/>
              </w:rPr>
              <w:t>6</w:t>
            </w:r>
          </w:p>
        </w:tc>
      </w:tr>
      <w:tr w:rsidR="0066241B" w:rsidRPr="007F64E9" w14:paraId="71568C1B" w14:textId="77777777" w:rsidTr="00DC278C">
        <w:trPr>
          <w:jc w:val="center"/>
        </w:trPr>
        <w:tc>
          <w:tcPr>
            <w:tcW w:w="988" w:type="dxa"/>
            <w:shd w:val="clear" w:color="auto" w:fill="auto"/>
            <w:vAlign w:val="center"/>
          </w:tcPr>
          <w:p w14:paraId="5582EB6F" w14:textId="77777777" w:rsidR="0066241B" w:rsidRPr="007F64E9" w:rsidRDefault="0066241B" w:rsidP="00DC278C">
            <w:pPr>
              <w:pStyle w:val="TAC"/>
              <w:rPr>
                <w:rFonts w:eastAsia="Batang"/>
              </w:rPr>
            </w:pPr>
            <w:r w:rsidRPr="007F64E9">
              <w:rPr>
                <w:rFonts w:eastAsia="Batang"/>
              </w:rPr>
              <w:t>198</w:t>
            </w:r>
          </w:p>
        </w:tc>
        <w:tc>
          <w:tcPr>
            <w:tcW w:w="1134" w:type="dxa"/>
            <w:shd w:val="clear" w:color="auto" w:fill="auto"/>
          </w:tcPr>
          <w:p w14:paraId="1A8EDC84" w14:textId="77777777" w:rsidR="0066241B" w:rsidRPr="007F64E9" w:rsidRDefault="0066241B" w:rsidP="00DC278C">
            <w:pPr>
              <w:pStyle w:val="TAC"/>
              <w:rPr>
                <w:rFonts w:eastAsia="Batang"/>
              </w:rPr>
            </w:pPr>
            <w:r w:rsidRPr="007F64E9">
              <w:rPr>
                <w:rFonts w:eastAsia="Batang"/>
              </w:rPr>
              <w:t>C2</w:t>
            </w:r>
          </w:p>
        </w:tc>
        <w:tc>
          <w:tcPr>
            <w:tcW w:w="708" w:type="dxa"/>
            <w:shd w:val="clear" w:color="auto" w:fill="auto"/>
            <w:vAlign w:val="center"/>
          </w:tcPr>
          <w:p w14:paraId="75AE6999"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vAlign w:val="center"/>
          </w:tcPr>
          <w:p w14:paraId="3F1614E2"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vAlign w:val="center"/>
          </w:tcPr>
          <w:p w14:paraId="4D2BF725" w14:textId="77777777" w:rsidR="0066241B" w:rsidRPr="00184205" w:rsidRDefault="0066241B" w:rsidP="00DC278C">
            <w:pPr>
              <w:pStyle w:val="TAC"/>
              <w:rPr>
                <w:rFonts w:eastAsia="Batang"/>
              </w:rPr>
            </w:pPr>
            <w:r w:rsidRPr="00184205">
              <w:rPr>
                <w:rFonts w:eastAsia="Batang"/>
              </w:rPr>
              <w:t>3,7,11,15,19,23,27,31,35,39</w:t>
            </w:r>
          </w:p>
        </w:tc>
        <w:tc>
          <w:tcPr>
            <w:tcW w:w="1020" w:type="dxa"/>
            <w:shd w:val="clear" w:color="auto" w:fill="auto"/>
            <w:vAlign w:val="center"/>
          </w:tcPr>
          <w:p w14:paraId="2AB52680" w14:textId="77777777" w:rsidR="0066241B" w:rsidRPr="007F64E9" w:rsidRDefault="0066241B" w:rsidP="00DC278C">
            <w:pPr>
              <w:pStyle w:val="TAC"/>
              <w:rPr>
                <w:rFonts w:eastAsia="Batang"/>
              </w:rPr>
            </w:pPr>
            <w:r w:rsidRPr="007F64E9">
              <w:rPr>
                <w:rFonts w:eastAsia="Batang"/>
              </w:rPr>
              <w:t>7</w:t>
            </w:r>
          </w:p>
        </w:tc>
        <w:tc>
          <w:tcPr>
            <w:tcW w:w="992" w:type="dxa"/>
            <w:vAlign w:val="center"/>
          </w:tcPr>
          <w:p w14:paraId="0292D119" w14:textId="77777777" w:rsidR="0066241B" w:rsidRPr="00167668" w:rsidRDefault="0066241B" w:rsidP="00DC278C">
            <w:pPr>
              <w:pStyle w:val="TAC"/>
              <w:rPr>
                <w:highlight w:val="yellow"/>
                <w:lang w:eastAsia="ja-JP"/>
              </w:rPr>
            </w:pPr>
            <w:r w:rsidRPr="00167668">
              <w:rPr>
                <w:rFonts w:eastAsia="Batang"/>
                <w:color w:val="FF0000"/>
              </w:rPr>
              <w:t>2</w:t>
            </w:r>
          </w:p>
        </w:tc>
        <w:tc>
          <w:tcPr>
            <w:tcW w:w="1134" w:type="dxa"/>
            <w:vAlign w:val="center"/>
          </w:tcPr>
          <w:p w14:paraId="556C6254" w14:textId="77777777" w:rsidR="0066241B" w:rsidRPr="007F64E9" w:rsidRDefault="0066241B" w:rsidP="00DC278C">
            <w:pPr>
              <w:pStyle w:val="TAC"/>
              <w:rPr>
                <w:rFonts w:eastAsia="Batang"/>
              </w:rPr>
            </w:pPr>
            <w:r w:rsidRPr="007F64E9">
              <w:rPr>
                <w:rFonts w:eastAsia="Batang"/>
              </w:rPr>
              <w:t>1</w:t>
            </w:r>
          </w:p>
        </w:tc>
        <w:tc>
          <w:tcPr>
            <w:tcW w:w="981" w:type="dxa"/>
          </w:tcPr>
          <w:p w14:paraId="3A051DD7" w14:textId="77777777" w:rsidR="0066241B" w:rsidRPr="007F64E9" w:rsidRDefault="0066241B" w:rsidP="00DC278C">
            <w:pPr>
              <w:pStyle w:val="TAC"/>
              <w:rPr>
                <w:rFonts w:eastAsia="Batang"/>
              </w:rPr>
            </w:pPr>
            <w:r w:rsidRPr="007F64E9">
              <w:rPr>
                <w:rFonts w:eastAsia="Batang"/>
              </w:rPr>
              <w:t>6</w:t>
            </w:r>
          </w:p>
        </w:tc>
      </w:tr>
      <w:tr w:rsidR="0066241B" w:rsidRPr="007F64E9" w14:paraId="3A35B6E1"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049E132" w14:textId="77777777" w:rsidR="0066241B" w:rsidRPr="007F64E9" w:rsidRDefault="0066241B" w:rsidP="00DC278C">
            <w:pPr>
              <w:pStyle w:val="TAC"/>
              <w:rPr>
                <w:rFonts w:eastAsia="Batang"/>
              </w:rPr>
            </w:pPr>
            <w:r w:rsidRPr="007F64E9">
              <w:rPr>
                <w:rFonts w:eastAsia="Batang"/>
              </w:rPr>
              <w:t>214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50F888" w14:textId="77777777" w:rsidR="0066241B" w:rsidRPr="007F64E9" w:rsidRDefault="0066241B" w:rsidP="00DC278C">
            <w:pPr>
              <w:pStyle w:val="TAC"/>
              <w:rPr>
                <w:rFonts w:eastAsia="Batang"/>
              </w:rPr>
            </w:pPr>
            <w:r w:rsidRPr="007F64E9">
              <w:rPr>
                <w:rFonts w:eastAsia="Batang"/>
              </w:rPr>
              <w:t>A1/B1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65B4A2E"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399934"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27B75F92"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DA2B4C"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14:paraId="0CBBD27D" w14:textId="77777777" w:rsidR="0066241B" w:rsidRPr="007F64E9" w:rsidRDefault="0066241B" w:rsidP="00DC278C">
            <w:pPr>
              <w:pStyle w:val="TAC"/>
              <w:rPr>
                <w:rFonts w:eastAsia="Batang"/>
              </w:rPr>
            </w:pPr>
            <w:r w:rsidRPr="007F64E9">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tcPr>
          <w:p w14:paraId="1C86AAA7" w14:textId="77777777" w:rsidR="0066241B" w:rsidRPr="007F64E9" w:rsidRDefault="0066241B" w:rsidP="00DC278C">
            <w:pPr>
              <w:pStyle w:val="TAC"/>
              <w:rPr>
                <w:rFonts w:eastAsia="Batang"/>
              </w:rPr>
            </w:pPr>
            <w:r w:rsidRPr="007F64E9">
              <w:rPr>
                <w:rFonts w:eastAsia="Batang"/>
              </w:rPr>
              <w:t>6</w:t>
            </w:r>
          </w:p>
        </w:tc>
        <w:tc>
          <w:tcPr>
            <w:tcW w:w="981" w:type="dxa"/>
            <w:tcBorders>
              <w:top w:val="single" w:sz="4" w:space="0" w:color="auto"/>
              <w:left w:val="single" w:sz="4" w:space="0" w:color="auto"/>
              <w:bottom w:val="single" w:sz="4" w:space="0" w:color="auto"/>
              <w:right w:val="single" w:sz="4" w:space="0" w:color="auto"/>
            </w:tcBorders>
          </w:tcPr>
          <w:p w14:paraId="754D86B5" w14:textId="77777777" w:rsidR="0066241B" w:rsidRPr="007F64E9" w:rsidRDefault="0066241B" w:rsidP="00DC278C">
            <w:pPr>
              <w:pStyle w:val="TAC"/>
              <w:rPr>
                <w:rFonts w:eastAsia="Batang"/>
              </w:rPr>
            </w:pPr>
            <w:r w:rsidRPr="007F64E9">
              <w:rPr>
                <w:rFonts w:eastAsia="Batang"/>
              </w:rPr>
              <w:t>2</w:t>
            </w:r>
          </w:p>
        </w:tc>
      </w:tr>
      <w:tr w:rsidR="0066241B" w:rsidRPr="007F64E9" w14:paraId="39338235"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39B5A995" w14:textId="77777777" w:rsidR="0066241B" w:rsidRPr="007F64E9" w:rsidRDefault="0066241B" w:rsidP="00DC278C">
            <w:pPr>
              <w:pStyle w:val="TAC"/>
              <w:rPr>
                <w:rFonts w:eastAsia="Batang"/>
              </w:rPr>
            </w:pPr>
            <w:r w:rsidRPr="007F64E9">
              <w:rPr>
                <w:rFonts w:eastAsia="Batang"/>
              </w:rPr>
              <w:t>232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379CCA" w14:textId="77777777" w:rsidR="0066241B" w:rsidRPr="007F64E9" w:rsidRDefault="0066241B" w:rsidP="00DC278C">
            <w:pPr>
              <w:pStyle w:val="TAC"/>
              <w:rPr>
                <w:rFonts w:eastAsia="Batang"/>
              </w:rPr>
            </w:pPr>
            <w:r w:rsidRPr="007F64E9">
              <w:rPr>
                <w:rFonts w:eastAsia="Batang"/>
              </w:rPr>
              <w:t>A2/B2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58694D3"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083946"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6189E501"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234882"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14:paraId="1EA16158" w14:textId="77777777" w:rsidR="0066241B" w:rsidRPr="007F64E9" w:rsidRDefault="0066241B" w:rsidP="00DC278C">
            <w:pPr>
              <w:pStyle w:val="TAC"/>
              <w:rPr>
                <w:rFonts w:eastAsia="Batang"/>
              </w:rPr>
            </w:pPr>
            <w:r w:rsidRPr="007F64E9">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tcPr>
          <w:p w14:paraId="302036B4" w14:textId="77777777" w:rsidR="0066241B" w:rsidRPr="007F64E9" w:rsidRDefault="0066241B" w:rsidP="00DC278C">
            <w:pPr>
              <w:pStyle w:val="TAC"/>
              <w:rPr>
                <w:rFonts w:eastAsia="Batang"/>
              </w:rPr>
            </w:pPr>
            <w:r w:rsidRPr="007F64E9">
              <w:rPr>
                <w:rFonts w:eastAsia="Batang"/>
              </w:rPr>
              <w:t>3</w:t>
            </w:r>
          </w:p>
        </w:tc>
        <w:tc>
          <w:tcPr>
            <w:tcW w:w="981" w:type="dxa"/>
            <w:tcBorders>
              <w:top w:val="single" w:sz="4" w:space="0" w:color="auto"/>
              <w:left w:val="single" w:sz="4" w:space="0" w:color="auto"/>
              <w:bottom w:val="single" w:sz="4" w:space="0" w:color="auto"/>
              <w:right w:val="single" w:sz="4" w:space="0" w:color="auto"/>
            </w:tcBorders>
          </w:tcPr>
          <w:p w14:paraId="5EDF57AD" w14:textId="77777777" w:rsidR="0066241B" w:rsidRPr="007F64E9" w:rsidRDefault="0066241B" w:rsidP="00DC278C">
            <w:pPr>
              <w:pStyle w:val="TAC"/>
              <w:rPr>
                <w:rFonts w:eastAsia="Batang"/>
              </w:rPr>
            </w:pPr>
            <w:r w:rsidRPr="007F64E9">
              <w:rPr>
                <w:rFonts w:eastAsia="Batang"/>
              </w:rPr>
              <w:t>4</w:t>
            </w:r>
          </w:p>
        </w:tc>
      </w:tr>
      <w:tr w:rsidR="0066241B" w:rsidRPr="007F64E9" w14:paraId="1C8D13E8"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816F67C" w14:textId="77777777" w:rsidR="0066241B" w:rsidRPr="007F64E9" w:rsidRDefault="0066241B" w:rsidP="00DC278C">
            <w:pPr>
              <w:pStyle w:val="TAC"/>
              <w:rPr>
                <w:rFonts w:eastAsia="Batang"/>
              </w:rPr>
            </w:pPr>
            <w:r w:rsidRPr="007F64E9">
              <w:rPr>
                <w:rFonts w:eastAsia="Batang"/>
              </w:rPr>
              <w:t>255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FAB49B" w14:textId="77777777" w:rsidR="0066241B" w:rsidRPr="007F64E9" w:rsidRDefault="0066241B" w:rsidP="00DC278C">
            <w:pPr>
              <w:pStyle w:val="TAC"/>
              <w:rPr>
                <w:rFonts w:eastAsia="Batang"/>
              </w:rPr>
            </w:pPr>
            <w:r w:rsidRPr="007F64E9">
              <w:rPr>
                <w:rFonts w:eastAsia="Batang"/>
              </w:rPr>
              <w:t>A3/B3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3EF9C09"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41FDAE"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60ADD227"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640920"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14:paraId="23BEB3C5" w14:textId="77777777" w:rsidR="0066241B" w:rsidRPr="007F64E9" w:rsidRDefault="0066241B" w:rsidP="00DC278C">
            <w:pPr>
              <w:pStyle w:val="TAC"/>
              <w:rPr>
                <w:rFonts w:eastAsia="Batang"/>
              </w:rPr>
            </w:pPr>
            <w:r w:rsidRPr="007F64E9">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tcPr>
          <w:p w14:paraId="6603474F" w14:textId="77777777" w:rsidR="0066241B" w:rsidRPr="007F64E9" w:rsidRDefault="0066241B" w:rsidP="00DC278C">
            <w:pPr>
              <w:pStyle w:val="TAC"/>
              <w:rPr>
                <w:rFonts w:eastAsia="Batang"/>
              </w:rPr>
            </w:pPr>
            <w:r w:rsidRPr="007F64E9">
              <w:rPr>
                <w:rFonts w:eastAsia="Batang"/>
              </w:rPr>
              <w:t>2</w:t>
            </w:r>
          </w:p>
        </w:tc>
        <w:tc>
          <w:tcPr>
            <w:tcW w:w="981" w:type="dxa"/>
            <w:tcBorders>
              <w:top w:val="single" w:sz="4" w:space="0" w:color="auto"/>
              <w:left w:val="single" w:sz="4" w:space="0" w:color="auto"/>
              <w:bottom w:val="single" w:sz="4" w:space="0" w:color="auto"/>
              <w:right w:val="single" w:sz="4" w:space="0" w:color="auto"/>
            </w:tcBorders>
          </w:tcPr>
          <w:p w14:paraId="26D38B20" w14:textId="77777777" w:rsidR="0066241B" w:rsidRPr="007F64E9" w:rsidRDefault="0066241B" w:rsidP="00DC278C">
            <w:pPr>
              <w:pStyle w:val="TAC"/>
              <w:rPr>
                <w:rFonts w:eastAsia="Batang"/>
              </w:rPr>
            </w:pPr>
            <w:r w:rsidRPr="007F64E9">
              <w:rPr>
                <w:rFonts w:eastAsia="Batang"/>
              </w:rPr>
              <w:t>6</w:t>
            </w:r>
          </w:p>
        </w:tc>
      </w:tr>
    </w:tbl>
    <w:p w14:paraId="6B41777B" w14:textId="77777777" w:rsidR="0066241B" w:rsidRPr="00A931FB" w:rsidRDefault="0066241B" w:rsidP="0066241B"/>
    <w:p w14:paraId="49919F78" w14:textId="77777777" w:rsidR="0066241B" w:rsidRDefault="0066241B" w:rsidP="0066241B"/>
    <w:p w14:paraId="729FAD1C" w14:textId="77777777" w:rsidR="0066241B" w:rsidRDefault="0066241B" w:rsidP="0066241B">
      <w:pPr>
        <w:rPr>
          <w:b/>
          <w:i/>
          <w:color w:val="FF0000"/>
        </w:rPr>
      </w:pPr>
      <w:r w:rsidRPr="00CC2F32">
        <w:rPr>
          <w:b/>
          <w:i/>
          <w:color w:val="FF0000"/>
        </w:rPr>
        <w:t>ZTE: Proposal 4: Adopt the value in the table for FR2 and unpaired spectrum..</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594"/>
        <w:gridCol w:w="993"/>
        <w:gridCol w:w="1270"/>
        <w:gridCol w:w="1270"/>
      </w:tblGrid>
      <w:tr w:rsidR="0066241B" w:rsidRPr="004E5C19" w14:paraId="706BE4E2" w14:textId="77777777" w:rsidTr="00DC278C">
        <w:trPr>
          <w:jc w:val="center"/>
        </w:trPr>
        <w:tc>
          <w:tcPr>
            <w:tcW w:w="988" w:type="dxa"/>
            <w:vMerge w:val="restart"/>
          </w:tcPr>
          <w:p w14:paraId="72C1084D" w14:textId="77777777" w:rsidR="0066241B" w:rsidRPr="004E5C19" w:rsidRDefault="0066241B" w:rsidP="00DC278C">
            <w:pPr>
              <w:spacing w:before="40" w:after="0" w:line="240" w:lineRule="auto"/>
              <w:rPr>
                <w:rFonts w:ascii="Arial" w:eastAsia="MS Mincho" w:hAnsi="Arial"/>
                <w:i/>
                <w:sz w:val="18"/>
                <w:szCs w:val="24"/>
                <w:lang w:val="en-GB" w:eastAsia="en-GB"/>
              </w:rPr>
            </w:pPr>
            <w:r w:rsidRPr="004E5C19">
              <w:rPr>
                <w:rFonts w:ascii="Arial" w:eastAsia="MS Mincho" w:hAnsi="Arial"/>
                <w:i/>
                <w:sz w:val="18"/>
                <w:szCs w:val="24"/>
                <w:lang w:val="en-GB" w:eastAsia="en-GB"/>
              </w:rPr>
              <w:t>PRACH</w:t>
            </w:r>
            <w:r w:rsidRPr="004E5C19">
              <w:rPr>
                <w:rFonts w:ascii="Arial" w:eastAsia="MS Mincho" w:hAnsi="Arial"/>
                <w:i/>
                <w:sz w:val="18"/>
                <w:szCs w:val="24"/>
                <w:lang w:val="en-GB" w:eastAsia="en-GB"/>
              </w:rPr>
              <w:br/>
              <w:t xml:space="preserve">Config. </w:t>
            </w:r>
            <w:r w:rsidRPr="004E5C19">
              <w:rPr>
                <w:rFonts w:ascii="Arial" w:eastAsia="MS Mincho" w:hAnsi="Arial"/>
                <w:i/>
                <w:sz w:val="18"/>
                <w:szCs w:val="24"/>
                <w:lang w:val="en-GB" w:eastAsia="en-GB"/>
              </w:rPr>
              <w:br/>
              <w:t>Index</w:t>
            </w:r>
          </w:p>
        </w:tc>
        <w:tc>
          <w:tcPr>
            <w:tcW w:w="1134" w:type="dxa"/>
            <w:vMerge w:val="restart"/>
          </w:tcPr>
          <w:p w14:paraId="726858FF" w14:textId="77777777" w:rsidR="0066241B" w:rsidRPr="004E5C19" w:rsidRDefault="0066241B" w:rsidP="00DC278C">
            <w:pPr>
              <w:spacing w:before="40" w:after="0" w:line="240" w:lineRule="auto"/>
              <w:rPr>
                <w:rFonts w:ascii="Arial" w:eastAsia="MS Mincho" w:hAnsi="Arial"/>
                <w:i/>
                <w:sz w:val="18"/>
                <w:szCs w:val="24"/>
                <w:lang w:val="en-GB" w:eastAsia="en-GB"/>
              </w:rPr>
            </w:pPr>
            <w:r w:rsidRPr="004E5C19">
              <w:rPr>
                <w:rFonts w:ascii="Arial" w:eastAsia="MS Mincho" w:hAnsi="Arial"/>
                <w:i/>
                <w:sz w:val="18"/>
                <w:szCs w:val="24"/>
                <w:lang w:val="en-GB" w:eastAsia="en-GB"/>
              </w:rPr>
              <w:t>Preamble format</w:t>
            </w:r>
          </w:p>
        </w:tc>
        <w:tc>
          <w:tcPr>
            <w:tcW w:w="1559" w:type="dxa"/>
            <w:gridSpan w:val="2"/>
            <w:tcBorders>
              <w:bottom w:val="nil"/>
            </w:tcBorders>
          </w:tcPr>
          <w:p w14:paraId="282B258D" w14:textId="77777777" w:rsidR="0066241B" w:rsidRPr="004E5C19" w:rsidRDefault="0066241B" w:rsidP="00DC278C">
            <w:pPr>
              <w:spacing w:before="40" w:after="0" w:line="240" w:lineRule="auto"/>
              <w:rPr>
                <w:rFonts w:ascii="Arial" w:eastAsia="MS Mincho" w:hAnsi="Arial"/>
                <w:i/>
                <w:sz w:val="18"/>
                <w:szCs w:val="24"/>
                <w:lang w:val="sv-SE" w:eastAsia="en-GB"/>
              </w:rPr>
            </w:pPr>
            <w:r w:rsidRPr="004E5C19">
              <w:rPr>
                <w:rFonts w:ascii="Arial" w:eastAsia="MS Mincho" w:hAnsi="Arial"/>
                <w:i/>
                <w:noProof/>
                <w:position w:val="-10"/>
                <w:sz w:val="18"/>
                <w:szCs w:val="24"/>
                <w:lang w:eastAsia="en-US"/>
              </w:rPr>
              <w:drawing>
                <wp:inline distT="0" distB="0" distL="0" distR="0" wp14:anchorId="73428224" wp14:editId="59878355">
                  <wp:extent cx="843915" cy="19685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43915" cy="196850"/>
                          </a:xfrm>
                          <a:prstGeom prst="rect">
                            <a:avLst/>
                          </a:prstGeom>
                          <a:noFill/>
                          <a:ln>
                            <a:noFill/>
                          </a:ln>
                        </pic:spPr>
                      </pic:pic>
                    </a:graphicData>
                  </a:graphic>
                </wp:inline>
              </w:drawing>
            </w:r>
          </w:p>
        </w:tc>
        <w:tc>
          <w:tcPr>
            <w:tcW w:w="2524" w:type="dxa"/>
            <w:vMerge w:val="restart"/>
          </w:tcPr>
          <w:p w14:paraId="1A4C4FE4" w14:textId="77777777" w:rsidR="0066241B" w:rsidRPr="004E5C19" w:rsidRDefault="0066241B" w:rsidP="00DC278C">
            <w:pPr>
              <w:spacing w:before="40" w:after="0" w:line="240" w:lineRule="auto"/>
              <w:rPr>
                <w:rFonts w:ascii="Arial" w:eastAsia="MS Mincho" w:hAnsi="Arial"/>
                <w:i/>
                <w:sz w:val="18"/>
                <w:szCs w:val="24"/>
                <w:lang w:val="en-GB" w:eastAsia="en-GB"/>
              </w:rPr>
            </w:pPr>
            <w:r w:rsidRPr="004E5C19">
              <w:rPr>
                <w:rFonts w:ascii="Arial" w:eastAsia="MS Mincho" w:hAnsi="Arial"/>
                <w:i/>
                <w:sz w:val="18"/>
                <w:szCs w:val="24"/>
                <w:lang w:val="en-GB" w:eastAsia="en-GB"/>
              </w:rPr>
              <w:t>Slot number</w:t>
            </w:r>
          </w:p>
        </w:tc>
        <w:tc>
          <w:tcPr>
            <w:tcW w:w="594" w:type="dxa"/>
            <w:vMerge w:val="restart"/>
          </w:tcPr>
          <w:p w14:paraId="7CA1A41C" w14:textId="77777777" w:rsidR="0066241B" w:rsidRPr="004E5C19" w:rsidRDefault="0066241B" w:rsidP="00DC278C">
            <w:pPr>
              <w:spacing w:before="40" w:after="0" w:line="240" w:lineRule="auto"/>
              <w:rPr>
                <w:rFonts w:ascii="Arial" w:eastAsia="MS Mincho" w:hAnsi="Arial"/>
                <w:i/>
                <w:sz w:val="18"/>
                <w:szCs w:val="24"/>
                <w:lang w:val="en-GB" w:eastAsia="en-GB"/>
              </w:rPr>
            </w:pPr>
            <w:r w:rsidRPr="004E5C19">
              <w:rPr>
                <w:rFonts w:ascii="Arial" w:eastAsia="MS Mincho" w:hAnsi="Arial"/>
                <w:i/>
                <w:sz w:val="18"/>
                <w:szCs w:val="24"/>
                <w:lang w:val="en-GB" w:eastAsia="en-GB"/>
              </w:rPr>
              <w:t>Starting symbol</w:t>
            </w:r>
          </w:p>
        </w:tc>
        <w:tc>
          <w:tcPr>
            <w:tcW w:w="993" w:type="dxa"/>
            <w:vMerge w:val="restart"/>
          </w:tcPr>
          <w:p w14:paraId="6021AE8C" w14:textId="77777777" w:rsidR="0066241B" w:rsidRPr="004E5C19" w:rsidRDefault="0066241B" w:rsidP="00DC278C">
            <w:pPr>
              <w:spacing w:before="40" w:after="0" w:line="240" w:lineRule="auto"/>
              <w:rPr>
                <w:rFonts w:ascii="Arial" w:eastAsia="MS Mincho" w:hAnsi="Arial"/>
                <w:i/>
                <w:sz w:val="18"/>
                <w:szCs w:val="24"/>
                <w:lang w:val="en-GB" w:eastAsia="en-GB"/>
              </w:rPr>
            </w:pPr>
            <w:r w:rsidRPr="004E5C19">
              <w:rPr>
                <w:rFonts w:ascii="Arial" w:eastAsia="MS Mincho" w:hAnsi="Arial"/>
                <w:i/>
                <w:sz w:val="18"/>
                <w:szCs w:val="24"/>
                <w:lang w:val="en-GB" w:eastAsia="en-GB"/>
              </w:rPr>
              <w:t>Number of PRACH slots within a 60 kHz slot</w:t>
            </w:r>
          </w:p>
        </w:tc>
        <w:tc>
          <w:tcPr>
            <w:tcW w:w="1270" w:type="dxa"/>
            <w:vMerge w:val="restart"/>
          </w:tcPr>
          <w:p w14:paraId="07320BC0" w14:textId="77777777" w:rsidR="0066241B" w:rsidRPr="004E5C19" w:rsidRDefault="0066241B" w:rsidP="00DC278C">
            <w:pPr>
              <w:spacing w:before="40" w:after="0" w:line="240" w:lineRule="auto"/>
              <w:rPr>
                <w:rFonts w:ascii="Arial" w:eastAsia="MS Mincho" w:hAnsi="Arial"/>
                <w:i/>
                <w:sz w:val="18"/>
                <w:szCs w:val="24"/>
                <w:lang w:val="en-GB" w:eastAsia="en-GB"/>
              </w:rPr>
            </w:pPr>
            <w:r w:rsidRPr="004E5C19">
              <w:rPr>
                <w:rFonts w:ascii="Arial" w:eastAsia="MS Mincho" w:hAnsi="Arial"/>
                <w:i/>
                <w:noProof/>
                <w:sz w:val="18"/>
                <w:szCs w:val="24"/>
                <w:lang w:eastAsia="en-US"/>
              </w:rPr>
              <w:drawing>
                <wp:inline distT="0" distB="0" distL="0" distR="0" wp14:anchorId="3EC62F38" wp14:editId="540E3AEE">
                  <wp:extent cx="386715" cy="19685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386715" cy="196850"/>
                          </a:xfrm>
                          <a:prstGeom prst="rect">
                            <a:avLst/>
                          </a:prstGeom>
                          <a:noFill/>
                          <a:ln>
                            <a:noFill/>
                          </a:ln>
                        </pic:spPr>
                      </pic:pic>
                    </a:graphicData>
                  </a:graphic>
                </wp:inline>
              </w:drawing>
            </w:r>
            <w:r w:rsidRPr="004E5C19">
              <w:rPr>
                <w:rFonts w:ascii="Arial" w:eastAsia="MS Mincho" w:hAnsi="Arial"/>
                <w:i/>
                <w:sz w:val="18"/>
                <w:szCs w:val="24"/>
                <w:lang w:val="en-GB" w:eastAsia="en-GB"/>
              </w:rPr>
              <w:t>,</w:t>
            </w:r>
            <w:r w:rsidRPr="004E5C19">
              <w:rPr>
                <w:rFonts w:ascii="Arial" w:eastAsia="MS Mincho" w:hAnsi="Arial"/>
                <w:i/>
                <w:sz w:val="18"/>
                <w:szCs w:val="24"/>
                <w:lang w:val="en-GB" w:eastAsia="en-GB"/>
              </w:rPr>
              <w:br/>
              <w:t>number of time-domain PRACH occasions within a RACH slot</w:t>
            </w:r>
          </w:p>
        </w:tc>
        <w:tc>
          <w:tcPr>
            <w:tcW w:w="1270" w:type="dxa"/>
            <w:vMerge w:val="restart"/>
          </w:tcPr>
          <w:p w14:paraId="25F984E4" w14:textId="77777777" w:rsidR="0066241B" w:rsidRPr="004E5C19" w:rsidRDefault="0066241B" w:rsidP="00DC278C">
            <w:pPr>
              <w:spacing w:before="40" w:after="0" w:line="240" w:lineRule="auto"/>
              <w:rPr>
                <w:rFonts w:ascii="Arial" w:eastAsia="MS Mincho" w:hAnsi="Arial"/>
                <w:i/>
                <w:sz w:val="18"/>
                <w:szCs w:val="24"/>
                <w:lang w:val="en-GB" w:eastAsia="en-GB"/>
              </w:rPr>
            </w:pPr>
            <w:r w:rsidRPr="004E5C19">
              <w:rPr>
                <w:rFonts w:ascii="Arial" w:eastAsia="MS Mincho" w:hAnsi="Arial"/>
                <w:i/>
                <w:noProof/>
                <w:sz w:val="18"/>
                <w:szCs w:val="24"/>
                <w:lang w:eastAsia="en-US"/>
              </w:rPr>
              <w:drawing>
                <wp:inline distT="0" distB="0" distL="0" distR="0" wp14:anchorId="40F79028" wp14:editId="7462243F">
                  <wp:extent cx="260350" cy="196850"/>
                  <wp:effectExtent l="0" t="0" r="635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260350" cy="196850"/>
                          </a:xfrm>
                          <a:prstGeom prst="rect">
                            <a:avLst/>
                          </a:prstGeom>
                          <a:noFill/>
                          <a:ln>
                            <a:noFill/>
                          </a:ln>
                        </pic:spPr>
                      </pic:pic>
                    </a:graphicData>
                  </a:graphic>
                </wp:inline>
              </w:drawing>
            </w:r>
            <w:r w:rsidRPr="004E5C19">
              <w:rPr>
                <w:rFonts w:ascii="Arial" w:eastAsia="MS Mincho" w:hAnsi="Arial"/>
                <w:i/>
                <w:sz w:val="18"/>
                <w:szCs w:val="24"/>
                <w:lang w:val="en-GB" w:eastAsia="en-GB"/>
              </w:rPr>
              <w:t>,</w:t>
            </w:r>
            <w:r w:rsidRPr="004E5C19">
              <w:rPr>
                <w:rFonts w:ascii="Arial" w:eastAsia="MS Mincho" w:hAnsi="Arial"/>
                <w:i/>
                <w:sz w:val="18"/>
                <w:szCs w:val="24"/>
                <w:lang w:val="en-GB" w:eastAsia="en-GB"/>
              </w:rPr>
              <w:br/>
              <w:t>PRACH duration</w:t>
            </w:r>
          </w:p>
        </w:tc>
      </w:tr>
      <w:tr w:rsidR="0066241B" w:rsidRPr="004E5C19" w14:paraId="3167EC57" w14:textId="77777777" w:rsidTr="00DC278C">
        <w:trPr>
          <w:jc w:val="center"/>
        </w:trPr>
        <w:tc>
          <w:tcPr>
            <w:tcW w:w="988" w:type="dxa"/>
            <w:vMerge/>
            <w:vAlign w:val="center"/>
          </w:tcPr>
          <w:p w14:paraId="7638ABEF" w14:textId="77777777" w:rsidR="0066241B" w:rsidRPr="004E5C19" w:rsidRDefault="0066241B" w:rsidP="00DC278C">
            <w:pPr>
              <w:keepNext/>
              <w:keepLines/>
              <w:adjustRightInd w:val="0"/>
              <w:spacing w:after="0" w:line="300" w:lineRule="auto"/>
              <w:jc w:val="center"/>
              <w:rPr>
                <w:rFonts w:ascii="Arial" w:hAnsi="Arial"/>
                <w:b/>
                <w:sz w:val="18"/>
                <w:szCs w:val="22"/>
              </w:rPr>
            </w:pPr>
          </w:p>
        </w:tc>
        <w:tc>
          <w:tcPr>
            <w:tcW w:w="1134" w:type="dxa"/>
            <w:vMerge/>
            <w:vAlign w:val="center"/>
          </w:tcPr>
          <w:p w14:paraId="7728D726" w14:textId="77777777" w:rsidR="0066241B" w:rsidRPr="004E5C19" w:rsidRDefault="0066241B" w:rsidP="00DC278C">
            <w:pPr>
              <w:keepNext/>
              <w:keepLines/>
              <w:adjustRightInd w:val="0"/>
              <w:spacing w:after="0" w:line="300" w:lineRule="auto"/>
              <w:jc w:val="center"/>
              <w:rPr>
                <w:rFonts w:ascii="Arial" w:hAnsi="Arial"/>
                <w:b/>
                <w:sz w:val="18"/>
                <w:szCs w:val="22"/>
              </w:rPr>
            </w:pPr>
          </w:p>
        </w:tc>
        <w:tc>
          <w:tcPr>
            <w:tcW w:w="708" w:type="dxa"/>
            <w:tcBorders>
              <w:top w:val="nil"/>
            </w:tcBorders>
            <w:vAlign w:val="center"/>
          </w:tcPr>
          <w:p w14:paraId="74D2B939" w14:textId="77777777" w:rsidR="0066241B" w:rsidRPr="004E5C19" w:rsidRDefault="0066241B" w:rsidP="00DC278C">
            <w:pPr>
              <w:keepNext/>
              <w:keepLines/>
              <w:adjustRightInd w:val="0"/>
              <w:spacing w:after="0" w:line="300" w:lineRule="auto"/>
              <w:jc w:val="center"/>
              <w:rPr>
                <w:rFonts w:ascii="Arial" w:hAnsi="Arial"/>
                <w:b/>
                <w:sz w:val="18"/>
                <w:szCs w:val="22"/>
              </w:rPr>
            </w:pPr>
            <w:r w:rsidRPr="004E5C19">
              <w:rPr>
                <w:rFonts w:ascii="Arial" w:hAnsi="Arial"/>
                <w:b/>
                <w:noProof/>
                <w:position w:val="-6"/>
                <w:sz w:val="18"/>
                <w:szCs w:val="22"/>
                <w:lang w:eastAsia="en-US"/>
              </w:rPr>
              <w:drawing>
                <wp:inline distT="0" distB="0" distL="0" distR="0" wp14:anchorId="74157D4B" wp14:editId="7774A28D">
                  <wp:extent cx="126365" cy="126365"/>
                  <wp:effectExtent l="0" t="0" r="6985" b="698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26365" cy="126365"/>
                          </a:xfrm>
                          <a:prstGeom prst="rect">
                            <a:avLst/>
                          </a:prstGeom>
                          <a:noFill/>
                          <a:ln>
                            <a:noFill/>
                          </a:ln>
                        </pic:spPr>
                      </pic:pic>
                    </a:graphicData>
                  </a:graphic>
                </wp:inline>
              </w:drawing>
            </w:r>
          </w:p>
        </w:tc>
        <w:tc>
          <w:tcPr>
            <w:tcW w:w="851" w:type="dxa"/>
            <w:tcBorders>
              <w:top w:val="nil"/>
            </w:tcBorders>
            <w:vAlign w:val="center"/>
          </w:tcPr>
          <w:p w14:paraId="5318B99D" w14:textId="77777777" w:rsidR="0066241B" w:rsidRPr="004E5C19" w:rsidRDefault="0066241B" w:rsidP="00DC278C">
            <w:pPr>
              <w:keepNext/>
              <w:keepLines/>
              <w:adjustRightInd w:val="0"/>
              <w:spacing w:after="0" w:line="300" w:lineRule="auto"/>
              <w:jc w:val="center"/>
              <w:rPr>
                <w:rFonts w:ascii="Arial" w:hAnsi="Arial"/>
                <w:b/>
                <w:sz w:val="18"/>
                <w:szCs w:val="22"/>
              </w:rPr>
            </w:pPr>
            <w:r w:rsidRPr="004E5C19">
              <w:rPr>
                <w:rFonts w:ascii="Arial" w:hAnsi="Arial"/>
                <w:b/>
                <w:noProof/>
                <w:position w:val="-10"/>
                <w:sz w:val="18"/>
                <w:szCs w:val="22"/>
                <w:lang w:eastAsia="en-US"/>
              </w:rPr>
              <w:drawing>
                <wp:inline distT="0" distB="0" distL="0" distR="0" wp14:anchorId="508CE240" wp14:editId="47D081CC">
                  <wp:extent cx="126365" cy="126365"/>
                  <wp:effectExtent l="0" t="0" r="6985" b="698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26365" cy="126365"/>
                          </a:xfrm>
                          <a:prstGeom prst="rect">
                            <a:avLst/>
                          </a:prstGeom>
                          <a:noFill/>
                          <a:ln>
                            <a:noFill/>
                          </a:ln>
                        </pic:spPr>
                      </pic:pic>
                    </a:graphicData>
                  </a:graphic>
                </wp:inline>
              </w:drawing>
            </w:r>
          </w:p>
        </w:tc>
        <w:tc>
          <w:tcPr>
            <w:tcW w:w="2524" w:type="dxa"/>
            <w:vMerge/>
          </w:tcPr>
          <w:p w14:paraId="7695AA40" w14:textId="77777777" w:rsidR="0066241B" w:rsidRPr="004E5C19" w:rsidRDefault="0066241B" w:rsidP="00DC278C">
            <w:pPr>
              <w:keepNext/>
              <w:keepLines/>
              <w:adjustRightInd w:val="0"/>
              <w:spacing w:after="0" w:line="300" w:lineRule="auto"/>
              <w:jc w:val="center"/>
              <w:rPr>
                <w:rFonts w:ascii="Arial" w:hAnsi="Arial"/>
                <w:b/>
                <w:sz w:val="18"/>
                <w:szCs w:val="22"/>
              </w:rPr>
            </w:pPr>
          </w:p>
        </w:tc>
        <w:tc>
          <w:tcPr>
            <w:tcW w:w="594" w:type="dxa"/>
            <w:vMerge/>
          </w:tcPr>
          <w:p w14:paraId="66B160DE" w14:textId="77777777" w:rsidR="0066241B" w:rsidRPr="004E5C19" w:rsidRDefault="0066241B" w:rsidP="00DC278C">
            <w:pPr>
              <w:keepNext/>
              <w:keepLines/>
              <w:adjustRightInd w:val="0"/>
              <w:spacing w:after="0" w:line="300" w:lineRule="auto"/>
              <w:jc w:val="center"/>
              <w:rPr>
                <w:rFonts w:ascii="Arial" w:hAnsi="Arial"/>
                <w:b/>
                <w:sz w:val="18"/>
                <w:szCs w:val="22"/>
              </w:rPr>
            </w:pPr>
          </w:p>
        </w:tc>
        <w:tc>
          <w:tcPr>
            <w:tcW w:w="993" w:type="dxa"/>
            <w:vMerge/>
          </w:tcPr>
          <w:p w14:paraId="3DDE1C29" w14:textId="77777777" w:rsidR="0066241B" w:rsidRPr="004E5C19" w:rsidRDefault="0066241B" w:rsidP="00DC278C">
            <w:pPr>
              <w:keepNext/>
              <w:keepLines/>
              <w:adjustRightInd w:val="0"/>
              <w:spacing w:after="0" w:line="300" w:lineRule="auto"/>
              <w:jc w:val="center"/>
              <w:rPr>
                <w:rFonts w:ascii="Arial" w:hAnsi="Arial"/>
                <w:b/>
                <w:sz w:val="18"/>
                <w:szCs w:val="22"/>
              </w:rPr>
            </w:pPr>
          </w:p>
        </w:tc>
        <w:tc>
          <w:tcPr>
            <w:tcW w:w="1270" w:type="dxa"/>
            <w:vMerge/>
          </w:tcPr>
          <w:p w14:paraId="0CEB1FDF" w14:textId="77777777" w:rsidR="0066241B" w:rsidRPr="004E5C19" w:rsidRDefault="0066241B" w:rsidP="00DC278C">
            <w:pPr>
              <w:keepNext/>
              <w:keepLines/>
              <w:adjustRightInd w:val="0"/>
              <w:spacing w:after="0" w:line="300" w:lineRule="auto"/>
              <w:jc w:val="center"/>
              <w:rPr>
                <w:rFonts w:ascii="Arial" w:hAnsi="Arial"/>
                <w:b/>
                <w:sz w:val="18"/>
                <w:szCs w:val="22"/>
              </w:rPr>
            </w:pPr>
          </w:p>
        </w:tc>
        <w:tc>
          <w:tcPr>
            <w:tcW w:w="1270" w:type="dxa"/>
            <w:vMerge/>
          </w:tcPr>
          <w:p w14:paraId="333272B9" w14:textId="77777777" w:rsidR="0066241B" w:rsidRPr="004E5C19" w:rsidRDefault="0066241B" w:rsidP="00DC278C">
            <w:pPr>
              <w:keepNext/>
              <w:keepLines/>
              <w:adjustRightInd w:val="0"/>
              <w:spacing w:after="0" w:line="300" w:lineRule="auto"/>
              <w:jc w:val="center"/>
              <w:rPr>
                <w:rFonts w:ascii="Arial" w:hAnsi="Arial"/>
                <w:b/>
                <w:sz w:val="18"/>
                <w:szCs w:val="22"/>
              </w:rPr>
            </w:pPr>
          </w:p>
        </w:tc>
      </w:tr>
      <w:tr w:rsidR="0066241B" w:rsidRPr="004E5C19" w14:paraId="19014A3D" w14:textId="77777777" w:rsidTr="00DC278C">
        <w:trPr>
          <w:jc w:val="center"/>
        </w:trPr>
        <w:tc>
          <w:tcPr>
            <w:tcW w:w="988" w:type="dxa"/>
          </w:tcPr>
          <w:p w14:paraId="7AE283DE" w14:textId="77777777" w:rsidR="0066241B" w:rsidRDefault="0066241B" w:rsidP="00DC278C">
            <w:pPr>
              <w:keepNext/>
              <w:keepLines/>
              <w:adjustRightInd w:val="0"/>
              <w:spacing w:after="0" w:line="300" w:lineRule="auto"/>
              <w:jc w:val="center"/>
              <w:rPr>
                <w:rFonts w:ascii="Arial" w:hAnsi="Arial"/>
                <w:sz w:val="18"/>
                <w:szCs w:val="22"/>
              </w:rPr>
            </w:pPr>
            <w:r w:rsidRPr="004E5C19">
              <w:rPr>
                <w:rFonts w:ascii="Arial" w:hAnsi="Arial"/>
                <w:sz w:val="18"/>
                <w:szCs w:val="22"/>
              </w:rPr>
              <w:t>8</w:t>
            </w:r>
          </w:p>
        </w:tc>
        <w:tc>
          <w:tcPr>
            <w:tcW w:w="1134" w:type="dxa"/>
          </w:tcPr>
          <w:p w14:paraId="5EE9D9A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A1</w:t>
            </w:r>
          </w:p>
        </w:tc>
        <w:tc>
          <w:tcPr>
            <w:tcW w:w="708" w:type="dxa"/>
          </w:tcPr>
          <w:p w14:paraId="4C50AFC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851" w:type="dxa"/>
          </w:tcPr>
          <w:p w14:paraId="4E73DDF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tcPr>
          <w:p w14:paraId="4E1694C2" w14:textId="77777777" w:rsidR="0066241B" w:rsidRPr="004E5C19" w:rsidRDefault="0066241B" w:rsidP="00DC278C">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tcPr>
          <w:p w14:paraId="5355BC6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tcPr>
          <w:p w14:paraId="1B28B047"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02FF61D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c>
          <w:tcPr>
            <w:tcW w:w="1270" w:type="dxa"/>
          </w:tcPr>
          <w:p w14:paraId="1A5A65D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2DCD73E8" w14:textId="77777777" w:rsidTr="00DC278C">
        <w:trPr>
          <w:jc w:val="center"/>
        </w:trPr>
        <w:tc>
          <w:tcPr>
            <w:tcW w:w="988" w:type="dxa"/>
            <w:vAlign w:val="center"/>
          </w:tcPr>
          <w:p w14:paraId="6189D6EE"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22</w:t>
            </w:r>
          </w:p>
        </w:tc>
        <w:tc>
          <w:tcPr>
            <w:tcW w:w="1134" w:type="dxa"/>
            <w:vAlign w:val="center"/>
          </w:tcPr>
          <w:p w14:paraId="0007615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A1</w:t>
            </w:r>
          </w:p>
        </w:tc>
        <w:tc>
          <w:tcPr>
            <w:tcW w:w="708" w:type="dxa"/>
            <w:vAlign w:val="center"/>
          </w:tcPr>
          <w:p w14:paraId="362D601B"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05CCB31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18FE70B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7435DDC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518A5DA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vAlign w:val="center"/>
          </w:tcPr>
          <w:p w14:paraId="4437D6C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c>
          <w:tcPr>
            <w:tcW w:w="1270" w:type="dxa"/>
          </w:tcPr>
          <w:p w14:paraId="2D36E3C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5918899E" w14:textId="77777777" w:rsidTr="00DC278C">
        <w:trPr>
          <w:jc w:val="center"/>
        </w:trPr>
        <w:tc>
          <w:tcPr>
            <w:tcW w:w="988" w:type="dxa"/>
          </w:tcPr>
          <w:p w14:paraId="3DE4559C"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37</w:t>
            </w:r>
          </w:p>
        </w:tc>
        <w:tc>
          <w:tcPr>
            <w:tcW w:w="1134" w:type="dxa"/>
          </w:tcPr>
          <w:p w14:paraId="7BB522B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A2</w:t>
            </w:r>
          </w:p>
        </w:tc>
        <w:tc>
          <w:tcPr>
            <w:tcW w:w="708" w:type="dxa"/>
          </w:tcPr>
          <w:p w14:paraId="6F0135D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851" w:type="dxa"/>
          </w:tcPr>
          <w:p w14:paraId="1C7B936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tcPr>
          <w:p w14:paraId="4BD1F07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tcPr>
          <w:p w14:paraId="5001F0B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tcPr>
          <w:p w14:paraId="757CC29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4E4235CE"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3</w:t>
            </w:r>
          </w:p>
        </w:tc>
        <w:tc>
          <w:tcPr>
            <w:tcW w:w="1270" w:type="dxa"/>
          </w:tcPr>
          <w:p w14:paraId="5D1711F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4</w:t>
            </w:r>
          </w:p>
        </w:tc>
      </w:tr>
      <w:tr w:rsidR="0066241B" w:rsidRPr="004E5C19" w14:paraId="49759AE4" w14:textId="77777777" w:rsidTr="00DC278C">
        <w:trPr>
          <w:jc w:val="center"/>
        </w:trPr>
        <w:tc>
          <w:tcPr>
            <w:tcW w:w="988" w:type="dxa"/>
            <w:vAlign w:val="center"/>
          </w:tcPr>
          <w:p w14:paraId="1D645348"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47</w:t>
            </w:r>
          </w:p>
        </w:tc>
        <w:tc>
          <w:tcPr>
            <w:tcW w:w="1134" w:type="dxa"/>
          </w:tcPr>
          <w:p w14:paraId="2CDBC5A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A2</w:t>
            </w:r>
          </w:p>
        </w:tc>
        <w:tc>
          <w:tcPr>
            <w:tcW w:w="708" w:type="dxa"/>
            <w:vAlign w:val="center"/>
          </w:tcPr>
          <w:p w14:paraId="063B537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2CFED3D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47122C2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1F35E6A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71DF98B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vAlign w:val="center"/>
          </w:tcPr>
          <w:p w14:paraId="29F2C02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3</w:t>
            </w:r>
          </w:p>
        </w:tc>
        <w:tc>
          <w:tcPr>
            <w:tcW w:w="1270" w:type="dxa"/>
          </w:tcPr>
          <w:p w14:paraId="60C38FE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4</w:t>
            </w:r>
          </w:p>
        </w:tc>
      </w:tr>
      <w:tr w:rsidR="0066241B" w:rsidRPr="004E5C19" w14:paraId="21AE4DB5" w14:textId="77777777" w:rsidTr="00DC278C">
        <w:trPr>
          <w:jc w:val="center"/>
        </w:trPr>
        <w:tc>
          <w:tcPr>
            <w:tcW w:w="988" w:type="dxa"/>
            <w:vAlign w:val="center"/>
          </w:tcPr>
          <w:p w14:paraId="3FC3F937"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75</w:t>
            </w:r>
          </w:p>
        </w:tc>
        <w:tc>
          <w:tcPr>
            <w:tcW w:w="1134" w:type="dxa"/>
          </w:tcPr>
          <w:p w14:paraId="5C3C8B6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A3</w:t>
            </w:r>
          </w:p>
        </w:tc>
        <w:tc>
          <w:tcPr>
            <w:tcW w:w="708" w:type="dxa"/>
            <w:vAlign w:val="center"/>
          </w:tcPr>
          <w:p w14:paraId="19BC886C"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70CA4BD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1BCC17D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7FBBC83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61FC741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2CFD8FB6"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167F034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r w:rsidR="0066241B" w:rsidRPr="004E5C19" w14:paraId="3BF2FB80" w14:textId="77777777" w:rsidTr="00DC278C">
        <w:trPr>
          <w:jc w:val="center"/>
        </w:trPr>
        <w:tc>
          <w:tcPr>
            <w:tcW w:w="988" w:type="dxa"/>
          </w:tcPr>
          <w:p w14:paraId="36E7DD17"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7</w:t>
            </w:r>
            <w:r w:rsidRPr="004E5C19">
              <w:rPr>
                <w:rFonts w:ascii="Arial" w:hAnsi="Arial"/>
                <w:sz w:val="18"/>
                <w:szCs w:val="22"/>
              </w:rPr>
              <w:t>8</w:t>
            </w:r>
          </w:p>
        </w:tc>
        <w:tc>
          <w:tcPr>
            <w:tcW w:w="1134" w:type="dxa"/>
          </w:tcPr>
          <w:p w14:paraId="7819880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A3</w:t>
            </w:r>
          </w:p>
        </w:tc>
        <w:tc>
          <w:tcPr>
            <w:tcW w:w="708" w:type="dxa"/>
          </w:tcPr>
          <w:p w14:paraId="0683879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tcPr>
          <w:p w14:paraId="7EF5CE8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tcPr>
          <w:p w14:paraId="3700D1A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s="Arial"/>
                <w:color w:val="FF0000"/>
                <w:sz w:val="18"/>
                <w:szCs w:val="18"/>
                <w:u w:val="single"/>
                <w:shd w:val="clear" w:color="auto" w:fill="FFFF00"/>
              </w:rPr>
              <w:t>7,15,</w:t>
            </w:r>
            <w:r w:rsidRPr="004E5C19">
              <w:rPr>
                <w:rFonts w:ascii="Arial" w:hAnsi="Arial" w:cs="Arial"/>
                <w:color w:val="FF0000"/>
                <w:sz w:val="18"/>
                <w:szCs w:val="18"/>
                <w:highlight w:val="yellow"/>
                <w:u w:val="single"/>
                <w:shd w:val="clear" w:color="auto" w:fill="FFFFFF"/>
              </w:rPr>
              <w:t>23,31,39</w:t>
            </w:r>
            <w:r w:rsidRPr="004E5C19">
              <w:rPr>
                <w:rFonts w:ascii="Arial" w:hAnsi="Arial" w:cs="Arial"/>
                <w:strike/>
                <w:color w:val="FF0000"/>
                <w:sz w:val="18"/>
                <w:szCs w:val="18"/>
                <w:u w:val="single"/>
                <w:shd w:val="clear" w:color="auto" w:fill="FFFFFF"/>
              </w:rPr>
              <w:t xml:space="preserve"> </w:t>
            </w:r>
            <w:r w:rsidRPr="004E5C19">
              <w:rPr>
                <w:rFonts w:ascii="Arial" w:hAnsi="Arial" w:cs="Arial"/>
                <w:strike/>
                <w:color w:val="FF0000"/>
                <w:sz w:val="18"/>
                <w:szCs w:val="18"/>
                <w:highlight w:val="yellow"/>
                <w:u w:val="single"/>
                <w:shd w:val="clear" w:color="auto" w:fill="FFFFFF"/>
              </w:rPr>
              <w:t>or</w:t>
            </w:r>
            <w:r w:rsidRPr="004E5C19">
              <w:rPr>
                <w:rFonts w:ascii="Arial" w:hAnsi="Arial"/>
                <w:strike/>
                <w:color w:val="FF0000"/>
                <w:sz w:val="18"/>
                <w:szCs w:val="22"/>
                <w:highlight w:val="yellow"/>
                <w:u w:val="single"/>
              </w:rPr>
              <w:t xml:space="preserve"> 9,11,13</w:t>
            </w:r>
          </w:p>
        </w:tc>
        <w:tc>
          <w:tcPr>
            <w:tcW w:w="594" w:type="dxa"/>
          </w:tcPr>
          <w:p w14:paraId="3576FD8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tcPr>
          <w:p w14:paraId="30E82CE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560FA176"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30B21C4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r w:rsidR="0066241B" w:rsidRPr="004E5C19" w14:paraId="2BC90F16" w14:textId="77777777" w:rsidTr="00DC278C">
        <w:trPr>
          <w:jc w:val="center"/>
        </w:trPr>
        <w:tc>
          <w:tcPr>
            <w:tcW w:w="988" w:type="dxa"/>
            <w:vAlign w:val="center"/>
          </w:tcPr>
          <w:p w14:paraId="73A72A13"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104</w:t>
            </w:r>
          </w:p>
        </w:tc>
        <w:tc>
          <w:tcPr>
            <w:tcW w:w="1134" w:type="dxa"/>
          </w:tcPr>
          <w:p w14:paraId="6F060D2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B1</w:t>
            </w:r>
          </w:p>
        </w:tc>
        <w:tc>
          <w:tcPr>
            <w:tcW w:w="708" w:type="dxa"/>
            <w:vAlign w:val="center"/>
          </w:tcPr>
          <w:p w14:paraId="5634049C"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24A1B45B"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6A90DF2C"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52CE8C3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vAlign w:val="center"/>
          </w:tcPr>
          <w:p w14:paraId="58E56BF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vAlign w:val="center"/>
          </w:tcPr>
          <w:p w14:paraId="746C1B6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c>
          <w:tcPr>
            <w:tcW w:w="1270" w:type="dxa"/>
          </w:tcPr>
          <w:p w14:paraId="72651AFB"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1A8BFBE5" w14:textId="77777777" w:rsidTr="00DC278C">
        <w:trPr>
          <w:jc w:val="center"/>
        </w:trPr>
        <w:tc>
          <w:tcPr>
            <w:tcW w:w="988" w:type="dxa"/>
          </w:tcPr>
          <w:p w14:paraId="5B549B3A"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123</w:t>
            </w:r>
          </w:p>
        </w:tc>
        <w:tc>
          <w:tcPr>
            <w:tcW w:w="1134" w:type="dxa"/>
          </w:tcPr>
          <w:p w14:paraId="57D3F0E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B4</w:t>
            </w:r>
          </w:p>
        </w:tc>
        <w:tc>
          <w:tcPr>
            <w:tcW w:w="708" w:type="dxa"/>
          </w:tcPr>
          <w:p w14:paraId="78CE099C"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851" w:type="dxa"/>
          </w:tcPr>
          <w:p w14:paraId="1353A64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tcPr>
          <w:p w14:paraId="0B1DB367"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tcPr>
          <w:p w14:paraId="0D783B3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tcPr>
          <w:p w14:paraId="588409F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5C800F6B"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37DC53E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12</w:t>
            </w:r>
          </w:p>
        </w:tc>
      </w:tr>
      <w:tr w:rsidR="0066241B" w:rsidRPr="004E5C19" w14:paraId="0A2F7959" w14:textId="77777777" w:rsidTr="00DC278C">
        <w:trPr>
          <w:jc w:val="center"/>
        </w:trPr>
        <w:tc>
          <w:tcPr>
            <w:tcW w:w="988" w:type="dxa"/>
            <w:vAlign w:val="center"/>
          </w:tcPr>
          <w:p w14:paraId="074B4966"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127</w:t>
            </w:r>
          </w:p>
        </w:tc>
        <w:tc>
          <w:tcPr>
            <w:tcW w:w="1134" w:type="dxa"/>
          </w:tcPr>
          <w:p w14:paraId="6E4B934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B4</w:t>
            </w:r>
          </w:p>
        </w:tc>
        <w:tc>
          <w:tcPr>
            <w:tcW w:w="708" w:type="dxa"/>
            <w:vAlign w:val="center"/>
          </w:tcPr>
          <w:p w14:paraId="645E516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1166B0D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2B9A232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19,39</w:t>
            </w:r>
          </w:p>
        </w:tc>
        <w:tc>
          <w:tcPr>
            <w:tcW w:w="594" w:type="dxa"/>
            <w:vAlign w:val="center"/>
          </w:tcPr>
          <w:p w14:paraId="5344931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vAlign w:val="center"/>
          </w:tcPr>
          <w:p w14:paraId="08CB00F2" w14:textId="77777777" w:rsidR="0066241B" w:rsidRPr="004E5C19" w:rsidRDefault="0066241B" w:rsidP="00DC278C">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 xml:space="preserve">1 </w:t>
            </w:r>
            <w:r w:rsidRPr="004E5C19">
              <w:rPr>
                <w:rFonts w:ascii="Arial" w:hAnsi="Arial"/>
                <w:strike/>
                <w:color w:val="FF0000"/>
                <w:sz w:val="18"/>
                <w:szCs w:val="22"/>
                <w:highlight w:val="yellow"/>
                <w:u w:val="single"/>
              </w:rPr>
              <w:t>or 2</w:t>
            </w:r>
          </w:p>
        </w:tc>
        <w:tc>
          <w:tcPr>
            <w:tcW w:w="1270" w:type="dxa"/>
          </w:tcPr>
          <w:p w14:paraId="6EEFEA8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05041F3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12</w:t>
            </w:r>
          </w:p>
        </w:tc>
      </w:tr>
      <w:tr w:rsidR="0066241B" w:rsidRPr="004E5C19" w14:paraId="238D6875" w14:textId="77777777" w:rsidTr="00DC278C">
        <w:trPr>
          <w:jc w:val="center"/>
        </w:trPr>
        <w:tc>
          <w:tcPr>
            <w:tcW w:w="988" w:type="dxa"/>
            <w:vAlign w:val="center"/>
          </w:tcPr>
          <w:p w14:paraId="5A4F0D6B"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133</w:t>
            </w:r>
          </w:p>
        </w:tc>
        <w:tc>
          <w:tcPr>
            <w:tcW w:w="1134" w:type="dxa"/>
          </w:tcPr>
          <w:p w14:paraId="25C2A3A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B4</w:t>
            </w:r>
          </w:p>
        </w:tc>
        <w:tc>
          <w:tcPr>
            <w:tcW w:w="708" w:type="dxa"/>
            <w:vAlign w:val="center"/>
          </w:tcPr>
          <w:p w14:paraId="370D191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0C88053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593BABA6"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6134D56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42EB7894" w14:textId="77777777" w:rsidR="0066241B" w:rsidRPr="004E5C19" w:rsidRDefault="0066241B" w:rsidP="00DC278C">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 xml:space="preserve">1 </w:t>
            </w:r>
            <w:r w:rsidRPr="004E5C19">
              <w:rPr>
                <w:rFonts w:ascii="Arial" w:hAnsi="Arial"/>
                <w:strike/>
                <w:color w:val="FF0000"/>
                <w:sz w:val="18"/>
                <w:szCs w:val="22"/>
                <w:highlight w:val="yellow"/>
                <w:u w:val="single"/>
              </w:rPr>
              <w:t>or 2</w:t>
            </w:r>
          </w:p>
        </w:tc>
        <w:tc>
          <w:tcPr>
            <w:tcW w:w="1270" w:type="dxa"/>
          </w:tcPr>
          <w:p w14:paraId="5E7DAD6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1671B73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12</w:t>
            </w:r>
          </w:p>
        </w:tc>
      </w:tr>
      <w:tr w:rsidR="0066241B" w:rsidRPr="004E5C19" w14:paraId="71F37256" w14:textId="77777777" w:rsidTr="00DC278C">
        <w:trPr>
          <w:jc w:val="center"/>
        </w:trPr>
        <w:tc>
          <w:tcPr>
            <w:tcW w:w="988" w:type="dxa"/>
            <w:vAlign w:val="center"/>
          </w:tcPr>
          <w:p w14:paraId="02ED16F1"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135</w:t>
            </w:r>
          </w:p>
        </w:tc>
        <w:tc>
          <w:tcPr>
            <w:tcW w:w="1134" w:type="dxa"/>
          </w:tcPr>
          <w:p w14:paraId="5C95C52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B4</w:t>
            </w:r>
          </w:p>
        </w:tc>
        <w:tc>
          <w:tcPr>
            <w:tcW w:w="708" w:type="dxa"/>
            <w:vAlign w:val="center"/>
          </w:tcPr>
          <w:p w14:paraId="78B8A24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5E36C1CE"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75B5DC4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23,27,31,35,39</w:t>
            </w:r>
          </w:p>
        </w:tc>
        <w:tc>
          <w:tcPr>
            <w:tcW w:w="594" w:type="dxa"/>
            <w:vAlign w:val="center"/>
          </w:tcPr>
          <w:p w14:paraId="5CD0142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vAlign w:val="center"/>
          </w:tcPr>
          <w:p w14:paraId="35A1713C" w14:textId="77777777" w:rsidR="0066241B" w:rsidRPr="004E5C19" w:rsidRDefault="0066241B" w:rsidP="00DC278C">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1</w:t>
            </w:r>
            <w:r w:rsidRPr="004E5C19">
              <w:rPr>
                <w:rFonts w:ascii="Arial" w:hAnsi="Arial"/>
                <w:strike/>
                <w:color w:val="FF0000"/>
                <w:sz w:val="18"/>
                <w:szCs w:val="22"/>
                <w:highlight w:val="yellow"/>
                <w:u w:val="single"/>
              </w:rPr>
              <w:t xml:space="preserve"> or 2</w:t>
            </w:r>
          </w:p>
        </w:tc>
        <w:tc>
          <w:tcPr>
            <w:tcW w:w="1270" w:type="dxa"/>
          </w:tcPr>
          <w:p w14:paraId="0D81E19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4AB7383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12</w:t>
            </w:r>
          </w:p>
        </w:tc>
      </w:tr>
      <w:tr w:rsidR="0066241B" w:rsidRPr="004E5C19" w14:paraId="05DC9A79" w14:textId="77777777" w:rsidTr="00DC278C">
        <w:trPr>
          <w:jc w:val="center"/>
        </w:trPr>
        <w:tc>
          <w:tcPr>
            <w:tcW w:w="988" w:type="dxa"/>
            <w:vAlign w:val="center"/>
          </w:tcPr>
          <w:p w14:paraId="23763279"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138</w:t>
            </w:r>
          </w:p>
        </w:tc>
        <w:tc>
          <w:tcPr>
            <w:tcW w:w="1134" w:type="dxa"/>
          </w:tcPr>
          <w:p w14:paraId="087B0EB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B4</w:t>
            </w:r>
          </w:p>
        </w:tc>
        <w:tc>
          <w:tcPr>
            <w:tcW w:w="708" w:type="dxa"/>
            <w:vAlign w:val="center"/>
          </w:tcPr>
          <w:p w14:paraId="73F07C9C"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6BE96FB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756FDA3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4,9,14,19,24,29,34,39</w:t>
            </w:r>
          </w:p>
        </w:tc>
        <w:tc>
          <w:tcPr>
            <w:tcW w:w="594" w:type="dxa"/>
            <w:vAlign w:val="center"/>
          </w:tcPr>
          <w:p w14:paraId="5F13008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vAlign w:val="center"/>
          </w:tcPr>
          <w:p w14:paraId="77088D83" w14:textId="77777777" w:rsidR="0066241B" w:rsidRPr="004E5C19" w:rsidRDefault="0066241B" w:rsidP="00DC278C">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1</w:t>
            </w:r>
            <w:r w:rsidRPr="004E5C19">
              <w:rPr>
                <w:rFonts w:ascii="Arial" w:hAnsi="Arial"/>
                <w:strike/>
                <w:color w:val="FF0000"/>
                <w:sz w:val="18"/>
                <w:szCs w:val="22"/>
                <w:highlight w:val="yellow"/>
                <w:u w:val="single"/>
              </w:rPr>
              <w:t xml:space="preserve"> or 2</w:t>
            </w:r>
          </w:p>
        </w:tc>
        <w:tc>
          <w:tcPr>
            <w:tcW w:w="1270" w:type="dxa"/>
          </w:tcPr>
          <w:p w14:paraId="1E29E39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480BC04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12</w:t>
            </w:r>
          </w:p>
        </w:tc>
      </w:tr>
      <w:tr w:rsidR="0066241B" w:rsidRPr="004E5C19" w14:paraId="607388C8" w14:textId="77777777" w:rsidTr="00DC278C">
        <w:trPr>
          <w:jc w:val="center"/>
        </w:trPr>
        <w:tc>
          <w:tcPr>
            <w:tcW w:w="988" w:type="dxa"/>
            <w:vAlign w:val="center"/>
          </w:tcPr>
          <w:p w14:paraId="7B1EC149"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141</w:t>
            </w:r>
          </w:p>
        </w:tc>
        <w:tc>
          <w:tcPr>
            <w:tcW w:w="1134" w:type="dxa"/>
          </w:tcPr>
          <w:p w14:paraId="65EA099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B4</w:t>
            </w:r>
          </w:p>
        </w:tc>
        <w:tc>
          <w:tcPr>
            <w:tcW w:w="708" w:type="dxa"/>
            <w:vAlign w:val="center"/>
          </w:tcPr>
          <w:p w14:paraId="5E7F2AFE"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4FA1282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748DCD0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3,7,11,15,19,23,27,31,35,39</w:t>
            </w:r>
          </w:p>
        </w:tc>
        <w:tc>
          <w:tcPr>
            <w:tcW w:w="594" w:type="dxa"/>
            <w:vAlign w:val="center"/>
          </w:tcPr>
          <w:p w14:paraId="7F00AC6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vAlign w:val="center"/>
          </w:tcPr>
          <w:p w14:paraId="57E4256B" w14:textId="77777777" w:rsidR="0066241B" w:rsidRPr="004E5C19" w:rsidRDefault="0066241B" w:rsidP="00DC278C">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 xml:space="preserve">1 </w:t>
            </w:r>
            <w:r w:rsidRPr="004E5C19">
              <w:rPr>
                <w:rFonts w:ascii="Arial" w:hAnsi="Arial"/>
                <w:strike/>
                <w:color w:val="FF0000"/>
                <w:sz w:val="18"/>
                <w:szCs w:val="22"/>
                <w:highlight w:val="yellow"/>
                <w:u w:val="single"/>
              </w:rPr>
              <w:t>or 2</w:t>
            </w:r>
          </w:p>
        </w:tc>
        <w:tc>
          <w:tcPr>
            <w:tcW w:w="1270" w:type="dxa"/>
          </w:tcPr>
          <w:p w14:paraId="667C66E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4D841DAE"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12</w:t>
            </w:r>
          </w:p>
        </w:tc>
      </w:tr>
      <w:tr w:rsidR="0066241B" w:rsidRPr="004E5C19" w14:paraId="2FE9F8B5" w14:textId="77777777" w:rsidTr="00DC278C">
        <w:trPr>
          <w:jc w:val="center"/>
        </w:trPr>
        <w:tc>
          <w:tcPr>
            <w:tcW w:w="988" w:type="dxa"/>
            <w:vAlign w:val="center"/>
          </w:tcPr>
          <w:p w14:paraId="4B534210"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144</w:t>
            </w:r>
          </w:p>
        </w:tc>
        <w:tc>
          <w:tcPr>
            <w:tcW w:w="1134" w:type="dxa"/>
          </w:tcPr>
          <w:p w14:paraId="541A3EB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C0</w:t>
            </w:r>
          </w:p>
        </w:tc>
        <w:tc>
          <w:tcPr>
            <w:tcW w:w="708" w:type="dxa"/>
            <w:vAlign w:val="center"/>
          </w:tcPr>
          <w:p w14:paraId="0DE6048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16</w:t>
            </w:r>
          </w:p>
        </w:tc>
        <w:tc>
          <w:tcPr>
            <w:tcW w:w="851" w:type="dxa"/>
            <w:vAlign w:val="center"/>
          </w:tcPr>
          <w:p w14:paraId="4C493C8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vAlign w:val="center"/>
          </w:tcPr>
          <w:p w14:paraId="30A521A7"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4,9,14,19,24,29,34,39</w:t>
            </w:r>
          </w:p>
        </w:tc>
        <w:tc>
          <w:tcPr>
            <w:tcW w:w="594" w:type="dxa"/>
            <w:vAlign w:val="center"/>
          </w:tcPr>
          <w:p w14:paraId="4A08C62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4DA5BE3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strike/>
                <w:color w:val="FF0000"/>
                <w:sz w:val="18"/>
                <w:szCs w:val="22"/>
                <w:highlight w:val="yellow"/>
                <w:u w:val="single"/>
              </w:rPr>
              <w:t xml:space="preserve">1 or </w:t>
            </w:r>
            <w:r w:rsidRPr="004E5C19">
              <w:rPr>
                <w:rFonts w:ascii="Arial" w:hAnsi="Arial"/>
                <w:color w:val="FF0000"/>
                <w:sz w:val="18"/>
                <w:szCs w:val="22"/>
                <w:highlight w:val="yellow"/>
                <w:u w:val="single"/>
              </w:rPr>
              <w:t>2</w:t>
            </w:r>
          </w:p>
        </w:tc>
        <w:tc>
          <w:tcPr>
            <w:tcW w:w="1270" w:type="dxa"/>
          </w:tcPr>
          <w:p w14:paraId="6A80640E"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1270" w:type="dxa"/>
          </w:tcPr>
          <w:p w14:paraId="5A8B5FE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45BD3175" w14:textId="77777777" w:rsidTr="00DC278C">
        <w:trPr>
          <w:jc w:val="center"/>
        </w:trPr>
        <w:tc>
          <w:tcPr>
            <w:tcW w:w="988" w:type="dxa"/>
            <w:vAlign w:val="center"/>
          </w:tcPr>
          <w:p w14:paraId="3DF6F38C"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146</w:t>
            </w:r>
          </w:p>
        </w:tc>
        <w:tc>
          <w:tcPr>
            <w:tcW w:w="1134" w:type="dxa"/>
          </w:tcPr>
          <w:p w14:paraId="45EA19C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C0</w:t>
            </w:r>
          </w:p>
        </w:tc>
        <w:tc>
          <w:tcPr>
            <w:tcW w:w="708" w:type="dxa"/>
            <w:vAlign w:val="center"/>
          </w:tcPr>
          <w:p w14:paraId="40EAB71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8</w:t>
            </w:r>
          </w:p>
        </w:tc>
        <w:tc>
          <w:tcPr>
            <w:tcW w:w="851" w:type="dxa"/>
            <w:vAlign w:val="center"/>
          </w:tcPr>
          <w:p w14:paraId="077DB24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vAlign w:val="center"/>
          </w:tcPr>
          <w:p w14:paraId="7C2C78D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4,9,14,19,24,29,34,39</w:t>
            </w:r>
          </w:p>
        </w:tc>
        <w:tc>
          <w:tcPr>
            <w:tcW w:w="594" w:type="dxa"/>
            <w:vAlign w:val="center"/>
          </w:tcPr>
          <w:p w14:paraId="5124113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6FB6423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strike/>
                <w:color w:val="FF0000"/>
                <w:sz w:val="18"/>
                <w:szCs w:val="22"/>
                <w:highlight w:val="yellow"/>
                <w:u w:val="single"/>
              </w:rPr>
              <w:t xml:space="preserve">1 or </w:t>
            </w:r>
            <w:r w:rsidRPr="004E5C19">
              <w:rPr>
                <w:rFonts w:ascii="Arial" w:hAnsi="Arial"/>
                <w:color w:val="FF0000"/>
                <w:sz w:val="18"/>
                <w:szCs w:val="22"/>
                <w:highlight w:val="yellow"/>
                <w:u w:val="single"/>
              </w:rPr>
              <w:t>2</w:t>
            </w:r>
          </w:p>
        </w:tc>
        <w:tc>
          <w:tcPr>
            <w:tcW w:w="1270" w:type="dxa"/>
          </w:tcPr>
          <w:p w14:paraId="3E17889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1270" w:type="dxa"/>
          </w:tcPr>
          <w:p w14:paraId="27DF89FB"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30FD987E" w14:textId="77777777" w:rsidTr="00DC278C">
        <w:trPr>
          <w:jc w:val="center"/>
        </w:trPr>
        <w:tc>
          <w:tcPr>
            <w:tcW w:w="988" w:type="dxa"/>
          </w:tcPr>
          <w:p w14:paraId="061F3617"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152</w:t>
            </w:r>
          </w:p>
        </w:tc>
        <w:tc>
          <w:tcPr>
            <w:tcW w:w="1134" w:type="dxa"/>
          </w:tcPr>
          <w:p w14:paraId="766AC90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C0</w:t>
            </w:r>
          </w:p>
        </w:tc>
        <w:tc>
          <w:tcPr>
            <w:tcW w:w="708" w:type="dxa"/>
          </w:tcPr>
          <w:p w14:paraId="79ADEB2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851" w:type="dxa"/>
          </w:tcPr>
          <w:p w14:paraId="20221AA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tcPr>
          <w:p w14:paraId="5764F4B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tcPr>
          <w:p w14:paraId="570C38D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tcPr>
          <w:p w14:paraId="0AEC6FD6"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2B8B2A47"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1270" w:type="dxa"/>
          </w:tcPr>
          <w:p w14:paraId="14E1AED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32250470" w14:textId="77777777" w:rsidTr="00DC278C">
        <w:trPr>
          <w:jc w:val="center"/>
        </w:trPr>
        <w:tc>
          <w:tcPr>
            <w:tcW w:w="988" w:type="dxa"/>
            <w:vAlign w:val="center"/>
          </w:tcPr>
          <w:p w14:paraId="0BCFF590"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16</w:t>
            </w:r>
            <w:r w:rsidRPr="004E5C19">
              <w:rPr>
                <w:rFonts w:ascii="Arial" w:hAnsi="Arial"/>
                <w:sz w:val="18"/>
                <w:szCs w:val="22"/>
              </w:rPr>
              <w:t>3</w:t>
            </w:r>
          </w:p>
        </w:tc>
        <w:tc>
          <w:tcPr>
            <w:tcW w:w="1134" w:type="dxa"/>
          </w:tcPr>
          <w:p w14:paraId="440C5C5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C0</w:t>
            </w:r>
          </w:p>
        </w:tc>
        <w:tc>
          <w:tcPr>
            <w:tcW w:w="708" w:type="dxa"/>
            <w:vAlign w:val="center"/>
          </w:tcPr>
          <w:p w14:paraId="293F7D4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03B6CAF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16943C7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4FE094EB"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75BDE697"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11442C4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1270" w:type="dxa"/>
          </w:tcPr>
          <w:p w14:paraId="7F63C90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05B27265" w14:textId="77777777" w:rsidTr="00DC278C">
        <w:trPr>
          <w:jc w:val="center"/>
        </w:trPr>
        <w:tc>
          <w:tcPr>
            <w:tcW w:w="988" w:type="dxa"/>
          </w:tcPr>
          <w:p w14:paraId="51281B52"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w:t>
            </w:r>
            <w:r w:rsidRPr="004E5C19">
              <w:rPr>
                <w:rFonts w:ascii="Arial" w:hAnsi="Arial"/>
                <w:sz w:val="18"/>
                <w:szCs w:val="22"/>
              </w:rPr>
              <w:t>8</w:t>
            </w:r>
            <w:r>
              <w:rPr>
                <w:rFonts w:ascii="Arial" w:hAnsi="Arial"/>
                <w:sz w:val="18"/>
                <w:szCs w:val="22"/>
              </w:rPr>
              <w:t>1</w:t>
            </w:r>
          </w:p>
        </w:tc>
        <w:tc>
          <w:tcPr>
            <w:tcW w:w="1134" w:type="dxa"/>
          </w:tcPr>
          <w:p w14:paraId="0AAD027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C2</w:t>
            </w:r>
          </w:p>
        </w:tc>
        <w:tc>
          <w:tcPr>
            <w:tcW w:w="708" w:type="dxa"/>
          </w:tcPr>
          <w:p w14:paraId="2A4360E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851" w:type="dxa"/>
          </w:tcPr>
          <w:p w14:paraId="75E83136"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tcPr>
          <w:p w14:paraId="67B4DB87"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tcPr>
          <w:p w14:paraId="2056AE1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tcPr>
          <w:p w14:paraId="3860D53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75DF547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13B79A9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r w:rsidR="0066241B" w:rsidRPr="004E5C19" w14:paraId="7AED424F" w14:textId="77777777" w:rsidTr="00DC278C">
        <w:trPr>
          <w:jc w:val="center"/>
        </w:trPr>
        <w:tc>
          <w:tcPr>
            <w:tcW w:w="988" w:type="dxa"/>
            <w:vAlign w:val="center"/>
          </w:tcPr>
          <w:p w14:paraId="29DB3082"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191</w:t>
            </w:r>
          </w:p>
        </w:tc>
        <w:tc>
          <w:tcPr>
            <w:tcW w:w="1134" w:type="dxa"/>
          </w:tcPr>
          <w:p w14:paraId="58E0BE5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C2</w:t>
            </w:r>
          </w:p>
        </w:tc>
        <w:tc>
          <w:tcPr>
            <w:tcW w:w="708" w:type="dxa"/>
            <w:vAlign w:val="center"/>
          </w:tcPr>
          <w:p w14:paraId="40F23A7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27BA9A1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3CB52AA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0D33515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vAlign w:val="center"/>
          </w:tcPr>
          <w:p w14:paraId="04C55C2B"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1</w:t>
            </w:r>
            <w:r w:rsidRPr="004E5C19">
              <w:rPr>
                <w:rFonts w:ascii="Arial" w:hAnsi="Arial"/>
                <w:strike/>
                <w:color w:val="FF0000"/>
                <w:sz w:val="18"/>
                <w:szCs w:val="22"/>
                <w:highlight w:val="yellow"/>
                <w:u w:val="single"/>
              </w:rPr>
              <w:t xml:space="preserve"> or 2</w:t>
            </w:r>
          </w:p>
        </w:tc>
        <w:tc>
          <w:tcPr>
            <w:tcW w:w="1270" w:type="dxa"/>
            <w:vAlign w:val="center"/>
          </w:tcPr>
          <w:p w14:paraId="226D890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5F2DCBB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r w:rsidR="0066241B" w:rsidRPr="004E5C19" w14:paraId="018CD6C4" w14:textId="77777777" w:rsidTr="00DC278C">
        <w:trPr>
          <w:jc w:val="center"/>
        </w:trPr>
        <w:tc>
          <w:tcPr>
            <w:tcW w:w="988" w:type="dxa"/>
            <w:vAlign w:val="center"/>
          </w:tcPr>
          <w:p w14:paraId="7B15C330"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193</w:t>
            </w:r>
          </w:p>
        </w:tc>
        <w:tc>
          <w:tcPr>
            <w:tcW w:w="1134" w:type="dxa"/>
          </w:tcPr>
          <w:p w14:paraId="0CEDF74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C2</w:t>
            </w:r>
          </w:p>
        </w:tc>
        <w:tc>
          <w:tcPr>
            <w:tcW w:w="708" w:type="dxa"/>
            <w:vAlign w:val="center"/>
          </w:tcPr>
          <w:p w14:paraId="20336B5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6FA952E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4DDD41A7"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23,27,31,35,39</w:t>
            </w:r>
          </w:p>
        </w:tc>
        <w:tc>
          <w:tcPr>
            <w:tcW w:w="594" w:type="dxa"/>
            <w:vAlign w:val="center"/>
          </w:tcPr>
          <w:p w14:paraId="3C2C7B4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993" w:type="dxa"/>
            <w:vAlign w:val="center"/>
          </w:tcPr>
          <w:p w14:paraId="118179C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1</w:t>
            </w:r>
            <w:r w:rsidRPr="004E5C19">
              <w:rPr>
                <w:rFonts w:ascii="Arial" w:hAnsi="Arial"/>
                <w:strike/>
                <w:color w:val="FF0000"/>
                <w:sz w:val="18"/>
                <w:szCs w:val="22"/>
                <w:highlight w:val="yellow"/>
                <w:u w:val="single"/>
              </w:rPr>
              <w:t xml:space="preserve"> or 2</w:t>
            </w:r>
          </w:p>
        </w:tc>
        <w:tc>
          <w:tcPr>
            <w:tcW w:w="1270" w:type="dxa"/>
            <w:vAlign w:val="center"/>
          </w:tcPr>
          <w:p w14:paraId="2F29A93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6C4DD90E"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r w:rsidR="0066241B" w:rsidRPr="004E5C19" w14:paraId="5424F3FA" w14:textId="77777777" w:rsidTr="00DC278C">
        <w:trPr>
          <w:jc w:val="center"/>
        </w:trPr>
        <w:tc>
          <w:tcPr>
            <w:tcW w:w="988" w:type="dxa"/>
            <w:vAlign w:val="center"/>
          </w:tcPr>
          <w:p w14:paraId="1317C73E"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195</w:t>
            </w:r>
          </w:p>
        </w:tc>
        <w:tc>
          <w:tcPr>
            <w:tcW w:w="1134" w:type="dxa"/>
          </w:tcPr>
          <w:p w14:paraId="1243452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C2</w:t>
            </w:r>
          </w:p>
        </w:tc>
        <w:tc>
          <w:tcPr>
            <w:tcW w:w="708" w:type="dxa"/>
            <w:vAlign w:val="center"/>
          </w:tcPr>
          <w:p w14:paraId="39C1C8C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5A40019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648A2C7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4,9,14,19,24,29,34,39</w:t>
            </w:r>
          </w:p>
        </w:tc>
        <w:tc>
          <w:tcPr>
            <w:tcW w:w="594" w:type="dxa"/>
            <w:vAlign w:val="center"/>
          </w:tcPr>
          <w:p w14:paraId="23D7A71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993" w:type="dxa"/>
            <w:vAlign w:val="center"/>
          </w:tcPr>
          <w:p w14:paraId="233123F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 xml:space="preserve">1 </w:t>
            </w:r>
            <w:r w:rsidRPr="004E5C19">
              <w:rPr>
                <w:rFonts w:ascii="Arial" w:hAnsi="Arial"/>
                <w:strike/>
                <w:color w:val="FF0000"/>
                <w:sz w:val="18"/>
                <w:szCs w:val="22"/>
                <w:highlight w:val="yellow"/>
                <w:u w:val="single"/>
              </w:rPr>
              <w:t>or 2</w:t>
            </w:r>
          </w:p>
        </w:tc>
        <w:tc>
          <w:tcPr>
            <w:tcW w:w="1270" w:type="dxa"/>
            <w:vAlign w:val="center"/>
          </w:tcPr>
          <w:p w14:paraId="2F3DD76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727D835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r w:rsidR="0066241B" w:rsidRPr="004E5C19" w14:paraId="34B57608" w14:textId="77777777" w:rsidTr="00DC278C">
        <w:trPr>
          <w:jc w:val="center"/>
        </w:trPr>
        <w:tc>
          <w:tcPr>
            <w:tcW w:w="988" w:type="dxa"/>
            <w:vAlign w:val="center"/>
          </w:tcPr>
          <w:p w14:paraId="28B0A765"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198</w:t>
            </w:r>
          </w:p>
        </w:tc>
        <w:tc>
          <w:tcPr>
            <w:tcW w:w="1134" w:type="dxa"/>
          </w:tcPr>
          <w:p w14:paraId="1C12A4E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C2</w:t>
            </w:r>
          </w:p>
        </w:tc>
        <w:tc>
          <w:tcPr>
            <w:tcW w:w="708" w:type="dxa"/>
            <w:vAlign w:val="center"/>
          </w:tcPr>
          <w:p w14:paraId="124D429C"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3901047C"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7715CA2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3,7,11,15,19,23,27,31,35,39</w:t>
            </w:r>
          </w:p>
        </w:tc>
        <w:tc>
          <w:tcPr>
            <w:tcW w:w="594" w:type="dxa"/>
            <w:vAlign w:val="center"/>
          </w:tcPr>
          <w:p w14:paraId="19F95AD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993" w:type="dxa"/>
            <w:vAlign w:val="center"/>
          </w:tcPr>
          <w:p w14:paraId="0E1DC830" w14:textId="77777777" w:rsidR="0066241B" w:rsidRPr="004E5C19" w:rsidRDefault="0066241B" w:rsidP="00DC278C">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1</w:t>
            </w:r>
            <w:r w:rsidRPr="004E5C19">
              <w:rPr>
                <w:rFonts w:ascii="Arial" w:hAnsi="Arial"/>
                <w:strike/>
                <w:color w:val="FF0000"/>
                <w:sz w:val="18"/>
                <w:szCs w:val="22"/>
                <w:highlight w:val="yellow"/>
                <w:u w:val="single"/>
              </w:rPr>
              <w:t xml:space="preserve"> or 2</w:t>
            </w:r>
          </w:p>
        </w:tc>
        <w:tc>
          <w:tcPr>
            <w:tcW w:w="1270" w:type="dxa"/>
            <w:vAlign w:val="center"/>
          </w:tcPr>
          <w:p w14:paraId="27959F1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32063F4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bl>
    <w:p w14:paraId="307DED72" w14:textId="77777777" w:rsidR="0066241B" w:rsidRPr="00CC2F32" w:rsidRDefault="0066241B" w:rsidP="0066241B">
      <w:pPr>
        <w:rPr>
          <w:b/>
          <w:i/>
          <w:color w:val="FF0000"/>
        </w:rPr>
      </w:pPr>
    </w:p>
    <w:p w14:paraId="6A0AEE67" w14:textId="77777777" w:rsidR="0066241B" w:rsidRPr="003E29C3" w:rsidRDefault="0066241B" w:rsidP="0066241B">
      <w:pPr>
        <w:rPr>
          <w:b/>
          <w:color w:val="000000" w:themeColor="text1"/>
          <w:sz w:val="24"/>
        </w:rPr>
      </w:pPr>
      <w:r w:rsidRPr="003E29C3">
        <w:rPr>
          <w:b/>
          <w:color w:val="000000" w:themeColor="text1"/>
          <w:sz w:val="24"/>
        </w:rPr>
        <w:t>Ericsson:</w:t>
      </w:r>
    </w:p>
    <w:p w14:paraId="4068C3E7" w14:textId="77777777" w:rsidR="0066241B" w:rsidRPr="00705ECC" w:rsidRDefault="0066241B" w:rsidP="0066241B">
      <w:pPr>
        <w:rPr>
          <w:rFonts w:ascii="Arial" w:hAnsi="Arial" w:cs="Arial"/>
          <w:b/>
        </w:rPr>
      </w:pPr>
      <w:r w:rsidRPr="00705ECC">
        <w:rPr>
          <w:rFonts w:ascii="Arial" w:hAnsi="Arial" w:cs="Arial"/>
          <w:b/>
        </w:rPr>
        <w:t xml:space="preserve">Format A3: </w:t>
      </w:r>
    </w:p>
    <w:p w14:paraId="0E3050A2" w14:textId="77777777" w:rsidR="0066241B" w:rsidRDefault="0066241B" w:rsidP="003811AA">
      <w:pPr>
        <w:numPr>
          <w:ilvl w:val="0"/>
          <w:numId w:val="28"/>
        </w:numPr>
        <w:spacing w:after="0" w:line="240" w:lineRule="auto"/>
        <w:ind w:left="1080"/>
        <w:rPr>
          <w:rFonts w:ascii="Arial" w:hAnsi="Arial" w:cs="Arial"/>
        </w:rPr>
      </w:pPr>
      <w:r w:rsidRPr="00705ECC">
        <w:rPr>
          <w:rFonts w:ascii="Arial" w:hAnsi="Arial" w:cs="Arial"/>
          <w:b/>
        </w:rPr>
        <w:t>Configuration 19:</w:t>
      </w:r>
      <w:r w:rsidRPr="009B75ED">
        <w:rPr>
          <w:rFonts w:ascii="Arial" w:hAnsi="Arial" w:cs="Arial"/>
        </w:rPr>
        <w:t xml:space="preserve"> Change “Starting symbol” to 2</w:t>
      </w:r>
      <w:r>
        <w:rPr>
          <w:rFonts w:ascii="Arial" w:hAnsi="Arial" w:cs="Arial"/>
        </w:rPr>
        <w:t>, slot numbers to “9,11,13”, “Number of PRACH slots within a 60 kHz slot” to 1, and periodicity “x” to “1”</w:t>
      </w:r>
      <w:r w:rsidRPr="009B75ED">
        <w:rPr>
          <w:rFonts w:ascii="Arial" w:hAnsi="Arial" w:cs="Arial"/>
        </w:rPr>
        <w:t xml:space="preserve"> </w:t>
      </w:r>
    </w:p>
    <w:p w14:paraId="6E9216EA" w14:textId="77777777" w:rsidR="0066241B" w:rsidRPr="009B75ED" w:rsidRDefault="0066241B" w:rsidP="003811AA">
      <w:pPr>
        <w:numPr>
          <w:ilvl w:val="1"/>
          <w:numId w:val="28"/>
        </w:numPr>
        <w:spacing w:after="0" w:line="240" w:lineRule="auto"/>
        <w:ind w:left="1440"/>
        <w:rPr>
          <w:rFonts w:ascii="Arial" w:hAnsi="Arial" w:cs="Arial"/>
        </w:rPr>
      </w:pPr>
      <w:r>
        <w:rPr>
          <w:rFonts w:ascii="Arial" w:hAnsi="Arial" w:cs="Arial"/>
        </w:rPr>
        <w:t xml:space="preserve">Motivation: Need a configuration with few slots that start late enough to allow multiple SS blocks at the beginning of the frame. Existing configuration 19 can be removed since it is more important to have enough configurations with 10 ms periodicity than with sparser periodicities; also, configuration 19 is same as configuration 24 except for “Number of PRACH slots within a 60 kHz slot”, and it is hence of little use. </w:t>
      </w:r>
    </w:p>
    <w:p w14:paraId="7585F475" w14:textId="77777777" w:rsidR="0066241B" w:rsidRPr="009B75ED" w:rsidRDefault="0066241B" w:rsidP="003811AA">
      <w:pPr>
        <w:numPr>
          <w:ilvl w:val="1"/>
          <w:numId w:val="28"/>
        </w:numPr>
        <w:spacing w:after="0" w:line="240" w:lineRule="auto"/>
        <w:ind w:left="1440"/>
        <w:rPr>
          <w:rFonts w:ascii="Arial" w:hAnsi="Arial" w:cs="Arial"/>
        </w:rPr>
      </w:pPr>
      <w:r w:rsidRPr="009B75ED">
        <w:rPr>
          <w:rFonts w:ascii="Arial" w:hAnsi="Arial" w:cs="Arial"/>
        </w:rPr>
        <w:t>Motivation: More freedom to schedule DL in the previous slot without interference</w:t>
      </w:r>
    </w:p>
    <w:p w14:paraId="2F002A9C" w14:textId="77777777" w:rsidR="0066241B" w:rsidRPr="009B75ED" w:rsidRDefault="0066241B" w:rsidP="003811AA">
      <w:pPr>
        <w:numPr>
          <w:ilvl w:val="0"/>
          <w:numId w:val="28"/>
        </w:numPr>
        <w:spacing w:after="0" w:line="240" w:lineRule="auto"/>
        <w:ind w:left="1080"/>
        <w:rPr>
          <w:rFonts w:ascii="Arial" w:hAnsi="Arial" w:cs="Arial"/>
        </w:rPr>
      </w:pPr>
      <w:r>
        <w:rPr>
          <w:rFonts w:ascii="Arial" w:hAnsi="Arial" w:cs="Arial"/>
          <w:b/>
        </w:rPr>
        <w:t>Configuration 23</w:t>
      </w:r>
      <w:r w:rsidRPr="00705ECC">
        <w:rPr>
          <w:rFonts w:ascii="Arial" w:hAnsi="Arial" w:cs="Arial"/>
          <w:b/>
        </w:rPr>
        <w:t>:</w:t>
      </w:r>
      <w:r w:rsidRPr="009B75ED">
        <w:rPr>
          <w:rFonts w:ascii="Arial" w:hAnsi="Arial" w:cs="Arial"/>
        </w:rPr>
        <w:t xml:space="preserve"> Change “</w:t>
      </w:r>
      <w:r>
        <w:rPr>
          <w:rFonts w:ascii="Arial" w:hAnsi="Arial" w:cs="Arial"/>
        </w:rPr>
        <w:t>slot numbers to “3,5,7,9,11,13”, “Number of PRACH slots within a 60 kHz slot” to 1, and periodicity “x” to “1”</w:t>
      </w:r>
    </w:p>
    <w:p w14:paraId="346F711F" w14:textId="77777777" w:rsidR="0066241B" w:rsidRPr="009B75ED" w:rsidRDefault="0066241B" w:rsidP="003811AA">
      <w:pPr>
        <w:numPr>
          <w:ilvl w:val="1"/>
          <w:numId w:val="28"/>
        </w:numPr>
        <w:spacing w:after="0" w:line="240" w:lineRule="auto"/>
        <w:ind w:left="1440"/>
        <w:rPr>
          <w:rFonts w:ascii="Arial" w:hAnsi="Arial" w:cs="Arial"/>
        </w:rPr>
      </w:pPr>
      <w:r w:rsidRPr="00D508DB">
        <w:rPr>
          <w:rFonts w:ascii="Arial" w:hAnsi="Arial" w:cs="Arial"/>
        </w:rPr>
        <w:t xml:space="preserve">Motivation: </w:t>
      </w:r>
      <w:r>
        <w:rPr>
          <w:rFonts w:ascii="Arial" w:hAnsi="Arial" w:cs="Arial"/>
        </w:rPr>
        <w:t>Configuration 21 can be removed since i</w:t>
      </w:r>
      <w:r w:rsidRPr="00D508DB">
        <w:rPr>
          <w:rFonts w:ascii="Arial" w:hAnsi="Arial" w:cs="Arial"/>
        </w:rPr>
        <w:t xml:space="preserve">t is more important to have enough configurations with 10 ms periodicity than </w:t>
      </w:r>
      <w:r>
        <w:rPr>
          <w:rFonts w:ascii="Arial" w:hAnsi="Arial" w:cs="Arial"/>
        </w:rPr>
        <w:t xml:space="preserve">with </w:t>
      </w:r>
      <w:r w:rsidRPr="00D508DB">
        <w:rPr>
          <w:rFonts w:ascii="Arial" w:hAnsi="Arial" w:cs="Arial"/>
        </w:rPr>
        <w:t>sparser periodicitie</w:t>
      </w:r>
      <w:r>
        <w:rPr>
          <w:rFonts w:ascii="Arial" w:hAnsi="Arial" w:cs="Arial"/>
        </w:rPr>
        <w:t>s; also</w:t>
      </w:r>
      <w:r w:rsidRPr="00D508DB">
        <w:rPr>
          <w:rFonts w:ascii="Arial" w:hAnsi="Arial" w:cs="Arial"/>
        </w:rPr>
        <w:t xml:space="preserve">, configuration </w:t>
      </w:r>
      <w:r>
        <w:rPr>
          <w:rFonts w:ascii="Arial" w:hAnsi="Arial" w:cs="Arial"/>
        </w:rPr>
        <w:t>21</w:t>
      </w:r>
      <w:r w:rsidRPr="00D508DB">
        <w:rPr>
          <w:rFonts w:ascii="Arial" w:hAnsi="Arial" w:cs="Arial"/>
        </w:rPr>
        <w:t xml:space="preserve"> is same as configuration 2</w:t>
      </w:r>
      <w:r>
        <w:rPr>
          <w:rFonts w:ascii="Arial" w:hAnsi="Arial" w:cs="Arial"/>
        </w:rPr>
        <w:t>5</w:t>
      </w:r>
      <w:r w:rsidRPr="00D508DB">
        <w:rPr>
          <w:rFonts w:ascii="Arial" w:hAnsi="Arial" w:cs="Arial"/>
        </w:rPr>
        <w:t xml:space="preserve"> except for “Number of PRACH slots within a 60 kHz slot”, and it is hence of little use.</w:t>
      </w:r>
    </w:p>
    <w:p w14:paraId="325392EC" w14:textId="77777777" w:rsidR="0066241B" w:rsidRPr="009B75ED" w:rsidRDefault="0066241B" w:rsidP="0066241B">
      <w:pPr>
        <w:ind w:left="360"/>
        <w:rPr>
          <w:rFonts w:ascii="Arial" w:hAnsi="Arial" w:cs="Arial"/>
        </w:rPr>
      </w:pPr>
    </w:p>
    <w:p w14:paraId="4B382759" w14:textId="77777777" w:rsidR="0066241B" w:rsidRPr="00705ECC" w:rsidRDefault="0066241B" w:rsidP="0066241B">
      <w:pPr>
        <w:rPr>
          <w:rFonts w:ascii="Arial" w:hAnsi="Arial" w:cs="Arial"/>
          <w:b/>
        </w:rPr>
      </w:pPr>
      <w:r w:rsidRPr="00705ECC">
        <w:rPr>
          <w:rFonts w:ascii="Arial" w:hAnsi="Arial" w:cs="Arial"/>
          <w:b/>
        </w:rPr>
        <w:t>Format B4:</w:t>
      </w:r>
    </w:p>
    <w:p w14:paraId="444A6357" w14:textId="77777777" w:rsidR="0066241B" w:rsidRPr="009B75ED" w:rsidRDefault="0066241B" w:rsidP="003811AA">
      <w:pPr>
        <w:numPr>
          <w:ilvl w:val="0"/>
          <w:numId w:val="28"/>
        </w:numPr>
        <w:spacing w:after="0" w:line="240" w:lineRule="auto"/>
        <w:ind w:left="1080"/>
        <w:rPr>
          <w:rFonts w:ascii="Arial" w:hAnsi="Arial" w:cs="Arial"/>
        </w:rPr>
      </w:pPr>
      <w:r w:rsidRPr="009B75ED">
        <w:rPr>
          <w:rFonts w:ascii="Arial" w:hAnsi="Arial" w:cs="Arial"/>
        </w:rPr>
        <w:t>General motivation for changes: Increase the number of ROs for B4 due to the limited number of preambles per slot for this format</w:t>
      </w:r>
    </w:p>
    <w:p w14:paraId="74D1CA8F" w14:textId="77777777" w:rsidR="0066241B" w:rsidRPr="009B75ED" w:rsidRDefault="0066241B" w:rsidP="003811AA">
      <w:pPr>
        <w:numPr>
          <w:ilvl w:val="0"/>
          <w:numId w:val="28"/>
        </w:numPr>
        <w:spacing w:after="0" w:line="240" w:lineRule="auto"/>
        <w:ind w:left="1080"/>
        <w:rPr>
          <w:rFonts w:ascii="Arial" w:hAnsi="Arial" w:cs="Arial"/>
        </w:rPr>
      </w:pPr>
      <w:r w:rsidRPr="00705ECC">
        <w:rPr>
          <w:rFonts w:ascii="Arial" w:hAnsi="Arial" w:cs="Arial"/>
          <w:b/>
        </w:rPr>
        <w:t>Configuration 13:</w:t>
      </w:r>
      <w:r w:rsidRPr="009B75ED">
        <w:rPr>
          <w:rFonts w:ascii="Arial" w:hAnsi="Arial" w:cs="Arial"/>
        </w:rPr>
        <w:t xml:space="preserve"> Change “Slot number” to “3,5,7,9,11,13”</w:t>
      </w:r>
      <w:bookmarkStart w:id="156" w:name="_Hlk510773454"/>
      <w:r w:rsidRPr="009B75ED">
        <w:rPr>
          <w:rFonts w:ascii="Arial" w:hAnsi="Arial" w:cs="Arial"/>
        </w:rPr>
        <w:t xml:space="preserve">, </w:t>
      </w:r>
      <w:r>
        <w:rPr>
          <w:rFonts w:ascii="Arial" w:hAnsi="Arial" w:cs="Arial"/>
        </w:rPr>
        <w:t xml:space="preserve">and </w:t>
      </w:r>
      <w:r w:rsidRPr="009B75ED">
        <w:rPr>
          <w:rFonts w:ascii="Arial" w:hAnsi="Arial" w:cs="Arial"/>
        </w:rPr>
        <w:t>“Starting symbol” to “2”</w:t>
      </w:r>
      <w:bookmarkEnd w:id="156"/>
    </w:p>
    <w:p w14:paraId="2F54B481" w14:textId="77777777" w:rsidR="0066241B" w:rsidRPr="009B75ED" w:rsidRDefault="0066241B" w:rsidP="003811AA">
      <w:pPr>
        <w:numPr>
          <w:ilvl w:val="0"/>
          <w:numId w:val="28"/>
        </w:numPr>
        <w:spacing w:after="0" w:line="240" w:lineRule="auto"/>
        <w:ind w:left="1080"/>
        <w:rPr>
          <w:rFonts w:ascii="Arial" w:hAnsi="Arial" w:cs="Arial"/>
        </w:rPr>
      </w:pPr>
      <w:r w:rsidRPr="00705ECC">
        <w:rPr>
          <w:rFonts w:ascii="Arial" w:hAnsi="Arial" w:cs="Arial"/>
          <w:b/>
        </w:rPr>
        <w:t>Configuration 14:</w:t>
      </w:r>
      <w:r w:rsidRPr="009B75ED">
        <w:rPr>
          <w:rFonts w:ascii="Arial" w:hAnsi="Arial" w:cs="Arial"/>
        </w:rPr>
        <w:t xml:space="preserve"> Change ”Slot number” to “3,5,7,9,11,13,15,17,19,21,23,25”</w:t>
      </w:r>
    </w:p>
    <w:p w14:paraId="5F9D89B6" w14:textId="77777777" w:rsidR="0066241B" w:rsidRPr="009B75ED" w:rsidRDefault="0066241B" w:rsidP="003811AA">
      <w:pPr>
        <w:numPr>
          <w:ilvl w:val="0"/>
          <w:numId w:val="28"/>
        </w:numPr>
        <w:spacing w:after="0" w:line="240" w:lineRule="auto"/>
        <w:ind w:left="1080"/>
        <w:rPr>
          <w:rFonts w:ascii="Arial" w:hAnsi="Arial" w:cs="Arial"/>
        </w:rPr>
      </w:pPr>
      <w:r w:rsidRPr="00705ECC">
        <w:rPr>
          <w:rFonts w:ascii="Arial" w:hAnsi="Arial" w:cs="Arial"/>
          <w:b/>
        </w:rPr>
        <w:t>Configuration 23:</w:t>
      </w:r>
      <w:r w:rsidRPr="009B75ED">
        <w:rPr>
          <w:rFonts w:ascii="Arial" w:hAnsi="Arial" w:cs="Arial"/>
        </w:rPr>
        <w:t xml:space="preserve"> Change “Slot number” to “9,11,13,15,17,19” </w:t>
      </w:r>
    </w:p>
    <w:p w14:paraId="39B8E495" w14:textId="77777777" w:rsidR="0066241B" w:rsidRPr="009B75ED" w:rsidRDefault="0066241B" w:rsidP="003811AA">
      <w:pPr>
        <w:numPr>
          <w:ilvl w:val="1"/>
          <w:numId w:val="28"/>
        </w:numPr>
        <w:spacing w:after="0" w:line="240" w:lineRule="auto"/>
        <w:ind w:left="1800"/>
        <w:rPr>
          <w:rFonts w:ascii="Arial" w:hAnsi="Arial" w:cs="Arial"/>
        </w:rPr>
      </w:pPr>
      <w:r w:rsidRPr="009B75ED">
        <w:rPr>
          <w:rFonts w:ascii="Arial" w:hAnsi="Arial" w:cs="Arial"/>
        </w:rPr>
        <w:t xml:space="preserve">Motivation: To make the number of ROs similar as for A3 etc, while maintaining a </w:t>
      </w:r>
      <w:r>
        <w:rPr>
          <w:rFonts w:ascii="Arial" w:hAnsi="Arial" w:cs="Arial"/>
        </w:rPr>
        <w:t>comparatively</w:t>
      </w:r>
      <w:r w:rsidRPr="009B75ED">
        <w:rPr>
          <w:rFonts w:ascii="Arial" w:hAnsi="Arial" w:cs="Arial"/>
        </w:rPr>
        <w:t xml:space="preserve"> late starting slot in frame</w:t>
      </w:r>
    </w:p>
    <w:p w14:paraId="0525FD54" w14:textId="77777777" w:rsidR="0066241B" w:rsidRPr="00EC52C9" w:rsidRDefault="0066241B" w:rsidP="003811AA">
      <w:pPr>
        <w:numPr>
          <w:ilvl w:val="0"/>
          <w:numId w:val="28"/>
        </w:numPr>
        <w:spacing w:after="0" w:line="240" w:lineRule="auto"/>
        <w:ind w:left="1080"/>
        <w:rPr>
          <w:rFonts w:ascii="Arial" w:hAnsi="Arial" w:cs="Arial"/>
        </w:rPr>
      </w:pPr>
      <w:r w:rsidRPr="00705ECC">
        <w:rPr>
          <w:rFonts w:ascii="Arial" w:hAnsi="Arial" w:cs="Arial"/>
          <w:b/>
        </w:rPr>
        <w:t>Configuration 27:</w:t>
      </w:r>
      <w:r w:rsidRPr="009B75ED">
        <w:rPr>
          <w:rFonts w:ascii="Arial" w:hAnsi="Arial" w:cs="Arial"/>
        </w:rPr>
        <w:t xml:space="preserve"> Change “Slot number” to “3,5,7,9,11,13,15,17,19,21,23,25”</w:t>
      </w:r>
      <w:r>
        <w:rPr>
          <w:rFonts w:ascii="Arial" w:hAnsi="Arial" w:cs="Arial"/>
        </w:rPr>
        <w:t>, and periodicity “</w:t>
      </w:r>
      <w:r w:rsidRPr="00EC52C9">
        <w:rPr>
          <w:rFonts w:ascii="Arial" w:hAnsi="Arial" w:cs="Arial"/>
        </w:rPr>
        <w:t>x</w:t>
      </w:r>
      <w:r>
        <w:rPr>
          <w:rFonts w:ascii="Arial" w:hAnsi="Arial" w:cs="Arial"/>
        </w:rPr>
        <w:t>”</w:t>
      </w:r>
      <w:r w:rsidRPr="00EC52C9">
        <w:rPr>
          <w:rFonts w:ascii="Arial" w:hAnsi="Arial" w:cs="Arial"/>
        </w:rPr>
        <w:t xml:space="preserve"> to </w:t>
      </w:r>
      <w:r>
        <w:rPr>
          <w:rFonts w:ascii="Arial" w:hAnsi="Arial" w:cs="Arial"/>
        </w:rPr>
        <w:t>“</w:t>
      </w:r>
      <w:r w:rsidRPr="00EC52C9">
        <w:rPr>
          <w:rFonts w:ascii="Arial" w:hAnsi="Arial" w:cs="Arial"/>
        </w:rPr>
        <w:t>1</w:t>
      </w:r>
      <w:r>
        <w:rPr>
          <w:rFonts w:ascii="Arial" w:hAnsi="Arial" w:cs="Arial"/>
        </w:rPr>
        <w:t>”</w:t>
      </w:r>
    </w:p>
    <w:p w14:paraId="1D7420C9" w14:textId="77777777" w:rsidR="0066241B" w:rsidRPr="009B75ED" w:rsidRDefault="0066241B" w:rsidP="0066241B">
      <w:pPr>
        <w:ind w:left="360"/>
        <w:rPr>
          <w:rFonts w:ascii="Arial" w:hAnsi="Arial" w:cs="Arial"/>
        </w:rPr>
      </w:pPr>
    </w:p>
    <w:p w14:paraId="0B1A8B60" w14:textId="77777777" w:rsidR="0066241B" w:rsidRPr="009B75ED" w:rsidRDefault="0066241B" w:rsidP="0066241B">
      <w:pPr>
        <w:rPr>
          <w:rFonts w:ascii="Arial" w:hAnsi="Arial" w:cs="Arial"/>
        </w:rPr>
      </w:pPr>
      <w:r w:rsidRPr="009B75ED">
        <w:rPr>
          <w:rFonts w:ascii="Arial" w:hAnsi="Arial" w:cs="Arial"/>
        </w:rPr>
        <w:t>Also, note again that for FR2 there should in general be more configurations with starting symbol 2 instead of 0.</w:t>
      </w:r>
      <w:r>
        <w:rPr>
          <w:rFonts w:ascii="Arial" w:hAnsi="Arial" w:cs="Arial"/>
        </w:rPr>
        <w:t xml:space="preserve"> The motivation is to h</w:t>
      </w:r>
      <w:r w:rsidRPr="009B75ED">
        <w:rPr>
          <w:rFonts w:ascii="Arial" w:hAnsi="Arial" w:cs="Arial"/>
        </w:rPr>
        <w:t>ave more freedom scheduling DL late in previous slot</w:t>
      </w:r>
      <w:r>
        <w:rPr>
          <w:rFonts w:ascii="Arial" w:hAnsi="Arial" w:cs="Arial"/>
        </w:rPr>
        <w:t>.</w:t>
      </w:r>
    </w:p>
    <w:p w14:paraId="146198E0" w14:textId="77777777" w:rsidR="0066241B" w:rsidRDefault="0066241B" w:rsidP="0066241B"/>
    <w:p w14:paraId="7F328949" w14:textId="77777777" w:rsidR="0066241B" w:rsidRPr="00E75D06" w:rsidRDefault="0066241B" w:rsidP="0066241B">
      <w:r w:rsidRPr="00E6049D">
        <w:t xml:space="preserve">Table </w:t>
      </w:r>
      <w:r>
        <w:t>4</w:t>
      </w:r>
      <w:r w:rsidRPr="00E6049D">
        <w:t xml:space="preserve">. </w:t>
      </w:r>
      <w:r w:rsidRPr="00E75D06">
        <w:t>Proposed RACH configuration table for format A3 for FR2 unpaired spectrum</w:t>
      </w:r>
    </w:p>
    <w:tbl>
      <w:tblPr>
        <w:tblW w:w="10196" w:type="dxa"/>
        <w:tblCellMar>
          <w:left w:w="70" w:type="dxa"/>
          <w:right w:w="70" w:type="dxa"/>
        </w:tblCellMar>
        <w:tblLook w:val="04A0" w:firstRow="1" w:lastRow="0" w:firstColumn="1" w:lastColumn="0" w:noHBand="0" w:noVBand="1"/>
      </w:tblPr>
      <w:tblGrid>
        <w:gridCol w:w="1199"/>
        <w:gridCol w:w="902"/>
        <w:gridCol w:w="863"/>
        <w:gridCol w:w="862"/>
        <w:gridCol w:w="3110"/>
        <w:gridCol w:w="851"/>
        <w:gridCol w:w="992"/>
        <w:gridCol w:w="1417"/>
      </w:tblGrid>
      <w:tr w:rsidR="0066241B" w:rsidRPr="00BA6506" w14:paraId="202A3BF8" w14:textId="77777777" w:rsidTr="00DC278C">
        <w:trPr>
          <w:trHeight w:val="301"/>
        </w:trPr>
        <w:tc>
          <w:tcPr>
            <w:tcW w:w="11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0C9B366" w14:textId="77777777" w:rsidR="0066241B" w:rsidRPr="00D1358A" w:rsidRDefault="0066241B" w:rsidP="00DC278C">
            <w:pPr>
              <w:spacing w:after="0"/>
              <w:rPr>
                <w:rFonts w:cs="Arial"/>
                <w:sz w:val="18"/>
                <w:szCs w:val="18"/>
                <w:lang w:eastAsia="sv-SE"/>
              </w:rPr>
            </w:pPr>
            <w:r w:rsidRPr="00D1358A">
              <w:rPr>
                <w:rFonts w:cs="Arial"/>
                <w:sz w:val="18"/>
                <w:szCs w:val="18"/>
                <w:lang w:eastAsia="sv-SE"/>
              </w:rPr>
              <w:t>PRACH Configuration Index</w:t>
            </w:r>
          </w:p>
        </w:tc>
        <w:tc>
          <w:tcPr>
            <w:tcW w:w="90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4F42FE3" w14:textId="77777777" w:rsidR="0066241B" w:rsidRPr="00D1358A" w:rsidRDefault="0066241B" w:rsidP="00DC278C">
            <w:pPr>
              <w:spacing w:after="0"/>
              <w:rPr>
                <w:rFonts w:cs="Arial"/>
                <w:sz w:val="18"/>
                <w:szCs w:val="18"/>
                <w:lang w:eastAsia="sv-SE"/>
              </w:rPr>
            </w:pPr>
            <w:r w:rsidRPr="00D1358A">
              <w:rPr>
                <w:rFonts w:cs="Arial"/>
                <w:sz w:val="18"/>
                <w:szCs w:val="18"/>
                <w:lang w:eastAsia="sv-SE"/>
              </w:rPr>
              <w:t>Preamble format</w:t>
            </w:r>
          </w:p>
        </w:tc>
        <w:tc>
          <w:tcPr>
            <w:tcW w:w="1725" w:type="dxa"/>
            <w:gridSpan w:val="2"/>
            <w:tcBorders>
              <w:top w:val="single" w:sz="8" w:space="0" w:color="auto"/>
              <w:left w:val="nil"/>
              <w:bottom w:val="single" w:sz="8" w:space="0" w:color="auto"/>
              <w:right w:val="single" w:sz="8" w:space="0" w:color="000000"/>
            </w:tcBorders>
            <w:shd w:val="clear" w:color="auto" w:fill="auto"/>
            <w:vAlign w:val="center"/>
            <w:hideMark/>
          </w:tcPr>
          <w:p w14:paraId="06DDFD85" w14:textId="77777777" w:rsidR="0066241B" w:rsidRPr="00D1358A" w:rsidRDefault="0066241B" w:rsidP="00DC278C">
            <w:pPr>
              <w:spacing w:after="0"/>
              <w:rPr>
                <w:rFonts w:cs="Arial"/>
                <w:sz w:val="18"/>
                <w:szCs w:val="18"/>
                <w:lang w:eastAsia="sv-SE"/>
              </w:rPr>
            </w:pPr>
            <w:r w:rsidRPr="00E61AD3">
              <w:rPr>
                <w:rFonts w:cs="Arial"/>
                <w:i/>
                <w:sz w:val="18"/>
                <w:szCs w:val="18"/>
                <w:lang w:eastAsia="sv-SE"/>
              </w:rPr>
              <w:t>n</w:t>
            </w:r>
            <w:r w:rsidRPr="00D1358A">
              <w:rPr>
                <w:rFonts w:cs="Arial"/>
                <w:sz w:val="18"/>
                <w:szCs w:val="18"/>
                <w:vertAlign w:val="subscript"/>
                <w:lang w:eastAsia="sv-SE"/>
              </w:rPr>
              <w:t>SFN</w:t>
            </w:r>
            <w:r w:rsidRPr="00D1358A">
              <w:rPr>
                <w:rFonts w:cs="Arial"/>
                <w:sz w:val="18"/>
                <w:szCs w:val="18"/>
                <w:lang w:eastAsia="sv-SE"/>
              </w:rPr>
              <w:t xml:space="preserve"> mod </w:t>
            </w:r>
            <w:r w:rsidRPr="00E61AD3">
              <w:rPr>
                <w:rFonts w:cs="Arial"/>
                <w:i/>
                <w:sz w:val="18"/>
                <w:szCs w:val="18"/>
                <w:lang w:eastAsia="sv-SE"/>
              </w:rPr>
              <w:t>x</w:t>
            </w:r>
            <w:r w:rsidRPr="00D1358A">
              <w:rPr>
                <w:rFonts w:cs="Arial"/>
                <w:sz w:val="18"/>
                <w:szCs w:val="18"/>
                <w:lang w:eastAsia="sv-SE"/>
              </w:rPr>
              <w:t xml:space="preserve">  = </w:t>
            </w:r>
            <w:r w:rsidRPr="00E61AD3">
              <w:rPr>
                <w:rFonts w:cs="Arial"/>
                <w:i/>
                <w:sz w:val="18"/>
                <w:szCs w:val="18"/>
                <w:lang w:eastAsia="sv-SE"/>
              </w:rPr>
              <w:t>y</w:t>
            </w:r>
          </w:p>
        </w:tc>
        <w:tc>
          <w:tcPr>
            <w:tcW w:w="31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D5399EE" w14:textId="77777777" w:rsidR="0066241B" w:rsidRPr="00D1358A" w:rsidRDefault="0066241B" w:rsidP="00DC278C">
            <w:pPr>
              <w:spacing w:after="0"/>
              <w:jc w:val="center"/>
              <w:rPr>
                <w:rFonts w:cs="Arial"/>
                <w:sz w:val="18"/>
                <w:szCs w:val="18"/>
                <w:lang w:eastAsia="sv-SE"/>
              </w:rPr>
            </w:pPr>
            <w:r w:rsidRPr="00D1358A">
              <w:rPr>
                <w:rFonts w:cs="Arial"/>
                <w:sz w:val="18"/>
                <w:szCs w:val="18"/>
                <w:lang w:eastAsia="sv-SE"/>
              </w:rPr>
              <w:t>Slot number (SCS=60kHz)</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B45054B" w14:textId="77777777" w:rsidR="0066241B" w:rsidRPr="00D1358A" w:rsidRDefault="0066241B" w:rsidP="00DC278C">
            <w:pPr>
              <w:spacing w:after="0"/>
              <w:rPr>
                <w:rFonts w:cs="Arial"/>
                <w:sz w:val="18"/>
                <w:szCs w:val="18"/>
                <w:lang w:eastAsia="sv-SE"/>
              </w:rPr>
            </w:pPr>
            <w:r w:rsidRPr="00D1358A">
              <w:rPr>
                <w:rFonts w:cs="Arial"/>
                <w:sz w:val="18"/>
                <w:szCs w:val="18"/>
                <w:lang w:eastAsia="sv-SE"/>
              </w:rPr>
              <w:t>Starting symbol</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1E8F32E" w14:textId="77777777" w:rsidR="0066241B" w:rsidRPr="00EA1B6B" w:rsidRDefault="0066241B" w:rsidP="00DC278C">
            <w:pPr>
              <w:spacing w:after="0"/>
              <w:rPr>
                <w:rFonts w:cs="Arial"/>
                <w:sz w:val="18"/>
                <w:szCs w:val="18"/>
                <w:lang w:eastAsia="sv-SE"/>
              </w:rPr>
            </w:pPr>
            <w:bookmarkStart w:id="157" w:name="_Hlk510807576"/>
            <w:r w:rsidRPr="00EA1B6B">
              <w:rPr>
                <w:rFonts w:cs="Arial"/>
                <w:sz w:val="18"/>
                <w:szCs w:val="18"/>
                <w:lang w:eastAsia="sv-SE"/>
              </w:rPr>
              <w:t>Number of PRACH slots within a 60 kHz slot</w:t>
            </w:r>
            <w:bookmarkEnd w:id="157"/>
          </w:p>
        </w:tc>
        <w:tc>
          <w:tcPr>
            <w:tcW w:w="141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0C5D286" w14:textId="77777777" w:rsidR="0066241B" w:rsidRPr="00EA1B6B" w:rsidRDefault="0066241B" w:rsidP="00DC278C">
            <w:pPr>
              <w:spacing w:after="0"/>
              <w:rPr>
                <w:rFonts w:cs="Arial"/>
                <w:sz w:val="18"/>
                <w:szCs w:val="18"/>
                <w:lang w:eastAsia="sv-SE"/>
              </w:rPr>
            </w:pPr>
            <w:r w:rsidRPr="00EA1B6B">
              <w:rPr>
                <w:rFonts w:cs="Arial"/>
                <w:sz w:val="18"/>
                <w:szCs w:val="18"/>
                <w:lang w:eastAsia="sv-SE"/>
              </w:rPr>
              <w:t>Number of time domain PRACH occasions within a RACH slot</w:t>
            </w:r>
          </w:p>
        </w:tc>
      </w:tr>
      <w:tr w:rsidR="0066241B" w:rsidRPr="00BA6506" w14:paraId="0BA8376C" w14:textId="77777777" w:rsidTr="00DC278C">
        <w:trPr>
          <w:trHeight w:val="430"/>
        </w:trPr>
        <w:tc>
          <w:tcPr>
            <w:tcW w:w="1199" w:type="dxa"/>
            <w:vMerge/>
            <w:tcBorders>
              <w:top w:val="single" w:sz="8" w:space="0" w:color="auto"/>
              <w:left w:val="single" w:sz="8" w:space="0" w:color="auto"/>
              <w:bottom w:val="single" w:sz="8" w:space="0" w:color="000000"/>
              <w:right w:val="single" w:sz="8" w:space="0" w:color="auto"/>
            </w:tcBorders>
            <w:vAlign w:val="center"/>
            <w:hideMark/>
          </w:tcPr>
          <w:p w14:paraId="0F4B690C" w14:textId="77777777" w:rsidR="0066241B" w:rsidRPr="00EA1B6B" w:rsidRDefault="0066241B" w:rsidP="00DC278C">
            <w:pPr>
              <w:spacing w:after="0"/>
              <w:rPr>
                <w:rFonts w:cs="Arial"/>
                <w:sz w:val="18"/>
                <w:szCs w:val="18"/>
                <w:lang w:eastAsia="sv-SE"/>
              </w:rPr>
            </w:pPr>
          </w:p>
        </w:tc>
        <w:tc>
          <w:tcPr>
            <w:tcW w:w="902" w:type="dxa"/>
            <w:vMerge/>
            <w:tcBorders>
              <w:top w:val="single" w:sz="8" w:space="0" w:color="auto"/>
              <w:left w:val="single" w:sz="8" w:space="0" w:color="auto"/>
              <w:bottom w:val="single" w:sz="8" w:space="0" w:color="000000"/>
              <w:right w:val="single" w:sz="8" w:space="0" w:color="auto"/>
            </w:tcBorders>
            <w:vAlign w:val="center"/>
            <w:hideMark/>
          </w:tcPr>
          <w:p w14:paraId="5B099D91" w14:textId="77777777" w:rsidR="0066241B" w:rsidRPr="00EA1B6B" w:rsidRDefault="0066241B" w:rsidP="00DC278C">
            <w:pPr>
              <w:spacing w:after="0"/>
              <w:rPr>
                <w:rFonts w:cs="Arial"/>
                <w:sz w:val="18"/>
                <w:szCs w:val="18"/>
                <w:lang w:eastAsia="sv-SE"/>
              </w:rPr>
            </w:pPr>
          </w:p>
        </w:tc>
        <w:tc>
          <w:tcPr>
            <w:tcW w:w="863" w:type="dxa"/>
            <w:tcBorders>
              <w:top w:val="nil"/>
              <w:left w:val="nil"/>
              <w:bottom w:val="single" w:sz="8" w:space="0" w:color="auto"/>
              <w:right w:val="single" w:sz="8" w:space="0" w:color="auto"/>
            </w:tcBorders>
            <w:shd w:val="clear" w:color="auto" w:fill="auto"/>
            <w:vAlign w:val="center"/>
            <w:hideMark/>
          </w:tcPr>
          <w:p w14:paraId="1AEEA3F6" w14:textId="77777777" w:rsidR="0066241B" w:rsidRPr="00EA1B6B" w:rsidRDefault="0066241B" w:rsidP="00DC278C">
            <w:pPr>
              <w:spacing w:after="0"/>
              <w:rPr>
                <w:rFonts w:cs="Arial"/>
                <w:b/>
                <w:bCs/>
                <w:sz w:val="16"/>
                <w:szCs w:val="16"/>
                <w:lang w:eastAsia="sv-SE"/>
              </w:rPr>
            </w:pPr>
            <w:r w:rsidRPr="00D1358A">
              <w:rPr>
                <w:rFonts w:cs="Arial"/>
                <w:b/>
                <w:bCs/>
                <w:noProof/>
                <w:sz w:val="16"/>
                <w:szCs w:val="16"/>
                <w:lang w:eastAsia="en-US"/>
              </w:rPr>
              <w:drawing>
                <wp:anchor distT="0" distB="0" distL="114300" distR="114300" simplePos="0" relativeHeight="251678720" behindDoc="0" locked="0" layoutInCell="1" allowOverlap="1" wp14:anchorId="25105311" wp14:editId="7E4F727D">
                  <wp:simplePos x="0" y="0"/>
                  <wp:positionH relativeFrom="column">
                    <wp:posOffset>152400</wp:posOffset>
                  </wp:positionH>
                  <wp:positionV relativeFrom="paragraph">
                    <wp:posOffset>9525</wp:posOffset>
                  </wp:positionV>
                  <wp:extent cx="123825" cy="133350"/>
                  <wp:effectExtent l="0" t="0" r="9525" b="0"/>
                  <wp:wrapNone/>
                  <wp:docPr id="9" name="Picture 9">
                    <a:extLst xmlns:a="http://schemas.openxmlformats.org/drawingml/2006/main">
                      <a:ext uri="{FF2B5EF4-FFF2-40B4-BE49-F238E27FC236}">
                        <a16:creationId xmlns:a16="http://schemas.microsoft.com/office/drawing/2014/main" id="{00000000-0008-0000-0100-000006000000}"/>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0000000-0008-0000-0100-000006000000}"/>
                              </a:ext>
                            </a:extLst>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862" w:type="dxa"/>
            <w:tcBorders>
              <w:top w:val="nil"/>
              <w:left w:val="nil"/>
              <w:bottom w:val="single" w:sz="8" w:space="0" w:color="auto"/>
              <w:right w:val="single" w:sz="8" w:space="0" w:color="auto"/>
            </w:tcBorders>
            <w:shd w:val="clear" w:color="auto" w:fill="auto"/>
            <w:vAlign w:val="center"/>
            <w:hideMark/>
          </w:tcPr>
          <w:p w14:paraId="5014D781" w14:textId="77777777" w:rsidR="0066241B" w:rsidRPr="00EA1B6B" w:rsidRDefault="0066241B" w:rsidP="00DC278C">
            <w:pPr>
              <w:spacing w:after="0"/>
              <w:rPr>
                <w:rFonts w:cs="Arial"/>
                <w:b/>
                <w:bCs/>
                <w:sz w:val="16"/>
                <w:szCs w:val="16"/>
                <w:lang w:eastAsia="sv-SE"/>
              </w:rPr>
            </w:pPr>
            <w:r w:rsidRPr="00D1358A">
              <w:rPr>
                <w:rFonts w:cs="Arial"/>
                <w:b/>
                <w:bCs/>
                <w:noProof/>
                <w:sz w:val="16"/>
                <w:szCs w:val="16"/>
                <w:lang w:eastAsia="en-US"/>
              </w:rPr>
              <w:drawing>
                <wp:anchor distT="0" distB="0" distL="114300" distR="114300" simplePos="0" relativeHeight="251679744" behindDoc="0" locked="0" layoutInCell="1" allowOverlap="1" wp14:anchorId="48E811E8" wp14:editId="0A03CBB9">
                  <wp:simplePos x="0" y="0"/>
                  <wp:positionH relativeFrom="column">
                    <wp:posOffset>171450</wp:posOffset>
                  </wp:positionH>
                  <wp:positionV relativeFrom="paragraph">
                    <wp:posOffset>28575</wp:posOffset>
                  </wp:positionV>
                  <wp:extent cx="123825" cy="152400"/>
                  <wp:effectExtent l="0" t="0" r="9525" b="0"/>
                  <wp:wrapNone/>
                  <wp:docPr id="14" name="Picture 14">
                    <a:extLst xmlns:a="http://schemas.openxmlformats.org/drawingml/2006/main">
                      <a:ext uri="{FF2B5EF4-FFF2-40B4-BE49-F238E27FC236}">
                        <a16:creationId xmlns:a16="http://schemas.microsoft.com/office/drawing/2014/main" id="{00000000-0008-0000-0100-000007000000}"/>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00000000-0008-0000-0100-000007000000}"/>
                              </a:ext>
                            </a:extLst>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3110" w:type="dxa"/>
            <w:vMerge/>
            <w:tcBorders>
              <w:top w:val="single" w:sz="8" w:space="0" w:color="auto"/>
              <w:left w:val="single" w:sz="8" w:space="0" w:color="auto"/>
              <w:bottom w:val="single" w:sz="8" w:space="0" w:color="000000"/>
              <w:right w:val="single" w:sz="8" w:space="0" w:color="auto"/>
            </w:tcBorders>
            <w:vAlign w:val="center"/>
            <w:hideMark/>
          </w:tcPr>
          <w:p w14:paraId="4A9C401C" w14:textId="77777777" w:rsidR="0066241B" w:rsidRPr="00EA1B6B" w:rsidRDefault="0066241B" w:rsidP="00DC278C">
            <w:pPr>
              <w:spacing w:after="0"/>
              <w:rPr>
                <w:rFonts w:cs="Arial"/>
                <w:sz w:val="18"/>
                <w:szCs w:val="18"/>
                <w:lang w:eastAsia="sv-SE"/>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14:paraId="6754609D" w14:textId="77777777" w:rsidR="0066241B" w:rsidRPr="00EA1B6B" w:rsidRDefault="0066241B" w:rsidP="00DC278C">
            <w:pPr>
              <w:spacing w:after="0"/>
              <w:rPr>
                <w:rFonts w:cs="Arial"/>
                <w:sz w:val="18"/>
                <w:szCs w:val="18"/>
                <w:lang w:eastAsia="sv-SE"/>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2B0B5D33" w14:textId="77777777" w:rsidR="0066241B" w:rsidRPr="00EA1B6B" w:rsidRDefault="0066241B" w:rsidP="00DC278C">
            <w:pPr>
              <w:spacing w:after="0"/>
              <w:rPr>
                <w:rFonts w:cs="Arial"/>
                <w:sz w:val="18"/>
                <w:szCs w:val="18"/>
                <w:lang w:eastAsia="sv-SE"/>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6E033229" w14:textId="77777777" w:rsidR="0066241B" w:rsidRPr="00EA1B6B" w:rsidRDefault="0066241B" w:rsidP="00DC278C">
            <w:pPr>
              <w:spacing w:after="0"/>
              <w:rPr>
                <w:rFonts w:cs="Arial"/>
                <w:sz w:val="18"/>
                <w:szCs w:val="18"/>
                <w:lang w:eastAsia="sv-SE"/>
              </w:rPr>
            </w:pPr>
          </w:p>
        </w:tc>
      </w:tr>
      <w:tr w:rsidR="0066241B" w:rsidRPr="00D1358A" w14:paraId="70755B64" w14:textId="77777777" w:rsidTr="00DC278C">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4F62ECB2" w14:textId="77777777" w:rsidR="0066241B" w:rsidRPr="00E61AD3" w:rsidRDefault="0066241B" w:rsidP="00DC278C">
            <w:pPr>
              <w:spacing w:after="0"/>
              <w:jc w:val="center"/>
              <w:rPr>
                <w:rFonts w:ascii="Calibri" w:hAnsi="Calibri"/>
                <w:lang w:eastAsia="sv-SE"/>
              </w:rPr>
            </w:pPr>
            <w:r w:rsidRPr="00CC75F9">
              <w:t>19</w:t>
            </w:r>
          </w:p>
        </w:tc>
        <w:tc>
          <w:tcPr>
            <w:tcW w:w="902" w:type="dxa"/>
            <w:tcBorders>
              <w:top w:val="nil"/>
              <w:left w:val="nil"/>
              <w:bottom w:val="single" w:sz="8" w:space="0" w:color="auto"/>
              <w:right w:val="single" w:sz="8" w:space="0" w:color="auto"/>
            </w:tcBorders>
            <w:shd w:val="clear" w:color="auto" w:fill="auto"/>
            <w:noWrap/>
            <w:hideMark/>
          </w:tcPr>
          <w:p w14:paraId="211F46ED" w14:textId="77777777" w:rsidR="0066241B" w:rsidRPr="00E61AD3" w:rsidRDefault="0066241B" w:rsidP="00DC278C">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47F0B8E8" w14:textId="77777777" w:rsidR="0066241B" w:rsidRPr="00E61AD3" w:rsidRDefault="0066241B" w:rsidP="00DC278C">
            <w:pPr>
              <w:spacing w:after="0"/>
              <w:jc w:val="center"/>
              <w:rPr>
                <w:rFonts w:ascii="Calibri" w:hAnsi="Calibri"/>
                <w:lang w:eastAsia="sv-SE"/>
              </w:rPr>
            </w:pPr>
            <w:r w:rsidRPr="00705ECC">
              <w:rPr>
                <w:dstrike/>
                <w:color w:val="FF0000"/>
              </w:rPr>
              <w:t>4</w:t>
            </w:r>
            <w:r w:rsidRPr="00705ECC">
              <w:rPr>
                <w:color w:val="FF0000"/>
              </w:rPr>
              <w:t>1</w:t>
            </w:r>
          </w:p>
        </w:tc>
        <w:tc>
          <w:tcPr>
            <w:tcW w:w="862" w:type="dxa"/>
            <w:tcBorders>
              <w:top w:val="nil"/>
              <w:left w:val="nil"/>
              <w:bottom w:val="single" w:sz="8" w:space="0" w:color="auto"/>
              <w:right w:val="single" w:sz="8" w:space="0" w:color="auto"/>
            </w:tcBorders>
            <w:shd w:val="clear" w:color="auto" w:fill="auto"/>
            <w:noWrap/>
            <w:hideMark/>
          </w:tcPr>
          <w:p w14:paraId="78F268B4" w14:textId="77777777" w:rsidR="0066241B" w:rsidRPr="00E61AD3" w:rsidRDefault="0066241B" w:rsidP="00DC278C">
            <w:pPr>
              <w:spacing w:after="0"/>
              <w:jc w:val="center"/>
              <w:rPr>
                <w:rFonts w:ascii="Calibri" w:hAnsi="Calibri"/>
                <w:lang w:eastAsia="sv-SE"/>
              </w:rPr>
            </w:pPr>
            <w:r w:rsidRPr="00705ECC">
              <w:rPr>
                <w:strike/>
                <w:color w:val="FF0000"/>
              </w:rPr>
              <w:t>1</w:t>
            </w:r>
            <w:r w:rsidRPr="00705ECC">
              <w:rPr>
                <w:color w:val="FF0000"/>
              </w:rPr>
              <w:t>0</w:t>
            </w:r>
          </w:p>
        </w:tc>
        <w:tc>
          <w:tcPr>
            <w:tcW w:w="3110" w:type="dxa"/>
            <w:tcBorders>
              <w:top w:val="nil"/>
              <w:left w:val="nil"/>
              <w:bottom w:val="single" w:sz="8" w:space="0" w:color="auto"/>
              <w:right w:val="single" w:sz="8" w:space="0" w:color="auto"/>
            </w:tcBorders>
            <w:shd w:val="clear" w:color="auto" w:fill="auto"/>
            <w:noWrap/>
            <w:hideMark/>
          </w:tcPr>
          <w:p w14:paraId="06A7CC16" w14:textId="77777777" w:rsidR="0066241B" w:rsidRPr="00E61AD3" w:rsidRDefault="0066241B" w:rsidP="00DC278C">
            <w:pPr>
              <w:spacing w:after="0"/>
              <w:jc w:val="center"/>
              <w:rPr>
                <w:rFonts w:ascii="Calibri" w:hAnsi="Calibri"/>
                <w:lang w:eastAsia="sv-SE"/>
              </w:rPr>
            </w:pPr>
            <w:r w:rsidRPr="00705ECC">
              <w:rPr>
                <w:strike/>
                <w:color w:val="FF0000"/>
              </w:rPr>
              <w:t>4,9,14,19,24,29,34,39</w:t>
            </w:r>
            <w:r w:rsidRPr="00705ECC">
              <w:rPr>
                <w:color w:val="FF0000"/>
              </w:rPr>
              <w:t xml:space="preserve"> 9,11,13</w:t>
            </w:r>
          </w:p>
        </w:tc>
        <w:tc>
          <w:tcPr>
            <w:tcW w:w="851" w:type="dxa"/>
            <w:tcBorders>
              <w:top w:val="nil"/>
              <w:left w:val="nil"/>
              <w:bottom w:val="single" w:sz="8" w:space="0" w:color="auto"/>
              <w:right w:val="single" w:sz="8" w:space="0" w:color="auto"/>
            </w:tcBorders>
            <w:shd w:val="clear" w:color="auto" w:fill="auto"/>
            <w:hideMark/>
          </w:tcPr>
          <w:p w14:paraId="6E4D23DB" w14:textId="77777777" w:rsidR="0066241B" w:rsidRPr="005850BD" w:rsidRDefault="0066241B" w:rsidP="00DC278C">
            <w:pPr>
              <w:spacing w:after="0"/>
              <w:jc w:val="center"/>
              <w:rPr>
                <w:rFonts w:ascii="Calibri" w:hAnsi="Calibri"/>
                <w:bCs/>
                <w:lang w:eastAsia="sv-SE"/>
              </w:rPr>
            </w:pPr>
            <w:r w:rsidRPr="00705ECC">
              <w:rPr>
                <w:strike/>
                <w:color w:val="FF0000"/>
              </w:rPr>
              <w:t>0</w:t>
            </w:r>
            <w:r w:rsidRPr="00705ECC">
              <w:rPr>
                <w:color w:val="FF0000"/>
              </w:rPr>
              <w:t>2</w:t>
            </w:r>
          </w:p>
        </w:tc>
        <w:tc>
          <w:tcPr>
            <w:tcW w:w="992" w:type="dxa"/>
            <w:tcBorders>
              <w:top w:val="nil"/>
              <w:left w:val="nil"/>
              <w:bottom w:val="single" w:sz="8" w:space="0" w:color="auto"/>
              <w:right w:val="single" w:sz="8" w:space="0" w:color="auto"/>
            </w:tcBorders>
            <w:shd w:val="clear" w:color="auto" w:fill="auto"/>
            <w:noWrap/>
            <w:hideMark/>
          </w:tcPr>
          <w:p w14:paraId="20658DC9" w14:textId="77777777" w:rsidR="0066241B" w:rsidRPr="00E61AD3" w:rsidRDefault="0066241B" w:rsidP="00DC278C">
            <w:pPr>
              <w:spacing w:after="0"/>
              <w:jc w:val="center"/>
              <w:rPr>
                <w:rFonts w:ascii="Calibri" w:hAnsi="Calibri"/>
                <w:lang w:eastAsia="sv-SE"/>
              </w:rPr>
            </w:pPr>
            <w:r w:rsidRPr="00705ECC">
              <w:rPr>
                <w:strike/>
                <w:color w:val="FF0000"/>
              </w:rPr>
              <w:t>2</w:t>
            </w:r>
            <w:r w:rsidRPr="00705ECC">
              <w:rPr>
                <w:color w:val="FF0000"/>
              </w:rPr>
              <w:t>1</w:t>
            </w:r>
          </w:p>
        </w:tc>
        <w:tc>
          <w:tcPr>
            <w:tcW w:w="1417" w:type="dxa"/>
            <w:tcBorders>
              <w:top w:val="nil"/>
              <w:left w:val="nil"/>
              <w:bottom w:val="single" w:sz="8" w:space="0" w:color="auto"/>
              <w:right w:val="single" w:sz="8" w:space="0" w:color="auto"/>
            </w:tcBorders>
            <w:shd w:val="clear" w:color="auto" w:fill="auto"/>
            <w:hideMark/>
          </w:tcPr>
          <w:p w14:paraId="72FD09FE" w14:textId="77777777" w:rsidR="0066241B" w:rsidRPr="00E61AD3" w:rsidRDefault="0066241B" w:rsidP="00DC278C">
            <w:pPr>
              <w:spacing w:after="0"/>
              <w:jc w:val="center"/>
              <w:rPr>
                <w:rFonts w:ascii="Calibri" w:hAnsi="Calibri"/>
                <w:bCs/>
                <w:lang w:eastAsia="sv-SE"/>
              </w:rPr>
            </w:pPr>
            <w:r w:rsidRPr="00CC75F9">
              <w:t>2</w:t>
            </w:r>
          </w:p>
        </w:tc>
      </w:tr>
      <w:tr w:rsidR="0066241B" w:rsidRPr="00D1358A" w14:paraId="0FC295B9" w14:textId="77777777" w:rsidTr="00DC278C">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614010EC" w14:textId="77777777" w:rsidR="0066241B" w:rsidRPr="00E61AD3" w:rsidRDefault="0066241B" w:rsidP="00DC278C">
            <w:pPr>
              <w:spacing w:after="0"/>
              <w:jc w:val="center"/>
              <w:rPr>
                <w:rFonts w:ascii="Calibri" w:hAnsi="Calibri"/>
                <w:lang w:eastAsia="sv-SE"/>
              </w:rPr>
            </w:pPr>
            <w:r w:rsidRPr="00CC75F9">
              <w:t>21</w:t>
            </w:r>
          </w:p>
        </w:tc>
        <w:tc>
          <w:tcPr>
            <w:tcW w:w="902" w:type="dxa"/>
            <w:tcBorders>
              <w:top w:val="nil"/>
              <w:left w:val="nil"/>
              <w:bottom w:val="single" w:sz="8" w:space="0" w:color="auto"/>
              <w:right w:val="single" w:sz="8" w:space="0" w:color="auto"/>
            </w:tcBorders>
            <w:shd w:val="clear" w:color="auto" w:fill="auto"/>
            <w:noWrap/>
            <w:hideMark/>
          </w:tcPr>
          <w:p w14:paraId="71D628D7" w14:textId="77777777" w:rsidR="0066241B" w:rsidRPr="00E61AD3" w:rsidRDefault="0066241B" w:rsidP="00DC278C">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3FE9AAA7" w14:textId="77777777" w:rsidR="0066241B" w:rsidRPr="00E61AD3" w:rsidRDefault="0066241B" w:rsidP="00DC278C">
            <w:pPr>
              <w:spacing w:after="0"/>
              <w:jc w:val="center"/>
              <w:rPr>
                <w:rFonts w:ascii="Calibri" w:hAnsi="Calibri"/>
                <w:lang w:eastAsia="sv-SE"/>
              </w:rPr>
            </w:pPr>
            <w:r w:rsidRPr="00705ECC">
              <w:rPr>
                <w:strike/>
                <w:color w:val="FF0000"/>
              </w:rPr>
              <w:t>2</w:t>
            </w:r>
            <w:r w:rsidRPr="00705ECC">
              <w:rPr>
                <w:color w:val="FF0000"/>
              </w:rPr>
              <w:t>1</w:t>
            </w:r>
          </w:p>
        </w:tc>
        <w:tc>
          <w:tcPr>
            <w:tcW w:w="862" w:type="dxa"/>
            <w:tcBorders>
              <w:top w:val="nil"/>
              <w:left w:val="nil"/>
              <w:bottom w:val="single" w:sz="8" w:space="0" w:color="auto"/>
              <w:right w:val="single" w:sz="8" w:space="0" w:color="auto"/>
            </w:tcBorders>
            <w:shd w:val="clear" w:color="auto" w:fill="auto"/>
            <w:noWrap/>
            <w:hideMark/>
          </w:tcPr>
          <w:p w14:paraId="0244ADE6" w14:textId="77777777" w:rsidR="0066241B" w:rsidRPr="00E61AD3" w:rsidRDefault="0066241B" w:rsidP="00DC278C">
            <w:pPr>
              <w:spacing w:after="0"/>
              <w:jc w:val="center"/>
              <w:rPr>
                <w:rFonts w:ascii="Calibri" w:hAnsi="Calibri"/>
                <w:lang w:eastAsia="sv-SE"/>
              </w:rPr>
            </w:pPr>
            <w:r w:rsidRPr="00705ECC">
              <w:rPr>
                <w:strike/>
                <w:color w:val="FF0000"/>
              </w:rPr>
              <w:t>1</w:t>
            </w:r>
            <w:r w:rsidRPr="00705ECC">
              <w:rPr>
                <w:color w:val="FF0000"/>
              </w:rPr>
              <w:t>0</w:t>
            </w:r>
          </w:p>
        </w:tc>
        <w:tc>
          <w:tcPr>
            <w:tcW w:w="3110" w:type="dxa"/>
            <w:tcBorders>
              <w:top w:val="nil"/>
              <w:left w:val="nil"/>
              <w:bottom w:val="single" w:sz="8" w:space="0" w:color="auto"/>
              <w:right w:val="single" w:sz="8" w:space="0" w:color="auto"/>
            </w:tcBorders>
            <w:shd w:val="clear" w:color="auto" w:fill="auto"/>
            <w:noWrap/>
            <w:hideMark/>
          </w:tcPr>
          <w:p w14:paraId="1FD0133E" w14:textId="77777777" w:rsidR="0066241B" w:rsidRPr="00705ECC" w:rsidRDefault="0066241B" w:rsidP="00DC278C">
            <w:pPr>
              <w:spacing w:after="0"/>
              <w:jc w:val="center"/>
              <w:rPr>
                <w:rFonts w:ascii="Calibri" w:hAnsi="Calibri"/>
                <w:strike/>
                <w:lang w:eastAsia="sv-SE"/>
              </w:rPr>
            </w:pPr>
            <w:r w:rsidRPr="00705ECC">
              <w:rPr>
                <w:strike/>
                <w:color w:val="FF0000"/>
              </w:rPr>
              <w:t>4,9,14,19,24,29,34,39</w:t>
            </w:r>
            <w:r w:rsidRPr="00705ECC">
              <w:rPr>
                <w:color w:val="FF0000"/>
              </w:rPr>
              <w:t xml:space="preserve"> 3,5,7,</w:t>
            </w:r>
            <w:r>
              <w:rPr>
                <w:color w:val="FF0000"/>
              </w:rPr>
              <w:t>9</w:t>
            </w:r>
            <w:r w:rsidRPr="00705ECC">
              <w:rPr>
                <w:color w:val="FF0000"/>
              </w:rPr>
              <w:t>,11,13</w:t>
            </w:r>
          </w:p>
        </w:tc>
        <w:tc>
          <w:tcPr>
            <w:tcW w:w="851" w:type="dxa"/>
            <w:tcBorders>
              <w:top w:val="nil"/>
              <w:left w:val="nil"/>
              <w:bottom w:val="single" w:sz="8" w:space="0" w:color="auto"/>
              <w:right w:val="single" w:sz="8" w:space="0" w:color="auto"/>
            </w:tcBorders>
            <w:shd w:val="clear" w:color="auto" w:fill="auto"/>
            <w:hideMark/>
          </w:tcPr>
          <w:p w14:paraId="0C7EFE55" w14:textId="77777777" w:rsidR="0066241B" w:rsidRPr="00E61AD3" w:rsidRDefault="0066241B" w:rsidP="00DC278C">
            <w:pPr>
              <w:spacing w:after="0"/>
              <w:jc w:val="center"/>
              <w:rPr>
                <w:rFonts w:ascii="Calibri" w:hAnsi="Calibri"/>
                <w:bCs/>
                <w:lang w:eastAsia="sv-SE"/>
              </w:rPr>
            </w:pPr>
            <w:r w:rsidRPr="00CC75F9">
              <w:t>0</w:t>
            </w:r>
          </w:p>
        </w:tc>
        <w:tc>
          <w:tcPr>
            <w:tcW w:w="992" w:type="dxa"/>
            <w:tcBorders>
              <w:top w:val="nil"/>
              <w:left w:val="nil"/>
              <w:bottom w:val="single" w:sz="8" w:space="0" w:color="auto"/>
              <w:right w:val="single" w:sz="8" w:space="0" w:color="auto"/>
            </w:tcBorders>
            <w:shd w:val="clear" w:color="auto" w:fill="auto"/>
            <w:noWrap/>
            <w:hideMark/>
          </w:tcPr>
          <w:p w14:paraId="7EEFADF6" w14:textId="77777777" w:rsidR="0066241B" w:rsidRPr="00E61AD3" w:rsidRDefault="0066241B" w:rsidP="00DC278C">
            <w:pPr>
              <w:spacing w:after="0"/>
              <w:jc w:val="center"/>
              <w:rPr>
                <w:rFonts w:ascii="Calibri" w:hAnsi="Calibri"/>
                <w:lang w:eastAsia="sv-SE"/>
              </w:rPr>
            </w:pPr>
            <w:r w:rsidRPr="00705ECC">
              <w:rPr>
                <w:strike/>
                <w:color w:val="FF0000"/>
              </w:rPr>
              <w:t>2</w:t>
            </w:r>
            <w:r w:rsidRPr="00705ECC">
              <w:rPr>
                <w:color w:val="FF0000"/>
              </w:rPr>
              <w:t>1</w:t>
            </w:r>
          </w:p>
        </w:tc>
        <w:tc>
          <w:tcPr>
            <w:tcW w:w="1417" w:type="dxa"/>
            <w:tcBorders>
              <w:top w:val="nil"/>
              <w:left w:val="nil"/>
              <w:bottom w:val="single" w:sz="8" w:space="0" w:color="auto"/>
              <w:right w:val="single" w:sz="8" w:space="0" w:color="auto"/>
            </w:tcBorders>
            <w:shd w:val="clear" w:color="auto" w:fill="auto"/>
            <w:hideMark/>
          </w:tcPr>
          <w:p w14:paraId="4BF1A137" w14:textId="77777777" w:rsidR="0066241B" w:rsidRPr="00E61AD3" w:rsidRDefault="0066241B" w:rsidP="00DC278C">
            <w:pPr>
              <w:spacing w:after="0"/>
              <w:jc w:val="center"/>
              <w:rPr>
                <w:rFonts w:ascii="Calibri" w:hAnsi="Calibri"/>
                <w:bCs/>
                <w:lang w:eastAsia="sv-SE"/>
              </w:rPr>
            </w:pPr>
            <w:r w:rsidRPr="00CC75F9">
              <w:t>2</w:t>
            </w:r>
          </w:p>
        </w:tc>
      </w:tr>
    </w:tbl>
    <w:p w14:paraId="36F68C69" w14:textId="77777777" w:rsidR="0066241B" w:rsidRDefault="0066241B" w:rsidP="0066241B"/>
    <w:p w14:paraId="2B756672" w14:textId="77777777" w:rsidR="0066241B" w:rsidRPr="00E75D06" w:rsidRDefault="0066241B" w:rsidP="0066241B">
      <w:r w:rsidRPr="00E6049D">
        <w:t xml:space="preserve">Table </w:t>
      </w:r>
      <w:r>
        <w:t>5</w:t>
      </w:r>
      <w:r w:rsidRPr="00E6049D">
        <w:t xml:space="preserve">. </w:t>
      </w:r>
      <w:r w:rsidRPr="005B0D1F">
        <w:t>Proposed RACH configuration table for format B4 for FR2 unpaired spectrum</w:t>
      </w:r>
    </w:p>
    <w:tbl>
      <w:tblPr>
        <w:tblW w:w="10055" w:type="dxa"/>
        <w:tblCellMar>
          <w:left w:w="70" w:type="dxa"/>
          <w:right w:w="70" w:type="dxa"/>
        </w:tblCellMar>
        <w:tblLook w:val="04A0" w:firstRow="1" w:lastRow="0" w:firstColumn="1" w:lastColumn="0" w:noHBand="0" w:noVBand="1"/>
      </w:tblPr>
      <w:tblGrid>
        <w:gridCol w:w="1190"/>
        <w:gridCol w:w="895"/>
        <w:gridCol w:w="862"/>
        <w:gridCol w:w="867"/>
        <w:gridCol w:w="2980"/>
        <w:gridCol w:w="851"/>
        <w:gridCol w:w="992"/>
        <w:gridCol w:w="1418"/>
      </w:tblGrid>
      <w:tr w:rsidR="0066241B" w:rsidRPr="00BA6506" w14:paraId="57CDD70B" w14:textId="77777777" w:rsidTr="00DC278C">
        <w:trPr>
          <w:trHeight w:val="314"/>
        </w:trPr>
        <w:tc>
          <w:tcPr>
            <w:tcW w:w="11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1E7F622" w14:textId="77777777" w:rsidR="0066241B" w:rsidRPr="00D1358A" w:rsidRDefault="0066241B" w:rsidP="00DC278C">
            <w:pPr>
              <w:spacing w:after="0"/>
              <w:rPr>
                <w:rFonts w:cs="Arial"/>
                <w:sz w:val="18"/>
                <w:szCs w:val="18"/>
                <w:lang w:eastAsia="sv-SE"/>
              </w:rPr>
            </w:pPr>
            <w:r w:rsidRPr="00D1358A">
              <w:rPr>
                <w:rFonts w:cs="Arial"/>
                <w:sz w:val="18"/>
                <w:szCs w:val="18"/>
                <w:lang w:eastAsia="sv-SE"/>
              </w:rPr>
              <w:t>PRACH Configuration Index</w:t>
            </w:r>
          </w:p>
        </w:tc>
        <w:tc>
          <w:tcPr>
            <w:tcW w:w="8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ADA6492" w14:textId="77777777" w:rsidR="0066241B" w:rsidRPr="00D1358A" w:rsidRDefault="0066241B" w:rsidP="00DC278C">
            <w:pPr>
              <w:spacing w:after="0"/>
              <w:rPr>
                <w:rFonts w:cs="Arial"/>
                <w:sz w:val="18"/>
                <w:szCs w:val="18"/>
                <w:lang w:eastAsia="sv-SE"/>
              </w:rPr>
            </w:pPr>
            <w:r w:rsidRPr="00D1358A">
              <w:rPr>
                <w:rFonts w:cs="Arial"/>
                <w:sz w:val="18"/>
                <w:szCs w:val="18"/>
                <w:lang w:eastAsia="sv-SE"/>
              </w:rPr>
              <w:t>Preamble format</w:t>
            </w:r>
          </w:p>
        </w:tc>
        <w:tc>
          <w:tcPr>
            <w:tcW w:w="1729" w:type="dxa"/>
            <w:gridSpan w:val="2"/>
            <w:tcBorders>
              <w:top w:val="single" w:sz="8" w:space="0" w:color="auto"/>
              <w:left w:val="nil"/>
              <w:bottom w:val="single" w:sz="8" w:space="0" w:color="auto"/>
              <w:right w:val="single" w:sz="8" w:space="0" w:color="000000"/>
            </w:tcBorders>
            <w:shd w:val="clear" w:color="auto" w:fill="auto"/>
            <w:vAlign w:val="center"/>
            <w:hideMark/>
          </w:tcPr>
          <w:p w14:paraId="3751164C" w14:textId="77777777" w:rsidR="0066241B" w:rsidRPr="00D1358A" w:rsidRDefault="0066241B" w:rsidP="00DC278C">
            <w:pPr>
              <w:spacing w:after="0"/>
              <w:rPr>
                <w:rFonts w:cs="Arial"/>
                <w:sz w:val="18"/>
                <w:szCs w:val="18"/>
                <w:lang w:eastAsia="sv-SE"/>
              </w:rPr>
            </w:pPr>
            <w:r w:rsidRPr="00E61AD3">
              <w:rPr>
                <w:rFonts w:cs="Arial"/>
                <w:i/>
                <w:sz w:val="18"/>
                <w:szCs w:val="18"/>
                <w:lang w:eastAsia="sv-SE"/>
              </w:rPr>
              <w:t>n</w:t>
            </w:r>
            <w:r w:rsidRPr="00D1358A">
              <w:rPr>
                <w:rFonts w:cs="Arial"/>
                <w:sz w:val="18"/>
                <w:szCs w:val="18"/>
                <w:vertAlign w:val="subscript"/>
                <w:lang w:eastAsia="sv-SE"/>
              </w:rPr>
              <w:t>SFN</w:t>
            </w:r>
            <w:r w:rsidRPr="00D1358A">
              <w:rPr>
                <w:rFonts w:cs="Arial"/>
                <w:sz w:val="18"/>
                <w:szCs w:val="18"/>
                <w:lang w:eastAsia="sv-SE"/>
              </w:rPr>
              <w:t xml:space="preserve"> mod </w:t>
            </w:r>
            <w:r w:rsidRPr="00E61AD3">
              <w:rPr>
                <w:rFonts w:cs="Arial"/>
                <w:i/>
                <w:sz w:val="18"/>
                <w:szCs w:val="18"/>
                <w:lang w:eastAsia="sv-SE"/>
              </w:rPr>
              <w:t>x</w:t>
            </w:r>
            <w:r w:rsidRPr="00D1358A">
              <w:rPr>
                <w:rFonts w:cs="Arial"/>
                <w:sz w:val="18"/>
                <w:szCs w:val="18"/>
                <w:lang w:eastAsia="sv-SE"/>
              </w:rPr>
              <w:t xml:space="preserve">  = </w:t>
            </w:r>
            <w:r w:rsidRPr="00E61AD3">
              <w:rPr>
                <w:rFonts w:cs="Arial"/>
                <w:i/>
                <w:sz w:val="18"/>
                <w:szCs w:val="18"/>
                <w:lang w:eastAsia="sv-SE"/>
              </w:rPr>
              <w:t>y</w:t>
            </w:r>
          </w:p>
        </w:tc>
        <w:tc>
          <w:tcPr>
            <w:tcW w:w="29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D1329B" w14:textId="77777777" w:rsidR="0066241B" w:rsidRPr="00D1358A" w:rsidRDefault="0066241B" w:rsidP="00DC278C">
            <w:pPr>
              <w:spacing w:after="0"/>
              <w:jc w:val="center"/>
              <w:rPr>
                <w:rFonts w:cs="Arial"/>
                <w:sz w:val="18"/>
                <w:szCs w:val="18"/>
                <w:lang w:eastAsia="sv-SE"/>
              </w:rPr>
            </w:pPr>
            <w:r w:rsidRPr="00D1358A">
              <w:rPr>
                <w:rFonts w:cs="Arial"/>
                <w:sz w:val="18"/>
                <w:szCs w:val="18"/>
                <w:lang w:eastAsia="sv-SE"/>
              </w:rPr>
              <w:t>Slot number (SCS=60kHz)</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08F4BB6" w14:textId="77777777" w:rsidR="0066241B" w:rsidRPr="00D1358A" w:rsidRDefault="0066241B" w:rsidP="00DC278C">
            <w:pPr>
              <w:spacing w:after="0"/>
              <w:rPr>
                <w:rFonts w:cs="Arial"/>
                <w:sz w:val="18"/>
                <w:szCs w:val="18"/>
                <w:lang w:eastAsia="sv-SE"/>
              </w:rPr>
            </w:pPr>
            <w:r w:rsidRPr="00D1358A">
              <w:rPr>
                <w:rFonts w:cs="Arial"/>
                <w:sz w:val="18"/>
                <w:szCs w:val="18"/>
                <w:lang w:eastAsia="sv-SE"/>
              </w:rPr>
              <w:t>Starting symbol</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4585211" w14:textId="77777777" w:rsidR="0066241B" w:rsidRPr="00EA1B6B" w:rsidRDefault="0066241B" w:rsidP="00DC278C">
            <w:pPr>
              <w:spacing w:after="0"/>
              <w:rPr>
                <w:rFonts w:cs="Arial"/>
                <w:sz w:val="18"/>
                <w:szCs w:val="18"/>
                <w:lang w:eastAsia="sv-SE"/>
              </w:rPr>
            </w:pPr>
            <w:r w:rsidRPr="00EA1B6B">
              <w:rPr>
                <w:rFonts w:cs="Arial"/>
                <w:sz w:val="18"/>
                <w:szCs w:val="18"/>
                <w:lang w:eastAsia="sv-SE"/>
              </w:rPr>
              <w:t>Number of PRACH slots within a 60 kHz slot</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B5144EB" w14:textId="77777777" w:rsidR="0066241B" w:rsidRPr="00EA1B6B" w:rsidRDefault="0066241B" w:rsidP="00DC278C">
            <w:pPr>
              <w:spacing w:after="0"/>
              <w:rPr>
                <w:rFonts w:cs="Arial"/>
                <w:sz w:val="18"/>
                <w:szCs w:val="18"/>
                <w:lang w:eastAsia="sv-SE"/>
              </w:rPr>
            </w:pPr>
            <w:r w:rsidRPr="00EA1B6B">
              <w:rPr>
                <w:rFonts w:cs="Arial"/>
                <w:sz w:val="18"/>
                <w:szCs w:val="18"/>
                <w:lang w:eastAsia="sv-SE"/>
              </w:rPr>
              <w:t>Number of time domain PRACH occasions within a RACH slot</w:t>
            </w:r>
          </w:p>
        </w:tc>
      </w:tr>
      <w:tr w:rsidR="0066241B" w:rsidRPr="00BA6506" w14:paraId="7F7AA08E" w14:textId="77777777" w:rsidTr="00DC278C">
        <w:trPr>
          <w:trHeight w:val="449"/>
        </w:trPr>
        <w:tc>
          <w:tcPr>
            <w:tcW w:w="1190" w:type="dxa"/>
            <w:vMerge/>
            <w:tcBorders>
              <w:top w:val="single" w:sz="8" w:space="0" w:color="auto"/>
              <w:left w:val="single" w:sz="8" w:space="0" w:color="auto"/>
              <w:bottom w:val="single" w:sz="8" w:space="0" w:color="000000"/>
              <w:right w:val="single" w:sz="8" w:space="0" w:color="auto"/>
            </w:tcBorders>
            <w:vAlign w:val="center"/>
            <w:hideMark/>
          </w:tcPr>
          <w:p w14:paraId="0EBF9B83" w14:textId="77777777" w:rsidR="0066241B" w:rsidRPr="00EA1B6B" w:rsidRDefault="0066241B" w:rsidP="00DC278C">
            <w:pPr>
              <w:spacing w:after="0"/>
              <w:rPr>
                <w:rFonts w:cs="Arial"/>
                <w:sz w:val="18"/>
                <w:szCs w:val="18"/>
                <w:lang w:eastAsia="sv-SE"/>
              </w:rPr>
            </w:pPr>
          </w:p>
        </w:tc>
        <w:tc>
          <w:tcPr>
            <w:tcW w:w="895" w:type="dxa"/>
            <w:vMerge/>
            <w:tcBorders>
              <w:top w:val="single" w:sz="8" w:space="0" w:color="auto"/>
              <w:left w:val="single" w:sz="8" w:space="0" w:color="auto"/>
              <w:bottom w:val="single" w:sz="8" w:space="0" w:color="000000"/>
              <w:right w:val="single" w:sz="8" w:space="0" w:color="auto"/>
            </w:tcBorders>
            <w:vAlign w:val="center"/>
            <w:hideMark/>
          </w:tcPr>
          <w:p w14:paraId="67BDB43F" w14:textId="77777777" w:rsidR="0066241B" w:rsidRPr="00EA1B6B" w:rsidRDefault="0066241B" w:rsidP="00DC278C">
            <w:pPr>
              <w:spacing w:after="0"/>
              <w:rPr>
                <w:rFonts w:cs="Arial"/>
                <w:sz w:val="18"/>
                <w:szCs w:val="18"/>
                <w:lang w:eastAsia="sv-SE"/>
              </w:rPr>
            </w:pPr>
          </w:p>
        </w:tc>
        <w:tc>
          <w:tcPr>
            <w:tcW w:w="862" w:type="dxa"/>
            <w:tcBorders>
              <w:top w:val="nil"/>
              <w:left w:val="nil"/>
              <w:bottom w:val="single" w:sz="8" w:space="0" w:color="auto"/>
              <w:right w:val="single" w:sz="8" w:space="0" w:color="auto"/>
            </w:tcBorders>
            <w:shd w:val="clear" w:color="auto" w:fill="auto"/>
            <w:vAlign w:val="center"/>
            <w:hideMark/>
          </w:tcPr>
          <w:p w14:paraId="73B8D5E9" w14:textId="77777777" w:rsidR="0066241B" w:rsidRPr="00EA1B6B" w:rsidRDefault="0066241B" w:rsidP="00DC278C">
            <w:pPr>
              <w:spacing w:after="0"/>
              <w:rPr>
                <w:rFonts w:cs="Arial"/>
                <w:b/>
                <w:bCs/>
                <w:sz w:val="16"/>
                <w:szCs w:val="16"/>
                <w:lang w:eastAsia="sv-SE"/>
              </w:rPr>
            </w:pPr>
            <w:r w:rsidRPr="00D1358A">
              <w:rPr>
                <w:rFonts w:cs="Arial"/>
                <w:b/>
                <w:bCs/>
                <w:noProof/>
                <w:sz w:val="16"/>
                <w:szCs w:val="16"/>
                <w:lang w:eastAsia="en-US"/>
              </w:rPr>
              <w:drawing>
                <wp:anchor distT="0" distB="0" distL="114300" distR="114300" simplePos="0" relativeHeight="251680768" behindDoc="0" locked="0" layoutInCell="1" allowOverlap="1" wp14:anchorId="4EAB34E6" wp14:editId="19193A57">
                  <wp:simplePos x="0" y="0"/>
                  <wp:positionH relativeFrom="column">
                    <wp:posOffset>152400</wp:posOffset>
                  </wp:positionH>
                  <wp:positionV relativeFrom="paragraph">
                    <wp:posOffset>9525</wp:posOffset>
                  </wp:positionV>
                  <wp:extent cx="123825" cy="133350"/>
                  <wp:effectExtent l="0" t="0" r="9525" b="0"/>
                  <wp:wrapNone/>
                  <wp:docPr id="15" name="Picture 15">
                    <a:extLst xmlns:a="http://schemas.openxmlformats.org/drawingml/2006/main">
                      <a:ext uri="{FF2B5EF4-FFF2-40B4-BE49-F238E27FC236}">
                        <a16:creationId xmlns:a16="http://schemas.microsoft.com/office/drawing/2014/main" id="{00000000-0008-0000-0100-00000A000000}"/>
                      </a:ext>
                    </a:extLst>
                  </wp:docPr>
                  <wp:cNvGraphicFramePr/>
                  <a:graphic xmlns:a="http://schemas.openxmlformats.org/drawingml/2006/main">
                    <a:graphicData uri="http://schemas.openxmlformats.org/drawingml/2006/picture">
                      <pic:pic xmlns:pic="http://schemas.openxmlformats.org/drawingml/2006/picture">
                        <pic:nvPicPr>
                          <pic:cNvPr id="10" name="Picture 3">
                            <a:extLst>
                              <a:ext uri="{FF2B5EF4-FFF2-40B4-BE49-F238E27FC236}">
                                <a16:creationId xmlns:a16="http://schemas.microsoft.com/office/drawing/2014/main" id="{00000000-0008-0000-0100-00000A000000}"/>
                              </a:ext>
                            </a:extLst>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867" w:type="dxa"/>
            <w:tcBorders>
              <w:top w:val="nil"/>
              <w:left w:val="nil"/>
              <w:bottom w:val="single" w:sz="8" w:space="0" w:color="auto"/>
              <w:right w:val="single" w:sz="8" w:space="0" w:color="auto"/>
            </w:tcBorders>
            <w:shd w:val="clear" w:color="auto" w:fill="auto"/>
            <w:vAlign w:val="center"/>
            <w:hideMark/>
          </w:tcPr>
          <w:p w14:paraId="14F3439C" w14:textId="77777777" w:rsidR="0066241B" w:rsidRPr="00EA1B6B" w:rsidRDefault="0066241B" w:rsidP="00DC278C">
            <w:pPr>
              <w:spacing w:after="0"/>
              <w:rPr>
                <w:rFonts w:cs="Arial"/>
                <w:b/>
                <w:bCs/>
                <w:sz w:val="16"/>
                <w:szCs w:val="16"/>
                <w:lang w:eastAsia="sv-SE"/>
              </w:rPr>
            </w:pPr>
            <w:r w:rsidRPr="00D1358A">
              <w:rPr>
                <w:rFonts w:cs="Arial"/>
                <w:b/>
                <w:bCs/>
                <w:noProof/>
                <w:sz w:val="16"/>
                <w:szCs w:val="16"/>
                <w:lang w:eastAsia="en-US"/>
              </w:rPr>
              <w:drawing>
                <wp:anchor distT="0" distB="0" distL="114300" distR="114300" simplePos="0" relativeHeight="251681792" behindDoc="0" locked="0" layoutInCell="1" allowOverlap="1" wp14:anchorId="77DFECD3" wp14:editId="648D56F5">
                  <wp:simplePos x="0" y="0"/>
                  <wp:positionH relativeFrom="column">
                    <wp:posOffset>171450</wp:posOffset>
                  </wp:positionH>
                  <wp:positionV relativeFrom="paragraph">
                    <wp:posOffset>28575</wp:posOffset>
                  </wp:positionV>
                  <wp:extent cx="123825" cy="152400"/>
                  <wp:effectExtent l="0" t="0" r="9525" b="0"/>
                  <wp:wrapNone/>
                  <wp:docPr id="16" name="Picture 16">
                    <a:extLst xmlns:a="http://schemas.openxmlformats.org/drawingml/2006/main">
                      <a:ext uri="{FF2B5EF4-FFF2-40B4-BE49-F238E27FC236}">
                        <a16:creationId xmlns:a16="http://schemas.microsoft.com/office/drawing/2014/main" id="{00000000-0008-0000-0100-00000B000000}"/>
                      </a:ext>
                    </a:extLst>
                  </wp:docPr>
                  <wp:cNvGraphicFramePr/>
                  <a:graphic xmlns:a="http://schemas.openxmlformats.org/drawingml/2006/main">
                    <a:graphicData uri="http://schemas.openxmlformats.org/drawingml/2006/picture">
                      <pic:pic xmlns:pic="http://schemas.openxmlformats.org/drawingml/2006/picture">
                        <pic:nvPicPr>
                          <pic:cNvPr id="11" name="Picture 4">
                            <a:extLst>
                              <a:ext uri="{FF2B5EF4-FFF2-40B4-BE49-F238E27FC236}">
                                <a16:creationId xmlns:a16="http://schemas.microsoft.com/office/drawing/2014/main" id="{00000000-0008-0000-0100-00000B000000}"/>
                              </a:ext>
                            </a:extLst>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2980" w:type="dxa"/>
            <w:vMerge/>
            <w:tcBorders>
              <w:top w:val="single" w:sz="8" w:space="0" w:color="auto"/>
              <w:left w:val="single" w:sz="8" w:space="0" w:color="auto"/>
              <w:bottom w:val="single" w:sz="8" w:space="0" w:color="000000"/>
              <w:right w:val="single" w:sz="8" w:space="0" w:color="auto"/>
            </w:tcBorders>
            <w:vAlign w:val="center"/>
            <w:hideMark/>
          </w:tcPr>
          <w:p w14:paraId="537563CE" w14:textId="77777777" w:rsidR="0066241B" w:rsidRPr="00EA1B6B" w:rsidRDefault="0066241B" w:rsidP="00DC278C">
            <w:pPr>
              <w:spacing w:after="0"/>
              <w:rPr>
                <w:rFonts w:cs="Arial"/>
                <w:sz w:val="18"/>
                <w:szCs w:val="18"/>
                <w:lang w:eastAsia="sv-SE"/>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14:paraId="5982AF26" w14:textId="77777777" w:rsidR="0066241B" w:rsidRPr="00EA1B6B" w:rsidRDefault="0066241B" w:rsidP="00DC278C">
            <w:pPr>
              <w:spacing w:after="0"/>
              <w:rPr>
                <w:rFonts w:cs="Arial"/>
                <w:sz w:val="18"/>
                <w:szCs w:val="18"/>
                <w:lang w:eastAsia="sv-SE"/>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0586326E" w14:textId="77777777" w:rsidR="0066241B" w:rsidRPr="00EA1B6B" w:rsidRDefault="0066241B" w:rsidP="00DC278C">
            <w:pPr>
              <w:spacing w:after="0"/>
              <w:rPr>
                <w:rFonts w:cs="Arial"/>
                <w:sz w:val="18"/>
                <w:szCs w:val="18"/>
                <w:lang w:eastAsia="sv-SE"/>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08494F7A" w14:textId="77777777" w:rsidR="0066241B" w:rsidRPr="00EA1B6B" w:rsidRDefault="0066241B" w:rsidP="00DC278C">
            <w:pPr>
              <w:spacing w:after="0"/>
              <w:rPr>
                <w:rFonts w:cs="Arial"/>
                <w:sz w:val="18"/>
                <w:szCs w:val="18"/>
                <w:lang w:eastAsia="sv-SE"/>
              </w:rPr>
            </w:pPr>
          </w:p>
        </w:tc>
      </w:tr>
      <w:tr w:rsidR="0066241B" w:rsidRPr="00D1358A" w14:paraId="2F710BF5" w14:textId="77777777" w:rsidTr="00DC278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1E6E725B" w14:textId="77777777" w:rsidR="0066241B" w:rsidRPr="00E61AD3" w:rsidRDefault="0066241B" w:rsidP="00DC278C">
            <w:pPr>
              <w:spacing w:after="0"/>
              <w:jc w:val="center"/>
              <w:rPr>
                <w:rFonts w:ascii="Calibri" w:hAnsi="Calibri"/>
                <w:lang w:eastAsia="sv-SE"/>
              </w:rPr>
            </w:pPr>
            <w:r w:rsidRPr="00365D1B">
              <w:t>13</w:t>
            </w:r>
          </w:p>
        </w:tc>
        <w:tc>
          <w:tcPr>
            <w:tcW w:w="895" w:type="dxa"/>
            <w:tcBorders>
              <w:top w:val="nil"/>
              <w:left w:val="nil"/>
              <w:bottom w:val="single" w:sz="8" w:space="0" w:color="auto"/>
              <w:right w:val="single" w:sz="8" w:space="0" w:color="auto"/>
            </w:tcBorders>
            <w:shd w:val="clear" w:color="auto" w:fill="auto"/>
            <w:noWrap/>
            <w:hideMark/>
          </w:tcPr>
          <w:p w14:paraId="0E25CFD3" w14:textId="77777777" w:rsidR="0066241B" w:rsidRPr="00E61AD3" w:rsidRDefault="0066241B" w:rsidP="00DC278C">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5BA27F0F" w14:textId="77777777" w:rsidR="0066241B" w:rsidRPr="00E61AD3" w:rsidRDefault="0066241B" w:rsidP="00DC278C">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03F13F24" w14:textId="77777777" w:rsidR="0066241B" w:rsidRPr="00E61AD3" w:rsidRDefault="0066241B" w:rsidP="00DC278C">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590FEFA4" w14:textId="77777777" w:rsidR="0066241B" w:rsidRPr="00E61AD3" w:rsidRDefault="0066241B" w:rsidP="00DC278C">
            <w:pPr>
              <w:spacing w:after="0"/>
              <w:jc w:val="center"/>
              <w:rPr>
                <w:rFonts w:ascii="Calibri" w:hAnsi="Calibri"/>
                <w:lang w:eastAsia="sv-SE"/>
              </w:rPr>
            </w:pPr>
            <w:r w:rsidRPr="00365D1B">
              <w:t>3,5,7</w:t>
            </w:r>
            <w:r w:rsidRPr="009207DE">
              <w:rPr>
                <w:color w:val="FF0000"/>
              </w:rPr>
              <w:t>,9,11,13</w:t>
            </w:r>
          </w:p>
        </w:tc>
        <w:tc>
          <w:tcPr>
            <w:tcW w:w="851" w:type="dxa"/>
            <w:tcBorders>
              <w:top w:val="nil"/>
              <w:left w:val="nil"/>
              <w:bottom w:val="single" w:sz="8" w:space="0" w:color="auto"/>
              <w:right w:val="single" w:sz="8" w:space="0" w:color="auto"/>
            </w:tcBorders>
            <w:shd w:val="clear" w:color="auto" w:fill="auto"/>
            <w:hideMark/>
          </w:tcPr>
          <w:p w14:paraId="53693CD2" w14:textId="77777777" w:rsidR="0066241B" w:rsidRPr="00DE0CA3" w:rsidRDefault="0066241B" w:rsidP="00DC278C">
            <w:pPr>
              <w:spacing w:after="0"/>
              <w:jc w:val="center"/>
              <w:rPr>
                <w:rFonts w:ascii="Calibri" w:hAnsi="Calibri"/>
                <w:bCs/>
                <w:dstrike/>
                <w:lang w:eastAsia="sv-SE"/>
              </w:rPr>
            </w:pPr>
            <w:r w:rsidRPr="009207DE">
              <w:rPr>
                <w:strike/>
                <w:color w:val="FF0000"/>
              </w:rPr>
              <w:t>0</w:t>
            </w:r>
            <w:r w:rsidRPr="009207DE">
              <w:rPr>
                <w:color w:val="FF0000"/>
              </w:rPr>
              <w:t>2</w:t>
            </w:r>
          </w:p>
        </w:tc>
        <w:tc>
          <w:tcPr>
            <w:tcW w:w="992" w:type="dxa"/>
            <w:tcBorders>
              <w:top w:val="nil"/>
              <w:left w:val="nil"/>
              <w:bottom w:val="single" w:sz="8" w:space="0" w:color="auto"/>
              <w:right w:val="single" w:sz="8" w:space="0" w:color="auto"/>
            </w:tcBorders>
            <w:shd w:val="clear" w:color="auto" w:fill="auto"/>
            <w:noWrap/>
            <w:hideMark/>
          </w:tcPr>
          <w:p w14:paraId="074F20C1" w14:textId="77777777" w:rsidR="0066241B" w:rsidRPr="00E61AD3" w:rsidRDefault="0066241B" w:rsidP="00DC278C">
            <w:pPr>
              <w:spacing w:after="0"/>
              <w:jc w:val="center"/>
              <w:rPr>
                <w:rFonts w:ascii="Calibri" w:hAnsi="Calibri"/>
                <w:lang w:eastAsia="sv-SE"/>
              </w:rPr>
            </w:pPr>
            <w:r w:rsidRPr="00365D1B">
              <w:t>1</w:t>
            </w:r>
          </w:p>
        </w:tc>
        <w:tc>
          <w:tcPr>
            <w:tcW w:w="1418" w:type="dxa"/>
            <w:tcBorders>
              <w:top w:val="nil"/>
              <w:left w:val="nil"/>
              <w:bottom w:val="single" w:sz="8" w:space="0" w:color="auto"/>
              <w:right w:val="single" w:sz="8" w:space="0" w:color="auto"/>
            </w:tcBorders>
            <w:shd w:val="clear" w:color="auto" w:fill="auto"/>
            <w:hideMark/>
          </w:tcPr>
          <w:p w14:paraId="01A84523" w14:textId="77777777" w:rsidR="0066241B" w:rsidRPr="00E61AD3" w:rsidRDefault="0066241B" w:rsidP="00DC278C">
            <w:pPr>
              <w:spacing w:after="0"/>
              <w:jc w:val="center"/>
              <w:rPr>
                <w:rFonts w:ascii="Calibri" w:hAnsi="Calibri"/>
                <w:bCs/>
                <w:lang w:eastAsia="sv-SE"/>
              </w:rPr>
            </w:pPr>
            <w:r w:rsidRPr="00365D1B">
              <w:t>1</w:t>
            </w:r>
          </w:p>
        </w:tc>
      </w:tr>
      <w:tr w:rsidR="0066241B" w:rsidRPr="00D1358A" w14:paraId="39DC6F1D" w14:textId="77777777" w:rsidTr="00DC278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1EE49158" w14:textId="77777777" w:rsidR="0066241B" w:rsidRPr="00E61AD3" w:rsidRDefault="0066241B" w:rsidP="00DC278C">
            <w:pPr>
              <w:spacing w:after="0"/>
              <w:jc w:val="center"/>
              <w:rPr>
                <w:rFonts w:ascii="Calibri" w:hAnsi="Calibri"/>
                <w:lang w:eastAsia="sv-SE"/>
              </w:rPr>
            </w:pPr>
            <w:r w:rsidRPr="00365D1B">
              <w:t>14</w:t>
            </w:r>
          </w:p>
        </w:tc>
        <w:tc>
          <w:tcPr>
            <w:tcW w:w="895" w:type="dxa"/>
            <w:tcBorders>
              <w:top w:val="nil"/>
              <w:left w:val="nil"/>
              <w:bottom w:val="single" w:sz="8" w:space="0" w:color="auto"/>
              <w:right w:val="single" w:sz="8" w:space="0" w:color="auto"/>
            </w:tcBorders>
            <w:shd w:val="clear" w:color="auto" w:fill="auto"/>
            <w:noWrap/>
            <w:hideMark/>
          </w:tcPr>
          <w:p w14:paraId="41A8AC0E" w14:textId="77777777" w:rsidR="0066241B" w:rsidRPr="00E61AD3" w:rsidRDefault="0066241B" w:rsidP="00DC278C">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7EDD776D" w14:textId="77777777" w:rsidR="0066241B" w:rsidRPr="00E61AD3" w:rsidRDefault="0066241B" w:rsidP="00DC278C">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113B8D22" w14:textId="77777777" w:rsidR="0066241B" w:rsidRPr="00E61AD3" w:rsidRDefault="0066241B" w:rsidP="00DC278C">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34A200A2" w14:textId="77777777" w:rsidR="0066241B" w:rsidRPr="00E61AD3" w:rsidRDefault="0066241B" w:rsidP="00DC278C">
            <w:pPr>
              <w:spacing w:after="0"/>
              <w:jc w:val="center"/>
              <w:rPr>
                <w:rFonts w:ascii="Calibri" w:hAnsi="Calibri"/>
                <w:lang w:eastAsia="sv-SE"/>
              </w:rPr>
            </w:pPr>
            <w:r w:rsidRPr="00365D1B">
              <w:t>3,5,7,9,11,13</w:t>
            </w:r>
            <w:r w:rsidRPr="009207DE">
              <w:rPr>
                <w:color w:val="FF0000"/>
              </w:rPr>
              <w:t>,15,17,19,21,23,25</w:t>
            </w:r>
          </w:p>
        </w:tc>
        <w:tc>
          <w:tcPr>
            <w:tcW w:w="851" w:type="dxa"/>
            <w:tcBorders>
              <w:top w:val="nil"/>
              <w:left w:val="nil"/>
              <w:bottom w:val="single" w:sz="8" w:space="0" w:color="auto"/>
              <w:right w:val="single" w:sz="8" w:space="0" w:color="auto"/>
            </w:tcBorders>
            <w:shd w:val="clear" w:color="auto" w:fill="auto"/>
            <w:hideMark/>
          </w:tcPr>
          <w:p w14:paraId="45FF11EE" w14:textId="77777777" w:rsidR="0066241B" w:rsidRPr="00E61AD3" w:rsidRDefault="0066241B" w:rsidP="00DC278C">
            <w:pPr>
              <w:spacing w:after="0"/>
              <w:jc w:val="center"/>
              <w:rPr>
                <w:rFonts w:ascii="Calibri" w:hAnsi="Calibri"/>
                <w:bCs/>
                <w:lang w:eastAsia="sv-SE"/>
              </w:rPr>
            </w:pPr>
            <w:r w:rsidRPr="00365D1B">
              <w:t>2</w:t>
            </w:r>
          </w:p>
        </w:tc>
        <w:tc>
          <w:tcPr>
            <w:tcW w:w="992" w:type="dxa"/>
            <w:tcBorders>
              <w:top w:val="nil"/>
              <w:left w:val="nil"/>
              <w:bottom w:val="single" w:sz="8" w:space="0" w:color="auto"/>
              <w:right w:val="single" w:sz="8" w:space="0" w:color="auto"/>
            </w:tcBorders>
            <w:shd w:val="clear" w:color="auto" w:fill="auto"/>
            <w:noWrap/>
            <w:hideMark/>
          </w:tcPr>
          <w:p w14:paraId="655FB173" w14:textId="77777777" w:rsidR="0066241B" w:rsidRPr="00E61AD3" w:rsidRDefault="0066241B" w:rsidP="00DC278C">
            <w:pPr>
              <w:spacing w:after="0"/>
              <w:jc w:val="center"/>
              <w:rPr>
                <w:rFonts w:ascii="Calibri" w:hAnsi="Calibri"/>
                <w:lang w:eastAsia="sv-SE"/>
              </w:rPr>
            </w:pPr>
            <w:r w:rsidRPr="00365D1B">
              <w:t>1</w:t>
            </w:r>
          </w:p>
        </w:tc>
        <w:tc>
          <w:tcPr>
            <w:tcW w:w="1418" w:type="dxa"/>
            <w:tcBorders>
              <w:top w:val="nil"/>
              <w:left w:val="nil"/>
              <w:bottom w:val="single" w:sz="8" w:space="0" w:color="auto"/>
              <w:right w:val="single" w:sz="8" w:space="0" w:color="auto"/>
            </w:tcBorders>
            <w:shd w:val="clear" w:color="auto" w:fill="auto"/>
            <w:hideMark/>
          </w:tcPr>
          <w:p w14:paraId="23276863" w14:textId="77777777" w:rsidR="0066241B" w:rsidRPr="00E61AD3" w:rsidRDefault="0066241B" w:rsidP="00DC278C">
            <w:pPr>
              <w:spacing w:after="0"/>
              <w:jc w:val="center"/>
              <w:rPr>
                <w:rFonts w:ascii="Calibri" w:hAnsi="Calibri"/>
                <w:bCs/>
                <w:lang w:eastAsia="sv-SE"/>
              </w:rPr>
            </w:pPr>
            <w:r w:rsidRPr="00365D1B">
              <w:t>1</w:t>
            </w:r>
          </w:p>
        </w:tc>
      </w:tr>
      <w:tr w:rsidR="0066241B" w:rsidRPr="00D1358A" w14:paraId="74A87D1C" w14:textId="77777777" w:rsidTr="00DC278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589F7A82" w14:textId="77777777" w:rsidR="0066241B" w:rsidRPr="00E61AD3" w:rsidRDefault="0066241B" w:rsidP="00DC278C">
            <w:pPr>
              <w:spacing w:after="0"/>
              <w:jc w:val="center"/>
              <w:rPr>
                <w:rFonts w:ascii="Calibri" w:hAnsi="Calibri"/>
                <w:lang w:eastAsia="sv-SE"/>
              </w:rPr>
            </w:pPr>
            <w:r w:rsidRPr="00365D1B">
              <w:t>23</w:t>
            </w:r>
          </w:p>
        </w:tc>
        <w:tc>
          <w:tcPr>
            <w:tcW w:w="895" w:type="dxa"/>
            <w:tcBorders>
              <w:top w:val="nil"/>
              <w:left w:val="nil"/>
              <w:bottom w:val="single" w:sz="8" w:space="0" w:color="auto"/>
              <w:right w:val="single" w:sz="8" w:space="0" w:color="auto"/>
            </w:tcBorders>
            <w:shd w:val="clear" w:color="auto" w:fill="auto"/>
            <w:noWrap/>
            <w:hideMark/>
          </w:tcPr>
          <w:p w14:paraId="792BB84C" w14:textId="77777777" w:rsidR="0066241B" w:rsidRPr="00E61AD3" w:rsidRDefault="0066241B" w:rsidP="00DC278C">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1D4A2B1B" w14:textId="77777777" w:rsidR="0066241B" w:rsidRPr="00E61AD3" w:rsidRDefault="0066241B" w:rsidP="00DC278C">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41646913" w14:textId="77777777" w:rsidR="0066241B" w:rsidRPr="00E61AD3" w:rsidRDefault="0066241B" w:rsidP="00DC278C">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441FD592" w14:textId="77777777" w:rsidR="0066241B" w:rsidRPr="00E61AD3" w:rsidRDefault="0066241B" w:rsidP="00DC278C">
            <w:pPr>
              <w:spacing w:after="0"/>
              <w:jc w:val="center"/>
              <w:rPr>
                <w:rFonts w:ascii="Calibri" w:hAnsi="Calibri"/>
                <w:lang w:eastAsia="sv-SE"/>
              </w:rPr>
            </w:pPr>
            <w:r w:rsidRPr="009207DE">
              <w:rPr>
                <w:strike/>
                <w:color w:val="FF0000"/>
                <w:highlight w:val="yellow"/>
              </w:rPr>
              <w:t>7,15</w:t>
            </w:r>
            <w:r w:rsidRPr="009207DE">
              <w:rPr>
                <w:strike/>
                <w:color w:val="FF0000"/>
              </w:rPr>
              <w:t>,23,31,39</w:t>
            </w:r>
            <w:r w:rsidRPr="009207DE">
              <w:rPr>
                <w:color w:val="FF0000"/>
              </w:rPr>
              <w:t xml:space="preserve"> 9,11,13,15,17,19</w:t>
            </w:r>
          </w:p>
        </w:tc>
        <w:tc>
          <w:tcPr>
            <w:tcW w:w="851" w:type="dxa"/>
            <w:tcBorders>
              <w:top w:val="nil"/>
              <w:left w:val="nil"/>
              <w:bottom w:val="single" w:sz="8" w:space="0" w:color="auto"/>
              <w:right w:val="single" w:sz="8" w:space="0" w:color="auto"/>
            </w:tcBorders>
            <w:shd w:val="clear" w:color="auto" w:fill="auto"/>
            <w:hideMark/>
          </w:tcPr>
          <w:p w14:paraId="14510973" w14:textId="77777777" w:rsidR="0066241B" w:rsidRPr="00E61AD3" w:rsidRDefault="0066241B" w:rsidP="00DC278C">
            <w:pPr>
              <w:spacing w:after="0"/>
              <w:jc w:val="center"/>
              <w:rPr>
                <w:rFonts w:ascii="Calibri" w:hAnsi="Calibri"/>
                <w:bCs/>
                <w:lang w:eastAsia="sv-SE"/>
              </w:rPr>
            </w:pPr>
            <w:r w:rsidRPr="00365D1B">
              <w:t>0</w:t>
            </w:r>
          </w:p>
        </w:tc>
        <w:tc>
          <w:tcPr>
            <w:tcW w:w="992" w:type="dxa"/>
            <w:tcBorders>
              <w:top w:val="nil"/>
              <w:left w:val="nil"/>
              <w:bottom w:val="single" w:sz="8" w:space="0" w:color="auto"/>
              <w:right w:val="single" w:sz="8" w:space="0" w:color="auto"/>
            </w:tcBorders>
            <w:shd w:val="clear" w:color="auto" w:fill="auto"/>
            <w:noWrap/>
            <w:hideMark/>
          </w:tcPr>
          <w:p w14:paraId="03E4383A" w14:textId="77777777" w:rsidR="0066241B" w:rsidRPr="00E61AD3" w:rsidRDefault="0066241B" w:rsidP="00DC278C">
            <w:pPr>
              <w:spacing w:after="0"/>
              <w:jc w:val="center"/>
              <w:rPr>
                <w:rFonts w:ascii="Calibri" w:hAnsi="Calibri"/>
                <w:lang w:eastAsia="sv-SE"/>
              </w:rPr>
            </w:pPr>
            <w:r w:rsidRPr="009207DE">
              <w:rPr>
                <w:highlight w:val="yellow"/>
              </w:rPr>
              <w:t xml:space="preserve">1 </w:t>
            </w:r>
            <w:r w:rsidRPr="009207DE">
              <w:rPr>
                <w:strike/>
                <w:color w:val="FF0000"/>
                <w:highlight w:val="yellow"/>
              </w:rPr>
              <w:t>or 2</w:t>
            </w:r>
          </w:p>
        </w:tc>
        <w:tc>
          <w:tcPr>
            <w:tcW w:w="1418" w:type="dxa"/>
            <w:tcBorders>
              <w:top w:val="nil"/>
              <w:left w:val="nil"/>
              <w:bottom w:val="single" w:sz="8" w:space="0" w:color="auto"/>
              <w:right w:val="single" w:sz="8" w:space="0" w:color="auto"/>
            </w:tcBorders>
            <w:shd w:val="clear" w:color="auto" w:fill="auto"/>
            <w:hideMark/>
          </w:tcPr>
          <w:p w14:paraId="654DCC6E" w14:textId="77777777" w:rsidR="0066241B" w:rsidRPr="00E61AD3" w:rsidRDefault="0066241B" w:rsidP="00DC278C">
            <w:pPr>
              <w:spacing w:after="0"/>
              <w:jc w:val="center"/>
              <w:rPr>
                <w:rFonts w:ascii="Calibri" w:hAnsi="Calibri"/>
                <w:bCs/>
                <w:lang w:eastAsia="sv-SE"/>
              </w:rPr>
            </w:pPr>
            <w:r w:rsidRPr="00365D1B">
              <w:t>1</w:t>
            </w:r>
          </w:p>
        </w:tc>
      </w:tr>
      <w:tr w:rsidR="0066241B" w:rsidRPr="00D1358A" w14:paraId="7748A6A3" w14:textId="77777777" w:rsidTr="00DC278C">
        <w:trPr>
          <w:trHeight w:val="314"/>
        </w:trPr>
        <w:tc>
          <w:tcPr>
            <w:tcW w:w="1190" w:type="dxa"/>
            <w:tcBorders>
              <w:top w:val="single" w:sz="8" w:space="0" w:color="auto"/>
              <w:left w:val="single" w:sz="4" w:space="0" w:color="auto"/>
              <w:bottom w:val="single" w:sz="8" w:space="0" w:color="auto"/>
              <w:right w:val="single" w:sz="8" w:space="0" w:color="auto"/>
            </w:tcBorders>
            <w:shd w:val="clear" w:color="auto" w:fill="auto"/>
            <w:noWrap/>
            <w:hideMark/>
          </w:tcPr>
          <w:p w14:paraId="7ED4A39D" w14:textId="77777777" w:rsidR="0066241B" w:rsidRPr="00E61AD3" w:rsidRDefault="0066241B" w:rsidP="00DC278C">
            <w:pPr>
              <w:spacing w:after="0"/>
              <w:jc w:val="center"/>
              <w:rPr>
                <w:rFonts w:ascii="Calibri" w:hAnsi="Calibri"/>
                <w:lang w:eastAsia="sv-SE"/>
              </w:rPr>
            </w:pPr>
            <w:r w:rsidRPr="00365D1B">
              <w:t>27</w:t>
            </w:r>
          </w:p>
        </w:tc>
        <w:tc>
          <w:tcPr>
            <w:tcW w:w="895" w:type="dxa"/>
            <w:tcBorders>
              <w:top w:val="single" w:sz="8" w:space="0" w:color="auto"/>
              <w:left w:val="nil"/>
              <w:bottom w:val="single" w:sz="8" w:space="0" w:color="auto"/>
              <w:right w:val="single" w:sz="8" w:space="0" w:color="auto"/>
            </w:tcBorders>
            <w:shd w:val="clear" w:color="auto" w:fill="auto"/>
            <w:noWrap/>
            <w:hideMark/>
          </w:tcPr>
          <w:p w14:paraId="3E95B565" w14:textId="77777777" w:rsidR="0066241B" w:rsidRPr="00E61AD3" w:rsidRDefault="0066241B" w:rsidP="00DC278C">
            <w:pPr>
              <w:spacing w:after="0"/>
              <w:jc w:val="center"/>
              <w:rPr>
                <w:rFonts w:ascii="Calibri" w:hAnsi="Calibri"/>
                <w:lang w:eastAsia="sv-SE"/>
              </w:rPr>
            </w:pPr>
            <w:r w:rsidRPr="00365D1B">
              <w:t>B4</w:t>
            </w:r>
          </w:p>
        </w:tc>
        <w:tc>
          <w:tcPr>
            <w:tcW w:w="862" w:type="dxa"/>
            <w:tcBorders>
              <w:top w:val="single" w:sz="8" w:space="0" w:color="auto"/>
              <w:left w:val="nil"/>
              <w:bottom w:val="single" w:sz="8" w:space="0" w:color="auto"/>
              <w:right w:val="single" w:sz="8" w:space="0" w:color="auto"/>
            </w:tcBorders>
            <w:shd w:val="clear" w:color="auto" w:fill="auto"/>
            <w:noWrap/>
            <w:hideMark/>
          </w:tcPr>
          <w:p w14:paraId="105CCB2C" w14:textId="77777777" w:rsidR="0066241B" w:rsidRPr="00E61AD3" w:rsidRDefault="0066241B" w:rsidP="00DC278C">
            <w:pPr>
              <w:spacing w:after="0"/>
              <w:jc w:val="center"/>
              <w:rPr>
                <w:rFonts w:ascii="Calibri" w:hAnsi="Calibri"/>
                <w:lang w:eastAsia="sv-SE"/>
              </w:rPr>
            </w:pPr>
            <w:r w:rsidRPr="00705ECC">
              <w:rPr>
                <w:strike/>
                <w:color w:val="FF0000"/>
              </w:rPr>
              <w:t>8</w:t>
            </w:r>
            <w:r w:rsidRPr="00705ECC">
              <w:rPr>
                <w:color w:val="FF0000"/>
              </w:rPr>
              <w:t>1</w:t>
            </w:r>
          </w:p>
        </w:tc>
        <w:tc>
          <w:tcPr>
            <w:tcW w:w="867" w:type="dxa"/>
            <w:tcBorders>
              <w:top w:val="single" w:sz="8" w:space="0" w:color="auto"/>
              <w:left w:val="nil"/>
              <w:bottom w:val="single" w:sz="8" w:space="0" w:color="auto"/>
              <w:right w:val="single" w:sz="8" w:space="0" w:color="auto"/>
            </w:tcBorders>
            <w:shd w:val="clear" w:color="auto" w:fill="auto"/>
            <w:noWrap/>
            <w:hideMark/>
          </w:tcPr>
          <w:p w14:paraId="52EB048A" w14:textId="77777777" w:rsidR="0066241B" w:rsidRPr="00E61AD3" w:rsidRDefault="0066241B" w:rsidP="00DC278C">
            <w:pPr>
              <w:spacing w:after="0"/>
              <w:jc w:val="center"/>
              <w:rPr>
                <w:rFonts w:ascii="Calibri" w:hAnsi="Calibri"/>
                <w:lang w:eastAsia="sv-SE"/>
              </w:rPr>
            </w:pPr>
            <w:r w:rsidRPr="00705ECC">
              <w:rPr>
                <w:strike/>
                <w:color w:val="FF0000"/>
              </w:rPr>
              <w:t>1,2</w:t>
            </w:r>
            <w:r w:rsidRPr="00705ECC">
              <w:rPr>
                <w:color w:val="FF0000"/>
              </w:rPr>
              <w:t>0</w:t>
            </w:r>
          </w:p>
        </w:tc>
        <w:tc>
          <w:tcPr>
            <w:tcW w:w="2980" w:type="dxa"/>
            <w:tcBorders>
              <w:top w:val="single" w:sz="8" w:space="0" w:color="auto"/>
              <w:left w:val="nil"/>
              <w:bottom w:val="single" w:sz="8" w:space="0" w:color="auto"/>
              <w:right w:val="single" w:sz="8" w:space="0" w:color="auto"/>
            </w:tcBorders>
            <w:shd w:val="clear" w:color="auto" w:fill="auto"/>
            <w:noWrap/>
            <w:hideMark/>
          </w:tcPr>
          <w:p w14:paraId="1D1A0CC2" w14:textId="77777777" w:rsidR="0066241B" w:rsidRPr="00E61AD3" w:rsidRDefault="0066241B" w:rsidP="00DC278C">
            <w:pPr>
              <w:spacing w:after="0"/>
              <w:jc w:val="center"/>
              <w:rPr>
                <w:rFonts w:ascii="Calibri" w:hAnsi="Calibri"/>
                <w:color w:val="000000"/>
                <w:lang w:eastAsia="sv-SE"/>
              </w:rPr>
            </w:pPr>
            <w:r w:rsidRPr="00705ECC">
              <w:rPr>
                <w:strike/>
                <w:color w:val="FF0000"/>
              </w:rPr>
              <w:t>9,19,29,39</w:t>
            </w:r>
            <w:r w:rsidRPr="00705ECC">
              <w:rPr>
                <w:color w:val="FF0000"/>
              </w:rPr>
              <w:t xml:space="preserve"> 3,5,7,9,11,13,15,17,19,21,23,25</w:t>
            </w:r>
          </w:p>
        </w:tc>
        <w:tc>
          <w:tcPr>
            <w:tcW w:w="851" w:type="dxa"/>
            <w:tcBorders>
              <w:top w:val="single" w:sz="8" w:space="0" w:color="auto"/>
              <w:left w:val="nil"/>
              <w:bottom w:val="single" w:sz="8" w:space="0" w:color="auto"/>
              <w:right w:val="single" w:sz="8" w:space="0" w:color="auto"/>
            </w:tcBorders>
            <w:shd w:val="clear" w:color="auto" w:fill="auto"/>
            <w:noWrap/>
            <w:hideMark/>
          </w:tcPr>
          <w:p w14:paraId="0B68342A" w14:textId="77777777" w:rsidR="0066241B" w:rsidRPr="00E61AD3" w:rsidRDefault="0066241B" w:rsidP="00DC278C">
            <w:pPr>
              <w:spacing w:after="0"/>
              <w:jc w:val="center"/>
              <w:rPr>
                <w:rFonts w:ascii="Calibri" w:hAnsi="Calibri"/>
                <w:lang w:eastAsia="sv-SE"/>
              </w:rPr>
            </w:pPr>
            <w:r w:rsidRPr="00365D1B">
              <w:t>0</w:t>
            </w:r>
          </w:p>
        </w:tc>
        <w:tc>
          <w:tcPr>
            <w:tcW w:w="992" w:type="dxa"/>
            <w:tcBorders>
              <w:top w:val="single" w:sz="8" w:space="0" w:color="auto"/>
              <w:left w:val="nil"/>
              <w:bottom w:val="single" w:sz="8" w:space="0" w:color="auto"/>
              <w:right w:val="single" w:sz="8" w:space="0" w:color="auto"/>
            </w:tcBorders>
            <w:shd w:val="clear" w:color="auto" w:fill="auto"/>
            <w:noWrap/>
            <w:hideMark/>
          </w:tcPr>
          <w:p w14:paraId="37A5DFE3" w14:textId="77777777" w:rsidR="0066241B" w:rsidRPr="00E61AD3" w:rsidRDefault="0066241B" w:rsidP="00DC278C">
            <w:pPr>
              <w:spacing w:after="0"/>
              <w:jc w:val="center"/>
              <w:rPr>
                <w:rFonts w:ascii="Calibri" w:hAnsi="Calibri"/>
                <w:lang w:eastAsia="sv-SE"/>
              </w:rPr>
            </w:pPr>
            <w:r w:rsidRPr="00365D1B">
              <w:t>2</w:t>
            </w:r>
          </w:p>
        </w:tc>
        <w:tc>
          <w:tcPr>
            <w:tcW w:w="1418" w:type="dxa"/>
            <w:tcBorders>
              <w:top w:val="single" w:sz="8" w:space="0" w:color="auto"/>
              <w:left w:val="nil"/>
              <w:bottom w:val="single" w:sz="8" w:space="0" w:color="auto"/>
              <w:right w:val="single" w:sz="8" w:space="0" w:color="auto"/>
            </w:tcBorders>
            <w:shd w:val="clear" w:color="auto" w:fill="auto"/>
            <w:noWrap/>
            <w:hideMark/>
          </w:tcPr>
          <w:p w14:paraId="718ADCE1" w14:textId="77777777" w:rsidR="0066241B" w:rsidRPr="00E61AD3" w:rsidRDefault="0066241B" w:rsidP="00DC278C">
            <w:pPr>
              <w:spacing w:after="0"/>
              <w:jc w:val="center"/>
              <w:rPr>
                <w:rFonts w:ascii="Calibri" w:hAnsi="Calibri"/>
                <w:lang w:eastAsia="sv-SE"/>
              </w:rPr>
            </w:pPr>
            <w:r w:rsidRPr="00365D1B">
              <w:t>1</w:t>
            </w:r>
          </w:p>
        </w:tc>
      </w:tr>
    </w:tbl>
    <w:p w14:paraId="392DA1A4" w14:textId="77777777" w:rsidR="0066241B" w:rsidRDefault="0066241B" w:rsidP="0066241B">
      <w:pPr>
        <w:pStyle w:val="3GPPNormalText"/>
      </w:pPr>
    </w:p>
    <w:p w14:paraId="4E27F1DF" w14:textId="34979D3B" w:rsidR="0066241B" w:rsidRDefault="0053032E" w:rsidP="0053032E">
      <w:pPr>
        <w:pStyle w:val="Heading1"/>
        <w:rPr>
          <w:lang w:val="en-US"/>
        </w:rPr>
      </w:pPr>
      <w:r>
        <w:rPr>
          <w:lang w:val="en-US"/>
        </w:rPr>
        <w:t>Appendix: duplicated entries in FR1 an FR2 tables</w:t>
      </w:r>
    </w:p>
    <w:p w14:paraId="37779F73" w14:textId="222E7131" w:rsidR="0053032E" w:rsidRDefault="0053032E" w:rsidP="0053032E"/>
    <w:p w14:paraId="0DA76459" w14:textId="332E9C7F" w:rsidR="004615DD" w:rsidRDefault="004615DD" w:rsidP="0053032E">
      <w:r>
        <w:t>FR1:</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4615DD" w:rsidRPr="0077437E" w14:paraId="76769108" w14:textId="77777777" w:rsidTr="006B22C5">
        <w:trPr>
          <w:jc w:val="center"/>
        </w:trPr>
        <w:tc>
          <w:tcPr>
            <w:tcW w:w="1396" w:type="dxa"/>
            <w:vMerge w:val="restart"/>
            <w:shd w:val="clear" w:color="auto" w:fill="auto"/>
          </w:tcPr>
          <w:p w14:paraId="11FC2B26" w14:textId="77777777" w:rsidR="004615DD" w:rsidRPr="0077437E" w:rsidRDefault="004615DD" w:rsidP="006B22C5">
            <w:pPr>
              <w:keepNext/>
              <w:keepLines/>
              <w:spacing w:after="0"/>
              <w:jc w:val="center"/>
              <w:rPr>
                <w:rFonts w:ascii="Arial" w:eastAsia="Batang" w:hAnsi="Arial"/>
                <w:b/>
                <w:sz w:val="18"/>
              </w:rPr>
            </w:pPr>
            <w:bookmarkStart w:id="158" w:name="_Hlk507787193"/>
            <w:r w:rsidRPr="0077437E">
              <w:rPr>
                <w:rFonts w:ascii="Arial" w:eastAsia="Batang" w:hAnsi="Arial"/>
                <w:b/>
                <w:sz w:val="18"/>
              </w:rPr>
              <w:t>PRACH</w:t>
            </w:r>
            <w:r w:rsidRPr="0077437E">
              <w:rPr>
                <w:rFonts w:ascii="Arial" w:eastAsia="Batang" w:hAnsi="Arial"/>
                <w:b/>
                <w:sz w:val="18"/>
              </w:rPr>
              <w:br/>
              <w:t xml:space="preserve">Configuration </w:t>
            </w:r>
            <w:r w:rsidRPr="0077437E">
              <w:rPr>
                <w:rFonts w:ascii="Arial" w:eastAsia="Batang" w:hAnsi="Arial"/>
                <w:b/>
                <w:sz w:val="18"/>
              </w:rPr>
              <w:br/>
              <w:t>Index</w:t>
            </w:r>
          </w:p>
        </w:tc>
        <w:tc>
          <w:tcPr>
            <w:tcW w:w="1036" w:type="dxa"/>
            <w:vMerge w:val="restart"/>
            <w:shd w:val="clear" w:color="auto" w:fill="auto"/>
          </w:tcPr>
          <w:p w14:paraId="12100F26" w14:textId="77777777" w:rsidR="004615DD" w:rsidRPr="0077437E" w:rsidRDefault="004615DD" w:rsidP="006B22C5">
            <w:pPr>
              <w:keepNext/>
              <w:keepLines/>
              <w:spacing w:after="0"/>
              <w:jc w:val="center"/>
              <w:rPr>
                <w:rFonts w:ascii="Arial" w:eastAsia="Batang" w:hAnsi="Arial"/>
                <w:b/>
                <w:sz w:val="18"/>
              </w:rPr>
            </w:pPr>
            <w:r w:rsidRPr="0077437E">
              <w:rPr>
                <w:rFonts w:ascii="Arial" w:eastAsia="Batang" w:hAnsi="Arial"/>
                <w:b/>
                <w:sz w:val="18"/>
              </w:rPr>
              <w:t>Preamble format</w:t>
            </w:r>
          </w:p>
        </w:tc>
        <w:tc>
          <w:tcPr>
            <w:tcW w:w="1543" w:type="dxa"/>
            <w:gridSpan w:val="2"/>
            <w:tcBorders>
              <w:bottom w:val="nil"/>
            </w:tcBorders>
            <w:shd w:val="clear" w:color="auto" w:fill="auto"/>
          </w:tcPr>
          <w:p w14:paraId="0D21DD14" w14:textId="77777777" w:rsidR="004615DD" w:rsidRPr="0077437E" w:rsidRDefault="004615DD" w:rsidP="006B22C5">
            <w:pPr>
              <w:keepNext/>
              <w:keepLines/>
              <w:spacing w:after="0"/>
              <w:jc w:val="center"/>
              <w:rPr>
                <w:rFonts w:ascii="Arial" w:eastAsia="Batang" w:hAnsi="Arial"/>
                <w:b/>
                <w:sz w:val="18"/>
                <w:lang w:val="sv-SE"/>
              </w:rPr>
            </w:pPr>
            <w:r>
              <w:rPr>
                <w:rFonts w:ascii="Arial" w:eastAsia="Batang" w:hAnsi="Arial"/>
                <w:b/>
                <w:noProof/>
                <w:position w:val="-10"/>
                <w:sz w:val="18"/>
                <w:lang w:eastAsia="en-US"/>
              </w:rPr>
              <w:drawing>
                <wp:inline distT="0" distB="0" distL="0" distR="0" wp14:anchorId="01131BE6" wp14:editId="552204F8">
                  <wp:extent cx="826770" cy="191135"/>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1668" w:type="dxa"/>
            <w:vMerge w:val="restart"/>
            <w:shd w:val="clear" w:color="auto" w:fill="auto"/>
          </w:tcPr>
          <w:p w14:paraId="672B0B8D" w14:textId="77777777" w:rsidR="004615DD" w:rsidRPr="0077437E" w:rsidRDefault="004615DD" w:rsidP="006B22C5">
            <w:pPr>
              <w:keepNext/>
              <w:keepLines/>
              <w:spacing w:after="0"/>
              <w:jc w:val="center"/>
              <w:rPr>
                <w:rFonts w:ascii="Arial" w:eastAsia="Batang" w:hAnsi="Arial"/>
                <w:b/>
                <w:sz w:val="18"/>
              </w:rPr>
            </w:pPr>
            <w:r w:rsidRPr="0077437E">
              <w:rPr>
                <w:rFonts w:ascii="Arial" w:eastAsia="Batang" w:hAnsi="Arial"/>
                <w:b/>
                <w:sz w:val="18"/>
              </w:rPr>
              <w:t>Subframe number</w:t>
            </w:r>
          </w:p>
        </w:tc>
        <w:tc>
          <w:tcPr>
            <w:tcW w:w="897" w:type="dxa"/>
            <w:vMerge w:val="restart"/>
            <w:shd w:val="clear" w:color="auto" w:fill="auto"/>
          </w:tcPr>
          <w:p w14:paraId="7966FE68" w14:textId="77777777" w:rsidR="004615DD" w:rsidRPr="0077437E" w:rsidRDefault="004615DD" w:rsidP="006B22C5">
            <w:pPr>
              <w:keepNext/>
              <w:keepLines/>
              <w:spacing w:after="0"/>
              <w:jc w:val="center"/>
              <w:rPr>
                <w:rFonts w:ascii="Arial" w:eastAsia="Batang" w:hAnsi="Arial"/>
                <w:b/>
                <w:sz w:val="18"/>
              </w:rPr>
            </w:pPr>
            <w:r w:rsidRPr="0077437E">
              <w:rPr>
                <w:rFonts w:ascii="Arial" w:eastAsia="Batang" w:hAnsi="Arial"/>
                <w:b/>
                <w:sz w:val="18"/>
              </w:rPr>
              <w:t>Starting symbol</w:t>
            </w:r>
          </w:p>
        </w:tc>
        <w:tc>
          <w:tcPr>
            <w:tcW w:w="972" w:type="dxa"/>
            <w:vMerge w:val="restart"/>
          </w:tcPr>
          <w:p w14:paraId="7F3AC1FB" w14:textId="77777777" w:rsidR="004615DD" w:rsidRPr="0077437E" w:rsidRDefault="004615DD" w:rsidP="006B22C5">
            <w:pPr>
              <w:keepNext/>
              <w:keepLines/>
              <w:spacing w:after="0"/>
              <w:jc w:val="center"/>
              <w:rPr>
                <w:rFonts w:ascii="Arial" w:eastAsia="Batang" w:hAnsi="Arial"/>
                <w:b/>
                <w:sz w:val="18"/>
              </w:rPr>
            </w:pPr>
            <w:r w:rsidRPr="0077437E">
              <w:rPr>
                <w:rFonts w:ascii="Arial" w:eastAsia="Batang" w:hAnsi="Arial"/>
                <w:b/>
                <w:sz w:val="18"/>
              </w:rPr>
              <w:t>Number of PRACH slots within a subframe</w:t>
            </w:r>
          </w:p>
        </w:tc>
        <w:tc>
          <w:tcPr>
            <w:tcW w:w="1074" w:type="dxa"/>
            <w:vMerge w:val="restart"/>
          </w:tcPr>
          <w:p w14:paraId="0C30B119" w14:textId="77777777" w:rsidR="004615DD" w:rsidRPr="0077437E" w:rsidRDefault="004615DD" w:rsidP="006B22C5">
            <w:pPr>
              <w:keepNext/>
              <w:keepLines/>
              <w:spacing w:after="0"/>
              <w:jc w:val="center"/>
              <w:rPr>
                <w:rFonts w:ascii="Arial" w:eastAsia="Batang" w:hAnsi="Arial"/>
                <w:b/>
                <w:sz w:val="18"/>
              </w:rPr>
            </w:pPr>
            <w:r>
              <w:rPr>
                <w:rFonts w:ascii="Arial" w:eastAsia="Batang" w:hAnsi="Arial"/>
                <w:b/>
                <w:noProof/>
                <w:sz w:val="18"/>
                <w:lang w:eastAsia="en-US"/>
              </w:rPr>
              <w:drawing>
                <wp:inline distT="0" distB="0" distL="0" distR="0" wp14:anchorId="152583B3" wp14:editId="5B3A34A8">
                  <wp:extent cx="413385" cy="207010"/>
                  <wp:effectExtent l="0" t="0" r="5715" b="254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 xml:space="preserve">number of time-domain PRACH occasions within a </w:t>
            </w:r>
            <w:ins w:id="159" w:author="Stefan Parkvall" w:date="2018-04-26T16:04:00Z">
              <w:r>
                <w:rPr>
                  <w:rFonts w:ascii="Arial" w:eastAsia="Batang" w:hAnsi="Arial"/>
                  <w:b/>
                  <w:sz w:val="18"/>
                </w:rPr>
                <w:t>P</w:t>
              </w:r>
            </w:ins>
            <w:r w:rsidRPr="0077437E">
              <w:rPr>
                <w:rFonts w:ascii="Arial" w:eastAsia="Batang" w:hAnsi="Arial"/>
                <w:b/>
                <w:sz w:val="18"/>
              </w:rPr>
              <w:t>RACH slot</w:t>
            </w:r>
          </w:p>
        </w:tc>
        <w:tc>
          <w:tcPr>
            <w:tcW w:w="1074" w:type="dxa"/>
            <w:vMerge w:val="restart"/>
          </w:tcPr>
          <w:p w14:paraId="4306C9C0" w14:textId="77777777" w:rsidR="004615DD" w:rsidRPr="0077437E" w:rsidRDefault="004615DD" w:rsidP="006B22C5">
            <w:pPr>
              <w:keepNext/>
              <w:keepLines/>
              <w:spacing w:after="0"/>
              <w:jc w:val="center"/>
              <w:rPr>
                <w:rFonts w:ascii="Arial" w:eastAsia="Batang" w:hAnsi="Arial"/>
                <w:b/>
                <w:sz w:val="18"/>
              </w:rPr>
            </w:pPr>
            <w:r>
              <w:rPr>
                <w:rFonts w:ascii="Arial" w:eastAsia="Batang" w:hAnsi="Arial"/>
                <w:b/>
                <w:noProof/>
                <w:sz w:val="18"/>
                <w:lang w:eastAsia="en-US"/>
              </w:rPr>
              <w:drawing>
                <wp:inline distT="0" distB="0" distL="0" distR="0" wp14:anchorId="6302E792" wp14:editId="017AC461">
                  <wp:extent cx="278130" cy="207010"/>
                  <wp:effectExtent l="0" t="0" r="7620" b="254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PRACH duration</w:t>
            </w:r>
          </w:p>
        </w:tc>
      </w:tr>
      <w:tr w:rsidR="004615DD" w:rsidRPr="0077437E" w14:paraId="5D3348F7" w14:textId="77777777" w:rsidTr="006B22C5">
        <w:trPr>
          <w:jc w:val="center"/>
        </w:trPr>
        <w:tc>
          <w:tcPr>
            <w:tcW w:w="1396" w:type="dxa"/>
            <w:vMerge/>
            <w:shd w:val="clear" w:color="auto" w:fill="auto"/>
            <w:vAlign w:val="center"/>
          </w:tcPr>
          <w:p w14:paraId="3DA6C848" w14:textId="77777777" w:rsidR="004615DD" w:rsidRPr="0077437E" w:rsidRDefault="004615DD" w:rsidP="006B22C5">
            <w:pPr>
              <w:keepNext/>
              <w:keepLines/>
              <w:spacing w:after="0"/>
              <w:jc w:val="center"/>
              <w:rPr>
                <w:rFonts w:ascii="Arial" w:eastAsia="Batang" w:hAnsi="Arial"/>
                <w:b/>
                <w:sz w:val="18"/>
              </w:rPr>
            </w:pPr>
          </w:p>
        </w:tc>
        <w:tc>
          <w:tcPr>
            <w:tcW w:w="1036" w:type="dxa"/>
            <w:vMerge/>
            <w:shd w:val="clear" w:color="auto" w:fill="auto"/>
            <w:vAlign w:val="center"/>
          </w:tcPr>
          <w:p w14:paraId="425E4D0B" w14:textId="77777777" w:rsidR="004615DD" w:rsidRPr="0077437E" w:rsidRDefault="004615DD" w:rsidP="006B22C5">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36BE8580" w14:textId="77777777" w:rsidR="004615DD" w:rsidRPr="0077437E" w:rsidRDefault="004615DD" w:rsidP="006B22C5">
            <w:pPr>
              <w:keepNext/>
              <w:keepLines/>
              <w:spacing w:after="0"/>
              <w:jc w:val="center"/>
              <w:rPr>
                <w:rFonts w:ascii="Arial" w:eastAsia="Batang" w:hAnsi="Arial"/>
                <w:b/>
                <w:sz w:val="18"/>
              </w:rPr>
            </w:pPr>
            <w:r>
              <w:rPr>
                <w:rFonts w:ascii="Arial" w:eastAsia="Batang" w:hAnsi="Arial"/>
                <w:b/>
                <w:noProof/>
                <w:position w:val="-6"/>
                <w:sz w:val="18"/>
                <w:lang w:eastAsia="en-US"/>
              </w:rPr>
              <w:drawing>
                <wp:inline distT="0" distB="0" distL="0" distR="0" wp14:anchorId="5DCC65C6" wp14:editId="0569410A">
                  <wp:extent cx="111125" cy="127000"/>
                  <wp:effectExtent l="0" t="0" r="3175" b="635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715" w:type="dxa"/>
            <w:tcBorders>
              <w:top w:val="nil"/>
            </w:tcBorders>
            <w:shd w:val="clear" w:color="auto" w:fill="auto"/>
            <w:vAlign w:val="center"/>
          </w:tcPr>
          <w:p w14:paraId="4614458F" w14:textId="77777777" w:rsidR="004615DD" w:rsidRPr="0077437E" w:rsidRDefault="004615DD" w:rsidP="006B22C5">
            <w:pPr>
              <w:keepNext/>
              <w:keepLines/>
              <w:spacing w:after="0"/>
              <w:jc w:val="center"/>
              <w:rPr>
                <w:rFonts w:ascii="Arial" w:eastAsia="Batang" w:hAnsi="Arial"/>
                <w:b/>
                <w:sz w:val="18"/>
              </w:rPr>
            </w:pPr>
            <w:r>
              <w:rPr>
                <w:rFonts w:ascii="Arial" w:eastAsia="Batang" w:hAnsi="Arial"/>
                <w:b/>
                <w:noProof/>
                <w:position w:val="-10"/>
                <w:sz w:val="18"/>
                <w:lang w:eastAsia="en-US"/>
              </w:rPr>
              <w:drawing>
                <wp:inline distT="0" distB="0" distL="0" distR="0" wp14:anchorId="31F0CEFC" wp14:editId="7E4175C8">
                  <wp:extent cx="127000" cy="151130"/>
                  <wp:effectExtent l="0" t="0" r="6350" b="1270"/>
                  <wp:docPr id="1268" name="Picture 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1668" w:type="dxa"/>
            <w:vMerge/>
            <w:shd w:val="clear" w:color="auto" w:fill="auto"/>
          </w:tcPr>
          <w:p w14:paraId="12BD526C" w14:textId="77777777" w:rsidR="004615DD" w:rsidRPr="0077437E" w:rsidRDefault="004615DD" w:rsidP="006B22C5">
            <w:pPr>
              <w:keepNext/>
              <w:keepLines/>
              <w:spacing w:after="0"/>
              <w:jc w:val="center"/>
              <w:rPr>
                <w:rFonts w:ascii="Arial" w:eastAsia="Batang" w:hAnsi="Arial"/>
                <w:b/>
                <w:sz w:val="18"/>
              </w:rPr>
            </w:pPr>
          </w:p>
        </w:tc>
        <w:tc>
          <w:tcPr>
            <w:tcW w:w="897" w:type="dxa"/>
            <w:vMerge/>
            <w:shd w:val="clear" w:color="auto" w:fill="auto"/>
          </w:tcPr>
          <w:p w14:paraId="040FBA0D" w14:textId="77777777" w:rsidR="004615DD" w:rsidRPr="0077437E" w:rsidRDefault="004615DD" w:rsidP="006B22C5">
            <w:pPr>
              <w:keepNext/>
              <w:keepLines/>
              <w:spacing w:after="0"/>
              <w:jc w:val="center"/>
              <w:rPr>
                <w:rFonts w:ascii="Arial" w:eastAsia="Batang" w:hAnsi="Arial"/>
                <w:b/>
                <w:sz w:val="18"/>
              </w:rPr>
            </w:pPr>
          </w:p>
        </w:tc>
        <w:tc>
          <w:tcPr>
            <w:tcW w:w="972" w:type="dxa"/>
            <w:vMerge/>
          </w:tcPr>
          <w:p w14:paraId="6A613CC4" w14:textId="77777777" w:rsidR="004615DD" w:rsidRPr="0077437E" w:rsidRDefault="004615DD" w:rsidP="006B22C5">
            <w:pPr>
              <w:keepNext/>
              <w:keepLines/>
              <w:spacing w:after="0"/>
              <w:jc w:val="center"/>
              <w:rPr>
                <w:rFonts w:ascii="Arial" w:eastAsia="Batang" w:hAnsi="Arial"/>
                <w:b/>
                <w:sz w:val="18"/>
              </w:rPr>
            </w:pPr>
          </w:p>
        </w:tc>
        <w:tc>
          <w:tcPr>
            <w:tcW w:w="1074" w:type="dxa"/>
            <w:vMerge/>
          </w:tcPr>
          <w:p w14:paraId="2F652650" w14:textId="77777777" w:rsidR="004615DD" w:rsidRPr="0077437E" w:rsidRDefault="004615DD" w:rsidP="006B22C5">
            <w:pPr>
              <w:keepNext/>
              <w:keepLines/>
              <w:spacing w:after="0"/>
              <w:jc w:val="center"/>
              <w:rPr>
                <w:rFonts w:ascii="Arial" w:eastAsia="Batang" w:hAnsi="Arial"/>
                <w:b/>
                <w:sz w:val="18"/>
              </w:rPr>
            </w:pPr>
          </w:p>
        </w:tc>
        <w:tc>
          <w:tcPr>
            <w:tcW w:w="1074" w:type="dxa"/>
            <w:vMerge/>
          </w:tcPr>
          <w:p w14:paraId="567B8F3F" w14:textId="77777777" w:rsidR="004615DD" w:rsidRPr="0077437E" w:rsidRDefault="004615DD" w:rsidP="006B22C5">
            <w:pPr>
              <w:keepNext/>
              <w:keepLines/>
              <w:spacing w:after="0"/>
              <w:jc w:val="center"/>
              <w:rPr>
                <w:rFonts w:ascii="Arial" w:eastAsia="Batang" w:hAnsi="Arial"/>
                <w:b/>
                <w:sz w:val="18"/>
              </w:rPr>
            </w:pPr>
          </w:p>
        </w:tc>
      </w:tr>
      <w:tr w:rsidR="004615DD" w:rsidRPr="0077437E" w14:paraId="4EC830EB" w14:textId="77777777" w:rsidTr="006B22C5">
        <w:trPr>
          <w:jc w:val="center"/>
        </w:trPr>
        <w:tc>
          <w:tcPr>
            <w:tcW w:w="1396" w:type="dxa"/>
            <w:shd w:val="clear" w:color="auto" w:fill="auto"/>
            <w:vAlign w:val="center"/>
          </w:tcPr>
          <w:p w14:paraId="138306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036" w:type="dxa"/>
            <w:shd w:val="clear" w:color="auto" w:fill="auto"/>
            <w:vAlign w:val="center"/>
          </w:tcPr>
          <w:p w14:paraId="24AA61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376BBE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vAlign w:val="center"/>
          </w:tcPr>
          <w:p w14:paraId="3B7DBA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177E62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4FC5C69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15FF6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9722C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C11B7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2EE7E95E" w14:textId="77777777" w:rsidTr="006B22C5">
        <w:trPr>
          <w:jc w:val="center"/>
        </w:trPr>
        <w:tc>
          <w:tcPr>
            <w:tcW w:w="1396" w:type="dxa"/>
            <w:shd w:val="clear" w:color="auto" w:fill="auto"/>
            <w:vAlign w:val="center"/>
          </w:tcPr>
          <w:p w14:paraId="71097C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36" w:type="dxa"/>
            <w:shd w:val="clear" w:color="auto" w:fill="auto"/>
            <w:vAlign w:val="center"/>
          </w:tcPr>
          <w:p w14:paraId="14024E0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37790C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vAlign w:val="center"/>
          </w:tcPr>
          <w:p w14:paraId="39F3E53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CADDF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15612E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C2F2BF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8B76F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0343BD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19EA2914" w14:textId="77777777" w:rsidTr="006B22C5">
        <w:trPr>
          <w:jc w:val="center"/>
        </w:trPr>
        <w:tc>
          <w:tcPr>
            <w:tcW w:w="1396" w:type="dxa"/>
            <w:shd w:val="clear" w:color="auto" w:fill="auto"/>
            <w:vAlign w:val="center"/>
          </w:tcPr>
          <w:p w14:paraId="11F07B3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36" w:type="dxa"/>
            <w:shd w:val="clear" w:color="auto" w:fill="auto"/>
            <w:vAlign w:val="center"/>
          </w:tcPr>
          <w:p w14:paraId="51B3AC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74DD06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vAlign w:val="center"/>
          </w:tcPr>
          <w:p w14:paraId="5E4106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FAE55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5E0BC76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4EDEF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71BDB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2BAF8D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3D25848" w14:textId="77777777" w:rsidTr="006B22C5">
        <w:trPr>
          <w:jc w:val="center"/>
        </w:trPr>
        <w:tc>
          <w:tcPr>
            <w:tcW w:w="1396" w:type="dxa"/>
            <w:shd w:val="clear" w:color="auto" w:fill="auto"/>
            <w:vAlign w:val="center"/>
          </w:tcPr>
          <w:p w14:paraId="4736A23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36" w:type="dxa"/>
            <w:shd w:val="clear" w:color="auto" w:fill="auto"/>
            <w:vAlign w:val="center"/>
          </w:tcPr>
          <w:p w14:paraId="15FA93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48FCDFB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28207EB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1A96A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5B668EC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8814F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3D0DEB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EFBFAD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328B45A" w14:textId="77777777" w:rsidTr="006B22C5">
        <w:trPr>
          <w:jc w:val="center"/>
        </w:trPr>
        <w:tc>
          <w:tcPr>
            <w:tcW w:w="1396" w:type="dxa"/>
            <w:shd w:val="clear" w:color="auto" w:fill="auto"/>
            <w:vAlign w:val="center"/>
          </w:tcPr>
          <w:p w14:paraId="37917D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1036" w:type="dxa"/>
            <w:shd w:val="clear" w:color="auto" w:fill="auto"/>
            <w:vAlign w:val="center"/>
          </w:tcPr>
          <w:p w14:paraId="638E2B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02EC5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7D569D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7EE38A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7A42CB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F77356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B48CC3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2CE65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ADB8526" w14:textId="77777777" w:rsidTr="006B22C5">
        <w:trPr>
          <w:jc w:val="center"/>
        </w:trPr>
        <w:tc>
          <w:tcPr>
            <w:tcW w:w="1396" w:type="dxa"/>
            <w:shd w:val="clear" w:color="auto" w:fill="auto"/>
            <w:vAlign w:val="center"/>
          </w:tcPr>
          <w:p w14:paraId="4B9B9B3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w:t>
            </w:r>
          </w:p>
        </w:tc>
        <w:tc>
          <w:tcPr>
            <w:tcW w:w="1036" w:type="dxa"/>
            <w:shd w:val="clear" w:color="auto" w:fill="auto"/>
            <w:vAlign w:val="center"/>
          </w:tcPr>
          <w:p w14:paraId="2B9E61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60F58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45B56B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BF60B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093011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40B7F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81CF4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9D3BBE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6D3B8EA" w14:textId="77777777" w:rsidTr="006B22C5">
        <w:trPr>
          <w:jc w:val="center"/>
        </w:trPr>
        <w:tc>
          <w:tcPr>
            <w:tcW w:w="1396" w:type="dxa"/>
            <w:shd w:val="clear" w:color="auto" w:fill="auto"/>
            <w:vAlign w:val="center"/>
          </w:tcPr>
          <w:p w14:paraId="128FD7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36" w:type="dxa"/>
            <w:shd w:val="clear" w:color="auto" w:fill="auto"/>
            <w:vAlign w:val="center"/>
          </w:tcPr>
          <w:p w14:paraId="334D006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2C157A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4F1725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45F49F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5490A0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B5B99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42A432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45FB5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5356E8C" w14:textId="77777777" w:rsidTr="006B22C5">
        <w:trPr>
          <w:jc w:val="center"/>
        </w:trPr>
        <w:tc>
          <w:tcPr>
            <w:tcW w:w="1396" w:type="dxa"/>
            <w:shd w:val="clear" w:color="auto" w:fill="auto"/>
            <w:vAlign w:val="center"/>
          </w:tcPr>
          <w:p w14:paraId="1369C5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1036" w:type="dxa"/>
            <w:shd w:val="clear" w:color="auto" w:fill="auto"/>
            <w:vAlign w:val="center"/>
          </w:tcPr>
          <w:p w14:paraId="5BBB0C9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31E026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7F43F7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D8AED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05D68B2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2A5C4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C5DAD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0DC0E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AE8F7E8" w14:textId="77777777" w:rsidTr="006B22C5">
        <w:trPr>
          <w:jc w:val="center"/>
        </w:trPr>
        <w:tc>
          <w:tcPr>
            <w:tcW w:w="1396" w:type="dxa"/>
            <w:shd w:val="clear" w:color="auto" w:fill="auto"/>
            <w:vAlign w:val="center"/>
          </w:tcPr>
          <w:p w14:paraId="6DDE99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1036" w:type="dxa"/>
            <w:shd w:val="clear" w:color="auto" w:fill="auto"/>
            <w:vAlign w:val="center"/>
          </w:tcPr>
          <w:p w14:paraId="0FA6FC3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142570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7B63D2E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FA022D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8</w:t>
            </w:r>
          </w:p>
        </w:tc>
        <w:tc>
          <w:tcPr>
            <w:tcW w:w="897" w:type="dxa"/>
            <w:shd w:val="clear" w:color="auto" w:fill="auto"/>
          </w:tcPr>
          <w:p w14:paraId="7D649F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854D4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97739D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DF3BE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2E617E7B" w14:textId="77777777" w:rsidTr="006B22C5">
        <w:trPr>
          <w:jc w:val="center"/>
        </w:trPr>
        <w:tc>
          <w:tcPr>
            <w:tcW w:w="1396" w:type="dxa"/>
            <w:shd w:val="clear" w:color="auto" w:fill="auto"/>
            <w:vAlign w:val="center"/>
          </w:tcPr>
          <w:p w14:paraId="667B4F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1036" w:type="dxa"/>
            <w:shd w:val="clear" w:color="auto" w:fill="auto"/>
            <w:vAlign w:val="center"/>
          </w:tcPr>
          <w:p w14:paraId="239E3C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89239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CB626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2F554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38BDFD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BC498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00991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A0D61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673DDF2B" w14:textId="77777777" w:rsidTr="006B22C5">
        <w:trPr>
          <w:jc w:val="center"/>
        </w:trPr>
        <w:tc>
          <w:tcPr>
            <w:tcW w:w="1396" w:type="dxa"/>
            <w:shd w:val="clear" w:color="auto" w:fill="auto"/>
            <w:vAlign w:val="center"/>
          </w:tcPr>
          <w:p w14:paraId="6D3E03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w:t>
            </w:r>
          </w:p>
        </w:tc>
        <w:tc>
          <w:tcPr>
            <w:tcW w:w="1036" w:type="dxa"/>
            <w:shd w:val="clear" w:color="auto" w:fill="auto"/>
            <w:vAlign w:val="center"/>
          </w:tcPr>
          <w:p w14:paraId="7F196F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DD214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F5F06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B83B2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tcPr>
          <w:p w14:paraId="56681D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350243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48986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B0C058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BAB44DC" w14:textId="77777777" w:rsidTr="006B22C5">
        <w:trPr>
          <w:jc w:val="center"/>
        </w:trPr>
        <w:tc>
          <w:tcPr>
            <w:tcW w:w="1396" w:type="dxa"/>
            <w:shd w:val="clear" w:color="auto" w:fill="auto"/>
            <w:vAlign w:val="center"/>
          </w:tcPr>
          <w:p w14:paraId="4BA752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w:t>
            </w:r>
          </w:p>
        </w:tc>
        <w:tc>
          <w:tcPr>
            <w:tcW w:w="1036" w:type="dxa"/>
            <w:shd w:val="clear" w:color="auto" w:fill="auto"/>
            <w:vAlign w:val="center"/>
          </w:tcPr>
          <w:p w14:paraId="6D150F8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C029B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B18DE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42D24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5</w:t>
            </w:r>
          </w:p>
        </w:tc>
        <w:tc>
          <w:tcPr>
            <w:tcW w:w="897" w:type="dxa"/>
            <w:shd w:val="clear" w:color="auto" w:fill="auto"/>
          </w:tcPr>
          <w:p w14:paraId="42EAC7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3EA2A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95C2C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01409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0685246" w14:textId="77777777" w:rsidTr="006B22C5">
        <w:trPr>
          <w:jc w:val="center"/>
        </w:trPr>
        <w:tc>
          <w:tcPr>
            <w:tcW w:w="1396" w:type="dxa"/>
            <w:shd w:val="clear" w:color="auto" w:fill="auto"/>
            <w:vAlign w:val="center"/>
          </w:tcPr>
          <w:p w14:paraId="447D74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c>
          <w:tcPr>
            <w:tcW w:w="1036" w:type="dxa"/>
            <w:shd w:val="clear" w:color="auto" w:fill="auto"/>
            <w:vAlign w:val="center"/>
          </w:tcPr>
          <w:p w14:paraId="1BE399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58A29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06531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51BF2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7C43195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52FA4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FBEF05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B16452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30BF1D6" w14:textId="77777777" w:rsidTr="006B22C5">
        <w:trPr>
          <w:jc w:val="center"/>
        </w:trPr>
        <w:tc>
          <w:tcPr>
            <w:tcW w:w="1396" w:type="dxa"/>
            <w:shd w:val="clear" w:color="auto" w:fill="auto"/>
            <w:vAlign w:val="center"/>
          </w:tcPr>
          <w:p w14:paraId="3D28FE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w:t>
            </w:r>
          </w:p>
        </w:tc>
        <w:tc>
          <w:tcPr>
            <w:tcW w:w="1036" w:type="dxa"/>
            <w:shd w:val="clear" w:color="auto" w:fill="auto"/>
            <w:vAlign w:val="center"/>
          </w:tcPr>
          <w:p w14:paraId="68AA026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D2AAC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930C2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E9015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97" w:type="dxa"/>
            <w:shd w:val="clear" w:color="auto" w:fill="auto"/>
          </w:tcPr>
          <w:p w14:paraId="28A801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055D6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81174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09D713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FFC1476" w14:textId="77777777" w:rsidTr="006B22C5">
        <w:trPr>
          <w:jc w:val="center"/>
        </w:trPr>
        <w:tc>
          <w:tcPr>
            <w:tcW w:w="1396" w:type="dxa"/>
            <w:shd w:val="clear" w:color="auto" w:fill="auto"/>
            <w:vAlign w:val="center"/>
          </w:tcPr>
          <w:p w14:paraId="0C498F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w:t>
            </w:r>
          </w:p>
        </w:tc>
        <w:tc>
          <w:tcPr>
            <w:tcW w:w="1036" w:type="dxa"/>
            <w:shd w:val="clear" w:color="auto" w:fill="auto"/>
            <w:vAlign w:val="center"/>
          </w:tcPr>
          <w:p w14:paraId="7D1ED5B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22F974F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7091D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3BB5F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897" w:type="dxa"/>
            <w:shd w:val="clear" w:color="auto" w:fill="auto"/>
          </w:tcPr>
          <w:p w14:paraId="164F71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0CEDEE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B494A2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5AEDA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66C2073C" w14:textId="77777777" w:rsidTr="006B22C5">
        <w:trPr>
          <w:jc w:val="center"/>
        </w:trPr>
        <w:tc>
          <w:tcPr>
            <w:tcW w:w="1396" w:type="dxa"/>
            <w:shd w:val="clear" w:color="auto" w:fill="auto"/>
            <w:vAlign w:val="center"/>
          </w:tcPr>
          <w:p w14:paraId="04A9DF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w:t>
            </w:r>
          </w:p>
        </w:tc>
        <w:tc>
          <w:tcPr>
            <w:tcW w:w="1036" w:type="dxa"/>
            <w:shd w:val="clear" w:color="auto" w:fill="auto"/>
            <w:vAlign w:val="center"/>
          </w:tcPr>
          <w:p w14:paraId="0401CC3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40335E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1A37274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0E9774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897" w:type="dxa"/>
            <w:shd w:val="clear" w:color="auto" w:fill="auto"/>
          </w:tcPr>
          <w:p w14:paraId="27928F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C98FD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4466C7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CBCEC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239D356F" w14:textId="77777777" w:rsidTr="006B22C5">
        <w:trPr>
          <w:jc w:val="center"/>
        </w:trPr>
        <w:tc>
          <w:tcPr>
            <w:tcW w:w="1396" w:type="dxa"/>
            <w:shd w:val="clear" w:color="auto" w:fill="auto"/>
            <w:vAlign w:val="center"/>
          </w:tcPr>
          <w:p w14:paraId="3C9C6A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1036" w:type="dxa"/>
            <w:shd w:val="clear" w:color="auto" w:fill="auto"/>
            <w:vAlign w:val="center"/>
          </w:tcPr>
          <w:p w14:paraId="57B46B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3F7B982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389067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ACA6F4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4,9</w:t>
            </w:r>
          </w:p>
        </w:tc>
        <w:tc>
          <w:tcPr>
            <w:tcW w:w="897" w:type="dxa"/>
            <w:shd w:val="clear" w:color="auto" w:fill="auto"/>
          </w:tcPr>
          <w:p w14:paraId="031AF0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B986A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141D8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61D78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E11CAC3" w14:textId="77777777" w:rsidTr="006B22C5">
        <w:trPr>
          <w:jc w:val="center"/>
        </w:trPr>
        <w:tc>
          <w:tcPr>
            <w:tcW w:w="1396" w:type="dxa"/>
            <w:shd w:val="clear" w:color="auto" w:fill="auto"/>
            <w:vAlign w:val="center"/>
          </w:tcPr>
          <w:p w14:paraId="6117A8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w:t>
            </w:r>
          </w:p>
        </w:tc>
        <w:tc>
          <w:tcPr>
            <w:tcW w:w="1036" w:type="dxa"/>
            <w:shd w:val="clear" w:color="auto" w:fill="auto"/>
            <w:vAlign w:val="center"/>
          </w:tcPr>
          <w:p w14:paraId="63B2E9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1A5929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7F586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12CCF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3,8</w:t>
            </w:r>
          </w:p>
        </w:tc>
        <w:tc>
          <w:tcPr>
            <w:tcW w:w="897" w:type="dxa"/>
            <w:shd w:val="clear" w:color="auto" w:fill="auto"/>
          </w:tcPr>
          <w:p w14:paraId="7F25D65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99C775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29AEC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C7CE2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B66D3AC" w14:textId="77777777" w:rsidTr="006B22C5">
        <w:trPr>
          <w:jc w:val="center"/>
        </w:trPr>
        <w:tc>
          <w:tcPr>
            <w:tcW w:w="1396" w:type="dxa"/>
            <w:shd w:val="clear" w:color="auto" w:fill="auto"/>
            <w:vAlign w:val="center"/>
          </w:tcPr>
          <w:p w14:paraId="6B9C7DA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w:t>
            </w:r>
          </w:p>
        </w:tc>
        <w:tc>
          <w:tcPr>
            <w:tcW w:w="1036" w:type="dxa"/>
            <w:shd w:val="clear" w:color="auto" w:fill="auto"/>
            <w:vAlign w:val="center"/>
          </w:tcPr>
          <w:p w14:paraId="6D8DF9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AA442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A98CB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2B63AC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2,7</w:t>
            </w:r>
          </w:p>
        </w:tc>
        <w:tc>
          <w:tcPr>
            <w:tcW w:w="897" w:type="dxa"/>
            <w:shd w:val="clear" w:color="auto" w:fill="auto"/>
          </w:tcPr>
          <w:p w14:paraId="43F909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3DC48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4DA2D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11D48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C9D2FE4" w14:textId="77777777" w:rsidTr="006B22C5">
        <w:trPr>
          <w:jc w:val="center"/>
        </w:trPr>
        <w:tc>
          <w:tcPr>
            <w:tcW w:w="1396" w:type="dxa"/>
            <w:shd w:val="clear" w:color="auto" w:fill="auto"/>
            <w:vAlign w:val="center"/>
          </w:tcPr>
          <w:p w14:paraId="02D321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w:t>
            </w:r>
          </w:p>
        </w:tc>
        <w:tc>
          <w:tcPr>
            <w:tcW w:w="1036" w:type="dxa"/>
            <w:shd w:val="clear" w:color="auto" w:fill="auto"/>
            <w:vAlign w:val="center"/>
          </w:tcPr>
          <w:p w14:paraId="78BB4E0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44AC5B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331A9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32E64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8,9</w:t>
            </w:r>
          </w:p>
        </w:tc>
        <w:tc>
          <w:tcPr>
            <w:tcW w:w="897" w:type="dxa"/>
            <w:shd w:val="clear" w:color="auto" w:fill="auto"/>
          </w:tcPr>
          <w:p w14:paraId="65DD34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2314FC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8CD794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DB179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13E17597" w14:textId="77777777" w:rsidTr="006B22C5">
        <w:trPr>
          <w:jc w:val="center"/>
        </w:trPr>
        <w:tc>
          <w:tcPr>
            <w:tcW w:w="1396" w:type="dxa"/>
            <w:shd w:val="clear" w:color="auto" w:fill="auto"/>
            <w:vAlign w:val="center"/>
          </w:tcPr>
          <w:p w14:paraId="0542E3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w:t>
            </w:r>
          </w:p>
        </w:tc>
        <w:tc>
          <w:tcPr>
            <w:tcW w:w="1036" w:type="dxa"/>
            <w:shd w:val="clear" w:color="auto" w:fill="auto"/>
            <w:vAlign w:val="center"/>
          </w:tcPr>
          <w:p w14:paraId="720DE79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1A7A01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5A75B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074B9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4,8,9</w:t>
            </w:r>
          </w:p>
        </w:tc>
        <w:tc>
          <w:tcPr>
            <w:tcW w:w="897" w:type="dxa"/>
            <w:shd w:val="clear" w:color="auto" w:fill="auto"/>
          </w:tcPr>
          <w:p w14:paraId="68EF63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2D7ABB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6E38A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2500B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0603060" w14:textId="77777777" w:rsidTr="006B22C5">
        <w:trPr>
          <w:jc w:val="center"/>
        </w:trPr>
        <w:tc>
          <w:tcPr>
            <w:tcW w:w="1396" w:type="dxa"/>
            <w:shd w:val="clear" w:color="auto" w:fill="auto"/>
            <w:vAlign w:val="center"/>
          </w:tcPr>
          <w:p w14:paraId="4B68EB9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w:t>
            </w:r>
          </w:p>
        </w:tc>
        <w:tc>
          <w:tcPr>
            <w:tcW w:w="1036" w:type="dxa"/>
            <w:shd w:val="clear" w:color="auto" w:fill="auto"/>
            <w:vAlign w:val="center"/>
          </w:tcPr>
          <w:p w14:paraId="1322A9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33BFA7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A7BDA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C7988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3,4,9</w:t>
            </w:r>
          </w:p>
        </w:tc>
        <w:tc>
          <w:tcPr>
            <w:tcW w:w="897" w:type="dxa"/>
            <w:shd w:val="clear" w:color="auto" w:fill="auto"/>
          </w:tcPr>
          <w:p w14:paraId="3D7D7F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2A0DB6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00E86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84C40D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B0879DE" w14:textId="77777777" w:rsidTr="006B22C5">
        <w:trPr>
          <w:jc w:val="center"/>
        </w:trPr>
        <w:tc>
          <w:tcPr>
            <w:tcW w:w="1396" w:type="dxa"/>
            <w:shd w:val="clear" w:color="auto" w:fill="auto"/>
            <w:vAlign w:val="center"/>
          </w:tcPr>
          <w:p w14:paraId="352CBC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w:t>
            </w:r>
          </w:p>
        </w:tc>
        <w:tc>
          <w:tcPr>
            <w:tcW w:w="1036" w:type="dxa"/>
            <w:shd w:val="clear" w:color="auto" w:fill="auto"/>
            <w:vAlign w:val="center"/>
          </w:tcPr>
          <w:p w14:paraId="10493F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5034A3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A4381B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AD514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3,4,8</w:t>
            </w:r>
          </w:p>
        </w:tc>
        <w:tc>
          <w:tcPr>
            <w:tcW w:w="897" w:type="dxa"/>
            <w:shd w:val="clear" w:color="auto" w:fill="auto"/>
          </w:tcPr>
          <w:p w14:paraId="7B7B12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B7E7C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E7BD8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0334C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0C4A4A7" w14:textId="77777777" w:rsidTr="006B22C5">
        <w:trPr>
          <w:jc w:val="center"/>
        </w:trPr>
        <w:tc>
          <w:tcPr>
            <w:tcW w:w="1396" w:type="dxa"/>
            <w:shd w:val="clear" w:color="auto" w:fill="auto"/>
            <w:vAlign w:val="center"/>
          </w:tcPr>
          <w:p w14:paraId="0F382C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w:t>
            </w:r>
          </w:p>
        </w:tc>
        <w:tc>
          <w:tcPr>
            <w:tcW w:w="1036" w:type="dxa"/>
            <w:shd w:val="clear" w:color="auto" w:fill="auto"/>
            <w:vAlign w:val="center"/>
          </w:tcPr>
          <w:p w14:paraId="790AC9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2DD6569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12C4B2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EFCE1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7,8,9</w:t>
            </w:r>
          </w:p>
        </w:tc>
        <w:tc>
          <w:tcPr>
            <w:tcW w:w="897" w:type="dxa"/>
            <w:shd w:val="clear" w:color="auto" w:fill="auto"/>
          </w:tcPr>
          <w:p w14:paraId="66583B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1FB96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BB80B0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E8BB5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12C44CA2" w14:textId="77777777" w:rsidTr="006B22C5">
        <w:trPr>
          <w:jc w:val="center"/>
        </w:trPr>
        <w:tc>
          <w:tcPr>
            <w:tcW w:w="1396" w:type="dxa"/>
            <w:shd w:val="clear" w:color="auto" w:fill="auto"/>
            <w:vAlign w:val="center"/>
          </w:tcPr>
          <w:p w14:paraId="52ED84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w:t>
            </w:r>
          </w:p>
        </w:tc>
        <w:tc>
          <w:tcPr>
            <w:tcW w:w="1036" w:type="dxa"/>
            <w:shd w:val="clear" w:color="auto" w:fill="auto"/>
            <w:vAlign w:val="center"/>
          </w:tcPr>
          <w:p w14:paraId="7CFFB55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8DD1B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57ACD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329AC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3,4,8,9</w:t>
            </w:r>
          </w:p>
        </w:tc>
        <w:tc>
          <w:tcPr>
            <w:tcW w:w="897" w:type="dxa"/>
            <w:shd w:val="clear" w:color="auto" w:fill="auto"/>
          </w:tcPr>
          <w:p w14:paraId="50C1A8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059F42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5F7B9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B994A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6649B82A" w14:textId="77777777" w:rsidTr="006B22C5">
        <w:trPr>
          <w:jc w:val="center"/>
        </w:trPr>
        <w:tc>
          <w:tcPr>
            <w:tcW w:w="1396" w:type="dxa"/>
            <w:shd w:val="clear" w:color="auto" w:fill="auto"/>
            <w:vAlign w:val="center"/>
          </w:tcPr>
          <w:p w14:paraId="0FBCA2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25</w:t>
            </w:r>
          </w:p>
        </w:tc>
        <w:tc>
          <w:tcPr>
            <w:tcW w:w="1036" w:type="dxa"/>
            <w:shd w:val="clear" w:color="auto" w:fill="auto"/>
            <w:vAlign w:val="center"/>
          </w:tcPr>
          <w:p w14:paraId="52B191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11D9B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7D48C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00F1F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6,7,8,9</w:t>
            </w:r>
          </w:p>
        </w:tc>
        <w:tc>
          <w:tcPr>
            <w:tcW w:w="897" w:type="dxa"/>
            <w:shd w:val="clear" w:color="auto" w:fill="auto"/>
          </w:tcPr>
          <w:p w14:paraId="3F2733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DDF5B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CCD25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51589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DE6A7EC" w14:textId="77777777" w:rsidTr="006B22C5">
        <w:trPr>
          <w:jc w:val="center"/>
        </w:trPr>
        <w:tc>
          <w:tcPr>
            <w:tcW w:w="1396" w:type="dxa"/>
            <w:shd w:val="clear" w:color="auto" w:fill="auto"/>
            <w:vAlign w:val="center"/>
          </w:tcPr>
          <w:p w14:paraId="352AFE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26</w:t>
            </w:r>
          </w:p>
        </w:tc>
        <w:tc>
          <w:tcPr>
            <w:tcW w:w="1036" w:type="dxa"/>
            <w:shd w:val="clear" w:color="auto" w:fill="auto"/>
            <w:vAlign w:val="center"/>
          </w:tcPr>
          <w:p w14:paraId="4D8456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8F811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FCE8A2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19707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1,4,6,9</w:t>
            </w:r>
          </w:p>
        </w:tc>
        <w:tc>
          <w:tcPr>
            <w:tcW w:w="897" w:type="dxa"/>
            <w:shd w:val="clear" w:color="auto" w:fill="auto"/>
          </w:tcPr>
          <w:p w14:paraId="1A0129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9ADD3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C9996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B1DB64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64AA591" w14:textId="77777777" w:rsidTr="006B22C5">
        <w:trPr>
          <w:jc w:val="center"/>
        </w:trPr>
        <w:tc>
          <w:tcPr>
            <w:tcW w:w="1396" w:type="dxa"/>
            <w:shd w:val="clear" w:color="auto" w:fill="auto"/>
            <w:vAlign w:val="center"/>
          </w:tcPr>
          <w:p w14:paraId="64C4D2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27</w:t>
            </w:r>
          </w:p>
        </w:tc>
        <w:tc>
          <w:tcPr>
            <w:tcW w:w="1036" w:type="dxa"/>
            <w:shd w:val="clear" w:color="auto" w:fill="auto"/>
            <w:vAlign w:val="center"/>
          </w:tcPr>
          <w:p w14:paraId="6DC52F2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40AE37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68184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1C3DE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897" w:type="dxa"/>
            <w:shd w:val="clear" w:color="auto" w:fill="auto"/>
          </w:tcPr>
          <w:p w14:paraId="3240F4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0F276D4" w14:textId="77777777" w:rsidR="004615DD" w:rsidRPr="0077437E" w:rsidRDefault="004615DD" w:rsidP="006B22C5">
            <w:pPr>
              <w:keepNext/>
              <w:keepLines/>
              <w:spacing w:after="0"/>
              <w:jc w:val="center"/>
              <w:rPr>
                <w:rFonts w:ascii="Arial" w:eastAsia="Batang" w:hAnsi="Arial"/>
                <w:sz w:val="18"/>
              </w:rPr>
            </w:pPr>
          </w:p>
        </w:tc>
        <w:tc>
          <w:tcPr>
            <w:tcW w:w="1074" w:type="dxa"/>
          </w:tcPr>
          <w:p w14:paraId="70C55FEE" w14:textId="77777777" w:rsidR="004615DD" w:rsidRPr="0077437E" w:rsidRDefault="004615DD" w:rsidP="006B22C5">
            <w:pPr>
              <w:keepNext/>
              <w:keepLines/>
              <w:spacing w:after="0"/>
              <w:jc w:val="center"/>
              <w:rPr>
                <w:rFonts w:ascii="Arial" w:eastAsia="Batang" w:hAnsi="Arial"/>
                <w:sz w:val="18"/>
              </w:rPr>
            </w:pPr>
          </w:p>
        </w:tc>
        <w:tc>
          <w:tcPr>
            <w:tcW w:w="1074" w:type="dxa"/>
          </w:tcPr>
          <w:p w14:paraId="5EFE21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49A7A16" w14:textId="77777777" w:rsidTr="006B22C5">
        <w:trPr>
          <w:jc w:val="center"/>
        </w:trPr>
        <w:tc>
          <w:tcPr>
            <w:tcW w:w="1396" w:type="dxa"/>
            <w:shd w:val="clear" w:color="auto" w:fill="auto"/>
            <w:vAlign w:val="center"/>
          </w:tcPr>
          <w:p w14:paraId="08BE81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28</w:t>
            </w:r>
          </w:p>
        </w:tc>
        <w:tc>
          <w:tcPr>
            <w:tcW w:w="1036" w:type="dxa"/>
            <w:shd w:val="clear" w:color="auto" w:fill="auto"/>
            <w:vAlign w:val="center"/>
          </w:tcPr>
          <w:p w14:paraId="0F8251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1572BD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DCCFC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C0C83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1,6</w:t>
            </w:r>
          </w:p>
        </w:tc>
        <w:tc>
          <w:tcPr>
            <w:tcW w:w="897" w:type="dxa"/>
            <w:shd w:val="clear" w:color="auto" w:fill="auto"/>
          </w:tcPr>
          <w:p w14:paraId="37232B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5B5B0A5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EA84A0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92CBE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0ED2445" w14:textId="77777777" w:rsidTr="006B22C5">
        <w:trPr>
          <w:jc w:val="center"/>
        </w:trPr>
        <w:tc>
          <w:tcPr>
            <w:tcW w:w="1396" w:type="dxa"/>
            <w:shd w:val="clear" w:color="auto" w:fill="auto"/>
            <w:vAlign w:val="center"/>
          </w:tcPr>
          <w:p w14:paraId="254A76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29</w:t>
            </w:r>
          </w:p>
        </w:tc>
        <w:tc>
          <w:tcPr>
            <w:tcW w:w="1036" w:type="dxa"/>
            <w:shd w:val="clear" w:color="auto" w:fill="auto"/>
            <w:vAlign w:val="center"/>
          </w:tcPr>
          <w:p w14:paraId="349EFB2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215F6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FA775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662A5B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1,3,5,7,9</w:t>
            </w:r>
          </w:p>
        </w:tc>
        <w:tc>
          <w:tcPr>
            <w:tcW w:w="897" w:type="dxa"/>
            <w:shd w:val="clear" w:color="auto" w:fill="auto"/>
          </w:tcPr>
          <w:p w14:paraId="517D0B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52CC85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20E86B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2534E3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9F245EE" w14:textId="77777777" w:rsidTr="006B22C5">
        <w:trPr>
          <w:jc w:val="center"/>
        </w:trPr>
        <w:tc>
          <w:tcPr>
            <w:tcW w:w="1396" w:type="dxa"/>
            <w:shd w:val="clear" w:color="auto" w:fill="auto"/>
            <w:vAlign w:val="center"/>
          </w:tcPr>
          <w:p w14:paraId="149548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30</w:t>
            </w:r>
          </w:p>
        </w:tc>
        <w:tc>
          <w:tcPr>
            <w:tcW w:w="1036" w:type="dxa"/>
            <w:shd w:val="clear" w:color="auto" w:fill="auto"/>
            <w:vAlign w:val="center"/>
          </w:tcPr>
          <w:p w14:paraId="3DFA04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3B8C4E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vAlign w:val="center"/>
          </w:tcPr>
          <w:p w14:paraId="10A9FC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44E3D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897" w:type="dxa"/>
            <w:shd w:val="clear" w:color="auto" w:fill="auto"/>
          </w:tcPr>
          <w:p w14:paraId="289E19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452C9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704CB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DF48D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0001317" w14:textId="77777777" w:rsidTr="006B22C5">
        <w:trPr>
          <w:jc w:val="center"/>
        </w:trPr>
        <w:tc>
          <w:tcPr>
            <w:tcW w:w="1396" w:type="dxa"/>
            <w:shd w:val="clear" w:color="auto" w:fill="auto"/>
            <w:vAlign w:val="center"/>
          </w:tcPr>
          <w:p w14:paraId="2E71604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31</w:t>
            </w:r>
          </w:p>
        </w:tc>
        <w:tc>
          <w:tcPr>
            <w:tcW w:w="1036" w:type="dxa"/>
            <w:shd w:val="clear" w:color="auto" w:fill="auto"/>
            <w:vAlign w:val="center"/>
          </w:tcPr>
          <w:p w14:paraId="4E8658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12F2C4B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vAlign w:val="center"/>
          </w:tcPr>
          <w:p w14:paraId="06727E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16D8C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897" w:type="dxa"/>
            <w:shd w:val="clear" w:color="auto" w:fill="auto"/>
          </w:tcPr>
          <w:p w14:paraId="12ACAF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5D6BF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A7FB1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FD8EC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52EA8D0" w14:textId="77777777" w:rsidTr="006B22C5">
        <w:trPr>
          <w:jc w:val="center"/>
        </w:trPr>
        <w:tc>
          <w:tcPr>
            <w:tcW w:w="1396" w:type="dxa"/>
            <w:shd w:val="clear" w:color="auto" w:fill="auto"/>
            <w:vAlign w:val="center"/>
          </w:tcPr>
          <w:p w14:paraId="0DE924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32</w:t>
            </w:r>
          </w:p>
        </w:tc>
        <w:tc>
          <w:tcPr>
            <w:tcW w:w="1036" w:type="dxa"/>
            <w:shd w:val="clear" w:color="auto" w:fill="auto"/>
            <w:vAlign w:val="center"/>
          </w:tcPr>
          <w:p w14:paraId="4435EFA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64383E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vAlign w:val="center"/>
          </w:tcPr>
          <w:p w14:paraId="5CB424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5EEB1A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897" w:type="dxa"/>
            <w:shd w:val="clear" w:color="auto" w:fill="auto"/>
          </w:tcPr>
          <w:p w14:paraId="3122E4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29B8A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41C1D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59BCD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19F845B8" w14:textId="77777777" w:rsidTr="006B22C5">
        <w:trPr>
          <w:jc w:val="center"/>
        </w:trPr>
        <w:tc>
          <w:tcPr>
            <w:tcW w:w="1396" w:type="dxa"/>
            <w:shd w:val="clear" w:color="auto" w:fill="auto"/>
            <w:vAlign w:val="center"/>
          </w:tcPr>
          <w:p w14:paraId="2A0EFF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33</w:t>
            </w:r>
          </w:p>
        </w:tc>
        <w:tc>
          <w:tcPr>
            <w:tcW w:w="1036" w:type="dxa"/>
            <w:shd w:val="clear" w:color="auto" w:fill="auto"/>
            <w:vAlign w:val="center"/>
          </w:tcPr>
          <w:p w14:paraId="1C5FD2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232186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583270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202D8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623F59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34B69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F2CB87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1AD8C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453EC16" w14:textId="77777777" w:rsidTr="006B22C5">
        <w:trPr>
          <w:jc w:val="center"/>
        </w:trPr>
        <w:tc>
          <w:tcPr>
            <w:tcW w:w="1396" w:type="dxa"/>
            <w:shd w:val="clear" w:color="auto" w:fill="auto"/>
            <w:vAlign w:val="center"/>
          </w:tcPr>
          <w:p w14:paraId="64975FC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w:t>
            </w:r>
          </w:p>
        </w:tc>
        <w:tc>
          <w:tcPr>
            <w:tcW w:w="1036" w:type="dxa"/>
            <w:shd w:val="clear" w:color="auto" w:fill="auto"/>
            <w:vAlign w:val="center"/>
          </w:tcPr>
          <w:p w14:paraId="1E4287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796263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4E9F671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5443A76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427A6C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D966A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E8449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40A25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D6B0BC8" w14:textId="77777777" w:rsidTr="006B22C5">
        <w:trPr>
          <w:jc w:val="center"/>
        </w:trPr>
        <w:tc>
          <w:tcPr>
            <w:tcW w:w="1396" w:type="dxa"/>
            <w:shd w:val="clear" w:color="auto" w:fill="auto"/>
            <w:vAlign w:val="center"/>
          </w:tcPr>
          <w:p w14:paraId="6294CF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35</w:t>
            </w:r>
          </w:p>
        </w:tc>
        <w:tc>
          <w:tcPr>
            <w:tcW w:w="1036" w:type="dxa"/>
            <w:shd w:val="clear" w:color="auto" w:fill="auto"/>
            <w:vAlign w:val="center"/>
          </w:tcPr>
          <w:p w14:paraId="01DF9A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7A2889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0255A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40CD42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6B33FA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42074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C204F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E9C4E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2422284F" w14:textId="77777777" w:rsidTr="006B22C5">
        <w:trPr>
          <w:jc w:val="center"/>
        </w:trPr>
        <w:tc>
          <w:tcPr>
            <w:tcW w:w="1396" w:type="dxa"/>
            <w:shd w:val="clear" w:color="auto" w:fill="auto"/>
            <w:vAlign w:val="center"/>
          </w:tcPr>
          <w:p w14:paraId="0EAFE76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36</w:t>
            </w:r>
          </w:p>
        </w:tc>
        <w:tc>
          <w:tcPr>
            <w:tcW w:w="1036" w:type="dxa"/>
            <w:shd w:val="clear" w:color="auto" w:fill="auto"/>
            <w:vAlign w:val="center"/>
          </w:tcPr>
          <w:p w14:paraId="0D4C21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3C9F74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vAlign w:val="center"/>
          </w:tcPr>
          <w:p w14:paraId="4C4670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54A685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529153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C421D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F788B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E8D772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ABAB368" w14:textId="77777777" w:rsidTr="006B22C5">
        <w:trPr>
          <w:jc w:val="center"/>
        </w:trPr>
        <w:tc>
          <w:tcPr>
            <w:tcW w:w="1396" w:type="dxa"/>
            <w:shd w:val="clear" w:color="auto" w:fill="auto"/>
            <w:vAlign w:val="center"/>
          </w:tcPr>
          <w:p w14:paraId="4D71173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37</w:t>
            </w:r>
          </w:p>
        </w:tc>
        <w:tc>
          <w:tcPr>
            <w:tcW w:w="1036" w:type="dxa"/>
            <w:shd w:val="clear" w:color="auto" w:fill="auto"/>
            <w:vAlign w:val="center"/>
          </w:tcPr>
          <w:p w14:paraId="0693B1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6B07C1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vAlign w:val="center"/>
          </w:tcPr>
          <w:p w14:paraId="23A5BC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82C9E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52BF37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CB812E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CB920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51326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EE8E184" w14:textId="77777777" w:rsidTr="006B22C5">
        <w:trPr>
          <w:jc w:val="center"/>
        </w:trPr>
        <w:tc>
          <w:tcPr>
            <w:tcW w:w="1396" w:type="dxa"/>
            <w:shd w:val="clear" w:color="auto" w:fill="auto"/>
            <w:vAlign w:val="center"/>
          </w:tcPr>
          <w:p w14:paraId="278181D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38</w:t>
            </w:r>
          </w:p>
        </w:tc>
        <w:tc>
          <w:tcPr>
            <w:tcW w:w="1036" w:type="dxa"/>
            <w:shd w:val="clear" w:color="auto" w:fill="auto"/>
            <w:vAlign w:val="center"/>
          </w:tcPr>
          <w:p w14:paraId="2E5FB0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27F11E5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vAlign w:val="center"/>
          </w:tcPr>
          <w:p w14:paraId="6824C3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55E50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6E50BE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A9C64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CD94BF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7450B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68A1E5B5" w14:textId="77777777" w:rsidTr="006B22C5">
        <w:trPr>
          <w:jc w:val="center"/>
        </w:trPr>
        <w:tc>
          <w:tcPr>
            <w:tcW w:w="1396" w:type="dxa"/>
            <w:shd w:val="clear" w:color="auto" w:fill="auto"/>
            <w:vAlign w:val="center"/>
          </w:tcPr>
          <w:p w14:paraId="072056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39</w:t>
            </w:r>
          </w:p>
        </w:tc>
        <w:tc>
          <w:tcPr>
            <w:tcW w:w="1036" w:type="dxa"/>
            <w:shd w:val="clear" w:color="auto" w:fill="auto"/>
            <w:vAlign w:val="center"/>
          </w:tcPr>
          <w:p w14:paraId="7E96D2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7B0E47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6DE6A6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48A5F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0B8A70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5907D27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C2253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BF31CB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16FD257" w14:textId="77777777" w:rsidTr="006B22C5">
        <w:trPr>
          <w:jc w:val="center"/>
        </w:trPr>
        <w:tc>
          <w:tcPr>
            <w:tcW w:w="1396" w:type="dxa"/>
            <w:shd w:val="clear" w:color="auto" w:fill="auto"/>
            <w:vAlign w:val="center"/>
          </w:tcPr>
          <w:p w14:paraId="25F63E6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40</w:t>
            </w:r>
          </w:p>
        </w:tc>
        <w:tc>
          <w:tcPr>
            <w:tcW w:w="1036" w:type="dxa"/>
            <w:shd w:val="clear" w:color="auto" w:fill="auto"/>
            <w:vAlign w:val="center"/>
          </w:tcPr>
          <w:p w14:paraId="72C3B8B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599369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073D86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5E5136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6C946C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15232A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111BF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0DCCB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9F301C9" w14:textId="77777777" w:rsidTr="006B22C5">
        <w:trPr>
          <w:jc w:val="center"/>
        </w:trPr>
        <w:tc>
          <w:tcPr>
            <w:tcW w:w="1396" w:type="dxa"/>
            <w:shd w:val="clear" w:color="auto" w:fill="auto"/>
            <w:vAlign w:val="center"/>
          </w:tcPr>
          <w:p w14:paraId="49E52DA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41</w:t>
            </w:r>
          </w:p>
        </w:tc>
        <w:tc>
          <w:tcPr>
            <w:tcW w:w="1036" w:type="dxa"/>
            <w:shd w:val="clear" w:color="auto" w:fill="auto"/>
            <w:vAlign w:val="center"/>
          </w:tcPr>
          <w:p w14:paraId="78146FB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430EFE2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139C2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FE618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095865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1F2827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280BD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FED34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9046D45" w14:textId="77777777" w:rsidTr="006B22C5">
        <w:trPr>
          <w:jc w:val="center"/>
        </w:trPr>
        <w:tc>
          <w:tcPr>
            <w:tcW w:w="1396" w:type="dxa"/>
            <w:shd w:val="clear" w:color="auto" w:fill="auto"/>
            <w:vAlign w:val="center"/>
          </w:tcPr>
          <w:p w14:paraId="0A9849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42</w:t>
            </w:r>
          </w:p>
        </w:tc>
        <w:tc>
          <w:tcPr>
            <w:tcW w:w="1036" w:type="dxa"/>
            <w:shd w:val="clear" w:color="auto" w:fill="auto"/>
            <w:vAlign w:val="center"/>
          </w:tcPr>
          <w:p w14:paraId="0F56BF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0DF534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vAlign w:val="center"/>
          </w:tcPr>
          <w:p w14:paraId="12DCA8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63750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30F30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8CA120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B2208C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3B6DB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2B43D3DA" w14:textId="77777777" w:rsidTr="006B22C5">
        <w:trPr>
          <w:jc w:val="center"/>
        </w:trPr>
        <w:tc>
          <w:tcPr>
            <w:tcW w:w="1396" w:type="dxa"/>
            <w:shd w:val="clear" w:color="auto" w:fill="auto"/>
            <w:vAlign w:val="center"/>
          </w:tcPr>
          <w:p w14:paraId="39E0FB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43</w:t>
            </w:r>
          </w:p>
        </w:tc>
        <w:tc>
          <w:tcPr>
            <w:tcW w:w="1036" w:type="dxa"/>
            <w:shd w:val="clear" w:color="auto" w:fill="auto"/>
            <w:vAlign w:val="center"/>
          </w:tcPr>
          <w:p w14:paraId="0714E5E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47C3B1B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vAlign w:val="center"/>
          </w:tcPr>
          <w:p w14:paraId="3985B6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9B885A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16ED2A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3926B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332FA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5B065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6AF49277" w14:textId="77777777" w:rsidTr="006B22C5">
        <w:trPr>
          <w:jc w:val="center"/>
        </w:trPr>
        <w:tc>
          <w:tcPr>
            <w:tcW w:w="1396" w:type="dxa"/>
            <w:shd w:val="clear" w:color="auto" w:fill="auto"/>
            <w:vAlign w:val="center"/>
          </w:tcPr>
          <w:p w14:paraId="64230AF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44</w:t>
            </w:r>
          </w:p>
        </w:tc>
        <w:tc>
          <w:tcPr>
            <w:tcW w:w="1036" w:type="dxa"/>
            <w:shd w:val="clear" w:color="auto" w:fill="auto"/>
            <w:vAlign w:val="center"/>
          </w:tcPr>
          <w:p w14:paraId="2F697F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7D5F5B2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vAlign w:val="center"/>
          </w:tcPr>
          <w:p w14:paraId="4E38F6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A4FDF6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6539F3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B3E0B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63ABE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697DC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AD39E44" w14:textId="77777777" w:rsidTr="006B22C5">
        <w:trPr>
          <w:jc w:val="center"/>
        </w:trPr>
        <w:tc>
          <w:tcPr>
            <w:tcW w:w="1396" w:type="dxa"/>
            <w:shd w:val="clear" w:color="auto" w:fill="auto"/>
            <w:vAlign w:val="center"/>
          </w:tcPr>
          <w:p w14:paraId="43A3D47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45</w:t>
            </w:r>
          </w:p>
        </w:tc>
        <w:tc>
          <w:tcPr>
            <w:tcW w:w="1036" w:type="dxa"/>
            <w:shd w:val="clear" w:color="auto" w:fill="auto"/>
            <w:vAlign w:val="center"/>
          </w:tcPr>
          <w:p w14:paraId="7F1BC9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81F69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182CFD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0F4DD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1CE801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B99B6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2F8E3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14B8F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11F7B0DB" w14:textId="77777777" w:rsidTr="006B22C5">
        <w:trPr>
          <w:jc w:val="center"/>
        </w:trPr>
        <w:tc>
          <w:tcPr>
            <w:tcW w:w="1396" w:type="dxa"/>
            <w:shd w:val="clear" w:color="auto" w:fill="auto"/>
            <w:vAlign w:val="center"/>
          </w:tcPr>
          <w:p w14:paraId="736B55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46</w:t>
            </w:r>
          </w:p>
        </w:tc>
        <w:tc>
          <w:tcPr>
            <w:tcW w:w="1036" w:type="dxa"/>
            <w:shd w:val="clear" w:color="auto" w:fill="auto"/>
            <w:vAlign w:val="center"/>
          </w:tcPr>
          <w:p w14:paraId="77CCE4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0A56B1E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3AF3AE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3171BE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73B72B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51FA6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A459C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B8D2CA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FD27590" w14:textId="77777777" w:rsidTr="006B22C5">
        <w:trPr>
          <w:jc w:val="center"/>
        </w:trPr>
        <w:tc>
          <w:tcPr>
            <w:tcW w:w="1396" w:type="dxa"/>
            <w:shd w:val="clear" w:color="auto" w:fill="auto"/>
            <w:vAlign w:val="center"/>
          </w:tcPr>
          <w:p w14:paraId="66488A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47</w:t>
            </w:r>
          </w:p>
        </w:tc>
        <w:tc>
          <w:tcPr>
            <w:tcW w:w="1036" w:type="dxa"/>
            <w:shd w:val="clear" w:color="auto" w:fill="auto"/>
            <w:vAlign w:val="center"/>
          </w:tcPr>
          <w:p w14:paraId="07F1E7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63AF8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7F66D6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7423E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335966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7C4B2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FF3113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AE8CB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9928DBE" w14:textId="77777777" w:rsidTr="006B22C5">
        <w:trPr>
          <w:jc w:val="center"/>
        </w:trPr>
        <w:tc>
          <w:tcPr>
            <w:tcW w:w="1396" w:type="dxa"/>
            <w:shd w:val="clear" w:color="auto" w:fill="auto"/>
            <w:vAlign w:val="center"/>
          </w:tcPr>
          <w:p w14:paraId="27F4ED4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48</w:t>
            </w:r>
          </w:p>
        </w:tc>
        <w:tc>
          <w:tcPr>
            <w:tcW w:w="1036" w:type="dxa"/>
            <w:shd w:val="clear" w:color="auto" w:fill="auto"/>
            <w:vAlign w:val="center"/>
          </w:tcPr>
          <w:p w14:paraId="7A3FA0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75ECC63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177D8A4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462F36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1C4657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190B91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81941B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BFB7A6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81089A1" w14:textId="77777777" w:rsidTr="006B22C5">
        <w:trPr>
          <w:jc w:val="center"/>
        </w:trPr>
        <w:tc>
          <w:tcPr>
            <w:tcW w:w="1396" w:type="dxa"/>
            <w:shd w:val="clear" w:color="auto" w:fill="auto"/>
            <w:vAlign w:val="center"/>
          </w:tcPr>
          <w:p w14:paraId="465475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1036" w:type="dxa"/>
            <w:shd w:val="clear" w:color="auto" w:fill="auto"/>
            <w:vAlign w:val="center"/>
          </w:tcPr>
          <w:p w14:paraId="313954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7F7DEA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1C9B83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50912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1822A5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44167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C20E2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49FF89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5BCD2B6" w14:textId="77777777" w:rsidTr="006B22C5">
        <w:trPr>
          <w:jc w:val="center"/>
        </w:trPr>
        <w:tc>
          <w:tcPr>
            <w:tcW w:w="1396" w:type="dxa"/>
            <w:shd w:val="clear" w:color="auto" w:fill="auto"/>
            <w:vAlign w:val="center"/>
          </w:tcPr>
          <w:p w14:paraId="6D7CB8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50</w:t>
            </w:r>
          </w:p>
        </w:tc>
        <w:tc>
          <w:tcPr>
            <w:tcW w:w="1036" w:type="dxa"/>
            <w:shd w:val="clear" w:color="auto" w:fill="auto"/>
            <w:vAlign w:val="center"/>
          </w:tcPr>
          <w:p w14:paraId="64B0D7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F4C14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4BA44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8E35E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8</w:t>
            </w:r>
          </w:p>
        </w:tc>
        <w:tc>
          <w:tcPr>
            <w:tcW w:w="897" w:type="dxa"/>
            <w:shd w:val="clear" w:color="auto" w:fill="auto"/>
          </w:tcPr>
          <w:p w14:paraId="15B80EE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1206B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3BB18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BB6FA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2A21BC3" w14:textId="77777777" w:rsidTr="006B22C5">
        <w:trPr>
          <w:jc w:val="center"/>
        </w:trPr>
        <w:tc>
          <w:tcPr>
            <w:tcW w:w="1396" w:type="dxa"/>
            <w:shd w:val="clear" w:color="auto" w:fill="auto"/>
            <w:vAlign w:val="center"/>
          </w:tcPr>
          <w:p w14:paraId="47EC6B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51</w:t>
            </w:r>
          </w:p>
        </w:tc>
        <w:tc>
          <w:tcPr>
            <w:tcW w:w="1036" w:type="dxa"/>
            <w:shd w:val="clear" w:color="auto" w:fill="auto"/>
            <w:vAlign w:val="center"/>
          </w:tcPr>
          <w:p w14:paraId="53E8EAD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2985B8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A1099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9EAE4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0359B8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411F4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FE055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C48DF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FE4C481" w14:textId="77777777" w:rsidTr="006B22C5">
        <w:trPr>
          <w:jc w:val="center"/>
        </w:trPr>
        <w:tc>
          <w:tcPr>
            <w:tcW w:w="1396" w:type="dxa"/>
            <w:shd w:val="clear" w:color="auto" w:fill="auto"/>
            <w:vAlign w:val="center"/>
          </w:tcPr>
          <w:p w14:paraId="300FF57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52</w:t>
            </w:r>
          </w:p>
        </w:tc>
        <w:tc>
          <w:tcPr>
            <w:tcW w:w="1036" w:type="dxa"/>
            <w:shd w:val="clear" w:color="auto" w:fill="auto"/>
            <w:vAlign w:val="center"/>
          </w:tcPr>
          <w:p w14:paraId="6F487FB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4B5967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FE949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3B989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tcPr>
          <w:p w14:paraId="2FCB144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CD5EB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5B06D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C6A2A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4372697" w14:textId="77777777" w:rsidTr="006B22C5">
        <w:trPr>
          <w:jc w:val="center"/>
        </w:trPr>
        <w:tc>
          <w:tcPr>
            <w:tcW w:w="1396" w:type="dxa"/>
            <w:shd w:val="clear" w:color="auto" w:fill="auto"/>
            <w:vAlign w:val="center"/>
          </w:tcPr>
          <w:p w14:paraId="465353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53</w:t>
            </w:r>
          </w:p>
        </w:tc>
        <w:tc>
          <w:tcPr>
            <w:tcW w:w="1036" w:type="dxa"/>
            <w:shd w:val="clear" w:color="auto" w:fill="auto"/>
            <w:vAlign w:val="center"/>
          </w:tcPr>
          <w:p w14:paraId="05A87F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2C41E6F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77459E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4EF52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5</w:t>
            </w:r>
          </w:p>
        </w:tc>
        <w:tc>
          <w:tcPr>
            <w:tcW w:w="897" w:type="dxa"/>
            <w:shd w:val="clear" w:color="auto" w:fill="auto"/>
          </w:tcPr>
          <w:p w14:paraId="2C4C292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0D4AB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9C6BC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82951E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20638E8C" w14:textId="77777777" w:rsidTr="006B22C5">
        <w:trPr>
          <w:jc w:val="center"/>
        </w:trPr>
        <w:tc>
          <w:tcPr>
            <w:tcW w:w="1396" w:type="dxa"/>
            <w:shd w:val="clear" w:color="auto" w:fill="auto"/>
            <w:vAlign w:val="center"/>
          </w:tcPr>
          <w:p w14:paraId="12D0406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54</w:t>
            </w:r>
          </w:p>
        </w:tc>
        <w:tc>
          <w:tcPr>
            <w:tcW w:w="1036" w:type="dxa"/>
            <w:shd w:val="clear" w:color="auto" w:fill="auto"/>
            <w:vAlign w:val="center"/>
          </w:tcPr>
          <w:p w14:paraId="5A4294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474F20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1A8F0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921E41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7436F7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BB570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AA917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3FEC8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985B18A" w14:textId="77777777" w:rsidTr="006B22C5">
        <w:trPr>
          <w:jc w:val="center"/>
        </w:trPr>
        <w:tc>
          <w:tcPr>
            <w:tcW w:w="1396" w:type="dxa"/>
            <w:shd w:val="clear" w:color="auto" w:fill="auto"/>
            <w:vAlign w:val="center"/>
          </w:tcPr>
          <w:p w14:paraId="2660645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55</w:t>
            </w:r>
          </w:p>
        </w:tc>
        <w:tc>
          <w:tcPr>
            <w:tcW w:w="1036" w:type="dxa"/>
            <w:shd w:val="clear" w:color="auto" w:fill="auto"/>
            <w:vAlign w:val="center"/>
          </w:tcPr>
          <w:p w14:paraId="5AF5D1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237A51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69D87D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471ED7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97" w:type="dxa"/>
            <w:shd w:val="clear" w:color="auto" w:fill="auto"/>
          </w:tcPr>
          <w:p w14:paraId="21AFF9A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70A16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911C0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9179A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1B48104" w14:textId="77777777" w:rsidTr="006B22C5">
        <w:trPr>
          <w:jc w:val="center"/>
        </w:trPr>
        <w:tc>
          <w:tcPr>
            <w:tcW w:w="1396" w:type="dxa"/>
            <w:shd w:val="clear" w:color="auto" w:fill="auto"/>
            <w:vAlign w:val="center"/>
          </w:tcPr>
          <w:p w14:paraId="58F8D39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56</w:t>
            </w:r>
          </w:p>
        </w:tc>
        <w:tc>
          <w:tcPr>
            <w:tcW w:w="1036" w:type="dxa"/>
            <w:shd w:val="clear" w:color="auto" w:fill="auto"/>
            <w:vAlign w:val="center"/>
          </w:tcPr>
          <w:p w14:paraId="5CDB68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843275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734948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D7B385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897" w:type="dxa"/>
            <w:shd w:val="clear" w:color="auto" w:fill="auto"/>
          </w:tcPr>
          <w:p w14:paraId="5B2D474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31481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4BEBE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48FF4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E20FDC4" w14:textId="77777777" w:rsidTr="006B22C5">
        <w:trPr>
          <w:jc w:val="center"/>
        </w:trPr>
        <w:tc>
          <w:tcPr>
            <w:tcW w:w="1396" w:type="dxa"/>
            <w:shd w:val="clear" w:color="auto" w:fill="auto"/>
            <w:vAlign w:val="center"/>
          </w:tcPr>
          <w:p w14:paraId="74C64A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57</w:t>
            </w:r>
          </w:p>
        </w:tc>
        <w:tc>
          <w:tcPr>
            <w:tcW w:w="1036" w:type="dxa"/>
            <w:shd w:val="clear" w:color="auto" w:fill="auto"/>
            <w:vAlign w:val="center"/>
          </w:tcPr>
          <w:p w14:paraId="7625C8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22981D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0A725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7528B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897" w:type="dxa"/>
            <w:shd w:val="clear" w:color="auto" w:fill="auto"/>
          </w:tcPr>
          <w:p w14:paraId="64B5F8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4142B4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4CBFF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11F70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8DBEA65" w14:textId="77777777" w:rsidTr="006B22C5">
        <w:trPr>
          <w:jc w:val="center"/>
        </w:trPr>
        <w:tc>
          <w:tcPr>
            <w:tcW w:w="1396" w:type="dxa"/>
            <w:shd w:val="clear" w:color="auto" w:fill="auto"/>
            <w:vAlign w:val="center"/>
          </w:tcPr>
          <w:p w14:paraId="62B437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58</w:t>
            </w:r>
          </w:p>
        </w:tc>
        <w:tc>
          <w:tcPr>
            <w:tcW w:w="1036" w:type="dxa"/>
            <w:shd w:val="clear" w:color="auto" w:fill="auto"/>
            <w:vAlign w:val="center"/>
          </w:tcPr>
          <w:p w14:paraId="36CF4C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49A4C4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11AA8D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6CB57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897" w:type="dxa"/>
            <w:shd w:val="clear" w:color="auto" w:fill="auto"/>
          </w:tcPr>
          <w:p w14:paraId="41D79A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760B8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489EDE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A79AC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A936F2A" w14:textId="77777777" w:rsidTr="006B22C5">
        <w:trPr>
          <w:jc w:val="center"/>
        </w:trPr>
        <w:tc>
          <w:tcPr>
            <w:tcW w:w="1396" w:type="dxa"/>
            <w:shd w:val="clear" w:color="auto" w:fill="auto"/>
            <w:vAlign w:val="center"/>
          </w:tcPr>
          <w:p w14:paraId="77BBDF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59</w:t>
            </w:r>
          </w:p>
        </w:tc>
        <w:tc>
          <w:tcPr>
            <w:tcW w:w="1036" w:type="dxa"/>
            <w:shd w:val="clear" w:color="auto" w:fill="auto"/>
            <w:vAlign w:val="center"/>
          </w:tcPr>
          <w:p w14:paraId="7D6C0F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35927D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FE70F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E409D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897" w:type="dxa"/>
            <w:shd w:val="clear" w:color="auto" w:fill="auto"/>
          </w:tcPr>
          <w:p w14:paraId="3FF5B1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4F9C0A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049F9E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105E7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D6CDFA7" w14:textId="77777777" w:rsidTr="006B22C5">
        <w:trPr>
          <w:jc w:val="center"/>
        </w:trPr>
        <w:tc>
          <w:tcPr>
            <w:tcW w:w="1396" w:type="dxa"/>
            <w:shd w:val="clear" w:color="auto" w:fill="auto"/>
            <w:vAlign w:val="center"/>
          </w:tcPr>
          <w:p w14:paraId="051C852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60</w:t>
            </w:r>
          </w:p>
        </w:tc>
        <w:tc>
          <w:tcPr>
            <w:tcW w:w="1036" w:type="dxa"/>
            <w:shd w:val="clear" w:color="auto" w:fill="auto"/>
            <w:vAlign w:val="center"/>
          </w:tcPr>
          <w:p w14:paraId="322C525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95F265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24F09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D231C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4,9</w:t>
            </w:r>
          </w:p>
        </w:tc>
        <w:tc>
          <w:tcPr>
            <w:tcW w:w="897" w:type="dxa"/>
            <w:shd w:val="clear" w:color="auto" w:fill="auto"/>
          </w:tcPr>
          <w:p w14:paraId="3709D1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EAD07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F047F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A9D3E5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006FEB6" w14:textId="77777777" w:rsidTr="006B22C5">
        <w:trPr>
          <w:jc w:val="center"/>
        </w:trPr>
        <w:tc>
          <w:tcPr>
            <w:tcW w:w="1396" w:type="dxa"/>
            <w:shd w:val="clear" w:color="auto" w:fill="auto"/>
            <w:vAlign w:val="center"/>
          </w:tcPr>
          <w:p w14:paraId="64CCD9E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61</w:t>
            </w:r>
          </w:p>
        </w:tc>
        <w:tc>
          <w:tcPr>
            <w:tcW w:w="1036" w:type="dxa"/>
            <w:shd w:val="clear" w:color="auto" w:fill="auto"/>
            <w:vAlign w:val="center"/>
          </w:tcPr>
          <w:p w14:paraId="21D0D4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37335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5E9232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BF7AA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3,8</w:t>
            </w:r>
          </w:p>
        </w:tc>
        <w:tc>
          <w:tcPr>
            <w:tcW w:w="897" w:type="dxa"/>
            <w:shd w:val="clear" w:color="auto" w:fill="auto"/>
          </w:tcPr>
          <w:p w14:paraId="175898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CD8CC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4233E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72776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296D94E" w14:textId="77777777" w:rsidTr="006B22C5">
        <w:trPr>
          <w:jc w:val="center"/>
        </w:trPr>
        <w:tc>
          <w:tcPr>
            <w:tcW w:w="1396" w:type="dxa"/>
            <w:shd w:val="clear" w:color="auto" w:fill="auto"/>
            <w:vAlign w:val="center"/>
          </w:tcPr>
          <w:p w14:paraId="27662F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62</w:t>
            </w:r>
          </w:p>
        </w:tc>
        <w:tc>
          <w:tcPr>
            <w:tcW w:w="1036" w:type="dxa"/>
            <w:shd w:val="clear" w:color="auto" w:fill="auto"/>
            <w:vAlign w:val="center"/>
          </w:tcPr>
          <w:p w14:paraId="162A185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7F4C0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39975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13A94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2,7</w:t>
            </w:r>
          </w:p>
        </w:tc>
        <w:tc>
          <w:tcPr>
            <w:tcW w:w="897" w:type="dxa"/>
            <w:shd w:val="clear" w:color="auto" w:fill="auto"/>
          </w:tcPr>
          <w:p w14:paraId="5F67FA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2F6B9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E2E42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FC4239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1274B61" w14:textId="77777777" w:rsidTr="006B22C5">
        <w:trPr>
          <w:jc w:val="center"/>
        </w:trPr>
        <w:tc>
          <w:tcPr>
            <w:tcW w:w="1396" w:type="dxa"/>
            <w:shd w:val="clear" w:color="auto" w:fill="auto"/>
            <w:vAlign w:val="center"/>
          </w:tcPr>
          <w:p w14:paraId="201B8A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63</w:t>
            </w:r>
          </w:p>
        </w:tc>
        <w:tc>
          <w:tcPr>
            <w:tcW w:w="1036" w:type="dxa"/>
            <w:shd w:val="clear" w:color="auto" w:fill="auto"/>
            <w:vAlign w:val="center"/>
          </w:tcPr>
          <w:p w14:paraId="5B8B49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0980F9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3F1DD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0C5A4B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8,9</w:t>
            </w:r>
          </w:p>
        </w:tc>
        <w:tc>
          <w:tcPr>
            <w:tcW w:w="897" w:type="dxa"/>
            <w:shd w:val="clear" w:color="auto" w:fill="auto"/>
          </w:tcPr>
          <w:p w14:paraId="194C73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4F87E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C28FF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BD5B9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41360AD" w14:textId="77777777" w:rsidTr="006B22C5">
        <w:trPr>
          <w:jc w:val="center"/>
        </w:trPr>
        <w:tc>
          <w:tcPr>
            <w:tcW w:w="1396" w:type="dxa"/>
            <w:shd w:val="clear" w:color="auto" w:fill="auto"/>
            <w:vAlign w:val="center"/>
          </w:tcPr>
          <w:p w14:paraId="6B83B7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64</w:t>
            </w:r>
          </w:p>
        </w:tc>
        <w:tc>
          <w:tcPr>
            <w:tcW w:w="1036" w:type="dxa"/>
            <w:shd w:val="clear" w:color="auto" w:fill="auto"/>
            <w:vAlign w:val="center"/>
          </w:tcPr>
          <w:p w14:paraId="371E06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15E10B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7589BF5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07D6D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4,8,9</w:t>
            </w:r>
          </w:p>
        </w:tc>
        <w:tc>
          <w:tcPr>
            <w:tcW w:w="897" w:type="dxa"/>
            <w:shd w:val="clear" w:color="auto" w:fill="auto"/>
          </w:tcPr>
          <w:p w14:paraId="26E28B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C0BD6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D376A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20D52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AE4C3A6" w14:textId="77777777" w:rsidTr="006B22C5">
        <w:trPr>
          <w:jc w:val="center"/>
        </w:trPr>
        <w:tc>
          <w:tcPr>
            <w:tcW w:w="1396" w:type="dxa"/>
            <w:shd w:val="clear" w:color="auto" w:fill="auto"/>
            <w:vAlign w:val="center"/>
          </w:tcPr>
          <w:p w14:paraId="66708D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65</w:t>
            </w:r>
          </w:p>
        </w:tc>
        <w:tc>
          <w:tcPr>
            <w:tcW w:w="1036" w:type="dxa"/>
            <w:shd w:val="clear" w:color="auto" w:fill="auto"/>
            <w:vAlign w:val="center"/>
          </w:tcPr>
          <w:p w14:paraId="06E90B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356924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1D9BC8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C6002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3,4,9</w:t>
            </w:r>
          </w:p>
        </w:tc>
        <w:tc>
          <w:tcPr>
            <w:tcW w:w="897" w:type="dxa"/>
            <w:shd w:val="clear" w:color="auto" w:fill="auto"/>
          </w:tcPr>
          <w:p w14:paraId="0A44EC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137DB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6DF0CC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5FA35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15ECAA2" w14:textId="77777777" w:rsidTr="006B22C5">
        <w:trPr>
          <w:jc w:val="center"/>
        </w:trPr>
        <w:tc>
          <w:tcPr>
            <w:tcW w:w="1396" w:type="dxa"/>
            <w:shd w:val="clear" w:color="auto" w:fill="auto"/>
            <w:vAlign w:val="center"/>
          </w:tcPr>
          <w:p w14:paraId="3532B3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66</w:t>
            </w:r>
          </w:p>
        </w:tc>
        <w:tc>
          <w:tcPr>
            <w:tcW w:w="1036" w:type="dxa"/>
            <w:shd w:val="clear" w:color="auto" w:fill="auto"/>
            <w:vAlign w:val="center"/>
          </w:tcPr>
          <w:p w14:paraId="7515CF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0BB51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D433FD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7F461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7,8,9</w:t>
            </w:r>
          </w:p>
        </w:tc>
        <w:tc>
          <w:tcPr>
            <w:tcW w:w="897" w:type="dxa"/>
            <w:shd w:val="clear" w:color="auto" w:fill="auto"/>
          </w:tcPr>
          <w:p w14:paraId="253E58B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3DF6E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DA2F4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F81CB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606716F4" w14:textId="77777777" w:rsidTr="006B22C5">
        <w:trPr>
          <w:jc w:val="center"/>
        </w:trPr>
        <w:tc>
          <w:tcPr>
            <w:tcW w:w="1396" w:type="dxa"/>
            <w:shd w:val="clear" w:color="auto" w:fill="auto"/>
            <w:vAlign w:val="center"/>
          </w:tcPr>
          <w:p w14:paraId="5C90A3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67</w:t>
            </w:r>
          </w:p>
        </w:tc>
        <w:tc>
          <w:tcPr>
            <w:tcW w:w="1036" w:type="dxa"/>
            <w:shd w:val="clear" w:color="auto" w:fill="auto"/>
            <w:vAlign w:val="center"/>
          </w:tcPr>
          <w:p w14:paraId="33CF39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2FEFF1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310B8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3907E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3,4,8,9</w:t>
            </w:r>
          </w:p>
        </w:tc>
        <w:tc>
          <w:tcPr>
            <w:tcW w:w="897" w:type="dxa"/>
            <w:shd w:val="clear" w:color="auto" w:fill="auto"/>
          </w:tcPr>
          <w:p w14:paraId="696419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02D9E6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12300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6DBFC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1AF0B2B8" w14:textId="77777777" w:rsidTr="006B22C5">
        <w:trPr>
          <w:jc w:val="center"/>
        </w:trPr>
        <w:tc>
          <w:tcPr>
            <w:tcW w:w="1396" w:type="dxa"/>
            <w:shd w:val="clear" w:color="auto" w:fill="auto"/>
            <w:vAlign w:val="center"/>
          </w:tcPr>
          <w:p w14:paraId="6DE8741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68</w:t>
            </w:r>
          </w:p>
        </w:tc>
        <w:tc>
          <w:tcPr>
            <w:tcW w:w="1036" w:type="dxa"/>
            <w:shd w:val="clear" w:color="auto" w:fill="auto"/>
            <w:vAlign w:val="center"/>
          </w:tcPr>
          <w:p w14:paraId="09BA94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55D8819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DEFCD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3A3E8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6,7,8,9</w:t>
            </w:r>
          </w:p>
        </w:tc>
        <w:tc>
          <w:tcPr>
            <w:tcW w:w="897" w:type="dxa"/>
            <w:shd w:val="clear" w:color="auto" w:fill="auto"/>
          </w:tcPr>
          <w:p w14:paraId="620FD5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4843B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FE9146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BBF74C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C4B5180" w14:textId="77777777" w:rsidTr="006B22C5">
        <w:trPr>
          <w:jc w:val="center"/>
        </w:trPr>
        <w:tc>
          <w:tcPr>
            <w:tcW w:w="1396" w:type="dxa"/>
            <w:shd w:val="clear" w:color="auto" w:fill="auto"/>
            <w:vAlign w:val="center"/>
          </w:tcPr>
          <w:p w14:paraId="1F04F2F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69</w:t>
            </w:r>
          </w:p>
        </w:tc>
        <w:tc>
          <w:tcPr>
            <w:tcW w:w="1036" w:type="dxa"/>
            <w:shd w:val="clear" w:color="auto" w:fill="auto"/>
            <w:vAlign w:val="center"/>
          </w:tcPr>
          <w:p w14:paraId="1BE8E6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50F041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C0AF4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B4AF1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1,4,6,9</w:t>
            </w:r>
          </w:p>
        </w:tc>
        <w:tc>
          <w:tcPr>
            <w:tcW w:w="897" w:type="dxa"/>
            <w:shd w:val="clear" w:color="auto" w:fill="auto"/>
          </w:tcPr>
          <w:p w14:paraId="4521CE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D0165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9A5D6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A2082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63D839F3" w14:textId="77777777" w:rsidTr="006B22C5">
        <w:trPr>
          <w:jc w:val="center"/>
        </w:trPr>
        <w:tc>
          <w:tcPr>
            <w:tcW w:w="1396" w:type="dxa"/>
            <w:shd w:val="clear" w:color="auto" w:fill="auto"/>
            <w:vAlign w:val="center"/>
          </w:tcPr>
          <w:p w14:paraId="70829D6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70</w:t>
            </w:r>
          </w:p>
        </w:tc>
        <w:tc>
          <w:tcPr>
            <w:tcW w:w="1036" w:type="dxa"/>
            <w:shd w:val="clear" w:color="auto" w:fill="auto"/>
            <w:vAlign w:val="center"/>
          </w:tcPr>
          <w:p w14:paraId="5DDE37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30F9F4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025CE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56D3C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1,3,5,7,9</w:t>
            </w:r>
          </w:p>
        </w:tc>
        <w:tc>
          <w:tcPr>
            <w:tcW w:w="897" w:type="dxa"/>
            <w:shd w:val="clear" w:color="auto" w:fill="auto"/>
            <w:vAlign w:val="center"/>
          </w:tcPr>
          <w:p w14:paraId="0AB44C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972" w:type="dxa"/>
          </w:tcPr>
          <w:p w14:paraId="41E52BF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FD3B2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77EBA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1A791328" w14:textId="77777777" w:rsidTr="006B22C5">
        <w:trPr>
          <w:jc w:val="center"/>
        </w:trPr>
        <w:tc>
          <w:tcPr>
            <w:tcW w:w="1396" w:type="dxa"/>
            <w:shd w:val="clear" w:color="auto" w:fill="auto"/>
            <w:vAlign w:val="center"/>
          </w:tcPr>
          <w:p w14:paraId="793408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71</w:t>
            </w:r>
          </w:p>
        </w:tc>
        <w:tc>
          <w:tcPr>
            <w:tcW w:w="1036" w:type="dxa"/>
            <w:shd w:val="clear" w:color="auto" w:fill="auto"/>
            <w:vAlign w:val="center"/>
          </w:tcPr>
          <w:p w14:paraId="5C332B3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320CAD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2B6032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476354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5E58F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2AF8A6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35E30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F8A5F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847F85D" w14:textId="77777777" w:rsidTr="006B22C5">
        <w:trPr>
          <w:jc w:val="center"/>
        </w:trPr>
        <w:tc>
          <w:tcPr>
            <w:tcW w:w="1396" w:type="dxa"/>
            <w:shd w:val="clear" w:color="auto" w:fill="auto"/>
            <w:vAlign w:val="center"/>
          </w:tcPr>
          <w:p w14:paraId="31E0AA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72</w:t>
            </w:r>
          </w:p>
        </w:tc>
        <w:tc>
          <w:tcPr>
            <w:tcW w:w="1036" w:type="dxa"/>
            <w:shd w:val="clear" w:color="auto" w:fill="auto"/>
            <w:vAlign w:val="center"/>
          </w:tcPr>
          <w:p w14:paraId="130C94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64A46F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134AF9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E4AEFE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BE1CD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091BE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246761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42E1E2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26BA78F" w14:textId="77777777" w:rsidTr="006B22C5">
        <w:trPr>
          <w:jc w:val="center"/>
        </w:trPr>
        <w:tc>
          <w:tcPr>
            <w:tcW w:w="1396" w:type="dxa"/>
            <w:shd w:val="clear" w:color="auto" w:fill="auto"/>
            <w:vAlign w:val="center"/>
          </w:tcPr>
          <w:p w14:paraId="0C0FF01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73</w:t>
            </w:r>
          </w:p>
        </w:tc>
        <w:tc>
          <w:tcPr>
            <w:tcW w:w="1036" w:type="dxa"/>
            <w:shd w:val="clear" w:color="auto" w:fill="auto"/>
            <w:vAlign w:val="center"/>
          </w:tcPr>
          <w:p w14:paraId="5A7A4F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155A8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6E2A1A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05540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199C7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376EE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4AF6D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90FE9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70E9E514" w14:textId="77777777" w:rsidTr="006B22C5">
        <w:trPr>
          <w:jc w:val="center"/>
        </w:trPr>
        <w:tc>
          <w:tcPr>
            <w:tcW w:w="1396" w:type="dxa"/>
            <w:shd w:val="clear" w:color="auto" w:fill="auto"/>
            <w:vAlign w:val="center"/>
          </w:tcPr>
          <w:p w14:paraId="4707CF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74</w:t>
            </w:r>
          </w:p>
        </w:tc>
        <w:tc>
          <w:tcPr>
            <w:tcW w:w="1036" w:type="dxa"/>
            <w:shd w:val="clear" w:color="auto" w:fill="auto"/>
            <w:vAlign w:val="center"/>
          </w:tcPr>
          <w:p w14:paraId="11B5DD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90750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8B1DA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A163B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vAlign w:val="center"/>
          </w:tcPr>
          <w:p w14:paraId="21F77F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ED195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95874D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18686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6680824" w14:textId="77777777" w:rsidTr="006B22C5">
        <w:trPr>
          <w:jc w:val="center"/>
        </w:trPr>
        <w:tc>
          <w:tcPr>
            <w:tcW w:w="1396" w:type="dxa"/>
            <w:shd w:val="clear" w:color="auto" w:fill="auto"/>
            <w:vAlign w:val="center"/>
          </w:tcPr>
          <w:p w14:paraId="5806139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75</w:t>
            </w:r>
          </w:p>
        </w:tc>
        <w:tc>
          <w:tcPr>
            <w:tcW w:w="1036" w:type="dxa"/>
            <w:shd w:val="clear" w:color="auto" w:fill="auto"/>
            <w:vAlign w:val="center"/>
          </w:tcPr>
          <w:p w14:paraId="7C2B8F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E21B2E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DDA23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49CA3C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5842D7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7576EB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03F4E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7C2C7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01C2273" w14:textId="77777777" w:rsidTr="006B22C5">
        <w:trPr>
          <w:jc w:val="center"/>
        </w:trPr>
        <w:tc>
          <w:tcPr>
            <w:tcW w:w="1396" w:type="dxa"/>
            <w:shd w:val="clear" w:color="auto" w:fill="auto"/>
            <w:vAlign w:val="center"/>
          </w:tcPr>
          <w:p w14:paraId="500D2B7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76</w:t>
            </w:r>
          </w:p>
        </w:tc>
        <w:tc>
          <w:tcPr>
            <w:tcW w:w="1036" w:type="dxa"/>
            <w:shd w:val="clear" w:color="auto" w:fill="auto"/>
            <w:vAlign w:val="center"/>
          </w:tcPr>
          <w:p w14:paraId="244A2F2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4CFFD5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DB6B2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4ECF31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013581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CC38E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54317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9FC538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6F4A7D76" w14:textId="77777777" w:rsidTr="006B22C5">
        <w:trPr>
          <w:jc w:val="center"/>
        </w:trPr>
        <w:tc>
          <w:tcPr>
            <w:tcW w:w="1396" w:type="dxa"/>
            <w:shd w:val="clear" w:color="auto" w:fill="auto"/>
            <w:vAlign w:val="center"/>
          </w:tcPr>
          <w:p w14:paraId="626284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77</w:t>
            </w:r>
          </w:p>
        </w:tc>
        <w:tc>
          <w:tcPr>
            <w:tcW w:w="1036" w:type="dxa"/>
            <w:shd w:val="clear" w:color="auto" w:fill="auto"/>
            <w:vAlign w:val="center"/>
          </w:tcPr>
          <w:p w14:paraId="7882CD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4D253D6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8B242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9A4B8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1F4C3D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4AD3B9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78A8CE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594CB8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604C6143" w14:textId="77777777" w:rsidTr="006B22C5">
        <w:trPr>
          <w:jc w:val="center"/>
        </w:trPr>
        <w:tc>
          <w:tcPr>
            <w:tcW w:w="1396" w:type="dxa"/>
            <w:shd w:val="clear" w:color="auto" w:fill="auto"/>
            <w:vAlign w:val="center"/>
          </w:tcPr>
          <w:p w14:paraId="17BC0D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78</w:t>
            </w:r>
          </w:p>
        </w:tc>
        <w:tc>
          <w:tcPr>
            <w:tcW w:w="1036" w:type="dxa"/>
            <w:shd w:val="clear" w:color="auto" w:fill="auto"/>
            <w:vAlign w:val="center"/>
          </w:tcPr>
          <w:p w14:paraId="24592EB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C6196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6DCF6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5FAE5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754816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6982ABE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50A1D0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0087A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0F1330B1" w14:textId="77777777" w:rsidTr="006B22C5">
        <w:trPr>
          <w:jc w:val="center"/>
        </w:trPr>
        <w:tc>
          <w:tcPr>
            <w:tcW w:w="1396" w:type="dxa"/>
            <w:shd w:val="clear" w:color="auto" w:fill="auto"/>
            <w:vAlign w:val="center"/>
          </w:tcPr>
          <w:p w14:paraId="6D3C28B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1036" w:type="dxa"/>
            <w:shd w:val="clear" w:color="auto" w:fill="auto"/>
            <w:vAlign w:val="center"/>
          </w:tcPr>
          <w:p w14:paraId="37F413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9AE7F7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65D9D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0814E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BA647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511DD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977F02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9459F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40BB156" w14:textId="77777777" w:rsidTr="006B22C5">
        <w:trPr>
          <w:jc w:val="center"/>
        </w:trPr>
        <w:tc>
          <w:tcPr>
            <w:tcW w:w="1396" w:type="dxa"/>
            <w:shd w:val="clear" w:color="auto" w:fill="auto"/>
            <w:vAlign w:val="center"/>
          </w:tcPr>
          <w:p w14:paraId="6E3FA1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80</w:t>
            </w:r>
          </w:p>
        </w:tc>
        <w:tc>
          <w:tcPr>
            <w:tcW w:w="1036" w:type="dxa"/>
            <w:shd w:val="clear" w:color="auto" w:fill="auto"/>
            <w:vAlign w:val="center"/>
          </w:tcPr>
          <w:p w14:paraId="1A1F17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35D371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0BB6AD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A2B95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517A1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68CEA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6FE62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80B49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4075589" w14:textId="77777777" w:rsidTr="006B22C5">
        <w:trPr>
          <w:jc w:val="center"/>
        </w:trPr>
        <w:tc>
          <w:tcPr>
            <w:tcW w:w="1396" w:type="dxa"/>
            <w:shd w:val="clear" w:color="auto" w:fill="auto"/>
            <w:vAlign w:val="center"/>
          </w:tcPr>
          <w:p w14:paraId="1F9EFD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81</w:t>
            </w:r>
          </w:p>
        </w:tc>
        <w:tc>
          <w:tcPr>
            <w:tcW w:w="1036" w:type="dxa"/>
            <w:shd w:val="clear" w:color="auto" w:fill="auto"/>
            <w:vAlign w:val="center"/>
          </w:tcPr>
          <w:p w14:paraId="31728E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12E0E4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8AF84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06D7E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39011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8EBBA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65EADF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944EB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3206369" w14:textId="77777777" w:rsidTr="006B22C5">
        <w:trPr>
          <w:jc w:val="center"/>
        </w:trPr>
        <w:tc>
          <w:tcPr>
            <w:tcW w:w="1396" w:type="dxa"/>
            <w:shd w:val="clear" w:color="auto" w:fill="auto"/>
            <w:vAlign w:val="center"/>
          </w:tcPr>
          <w:p w14:paraId="38694C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82</w:t>
            </w:r>
          </w:p>
        </w:tc>
        <w:tc>
          <w:tcPr>
            <w:tcW w:w="1036" w:type="dxa"/>
            <w:shd w:val="clear" w:color="auto" w:fill="auto"/>
            <w:vAlign w:val="center"/>
          </w:tcPr>
          <w:p w14:paraId="3AA5BB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31335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2E673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DDEA9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215832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1E56160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79741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0BB0E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17DD849" w14:textId="77777777" w:rsidTr="006B22C5">
        <w:trPr>
          <w:jc w:val="center"/>
        </w:trPr>
        <w:tc>
          <w:tcPr>
            <w:tcW w:w="1396" w:type="dxa"/>
            <w:shd w:val="clear" w:color="auto" w:fill="auto"/>
            <w:vAlign w:val="center"/>
          </w:tcPr>
          <w:p w14:paraId="5C9278E7"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83</w:t>
            </w:r>
          </w:p>
        </w:tc>
        <w:tc>
          <w:tcPr>
            <w:tcW w:w="1036" w:type="dxa"/>
            <w:shd w:val="clear" w:color="auto" w:fill="auto"/>
            <w:vAlign w:val="center"/>
          </w:tcPr>
          <w:p w14:paraId="7A3513E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A1</w:t>
            </w:r>
          </w:p>
        </w:tc>
        <w:tc>
          <w:tcPr>
            <w:tcW w:w="828" w:type="dxa"/>
            <w:shd w:val="clear" w:color="auto" w:fill="auto"/>
            <w:vAlign w:val="center"/>
          </w:tcPr>
          <w:p w14:paraId="6148700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32FEE642"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77D4356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2311E945"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972" w:type="dxa"/>
            <w:vAlign w:val="center"/>
          </w:tcPr>
          <w:p w14:paraId="012EB3B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77B231EC"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c>
          <w:tcPr>
            <w:tcW w:w="1074" w:type="dxa"/>
          </w:tcPr>
          <w:p w14:paraId="0A3229E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r>
      <w:tr w:rsidR="004615DD" w:rsidRPr="0077437E" w14:paraId="3214C98D" w14:textId="77777777" w:rsidTr="006B22C5">
        <w:trPr>
          <w:jc w:val="center"/>
        </w:trPr>
        <w:tc>
          <w:tcPr>
            <w:tcW w:w="1396" w:type="dxa"/>
            <w:shd w:val="clear" w:color="auto" w:fill="auto"/>
            <w:vAlign w:val="center"/>
          </w:tcPr>
          <w:p w14:paraId="13DF34C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84</w:t>
            </w:r>
          </w:p>
        </w:tc>
        <w:tc>
          <w:tcPr>
            <w:tcW w:w="1036" w:type="dxa"/>
            <w:shd w:val="clear" w:color="auto" w:fill="auto"/>
            <w:vAlign w:val="center"/>
          </w:tcPr>
          <w:p w14:paraId="74F94C8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1AF8B4E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5240B2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7143A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7E02A6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6AB67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8A5BF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9BEA6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1A092F0" w14:textId="77777777" w:rsidTr="006B22C5">
        <w:trPr>
          <w:jc w:val="center"/>
        </w:trPr>
        <w:tc>
          <w:tcPr>
            <w:tcW w:w="1396" w:type="dxa"/>
            <w:shd w:val="clear" w:color="auto" w:fill="auto"/>
            <w:vAlign w:val="center"/>
          </w:tcPr>
          <w:p w14:paraId="6284E8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85</w:t>
            </w:r>
          </w:p>
        </w:tc>
        <w:tc>
          <w:tcPr>
            <w:tcW w:w="1036" w:type="dxa"/>
            <w:shd w:val="clear" w:color="auto" w:fill="auto"/>
            <w:vAlign w:val="center"/>
          </w:tcPr>
          <w:p w14:paraId="1FD6C0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C991DE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91C0C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406CA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439470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0A4993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59737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544F6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3A2C174" w14:textId="77777777" w:rsidTr="006B22C5">
        <w:trPr>
          <w:jc w:val="center"/>
        </w:trPr>
        <w:tc>
          <w:tcPr>
            <w:tcW w:w="1396" w:type="dxa"/>
            <w:shd w:val="clear" w:color="auto" w:fill="auto"/>
            <w:vAlign w:val="center"/>
          </w:tcPr>
          <w:p w14:paraId="4831D3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86</w:t>
            </w:r>
          </w:p>
        </w:tc>
        <w:tc>
          <w:tcPr>
            <w:tcW w:w="1036" w:type="dxa"/>
            <w:shd w:val="clear" w:color="auto" w:fill="auto"/>
            <w:vAlign w:val="center"/>
          </w:tcPr>
          <w:p w14:paraId="3A9879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67EFA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06AE7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0372C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4FC5C7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71820D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53D75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1CC3F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66933440" w14:textId="77777777" w:rsidTr="006B22C5">
        <w:trPr>
          <w:jc w:val="center"/>
        </w:trPr>
        <w:tc>
          <w:tcPr>
            <w:tcW w:w="1396" w:type="dxa"/>
            <w:shd w:val="clear" w:color="auto" w:fill="auto"/>
          </w:tcPr>
          <w:p w14:paraId="25E465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87</w:t>
            </w:r>
          </w:p>
        </w:tc>
        <w:tc>
          <w:tcPr>
            <w:tcW w:w="1036" w:type="dxa"/>
            <w:shd w:val="clear" w:color="auto" w:fill="auto"/>
            <w:vAlign w:val="center"/>
          </w:tcPr>
          <w:p w14:paraId="460811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3EA3BB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A52D1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6363A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296B00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8F441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D8C5C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CC6ED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73CB300D" w14:textId="77777777" w:rsidTr="006B22C5">
        <w:trPr>
          <w:jc w:val="center"/>
        </w:trPr>
        <w:tc>
          <w:tcPr>
            <w:tcW w:w="1396" w:type="dxa"/>
            <w:shd w:val="clear" w:color="auto" w:fill="auto"/>
          </w:tcPr>
          <w:p w14:paraId="38485DC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88</w:t>
            </w:r>
          </w:p>
        </w:tc>
        <w:tc>
          <w:tcPr>
            <w:tcW w:w="1036" w:type="dxa"/>
            <w:shd w:val="clear" w:color="auto" w:fill="auto"/>
            <w:vAlign w:val="center"/>
          </w:tcPr>
          <w:p w14:paraId="4B429606"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A1</w:t>
            </w:r>
          </w:p>
        </w:tc>
        <w:tc>
          <w:tcPr>
            <w:tcW w:w="828" w:type="dxa"/>
            <w:shd w:val="clear" w:color="auto" w:fill="auto"/>
            <w:vAlign w:val="center"/>
          </w:tcPr>
          <w:p w14:paraId="5482524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269A3492"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04DF9E4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3,4,8,9</w:t>
            </w:r>
          </w:p>
        </w:tc>
        <w:tc>
          <w:tcPr>
            <w:tcW w:w="897" w:type="dxa"/>
            <w:shd w:val="clear" w:color="auto" w:fill="auto"/>
            <w:vAlign w:val="center"/>
          </w:tcPr>
          <w:p w14:paraId="11C7F07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972" w:type="dxa"/>
            <w:vAlign w:val="center"/>
          </w:tcPr>
          <w:p w14:paraId="3E60196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1074" w:type="dxa"/>
            <w:vAlign w:val="center"/>
          </w:tcPr>
          <w:p w14:paraId="07BB9C6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c>
          <w:tcPr>
            <w:tcW w:w="1074" w:type="dxa"/>
          </w:tcPr>
          <w:p w14:paraId="436AD07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r>
      <w:tr w:rsidR="004615DD" w:rsidRPr="0077437E" w14:paraId="47D795F4" w14:textId="77777777" w:rsidTr="006B22C5">
        <w:trPr>
          <w:jc w:val="center"/>
        </w:trPr>
        <w:tc>
          <w:tcPr>
            <w:tcW w:w="1396" w:type="dxa"/>
            <w:shd w:val="clear" w:color="auto" w:fill="auto"/>
          </w:tcPr>
          <w:p w14:paraId="54FF5A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1036" w:type="dxa"/>
            <w:shd w:val="clear" w:color="auto" w:fill="auto"/>
            <w:vAlign w:val="center"/>
          </w:tcPr>
          <w:p w14:paraId="63523D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6510396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A7786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67490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10CFB9B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0C13F3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48194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A1D79D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6106CB5" w14:textId="77777777" w:rsidTr="006B22C5">
        <w:trPr>
          <w:jc w:val="center"/>
        </w:trPr>
        <w:tc>
          <w:tcPr>
            <w:tcW w:w="1396" w:type="dxa"/>
            <w:shd w:val="clear" w:color="auto" w:fill="auto"/>
          </w:tcPr>
          <w:p w14:paraId="34A0869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90</w:t>
            </w:r>
          </w:p>
        </w:tc>
        <w:tc>
          <w:tcPr>
            <w:tcW w:w="1036" w:type="dxa"/>
            <w:shd w:val="clear" w:color="auto" w:fill="auto"/>
            <w:vAlign w:val="center"/>
          </w:tcPr>
          <w:p w14:paraId="0D58E7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6BFFC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E48AFD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58DFC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230E6C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B76CD3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7ABAB7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FDEEB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F35F4A6" w14:textId="77777777" w:rsidTr="006B22C5">
        <w:trPr>
          <w:jc w:val="center"/>
        </w:trPr>
        <w:tc>
          <w:tcPr>
            <w:tcW w:w="1396" w:type="dxa"/>
            <w:shd w:val="clear" w:color="auto" w:fill="auto"/>
          </w:tcPr>
          <w:p w14:paraId="0F2711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91</w:t>
            </w:r>
          </w:p>
        </w:tc>
        <w:tc>
          <w:tcPr>
            <w:tcW w:w="1036" w:type="dxa"/>
            <w:shd w:val="clear" w:color="auto" w:fill="auto"/>
          </w:tcPr>
          <w:p w14:paraId="68E1D7B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B1D21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679A46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495156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663457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96BFA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E6C99A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74EA5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78B5B955" w14:textId="77777777" w:rsidTr="006B22C5">
        <w:trPr>
          <w:jc w:val="center"/>
        </w:trPr>
        <w:tc>
          <w:tcPr>
            <w:tcW w:w="1396" w:type="dxa"/>
            <w:shd w:val="clear" w:color="auto" w:fill="auto"/>
            <w:vAlign w:val="center"/>
          </w:tcPr>
          <w:p w14:paraId="13F75D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92</w:t>
            </w:r>
          </w:p>
        </w:tc>
        <w:tc>
          <w:tcPr>
            <w:tcW w:w="1036" w:type="dxa"/>
            <w:shd w:val="clear" w:color="auto" w:fill="auto"/>
          </w:tcPr>
          <w:p w14:paraId="13C104A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6EDCD2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287A37E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3BEF57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7FDC266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BB9482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E11F6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21E1FC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3B1C87D1" w14:textId="77777777" w:rsidTr="006B22C5">
        <w:trPr>
          <w:jc w:val="center"/>
        </w:trPr>
        <w:tc>
          <w:tcPr>
            <w:tcW w:w="1396" w:type="dxa"/>
            <w:shd w:val="clear" w:color="auto" w:fill="auto"/>
            <w:vAlign w:val="center"/>
          </w:tcPr>
          <w:p w14:paraId="6E93D9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93</w:t>
            </w:r>
          </w:p>
        </w:tc>
        <w:tc>
          <w:tcPr>
            <w:tcW w:w="1036" w:type="dxa"/>
            <w:shd w:val="clear" w:color="auto" w:fill="auto"/>
          </w:tcPr>
          <w:p w14:paraId="391A6B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458A85C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6E3A0C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3FA12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BA663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95501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D2D02C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2CFDB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4711D561" w14:textId="77777777" w:rsidTr="006B22C5">
        <w:trPr>
          <w:jc w:val="center"/>
        </w:trPr>
        <w:tc>
          <w:tcPr>
            <w:tcW w:w="1396" w:type="dxa"/>
            <w:shd w:val="clear" w:color="auto" w:fill="auto"/>
            <w:vAlign w:val="center"/>
          </w:tcPr>
          <w:p w14:paraId="50931F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94</w:t>
            </w:r>
          </w:p>
        </w:tc>
        <w:tc>
          <w:tcPr>
            <w:tcW w:w="1036" w:type="dxa"/>
            <w:shd w:val="clear" w:color="auto" w:fill="auto"/>
          </w:tcPr>
          <w:p w14:paraId="373C16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1731181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5176DF9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86C49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4D3FE1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6CDB2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C3D21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04BCD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04ED9383" w14:textId="77777777" w:rsidTr="006B22C5">
        <w:trPr>
          <w:jc w:val="center"/>
        </w:trPr>
        <w:tc>
          <w:tcPr>
            <w:tcW w:w="1396" w:type="dxa"/>
            <w:shd w:val="clear" w:color="auto" w:fill="auto"/>
            <w:vAlign w:val="center"/>
          </w:tcPr>
          <w:p w14:paraId="1233C2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95</w:t>
            </w:r>
          </w:p>
        </w:tc>
        <w:tc>
          <w:tcPr>
            <w:tcW w:w="1036" w:type="dxa"/>
            <w:shd w:val="clear" w:color="auto" w:fill="auto"/>
          </w:tcPr>
          <w:p w14:paraId="66B3E7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1ED4C1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63007B5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48815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3AF28A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1B82A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148E5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4A54F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0C24FDA3" w14:textId="77777777" w:rsidTr="006B22C5">
        <w:trPr>
          <w:jc w:val="center"/>
        </w:trPr>
        <w:tc>
          <w:tcPr>
            <w:tcW w:w="1396" w:type="dxa"/>
            <w:shd w:val="clear" w:color="auto" w:fill="auto"/>
            <w:vAlign w:val="center"/>
          </w:tcPr>
          <w:p w14:paraId="2940B3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96</w:t>
            </w:r>
          </w:p>
        </w:tc>
        <w:tc>
          <w:tcPr>
            <w:tcW w:w="1036" w:type="dxa"/>
            <w:shd w:val="clear" w:color="auto" w:fill="auto"/>
          </w:tcPr>
          <w:p w14:paraId="324537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247B17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12F5A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09DD3B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31D052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007253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D2BE6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82770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383C501F" w14:textId="77777777" w:rsidTr="006B22C5">
        <w:trPr>
          <w:jc w:val="center"/>
        </w:trPr>
        <w:tc>
          <w:tcPr>
            <w:tcW w:w="1396" w:type="dxa"/>
            <w:shd w:val="clear" w:color="auto" w:fill="auto"/>
            <w:vAlign w:val="center"/>
          </w:tcPr>
          <w:p w14:paraId="022304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97</w:t>
            </w:r>
          </w:p>
        </w:tc>
        <w:tc>
          <w:tcPr>
            <w:tcW w:w="1036" w:type="dxa"/>
            <w:shd w:val="clear" w:color="auto" w:fill="auto"/>
          </w:tcPr>
          <w:p w14:paraId="1462E6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13339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5429C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769A63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6B198F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4E986D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8A7E2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B97C3B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79A9AE2E" w14:textId="77777777" w:rsidTr="006B22C5">
        <w:trPr>
          <w:jc w:val="center"/>
        </w:trPr>
        <w:tc>
          <w:tcPr>
            <w:tcW w:w="1396" w:type="dxa"/>
            <w:shd w:val="clear" w:color="auto" w:fill="auto"/>
            <w:vAlign w:val="center"/>
          </w:tcPr>
          <w:p w14:paraId="7CDA8C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98</w:t>
            </w:r>
          </w:p>
        </w:tc>
        <w:tc>
          <w:tcPr>
            <w:tcW w:w="1036" w:type="dxa"/>
            <w:shd w:val="clear" w:color="auto" w:fill="auto"/>
          </w:tcPr>
          <w:p w14:paraId="675A6D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133AB1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DBAF1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7BD5B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5679B0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15839D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530AC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763C5D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1C5AE638" w14:textId="77777777" w:rsidTr="006B22C5">
        <w:trPr>
          <w:jc w:val="center"/>
        </w:trPr>
        <w:tc>
          <w:tcPr>
            <w:tcW w:w="1396" w:type="dxa"/>
            <w:shd w:val="clear" w:color="auto" w:fill="auto"/>
            <w:vAlign w:val="center"/>
          </w:tcPr>
          <w:p w14:paraId="7D8C1C2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99</w:t>
            </w:r>
          </w:p>
        </w:tc>
        <w:tc>
          <w:tcPr>
            <w:tcW w:w="1036" w:type="dxa"/>
            <w:shd w:val="clear" w:color="auto" w:fill="auto"/>
          </w:tcPr>
          <w:p w14:paraId="0322327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51F778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DE2C57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FBF3B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0669F1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9645F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AB185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57596A9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33559801" w14:textId="77777777" w:rsidTr="006B22C5">
        <w:trPr>
          <w:jc w:val="center"/>
        </w:trPr>
        <w:tc>
          <w:tcPr>
            <w:tcW w:w="1396" w:type="dxa"/>
            <w:shd w:val="clear" w:color="auto" w:fill="auto"/>
            <w:vAlign w:val="center"/>
          </w:tcPr>
          <w:p w14:paraId="663EB1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100</w:t>
            </w:r>
          </w:p>
        </w:tc>
        <w:tc>
          <w:tcPr>
            <w:tcW w:w="1036" w:type="dxa"/>
            <w:shd w:val="clear" w:color="auto" w:fill="auto"/>
          </w:tcPr>
          <w:p w14:paraId="0E1E47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AA73E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3D0BD7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A5035D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22F27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60331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37E95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A27C8F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4238B586" w14:textId="77777777" w:rsidTr="006B22C5">
        <w:trPr>
          <w:jc w:val="center"/>
        </w:trPr>
        <w:tc>
          <w:tcPr>
            <w:tcW w:w="1396" w:type="dxa"/>
            <w:shd w:val="clear" w:color="auto" w:fill="auto"/>
            <w:vAlign w:val="center"/>
          </w:tcPr>
          <w:p w14:paraId="75B523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101</w:t>
            </w:r>
          </w:p>
        </w:tc>
        <w:tc>
          <w:tcPr>
            <w:tcW w:w="1036" w:type="dxa"/>
            <w:shd w:val="clear" w:color="auto" w:fill="auto"/>
          </w:tcPr>
          <w:p w14:paraId="412EF79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41DDF96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BB5ED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D668A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31CAA9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6E012B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D3A74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68CCA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664138C2" w14:textId="77777777" w:rsidTr="006B22C5">
        <w:trPr>
          <w:jc w:val="center"/>
        </w:trPr>
        <w:tc>
          <w:tcPr>
            <w:tcW w:w="1396" w:type="dxa"/>
            <w:shd w:val="clear" w:color="auto" w:fill="auto"/>
            <w:vAlign w:val="center"/>
          </w:tcPr>
          <w:p w14:paraId="1498A4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102</w:t>
            </w:r>
          </w:p>
        </w:tc>
        <w:tc>
          <w:tcPr>
            <w:tcW w:w="1036" w:type="dxa"/>
            <w:shd w:val="clear" w:color="auto" w:fill="auto"/>
          </w:tcPr>
          <w:p w14:paraId="3EE046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CFE17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AE4429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1DB14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CB0A8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5033E4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1E19F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7A093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5B91255C" w14:textId="77777777" w:rsidTr="006B22C5">
        <w:trPr>
          <w:jc w:val="center"/>
        </w:trPr>
        <w:tc>
          <w:tcPr>
            <w:tcW w:w="1396" w:type="dxa"/>
            <w:shd w:val="clear" w:color="auto" w:fill="auto"/>
            <w:vAlign w:val="center"/>
          </w:tcPr>
          <w:p w14:paraId="6F2B67A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103</w:t>
            </w:r>
          </w:p>
        </w:tc>
        <w:tc>
          <w:tcPr>
            <w:tcW w:w="1036" w:type="dxa"/>
            <w:shd w:val="clear" w:color="auto" w:fill="auto"/>
          </w:tcPr>
          <w:p w14:paraId="6F356C0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A2</w:t>
            </w:r>
          </w:p>
        </w:tc>
        <w:tc>
          <w:tcPr>
            <w:tcW w:w="828" w:type="dxa"/>
            <w:shd w:val="clear" w:color="auto" w:fill="auto"/>
            <w:vAlign w:val="center"/>
          </w:tcPr>
          <w:p w14:paraId="6F7F3A0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7EE178B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2AE075B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0010F61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972" w:type="dxa"/>
            <w:vAlign w:val="center"/>
          </w:tcPr>
          <w:p w14:paraId="25BD15C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61F8B20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w:t>
            </w:r>
          </w:p>
        </w:tc>
        <w:tc>
          <w:tcPr>
            <w:tcW w:w="1074" w:type="dxa"/>
          </w:tcPr>
          <w:p w14:paraId="1CD2BC5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4</w:t>
            </w:r>
          </w:p>
        </w:tc>
      </w:tr>
      <w:tr w:rsidR="004615DD" w:rsidRPr="0077437E" w14:paraId="7A6C9398" w14:textId="77777777" w:rsidTr="006B22C5">
        <w:trPr>
          <w:jc w:val="center"/>
        </w:trPr>
        <w:tc>
          <w:tcPr>
            <w:tcW w:w="1396" w:type="dxa"/>
            <w:shd w:val="clear" w:color="auto" w:fill="auto"/>
            <w:vAlign w:val="center"/>
          </w:tcPr>
          <w:p w14:paraId="6A5311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104</w:t>
            </w:r>
          </w:p>
        </w:tc>
        <w:tc>
          <w:tcPr>
            <w:tcW w:w="1036" w:type="dxa"/>
            <w:shd w:val="clear" w:color="auto" w:fill="auto"/>
          </w:tcPr>
          <w:p w14:paraId="0FD884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006172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356B01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5315C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31B5D3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787148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42C4A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236C6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646A03E7" w14:textId="77777777" w:rsidTr="006B22C5">
        <w:trPr>
          <w:jc w:val="center"/>
        </w:trPr>
        <w:tc>
          <w:tcPr>
            <w:tcW w:w="1396" w:type="dxa"/>
            <w:shd w:val="clear" w:color="auto" w:fill="auto"/>
            <w:vAlign w:val="center"/>
          </w:tcPr>
          <w:p w14:paraId="326736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105</w:t>
            </w:r>
          </w:p>
        </w:tc>
        <w:tc>
          <w:tcPr>
            <w:tcW w:w="1036" w:type="dxa"/>
            <w:shd w:val="clear" w:color="auto" w:fill="auto"/>
          </w:tcPr>
          <w:p w14:paraId="3C94C9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30C16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1BA9C6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F0DF0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74C7D9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1E026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F3263C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B2BA5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64E82989" w14:textId="77777777" w:rsidTr="006B22C5">
        <w:trPr>
          <w:jc w:val="center"/>
        </w:trPr>
        <w:tc>
          <w:tcPr>
            <w:tcW w:w="1396" w:type="dxa"/>
            <w:shd w:val="clear" w:color="auto" w:fill="auto"/>
            <w:vAlign w:val="center"/>
          </w:tcPr>
          <w:p w14:paraId="5224A1D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106</w:t>
            </w:r>
          </w:p>
        </w:tc>
        <w:tc>
          <w:tcPr>
            <w:tcW w:w="1036" w:type="dxa"/>
            <w:shd w:val="clear" w:color="auto" w:fill="auto"/>
          </w:tcPr>
          <w:p w14:paraId="626279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76CF57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B5579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91370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29C61B9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301E6A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9E750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A17FA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351E7F11" w14:textId="77777777" w:rsidTr="006B22C5">
        <w:trPr>
          <w:jc w:val="center"/>
        </w:trPr>
        <w:tc>
          <w:tcPr>
            <w:tcW w:w="1396" w:type="dxa"/>
            <w:shd w:val="clear" w:color="auto" w:fill="auto"/>
            <w:vAlign w:val="center"/>
          </w:tcPr>
          <w:p w14:paraId="398E67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107</w:t>
            </w:r>
          </w:p>
        </w:tc>
        <w:tc>
          <w:tcPr>
            <w:tcW w:w="1036" w:type="dxa"/>
            <w:shd w:val="clear" w:color="auto" w:fill="auto"/>
          </w:tcPr>
          <w:p w14:paraId="271728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E6EAD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71274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A11D63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795350D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C5070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4F944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9D540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043A78D6" w14:textId="77777777" w:rsidTr="006B22C5">
        <w:trPr>
          <w:jc w:val="center"/>
        </w:trPr>
        <w:tc>
          <w:tcPr>
            <w:tcW w:w="1396" w:type="dxa"/>
            <w:shd w:val="clear" w:color="auto" w:fill="auto"/>
            <w:vAlign w:val="center"/>
          </w:tcPr>
          <w:p w14:paraId="6DFD89B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108</w:t>
            </w:r>
          </w:p>
        </w:tc>
        <w:tc>
          <w:tcPr>
            <w:tcW w:w="1036" w:type="dxa"/>
            <w:shd w:val="clear" w:color="auto" w:fill="auto"/>
          </w:tcPr>
          <w:p w14:paraId="32980EF6"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A2</w:t>
            </w:r>
          </w:p>
        </w:tc>
        <w:tc>
          <w:tcPr>
            <w:tcW w:w="828" w:type="dxa"/>
            <w:shd w:val="clear" w:color="auto" w:fill="auto"/>
            <w:vAlign w:val="center"/>
          </w:tcPr>
          <w:p w14:paraId="0E82CE1C"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4B29BA6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1ADFC32D"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3,4,8,9</w:t>
            </w:r>
          </w:p>
        </w:tc>
        <w:tc>
          <w:tcPr>
            <w:tcW w:w="897" w:type="dxa"/>
            <w:shd w:val="clear" w:color="auto" w:fill="auto"/>
            <w:vAlign w:val="center"/>
          </w:tcPr>
          <w:p w14:paraId="154F6812"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972" w:type="dxa"/>
            <w:vAlign w:val="center"/>
          </w:tcPr>
          <w:p w14:paraId="22584266"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1074" w:type="dxa"/>
            <w:vAlign w:val="center"/>
          </w:tcPr>
          <w:p w14:paraId="2EF7FDF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w:t>
            </w:r>
          </w:p>
        </w:tc>
        <w:tc>
          <w:tcPr>
            <w:tcW w:w="1074" w:type="dxa"/>
          </w:tcPr>
          <w:p w14:paraId="7AD62446"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4</w:t>
            </w:r>
          </w:p>
        </w:tc>
      </w:tr>
      <w:tr w:rsidR="004615DD" w:rsidRPr="0077437E" w14:paraId="47B1B740" w14:textId="77777777" w:rsidTr="006B22C5">
        <w:trPr>
          <w:jc w:val="center"/>
        </w:trPr>
        <w:tc>
          <w:tcPr>
            <w:tcW w:w="1396" w:type="dxa"/>
            <w:shd w:val="clear" w:color="auto" w:fill="auto"/>
            <w:vAlign w:val="center"/>
          </w:tcPr>
          <w:p w14:paraId="523A505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109</w:t>
            </w:r>
          </w:p>
        </w:tc>
        <w:tc>
          <w:tcPr>
            <w:tcW w:w="1036" w:type="dxa"/>
            <w:shd w:val="clear" w:color="auto" w:fill="auto"/>
          </w:tcPr>
          <w:p w14:paraId="222895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09F2F0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806EA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C6B3D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49346D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7B6A88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0F5EC3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5743F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7393214D" w14:textId="77777777" w:rsidTr="006B22C5">
        <w:trPr>
          <w:jc w:val="center"/>
        </w:trPr>
        <w:tc>
          <w:tcPr>
            <w:tcW w:w="1396" w:type="dxa"/>
            <w:shd w:val="clear" w:color="auto" w:fill="auto"/>
            <w:vAlign w:val="center"/>
          </w:tcPr>
          <w:p w14:paraId="07CFE1C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110</w:t>
            </w:r>
          </w:p>
        </w:tc>
        <w:tc>
          <w:tcPr>
            <w:tcW w:w="1036" w:type="dxa"/>
            <w:shd w:val="clear" w:color="auto" w:fill="auto"/>
            <w:vAlign w:val="center"/>
          </w:tcPr>
          <w:p w14:paraId="4D1451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1F95D1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18094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CBD358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11BC59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1B731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BE66CE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1ECC6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3626A4BC" w14:textId="77777777" w:rsidTr="006B22C5">
        <w:trPr>
          <w:jc w:val="center"/>
        </w:trPr>
        <w:tc>
          <w:tcPr>
            <w:tcW w:w="1396" w:type="dxa"/>
            <w:shd w:val="clear" w:color="auto" w:fill="auto"/>
            <w:vAlign w:val="center"/>
          </w:tcPr>
          <w:p w14:paraId="6E7172B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111</w:t>
            </w:r>
          </w:p>
        </w:tc>
        <w:tc>
          <w:tcPr>
            <w:tcW w:w="1036" w:type="dxa"/>
            <w:shd w:val="clear" w:color="auto" w:fill="auto"/>
          </w:tcPr>
          <w:p w14:paraId="114AF56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03B554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5E6FC65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11802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1133A1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9A7380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F1D3D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FBCB9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4E5ED4DF" w14:textId="77777777" w:rsidTr="006B22C5">
        <w:trPr>
          <w:jc w:val="center"/>
        </w:trPr>
        <w:tc>
          <w:tcPr>
            <w:tcW w:w="1396" w:type="dxa"/>
            <w:shd w:val="clear" w:color="auto" w:fill="auto"/>
          </w:tcPr>
          <w:p w14:paraId="038A880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112</w:t>
            </w:r>
          </w:p>
        </w:tc>
        <w:tc>
          <w:tcPr>
            <w:tcW w:w="1036" w:type="dxa"/>
            <w:shd w:val="clear" w:color="auto" w:fill="auto"/>
          </w:tcPr>
          <w:p w14:paraId="749061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62004F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4102C5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25782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24385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376307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82EFF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E0344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1ADDE8D" w14:textId="77777777" w:rsidTr="006B22C5">
        <w:trPr>
          <w:jc w:val="center"/>
        </w:trPr>
        <w:tc>
          <w:tcPr>
            <w:tcW w:w="1396" w:type="dxa"/>
            <w:shd w:val="clear" w:color="auto" w:fill="auto"/>
          </w:tcPr>
          <w:p w14:paraId="271945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113</w:t>
            </w:r>
          </w:p>
        </w:tc>
        <w:tc>
          <w:tcPr>
            <w:tcW w:w="1036" w:type="dxa"/>
            <w:shd w:val="clear" w:color="auto" w:fill="auto"/>
          </w:tcPr>
          <w:p w14:paraId="0F910A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4A49E8B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10727F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38451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64341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D41FEE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7DC61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C98EC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FADCA2C" w14:textId="77777777" w:rsidTr="006B22C5">
        <w:trPr>
          <w:jc w:val="center"/>
        </w:trPr>
        <w:tc>
          <w:tcPr>
            <w:tcW w:w="1396" w:type="dxa"/>
            <w:shd w:val="clear" w:color="auto" w:fill="auto"/>
          </w:tcPr>
          <w:p w14:paraId="563F90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114</w:t>
            </w:r>
          </w:p>
        </w:tc>
        <w:tc>
          <w:tcPr>
            <w:tcW w:w="1036" w:type="dxa"/>
            <w:shd w:val="clear" w:color="auto" w:fill="auto"/>
          </w:tcPr>
          <w:p w14:paraId="5FA5D0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77397A0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30C351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65E85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vAlign w:val="center"/>
          </w:tcPr>
          <w:p w14:paraId="63235D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EB7815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0E8D6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F6EFB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0CA294CF" w14:textId="77777777" w:rsidTr="006B22C5">
        <w:trPr>
          <w:jc w:val="center"/>
        </w:trPr>
        <w:tc>
          <w:tcPr>
            <w:tcW w:w="1396" w:type="dxa"/>
            <w:shd w:val="clear" w:color="auto" w:fill="auto"/>
          </w:tcPr>
          <w:p w14:paraId="6931B3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115</w:t>
            </w:r>
          </w:p>
        </w:tc>
        <w:tc>
          <w:tcPr>
            <w:tcW w:w="1036" w:type="dxa"/>
            <w:shd w:val="clear" w:color="auto" w:fill="auto"/>
          </w:tcPr>
          <w:p w14:paraId="32D26E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4DDDD90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2DB10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916972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32B0F0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8F826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2DE96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03C84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089EA50" w14:textId="77777777" w:rsidTr="006B22C5">
        <w:trPr>
          <w:jc w:val="center"/>
        </w:trPr>
        <w:tc>
          <w:tcPr>
            <w:tcW w:w="1396" w:type="dxa"/>
            <w:shd w:val="clear" w:color="auto" w:fill="auto"/>
          </w:tcPr>
          <w:p w14:paraId="543371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116</w:t>
            </w:r>
          </w:p>
        </w:tc>
        <w:tc>
          <w:tcPr>
            <w:tcW w:w="1036" w:type="dxa"/>
            <w:shd w:val="clear" w:color="auto" w:fill="auto"/>
          </w:tcPr>
          <w:p w14:paraId="54967D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2C64880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7C224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E0958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27A67C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8F3EE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10325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0B1655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73B79B0" w14:textId="77777777" w:rsidTr="006B22C5">
        <w:trPr>
          <w:jc w:val="center"/>
        </w:trPr>
        <w:tc>
          <w:tcPr>
            <w:tcW w:w="1396" w:type="dxa"/>
            <w:shd w:val="clear" w:color="auto" w:fill="auto"/>
          </w:tcPr>
          <w:p w14:paraId="25EEE27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117</w:t>
            </w:r>
          </w:p>
        </w:tc>
        <w:tc>
          <w:tcPr>
            <w:tcW w:w="1036" w:type="dxa"/>
            <w:shd w:val="clear" w:color="auto" w:fill="auto"/>
          </w:tcPr>
          <w:p w14:paraId="5873D7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6F0D57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DD90A1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A6403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29E7DA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3EC7DA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414216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3524C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30CA233F" w14:textId="77777777" w:rsidTr="006B22C5">
        <w:trPr>
          <w:jc w:val="center"/>
        </w:trPr>
        <w:tc>
          <w:tcPr>
            <w:tcW w:w="1396" w:type="dxa"/>
            <w:shd w:val="clear" w:color="auto" w:fill="auto"/>
          </w:tcPr>
          <w:p w14:paraId="6FB84A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118</w:t>
            </w:r>
          </w:p>
        </w:tc>
        <w:tc>
          <w:tcPr>
            <w:tcW w:w="1036" w:type="dxa"/>
            <w:shd w:val="clear" w:color="auto" w:fill="auto"/>
          </w:tcPr>
          <w:p w14:paraId="0C064A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686500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5C077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3BFBA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D61A21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159499B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0DA96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CC947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2D549AA" w14:textId="77777777" w:rsidTr="006B22C5">
        <w:trPr>
          <w:jc w:val="center"/>
        </w:trPr>
        <w:tc>
          <w:tcPr>
            <w:tcW w:w="1396" w:type="dxa"/>
            <w:shd w:val="clear" w:color="auto" w:fill="auto"/>
          </w:tcPr>
          <w:p w14:paraId="55B6E9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119</w:t>
            </w:r>
          </w:p>
        </w:tc>
        <w:tc>
          <w:tcPr>
            <w:tcW w:w="1036" w:type="dxa"/>
            <w:shd w:val="clear" w:color="auto" w:fill="auto"/>
          </w:tcPr>
          <w:p w14:paraId="653AD7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1D601A9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AE843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B83DD9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5CD84C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10962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01297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4393C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6F8221B" w14:textId="77777777" w:rsidTr="006B22C5">
        <w:trPr>
          <w:jc w:val="center"/>
        </w:trPr>
        <w:tc>
          <w:tcPr>
            <w:tcW w:w="1396" w:type="dxa"/>
            <w:shd w:val="clear" w:color="auto" w:fill="auto"/>
          </w:tcPr>
          <w:p w14:paraId="1B77C1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120</w:t>
            </w:r>
          </w:p>
        </w:tc>
        <w:tc>
          <w:tcPr>
            <w:tcW w:w="1036" w:type="dxa"/>
            <w:shd w:val="clear" w:color="auto" w:fill="auto"/>
          </w:tcPr>
          <w:p w14:paraId="5C369F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369FB0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273C9E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BA988B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1EFC6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68CCEB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2E20F1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56A38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EAF39A7" w14:textId="77777777" w:rsidTr="006B22C5">
        <w:trPr>
          <w:jc w:val="center"/>
        </w:trPr>
        <w:tc>
          <w:tcPr>
            <w:tcW w:w="1396" w:type="dxa"/>
            <w:shd w:val="clear" w:color="auto" w:fill="auto"/>
          </w:tcPr>
          <w:p w14:paraId="484130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121</w:t>
            </w:r>
          </w:p>
        </w:tc>
        <w:tc>
          <w:tcPr>
            <w:tcW w:w="1036" w:type="dxa"/>
            <w:shd w:val="clear" w:color="auto" w:fill="auto"/>
          </w:tcPr>
          <w:p w14:paraId="07F4AE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50E45A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36081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84CCD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57184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EF100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EAF87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EEA54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F9EED2F" w14:textId="77777777" w:rsidTr="006B22C5">
        <w:trPr>
          <w:jc w:val="center"/>
        </w:trPr>
        <w:tc>
          <w:tcPr>
            <w:tcW w:w="1396" w:type="dxa"/>
            <w:shd w:val="clear" w:color="auto" w:fill="auto"/>
          </w:tcPr>
          <w:p w14:paraId="43436E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122</w:t>
            </w:r>
          </w:p>
        </w:tc>
        <w:tc>
          <w:tcPr>
            <w:tcW w:w="1036" w:type="dxa"/>
            <w:shd w:val="clear" w:color="auto" w:fill="auto"/>
          </w:tcPr>
          <w:p w14:paraId="0CFA70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7EC9A69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9086E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374E2D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62F34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3C0045D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18509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17B902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55122928" w14:textId="77777777" w:rsidTr="006B22C5">
        <w:trPr>
          <w:jc w:val="center"/>
        </w:trPr>
        <w:tc>
          <w:tcPr>
            <w:tcW w:w="1396" w:type="dxa"/>
            <w:shd w:val="clear" w:color="auto" w:fill="auto"/>
          </w:tcPr>
          <w:p w14:paraId="7EFDF8E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123</w:t>
            </w:r>
          </w:p>
        </w:tc>
        <w:tc>
          <w:tcPr>
            <w:tcW w:w="1036" w:type="dxa"/>
            <w:shd w:val="clear" w:color="auto" w:fill="auto"/>
          </w:tcPr>
          <w:p w14:paraId="7042345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A3</w:t>
            </w:r>
          </w:p>
        </w:tc>
        <w:tc>
          <w:tcPr>
            <w:tcW w:w="828" w:type="dxa"/>
            <w:shd w:val="clear" w:color="auto" w:fill="auto"/>
            <w:vAlign w:val="center"/>
          </w:tcPr>
          <w:p w14:paraId="36DEF50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2269E38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534AACC6"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72D315FF"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972" w:type="dxa"/>
            <w:vAlign w:val="center"/>
          </w:tcPr>
          <w:p w14:paraId="26FFD152"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3F0E1007"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1074" w:type="dxa"/>
          </w:tcPr>
          <w:p w14:paraId="1989C33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r>
      <w:tr w:rsidR="004615DD" w:rsidRPr="0077437E" w14:paraId="68561390" w14:textId="77777777" w:rsidTr="006B22C5">
        <w:trPr>
          <w:jc w:val="center"/>
        </w:trPr>
        <w:tc>
          <w:tcPr>
            <w:tcW w:w="1396" w:type="dxa"/>
            <w:shd w:val="clear" w:color="auto" w:fill="auto"/>
          </w:tcPr>
          <w:p w14:paraId="34C1D5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124</w:t>
            </w:r>
          </w:p>
        </w:tc>
        <w:tc>
          <w:tcPr>
            <w:tcW w:w="1036" w:type="dxa"/>
            <w:shd w:val="clear" w:color="auto" w:fill="auto"/>
          </w:tcPr>
          <w:p w14:paraId="0B19EE3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7CD37EC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58B476B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E3BD2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77FFC32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9EF116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37A78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C5E4A5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3C766838" w14:textId="77777777" w:rsidTr="006B22C5">
        <w:trPr>
          <w:jc w:val="center"/>
        </w:trPr>
        <w:tc>
          <w:tcPr>
            <w:tcW w:w="1396" w:type="dxa"/>
            <w:shd w:val="clear" w:color="auto" w:fill="auto"/>
          </w:tcPr>
          <w:p w14:paraId="49396B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125</w:t>
            </w:r>
          </w:p>
        </w:tc>
        <w:tc>
          <w:tcPr>
            <w:tcW w:w="1036" w:type="dxa"/>
            <w:shd w:val="clear" w:color="auto" w:fill="auto"/>
          </w:tcPr>
          <w:p w14:paraId="3ACEC4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2966657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84F28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FDC03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668501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79EF6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85EFCF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F1AA6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4E7131CF" w14:textId="77777777" w:rsidTr="006B22C5">
        <w:trPr>
          <w:jc w:val="center"/>
        </w:trPr>
        <w:tc>
          <w:tcPr>
            <w:tcW w:w="1396" w:type="dxa"/>
            <w:shd w:val="clear" w:color="auto" w:fill="auto"/>
          </w:tcPr>
          <w:p w14:paraId="2588F3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126</w:t>
            </w:r>
          </w:p>
        </w:tc>
        <w:tc>
          <w:tcPr>
            <w:tcW w:w="1036" w:type="dxa"/>
            <w:shd w:val="clear" w:color="auto" w:fill="auto"/>
          </w:tcPr>
          <w:p w14:paraId="11DF2B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39A236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F1BDE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B37E59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7A704A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40E5AB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5E944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0E363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2A55698" w14:textId="77777777" w:rsidTr="006B22C5">
        <w:trPr>
          <w:jc w:val="center"/>
        </w:trPr>
        <w:tc>
          <w:tcPr>
            <w:tcW w:w="1396" w:type="dxa"/>
            <w:shd w:val="clear" w:color="auto" w:fill="auto"/>
          </w:tcPr>
          <w:p w14:paraId="6790BFB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127</w:t>
            </w:r>
          </w:p>
        </w:tc>
        <w:tc>
          <w:tcPr>
            <w:tcW w:w="1036" w:type="dxa"/>
            <w:shd w:val="clear" w:color="auto" w:fill="auto"/>
          </w:tcPr>
          <w:p w14:paraId="3718CB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4D3BCBF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A0CCD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8260A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567D4E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03F5D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A0007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E197B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BFD6F84" w14:textId="77777777" w:rsidTr="006B22C5">
        <w:trPr>
          <w:jc w:val="center"/>
        </w:trPr>
        <w:tc>
          <w:tcPr>
            <w:tcW w:w="1396" w:type="dxa"/>
            <w:shd w:val="clear" w:color="auto" w:fill="auto"/>
          </w:tcPr>
          <w:p w14:paraId="3BF7C98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128</w:t>
            </w:r>
          </w:p>
        </w:tc>
        <w:tc>
          <w:tcPr>
            <w:tcW w:w="1036" w:type="dxa"/>
            <w:shd w:val="clear" w:color="auto" w:fill="auto"/>
          </w:tcPr>
          <w:p w14:paraId="2BFC19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01610C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31764B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37F00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2A3183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884B9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6CE43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2052F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54448E67" w14:textId="77777777" w:rsidTr="006B22C5">
        <w:trPr>
          <w:jc w:val="center"/>
        </w:trPr>
        <w:tc>
          <w:tcPr>
            <w:tcW w:w="1396" w:type="dxa"/>
            <w:shd w:val="clear" w:color="auto" w:fill="auto"/>
          </w:tcPr>
          <w:p w14:paraId="34ABDF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129</w:t>
            </w:r>
          </w:p>
        </w:tc>
        <w:tc>
          <w:tcPr>
            <w:tcW w:w="1036" w:type="dxa"/>
            <w:shd w:val="clear" w:color="auto" w:fill="auto"/>
          </w:tcPr>
          <w:p w14:paraId="409C26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418914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2F210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B81B3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19DB20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068CF3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863B0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36E94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58F2D6D" w14:textId="77777777" w:rsidTr="006B22C5">
        <w:trPr>
          <w:jc w:val="center"/>
        </w:trPr>
        <w:tc>
          <w:tcPr>
            <w:tcW w:w="1396" w:type="dxa"/>
            <w:shd w:val="clear" w:color="auto" w:fill="auto"/>
          </w:tcPr>
          <w:p w14:paraId="6517E8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130</w:t>
            </w:r>
          </w:p>
        </w:tc>
        <w:tc>
          <w:tcPr>
            <w:tcW w:w="1036" w:type="dxa"/>
            <w:shd w:val="clear" w:color="auto" w:fill="auto"/>
            <w:vAlign w:val="center"/>
          </w:tcPr>
          <w:p w14:paraId="6138890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50EC9E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08810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EEAED3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359BBCC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2A648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03397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6487A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9BCA4DA" w14:textId="77777777" w:rsidTr="006B22C5">
        <w:trPr>
          <w:jc w:val="center"/>
        </w:trPr>
        <w:tc>
          <w:tcPr>
            <w:tcW w:w="1396" w:type="dxa"/>
            <w:shd w:val="clear" w:color="auto" w:fill="auto"/>
          </w:tcPr>
          <w:p w14:paraId="40CE94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131</w:t>
            </w:r>
          </w:p>
        </w:tc>
        <w:tc>
          <w:tcPr>
            <w:tcW w:w="1036" w:type="dxa"/>
            <w:shd w:val="clear" w:color="auto" w:fill="auto"/>
          </w:tcPr>
          <w:p w14:paraId="50298D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651DC8F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42B476D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03FE3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DFF1E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F3FB4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9F709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52363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BEBB164" w14:textId="77777777" w:rsidTr="006B22C5">
        <w:trPr>
          <w:jc w:val="center"/>
        </w:trPr>
        <w:tc>
          <w:tcPr>
            <w:tcW w:w="1396" w:type="dxa"/>
            <w:shd w:val="clear" w:color="auto" w:fill="auto"/>
          </w:tcPr>
          <w:p w14:paraId="050D3C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132</w:t>
            </w:r>
          </w:p>
        </w:tc>
        <w:tc>
          <w:tcPr>
            <w:tcW w:w="1036" w:type="dxa"/>
            <w:shd w:val="clear" w:color="auto" w:fill="auto"/>
          </w:tcPr>
          <w:p w14:paraId="67E442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3AC991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61E681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30A806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24EDAB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CDD93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B81E3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0FD2E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CB9C7CD" w14:textId="77777777" w:rsidTr="006B22C5">
        <w:trPr>
          <w:jc w:val="center"/>
        </w:trPr>
        <w:tc>
          <w:tcPr>
            <w:tcW w:w="1396" w:type="dxa"/>
            <w:shd w:val="clear" w:color="auto" w:fill="auto"/>
          </w:tcPr>
          <w:p w14:paraId="5C012B6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133</w:t>
            </w:r>
          </w:p>
        </w:tc>
        <w:tc>
          <w:tcPr>
            <w:tcW w:w="1036" w:type="dxa"/>
            <w:shd w:val="clear" w:color="auto" w:fill="auto"/>
          </w:tcPr>
          <w:p w14:paraId="33EB2C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600668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70E7F9B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E64DC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4E67D7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0C6D8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7650C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A9838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416D020" w14:textId="77777777" w:rsidTr="006B22C5">
        <w:trPr>
          <w:jc w:val="center"/>
        </w:trPr>
        <w:tc>
          <w:tcPr>
            <w:tcW w:w="1396" w:type="dxa"/>
            <w:shd w:val="clear" w:color="auto" w:fill="auto"/>
          </w:tcPr>
          <w:p w14:paraId="6E32D6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134</w:t>
            </w:r>
          </w:p>
        </w:tc>
        <w:tc>
          <w:tcPr>
            <w:tcW w:w="1036" w:type="dxa"/>
            <w:shd w:val="clear" w:color="auto" w:fill="auto"/>
          </w:tcPr>
          <w:p w14:paraId="2F52E3E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19FD7E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CFC9B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1D718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tcPr>
          <w:p w14:paraId="63CD06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B8D16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EA6863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57712B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3C88D70" w14:textId="77777777" w:rsidTr="006B22C5">
        <w:trPr>
          <w:jc w:val="center"/>
        </w:trPr>
        <w:tc>
          <w:tcPr>
            <w:tcW w:w="1396" w:type="dxa"/>
            <w:shd w:val="clear" w:color="auto" w:fill="auto"/>
          </w:tcPr>
          <w:p w14:paraId="0A3B31F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w:t>
            </w:r>
          </w:p>
        </w:tc>
        <w:tc>
          <w:tcPr>
            <w:tcW w:w="1036" w:type="dxa"/>
            <w:shd w:val="clear" w:color="auto" w:fill="auto"/>
          </w:tcPr>
          <w:p w14:paraId="1BF7CD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0CA5F17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52C85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8064B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148B8F9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90FA9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8EA89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8B49B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A403F88" w14:textId="77777777" w:rsidTr="006B22C5">
        <w:trPr>
          <w:jc w:val="center"/>
        </w:trPr>
        <w:tc>
          <w:tcPr>
            <w:tcW w:w="1396" w:type="dxa"/>
            <w:shd w:val="clear" w:color="auto" w:fill="auto"/>
          </w:tcPr>
          <w:p w14:paraId="5FE6D6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136</w:t>
            </w:r>
          </w:p>
        </w:tc>
        <w:tc>
          <w:tcPr>
            <w:tcW w:w="1036" w:type="dxa"/>
            <w:shd w:val="clear" w:color="auto" w:fill="auto"/>
          </w:tcPr>
          <w:p w14:paraId="35BA44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45E80A6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1E45F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126CC7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287E4C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04D1D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97210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7F26C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2CFC62A" w14:textId="77777777" w:rsidTr="006B22C5">
        <w:trPr>
          <w:jc w:val="center"/>
        </w:trPr>
        <w:tc>
          <w:tcPr>
            <w:tcW w:w="1396" w:type="dxa"/>
            <w:shd w:val="clear" w:color="auto" w:fill="auto"/>
          </w:tcPr>
          <w:p w14:paraId="2DD202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137</w:t>
            </w:r>
          </w:p>
        </w:tc>
        <w:tc>
          <w:tcPr>
            <w:tcW w:w="1036" w:type="dxa"/>
            <w:shd w:val="clear" w:color="auto" w:fill="auto"/>
          </w:tcPr>
          <w:p w14:paraId="6CBA78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48A52D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3D6700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493E9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4983C8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FBD33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869D8F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FB4B6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76E57F7B" w14:textId="77777777" w:rsidTr="006B22C5">
        <w:trPr>
          <w:jc w:val="center"/>
        </w:trPr>
        <w:tc>
          <w:tcPr>
            <w:tcW w:w="1396" w:type="dxa"/>
            <w:shd w:val="clear" w:color="auto" w:fill="auto"/>
          </w:tcPr>
          <w:p w14:paraId="17F1F4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138</w:t>
            </w:r>
          </w:p>
        </w:tc>
        <w:tc>
          <w:tcPr>
            <w:tcW w:w="1036" w:type="dxa"/>
            <w:shd w:val="clear" w:color="auto" w:fill="auto"/>
          </w:tcPr>
          <w:p w14:paraId="38304D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300D2B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450BF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8C981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55820E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797E35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9E67C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A3824B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4E43EE5" w14:textId="77777777" w:rsidTr="006B22C5">
        <w:trPr>
          <w:jc w:val="center"/>
        </w:trPr>
        <w:tc>
          <w:tcPr>
            <w:tcW w:w="1396" w:type="dxa"/>
            <w:shd w:val="clear" w:color="auto" w:fill="auto"/>
          </w:tcPr>
          <w:p w14:paraId="5D588D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139</w:t>
            </w:r>
          </w:p>
        </w:tc>
        <w:tc>
          <w:tcPr>
            <w:tcW w:w="1036" w:type="dxa"/>
            <w:shd w:val="clear" w:color="auto" w:fill="auto"/>
          </w:tcPr>
          <w:p w14:paraId="29322B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04AF33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05824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07B0C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6BAB75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BCB73C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7267E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AC364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0E3E85F" w14:textId="77777777" w:rsidTr="006B22C5">
        <w:trPr>
          <w:jc w:val="center"/>
        </w:trPr>
        <w:tc>
          <w:tcPr>
            <w:tcW w:w="1396" w:type="dxa"/>
            <w:shd w:val="clear" w:color="auto" w:fill="auto"/>
          </w:tcPr>
          <w:p w14:paraId="134D9D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140</w:t>
            </w:r>
          </w:p>
        </w:tc>
        <w:tc>
          <w:tcPr>
            <w:tcW w:w="1036" w:type="dxa"/>
            <w:shd w:val="clear" w:color="auto" w:fill="auto"/>
          </w:tcPr>
          <w:p w14:paraId="23B052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3E5BFA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69940D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FC587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7DE14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DBC6A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056CB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CCB5E0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6EE57F44" w14:textId="77777777" w:rsidTr="006B22C5">
        <w:trPr>
          <w:jc w:val="center"/>
        </w:trPr>
        <w:tc>
          <w:tcPr>
            <w:tcW w:w="1396" w:type="dxa"/>
            <w:shd w:val="clear" w:color="auto" w:fill="auto"/>
          </w:tcPr>
          <w:p w14:paraId="3256619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141</w:t>
            </w:r>
          </w:p>
        </w:tc>
        <w:tc>
          <w:tcPr>
            <w:tcW w:w="1036" w:type="dxa"/>
            <w:shd w:val="clear" w:color="auto" w:fill="auto"/>
          </w:tcPr>
          <w:p w14:paraId="36EA0E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4C46DC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592DC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E11B9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8F4A3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C29A5C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4C89C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F230E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0FB764AB" w14:textId="77777777" w:rsidTr="006B22C5">
        <w:trPr>
          <w:jc w:val="center"/>
        </w:trPr>
        <w:tc>
          <w:tcPr>
            <w:tcW w:w="1396" w:type="dxa"/>
            <w:shd w:val="clear" w:color="auto" w:fill="auto"/>
          </w:tcPr>
          <w:p w14:paraId="7550366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142</w:t>
            </w:r>
          </w:p>
        </w:tc>
        <w:tc>
          <w:tcPr>
            <w:tcW w:w="1036" w:type="dxa"/>
            <w:shd w:val="clear" w:color="auto" w:fill="auto"/>
          </w:tcPr>
          <w:p w14:paraId="21432F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29949D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559F9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7B269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29231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3D7717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CC686C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72E21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5311CD4" w14:textId="77777777" w:rsidTr="006B22C5">
        <w:trPr>
          <w:jc w:val="center"/>
        </w:trPr>
        <w:tc>
          <w:tcPr>
            <w:tcW w:w="1396" w:type="dxa"/>
            <w:shd w:val="clear" w:color="auto" w:fill="auto"/>
          </w:tcPr>
          <w:p w14:paraId="099D9F4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143</w:t>
            </w:r>
          </w:p>
        </w:tc>
        <w:tc>
          <w:tcPr>
            <w:tcW w:w="1036" w:type="dxa"/>
            <w:shd w:val="clear" w:color="auto" w:fill="auto"/>
          </w:tcPr>
          <w:p w14:paraId="7EF4589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B1</w:t>
            </w:r>
          </w:p>
        </w:tc>
        <w:tc>
          <w:tcPr>
            <w:tcW w:w="828" w:type="dxa"/>
            <w:shd w:val="clear" w:color="auto" w:fill="auto"/>
            <w:vAlign w:val="center"/>
          </w:tcPr>
          <w:p w14:paraId="7EF82F2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1235433C"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20610F7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469B2AB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972" w:type="dxa"/>
            <w:vAlign w:val="center"/>
          </w:tcPr>
          <w:p w14:paraId="49C16F57"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1CD9286F"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c>
          <w:tcPr>
            <w:tcW w:w="1074" w:type="dxa"/>
          </w:tcPr>
          <w:p w14:paraId="51F0FD45"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r>
      <w:tr w:rsidR="004615DD" w:rsidRPr="0077437E" w14:paraId="67057262" w14:textId="77777777" w:rsidTr="006B22C5">
        <w:trPr>
          <w:jc w:val="center"/>
        </w:trPr>
        <w:tc>
          <w:tcPr>
            <w:tcW w:w="1396" w:type="dxa"/>
            <w:shd w:val="clear" w:color="auto" w:fill="auto"/>
          </w:tcPr>
          <w:p w14:paraId="682BC5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144</w:t>
            </w:r>
          </w:p>
        </w:tc>
        <w:tc>
          <w:tcPr>
            <w:tcW w:w="1036" w:type="dxa"/>
            <w:shd w:val="clear" w:color="auto" w:fill="auto"/>
          </w:tcPr>
          <w:p w14:paraId="72544DC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273835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32579C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61E62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36A2BF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CA58D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637A8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05424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033E7302" w14:textId="77777777" w:rsidTr="006B22C5">
        <w:trPr>
          <w:jc w:val="center"/>
        </w:trPr>
        <w:tc>
          <w:tcPr>
            <w:tcW w:w="1396" w:type="dxa"/>
            <w:shd w:val="clear" w:color="auto" w:fill="auto"/>
          </w:tcPr>
          <w:p w14:paraId="57021A4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145</w:t>
            </w:r>
          </w:p>
        </w:tc>
        <w:tc>
          <w:tcPr>
            <w:tcW w:w="1036" w:type="dxa"/>
            <w:shd w:val="clear" w:color="auto" w:fill="auto"/>
          </w:tcPr>
          <w:p w14:paraId="06B604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0FE060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DF48DD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9F24E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7FAAB2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2816E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A70EA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8F111A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9505BCB" w14:textId="77777777" w:rsidTr="006B22C5">
        <w:trPr>
          <w:jc w:val="center"/>
        </w:trPr>
        <w:tc>
          <w:tcPr>
            <w:tcW w:w="1396" w:type="dxa"/>
            <w:shd w:val="clear" w:color="auto" w:fill="auto"/>
          </w:tcPr>
          <w:p w14:paraId="0DCED0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146</w:t>
            </w:r>
          </w:p>
        </w:tc>
        <w:tc>
          <w:tcPr>
            <w:tcW w:w="1036" w:type="dxa"/>
            <w:shd w:val="clear" w:color="auto" w:fill="auto"/>
          </w:tcPr>
          <w:p w14:paraId="522437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526E24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66961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3C501B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67DF69B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00E6D6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2AEFC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E0964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0E5937E" w14:textId="77777777" w:rsidTr="006B22C5">
        <w:trPr>
          <w:jc w:val="center"/>
        </w:trPr>
        <w:tc>
          <w:tcPr>
            <w:tcW w:w="1396" w:type="dxa"/>
            <w:shd w:val="clear" w:color="auto" w:fill="auto"/>
          </w:tcPr>
          <w:p w14:paraId="2ADE4F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147</w:t>
            </w:r>
          </w:p>
        </w:tc>
        <w:tc>
          <w:tcPr>
            <w:tcW w:w="1036" w:type="dxa"/>
            <w:shd w:val="clear" w:color="auto" w:fill="auto"/>
          </w:tcPr>
          <w:p w14:paraId="2DA7D8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1B273B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B2805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969DF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4DB1B1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501210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75C2C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62913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19CAE62" w14:textId="77777777" w:rsidTr="006B22C5">
        <w:trPr>
          <w:jc w:val="center"/>
        </w:trPr>
        <w:tc>
          <w:tcPr>
            <w:tcW w:w="1396" w:type="dxa"/>
            <w:shd w:val="clear" w:color="auto" w:fill="auto"/>
          </w:tcPr>
          <w:p w14:paraId="22581E1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148</w:t>
            </w:r>
          </w:p>
        </w:tc>
        <w:tc>
          <w:tcPr>
            <w:tcW w:w="1036" w:type="dxa"/>
            <w:shd w:val="clear" w:color="auto" w:fill="auto"/>
          </w:tcPr>
          <w:p w14:paraId="29883A7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B1</w:t>
            </w:r>
          </w:p>
        </w:tc>
        <w:tc>
          <w:tcPr>
            <w:tcW w:w="828" w:type="dxa"/>
            <w:shd w:val="clear" w:color="auto" w:fill="auto"/>
            <w:vAlign w:val="center"/>
          </w:tcPr>
          <w:p w14:paraId="6A37D1B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7A74C47F"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6CA341B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3,4,8,9</w:t>
            </w:r>
          </w:p>
        </w:tc>
        <w:tc>
          <w:tcPr>
            <w:tcW w:w="897" w:type="dxa"/>
            <w:shd w:val="clear" w:color="auto" w:fill="auto"/>
            <w:vAlign w:val="center"/>
          </w:tcPr>
          <w:p w14:paraId="4E1D9E0A"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972" w:type="dxa"/>
            <w:vAlign w:val="center"/>
          </w:tcPr>
          <w:p w14:paraId="6144D041"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1074" w:type="dxa"/>
            <w:vAlign w:val="center"/>
          </w:tcPr>
          <w:p w14:paraId="27F639A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c>
          <w:tcPr>
            <w:tcW w:w="1074" w:type="dxa"/>
          </w:tcPr>
          <w:p w14:paraId="2C0EDF6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r>
      <w:tr w:rsidR="004615DD" w:rsidRPr="0077437E" w14:paraId="1101F742" w14:textId="77777777" w:rsidTr="006B22C5">
        <w:trPr>
          <w:jc w:val="center"/>
        </w:trPr>
        <w:tc>
          <w:tcPr>
            <w:tcW w:w="1396" w:type="dxa"/>
            <w:shd w:val="clear" w:color="auto" w:fill="auto"/>
          </w:tcPr>
          <w:p w14:paraId="02DAC2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149</w:t>
            </w:r>
          </w:p>
        </w:tc>
        <w:tc>
          <w:tcPr>
            <w:tcW w:w="1036" w:type="dxa"/>
            <w:shd w:val="clear" w:color="auto" w:fill="auto"/>
          </w:tcPr>
          <w:p w14:paraId="1D569F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1F212D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6E19F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8A1D2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631691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73DFBE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98C583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8200F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B7439A5" w14:textId="77777777" w:rsidTr="006B22C5">
        <w:trPr>
          <w:jc w:val="center"/>
        </w:trPr>
        <w:tc>
          <w:tcPr>
            <w:tcW w:w="1396" w:type="dxa"/>
            <w:shd w:val="clear" w:color="auto" w:fill="auto"/>
          </w:tcPr>
          <w:p w14:paraId="137760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150</w:t>
            </w:r>
          </w:p>
        </w:tc>
        <w:tc>
          <w:tcPr>
            <w:tcW w:w="1036" w:type="dxa"/>
            <w:shd w:val="clear" w:color="auto" w:fill="auto"/>
            <w:vAlign w:val="center"/>
          </w:tcPr>
          <w:p w14:paraId="65C525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573285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82BFE6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ACB23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3E1E229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522F2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8CE14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4EE0CF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65D7D6B9" w14:textId="77777777" w:rsidTr="006B22C5">
        <w:trPr>
          <w:jc w:val="center"/>
        </w:trPr>
        <w:tc>
          <w:tcPr>
            <w:tcW w:w="1396" w:type="dxa"/>
            <w:shd w:val="clear" w:color="auto" w:fill="auto"/>
          </w:tcPr>
          <w:p w14:paraId="14D4479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151</w:t>
            </w:r>
          </w:p>
        </w:tc>
        <w:tc>
          <w:tcPr>
            <w:tcW w:w="1036" w:type="dxa"/>
            <w:shd w:val="clear" w:color="auto" w:fill="auto"/>
            <w:vAlign w:val="center"/>
          </w:tcPr>
          <w:p w14:paraId="2ECAF4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B0EBB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3F41E4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DDEBC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44E207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E4CA1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CD50F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4AEED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222B32E8" w14:textId="77777777" w:rsidTr="006B22C5">
        <w:trPr>
          <w:jc w:val="center"/>
        </w:trPr>
        <w:tc>
          <w:tcPr>
            <w:tcW w:w="1396" w:type="dxa"/>
            <w:shd w:val="clear" w:color="auto" w:fill="auto"/>
          </w:tcPr>
          <w:p w14:paraId="24556CC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152</w:t>
            </w:r>
          </w:p>
        </w:tc>
        <w:tc>
          <w:tcPr>
            <w:tcW w:w="1036" w:type="dxa"/>
            <w:shd w:val="clear" w:color="auto" w:fill="auto"/>
          </w:tcPr>
          <w:p w14:paraId="7C3A9B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F6016D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54591BE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99173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5C1ACA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ACE25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18D5C4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718EC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519C10AF" w14:textId="77777777" w:rsidTr="006B22C5">
        <w:trPr>
          <w:jc w:val="center"/>
        </w:trPr>
        <w:tc>
          <w:tcPr>
            <w:tcW w:w="1396" w:type="dxa"/>
            <w:shd w:val="clear" w:color="auto" w:fill="auto"/>
          </w:tcPr>
          <w:p w14:paraId="6E4CAC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153</w:t>
            </w:r>
          </w:p>
        </w:tc>
        <w:tc>
          <w:tcPr>
            <w:tcW w:w="1036" w:type="dxa"/>
            <w:shd w:val="clear" w:color="auto" w:fill="auto"/>
          </w:tcPr>
          <w:p w14:paraId="0E8FCE0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DDF002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2F1612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CC2C2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56AB7C2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BC739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500CEC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B0889D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3722DD74" w14:textId="77777777" w:rsidTr="006B22C5">
        <w:trPr>
          <w:jc w:val="center"/>
        </w:trPr>
        <w:tc>
          <w:tcPr>
            <w:tcW w:w="1396" w:type="dxa"/>
            <w:shd w:val="clear" w:color="auto" w:fill="auto"/>
          </w:tcPr>
          <w:p w14:paraId="6B38E9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154</w:t>
            </w:r>
          </w:p>
        </w:tc>
        <w:tc>
          <w:tcPr>
            <w:tcW w:w="1036" w:type="dxa"/>
            <w:shd w:val="clear" w:color="auto" w:fill="auto"/>
          </w:tcPr>
          <w:p w14:paraId="016D803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0DB85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0ABFD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13395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tcPr>
          <w:p w14:paraId="730CA9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7D34B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FFF277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A9AFE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74BE8467" w14:textId="77777777" w:rsidTr="006B22C5">
        <w:trPr>
          <w:jc w:val="center"/>
        </w:trPr>
        <w:tc>
          <w:tcPr>
            <w:tcW w:w="1396" w:type="dxa"/>
            <w:shd w:val="clear" w:color="auto" w:fill="auto"/>
          </w:tcPr>
          <w:p w14:paraId="4F967A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155</w:t>
            </w:r>
          </w:p>
        </w:tc>
        <w:tc>
          <w:tcPr>
            <w:tcW w:w="1036" w:type="dxa"/>
            <w:shd w:val="clear" w:color="auto" w:fill="auto"/>
          </w:tcPr>
          <w:p w14:paraId="5ADD555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78201E9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3421F8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ABF8E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41DAE5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5A81F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DCFBB7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558A4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306F0C4D" w14:textId="77777777" w:rsidTr="006B22C5">
        <w:trPr>
          <w:jc w:val="center"/>
        </w:trPr>
        <w:tc>
          <w:tcPr>
            <w:tcW w:w="1396" w:type="dxa"/>
            <w:shd w:val="clear" w:color="auto" w:fill="auto"/>
          </w:tcPr>
          <w:p w14:paraId="4BEA655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156</w:t>
            </w:r>
          </w:p>
        </w:tc>
        <w:tc>
          <w:tcPr>
            <w:tcW w:w="1036" w:type="dxa"/>
            <w:shd w:val="clear" w:color="auto" w:fill="auto"/>
          </w:tcPr>
          <w:p w14:paraId="7A3EB9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53636A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80A6E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33656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469378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2855C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13C22B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B0D18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510176AA" w14:textId="77777777" w:rsidTr="006B22C5">
        <w:trPr>
          <w:jc w:val="center"/>
        </w:trPr>
        <w:tc>
          <w:tcPr>
            <w:tcW w:w="1396" w:type="dxa"/>
            <w:shd w:val="clear" w:color="auto" w:fill="auto"/>
          </w:tcPr>
          <w:p w14:paraId="2F37C5B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157</w:t>
            </w:r>
          </w:p>
        </w:tc>
        <w:tc>
          <w:tcPr>
            <w:tcW w:w="1036" w:type="dxa"/>
            <w:shd w:val="clear" w:color="auto" w:fill="auto"/>
          </w:tcPr>
          <w:p w14:paraId="09A976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52164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D1B3A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8A70D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tcPr>
          <w:p w14:paraId="0BC3EE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6950F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F8A76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DECD05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1620CDDC" w14:textId="77777777" w:rsidTr="006B22C5">
        <w:trPr>
          <w:jc w:val="center"/>
        </w:trPr>
        <w:tc>
          <w:tcPr>
            <w:tcW w:w="1396" w:type="dxa"/>
            <w:shd w:val="clear" w:color="auto" w:fill="auto"/>
          </w:tcPr>
          <w:p w14:paraId="403248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158</w:t>
            </w:r>
          </w:p>
        </w:tc>
        <w:tc>
          <w:tcPr>
            <w:tcW w:w="1036" w:type="dxa"/>
            <w:shd w:val="clear" w:color="auto" w:fill="auto"/>
          </w:tcPr>
          <w:p w14:paraId="641524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1A2D05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C3A99A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F24CA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tcPr>
          <w:p w14:paraId="417A35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850DF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19928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BB0BBC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00973687" w14:textId="77777777" w:rsidTr="006B22C5">
        <w:trPr>
          <w:jc w:val="center"/>
        </w:trPr>
        <w:tc>
          <w:tcPr>
            <w:tcW w:w="1396" w:type="dxa"/>
            <w:shd w:val="clear" w:color="auto" w:fill="auto"/>
          </w:tcPr>
          <w:p w14:paraId="0386417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159</w:t>
            </w:r>
          </w:p>
        </w:tc>
        <w:tc>
          <w:tcPr>
            <w:tcW w:w="1036" w:type="dxa"/>
            <w:shd w:val="clear" w:color="auto" w:fill="auto"/>
          </w:tcPr>
          <w:p w14:paraId="508A7C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BD8EC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7BF730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5037B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0197F7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DF3920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43523D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5AC5D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5E13A225" w14:textId="77777777" w:rsidTr="006B22C5">
        <w:trPr>
          <w:jc w:val="center"/>
        </w:trPr>
        <w:tc>
          <w:tcPr>
            <w:tcW w:w="1396" w:type="dxa"/>
            <w:shd w:val="clear" w:color="auto" w:fill="auto"/>
          </w:tcPr>
          <w:p w14:paraId="44137D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160</w:t>
            </w:r>
          </w:p>
        </w:tc>
        <w:tc>
          <w:tcPr>
            <w:tcW w:w="1036" w:type="dxa"/>
            <w:shd w:val="clear" w:color="auto" w:fill="auto"/>
          </w:tcPr>
          <w:p w14:paraId="3AB8365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80ABC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EDDC5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CDD34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4D2B56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29869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C0ACF8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5C97E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0C6DF0B0" w14:textId="77777777" w:rsidTr="006B22C5">
        <w:trPr>
          <w:jc w:val="center"/>
        </w:trPr>
        <w:tc>
          <w:tcPr>
            <w:tcW w:w="1396" w:type="dxa"/>
            <w:shd w:val="clear" w:color="auto" w:fill="auto"/>
          </w:tcPr>
          <w:p w14:paraId="32404D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161</w:t>
            </w:r>
          </w:p>
        </w:tc>
        <w:tc>
          <w:tcPr>
            <w:tcW w:w="1036" w:type="dxa"/>
            <w:shd w:val="clear" w:color="auto" w:fill="auto"/>
          </w:tcPr>
          <w:p w14:paraId="67E7C6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1B291B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A8DEE5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1FCF1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4FBECF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63D93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34F40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274F87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4034184F" w14:textId="77777777" w:rsidTr="006B22C5">
        <w:trPr>
          <w:jc w:val="center"/>
        </w:trPr>
        <w:tc>
          <w:tcPr>
            <w:tcW w:w="1396" w:type="dxa"/>
            <w:shd w:val="clear" w:color="auto" w:fill="auto"/>
          </w:tcPr>
          <w:p w14:paraId="70B74D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162</w:t>
            </w:r>
          </w:p>
        </w:tc>
        <w:tc>
          <w:tcPr>
            <w:tcW w:w="1036" w:type="dxa"/>
            <w:shd w:val="clear" w:color="auto" w:fill="auto"/>
          </w:tcPr>
          <w:p w14:paraId="4328F99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15FBFE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7F5AB7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6513C3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057F61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2DB613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52D385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2D77F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51F27D19" w14:textId="77777777" w:rsidTr="006B22C5">
        <w:trPr>
          <w:jc w:val="center"/>
        </w:trPr>
        <w:tc>
          <w:tcPr>
            <w:tcW w:w="1396" w:type="dxa"/>
            <w:shd w:val="clear" w:color="auto" w:fill="auto"/>
          </w:tcPr>
          <w:p w14:paraId="29955E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163</w:t>
            </w:r>
          </w:p>
        </w:tc>
        <w:tc>
          <w:tcPr>
            <w:tcW w:w="1036" w:type="dxa"/>
            <w:shd w:val="clear" w:color="auto" w:fill="auto"/>
          </w:tcPr>
          <w:p w14:paraId="626858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581291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B59FC5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6327E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tcPr>
          <w:p w14:paraId="7A1DA0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DAC49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59DE0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4BFEC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6C68D9A9" w14:textId="77777777" w:rsidTr="006B22C5">
        <w:trPr>
          <w:jc w:val="center"/>
        </w:trPr>
        <w:tc>
          <w:tcPr>
            <w:tcW w:w="1396" w:type="dxa"/>
            <w:shd w:val="clear" w:color="auto" w:fill="auto"/>
          </w:tcPr>
          <w:p w14:paraId="5EB5F8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164</w:t>
            </w:r>
          </w:p>
        </w:tc>
        <w:tc>
          <w:tcPr>
            <w:tcW w:w="1036" w:type="dxa"/>
            <w:shd w:val="clear" w:color="auto" w:fill="auto"/>
          </w:tcPr>
          <w:p w14:paraId="0618BC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7DF33E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7ADBC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F2C08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375A4C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E3F6F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2A028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531A3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324838E7" w14:textId="77777777" w:rsidTr="006B22C5">
        <w:trPr>
          <w:jc w:val="center"/>
        </w:trPr>
        <w:tc>
          <w:tcPr>
            <w:tcW w:w="1396" w:type="dxa"/>
            <w:shd w:val="clear" w:color="auto" w:fill="auto"/>
          </w:tcPr>
          <w:p w14:paraId="0D7320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165</w:t>
            </w:r>
          </w:p>
        </w:tc>
        <w:tc>
          <w:tcPr>
            <w:tcW w:w="1036" w:type="dxa"/>
            <w:shd w:val="clear" w:color="auto" w:fill="auto"/>
          </w:tcPr>
          <w:p w14:paraId="14C414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154110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11E03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78483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tcPr>
          <w:p w14:paraId="01A915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EAD025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E3F92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7F58D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16ED3EA0" w14:textId="77777777" w:rsidTr="006B22C5">
        <w:trPr>
          <w:jc w:val="center"/>
        </w:trPr>
        <w:tc>
          <w:tcPr>
            <w:tcW w:w="1396" w:type="dxa"/>
            <w:shd w:val="clear" w:color="auto" w:fill="auto"/>
          </w:tcPr>
          <w:p w14:paraId="17BBCB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166</w:t>
            </w:r>
          </w:p>
        </w:tc>
        <w:tc>
          <w:tcPr>
            <w:tcW w:w="1036" w:type="dxa"/>
            <w:shd w:val="clear" w:color="auto" w:fill="auto"/>
          </w:tcPr>
          <w:p w14:paraId="1A82DE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2990901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9F4EF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4928C28" w14:textId="77777777" w:rsidR="004615DD" w:rsidRPr="0077437E" w:rsidRDefault="004615DD" w:rsidP="006B22C5">
            <w:pPr>
              <w:keepNext/>
              <w:keepLines/>
              <w:spacing w:after="0"/>
              <w:jc w:val="center"/>
              <w:rPr>
                <w:rFonts w:ascii="Arial" w:eastAsia="Batang" w:hAnsi="Arial"/>
                <w:sz w:val="18"/>
              </w:rPr>
            </w:pPr>
            <w:ins w:id="160" w:author="Stefan Parkvall" w:date="2018-04-23T10:47:00Z">
              <w:r w:rsidRPr="009A40CE">
                <w:rPr>
                  <w:rFonts w:ascii="Arial" w:eastAsia="Batang" w:hAnsi="Arial"/>
                  <w:sz w:val="18"/>
                </w:rPr>
                <w:t>0,1,2,3,4,5,6,7,8,9</w:t>
              </w:r>
            </w:ins>
            <w:del w:id="161" w:author="Stefan Parkvall" w:date="2018-04-23T10:47:00Z">
              <w:r w:rsidRPr="0077437E" w:rsidDel="009A40CE">
                <w:rPr>
                  <w:rFonts w:ascii="Arial" w:eastAsia="Batang" w:hAnsi="Arial"/>
                  <w:sz w:val="18"/>
                </w:rPr>
                <w:delText>3,4,8,9</w:delText>
              </w:r>
            </w:del>
          </w:p>
        </w:tc>
        <w:tc>
          <w:tcPr>
            <w:tcW w:w="897" w:type="dxa"/>
            <w:shd w:val="clear" w:color="auto" w:fill="auto"/>
          </w:tcPr>
          <w:p w14:paraId="7517A6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76169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F269C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75084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17500811" w14:textId="77777777" w:rsidTr="006B22C5">
        <w:trPr>
          <w:jc w:val="center"/>
        </w:trPr>
        <w:tc>
          <w:tcPr>
            <w:tcW w:w="1396" w:type="dxa"/>
            <w:shd w:val="clear" w:color="auto" w:fill="auto"/>
          </w:tcPr>
          <w:p w14:paraId="2688314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167</w:t>
            </w:r>
          </w:p>
        </w:tc>
        <w:tc>
          <w:tcPr>
            <w:tcW w:w="1036" w:type="dxa"/>
            <w:shd w:val="clear" w:color="auto" w:fill="auto"/>
          </w:tcPr>
          <w:p w14:paraId="51D750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C3CF0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8D6D7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50F50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77A2B87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88BED7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B22FE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88D14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22F0FAFB" w14:textId="77777777" w:rsidTr="006B22C5">
        <w:trPr>
          <w:jc w:val="center"/>
        </w:trPr>
        <w:tc>
          <w:tcPr>
            <w:tcW w:w="1396" w:type="dxa"/>
            <w:shd w:val="clear" w:color="auto" w:fill="auto"/>
          </w:tcPr>
          <w:p w14:paraId="74523B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168</w:t>
            </w:r>
          </w:p>
        </w:tc>
        <w:tc>
          <w:tcPr>
            <w:tcW w:w="1036" w:type="dxa"/>
            <w:shd w:val="clear" w:color="auto" w:fill="auto"/>
          </w:tcPr>
          <w:p w14:paraId="11D3004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6BF12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B3340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84545E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649872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76BD8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F6848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EA59FD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28715B45" w14:textId="77777777" w:rsidTr="006B22C5">
        <w:trPr>
          <w:jc w:val="center"/>
        </w:trPr>
        <w:tc>
          <w:tcPr>
            <w:tcW w:w="1396" w:type="dxa"/>
            <w:shd w:val="clear" w:color="auto" w:fill="auto"/>
          </w:tcPr>
          <w:p w14:paraId="11D931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169</w:t>
            </w:r>
          </w:p>
        </w:tc>
        <w:tc>
          <w:tcPr>
            <w:tcW w:w="1036" w:type="dxa"/>
            <w:shd w:val="clear" w:color="auto" w:fill="auto"/>
          </w:tcPr>
          <w:p w14:paraId="545824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548E16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A0139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C158A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7163F2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25D59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2509E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9E95BB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F9A9D17" w14:textId="77777777" w:rsidTr="006B22C5">
        <w:trPr>
          <w:jc w:val="center"/>
        </w:trPr>
        <w:tc>
          <w:tcPr>
            <w:tcW w:w="1396" w:type="dxa"/>
            <w:shd w:val="clear" w:color="auto" w:fill="auto"/>
          </w:tcPr>
          <w:p w14:paraId="1FC7385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170</w:t>
            </w:r>
          </w:p>
        </w:tc>
        <w:tc>
          <w:tcPr>
            <w:tcW w:w="1036" w:type="dxa"/>
            <w:shd w:val="clear" w:color="auto" w:fill="auto"/>
          </w:tcPr>
          <w:p w14:paraId="38C9260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17C43B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E1B16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040DA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631819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E8CF6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0D1CA3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B470BC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2CAB697" w14:textId="77777777" w:rsidTr="006B22C5">
        <w:trPr>
          <w:jc w:val="center"/>
        </w:trPr>
        <w:tc>
          <w:tcPr>
            <w:tcW w:w="1396" w:type="dxa"/>
            <w:shd w:val="clear" w:color="auto" w:fill="auto"/>
          </w:tcPr>
          <w:p w14:paraId="59895B1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171</w:t>
            </w:r>
          </w:p>
        </w:tc>
        <w:tc>
          <w:tcPr>
            <w:tcW w:w="1036" w:type="dxa"/>
            <w:shd w:val="clear" w:color="auto" w:fill="auto"/>
          </w:tcPr>
          <w:p w14:paraId="057946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1897087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52DB5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59C70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0D9B32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15DC06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4E4A9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3377D3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3D66D3D" w14:textId="77777777" w:rsidTr="006B22C5">
        <w:trPr>
          <w:jc w:val="center"/>
        </w:trPr>
        <w:tc>
          <w:tcPr>
            <w:tcW w:w="1396" w:type="dxa"/>
            <w:shd w:val="clear" w:color="auto" w:fill="auto"/>
          </w:tcPr>
          <w:p w14:paraId="75CB870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172</w:t>
            </w:r>
          </w:p>
        </w:tc>
        <w:tc>
          <w:tcPr>
            <w:tcW w:w="1036" w:type="dxa"/>
            <w:shd w:val="clear" w:color="auto" w:fill="auto"/>
          </w:tcPr>
          <w:p w14:paraId="1C0754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604F3C9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AD416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581DEB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3249FC4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B601BE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11BBD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053A4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41CE8B9" w14:textId="77777777" w:rsidTr="006B22C5">
        <w:trPr>
          <w:jc w:val="center"/>
        </w:trPr>
        <w:tc>
          <w:tcPr>
            <w:tcW w:w="1396" w:type="dxa"/>
            <w:shd w:val="clear" w:color="auto" w:fill="auto"/>
          </w:tcPr>
          <w:p w14:paraId="64299FF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173</w:t>
            </w:r>
          </w:p>
        </w:tc>
        <w:tc>
          <w:tcPr>
            <w:tcW w:w="1036" w:type="dxa"/>
            <w:shd w:val="clear" w:color="auto" w:fill="auto"/>
          </w:tcPr>
          <w:p w14:paraId="2BEB9D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08F8BE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9BAC6E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D6E89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34B01C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34CD9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64B9F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E26732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6A539F8" w14:textId="77777777" w:rsidTr="006B22C5">
        <w:trPr>
          <w:jc w:val="center"/>
        </w:trPr>
        <w:tc>
          <w:tcPr>
            <w:tcW w:w="1396" w:type="dxa"/>
            <w:shd w:val="clear" w:color="auto" w:fill="auto"/>
          </w:tcPr>
          <w:p w14:paraId="7418F2B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174</w:t>
            </w:r>
          </w:p>
        </w:tc>
        <w:tc>
          <w:tcPr>
            <w:tcW w:w="1036" w:type="dxa"/>
            <w:shd w:val="clear" w:color="auto" w:fill="auto"/>
          </w:tcPr>
          <w:p w14:paraId="7C24842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1FEF1A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32E7A2B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B5A83B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A7D2F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FA15C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C5C8A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52C7C3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B20E42A" w14:textId="77777777" w:rsidTr="006B22C5">
        <w:trPr>
          <w:jc w:val="center"/>
        </w:trPr>
        <w:tc>
          <w:tcPr>
            <w:tcW w:w="1396" w:type="dxa"/>
            <w:shd w:val="clear" w:color="auto" w:fill="auto"/>
          </w:tcPr>
          <w:p w14:paraId="1BADB49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175</w:t>
            </w:r>
          </w:p>
        </w:tc>
        <w:tc>
          <w:tcPr>
            <w:tcW w:w="1036" w:type="dxa"/>
            <w:shd w:val="clear" w:color="auto" w:fill="auto"/>
          </w:tcPr>
          <w:p w14:paraId="71F5C1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7C2035D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ABF649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B8287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98FCF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D1958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0687E1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3B9D4A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028D96F" w14:textId="77777777" w:rsidTr="006B22C5">
        <w:trPr>
          <w:jc w:val="center"/>
        </w:trPr>
        <w:tc>
          <w:tcPr>
            <w:tcW w:w="1396" w:type="dxa"/>
            <w:shd w:val="clear" w:color="auto" w:fill="auto"/>
          </w:tcPr>
          <w:p w14:paraId="77DDE7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176</w:t>
            </w:r>
          </w:p>
        </w:tc>
        <w:tc>
          <w:tcPr>
            <w:tcW w:w="1036" w:type="dxa"/>
            <w:shd w:val="clear" w:color="auto" w:fill="auto"/>
          </w:tcPr>
          <w:p w14:paraId="170F23C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3ADBA0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696B1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E2F61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AB3EB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135536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71C23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D7BC4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13E6B12" w14:textId="77777777" w:rsidTr="006B22C5">
        <w:trPr>
          <w:jc w:val="center"/>
        </w:trPr>
        <w:tc>
          <w:tcPr>
            <w:tcW w:w="1396" w:type="dxa"/>
            <w:shd w:val="clear" w:color="auto" w:fill="auto"/>
          </w:tcPr>
          <w:p w14:paraId="2A2A534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177</w:t>
            </w:r>
          </w:p>
        </w:tc>
        <w:tc>
          <w:tcPr>
            <w:tcW w:w="1036" w:type="dxa"/>
            <w:shd w:val="clear" w:color="auto" w:fill="auto"/>
          </w:tcPr>
          <w:p w14:paraId="34C9064F"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A1/B1</w:t>
            </w:r>
          </w:p>
        </w:tc>
        <w:tc>
          <w:tcPr>
            <w:tcW w:w="828" w:type="dxa"/>
            <w:shd w:val="clear" w:color="auto" w:fill="auto"/>
            <w:vAlign w:val="center"/>
          </w:tcPr>
          <w:p w14:paraId="1F03DDC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7260671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77600651"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39DF425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972" w:type="dxa"/>
            <w:vAlign w:val="center"/>
          </w:tcPr>
          <w:p w14:paraId="4500F99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5174FF75"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c>
          <w:tcPr>
            <w:tcW w:w="1074" w:type="dxa"/>
          </w:tcPr>
          <w:p w14:paraId="10791C46"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r>
      <w:tr w:rsidR="004615DD" w:rsidRPr="0077437E" w14:paraId="4E526B51" w14:textId="77777777" w:rsidTr="006B22C5">
        <w:trPr>
          <w:jc w:val="center"/>
        </w:trPr>
        <w:tc>
          <w:tcPr>
            <w:tcW w:w="1396" w:type="dxa"/>
            <w:shd w:val="clear" w:color="auto" w:fill="auto"/>
          </w:tcPr>
          <w:p w14:paraId="229E498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178</w:t>
            </w:r>
          </w:p>
        </w:tc>
        <w:tc>
          <w:tcPr>
            <w:tcW w:w="1036" w:type="dxa"/>
            <w:shd w:val="clear" w:color="auto" w:fill="auto"/>
          </w:tcPr>
          <w:p w14:paraId="2D76F4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478982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015E80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181BD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094078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94C1A6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79DD6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D31E6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61D8FB49" w14:textId="77777777" w:rsidTr="006B22C5">
        <w:trPr>
          <w:jc w:val="center"/>
        </w:trPr>
        <w:tc>
          <w:tcPr>
            <w:tcW w:w="1396" w:type="dxa"/>
            <w:shd w:val="clear" w:color="auto" w:fill="auto"/>
          </w:tcPr>
          <w:p w14:paraId="4AEBD4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179</w:t>
            </w:r>
          </w:p>
        </w:tc>
        <w:tc>
          <w:tcPr>
            <w:tcW w:w="1036" w:type="dxa"/>
            <w:shd w:val="clear" w:color="auto" w:fill="auto"/>
          </w:tcPr>
          <w:p w14:paraId="54543B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3E6A28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9B2F51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1700C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328B33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1353BC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24208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A4DB30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111F399" w14:textId="77777777" w:rsidTr="006B22C5">
        <w:trPr>
          <w:jc w:val="center"/>
        </w:trPr>
        <w:tc>
          <w:tcPr>
            <w:tcW w:w="1396" w:type="dxa"/>
            <w:shd w:val="clear" w:color="auto" w:fill="auto"/>
          </w:tcPr>
          <w:p w14:paraId="5C2D1C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180</w:t>
            </w:r>
          </w:p>
        </w:tc>
        <w:tc>
          <w:tcPr>
            <w:tcW w:w="1036" w:type="dxa"/>
            <w:shd w:val="clear" w:color="auto" w:fill="auto"/>
          </w:tcPr>
          <w:p w14:paraId="499CD4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20812F6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703587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66642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4BFFA3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293A6A0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103320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2A28D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7C1F64B" w14:textId="77777777" w:rsidTr="006B22C5">
        <w:trPr>
          <w:jc w:val="center"/>
        </w:trPr>
        <w:tc>
          <w:tcPr>
            <w:tcW w:w="1396" w:type="dxa"/>
            <w:shd w:val="clear" w:color="auto" w:fill="auto"/>
          </w:tcPr>
          <w:p w14:paraId="48BAE72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181</w:t>
            </w:r>
          </w:p>
        </w:tc>
        <w:tc>
          <w:tcPr>
            <w:tcW w:w="1036" w:type="dxa"/>
            <w:shd w:val="clear" w:color="auto" w:fill="auto"/>
          </w:tcPr>
          <w:p w14:paraId="4542DA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30CBDC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7E8B97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61FB3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1936AC0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171DF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8A5BC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93F98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0881D8D9" w14:textId="77777777" w:rsidTr="006B22C5">
        <w:trPr>
          <w:jc w:val="center"/>
        </w:trPr>
        <w:tc>
          <w:tcPr>
            <w:tcW w:w="1396" w:type="dxa"/>
            <w:shd w:val="clear" w:color="auto" w:fill="auto"/>
          </w:tcPr>
          <w:p w14:paraId="471289E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182</w:t>
            </w:r>
          </w:p>
        </w:tc>
        <w:tc>
          <w:tcPr>
            <w:tcW w:w="1036" w:type="dxa"/>
            <w:shd w:val="clear" w:color="auto" w:fill="auto"/>
          </w:tcPr>
          <w:p w14:paraId="2D41BA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4DA4B6C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303CD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3EBA0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016F2A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20B902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49B5A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6F88E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377253F" w14:textId="77777777" w:rsidTr="006B22C5">
        <w:trPr>
          <w:jc w:val="center"/>
        </w:trPr>
        <w:tc>
          <w:tcPr>
            <w:tcW w:w="1396" w:type="dxa"/>
            <w:shd w:val="clear" w:color="auto" w:fill="auto"/>
          </w:tcPr>
          <w:p w14:paraId="7868A89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183</w:t>
            </w:r>
          </w:p>
        </w:tc>
        <w:tc>
          <w:tcPr>
            <w:tcW w:w="1036" w:type="dxa"/>
            <w:shd w:val="clear" w:color="auto" w:fill="auto"/>
          </w:tcPr>
          <w:p w14:paraId="621885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61CDB3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B6200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9ABCB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7E9A96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B9EF7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C86B4C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6D278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02E76324" w14:textId="77777777" w:rsidTr="006B22C5">
        <w:trPr>
          <w:jc w:val="center"/>
        </w:trPr>
        <w:tc>
          <w:tcPr>
            <w:tcW w:w="1396" w:type="dxa"/>
            <w:shd w:val="clear" w:color="auto" w:fill="auto"/>
          </w:tcPr>
          <w:p w14:paraId="1CDCBE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184</w:t>
            </w:r>
          </w:p>
        </w:tc>
        <w:tc>
          <w:tcPr>
            <w:tcW w:w="1036" w:type="dxa"/>
            <w:shd w:val="clear" w:color="auto" w:fill="auto"/>
          </w:tcPr>
          <w:p w14:paraId="5B7F3B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3B22BE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EE32D5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C4ED9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67F97D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960C2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01E9D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19F2F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30E561C1" w14:textId="77777777" w:rsidTr="006B22C5">
        <w:trPr>
          <w:jc w:val="center"/>
        </w:trPr>
        <w:tc>
          <w:tcPr>
            <w:tcW w:w="1396" w:type="dxa"/>
            <w:shd w:val="clear" w:color="auto" w:fill="auto"/>
          </w:tcPr>
          <w:p w14:paraId="01D303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185</w:t>
            </w:r>
          </w:p>
        </w:tc>
        <w:tc>
          <w:tcPr>
            <w:tcW w:w="1036" w:type="dxa"/>
            <w:shd w:val="clear" w:color="auto" w:fill="auto"/>
          </w:tcPr>
          <w:p w14:paraId="1736E13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2F6AAE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AA502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76A9D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702E64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3ED2B7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4D4AA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D8E23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0B4708E9" w14:textId="77777777" w:rsidTr="006B22C5">
        <w:trPr>
          <w:jc w:val="center"/>
        </w:trPr>
        <w:tc>
          <w:tcPr>
            <w:tcW w:w="1396" w:type="dxa"/>
            <w:shd w:val="clear" w:color="auto" w:fill="auto"/>
          </w:tcPr>
          <w:p w14:paraId="6AE403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186</w:t>
            </w:r>
          </w:p>
        </w:tc>
        <w:tc>
          <w:tcPr>
            <w:tcW w:w="1036" w:type="dxa"/>
            <w:shd w:val="clear" w:color="auto" w:fill="auto"/>
          </w:tcPr>
          <w:p w14:paraId="486BFB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718EBB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BBD9C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418E0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49604A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0E29FE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C19AF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05D02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5D3433BD" w14:textId="77777777" w:rsidTr="006B22C5">
        <w:trPr>
          <w:jc w:val="center"/>
        </w:trPr>
        <w:tc>
          <w:tcPr>
            <w:tcW w:w="1396" w:type="dxa"/>
            <w:shd w:val="clear" w:color="auto" w:fill="auto"/>
          </w:tcPr>
          <w:p w14:paraId="3F2D83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187</w:t>
            </w:r>
          </w:p>
        </w:tc>
        <w:tc>
          <w:tcPr>
            <w:tcW w:w="1036" w:type="dxa"/>
            <w:shd w:val="clear" w:color="auto" w:fill="auto"/>
          </w:tcPr>
          <w:p w14:paraId="502BD7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3CE64A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9C686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01516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440D1D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628A1B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FD062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85A59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1394BCEB" w14:textId="77777777" w:rsidTr="006B22C5">
        <w:trPr>
          <w:jc w:val="center"/>
        </w:trPr>
        <w:tc>
          <w:tcPr>
            <w:tcW w:w="1396" w:type="dxa"/>
            <w:shd w:val="clear" w:color="auto" w:fill="auto"/>
          </w:tcPr>
          <w:p w14:paraId="36B1B5D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188</w:t>
            </w:r>
          </w:p>
        </w:tc>
        <w:tc>
          <w:tcPr>
            <w:tcW w:w="1036" w:type="dxa"/>
            <w:shd w:val="clear" w:color="auto" w:fill="auto"/>
          </w:tcPr>
          <w:p w14:paraId="5A99232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3FE6CE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149F736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41A6E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5133C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E08D4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3CE57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E007B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26913907" w14:textId="77777777" w:rsidTr="006B22C5">
        <w:trPr>
          <w:jc w:val="center"/>
        </w:trPr>
        <w:tc>
          <w:tcPr>
            <w:tcW w:w="1396" w:type="dxa"/>
            <w:shd w:val="clear" w:color="auto" w:fill="auto"/>
          </w:tcPr>
          <w:p w14:paraId="4C2031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189</w:t>
            </w:r>
          </w:p>
        </w:tc>
        <w:tc>
          <w:tcPr>
            <w:tcW w:w="1036" w:type="dxa"/>
            <w:shd w:val="clear" w:color="auto" w:fill="auto"/>
          </w:tcPr>
          <w:p w14:paraId="0A18DD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76FD740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45897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5B6A9B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B9A697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DCDB23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73B68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D2EC6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7B327C33" w14:textId="77777777" w:rsidTr="006B22C5">
        <w:trPr>
          <w:jc w:val="center"/>
        </w:trPr>
        <w:tc>
          <w:tcPr>
            <w:tcW w:w="1396" w:type="dxa"/>
            <w:shd w:val="clear" w:color="auto" w:fill="auto"/>
          </w:tcPr>
          <w:p w14:paraId="2C4582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190</w:t>
            </w:r>
          </w:p>
        </w:tc>
        <w:tc>
          <w:tcPr>
            <w:tcW w:w="1036" w:type="dxa"/>
            <w:shd w:val="clear" w:color="auto" w:fill="auto"/>
          </w:tcPr>
          <w:p w14:paraId="01A6BB7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7472BF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12330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E13A5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2D428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2014B4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55717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91EBC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09EBC178" w14:textId="77777777" w:rsidTr="006B22C5">
        <w:trPr>
          <w:jc w:val="center"/>
        </w:trPr>
        <w:tc>
          <w:tcPr>
            <w:tcW w:w="1396" w:type="dxa"/>
            <w:shd w:val="clear" w:color="auto" w:fill="auto"/>
          </w:tcPr>
          <w:p w14:paraId="5AD39A7A"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191</w:t>
            </w:r>
          </w:p>
        </w:tc>
        <w:tc>
          <w:tcPr>
            <w:tcW w:w="1036" w:type="dxa"/>
            <w:shd w:val="clear" w:color="auto" w:fill="auto"/>
          </w:tcPr>
          <w:p w14:paraId="02DA0E2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A2/B2</w:t>
            </w:r>
          </w:p>
        </w:tc>
        <w:tc>
          <w:tcPr>
            <w:tcW w:w="828" w:type="dxa"/>
            <w:shd w:val="clear" w:color="auto" w:fill="auto"/>
            <w:vAlign w:val="center"/>
          </w:tcPr>
          <w:p w14:paraId="025E44E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75868ED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4621AF2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154A4005"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972" w:type="dxa"/>
            <w:vAlign w:val="center"/>
          </w:tcPr>
          <w:p w14:paraId="5C86BE2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3839E32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w:t>
            </w:r>
          </w:p>
        </w:tc>
        <w:tc>
          <w:tcPr>
            <w:tcW w:w="1074" w:type="dxa"/>
          </w:tcPr>
          <w:p w14:paraId="1FCCABE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4</w:t>
            </w:r>
          </w:p>
        </w:tc>
      </w:tr>
      <w:tr w:rsidR="004615DD" w:rsidRPr="0077437E" w14:paraId="0B3483DB" w14:textId="77777777" w:rsidTr="006B22C5">
        <w:trPr>
          <w:jc w:val="center"/>
        </w:trPr>
        <w:tc>
          <w:tcPr>
            <w:tcW w:w="1396" w:type="dxa"/>
            <w:shd w:val="clear" w:color="auto" w:fill="auto"/>
          </w:tcPr>
          <w:p w14:paraId="3469D8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192</w:t>
            </w:r>
          </w:p>
        </w:tc>
        <w:tc>
          <w:tcPr>
            <w:tcW w:w="1036" w:type="dxa"/>
            <w:shd w:val="clear" w:color="auto" w:fill="auto"/>
          </w:tcPr>
          <w:p w14:paraId="5BA0EA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475F50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2EB1F96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CB9F7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055039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1B06F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8B4CD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B2BD2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15A6B06D" w14:textId="77777777" w:rsidTr="006B22C5">
        <w:trPr>
          <w:jc w:val="center"/>
        </w:trPr>
        <w:tc>
          <w:tcPr>
            <w:tcW w:w="1396" w:type="dxa"/>
            <w:shd w:val="clear" w:color="auto" w:fill="auto"/>
          </w:tcPr>
          <w:p w14:paraId="78B31D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193</w:t>
            </w:r>
          </w:p>
        </w:tc>
        <w:tc>
          <w:tcPr>
            <w:tcW w:w="1036" w:type="dxa"/>
            <w:shd w:val="clear" w:color="auto" w:fill="auto"/>
          </w:tcPr>
          <w:p w14:paraId="0A80D4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0B5F7A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8FAD3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99378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9775F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3A5C6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9CE49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9E372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539E7CBB" w14:textId="77777777" w:rsidTr="006B22C5">
        <w:trPr>
          <w:jc w:val="center"/>
        </w:trPr>
        <w:tc>
          <w:tcPr>
            <w:tcW w:w="1396" w:type="dxa"/>
            <w:shd w:val="clear" w:color="auto" w:fill="auto"/>
          </w:tcPr>
          <w:p w14:paraId="36CB15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194</w:t>
            </w:r>
          </w:p>
        </w:tc>
        <w:tc>
          <w:tcPr>
            <w:tcW w:w="1036" w:type="dxa"/>
            <w:shd w:val="clear" w:color="auto" w:fill="auto"/>
          </w:tcPr>
          <w:p w14:paraId="27FAEE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60ADAA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179BD3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65C9E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1A4AC46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415E10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0B140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AFB3E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0BFCB490" w14:textId="77777777" w:rsidTr="006B22C5">
        <w:trPr>
          <w:jc w:val="center"/>
        </w:trPr>
        <w:tc>
          <w:tcPr>
            <w:tcW w:w="1396" w:type="dxa"/>
            <w:shd w:val="clear" w:color="auto" w:fill="auto"/>
          </w:tcPr>
          <w:p w14:paraId="0223EE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195</w:t>
            </w:r>
          </w:p>
        </w:tc>
        <w:tc>
          <w:tcPr>
            <w:tcW w:w="1036" w:type="dxa"/>
            <w:shd w:val="clear" w:color="auto" w:fill="auto"/>
          </w:tcPr>
          <w:p w14:paraId="377D78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637453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0B494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AB45F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64C2C5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F1E6DB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D64C56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DF6B1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41B44F61" w14:textId="77777777" w:rsidTr="006B22C5">
        <w:trPr>
          <w:jc w:val="center"/>
        </w:trPr>
        <w:tc>
          <w:tcPr>
            <w:tcW w:w="1396" w:type="dxa"/>
            <w:shd w:val="clear" w:color="auto" w:fill="auto"/>
          </w:tcPr>
          <w:p w14:paraId="78A7A6C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196</w:t>
            </w:r>
          </w:p>
        </w:tc>
        <w:tc>
          <w:tcPr>
            <w:tcW w:w="1036" w:type="dxa"/>
            <w:shd w:val="clear" w:color="auto" w:fill="auto"/>
          </w:tcPr>
          <w:p w14:paraId="52B59EB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A2/B2</w:t>
            </w:r>
          </w:p>
        </w:tc>
        <w:tc>
          <w:tcPr>
            <w:tcW w:w="828" w:type="dxa"/>
            <w:shd w:val="clear" w:color="auto" w:fill="auto"/>
            <w:vAlign w:val="center"/>
          </w:tcPr>
          <w:p w14:paraId="1C96D9E1"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623148D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17C3E0C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3,4,8,9</w:t>
            </w:r>
          </w:p>
        </w:tc>
        <w:tc>
          <w:tcPr>
            <w:tcW w:w="897" w:type="dxa"/>
            <w:shd w:val="clear" w:color="auto" w:fill="auto"/>
            <w:vAlign w:val="center"/>
          </w:tcPr>
          <w:p w14:paraId="5093247C"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972" w:type="dxa"/>
            <w:vAlign w:val="center"/>
          </w:tcPr>
          <w:p w14:paraId="37EB7BF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1074" w:type="dxa"/>
            <w:vAlign w:val="center"/>
          </w:tcPr>
          <w:p w14:paraId="60009C0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w:t>
            </w:r>
          </w:p>
        </w:tc>
        <w:tc>
          <w:tcPr>
            <w:tcW w:w="1074" w:type="dxa"/>
          </w:tcPr>
          <w:p w14:paraId="126EDA2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4</w:t>
            </w:r>
          </w:p>
        </w:tc>
      </w:tr>
      <w:tr w:rsidR="004615DD" w:rsidRPr="0077437E" w14:paraId="5517C6D3" w14:textId="77777777" w:rsidTr="006B22C5">
        <w:trPr>
          <w:jc w:val="center"/>
        </w:trPr>
        <w:tc>
          <w:tcPr>
            <w:tcW w:w="1396" w:type="dxa"/>
            <w:shd w:val="clear" w:color="auto" w:fill="auto"/>
          </w:tcPr>
          <w:p w14:paraId="3D5619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197</w:t>
            </w:r>
          </w:p>
        </w:tc>
        <w:tc>
          <w:tcPr>
            <w:tcW w:w="1036" w:type="dxa"/>
            <w:shd w:val="clear" w:color="auto" w:fill="auto"/>
          </w:tcPr>
          <w:p w14:paraId="2B0CC9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24A532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083D2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C2007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43D789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3ED056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98997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E93BF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077B2745" w14:textId="77777777" w:rsidTr="006B22C5">
        <w:trPr>
          <w:jc w:val="center"/>
        </w:trPr>
        <w:tc>
          <w:tcPr>
            <w:tcW w:w="1396" w:type="dxa"/>
            <w:shd w:val="clear" w:color="auto" w:fill="auto"/>
          </w:tcPr>
          <w:p w14:paraId="0C33803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198</w:t>
            </w:r>
          </w:p>
        </w:tc>
        <w:tc>
          <w:tcPr>
            <w:tcW w:w="1036" w:type="dxa"/>
            <w:shd w:val="clear" w:color="auto" w:fill="auto"/>
            <w:vAlign w:val="center"/>
          </w:tcPr>
          <w:p w14:paraId="2EC9B5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0B34EC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85A21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4C83D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10DE04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061DF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5C928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11E6E5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52B751E1" w14:textId="77777777" w:rsidTr="006B22C5">
        <w:trPr>
          <w:jc w:val="center"/>
        </w:trPr>
        <w:tc>
          <w:tcPr>
            <w:tcW w:w="1396" w:type="dxa"/>
            <w:shd w:val="clear" w:color="auto" w:fill="auto"/>
          </w:tcPr>
          <w:p w14:paraId="1A9E2F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199</w:t>
            </w:r>
          </w:p>
        </w:tc>
        <w:tc>
          <w:tcPr>
            <w:tcW w:w="1036" w:type="dxa"/>
            <w:shd w:val="clear" w:color="auto" w:fill="auto"/>
          </w:tcPr>
          <w:p w14:paraId="4195DCE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2D47C4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5559D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08723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4B5EE3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241DC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3BAE5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412DD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037035D1" w14:textId="77777777" w:rsidTr="006B22C5">
        <w:trPr>
          <w:jc w:val="center"/>
        </w:trPr>
        <w:tc>
          <w:tcPr>
            <w:tcW w:w="1396" w:type="dxa"/>
            <w:shd w:val="clear" w:color="auto" w:fill="auto"/>
          </w:tcPr>
          <w:p w14:paraId="5DCCFE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200</w:t>
            </w:r>
          </w:p>
        </w:tc>
        <w:tc>
          <w:tcPr>
            <w:tcW w:w="1036" w:type="dxa"/>
            <w:shd w:val="clear" w:color="auto" w:fill="auto"/>
          </w:tcPr>
          <w:p w14:paraId="1C5AC4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61415A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33F15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6210F0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7D495F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2E725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88F6F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1AE36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75C3FA5E" w14:textId="77777777" w:rsidTr="006B22C5">
        <w:trPr>
          <w:jc w:val="center"/>
        </w:trPr>
        <w:tc>
          <w:tcPr>
            <w:tcW w:w="1396" w:type="dxa"/>
            <w:shd w:val="clear" w:color="auto" w:fill="auto"/>
          </w:tcPr>
          <w:p w14:paraId="02CD3D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201</w:t>
            </w:r>
          </w:p>
        </w:tc>
        <w:tc>
          <w:tcPr>
            <w:tcW w:w="1036" w:type="dxa"/>
            <w:shd w:val="clear" w:color="auto" w:fill="auto"/>
          </w:tcPr>
          <w:p w14:paraId="16CDDDB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72BF21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965C3B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011A1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7F6EFA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 xml:space="preserve">2 </w:t>
            </w:r>
          </w:p>
        </w:tc>
        <w:tc>
          <w:tcPr>
            <w:tcW w:w="972" w:type="dxa"/>
            <w:vAlign w:val="center"/>
          </w:tcPr>
          <w:p w14:paraId="5F7DC8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7904F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63F4EE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4C08193E" w14:textId="77777777" w:rsidTr="006B22C5">
        <w:trPr>
          <w:jc w:val="center"/>
        </w:trPr>
        <w:tc>
          <w:tcPr>
            <w:tcW w:w="1396" w:type="dxa"/>
            <w:shd w:val="clear" w:color="auto" w:fill="auto"/>
          </w:tcPr>
          <w:p w14:paraId="7A68D6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202</w:t>
            </w:r>
          </w:p>
        </w:tc>
        <w:tc>
          <w:tcPr>
            <w:tcW w:w="1036" w:type="dxa"/>
            <w:shd w:val="clear" w:color="auto" w:fill="auto"/>
          </w:tcPr>
          <w:p w14:paraId="22F4B5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20E307B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0AC2E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87F07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C5796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72FCE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007E8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A67D2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0C8D7CAF" w14:textId="77777777" w:rsidTr="006B22C5">
        <w:trPr>
          <w:jc w:val="center"/>
        </w:trPr>
        <w:tc>
          <w:tcPr>
            <w:tcW w:w="1396" w:type="dxa"/>
            <w:shd w:val="clear" w:color="auto" w:fill="auto"/>
          </w:tcPr>
          <w:p w14:paraId="6DBD46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203</w:t>
            </w:r>
          </w:p>
        </w:tc>
        <w:tc>
          <w:tcPr>
            <w:tcW w:w="1036" w:type="dxa"/>
            <w:shd w:val="clear" w:color="auto" w:fill="auto"/>
          </w:tcPr>
          <w:p w14:paraId="11485FB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208C0CC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7D3E5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725735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52C6FC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6BFFC4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E3CFD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4CECC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BDC6DE1" w14:textId="77777777" w:rsidTr="006B22C5">
        <w:trPr>
          <w:jc w:val="center"/>
        </w:trPr>
        <w:tc>
          <w:tcPr>
            <w:tcW w:w="1396" w:type="dxa"/>
            <w:shd w:val="clear" w:color="auto" w:fill="auto"/>
          </w:tcPr>
          <w:p w14:paraId="2AF4F5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204</w:t>
            </w:r>
          </w:p>
        </w:tc>
        <w:tc>
          <w:tcPr>
            <w:tcW w:w="1036" w:type="dxa"/>
            <w:shd w:val="clear" w:color="auto" w:fill="auto"/>
          </w:tcPr>
          <w:p w14:paraId="127C1F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3ED040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563C875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B2052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21BC9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F0BA35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C85BE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1FB96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8379CDB" w14:textId="77777777" w:rsidTr="006B22C5">
        <w:trPr>
          <w:jc w:val="center"/>
        </w:trPr>
        <w:tc>
          <w:tcPr>
            <w:tcW w:w="1396" w:type="dxa"/>
            <w:shd w:val="clear" w:color="auto" w:fill="auto"/>
          </w:tcPr>
          <w:p w14:paraId="0270484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205</w:t>
            </w:r>
          </w:p>
        </w:tc>
        <w:tc>
          <w:tcPr>
            <w:tcW w:w="1036" w:type="dxa"/>
            <w:shd w:val="clear" w:color="auto" w:fill="auto"/>
          </w:tcPr>
          <w:p w14:paraId="28908E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4CAFEB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3F041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3148C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65162C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B471F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27DF2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4CE44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D9F0FAA" w14:textId="77777777" w:rsidTr="006B22C5">
        <w:trPr>
          <w:jc w:val="center"/>
        </w:trPr>
        <w:tc>
          <w:tcPr>
            <w:tcW w:w="1396" w:type="dxa"/>
            <w:shd w:val="clear" w:color="auto" w:fill="auto"/>
          </w:tcPr>
          <w:p w14:paraId="2889461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206</w:t>
            </w:r>
          </w:p>
        </w:tc>
        <w:tc>
          <w:tcPr>
            <w:tcW w:w="1036" w:type="dxa"/>
            <w:shd w:val="clear" w:color="auto" w:fill="auto"/>
          </w:tcPr>
          <w:p w14:paraId="3552B3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40C0ED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45941C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F3C5C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39BE67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8840D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D07C9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ECB70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5132B5D3" w14:textId="77777777" w:rsidTr="006B22C5">
        <w:trPr>
          <w:jc w:val="center"/>
        </w:trPr>
        <w:tc>
          <w:tcPr>
            <w:tcW w:w="1396" w:type="dxa"/>
            <w:shd w:val="clear" w:color="auto" w:fill="auto"/>
          </w:tcPr>
          <w:p w14:paraId="4A28A54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207</w:t>
            </w:r>
          </w:p>
        </w:tc>
        <w:tc>
          <w:tcPr>
            <w:tcW w:w="1036" w:type="dxa"/>
            <w:shd w:val="clear" w:color="auto" w:fill="auto"/>
          </w:tcPr>
          <w:p w14:paraId="145886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23385E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4943A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58FA16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22FDF4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195B8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7D218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1F64E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1845ED4" w14:textId="77777777" w:rsidTr="006B22C5">
        <w:trPr>
          <w:jc w:val="center"/>
        </w:trPr>
        <w:tc>
          <w:tcPr>
            <w:tcW w:w="1396" w:type="dxa"/>
            <w:shd w:val="clear" w:color="auto" w:fill="auto"/>
          </w:tcPr>
          <w:p w14:paraId="217642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208</w:t>
            </w:r>
          </w:p>
        </w:tc>
        <w:tc>
          <w:tcPr>
            <w:tcW w:w="1036" w:type="dxa"/>
            <w:shd w:val="clear" w:color="auto" w:fill="auto"/>
          </w:tcPr>
          <w:p w14:paraId="50EFB8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177D6B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4183F46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E4419B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159A61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EACD8E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80B16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C57DB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7D02BE05" w14:textId="77777777" w:rsidTr="006B22C5">
        <w:trPr>
          <w:jc w:val="center"/>
        </w:trPr>
        <w:tc>
          <w:tcPr>
            <w:tcW w:w="1396" w:type="dxa"/>
            <w:shd w:val="clear" w:color="auto" w:fill="auto"/>
          </w:tcPr>
          <w:p w14:paraId="2E36C6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209</w:t>
            </w:r>
          </w:p>
        </w:tc>
        <w:tc>
          <w:tcPr>
            <w:tcW w:w="1036" w:type="dxa"/>
            <w:shd w:val="clear" w:color="auto" w:fill="auto"/>
          </w:tcPr>
          <w:p w14:paraId="066FD4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0B29B9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AB2B0B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43353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10114D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2D7355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5261E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26DE5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7A5FD20" w14:textId="77777777" w:rsidTr="006B22C5">
        <w:trPr>
          <w:jc w:val="center"/>
        </w:trPr>
        <w:tc>
          <w:tcPr>
            <w:tcW w:w="1396" w:type="dxa"/>
            <w:shd w:val="clear" w:color="auto" w:fill="auto"/>
          </w:tcPr>
          <w:p w14:paraId="6D40BA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210</w:t>
            </w:r>
          </w:p>
        </w:tc>
        <w:tc>
          <w:tcPr>
            <w:tcW w:w="1036" w:type="dxa"/>
            <w:shd w:val="clear" w:color="auto" w:fill="auto"/>
          </w:tcPr>
          <w:p w14:paraId="673353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372A3D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A73CB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74FC9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4AF4CFF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CDBF0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CAFFF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6F3F25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8734293" w14:textId="77777777" w:rsidTr="006B22C5">
        <w:trPr>
          <w:jc w:val="center"/>
        </w:trPr>
        <w:tc>
          <w:tcPr>
            <w:tcW w:w="1396" w:type="dxa"/>
            <w:shd w:val="clear" w:color="auto" w:fill="auto"/>
          </w:tcPr>
          <w:p w14:paraId="65ECB3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211</w:t>
            </w:r>
          </w:p>
        </w:tc>
        <w:tc>
          <w:tcPr>
            <w:tcW w:w="1036" w:type="dxa"/>
            <w:shd w:val="clear" w:color="auto" w:fill="auto"/>
          </w:tcPr>
          <w:p w14:paraId="44BF7C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010E14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43AA1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84B23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6597F5E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1C12B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AA4D1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0181F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9D240F8" w14:textId="77777777" w:rsidTr="006B22C5">
        <w:trPr>
          <w:jc w:val="center"/>
        </w:trPr>
        <w:tc>
          <w:tcPr>
            <w:tcW w:w="1396" w:type="dxa"/>
            <w:shd w:val="clear" w:color="auto" w:fill="auto"/>
          </w:tcPr>
          <w:p w14:paraId="18CDCB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212</w:t>
            </w:r>
          </w:p>
        </w:tc>
        <w:tc>
          <w:tcPr>
            <w:tcW w:w="1036" w:type="dxa"/>
            <w:shd w:val="clear" w:color="auto" w:fill="auto"/>
          </w:tcPr>
          <w:p w14:paraId="2A16459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337814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0C50A7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22E9F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1198247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4BCB1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5FD7F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904D7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7B9F25D9" w14:textId="77777777" w:rsidTr="006B22C5">
        <w:trPr>
          <w:jc w:val="center"/>
        </w:trPr>
        <w:tc>
          <w:tcPr>
            <w:tcW w:w="1396" w:type="dxa"/>
            <w:shd w:val="clear" w:color="auto" w:fill="auto"/>
          </w:tcPr>
          <w:p w14:paraId="3213240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213</w:t>
            </w:r>
          </w:p>
        </w:tc>
        <w:tc>
          <w:tcPr>
            <w:tcW w:w="1036" w:type="dxa"/>
            <w:shd w:val="clear" w:color="auto" w:fill="auto"/>
            <w:vAlign w:val="center"/>
          </w:tcPr>
          <w:p w14:paraId="2359709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394121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29FD0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81D8A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405C07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58A18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DE5BF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1FABF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083FBD66" w14:textId="77777777" w:rsidTr="006B22C5">
        <w:trPr>
          <w:jc w:val="center"/>
        </w:trPr>
        <w:tc>
          <w:tcPr>
            <w:tcW w:w="1396" w:type="dxa"/>
            <w:shd w:val="clear" w:color="auto" w:fill="auto"/>
          </w:tcPr>
          <w:p w14:paraId="237BE84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214</w:t>
            </w:r>
          </w:p>
        </w:tc>
        <w:tc>
          <w:tcPr>
            <w:tcW w:w="1036" w:type="dxa"/>
            <w:shd w:val="clear" w:color="auto" w:fill="auto"/>
          </w:tcPr>
          <w:p w14:paraId="6389A0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31EB22E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24A7D6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5D74F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00C17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AFE85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15899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F039A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8B03A72" w14:textId="77777777" w:rsidTr="006B22C5">
        <w:trPr>
          <w:jc w:val="center"/>
        </w:trPr>
        <w:tc>
          <w:tcPr>
            <w:tcW w:w="1396" w:type="dxa"/>
            <w:shd w:val="clear" w:color="auto" w:fill="auto"/>
          </w:tcPr>
          <w:p w14:paraId="10519E5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215</w:t>
            </w:r>
          </w:p>
        </w:tc>
        <w:tc>
          <w:tcPr>
            <w:tcW w:w="1036" w:type="dxa"/>
            <w:shd w:val="clear" w:color="auto" w:fill="auto"/>
          </w:tcPr>
          <w:p w14:paraId="2634307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3B3537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0391A3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54567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5298FCE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22AA3B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8D6E0F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68072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5F4E3A4" w14:textId="77777777" w:rsidTr="006B22C5">
        <w:trPr>
          <w:jc w:val="center"/>
        </w:trPr>
        <w:tc>
          <w:tcPr>
            <w:tcW w:w="1396" w:type="dxa"/>
            <w:shd w:val="clear" w:color="auto" w:fill="auto"/>
          </w:tcPr>
          <w:p w14:paraId="5BBEE7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216</w:t>
            </w:r>
          </w:p>
        </w:tc>
        <w:tc>
          <w:tcPr>
            <w:tcW w:w="1036" w:type="dxa"/>
            <w:shd w:val="clear" w:color="auto" w:fill="auto"/>
          </w:tcPr>
          <w:p w14:paraId="45B799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F8093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72B903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EC0B7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0246E6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511A1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075AF6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DD66B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9DAA04C" w14:textId="77777777" w:rsidTr="006B22C5">
        <w:trPr>
          <w:jc w:val="center"/>
        </w:trPr>
        <w:tc>
          <w:tcPr>
            <w:tcW w:w="1396" w:type="dxa"/>
            <w:shd w:val="clear" w:color="auto" w:fill="auto"/>
          </w:tcPr>
          <w:p w14:paraId="3ECDC2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217</w:t>
            </w:r>
          </w:p>
        </w:tc>
        <w:tc>
          <w:tcPr>
            <w:tcW w:w="1036" w:type="dxa"/>
            <w:shd w:val="clear" w:color="auto" w:fill="auto"/>
          </w:tcPr>
          <w:p w14:paraId="76B8E8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EBB94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D4AEE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EBCD1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tcPr>
          <w:p w14:paraId="5CC253D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61851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E0608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88F3B1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1B8B724" w14:textId="77777777" w:rsidTr="006B22C5">
        <w:trPr>
          <w:jc w:val="center"/>
        </w:trPr>
        <w:tc>
          <w:tcPr>
            <w:tcW w:w="1396" w:type="dxa"/>
            <w:shd w:val="clear" w:color="auto" w:fill="auto"/>
          </w:tcPr>
          <w:p w14:paraId="63444D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218</w:t>
            </w:r>
          </w:p>
        </w:tc>
        <w:tc>
          <w:tcPr>
            <w:tcW w:w="1036" w:type="dxa"/>
            <w:shd w:val="clear" w:color="auto" w:fill="auto"/>
          </w:tcPr>
          <w:p w14:paraId="4E54F2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BE37AC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0EA3B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4E826E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192878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0AA771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6A86D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67BAD6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269D51C" w14:textId="77777777" w:rsidTr="006B22C5">
        <w:trPr>
          <w:jc w:val="center"/>
        </w:trPr>
        <w:tc>
          <w:tcPr>
            <w:tcW w:w="1396" w:type="dxa"/>
            <w:shd w:val="clear" w:color="auto" w:fill="auto"/>
          </w:tcPr>
          <w:p w14:paraId="1656AE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219</w:t>
            </w:r>
          </w:p>
        </w:tc>
        <w:tc>
          <w:tcPr>
            <w:tcW w:w="1036" w:type="dxa"/>
            <w:shd w:val="clear" w:color="auto" w:fill="auto"/>
          </w:tcPr>
          <w:p w14:paraId="167811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1741F9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91876C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A9173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58FD73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E4889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FBDA0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8B853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F026217" w14:textId="77777777" w:rsidTr="006B22C5">
        <w:trPr>
          <w:jc w:val="center"/>
        </w:trPr>
        <w:tc>
          <w:tcPr>
            <w:tcW w:w="1396" w:type="dxa"/>
            <w:shd w:val="clear" w:color="auto" w:fill="auto"/>
          </w:tcPr>
          <w:p w14:paraId="412176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220</w:t>
            </w:r>
          </w:p>
        </w:tc>
        <w:tc>
          <w:tcPr>
            <w:tcW w:w="1036" w:type="dxa"/>
            <w:shd w:val="clear" w:color="auto" w:fill="auto"/>
          </w:tcPr>
          <w:p w14:paraId="3BC44DB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74E6A5A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F6E8DC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F42D4E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21EE7D2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54530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A69CE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8152A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3987C60" w14:textId="77777777" w:rsidTr="006B22C5">
        <w:trPr>
          <w:jc w:val="center"/>
        </w:trPr>
        <w:tc>
          <w:tcPr>
            <w:tcW w:w="1396" w:type="dxa"/>
            <w:shd w:val="clear" w:color="auto" w:fill="auto"/>
          </w:tcPr>
          <w:p w14:paraId="2979F6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221</w:t>
            </w:r>
          </w:p>
        </w:tc>
        <w:tc>
          <w:tcPr>
            <w:tcW w:w="1036" w:type="dxa"/>
            <w:shd w:val="clear" w:color="auto" w:fill="auto"/>
          </w:tcPr>
          <w:p w14:paraId="46FF01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3FDB07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0C9579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7321F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38ECCE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6FBBC56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19172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3E001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666AFCB" w14:textId="77777777" w:rsidTr="006B22C5">
        <w:trPr>
          <w:jc w:val="center"/>
        </w:trPr>
        <w:tc>
          <w:tcPr>
            <w:tcW w:w="1396" w:type="dxa"/>
            <w:shd w:val="clear" w:color="auto" w:fill="auto"/>
          </w:tcPr>
          <w:p w14:paraId="5BE82E7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222</w:t>
            </w:r>
          </w:p>
        </w:tc>
        <w:tc>
          <w:tcPr>
            <w:tcW w:w="1036" w:type="dxa"/>
            <w:shd w:val="clear" w:color="auto" w:fill="auto"/>
          </w:tcPr>
          <w:p w14:paraId="754C536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0C28F9D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B04F8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8B5B9D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5EA69B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8976C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42109B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27DFD2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C911958" w14:textId="77777777" w:rsidTr="006B22C5">
        <w:trPr>
          <w:jc w:val="center"/>
        </w:trPr>
        <w:tc>
          <w:tcPr>
            <w:tcW w:w="1396" w:type="dxa"/>
            <w:shd w:val="clear" w:color="auto" w:fill="auto"/>
          </w:tcPr>
          <w:p w14:paraId="3C72CFA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223</w:t>
            </w:r>
          </w:p>
        </w:tc>
        <w:tc>
          <w:tcPr>
            <w:tcW w:w="1036" w:type="dxa"/>
            <w:shd w:val="clear" w:color="auto" w:fill="auto"/>
          </w:tcPr>
          <w:p w14:paraId="1B95B38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59161F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40C95E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8375E4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F2786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A4CBC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CE8D9D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BFAB8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7EF73A5C" w14:textId="77777777" w:rsidTr="006B22C5">
        <w:trPr>
          <w:jc w:val="center"/>
        </w:trPr>
        <w:tc>
          <w:tcPr>
            <w:tcW w:w="1396" w:type="dxa"/>
            <w:shd w:val="clear" w:color="auto" w:fill="auto"/>
          </w:tcPr>
          <w:p w14:paraId="458622B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224</w:t>
            </w:r>
          </w:p>
        </w:tc>
        <w:tc>
          <w:tcPr>
            <w:tcW w:w="1036" w:type="dxa"/>
            <w:shd w:val="clear" w:color="auto" w:fill="auto"/>
          </w:tcPr>
          <w:p w14:paraId="45EE36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5EA012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DFAD83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B447D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D9E15C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4B6427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F21B5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B3B59F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625D3FE0" w14:textId="77777777" w:rsidTr="006B22C5">
        <w:trPr>
          <w:jc w:val="center"/>
        </w:trPr>
        <w:tc>
          <w:tcPr>
            <w:tcW w:w="1396" w:type="dxa"/>
            <w:shd w:val="clear" w:color="auto" w:fill="auto"/>
          </w:tcPr>
          <w:p w14:paraId="6D86CF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225</w:t>
            </w:r>
          </w:p>
        </w:tc>
        <w:tc>
          <w:tcPr>
            <w:tcW w:w="1036" w:type="dxa"/>
            <w:shd w:val="clear" w:color="auto" w:fill="auto"/>
          </w:tcPr>
          <w:p w14:paraId="67CA10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4DDF9D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6A487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0FF36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9E3A78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4D9DFE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13BE0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11DE16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33E9FC9" w14:textId="77777777" w:rsidTr="006B22C5">
        <w:trPr>
          <w:jc w:val="center"/>
        </w:trPr>
        <w:tc>
          <w:tcPr>
            <w:tcW w:w="1396" w:type="dxa"/>
            <w:shd w:val="clear" w:color="auto" w:fill="auto"/>
          </w:tcPr>
          <w:p w14:paraId="2E68603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226</w:t>
            </w:r>
          </w:p>
        </w:tc>
        <w:tc>
          <w:tcPr>
            <w:tcW w:w="1036" w:type="dxa"/>
            <w:shd w:val="clear" w:color="auto" w:fill="auto"/>
          </w:tcPr>
          <w:p w14:paraId="753F469C"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C0</w:t>
            </w:r>
          </w:p>
        </w:tc>
        <w:tc>
          <w:tcPr>
            <w:tcW w:w="828" w:type="dxa"/>
            <w:shd w:val="clear" w:color="auto" w:fill="auto"/>
            <w:vAlign w:val="center"/>
          </w:tcPr>
          <w:p w14:paraId="1784D6D2"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5E31EB6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3C21130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5BE3E55C"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972" w:type="dxa"/>
            <w:vAlign w:val="center"/>
          </w:tcPr>
          <w:p w14:paraId="50E2D0E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287485D5"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c>
          <w:tcPr>
            <w:tcW w:w="1074" w:type="dxa"/>
          </w:tcPr>
          <w:p w14:paraId="193F0F67"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r>
      <w:tr w:rsidR="004615DD" w:rsidRPr="0077437E" w14:paraId="23090993" w14:textId="77777777" w:rsidTr="006B22C5">
        <w:trPr>
          <w:jc w:val="center"/>
        </w:trPr>
        <w:tc>
          <w:tcPr>
            <w:tcW w:w="1396" w:type="dxa"/>
            <w:shd w:val="clear" w:color="auto" w:fill="auto"/>
          </w:tcPr>
          <w:p w14:paraId="3484B2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227</w:t>
            </w:r>
          </w:p>
        </w:tc>
        <w:tc>
          <w:tcPr>
            <w:tcW w:w="1036" w:type="dxa"/>
            <w:shd w:val="clear" w:color="auto" w:fill="auto"/>
          </w:tcPr>
          <w:p w14:paraId="61CBE8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66996B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26CADE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FC165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4965CF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1E94E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E63BE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399EC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6152191" w14:textId="77777777" w:rsidTr="006B22C5">
        <w:trPr>
          <w:jc w:val="center"/>
        </w:trPr>
        <w:tc>
          <w:tcPr>
            <w:tcW w:w="1396" w:type="dxa"/>
            <w:shd w:val="clear" w:color="auto" w:fill="auto"/>
          </w:tcPr>
          <w:p w14:paraId="2CC11A5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228</w:t>
            </w:r>
          </w:p>
        </w:tc>
        <w:tc>
          <w:tcPr>
            <w:tcW w:w="1036" w:type="dxa"/>
            <w:shd w:val="clear" w:color="auto" w:fill="auto"/>
          </w:tcPr>
          <w:p w14:paraId="071BDEC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533D94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C879A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941B5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68E256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E14CB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EDBEB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5E9D1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0FC8F96" w14:textId="77777777" w:rsidTr="006B22C5">
        <w:trPr>
          <w:jc w:val="center"/>
        </w:trPr>
        <w:tc>
          <w:tcPr>
            <w:tcW w:w="1396" w:type="dxa"/>
            <w:shd w:val="clear" w:color="auto" w:fill="auto"/>
          </w:tcPr>
          <w:p w14:paraId="43B563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229</w:t>
            </w:r>
          </w:p>
        </w:tc>
        <w:tc>
          <w:tcPr>
            <w:tcW w:w="1036" w:type="dxa"/>
            <w:shd w:val="clear" w:color="auto" w:fill="auto"/>
          </w:tcPr>
          <w:p w14:paraId="20BD15C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10F91C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FC477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F1959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3A90A9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AC21F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44934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75E1F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3AD25EC" w14:textId="77777777" w:rsidTr="006B22C5">
        <w:trPr>
          <w:jc w:val="center"/>
        </w:trPr>
        <w:tc>
          <w:tcPr>
            <w:tcW w:w="1396" w:type="dxa"/>
            <w:shd w:val="clear" w:color="auto" w:fill="auto"/>
          </w:tcPr>
          <w:p w14:paraId="141D2C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230</w:t>
            </w:r>
          </w:p>
        </w:tc>
        <w:tc>
          <w:tcPr>
            <w:tcW w:w="1036" w:type="dxa"/>
            <w:shd w:val="clear" w:color="auto" w:fill="auto"/>
          </w:tcPr>
          <w:p w14:paraId="3E5287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7F14B6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89AC0E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3E69C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01036BA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B44D9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B4C7D7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0756B9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B82588B" w14:textId="77777777" w:rsidTr="006B22C5">
        <w:trPr>
          <w:jc w:val="center"/>
        </w:trPr>
        <w:tc>
          <w:tcPr>
            <w:tcW w:w="1396" w:type="dxa"/>
            <w:shd w:val="clear" w:color="auto" w:fill="auto"/>
          </w:tcPr>
          <w:p w14:paraId="74948CB2"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231</w:t>
            </w:r>
          </w:p>
        </w:tc>
        <w:tc>
          <w:tcPr>
            <w:tcW w:w="1036" w:type="dxa"/>
            <w:shd w:val="clear" w:color="auto" w:fill="auto"/>
          </w:tcPr>
          <w:p w14:paraId="01E6913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C0</w:t>
            </w:r>
          </w:p>
        </w:tc>
        <w:tc>
          <w:tcPr>
            <w:tcW w:w="828" w:type="dxa"/>
            <w:shd w:val="clear" w:color="auto" w:fill="auto"/>
            <w:vAlign w:val="center"/>
          </w:tcPr>
          <w:p w14:paraId="055C901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4B1192C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7C390937"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3,4,8,9</w:t>
            </w:r>
          </w:p>
        </w:tc>
        <w:tc>
          <w:tcPr>
            <w:tcW w:w="897" w:type="dxa"/>
            <w:shd w:val="clear" w:color="auto" w:fill="auto"/>
            <w:vAlign w:val="center"/>
          </w:tcPr>
          <w:p w14:paraId="33237C97"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972" w:type="dxa"/>
            <w:vAlign w:val="center"/>
          </w:tcPr>
          <w:p w14:paraId="736F7F3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1074" w:type="dxa"/>
            <w:vAlign w:val="center"/>
          </w:tcPr>
          <w:p w14:paraId="176FB945"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c>
          <w:tcPr>
            <w:tcW w:w="1074" w:type="dxa"/>
          </w:tcPr>
          <w:p w14:paraId="34235BB7"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r>
      <w:tr w:rsidR="004615DD" w:rsidRPr="0077437E" w14:paraId="686512BB" w14:textId="77777777" w:rsidTr="006B22C5">
        <w:trPr>
          <w:jc w:val="center"/>
        </w:trPr>
        <w:tc>
          <w:tcPr>
            <w:tcW w:w="1396" w:type="dxa"/>
            <w:shd w:val="clear" w:color="auto" w:fill="auto"/>
          </w:tcPr>
          <w:p w14:paraId="628B96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232</w:t>
            </w:r>
          </w:p>
        </w:tc>
        <w:tc>
          <w:tcPr>
            <w:tcW w:w="1036" w:type="dxa"/>
            <w:shd w:val="clear" w:color="auto" w:fill="auto"/>
          </w:tcPr>
          <w:p w14:paraId="2028DD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5AC86E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65421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49666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48F643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2A9786D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21C36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5F5C062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089F72D2" w14:textId="77777777" w:rsidTr="006B22C5">
        <w:trPr>
          <w:jc w:val="center"/>
        </w:trPr>
        <w:tc>
          <w:tcPr>
            <w:tcW w:w="1396" w:type="dxa"/>
            <w:shd w:val="clear" w:color="auto" w:fill="auto"/>
          </w:tcPr>
          <w:p w14:paraId="088C86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233</w:t>
            </w:r>
          </w:p>
        </w:tc>
        <w:tc>
          <w:tcPr>
            <w:tcW w:w="1036" w:type="dxa"/>
            <w:shd w:val="clear" w:color="auto" w:fill="auto"/>
            <w:vAlign w:val="center"/>
          </w:tcPr>
          <w:p w14:paraId="121DF0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19D44E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9698B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10BBE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4A98B10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ECB78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EDB0A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43AA3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7F88AE0" w14:textId="77777777" w:rsidTr="006B22C5">
        <w:trPr>
          <w:jc w:val="center"/>
        </w:trPr>
        <w:tc>
          <w:tcPr>
            <w:tcW w:w="1396" w:type="dxa"/>
            <w:shd w:val="clear" w:color="auto" w:fill="auto"/>
          </w:tcPr>
          <w:p w14:paraId="6804859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234</w:t>
            </w:r>
          </w:p>
        </w:tc>
        <w:tc>
          <w:tcPr>
            <w:tcW w:w="1036" w:type="dxa"/>
            <w:shd w:val="clear" w:color="auto" w:fill="auto"/>
          </w:tcPr>
          <w:p w14:paraId="10856D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69D27F6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4B6D9C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71EB80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08617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346C7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D4E0B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60C7B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4C56035" w14:textId="77777777" w:rsidTr="006B22C5">
        <w:trPr>
          <w:jc w:val="center"/>
        </w:trPr>
        <w:tc>
          <w:tcPr>
            <w:tcW w:w="1396" w:type="dxa"/>
            <w:shd w:val="clear" w:color="auto" w:fill="auto"/>
          </w:tcPr>
          <w:p w14:paraId="74F4993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235</w:t>
            </w:r>
          </w:p>
        </w:tc>
        <w:tc>
          <w:tcPr>
            <w:tcW w:w="1036" w:type="dxa"/>
            <w:shd w:val="clear" w:color="auto" w:fill="auto"/>
          </w:tcPr>
          <w:p w14:paraId="66A633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112436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3553D5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C4028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745B86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63E4A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EAC558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458FB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4A3358AF" w14:textId="77777777" w:rsidTr="006B22C5">
        <w:trPr>
          <w:jc w:val="center"/>
        </w:trPr>
        <w:tc>
          <w:tcPr>
            <w:tcW w:w="1396" w:type="dxa"/>
            <w:shd w:val="clear" w:color="auto" w:fill="auto"/>
          </w:tcPr>
          <w:p w14:paraId="430892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236</w:t>
            </w:r>
          </w:p>
        </w:tc>
        <w:tc>
          <w:tcPr>
            <w:tcW w:w="1036" w:type="dxa"/>
            <w:shd w:val="clear" w:color="auto" w:fill="auto"/>
          </w:tcPr>
          <w:p w14:paraId="3AD8749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1CFD73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423AAF5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065A8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36ECAF7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1148A0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BFF02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0FECE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5F010647" w14:textId="77777777" w:rsidTr="006B22C5">
        <w:trPr>
          <w:jc w:val="center"/>
        </w:trPr>
        <w:tc>
          <w:tcPr>
            <w:tcW w:w="1396" w:type="dxa"/>
            <w:shd w:val="clear" w:color="auto" w:fill="auto"/>
          </w:tcPr>
          <w:p w14:paraId="2EDDFF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237</w:t>
            </w:r>
          </w:p>
        </w:tc>
        <w:tc>
          <w:tcPr>
            <w:tcW w:w="1036" w:type="dxa"/>
            <w:shd w:val="clear" w:color="auto" w:fill="auto"/>
          </w:tcPr>
          <w:p w14:paraId="159FB3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2AAACCB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57BBDB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729719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tcPr>
          <w:p w14:paraId="7BF787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217C9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59DAD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D2351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D24DC4E" w14:textId="77777777" w:rsidTr="006B22C5">
        <w:trPr>
          <w:jc w:val="center"/>
        </w:trPr>
        <w:tc>
          <w:tcPr>
            <w:tcW w:w="1396" w:type="dxa"/>
            <w:shd w:val="clear" w:color="auto" w:fill="auto"/>
          </w:tcPr>
          <w:p w14:paraId="455AC6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238</w:t>
            </w:r>
          </w:p>
        </w:tc>
        <w:tc>
          <w:tcPr>
            <w:tcW w:w="1036" w:type="dxa"/>
            <w:shd w:val="clear" w:color="auto" w:fill="auto"/>
          </w:tcPr>
          <w:p w14:paraId="469068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2CFEE32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95D7FC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2FBAD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2C4136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CE163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DB0CC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2A709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45582FB1" w14:textId="77777777" w:rsidTr="006B22C5">
        <w:trPr>
          <w:jc w:val="center"/>
        </w:trPr>
        <w:tc>
          <w:tcPr>
            <w:tcW w:w="1396" w:type="dxa"/>
            <w:shd w:val="clear" w:color="auto" w:fill="auto"/>
          </w:tcPr>
          <w:p w14:paraId="7A245D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239</w:t>
            </w:r>
          </w:p>
        </w:tc>
        <w:tc>
          <w:tcPr>
            <w:tcW w:w="1036" w:type="dxa"/>
            <w:shd w:val="clear" w:color="auto" w:fill="auto"/>
          </w:tcPr>
          <w:p w14:paraId="6024B8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7BC9794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B3D7F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15685E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6F5CBCB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3C0E71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A6D3E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C0C77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B8D4902" w14:textId="77777777" w:rsidTr="006B22C5">
        <w:trPr>
          <w:jc w:val="center"/>
        </w:trPr>
        <w:tc>
          <w:tcPr>
            <w:tcW w:w="1396" w:type="dxa"/>
            <w:shd w:val="clear" w:color="auto" w:fill="auto"/>
          </w:tcPr>
          <w:p w14:paraId="632A7F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240</w:t>
            </w:r>
          </w:p>
        </w:tc>
        <w:tc>
          <w:tcPr>
            <w:tcW w:w="1036" w:type="dxa"/>
            <w:shd w:val="clear" w:color="auto" w:fill="auto"/>
          </w:tcPr>
          <w:p w14:paraId="705EC8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7F4F20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9A00C1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BFCFD5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238EC4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372569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15D7A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A4170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02CADF11" w14:textId="77777777" w:rsidTr="006B22C5">
        <w:trPr>
          <w:jc w:val="center"/>
        </w:trPr>
        <w:tc>
          <w:tcPr>
            <w:tcW w:w="1396" w:type="dxa"/>
            <w:shd w:val="clear" w:color="auto" w:fill="auto"/>
          </w:tcPr>
          <w:p w14:paraId="2636C4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241</w:t>
            </w:r>
          </w:p>
        </w:tc>
        <w:tc>
          <w:tcPr>
            <w:tcW w:w="1036" w:type="dxa"/>
            <w:shd w:val="clear" w:color="auto" w:fill="auto"/>
          </w:tcPr>
          <w:p w14:paraId="1E20C03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697B56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BA1EB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DC304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tcPr>
          <w:p w14:paraId="4D9168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E5D8F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6665B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FDB800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56E00BC3" w14:textId="77777777" w:rsidTr="006B22C5">
        <w:trPr>
          <w:jc w:val="center"/>
        </w:trPr>
        <w:tc>
          <w:tcPr>
            <w:tcW w:w="1396" w:type="dxa"/>
            <w:shd w:val="clear" w:color="auto" w:fill="auto"/>
          </w:tcPr>
          <w:p w14:paraId="3BDC38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242</w:t>
            </w:r>
          </w:p>
        </w:tc>
        <w:tc>
          <w:tcPr>
            <w:tcW w:w="1036" w:type="dxa"/>
            <w:shd w:val="clear" w:color="auto" w:fill="auto"/>
          </w:tcPr>
          <w:p w14:paraId="0A7D43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028B145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C976E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87AB12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5EA56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9F6A4E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620E9E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7B99D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7DF22C49" w14:textId="77777777" w:rsidTr="006B22C5">
        <w:trPr>
          <w:jc w:val="center"/>
        </w:trPr>
        <w:tc>
          <w:tcPr>
            <w:tcW w:w="1396" w:type="dxa"/>
            <w:shd w:val="clear" w:color="auto" w:fill="auto"/>
          </w:tcPr>
          <w:p w14:paraId="6C302A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243</w:t>
            </w:r>
          </w:p>
        </w:tc>
        <w:tc>
          <w:tcPr>
            <w:tcW w:w="1036" w:type="dxa"/>
            <w:shd w:val="clear" w:color="auto" w:fill="auto"/>
          </w:tcPr>
          <w:p w14:paraId="0EDA87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707CCE5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7F0616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7ACA0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4A0ED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CC04C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847950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D2CE2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7F271656" w14:textId="77777777" w:rsidTr="006B22C5">
        <w:trPr>
          <w:jc w:val="center"/>
        </w:trPr>
        <w:tc>
          <w:tcPr>
            <w:tcW w:w="1396" w:type="dxa"/>
            <w:shd w:val="clear" w:color="auto" w:fill="auto"/>
          </w:tcPr>
          <w:p w14:paraId="4E99F2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244</w:t>
            </w:r>
          </w:p>
        </w:tc>
        <w:tc>
          <w:tcPr>
            <w:tcW w:w="1036" w:type="dxa"/>
            <w:shd w:val="clear" w:color="auto" w:fill="auto"/>
          </w:tcPr>
          <w:p w14:paraId="0309DC4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2C5513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6E537D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29B8B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44DD0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84645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AE06EC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F05DE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3A7EE84B" w14:textId="77777777" w:rsidTr="006B22C5">
        <w:trPr>
          <w:jc w:val="center"/>
        </w:trPr>
        <w:tc>
          <w:tcPr>
            <w:tcW w:w="1396" w:type="dxa"/>
            <w:shd w:val="clear" w:color="auto" w:fill="auto"/>
          </w:tcPr>
          <w:p w14:paraId="1990E1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245</w:t>
            </w:r>
          </w:p>
        </w:tc>
        <w:tc>
          <w:tcPr>
            <w:tcW w:w="1036" w:type="dxa"/>
            <w:shd w:val="clear" w:color="auto" w:fill="auto"/>
          </w:tcPr>
          <w:p w14:paraId="662B63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29A46D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3F7BD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21F39B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32F5C0B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18EF6F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49BD3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9129F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05C57C16" w14:textId="77777777" w:rsidTr="006B22C5">
        <w:trPr>
          <w:jc w:val="center"/>
        </w:trPr>
        <w:tc>
          <w:tcPr>
            <w:tcW w:w="1396" w:type="dxa"/>
            <w:shd w:val="clear" w:color="auto" w:fill="auto"/>
          </w:tcPr>
          <w:p w14:paraId="31A24E7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246</w:t>
            </w:r>
          </w:p>
        </w:tc>
        <w:tc>
          <w:tcPr>
            <w:tcW w:w="1036" w:type="dxa"/>
            <w:shd w:val="clear" w:color="auto" w:fill="auto"/>
          </w:tcPr>
          <w:p w14:paraId="3AA87D6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C2</w:t>
            </w:r>
          </w:p>
        </w:tc>
        <w:tc>
          <w:tcPr>
            <w:tcW w:w="828" w:type="dxa"/>
            <w:shd w:val="clear" w:color="auto" w:fill="auto"/>
            <w:vAlign w:val="center"/>
          </w:tcPr>
          <w:p w14:paraId="6CDE9F6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3396BA0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386B05E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7CCDDEE1"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972" w:type="dxa"/>
            <w:vAlign w:val="center"/>
          </w:tcPr>
          <w:p w14:paraId="00EC62E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079A6FC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1074" w:type="dxa"/>
          </w:tcPr>
          <w:p w14:paraId="4ABE68C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r>
      <w:tr w:rsidR="004615DD" w:rsidRPr="0077437E" w14:paraId="1A219F18" w14:textId="77777777" w:rsidTr="006B22C5">
        <w:trPr>
          <w:jc w:val="center"/>
        </w:trPr>
        <w:tc>
          <w:tcPr>
            <w:tcW w:w="1396" w:type="dxa"/>
            <w:shd w:val="clear" w:color="auto" w:fill="auto"/>
          </w:tcPr>
          <w:p w14:paraId="04360A3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247</w:t>
            </w:r>
          </w:p>
        </w:tc>
        <w:tc>
          <w:tcPr>
            <w:tcW w:w="1036" w:type="dxa"/>
            <w:shd w:val="clear" w:color="auto" w:fill="auto"/>
          </w:tcPr>
          <w:p w14:paraId="2831EE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1E961D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0007E18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962A6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689641B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762F1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9E9D3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A5140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30E3C29" w14:textId="77777777" w:rsidTr="006B22C5">
        <w:trPr>
          <w:jc w:val="center"/>
        </w:trPr>
        <w:tc>
          <w:tcPr>
            <w:tcW w:w="1396" w:type="dxa"/>
            <w:shd w:val="clear" w:color="auto" w:fill="auto"/>
          </w:tcPr>
          <w:p w14:paraId="16E11B3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248</w:t>
            </w:r>
          </w:p>
        </w:tc>
        <w:tc>
          <w:tcPr>
            <w:tcW w:w="1036" w:type="dxa"/>
            <w:shd w:val="clear" w:color="auto" w:fill="auto"/>
          </w:tcPr>
          <w:p w14:paraId="54DCAE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311193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A59B8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EF56F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18C58F5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E183CD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2E2EE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6D922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28B5945" w14:textId="77777777" w:rsidTr="006B22C5">
        <w:trPr>
          <w:jc w:val="center"/>
        </w:trPr>
        <w:tc>
          <w:tcPr>
            <w:tcW w:w="1396" w:type="dxa"/>
            <w:shd w:val="clear" w:color="auto" w:fill="auto"/>
          </w:tcPr>
          <w:p w14:paraId="24269D5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249</w:t>
            </w:r>
          </w:p>
        </w:tc>
        <w:tc>
          <w:tcPr>
            <w:tcW w:w="1036" w:type="dxa"/>
            <w:shd w:val="clear" w:color="auto" w:fill="auto"/>
          </w:tcPr>
          <w:p w14:paraId="786E6E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3F8BDCB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3A036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45684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6623BDC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0434C6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7C1269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7F1CE7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BB684EB" w14:textId="77777777" w:rsidTr="006B22C5">
        <w:trPr>
          <w:jc w:val="center"/>
        </w:trPr>
        <w:tc>
          <w:tcPr>
            <w:tcW w:w="1396" w:type="dxa"/>
            <w:shd w:val="clear" w:color="auto" w:fill="auto"/>
          </w:tcPr>
          <w:p w14:paraId="56EC66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250</w:t>
            </w:r>
          </w:p>
        </w:tc>
        <w:tc>
          <w:tcPr>
            <w:tcW w:w="1036" w:type="dxa"/>
            <w:shd w:val="clear" w:color="auto" w:fill="auto"/>
          </w:tcPr>
          <w:p w14:paraId="4636BC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3CE5233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D83B56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0D285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27605C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6C69C1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C5FD3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3493D0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7B3FB09D" w14:textId="77777777" w:rsidTr="006B22C5">
        <w:trPr>
          <w:jc w:val="center"/>
        </w:trPr>
        <w:tc>
          <w:tcPr>
            <w:tcW w:w="1396" w:type="dxa"/>
            <w:shd w:val="clear" w:color="auto" w:fill="auto"/>
          </w:tcPr>
          <w:p w14:paraId="1415E3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251</w:t>
            </w:r>
          </w:p>
        </w:tc>
        <w:tc>
          <w:tcPr>
            <w:tcW w:w="1036" w:type="dxa"/>
            <w:shd w:val="clear" w:color="auto" w:fill="auto"/>
          </w:tcPr>
          <w:p w14:paraId="26BCAB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2F1A9A1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A9696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E0E5D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383451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A2DA0D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37FB6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57958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ED4BDEA" w14:textId="77777777" w:rsidTr="006B22C5">
        <w:trPr>
          <w:jc w:val="center"/>
        </w:trPr>
        <w:tc>
          <w:tcPr>
            <w:tcW w:w="1396" w:type="dxa"/>
            <w:shd w:val="clear" w:color="auto" w:fill="auto"/>
          </w:tcPr>
          <w:p w14:paraId="556766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252</w:t>
            </w:r>
          </w:p>
        </w:tc>
        <w:tc>
          <w:tcPr>
            <w:tcW w:w="1036" w:type="dxa"/>
            <w:shd w:val="clear" w:color="auto" w:fill="auto"/>
          </w:tcPr>
          <w:p w14:paraId="7AC6CE6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37E8C5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7F033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4F872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5A4639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309BD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7A608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7A563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3E3E3ED" w14:textId="77777777" w:rsidTr="006B22C5">
        <w:trPr>
          <w:jc w:val="center"/>
        </w:trPr>
        <w:tc>
          <w:tcPr>
            <w:tcW w:w="1396" w:type="dxa"/>
            <w:shd w:val="clear" w:color="auto" w:fill="auto"/>
          </w:tcPr>
          <w:p w14:paraId="628680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253</w:t>
            </w:r>
          </w:p>
        </w:tc>
        <w:tc>
          <w:tcPr>
            <w:tcW w:w="1036" w:type="dxa"/>
            <w:shd w:val="clear" w:color="auto" w:fill="auto"/>
            <w:vAlign w:val="center"/>
          </w:tcPr>
          <w:p w14:paraId="5D02DE9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5222F3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1DA72E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477F3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18C148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A14A0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46D58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1F80B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4E47E085" w14:textId="77777777" w:rsidTr="006B22C5">
        <w:trPr>
          <w:jc w:val="center"/>
        </w:trPr>
        <w:tc>
          <w:tcPr>
            <w:tcW w:w="1396" w:type="dxa"/>
            <w:shd w:val="clear" w:color="auto" w:fill="auto"/>
          </w:tcPr>
          <w:p w14:paraId="38ABE8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254</w:t>
            </w:r>
          </w:p>
        </w:tc>
        <w:tc>
          <w:tcPr>
            <w:tcW w:w="1036" w:type="dxa"/>
            <w:shd w:val="clear" w:color="auto" w:fill="auto"/>
          </w:tcPr>
          <w:p w14:paraId="35FA6B7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62FAA51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449CB8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B62C3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26FFC5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3D377B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48AFB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2D5C7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A184B72" w14:textId="77777777" w:rsidTr="006B22C5">
        <w:trPr>
          <w:jc w:val="center"/>
        </w:trPr>
        <w:tc>
          <w:tcPr>
            <w:tcW w:w="1396" w:type="dxa"/>
            <w:shd w:val="clear" w:color="auto" w:fill="auto"/>
          </w:tcPr>
          <w:p w14:paraId="367D24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255</w:t>
            </w:r>
          </w:p>
        </w:tc>
        <w:tc>
          <w:tcPr>
            <w:tcW w:w="1036" w:type="dxa"/>
            <w:shd w:val="clear" w:color="auto" w:fill="auto"/>
          </w:tcPr>
          <w:p w14:paraId="79FBDDE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4E7C691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15D87B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D080A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289A6C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472FBD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D87EF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2F989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bookmarkEnd w:id="158"/>
    </w:tbl>
    <w:p w14:paraId="1E368117" w14:textId="77777777" w:rsidR="004615DD" w:rsidRDefault="004615DD" w:rsidP="0053032E"/>
    <w:p w14:paraId="3AB5AA3F" w14:textId="77777777" w:rsidR="004615DD" w:rsidRDefault="004615DD" w:rsidP="0053032E"/>
    <w:p w14:paraId="6AB92AC8" w14:textId="69C16111" w:rsidR="004615DD" w:rsidRDefault="004615DD" w:rsidP="0053032E">
      <w:r>
        <w:t>FR2:</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Change w:id="162">
          <w:tblGrid>
            <w:gridCol w:w="988"/>
            <w:gridCol w:w="1134"/>
            <w:gridCol w:w="708"/>
            <w:gridCol w:w="851"/>
            <w:gridCol w:w="2524"/>
            <w:gridCol w:w="1020"/>
            <w:gridCol w:w="992"/>
            <w:gridCol w:w="1134"/>
            <w:gridCol w:w="981"/>
          </w:tblGrid>
        </w:tblGridChange>
      </w:tblGrid>
      <w:tr w:rsidR="004615DD" w:rsidRPr="007F64E9" w14:paraId="2C11D2E8" w14:textId="77777777" w:rsidTr="006B22C5">
        <w:trPr>
          <w:jc w:val="center"/>
          <w:ins w:id="163" w:author="Stefan Parkvall" w:date="2018-04-23T12:13:00Z"/>
        </w:trPr>
        <w:tc>
          <w:tcPr>
            <w:tcW w:w="988" w:type="dxa"/>
            <w:vMerge w:val="restart"/>
            <w:shd w:val="clear" w:color="auto" w:fill="auto"/>
          </w:tcPr>
          <w:p w14:paraId="283FCC2F" w14:textId="77777777" w:rsidR="004615DD" w:rsidRPr="007F64E9" w:rsidRDefault="004615DD" w:rsidP="006B22C5">
            <w:pPr>
              <w:pStyle w:val="TAH"/>
              <w:rPr>
                <w:ins w:id="164" w:author="Stefan Parkvall" w:date="2018-04-23T12:13:00Z"/>
                <w:rFonts w:eastAsia="Batang"/>
              </w:rPr>
            </w:pPr>
            <w:ins w:id="165" w:author="Stefan Parkvall" w:date="2018-04-23T12:13:00Z">
              <w:r w:rsidRPr="007F64E9">
                <w:rPr>
                  <w:rFonts w:eastAsia="Batang"/>
                </w:rPr>
                <w:t>PRACH</w:t>
              </w:r>
              <w:r w:rsidRPr="007F64E9">
                <w:rPr>
                  <w:rFonts w:eastAsia="Batang"/>
                </w:rPr>
                <w:br/>
                <w:t xml:space="preserve">Config. </w:t>
              </w:r>
              <w:r w:rsidRPr="007F64E9">
                <w:rPr>
                  <w:rFonts w:eastAsia="Batang"/>
                </w:rPr>
                <w:br/>
                <w:t>Index</w:t>
              </w:r>
            </w:ins>
          </w:p>
        </w:tc>
        <w:tc>
          <w:tcPr>
            <w:tcW w:w="1134" w:type="dxa"/>
            <w:vMerge w:val="restart"/>
            <w:shd w:val="clear" w:color="auto" w:fill="auto"/>
          </w:tcPr>
          <w:p w14:paraId="3288F2FA" w14:textId="77777777" w:rsidR="004615DD" w:rsidRPr="007F64E9" w:rsidRDefault="004615DD" w:rsidP="006B22C5">
            <w:pPr>
              <w:pStyle w:val="TAH"/>
              <w:rPr>
                <w:ins w:id="166" w:author="Stefan Parkvall" w:date="2018-04-23T12:13:00Z"/>
                <w:rFonts w:eastAsia="Batang"/>
              </w:rPr>
            </w:pPr>
            <w:ins w:id="167" w:author="Stefan Parkvall" w:date="2018-04-23T12:13:00Z">
              <w:r w:rsidRPr="007F64E9">
                <w:rPr>
                  <w:rFonts w:eastAsia="Batang"/>
                </w:rPr>
                <w:t>Preamble format</w:t>
              </w:r>
            </w:ins>
          </w:p>
        </w:tc>
        <w:tc>
          <w:tcPr>
            <w:tcW w:w="1559" w:type="dxa"/>
            <w:gridSpan w:val="2"/>
            <w:tcBorders>
              <w:bottom w:val="nil"/>
            </w:tcBorders>
            <w:shd w:val="clear" w:color="auto" w:fill="auto"/>
          </w:tcPr>
          <w:p w14:paraId="4ADE3ABC" w14:textId="77777777" w:rsidR="004615DD" w:rsidRPr="007F64E9" w:rsidRDefault="004615DD" w:rsidP="006B22C5">
            <w:pPr>
              <w:pStyle w:val="TAH"/>
              <w:rPr>
                <w:ins w:id="168" w:author="Stefan Parkvall" w:date="2018-04-23T12:13:00Z"/>
                <w:rFonts w:eastAsia="Batang"/>
              </w:rPr>
            </w:pPr>
            <w:ins w:id="169" w:author="Stefan Parkvall" w:date="2018-04-23T12:13:00Z">
              <w:r w:rsidRPr="007F64E9">
                <w:rPr>
                  <w:rFonts w:eastAsia="Batang"/>
                  <w:noProof/>
                  <w:lang w:val="en-US"/>
                </w:rPr>
                <w:drawing>
                  <wp:inline distT="0" distB="0" distL="0" distR="0" wp14:anchorId="60F47D78" wp14:editId="1E7E3C7D">
                    <wp:extent cx="848995" cy="196215"/>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ins>
          </w:p>
        </w:tc>
        <w:tc>
          <w:tcPr>
            <w:tcW w:w="2524" w:type="dxa"/>
            <w:vMerge w:val="restart"/>
            <w:shd w:val="clear" w:color="auto" w:fill="auto"/>
          </w:tcPr>
          <w:p w14:paraId="4A8016F0" w14:textId="77777777" w:rsidR="004615DD" w:rsidRPr="007F64E9" w:rsidRDefault="004615DD" w:rsidP="006B22C5">
            <w:pPr>
              <w:pStyle w:val="TAH"/>
              <w:rPr>
                <w:ins w:id="170" w:author="Stefan Parkvall" w:date="2018-04-23T12:13:00Z"/>
                <w:rFonts w:eastAsia="Batang"/>
              </w:rPr>
            </w:pPr>
            <w:ins w:id="171" w:author="Stefan Parkvall" w:date="2018-04-23T12:13:00Z">
              <w:r w:rsidRPr="007F64E9">
                <w:rPr>
                  <w:rFonts w:eastAsia="Batang"/>
                </w:rPr>
                <w:t>Slot number</w:t>
              </w:r>
            </w:ins>
          </w:p>
        </w:tc>
        <w:tc>
          <w:tcPr>
            <w:tcW w:w="1020" w:type="dxa"/>
            <w:vMerge w:val="restart"/>
            <w:shd w:val="clear" w:color="auto" w:fill="auto"/>
          </w:tcPr>
          <w:p w14:paraId="2EFCCA75" w14:textId="77777777" w:rsidR="004615DD" w:rsidRPr="007F64E9" w:rsidRDefault="004615DD" w:rsidP="006B22C5">
            <w:pPr>
              <w:pStyle w:val="TAH"/>
              <w:rPr>
                <w:ins w:id="172" w:author="Stefan Parkvall" w:date="2018-04-23T12:13:00Z"/>
                <w:rFonts w:eastAsia="Batang"/>
              </w:rPr>
            </w:pPr>
            <w:ins w:id="173" w:author="Stefan Parkvall" w:date="2018-04-23T12:13:00Z">
              <w:r w:rsidRPr="007F64E9">
                <w:rPr>
                  <w:rFonts w:eastAsia="Batang"/>
                </w:rPr>
                <w:t>Starting symbol</w:t>
              </w:r>
            </w:ins>
          </w:p>
        </w:tc>
        <w:tc>
          <w:tcPr>
            <w:tcW w:w="992" w:type="dxa"/>
            <w:vMerge w:val="restart"/>
          </w:tcPr>
          <w:p w14:paraId="32EFB91B" w14:textId="77777777" w:rsidR="004615DD" w:rsidRPr="007F64E9" w:rsidRDefault="004615DD" w:rsidP="006B22C5">
            <w:pPr>
              <w:pStyle w:val="TAH"/>
              <w:rPr>
                <w:ins w:id="174" w:author="Stefan Parkvall" w:date="2018-04-23T12:13:00Z"/>
                <w:rFonts w:eastAsia="Batang"/>
              </w:rPr>
            </w:pPr>
            <w:ins w:id="175" w:author="Stefan Parkvall" w:date="2018-04-23T12:13:00Z">
              <w:r w:rsidRPr="007F64E9">
                <w:rPr>
                  <w:rFonts w:eastAsia="Batang"/>
                </w:rPr>
                <w:t>Number of PRACH slots within a 60 kHz slot</w:t>
              </w:r>
            </w:ins>
          </w:p>
        </w:tc>
        <w:tc>
          <w:tcPr>
            <w:tcW w:w="1134" w:type="dxa"/>
            <w:vMerge w:val="restart"/>
          </w:tcPr>
          <w:p w14:paraId="319D090A" w14:textId="77777777" w:rsidR="004615DD" w:rsidRPr="007F64E9" w:rsidRDefault="004615DD" w:rsidP="006B22C5">
            <w:pPr>
              <w:pStyle w:val="TAH"/>
              <w:rPr>
                <w:ins w:id="176" w:author="Stefan Parkvall" w:date="2018-04-23T12:13:00Z"/>
                <w:rFonts w:eastAsia="Batang"/>
              </w:rPr>
            </w:pPr>
            <w:ins w:id="177" w:author="Stefan Parkvall" w:date="2018-04-23T12:13:00Z">
              <w:r w:rsidRPr="007F64E9">
                <w:rPr>
                  <w:rFonts w:eastAsia="Batang"/>
                  <w:noProof/>
                  <w:lang w:val="en-US"/>
                </w:rPr>
                <w:drawing>
                  <wp:inline distT="0" distB="0" distL="0" distR="0" wp14:anchorId="6BE33D5B" wp14:editId="07B5C3DF">
                    <wp:extent cx="391795" cy="196215"/>
                    <wp:effectExtent l="0" t="0" r="825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ins>
            <w:ins w:id="178" w:author="Stefan Parkvall" w:date="2018-04-26T16:04:00Z">
              <w:r>
                <w:rPr>
                  <w:rFonts w:eastAsia="Batang"/>
                </w:rPr>
                <w:t>P</w:t>
              </w:r>
            </w:ins>
            <w:ins w:id="179" w:author="Stefan Parkvall" w:date="2018-04-23T12:13:00Z">
              <w:r w:rsidRPr="007F64E9">
                <w:rPr>
                  <w:rFonts w:eastAsia="Batang"/>
                </w:rPr>
                <w:t>RACH slot</w:t>
              </w:r>
            </w:ins>
          </w:p>
        </w:tc>
        <w:tc>
          <w:tcPr>
            <w:tcW w:w="981" w:type="dxa"/>
            <w:vMerge w:val="restart"/>
          </w:tcPr>
          <w:p w14:paraId="7070A25E" w14:textId="77777777" w:rsidR="004615DD" w:rsidRPr="007F64E9" w:rsidRDefault="004615DD" w:rsidP="006B22C5">
            <w:pPr>
              <w:pStyle w:val="TAH"/>
              <w:rPr>
                <w:ins w:id="180" w:author="Stefan Parkvall" w:date="2018-04-23T12:13:00Z"/>
                <w:rFonts w:eastAsia="Batang"/>
              </w:rPr>
            </w:pPr>
            <w:ins w:id="181" w:author="Stefan Parkvall" w:date="2018-04-23T12:13:00Z">
              <w:r w:rsidRPr="007F64E9">
                <w:rPr>
                  <w:rFonts w:eastAsia="Batang"/>
                  <w:noProof/>
                  <w:lang w:val="en-US"/>
                </w:rPr>
                <w:drawing>
                  <wp:inline distT="0" distB="0" distL="0" distR="0" wp14:anchorId="63280692" wp14:editId="1190F099">
                    <wp:extent cx="260985" cy="196215"/>
                    <wp:effectExtent l="0" t="0" r="571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ins>
          </w:p>
        </w:tc>
      </w:tr>
      <w:tr w:rsidR="004615DD" w:rsidRPr="007F64E9" w14:paraId="1AD953B9" w14:textId="77777777" w:rsidTr="006B22C5">
        <w:trPr>
          <w:jc w:val="center"/>
          <w:ins w:id="182" w:author="Stefan Parkvall" w:date="2018-04-23T12:13:00Z"/>
        </w:trPr>
        <w:tc>
          <w:tcPr>
            <w:tcW w:w="988" w:type="dxa"/>
            <w:vMerge/>
            <w:shd w:val="clear" w:color="auto" w:fill="auto"/>
            <w:vAlign w:val="center"/>
          </w:tcPr>
          <w:p w14:paraId="42D4D158" w14:textId="77777777" w:rsidR="004615DD" w:rsidRPr="007F64E9" w:rsidRDefault="004615DD" w:rsidP="006B22C5">
            <w:pPr>
              <w:keepNext/>
              <w:keepLines/>
              <w:spacing w:after="0"/>
              <w:jc w:val="center"/>
              <w:rPr>
                <w:ins w:id="183" w:author="Stefan Parkvall" w:date="2018-04-23T12:13:00Z"/>
                <w:rFonts w:ascii="Arial" w:eastAsia="Batang" w:hAnsi="Arial"/>
                <w:b/>
                <w:sz w:val="18"/>
              </w:rPr>
            </w:pPr>
          </w:p>
        </w:tc>
        <w:tc>
          <w:tcPr>
            <w:tcW w:w="1134" w:type="dxa"/>
            <w:vMerge/>
            <w:shd w:val="clear" w:color="auto" w:fill="auto"/>
            <w:vAlign w:val="center"/>
          </w:tcPr>
          <w:p w14:paraId="796FE63F" w14:textId="77777777" w:rsidR="004615DD" w:rsidRPr="007F64E9" w:rsidRDefault="004615DD" w:rsidP="006B22C5">
            <w:pPr>
              <w:keepNext/>
              <w:keepLines/>
              <w:spacing w:after="0"/>
              <w:jc w:val="center"/>
              <w:rPr>
                <w:ins w:id="184" w:author="Stefan Parkvall" w:date="2018-04-23T12:13:00Z"/>
                <w:rFonts w:ascii="Arial" w:eastAsia="Batang" w:hAnsi="Arial"/>
                <w:b/>
                <w:sz w:val="18"/>
              </w:rPr>
            </w:pPr>
          </w:p>
        </w:tc>
        <w:tc>
          <w:tcPr>
            <w:tcW w:w="708" w:type="dxa"/>
            <w:tcBorders>
              <w:top w:val="nil"/>
            </w:tcBorders>
            <w:shd w:val="clear" w:color="auto" w:fill="auto"/>
            <w:vAlign w:val="center"/>
          </w:tcPr>
          <w:p w14:paraId="54E0F173" w14:textId="77777777" w:rsidR="004615DD" w:rsidRPr="007F64E9" w:rsidRDefault="004615DD" w:rsidP="006B22C5">
            <w:pPr>
              <w:pStyle w:val="TAH"/>
              <w:rPr>
                <w:ins w:id="185" w:author="Stefan Parkvall" w:date="2018-04-23T12:13:00Z"/>
                <w:rFonts w:eastAsia="Batang"/>
              </w:rPr>
            </w:pPr>
            <w:ins w:id="186" w:author="Stefan Parkvall" w:date="2018-04-23T12:13:00Z">
              <w:r w:rsidRPr="007F64E9">
                <w:rPr>
                  <w:rFonts w:eastAsia="Batang"/>
                  <w:noProof/>
                  <w:lang w:val="en-US"/>
                </w:rPr>
                <w:drawing>
                  <wp:inline distT="0" distB="0" distL="0" distR="0" wp14:anchorId="006AE418" wp14:editId="1FBD1D46">
                    <wp:extent cx="130810" cy="130810"/>
                    <wp:effectExtent l="0" t="0" r="2540" b="254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ins>
          </w:p>
        </w:tc>
        <w:tc>
          <w:tcPr>
            <w:tcW w:w="851" w:type="dxa"/>
            <w:tcBorders>
              <w:top w:val="nil"/>
            </w:tcBorders>
            <w:shd w:val="clear" w:color="auto" w:fill="auto"/>
            <w:vAlign w:val="center"/>
          </w:tcPr>
          <w:p w14:paraId="549BBEA3" w14:textId="77777777" w:rsidR="004615DD" w:rsidRPr="007F64E9" w:rsidRDefault="004615DD" w:rsidP="006B22C5">
            <w:pPr>
              <w:pStyle w:val="TAH"/>
              <w:rPr>
                <w:ins w:id="187" w:author="Stefan Parkvall" w:date="2018-04-23T12:13:00Z"/>
                <w:rFonts w:eastAsia="Batang"/>
              </w:rPr>
            </w:pPr>
            <w:ins w:id="188" w:author="Stefan Parkvall" w:date="2018-04-23T12:13:00Z">
              <w:r w:rsidRPr="007F64E9">
                <w:rPr>
                  <w:rFonts w:eastAsia="Batang"/>
                  <w:noProof/>
                  <w:position w:val="-10"/>
                  <w:lang w:val="en-US"/>
                </w:rPr>
                <w:drawing>
                  <wp:inline distT="0" distB="0" distL="0" distR="0" wp14:anchorId="3518D4E2" wp14:editId="14ABA7E6">
                    <wp:extent cx="130810" cy="130810"/>
                    <wp:effectExtent l="0" t="0" r="2540" b="254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ins>
          </w:p>
        </w:tc>
        <w:tc>
          <w:tcPr>
            <w:tcW w:w="2524" w:type="dxa"/>
            <w:vMerge/>
            <w:shd w:val="clear" w:color="auto" w:fill="auto"/>
          </w:tcPr>
          <w:p w14:paraId="75ED68B3" w14:textId="77777777" w:rsidR="004615DD" w:rsidRPr="007F64E9" w:rsidRDefault="004615DD" w:rsidP="006B22C5">
            <w:pPr>
              <w:keepNext/>
              <w:keepLines/>
              <w:spacing w:after="0"/>
              <w:jc w:val="center"/>
              <w:rPr>
                <w:ins w:id="189" w:author="Stefan Parkvall" w:date="2018-04-23T12:13:00Z"/>
                <w:rFonts w:ascii="Arial" w:eastAsia="Batang" w:hAnsi="Arial"/>
                <w:b/>
                <w:sz w:val="18"/>
              </w:rPr>
            </w:pPr>
          </w:p>
        </w:tc>
        <w:tc>
          <w:tcPr>
            <w:tcW w:w="1020" w:type="dxa"/>
            <w:vMerge/>
            <w:shd w:val="clear" w:color="auto" w:fill="auto"/>
          </w:tcPr>
          <w:p w14:paraId="2FD6940A" w14:textId="77777777" w:rsidR="004615DD" w:rsidRPr="007F64E9" w:rsidRDefault="004615DD" w:rsidP="006B22C5">
            <w:pPr>
              <w:keepNext/>
              <w:keepLines/>
              <w:spacing w:after="0"/>
              <w:jc w:val="center"/>
              <w:rPr>
                <w:ins w:id="190" w:author="Stefan Parkvall" w:date="2018-04-23T12:13:00Z"/>
                <w:rFonts w:ascii="Arial" w:eastAsia="Batang" w:hAnsi="Arial"/>
                <w:b/>
                <w:sz w:val="18"/>
              </w:rPr>
            </w:pPr>
          </w:p>
        </w:tc>
        <w:tc>
          <w:tcPr>
            <w:tcW w:w="992" w:type="dxa"/>
            <w:vMerge/>
          </w:tcPr>
          <w:p w14:paraId="55FA0498" w14:textId="77777777" w:rsidR="004615DD" w:rsidRPr="007F64E9" w:rsidRDefault="004615DD" w:rsidP="006B22C5">
            <w:pPr>
              <w:keepNext/>
              <w:keepLines/>
              <w:spacing w:after="0"/>
              <w:jc w:val="center"/>
              <w:rPr>
                <w:ins w:id="191" w:author="Stefan Parkvall" w:date="2018-04-23T12:13:00Z"/>
                <w:rFonts w:ascii="Arial" w:eastAsia="Batang" w:hAnsi="Arial"/>
                <w:b/>
                <w:sz w:val="18"/>
              </w:rPr>
            </w:pPr>
          </w:p>
        </w:tc>
        <w:tc>
          <w:tcPr>
            <w:tcW w:w="1134" w:type="dxa"/>
            <w:vMerge/>
          </w:tcPr>
          <w:p w14:paraId="738F2790" w14:textId="77777777" w:rsidR="004615DD" w:rsidRPr="007F64E9" w:rsidRDefault="004615DD" w:rsidP="006B22C5">
            <w:pPr>
              <w:keepNext/>
              <w:keepLines/>
              <w:spacing w:after="0"/>
              <w:jc w:val="center"/>
              <w:rPr>
                <w:ins w:id="192" w:author="Stefan Parkvall" w:date="2018-04-23T12:13:00Z"/>
                <w:rFonts w:ascii="Arial" w:eastAsia="Batang" w:hAnsi="Arial"/>
                <w:b/>
                <w:sz w:val="18"/>
              </w:rPr>
            </w:pPr>
          </w:p>
        </w:tc>
        <w:tc>
          <w:tcPr>
            <w:tcW w:w="981" w:type="dxa"/>
            <w:vMerge/>
          </w:tcPr>
          <w:p w14:paraId="55EDB22D" w14:textId="77777777" w:rsidR="004615DD" w:rsidRPr="007F64E9" w:rsidRDefault="004615DD" w:rsidP="006B22C5">
            <w:pPr>
              <w:keepNext/>
              <w:keepLines/>
              <w:spacing w:after="0"/>
              <w:jc w:val="center"/>
              <w:rPr>
                <w:ins w:id="193" w:author="Stefan Parkvall" w:date="2018-04-23T12:13:00Z"/>
                <w:rFonts w:ascii="Arial" w:eastAsia="Batang" w:hAnsi="Arial"/>
                <w:b/>
                <w:sz w:val="18"/>
              </w:rPr>
            </w:pPr>
          </w:p>
        </w:tc>
      </w:tr>
      <w:tr w:rsidR="004615DD" w:rsidRPr="007F64E9" w14:paraId="012BDC46" w14:textId="77777777" w:rsidTr="006B22C5">
        <w:trPr>
          <w:jc w:val="center"/>
          <w:ins w:id="194" w:author="Stefan Parkvall" w:date="2018-04-23T12:13:00Z"/>
        </w:trPr>
        <w:tc>
          <w:tcPr>
            <w:tcW w:w="988" w:type="dxa"/>
            <w:shd w:val="clear" w:color="auto" w:fill="auto"/>
            <w:vAlign w:val="center"/>
          </w:tcPr>
          <w:p w14:paraId="1E6D9ED9" w14:textId="77777777" w:rsidR="004615DD" w:rsidRPr="007F64E9" w:rsidRDefault="004615DD" w:rsidP="006B22C5">
            <w:pPr>
              <w:pStyle w:val="TAC"/>
              <w:rPr>
                <w:ins w:id="195" w:author="Stefan Parkvall" w:date="2018-04-23T12:13:00Z"/>
                <w:rFonts w:eastAsia="Batang"/>
              </w:rPr>
            </w:pPr>
            <w:ins w:id="196" w:author="Stefan Parkvall" w:date="2018-04-23T12:13:00Z">
              <w:r w:rsidRPr="007F64E9">
                <w:rPr>
                  <w:rFonts w:eastAsia="Batang"/>
                </w:rPr>
                <w:t>0</w:t>
              </w:r>
            </w:ins>
          </w:p>
        </w:tc>
        <w:tc>
          <w:tcPr>
            <w:tcW w:w="1134" w:type="dxa"/>
            <w:shd w:val="clear" w:color="auto" w:fill="auto"/>
            <w:vAlign w:val="center"/>
          </w:tcPr>
          <w:p w14:paraId="6E73BEF9" w14:textId="77777777" w:rsidR="004615DD" w:rsidRPr="007F64E9" w:rsidRDefault="004615DD" w:rsidP="006B22C5">
            <w:pPr>
              <w:pStyle w:val="TAC"/>
              <w:rPr>
                <w:ins w:id="197" w:author="Stefan Parkvall" w:date="2018-04-23T12:13:00Z"/>
                <w:rFonts w:eastAsia="Batang"/>
              </w:rPr>
            </w:pPr>
            <w:ins w:id="198" w:author="Stefan Parkvall" w:date="2018-04-23T12:13:00Z">
              <w:r w:rsidRPr="007F64E9">
                <w:rPr>
                  <w:rFonts w:eastAsia="Batang"/>
                </w:rPr>
                <w:t>A1</w:t>
              </w:r>
            </w:ins>
          </w:p>
        </w:tc>
        <w:tc>
          <w:tcPr>
            <w:tcW w:w="708" w:type="dxa"/>
            <w:shd w:val="clear" w:color="auto" w:fill="auto"/>
            <w:vAlign w:val="center"/>
          </w:tcPr>
          <w:p w14:paraId="697255FC" w14:textId="77777777" w:rsidR="004615DD" w:rsidRPr="007F64E9" w:rsidRDefault="004615DD" w:rsidP="006B22C5">
            <w:pPr>
              <w:pStyle w:val="TAC"/>
              <w:rPr>
                <w:ins w:id="199" w:author="Stefan Parkvall" w:date="2018-04-23T12:13:00Z"/>
                <w:rFonts w:eastAsia="Batang"/>
              </w:rPr>
            </w:pPr>
            <w:ins w:id="200" w:author="Stefan Parkvall" w:date="2018-04-23T12:13:00Z">
              <w:r w:rsidRPr="007F64E9">
                <w:rPr>
                  <w:rFonts w:eastAsia="Batang"/>
                </w:rPr>
                <w:t>16</w:t>
              </w:r>
            </w:ins>
          </w:p>
        </w:tc>
        <w:tc>
          <w:tcPr>
            <w:tcW w:w="851" w:type="dxa"/>
            <w:shd w:val="clear" w:color="auto" w:fill="auto"/>
            <w:vAlign w:val="center"/>
          </w:tcPr>
          <w:p w14:paraId="62598461" w14:textId="77777777" w:rsidR="004615DD" w:rsidRPr="007F64E9" w:rsidRDefault="004615DD" w:rsidP="006B22C5">
            <w:pPr>
              <w:pStyle w:val="TAC"/>
              <w:rPr>
                <w:ins w:id="201" w:author="Stefan Parkvall" w:date="2018-04-23T12:13:00Z"/>
                <w:rFonts w:eastAsia="Batang"/>
              </w:rPr>
            </w:pPr>
            <w:ins w:id="202" w:author="Stefan Parkvall" w:date="2018-04-23T12:13:00Z">
              <w:r w:rsidRPr="007F64E9">
                <w:rPr>
                  <w:rFonts w:eastAsia="Batang"/>
                </w:rPr>
                <w:t>1</w:t>
              </w:r>
            </w:ins>
          </w:p>
        </w:tc>
        <w:tc>
          <w:tcPr>
            <w:tcW w:w="2524" w:type="dxa"/>
            <w:shd w:val="clear" w:color="auto" w:fill="auto"/>
            <w:vAlign w:val="center"/>
          </w:tcPr>
          <w:p w14:paraId="1F38634B" w14:textId="77777777" w:rsidR="004615DD" w:rsidRPr="007F64E9" w:rsidRDefault="004615DD" w:rsidP="006B22C5">
            <w:pPr>
              <w:pStyle w:val="TAC"/>
              <w:rPr>
                <w:ins w:id="203" w:author="Stefan Parkvall" w:date="2018-04-23T12:13:00Z"/>
                <w:rFonts w:eastAsia="Batang"/>
              </w:rPr>
            </w:pPr>
            <w:ins w:id="204" w:author="Stefan Parkvall" w:date="2018-04-23T12:13:00Z">
              <w:r w:rsidRPr="007F64E9">
                <w:rPr>
                  <w:rFonts w:eastAsia="Batang"/>
                </w:rPr>
                <w:t>4,9,14,19,24,29,34,39</w:t>
              </w:r>
            </w:ins>
          </w:p>
        </w:tc>
        <w:tc>
          <w:tcPr>
            <w:tcW w:w="1020" w:type="dxa"/>
            <w:shd w:val="clear" w:color="auto" w:fill="auto"/>
            <w:vAlign w:val="center"/>
          </w:tcPr>
          <w:p w14:paraId="5145F6DB" w14:textId="77777777" w:rsidR="004615DD" w:rsidRPr="007F64E9" w:rsidRDefault="004615DD" w:rsidP="006B22C5">
            <w:pPr>
              <w:pStyle w:val="TAC"/>
              <w:rPr>
                <w:ins w:id="205" w:author="Stefan Parkvall" w:date="2018-04-23T12:13:00Z"/>
                <w:rFonts w:eastAsia="Batang"/>
              </w:rPr>
            </w:pPr>
            <w:ins w:id="206" w:author="Stefan Parkvall" w:date="2018-04-23T12:13:00Z">
              <w:r w:rsidRPr="007F64E9">
                <w:rPr>
                  <w:rFonts w:eastAsia="Batang"/>
                </w:rPr>
                <w:t>0</w:t>
              </w:r>
            </w:ins>
          </w:p>
        </w:tc>
        <w:tc>
          <w:tcPr>
            <w:tcW w:w="992" w:type="dxa"/>
            <w:vAlign w:val="center"/>
          </w:tcPr>
          <w:p w14:paraId="041C1BC2" w14:textId="77777777" w:rsidR="004615DD" w:rsidRPr="007F64E9" w:rsidRDefault="004615DD" w:rsidP="006B22C5">
            <w:pPr>
              <w:pStyle w:val="TAC"/>
              <w:rPr>
                <w:ins w:id="207" w:author="Stefan Parkvall" w:date="2018-04-23T12:13:00Z"/>
                <w:rFonts w:eastAsia="Batang"/>
              </w:rPr>
            </w:pPr>
            <w:ins w:id="208" w:author="Stefan Parkvall" w:date="2018-04-23T12:13:00Z">
              <w:r w:rsidRPr="007F64E9">
                <w:rPr>
                  <w:rFonts w:eastAsia="Batang"/>
                </w:rPr>
                <w:t>2</w:t>
              </w:r>
            </w:ins>
          </w:p>
        </w:tc>
        <w:tc>
          <w:tcPr>
            <w:tcW w:w="1134" w:type="dxa"/>
            <w:vAlign w:val="center"/>
          </w:tcPr>
          <w:p w14:paraId="4561A00B" w14:textId="77777777" w:rsidR="004615DD" w:rsidRPr="007F64E9" w:rsidRDefault="004615DD" w:rsidP="006B22C5">
            <w:pPr>
              <w:pStyle w:val="TAC"/>
              <w:rPr>
                <w:ins w:id="209" w:author="Stefan Parkvall" w:date="2018-04-23T12:13:00Z"/>
                <w:rFonts w:eastAsia="Batang"/>
              </w:rPr>
            </w:pPr>
            <w:ins w:id="210" w:author="Stefan Parkvall" w:date="2018-04-23T12:13:00Z">
              <w:r w:rsidRPr="007F64E9">
                <w:rPr>
                  <w:rFonts w:eastAsia="Batang"/>
                </w:rPr>
                <w:t>6</w:t>
              </w:r>
            </w:ins>
          </w:p>
        </w:tc>
        <w:tc>
          <w:tcPr>
            <w:tcW w:w="981" w:type="dxa"/>
          </w:tcPr>
          <w:p w14:paraId="4D45932C" w14:textId="77777777" w:rsidR="004615DD" w:rsidRPr="007F64E9" w:rsidRDefault="004615DD" w:rsidP="006B22C5">
            <w:pPr>
              <w:pStyle w:val="TAC"/>
              <w:rPr>
                <w:ins w:id="211" w:author="Stefan Parkvall" w:date="2018-04-23T12:13:00Z"/>
                <w:rFonts w:eastAsia="Batang"/>
              </w:rPr>
            </w:pPr>
            <w:ins w:id="212" w:author="Stefan Parkvall" w:date="2018-04-23T12:13:00Z">
              <w:r w:rsidRPr="007F64E9">
                <w:rPr>
                  <w:rFonts w:eastAsia="Batang"/>
                </w:rPr>
                <w:t>2</w:t>
              </w:r>
            </w:ins>
          </w:p>
        </w:tc>
      </w:tr>
      <w:tr w:rsidR="004615DD" w:rsidRPr="007F64E9" w14:paraId="184D5049" w14:textId="77777777" w:rsidTr="006B22C5">
        <w:trPr>
          <w:jc w:val="center"/>
          <w:ins w:id="213" w:author="Stefan Parkvall" w:date="2018-04-23T12:13:00Z"/>
        </w:trPr>
        <w:tc>
          <w:tcPr>
            <w:tcW w:w="988" w:type="dxa"/>
            <w:shd w:val="clear" w:color="auto" w:fill="auto"/>
            <w:vAlign w:val="center"/>
          </w:tcPr>
          <w:p w14:paraId="0AAE2261" w14:textId="77777777" w:rsidR="004615DD" w:rsidRPr="007F64E9" w:rsidRDefault="004615DD" w:rsidP="006B22C5">
            <w:pPr>
              <w:pStyle w:val="TAC"/>
              <w:rPr>
                <w:ins w:id="214" w:author="Stefan Parkvall" w:date="2018-04-23T12:13:00Z"/>
                <w:rFonts w:eastAsia="Batang"/>
              </w:rPr>
            </w:pPr>
            <w:ins w:id="215" w:author="Stefan Parkvall" w:date="2018-04-23T12:13:00Z">
              <w:r w:rsidRPr="007F64E9">
                <w:rPr>
                  <w:rFonts w:eastAsia="Batang"/>
                </w:rPr>
                <w:t>1</w:t>
              </w:r>
            </w:ins>
          </w:p>
        </w:tc>
        <w:tc>
          <w:tcPr>
            <w:tcW w:w="1134" w:type="dxa"/>
            <w:shd w:val="clear" w:color="auto" w:fill="auto"/>
            <w:vAlign w:val="center"/>
          </w:tcPr>
          <w:p w14:paraId="55699883" w14:textId="77777777" w:rsidR="004615DD" w:rsidRPr="007F64E9" w:rsidRDefault="004615DD" w:rsidP="006B22C5">
            <w:pPr>
              <w:pStyle w:val="TAC"/>
              <w:rPr>
                <w:ins w:id="216" w:author="Stefan Parkvall" w:date="2018-04-23T12:13:00Z"/>
                <w:rFonts w:eastAsia="Batang"/>
              </w:rPr>
            </w:pPr>
            <w:ins w:id="217" w:author="Stefan Parkvall" w:date="2018-04-23T12:13:00Z">
              <w:r w:rsidRPr="007F64E9">
                <w:rPr>
                  <w:rFonts w:eastAsia="Batang"/>
                </w:rPr>
                <w:t>A1</w:t>
              </w:r>
            </w:ins>
          </w:p>
        </w:tc>
        <w:tc>
          <w:tcPr>
            <w:tcW w:w="708" w:type="dxa"/>
            <w:shd w:val="clear" w:color="auto" w:fill="auto"/>
            <w:vAlign w:val="center"/>
          </w:tcPr>
          <w:p w14:paraId="4F0CC48D" w14:textId="77777777" w:rsidR="004615DD" w:rsidRPr="007F64E9" w:rsidRDefault="004615DD" w:rsidP="006B22C5">
            <w:pPr>
              <w:pStyle w:val="TAC"/>
              <w:rPr>
                <w:ins w:id="218" w:author="Stefan Parkvall" w:date="2018-04-23T12:13:00Z"/>
                <w:rFonts w:eastAsia="Batang"/>
              </w:rPr>
            </w:pPr>
            <w:ins w:id="219" w:author="Stefan Parkvall" w:date="2018-04-23T12:13:00Z">
              <w:r w:rsidRPr="007F64E9">
                <w:rPr>
                  <w:rFonts w:eastAsia="Batang"/>
                </w:rPr>
                <w:t>16</w:t>
              </w:r>
            </w:ins>
          </w:p>
        </w:tc>
        <w:tc>
          <w:tcPr>
            <w:tcW w:w="851" w:type="dxa"/>
            <w:shd w:val="clear" w:color="auto" w:fill="auto"/>
            <w:vAlign w:val="center"/>
          </w:tcPr>
          <w:p w14:paraId="37DD270C" w14:textId="77777777" w:rsidR="004615DD" w:rsidRPr="007F64E9" w:rsidRDefault="004615DD" w:rsidP="006B22C5">
            <w:pPr>
              <w:pStyle w:val="TAC"/>
              <w:rPr>
                <w:ins w:id="220" w:author="Stefan Parkvall" w:date="2018-04-23T12:13:00Z"/>
                <w:rFonts w:eastAsia="Batang"/>
              </w:rPr>
            </w:pPr>
            <w:ins w:id="221" w:author="Stefan Parkvall" w:date="2018-04-23T12:13:00Z">
              <w:r w:rsidRPr="007F64E9">
                <w:rPr>
                  <w:rFonts w:eastAsia="Batang"/>
                </w:rPr>
                <w:t>1</w:t>
              </w:r>
            </w:ins>
          </w:p>
        </w:tc>
        <w:tc>
          <w:tcPr>
            <w:tcW w:w="2524" w:type="dxa"/>
            <w:shd w:val="clear" w:color="auto" w:fill="auto"/>
            <w:vAlign w:val="center"/>
          </w:tcPr>
          <w:p w14:paraId="3A2FB853" w14:textId="77777777" w:rsidR="004615DD" w:rsidRPr="007F64E9" w:rsidRDefault="004615DD" w:rsidP="006B22C5">
            <w:pPr>
              <w:pStyle w:val="TAC"/>
              <w:rPr>
                <w:ins w:id="222" w:author="Stefan Parkvall" w:date="2018-04-23T12:13:00Z"/>
                <w:rFonts w:eastAsia="Batang"/>
              </w:rPr>
            </w:pPr>
            <w:ins w:id="223" w:author="Stefan Parkvall" w:date="2018-04-23T12:13:00Z">
              <w:r w:rsidRPr="007F64E9">
                <w:rPr>
                  <w:rFonts w:eastAsia="Batang"/>
                </w:rPr>
                <w:t>3,7,11,15,19,23,27,31,35,39</w:t>
              </w:r>
            </w:ins>
          </w:p>
        </w:tc>
        <w:tc>
          <w:tcPr>
            <w:tcW w:w="1020" w:type="dxa"/>
            <w:shd w:val="clear" w:color="auto" w:fill="auto"/>
            <w:vAlign w:val="center"/>
          </w:tcPr>
          <w:p w14:paraId="53BF0E22" w14:textId="77777777" w:rsidR="004615DD" w:rsidRPr="007F64E9" w:rsidRDefault="004615DD" w:rsidP="006B22C5">
            <w:pPr>
              <w:pStyle w:val="TAC"/>
              <w:rPr>
                <w:ins w:id="224" w:author="Stefan Parkvall" w:date="2018-04-23T12:13:00Z"/>
                <w:rFonts w:eastAsia="Batang"/>
              </w:rPr>
            </w:pPr>
            <w:ins w:id="225" w:author="Stefan Parkvall" w:date="2018-04-23T12:13:00Z">
              <w:r w:rsidRPr="007F64E9">
                <w:rPr>
                  <w:rFonts w:eastAsia="Batang"/>
                </w:rPr>
                <w:t xml:space="preserve">0 </w:t>
              </w:r>
            </w:ins>
          </w:p>
        </w:tc>
        <w:tc>
          <w:tcPr>
            <w:tcW w:w="992" w:type="dxa"/>
            <w:vAlign w:val="center"/>
          </w:tcPr>
          <w:p w14:paraId="638E2137" w14:textId="77777777" w:rsidR="004615DD" w:rsidRPr="007F64E9" w:rsidRDefault="004615DD" w:rsidP="006B22C5">
            <w:pPr>
              <w:pStyle w:val="TAC"/>
              <w:rPr>
                <w:ins w:id="226" w:author="Stefan Parkvall" w:date="2018-04-23T12:13:00Z"/>
                <w:rFonts w:eastAsia="Batang"/>
              </w:rPr>
            </w:pPr>
            <w:ins w:id="227" w:author="Stefan Parkvall" w:date="2018-04-23T12:13:00Z">
              <w:r w:rsidRPr="007F64E9">
                <w:rPr>
                  <w:rFonts w:eastAsia="Batang"/>
                </w:rPr>
                <w:t>1</w:t>
              </w:r>
            </w:ins>
          </w:p>
        </w:tc>
        <w:tc>
          <w:tcPr>
            <w:tcW w:w="1134" w:type="dxa"/>
            <w:vAlign w:val="center"/>
          </w:tcPr>
          <w:p w14:paraId="5E9D2647" w14:textId="77777777" w:rsidR="004615DD" w:rsidRPr="007F64E9" w:rsidRDefault="004615DD" w:rsidP="006B22C5">
            <w:pPr>
              <w:pStyle w:val="TAC"/>
              <w:rPr>
                <w:ins w:id="228" w:author="Stefan Parkvall" w:date="2018-04-23T12:13:00Z"/>
                <w:rFonts w:eastAsia="Batang"/>
              </w:rPr>
            </w:pPr>
            <w:ins w:id="229" w:author="Stefan Parkvall" w:date="2018-04-23T12:13:00Z">
              <w:r w:rsidRPr="007F64E9">
                <w:rPr>
                  <w:rFonts w:eastAsia="Batang"/>
                </w:rPr>
                <w:t xml:space="preserve">6 </w:t>
              </w:r>
            </w:ins>
          </w:p>
        </w:tc>
        <w:tc>
          <w:tcPr>
            <w:tcW w:w="981" w:type="dxa"/>
          </w:tcPr>
          <w:p w14:paraId="4DD24FD4" w14:textId="77777777" w:rsidR="004615DD" w:rsidRPr="007F64E9" w:rsidRDefault="004615DD" w:rsidP="006B22C5">
            <w:pPr>
              <w:pStyle w:val="TAC"/>
              <w:rPr>
                <w:ins w:id="230" w:author="Stefan Parkvall" w:date="2018-04-23T12:13:00Z"/>
                <w:rFonts w:eastAsia="Batang"/>
              </w:rPr>
            </w:pPr>
            <w:ins w:id="231" w:author="Stefan Parkvall" w:date="2018-04-23T12:13:00Z">
              <w:r w:rsidRPr="007F64E9">
                <w:rPr>
                  <w:rFonts w:eastAsia="Batang"/>
                </w:rPr>
                <w:t>2</w:t>
              </w:r>
            </w:ins>
          </w:p>
        </w:tc>
      </w:tr>
      <w:tr w:rsidR="004615DD" w:rsidRPr="007F64E9" w14:paraId="28DE719C" w14:textId="77777777" w:rsidTr="006B22C5">
        <w:trPr>
          <w:jc w:val="center"/>
          <w:ins w:id="232" w:author="Stefan Parkvall" w:date="2018-04-23T12:13:00Z"/>
        </w:trPr>
        <w:tc>
          <w:tcPr>
            <w:tcW w:w="988" w:type="dxa"/>
            <w:shd w:val="clear" w:color="auto" w:fill="auto"/>
          </w:tcPr>
          <w:p w14:paraId="690DB2F2" w14:textId="77777777" w:rsidR="004615DD" w:rsidRPr="007F64E9" w:rsidRDefault="004615DD" w:rsidP="006B22C5">
            <w:pPr>
              <w:pStyle w:val="TAC"/>
              <w:rPr>
                <w:ins w:id="233" w:author="Stefan Parkvall" w:date="2018-04-23T12:13:00Z"/>
                <w:rFonts w:eastAsia="Batang"/>
              </w:rPr>
            </w:pPr>
            <w:ins w:id="234" w:author="Stefan Parkvall" w:date="2018-04-23T12:13:00Z">
              <w:r w:rsidRPr="007F64E9">
                <w:rPr>
                  <w:rFonts w:eastAsia="Batang"/>
                </w:rPr>
                <w:t>2</w:t>
              </w:r>
            </w:ins>
          </w:p>
        </w:tc>
        <w:tc>
          <w:tcPr>
            <w:tcW w:w="1134" w:type="dxa"/>
            <w:shd w:val="clear" w:color="auto" w:fill="auto"/>
          </w:tcPr>
          <w:p w14:paraId="4D96D11E" w14:textId="77777777" w:rsidR="004615DD" w:rsidRPr="007F64E9" w:rsidRDefault="004615DD" w:rsidP="006B22C5">
            <w:pPr>
              <w:pStyle w:val="TAC"/>
              <w:rPr>
                <w:ins w:id="235" w:author="Stefan Parkvall" w:date="2018-04-23T12:13:00Z"/>
                <w:rFonts w:eastAsia="Batang"/>
              </w:rPr>
            </w:pPr>
            <w:ins w:id="236" w:author="Stefan Parkvall" w:date="2018-04-23T12:13:00Z">
              <w:r w:rsidRPr="007F64E9">
                <w:rPr>
                  <w:rFonts w:eastAsia="Batang"/>
                </w:rPr>
                <w:t>A1</w:t>
              </w:r>
            </w:ins>
          </w:p>
        </w:tc>
        <w:tc>
          <w:tcPr>
            <w:tcW w:w="708" w:type="dxa"/>
            <w:shd w:val="clear" w:color="auto" w:fill="auto"/>
          </w:tcPr>
          <w:p w14:paraId="2DE1589F" w14:textId="77777777" w:rsidR="004615DD" w:rsidRPr="007F64E9" w:rsidRDefault="004615DD" w:rsidP="006B22C5">
            <w:pPr>
              <w:pStyle w:val="TAC"/>
              <w:rPr>
                <w:ins w:id="237" w:author="Stefan Parkvall" w:date="2018-04-23T12:13:00Z"/>
                <w:rFonts w:eastAsia="Batang"/>
              </w:rPr>
            </w:pPr>
            <w:ins w:id="238" w:author="Stefan Parkvall" w:date="2018-04-23T12:13:00Z">
              <w:r w:rsidRPr="007F64E9">
                <w:rPr>
                  <w:rFonts w:eastAsia="Batang"/>
                </w:rPr>
                <w:t>8</w:t>
              </w:r>
            </w:ins>
          </w:p>
        </w:tc>
        <w:tc>
          <w:tcPr>
            <w:tcW w:w="851" w:type="dxa"/>
            <w:shd w:val="clear" w:color="auto" w:fill="auto"/>
          </w:tcPr>
          <w:p w14:paraId="391194BE" w14:textId="77777777" w:rsidR="004615DD" w:rsidRPr="007F64E9" w:rsidRDefault="004615DD" w:rsidP="006B22C5">
            <w:pPr>
              <w:pStyle w:val="TAC"/>
              <w:rPr>
                <w:ins w:id="239" w:author="Stefan Parkvall" w:date="2018-04-23T12:13:00Z"/>
                <w:rFonts w:eastAsia="Batang"/>
              </w:rPr>
            </w:pPr>
            <w:ins w:id="240" w:author="Stefan Parkvall" w:date="2018-04-23T12:13:00Z">
              <w:r w:rsidRPr="007F64E9">
                <w:rPr>
                  <w:rFonts w:eastAsia="Batang"/>
                </w:rPr>
                <w:t>1,2</w:t>
              </w:r>
            </w:ins>
          </w:p>
        </w:tc>
        <w:tc>
          <w:tcPr>
            <w:tcW w:w="2524" w:type="dxa"/>
            <w:shd w:val="clear" w:color="auto" w:fill="auto"/>
          </w:tcPr>
          <w:p w14:paraId="728413B6" w14:textId="77777777" w:rsidR="004615DD" w:rsidRPr="007F64E9" w:rsidRDefault="004615DD" w:rsidP="006B22C5">
            <w:pPr>
              <w:pStyle w:val="TAC"/>
              <w:rPr>
                <w:ins w:id="241" w:author="Stefan Parkvall" w:date="2018-04-23T12:13:00Z"/>
                <w:rFonts w:eastAsia="Batang"/>
              </w:rPr>
            </w:pPr>
            <w:ins w:id="242" w:author="Stefan Parkvall" w:date="2018-04-23T12:13:00Z">
              <w:r w:rsidRPr="007F64E9">
                <w:rPr>
                  <w:rFonts w:eastAsia="Batang"/>
                </w:rPr>
                <w:t>9,19,29,39</w:t>
              </w:r>
            </w:ins>
          </w:p>
        </w:tc>
        <w:tc>
          <w:tcPr>
            <w:tcW w:w="1020" w:type="dxa"/>
            <w:shd w:val="clear" w:color="auto" w:fill="auto"/>
          </w:tcPr>
          <w:p w14:paraId="4FF53363" w14:textId="77777777" w:rsidR="004615DD" w:rsidRPr="007F64E9" w:rsidRDefault="004615DD" w:rsidP="006B22C5">
            <w:pPr>
              <w:pStyle w:val="TAC"/>
              <w:rPr>
                <w:ins w:id="243" w:author="Stefan Parkvall" w:date="2018-04-23T12:13:00Z"/>
                <w:rFonts w:eastAsia="Batang"/>
              </w:rPr>
            </w:pPr>
            <w:ins w:id="244" w:author="Stefan Parkvall" w:date="2018-04-23T12:13:00Z">
              <w:r w:rsidRPr="007F64E9">
                <w:rPr>
                  <w:rFonts w:eastAsia="Batang"/>
                </w:rPr>
                <w:t>0</w:t>
              </w:r>
            </w:ins>
          </w:p>
        </w:tc>
        <w:tc>
          <w:tcPr>
            <w:tcW w:w="992" w:type="dxa"/>
          </w:tcPr>
          <w:p w14:paraId="0CC149FD" w14:textId="77777777" w:rsidR="004615DD" w:rsidRPr="007F64E9" w:rsidRDefault="004615DD" w:rsidP="006B22C5">
            <w:pPr>
              <w:pStyle w:val="TAC"/>
              <w:rPr>
                <w:ins w:id="245" w:author="Stefan Parkvall" w:date="2018-04-23T12:13:00Z"/>
                <w:rFonts w:eastAsia="Batang"/>
              </w:rPr>
            </w:pPr>
            <w:ins w:id="246" w:author="Stefan Parkvall" w:date="2018-04-23T12:13:00Z">
              <w:r w:rsidRPr="007F64E9">
                <w:rPr>
                  <w:rFonts w:eastAsia="Batang"/>
                </w:rPr>
                <w:t>2</w:t>
              </w:r>
            </w:ins>
          </w:p>
        </w:tc>
        <w:tc>
          <w:tcPr>
            <w:tcW w:w="1134" w:type="dxa"/>
          </w:tcPr>
          <w:p w14:paraId="6E402D66" w14:textId="77777777" w:rsidR="004615DD" w:rsidRPr="007F64E9" w:rsidRDefault="004615DD" w:rsidP="006B22C5">
            <w:pPr>
              <w:pStyle w:val="TAC"/>
              <w:rPr>
                <w:ins w:id="247" w:author="Stefan Parkvall" w:date="2018-04-23T12:13:00Z"/>
                <w:rFonts w:eastAsia="Batang"/>
              </w:rPr>
            </w:pPr>
            <w:ins w:id="248" w:author="Stefan Parkvall" w:date="2018-04-23T12:13:00Z">
              <w:r w:rsidRPr="007F64E9">
                <w:rPr>
                  <w:rFonts w:eastAsia="Batang"/>
                </w:rPr>
                <w:t>6</w:t>
              </w:r>
            </w:ins>
          </w:p>
        </w:tc>
        <w:tc>
          <w:tcPr>
            <w:tcW w:w="981" w:type="dxa"/>
          </w:tcPr>
          <w:p w14:paraId="2F1A8EA1" w14:textId="77777777" w:rsidR="004615DD" w:rsidRPr="007F64E9" w:rsidRDefault="004615DD" w:rsidP="006B22C5">
            <w:pPr>
              <w:pStyle w:val="TAC"/>
              <w:rPr>
                <w:ins w:id="249" w:author="Stefan Parkvall" w:date="2018-04-23T12:13:00Z"/>
                <w:rFonts w:eastAsia="Batang"/>
              </w:rPr>
            </w:pPr>
            <w:ins w:id="250" w:author="Stefan Parkvall" w:date="2018-04-23T12:13:00Z">
              <w:r w:rsidRPr="007F64E9">
                <w:rPr>
                  <w:rFonts w:eastAsia="Batang"/>
                </w:rPr>
                <w:t>2</w:t>
              </w:r>
            </w:ins>
          </w:p>
        </w:tc>
      </w:tr>
      <w:tr w:rsidR="004615DD" w:rsidRPr="007F64E9" w14:paraId="21D2FC08" w14:textId="77777777" w:rsidTr="006B22C5">
        <w:trPr>
          <w:jc w:val="center"/>
          <w:ins w:id="251" w:author="Stefan Parkvall" w:date="2018-04-23T12:13:00Z"/>
        </w:trPr>
        <w:tc>
          <w:tcPr>
            <w:tcW w:w="988" w:type="dxa"/>
            <w:shd w:val="clear" w:color="auto" w:fill="auto"/>
            <w:vAlign w:val="center"/>
          </w:tcPr>
          <w:p w14:paraId="78B92D35" w14:textId="77777777" w:rsidR="004615DD" w:rsidRPr="007F64E9" w:rsidRDefault="004615DD" w:rsidP="006B22C5">
            <w:pPr>
              <w:pStyle w:val="TAC"/>
              <w:rPr>
                <w:ins w:id="252" w:author="Stefan Parkvall" w:date="2018-04-23T12:13:00Z"/>
                <w:rFonts w:eastAsia="Batang"/>
              </w:rPr>
            </w:pPr>
            <w:ins w:id="253" w:author="Stefan Parkvall" w:date="2018-04-23T12:13:00Z">
              <w:r w:rsidRPr="007F64E9">
                <w:rPr>
                  <w:rFonts w:eastAsia="Batang"/>
                </w:rPr>
                <w:t>3</w:t>
              </w:r>
            </w:ins>
          </w:p>
        </w:tc>
        <w:tc>
          <w:tcPr>
            <w:tcW w:w="1134" w:type="dxa"/>
            <w:shd w:val="clear" w:color="auto" w:fill="auto"/>
            <w:vAlign w:val="center"/>
          </w:tcPr>
          <w:p w14:paraId="73084BA7" w14:textId="77777777" w:rsidR="004615DD" w:rsidRPr="007F64E9" w:rsidRDefault="004615DD" w:rsidP="006B22C5">
            <w:pPr>
              <w:pStyle w:val="TAC"/>
              <w:rPr>
                <w:ins w:id="254" w:author="Stefan Parkvall" w:date="2018-04-23T12:13:00Z"/>
                <w:rFonts w:eastAsia="Batang"/>
              </w:rPr>
            </w:pPr>
            <w:ins w:id="255" w:author="Stefan Parkvall" w:date="2018-04-23T12:13:00Z">
              <w:r w:rsidRPr="007F64E9">
                <w:rPr>
                  <w:rFonts w:eastAsia="Batang"/>
                </w:rPr>
                <w:t>A1</w:t>
              </w:r>
            </w:ins>
          </w:p>
        </w:tc>
        <w:tc>
          <w:tcPr>
            <w:tcW w:w="708" w:type="dxa"/>
            <w:shd w:val="clear" w:color="auto" w:fill="auto"/>
            <w:vAlign w:val="center"/>
          </w:tcPr>
          <w:p w14:paraId="204B3A2F" w14:textId="77777777" w:rsidR="004615DD" w:rsidRPr="007F64E9" w:rsidRDefault="004615DD" w:rsidP="006B22C5">
            <w:pPr>
              <w:pStyle w:val="TAC"/>
              <w:rPr>
                <w:ins w:id="256" w:author="Stefan Parkvall" w:date="2018-04-23T12:13:00Z"/>
                <w:rFonts w:eastAsia="Batang"/>
              </w:rPr>
            </w:pPr>
            <w:ins w:id="257" w:author="Stefan Parkvall" w:date="2018-04-23T12:13:00Z">
              <w:r w:rsidRPr="007F64E9">
                <w:rPr>
                  <w:rFonts w:eastAsia="Batang"/>
                </w:rPr>
                <w:t>8</w:t>
              </w:r>
            </w:ins>
          </w:p>
        </w:tc>
        <w:tc>
          <w:tcPr>
            <w:tcW w:w="851" w:type="dxa"/>
            <w:shd w:val="clear" w:color="auto" w:fill="auto"/>
            <w:vAlign w:val="center"/>
          </w:tcPr>
          <w:p w14:paraId="0103E1F0" w14:textId="77777777" w:rsidR="004615DD" w:rsidRPr="007F64E9" w:rsidRDefault="004615DD" w:rsidP="006B22C5">
            <w:pPr>
              <w:pStyle w:val="TAC"/>
              <w:rPr>
                <w:ins w:id="258" w:author="Stefan Parkvall" w:date="2018-04-23T12:13:00Z"/>
                <w:rFonts w:eastAsia="Batang"/>
              </w:rPr>
            </w:pPr>
            <w:ins w:id="259" w:author="Stefan Parkvall" w:date="2018-04-23T12:13:00Z">
              <w:r w:rsidRPr="007F64E9">
                <w:rPr>
                  <w:rFonts w:eastAsia="Batang"/>
                </w:rPr>
                <w:t>1</w:t>
              </w:r>
            </w:ins>
          </w:p>
        </w:tc>
        <w:tc>
          <w:tcPr>
            <w:tcW w:w="2524" w:type="dxa"/>
            <w:shd w:val="clear" w:color="auto" w:fill="auto"/>
            <w:vAlign w:val="center"/>
          </w:tcPr>
          <w:p w14:paraId="0CFF64E5" w14:textId="77777777" w:rsidR="004615DD" w:rsidRPr="007F64E9" w:rsidRDefault="004615DD" w:rsidP="006B22C5">
            <w:pPr>
              <w:pStyle w:val="TAC"/>
              <w:rPr>
                <w:ins w:id="260" w:author="Stefan Parkvall" w:date="2018-04-23T12:13:00Z"/>
                <w:rFonts w:eastAsia="Batang"/>
              </w:rPr>
            </w:pPr>
            <w:ins w:id="261" w:author="Stefan Parkvall" w:date="2018-04-23T12:13:00Z">
              <w:r w:rsidRPr="007F64E9">
                <w:rPr>
                  <w:rFonts w:eastAsia="Batang"/>
                </w:rPr>
                <w:t>4,9,14,19,24,29,34,39</w:t>
              </w:r>
            </w:ins>
          </w:p>
        </w:tc>
        <w:tc>
          <w:tcPr>
            <w:tcW w:w="1020" w:type="dxa"/>
            <w:shd w:val="clear" w:color="auto" w:fill="auto"/>
            <w:vAlign w:val="center"/>
          </w:tcPr>
          <w:p w14:paraId="3CCE5B37" w14:textId="77777777" w:rsidR="004615DD" w:rsidRPr="007F64E9" w:rsidRDefault="004615DD" w:rsidP="006B22C5">
            <w:pPr>
              <w:pStyle w:val="TAC"/>
              <w:rPr>
                <w:ins w:id="262" w:author="Stefan Parkvall" w:date="2018-04-23T12:13:00Z"/>
                <w:rFonts w:eastAsia="Batang"/>
              </w:rPr>
            </w:pPr>
            <w:ins w:id="263" w:author="Stefan Parkvall" w:date="2018-04-23T12:13:00Z">
              <w:r w:rsidRPr="007F64E9">
                <w:rPr>
                  <w:rFonts w:eastAsia="Batang"/>
                </w:rPr>
                <w:t>0</w:t>
              </w:r>
            </w:ins>
          </w:p>
        </w:tc>
        <w:tc>
          <w:tcPr>
            <w:tcW w:w="992" w:type="dxa"/>
            <w:vAlign w:val="center"/>
          </w:tcPr>
          <w:p w14:paraId="538E30E5" w14:textId="77777777" w:rsidR="004615DD" w:rsidRPr="007F64E9" w:rsidRDefault="004615DD" w:rsidP="006B22C5">
            <w:pPr>
              <w:pStyle w:val="TAC"/>
              <w:rPr>
                <w:ins w:id="264" w:author="Stefan Parkvall" w:date="2018-04-23T12:13:00Z"/>
                <w:rFonts w:eastAsia="Batang"/>
              </w:rPr>
            </w:pPr>
            <w:ins w:id="265" w:author="Stefan Parkvall" w:date="2018-04-23T12:13:00Z">
              <w:r w:rsidRPr="007F64E9">
                <w:rPr>
                  <w:rFonts w:eastAsia="Batang"/>
                </w:rPr>
                <w:t>2</w:t>
              </w:r>
            </w:ins>
          </w:p>
        </w:tc>
        <w:tc>
          <w:tcPr>
            <w:tcW w:w="1134" w:type="dxa"/>
            <w:vAlign w:val="center"/>
          </w:tcPr>
          <w:p w14:paraId="10F6B688" w14:textId="77777777" w:rsidR="004615DD" w:rsidRPr="007F64E9" w:rsidRDefault="004615DD" w:rsidP="006B22C5">
            <w:pPr>
              <w:pStyle w:val="TAC"/>
              <w:rPr>
                <w:ins w:id="266" w:author="Stefan Parkvall" w:date="2018-04-23T12:13:00Z"/>
                <w:rFonts w:eastAsia="Batang"/>
              </w:rPr>
            </w:pPr>
            <w:ins w:id="267" w:author="Stefan Parkvall" w:date="2018-04-23T12:13:00Z">
              <w:r w:rsidRPr="007F64E9">
                <w:rPr>
                  <w:rFonts w:eastAsia="Batang"/>
                </w:rPr>
                <w:t>6</w:t>
              </w:r>
            </w:ins>
          </w:p>
        </w:tc>
        <w:tc>
          <w:tcPr>
            <w:tcW w:w="981" w:type="dxa"/>
          </w:tcPr>
          <w:p w14:paraId="63C5441D" w14:textId="77777777" w:rsidR="004615DD" w:rsidRPr="007F64E9" w:rsidRDefault="004615DD" w:rsidP="006B22C5">
            <w:pPr>
              <w:pStyle w:val="TAC"/>
              <w:rPr>
                <w:ins w:id="268" w:author="Stefan Parkvall" w:date="2018-04-23T12:13:00Z"/>
                <w:rFonts w:eastAsia="Batang"/>
              </w:rPr>
            </w:pPr>
            <w:ins w:id="269" w:author="Stefan Parkvall" w:date="2018-04-23T12:13:00Z">
              <w:r w:rsidRPr="007F64E9">
                <w:rPr>
                  <w:rFonts w:eastAsia="Batang"/>
                </w:rPr>
                <w:t>2</w:t>
              </w:r>
            </w:ins>
          </w:p>
        </w:tc>
      </w:tr>
      <w:tr w:rsidR="004615DD" w:rsidRPr="007F64E9" w14:paraId="050EE3E2" w14:textId="77777777" w:rsidTr="006B22C5">
        <w:trPr>
          <w:jc w:val="center"/>
          <w:ins w:id="270" w:author="Stefan Parkvall" w:date="2018-04-23T12:13:00Z"/>
        </w:trPr>
        <w:tc>
          <w:tcPr>
            <w:tcW w:w="988" w:type="dxa"/>
            <w:shd w:val="clear" w:color="auto" w:fill="auto"/>
            <w:vAlign w:val="center"/>
          </w:tcPr>
          <w:p w14:paraId="361B7D2C" w14:textId="77777777" w:rsidR="004615DD" w:rsidRPr="007F64E9" w:rsidRDefault="004615DD" w:rsidP="006B22C5">
            <w:pPr>
              <w:pStyle w:val="TAC"/>
              <w:rPr>
                <w:ins w:id="271" w:author="Stefan Parkvall" w:date="2018-04-23T12:13:00Z"/>
                <w:rFonts w:eastAsia="Batang"/>
              </w:rPr>
            </w:pPr>
            <w:ins w:id="272" w:author="Stefan Parkvall" w:date="2018-04-23T12:13:00Z">
              <w:r w:rsidRPr="007F64E9">
                <w:rPr>
                  <w:rFonts w:eastAsia="Batang"/>
                </w:rPr>
                <w:t>4</w:t>
              </w:r>
            </w:ins>
          </w:p>
        </w:tc>
        <w:tc>
          <w:tcPr>
            <w:tcW w:w="1134" w:type="dxa"/>
            <w:shd w:val="clear" w:color="auto" w:fill="auto"/>
            <w:vAlign w:val="center"/>
          </w:tcPr>
          <w:p w14:paraId="579DD8A6" w14:textId="77777777" w:rsidR="004615DD" w:rsidRPr="007F64E9" w:rsidRDefault="004615DD" w:rsidP="006B22C5">
            <w:pPr>
              <w:pStyle w:val="TAC"/>
              <w:rPr>
                <w:ins w:id="273" w:author="Stefan Parkvall" w:date="2018-04-23T12:13:00Z"/>
                <w:rFonts w:eastAsia="Batang"/>
              </w:rPr>
            </w:pPr>
            <w:ins w:id="274" w:author="Stefan Parkvall" w:date="2018-04-23T12:13:00Z">
              <w:r w:rsidRPr="007F64E9">
                <w:rPr>
                  <w:rFonts w:eastAsia="Batang"/>
                </w:rPr>
                <w:t>A1</w:t>
              </w:r>
            </w:ins>
          </w:p>
        </w:tc>
        <w:tc>
          <w:tcPr>
            <w:tcW w:w="708" w:type="dxa"/>
            <w:shd w:val="clear" w:color="auto" w:fill="auto"/>
            <w:vAlign w:val="center"/>
          </w:tcPr>
          <w:p w14:paraId="5D8D4613" w14:textId="77777777" w:rsidR="004615DD" w:rsidRPr="007F64E9" w:rsidRDefault="004615DD" w:rsidP="006B22C5">
            <w:pPr>
              <w:pStyle w:val="TAC"/>
              <w:rPr>
                <w:ins w:id="275" w:author="Stefan Parkvall" w:date="2018-04-23T12:13:00Z"/>
                <w:rFonts w:eastAsia="Batang"/>
              </w:rPr>
            </w:pPr>
            <w:ins w:id="276" w:author="Stefan Parkvall" w:date="2018-04-23T12:13:00Z">
              <w:r w:rsidRPr="007F64E9">
                <w:rPr>
                  <w:rFonts w:eastAsia="Batang"/>
                </w:rPr>
                <w:t>8</w:t>
              </w:r>
            </w:ins>
          </w:p>
        </w:tc>
        <w:tc>
          <w:tcPr>
            <w:tcW w:w="851" w:type="dxa"/>
            <w:shd w:val="clear" w:color="auto" w:fill="auto"/>
            <w:vAlign w:val="center"/>
          </w:tcPr>
          <w:p w14:paraId="0FC624B7" w14:textId="77777777" w:rsidR="004615DD" w:rsidRPr="007F64E9" w:rsidRDefault="004615DD" w:rsidP="006B22C5">
            <w:pPr>
              <w:pStyle w:val="TAC"/>
              <w:rPr>
                <w:ins w:id="277" w:author="Stefan Parkvall" w:date="2018-04-23T12:13:00Z"/>
                <w:rFonts w:eastAsia="Batang"/>
              </w:rPr>
            </w:pPr>
            <w:ins w:id="278" w:author="Stefan Parkvall" w:date="2018-04-23T12:13:00Z">
              <w:r w:rsidRPr="007F64E9">
                <w:rPr>
                  <w:rFonts w:eastAsia="Batang"/>
                </w:rPr>
                <w:t>1</w:t>
              </w:r>
            </w:ins>
          </w:p>
        </w:tc>
        <w:tc>
          <w:tcPr>
            <w:tcW w:w="2524" w:type="dxa"/>
            <w:shd w:val="clear" w:color="auto" w:fill="auto"/>
            <w:vAlign w:val="center"/>
          </w:tcPr>
          <w:p w14:paraId="3F7B43D7" w14:textId="77777777" w:rsidR="004615DD" w:rsidRPr="007F64E9" w:rsidRDefault="004615DD" w:rsidP="006B22C5">
            <w:pPr>
              <w:pStyle w:val="TAC"/>
              <w:rPr>
                <w:ins w:id="279" w:author="Stefan Parkvall" w:date="2018-04-23T12:13:00Z"/>
                <w:rFonts w:eastAsia="Batang"/>
              </w:rPr>
            </w:pPr>
            <w:ins w:id="280" w:author="Stefan Parkvall" w:date="2018-04-23T12:13:00Z">
              <w:r w:rsidRPr="007F64E9">
                <w:rPr>
                  <w:rFonts w:eastAsia="Batang"/>
                </w:rPr>
                <w:t>3,7,11,15,19,23,27,31,35,39</w:t>
              </w:r>
            </w:ins>
          </w:p>
        </w:tc>
        <w:tc>
          <w:tcPr>
            <w:tcW w:w="1020" w:type="dxa"/>
            <w:shd w:val="clear" w:color="auto" w:fill="auto"/>
            <w:vAlign w:val="center"/>
          </w:tcPr>
          <w:p w14:paraId="76E67441" w14:textId="77777777" w:rsidR="004615DD" w:rsidRPr="007F64E9" w:rsidRDefault="004615DD" w:rsidP="006B22C5">
            <w:pPr>
              <w:pStyle w:val="TAC"/>
              <w:rPr>
                <w:ins w:id="281" w:author="Stefan Parkvall" w:date="2018-04-23T12:13:00Z"/>
                <w:rFonts w:eastAsia="Batang"/>
              </w:rPr>
            </w:pPr>
            <w:ins w:id="282" w:author="Stefan Parkvall" w:date="2018-04-23T12:13:00Z">
              <w:r w:rsidRPr="007F64E9">
                <w:rPr>
                  <w:rFonts w:eastAsia="Batang"/>
                </w:rPr>
                <w:t>0</w:t>
              </w:r>
            </w:ins>
          </w:p>
        </w:tc>
        <w:tc>
          <w:tcPr>
            <w:tcW w:w="992" w:type="dxa"/>
            <w:vAlign w:val="center"/>
          </w:tcPr>
          <w:p w14:paraId="0206EA10" w14:textId="77777777" w:rsidR="004615DD" w:rsidRPr="007F64E9" w:rsidRDefault="004615DD" w:rsidP="006B22C5">
            <w:pPr>
              <w:pStyle w:val="TAC"/>
              <w:rPr>
                <w:ins w:id="283" w:author="Stefan Parkvall" w:date="2018-04-23T12:13:00Z"/>
                <w:rFonts w:eastAsia="Batang"/>
              </w:rPr>
            </w:pPr>
            <w:ins w:id="284" w:author="Stefan Parkvall" w:date="2018-04-23T12:13:00Z">
              <w:r w:rsidRPr="007F64E9">
                <w:rPr>
                  <w:rFonts w:eastAsia="Batang"/>
                </w:rPr>
                <w:t>1</w:t>
              </w:r>
            </w:ins>
          </w:p>
        </w:tc>
        <w:tc>
          <w:tcPr>
            <w:tcW w:w="1134" w:type="dxa"/>
            <w:vAlign w:val="center"/>
          </w:tcPr>
          <w:p w14:paraId="5E4E1272" w14:textId="77777777" w:rsidR="004615DD" w:rsidRPr="007F64E9" w:rsidRDefault="004615DD" w:rsidP="006B22C5">
            <w:pPr>
              <w:pStyle w:val="TAC"/>
              <w:rPr>
                <w:ins w:id="285" w:author="Stefan Parkvall" w:date="2018-04-23T12:13:00Z"/>
                <w:rFonts w:eastAsia="Batang"/>
              </w:rPr>
            </w:pPr>
            <w:ins w:id="286" w:author="Stefan Parkvall" w:date="2018-04-23T12:13:00Z">
              <w:r w:rsidRPr="007F64E9">
                <w:rPr>
                  <w:rFonts w:eastAsia="Batang"/>
                </w:rPr>
                <w:t xml:space="preserve">6 </w:t>
              </w:r>
            </w:ins>
          </w:p>
        </w:tc>
        <w:tc>
          <w:tcPr>
            <w:tcW w:w="981" w:type="dxa"/>
          </w:tcPr>
          <w:p w14:paraId="742686D1" w14:textId="77777777" w:rsidR="004615DD" w:rsidRPr="007F64E9" w:rsidRDefault="004615DD" w:rsidP="006B22C5">
            <w:pPr>
              <w:pStyle w:val="TAC"/>
              <w:rPr>
                <w:ins w:id="287" w:author="Stefan Parkvall" w:date="2018-04-23T12:13:00Z"/>
                <w:rFonts w:eastAsia="Batang"/>
              </w:rPr>
            </w:pPr>
            <w:ins w:id="288" w:author="Stefan Parkvall" w:date="2018-04-23T12:13:00Z">
              <w:r w:rsidRPr="007F64E9">
                <w:rPr>
                  <w:rFonts w:eastAsia="Batang"/>
                </w:rPr>
                <w:t>2</w:t>
              </w:r>
            </w:ins>
          </w:p>
        </w:tc>
      </w:tr>
      <w:tr w:rsidR="004615DD" w:rsidRPr="007F64E9" w14:paraId="6B33D169" w14:textId="77777777" w:rsidTr="006B22C5">
        <w:trPr>
          <w:jc w:val="center"/>
          <w:ins w:id="289" w:author="Stefan Parkvall" w:date="2018-04-23T12:13:00Z"/>
        </w:trPr>
        <w:tc>
          <w:tcPr>
            <w:tcW w:w="988" w:type="dxa"/>
            <w:shd w:val="clear" w:color="auto" w:fill="auto"/>
            <w:vAlign w:val="center"/>
          </w:tcPr>
          <w:p w14:paraId="27491491" w14:textId="77777777" w:rsidR="004615DD" w:rsidRPr="007F64E9" w:rsidRDefault="004615DD" w:rsidP="006B22C5">
            <w:pPr>
              <w:pStyle w:val="TAC"/>
              <w:rPr>
                <w:ins w:id="290" w:author="Stefan Parkvall" w:date="2018-04-23T12:13:00Z"/>
                <w:rFonts w:eastAsia="Batang"/>
              </w:rPr>
            </w:pPr>
            <w:ins w:id="291" w:author="Stefan Parkvall" w:date="2018-04-23T12:13:00Z">
              <w:r w:rsidRPr="007F64E9">
                <w:rPr>
                  <w:rFonts w:eastAsia="Batang"/>
                </w:rPr>
                <w:t>5</w:t>
              </w:r>
            </w:ins>
          </w:p>
        </w:tc>
        <w:tc>
          <w:tcPr>
            <w:tcW w:w="1134" w:type="dxa"/>
            <w:shd w:val="clear" w:color="auto" w:fill="auto"/>
            <w:vAlign w:val="center"/>
          </w:tcPr>
          <w:p w14:paraId="39A6D2BF" w14:textId="77777777" w:rsidR="004615DD" w:rsidRPr="007F64E9" w:rsidRDefault="004615DD" w:rsidP="006B22C5">
            <w:pPr>
              <w:pStyle w:val="TAC"/>
              <w:rPr>
                <w:ins w:id="292" w:author="Stefan Parkvall" w:date="2018-04-23T12:13:00Z"/>
                <w:rFonts w:eastAsia="Batang"/>
              </w:rPr>
            </w:pPr>
            <w:ins w:id="293" w:author="Stefan Parkvall" w:date="2018-04-23T12:13:00Z">
              <w:r w:rsidRPr="007F64E9">
                <w:rPr>
                  <w:rFonts w:eastAsia="Batang"/>
                </w:rPr>
                <w:t>A1</w:t>
              </w:r>
            </w:ins>
          </w:p>
        </w:tc>
        <w:tc>
          <w:tcPr>
            <w:tcW w:w="708" w:type="dxa"/>
            <w:shd w:val="clear" w:color="auto" w:fill="auto"/>
            <w:vAlign w:val="center"/>
          </w:tcPr>
          <w:p w14:paraId="4FEFBB95" w14:textId="77777777" w:rsidR="004615DD" w:rsidRPr="007F64E9" w:rsidRDefault="004615DD" w:rsidP="006B22C5">
            <w:pPr>
              <w:pStyle w:val="TAC"/>
              <w:rPr>
                <w:ins w:id="294" w:author="Stefan Parkvall" w:date="2018-04-23T12:13:00Z"/>
                <w:rFonts w:eastAsia="Batang"/>
              </w:rPr>
            </w:pPr>
            <w:ins w:id="295" w:author="Stefan Parkvall" w:date="2018-04-23T12:13:00Z">
              <w:r w:rsidRPr="007F64E9">
                <w:rPr>
                  <w:rFonts w:eastAsia="Batang"/>
                </w:rPr>
                <w:t>4</w:t>
              </w:r>
            </w:ins>
          </w:p>
        </w:tc>
        <w:tc>
          <w:tcPr>
            <w:tcW w:w="851" w:type="dxa"/>
            <w:shd w:val="clear" w:color="auto" w:fill="auto"/>
            <w:vAlign w:val="center"/>
          </w:tcPr>
          <w:p w14:paraId="3AFC26EF" w14:textId="77777777" w:rsidR="004615DD" w:rsidRPr="007F64E9" w:rsidRDefault="004615DD" w:rsidP="006B22C5">
            <w:pPr>
              <w:pStyle w:val="TAC"/>
              <w:rPr>
                <w:ins w:id="296" w:author="Stefan Parkvall" w:date="2018-04-23T12:13:00Z"/>
                <w:rFonts w:eastAsia="Batang"/>
              </w:rPr>
            </w:pPr>
            <w:ins w:id="297" w:author="Stefan Parkvall" w:date="2018-04-23T12:13:00Z">
              <w:r w:rsidRPr="007F64E9">
                <w:rPr>
                  <w:rFonts w:eastAsia="Batang"/>
                </w:rPr>
                <w:t>1</w:t>
              </w:r>
            </w:ins>
          </w:p>
        </w:tc>
        <w:tc>
          <w:tcPr>
            <w:tcW w:w="2524" w:type="dxa"/>
            <w:shd w:val="clear" w:color="auto" w:fill="auto"/>
            <w:vAlign w:val="center"/>
          </w:tcPr>
          <w:p w14:paraId="766E7690" w14:textId="77777777" w:rsidR="004615DD" w:rsidRPr="007F64E9" w:rsidRDefault="004615DD" w:rsidP="006B22C5">
            <w:pPr>
              <w:pStyle w:val="TAC"/>
              <w:rPr>
                <w:ins w:id="298" w:author="Stefan Parkvall" w:date="2018-04-23T12:13:00Z"/>
                <w:rFonts w:eastAsia="Batang"/>
              </w:rPr>
            </w:pPr>
            <w:ins w:id="299" w:author="Stefan Parkvall" w:date="2018-04-23T12:13:00Z">
              <w:r w:rsidRPr="007F64E9">
                <w:rPr>
                  <w:rFonts w:eastAsia="Batang"/>
                </w:rPr>
                <w:t>4,9,14,19,24,29,34,39</w:t>
              </w:r>
            </w:ins>
          </w:p>
        </w:tc>
        <w:tc>
          <w:tcPr>
            <w:tcW w:w="1020" w:type="dxa"/>
            <w:shd w:val="clear" w:color="auto" w:fill="auto"/>
            <w:vAlign w:val="center"/>
          </w:tcPr>
          <w:p w14:paraId="06C7670E" w14:textId="77777777" w:rsidR="004615DD" w:rsidRPr="007F64E9" w:rsidRDefault="004615DD" w:rsidP="006B22C5">
            <w:pPr>
              <w:pStyle w:val="TAC"/>
              <w:rPr>
                <w:ins w:id="300" w:author="Stefan Parkvall" w:date="2018-04-23T12:13:00Z"/>
                <w:rFonts w:eastAsia="Batang"/>
              </w:rPr>
            </w:pPr>
            <w:ins w:id="301" w:author="Stefan Parkvall" w:date="2018-04-23T12:13:00Z">
              <w:r w:rsidRPr="007F64E9">
                <w:rPr>
                  <w:rFonts w:eastAsia="Batang"/>
                </w:rPr>
                <w:t>0</w:t>
              </w:r>
            </w:ins>
          </w:p>
        </w:tc>
        <w:tc>
          <w:tcPr>
            <w:tcW w:w="992" w:type="dxa"/>
            <w:vAlign w:val="center"/>
          </w:tcPr>
          <w:p w14:paraId="2AC93790" w14:textId="77777777" w:rsidR="004615DD" w:rsidRPr="007F64E9" w:rsidRDefault="004615DD" w:rsidP="006B22C5">
            <w:pPr>
              <w:pStyle w:val="TAC"/>
              <w:rPr>
                <w:ins w:id="302" w:author="Stefan Parkvall" w:date="2018-04-23T12:13:00Z"/>
                <w:rFonts w:eastAsia="Batang"/>
              </w:rPr>
            </w:pPr>
            <w:ins w:id="303" w:author="Stefan Parkvall" w:date="2018-04-23T12:13:00Z">
              <w:r w:rsidRPr="007F64E9">
                <w:rPr>
                  <w:rFonts w:eastAsia="Batang"/>
                </w:rPr>
                <w:t>1</w:t>
              </w:r>
            </w:ins>
          </w:p>
        </w:tc>
        <w:tc>
          <w:tcPr>
            <w:tcW w:w="1134" w:type="dxa"/>
            <w:vAlign w:val="center"/>
          </w:tcPr>
          <w:p w14:paraId="046560FD" w14:textId="77777777" w:rsidR="004615DD" w:rsidRPr="007F64E9" w:rsidRDefault="004615DD" w:rsidP="006B22C5">
            <w:pPr>
              <w:pStyle w:val="TAC"/>
              <w:rPr>
                <w:ins w:id="304" w:author="Stefan Parkvall" w:date="2018-04-23T12:13:00Z"/>
                <w:rFonts w:eastAsia="Batang"/>
              </w:rPr>
            </w:pPr>
            <w:ins w:id="305" w:author="Stefan Parkvall" w:date="2018-04-23T12:13:00Z">
              <w:r w:rsidRPr="007F64E9">
                <w:rPr>
                  <w:rFonts w:eastAsia="Batang"/>
                </w:rPr>
                <w:t>6</w:t>
              </w:r>
            </w:ins>
          </w:p>
        </w:tc>
        <w:tc>
          <w:tcPr>
            <w:tcW w:w="981" w:type="dxa"/>
          </w:tcPr>
          <w:p w14:paraId="40467CF0" w14:textId="77777777" w:rsidR="004615DD" w:rsidRPr="007F64E9" w:rsidRDefault="004615DD" w:rsidP="006B22C5">
            <w:pPr>
              <w:pStyle w:val="TAC"/>
              <w:rPr>
                <w:ins w:id="306" w:author="Stefan Parkvall" w:date="2018-04-23T12:13:00Z"/>
                <w:rFonts w:eastAsia="Batang"/>
              </w:rPr>
            </w:pPr>
            <w:ins w:id="307" w:author="Stefan Parkvall" w:date="2018-04-23T12:13:00Z">
              <w:r w:rsidRPr="007F64E9">
                <w:rPr>
                  <w:rFonts w:eastAsia="Batang"/>
                </w:rPr>
                <w:t>2</w:t>
              </w:r>
            </w:ins>
          </w:p>
        </w:tc>
      </w:tr>
      <w:tr w:rsidR="004615DD" w:rsidRPr="007F64E9" w14:paraId="718ADC75" w14:textId="77777777" w:rsidTr="006B22C5">
        <w:trPr>
          <w:jc w:val="center"/>
          <w:ins w:id="308" w:author="Stefan Parkvall" w:date="2018-04-23T12:13:00Z"/>
        </w:trPr>
        <w:tc>
          <w:tcPr>
            <w:tcW w:w="988" w:type="dxa"/>
            <w:shd w:val="clear" w:color="auto" w:fill="auto"/>
            <w:vAlign w:val="center"/>
          </w:tcPr>
          <w:p w14:paraId="3DF59B43" w14:textId="77777777" w:rsidR="004615DD" w:rsidRPr="007302E2" w:rsidRDefault="004615DD" w:rsidP="006B22C5">
            <w:pPr>
              <w:pStyle w:val="TAC"/>
              <w:rPr>
                <w:ins w:id="309" w:author="Stefan Parkvall" w:date="2018-04-23T12:13:00Z"/>
                <w:rFonts w:eastAsia="Batang"/>
                <w:highlight w:val="yellow"/>
              </w:rPr>
            </w:pPr>
            <w:ins w:id="310" w:author="Stefan Parkvall" w:date="2018-04-23T12:13:00Z">
              <w:r w:rsidRPr="007302E2">
                <w:rPr>
                  <w:rFonts w:eastAsia="Batang"/>
                  <w:highlight w:val="yellow"/>
                </w:rPr>
                <w:t>6</w:t>
              </w:r>
            </w:ins>
          </w:p>
        </w:tc>
        <w:tc>
          <w:tcPr>
            <w:tcW w:w="1134" w:type="dxa"/>
            <w:shd w:val="clear" w:color="auto" w:fill="auto"/>
            <w:vAlign w:val="center"/>
          </w:tcPr>
          <w:p w14:paraId="12522565" w14:textId="77777777" w:rsidR="004615DD" w:rsidRPr="007302E2" w:rsidRDefault="004615DD" w:rsidP="006B22C5">
            <w:pPr>
              <w:pStyle w:val="TAC"/>
              <w:rPr>
                <w:ins w:id="311" w:author="Stefan Parkvall" w:date="2018-04-23T12:13:00Z"/>
                <w:rFonts w:eastAsia="Batang"/>
                <w:highlight w:val="yellow"/>
              </w:rPr>
            </w:pPr>
            <w:ins w:id="312" w:author="Stefan Parkvall" w:date="2018-04-23T12:13:00Z">
              <w:r w:rsidRPr="007302E2">
                <w:rPr>
                  <w:rFonts w:eastAsia="Batang"/>
                  <w:highlight w:val="yellow"/>
                </w:rPr>
                <w:t>A1</w:t>
              </w:r>
            </w:ins>
          </w:p>
        </w:tc>
        <w:tc>
          <w:tcPr>
            <w:tcW w:w="708" w:type="dxa"/>
            <w:shd w:val="clear" w:color="auto" w:fill="auto"/>
            <w:vAlign w:val="center"/>
          </w:tcPr>
          <w:p w14:paraId="7471552D" w14:textId="77777777" w:rsidR="004615DD" w:rsidRPr="007302E2" w:rsidRDefault="004615DD" w:rsidP="006B22C5">
            <w:pPr>
              <w:pStyle w:val="TAC"/>
              <w:rPr>
                <w:ins w:id="313" w:author="Stefan Parkvall" w:date="2018-04-23T12:13:00Z"/>
                <w:rFonts w:eastAsia="Batang"/>
                <w:highlight w:val="yellow"/>
              </w:rPr>
            </w:pPr>
            <w:ins w:id="314" w:author="Stefan Parkvall" w:date="2018-04-23T12:13:00Z">
              <w:r w:rsidRPr="007302E2">
                <w:rPr>
                  <w:rFonts w:eastAsia="Batang"/>
                  <w:highlight w:val="yellow"/>
                </w:rPr>
                <w:t>4</w:t>
              </w:r>
            </w:ins>
          </w:p>
        </w:tc>
        <w:tc>
          <w:tcPr>
            <w:tcW w:w="851" w:type="dxa"/>
            <w:shd w:val="clear" w:color="auto" w:fill="auto"/>
            <w:vAlign w:val="center"/>
          </w:tcPr>
          <w:p w14:paraId="3ADD961C" w14:textId="77777777" w:rsidR="004615DD" w:rsidRPr="007302E2" w:rsidRDefault="004615DD" w:rsidP="006B22C5">
            <w:pPr>
              <w:pStyle w:val="TAC"/>
              <w:rPr>
                <w:ins w:id="315" w:author="Stefan Parkvall" w:date="2018-04-23T12:13:00Z"/>
                <w:rFonts w:eastAsia="Batang"/>
                <w:highlight w:val="yellow"/>
              </w:rPr>
            </w:pPr>
            <w:ins w:id="316" w:author="Stefan Parkvall" w:date="2018-04-23T12:13:00Z">
              <w:r w:rsidRPr="007302E2">
                <w:rPr>
                  <w:rFonts w:eastAsia="Batang"/>
                  <w:highlight w:val="yellow"/>
                </w:rPr>
                <w:t>1</w:t>
              </w:r>
            </w:ins>
          </w:p>
        </w:tc>
        <w:tc>
          <w:tcPr>
            <w:tcW w:w="2524" w:type="dxa"/>
            <w:shd w:val="clear" w:color="auto" w:fill="auto"/>
            <w:vAlign w:val="center"/>
          </w:tcPr>
          <w:p w14:paraId="61D48643" w14:textId="77777777" w:rsidR="004615DD" w:rsidRPr="007302E2" w:rsidRDefault="004615DD" w:rsidP="006B22C5">
            <w:pPr>
              <w:pStyle w:val="TAC"/>
              <w:rPr>
                <w:ins w:id="317" w:author="Stefan Parkvall" w:date="2018-04-23T12:13:00Z"/>
                <w:rFonts w:eastAsia="Batang"/>
                <w:highlight w:val="yellow"/>
              </w:rPr>
            </w:pPr>
            <w:ins w:id="318" w:author="Stefan Parkvall" w:date="2018-04-23T12:13:00Z">
              <w:r w:rsidRPr="007302E2">
                <w:rPr>
                  <w:rFonts w:eastAsia="Batang"/>
                  <w:highlight w:val="yellow"/>
                </w:rPr>
                <w:t>4,9,14,19,24,29,34,39</w:t>
              </w:r>
            </w:ins>
          </w:p>
        </w:tc>
        <w:tc>
          <w:tcPr>
            <w:tcW w:w="1020" w:type="dxa"/>
            <w:shd w:val="clear" w:color="auto" w:fill="auto"/>
            <w:vAlign w:val="center"/>
          </w:tcPr>
          <w:p w14:paraId="312FAD3B" w14:textId="77777777" w:rsidR="004615DD" w:rsidRPr="007302E2" w:rsidRDefault="004615DD" w:rsidP="006B22C5">
            <w:pPr>
              <w:pStyle w:val="TAC"/>
              <w:rPr>
                <w:ins w:id="319" w:author="Stefan Parkvall" w:date="2018-04-23T12:13:00Z"/>
                <w:rFonts w:eastAsia="Batang"/>
                <w:highlight w:val="yellow"/>
              </w:rPr>
            </w:pPr>
            <w:ins w:id="320" w:author="Stefan Parkvall" w:date="2018-04-23T12:13:00Z">
              <w:r w:rsidRPr="007302E2">
                <w:rPr>
                  <w:rFonts w:eastAsia="Batang"/>
                  <w:highlight w:val="yellow"/>
                </w:rPr>
                <w:t>0</w:t>
              </w:r>
            </w:ins>
          </w:p>
        </w:tc>
        <w:tc>
          <w:tcPr>
            <w:tcW w:w="992" w:type="dxa"/>
            <w:vAlign w:val="center"/>
          </w:tcPr>
          <w:p w14:paraId="0D1571B3" w14:textId="77777777" w:rsidR="004615DD" w:rsidRPr="007302E2" w:rsidRDefault="004615DD" w:rsidP="006B22C5">
            <w:pPr>
              <w:pStyle w:val="TAC"/>
              <w:rPr>
                <w:ins w:id="321" w:author="Stefan Parkvall" w:date="2018-04-23T12:13:00Z"/>
                <w:rFonts w:eastAsia="Batang"/>
                <w:highlight w:val="yellow"/>
              </w:rPr>
            </w:pPr>
            <w:ins w:id="322" w:author="Stefan Parkvall" w:date="2018-04-23T12:13:00Z">
              <w:r w:rsidRPr="007302E2">
                <w:rPr>
                  <w:rFonts w:eastAsia="Batang"/>
                  <w:highlight w:val="yellow"/>
                </w:rPr>
                <w:t>2</w:t>
              </w:r>
            </w:ins>
          </w:p>
        </w:tc>
        <w:tc>
          <w:tcPr>
            <w:tcW w:w="1134" w:type="dxa"/>
            <w:vAlign w:val="center"/>
          </w:tcPr>
          <w:p w14:paraId="0AB79B86" w14:textId="77777777" w:rsidR="004615DD" w:rsidRPr="007302E2" w:rsidRDefault="004615DD" w:rsidP="006B22C5">
            <w:pPr>
              <w:pStyle w:val="TAC"/>
              <w:rPr>
                <w:ins w:id="323" w:author="Stefan Parkvall" w:date="2018-04-23T12:13:00Z"/>
                <w:rFonts w:eastAsia="Batang"/>
                <w:highlight w:val="yellow"/>
              </w:rPr>
            </w:pPr>
            <w:ins w:id="324" w:author="Stefan Parkvall" w:date="2018-04-23T12:13:00Z">
              <w:r w:rsidRPr="007302E2">
                <w:rPr>
                  <w:rFonts w:eastAsia="Batang"/>
                  <w:highlight w:val="yellow"/>
                </w:rPr>
                <w:t>6</w:t>
              </w:r>
            </w:ins>
          </w:p>
        </w:tc>
        <w:tc>
          <w:tcPr>
            <w:tcW w:w="981" w:type="dxa"/>
          </w:tcPr>
          <w:p w14:paraId="40D61FB3" w14:textId="77777777" w:rsidR="004615DD" w:rsidRPr="007302E2" w:rsidRDefault="004615DD" w:rsidP="006B22C5">
            <w:pPr>
              <w:pStyle w:val="TAC"/>
              <w:rPr>
                <w:ins w:id="325" w:author="Stefan Parkvall" w:date="2018-04-23T12:13:00Z"/>
                <w:rFonts w:eastAsia="Batang"/>
                <w:highlight w:val="yellow"/>
              </w:rPr>
            </w:pPr>
            <w:ins w:id="326" w:author="Stefan Parkvall" w:date="2018-04-23T12:13:00Z">
              <w:r w:rsidRPr="007302E2">
                <w:rPr>
                  <w:rFonts w:eastAsia="Batang"/>
                  <w:highlight w:val="yellow"/>
                </w:rPr>
                <w:t>2</w:t>
              </w:r>
            </w:ins>
          </w:p>
        </w:tc>
      </w:tr>
      <w:tr w:rsidR="004615DD" w:rsidRPr="007F64E9" w14:paraId="2898ED19" w14:textId="77777777" w:rsidTr="006B22C5">
        <w:trPr>
          <w:jc w:val="center"/>
          <w:ins w:id="327" w:author="Stefan Parkvall" w:date="2018-04-23T12:13:00Z"/>
        </w:trPr>
        <w:tc>
          <w:tcPr>
            <w:tcW w:w="988" w:type="dxa"/>
            <w:shd w:val="clear" w:color="auto" w:fill="auto"/>
            <w:vAlign w:val="center"/>
          </w:tcPr>
          <w:p w14:paraId="77386AD0" w14:textId="77777777" w:rsidR="004615DD" w:rsidRPr="007F64E9" w:rsidRDefault="004615DD" w:rsidP="006B22C5">
            <w:pPr>
              <w:pStyle w:val="TAC"/>
              <w:rPr>
                <w:ins w:id="328" w:author="Stefan Parkvall" w:date="2018-04-23T12:13:00Z"/>
                <w:rFonts w:eastAsia="Batang"/>
              </w:rPr>
            </w:pPr>
            <w:ins w:id="329" w:author="Stefan Parkvall" w:date="2018-04-23T12:13:00Z">
              <w:r w:rsidRPr="007F64E9">
                <w:rPr>
                  <w:rFonts w:eastAsia="Batang"/>
                </w:rPr>
                <w:t>7</w:t>
              </w:r>
            </w:ins>
          </w:p>
        </w:tc>
        <w:tc>
          <w:tcPr>
            <w:tcW w:w="1134" w:type="dxa"/>
            <w:shd w:val="clear" w:color="auto" w:fill="auto"/>
            <w:vAlign w:val="center"/>
          </w:tcPr>
          <w:p w14:paraId="4A66A692" w14:textId="77777777" w:rsidR="004615DD" w:rsidRPr="007F64E9" w:rsidRDefault="004615DD" w:rsidP="006B22C5">
            <w:pPr>
              <w:pStyle w:val="TAC"/>
              <w:rPr>
                <w:ins w:id="330" w:author="Stefan Parkvall" w:date="2018-04-23T12:13:00Z"/>
                <w:rFonts w:eastAsia="Batang"/>
              </w:rPr>
            </w:pPr>
            <w:ins w:id="331" w:author="Stefan Parkvall" w:date="2018-04-23T12:13:00Z">
              <w:r w:rsidRPr="007F64E9">
                <w:rPr>
                  <w:rFonts w:eastAsia="Batang"/>
                </w:rPr>
                <w:t>A1</w:t>
              </w:r>
            </w:ins>
          </w:p>
        </w:tc>
        <w:tc>
          <w:tcPr>
            <w:tcW w:w="708" w:type="dxa"/>
            <w:shd w:val="clear" w:color="auto" w:fill="auto"/>
            <w:vAlign w:val="center"/>
          </w:tcPr>
          <w:p w14:paraId="5F11165D" w14:textId="77777777" w:rsidR="004615DD" w:rsidRPr="007F64E9" w:rsidRDefault="004615DD" w:rsidP="006B22C5">
            <w:pPr>
              <w:pStyle w:val="TAC"/>
              <w:rPr>
                <w:ins w:id="332" w:author="Stefan Parkvall" w:date="2018-04-23T12:13:00Z"/>
                <w:rFonts w:eastAsia="Batang"/>
              </w:rPr>
            </w:pPr>
            <w:ins w:id="333" w:author="Stefan Parkvall" w:date="2018-04-23T12:13:00Z">
              <w:r w:rsidRPr="007F64E9">
                <w:rPr>
                  <w:rFonts w:eastAsia="Batang"/>
                </w:rPr>
                <w:t>4</w:t>
              </w:r>
            </w:ins>
          </w:p>
        </w:tc>
        <w:tc>
          <w:tcPr>
            <w:tcW w:w="851" w:type="dxa"/>
            <w:shd w:val="clear" w:color="auto" w:fill="auto"/>
            <w:vAlign w:val="center"/>
          </w:tcPr>
          <w:p w14:paraId="2D93DA22" w14:textId="77777777" w:rsidR="004615DD" w:rsidRPr="007F64E9" w:rsidRDefault="004615DD" w:rsidP="006B22C5">
            <w:pPr>
              <w:pStyle w:val="TAC"/>
              <w:rPr>
                <w:ins w:id="334" w:author="Stefan Parkvall" w:date="2018-04-23T12:13:00Z"/>
                <w:rFonts w:eastAsia="Batang"/>
              </w:rPr>
            </w:pPr>
            <w:ins w:id="335" w:author="Stefan Parkvall" w:date="2018-04-23T12:13:00Z">
              <w:r w:rsidRPr="007F64E9">
                <w:rPr>
                  <w:rFonts w:eastAsia="Batang"/>
                </w:rPr>
                <w:t>1</w:t>
              </w:r>
            </w:ins>
          </w:p>
        </w:tc>
        <w:tc>
          <w:tcPr>
            <w:tcW w:w="2524" w:type="dxa"/>
            <w:shd w:val="clear" w:color="auto" w:fill="auto"/>
            <w:vAlign w:val="center"/>
          </w:tcPr>
          <w:p w14:paraId="1C2416DB" w14:textId="77777777" w:rsidR="004615DD" w:rsidRPr="007F64E9" w:rsidRDefault="004615DD" w:rsidP="006B22C5">
            <w:pPr>
              <w:pStyle w:val="TAC"/>
              <w:rPr>
                <w:ins w:id="336" w:author="Stefan Parkvall" w:date="2018-04-23T12:13:00Z"/>
                <w:rFonts w:eastAsia="Batang"/>
              </w:rPr>
            </w:pPr>
            <w:ins w:id="337" w:author="Stefan Parkvall" w:date="2018-04-23T12:13:00Z">
              <w:r w:rsidRPr="007F64E9">
                <w:rPr>
                  <w:rFonts w:eastAsia="Batang"/>
                </w:rPr>
                <w:t>3,7,11,15,19,23,27,31,35,39</w:t>
              </w:r>
            </w:ins>
          </w:p>
        </w:tc>
        <w:tc>
          <w:tcPr>
            <w:tcW w:w="1020" w:type="dxa"/>
            <w:shd w:val="clear" w:color="auto" w:fill="auto"/>
            <w:vAlign w:val="center"/>
          </w:tcPr>
          <w:p w14:paraId="2F8D947E" w14:textId="77777777" w:rsidR="004615DD" w:rsidRPr="007F64E9" w:rsidRDefault="004615DD" w:rsidP="006B22C5">
            <w:pPr>
              <w:pStyle w:val="TAC"/>
              <w:rPr>
                <w:ins w:id="338" w:author="Stefan Parkvall" w:date="2018-04-23T12:13:00Z"/>
                <w:rFonts w:eastAsia="Batang"/>
              </w:rPr>
            </w:pPr>
            <w:ins w:id="339" w:author="Stefan Parkvall" w:date="2018-04-23T12:13:00Z">
              <w:r w:rsidRPr="007F64E9">
                <w:rPr>
                  <w:rFonts w:eastAsia="Batang"/>
                </w:rPr>
                <w:t>0</w:t>
              </w:r>
            </w:ins>
          </w:p>
        </w:tc>
        <w:tc>
          <w:tcPr>
            <w:tcW w:w="992" w:type="dxa"/>
            <w:vAlign w:val="center"/>
          </w:tcPr>
          <w:p w14:paraId="658683CE" w14:textId="77777777" w:rsidR="004615DD" w:rsidRPr="007F64E9" w:rsidRDefault="004615DD" w:rsidP="006B22C5">
            <w:pPr>
              <w:pStyle w:val="TAC"/>
              <w:rPr>
                <w:ins w:id="340" w:author="Stefan Parkvall" w:date="2018-04-23T12:13:00Z"/>
                <w:rFonts w:eastAsia="Batang"/>
              </w:rPr>
            </w:pPr>
            <w:ins w:id="341" w:author="Stefan Parkvall" w:date="2018-04-23T12:13:00Z">
              <w:r w:rsidRPr="007F64E9">
                <w:rPr>
                  <w:rFonts w:eastAsia="Batang"/>
                </w:rPr>
                <w:t>1</w:t>
              </w:r>
            </w:ins>
          </w:p>
        </w:tc>
        <w:tc>
          <w:tcPr>
            <w:tcW w:w="1134" w:type="dxa"/>
            <w:vAlign w:val="center"/>
          </w:tcPr>
          <w:p w14:paraId="747B7476" w14:textId="77777777" w:rsidR="004615DD" w:rsidRPr="007F64E9" w:rsidRDefault="004615DD" w:rsidP="006B22C5">
            <w:pPr>
              <w:pStyle w:val="TAC"/>
              <w:rPr>
                <w:ins w:id="342" w:author="Stefan Parkvall" w:date="2018-04-23T12:13:00Z"/>
                <w:rFonts w:eastAsia="Batang"/>
              </w:rPr>
            </w:pPr>
            <w:ins w:id="343" w:author="Stefan Parkvall" w:date="2018-04-23T12:13:00Z">
              <w:r w:rsidRPr="007F64E9">
                <w:rPr>
                  <w:rFonts w:eastAsia="Batang"/>
                </w:rPr>
                <w:t>6</w:t>
              </w:r>
            </w:ins>
          </w:p>
        </w:tc>
        <w:tc>
          <w:tcPr>
            <w:tcW w:w="981" w:type="dxa"/>
          </w:tcPr>
          <w:p w14:paraId="3F2FD205" w14:textId="77777777" w:rsidR="004615DD" w:rsidRPr="007F64E9" w:rsidRDefault="004615DD" w:rsidP="006B22C5">
            <w:pPr>
              <w:pStyle w:val="TAC"/>
              <w:rPr>
                <w:ins w:id="344" w:author="Stefan Parkvall" w:date="2018-04-23T12:13:00Z"/>
                <w:rFonts w:eastAsia="Batang"/>
              </w:rPr>
            </w:pPr>
            <w:ins w:id="345" w:author="Stefan Parkvall" w:date="2018-04-23T12:13:00Z">
              <w:r w:rsidRPr="007F64E9">
                <w:rPr>
                  <w:rFonts w:eastAsia="Batang"/>
                </w:rPr>
                <w:t>2</w:t>
              </w:r>
            </w:ins>
          </w:p>
        </w:tc>
      </w:tr>
      <w:tr w:rsidR="004615DD" w:rsidRPr="007F64E9" w14:paraId="28A071FA" w14:textId="77777777" w:rsidTr="006B22C5">
        <w:trPr>
          <w:jc w:val="center"/>
          <w:ins w:id="346" w:author="Stefan Parkvall" w:date="2018-04-23T12:13:00Z"/>
        </w:trPr>
        <w:tc>
          <w:tcPr>
            <w:tcW w:w="988" w:type="dxa"/>
            <w:shd w:val="clear" w:color="auto" w:fill="auto"/>
          </w:tcPr>
          <w:p w14:paraId="0DCCA569" w14:textId="77777777" w:rsidR="004615DD" w:rsidRPr="007F64E9" w:rsidRDefault="004615DD" w:rsidP="006B22C5">
            <w:pPr>
              <w:pStyle w:val="TAC"/>
              <w:rPr>
                <w:ins w:id="347" w:author="Stefan Parkvall" w:date="2018-04-23T12:13:00Z"/>
                <w:rFonts w:eastAsia="Batang"/>
              </w:rPr>
            </w:pPr>
            <w:ins w:id="348" w:author="Stefan Parkvall" w:date="2018-04-23T12:13:00Z">
              <w:r w:rsidRPr="007F64E9">
                <w:rPr>
                  <w:rFonts w:eastAsia="Batang"/>
                </w:rPr>
                <w:t>8</w:t>
              </w:r>
            </w:ins>
          </w:p>
        </w:tc>
        <w:tc>
          <w:tcPr>
            <w:tcW w:w="1134" w:type="dxa"/>
            <w:shd w:val="clear" w:color="auto" w:fill="auto"/>
          </w:tcPr>
          <w:p w14:paraId="7EF27200" w14:textId="77777777" w:rsidR="004615DD" w:rsidRPr="007F64E9" w:rsidRDefault="004615DD" w:rsidP="006B22C5">
            <w:pPr>
              <w:pStyle w:val="TAC"/>
              <w:rPr>
                <w:ins w:id="349" w:author="Stefan Parkvall" w:date="2018-04-23T12:13:00Z"/>
                <w:rFonts w:eastAsia="Batang"/>
              </w:rPr>
            </w:pPr>
            <w:ins w:id="350" w:author="Stefan Parkvall" w:date="2018-04-23T12:13:00Z">
              <w:r w:rsidRPr="007F64E9">
                <w:rPr>
                  <w:rFonts w:eastAsia="Batang"/>
                </w:rPr>
                <w:t>A1</w:t>
              </w:r>
            </w:ins>
          </w:p>
        </w:tc>
        <w:tc>
          <w:tcPr>
            <w:tcW w:w="708" w:type="dxa"/>
            <w:shd w:val="clear" w:color="auto" w:fill="auto"/>
          </w:tcPr>
          <w:p w14:paraId="360C676E" w14:textId="77777777" w:rsidR="004615DD" w:rsidRPr="007F64E9" w:rsidRDefault="004615DD" w:rsidP="006B22C5">
            <w:pPr>
              <w:pStyle w:val="TAC"/>
              <w:rPr>
                <w:ins w:id="351" w:author="Stefan Parkvall" w:date="2018-04-23T12:13:00Z"/>
                <w:rFonts w:eastAsia="Batang"/>
              </w:rPr>
            </w:pPr>
            <w:ins w:id="352" w:author="Stefan Parkvall" w:date="2018-04-23T12:13:00Z">
              <w:r w:rsidRPr="007F64E9">
                <w:rPr>
                  <w:rFonts w:eastAsia="Batang"/>
                </w:rPr>
                <w:t>2</w:t>
              </w:r>
            </w:ins>
          </w:p>
        </w:tc>
        <w:tc>
          <w:tcPr>
            <w:tcW w:w="851" w:type="dxa"/>
            <w:shd w:val="clear" w:color="auto" w:fill="auto"/>
          </w:tcPr>
          <w:p w14:paraId="14E8C380" w14:textId="77777777" w:rsidR="004615DD" w:rsidRPr="007F64E9" w:rsidRDefault="004615DD" w:rsidP="006B22C5">
            <w:pPr>
              <w:pStyle w:val="TAC"/>
              <w:rPr>
                <w:ins w:id="353" w:author="Stefan Parkvall" w:date="2018-04-23T12:13:00Z"/>
                <w:rFonts w:eastAsia="Batang"/>
              </w:rPr>
            </w:pPr>
            <w:ins w:id="354" w:author="Stefan Parkvall" w:date="2018-04-23T12:13:00Z">
              <w:r w:rsidRPr="007F64E9">
                <w:rPr>
                  <w:rFonts w:eastAsia="Batang"/>
                </w:rPr>
                <w:t>1</w:t>
              </w:r>
            </w:ins>
          </w:p>
        </w:tc>
        <w:tc>
          <w:tcPr>
            <w:tcW w:w="2524" w:type="dxa"/>
            <w:shd w:val="clear" w:color="auto" w:fill="auto"/>
          </w:tcPr>
          <w:p w14:paraId="40A0C57D" w14:textId="77777777" w:rsidR="004615DD" w:rsidRPr="007F64E9" w:rsidRDefault="004615DD" w:rsidP="006B22C5">
            <w:pPr>
              <w:pStyle w:val="TAC"/>
              <w:rPr>
                <w:ins w:id="355" w:author="Stefan Parkvall" w:date="2018-04-23T12:13:00Z"/>
                <w:rFonts w:eastAsia="Batang"/>
              </w:rPr>
            </w:pPr>
            <w:ins w:id="356" w:author="Stefan Parkvall" w:date="2018-04-23T12:13:00Z">
              <w:r w:rsidRPr="007F64E9">
                <w:rPr>
                  <w:rFonts w:eastAsia="Batang"/>
                </w:rPr>
                <w:t>7,15,23,31,39</w:t>
              </w:r>
            </w:ins>
          </w:p>
        </w:tc>
        <w:tc>
          <w:tcPr>
            <w:tcW w:w="1020" w:type="dxa"/>
            <w:shd w:val="clear" w:color="auto" w:fill="auto"/>
          </w:tcPr>
          <w:p w14:paraId="72C52AE4" w14:textId="77777777" w:rsidR="004615DD" w:rsidRPr="007F64E9" w:rsidRDefault="004615DD" w:rsidP="006B22C5">
            <w:pPr>
              <w:pStyle w:val="TAC"/>
              <w:rPr>
                <w:ins w:id="357" w:author="Stefan Parkvall" w:date="2018-04-23T12:13:00Z"/>
                <w:rFonts w:eastAsia="Batang"/>
              </w:rPr>
            </w:pPr>
            <w:ins w:id="358" w:author="Stefan Parkvall" w:date="2018-04-23T12:13:00Z">
              <w:r w:rsidRPr="007F64E9">
                <w:rPr>
                  <w:rFonts w:eastAsia="Batang"/>
                </w:rPr>
                <w:t>0</w:t>
              </w:r>
            </w:ins>
          </w:p>
        </w:tc>
        <w:tc>
          <w:tcPr>
            <w:tcW w:w="992" w:type="dxa"/>
          </w:tcPr>
          <w:p w14:paraId="110B6EE8" w14:textId="77777777" w:rsidR="004615DD" w:rsidRPr="007F64E9" w:rsidRDefault="004615DD" w:rsidP="006B22C5">
            <w:pPr>
              <w:pStyle w:val="TAC"/>
              <w:rPr>
                <w:ins w:id="359" w:author="Stefan Parkvall" w:date="2018-04-23T12:13:00Z"/>
                <w:rFonts w:eastAsia="Batang"/>
              </w:rPr>
            </w:pPr>
            <w:ins w:id="360" w:author="Stefan Parkvall" w:date="2018-04-23T12:13:00Z">
              <w:r w:rsidRPr="007F64E9">
                <w:rPr>
                  <w:rFonts w:eastAsia="Batang"/>
                </w:rPr>
                <w:t>2</w:t>
              </w:r>
            </w:ins>
          </w:p>
        </w:tc>
        <w:tc>
          <w:tcPr>
            <w:tcW w:w="1134" w:type="dxa"/>
          </w:tcPr>
          <w:p w14:paraId="7EAA7A57" w14:textId="77777777" w:rsidR="004615DD" w:rsidRPr="007F64E9" w:rsidRDefault="004615DD" w:rsidP="006B22C5">
            <w:pPr>
              <w:pStyle w:val="TAC"/>
              <w:rPr>
                <w:ins w:id="361" w:author="Stefan Parkvall" w:date="2018-04-23T12:13:00Z"/>
                <w:rFonts w:eastAsia="Batang"/>
              </w:rPr>
            </w:pPr>
            <w:ins w:id="362" w:author="Stefan Parkvall" w:date="2018-04-23T12:13:00Z">
              <w:r w:rsidRPr="007F64E9">
                <w:rPr>
                  <w:rFonts w:eastAsia="Batang"/>
                </w:rPr>
                <w:t>6</w:t>
              </w:r>
            </w:ins>
          </w:p>
        </w:tc>
        <w:tc>
          <w:tcPr>
            <w:tcW w:w="981" w:type="dxa"/>
          </w:tcPr>
          <w:p w14:paraId="6D24676B" w14:textId="77777777" w:rsidR="004615DD" w:rsidRPr="007F64E9" w:rsidRDefault="004615DD" w:rsidP="006B22C5">
            <w:pPr>
              <w:pStyle w:val="TAC"/>
              <w:rPr>
                <w:ins w:id="363" w:author="Stefan Parkvall" w:date="2018-04-23T12:13:00Z"/>
                <w:rFonts w:eastAsia="Batang"/>
              </w:rPr>
            </w:pPr>
            <w:ins w:id="364" w:author="Stefan Parkvall" w:date="2018-04-23T12:13:00Z">
              <w:r w:rsidRPr="007F64E9">
                <w:rPr>
                  <w:rFonts w:eastAsia="Batang"/>
                </w:rPr>
                <w:t>2</w:t>
              </w:r>
            </w:ins>
          </w:p>
        </w:tc>
      </w:tr>
      <w:tr w:rsidR="004615DD" w:rsidRPr="007F64E9" w14:paraId="35C7D74E" w14:textId="77777777" w:rsidTr="006B22C5">
        <w:trPr>
          <w:jc w:val="center"/>
          <w:ins w:id="365" w:author="Stefan Parkvall" w:date="2018-04-23T12:13:00Z"/>
        </w:trPr>
        <w:tc>
          <w:tcPr>
            <w:tcW w:w="988" w:type="dxa"/>
            <w:shd w:val="clear" w:color="auto" w:fill="auto"/>
            <w:vAlign w:val="center"/>
          </w:tcPr>
          <w:p w14:paraId="2E415246" w14:textId="77777777" w:rsidR="004615DD" w:rsidRPr="007F64E9" w:rsidRDefault="004615DD" w:rsidP="006B22C5">
            <w:pPr>
              <w:pStyle w:val="TAC"/>
              <w:rPr>
                <w:ins w:id="366" w:author="Stefan Parkvall" w:date="2018-04-23T12:13:00Z"/>
                <w:rFonts w:eastAsia="Batang"/>
              </w:rPr>
            </w:pPr>
            <w:ins w:id="367" w:author="Stefan Parkvall" w:date="2018-04-23T12:13:00Z">
              <w:r w:rsidRPr="007F64E9">
                <w:rPr>
                  <w:rFonts w:eastAsia="Batang"/>
                </w:rPr>
                <w:t>9</w:t>
              </w:r>
            </w:ins>
          </w:p>
        </w:tc>
        <w:tc>
          <w:tcPr>
            <w:tcW w:w="1134" w:type="dxa"/>
            <w:shd w:val="clear" w:color="auto" w:fill="auto"/>
            <w:vAlign w:val="center"/>
          </w:tcPr>
          <w:p w14:paraId="1AFE01BA" w14:textId="77777777" w:rsidR="004615DD" w:rsidRPr="007F64E9" w:rsidRDefault="004615DD" w:rsidP="006B22C5">
            <w:pPr>
              <w:pStyle w:val="TAC"/>
              <w:rPr>
                <w:ins w:id="368" w:author="Stefan Parkvall" w:date="2018-04-23T12:13:00Z"/>
                <w:rFonts w:eastAsia="Batang"/>
              </w:rPr>
            </w:pPr>
            <w:ins w:id="369" w:author="Stefan Parkvall" w:date="2018-04-23T12:13:00Z">
              <w:r w:rsidRPr="007F64E9">
                <w:rPr>
                  <w:rFonts w:eastAsia="Batang"/>
                </w:rPr>
                <w:t>A1</w:t>
              </w:r>
            </w:ins>
          </w:p>
        </w:tc>
        <w:tc>
          <w:tcPr>
            <w:tcW w:w="708" w:type="dxa"/>
            <w:shd w:val="clear" w:color="auto" w:fill="auto"/>
            <w:vAlign w:val="center"/>
          </w:tcPr>
          <w:p w14:paraId="1D94FC30" w14:textId="77777777" w:rsidR="004615DD" w:rsidRPr="007F64E9" w:rsidRDefault="004615DD" w:rsidP="006B22C5">
            <w:pPr>
              <w:pStyle w:val="TAC"/>
              <w:rPr>
                <w:ins w:id="370" w:author="Stefan Parkvall" w:date="2018-04-23T12:13:00Z"/>
                <w:rFonts w:eastAsia="Batang"/>
              </w:rPr>
            </w:pPr>
            <w:ins w:id="371" w:author="Stefan Parkvall" w:date="2018-04-23T12:13:00Z">
              <w:r w:rsidRPr="007F64E9">
                <w:rPr>
                  <w:rFonts w:eastAsia="Batang"/>
                </w:rPr>
                <w:t>2</w:t>
              </w:r>
            </w:ins>
          </w:p>
        </w:tc>
        <w:tc>
          <w:tcPr>
            <w:tcW w:w="851" w:type="dxa"/>
            <w:shd w:val="clear" w:color="auto" w:fill="auto"/>
            <w:vAlign w:val="center"/>
          </w:tcPr>
          <w:p w14:paraId="779B7914" w14:textId="77777777" w:rsidR="004615DD" w:rsidRPr="007F64E9" w:rsidRDefault="004615DD" w:rsidP="006B22C5">
            <w:pPr>
              <w:pStyle w:val="TAC"/>
              <w:rPr>
                <w:ins w:id="372" w:author="Stefan Parkvall" w:date="2018-04-23T12:13:00Z"/>
                <w:rFonts w:eastAsia="Batang"/>
              </w:rPr>
            </w:pPr>
            <w:ins w:id="373" w:author="Stefan Parkvall" w:date="2018-04-23T12:13:00Z">
              <w:r w:rsidRPr="007F64E9">
                <w:rPr>
                  <w:rFonts w:eastAsia="Batang"/>
                </w:rPr>
                <w:t>1</w:t>
              </w:r>
            </w:ins>
          </w:p>
        </w:tc>
        <w:tc>
          <w:tcPr>
            <w:tcW w:w="2524" w:type="dxa"/>
            <w:shd w:val="clear" w:color="auto" w:fill="auto"/>
            <w:vAlign w:val="center"/>
          </w:tcPr>
          <w:p w14:paraId="2280E496" w14:textId="77777777" w:rsidR="004615DD" w:rsidRPr="007F64E9" w:rsidRDefault="004615DD" w:rsidP="006B22C5">
            <w:pPr>
              <w:pStyle w:val="TAC"/>
              <w:rPr>
                <w:ins w:id="374" w:author="Stefan Parkvall" w:date="2018-04-23T12:13:00Z"/>
                <w:rFonts w:eastAsia="Batang"/>
              </w:rPr>
            </w:pPr>
            <w:ins w:id="375" w:author="Stefan Parkvall" w:date="2018-04-23T12:13:00Z">
              <w:r w:rsidRPr="007F64E9">
                <w:rPr>
                  <w:rFonts w:eastAsia="Batang"/>
                </w:rPr>
                <w:t>4,9,14,19,24,29,34,39</w:t>
              </w:r>
            </w:ins>
          </w:p>
        </w:tc>
        <w:tc>
          <w:tcPr>
            <w:tcW w:w="1020" w:type="dxa"/>
            <w:shd w:val="clear" w:color="auto" w:fill="auto"/>
            <w:vAlign w:val="center"/>
          </w:tcPr>
          <w:p w14:paraId="45CE0CC2" w14:textId="77777777" w:rsidR="004615DD" w:rsidRPr="007F64E9" w:rsidRDefault="004615DD" w:rsidP="006B22C5">
            <w:pPr>
              <w:pStyle w:val="TAC"/>
              <w:rPr>
                <w:ins w:id="376" w:author="Stefan Parkvall" w:date="2018-04-23T12:13:00Z"/>
                <w:rFonts w:eastAsia="Batang"/>
              </w:rPr>
            </w:pPr>
            <w:ins w:id="377" w:author="Stefan Parkvall" w:date="2018-04-23T12:13:00Z">
              <w:r w:rsidRPr="007F64E9">
                <w:rPr>
                  <w:rFonts w:eastAsia="Batang"/>
                </w:rPr>
                <w:t>0</w:t>
              </w:r>
            </w:ins>
          </w:p>
        </w:tc>
        <w:tc>
          <w:tcPr>
            <w:tcW w:w="992" w:type="dxa"/>
            <w:vAlign w:val="center"/>
          </w:tcPr>
          <w:p w14:paraId="0CCC4625" w14:textId="77777777" w:rsidR="004615DD" w:rsidRPr="007F64E9" w:rsidRDefault="004615DD" w:rsidP="006B22C5">
            <w:pPr>
              <w:pStyle w:val="TAC"/>
              <w:rPr>
                <w:ins w:id="378" w:author="Stefan Parkvall" w:date="2018-04-23T12:13:00Z"/>
                <w:rFonts w:eastAsia="Batang"/>
              </w:rPr>
            </w:pPr>
            <w:ins w:id="379" w:author="Stefan Parkvall" w:date="2018-04-23T12:13:00Z">
              <w:r w:rsidRPr="007F64E9">
                <w:rPr>
                  <w:rFonts w:eastAsia="Batang"/>
                </w:rPr>
                <w:t>1</w:t>
              </w:r>
            </w:ins>
          </w:p>
        </w:tc>
        <w:tc>
          <w:tcPr>
            <w:tcW w:w="1134" w:type="dxa"/>
            <w:vAlign w:val="center"/>
          </w:tcPr>
          <w:p w14:paraId="13ABC0DA" w14:textId="77777777" w:rsidR="004615DD" w:rsidRPr="007F64E9" w:rsidRDefault="004615DD" w:rsidP="006B22C5">
            <w:pPr>
              <w:pStyle w:val="TAC"/>
              <w:rPr>
                <w:ins w:id="380" w:author="Stefan Parkvall" w:date="2018-04-23T12:13:00Z"/>
                <w:rFonts w:eastAsia="Batang"/>
              </w:rPr>
            </w:pPr>
            <w:ins w:id="381" w:author="Stefan Parkvall" w:date="2018-04-23T12:13:00Z">
              <w:r w:rsidRPr="007F64E9">
                <w:rPr>
                  <w:rFonts w:eastAsia="Batang"/>
                </w:rPr>
                <w:t>6</w:t>
              </w:r>
            </w:ins>
          </w:p>
        </w:tc>
        <w:tc>
          <w:tcPr>
            <w:tcW w:w="981" w:type="dxa"/>
          </w:tcPr>
          <w:p w14:paraId="3F1222A5" w14:textId="77777777" w:rsidR="004615DD" w:rsidRPr="007F64E9" w:rsidRDefault="004615DD" w:rsidP="006B22C5">
            <w:pPr>
              <w:pStyle w:val="TAC"/>
              <w:rPr>
                <w:ins w:id="382" w:author="Stefan Parkvall" w:date="2018-04-23T12:13:00Z"/>
                <w:rFonts w:eastAsia="Batang"/>
              </w:rPr>
            </w:pPr>
            <w:ins w:id="383" w:author="Stefan Parkvall" w:date="2018-04-23T12:13:00Z">
              <w:r w:rsidRPr="007F64E9">
                <w:rPr>
                  <w:rFonts w:eastAsia="Batang"/>
                </w:rPr>
                <w:t>2</w:t>
              </w:r>
            </w:ins>
          </w:p>
        </w:tc>
      </w:tr>
      <w:tr w:rsidR="004615DD" w:rsidRPr="007F64E9" w14:paraId="68EF3BE5" w14:textId="77777777" w:rsidTr="006B22C5">
        <w:trPr>
          <w:jc w:val="center"/>
          <w:ins w:id="384" w:author="Stefan Parkvall" w:date="2018-04-23T12:13:00Z"/>
        </w:trPr>
        <w:tc>
          <w:tcPr>
            <w:tcW w:w="988" w:type="dxa"/>
            <w:shd w:val="clear" w:color="auto" w:fill="auto"/>
            <w:vAlign w:val="center"/>
          </w:tcPr>
          <w:p w14:paraId="4E9B8A20" w14:textId="77777777" w:rsidR="004615DD" w:rsidRPr="007302E2" w:rsidRDefault="004615DD" w:rsidP="006B22C5">
            <w:pPr>
              <w:pStyle w:val="TAC"/>
              <w:rPr>
                <w:ins w:id="385" w:author="Stefan Parkvall" w:date="2018-04-23T12:13:00Z"/>
                <w:rFonts w:eastAsia="Batang"/>
                <w:highlight w:val="yellow"/>
              </w:rPr>
            </w:pPr>
            <w:ins w:id="386" w:author="Stefan Parkvall" w:date="2018-04-23T12:13:00Z">
              <w:r w:rsidRPr="007302E2">
                <w:rPr>
                  <w:rFonts w:eastAsia="Batang"/>
                  <w:highlight w:val="yellow"/>
                </w:rPr>
                <w:t>10</w:t>
              </w:r>
            </w:ins>
          </w:p>
        </w:tc>
        <w:tc>
          <w:tcPr>
            <w:tcW w:w="1134" w:type="dxa"/>
            <w:shd w:val="clear" w:color="auto" w:fill="auto"/>
            <w:vAlign w:val="center"/>
          </w:tcPr>
          <w:p w14:paraId="400ECFB5" w14:textId="77777777" w:rsidR="004615DD" w:rsidRPr="007302E2" w:rsidRDefault="004615DD" w:rsidP="006B22C5">
            <w:pPr>
              <w:pStyle w:val="TAC"/>
              <w:rPr>
                <w:ins w:id="387" w:author="Stefan Parkvall" w:date="2018-04-23T12:13:00Z"/>
                <w:rFonts w:eastAsia="Batang"/>
                <w:highlight w:val="yellow"/>
              </w:rPr>
            </w:pPr>
            <w:ins w:id="388" w:author="Stefan Parkvall" w:date="2018-04-23T12:13:00Z">
              <w:r w:rsidRPr="007302E2">
                <w:rPr>
                  <w:rFonts w:eastAsia="Batang"/>
                  <w:highlight w:val="yellow"/>
                </w:rPr>
                <w:t>A1</w:t>
              </w:r>
            </w:ins>
          </w:p>
        </w:tc>
        <w:tc>
          <w:tcPr>
            <w:tcW w:w="708" w:type="dxa"/>
            <w:shd w:val="clear" w:color="auto" w:fill="auto"/>
            <w:vAlign w:val="center"/>
          </w:tcPr>
          <w:p w14:paraId="134323AE" w14:textId="77777777" w:rsidR="004615DD" w:rsidRPr="007302E2" w:rsidRDefault="004615DD" w:rsidP="006B22C5">
            <w:pPr>
              <w:pStyle w:val="TAC"/>
              <w:rPr>
                <w:ins w:id="389" w:author="Stefan Parkvall" w:date="2018-04-23T12:13:00Z"/>
                <w:rFonts w:eastAsia="Batang"/>
                <w:highlight w:val="yellow"/>
              </w:rPr>
            </w:pPr>
            <w:ins w:id="390" w:author="Stefan Parkvall" w:date="2018-04-23T12:13:00Z">
              <w:r w:rsidRPr="007302E2">
                <w:rPr>
                  <w:rFonts w:eastAsia="Batang"/>
                  <w:highlight w:val="yellow"/>
                </w:rPr>
                <w:t>2</w:t>
              </w:r>
            </w:ins>
          </w:p>
        </w:tc>
        <w:tc>
          <w:tcPr>
            <w:tcW w:w="851" w:type="dxa"/>
            <w:shd w:val="clear" w:color="auto" w:fill="auto"/>
            <w:vAlign w:val="center"/>
          </w:tcPr>
          <w:p w14:paraId="11BC8449" w14:textId="77777777" w:rsidR="004615DD" w:rsidRPr="007302E2" w:rsidRDefault="004615DD" w:rsidP="006B22C5">
            <w:pPr>
              <w:pStyle w:val="TAC"/>
              <w:rPr>
                <w:ins w:id="391" w:author="Stefan Parkvall" w:date="2018-04-23T12:13:00Z"/>
                <w:rFonts w:eastAsia="Batang"/>
                <w:highlight w:val="yellow"/>
              </w:rPr>
            </w:pPr>
            <w:ins w:id="392" w:author="Stefan Parkvall" w:date="2018-04-23T12:13:00Z">
              <w:r w:rsidRPr="007302E2">
                <w:rPr>
                  <w:rFonts w:eastAsia="Batang"/>
                  <w:highlight w:val="yellow"/>
                </w:rPr>
                <w:t>1</w:t>
              </w:r>
            </w:ins>
          </w:p>
        </w:tc>
        <w:tc>
          <w:tcPr>
            <w:tcW w:w="2524" w:type="dxa"/>
            <w:shd w:val="clear" w:color="auto" w:fill="auto"/>
            <w:vAlign w:val="center"/>
          </w:tcPr>
          <w:p w14:paraId="082B8F3B" w14:textId="77777777" w:rsidR="004615DD" w:rsidRPr="007302E2" w:rsidRDefault="004615DD" w:rsidP="006B22C5">
            <w:pPr>
              <w:pStyle w:val="TAC"/>
              <w:rPr>
                <w:ins w:id="393" w:author="Stefan Parkvall" w:date="2018-04-23T12:13:00Z"/>
                <w:rFonts w:eastAsia="Batang"/>
                <w:highlight w:val="yellow"/>
              </w:rPr>
            </w:pPr>
            <w:ins w:id="394" w:author="Stefan Parkvall" w:date="2018-04-23T12:13:00Z">
              <w:r w:rsidRPr="007302E2">
                <w:rPr>
                  <w:rFonts w:eastAsia="Batang"/>
                  <w:highlight w:val="yellow"/>
                </w:rPr>
                <w:t>4,9,14,19,24,29,34,39</w:t>
              </w:r>
            </w:ins>
          </w:p>
        </w:tc>
        <w:tc>
          <w:tcPr>
            <w:tcW w:w="1020" w:type="dxa"/>
            <w:shd w:val="clear" w:color="auto" w:fill="auto"/>
            <w:vAlign w:val="center"/>
          </w:tcPr>
          <w:p w14:paraId="0A229271" w14:textId="77777777" w:rsidR="004615DD" w:rsidRPr="007302E2" w:rsidRDefault="004615DD" w:rsidP="006B22C5">
            <w:pPr>
              <w:pStyle w:val="TAC"/>
              <w:rPr>
                <w:ins w:id="395" w:author="Stefan Parkvall" w:date="2018-04-23T12:13:00Z"/>
                <w:rFonts w:eastAsia="Batang"/>
                <w:highlight w:val="yellow"/>
              </w:rPr>
            </w:pPr>
            <w:ins w:id="396" w:author="Stefan Parkvall" w:date="2018-04-23T12:13:00Z">
              <w:r w:rsidRPr="007302E2">
                <w:rPr>
                  <w:rFonts w:eastAsia="Batang"/>
                  <w:highlight w:val="yellow"/>
                </w:rPr>
                <w:t>0</w:t>
              </w:r>
            </w:ins>
          </w:p>
        </w:tc>
        <w:tc>
          <w:tcPr>
            <w:tcW w:w="992" w:type="dxa"/>
            <w:vAlign w:val="center"/>
          </w:tcPr>
          <w:p w14:paraId="6B58C1E1" w14:textId="77777777" w:rsidR="004615DD" w:rsidRPr="007302E2" w:rsidRDefault="004615DD" w:rsidP="006B22C5">
            <w:pPr>
              <w:pStyle w:val="TAC"/>
              <w:rPr>
                <w:ins w:id="397" w:author="Stefan Parkvall" w:date="2018-04-23T12:13:00Z"/>
                <w:rFonts w:eastAsia="Batang"/>
                <w:highlight w:val="yellow"/>
              </w:rPr>
            </w:pPr>
            <w:ins w:id="398" w:author="Stefan Parkvall" w:date="2018-04-23T12:13:00Z">
              <w:r w:rsidRPr="007302E2">
                <w:rPr>
                  <w:rFonts w:eastAsia="Batang"/>
                  <w:highlight w:val="yellow"/>
                </w:rPr>
                <w:t>2</w:t>
              </w:r>
            </w:ins>
          </w:p>
        </w:tc>
        <w:tc>
          <w:tcPr>
            <w:tcW w:w="1134" w:type="dxa"/>
            <w:vAlign w:val="center"/>
          </w:tcPr>
          <w:p w14:paraId="4712C3DB" w14:textId="77777777" w:rsidR="004615DD" w:rsidRPr="007302E2" w:rsidRDefault="004615DD" w:rsidP="006B22C5">
            <w:pPr>
              <w:pStyle w:val="TAC"/>
              <w:rPr>
                <w:ins w:id="399" w:author="Stefan Parkvall" w:date="2018-04-23T12:13:00Z"/>
                <w:rFonts w:eastAsia="Batang"/>
                <w:highlight w:val="yellow"/>
              </w:rPr>
            </w:pPr>
            <w:ins w:id="400" w:author="Stefan Parkvall" w:date="2018-04-23T12:13:00Z">
              <w:r w:rsidRPr="007302E2">
                <w:rPr>
                  <w:rFonts w:eastAsia="Batang"/>
                  <w:highlight w:val="yellow"/>
                </w:rPr>
                <w:t>6</w:t>
              </w:r>
            </w:ins>
          </w:p>
        </w:tc>
        <w:tc>
          <w:tcPr>
            <w:tcW w:w="981" w:type="dxa"/>
          </w:tcPr>
          <w:p w14:paraId="35F090C9" w14:textId="77777777" w:rsidR="004615DD" w:rsidRPr="007302E2" w:rsidRDefault="004615DD" w:rsidP="006B22C5">
            <w:pPr>
              <w:pStyle w:val="TAC"/>
              <w:rPr>
                <w:ins w:id="401" w:author="Stefan Parkvall" w:date="2018-04-23T12:13:00Z"/>
                <w:rFonts w:eastAsia="Batang"/>
                <w:highlight w:val="yellow"/>
              </w:rPr>
            </w:pPr>
            <w:ins w:id="402" w:author="Stefan Parkvall" w:date="2018-04-23T12:13:00Z">
              <w:r w:rsidRPr="007302E2">
                <w:rPr>
                  <w:rFonts w:eastAsia="Batang"/>
                  <w:highlight w:val="yellow"/>
                </w:rPr>
                <w:t>2</w:t>
              </w:r>
            </w:ins>
          </w:p>
        </w:tc>
      </w:tr>
      <w:tr w:rsidR="004615DD" w:rsidRPr="007F64E9" w14:paraId="22AA60D3" w14:textId="77777777" w:rsidTr="006B22C5">
        <w:trPr>
          <w:jc w:val="center"/>
          <w:ins w:id="403" w:author="Stefan Parkvall" w:date="2018-04-23T12:13:00Z"/>
        </w:trPr>
        <w:tc>
          <w:tcPr>
            <w:tcW w:w="988" w:type="dxa"/>
            <w:shd w:val="clear" w:color="auto" w:fill="auto"/>
            <w:vAlign w:val="center"/>
          </w:tcPr>
          <w:p w14:paraId="3CD9A7F8" w14:textId="77777777" w:rsidR="004615DD" w:rsidRPr="007F64E9" w:rsidRDefault="004615DD" w:rsidP="006B22C5">
            <w:pPr>
              <w:pStyle w:val="TAC"/>
              <w:rPr>
                <w:ins w:id="404" w:author="Stefan Parkvall" w:date="2018-04-23T12:13:00Z"/>
                <w:rFonts w:eastAsia="Batang"/>
              </w:rPr>
            </w:pPr>
            <w:ins w:id="405" w:author="Stefan Parkvall" w:date="2018-04-23T12:13:00Z">
              <w:r w:rsidRPr="007F64E9">
                <w:rPr>
                  <w:rFonts w:eastAsia="Batang"/>
                </w:rPr>
                <w:t>11</w:t>
              </w:r>
            </w:ins>
          </w:p>
        </w:tc>
        <w:tc>
          <w:tcPr>
            <w:tcW w:w="1134" w:type="dxa"/>
            <w:shd w:val="clear" w:color="auto" w:fill="auto"/>
            <w:vAlign w:val="center"/>
          </w:tcPr>
          <w:p w14:paraId="050D9E87" w14:textId="77777777" w:rsidR="004615DD" w:rsidRPr="007F64E9" w:rsidRDefault="004615DD" w:rsidP="006B22C5">
            <w:pPr>
              <w:pStyle w:val="TAC"/>
              <w:rPr>
                <w:ins w:id="406" w:author="Stefan Parkvall" w:date="2018-04-23T12:13:00Z"/>
                <w:rFonts w:eastAsia="Batang"/>
              </w:rPr>
            </w:pPr>
            <w:ins w:id="407" w:author="Stefan Parkvall" w:date="2018-04-23T12:13:00Z">
              <w:r w:rsidRPr="007F64E9">
                <w:rPr>
                  <w:rFonts w:eastAsia="Batang"/>
                </w:rPr>
                <w:t>A1</w:t>
              </w:r>
            </w:ins>
          </w:p>
        </w:tc>
        <w:tc>
          <w:tcPr>
            <w:tcW w:w="708" w:type="dxa"/>
            <w:shd w:val="clear" w:color="auto" w:fill="auto"/>
            <w:vAlign w:val="center"/>
          </w:tcPr>
          <w:p w14:paraId="768754D1" w14:textId="77777777" w:rsidR="004615DD" w:rsidRPr="007F64E9" w:rsidRDefault="004615DD" w:rsidP="006B22C5">
            <w:pPr>
              <w:pStyle w:val="TAC"/>
              <w:rPr>
                <w:ins w:id="408" w:author="Stefan Parkvall" w:date="2018-04-23T12:13:00Z"/>
                <w:rFonts w:eastAsia="Batang"/>
              </w:rPr>
            </w:pPr>
            <w:ins w:id="409" w:author="Stefan Parkvall" w:date="2018-04-23T12:13:00Z">
              <w:r w:rsidRPr="007F64E9">
                <w:rPr>
                  <w:rFonts w:eastAsia="Batang"/>
                </w:rPr>
                <w:t>2</w:t>
              </w:r>
            </w:ins>
          </w:p>
        </w:tc>
        <w:tc>
          <w:tcPr>
            <w:tcW w:w="851" w:type="dxa"/>
            <w:shd w:val="clear" w:color="auto" w:fill="auto"/>
            <w:vAlign w:val="center"/>
          </w:tcPr>
          <w:p w14:paraId="40CDC379" w14:textId="77777777" w:rsidR="004615DD" w:rsidRPr="007F64E9" w:rsidRDefault="004615DD" w:rsidP="006B22C5">
            <w:pPr>
              <w:pStyle w:val="TAC"/>
              <w:rPr>
                <w:ins w:id="410" w:author="Stefan Parkvall" w:date="2018-04-23T12:13:00Z"/>
                <w:rFonts w:eastAsia="Batang"/>
              </w:rPr>
            </w:pPr>
            <w:ins w:id="411" w:author="Stefan Parkvall" w:date="2018-04-23T12:13:00Z">
              <w:r w:rsidRPr="007F64E9">
                <w:rPr>
                  <w:rFonts w:eastAsia="Batang"/>
                </w:rPr>
                <w:t>1</w:t>
              </w:r>
            </w:ins>
          </w:p>
        </w:tc>
        <w:tc>
          <w:tcPr>
            <w:tcW w:w="2524" w:type="dxa"/>
            <w:shd w:val="clear" w:color="auto" w:fill="auto"/>
            <w:vAlign w:val="center"/>
          </w:tcPr>
          <w:p w14:paraId="30D0C203" w14:textId="77777777" w:rsidR="004615DD" w:rsidRPr="007F64E9" w:rsidRDefault="004615DD" w:rsidP="006B22C5">
            <w:pPr>
              <w:pStyle w:val="TAC"/>
              <w:rPr>
                <w:ins w:id="412" w:author="Stefan Parkvall" w:date="2018-04-23T12:13:00Z"/>
                <w:rFonts w:eastAsia="Batang"/>
              </w:rPr>
            </w:pPr>
            <w:ins w:id="413" w:author="Stefan Parkvall" w:date="2018-04-23T12:13:00Z">
              <w:r w:rsidRPr="007F64E9">
                <w:rPr>
                  <w:rFonts w:eastAsia="Batang"/>
                </w:rPr>
                <w:t>3,7,11,15,19,23,27,31,35,39</w:t>
              </w:r>
            </w:ins>
          </w:p>
        </w:tc>
        <w:tc>
          <w:tcPr>
            <w:tcW w:w="1020" w:type="dxa"/>
            <w:shd w:val="clear" w:color="auto" w:fill="auto"/>
            <w:vAlign w:val="center"/>
          </w:tcPr>
          <w:p w14:paraId="53AFCAC0" w14:textId="77777777" w:rsidR="004615DD" w:rsidRPr="007F64E9" w:rsidRDefault="004615DD" w:rsidP="006B22C5">
            <w:pPr>
              <w:pStyle w:val="TAC"/>
              <w:rPr>
                <w:ins w:id="414" w:author="Stefan Parkvall" w:date="2018-04-23T12:13:00Z"/>
                <w:rFonts w:eastAsia="Batang"/>
              </w:rPr>
            </w:pPr>
            <w:ins w:id="415" w:author="Stefan Parkvall" w:date="2018-04-23T12:13:00Z">
              <w:r w:rsidRPr="007F64E9">
                <w:rPr>
                  <w:rFonts w:eastAsia="Batang"/>
                </w:rPr>
                <w:t>0</w:t>
              </w:r>
            </w:ins>
          </w:p>
        </w:tc>
        <w:tc>
          <w:tcPr>
            <w:tcW w:w="992" w:type="dxa"/>
            <w:vAlign w:val="center"/>
          </w:tcPr>
          <w:p w14:paraId="1A02038A" w14:textId="77777777" w:rsidR="004615DD" w:rsidRPr="007F64E9" w:rsidRDefault="004615DD" w:rsidP="006B22C5">
            <w:pPr>
              <w:pStyle w:val="TAC"/>
              <w:rPr>
                <w:ins w:id="416" w:author="Stefan Parkvall" w:date="2018-04-23T12:13:00Z"/>
                <w:rFonts w:eastAsia="Batang"/>
              </w:rPr>
            </w:pPr>
            <w:ins w:id="417" w:author="Stefan Parkvall" w:date="2018-04-23T12:13:00Z">
              <w:r w:rsidRPr="007F64E9">
                <w:rPr>
                  <w:rFonts w:eastAsia="Batang"/>
                </w:rPr>
                <w:t>1</w:t>
              </w:r>
            </w:ins>
          </w:p>
        </w:tc>
        <w:tc>
          <w:tcPr>
            <w:tcW w:w="1134" w:type="dxa"/>
            <w:vAlign w:val="center"/>
          </w:tcPr>
          <w:p w14:paraId="5A4E8C2A" w14:textId="77777777" w:rsidR="004615DD" w:rsidRPr="007F64E9" w:rsidRDefault="004615DD" w:rsidP="006B22C5">
            <w:pPr>
              <w:pStyle w:val="TAC"/>
              <w:rPr>
                <w:ins w:id="418" w:author="Stefan Parkvall" w:date="2018-04-23T12:13:00Z"/>
                <w:rFonts w:eastAsia="Batang"/>
              </w:rPr>
            </w:pPr>
            <w:ins w:id="419" w:author="Stefan Parkvall" w:date="2018-04-23T12:13:00Z">
              <w:r w:rsidRPr="007F64E9">
                <w:rPr>
                  <w:rFonts w:eastAsia="Batang"/>
                </w:rPr>
                <w:t>6</w:t>
              </w:r>
            </w:ins>
          </w:p>
        </w:tc>
        <w:tc>
          <w:tcPr>
            <w:tcW w:w="981" w:type="dxa"/>
          </w:tcPr>
          <w:p w14:paraId="12640898" w14:textId="77777777" w:rsidR="004615DD" w:rsidRPr="007F64E9" w:rsidRDefault="004615DD" w:rsidP="006B22C5">
            <w:pPr>
              <w:pStyle w:val="TAC"/>
              <w:rPr>
                <w:ins w:id="420" w:author="Stefan Parkvall" w:date="2018-04-23T12:13:00Z"/>
                <w:rFonts w:eastAsia="Batang"/>
              </w:rPr>
            </w:pPr>
            <w:ins w:id="421" w:author="Stefan Parkvall" w:date="2018-04-23T12:13:00Z">
              <w:r w:rsidRPr="007F64E9">
                <w:rPr>
                  <w:rFonts w:eastAsia="Batang"/>
                </w:rPr>
                <w:t>2</w:t>
              </w:r>
            </w:ins>
          </w:p>
        </w:tc>
      </w:tr>
      <w:tr w:rsidR="004615DD" w:rsidRPr="007F64E9" w14:paraId="64AD9081" w14:textId="77777777" w:rsidTr="006B22C5">
        <w:trPr>
          <w:jc w:val="center"/>
          <w:ins w:id="422" w:author="Stefan Parkvall" w:date="2018-04-23T12:13:00Z"/>
        </w:trPr>
        <w:tc>
          <w:tcPr>
            <w:tcW w:w="988" w:type="dxa"/>
            <w:shd w:val="clear" w:color="auto" w:fill="auto"/>
            <w:vAlign w:val="center"/>
          </w:tcPr>
          <w:p w14:paraId="7D513B91" w14:textId="77777777" w:rsidR="004615DD" w:rsidRPr="007F64E9" w:rsidRDefault="004615DD" w:rsidP="006B22C5">
            <w:pPr>
              <w:pStyle w:val="TAC"/>
              <w:rPr>
                <w:ins w:id="423" w:author="Stefan Parkvall" w:date="2018-04-23T12:13:00Z"/>
                <w:rFonts w:eastAsia="Batang"/>
              </w:rPr>
            </w:pPr>
            <w:ins w:id="424" w:author="Stefan Parkvall" w:date="2018-04-23T12:13:00Z">
              <w:r w:rsidRPr="007F64E9">
                <w:rPr>
                  <w:rFonts w:eastAsia="Batang"/>
                </w:rPr>
                <w:t>12</w:t>
              </w:r>
            </w:ins>
          </w:p>
        </w:tc>
        <w:tc>
          <w:tcPr>
            <w:tcW w:w="1134" w:type="dxa"/>
            <w:shd w:val="clear" w:color="auto" w:fill="auto"/>
            <w:vAlign w:val="center"/>
          </w:tcPr>
          <w:p w14:paraId="30671D5E" w14:textId="77777777" w:rsidR="004615DD" w:rsidRPr="007F64E9" w:rsidRDefault="004615DD" w:rsidP="006B22C5">
            <w:pPr>
              <w:pStyle w:val="TAC"/>
              <w:rPr>
                <w:ins w:id="425" w:author="Stefan Parkvall" w:date="2018-04-23T12:13:00Z"/>
                <w:rFonts w:eastAsia="Batang"/>
              </w:rPr>
            </w:pPr>
            <w:ins w:id="426" w:author="Stefan Parkvall" w:date="2018-04-23T12:13:00Z">
              <w:r w:rsidRPr="007F64E9">
                <w:rPr>
                  <w:rFonts w:eastAsia="Batang"/>
                </w:rPr>
                <w:t>A1</w:t>
              </w:r>
            </w:ins>
          </w:p>
        </w:tc>
        <w:tc>
          <w:tcPr>
            <w:tcW w:w="708" w:type="dxa"/>
            <w:shd w:val="clear" w:color="auto" w:fill="auto"/>
            <w:vAlign w:val="center"/>
          </w:tcPr>
          <w:p w14:paraId="7EDE6401" w14:textId="77777777" w:rsidR="004615DD" w:rsidRPr="007F64E9" w:rsidRDefault="004615DD" w:rsidP="006B22C5">
            <w:pPr>
              <w:pStyle w:val="TAC"/>
              <w:rPr>
                <w:ins w:id="427" w:author="Stefan Parkvall" w:date="2018-04-23T12:13:00Z"/>
                <w:rFonts w:eastAsia="Batang"/>
              </w:rPr>
            </w:pPr>
            <w:ins w:id="428" w:author="Stefan Parkvall" w:date="2018-04-23T12:13:00Z">
              <w:r w:rsidRPr="007F64E9">
                <w:rPr>
                  <w:rFonts w:eastAsia="Batang"/>
                </w:rPr>
                <w:t>1</w:t>
              </w:r>
            </w:ins>
          </w:p>
        </w:tc>
        <w:tc>
          <w:tcPr>
            <w:tcW w:w="851" w:type="dxa"/>
            <w:shd w:val="clear" w:color="auto" w:fill="auto"/>
            <w:vAlign w:val="center"/>
          </w:tcPr>
          <w:p w14:paraId="34AF77CB" w14:textId="77777777" w:rsidR="004615DD" w:rsidRPr="007F64E9" w:rsidRDefault="004615DD" w:rsidP="006B22C5">
            <w:pPr>
              <w:pStyle w:val="TAC"/>
              <w:rPr>
                <w:ins w:id="429" w:author="Stefan Parkvall" w:date="2018-04-23T12:13:00Z"/>
                <w:rFonts w:eastAsia="Batang"/>
              </w:rPr>
            </w:pPr>
            <w:ins w:id="430" w:author="Stefan Parkvall" w:date="2018-04-23T12:13:00Z">
              <w:r w:rsidRPr="007F64E9">
                <w:rPr>
                  <w:rFonts w:eastAsia="Batang"/>
                </w:rPr>
                <w:t>0</w:t>
              </w:r>
            </w:ins>
          </w:p>
        </w:tc>
        <w:tc>
          <w:tcPr>
            <w:tcW w:w="2524" w:type="dxa"/>
            <w:shd w:val="clear" w:color="auto" w:fill="auto"/>
            <w:vAlign w:val="center"/>
          </w:tcPr>
          <w:p w14:paraId="4A938348" w14:textId="77777777" w:rsidR="004615DD" w:rsidRPr="007F64E9" w:rsidRDefault="004615DD" w:rsidP="006B22C5">
            <w:pPr>
              <w:pStyle w:val="TAC"/>
              <w:rPr>
                <w:ins w:id="431" w:author="Stefan Parkvall" w:date="2018-04-23T12:13:00Z"/>
                <w:rFonts w:eastAsia="Batang"/>
              </w:rPr>
            </w:pPr>
            <w:ins w:id="432" w:author="Stefan Parkvall" w:date="2018-04-23T12:13:00Z">
              <w:r w:rsidRPr="007F64E9">
                <w:rPr>
                  <w:rFonts w:eastAsia="Batang"/>
                </w:rPr>
                <w:t>19,39</w:t>
              </w:r>
            </w:ins>
          </w:p>
        </w:tc>
        <w:tc>
          <w:tcPr>
            <w:tcW w:w="1020" w:type="dxa"/>
            <w:shd w:val="clear" w:color="auto" w:fill="auto"/>
            <w:vAlign w:val="center"/>
          </w:tcPr>
          <w:p w14:paraId="18204783" w14:textId="77777777" w:rsidR="004615DD" w:rsidRPr="007F64E9" w:rsidRDefault="004615DD" w:rsidP="006B22C5">
            <w:pPr>
              <w:pStyle w:val="TAC"/>
              <w:rPr>
                <w:ins w:id="433" w:author="Stefan Parkvall" w:date="2018-04-23T12:13:00Z"/>
                <w:rFonts w:eastAsia="Batang"/>
              </w:rPr>
            </w:pPr>
            <w:ins w:id="434" w:author="Stefan Parkvall" w:date="2018-04-23T12:13:00Z">
              <w:r w:rsidRPr="007F64E9">
                <w:rPr>
                  <w:rFonts w:eastAsia="Batang"/>
                </w:rPr>
                <w:t>7</w:t>
              </w:r>
            </w:ins>
          </w:p>
        </w:tc>
        <w:tc>
          <w:tcPr>
            <w:tcW w:w="992" w:type="dxa"/>
            <w:vAlign w:val="center"/>
          </w:tcPr>
          <w:p w14:paraId="296424B6" w14:textId="77777777" w:rsidR="004615DD" w:rsidRPr="007F64E9" w:rsidRDefault="004615DD" w:rsidP="006B22C5">
            <w:pPr>
              <w:pStyle w:val="TAC"/>
              <w:rPr>
                <w:ins w:id="435" w:author="Stefan Parkvall" w:date="2018-04-23T12:13:00Z"/>
                <w:rFonts w:eastAsia="Batang"/>
              </w:rPr>
            </w:pPr>
            <w:ins w:id="436" w:author="Stefan Parkvall" w:date="2018-04-23T12:13:00Z">
              <w:r w:rsidRPr="007F64E9">
                <w:rPr>
                  <w:rFonts w:eastAsia="Batang"/>
                </w:rPr>
                <w:t>1</w:t>
              </w:r>
            </w:ins>
          </w:p>
        </w:tc>
        <w:tc>
          <w:tcPr>
            <w:tcW w:w="1134" w:type="dxa"/>
            <w:vAlign w:val="center"/>
          </w:tcPr>
          <w:p w14:paraId="01E135D5" w14:textId="77777777" w:rsidR="004615DD" w:rsidRPr="007F64E9" w:rsidRDefault="004615DD" w:rsidP="006B22C5">
            <w:pPr>
              <w:pStyle w:val="TAC"/>
              <w:rPr>
                <w:ins w:id="437" w:author="Stefan Parkvall" w:date="2018-04-23T12:13:00Z"/>
                <w:rFonts w:eastAsia="Batang"/>
              </w:rPr>
            </w:pPr>
            <w:ins w:id="438" w:author="Stefan Parkvall" w:date="2018-04-23T12:13:00Z">
              <w:r w:rsidRPr="007F64E9">
                <w:rPr>
                  <w:rFonts w:eastAsia="Batang"/>
                </w:rPr>
                <w:t>3</w:t>
              </w:r>
            </w:ins>
          </w:p>
        </w:tc>
        <w:tc>
          <w:tcPr>
            <w:tcW w:w="981" w:type="dxa"/>
          </w:tcPr>
          <w:p w14:paraId="37DAEC72" w14:textId="77777777" w:rsidR="004615DD" w:rsidRPr="007F64E9" w:rsidRDefault="004615DD" w:rsidP="006B22C5">
            <w:pPr>
              <w:pStyle w:val="TAC"/>
              <w:rPr>
                <w:ins w:id="439" w:author="Stefan Parkvall" w:date="2018-04-23T12:13:00Z"/>
                <w:rFonts w:eastAsia="Batang"/>
              </w:rPr>
            </w:pPr>
            <w:ins w:id="440" w:author="Stefan Parkvall" w:date="2018-04-23T12:13:00Z">
              <w:r w:rsidRPr="007F64E9">
                <w:rPr>
                  <w:rFonts w:eastAsia="Batang"/>
                </w:rPr>
                <w:t>2</w:t>
              </w:r>
            </w:ins>
          </w:p>
        </w:tc>
      </w:tr>
      <w:tr w:rsidR="004615DD" w:rsidRPr="007F64E9" w14:paraId="480FFF2E" w14:textId="77777777" w:rsidTr="006B22C5">
        <w:trPr>
          <w:jc w:val="center"/>
          <w:ins w:id="441" w:author="Stefan Parkvall" w:date="2018-04-23T12:13:00Z"/>
        </w:trPr>
        <w:tc>
          <w:tcPr>
            <w:tcW w:w="988" w:type="dxa"/>
            <w:shd w:val="clear" w:color="auto" w:fill="auto"/>
            <w:vAlign w:val="center"/>
          </w:tcPr>
          <w:p w14:paraId="718D9374" w14:textId="77777777" w:rsidR="004615DD" w:rsidRPr="007F64E9" w:rsidRDefault="004615DD" w:rsidP="006B22C5">
            <w:pPr>
              <w:pStyle w:val="TAC"/>
              <w:rPr>
                <w:ins w:id="442" w:author="Stefan Parkvall" w:date="2018-04-23T12:13:00Z"/>
                <w:rFonts w:eastAsia="Batang"/>
              </w:rPr>
            </w:pPr>
            <w:ins w:id="443" w:author="Stefan Parkvall" w:date="2018-04-23T12:13:00Z">
              <w:r w:rsidRPr="007F64E9">
                <w:rPr>
                  <w:rFonts w:eastAsia="Batang"/>
                </w:rPr>
                <w:t>13</w:t>
              </w:r>
            </w:ins>
          </w:p>
        </w:tc>
        <w:tc>
          <w:tcPr>
            <w:tcW w:w="1134" w:type="dxa"/>
            <w:shd w:val="clear" w:color="auto" w:fill="auto"/>
            <w:vAlign w:val="center"/>
          </w:tcPr>
          <w:p w14:paraId="5F5ECD3D" w14:textId="77777777" w:rsidR="004615DD" w:rsidRPr="007F64E9" w:rsidRDefault="004615DD" w:rsidP="006B22C5">
            <w:pPr>
              <w:pStyle w:val="TAC"/>
              <w:rPr>
                <w:ins w:id="444" w:author="Stefan Parkvall" w:date="2018-04-23T12:13:00Z"/>
                <w:rFonts w:eastAsia="Batang"/>
              </w:rPr>
            </w:pPr>
            <w:ins w:id="445" w:author="Stefan Parkvall" w:date="2018-04-23T12:13:00Z">
              <w:r w:rsidRPr="007F64E9">
                <w:rPr>
                  <w:rFonts w:eastAsia="Batang"/>
                </w:rPr>
                <w:t>A1</w:t>
              </w:r>
            </w:ins>
          </w:p>
        </w:tc>
        <w:tc>
          <w:tcPr>
            <w:tcW w:w="708" w:type="dxa"/>
            <w:shd w:val="clear" w:color="auto" w:fill="auto"/>
            <w:vAlign w:val="center"/>
          </w:tcPr>
          <w:p w14:paraId="52F47FFD" w14:textId="77777777" w:rsidR="004615DD" w:rsidRPr="007F64E9" w:rsidRDefault="004615DD" w:rsidP="006B22C5">
            <w:pPr>
              <w:pStyle w:val="TAC"/>
              <w:rPr>
                <w:ins w:id="446" w:author="Stefan Parkvall" w:date="2018-04-23T12:13:00Z"/>
                <w:rFonts w:eastAsia="Batang"/>
              </w:rPr>
            </w:pPr>
            <w:ins w:id="447" w:author="Stefan Parkvall" w:date="2018-04-23T12:13:00Z">
              <w:r w:rsidRPr="007F64E9">
                <w:rPr>
                  <w:rFonts w:eastAsia="Batang"/>
                </w:rPr>
                <w:t>1</w:t>
              </w:r>
            </w:ins>
          </w:p>
        </w:tc>
        <w:tc>
          <w:tcPr>
            <w:tcW w:w="851" w:type="dxa"/>
            <w:shd w:val="clear" w:color="auto" w:fill="auto"/>
            <w:vAlign w:val="center"/>
          </w:tcPr>
          <w:p w14:paraId="08DEFD28" w14:textId="77777777" w:rsidR="004615DD" w:rsidRPr="007F64E9" w:rsidRDefault="004615DD" w:rsidP="006B22C5">
            <w:pPr>
              <w:pStyle w:val="TAC"/>
              <w:rPr>
                <w:ins w:id="448" w:author="Stefan Parkvall" w:date="2018-04-23T12:13:00Z"/>
                <w:rFonts w:eastAsia="Batang"/>
              </w:rPr>
            </w:pPr>
            <w:ins w:id="449" w:author="Stefan Parkvall" w:date="2018-04-23T12:13:00Z">
              <w:r w:rsidRPr="007F64E9">
                <w:rPr>
                  <w:rFonts w:eastAsia="Batang"/>
                </w:rPr>
                <w:t>0</w:t>
              </w:r>
            </w:ins>
          </w:p>
        </w:tc>
        <w:tc>
          <w:tcPr>
            <w:tcW w:w="2524" w:type="dxa"/>
            <w:shd w:val="clear" w:color="auto" w:fill="auto"/>
            <w:vAlign w:val="center"/>
          </w:tcPr>
          <w:p w14:paraId="6DA29EC0" w14:textId="77777777" w:rsidR="004615DD" w:rsidRPr="007F64E9" w:rsidRDefault="004615DD" w:rsidP="006B22C5">
            <w:pPr>
              <w:pStyle w:val="TAC"/>
              <w:rPr>
                <w:ins w:id="450" w:author="Stefan Parkvall" w:date="2018-04-23T12:13:00Z"/>
                <w:rFonts w:eastAsia="Batang"/>
              </w:rPr>
            </w:pPr>
            <w:ins w:id="451" w:author="Stefan Parkvall" w:date="2018-04-23T12:13:00Z">
              <w:r w:rsidRPr="007F64E9">
                <w:rPr>
                  <w:rFonts w:eastAsia="Batang"/>
                </w:rPr>
                <w:t>3,5,7</w:t>
              </w:r>
            </w:ins>
          </w:p>
        </w:tc>
        <w:tc>
          <w:tcPr>
            <w:tcW w:w="1020" w:type="dxa"/>
            <w:shd w:val="clear" w:color="auto" w:fill="auto"/>
            <w:vAlign w:val="center"/>
          </w:tcPr>
          <w:p w14:paraId="12B126EF" w14:textId="77777777" w:rsidR="004615DD" w:rsidRPr="007F64E9" w:rsidRDefault="004615DD" w:rsidP="006B22C5">
            <w:pPr>
              <w:pStyle w:val="TAC"/>
              <w:rPr>
                <w:ins w:id="452" w:author="Stefan Parkvall" w:date="2018-04-23T12:13:00Z"/>
                <w:rFonts w:eastAsia="Batang"/>
              </w:rPr>
            </w:pPr>
            <w:ins w:id="453" w:author="Stefan Parkvall" w:date="2018-04-23T12:13:00Z">
              <w:r w:rsidRPr="007F64E9">
                <w:rPr>
                  <w:rFonts w:eastAsia="Batang"/>
                </w:rPr>
                <w:t>0</w:t>
              </w:r>
            </w:ins>
          </w:p>
        </w:tc>
        <w:tc>
          <w:tcPr>
            <w:tcW w:w="992" w:type="dxa"/>
          </w:tcPr>
          <w:p w14:paraId="312F69FB" w14:textId="77777777" w:rsidR="004615DD" w:rsidRPr="007F64E9" w:rsidRDefault="004615DD" w:rsidP="006B22C5">
            <w:pPr>
              <w:pStyle w:val="TAC"/>
              <w:rPr>
                <w:ins w:id="454" w:author="Stefan Parkvall" w:date="2018-04-23T12:13:00Z"/>
                <w:rFonts w:eastAsia="Batang"/>
              </w:rPr>
            </w:pPr>
            <w:ins w:id="455" w:author="Stefan Parkvall" w:date="2018-04-23T12:13:00Z">
              <w:r w:rsidRPr="007F64E9">
                <w:rPr>
                  <w:rFonts w:eastAsia="Batang"/>
                </w:rPr>
                <w:t>1</w:t>
              </w:r>
            </w:ins>
          </w:p>
        </w:tc>
        <w:tc>
          <w:tcPr>
            <w:tcW w:w="1134" w:type="dxa"/>
            <w:vAlign w:val="center"/>
          </w:tcPr>
          <w:p w14:paraId="03017CC8" w14:textId="77777777" w:rsidR="004615DD" w:rsidRPr="007F64E9" w:rsidRDefault="004615DD" w:rsidP="006B22C5">
            <w:pPr>
              <w:pStyle w:val="TAC"/>
              <w:rPr>
                <w:ins w:id="456" w:author="Stefan Parkvall" w:date="2018-04-23T12:13:00Z"/>
                <w:rFonts w:eastAsia="Batang"/>
              </w:rPr>
            </w:pPr>
            <w:ins w:id="457" w:author="Stefan Parkvall" w:date="2018-04-23T12:13:00Z">
              <w:r w:rsidRPr="007F64E9">
                <w:rPr>
                  <w:rFonts w:eastAsia="Batang"/>
                </w:rPr>
                <w:t>6</w:t>
              </w:r>
            </w:ins>
          </w:p>
        </w:tc>
        <w:tc>
          <w:tcPr>
            <w:tcW w:w="981" w:type="dxa"/>
          </w:tcPr>
          <w:p w14:paraId="6B1CB9C7" w14:textId="77777777" w:rsidR="004615DD" w:rsidRPr="007F64E9" w:rsidRDefault="004615DD" w:rsidP="006B22C5">
            <w:pPr>
              <w:pStyle w:val="TAC"/>
              <w:rPr>
                <w:ins w:id="458" w:author="Stefan Parkvall" w:date="2018-04-23T12:13:00Z"/>
                <w:rFonts w:eastAsia="Batang"/>
              </w:rPr>
            </w:pPr>
            <w:ins w:id="459" w:author="Stefan Parkvall" w:date="2018-04-23T12:13:00Z">
              <w:r w:rsidRPr="007F64E9">
                <w:rPr>
                  <w:rFonts w:eastAsia="Batang"/>
                </w:rPr>
                <w:t>2</w:t>
              </w:r>
            </w:ins>
          </w:p>
        </w:tc>
      </w:tr>
      <w:tr w:rsidR="004615DD" w:rsidRPr="007F64E9" w14:paraId="03EA55AD" w14:textId="77777777" w:rsidTr="006B22C5">
        <w:trPr>
          <w:jc w:val="center"/>
          <w:ins w:id="460" w:author="Stefan Parkvall" w:date="2018-04-23T12:13:00Z"/>
        </w:trPr>
        <w:tc>
          <w:tcPr>
            <w:tcW w:w="988" w:type="dxa"/>
            <w:shd w:val="clear" w:color="auto" w:fill="auto"/>
            <w:vAlign w:val="center"/>
          </w:tcPr>
          <w:p w14:paraId="28BD6A3E" w14:textId="77777777" w:rsidR="004615DD" w:rsidRPr="007F64E9" w:rsidRDefault="004615DD" w:rsidP="006B22C5">
            <w:pPr>
              <w:pStyle w:val="TAC"/>
              <w:rPr>
                <w:ins w:id="461" w:author="Stefan Parkvall" w:date="2018-04-23T12:13:00Z"/>
                <w:rFonts w:eastAsia="Batang"/>
              </w:rPr>
            </w:pPr>
            <w:ins w:id="462" w:author="Stefan Parkvall" w:date="2018-04-23T12:13:00Z">
              <w:r w:rsidRPr="007F64E9">
                <w:rPr>
                  <w:rFonts w:eastAsia="Batang"/>
                </w:rPr>
                <w:t>14</w:t>
              </w:r>
            </w:ins>
          </w:p>
        </w:tc>
        <w:tc>
          <w:tcPr>
            <w:tcW w:w="1134" w:type="dxa"/>
            <w:shd w:val="clear" w:color="auto" w:fill="auto"/>
            <w:vAlign w:val="center"/>
          </w:tcPr>
          <w:p w14:paraId="05A1A0E6" w14:textId="77777777" w:rsidR="004615DD" w:rsidRPr="007F64E9" w:rsidRDefault="004615DD" w:rsidP="006B22C5">
            <w:pPr>
              <w:pStyle w:val="TAC"/>
              <w:rPr>
                <w:ins w:id="463" w:author="Stefan Parkvall" w:date="2018-04-23T12:13:00Z"/>
                <w:rFonts w:eastAsia="Batang"/>
              </w:rPr>
            </w:pPr>
            <w:ins w:id="464" w:author="Stefan Parkvall" w:date="2018-04-23T12:13:00Z">
              <w:r w:rsidRPr="007F64E9">
                <w:rPr>
                  <w:rFonts w:eastAsia="Batang"/>
                </w:rPr>
                <w:t>A1</w:t>
              </w:r>
            </w:ins>
          </w:p>
        </w:tc>
        <w:tc>
          <w:tcPr>
            <w:tcW w:w="708" w:type="dxa"/>
            <w:shd w:val="clear" w:color="auto" w:fill="auto"/>
            <w:vAlign w:val="center"/>
          </w:tcPr>
          <w:p w14:paraId="24A638E6" w14:textId="77777777" w:rsidR="004615DD" w:rsidRPr="007F64E9" w:rsidRDefault="004615DD" w:rsidP="006B22C5">
            <w:pPr>
              <w:pStyle w:val="TAC"/>
              <w:rPr>
                <w:ins w:id="465" w:author="Stefan Parkvall" w:date="2018-04-23T12:13:00Z"/>
                <w:rFonts w:eastAsia="Batang"/>
              </w:rPr>
            </w:pPr>
            <w:ins w:id="466" w:author="Stefan Parkvall" w:date="2018-04-23T12:13:00Z">
              <w:r w:rsidRPr="007F64E9">
                <w:rPr>
                  <w:rFonts w:eastAsia="Batang"/>
                </w:rPr>
                <w:t>1</w:t>
              </w:r>
            </w:ins>
          </w:p>
        </w:tc>
        <w:tc>
          <w:tcPr>
            <w:tcW w:w="851" w:type="dxa"/>
            <w:shd w:val="clear" w:color="auto" w:fill="auto"/>
            <w:vAlign w:val="center"/>
          </w:tcPr>
          <w:p w14:paraId="17E1A2E1" w14:textId="77777777" w:rsidR="004615DD" w:rsidRPr="007F64E9" w:rsidRDefault="004615DD" w:rsidP="006B22C5">
            <w:pPr>
              <w:pStyle w:val="TAC"/>
              <w:rPr>
                <w:ins w:id="467" w:author="Stefan Parkvall" w:date="2018-04-23T12:13:00Z"/>
                <w:rFonts w:eastAsia="Batang"/>
              </w:rPr>
            </w:pPr>
            <w:ins w:id="468" w:author="Stefan Parkvall" w:date="2018-04-23T12:13:00Z">
              <w:r w:rsidRPr="007F64E9">
                <w:rPr>
                  <w:rFonts w:eastAsia="Batang"/>
                </w:rPr>
                <w:t>0</w:t>
              </w:r>
            </w:ins>
          </w:p>
        </w:tc>
        <w:tc>
          <w:tcPr>
            <w:tcW w:w="2524" w:type="dxa"/>
            <w:shd w:val="clear" w:color="auto" w:fill="auto"/>
            <w:vAlign w:val="center"/>
          </w:tcPr>
          <w:p w14:paraId="4632449D" w14:textId="77777777" w:rsidR="004615DD" w:rsidRPr="007F64E9" w:rsidRDefault="004615DD" w:rsidP="006B22C5">
            <w:pPr>
              <w:pStyle w:val="TAC"/>
              <w:rPr>
                <w:ins w:id="469" w:author="Stefan Parkvall" w:date="2018-04-23T12:13:00Z"/>
                <w:rFonts w:eastAsia="Batang"/>
              </w:rPr>
            </w:pPr>
            <w:ins w:id="470" w:author="Stefan Parkvall" w:date="2018-04-23T12:13:00Z">
              <w:r w:rsidRPr="007F64E9">
                <w:rPr>
                  <w:rFonts w:eastAsia="Batang"/>
                </w:rPr>
                <w:t>24,29,34,39</w:t>
              </w:r>
            </w:ins>
          </w:p>
        </w:tc>
        <w:tc>
          <w:tcPr>
            <w:tcW w:w="1020" w:type="dxa"/>
            <w:shd w:val="clear" w:color="auto" w:fill="auto"/>
            <w:vAlign w:val="center"/>
          </w:tcPr>
          <w:p w14:paraId="117F21B1" w14:textId="77777777" w:rsidR="004615DD" w:rsidRPr="007F64E9" w:rsidRDefault="004615DD" w:rsidP="006B22C5">
            <w:pPr>
              <w:pStyle w:val="TAC"/>
              <w:rPr>
                <w:ins w:id="471" w:author="Stefan Parkvall" w:date="2018-04-23T12:13:00Z"/>
                <w:rFonts w:eastAsia="Batang"/>
              </w:rPr>
            </w:pPr>
            <w:ins w:id="472" w:author="Stefan Parkvall" w:date="2018-04-23T12:13:00Z">
              <w:r w:rsidRPr="007F64E9">
                <w:rPr>
                  <w:rFonts w:eastAsia="Batang"/>
                </w:rPr>
                <w:t>7</w:t>
              </w:r>
            </w:ins>
          </w:p>
        </w:tc>
        <w:tc>
          <w:tcPr>
            <w:tcW w:w="992" w:type="dxa"/>
            <w:vAlign w:val="center"/>
          </w:tcPr>
          <w:p w14:paraId="553C30EE" w14:textId="77777777" w:rsidR="004615DD" w:rsidRPr="007F64E9" w:rsidRDefault="004615DD" w:rsidP="006B22C5">
            <w:pPr>
              <w:pStyle w:val="TAC"/>
              <w:rPr>
                <w:ins w:id="473" w:author="Stefan Parkvall" w:date="2018-04-23T12:13:00Z"/>
                <w:rFonts w:eastAsia="Batang"/>
              </w:rPr>
            </w:pPr>
            <w:ins w:id="474" w:author="Stefan Parkvall" w:date="2018-04-23T12:13:00Z">
              <w:r w:rsidRPr="007F64E9">
                <w:rPr>
                  <w:rFonts w:eastAsia="Batang"/>
                </w:rPr>
                <w:t>1</w:t>
              </w:r>
            </w:ins>
          </w:p>
        </w:tc>
        <w:tc>
          <w:tcPr>
            <w:tcW w:w="1134" w:type="dxa"/>
            <w:vAlign w:val="center"/>
          </w:tcPr>
          <w:p w14:paraId="012E0C0E" w14:textId="77777777" w:rsidR="004615DD" w:rsidRPr="007F64E9" w:rsidRDefault="004615DD" w:rsidP="006B22C5">
            <w:pPr>
              <w:pStyle w:val="TAC"/>
              <w:rPr>
                <w:ins w:id="475" w:author="Stefan Parkvall" w:date="2018-04-23T12:13:00Z"/>
                <w:rFonts w:eastAsia="Batang"/>
              </w:rPr>
            </w:pPr>
            <w:ins w:id="476" w:author="Stefan Parkvall" w:date="2018-04-23T12:13:00Z">
              <w:r w:rsidRPr="007F64E9">
                <w:rPr>
                  <w:rFonts w:eastAsia="Batang"/>
                </w:rPr>
                <w:t>3</w:t>
              </w:r>
            </w:ins>
          </w:p>
        </w:tc>
        <w:tc>
          <w:tcPr>
            <w:tcW w:w="981" w:type="dxa"/>
          </w:tcPr>
          <w:p w14:paraId="5E9136A6" w14:textId="77777777" w:rsidR="004615DD" w:rsidRPr="007F64E9" w:rsidRDefault="004615DD" w:rsidP="006B22C5">
            <w:pPr>
              <w:pStyle w:val="TAC"/>
              <w:rPr>
                <w:ins w:id="477" w:author="Stefan Parkvall" w:date="2018-04-23T12:13:00Z"/>
                <w:rFonts w:eastAsia="Batang"/>
              </w:rPr>
            </w:pPr>
            <w:ins w:id="478" w:author="Stefan Parkvall" w:date="2018-04-23T12:13:00Z">
              <w:r w:rsidRPr="007F64E9">
                <w:rPr>
                  <w:rFonts w:eastAsia="Batang"/>
                </w:rPr>
                <w:t>2</w:t>
              </w:r>
            </w:ins>
          </w:p>
        </w:tc>
      </w:tr>
      <w:tr w:rsidR="004615DD" w:rsidRPr="007F64E9" w14:paraId="13234CB3" w14:textId="77777777" w:rsidTr="006B22C5">
        <w:trPr>
          <w:jc w:val="center"/>
          <w:ins w:id="479" w:author="Stefan Parkvall" w:date="2018-04-23T12:13:00Z"/>
        </w:trPr>
        <w:tc>
          <w:tcPr>
            <w:tcW w:w="988" w:type="dxa"/>
            <w:shd w:val="clear" w:color="auto" w:fill="auto"/>
            <w:vAlign w:val="center"/>
          </w:tcPr>
          <w:p w14:paraId="4FE584D8" w14:textId="77777777" w:rsidR="004615DD" w:rsidRPr="007F64E9" w:rsidRDefault="004615DD" w:rsidP="006B22C5">
            <w:pPr>
              <w:pStyle w:val="TAC"/>
              <w:rPr>
                <w:ins w:id="480" w:author="Stefan Parkvall" w:date="2018-04-23T12:13:00Z"/>
                <w:rFonts w:eastAsia="Batang"/>
              </w:rPr>
            </w:pPr>
            <w:ins w:id="481" w:author="Stefan Parkvall" w:date="2018-04-23T12:13:00Z">
              <w:r w:rsidRPr="007F64E9">
                <w:rPr>
                  <w:rFonts w:eastAsia="Batang"/>
                </w:rPr>
                <w:t>15</w:t>
              </w:r>
            </w:ins>
          </w:p>
        </w:tc>
        <w:tc>
          <w:tcPr>
            <w:tcW w:w="1134" w:type="dxa"/>
            <w:shd w:val="clear" w:color="auto" w:fill="auto"/>
            <w:vAlign w:val="center"/>
          </w:tcPr>
          <w:p w14:paraId="332638BF" w14:textId="77777777" w:rsidR="004615DD" w:rsidRPr="007F64E9" w:rsidRDefault="004615DD" w:rsidP="006B22C5">
            <w:pPr>
              <w:pStyle w:val="TAC"/>
              <w:rPr>
                <w:ins w:id="482" w:author="Stefan Parkvall" w:date="2018-04-23T12:13:00Z"/>
                <w:rFonts w:eastAsia="Batang"/>
              </w:rPr>
            </w:pPr>
            <w:ins w:id="483" w:author="Stefan Parkvall" w:date="2018-04-23T12:13:00Z">
              <w:r w:rsidRPr="007F64E9">
                <w:rPr>
                  <w:rFonts w:eastAsia="Batang"/>
                </w:rPr>
                <w:t>A1</w:t>
              </w:r>
            </w:ins>
          </w:p>
        </w:tc>
        <w:tc>
          <w:tcPr>
            <w:tcW w:w="708" w:type="dxa"/>
            <w:shd w:val="clear" w:color="auto" w:fill="auto"/>
            <w:vAlign w:val="center"/>
          </w:tcPr>
          <w:p w14:paraId="5C5BCEE7" w14:textId="77777777" w:rsidR="004615DD" w:rsidRPr="007F64E9" w:rsidRDefault="004615DD" w:rsidP="006B22C5">
            <w:pPr>
              <w:pStyle w:val="TAC"/>
              <w:rPr>
                <w:ins w:id="484" w:author="Stefan Parkvall" w:date="2018-04-23T12:13:00Z"/>
                <w:rFonts w:eastAsia="Batang"/>
              </w:rPr>
            </w:pPr>
            <w:ins w:id="485" w:author="Stefan Parkvall" w:date="2018-04-23T12:13:00Z">
              <w:r w:rsidRPr="007F64E9">
                <w:rPr>
                  <w:rFonts w:eastAsia="Batang"/>
                </w:rPr>
                <w:t>1</w:t>
              </w:r>
            </w:ins>
          </w:p>
        </w:tc>
        <w:tc>
          <w:tcPr>
            <w:tcW w:w="851" w:type="dxa"/>
            <w:shd w:val="clear" w:color="auto" w:fill="auto"/>
            <w:vAlign w:val="center"/>
          </w:tcPr>
          <w:p w14:paraId="491D53C0" w14:textId="77777777" w:rsidR="004615DD" w:rsidRPr="007F64E9" w:rsidRDefault="004615DD" w:rsidP="006B22C5">
            <w:pPr>
              <w:pStyle w:val="TAC"/>
              <w:rPr>
                <w:ins w:id="486" w:author="Stefan Parkvall" w:date="2018-04-23T12:13:00Z"/>
                <w:rFonts w:eastAsia="Batang"/>
              </w:rPr>
            </w:pPr>
            <w:ins w:id="487" w:author="Stefan Parkvall" w:date="2018-04-23T12:13:00Z">
              <w:r w:rsidRPr="007F64E9">
                <w:rPr>
                  <w:rFonts w:eastAsia="Batang"/>
                </w:rPr>
                <w:t>0</w:t>
              </w:r>
            </w:ins>
          </w:p>
        </w:tc>
        <w:tc>
          <w:tcPr>
            <w:tcW w:w="2524" w:type="dxa"/>
            <w:shd w:val="clear" w:color="auto" w:fill="auto"/>
            <w:vAlign w:val="center"/>
          </w:tcPr>
          <w:p w14:paraId="0522D2CE" w14:textId="77777777" w:rsidR="004615DD" w:rsidRPr="007F64E9" w:rsidRDefault="004615DD" w:rsidP="006B22C5">
            <w:pPr>
              <w:pStyle w:val="TAC"/>
              <w:rPr>
                <w:ins w:id="488" w:author="Stefan Parkvall" w:date="2018-04-23T12:13:00Z"/>
                <w:rFonts w:eastAsia="Batang"/>
              </w:rPr>
            </w:pPr>
            <w:ins w:id="489" w:author="Stefan Parkvall" w:date="2018-04-23T12:13:00Z">
              <w:r w:rsidRPr="007F64E9">
                <w:rPr>
                  <w:rFonts w:eastAsia="Batang"/>
                </w:rPr>
                <w:t>9,19,29,39</w:t>
              </w:r>
            </w:ins>
          </w:p>
        </w:tc>
        <w:tc>
          <w:tcPr>
            <w:tcW w:w="1020" w:type="dxa"/>
            <w:shd w:val="clear" w:color="auto" w:fill="auto"/>
            <w:vAlign w:val="center"/>
          </w:tcPr>
          <w:p w14:paraId="23FDEB73" w14:textId="77777777" w:rsidR="004615DD" w:rsidRPr="007F64E9" w:rsidRDefault="004615DD" w:rsidP="006B22C5">
            <w:pPr>
              <w:pStyle w:val="TAC"/>
              <w:rPr>
                <w:ins w:id="490" w:author="Stefan Parkvall" w:date="2018-04-23T12:13:00Z"/>
                <w:rFonts w:eastAsia="Batang"/>
              </w:rPr>
            </w:pPr>
            <w:ins w:id="491" w:author="Stefan Parkvall" w:date="2018-04-23T12:13:00Z">
              <w:r w:rsidRPr="007F64E9">
                <w:rPr>
                  <w:rFonts w:eastAsia="Batang"/>
                </w:rPr>
                <w:t>7</w:t>
              </w:r>
            </w:ins>
          </w:p>
        </w:tc>
        <w:tc>
          <w:tcPr>
            <w:tcW w:w="992" w:type="dxa"/>
            <w:vAlign w:val="center"/>
          </w:tcPr>
          <w:p w14:paraId="5F3E609C" w14:textId="77777777" w:rsidR="004615DD" w:rsidRPr="007F64E9" w:rsidRDefault="004615DD" w:rsidP="006B22C5">
            <w:pPr>
              <w:pStyle w:val="TAC"/>
              <w:rPr>
                <w:ins w:id="492" w:author="Stefan Parkvall" w:date="2018-04-23T12:13:00Z"/>
                <w:rFonts w:eastAsia="Batang"/>
              </w:rPr>
            </w:pPr>
            <w:ins w:id="493" w:author="Stefan Parkvall" w:date="2018-04-23T12:13:00Z">
              <w:r w:rsidRPr="007F64E9">
                <w:rPr>
                  <w:rFonts w:eastAsia="Batang"/>
                </w:rPr>
                <w:t>2</w:t>
              </w:r>
            </w:ins>
          </w:p>
        </w:tc>
        <w:tc>
          <w:tcPr>
            <w:tcW w:w="1134" w:type="dxa"/>
            <w:vAlign w:val="center"/>
          </w:tcPr>
          <w:p w14:paraId="770D2599" w14:textId="77777777" w:rsidR="004615DD" w:rsidRPr="007F64E9" w:rsidRDefault="004615DD" w:rsidP="006B22C5">
            <w:pPr>
              <w:pStyle w:val="TAC"/>
              <w:rPr>
                <w:ins w:id="494" w:author="Stefan Parkvall" w:date="2018-04-23T12:13:00Z"/>
                <w:rFonts w:eastAsia="Batang"/>
              </w:rPr>
            </w:pPr>
            <w:ins w:id="495" w:author="Stefan Parkvall" w:date="2018-04-23T12:13:00Z">
              <w:r w:rsidRPr="007F64E9">
                <w:rPr>
                  <w:rFonts w:eastAsia="Batang"/>
                </w:rPr>
                <w:t>3</w:t>
              </w:r>
            </w:ins>
          </w:p>
        </w:tc>
        <w:tc>
          <w:tcPr>
            <w:tcW w:w="981" w:type="dxa"/>
          </w:tcPr>
          <w:p w14:paraId="4E68521F" w14:textId="77777777" w:rsidR="004615DD" w:rsidRPr="007F64E9" w:rsidRDefault="004615DD" w:rsidP="006B22C5">
            <w:pPr>
              <w:pStyle w:val="TAC"/>
              <w:rPr>
                <w:ins w:id="496" w:author="Stefan Parkvall" w:date="2018-04-23T12:13:00Z"/>
                <w:rFonts w:eastAsia="Batang"/>
              </w:rPr>
            </w:pPr>
            <w:ins w:id="497" w:author="Stefan Parkvall" w:date="2018-04-23T12:13:00Z">
              <w:r w:rsidRPr="007F64E9">
                <w:rPr>
                  <w:rFonts w:eastAsia="Batang"/>
                </w:rPr>
                <w:t>2</w:t>
              </w:r>
            </w:ins>
          </w:p>
        </w:tc>
      </w:tr>
      <w:tr w:rsidR="004615DD" w:rsidRPr="007F64E9" w14:paraId="0B90A4CD" w14:textId="77777777" w:rsidTr="006B22C5">
        <w:trPr>
          <w:jc w:val="center"/>
          <w:ins w:id="498" w:author="Stefan Parkvall" w:date="2018-04-23T12:13:00Z"/>
        </w:trPr>
        <w:tc>
          <w:tcPr>
            <w:tcW w:w="988" w:type="dxa"/>
            <w:shd w:val="clear" w:color="auto" w:fill="auto"/>
            <w:vAlign w:val="center"/>
          </w:tcPr>
          <w:p w14:paraId="4C4235E9" w14:textId="77777777" w:rsidR="004615DD" w:rsidRPr="007F64E9" w:rsidRDefault="004615DD" w:rsidP="006B22C5">
            <w:pPr>
              <w:pStyle w:val="TAC"/>
              <w:rPr>
                <w:ins w:id="499" w:author="Stefan Parkvall" w:date="2018-04-23T12:13:00Z"/>
                <w:rFonts w:eastAsia="Batang"/>
              </w:rPr>
            </w:pPr>
            <w:ins w:id="500" w:author="Stefan Parkvall" w:date="2018-04-23T12:13:00Z">
              <w:r w:rsidRPr="007F64E9">
                <w:rPr>
                  <w:rFonts w:eastAsia="Batang"/>
                </w:rPr>
                <w:t>16</w:t>
              </w:r>
            </w:ins>
          </w:p>
        </w:tc>
        <w:tc>
          <w:tcPr>
            <w:tcW w:w="1134" w:type="dxa"/>
            <w:shd w:val="clear" w:color="auto" w:fill="auto"/>
            <w:vAlign w:val="center"/>
          </w:tcPr>
          <w:p w14:paraId="231AFF0B" w14:textId="77777777" w:rsidR="004615DD" w:rsidRPr="007F64E9" w:rsidRDefault="004615DD" w:rsidP="006B22C5">
            <w:pPr>
              <w:pStyle w:val="TAC"/>
              <w:rPr>
                <w:ins w:id="501" w:author="Stefan Parkvall" w:date="2018-04-23T12:13:00Z"/>
                <w:rFonts w:eastAsia="Batang"/>
              </w:rPr>
            </w:pPr>
            <w:ins w:id="502" w:author="Stefan Parkvall" w:date="2018-04-23T12:13:00Z">
              <w:r w:rsidRPr="007F64E9">
                <w:rPr>
                  <w:rFonts w:eastAsia="Batang"/>
                </w:rPr>
                <w:t>A1</w:t>
              </w:r>
            </w:ins>
          </w:p>
        </w:tc>
        <w:tc>
          <w:tcPr>
            <w:tcW w:w="708" w:type="dxa"/>
            <w:shd w:val="clear" w:color="auto" w:fill="auto"/>
            <w:vAlign w:val="center"/>
          </w:tcPr>
          <w:p w14:paraId="5DB702D7" w14:textId="77777777" w:rsidR="004615DD" w:rsidRPr="007F64E9" w:rsidRDefault="004615DD" w:rsidP="006B22C5">
            <w:pPr>
              <w:pStyle w:val="TAC"/>
              <w:rPr>
                <w:ins w:id="503" w:author="Stefan Parkvall" w:date="2018-04-23T12:13:00Z"/>
                <w:rFonts w:eastAsia="Batang"/>
              </w:rPr>
            </w:pPr>
            <w:ins w:id="504" w:author="Stefan Parkvall" w:date="2018-04-23T12:13:00Z">
              <w:r w:rsidRPr="007F64E9">
                <w:rPr>
                  <w:rFonts w:eastAsia="Batang"/>
                </w:rPr>
                <w:t>1</w:t>
              </w:r>
            </w:ins>
          </w:p>
        </w:tc>
        <w:tc>
          <w:tcPr>
            <w:tcW w:w="851" w:type="dxa"/>
            <w:shd w:val="clear" w:color="auto" w:fill="auto"/>
            <w:vAlign w:val="center"/>
          </w:tcPr>
          <w:p w14:paraId="50F4D4A3" w14:textId="77777777" w:rsidR="004615DD" w:rsidRPr="007F64E9" w:rsidRDefault="004615DD" w:rsidP="006B22C5">
            <w:pPr>
              <w:pStyle w:val="TAC"/>
              <w:rPr>
                <w:ins w:id="505" w:author="Stefan Parkvall" w:date="2018-04-23T12:13:00Z"/>
                <w:rFonts w:eastAsia="Batang"/>
              </w:rPr>
            </w:pPr>
            <w:ins w:id="506" w:author="Stefan Parkvall" w:date="2018-04-23T12:13:00Z">
              <w:r w:rsidRPr="007F64E9">
                <w:rPr>
                  <w:rFonts w:eastAsia="Batang"/>
                </w:rPr>
                <w:t>0</w:t>
              </w:r>
            </w:ins>
          </w:p>
        </w:tc>
        <w:tc>
          <w:tcPr>
            <w:tcW w:w="2524" w:type="dxa"/>
            <w:shd w:val="clear" w:color="auto" w:fill="auto"/>
            <w:vAlign w:val="center"/>
          </w:tcPr>
          <w:p w14:paraId="5B8E4595" w14:textId="77777777" w:rsidR="004615DD" w:rsidRPr="007F64E9" w:rsidRDefault="004615DD" w:rsidP="006B22C5">
            <w:pPr>
              <w:pStyle w:val="TAC"/>
              <w:rPr>
                <w:ins w:id="507" w:author="Stefan Parkvall" w:date="2018-04-23T12:13:00Z"/>
                <w:rFonts w:eastAsia="Batang"/>
              </w:rPr>
            </w:pPr>
            <w:ins w:id="508" w:author="Stefan Parkvall" w:date="2018-04-23T12:13:00Z">
              <w:r w:rsidRPr="007F64E9">
                <w:rPr>
                  <w:rFonts w:eastAsia="Batang"/>
                </w:rPr>
                <w:t>17,19,37,39</w:t>
              </w:r>
            </w:ins>
          </w:p>
        </w:tc>
        <w:tc>
          <w:tcPr>
            <w:tcW w:w="1020" w:type="dxa"/>
            <w:shd w:val="clear" w:color="auto" w:fill="auto"/>
            <w:vAlign w:val="center"/>
          </w:tcPr>
          <w:p w14:paraId="7C105332" w14:textId="77777777" w:rsidR="004615DD" w:rsidRPr="007F64E9" w:rsidRDefault="004615DD" w:rsidP="006B22C5">
            <w:pPr>
              <w:pStyle w:val="TAC"/>
              <w:rPr>
                <w:ins w:id="509" w:author="Stefan Parkvall" w:date="2018-04-23T12:13:00Z"/>
                <w:rFonts w:eastAsia="Batang"/>
              </w:rPr>
            </w:pPr>
            <w:ins w:id="510" w:author="Stefan Parkvall" w:date="2018-04-23T12:13:00Z">
              <w:r w:rsidRPr="007F64E9">
                <w:rPr>
                  <w:rFonts w:eastAsia="Batang"/>
                </w:rPr>
                <w:t>0</w:t>
              </w:r>
            </w:ins>
          </w:p>
        </w:tc>
        <w:tc>
          <w:tcPr>
            <w:tcW w:w="992" w:type="dxa"/>
            <w:vAlign w:val="center"/>
          </w:tcPr>
          <w:p w14:paraId="19549EDA" w14:textId="77777777" w:rsidR="004615DD" w:rsidRPr="007F64E9" w:rsidRDefault="004615DD" w:rsidP="006B22C5">
            <w:pPr>
              <w:pStyle w:val="TAC"/>
              <w:rPr>
                <w:ins w:id="511" w:author="Stefan Parkvall" w:date="2018-04-23T12:13:00Z"/>
                <w:rFonts w:eastAsia="Batang"/>
              </w:rPr>
            </w:pPr>
            <w:ins w:id="512" w:author="Stefan Parkvall" w:date="2018-04-23T12:13:00Z">
              <w:r w:rsidRPr="007F64E9">
                <w:rPr>
                  <w:rFonts w:eastAsia="Batang"/>
                </w:rPr>
                <w:t>1</w:t>
              </w:r>
            </w:ins>
          </w:p>
        </w:tc>
        <w:tc>
          <w:tcPr>
            <w:tcW w:w="1134" w:type="dxa"/>
            <w:vAlign w:val="center"/>
          </w:tcPr>
          <w:p w14:paraId="5E5EC412" w14:textId="77777777" w:rsidR="004615DD" w:rsidRPr="007F64E9" w:rsidRDefault="004615DD" w:rsidP="006B22C5">
            <w:pPr>
              <w:pStyle w:val="TAC"/>
              <w:rPr>
                <w:ins w:id="513" w:author="Stefan Parkvall" w:date="2018-04-23T12:13:00Z"/>
                <w:rFonts w:eastAsia="Batang"/>
              </w:rPr>
            </w:pPr>
            <w:ins w:id="514" w:author="Stefan Parkvall" w:date="2018-04-23T12:13:00Z">
              <w:r w:rsidRPr="007F64E9">
                <w:rPr>
                  <w:rFonts w:eastAsia="Batang"/>
                </w:rPr>
                <w:t>6</w:t>
              </w:r>
            </w:ins>
          </w:p>
        </w:tc>
        <w:tc>
          <w:tcPr>
            <w:tcW w:w="981" w:type="dxa"/>
          </w:tcPr>
          <w:p w14:paraId="7494CD30" w14:textId="77777777" w:rsidR="004615DD" w:rsidRPr="007F64E9" w:rsidRDefault="004615DD" w:rsidP="006B22C5">
            <w:pPr>
              <w:pStyle w:val="TAC"/>
              <w:rPr>
                <w:ins w:id="515" w:author="Stefan Parkvall" w:date="2018-04-23T12:13:00Z"/>
                <w:rFonts w:eastAsia="Batang"/>
              </w:rPr>
            </w:pPr>
            <w:ins w:id="516" w:author="Stefan Parkvall" w:date="2018-04-23T12:13:00Z">
              <w:r w:rsidRPr="007F64E9">
                <w:rPr>
                  <w:rFonts w:eastAsia="Batang"/>
                </w:rPr>
                <w:t>2</w:t>
              </w:r>
            </w:ins>
          </w:p>
        </w:tc>
      </w:tr>
      <w:tr w:rsidR="004615DD" w:rsidRPr="007F64E9" w14:paraId="1AD00BFE" w14:textId="77777777" w:rsidTr="006B22C5">
        <w:trPr>
          <w:jc w:val="center"/>
          <w:ins w:id="517" w:author="Stefan Parkvall" w:date="2018-04-23T12:13:00Z"/>
        </w:trPr>
        <w:tc>
          <w:tcPr>
            <w:tcW w:w="988" w:type="dxa"/>
            <w:shd w:val="clear" w:color="auto" w:fill="auto"/>
            <w:vAlign w:val="center"/>
          </w:tcPr>
          <w:p w14:paraId="470EF16A" w14:textId="77777777" w:rsidR="004615DD" w:rsidRPr="007F64E9" w:rsidRDefault="004615DD" w:rsidP="006B22C5">
            <w:pPr>
              <w:pStyle w:val="TAC"/>
              <w:rPr>
                <w:ins w:id="518" w:author="Stefan Parkvall" w:date="2018-04-23T12:13:00Z"/>
                <w:rFonts w:eastAsia="Batang"/>
              </w:rPr>
            </w:pPr>
            <w:ins w:id="519" w:author="Stefan Parkvall" w:date="2018-04-23T12:13:00Z">
              <w:r w:rsidRPr="007F64E9">
                <w:rPr>
                  <w:rFonts w:eastAsia="Batang"/>
                </w:rPr>
                <w:t>17</w:t>
              </w:r>
            </w:ins>
          </w:p>
        </w:tc>
        <w:tc>
          <w:tcPr>
            <w:tcW w:w="1134" w:type="dxa"/>
            <w:shd w:val="clear" w:color="auto" w:fill="auto"/>
            <w:vAlign w:val="center"/>
          </w:tcPr>
          <w:p w14:paraId="2350380A" w14:textId="77777777" w:rsidR="004615DD" w:rsidRPr="007F64E9" w:rsidRDefault="004615DD" w:rsidP="006B22C5">
            <w:pPr>
              <w:pStyle w:val="TAC"/>
              <w:rPr>
                <w:ins w:id="520" w:author="Stefan Parkvall" w:date="2018-04-23T12:13:00Z"/>
                <w:rFonts w:eastAsia="Batang"/>
              </w:rPr>
            </w:pPr>
            <w:ins w:id="521" w:author="Stefan Parkvall" w:date="2018-04-23T12:13:00Z">
              <w:r w:rsidRPr="007F64E9">
                <w:rPr>
                  <w:rFonts w:eastAsia="Batang"/>
                </w:rPr>
                <w:t>A1</w:t>
              </w:r>
            </w:ins>
          </w:p>
        </w:tc>
        <w:tc>
          <w:tcPr>
            <w:tcW w:w="708" w:type="dxa"/>
            <w:shd w:val="clear" w:color="auto" w:fill="auto"/>
            <w:vAlign w:val="center"/>
          </w:tcPr>
          <w:p w14:paraId="5782AAE1" w14:textId="77777777" w:rsidR="004615DD" w:rsidRPr="007F64E9" w:rsidRDefault="004615DD" w:rsidP="006B22C5">
            <w:pPr>
              <w:pStyle w:val="TAC"/>
              <w:rPr>
                <w:ins w:id="522" w:author="Stefan Parkvall" w:date="2018-04-23T12:13:00Z"/>
                <w:rFonts w:eastAsia="Batang"/>
              </w:rPr>
            </w:pPr>
            <w:ins w:id="523" w:author="Stefan Parkvall" w:date="2018-04-23T12:13:00Z">
              <w:r w:rsidRPr="007F64E9">
                <w:rPr>
                  <w:rFonts w:eastAsia="Batang"/>
                </w:rPr>
                <w:t>1</w:t>
              </w:r>
            </w:ins>
          </w:p>
        </w:tc>
        <w:tc>
          <w:tcPr>
            <w:tcW w:w="851" w:type="dxa"/>
            <w:shd w:val="clear" w:color="auto" w:fill="auto"/>
            <w:vAlign w:val="center"/>
          </w:tcPr>
          <w:p w14:paraId="4AE24C02" w14:textId="77777777" w:rsidR="004615DD" w:rsidRPr="007F64E9" w:rsidRDefault="004615DD" w:rsidP="006B22C5">
            <w:pPr>
              <w:pStyle w:val="TAC"/>
              <w:rPr>
                <w:ins w:id="524" w:author="Stefan Parkvall" w:date="2018-04-23T12:13:00Z"/>
                <w:rFonts w:eastAsia="Batang"/>
              </w:rPr>
            </w:pPr>
            <w:ins w:id="525" w:author="Stefan Parkvall" w:date="2018-04-23T12:13:00Z">
              <w:r w:rsidRPr="007F64E9">
                <w:rPr>
                  <w:rFonts w:eastAsia="Batang"/>
                </w:rPr>
                <w:t>0</w:t>
              </w:r>
            </w:ins>
          </w:p>
        </w:tc>
        <w:tc>
          <w:tcPr>
            <w:tcW w:w="2524" w:type="dxa"/>
            <w:shd w:val="clear" w:color="auto" w:fill="auto"/>
            <w:vAlign w:val="center"/>
          </w:tcPr>
          <w:p w14:paraId="668AD37F" w14:textId="77777777" w:rsidR="004615DD" w:rsidRPr="007F64E9" w:rsidRDefault="004615DD" w:rsidP="006B22C5">
            <w:pPr>
              <w:pStyle w:val="TAC"/>
              <w:rPr>
                <w:ins w:id="526" w:author="Stefan Parkvall" w:date="2018-04-23T12:13:00Z"/>
                <w:rFonts w:eastAsia="Batang"/>
              </w:rPr>
            </w:pPr>
            <w:ins w:id="527" w:author="Stefan Parkvall" w:date="2018-04-23T12:13:00Z">
              <w:r w:rsidRPr="007F64E9">
                <w:rPr>
                  <w:rFonts w:eastAsia="Batang"/>
                </w:rPr>
                <w:t>9,19,29,39</w:t>
              </w:r>
            </w:ins>
          </w:p>
        </w:tc>
        <w:tc>
          <w:tcPr>
            <w:tcW w:w="1020" w:type="dxa"/>
            <w:shd w:val="clear" w:color="auto" w:fill="auto"/>
            <w:vAlign w:val="center"/>
          </w:tcPr>
          <w:p w14:paraId="76E0A91E" w14:textId="77777777" w:rsidR="004615DD" w:rsidRPr="007F64E9" w:rsidRDefault="004615DD" w:rsidP="006B22C5">
            <w:pPr>
              <w:pStyle w:val="TAC"/>
              <w:rPr>
                <w:ins w:id="528" w:author="Stefan Parkvall" w:date="2018-04-23T12:13:00Z"/>
                <w:rFonts w:eastAsia="Batang"/>
              </w:rPr>
            </w:pPr>
            <w:ins w:id="529" w:author="Stefan Parkvall" w:date="2018-04-23T12:13:00Z">
              <w:r w:rsidRPr="007F64E9">
                <w:rPr>
                  <w:rFonts w:eastAsia="Batang"/>
                </w:rPr>
                <w:t>0</w:t>
              </w:r>
            </w:ins>
          </w:p>
        </w:tc>
        <w:tc>
          <w:tcPr>
            <w:tcW w:w="992" w:type="dxa"/>
            <w:vAlign w:val="center"/>
          </w:tcPr>
          <w:p w14:paraId="23C4D903" w14:textId="77777777" w:rsidR="004615DD" w:rsidRPr="007F64E9" w:rsidRDefault="004615DD" w:rsidP="006B22C5">
            <w:pPr>
              <w:pStyle w:val="TAC"/>
              <w:rPr>
                <w:ins w:id="530" w:author="Stefan Parkvall" w:date="2018-04-23T12:13:00Z"/>
                <w:rFonts w:eastAsia="Batang"/>
              </w:rPr>
            </w:pPr>
            <w:ins w:id="531" w:author="Stefan Parkvall" w:date="2018-04-23T12:13:00Z">
              <w:r w:rsidRPr="007F64E9">
                <w:rPr>
                  <w:rFonts w:eastAsia="Batang"/>
                </w:rPr>
                <w:t xml:space="preserve">2 </w:t>
              </w:r>
            </w:ins>
          </w:p>
        </w:tc>
        <w:tc>
          <w:tcPr>
            <w:tcW w:w="1134" w:type="dxa"/>
            <w:vAlign w:val="center"/>
          </w:tcPr>
          <w:p w14:paraId="51C61E55" w14:textId="77777777" w:rsidR="004615DD" w:rsidRPr="007F64E9" w:rsidRDefault="004615DD" w:rsidP="006B22C5">
            <w:pPr>
              <w:pStyle w:val="TAC"/>
              <w:rPr>
                <w:ins w:id="532" w:author="Stefan Parkvall" w:date="2018-04-23T12:13:00Z"/>
                <w:rFonts w:eastAsia="Batang"/>
              </w:rPr>
            </w:pPr>
            <w:ins w:id="533" w:author="Stefan Parkvall" w:date="2018-04-23T12:13:00Z">
              <w:r w:rsidRPr="007F64E9">
                <w:rPr>
                  <w:rFonts w:eastAsia="Batang"/>
                </w:rPr>
                <w:t>6</w:t>
              </w:r>
            </w:ins>
          </w:p>
        </w:tc>
        <w:tc>
          <w:tcPr>
            <w:tcW w:w="981" w:type="dxa"/>
          </w:tcPr>
          <w:p w14:paraId="38867F57" w14:textId="77777777" w:rsidR="004615DD" w:rsidRPr="007F64E9" w:rsidRDefault="004615DD" w:rsidP="006B22C5">
            <w:pPr>
              <w:pStyle w:val="TAC"/>
              <w:rPr>
                <w:ins w:id="534" w:author="Stefan Parkvall" w:date="2018-04-23T12:13:00Z"/>
                <w:rFonts w:eastAsia="Batang"/>
              </w:rPr>
            </w:pPr>
            <w:ins w:id="535" w:author="Stefan Parkvall" w:date="2018-04-23T12:13:00Z">
              <w:r w:rsidRPr="007F64E9">
                <w:rPr>
                  <w:rFonts w:eastAsia="Batang"/>
                </w:rPr>
                <w:t>2</w:t>
              </w:r>
            </w:ins>
          </w:p>
        </w:tc>
      </w:tr>
      <w:tr w:rsidR="004615DD" w:rsidRPr="007F64E9" w14:paraId="410222F5" w14:textId="77777777" w:rsidTr="006B22C5">
        <w:trPr>
          <w:jc w:val="center"/>
          <w:ins w:id="536" w:author="Stefan Parkvall" w:date="2018-04-23T12:13:00Z"/>
        </w:trPr>
        <w:tc>
          <w:tcPr>
            <w:tcW w:w="988" w:type="dxa"/>
            <w:shd w:val="clear" w:color="auto" w:fill="auto"/>
            <w:vAlign w:val="center"/>
          </w:tcPr>
          <w:p w14:paraId="3A68CB84" w14:textId="77777777" w:rsidR="004615DD" w:rsidRPr="007F64E9" w:rsidRDefault="004615DD" w:rsidP="006B22C5">
            <w:pPr>
              <w:pStyle w:val="TAC"/>
              <w:rPr>
                <w:ins w:id="537" w:author="Stefan Parkvall" w:date="2018-04-23T12:13:00Z"/>
                <w:rFonts w:eastAsia="Batang"/>
              </w:rPr>
            </w:pPr>
            <w:ins w:id="538" w:author="Stefan Parkvall" w:date="2018-04-23T12:13:00Z">
              <w:r w:rsidRPr="007F64E9">
                <w:rPr>
                  <w:rFonts w:eastAsia="Batang"/>
                </w:rPr>
                <w:t>18</w:t>
              </w:r>
            </w:ins>
          </w:p>
        </w:tc>
        <w:tc>
          <w:tcPr>
            <w:tcW w:w="1134" w:type="dxa"/>
            <w:shd w:val="clear" w:color="auto" w:fill="auto"/>
            <w:vAlign w:val="center"/>
          </w:tcPr>
          <w:p w14:paraId="6154624A" w14:textId="77777777" w:rsidR="004615DD" w:rsidRPr="007F64E9" w:rsidRDefault="004615DD" w:rsidP="006B22C5">
            <w:pPr>
              <w:pStyle w:val="TAC"/>
              <w:rPr>
                <w:ins w:id="539" w:author="Stefan Parkvall" w:date="2018-04-23T12:13:00Z"/>
                <w:rFonts w:eastAsia="Batang"/>
              </w:rPr>
            </w:pPr>
            <w:ins w:id="540" w:author="Stefan Parkvall" w:date="2018-04-23T12:13:00Z">
              <w:r w:rsidRPr="007F64E9">
                <w:rPr>
                  <w:rFonts w:eastAsia="Batang"/>
                </w:rPr>
                <w:t>A1</w:t>
              </w:r>
            </w:ins>
          </w:p>
        </w:tc>
        <w:tc>
          <w:tcPr>
            <w:tcW w:w="708" w:type="dxa"/>
            <w:shd w:val="clear" w:color="auto" w:fill="auto"/>
            <w:vAlign w:val="center"/>
          </w:tcPr>
          <w:p w14:paraId="7D4B9AD4" w14:textId="77777777" w:rsidR="004615DD" w:rsidRPr="007F64E9" w:rsidRDefault="004615DD" w:rsidP="006B22C5">
            <w:pPr>
              <w:pStyle w:val="TAC"/>
              <w:rPr>
                <w:ins w:id="541" w:author="Stefan Parkvall" w:date="2018-04-23T12:13:00Z"/>
                <w:rFonts w:eastAsia="Batang"/>
              </w:rPr>
            </w:pPr>
            <w:ins w:id="542" w:author="Stefan Parkvall" w:date="2018-04-23T12:13:00Z">
              <w:r w:rsidRPr="007F64E9">
                <w:rPr>
                  <w:rFonts w:eastAsia="Batang"/>
                </w:rPr>
                <w:t>1</w:t>
              </w:r>
            </w:ins>
          </w:p>
        </w:tc>
        <w:tc>
          <w:tcPr>
            <w:tcW w:w="851" w:type="dxa"/>
            <w:shd w:val="clear" w:color="auto" w:fill="auto"/>
            <w:vAlign w:val="center"/>
          </w:tcPr>
          <w:p w14:paraId="587FB113" w14:textId="77777777" w:rsidR="004615DD" w:rsidRPr="007F64E9" w:rsidRDefault="004615DD" w:rsidP="006B22C5">
            <w:pPr>
              <w:pStyle w:val="TAC"/>
              <w:rPr>
                <w:ins w:id="543" w:author="Stefan Parkvall" w:date="2018-04-23T12:13:00Z"/>
                <w:rFonts w:eastAsia="Batang"/>
              </w:rPr>
            </w:pPr>
            <w:ins w:id="544" w:author="Stefan Parkvall" w:date="2018-04-23T12:13:00Z">
              <w:r w:rsidRPr="007F64E9">
                <w:rPr>
                  <w:rFonts w:eastAsia="Batang"/>
                </w:rPr>
                <w:t>0</w:t>
              </w:r>
            </w:ins>
          </w:p>
        </w:tc>
        <w:tc>
          <w:tcPr>
            <w:tcW w:w="2524" w:type="dxa"/>
            <w:shd w:val="clear" w:color="auto" w:fill="auto"/>
            <w:vAlign w:val="center"/>
          </w:tcPr>
          <w:p w14:paraId="35B8FBB2" w14:textId="77777777" w:rsidR="004615DD" w:rsidRPr="007F64E9" w:rsidRDefault="004615DD" w:rsidP="006B22C5">
            <w:pPr>
              <w:pStyle w:val="TAC"/>
              <w:rPr>
                <w:ins w:id="545" w:author="Stefan Parkvall" w:date="2018-04-23T12:13:00Z"/>
                <w:rFonts w:eastAsia="Batang"/>
              </w:rPr>
            </w:pPr>
            <w:ins w:id="546" w:author="Stefan Parkvall" w:date="2018-04-23T12:13:00Z">
              <w:r w:rsidRPr="007F64E9">
                <w:rPr>
                  <w:rFonts w:eastAsia="Batang"/>
                </w:rPr>
                <w:t>4,9,14,19,24,29,34,39</w:t>
              </w:r>
            </w:ins>
          </w:p>
        </w:tc>
        <w:tc>
          <w:tcPr>
            <w:tcW w:w="1020" w:type="dxa"/>
            <w:shd w:val="clear" w:color="auto" w:fill="auto"/>
            <w:vAlign w:val="center"/>
          </w:tcPr>
          <w:p w14:paraId="149CB4AF" w14:textId="77777777" w:rsidR="004615DD" w:rsidRPr="007F64E9" w:rsidRDefault="004615DD" w:rsidP="006B22C5">
            <w:pPr>
              <w:pStyle w:val="TAC"/>
              <w:rPr>
                <w:ins w:id="547" w:author="Stefan Parkvall" w:date="2018-04-23T12:13:00Z"/>
                <w:rFonts w:eastAsia="Batang"/>
              </w:rPr>
            </w:pPr>
            <w:ins w:id="548" w:author="Stefan Parkvall" w:date="2018-04-23T12:13:00Z">
              <w:r w:rsidRPr="007F64E9">
                <w:rPr>
                  <w:rFonts w:eastAsia="Batang"/>
                </w:rPr>
                <w:t>0</w:t>
              </w:r>
            </w:ins>
          </w:p>
        </w:tc>
        <w:tc>
          <w:tcPr>
            <w:tcW w:w="992" w:type="dxa"/>
            <w:vAlign w:val="center"/>
          </w:tcPr>
          <w:p w14:paraId="5ACC48F5" w14:textId="77777777" w:rsidR="004615DD" w:rsidRPr="007F64E9" w:rsidRDefault="004615DD" w:rsidP="006B22C5">
            <w:pPr>
              <w:pStyle w:val="TAC"/>
              <w:rPr>
                <w:ins w:id="549" w:author="Stefan Parkvall" w:date="2018-04-23T12:13:00Z"/>
                <w:rFonts w:eastAsia="Batang"/>
              </w:rPr>
            </w:pPr>
            <w:ins w:id="550" w:author="Stefan Parkvall" w:date="2018-04-23T12:13:00Z">
              <w:r w:rsidRPr="007F64E9">
                <w:rPr>
                  <w:rFonts w:eastAsia="Batang"/>
                </w:rPr>
                <w:t>1</w:t>
              </w:r>
            </w:ins>
          </w:p>
        </w:tc>
        <w:tc>
          <w:tcPr>
            <w:tcW w:w="1134" w:type="dxa"/>
            <w:vAlign w:val="center"/>
          </w:tcPr>
          <w:p w14:paraId="6A17BF5C" w14:textId="77777777" w:rsidR="004615DD" w:rsidRPr="007F64E9" w:rsidRDefault="004615DD" w:rsidP="006B22C5">
            <w:pPr>
              <w:pStyle w:val="TAC"/>
              <w:rPr>
                <w:ins w:id="551" w:author="Stefan Parkvall" w:date="2018-04-23T12:13:00Z"/>
                <w:rFonts w:eastAsia="Batang"/>
              </w:rPr>
            </w:pPr>
            <w:ins w:id="552" w:author="Stefan Parkvall" w:date="2018-04-23T12:13:00Z">
              <w:r w:rsidRPr="007F64E9">
                <w:rPr>
                  <w:rFonts w:eastAsia="Batang"/>
                </w:rPr>
                <w:t>6</w:t>
              </w:r>
            </w:ins>
          </w:p>
        </w:tc>
        <w:tc>
          <w:tcPr>
            <w:tcW w:w="981" w:type="dxa"/>
          </w:tcPr>
          <w:p w14:paraId="2C151CE4" w14:textId="77777777" w:rsidR="004615DD" w:rsidRPr="007F64E9" w:rsidRDefault="004615DD" w:rsidP="006B22C5">
            <w:pPr>
              <w:pStyle w:val="TAC"/>
              <w:rPr>
                <w:ins w:id="553" w:author="Stefan Parkvall" w:date="2018-04-23T12:13:00Z"/>
                <w:rFonts w:eastAsia="Batang"/>
              </w:rPr>
            </w:pPr>
            <w:ins w:id="554" w:author="Stefan Parkvall" w:date="2018-04-23T12:13:00Z">
              <w:r w:rsidRPr="007F64E9">
                <w:rPr>
                  <w:rFonts w:eastAsia="Batang"/>
                </w:rPr>
                <w:t>2</w:t>
              </w:r>
            </w:ins>
          </w:p>
        </w:tc>
      </w:tr>
      <w:tr w:rsidR="004615DD" w:rsidRPr="007F64E9" w14:paraId="378EF1DA" w14:textId="77777777" w:rsidTr="006B22C5">
        <w:trPr>
          <w:jc w:val="center"/>
          <w:ins w:id="555" w:author="Stefan Parkvall" w:date="2018-04-23T12:13:00Z"/>
        </w:trPr>
        <w:tc>
          <w:tcPr>
            <w:tcW w:w="988" w:type="dxa"/>
            <w:shd w:val="clear" w:color="auto" w:fill="auto"/>
            <w:vAlign w:val="center"/>
          </w:tcPr>
          <w:p w14:paraId="0A03D977" w14:textId="77777777" w:rsidR="004615DD" w:rsidRPr="007F64E9" w:rsidRDefault="004615DD" w:rsidP="006B22C5">
            <w:pPr>
              <w:pStyle w:val="TAC"/>
              <w:rPr>
                <w:ins w:id="556" w:author="Stefan Parkvall" w:date="2018-04-23T12:13:00Z"/>
                <w:rFonts w:eastAsia="Batang"/>
              </w:rPr>
            </w:pPr>
            <w:ins w:id="557" w:author="Stefan Parkvall" w:date="2018-04-23T12:13:00Z">
              <w:r w:rsidRPr="007F64E9">
                <w:rPr>
                  <w:rFonts w:eastAsia="Batang"/>
                </w:rPr>
                <w:t>19</w:t>
              </w:r>
            </w:ins>
          </w:p>
        </w:tc>
        <w:tc>
          <w:tcPr>
            <w:tcW w:w="1134" w:type="dxa"/>
            <w:shd w:val="clear" w:color="auto" w:fill="auto"/>
            <w:vAlign w:val="center"/>
          </w:tcPr>
          <w:p w14:paraId="50BA5025" w14:textId="77777777" w:rsidR="004615DD" w:rsidRPr="007F64E9" w:rsidRDefault="004615DD" w:rsidP="006B22C5">
            <w:pPr>
              <w:pStyle w:val="TAC"/>
              <w:rPr>
                <w:ins w:id="558" w:author="Stefan Parkvall" w:date="2018-04-23T12:13:00Z"/>
                <w:rFonts w:eastAsia="Batang"/>
              </w:rPr>
            </w:pPr>
            <w:ins w:id="559" w:author="Stefan Parkvall" w:date="2018-04-23T12:13:00Z">
              <w:r w:rsidRPr="007F64E9">
                <w:rPr>
                  <w:rFonts w:eastAsia="Batang"/>
                </w:rPr>
                <w:t>A1</w:t>
              </w:r>
            </w:ins>
          </w:p>
        </w:tc>
        <w:tc>
          <w:tcPr>
            <w:tcW w:w="708" w:type="dxa"/>
            <w:shd w:val="clear" w:color="auto" w:fill="auto"/>
            <w:vAlign w:val="center"/>
          </w:tcPr>
          <w:p w14:paraId="16A171D6" w14:textId="77777777" w:rsidR="004615DD" w:rsidRPr="007F64E9" w:rsidRDefault="004615DD" w:rsidP="006B22C5">
            <w:pPr>
              <w:pStyle w:val="TAC"/>
              <w:rPr>
                <w:ins w:id="560" w:author="Stefan Parkvall" w:date="2018-04-23T12:13:00Z"/>
                <w:rFonts w:eastAsia="Batang"/>
              </w:rPr>
            </w:pPr>
            <w:ins w:id="561" w:author="Stefan Parkvall" w:date="2018-04-23T12:13:00Z">
              <w:r w:rsidRPr="007F64E9">
                <w:rPr>
                  <w:rFonts w:eastAsia="Batang"/>
                </w:rPr>
                <w:t>1</w:t>
              </w:r>
            </w:ins>
          </w:p>
        </w:tc>
        <w:tc>
          <w:tcPr>
            <w:tcW w:w="851" w:type="dxa"/>
            <w:shd w:val="clear" w:color="auto" w:fill="auto"/>
            <w:vAlign w:val="center"/>
          </w:tcPr>
          <w:p w14:paraId="4A98E2C7" w14:textId="77777777" w:rsidR="004615DD" w:rsidRPr="007F64E9" w:rsidRDefault="004615DD" w:rsidP="006B22C5">
            <w:pPr>
              <w:pStyle w:val="TAC"/>
              <w:rPr>
                <w:ins w:id="562" w:author="Stefan Parkvall" w:date="2018-04-23T12:13:00Z"/>
                <w:rFonts w:eastAsia="Batang"/>
              </w:rPr>
            </w:pPr>
            <w:ins w:id="563" w:author="Stefan Parkvall" w:date="2018-04-23T12:13:00Z">
              <w:r w:rsidRPr="007F64E9">
                <w:rPr>
                  <w:rFonts w:eastAsia="Batang"/>
                </w:rPr>
                <w:t>0</w:t>
              </w:r>
            </w:ins>
          </w:p>
        </w:tc>
        <w:tc>
          <w:tcPr>
            <w:tcW w:w="2524" w:type="dxa"/>
            <w:shd w:val="clear" w:color="auto" w:fill="auto"/>
            <w:vAlign w:val="center"/>
          </w:tcPr>
          <w:p w14:paraId="6640C36F" w14:textId="77777777" w:rsidR="004615DD" w:rsidRPr="007F64E9" w:rsidRDefault="004615DD" w:rsidP="006B22C5">
            <w:pPr>
              <w:pStyle w:val="TAC"/>
              <w:rPr>
                <w:ins w:id="564" w:author="Stefan Parkvall" w:date="2018-04-23T12:13:00Z"/>
                <w:rFonts w:eastAsia="Batang"/>
              </w:rPr>
            </w:pPr>
            <w:ins w:id="565" w:author="Stefan Parkvall" w:date="2018-04-23T12:13:00Z">
              <w:r w:rsidRPr="007F64E9">
                <w:rPr>
                  <w:rFonts w:eastAsia="Batang"/>
                </w:rPr>
                <w:t>4,9,14,19,24,29,34,39</w:t>
              </w:r>
            </w:ins>
          </w:p>
        </w:tc>
        <w:tc>
          <w:tcPr>
            <w:tcW w:w="1020" w:type="dxa"/>
            <w:shd w:val="clear" w:color="auto" w:fill="auto"/>
            <w:vAlign w:val="center"/>
          </w:tcPr>
          <w:p w14:paraId="5D965CAD" w14:textId="77777777" w:rsidR="004615DD" w:rsidRPr="007F64E9" w:rsidRDefault="004615DD" w:rsidP="006B22C5">
            <w:pPr>
              <w:pStyle w:val="TAC"/>
              <w:rPr>
                <w:ins w:id="566" w:author="Stefan Parkvall" w:date="2018-04-23T12:13:00Z"/>
                <w:rFonts w:eastAsia="Batang"/>
              </w:rPr>
            </w:pPr>
            <w:ins w:id="567" w:author="Stefan Parkvall" w:date="2018-04-23T12:13:00Z">
              <w:r w:rsidRPr="007F64E9">
                <w:rPr>
                  <w:rFonts w:eastAsia="Batang"/>
                </w:rPr>
                <w:t>7</w:t>
              </w:r>
            </w:ins>
          </w:p>
        </w:tc>
        <w:tc>
          <w:tcPr>
            <w:tcW w:w="992" w:type="dxa"/>
            <w:vAlign w:val="center"/>
          </w:tcPr>
          <w:p w14:paraId="6C6E5381" w14:textId="77777777" w:rsidR="004615DD" w:rsidRPr="007F64E9" w:rsidRDefault="004615DD" w:rsidP="006B22C5">
            <w:pPr>
              <w:pStyle w:val="TAC"/>
              <w:rPr>
                <w:ins w:id="568" w:author="Stefan Parkvall" w:date="2018-04-23T12:13:00Z"/>
                <w:rFonts w:eastAsia="Batang"/>
              </w:rPr>
            </w:pPr>
            <w:ins w:id="569" w:author="Stefan Parkvall" w:date="2018-04-23T12:13:00Z">
              <w:r w:rsidRPr="007F64E9">
                <w:rPr>
                  <w:rFonts w:eastAsia="Batang"/>
                </w:rPr>
                <w:t>1</w:t>
              </w:r>
            </w:ins>
          </w:p>
        </w:tc>
        <w:tc>
          <w:tcPr>
            <w:tcW w:w="1134" w:type="dxa"/>
            <w:vAlign w:val="center"/>
          </w:tcPr>
          <w:p w14:paraId="5F8662F7" w14:textId="77777777" w:rsidR="004615DD" w:rsidRPr="007F64E9" w:rsidRDefault="004615DD" w:rsidP="006B22C5">
            <w:pPr>
              <w:pStyle w:val="TAC"/>
              <w:rPr>
                <w:ins w:id="570" w:author="Stefan Parkvall" w:date="2018-04-23T12:13:00Z"/>
                <w:rFonts w:eastAsia="Batang"/>
              </w:rPr>
            </w:pPr>
            <w:ins w:id="571" w:author="Stefan Parkvall" w:date="2018-04-23T12:13:00Z">
              <w:r w:rsidRPr="007F64E9">
                <w:rPr>
                  <w:rFonts w:eastAsia="Batang"/>
                </w:rPr>
                <w:t>3</w:t>
              </w:r>
            </w:ins>
          </w:p>
        </w:tc>
        <w:tc>
          <w:tcPr>
            <w:tcW w:w="981" w:type="dxa"/>
          </w:tcPr>
          <w:p w14:paraId="418F752C" w14:textId="77777777" w:rsidR="004615DD" w:rsidRPr="007F64E9" w:rsidRDefault="004615DD" w:rsidP="006B22C5">
            <w:pPr>
              <w:pStyle w:val="TAC"/>
              <w:rPr>
                <w:ins w:id="572" w:author="Stefan Parkvall" w:date="2018-04-23T12:13:00Z"/>
                <w:rFonts w:eastAsia="Batang"/>
              </w:rPr>
            </w:pPr>
            <w:ins w:id="573" w:author="Stefan Parkvall" w:date="2018-04-23T12:13:00Z">
              <w:r w:rsidRPr="007F64E9">
                <w:rPr>
                  <w:rFonts w:eastAsia="Batang"/>
                </w:rPr>
                <w:t>2</w:t>
              </w:r>
            </w:ins>
          </w:p>
        </w:tc>
      </w:tr>
      <w:tr w:rsidR="004615DD" w:rsidRPr="007F64E9" w14:paraId="3DB859A0" w14:textId="77777777" w:rsidTr="006B22C5">
        <w:trPr>
          <w:jc w:val="center"/>
          <w:ins w:id="574" w:author="Stefan Parkvall" w:date="2018-04-23T12:13:00Z"/>
        </w:trPr>
        <w:tc>
          <w:tcPr>
            <w:tcW w:w="988" w:type="dxa"/>
            <w:shd w:val="clear" w:color="auto" w:fill="auto"/>
            <w:vAlign w:val="center"/>
          </w:tcPr>
          <w:p w14:paraId="01E0FC02" w14:textId="77777777" w:rsidR="004615DD" w:rsidRPr="007F64E9" w:rsidRDefault="004615DD" w:rsidP="006B22C5">
            <w:pPr>
              <w:pStyle w:val="TAC"/>
              <w:rPr>
                <w:ins w:id="575" w:author="Stefan Parkvall" w:date="2018-04-23T12:13:00Z"/>
                <w:rFonts w:eastAsia="Batang"/>
              </w:rPr>
            </w:pPr>
            <w:ins w:id="576" w:author="Stefan Parkvall" w:date="2018-04-23T12:13:00Z">
              <w:r w:rsidRPr="007F64E9">
                <w:rPr>
                  <w:rFonts w:eastAsia="Batang"/>
                </w:rPr>
                <w:t>20</w:t>
              </w:r>
            </w:ins>
          </w:p>
        </w:tc>
        <w:tc>
          <w:tcPr>
            <w:tcW w:w="1134" w:type="dxa"/>
            <w:shd w:val="clear" w:color="auto" w:fill="auto"/>
            <w:vAlign w:val="center"/>
          </w:tcPr>
          <w:p w14:paraId="2F309AF7" w14:textId="77777777" w:rsidR="004615DD" w:rsidRPr="007F64E9" w:rsidRDefault="004615DD" w:rsidP="006B22C5">
            <w:pPr>
              <w:pStyle w:val="TAC"/>
              <w:rPr>
                <w:ins w:id="577" w:author="Stefan Parkvall" w:date="2018-04-23T12:13:00Z"/>
                <w:rFonts w:eastAsia="Batang"/>
              </w:rPr>
            </w:pPr>
            <w:ins w:id="578" w:author="Stefan Parkvall" w:date="2018-04-23T12:13:00Z">
              <w:r w:rsidRPr="007F64E9">
                <w:rPr>
                  <w:rFonts w:eastAsia="Batang"/>
                </w:rPr>
                <w:t>A1</w:t>
              </w:r>
            </w:ins>
          </w:p>
        </w:tc>
        <w:tc>
          <w:tcPr>
            <w:tcW w:w="708" w:type="dxa"/>
            <w:shd w:val="clear" w:color="auto" w:fill="auto"/>
            <w:vAlign w:val="center"/>
          </w:tcPr>
          <w:p w14:paraId="76B5BF16" w14:textId="77777777" w:rsidR="004615DD" w:rsidRPr="007F64E9" w:rsidRDefault="004615DD" w:rsidP="006B22C5">
            <w:pPr>
              <w:pStyle w:val="TAC"/>
              <w:rPr>
                <w:ins w:id="579" w:author="Stefan Parkvall" w:date="2018-04-23T12:13:00Z"/>
                <w:rFonts w:eastAsia="Batang"/>
              </w:rPr>
            </w:pPr>
            <w:ins w:id="580" w:author="Stefan Parkvall" w:date="2018-04-23T12:13:00Z">
              <w:r w:rsidRPr="007F64E9">
                <w:rPr>
                  <w:rFonts w:eastAsia="Batang"/>
                </w:rPr>
                <w:t>1</w:t>
              </w:r>
            </w:ins>
          </w:p>
        </w:tc>
        <w:tc>
          <w:tcPr>
            <w:tcW w:w="851" w:type="dxa"/>
            <w:shd w:val="clear" w:color="auto" w:fill="auto"/>
            <w:vAlign w:val="center"/>
          </w:tcPr>
          <w:p w14:paraId="3570992B" w14:textId="77777777" w:rsidR="004615DD" w:rsidRPr="007F64E9" w:rsidRDefault="004615DD" w:rsidP="006B22C5">
            <w:pPr>
              <w:pStyle w:val="TAC"/>
              <w:rPr>
                <w:ins w:id="581" w:author="Stefan Parkvall" w:date="2018-04-23T12:13:00Z"/>
                <w:rFonts w:eastAsia="Batang"/>
              </w:rPr>
            </w:pPr>
            <w:ins w:id="582" w:author="Stefan Parkvall" w:date="2018-04-23T12:13:00Z">
              <w:r w:rsidRPr="007F64E9">
                <w:rPr>
                  <w:rFonts w:eastAsia="Batang"/>
                </w:rPr>
                <w:t>0</w:t>
              </w:r>
            </w:ins>
          </w:p>
        </w:tc>
        <w:tc>
          <w:tcPr>
            <w:tcW w:w="2524" w:type="dxa"/>
            <w:shd w:val="clear" w:color="auto" w:fill="auto"/>
            <w:vAlign w:val="center"/>
          </w:tcPr>
          <w:p w14:paraId="3BB0C8EF" w14:textId="77777777" w:rsidR="004615DD" w:rsidRPr="007F64E9" w:rsidRDefault="004615DD" w:rsidP="006B22C5">
            <w:pPr>
              <w:pStyle w:val="TAC"/>
              <w:rPr>
                <w:ins w:id="583" w:author="Stefan Parkvall" w:date="2018-04-23T12:13:00Z"/>
                <w:rFonts w:eastAsia="Batang"/>
              </w:rPr>
            </w:pPr>
            <w:ins w:id="584" w:author="Stefan Parkvall" w:date="2018-04-23T12:13:00Z">
              <w:r w:rsidRPr="007F64E9">
                <w:rPr>
                  <w:rFonts w:eastAsia="Batang"/>
                </w:rPr>
                <w:t>3,5,7,9,11,13</w:t>
              </w:r>
            </w:ins>
          </w:p>
        </w:tc>
        <w:tc>
          <w:tcPr>
            <w:tcW w:w="1020" w:type="dxa"/>
            <w:shd w:val="clear" w:color="auto" w:fill="auto"/>
            <w:vAlign w:val="center"/>
          </w:tcPr>
          <w:p w14:paraId="08194927" w14:textId="77777777" w:rsidR="004615DD" w:rsidRPr="007F64E9" w:rsidRDefault="004615DD" w:rsidP="006B22C5">
            <w:pPr>
              <w:pStyle w:val="TAC"/>
              <w:rPr>
                <w:ins w:id="585" w:author="Stefan Parkvall" w:date="2018-04-23T12:13:00Z"/>
                <w:rFonts w:eastAsia="Batang"/>
              </w:rPr>
            </w:pPr>
            <w:ins w:id="586" w:author="Stefan Parkvall" w:date="2018-04-23T12:13:00Z">
              <w:r w:rsidRPr="007F64E9">
                <w:rPr>
                  <w:rFonts w:eastAsia="Batang"/>
                </w:rPr>
                <w:t>7</w:t>
              </w:r>
            </w:ins>
          </w:p>
        </w:tc>
        <w:tc>
          <w:tcPr>
            <w:tcW w:w="992" w:type="dxa"/>
            <w:vAlign w:val="center"/>
          </w:tcPr>
          <w:p w14:paraId="4D1805DB" w14:textId="77777777" w:rsidR="004615DD" w:rsidRPr="007F64E9" w:rsidRDefault="004615DD" w:rsidP="006B22C5">
            <w:pPr>
              <w:pStyle w:val="TAC"/>
              <w:rPr>
                <w:ins w:id="587" w:author="Stefan Parkvall" w:date="2018-04-23T12:13:00Z"/>
                <w:rFonts w:eastAsia="Batang"/>
              </w:rPr>
            </w:pPr>
            <w:ins w:id="588" w:author="Stefan Parkvall" w:date="2018-04-23T12:13:00Z">
              <w:r w:rsidRPr="007F64E9">
                <w:rPr>
                  <w:rFonts w:eastAsia="Batang"/>
                </w:rPr>
                <w:t>1</w:t>
              </w:r>
            </w:ins>
          </w:p>
        </w:tc>
        <w:tc>
          <w:tcPr>
            <w:tcW w:w="1134" w:type="dxa"/>
            <w:vAlign w:val="center"/>
          </w:tcPr>
          <w:p w14:paraId="2DA56E3D" w14:textId="77777777" w:rsidR="004615DD" w:rsidRPr="007F64E9" w:rsidRDefault="004615DD" w:rsidP="006B22C5">
            <w:pPr>
              <w:pStyle w:val="TAC"/>
              <w:rPr>
                <w:ins w:id="589" w:author="Stefan Parkvall" w:date="2018-04-23T12:13:00Z"/>
                <w:rFonts w:eastAsia="Batang"/>
              </w:rPr>
            </w:pPr>
            <w:ins w:id="590" w:author="Stefan Parkvall" w:date="2018-04-23T12:13:00Z">
              <w:r w:rsidRPr="007F64E9">
                <w:rPr>
                  <w:rFonts w:eastAsia="Batang"/>
                </w:rPr>
                <w:t>3</w:t>
              </w:r>
            </w:ins>
          </w:p>
        </w:tc>
        <w:tc>
          <w:tcPr>
            <w:tcW w:w="981" w:type="dxa"/>
          </w:tcPr>
          <w:p w14:paraId="3E82DF2B" w14:textId="77777777" w:rsidR="004615DD" w:rsidRPr="007F64E9" w:rsidRDefault="004615DD" w:rsidP="006B22C5">
            <w:pPr>
              <w:pStyle w:val="TAC"/>
              <w:rPr>
                <w:ins w:id="591" w:author="Stefan Parkvall" w:date="2018-04-23T12:13:00Z"/>
                <w:rFonts w:eastAsia="Batang"/>
              </w:rPr>
            </w:pPr>
            <w:ins w:id="592" w:author="Stefan Parkvall" w:date="2018-04-23T12:13:00Z">
              <w:r w:rsidRPr="007F64E9">
                <w:rPr>
                  <w:rFonts w:eastAsia="Batang"/>
                </w:rPr>
                <w:t>2</w:t>
              </w:r>
            </w:ins>
          </w:p>
        </w:tc>
      </w:tr>
      <w:tr w:rsidR="004615DD" w:rsidRPr="007F64E9" w14:paraId="60A84926" w14:textId="77777777" w:rsidTr="006B22C5">
        <w:trPr>
          <w:jc w:val="center"/>
          <w:ins w:id="593" w:author="Stefan Parkvall" w:date="2018-04-23T12:13:00Z"/>
        </w:trPr>
        <w:tc>
          <w:tcPr>
            <w:tcW w:w="988" w:type="dxa"/>
            <w:shd w:val="clear" w:color="auto" w:fill="auto"/>
            <w:vAlign w:val="center"/>
          </w:tcPr>
          <w:p w14:paraId="64532345" w14:textId="77777777" w:rsidR="004615DD" w:rsidRPr="007F64E9" w:rsidRDefault="004615DD" w:rsidP="006B22C5">
            <w:pPr>
              <w:pStyle w:val="TAC"/>
              <w:rPr>
                <w:ins w:id="594" w:author="Stefan Parkvall" w:date="2018-04-23T12:13:00Z"/>
                <w:rFonts w:eastAsia="Batang"/>
              </w:rPr>
            </w:pPr>
            <w:ins w:id="595" w:author="Stefan Parkvall" w:date="2018-04-23T12:13:00Z">
              <w:r w:rsidRPr="007F64E9">
                <w:rPr>
                  <w:rFonts w:eastAsia="Batang"/>
                </w:rPr>
                <w:t>21</w:t>
              </w:r>
            </w:ins>
          </w:p>
        </w:tc>
        <w:tc>
          <w:tcPr>
            <w:tcW w:w="1134" w:type="dxa"/>
            <w:shd w:val="clear" w:color="auto" w:fill="auto"/>
            <w:vAlign w:val="center"/>
          </w:tcPr>
          <w:p w14:paraId="647CE73B" w14:textId="77777777" w:rsidR="004615DD" w:rsidRPr="007F64E9" w:rsidRDefault="004615DD" w:rsidP="006B22C5">
            <w:pPr>
              <w:pStyle w:val="TAC"/>
              <w:rPr>
                <w:ins w:id="596" w:author="Stefan Parkvall" w:date="2018-04-23T12:13:00Z"/>
                <w:rFonts w:eastAsia="Batang"/>
              </w:rPr>
            </w:pPr>
            <w:ins w:id="597" w:author="Stefan Parkvall" w:date="2018-04-23T12:13:00Z">
              <w:r w:rsidRPr="007F64E9">
                <w:rPr>
                  <w:rFonts w:eastAsia="Batang"/>
                </w:rPr>
                <w:t>A1</w:t>
              </w:r>
            </w:ins>
          </w:p>
        </w:tc>
        <w:tc>
          <w:tcPr>
            <w:tcW w:w="708" w:type="dxa"/>
            <w:shd w:val="clear" w:color="auto" w:fill="auto"/>
            <w:vAlign w:val="center"/>
          </w:tcPr>
          <w:p w14:paraId="26BFA21E" w14:textId="77777777" w:rsidR="004615DD" w:rsidRPr="007F64E9" w:rsidRDefault="004615DD" w:rsidP="006B22C5">
            <w:pPr>
              <w:pStyle w:val="TAC"/>
              <w:rPr>
                <w:ins w:id="598" w:author="Stefan Parkvall" w:date="2018-04-23T12:13:00Z"/>
                <w:rFonts w:eastAsia="Batang"/>
              </w:rPr>
            </w:pPr>
            <w:ins w:id="599" w:author="Stefan Parkvall" w:date="2018-04-23T12:13:00Z">
              <w:r w:rsidRPr="007F64E9">
                <w:rPr>
                  <w:rFonts w:eastAsia="Batang"/>
                </w:rPr>
                <w:t>1</w:t>
              </w:r>
            </w:ins>
          </w:p>
        </w:tc>
        <w:tc>
          <w:tcPr>
            <w:tcW w:w="851" w:type="dxa"/>
            <w:shd w:val="clear" w:color="auto" w:fill="auto"/>
            <w:vAlign w:val="center"/>
          </w:tcPr>
          <w:p w14:paraId="20BB3104" w14:textId="77777777" w:rsidR="004615DD" w:rsidRPr="007F64E9" w:rsidRDefault="004615DD" w:rsidP="006B22C5">
            <w:pPr>
              <w:pStyle w:val="TAC"/>
              <w:rPr>
                <w:ins w:id="600" w:author="Stefan Parkvall" w:date="2018-04-23T12:13:00Z"/>
                <w:rFonts w:eastAsia="Batang"/>
              </w:rPr>
            </w:pPr>
            <w:ins w:id="601" w:author="Stefan Parkvall" w:date="2018-04-23T12:13:00Z">
              <w:r w:rsidRPr="007F64E9">
                <w:rPr>
                  <w:rFonts w:eastAsia="Batang"/>
                </w:rPr>
                <w:t>0</w:t>
              </w:r>
            </w:ins>
          </w:p>
        </w:tc>
        <w:tc>
          <w:tcPr>
            <w:tcW w:w="2524" w:type="dxa"/>
            <w:shd w:val="clear" w:color="auto" w:fill="auto"/>
            <w:vAlign w:val="center"/>
          </w:tcPr>
          <w:p w14:paraId="4854314E" w14:textId="77777777" w:rsidR="004615DD" w:rsidRPr="007F64E9" w:rsidRDefault="004615DD" w:rsidP="006B22C5">
            <w:pPr>
              <w:pStyle w:val="TAC"/>
              <w:rPr>
                <w:ins w:id="602" w:author="Stefan Parkvall" w:date="2018-04-23T12:13:00Z"/>
                <w:rFonts w:eastAsia="Batang"/>
              </w:rPr>
            </w:pPr>
            <w:ins w:id="603" w:author="Stefan Parkvall" w:date="2018-04-23T12:13:00Z">
              <w:r w:rsidRPr="007F64E9">
                <w:rPr>
                  <w:rFonts w:eastAsia="Batang"/>
                </w:rPr>
                <w:t>23,27,31,35,39</w:t>
              </w:r>
            </w:ins>
          </w:p>
        </w:tc>
        <w:tc>
          <w:tcPr>
            <w:tcW w:w="1020" w:type="dxa"/>
            <w:shd w:val="clear" w:color="auto" w:fill="auto"/>
            <w:vAlign w:val="center"/>
          </w:tcPr>
          <w:p w14:paraId="60F468C8" w14:textId="77777777" w:rsidR="004615DD" w:rsidRPr="007F64E9" w:rsidRDefault="004615DD" w:rsidP="006B22C5">
            <w:pPr>
              <w:pStyle w:val="TAC"/>
              <w:rPr>
                <w:ins w:id="604" w:author="Stefan Parkvall" w:date="2018-04-23T12:13:00Z"/>
                <w:rFonts w:eastAsia="Batang"/>
              </w:rPr>
            </w:pPr>
            <w:ins w:id="605" w:author="Stefan Parkvall" w:date="2018-04-23T12:13:00Z">
              <w:r w:rsidRPr="007F64E9">
                <w:rPr>
                  <w:rFonts w:eastAsia="Batang"/>
                </w:rPr>
                <w:t>7</w:t>
              </w:r>
            </w:ins>
          </w:p>
        </w:tc>
        <w:tc>
          <w:tcPr>
            <w:tcW w:w="992" w:type="dxa"/>
            <w:vAlign w:val="center"/>
          </w:tcPr>
          <w:p w14:paraId="1B64ACA1" w14:textId="77777777" w:rsidR="004615DD" w:rsidRPr="007F64E9" w:rsidRDefault="004615DD" w:rsidP="006B22C5">
            <w:pPr>
              <w:pStyle w:val="TAC"/>
              <w:rPr>
                <w:ins w:id="606" w:author="Stefan Parkvall" w:date="2018-04-23T12:13:00Z"/>
                <w:rFonts w:eastAsia="Batang"/>
              </w:rPr>
            </w:pPr>
            <w:ins w:id="607" w:author="Stefan Parkvall" w:date="2018-04-23T12:13:00Z">
              <w:r w:rsidRPr="007F64E9">
                <w:rPr>
                  <w:rFonts w:eastAsia="Batang"/>
                </w:rPr>
                <w:t>1</w:t>
              </w:r>
            </w:ins>
          </w:p>
        </w:tc>
        <w:tc>
          <w:tcPr>
            <w:tcW w:w="1134" w:type="dxa"/>
            <w:vAlign w:val="center"/>
          </w:tcPr>
          <w:p w14:paraId="003F6C84" w14:textId="77777777" w:rsidR="004615DD" w:rsidRPr="007F64E9" w:rsidRDefault="004615DD" w:rsidP="006B22C5">
            <w:pPr>
              <w:pStyle w:val="TAC"/>
              <w:rPr>
                <w:ins w:id="608" w:author="Stefan Parkvall" w:date="2018-04-23T12:13:00Z"/>
                <w:rFonts w:eastAsia="Batang"/>
              </w:rPr>
            </w:pPr>
            <w:ins w:id="609" w:author="Stefan Parkvall" w:date="2018-04-23T12:13:00Z">
              <w:r w:rsidRPr="007F64E9">
                <w:rPr>
                  <w:rFonts w:eastAsia="Batang"/>
                </w:rPr>
                <w:t>3</w:t>
              </w:r>
            </w:ins>
          </w:p>
        </w:tc>
        <w:tc>
          <w:tcPr>
            <w:tcW w:w="981" w:type="dxa"/>
          </w:tcPr>
          <w:p w14:paraId="1C32B722" w14:textId="77777777" w:rsidR="004615DD" w:rsidRPr="007F64E9" w:rsidRDefault="004615DD" w:rsidP="006B22C5">
            <w:pPr>
              <w:pStyle w:val="TAC"/>
              <w:rPr>
                <w:ins w:id="610" w:author="Stefan Parkvall" w:date="2018-04-23T12:13:00Z"/>
                <w:rFonts w:eastAsia="Batang"/>
              </w:rPr>
            </w:pPr>
            <w:ins w:id="611" w:author="Stefan Parkvall" w:date="2018-04-23T12:13:00Z">
              <w:r w:rsidRPr="007F64E9">
                <w:rPr>
                  <w:rFonts w:eastAsia="Batang"/>
                </w:rPr>
                <w:t>2</w:t>
              </w:r>
            </w:ins>
          </w:p>
        </w:tc>
      </w:tr>
      <w:tr w:rsidR="004615DD" w:rsidRPr="007F64E9" w14:paraId="7ADA75FF" w14:textId="77777777" w:rsidTr="006B22C5">
        <w:trPr>
          <w:jc w:val="center"/>
          <w:ins w:id="612" w:author="Stefan Parkvall" w:date="2018-04-23T12:13:00Z"/>
        </w:trPr>
        <w:tc>
          <w:tcPr>
            <w:tcW w:w="988" w:type="dxa"/>
            <w:shd w:val="clear" w:color="auto" w:fill="auto"/>
            <w:vAlign w:val="center"/>
          </w:tcPr>
          <w:p w14:paraId="330B2F11" w14:textId="77777777" w:rsidR="004615DD" w:rsidRPr="007F64E9" w:rsidRDefault="004615DD" w:rsidP="006B22C5">
            <w:pPr>
              <w:pStyle w:val="TAC"/>
              <w:rPr>
                <w:ins w:id="613" w:author="Stefan Parkvall" w:date="2018-04-23T12:13:00Z"/>
                <w:rFonts w:eastAsia="Batang"/>
              </w:rPr>
            </w:pPr>
            <w:ins w:id="614" w:author="Stefan Parkvall" w:date="2018-04-23T12:13:00Z">
              <w:r w:rsidRPr="007F64E9">
                <w:rPr>
                  <w:rFonts w:eastAsia="Batang"/>
                </w:rPr>
                <w:t>22</w:t>
              </w:r>
            </w:ins>
          </w:p>
        </w:tc>
        <w:tc>
          <w:tcPr>
            <w:tcW w:w="1134" w:type="dxa"/>
            <w:shd w:val="clear" w:color="auto" w:fill="auto"/>
            <w:vAlign w:val="center"/>
          </w:tcPr>
          <w:p w14:paraId="4F19671B" w14:textId="77777777" w:rsidR="004615DD" w:rsidRPr="007F64E9" w:rsidRDefault="004615DD" w:rsidP="006B22C5">
            <w:pPr>
              <w:pStyle w:val="TAC"/>
              <w:rPr>
                <w:ins w:id="615" w:author="Stefan Parkvall" w:date="2018-04-23T12:13:00Z"/>
                <w:rFonts w:eastAsia="Batang"/>
              </w:rPr>
            </w:pPr>
            <w:ins w:id="616" w:author="Stefan Parkvall" w:date="2018-04-23T12:13:00Z">
              <w:r w:rsidRPr="007F64E9">
                <w:rPr>
                  <w:rFonts w:eastAsia="Batang"/>
                </w:rPr>
                <w:t>A1</w:t>
              </w:r>
            </w:ins>
          </w:p>
        </w:tc>
        <w:tc>
          <w:tcPr>
            <w:tcW w:w="708" w:type="dxa"/>
            <w:shd w:val="clear" w:color="auto" w:fill="auto"/>
            <w:vAlign w:val="center"/>
          </w:tcPr>
          <w:p w14:paraId="1C955F09" w14:textId="77777777" w:rsidR="004615DD" w:rsidRPr="007F64E9" w:rsidRDefault="004615DD" w:rsidP="006B22C5">
            <w:pPr>
              <w:pStyle w:val="TAC"/>
              <w:rPr>
                <w:ins w:id="617" w:author="Stefan Parkvall" w:date="2018-04-23T12:13:00Z"/>
                <w:rFonts w:eastAsia="Batang"/>
              </w:rPr>
            </w:pPr>
            <w:ins w:id="618" w:author="Stefan Parkvall" w:date="2018-04-23T12:13:00Z">
              <w:r w:rsidRPr="007F64E9">
                <w:rPr>
                  <w:rFonts w:eastAsia="Batang"/>
                </w:rPr>
                <w:t>1</w:t>
              </w:r>
            </w:ins>
          </w:p>
        </w:tc>
        <w:tc>
          <w:tcPr>
            <w:tcW w:w="851" w:type="dxa"/>
            <w:shd w:val="clear" w:color="auto" w:fill="auto"/>
            <w:vAlign w:val="center"/>
          </w:tcPr>
          <w:p w14:paraId="296BA926" w14:textId="77777777" w:rsidR="004615DD" w:rsidRPr="007F64E9" w:rsidRDefault="004615DD" w:rsidP="006B22C5">
            <w:pPr>
              <w:pStyle w:val="TAC"/>
              <w:rPr>
                <w:ins w:id="619" w:author="Stefan Parkvall" w:date="2018-04-23T12:13:00Z"/>
                <w:rFonts w:eastAsia="Batang"/>
              </w:rPr>
            </w:pPr>
            <w:ins w:id="620" w:author="Stefan Parkvall" w:date="2018-04-23T12:13:00Z">
              <w:r w:rsidRPr="007F64E9">
                <w:rPr>
                  <w:rFonts w:eastAsia="Batang"/>
                </w:rPr>
                <w:t>0</w:t>
              </w:r>
            </w:ins>
          </w:p>
        </w:tc>
        <w:tc>
          <w:tcPr>
            <w:tcW w:w="2524" w:type="dxa"/>
            <w:shd w:val="clear" w:color="auto" w:fill="auto"/>
            <w:vAlign w:val="center"/>
          </w:tcPr>
          <w:p w14:paraId="2244D838" w14:textId="77777777" w:rsidR="004615DD" w:rsidRPr="007F64E9" w:rsidRDefault="004615DD" w:rsidP="006B22C5">
            <w:pPr>
              <w:pStyle w:val="TAC"/>
              <w:rPr>
                <w:ins w:id="621" w:author="Stefan Parkvall" w:date="2018-04-23T12:13:00Z"/>
                <w:rFonts w:eastAsia="Batang"/>
              </w:rPr>
            </w:pPr>
            <w:ins w:id="622" w:author="Stefan Parkvall" w:date="2018-04-23T12:13:00Z">
              <w:r w:rsidRPr="007F64E9">
                <w:rPr>
                  <w:rFonts w:eastAsia="Batang"/>
                </w:rPr>
                <w:t>7,15,23,31,39</w:t>
              </w:r>
            </w:ins>
          </w:p>
        </w:tc>
        <w:tc>
          <w:tcPr>
            <w:tcW w:w="1020" w:type="dxa"/>
            <w:shd w:val="clear" w:color="auto" w:fill="auto"/>
            <w:vAlign w:val="center"/>
          </w:tcPr>
          <w:p w14:paraId="4627A5C6" w14:textId="77777777" w:rsidR="004615DD" w:rsidRPr="007F64E9" w:rsidRDefault="004615DD" w:rsidP="006B22C5">
            <w:pPr>
              <w:pStyle w:val="TAC"/>
              <w:rPr>
                <w:ins w:id="623" w:author="Stefan Parkvall" w:date="2018-04-23T12:13:00Z"/>
                <w:rFonts w:eastAsia="Batang"/>
              </w:rPr>
            </w:pPr>
            <w:ins w:id="624" w:author="Stefan Parkvall" w:date="2018-04-23T12:13:00Z">
              <w:r w:rsidRPr="007F64E9">
                <w:rPr>
                  <w:rFonts w:eastAsia="Batang"/>
                </w:rPr>
                <w:t>0</w:t>
              </w:r>
            </w:ins>
          </w:p>
        </w:tc>
        <w:tc>
          <w:tcPr>
            <w:tcW w:w="992" w:type="dxa"/>
            <w:vAlign w:val="center"/>
          </w:tcPr>
          <w:p w14:paraId="7A0F7711" w14:textId="77777777" w:rsidR="004615DD" w:rsidRPr="007F64E9" w:rsidRDefault="004615DD" w:rsidP="006B22C5">
            <w:pPr>
              <w:pStyle w:val="TAC"/>
              <w:rPr>
                <w:ins w:id="625" w:author="Stefan Parkvall" w:date="2018-04-23T12:13:00Z"/>
                <w:rFonts w:eastAsia="Batang"/>
              </w:rPr>
            </w:pPr>
            <w:ins w:id="626" w:author="Stefan Parkvall" w:date="2018-04-23T12:13:00Z">
              <w:r w:rsidRPr="007F64E9">
                <w:rPr>
                  <w:rFonts w:eastAsia="Batang"/>
                </w:rPr>
                <w:t>1</w:t>
              </w:r>
            </w:ins>
          </w:p>
        </w:tc>
        <w:tc>
          <w:tcPr>
            <w:tcW w:w="1134" w:type="dxa"/>
            <w:vAlign w:val="center"/>
          </w:tcPr>
          <w:p w14:paraId="3E57B4B9" w14:textId="77777777" w:rsidR="004615DD" w:rsidRPr="007F64E9" w:rsidRDefault="004615DD" w:rsidP="006B22C5">
            <w:pPr>
              <w:pStyle w:val="TAC"/>
              <w:rPr>
                <w:ins w:id="627" w:author="Stefan Parkvall" w:date="2018-04-23T12:13:00Z"/>
                <w:rFonts w:eastAsia="Batang"/>
              </w:rPr>
            </w:pPr>
            <w:ins w:id="628" w:author="Stefan Parkvall" w:date="2018-04-23T12:13:00Z">
              <w:r w:rsidRPr="007F64E9">
                <w:rPr>
                  <w:rFonts w:eastAsia="Batang"/>
                </w:rPr>
                <w:t>6</w:t>
              </w:r>
            </w:ins>
          </w:p>
        </w:tc>
        <w:tc>
          <w:tcPr>
            <w:tcW w:w="981" w:type="dxa"/>
          </w:tcPr>
          <w:p w14:paraId="45BCE643" w14:textId="77777777" w:rsidR="004615DD" w:rsidRPr="007F64E9" w:rsidRDefault="004615DD" w:rsidP="006B22C5">
            <w:pPr>
              <w:pStyle w:val="TAC"/>
              <w:rPr>
                <w:ins w:id="629" w:author="Stefan Parkvall" w:date="2018-04-23T12:13:00Z"/>
                <w:rFonts w:eastAsia="Batang"/>
              </w:rPr>
            </w:pPr>
            <w:ins w:id="630" w:author="Stefan Parkvall" w:date="2018-04-23T12:13:00Z">
              <w:r w:rsidRPr="007F64E9">
                <w:rPr>
                  <w:rFonts w:eastAsia="Batang"/>
                </w:rPr>
                <w:t>2</w:t>
              </w:r>
            </w:ins>
          </w:p>
        </w:tc>
      </w:tr>
      <w:tr w:rsidR="004615DD" w:rsidRPr="007F64E9" w14:paraId="2F856AD1" w14:textId="77777777" w:rsidTr="006B22C5">
        <w:trPr>
          <w:jc w:val="center"/>
          <w:ins w:id="631" w:author="Stefan Parkvall" w:date="2018-04-23T12:13:00Z"/>
        </w:trPr>
        <w:tc>
          <w:tcPr>
            <w:tcW w:w="988" w:type="dxa"/>
            <w:shd w:val="clear" w:color="auto" w:fill="auto"/>
            <w:vAlign w:val="center"/>
          </w:tcPr>
          <w:p w14:paraId="29EDB9CA" w14:textId="77777777" w:rsidR="004615DD" w:rsidRPr="007F64E9" w:rsidRDefault="004615DD" w:rsidP="006B22C5">
            <w:pPr>
              <w:pStyle w:val="TAC"/>
              <w:rPr>
                <w:ins w:id="632" w:author="Stefan Parkvall" w:date="2018-04-23T12:13:00Z"/>
                <w:rFonts w:eastAsia="Batang"/>
              </w:rPr>
            </w:pPr>
            <w:ins w:id="633" w:author="Stefan Parkvall" w:date="2018-04-23T12:13:00Z">
              <w:r w:rsidRPr="007F64E9">
                <w:rPr>
                  <w:rFonts w:eastAsia="Batang"/>
                </w:rPr>
                <w:t>23</w:t>
              </w:r>
            </w:ins>
          </w:p>
        </w:tc>
        <w:tc>
          <w:tcPr>
            <w:tcW w:w="1134" w:type="dxa"/>
            <w:shd w:val="clear" w:color="auto" w:fill="auto"/>
            <w:vAlign w:val="center"/>
          </w:tcPr>
          <w:p w14:paraId="1FFD417E" w14:textId="77777777" w:rsidR="004615DD" w:rsidRPr="007F64E9" w:rsidRDefault="004615DD" w:rsidP="006B22C5">
            <w:pPr>
              <w:pStyle w:val="TAC"/>
              <w:rPr>
                <w:ins w:id="634" w:author="Stefan Parkvall" w:date="2018-04-23T12:13:00Z"/>
                <w:rFonts w:eastAsia="Batang"/>
              </w:rPr>
            </w:pPr>
            <w:ins w:id="635" w:author="Stefan Parkvall" w:date="2018-04-23T12:13:00Z">
              <w:r w:rsidRPr="007F64E9">
                <w:rPr>
                  <w:rFonts w:eastAsia="Batang"/>
                </w:rPr>
                <w:t>A1</w:t>
              </w:r>
            </w:ins>
          </w:p>
        </w:tc>
        <w:tc>
          <w:tcPr>
            <w:tcW w:w="708" w:type="dxa"/>
            <w:shd w:val="clear" w:color="auto" w:fill="auto"/>
            <w:vAlign w:val="center"/>
          </w:tcPr>
          <w:p w14:paraId="51C640B6" w14:textId="77777777" w:rsidR="004615DD" w:rsidRPr="007F64E9" w:rsidRDefault="004615DD" w:rsidP="006B22C5">
            <w:pPr>
              <w:pStyle w:val="TAC"/>
              <w:rPr>
                <w:ins w:id="636" w:author="Stefan Parkvall" w:date="2018-04-23T12:13:00Z"/>
                <w:rFonts w:eastAsia="Batang"/>
              </w:rPr>
            </w:pPr>
            <w:ins w:id="637" w:author="Stefan Parkvall" w:date="2018-04-23T12:13:00Z">
              <w:r w:rsidRPr="007F64E9">
                <w:rPr>
                  <w:rFonts w:eastAsia="Batang"/>
                </w:rPr>
                <w:t>1</w:t>
              </w:r>
            </w:ins>
          </w:p>
        </w:tc>
        <w:tc>
          <w:tcPr>
            <w:tcW w:w="851" w:type="dxa"/>
            <w:shd w:val="clear" w:color="auto" w:fill="auto"/>
            <w:vAlign w:val="center"/>
          </w:tcPr>
          <w:p w14:paraId="3DAD59F6" w14:textId="77777777" w:rsidR="004615DD" w:rsidRPr="007F64E9" w:rsidRDefault="004615DD" w:rsidP="006B22C5">
            <w:pPr>
              <w:pStyle w:val="TAC"/>
              <w:rPr>
                <w:ins w:id="638" w:author="Stefan Parkvall" w:date="2018-04-23T12:13:00Z"/>
                <w:rFonts w:eastAsia="Batang"/>
              </w:rPr>
            </w:pPr>
            <w:ins w:id="639" w:author="Stefan Parkvall" w:date="2018-04-23T12:13:00Z">
              <w:r w:rsidRPr="007F64E9">
                <w:rPr>
                  <w:rFonts w:eastAsia="Batang"/>
                </w:rPr>
                <w:t>0</w:t>
              </w:r>
            </w:ins>
          </w:p>
        </w:tc>
        <w:tc>
          <w:tcPr>
            <w:tcW w:w="2524" w:type="dxa"/>
            <w:shd w:val="clear" w:color="auto" w:fill="auto"/>
            <w:vAlign w:val="center"/>
          </w:tcPr>
          <w:p w14:paraId="3E611606" w14:textId="77777777" w:rsidR="004615DD" w:rsidRPr="007F64E9" w:rsidRDefault="004615DD" w:rsidP="006B22C5">
            <w:pPr>
              <w:pStyle w:val="TAC"/>
              <w:rPr>
                <w:ins w:id="640" w:author="Stefan Parkvall" w:date="2018-04-23T12:13:00Z"/>
                <w:rFonts w:eastAsia="Batang"/>
              </w:rPr>
            </w:pPr>
            <w:ins w:id="641" w:author="Stefan Parkvall" w:date="2018-04-23T12:13:00Z">
              <w:r w:rsidRPr="007F64E9">
                <w:rPr>
                  <w:rFonts w:eastAsia="Batang"/>
                </w:rPr>
                <w:t>23,27,31,35,39</w:t>
              </w:r>
            </w:ins>
          </w:p>
        </w:tc>
        <w:tc>
          <w:tcPr>
            <w:tcW w:w="1020" w:type="dxa"/>
            <w:shd w:val="clear" w:color="auto" w:fill="auto"/>
            <w:vAlign w:val="center"/>
          </w:tcPr>
          <w:p w14:paraId="2D96ADFC" w14:textId="77777777" w:rsidR="004615DD" w:rsidRPr="007F64E9" w:rsidRDefault="004615DD" w:rsidP="006B22C5">
            <w:pPr>
              <w:pStyle w:val="TAC"/>
              <w:rPr>
                <w:ins w:id="642" w:author="Stefan Parkvall" w:date="2018-04-23T12:13:00Z"/>
                <w:rFonts w:eastAsia="Batang"/>
              </w:rPr>
            </w:pPr>
            <w:ins w:id="643" w:author="Stefan Parkvall" w:date="2018-04-23T12:13:00Z">
              <w:r w:rsidRPr="007F64E9">
                <w:rPr>
                  <w:rFonts w:eastAsia="Batang"/>
                </w:rPr>
                <w:t>0</w:t>
              </w:r>
            </w:ins>
          </w:p>
        </w:tc>
        <w:tc>
          <w:tcPr>
            <w:tcW w:w="992" w:type="dxa"/>
            <w:vAlign w:val="center"/>
          </w:tcPr>
          <w:p w14:paraId="089D732B" w14:textId="77777777" w:rsidR="004615DD" w:rsidRPr="007F64E9" w:rsidRDefault="004615DD" w:rsidP="006B22C5">
            <w:pPr>
              <w:pStyle w:val="TAC"/>
              <w:rPr>
                <w:ins w:id="644" w:author="Stefan Parkvall" w:date="2018-04-23T12:13:00Z"/>
                <w:rFonts w:eastAsia="Batang"/>
              </w:rPr>
            </w:pPr>
            <w:ins w:id="645" w:author="Stefan Parkvall" w:date="2018-04-23T12:13:00Z">
              <w:r w:rsidRPr="007F64E9">
                <w:rPr>
                  <w:rFonts w:eastAsia="Batang"/>
                </w:rPr>
                <w:t>1</w:t>
              </w:r>
            </w:ins>
          </w:p>
        </w:tc>
        <w:tc>
          <w:tcPr>
            <w:tcW w:w="1134" w:type="dxa"/>
            <w:vAlign w:val="center"/>
          </w:tcPr>
          <w:p w14:paraId="1B57EB33" w14:textId="77777777" w:rsidR="004615DD" w:rsidRPr="007F64E9" w:rsidRDefault="004615DD" w:rsidP="006B22C5">
            <w:pPr>
              <w:pStyle w:val="TAC"/>
              <w:rPr>
                <w:ins w:id="646" w:author="Stefan Parkvall" w:date="2018-04-23T12:13:00Z"/>
                <w:rFonts w:eastAsia="Batang"/>
              </w:rPr>
            </w:pPr>
            <w:ins w:id="647" w:author="Stefan Parkvall" w:date="2018-04-23T12:13:00Z">
              <w:r w:rsidRPr="007F64E9">
                <w:rPr>
                  <w:rFonts w:eastAsia="Batang"/>
                </w:rPr>
                <w:t>6</w:t>
              </w:r>
            </w:ins>
          </w:p>
        </w:tc>
        <w:tc>
          <w:tcPr>
            <w:tcW w:w="981" w:type="dxa"/>
          </w:tcPr>
          <w:p w14:paraId="16E6CE4F" w14:textId="77777777" w:rsidR="004615DD" w:rsidRPr="007F64E9" w:rsidRDefault="004615DD" w:rsidP="006B22C5">
            <w:pPr>
              <w:pStyle w:val="TAC"/>
              <w:rPr>
                <w:ins w:id="648" w:author="Stefan Parkvall" w:date="2018-04-23T12:13:00Z"/>
                <w:rFonts w:eastAsia="Batang"/>
              </w:rPr>
            </w:pPr>
            <w:ins w:id="649" w:author="Stefan Parkvall" w:date="2018-04-23T12:13:00Z">
              <w:r w:rsidRPr="007F64E9">
                <w:rPr>
                  <w:rFonts w:eastAsia="Batang"/>
                </w:rPr>
                <w:t>2</w:t>
              </w:r>
            </w:ins>
          </w:p>
        </w:tc>
      </w:tr>
      <w:tr w:rsidR="004615DD" w:rsidRPr="007F64E9" w14:paraId="6EFF5379" w14:textId="77777777" w:rsidTr="006B22C5">
        <w:trPr>
          <w:jc w:val="center"/>
          <w:ins w:id="650" w:author="Stefan Parkvall" w:date="2018-04-23T12:13:00Z"/>
        </w:trPr>
        <w:tc>
          <w:tcPr>
            <w:tcW w:w="988" w:type="dxa"/>
            <w:shd w:val="clear" w:color="auto" w:fill="auto"/>
          </w:tcPr>
          <w:p w14:paraId="2C5F9DA8" w14:textId="77777777" w:rsidR="004615DD" w:rsidRPr="007F64E9" w:rsidRDefault="004615DD" w:rsidP="006B22C5">
            <w:pPr>
              <w:pStyle w:val="TAC"/>
              <w:rPr>
                <w:ins w:id="651" w:author="Stefan Parkvall" w:date="2018-04-23T12:13:00Z"/>
                <w:rFonts w:eastAsia="Batang"/>
              </w:rPr>
            </w:pPr>
            <w:ins w:id="652" w:author="Stefan Parkvall" w:date="2018-04-23T12:13:00Z">
              <w:r w:rsidRPr="007F64E9">
                <w:rPr>
                  <w:rFonts w:eastAsia="Batang"/>
                </w:rPr>
                <w:t>24</w:t>
              </w:r>
            </w:ins>
          </w:p>
        </w:tc>
        <w:tc>
          <w:tcPr>
            <w:tcW w:w="1134" w:type="dxa"/>
            <w:shd w:val="clear" w:color="auto" w:fill="auto"/>
          </w:tcPr>
          <w:p w14:paraId="6B3005AD" w14:textId="77777777" w:rsidR="004615DD" w:rsidRPr="007F64E9" w:rsidRDefault="004615DD" w:rsidP="006B22C5">
            <w:pPr>
              <w:pStyle w:val="TAC"/>
              <w:rPr>
                <w:ins w:id="653" w:author="Stefan Parkvall" w:date="2018-04-23T12:13:00Z"/>
                <w:rFonts w:eastAsia="Batang"/>
              </w:rPr>
            </w:pPr>
            <w:ins w:id="654" w:author="Stefan Parkvall" w:date="2018-04-23T12:13:00Z">
              <w:r w:rsidRPr="007F64E9">
                <w:rPr>
                  <w:rFonts w:eastAsia="Batang"/>
                </w:rPr>
                <w:t>A1</w:t>
              </w:r>
            </w:ins>
          </w:p>
        </w:tc>
        <w:tc>
          <w:tcPr>
            <w:tcW w:w="708" w:type="dxa"/>
            <w:shd w:val="clear" w:color="auto" w:fill="auto"/>
          </w:tcPr>
          <w:p w14:paraId="2C56C146" w14:textId="77777777" w:rsidR="004615DD" w:rsidRPr="007F64E9" w:rsidRDefault="004615DD" w:rsidP="006B22C5">
            <w:pPr>
              <w:pStyle w:val="TAC"/>
              <w:rPr>
                <w:ins w:id="655" w:author="Stefan Parkvall" w:date="2018-04-23T12:13:00Z"/>
                <w:rFonts w:eastAsia="Batang"/>
              </w:rPr>
            </w:pPr>
            <w:ins w:id="656" w:author="Stefan Parkvall" w:date="2018-04-23T12:13:00Z">
              <w:r w:rsidRPr="007F64E9">
                <w:rPr>
                  <w:rFonts w:eastAsia="Batang"/>
                </w:rPr>
                <w:t>1</w:t>
              </w:r>
            </w:ins>
          </w:p>
        </w:tc>
        <w:tc>
          <w:tcPr>
            <w:tcW w:w="851" w:type="dxa"/>
            <w:shd w:val="clear" w:color="auto" w:fill="auto"/>
          </w:tcPr>
          <w:p w14:paraId="174164FC" w14:textId="77777777" w:rsidR="004615DD" w:rsidRPr="007F64E9" w:rsidRDefault="004615DD" w:rsidP="006B22C5">
            <w:pPr>
              <w:pStyle w:val="TAC"/>
              <w:rPr>
                <w:ins w:id="657" w:author="Stefan Parkvall" w:date="2018-04-23T12:13:00Z"/>
                <w:rFonts w:eastAsia="Batang"/>
              </w:rPr>
            </w:pPr>
            <w:ins w:id="658" w:author="Stefan Parkvall" w:date="2018-04-23T12:13:00Z">
              <w:r w:rsidRPr="007F64E9">
                <w:rPr>
                  <w:rFonts w:eastAsia="Batang"/>
                </w:rPr>
                <w:t>0</w:t>
              </w:r>
            </w:ins>
          </w:p>
        </w:tc>
        <w:tc>
          <w:tcPr>
            <w:tcW w:w="2524" w:type="dxa"/>
            <w:shd w:val="clear" w:color="auto" w:fill="auto"/>
          </w:tcPr>
          <w:p w14:paraId="42CBE71F" w14:textId="77777777" w:rsidR="004615DD" w:rsidRPr="007F64E9" w:rsidRDefault="004615DD" w:rsidP="006B22C5">
            <w:pPr>
              <w:pStyle w:val="TAC"/>
              <w:rPr>
                <w:ins w:id="659" w:author="Stefan Parkvall" w:date="2018-04-23T12:13:00Z"/>
                <w:rFonts w:eastAsia="Batang"/>
              </w:rPr>
            </w:pPr>
            <w:ins w:id="660" w:author="Stefan Parkvall" w:date="2018-04-23T12:13:00Z">
              <w:r w:rsidRPr="007F64E9">
                <w:rPr>
                  <w:rFonts w:eastAsia="Batang"/>
                </w:rPr>
                <w:t>13,14,15, 29,30,31,37,38,39</w:t>
              </w:r>
            </w:ins>
          </w:p>
        </w:tc>
        <w:tc>
          <w:tcPr>
            <w:tcW w:w="1020" w:type="dxa"/>
            <w:shd w:val="clear" w:color="auto" w:fill="auto"/>
          </w:tcPr>
          <w:p w14:paraId="236E665B" w14:textId="77777777" w:rsidR="004615DD" w:rsidRPr="007F64E9" w:rsidRDefault="004615DD" w:rsidP="006B22C5">
            <w:pPr>
              <w:pStyle w:val="TAC"/>
              <w:rPr>
                <w:ins w:id="661" w:author="Stefan Parkvall" w:date="2018-04-23T12:13:00Z"/>
                <w:rFonts w:eastAsia="Batang"/>
              </w:rPr>
            </w:pPr>
            <w:ins w:id="662" w:author="Stefan Parkvall" w:date="2018-04-23T12:13:00Z">
              <w:r w:rsidRPr="007F64E9">
                <w:rPr>
                  <w:rFonts w:eastAsia="Batang"/>
                </w:rPr>
                <w:t>7</w:t>
              </w:r>
            </w:ins>
          </w:p>
        </w:tc>
        <w:tc>
          <w:tcPr>
            <w:tcW w:w="992" w:type="dxa"/>
          </w:tcPr>
          <w:p w14:paraId="5D597F95" w14:textId="77777777" w:rsidR="004615DD" w:rsidRPr="007F64E9" w:rsidRDefault="004615DD" w:rsidP="006B22C5">
            <w:pPr>
              <w:pStyle w:val="TAC"/>
              <w:rPr>
                <w:ins w:id="663" w:author="Stefan Parkvall" w:date="2018-04-23T12:13:00Z"/>
                <w:rFonts w:eastAsia="Batang"/>
              </w:rPr>
            </w:pPr>
            <w:ins w:id="664" w:author="Stefan Parkvall" w:date="2018-04-23T12:13:00Z">
              <w:r w:rsidRPr="007F64E9">
                <w:rPr>
                  <w:rFonts w:eastAsia="Batang"/>
                </w:rPr>
                <w:t>2</w:t>
              </w:r>
            </w:ins>
          </w:p>
        </w:tc>
        <w:tc>
          <w:tcPr>
            <w:tcW w:w="1134" w:type="dxa"/>
          </w:tcPr>
          <w:p w14:paraId="4D805EC1" w14:textId="77777777" w:rsidR="004615DD" w:rsidRPr="007F64E9" w:rsidRDefault="004615DD" w:rsidP="006B22C5">
            <w:pPr>
              <w:pStyle w:val="TAC"/>
              <w:rPr>
                <w:ins w:id="665" w:author="Stefan Parkvall" w:date="2018-04-23T12:13:00Z"/>
                <w:rFonts w:eastAsia="Batang"/>
              </w:rPr>
            </w:pPr>
            <w:ins w:id="666" w:author="Stefan Parkvall" w:date="2018-04-23T12:13:00Z">
              <w:r w:rsidRPr="007F64E9">
                <w:rPr>
                  <w:rFonts w:eastAsia="Batang"/>
                </w:rPr>
                <w:t>3</w:t>
              </w:r>
            </w:ins>
          </w:p>
        </w:tc>
        <w:tc>
          <w:tcPr>
            <w:tcW w:w="981" w:type="dxa"/>
          </w:tcPr>
          <w:p w14:paraId="50BFF3F8" w14:textId="77777777" w:rsidR="004615DD" w:rsidRPr="007F64E9" w:rsidRDefault="004615DD" w:rsidP="006B22C5">
            <w:pPr>
              <w:pStyle w:val="TAC"/>
              <w:rPr>
                <w:ins w:id="667" w:author="Stefan Parkvall" w:date="2018-04-23T12:13:00Z"/>
                <w:rFonts w:eastAsia="Batang"/>
              </w:rPr>
            </w:pPr>
            <w:ins w:id="668" w:author="Stefan Parkvall" w:date="2018-04-23T12:13:00Z">
              <w:r w:rsidRPr="007F64E9">
                <w:rPr>
                  <w:rFonts w:eastAsia="Batang"/>
                </w:rPr>
                <w:t>2</w:t>
              </w:r>
            </w:ins>
          </w:p>
        </w:tc>
      </w:tr>
      <w:tr w:rsidR="004615DD" w:rsidRPr="007F64E9" w14:paraId="068BD6D8" w14:textId="77777777" w:rsidTr="006B22C5">
        <w:trPr>
          <w:jc w:val="center"/>
          <w:ins w:id="669" w:author="Stefan Parkvall" w:date="2018-04-23T12:13:00Z"/>
        </w:trPr>
        <w:tc>
          <w:tcPr>
            <w:tcW w:w="988" w:type="dxa"/>
            <w:shd w:val="clear" w:color="auto" w:fill="auto"/>
            <w:vAlign w:val="center"/>
          </w:tcPr>
          <w:p w14:paraId="543235C1" w14:textId="77777777" w:rsidR="004615DD" w:rsidRPr="007F64E9" w:rsidRDefault="004615DD" w:rsidP="006B22C5">
            <w:pPr>
              <w:pStyle w:val="TAC"/>
              <w:rPr>
                <w:ins w:id="670" w:author="Stefan Parkvall" w:date="2018-04-23T12:13:00Z"/>
                <w:rFonts w:eastAsia="Batang"/>
              </w:rPr>
            </w:pPr>
            <w:ins w:id="671" w:author="Stefan Parkvall" w:date="2018-04-23T12:13:00Z">
              <w:r w:rsidRPr="007F64E9">
                <w:rPr>
                  <w:rFonts w:eastAsia="Batang"/>
                </w:rPr>
                <w:t>25</w:t>
              </w:r>
            </w:ins>
          </w:p>
        </w:tc>
        <w:tc>
          <w:tcPr>
            <w:tcW w:w="1134" w:type="dxa"/>
            <w:shd w:val="clear" w:color="auto" w:fill="auto"/>
            <w:vAlign w:val="center"/>
          </w:tcPr>
          <w:p w14:paraId="2544FD10" w14:textId="77777777" w:rsidR="004615DD" w:rsidRPr="007F64E9" w:rsidRDefault="004615DD" w:rsidP="006B22C5">
            <w:pPr>
              <w:pStyle w:val="TAC"/>
              <w:rPr>
                <w:ins w:id="672" w:author="Stefan Parkvall" w:date="2018-04-23T12:13:00Z"/>
                <w:rFonts w:eastAsia="Batang"/>
              </w:rPr>
            </w:pPr>
            <w:ins w:id="673" w:author="Stefan Parkvall" w:date="2018-04-23T12:13:00Z">
              <w:r w:rsidRPr="007F64E9">
                <w:rPr>
                  <w:rFonts w:eastAsia="Batang"/>
                </w:rPr>
                <w:t>A1</w:t>
              </w:r>
            </w:ins>
          </w:p>
        </w:tc>
        <w:tc>
          <w:tcPr>
            <w:tcW w:w="708" w:type="dxa"/>
            <w:shd w:val="clear" w:color="auto" w:fill="auto"/>
            <w:vAlign w:val="center"/>
          </w:tcPr>
          <w:p w14:paraId="62AD2162" w14:textId="77777777" w:rsidR="004615DD" w:rsidRPr="007F64E9" w:rsidRDefault="004615DD" w:rsidP="006B22C5">
            <w:pPr>
              <w:pStyle w:val="TAC"/>
              <w:rPr>
                <w:ins w:id="674" w:author="Stefan Parkvall" w:date="2018-04-23T12:13:00Z"/>
                <w:rFonts w:eastAsia="Batang"/>
              </w:rPr>
            </w:pPr>
            <w:ins w:id="675" w:author="Stefan Parkvall" w:date="2018-04-23T12:13:00Z">
              <w:r w:rsidRPr="007F64E9">
                <w:rPr>
                  <w:rFonts w:eastAsia="Batang"/>
                </w:rPr>
                <w:t>1</w:t>
              </w:r>
            </w:ins>
          </w:p>
        </w:tc>
        <w:tc>
          <w:tcPr>
            <w:tcW w:w="851" w:type="dxa"/>
            <w:shd w:val="clear" w:color="auto" w:fill="auto"/>
            <w:vAlign w:val="center"/>
          </w:tcPr>
          <w:p w14:paraId="26E68CE3" w14:textId="77777777" w:rsidR="004615DD" w:rsidRPr="007F64E9" w:rsidRDefault="004615DD" w:rsidP="006B22C5">
            <w:pPr>
              <w:pStyle w:val="TAC"/>
              <w:rPr>
                <w:ins w:id="676" w:author="Stefan Parkvall" w:date="2018-04-23T12:13:00Z"/>
                <w:rFonts w:eastAsia="Batang"/>
              </w:rPr>
            </w:pPr>
            <w:ins w:id="677" w:author="Stefan Parkvall" w:date="2018-04-23T12:13:00Z">
              <w:r w:rsidRPr="007F64E9">
                <w:rPr>
                  <w:rFonts w:eastAsia="Batang"/>
                </w:rPr>
                <w:t>0</w:t>
              </w:r>
            </w:ins>
          </w:p>
        </w:tc>
        <w:tc>
          <w:tcPr>
            <w:tcW w:w="2524" w:type="dxa"/>
            <w:shd w:val="clear" w:color="auto" w:fill="auto"/>
            <w:vAlign w:val="center"/>
          </w:tcPr>
          <w:p w14:paraId="75B7A399" w14:textId="77777777" w:rsidR="004615DD" w:rsidRPr="007F64E9" w:rsidRDefault="004615DD" w:rsidP="006B22C5">
            <w:pPr>
              <w:pStyle w:val="TAC"/>
              <w:rPr>
                <w:ins w:id="678" w:author="Stefan Parkvall" w:date="2018-04-23T12:13:00Z"/>
                <w:rFonts w:eastAsia="Batang"/>
              </w:rPr>
            </w:pPr>
            <w:ins w:id="679" w:author="Stefan Parkvall" w:date="2018-04-23T12:13:00Z">
              <w:r w:rsidRPr="007F64E9">
                <w:rPr>
                  <w:rFonts w:eastAsia="Batang"/>
                </w:rPr>
                <w:t>3,7,11,15,19,23,27,31,35,39</w:t>
              </w:r>
            </w:ins>
          </w:p>
        </w:tc>
        <w:tc>
          <w:tcPr>
            <w:tcW w:w="1020" w:type="dxa"/>
            <w:shd w:val="clear" w:color="auto" w:fill="auto"/>
            <w:vAlign w:val="center"/>
          </w:tcPr>
          <w:p w14:paraId="210C1B32" w14:textId="77777777" w:rsidR="004615DD" w:rsidRPr="007F64E9" w:rsidRDefault="004615DD" w:rsidP="006B22C5">
            <w:pPr>
              <w:pStyle w:val="TAC"/>
              <w:rPr>
                <w:ins w:id="680" w:author="Stefan Parkvall" w:date="2018-04-23T12:13:00Z"/>
                <w:rFonts w:eastAsia="Batang"/>
              </w:rPr>
            </w:pPr>
            <w:ins w:id="681" w:author="Stefan Parkvall" w:date="2018-04-23T12:13:00Z">
              <w:r w:rsidRPr="007F64E9">
                <w:rPr>
                  <w:rFonts w:eastAsia="Batang"/>
                </w:rPr>
                <w:t>7</w:t>
              </w:r>
            </w:ins>
          </w:p>
        </w:tc>
        <w:tc>
          <w:tcPr>
            <w:tcW w:w="992" w:type="dxa"/>
            <w:vAlign w:val="center"/>
          </w:tcPr>
          <w:p w14:paraId="687C1551" w14:textId="77777777" w:rsidR="004615DD" w:rsidRPr="007F64E9" w:rsidRDefault="004615DD" w:rsidP="006B22C5">
            <w:pPr>
              <w:pStyle w:val="TAC"/>
              <w:rPr>
                <w:ins w:id="682" w:author="Stefan Parkvall" w:date="2018-04-23T12:13:00Z"/>
                <w:rFonts w:eastAsia="Batang"/>
              </w:rPr>
            </w:pPr>
            <w:ins w:id="683" w:author="Stefan Parkvall" w:date="2018-04-23T12:13:00Z">
              <w:r w:rsidRPr="007F64E9">
                <w:rPr>
                  <w:rFonts w:eastAsia="Batang"/>
                </w:rPr>
                <w:t>1</w:t>
              </w:r>
            </w:ins>
          </w:p>
        </w:tc>
        <w:tc>
          <w:tcPr>
            <w:tcW w:w="1134" w:type="dxa"/>
            <w:vAlign w:val="center"/>
          </w:tcPr>
          <w:p w14:paraId="7B4AC18D" w14:textId="77777777" w:rsidR="004615DD" w:rsidRPr="007F64E9" w:rsidRDefault="004615DD" w:rsidP="006B22C5">
            <w:pPr>
              <w:pStyle w:val="TAC"/>
              <w:rPr>
                <w:ins w:id="684" w:author="Stefan Parkvall" w:date="2018-04-23T12:13:00Z"/>
                <w:rFonts w:eastAsia="Batang"/>
              </w:rPr>
            </w:pPr>
            <w:ins w:id="685" w:author="Stefan Parkvall" w:date="2018-04-23T12:13:00Z">
              <w:r w:rsidRPr="007F64E9">
                <w:rPr>
                  <w:rFonts w:eastAsia="Batang"/>
                </w:rPr>
                <w:t>3</w:t>
              </w:r>
            </w:ins>
          </w:p>
        </w:tc>
        <w:tc>
          <w:tcPr>
            <w:tcW w:w="981" w:type="dxa"/>
          </w:tcPr>
          <w:p w14:paraId="7DF04B76" w14:textId="77777777" w:rsidR="004615DD" w:rsidRPr="007F64E9" w:rsidRDefault="004615DD" w:rsidP="006B22C5">
            <w:pPr>
              <w:pStyle w:val="TAC"/>
              <w:rPr>
                <w:ins w:id="686" w:author="Stefan Parkvall" w:date="2018-04-23T12:13:00Z"/>
                <w:rFonts w:eastAsia="Batang"/>
              </w:rPr>
            </w:pPr>
            <w:ins w:id="687" w:author="Stefan Parkvall" w:date="2018-04-23T12:13:00Z">
              <w:r w:rsidRPr="007F64E9">
                <w:rPr>
                  <w:rFonts w:eastAsia="Batang"/>
                </w:rPr>
                <w:t>2</w:t>
              </w:r>
            </w:ins>
          </w:p>
        </w:tc>
      </w:tr>
      <w:tr w:rsidR="004615DD" w:rsidRPr="007F64E9" w14:paraId="43610ACA" w14:textId="77777777" w:rsidTr="006B22C5">
        <w:trPr>
          <w:jc w:val="center"/>
          <w:ins w:id="688" w:author="Stefan Parkvall" w:date="2018-04-23T12:13:00Z"/>
        </w:trPr>
        <w:tc>
          <w:tcPr>
            <w:tcW w:w="988" w:type="dxa"/>
            <w:shd w:val="clear" w:color="auto" w:fill="auto"/>
            <w:vAlign w:val="center"/>
          </w:tcPr>
          <w:p w14:paraId="3DBDE261" w14:textId="77777777" w:rsidR="004615DD" w:rsidRPr="007F64E9" w:rsidRDefault="004615DD" w:rsidP="006B22C5">
            <w:pPr>
              <w:pStyle w:val="TAC"/>
              <w:rPr>
                <w:ins w:id="689" w:author="Stefan Parkvall" w:date="2018-04-23T12:13:00Z"/>
                <w:rFonts w:eastAsia="Batang"/>
              </w:rPr>
            </w:pPr>
            <w:ins w:id="690" w:author="Stefan Parkvall" w:date="2018-04-23T12:13:00Z">
              <w:r w:rsidRPr="007F64E9">
                <w:rPr>
                  <w:rFonts w:eastAsia="Batang"/>
                </w:rPr>
                <w:t>26</w:t>
              </w:r>
            </w:ins>
          </w:p>
        </w:tc>
        <w:tc>
          <w:tcPr>
            <w:tcW w:w="1134" w:type="dxa"/>
            <w:shd w:val="clear" w:color="auto" w:fill="auto"/>
            <w:vAlign w:val="center"/>
          </w:tcPr>
          <w:p w14:paraId="38A268C6" w14:textId="77777777" w:rsidR="004615DD" w:rsidRPr="007F64E9" w:rsidRDefault="004615DD" w:rsidP="006B22C5">
            <w:pPr>
              <w:pStyle w:val="TAC"/>
              <w:rPr>
                <w:ins w:id="691" w:author="Stefan Parkvall" w:date="2018-04-23T12:13:00Z"/>
                <w:rFonts w:eastAsia="Batang"/>
              </w:rPr>
            </w:pPr>
            <w:ins w:id="692" w:author="Stefan Parkvall" w:date="2018-04-23T12:13:00Z">
              <w:r w:rsidRPr="007F64E9">
                <w:rPr>
                  <w:rFonts w:eastAsia="Batang"/>
                </w:rPr>
                <w:t>A1</w:t>
              </w:r>
            </w:ins>
          </w:p>
        </w:tc>
        <w:tc>
          <w:tcPr>
            <w:tcW w:w="708" w:type="dxa"/>
            <w:shd w:val="clear" w:color="auto" w:fill="auto"/>
            <w:vAlign w:val="center"/>
          </w:tcPr>
          <w:p w14:paraId="499A3CFC" w14:textId="77777777" w:rsidR="004615DD" w:rsidRPr="007F64E9" w:rsidRDefault="004615DD" w:rsidP="006B22C5">
            <w:pPr>
              <w:pStyle w:val="TAC"/>
              <w:rPr>
                <w:ins w:id="693" w:author="Stefan Parkvall" w:date="2018-04-23T12:13:00Z"/>
                <w:rFonts w:eastAsia="Batang"/>
              </w:rPr>
            </w:pPr>
            <w:ins w:id="694" w:author="Stefan Parkvall" w:date="2018-04-23T12:13:00Z">
              <w:r w:rsidRPr="007F64E9">
                <w:rPr>
                  <w:rFonts w:eastAsia="Batang"/>
                </w:rPr>
                <w:t>1</w:t>
              </w:r>
            </w:ins>
          </w:p>
        </w:tc>
        <w:tc>
          <w:tcPr>
            <w:tcW w:w="851" w:type="dxa"/>
            <w:shd w:val="clear" w:color="auto" w:fill="auto"/>
            <w:vAlign w:val="center"/>
          </w:tcPr>
          <w:p w14:paraId="3D226D35" w14:textId="77777777" w:rsidR="004615DD" w:rsidRPr="007F64E9" w:rsidRDefault="004615DD" w:rsidP="006B22C5">
            <w:pPr>
              <w:pStyle w:val="TAC"/>
              <w:rPr>
                <w:ins w:id="695" w:author="Stefan Parkvall" w:date="2018-04-23T12:13:00Z"/>
                <w:rFonts w:eastAsia="Batang"/>
              </w:rPr>
            </w:pPr>
            <w:ins w:id="696" w:author="Stefan Parkvall" w:date="2018-04-23T12:13:00Z">
              <w:r w:rsidRPr="007F64E9">
                <w:rPr>
                  <w:rFonts w:eastAsia="Batang"/>
                </w:rPr>
                <w:t>0</w:t>
              </w:r>
            </w:ins>
          </w:p>
        </w:tc>
        <w:tc>
          <w:tcPr>
            <w:tcW w:w="2524" w:type="dxa"/>
            <w:shd w:val="clear" w:color="auto" w:fill="auto"/>
            <w:vAlign w:val="center"/>
          </w:tcPr>
          <w:p w14:paraId="6CC4660A" w14:textId="77777777" w:rsidR="004615DD" w:rsidRPr="007F64E9" w:rsidRDefault="004615DD" w:rsidP="006B22C5">
            <w:pPr>
              <w:pStyle w:val="TAC"/>
              <w:rPr>
                <w:ins w:id="697" w:author="Stefan Parkvall" w:date="2018-04-23T12:13:00Z"/>
                <w:rFonts w:eastAsia="Batang"/>
              </w:rPr>
            </w:pPr>
            <w:ins w:id="698" w:author="Stefan Parkvall" w:date="2018-04-23T12:13:00Z">
              <w:r w:rsidRPr="007F64E9">
                <w:rPr>
                  <w:rFonts w:eastAsia="Batang"/>
                </w:rPr>
                <w:t>3,7,11,15,19,23,27,31,35,39</w:t>
              </w:r>
            </w:ins>
          </w:p>
        </w:tc>
        <w:tc>
          <w:tcPr>
            <w:tcW w:w="1020" w:type="dxa"/>
            <w:shd w:val="clear" w:color="auto" w:fill="auto"/>
            <w:vAlign w:val="center"/>
          </w:tcPr>
          <w:p w14:paraId="458B7B07" w14:textId="77777777" w:rsidR="004615DD" w:rsidRPr="007F64E9" w:rsidRDefault="004615DD" w:rsidP="006B22C5">
            <w:pPr>
              <w:pStyle w:val="TAC"/>
              <w:rPr>
                <w:ins w:id="699" w:author="Stefan Parkvall" w:date="2018-04-23T12:13:00Z"/>
                <w:rFonts w:eastAsia="Batang"/>
              </w:rPr>
            </w:pPr>
            <w:ins w:id="700" w:author="Stefan Parkvall" w:date="2018-04-23T12:13:00Z">
              <w:r w:rsidRPr="007F64E9">
                <w:rPr>
                  <w:rFonts w:eastAsia="Batang"/>
                </w:rPr>
                <w:t>0</w:t>
              </w:r>
            </w:ins>
          </w:p>
        </w:tc>
        <w:tc>
          <w:tcPr>
            <w:tcW w:w="992" w:type="dxa"/>
            <w:vAlign w:val="center"/>
          </w:tcPr>
          <w:p w14:paraId="12FB9CE1" w14:textId="77777777" w:rsidR="004615DD" w:rsidRPr="007F64E9" w:rsidRDefault="004615DD" w:rsidP="006B22C5">
            <w:pPr>
              <w:pStyle w:val="TAC"/>
              <w:rPr>
                <w:ins w:id="701" w:author="Stefan Parkvall" w:date="2018-04-23T12:13:00Z"/>
                <w:rFonts w:eastAsia="Batang"/>
              </w:rPr>
            </w:pPr>
            <w:ins w:id="702" w:author="Stefan Parkvall" w:date="2018-04-23T12:13:00Z">
              <w:r w:rsidRPr="007F64E9">
                <w:rPr>
                  <w:rFonts w:eastAsia="Batang"/>
                </w:rPr>
                <w:t>1</w:t>
              </w:r>
            </w:ins>
          </w:p>
        </w:tc>
        <w:tc>
          <w:tcPr>
            <w:tcW w:w="1134" w:type="dxa"/>
            <w:vAlign w:val="center"/>
          </w:tcPr>
          <w:p w14:paraId="59BE1557" w14:textId="77777777" w:rsidR="004615DD" w:rsidRPr="007F64E9" w:rsidRDefault="004615DD" w:rsidP="006B22C5">
            <w:pPr>
              <w:pStyle w:val="TAC"/>
              <w:rPr>
                <w:ins w:id="703" w:author="Stefan Parkvall" w:date="2018-04-23T12:13:00Z"/>
                <w:rFonts w:eastAsia="Batang"/>
              </w:rPr>
            </w:pPr>
            <w:ins w:id="704" w:author="Stefan Parkvall" w:date="2018-04-23T12:13:00Z">
              <w:r w:rsidRPr="007F64E9">
                <w:rPr>
                  <w:rFonts w:eastAsia="Batang"/>
                </w:rPr>
                <w:t>6</w:t>
              </w:r>
            </w:ins>
          </w:p>
        </w:tc>
        <w:tc>
          <w:tcPr>
            <w:tcW w:w="981" w:type="dxa"/>
          </w:tcPr>
          <w:p w14:paraId="6C458DE2" w14:textId="77777777" w:rsidR="004615DD" w:rsidRPr="007F64E9" w:rsidRDefault="004615DD" w:rsidP="006B22C5">
            <w:pPr>
              <w:pStyle w:val="TAC"/>
              <w:rPr>
                <w:ins w:id="705" w:author="Stefan Parkvall" w:date="2018-04-23T12:13:00Z"/>
                <w:rFonts w:eastAsia="Batang"/>
              </w:rPr>
            </w:pPr>
            <w:ins w:id="706" w:author="Stefan Parkvall" w:date="2018-04-23T12:13:00Z">
              <w:r w:rsidRPr="007F64E9">
                <w:rPr>
                  <w:rFonts w:eastAsia="Batang"/>
                </w:rPr>
                <w:t>2</w:t>
              </w:r>
            </w:ins>
          </w:p>
        </w:tc>
      </w:tr>
      <w:tr w:rsidR="004615DD" w:rsidRPr="007F64E9" w14:paraId="44852DB9" w14:textId="77777777" w:rsidTr="006B22C5">
        <w:trPr>
          <w:jc w:val="center"/>
          <w:ins w:id="707" w:author="Stefan Parkvall" w:date="2018-04-23T12:13:00Z"/>
        </w:trPr>
        <w:tc>
          <w:tcPr>
            <w:tcW w:w="988" w:type="dxa"/>
            <w:shd w:val="clear" w:color="auto" w:fill="auto"/>
            <w:vAlign w:val="center"/>
          </w:tcPr>
          <w:p w14:paraId="7CE7D29A" w14:textId="77777777" w:rsidR="004615DD" w:rsidRPr="007F64E9" w:rsidRDefault="004615DD" w:rsidP="006B22C5">
            <w:pPr>
              <w:pStyle w:val="TAC"/>
              <w:rPr>
                <w:ins w:id="708" w:author="Stefan Parkvall" w:date="2018-04-23T12:13:00Z"/>
                <w:rFonts w:eastAsia="Batang"/>
              </w:rPr>
            </w:pPr>
            <w:ins w:id="709" w:author="Stefan Parkvall" w:date="2018-04-23T12:13:00Z">
              <w:r w:rsidRPr="007F64E9">
                <w:rPr>
                  <w:rFonts w:eastAsia="Batang"/>
                </w:rPr>
                <w:t>27</w:t>
              </w:r>
            </w:ins>
          </w:p>
        </w:tc>
        <w:tc>
          <w:tcPr>
            <w:tcW w:w="1134" w:type="dxa"/>
            <w:shd w:val="clear" w:color="auto" w:fill="auto"/>
            <w:vAlign w:val="center"/>
          </w:tcPr>
          <w:p w14:paraId="64875B60" w14:textId="77777777" w:rsidR="004615DD" w:rsidRPr="007F64E9" w:rsidRDefault="004615DD" w:rsidP="006B22C5">
            <w:pPr>
              <w:pStyle w:val="TAC"/>
              <w:rPr>
                <w:ins w:id="710" w:author="Stefan Parkvall" w:date="2018-04-23T12:13:00Z"/>
                <w:rFonts w:eastAsia="Batang"/>
              </w:rPr>
            </w:pPr>
            <w:ins w:id="711" w:author="Stefan Parkvall" w:date="2018-04-23T12:13:00Z">
              <w:r w:rsidRPr="007F64E9">
                <w:rPr>
                  <w:rFonts w:eastAsia="Batang"/>
                </w:rPr>
                <w:t>A1</w:t>
              </w:r>
            </w:ins>
          </w:p>
        </w:tc>
        <w:tc>
          <w:tcPr>
            <w:tcW w:w="708" w:type="dxa"/>
            <w:shd w:val="clear" w:color="auto" w:fill="auto"/>
            <w:vAlign w:val="center"/>
          </w:tcPr>
          <w:p w14:paraId="37C94E6A" w14:textId="77777777" w:rsidR="004615DD" w:rsidRPr="007F64E9" w:rsidRDefault="004615DD" w:rsidP="006B22C5">
            <w:pPr>
              <w:pStyle w:val="TAC"/>
              <w:rPr>
                <w:ins w:id="712" w:author="Stefan Parkvall" w:date="2018-04-23T12:13:00Z"/>
                <w:rFonts w:eastAsia="Batang"/>
              </w:rPr>
            </w:pPr>
            <w:ins w:id="713" w:author="Stefan Parkvall" w:date="2018-04-23T12:13:00Z">
              <w:r w:rsidRPr="007F64E9">
                <w:rPr>
                  <w:rFonts w:eastAsia="Batang"/>
                </w:rPr>
                <w:t>1</w:t>
              </w:r>
            </w:ins>
          </w:p>
        </w:tc>
        <w:tc>
          <w:tcPr>
            <w:tcW w:w="851" w:type="dxa"/>
            <w:shd w:val="clear" w:color="auto" w:fill="auto"/>
            <w:vAlign w:val="center"/>
          </w:tcPr>
          <w:p w14:paraId="40D1F87F" w14:textId="77777777" w:rsidR="004615DD" w:rsidRPr="007F64E9" w:rsidRDefault="004615DD" w:rsidP="006B22C5">
            <w:pPr>
              <w:pStyle w:val="TAC"/>
              <w:rPr>
                <w:ins w:id="714" w:author="Stefan Parkvall" w:date="2018-04-23T12:13:00Z"/>
                <w:rFonts w:eastAsia="Batang"/>
              </w:rPr>
            </w:pPr>
            <w:ins w:id="715" w:author="Stefan Parkvall" w:date="2018-04-23T12:13:00Z">
              <w:r w:rsidRPr="007F64E9">
                <w:rPr>
                  <w:rFonts w:eastAsia="Batang"/>
                </w:rPr>
                <w:t>0</w:t>
              </w:r>
            </w:ins>
          </w:p>
        </w:tc>
        <w:tc>
          <w:tcPr>
            <w:tcW w:w="2524" w:type="dxa"/>
            <w:shd w:val="clear" w:color="auto" w:fill="auto"/>
            <w:vAlign w:val="center"/>
          </w:tcPr>
          <w:p w14:paraId="5236FE9F" w14:textId="77777777" w:rsidR="004615DD" w:rsidRPr="007F64E9" w:rsidRDefault="004615DD" w:rsidP="006B22C5">
            <w:pPr>
              <w:pStyle w:val="TAC"/>
              <w:rPr>
                <w:ins w:id="716" w:author="Stefan Parkvall" w:date="2018-04-23T12:13:00Z"/>
                <w:rFonts w:eastAsia="Batang"/>
              </w:rPr>
            </w:pPr>
            <w:ins w:id="717" w:author="Stefan Parkvall" w:date="2018-04-23T12:13:00Z">
              <w:r w:rsidRPr="007F64E9">
                <w:rPr>
                  <w:rFonts w:eastAsia="Batang"/>
                </w:rPr>
                <w:t>1,3,5,7,…,37,39</w:t>
              </w:r>
            </w:ins>
          </w:p>
        </w:tc>
        <w:tc>
          <w:tcPr>
            <w:tcW w:w="1020" w:type="dxa"/>
            <w:shd w:val="clear" w:color="auto" w:fill="auto"/>
            <w:vAlign w:val="center"/>
          </w:tcPr>
          <w:p w14:paraId="22D2F57A" w14:textId="77777777" w:rsidR="004615DD" w:rsidRPr="007F64E9" w:rsidRDefault="004615DD" w:rsidP="006B22C5">
            <w:pPr>
              <w:pStyle w:val="TAC"/>
              <w:rPr>
                <w:ins w:id="718" w:author="Stefan Parkvall" w:date="2018-04-23T12:13:00Z"/>
                <w:rFonts w:eastAsia="Batang"/>
              </w:rPr>
            </w:pPr>
            <w:ins w:id="719" w:author="Stefan Parkvall" w:date="2018-04-23T12:13:00Z">
              <w:r w:rsidRPr="007F64E9">
                <w:rPr>
                  <w:rFonts w:eastAsia="Batang"/>
                </w:rPr>
                <w:t>0</w:t>
              </w:r>
            </w:ins>
          </w:p>
        </w:tc>
        <w:tc>
          <w:tcPr>
            <w:tcW w:w="992" w:type="dxa"/>
          </w:tcPr>
          <w:p w14:paraId="12200963" w14:textId="77777777" w:rsidR="004615DD" w:rsidRPr="007F64E9" w:rsidRDefault="004615DD" w:rsidP="006B22C5">
            <w:pPr>
              <w:pStyle w:val="TAC"/>
              <w:rPr>
                <w:ins w:id="720" w:author="Stefan Parkvall" w:date="2018-04-23T12:13:00Z"/>
                <w:rFonts w:eastAsia="Batang"/>
              </w:rPr>
            </w:pPr>
            <w:ins w:id="721" w:author="Stefan Parkvall" w:date="2018-04-23T12:13:00Z">
              <w:r w:rsidRPr="007F64E9">
                <w:rPr>
                  <w:rFonts w:eastAsia="Batang"/>
                </w:rPr>
                <w:t>1</w:t>
              </w:r>
            </w:ins>
          </w:p>
        </w:tc>
        <w:tc>
          <w:tcPr>
            <w:tcW w:w="1134" w:type="dxa"/>
            <w:vAlign w:val="center"/>
          </w:tcPr>
          <w:p w14:paraId="7214DA0D" w14:textId="77777777" w:rsidR="004615DD" w:rsidRPr="007F64E9" w:rsidRDefault="004615DD" w:rsidP="006B22C5">
            <w:pPr>
              <w:pStyle w:val="TAC"/>
              <w:rPr>
                <w:ins w:id="722" w:author="Stefan Parkvall" w:date="2018-04-23T12:13:00Z"/>
                <w:rFonts w:eastAsia="Batang"/>
              </w:rPr>
            </w:pPr>
            <w:ins w:id="723" w:author="Stefan Parkvall" w:date="2018-04-23T12:13:00Z">
              <w:r w:rsidRPr="007F64E9">
                <w:rPr>
                  <w:rFonts w:eastAsia="Batang"/>
                </w:rPr>
                <w:t>6</w:t>
              </w:r>
            </w:ins>
          </w:p>
        </w:tc>
        <w:tc>
          <w:tcPr>
            <w:tcW w:w="981" w:type="dxa"/>
          </w:tcPr>
          <w:p w14:paraId="24FE22AE" w14:textId="77777777" w:rsidR="004615DD" w:rsidRPr="007F64E9" w:rsidRDefault="004615DD" w:rsidP="006B22C5">
            <w:pPr>
              <w:pStyle w:val="TAC"/>
              <w:rPr>
                <w:ins w:id="724" w:author="Stefan Parkvall" w:date="2018-04-23T12:13:00Z"/>
                <w:rFonts w:eastAsia="Batang"/>
              </w:rPr>
            </w:pPr>
            <w:ins w:id="725" w:author="Stefan Parkvall" w:date="2018-04-23T12:13:00Z">
              <w:r w:rsidRPr="007F64E9">
                <w:rPr>
                  <w:rFonts w:eastAsia="Batang"/>
                </w:rPr>
                <w:t>2</w:t>
              </w:r>
            </w:ins>
          </w:p>
        </w:tc>
      </w:tr>
      <w:tr w:rsidR="004615DD" w:rsidRPr="007F64E9" w14:paraId="0F3815E1" w14:textId="77777777" w:rsidTr="006B22C5">
        <w:trPr>
          <w:jc w:val="center"/>
          <w:ins w:id="726" w:author="Stefan Parkvall" w:date="2018-04-23T12:13:00Z"/>
        </w:trPr>
        <w:tc>
          <w:tcPr>
            <w:tcW w:w="988" w:type="dxa"/>
            <w:shd w:val="clear" w:color="auto" w:fill="auto"/>
            <w:vAlign w:val="center"/>
          </w:tcPr>
          <w:p w14:paraId="4437FB1B" w14:textId="77777777" w:rsidR="004615DD" w:rsidRPr="007F64E9" w:rsidRDefault="004615DD" w:rsidP="006B22C5">
            <w:pPr>
              <w:pStyle w:val="TAC"/>
              <w:rPr>
                <w:ins w:id="727" w:author="Stefan Parkvall" w:date="2018-04-23T12:13:00Z"/>
                <w:rFonts w:eastAsia="Batang"/>
              </w:rPr>
            </w:pPr>
            <w:ins w:id="728" w:author="Stefan Parkvall" w:date="2018-04-23T12:13:00Z">
              <w:r w:rsidRPr="007F64E9">
                <w:rPr>
                  <w:rFonts w:eastAsia="Batang"/>
                </w:rPr>
                <w:t>28</w:t>
              </w:r>
            </w:ins>
          </w:p>
        </w:tc>
        <w:tc>
          <w:tcPr>
            <w:tcW w:w="1134" w:type="dxa"/>
            <w:shd w:val="clear" w:color="auto" w:fill="auto"/>
            <w:vAlign w:val="center"/>
          </w:tcPr>
          <w:p w14:paraId="32A9200A" w14:textId="77777777" w:rsidR="004615DD" w:rsidRPr="007F64E9" w:rsidRDefault="004615DD" w:rsidP="006B22C5">
            <w:pPr>
              <w:pStyle w:val="TAC"/>
              <w:rPr>
                <w:ins w:id="729" w:author="Stefan Parkvall" w:date="2018-04-23T12:13:00Z"/>
                <w:rFonts w:eastAsia="Batang"/>
              </w:rPr>
            </w:pPr>
            <w:ins w:id="730" w:author="Stefan Parkvall" w:date="2018-04-23T12:13:00Z">
              <w:r w:rsidRPr="007F64E9">
                <w:rPr>
                  <w:rFonts w:eastAsia="Batang"/>
                </w:rPr>
                <w:t>A1</w:t>
              </w:r>
            </w:ins>
          </w:p>
        </w:tc>
        <w:tc>
          <w:tcPr>
            <w:tcW w:w="708" w:type="dxa"/>
            <w:shd w:val="clear" w:color="auto" w:fill="auto"/>
            <w:vAlign w:val="center"/>
          </w:tcPr>
          <w:p w14:paraId="1D3EE252" w14:textId="77777777" w:rsidR="004615DD" w:rsidRPr="007F64E9" w:rsidRDefault="004615DD" w:rsidP="006B22C5">
            <w:pPr>
              <w:pStyle w:val="TAC"/>
              <w:rPr>
                <w:ins w:id="731" w:author="Stefan Parkvall" w:date="2018-04-23T12:13:00Z"/>
                <w:rFonts w:eastAsia="Batang"/>
              </w:rPr>
            </w:pPr>
            <w:ins w:id="732" w:author="Stefan Parkvall" w:date="2018-04-23T12:13:00Z">
              <w:r w:rsidRPr="007F64E9">
                <w:rPr>
                  <w:rFonts w:eastAsia="Batang"/>
                </w:rPr>
                <w:t>1</w:t>
              </w:r>
            </w:ins>
          </w:p>
        </w:tc>
        <w:tc>
          <w:tcPr>
            <w:tcW w:w="851" w:type="dxa"/>
            <w:shd w:val="clear" w:color="auto" w:fill="auto"/>
            <w:vAlign w:val="center"/>
          </w:tcPr>
          <w:p w14:paraId="107D3098" w14:textId="77777777" w:rsidR="004615DD" w:rsidRPr="007F64E9" w:rsidRDefault="004615DD" w:rsidP="006B22C5">
            <w:pPr>
              <w:pStyle w:val="TAC"/>
              <w:rPr>
                <w:ins w:id="733" w:author="Stefan Parkvall" w:date="2018-04-23T12:13:00Z"/>
                <w:rFonts w:eastAsia="Batang"/>
              </w:rPr>
            </w:pPr>
            <w:ins w:id="734" w:author="Stefan Parkvall" w:date="2018-04-23T12:13:00Z">
              <w:r w:rsidRPr="007F64E9">
                <w:rPr>
                  <w:rFonts w:eastAsia="Batang"/>
                </w:rPr>
                <w:t>0</w:t>
              </w:r>
            </w:ins>
          </w:p>
        </w:tc>
        <w:tc>
          <w:tcPr>
            <w:tcW w:w="2524" w:type="dxa"/>
            <w:shd w:val="clear" w:color="auto" w:fill="auto"/>
            <w:vAlign w:val="center"/>
          </w:tcPr>
          <w:p w14:paraId="2DBDF1AA" w14:textId="77777777" w:rsidR="004615DD" w:rsidRPr="007F64E9" w:rsidRDefault="004615DD" w:rsidP="006B22C5">
            <w:pPr>
              <w:pStyle w:val="TAC"/>
              <w:rPr>
                <w:ins w:id="735" w:author="Stefan Parkvall" w:date="2018-04-23T12:13:00Z"/>
                <w:rFonts w:eastAsia="Batang"/>
              </w:rPr>
            </w:pPr>
            <w:ins w:id="736" w:author="Stefan Parkvall" w:date="2018-04-23T12:13:00Z">
              <w:r w:rsidRPr="007F64E9">
                <w:rPr>
                  <w:rFonts w:eastAsia="Batang"/>
                </w:rPr>
                <w:t>0,1,2,…,39</w:t>
              </w:r>
            </w:ins>
          </w:p>
        </w:tc>
        <w:tc>
          <w:tcPr>
            <w:tcW w:w="1020" w:type="dxa"/>
            <w:shd w:val="clear" w:color="auto" w:fill="auto"/>
            <w:vAlign w:val="center"/>
          </w:tcPr>
          <w:p w14:paraId="6AECD44E" w14:textId="77777777" w:rsidR="004615DD" w:rsidRPr="007F64E9" w:rsidRDefault="004615DD" w:rsidP="006B22C5">
            <w:pPr>
              <w:pStyle w:val="TAC"/>
              <w:rPr>
                <w:ins w:id="737" w:author="Stefan Parkvall" w:date="2018-04-23T12:13:00Z"/>
                <w:rFonts w:eastAsia="Batang"/>
              </w:rPr>
            </w:pPr>
            <w:ins w:id="738" w:author="Stefan Parkvall" w:date="2018-04-23T12:13:00Z">
              <w:r w:rsidRPr="007F64E9">
                <w:rPr>
                  <w:rFonts w:eastAsia="Batang"/>
                </w:rPr>
                <w:t>7</w:t>
              </w:r>
            </w:ins>
          </w:p>
        </w:tc>
        <w:tc>
          <w:tcPr>
            <w:tcW w:w="992" w:type="dxa"/>
            <w:vAlign w:val="center"/>
          </w:tcPr>
          <w:p w14:paraId="1A99B477" w14:textId="77777777" w:rsidR="004615DD" w:rsidRPr="007F64E9" w:rsidRDefault="004615DD" w:rsidP="006B22C5">
            <w:pPr>
              <w:pStyle w:val="TAC"/>
              <w:rPr>
                <w:ins w:id="739" w:author="Stefan Parkvall" w:date="2018-04-23T12:13:00Z"/>
                <w:rFonts w:eastAsia="Batang"/>
              </w:rPr>
            </w:pPr>
            <w:ins w:id="740" w:author="Stefan Parkvall" w:date="2018-04-23T12:13:00Z">
              <w:r w:rsidRPr="007F64E9">
                <w:rPr>
                  <w:rFonts w:eastAsia="Batang"/>
                </w:rPr>
                <w:t>1</w:t>
              </w:r>
            </w:ins>
          </w:p>
        </w:tc>
        <w:tc>
          <w:tcPr>
            <w:tcW w:w="1134" w:type="dxa"/>
            <w:vAlign w:val="center"/>
          </w:tcPr>
          <w:p w14:paraId="15AD0416" w14:textId="77777777" w:rsidR="004615DD" w:rsidRPr="007F64E9" w:rsidRDefault="004615DD" w:rsidP="006B22C5">
            <w:pPr>
              <w:pStyle w:val="TAC"/>
              <w:rPr>
                <w:ins w:id="741" w:author="Stefan Parkvall" w:date="2018-04-23T12:13:00Z"/>
                <w:rFonts w:eastAsia="Batang"/>
              </w:rPr>
            </w:pPr>
            <w:ins w:id="742" w:author="Stefan Parkvall" w:date="2018-04-23T12:13:00Z">
              <w:r w:rsidRPr="007F64E9">
                <w:rPr>
                  <w:rFonts w:eastAsia="Batang"/>
                </w:rPr>
                <w:t>3</w:t>
              </w:r>
            </w:ins>
          </w:p>
        </w:tc>
        <w:tc>
          <w:tcPr>
            <w:tcW w:w="981" w:type="dxa"/>
          </w:tcPr>
          <w:p w14:paraId="29828514" w14:textId="77777777" w:rsidR="004615DD" w:rsidRPr="007F64E9" w:rsidRDefault="004615DD" w:rsidP="006B22C5">
            <w:pPr>
              <w:pStyle w:val="TAC"/>
              <w:rPr>
                <w:ins w:id="743" w:author="Stefan Parkvall" w:date="2018-04-23T12:13:00Z"/>
                <w:rFonts w:eastAsia="Batang"/>
              </w:rPr>
            </w:pPr>
            <w:ins w:id="744" w:author="Stefan Parkvall" w:date="2018-04-23T12:13:00Z">
              <w:r w:rsidRPr="007F64E9">
                <w:rPr>
                  <w:rFonts w:eastAsia="Batang"/>
                </w:rPr>
                <w:t>2</w:t>
              </w:r>
            </w:ins>
          </w:p>
        </w:tc>
      </w:tr>
      <w:tr w:rsidR="004615DD" w:rsidRPr="007F64E9" w14:paraId="71271B51" w14:textId="77777777" w:rsidTr="006B22C5">
        <w:trPr>
          <w:jc w:val="center"/>
          <w:ins w:id="745" w:author="Stefan Parkvall" w:date="2018-04-23T12:13:00Z"/>
        </w:trPr>
        <w:tc>
          <w:tcPr>
            <w:tcW w:w="988" w:type="dxa"/>
            <w:shd w:val="clear" w:color="auto" w:fill="auto"/>
            <w:vAlign w:val="center"/>
          </w:tcPr>
          <w:p w14:paraId="75AC0265" w14:textId="77777777" w:rsidR="004615DD" w:rsidRPr="007F64E9" w:rsidRDefault="004615DD" w:rsidP="006B22C5">
            <w:pPr>
              <w:pStyle w:val="TAC"/>
              <w:rPr>
                <w:ins w:id="746" w:author="Stefan Parkvall" w:date="2018-04-23T12:13:00Z"/>
                <w:rFonts w:eastAsia="Batang"/>
              </w:rPr>
            </w:pPr>
            <w:ins w:id="747" w:author="Stefan Parkvall" w:date="2018-04-23T12:13:00Z">
              <w:r w:rsidRPr="007F64E9">
                <w:rPr>
                  <w:rFonts w:eastAsia="Batang"/>
                </w:rPr>
                <w:t>29</w:t>
              </w:r>
            </w:ins>
          </w:p>
        </w:tc>
        <w:tc>
          <w:tcPr>
            <w:tcW w:w="1134" w:type="dxa"/>
            <w:shd w:val="clear" w:color="auto" w:fill="auto"/>
          </w:tcPr>
          <w:p w14:paraId="62E4DC98" w14:textId="77777777" w:rsidR="004615DD" w:rsidRPr="007F64E9" w:rsidRDefault="004615DD" w:rsidP="006B22C5">
            <w:pPr>
              <w:pStyle w:val="TAC"/>
              <w:rPr>
                <w:ins w:id="748" w:author="Stefan Parkvall" w:date="2018-04-23T12:13:00Z"/>
                <w:rFonts w:eastAsia="Batang"/>
              </w:rPr>
            </w:pPr>
            <w:ins w:id="749" w:author="Stefan Parkvall" w:date="2018-04-23T12:13:00Z">
              <w:r w:rsidRPr="007F64E9">
                <w:rPr>
                  <w:rFonts w:eastAsia="Batang"/>
                </w:rPr>
                <w:t>A2</w:t>
              </w:r>
            </w:ins>
          </w:p>
        </w:tc>
        <w:tc>
          <w:tcPr>
            <w:tcW w:w="708" w:type="dxa"/>
            <w:shd w:val="clear" w:color="auto" w:fill="auto"/>
            <w:vAlign w:val="center"/>
          </w:tcPr>
          <w:p w14:paraId="00EF8F76" w14:textId="77777777" w:rsidR="004615DD" w:rsidRPr="007F64E9" w:rsidRDefault="004615DD" w:rsidP="006B22C5">
            <w:pPr>
              <w:pStyle w:val="TAC"/>
              <w:rPr>
                <w:ins w:id="750" w:author="Stefan Parkvall" w:date="2018-04-23T12:13:00Z"/>
                <w:rFonts w:eastAsia="Batang"/>
              </w:rPr>
            </w:pPr>
            <w:ins w:id="751" w:author="Stefan Parkvall" w:date="2018-04-23T12:13:00Z">
              <w:r w:rsidRPr="007F64E9">
                <w:rPr>
                  <w:rFonts w:eastAsia="Batang"/>
                </w:rPr>
                <w:t>16</w:t>
              </w:r>
            </w:ins>
          </w:p>
        </w:tc>
        <w:tc>
          <w:tcPr>
            <w:tcW w:w="851" w:type="dxa"/>
            <w:shd w:val="clear" w:color="auto" w:fill="auto"/>
            <w:vAlign w:val="center"/>
          </w:tcPr>
          <w:p w14:paraId="015F45FD" w14:textId="77777777" w:rsidR="004615DD" w:rsidRPr="007F64E9" w:rsidRDefault="004615DD" w:rsidP="006B22C5">
            <w:pPr>
              <w:pStyle w:val="TAC"/>
              <w:rPr>
                <w:ins w:id="752" w:author="Stefan Parkvall" w:date="2018-04-23T12:13:00Z"/>
                <w:rFonts w:eastAsia="Batang"/>
              </w:rPr>
            </w:pPr>
            <w:ins w:id="753" w:author="Stefan Parkvall" w:date="2018-04-23T12:13:00Z">
              <w:r w:rsidRPr="007F64E9">
                <w:rPr>
                  <w:rFonts w:eastAsia="Batang"/>
                </w:rPr>
                <w:t>1</w:t>
              </w:r>
            </w:ins>
          </w:p>
        </w:tc>
        <w:tc>
          <w:tcPr>
            <w:tcW w:w="2524" w:type="dxa"/>
            <w:shd w:val="clear" w:color="auto" w:fill="auto"/>
            <w:vAlign w:val="center"/>
          </w:tcPr>
          <w:p w14:paraId="3F0C9D27" w14:textId="77777777" w:rsidR="004615DD" w:rsidRPr="007F64E9" w:rsidRDefault="004615DD" w:rsidP="006B22C5">
            <w:pPr>
              <w:pStyle w:val="TAC"/>
              <w:rPr>
                <w:ins w:id="754" w:author="Stefan Parkvall" w:date="2018-04-23T12:13:00Z"/>
                <w:rFonts w:eastAsia="Batang"/>
              </w:rPr>
            </w:pPr>
            <w:ins w:id="755" w:author="Stefan Parkvall" w:date="2018-04-23T12:13:00Z">
              <w:r w:rsidRPr="007F64E9">
                <w:rPr>
                  <w:rFonts w:eastAsia="Batang"/>
                </w:rPr>
                <w:t>4,9,14,19,24,29,34,39</w:t>
              </w:r>
            </w:ins>
          </w:p>
        </w:tc>
        <w:tc>
          <w:tcPr>
            <w:tcW w:w="1020" w:type="dxa"/>
            <w:shd w:val="clear" w:color="auto" w:fill="auto"/>
            <w:vAlign w:val="center"/>
          </w:tcPr>
          <w:p w14:paraId="61F5C6E1" w14:textId="77777777" w:rsidR="004615DD" w:rsidRPr="007F64E9" w:rsidRDefault="004615DD" w:rsidP="006B22C5">
            <w:pPr>
              <w:pStyle w:val="TAC"/>
              <w:rPr>
                <w:ins w:id="756" w:author="Stefan Parkvall" w:date="2018-04-23T12:13:00Z"/>
                <w:rFonts w:eastAsia="Batang"/>
              </w:rPr>
            </w:pPr>
            <w:ins w:id="757" w:author="Stefan Parkvall" w:date="2018-04-23T12:13:00Z">
              <w:r w:rsidRPr="007F64E9">
                <w:rPr>
                  <w:rFonts w:eastAsia="Batang"/>
                </w:rPr>
                <w:t>0</w:t>
              </w:r>
            </w:ins>
          </w:p>
        </w:tc>
        <w:tc>
          <w:tcPr>
            <w:tcW w:w="992" w:type="dxa"/>
            <w:vAlign w:val="center"/>
          </w:tcPr>
          <w:p w14:paraId="2CDB91F0" w14:textId="77777777" w:rsidR="004615DD" w:rsidRPr="007F64E9" w:rsidRDefault="004615DD" w:rsidP="006B22C5">
            <w:pPr>
              <w:pStyle w:val="TAC"/>
              <w:rPr>
                <w:ins w:id="758" w:author="Stefan Parkvall" w:date="2018-04-23T12:13:00Z"/>
                <w:rFonts w:eastAsia="Batang"/>
              </w:rPr>
            </w:pPr>
            <w:ins w:id="759" w:author="Stefan Parkvall" w:date="2018-04-23T12:13:00Z">
              <w:r w:rsidRPr="007F64E9">
                <w:rPr>
                  <w:rFonts w:eastAsia="Batang"/>
                </w:rPr>
                <w:t>2</w:t>
              </w:r>
            </w:ins>
          </w:p>
        </w:tc>
        <w:tc>
          <w:tcPr>
            <w:tcW w:w="1134" w:type="dxa"/>
            <w:vAlign w:val="center"/>
          </w:tcPr>
          <w:p w14:paraId="7E7A62C0" w14:textId="77777777" w:rsidR="004615DD" w:rsidRPr="007F64E9" w:rsidRDefault="004615DD" w:rsidP="006B22C5">
            <w:pPr>
              <w:pStyle w:val="TAC"/>
              <w:rPr>
                <w:ins w:id="760" w:author="Stefan Parkvall" w:date="2018-04-23T12:13:00Z"/>
                <w:rFonts w:eastAsia="Batang"/>
              </w:rPr>
            </w:pPr>
            <w:ins w:id="761" w:author="Stefan Parkvall" w:date="2018-04-23T12:13:00Z">
              <w:r w:rsidRPr="007F64E9">
                <w:rPr>
                  <w:rFonts w:eastAsia="Batang"/>
                </w:rPr>
                <w:t>3</w:t>
              </w:r>
            </w:ins>
          </w:p>
        </w:tc>
        <w:tc>
          <w:tcPr>
            <w:tcW w:w="981" w:type="dxa"/>
          </w:tcPr>
          <w:p w14:paraId="382B534A" w14:textId="77777777" w:rsidR="004615DD" w:rsidRPr="007F64E9" w:rsidRDefault="004615DD" w:rsidP="006B22C5">
            <w:pPr>
              <w:pStyle w:val="TAC"/>
              <w:rPr>
                <w:ins w:id="762" w:author="Stefan Parkvall" w:date="2018-04-23T12:13:00Z"/>
                <w:rFonts w:eastAsia="Batang"/>
              </w:rPr>
            </w:pPr>
            <w:ins w:id="763" w:author="Stefan Parkvall" w:date="2018-04-23T12:13:00Z">
              <w:r w:rsidRPr="007F64E9">
                <w:rPr>
                  <w:rFonts w:eastAsia="Batang"/>
                </w:rPr>
                <w:t>4</w:t>
              </w:r>
            </w:ins>
          </w:p>
        </w:tc>
      </w:tr>
      <w:tr w:rsidR="004615DD" w:rsidRPr="007F64E9" w14:paraId="03899C08" w14:textId="77777777" w:rsidTr="006B22C5">
        <w:trPr>
          <w:jc w:val="center"/>
          <w:ins w:id="764" w:author="Stefan Parkvall" w:date="2018-04-23T12:13:00Z"/>
        </w:trPr>
        <w:tc>
          <w:tcPr>
            <w:tcW w:w="988" w:type="dxa"/>
            <w:shd w:val="clear" w:color="auto" w:fill="auto"/>
            <w:vAlign w:val="center"/>
          </w:tcPr>
          <w:p w14:paraId="044FDFAD" w14:textId="77777777" w:rsidR="004615DD" w:rsidRPr="007F64E9" w:rsidRDefault="004615DD" w:rsidP="006B22C5">
            <w:pPr>
              <w:pStyle w:val="TAC"/>
              <w:rPr>
                <w:ins w:id="765" w:author="Stefan Parkvall" w:date="2018-04-23T12:13:00Z"/>
                <w:rFonts w:eastAsia="Batang"/>
              </w:rPr>
            </w:pPr>
            <w:ins w:id="766" w:author="Stefan Parkvall" w:date="2018-04-23T12:13:00Z">
              <w:r w:rsidRPr="007F64E9">
                <w:rPr>
                  <w:rFonts w:eastAsia="Batang"/>
                </w:rPr>
                <w:t>30</w:t>
              </w:r>
            </w:ins>
          </w:p>
        </w:tc>
        <w:tc>
          <w:tcPr>
            <w:tcW w:w="1134" w:type="dxa"/>
            <w:shd w:val="clear" w:color="auto" w:fill="auto"/>
          </w:tcPr>
          <w:p w14:paraId="07449D09" w14:textId="77777777" w:rsidR="004615DD" w:rsidRPr="007F64E9" w:rsidRDefault="004615DD" w:rsidP="006B22C5">
            <w:pPr>
              <w:pStyle w:val="TAC"/>
              <w:rPr>
                <w:ins w:id="767" w:author="Stefan Parkvall" w:date="2018-04-23T12:13:00Z"/>
                <w:rFonts w:eastAsia="Batang"/>
              </w:rPr>
            </w:pPr>
            <w:ins w:id="768" w:author="Stefan Parkvall" w:date="2018-04-23T12:13:00Z">
              <w:r w:rsidRPr="007F64E9">
                <w:rPr>
                  <w:rFonts w:eastAsia="Batang"/>
                </w:rPr>
                <w:t>A2</w:t>
              </w:r>
            </w:ins>
          </w:p>
        </w:tc>
        <w:tc>
          <w:tcPr>
            <w:tcW w:w="708" w:type="dxa"/>
            <w:shd w:val="clear" w:color="auto" w:fill="auto"/>
            <w:vAlign w:val="center"/>
          </w:tcPr>
          <w:p w14:paraId="6E4903AF" w14:textId="77777777" w:rsidR="004615DD" w:rsidRPr="007F64E9" w:rsidRDefault="004615DD" w:rsidP="006B22C5">
            <w:pPr>
              <w:pStyle w:val="TAC"/>
              <w:rPr>
                <w:ins w:id="769" w:author="Stefan Parkvall" w:date="2018-04-23T12:13:00Z"/>
                <w:rFonts w:eastAsia="Batang"/>
              </w:rPr>
            </w:pPr>
            <w:ins w:id="770" w:author="Stefan Parkvall" w:date="2018-04-23T12:13:00Z">
              <w:r w:rsidRPr="007F64E9">
                <w:rPr>
                  <w:rFonts w:eastAsia="Batang"/>
                </w:rPr>
                <w:t>16</w:t>
              </w:r>
            </w:ins>
          </w:p>
        </w:tc>
        <w:tc>
          <w:tcPr>
            <w:tcW w:w="851" w:type="dxa"/>
            <w:shd w:val="clear" w:color="auto" w:fill="auto"/>
            <w:vAlign w:val="center"/>
          </w:tcPr>
          <w:p w14:paraId="021F513B" w14:textId="77777777" w:rsidR="004615DD" w:rsidRPr="007F64E9" w:rsidRDefault="004615DD" w:rsidP="006B22C5">
            <w:pPr>
              <w:pStyle w:val="TAC"/>
              <w:rPr>
                <w:ins w:id="771" w:author="Stefan Parkvall" w:date="2018-04-23T12:13:00Z"/>
                <w:rFonts w:eastAsia="Batang"/>
              </w:rPr>
            </w:pPr>
            <w:ins w:id="772" w:author="Stefan Parkvall" w:date="2018-04-23T12:13:00Z">
              <w:r w:rsidRPr="007F64E9">
                <w:rPr>
                  <w:rFonts w:eastAsia="Batang"/>
                </w:rPr>
                <w:t>1</w:t>
              </w:r>
            </w:ins>
          </w:p>
        </w:tc>
        <w:tc>
          <w:tcPr>
            <w:tcW w:w="2524" w:type="dxa"/>
            <w:shd w:val="clear" w:color="auto" w:fill="auto"/>
            <w:vAlign w:val="center"/>
          </w:tcPr>
          <w:p w14:paraId="067BF345" w14:textId="77777777" w:rsidR="004615DD" w:rsidRPr="007F64E9" w:rsidRDefault="004615DD" w:rsidP="006B22C5">
            <w:pPr>
              <w:pStyle w:val="TAC"/>
              <w:rPr>
                <w:ins w:id="773" w:author="Stefan Parkvall" w:date="2018-04-23T12:13:00Z"/>
                <w:rFonts w:eastAsia="Batang"/>
              </w:rPr>
            </w:pPr>
            <w:ins w:id="774" w:author="Stefan Parkvall" w:date="2018-04-23T12:13:00Z">
              <w:r w:rsidRPr="007F64E9">
                <w:rPr>
                  <w:rFonts w:eastAsia="Batang"/>
                </w:rPr>
                <w:t>3,7,11,15,19,23,27,31,35,39</w:t>
              </w:r>
            </w:ins>
          </w:p>
        </w:tc>
        <w:tc>
          <w:tcPr>
            <w:tcW w:w="1020" w:type="dxa"/>
            <w:shd w:val="clear" w:color="auto" w:fill="auto"/>
            <w:vAlign w:val="center"/>
          </w:tcPr>
          <w:p w14:paraId="5C303F56" w14:textId="77777777" w:rsidR="004615DD" w:rsidRPr="007F64E9" w:rsidRDefault="004615DD" w:rsidP="006B22C5">
            <w:pPr>
              <w:pStyle w:val="TAC"/>
              <w:rPr>
                <w:ins w:id="775" w:author="Stefan Parkvall" w:date="2018-04-23T12:13:00Z"/>
                <w:rFonts w:eastAsia="Batang"/>
              </w:rPr>
            </w:pPr>
            <w:ins w:id="776" w:author="Stefan Parkvall" w:date="2018-04-23T12:13:00Z">
              <w:r w:rsidRPr="007F64E9">
                <w:rPr>
                  <w:rFonts w:eastAsia="Batang"/>
                </w:rPr>
                <w:t xml:space="preserve">0 </w:t>
              </w:r>
            </w:ins>
          </w:p>
        </w:tc>
        <w:tc>
          <w:tcPr>
            <w:tcW w:w="992" w:type="dxa"/>
            <w:vAlign w:val="center"/>
          </w:tcPr>
          <w:p w14:paraId="41FAA997" w14:textId="77777777" w:rsidR="004615DD" w:rsidRPr="007F64E9" w:rsidRDefault="004615DD" w:rsidP="006B22C5">
            <w:pPr>
              <w:pStyle w:val="TAC"/>
              <w:rPr>
                <w:ins w:id="777" w:author="Stefan Parkvall" w:date="2018-04-23T12:13:00Z"/>
                <w:rFonts w:eastAsia="Batang"/>
              </w:rPr>
            </w:pPr>
            <w:ins w:id="778" w:author="Stefan Parkvall" w:date="2018-04-23T12:13:00Z">
              <w:r w:rsidRPr="007F64E9">
                <w:rPr>
                  <w:rFonts w:eastAsia="Batang"/>
                </w:rPr>
                <w:t>1</w:t>
              </w:r>
            </w:ins>
          </w:p>
        </w:tc>
        <w:tc>
          <w:tcPr>
            <w:tcW w:w="1134" w:type="dxa"/>
            <w:vAlign w:val="center"/>
          </w:tcPr>
          <w:p w14:paraId="4848CADD" w14:textId="77777777" w:rsidR="004615DD" w:rsidRPr="007F64E9" w:rsidRDefault="004615DD" w:rsidP="006B22C5">
            <w:pPr>
              <w:pStyle w:val="TAC"/>
              <w:rPr>
                <w:ins w:id="779" w:author="Stefan Parkvall" w:date="2018-04-23T12:13:00Z"/>
                <w:rFonts w:eastAsia="Batang"/>
              </w:rPr>
            </w:pPr>
            <w:ins w:id="780" w:author="Stefan Parkvall" w:date="2018-04-23T12:13:00Z">
              <w:r w:rsidRPr="007F64E9">
                <w:rPr>
                  <w:rFonts w:eastAsia="Batang"/>
                </w:rPr>
                <w:t>3</w:t>
              </w:r>
            </w:ins>
          </w:p>
        </w:tc>
        <w:tc>
          <w:tcPr>
            <w:tcW w:w="981" w:type="dxa"/>
          </w:tcPr>
          <w:p w14:paraId="2B9B654A" w14:textId="77777777" w:rsidR="004615DD" w:rsidRPr="007F64E9" w:rsidRDefault="004615DD" w:rsidP="006B22C5">
            <w:pPr>
              <w:pStyle w:val="TAC"/>
              <w:rPr>
                <w:ins w:id="781" w:author="Stefan Parkvall" w:date="2018-04-23T12:13:00Z"/>
                <w:rFonts w:eastAsia="Batang"/>
              </w:rPr>
            </w:pPr>
            <w:ins w:id="782" w:author="Stefan Parkvall" w:date="2018-04-23T12:13:00Z">
              <w:r w:rsidRPr="007F64E9">
                <w:rPr>
                  <w:rFonts w:eastAsia="Batang"/>
                </w:rPr>
                <w:t>4</w:t>
              </w:r>
            </w:ins>
          </w:p>
        </w:tc>
      </w:tr>
      <w:tr w:rsidR="004615DD" w:rsidRPr="007F64E9" w14:paraId="5E991127" w14:textId="77777777" w:rsidTr="006B22C5">
        <w:trPr>
          <w:jc w:val="center"/>
          <w:ins w:id="783" w:author="Stefan Parkvall" w:date="2018-04-23T12:13:00Z"/>
        </w:trPr>
        <w:tc>
          <w:tcPr>
            <w:tcW w:w="988" w:type="dxa"/>
            <w:shd w:val="clear" w:color="auto" w:fill="auto"/>
            <w:vAlign w:val="center"/>
          </w:tcPr>
          <w:p w14:paraId="513391B5" w14:textId="77777777" w:rsidR="004615DD" w:rsidRPr="007F64E9" w:rsidRDefault="004615DD" w:rsidP="006B22C5">
            <w:pPr>
              <w:pStyle w:val="TAC"/>
              <w:rPr>
                <w:ins w:id="784" w:author="Stefan Parkvall" w:date="2018-04-23T12:13:00Z"/>
                <w:rFonts w:eastAsia="Batang"/>
              </w:rPr>
            </w:pPr>
            <w:ins w:id="785" w:author="Stefan Parkvall" w:date="2018-04-23T12:13:00Z">
              <w:r w:rsidRPr="007F64E9">
                <w:rPr>
                  <w:rFonts w:eastAsia="Batang"/>
                </w:rPr>
                <w:t>31</w:t>
              </w:r>
            </w:ins>
          </w:p>
        </w:tc>
        <w:tc>
          <w:tcPr>
            <w:tcW w:w="1134" w:type="dxa"/>
            <w:shd w:val="clear" w:color="auto" w:fill="auto"/>
          </w:tcPr>
          <w:p w14:paraId="4269AC70" w14:textId="77777777" w:rsidR="004615DD" w:rsidRPr="007F64E9" w:rsidRDefault="004615DD" w:rsidP="006B22C5">
            <w:pPr>
              <w:pStyle w:val="TAC"/>
              <w:rPr>
                <w:ins w:id="786" w:author="Stefan Parkvall" w:date="2018-04-23T12:13:00Z"/>
                <w:rFonts w:eastAsia="Batang"/>
              </w:rPr>
            </w:pPr>
            <w:ins w:id="787" w:author="Stefan Parkvall" w:date="2018-04-23T12:13:00Z">
              <w:r w:rsidRPr="007F64E9">
                <w:rPr>
                  <w:rFonts w:eastAsia="Batang"/>
                </w:rPr>
                <w:t>A2</w:t>
              </w:r>
            </w:ins>
          </w:p>
        </w:tc>
        <w:tc>
          <w:tcPr>
            <w:tcW w:w="708" w:type="dxa"/>
            <w:shd w:val="clear" w:color="auto" w:fill="auto"/>
            <w:vAlign w:val="center"/>
          </w:tcPr>
          <w:p w14:paraId="6B091CCD" w14:textId="77777777" w:rsidR="004615DD" w:rsidRPr="007F64E9" w:rsidRDefault="004615DD" w:rsidP="006B22C5">
            <w:pPr>
              <w:pStyle w:val="TAC"/>
              <w:rPr>
                <w:ins w:id="788" w:author="Stefan Parkvall" w:date="2018-04-23T12:13:00Z"/>
                <w:rFonts w:eastAsia="Batang"/>
              </w:rPr>
            </w:pPr>
            <w:ins w:id="789" w:author="Stefan Parkvall" w:date="2018-04-23T12:13:00Z">
              <w:r w:rsidRPr="007F64E9">
                <w:rPr>
                  <w:rFonts w:eastAsia="Batang"/>
                </w:rPr>
                <w:t>8</w:t>
              </w:r>
            </w:ins>
          </w:p>
        </w:tc>
        <w:tc>
          <w:tcPr>
            <w:tcW w:w="851" w:type="dxa"/>
            <w:shd w:val="clear" w:color="auto" w:fill="auto"/>
            <w:vAlign w:val="center"/>
          </w:tcPr>
          <w:p w14:paraId="57A2D5B0" w14:textId="77777777" w:rsidR="004615DD" w:rsidRPr="007F64E9" w:rsidRDefault="004615DD" w:rsidP="006B22C5">
            <w:pPr>
              <w:pStyle w:val="TAC"/>
              <w:rPr>
                <w:ins w:id="790" w:author="Stefan Parkvall" w:date="2018-04-23T12:13:00Z"/>
                <w:rFonts w:eastAsia="Batang"/>
              </w:rPr>
            </w:pPr>
            <w:ins w:id="791" w:author="Stefan Parkvall" w:date="2018-04-23T12:13:00Z">
              <w:r w:rsidRPr="007F64E9">
                <w:rPr>
                  <w:rFonts w:eastAsia="Batang"/>
                </w:rPr>
                <w:t>1</w:t>
              </w:r>
            </w:ins>
          </w:p>
        </w:tc>
        <w:tc>
          <w:tcPr>
            <w:tcW w:w="2524" w:type="dxa"/>
            <w:shd w:val="clear" w:color="auto" w:fill="auto"/>
            <w:vAlign w:val="center"/>
          </w:tcPr>
          <w:p w14:paraId="1CECAC76" w14:textId="77777777" w:rsidR="004615DD" w:rsidRPr="007F64E9" w:rsidRDefault="004615DD" w:rsidP="006B22C5">
            <w:pPr>
              <w:pStyle w:val="TAC"/>
              <w:rPr>
                <w:ins w:id="792" w:author="Stefan Parkvall" w:date="2018-04-23T12:13:00Z"/>
                <w:rFonts w:eastAsia="Batang"/>
              </w:rPr>
            </w:pPr>
            <w:ins w:id="793" w:author="Stefan Parkvall" w:date="2018-04-23T12:13:00Z">
              <w:r w:rsidRPr="007F64E9">
                <w:rPr>
                  <w:rFonts w:eastAsia="Batang"/>
                </w:rPr>
                <w:t>4,9,14,19,24,29,34,39</w:t>
              </w:r>
            </w:ins>
          </w:p>
        </w:tc>
        <w:tc>
          <w:tcPr>
            <w:tcW w:w="1020" w:type="dxa"/>
            <w:shd w:val="clear" w:color="auto" w:fill="auto"/>
            <w:vAlign w:val="center"/>
          </w:tcPr>
          <w:p w14:paraId="3EA0F772" w14:textId="77777777" w:rsidR="004615DD" w:rsidRPr="007F64E9" w:rsidRDefault="004615DD" w:rsidP="006B22C5">
            <w:pPr>
              <w:pStyle w:val="TAC"/>
              <w:rPr>
                <w:ins w:id="794" w:author="Stefan Parkvall" w:date="2018-04-23T12:13:00Z"/>
                <w:rFonts w:eastAsia="Batang"/>
              </w:rPr>
            </w:pPr>
            <w:ins w:id="795" w:author="Stefan Parkvall" w:date="2018-04-23T12:13:00Z">
              <w:r w:rsidRPr="007F64E9">
                <w:rPr>
                  <w:rFonts w:eastAsia="Batang"/>
                </w:rPr>
                <w:t>0</w:t>
              </w:r>
            </w:ins>
          </w:p>
        </w:tc>
        <w:tc>
          <w:tcPr>
            <w:tcW w:w="992" w:type="dxa"/>
            <w:vAlign w:val="center"/>
          </w:tcPr>
          <w:p w14:paraId="40419C51" w14:textId="77777777" w:rsidR="004615DD" w:rsidRPr="007F64E9" w:rsidRDefault="004615DD" w:rsidP="006B22C5">
            <w:pPr>
              <w:pStyle w:val="TAC"/>
              <w:rPr>
                <w:ins w:id="796" w:author="Stefan Parkvall" w:date="2018-04-23T12:13:00Z"/>
                <w:rFonts w:eastAsia="Batang"/>
              </w:rPr>
            </w:pPr>
            <w:ins w:id="797" w:author="Stefan Parkvall" w:date="2018-04-23T12:13:00Z">
              <w:r w:rsidRPr="007F64E9">
                <w:rPr>
                  <w:rFonts w:eastAsia="Batang"/>
                </w:rPr>
                <w:t>2</w:t>
              </w:r>
            </w:ins>
          </w:p>
        </w:tc>
        <w:tc>
          <w:tcPr>
            <w:tcW w:w="1134" w:type="dxa"/>
            <w:vAlign w:val="center"/>
          </w:tcPr>
          <w:p w14:paraId="3016A957" w14:textId="77777777" w:rsidR="004615DD" w:rsidRPr="007F64E9" w:rsidRDefault="004615DD" w:rsidP="006B22C5">
            <w:pPr>
              <w:pStyle w:val="TAC"/>
              <w:rPr>
                <w:ins w:id="798" w:author="Stefan Parkvall" w:date="2018-04-23T12:13:00Z"/>
                <w:rFonts w:eastAsia="Batang"/>
              </w:rPr>
            </w:pPr>
            <w:ins w:id="799" w:author="Stefan Parkvall" w:date="2018-04-23T12:13:00Z">
              <w:r w:rsidRPr="007F64E9">
                <w:rPr>
                  <w:rFonts w:eastAsia="Batang"/>
                </w:rPr>
                <w:t>3</w:t>
              </w:r>
            </w:ins>
          </w:p>
        </w:tc>
        <w:tc>
          <w:tcPr>
            <w:tcW w:w="981" w:type="dxa"/>
          </w:tcPr>
          <w:p w14:paraId="706B473E" w14:textId="77777777" w:rsidR="004615DD" w:rsidRPr="007F64E9" w:rsidRDefault="004615DD" w:rsidP="006B22C5">
            <w:pPr>
              <w:pStyle w:val="TAC"/>
              <w:rPr>
                <w:ins w:id="800" w:author="Stefan Parkvall" w:date="2018-04-23T12:13:00Z"/>
                <w:rFonts w:eastAsia="Batang"/>
              </w:rPr>
            </w:pPr>
            <w:ins w:id="801" w:author="Stefan Parkvall" w:date="2018-04-23T12:13:00Z">
              <w:r w:rsidRPr="007F64E9">
                <w:rPr>
                  <w:rFonts w:eastAsia="Batang"/>
                </w:rPr>
                <w:t>4</w:t>
              </w:r>
            </w:ins>
          </w:p>
        </w:tc>
      </w:tr>
      <w:tr w:rsidR="004615DD" w:rsidRPr="007F64E9" w14:paraId="45F825C7" w14:textId="77777777" w:rsidTr="006B22C5">
        <w:trPr>
          <w:jc w:val="center"/>
          <w:ins w:id="802" w:author="Stefan Parkvall" w:date="2018-04-23T12:13:00Z"/>
        </w:trPr>
        <w:tc>
          <w:tcPr>
            <w:tcW w:w="988" w:type="dxa"/>
            <w:shd w:val="clear" w:color="auto" w:fill="auto"/>
            <w:vAlign w:val="center"/>
          </w:tcPr>
          <w:p w14:paraId="3133FA48" w14:textId="77777777" w:rsidR="004615DD" w:rsidRPr="007F64E9" w:rsidRDefault="004615DD" w:rsidP="006B22C5">
            <w:pPr>
              <w:pStyle w:val="TAC"/>
              <w:rPr>
                <w:ins w:id="803" w:author="Stefan Parkvall" w:date="2018-04-23T12:13:00Z"/>
                <w:rFonts w:eastAsia="Batang"/>
              </w:rPr>
            </w:pPr>
            <w:ins w:id="804" w:author="Stefan Parkvall" w:date="2018-04-23T12:13:00Z">
              <w:r w:rsidRPr="007F64E9">
                <w:rPr>
                  <w:rFonts w:eastAsia="Batang"/>
                </w:rPr>
                <w:t>32</w:t>
              </w:r>
            </w:ins>
          </w:p>
        </w:tc>
        <w:tc>
          <w:tcPr>
            <w:tcW w:w="1134" w:type="dxa"/>
            <w:shd w:val="clear" w:color="auto" w:fill="auto"/>
          </w:tcPr>
          <w:p w14:paraId="32157253" w14:textId="77777777" w:rsidR="004615DD" w:rsidRPr="007F64E9" w:rsidRDefault="004615DD" w:rsidP="006B22C5">
            <w:pPr>
              <w:pStyle w:val="TAC"/>
              <w:rPr>
                <w:ins w:id="805" w:author="Stefan Parkvall" w:date="2018-04-23T12:13:00Z"/>
                <w:rFonts w:eastAsia="Batang"/>
              </w:rPr>
            </w:pPr>
            <w:ins w:id="806" w:author="Stefan Parkvall" w:date="2018-04-23T12:13:00Z">
              <w:r w:rsidRPr="007F64E9">
                <w:rPr>
                  <w:rFonts w:eastAsia="Batang"/>
                </w:rPr>
                <w:t>A2</w:t>
              </w:r>
            </w:ins>
          </w:p>
        </w:tc>
        <w:tc>
          <w:tcPr>
            <w:tcW w:w="708" w:type="dxa"/>
            <w:shd w:val="clear" w:color="auto" w:fill="auto"/>
            <w:vAlign w:val="center"/>
          </w:tcPr>
          <w:p w14:paraId="7BCFAFA4" w14:textId="77777777" w:rsidR="004615DD" w:rsidRPr="007F64E9" w:rsidRDefault="004615DD" w:rsidP="006B22C5">
            <w:pPr>
              <w:pStyle w:val="TAC"/>
              <w:rPr>
                <w:ins w:id="807" w:author="Stefan Parkvall" w:date="2018-04-23T12:13:00Z"/>
                <w:rFonts w:eastAsia="Batang"/>
              </w:rPr>
            </w:pPr>
            <w:ins w:id="808" w:author="Stefan Parkvall" w:date="2018-04-23T12:13:00Z">
              <w:r w:rsidRPr="007F64E9">
                <w:rPr>
                  <w:rFonts w:eastAsia="Batang"/>
                </w:rPr>
                <w:t>8</w:t>
              </w:r>
            </w:ins>
          </w:p>
        </w:tc>
        <w:tc>
          <w:tcPr>
            <w:tcW w:w="851" w:type="dxa"/>
            <w:shd w:val="clear" w:color="auto" w:fill="auto"/>
            <w:vAlign w:val="center"/>
          </w:tcPr>
          <w:p w14:paraId="69923072" w14:textId="77777777" w:rsidR="004615DD" w:rsidRPr="007F64E9" w:rsidRDefault="004615DD" w:rsidP="006B22C5">
            <w:pPr>
              <w:pStyle w:val="TAC"/>
              <w:rPr>
                <w:ins w:id="809" w:author="Stefan Parkvall" w:date="2018-04-23T12:13:00Z"/>
                <w:rFonts w:eastAsia="Batang"/>
              </w:rPr>
            </w:pPr>
            <w:ins w:id="810" w:author="Stefan Parkvall" w:date="2018-04-23T12:13:00Z">
              <w:r w:rsidRPr="007F64E9">
                <w:rPr>
                  <w:rFonts w:eastAsia="Batang"/>
                </w:rPr>
                <w:t>1</w:t>
              </w:r>
            </w:ins>
          </w:p>
        </w:tc>
        <w:tc>
          <w:tcPr>
            <w:tcW w:w="2524" w:type="dxa"/>
            <w:shd w:val="clear" w:color="auto" w:fill="auto"/>
            <w:vAlign w:val="center"/>
          </w:tcPr>
          <w:p w14:paraId="285967A6" w14:textId="77777777" w:rsidR="004615DD" w:rsidRPr="007F64E9" w:rsidRDefault="004615DD" w:rsidP="006B22C5">
            <w:pPr>
              <w:pStyle w:val="TAC"/>
              <w:rPr>
                <w:ins w:id="811" w:author="Stefan Parkvall" w:date="2018-04-23T12:13:00Z"/>
                <w:rFonts w:eastAsia="Batang"/>
              </w:rPr>
            </w:pPr>
            <w:ins w:id="812" w:author="Stefan Parkvall" w:date="2018-04-23T12:13:00Z">
              <w:r w:rsidRPr="007F64E9">
                <w:rPr>
                  <w:rFonts w:eastAsia="Batang"/>
                </w:rPr>
                <w:t>3,7,11,15,19,23,27,31,35,39</w:t>
              </w:r>
            </w:ins>
          </w:p>
        </w:tc>
        <w:tc>
          <w:tcPr>
            <w:tcW w:w="1020" w:type="dxa"/>
            <w:shd w:val="clear" w:color="auto" w:fill="auto"/>
            <w:vAlign w:val="center"/>
          </w:tcPr>
          <w:p w14:paraId="08EA03CE" w14:textId="77777777" w:rsidR="004615DD" w:rsidRPr="007F64E9" w:rsidRDefault="004615DD" w:rsidP="006B22C5">
            <w:pPr>
              <w:pStyle w:val="TAC"/>
              <w:rPr>
                <w:ins w:id="813" w:author="Stefan Parkvall" w:date="2018-04-23T12:13:00Z"/>
                <w:rFonts w:eastAsia="Batang"/>
              </w:rPr>
            </w:pPr>
            <w:ins w:id="814" w:author="Stefan Parkvall" w:date="2018-04-23T12:13:00Z">
              <w:r w:rsidRPr="007F64E9">
                <w:rPr>
                  <w:rFonts w:eastAsia="Batang"/>
                </w:rPr>
                <w:t>0</w:t>
              </w:r>
            </w:ins>
          </w:p>
        </w:tc>
        <w:tc>
          <w:tcPr>
            <w:tcW w:w="992" w:type="dxa"/>
            <w:vAlign w:val="center"/>
          </w:tcPr>
          <w:p w14:paraId="14A0A7AB" w14:textId="77777777" w:rsidR="004615DD" w:rsidRPr="007F64E9" w:rsidRDefault="004615DD" w:rsidP="006B22C5">
            <w:pPr>
              <w:pStyle w:val="TAC"/>
              <w:rPr>
                <w:ins w:id="815" w:author="Stefan Parkvall" w:date="2018-04-23T12:13:00Z"/>
                <w:rFonts w:eastAsia="Batang"/>
              </w:rPr>
            </w:pPr>
            <w:ins w:id="816" w:author="Stefan Parkvall" w:date="2018-04-23T12:13:00Z">
              <w:r w:rsidRPr="007F64E9">
                <w:rPr>
                  <w:rFonts w:eastAsia="Batang"/>
                </w:rPr>
                <w:t>1</w:t>
              </w:r>
            </w:ins>
          </w:p>
        </w:tc>
        <w:tc>
          <w:tcPr>
            <w:tcW w:w="1134" w:type="dxa"/>
            <w:vAlign w:val="center"/>
          </w:tcPr>
          <w:p w14:paraId="724CF694" w14:textId="77777777" w:rsidR="004615DD" w:rsidRPr="007F64E9" w:rsidRDefault="004615DD" w:rsidP="006B22C5">
            <w:pPr>
              <w:pStyle w:val="TAC"/>
              <w:rPr>
                <w:ins w:id="817" w:author="Stefan Parkvall" w:date="2018-04-23T12:13:00Z"/>
                <w:rFonts w:eastAsia="Batang"/>
              </w:rPr>
            </w:pPr>
            <w:ins w:id="818" w:author="Stefan Parkvall" w:date="2018-04-23T12:13:00Z">
              <w:r w:rsidRPr="007F64E9">
                <w:rPr>
                  <w:rFonts w:eastAsia="Batang"/>
                </w:rPr>
                <w:t xml:space="preserve">3 </w:t>
              </w:r>
            </w:ins>
          </w:p>
        </w:tc>
        <w:tc>
          <w:tcPr>
            <w:tcW w:w="981" w:type="dxa"/>
          </w:tcPr>
          <w:p w14:paraId="0D9C7318" w14:textId="77777777" w:rsidR="004615DD" w:rsidRPr="007F64E9" w:rsidRDefault="004615DD" w:rsidP="006B22C5">
            <w:pPr>
              <w:pStyle w:val="TAC"/>
              <w:rPr>
                <w:ins w:id="819" w:author="Stefan Parkvall" w:date="2018-04-23T12:13:00Z"/>
                <w:rFonts w:eastAsia="Batang"/>
              </w:rPr>
            </w:pPr>
            <w:ins w:id="820" w:author="Stefan Parkvall" w:date="2018-04-23T12:13:00Z">
              <w:r w:rsidRPr="007F64E9">
                <w:rPr>
                  <w:rFonts w:eastAsia="Batang"/>
                </w:rPr>
                <w:t>4</w:t>
              </w:r>
            </w:ins>
          </w:p>
        </w:tc>
      </w:tr>
      <w:tr w:rsidR="004615DD" w:rsidRPr="007F64E9" w14:paraId="270CB9BD" w14:textId="77777777" w:rsidTr="006B22C5">
        <w:trPr>
          <w:jc w:val="center"/>
          <w:ins w:id="821" w:author="Stefan Parkvall" w:date="2018-04-23T12:13:00Z"/>
        </w:trPr>
        <w:tc>
          <w:tcPr>
            <w:tcW w:w="988" w:type="dxa"/>
            <w:shd w:val="clear" w:color="auto" w:fill="auto"/>
          </w:tcPr>
          <w:p w14:paraId="5BCE16C3" w14:textId="77777777" w:rsidR="004615DD" w:rsidRPr="007F64E9" w:rsidRDefault="004615DD" w:rsidP="006B22C5">
            <w:pPr>
              <w:pStyle w:val="TAC"/>
              <w:rPr>
                <w:ins w:id="822" w:author="Stefan Parkvall" w:date="2018-04-23T12:13:00Z"/>
                <w:rFonts w:eastAsia="Batang"/>
              </w:rPr>
            </w:pPr>
            <w:ins w:id="823" w:author="Stefan Parkvall" w:date="2018-04-23T12:13:00Z">
              <w:r w:rsidRPr="007F64E9">
                <w:rPr>
                  <w:rFonts w:eastAsia="Batang"/>
                </w:rPr>
                <w:t>33</w:t>
              </w:r>
            </w:ins>
          </w:p>
        </w:tc>
        <w:tc>
          <w:tcPr>
            <w:tcW w:w="1134" w:type="dxa"/>
            <w:shd w:val="clear" w:color="auto" w:fill="auto"/>
          </w:tcPr>
          <w:p w14:paraId="0C4C1E05" w14:textId="77777777" w:rsidR="004615DD" w:rsidRPr="007F64E9" w:rsidRDefault="004615DD" w:rsidP="006B22C5">
            <w:pPr>
              <w:pStyle w:val="TAC"/>
              <w:rPr>
                <w:ins w:id="824" w:author="Stefan Parkvall" w:date="2018-04-23T12:13:00Z"/>
                <w:rFonts w:eastAsia="Batang"/>
              </w:rPr>
            </w:pPr>
            <w:ins w:id="825" w:author="Stefan Parkvall" w:date="2018-04-23T12:13:00Z">
              <w:r w:rsidRPr="007F64E9">
                <w:rPr>
                  <w:rFonts w:eastAsia="Batang"/>
                </w:rPr>
                <w:t>A2</w:t>
              </w:r>
            </w:ins>
          </w:p>
        </w:tc>
        <w:tc>
          <w:tcPr>
            <w:tcW w:w="708" w:type="dxa"/>
            <w:shd w:val="clear" w:color="auto" w:fill="auto"/>
          </w:tcPr>
          <w:p w14:paraId="5F285DDC" w14:textId="77777777" w:rsidR="004615DD" w:rsidRPr="007F64E9" w:rsidRDefault="004615DD" w:rsidP="006B22C5">
            <w:pPr>
              <w:pStyle w:val="TAC"/>
              <w:rPr>
                <w:ins w:id="826" w:author="Stefan Parkvall" w:date="2018-04-23T12:13:00Z"/>
                <w:rFonts w:eastAsia="Batang"/>
              </w:rPr>
            </w:pPr>
            <w:ins w:id="827" w:author="Stefan Parkvall" w:date="2018-04-23T12:13:00Z">
              <w:r w:rsidRPr="007F64E9">
                <w:rPr>
                  <w:rFonts w:eastAsia="Batang"/>
                </w:rPr>
                <w:t>8</w:t>
              </w:r>
            </w:ins>
          </w:p>
        </w:tc>
        <w:tc>
          <w:tcPr>
            <w:tcW w:w="851" w:type="dxa"/>
            <w:shd w:val="clear" w:color="auto" w:fill="auto"/>
          </w:tcPr>
          <w:p w14:paraId="2AA5BC08" w14:textId="77777777" w:rsidR="004615DD" w:rsidRPr="007F64E9" w:rsidRDefault="004615DD" w:rsidP="006B22C5">
            <w:pPr>
              <w:pStyle w:val="TAC"/>
              <w:rPr>
                <w:ins w:id="828" w:author="Stefan Parkvall" w:date="2018-04-23T12:13:00Z"/>
                <w:rFonts w:eastAsia="Batang"/>
              </w:rPr>
            </w:pPr>
            <w:ins w:id="829" w:author="Stefan Parkvall" w:date="2018-04-23T12:13:00Z">
              <w:r w:rsidRPr="007F64E9">
                <w:rPr>
                  <w:rFonts w:eastAsia="Batang"/>
                </w:rPr>
                <w:t>1,2</w:t>
              </w:r>
            </w:ins>
          </w:p>
        </w:tc>
        <w:tc>
          <w:tcPr>
            <w:tcW w:w="2524" w:type="dxa"/>
            <w:shd w:val="clear" w:color="auto" w:fill="auto"/>
          </w:tcPr>
          <w:p w14:paraId="332B4318" w14:textId="77777777" w:rsidR="004615DD" w:rsidRPr="007F64E9" w:rsidRDefault="004615DD" w:rsidP="006B22C5">
            <w:pPr>
              <w:pStyle w:val="TAC"/>
              <w:rPr>
                <w:ins w:id="830" w:author="Stefan Parkvall" w:date="2018-04-23T12:13:00Z"/>
                <w:rFonts w:eastAsia="Batang"/>
              </w:rPr>
            </w:pPr>
            <w:ins w:id="831" w:author="Stefan Parkvall" w:date="2018-04-23T12:13:00Z">
              <w:r w:rsidRPr="007F64E9">
                <w:rPr>
                  <w:rFonts w:eastAsia="Batang"/>
                </w:rPr>
                <w:t>9,19,29,39</w:t>
              </w:r>
            </w:ins>
          </w:p>
        </w:tc>
        <w:tc>
          <w:tcPr>
            <w:tcW w:w="1020" w:type="dxa"/>
            <w:shd w:val="clear" w:color="auto" w:fill="auto"/>
          </w:tcPr>
          <w:p w14:paraId="1DB9AE70" w14:textId="77777777" w:rsidR="004615DD" w:rsidRPr="007F64E9" w:rsidRDefault="004615DD" w:rsidP="006B22C5">
            <w:pPr>
              <w:pStyle w:val="TAC"/>
              <w:rPr>
                <w:ins w:id="832" w:author="Stefan Parkvall" w:date="2018-04-23T12:13:00Z"/>
                <w:rFonts w:eastAsia="Batang"/>
              </w:rPr>
            </w:pPr>
            <w:ins w:id="833" w:author="Stefan Parkvall" w:date="2018-04-23T12:13:00Z">
              <w:r w:rsidRPr="007F64E9">
                <w:rPr>
                  <w:rFonts w:eastAsia="Batang"/>
                </w:rPr>
                <w:t>0</w:t>
              </w:r>
            </w:ins>
          </w:p>
        </w:tc>
        <w:tc>
          <w:tcPr>
            <w:tcW w:w="992" w:type="dxa"/>
          </w:tcPr>
          <w:p w14:paraId="7765B36F" w14:textId="77777777" w:rsidR="004615DD" w:rsidRPr="007F64E9" w:rsidRDefault="004615DD" w:rsidP="006B22C5">
            <w:pPr>
              <w:pStyle w:val="TAC"/>
              <w:rPr>
                <w:ins w:id="834" w:author="Stefan Parkvall" w:date="2018-04-23T12:13:00Z"/>
                <w:rFonts w:eastAsia="Batang"/>
              </w:rPr>
            </w:pPr>
            <w:ins w:id="835" w:author="Stefan Parkvall" w:date="2018-04-23T12:13:00Z">
              <w:r w:rsidRPr="007F64E9">
                <w:rPr>
                  <w:rFonts w:eastAsia="Batang"/>
                </w:rPr>
                <w:t>2</w:t>
              </w:r>
            </w:ins>
          </w:p>
        </w:tc>
        <w:tc>
          <w:tcPr>
            <w:tcW w:w="1134" w:type="dxa"/>
          </w:tcPr>
          <w:p w14:paraId="13A1A4BC" w14:textId="77777777" w:rsidR="004615DD" w:rsidRPr="007F64E9" w:rsidRDefault="004615DD" w:rsidP="006B22C5">
            <w:pPr>
              <w:pStyle w:val="TAC"/>
              <w:rPr>
                <w:ins w:id="836" w:author="Stefan Parkvall" w:date="2018-04-23T12:13:00Z"/>
                <w:rFonts w:eastAsia="Batang"/>
              </w:rPr>
            </w:pPr>
            <w:ins w:id="837" w:author="Stefan Parkvall" w:date="2018-04-23T12:13:00Z">
              <w:r w:rsidRPr="007F64E9">
                <w:rPr>
                  <w:rFonts w:eastAsia="Batang"/>
                </w:rPr>
                <w:t>3</w:t>
              </w:r>
            </w:ins>
          </w:p>
        </w:tc>
        <w:tc>
          <w:tcPr>
            <w:tcW w:w="981" w:type="dxa"/>
          </w:tcPr>
          <w:p w14:paraId="3B397A11" w14:textId="77777777" w:rsidR="004615DD" w:rsidRPr="007F64E9" w:rsidRDefault="004615DD" w:rsidP="006B22C5">
            <w:pPr>
              <w:pStyle w:val="TAC"/>
              <w:rPr>
                <w:ins w:id="838" w:author="Stefan Parkvall" w:date="2018-04-23T12:13:00Z"/>
                <w:rFonts w:eastAsia="Batang"/>
              </w:rPr>
            </w:pPr>
            <w:ins w:id="839" w:author="Stefan Parkvall" w:date="2018-04-23T12:13:00Z">
              <w:r w:rsidRPr="007F64E9">
                <w:rPr>
                  <w:rFonts w:eastAsia="Batang"/>
                </w:rPr>
                <w:t>4</w:t>
              </w:r>
            </w:ins>
          </w:p>
        </w:tc>
      </w:tr>
      <w:tr w:rsidR="004615DD" w:rsidRPr="007F64E9" w14:paraId="17838F9F" w14:textId="77777777" w:rsidTr="006B22C5">
        <w:trPr>
          <w:jc w:val="center"/>
          <w:ins w:id="840" w:author="Stefan Parkvall" w:date="2018-04-23T12:13:00Z"/>
        </w:trPr>
        <w:tc>
          <w:tcPr>
            <w:tcW w:w="988" w:type="dxa"/>
            <w:shd w:val="clear" w:color="auto" w:fill="auto"/>
            <w:vAlign w:val="center"/>
          </w:tcPr>
          <w:p w14:paraId="2E3E6027" w14:textId="77777777" w:rsidR="004615DD" w:rsidRPr="007F64E9" w:rsidRDefault="004615DD" w:rsidP="006B22C5">
            <w:pPr>
              <w:pStyle w:val="TAC"/>
              <w:rPr>
                <w:ins w:id="841" w:author="Stefan Parkvall" w:date="2018-04-23T12:13:00Z"/>
                <w:rFonts w:eastAsia="Batang"/>
              </w:rPr>
            </w:pPr>
            <w:ins w:id="842" w:author="Stefan Parkvall" w:date="2018-04-23T12:13:00Z">
              <w:r w:rsidRPr="007F64E9">
                <w:rPr>
                  <w:rFonts w:eastAsia="Batang"/>
                </w:rPr>
                <w:t>34</w:t>
              </w:r>
            </w:ins>
          </w:p>
        </w:tc>
        <w:tc>
          <w:tcPr>
            <w:tcW w:w="1134" w:type="dxa"/>
            <w:shd w:val="clear" w:color="auto" w:fill="auto"/>
          </w:tcPr>
          <w:p w14:paraId="29FB7F80" w14:textId="77777777" w:rsidR="004615DD" w:rsidRPr="007F64E9" w:rsidRDefault="004615DD" w:rsidP="006B22C5">
            <w:pPr>
              <w:pStyle w:val="TAC"/>
              <w:rPr>
                <w:ins w:id="843" w:author="Stefan Parkvall" w:date="2018-04-23T12:13:00Z"/>
                <w:rFonts w:eastAsia="Batang"/>
              </w:rPr>
            </w:pPr>
            <w:ins w:id="844" w:author="Stefan Parkvall" w:date="2018-04-23T12:13:00Z">
              <w:r w:rsidRPr="007F64E9">
                <w:rPr>
                  <w:rFonts w:eastAsia="Batang"/>
                </w:rPr>
                <w:t>A2</w:t>
              </w:r>
            </w:ins>
          </w:p>
        </w:tc>
        <w:tc>
          <w:tcPr>
            <w:tcW w:w="708" w:type="dxa"/>
            <w:shd w:val="clear" w:color="auto" w:fill="auto"/>
            <w:vAlign w:val="center"/>
          </w:tcPr>
          <w:p w14:paraId="30572858" w14:textId="77777777" w:rsidR="004615DD" w:rsidRPr="007F64E9" w:rsidRDefault="004615DD" w:rsidP="006B22C5">
            <w:pPr>
              <w:pStyle w:val="TAC"/>
              <w:rPr>
                <w:ins w:id="845" w:author="Stefan Parkvall" w:date="2018-04-23T12:13:00Z"/>
                <w:rFonts w:eastAsia="Batang"/>
              </w:rPr>
            </w:pPr>
            <w:ins w:id="846" w:author="Stefan Parkvall" w:date="2018-04-23T12:13:00Z">
              <w:r w:rsidRPr="007F64E9">
                <w:rPr>
                  <w:rFonts w:eastAsia="Batang"/>
                </w:rPr>
                <w:t>4</w:t>
              </w:r>
            </w:ins>
          </w:p>
        </w:tc>
        <w:tc>
          <w:tcPr>
            <w:tcW w:w="851" w:type="dxa"/>
            <w:shd w:val="clear" w:color="auto" w:fill="auto"/>
            <w:vAlign w:val="center"/>
          </w:tcPr>
          <w:p w14:paraId="1AB37F74" w14:textId="77777777" w:rsidR="004615DD" w:rsidRPr="007F64E9" w:rsidRDefault="004615DD" w:rsidP="006B22C5">
            <w:pPr>
              <w:pStyle w:val="TAC"/>
              <w:rPr>
                <w:ins w:id="847" w:author="Stefan Parkvall" w:date="2018-04-23T12:13:00Z"/>
                <w:rFonts w:eastAsia="Batang"/>
              </w:rPr>
            </w:pPr>
            <w:ins w:id="848" w:author="Stefan Parkvall" w:date="2018-04-23T12:13:00Z">
              <w:r w:rsidRPr="007F64E9">
                <w:rPr>
                  <w:rFonts w:eastAsia="Batang"/>
                </w:rPr>
                <w:t>1</w:t>
              </w:r>
            </w:ins>
          </w:p>
        </w:tc>
        <w:tc>
          <w:tcPr>
            <w:tcW w:w="2524" w:type="dxa"/>
            <w:shd w:val="clear" w:color="auto" w:fill="auto"/>
            <w:vAlign w:val="center"/>
          </w:tcPr>
          <w:p w14:paraId="732D438E" w14:textId="77777777" w:rsidR="004615DD" w:rsidRPr="007F64E9" w:rsidRDefault="004615DD" w:rsidP="006B22C5">
            <w:pPr>
              <w:pStyle w:val="TAC"/>
              <w:rPr>
                <w:ins w:id="849" w:author="Stefan Parkvall" w:date="2018-04-23T12:13:00Z"/>
                <w:rFonts w:eastAsia="Batang"/>
              </w:rPr>
            </w:pPr>
            <w:ins w:id="850" w:author="Stefan Parkvall" w:date="2018-04-23T12:13:00Z">
              <w:r w:rsidRPr="007F64E9">
                <w:rPr>
                  <w:rFonts w:eastAsia="Batang"/>
                </w:rPr>
                <w:t>4,9,14,19,24,29,34,39</w:t>
              </w:r>
            </w:ins>
          </w:p>
        </w:tc>
        <w:tc>
          <w:tcPr>
            <w:tcW w:w="1020" w:type="dxa"/>
            <w:shd w:val="clear" w:color="auto" w:fill="auto"/>
            <w:vAlign w:val="center"/>
          </w:tcPr>
          <w:p w14:paraId="2A858431" w14:textId="77777777" w:rsidR="004615DD" w:rsidRPr="007F64E9" w:rsidRDefault="004615DD" w:rsidP="006B22C5">
            <w:pPr>
              <w:pStyle w:val="TAC"/>
              <w:rPr>
                <w:ins w:id="851" w:author="Stefan Parkvall" w:date="2018-04-23T12:13:00Z"/>
                <w:rFonts w:eastAsia="Batang"/>
              </w:rPr>
            </w:pPr>
            <w:ins w:id="852" w:author="Stefan Parkvall" w:date="2018-04-23T12:13:00Z">
              <w:r w:rsidRPr="007F64E9">
                <w:rPr>
                  <w:rFonts w:eastAsia="Batang"/>
                </w:rPr>
                <w:t>0</w:t>
              </w:r>
            </w:ins>
          </w:p>
        </w:tc>
        <w:tc>
          <w:tcPr>
            <w:tcW w:w="992" w:type="dxa"/>
            <w:vAlign w:val="center"/>
          </w:tcPr>
          <w:p w14:paraId="5F2D0AF7" w14:textId="77777777" w:rsidR="004615DD" w:rsidRPr="007F64E9" w:rsidRDefault="004615DD" w:rsidP="006B22C5">
            <w:pPr>
              <w:pStyle w:val="TAC"/>
              <w:rPr>
                <w:ins w:id="853" w:author="Stefan Parkvall" w:date="2018-04-23T12:13:00Z"/>
                <w:rFonts w:eastAsia="Batang"/>
              </w:rPr>
            </w:pPr>
            <w:ins w:id="854" w:author="Stefan Parkvall" w:date="2018-04-23T12:13:00Z">
              <w:r w:rsidRPr="007F64E9">
                <w:rPr>
                  <w:rFonts w:eastAsia="Batang"/>
                </w:rPr>
                <w:t>1</w:t>
              </w:r>
            </w:ins>
          </w:p>
        </w:tc>
        <w:tc>
          <w:tcPr>
            <w:tcW w:w="1134" w:type="dxa"/>
            <w:vAlign w:val="center"/>
          </w:tcPr>
          <w:p w14:paraId="5E0A844A" w14:textId="77777777" w:rsidR="004615DD" w:rsidRPr="007F64E9" w:rsidRDefault="004615DD" w:rsidP="006B22C5">
            <w:pPr>
              <w:pStyle w:val="TAC"/>
              <w:rPr>
                <w:ins w:id="855" w:author="Stefan Parkvall" w:date="2018-04-23T12:13:00Z"/>
                <w:rFonts w:eastAsia="Batang"/>
              </w:rPr>
            </w:pPr>
            <w:ins w:id="856" w:author="Stefan Parkvall" w:date="2018-04-23T12:13:00Z">
              <w:r w:rsidRPr="007F64E9">
                <w:rPr>
                  <w:rFonts w:eastAsia="Batang"/>
                </w:rPr>
                <w:t>3</w:t>
              </w:r>
            </w:ins>
          </w:p>
        </w:tc>
        <w:tc>
          <w:tcPr>
            <w:tcW w:w="981" w:type="dxa"/>
          </w:tcPr>
          <w:p w14:paraId="5481ED90" w14:textId="77777777" w:rsidR="004615DD" w:rsidRPr="007F64E9" w:rsidRDefault="004615DD" w:rsidP="006B22C5">
            <w:pPr>
              <w:pStyle w:val="TAC"/>
              <w:rPr>
                <w:ins w:id="857" w:author="Stefan Parkvall" w:date="2018-04-23T12:13:00Z"/>
                <w:rFonts w:eastAsia="Batang"/>
              </w:rPr>
            </w:pPr>
            <w:ins w:id="858" w:author="Stefan Parkvall" w:date="2018-04-23T12:13:00Z">
              <w:r w:rsidRPr="007F64E9">
                <w:rPr>
                  <w:rFonts w:eastAsia="Batang"/>
                </w:rPr>
                <w:t>4</w:t>
              </w:r>
            </w:ins>
          </w:p>
        </w:tc>
      </w:tr>
      <w:tr w:rsidR="004615DD" w:rsidRPr="007F64E9" w14:paraId="3D9112D3" w14:textId="77777777" w:rsidTr="006B22C5">
        <w:trPr>
          <w:jc w:val="center"/>
          <w:ins w:id="859" w:author="Stefan Parkvall" w:date="2018-04-23T12:13:00Z"/>
        </w:trPr>
        <w:tc>
          <w:tcPr>
            <w:tcW w:w="988" w:type="dxa"/>
            <w:shd w:val="clear" w:color="auto" w:fill="auto"/>
            <w:vAlign w:val="center"/>
          </w:tcPr>
          <w:p w14:paraId="2D29863A" w14:textId="77777777" w:rsidR="004615DD" w:rsidRPr="007302E2" w:rsidRDefault="004615DD" w:rsidP="006B22C5">
            <w:pPr>
              <w:pStyle w:val="TAC"/>
              <w:rPr>
                <w:ins w:id="860" w:author="Stefan Parkvall" w:date="2018-04-23T12:13:00Z"/>
                <w:rFonts w:eastAsia="Batang"/>
                <w:highlight w:val="yellow"/>
              </w:rPr>
            </w:pPr>
            <w:ins w:id="861" w:author="Stefan Parkvall" w:date="2018-04-23T12:13:00Z">
              <w:r w:rsidRPr="007302E2">
                <w:rPr>
                  <w:rFonts w:eastAsia="Batang"/>
                  <w:highlight w:val="yellow"/>
                </w:rPr>
                <w:t>35</w:t>
              </w:r>
            </w:ins>
          </w:p>
        </w:tc>
        <w:tc>
          <w:tcPr>
            <w:tcW w:w="1134" w:type="dxa"/>
            <w:shd w:val="clear" w:color="auto" w:fill="auto"/>
          </w:tcPr>
          <w:p w14:paraId="2D0F3324" w14:textId="77777777" w:rsidR="004615DD" w:rsidRPr="007302E2" w:rsidRDefault="004615DD" w:rsidP="006B22C5">
            <w:pPr>
              <w:pStyle w:val="TAC"/>
              <w:rPr>
                <w:ins w:id="862" w:author="Stefan Parkvall" w:date="2018-04-23T12:13:00Z"/>
                <w:rFonts w:eastAsia="Batang"/>
                <w:highlight w:val="yellow"/>
              </w:rPr>
            </w:pPr>
            <w:ins w:id="863" w:author="Stefan Parkvall" w:date="2018-04-23T12:13:00Z">
              <w:r w:rsidRPr="007302E2">
                <w:rPr>
                  <w:rFonts w:eastAsia="Batang"/>
                  <w:highlight w:val="yellow"/>
                </w:rPr>
                <w:t>A2</w:t>
              </w:r>
            </w:ins>
          </w:p>
        </w:tc>
        <w:tc>
          <w:tcPr>
            <w:tcW w:w="708" w:type="dxa"/>
            <w:shd w:val="clear" w:color="auto" w:fill="auto"/>
            <w:vAlign w:val="center"/>
          </w:tcPr>
          <w:p w14:paraId="3B29BE46" w14:textId="77777777" w:rsidR="004615DD" w:rsidRPr="007302E2" w:rsidRDefault="004615DD" w:rsidP="006B22C5">
            <w:pPr>
              <w:pStyle w:val="TAC"/>
              <w:rPr>
                <w:ins w:id="864" w:author="Stefan Parkvall" w:date="2018-04-23T12:13:00Z"/>
                <w:rFonts w:eastAsia="Batang"/>
                <w:highlight w:val="yellow"/>
              </w:rPr>
            </w:pPr>
            <w:ins w:id="865" w:author="Stefan Parkvall" w:date="2018-04-23T12:13:00Z">
              <w:r w:rsidRPr="007302E2">
                <w:rPr>
                  <w:rFonts w:eastAsia="Batang"/>
                  <w:highlight w:val="yellow"/>
                </w:rPr>
                <w:t>4</w:t>
              </w:r>
            </w:ins>
          </w:p>
        </w:tc>
        <w:tc>
          <w:tcPr>
            <w:tcW w:w="851" w:type="dxa"/>
            <w:shd w:val="clear" w:color="auto" w:fill="auto"/>
            <w:vAlign w:val="center"/>
          </w:tcPr>
          <w:p w14:paraId="4B75673C" w14:textId="77777777" w:rsidR="004615DD" w:rsidRPr="007302E2" w:rsidRDefault="004615DD" w:rsidP="006B22C5">
            <w:pPr>
              <w:pStyle w:val="TAC"/>
              <w:rPr>
                <w:ins w:id="866" w:author="Stefan Parkvall" w:date="2018-04-23T12:13:00Z"/>
                <w:rFonts w:eastAsia="Batang"/>
                <w:highlight w:val="yellow"/>
              </w:rPr>
            </w:pPr>
            <w:ins w:id="867" w:author="Stefan Parkvall" w:date="2018-04-23T12:13:00Z">
              <w:r w:rsidRPr="007302E2">
                <w:rPr>
                  <w:rFonts w:eastAsia="Batang"/>
                  <w:highlight w:val="yellow"/>
                </w:rPr>
                <w:t>1</w:t>
              </w:r>
            </w:ins>
          </w:p>
        </w:tc>
        <w:tc>
          <w:tcPr>
            <w:tcW w:w="2524" w:type="dxa"/>
            <w:shd w:val="clear" w:color="auto" w:fill="auto"/>
            <w:vAlign w:val="center"/>
          </w:tcPr>
          <w:p w14:paraId="72064089" w14:textId="77777777" w:rsidR="004615DD" w:rsidRPr="007302E2" w:rsidRDefault="004615DD" w:rsidP="006B22C5">
            <w:pPr>
              <w:pStyle w:val="TAC"/>
              <w:rPr>
                <w:ins w:id="868" w:author="Stefan Parkvall" w:date="2018-04-23T12:13:00Z"/>
                <w:rFonts w:eastAsia="Batang"/>
                <w:highlight w:val="yellow"/>
              </w:rPr>
            </w:pPr>
            <w:ins w:id="869" w:author="Stefan Parkvall" w:date="2018-04-23T12:13:00Z">
              <w:r w:rsidRPr="007302E2">
                <w:rPr>
                  <w:rFonts w:eastAsia="Batang"/>
                  <w:highlight w:val="yellow"/>
                </w:rPr>
                <w:t>4,9,14,19,24,29,34,39</w:t>
              </w:r>
            </w:ins>
          </w:p>
        </w:tc>
        <w:tc>
          <w:tcPr>
            <w:tcW w:w="1020" w:type="dxa"/>
            <w:shd w:val="clear" w:color="auto" w:fill="auto"/>
            <w:vAlign w:val="center"/>
          </w:tcPr>
          <w:p w14:paraId="74E6BC81" w14:textId="77777777" w:rsidR="004615DD" w:rsidRPr="007302E2" w:rsidRDefault="004615DD" w:rsidP="006B22C5">
            <w:pPr>
              <w:pStyle w:val="TAC"/>
              <w:rPr>
                <w:ins w:id="870" w:author="Stefan Parkvall" w:date="2018-04-23T12:13:00Z"/>
                <w:rFonts w:eastAsia="Batang"/>
                <w:highlight w:val="yellow"/>
              </w:rPr>
            </w:pPr>
            <w:ins w:id="871" w:author="Stefan Parkvall" w:date="2018-04-23T12:13:00Z">
              <w:r w:rsidRPr="007302E2">
                <w:rPr>
                  <w:rFonts w:eastAsia="Batang"/>
                  <w:highlight w:val="yellow"/>
                </w:rPr>
                <w:t>0</w:t>
              </w:r>
            </w:ins>
          </w:p>
        </w:tc>
        <w:tc>
          <w:tcPr>
            <w:tcW w:w="992" w:type="dxa"/>
            <w:vAlign w:val="center"/>
          </w:tcPr>
          <w:p w14:paraId="52DAA111" w14:textId="77777777" w:rsidR="004615DD" w:rsidRPr="007302E2" w:rsidRDefault="004615DD" w:rsidP="006B22C5">
            <w:pPr>
              <w:pStyle w:val="TAC"/>
              <w:rPr>
                <w:ins w:id="872" w:author="Stefan Parkvall" w:date="2018-04-23T12:13:00Z"/>
                <w:rFonts w:eastAsia="Batang"/>
                <w:highlight w:val="yellow"/>
              </w:rPr>
            </w:pPr>
            <w:ins w:id="873" w:author="Stefan Parkvall" w:date="2018-04-23T12:13:00Z">
              <w:r w:rsidRPr="007302E2">
                <w:rPr>
                  <w:rFonts w:eastAsia="Batang"/>
                  <w:highlight w:val="yellow"/>
                </w:rPr>
                <w:t>2</w:t>
              </w:r>
            </w:ins>
          </w:p>
        </w:tc>
        <w:tc>
          <w:tcPr>
            <w:tcW w:w="1134" w:type="dxa"/>
            <w:vAlign w:val="center"/>
          </w:tcPr>
          <w:p w14:paraId="2861DAED" w14:textId="77777777" w:rsidR="004615DD" w:rsidRPr="007302E2" w:rsidRDefault="004615DD" w:rsidP="006B22C5">
            <w:pPr>
              <w:pStyle w:val="TAC"/>
              <w:rPr>
                <w:ins w:id="874" w:author="Stefan Parkvall" w:date="2018-04-23T12:13:00Z"/>
                <w:rFonts w:eastAsia="Batang"/>
                <w:highlight w:val="yellow"/>
              </w:rPr>
            </w:pPr>
            <w:ins w:id="875" w:author="Stefan Parkvall" w:date="2018-04-23T12:13:00Z">
              <w:r w:rsidRPr="007302E2">
                <w:rPr>
                  <w:rFonts w:eastAsia="Batang"/>
                  <w:highlight w:val="yellow"/>
                </w:rPr>
                <w:t>3</w:t>
              </w:r>
            </w:ins>
          </w:p>
        </w:tc>
        <w:tc>
          <w:tcPr>
            <w:tcW w:w="981" w:type="dxa"/>
          </w:tcPr>
          <w:p w14:paraId="4D187017" w14:textId="77777777" w:rsidR="004615DD" w:rsidRPr="007302E2" w:rsidRDefault="004615DD" w:rsidP="006B22C5">
            <w:pPr>
              <w:pStyle w:val="TAC"/>
              <w:rPr>
                <w:ins w:id="876" w:author="Stefan Parkvall" w:date="2018-04-23T12:13:00Z"/>
                <w:rFonts w:eastAsia="Batang"/>
                <w:highlight w:val="yellow"/>
              </w:rPr>
            </w:pPr>
            <w:ins w:id="877" w:author="Stefan Parkvall" w:date="2018-04-23T12:13:00Z">
              <w:r w:rsidRPr="007302E2">
                <w:rPr>
                  <w:rFonts w:eastAsia="Batang"/>
                  <w:highlight w:val="yellow"/>
                </w:rPr>
                <w:t>4</w:t>
              </w:r>
            </w:ins>
          </w:p>
        </w:tc>
      </w:tr>
      <w:tr w:rsidR="004615DD" w:rsidRPr="007F64E9" w14:paraId="013CC924" w14:textId="77777777" w:rsidTr="006B22C5">
        <w:trPr>
          <w:jc w:val="center"/>
          <w:ins w:id="878" w:author="Stefan Parkvall" w:date="2018-04-23T12:13:00Z"/>
        </w:trPr>
        <w:tc>
          <w:tcPr>
            <w:tcW w:w="988" w:type="dxa"/>
            <w:shd w:val="clear" w:color="auto" w:fill="auto"/>
            <w:vAlign w:val="center"/>
          </w:tcPr>
          <w:p w14:paraId="018BF4C9" w14:textId="77777777" w:rsidR="004615DD" w:rsidRPr="007F64E9" w:rsidRDefault="004615DD" w:rsidP="006B22C5">
            <w:pPr>
              <w:pStyle w:val="TAC"/>
              <w:rPr>
                <w:ins w:id="879" w:author="Stefan Parkvall" w:date="2018-04-23T12:13:00Z"/>
                <w:rFonts w:eastAsia="Batang"/>
              </w:rPr>
            </w:pPr>
            <w:ins w:id="880" w:author="Stefan Parkvall" w:date="2018-04-23T12:13:00Z">
              <w:r w:rsidRPr="007F64E9">
                <w:rPr>
                  <w:rFonts w:eastAsia="Batang"/>
                </w:rPr>
                <w:t>36</w:t>
              </w:r>
            </w:ins>
          </w:p>
        </w:tc>
        <w:tc>
          <w:tcPr>
            <w:tcW w:w="1134" w:type="dxa"/>
            <w:shd w:val="clear" w:color="auto" w:fill="auto"/>
          </w:tcPr>
          <w:p w14:paraId="713A651C" w14:textId="77777777" w:rsidR="004615DD" w:rsidRPr="007F64E9" w:rsidRDefault="004615DD" w:rsidP="006B22C5">
            <w:pPr>
              <w:pStyle w:val="TAC"/>
              <w:rPr>
                <w:ins w:id="881" w:author="Stefan Parkvall" w:date="2018-04-23T12:13:00Z"/>
                <w:rFonts w:eastAsia="Batang"/>
              </w:rPr>
            </w:pPr>
            <w:ins w:id="882" w:author="Stefan Parkvall" w:date="2018-04-23T12:13:00Z">
              <w:r w:rsidRPr="007F64E9">
                <w:rPr>
                  <w:rFonts w:eastAsia="Batang"/>
                </w:rPr>
                <w:t>A2</w:t>
              </w:r>
            </w:ins>
          </w:p>
        </w:tc>
        <w:tc>
          <w:tcPr>
            <w:tcW w:w="708" w:type="dxa"/>
            <w:shd w:val="clear" w:color="auto" w:fill="auto"/>
            <w:vAlign w:val="center"/>
          </w:tcPr>
          <w:p w14:paraId="6845D5D0" w14:textId="77777777" w:rsidR="004615DD" w:rsidRPr="007F64E9" w:rsidRDefault="004615DD" w:rsidP="006B22C5">
            <w:pPr>
              <w:pStyle w:val="TAC"/>
              <w:rPr>
                <w:ins w:id="883" w:author="Stefan Parkvall" w:date="2018-04-23T12:13:00Z"/>
                <w:rFonts w:eastAsia="Batang"/>
              </w:rPr>
            </w:pPr>
            <w:ins w:id="884" w:author="Stefan Parkvall" w:date="2018-04-23T12:13:00Z">
              <w:r w:rsidRPr="007F64E9">
                <w:rPr>
                  <w:rFonts w:eastAsia="Batang"/>
                </w:rPr>
                <w:t>4</w:t>
              </w:r>
            </w:ins>
          </w:p>
        </w:tc>
        <w:tc>
          <w:tcPr>
            <w:tcW w:w="851" w:type="dxa"/>
            <w:shd w:val="clear" w:color="auto" w:fill="auto"/>
            <w:vAlign w:val="center"/>
          </w:tcPr>
          <w:p w14:paraId="5A286E7E" w14:textId="77777777" w:rsidR="004615DD" w:rsidRPr="007F64E9" w:rsidRDefault="004615DD" w:rsidP="006B22C5">
            <w:pPr>
              <w:pStyle w:val="TAC"/>
              <w:rPr>
                <w:ins w:id="885" w:author="Stefan Parkvall" w:date="2018-04-23T12:13:00Z"/>
                <w:rFonts w:eastAsia="Batang"/>
              </w:rPr>
            </w:pPr>
            <w:ins w:id="886" w:author="Stefan Parkvall" w:date="2018-04-23T12:13:00Z">
              <w:r w:rsidRPr="007F64E9">
                <w:rPr>
                  <w:rFonts w:eastAsia="Batang"/>
                </w:rPr>
                <w:t>1</w:t>
              </w:r>
            </w:ins>
          </w:p>
        </w:tc>
        <w:tc>
          <w:tcPr>
            <w:tcW w:w="2524" w:type="dxa"/>
            <w:shd w:val="clear" w:color="auto" w:fill="auto"/>
            <w:vAlign w:val="center"/>
          </w:tcPr>
          <w:p w14:paraId="5C23C11F" w14:textId="77777777" w:rsidR="004615DD" w:rsidRPr="007F64E9" w:rsidRDefault="004615DD" w:rsidP="006B22C5">
            <w:pPr>
              <w:pStyle w:val="TAC"/>
              <w:rPr>
                <w:ins w:id="887" w:author="Stefan Parkvall" w:date="2018-04-23T12:13:00Z"/>
                <w:rFonts w:eastAsia="Batang"/>
              </w:rPr>
            </w:pPr>
            <w:ins w:id="888" w:author="Stefan Parkvall" w:date="2018-04-23T12:13:00Z">
              <w:r w:rsidRPr="007F64E9">
                <w:rPr>
                  <w:rFonts w:eastAsia="Batang"/>
                </w:rPr>
                <w:t>3,7,11,15,19,23,27,31,35,39</w:t>
              </w:r>
            </w:ins>
          </w:p>
        </w:tc>
        <w:tc>
          <w:tcPr>
            <w:tcW w:w="1020" w:type="dxa"/>
            <w:shd w:val="clear" w:color="auto" w:fill="auto"/>
            <w:vAlign w:val="center"/>
          </w:tcPr>
          <w:p w14:paraId="62B4AAEF" w14:textId="77777777" w:rsidR="004615DD" w:rsidRPr="007F64E9" w:rsidRDefault="004615DD" w:rsidP="006B22C5">
            <w:pPr>
              <w:pStyle w:val="TAC"/>
              <w:rPr>
                <w:ins w:id="889" w:author="Stefan Parkvall" w:date="2018-04-23T12:13:00Z"/>
                <w:rFonts w:eastAsia="Batang"/>
              </w:rPr>
            </w:pPr>
            <w:ins w:id="890" w:author="Stefan Parkvall" w:date="2018-04-23T12:13:00Z">
              <w:r w:rsidRPr="007F64E9">
                <w:rPr>
                  <w:rFonts w:eastAsia="Batang"/>
                </w:rPr>
                <w:t>0</w:t>
              </w:r>
            </w:ins>
          </w:p>
        </w:tc>
        <w:tc>
          <w:tcPr>
            <w:tcW w:w="992" w:type="dxa"/>
            <w:vAlign w:val="center"/>
          </w:tcPr>
          <w:p w14:paraId="480E8983" w14:textId="77777777" w:rsidR="004615DD" w:rsidRPr="007F64E9" w:rsidRDefault="004615DD" w:rsidP="006B22C5">
            <w:pPr>
              <w:pStyle w:val="TAC"/>
              <w:rPr>
                <w:ins w:id="891" w:author="Stefan Parkvall" w:date="2018-04-23T12:13:00Z"/>
                <w:rFonts w:eastAsia="Batang"/>
              </w:rPr>
            </w:pPr>
            <w:ins w:id="892" w:author="Stefan Parkvall" w:date="2018-04-23T12:13:00Z">
              <w:r w:rsidRPr="007F64E9">
                <w:rPr>
                  <w:rFonts w:eastAsia="Batang"/>
                </w:rPr>
                <w:t>1</w:t>
              </w:r>
            </w:ins>
          </w:p>
        </w:tc>
        <w:tc>
          <w:tcPr>
            <w:tcW w:w="1134" w:type="dxa"/>
            <w:vAlign w:val="center"/>
          </w:tcPr>
          <w:p w14:paraId="70BE35A3" w14:textId="77777777" w:rsidR="004615DD" w:rsidRPr="007F64E9" w:rsidRDefault="004615DD" w:rsidP="006B22C5">
            <w:pPr>
              <w:pStyle w:val="TAC"/>
              <w:rPr>
                <w:ins w:id="893" w:author="Stefan Parkvall" w:date="2018-04-23T12:13:00Z"/>
                <w:rFonts w:eastAsia="Batang"/>
              </w:rPr>
            </w:pPr>
            <w:ins w:id="894" w:author="Stefan Parkvall" w:date="2018-04-23T12:13:00Z">
              <w:r w:rsidRPr="007F64E9">
                <w:rPr>
                  <w:rFonts w:eastAsia="Batang"/>
                </w:rPr>
                <w:t>3</w:t>
              </w:r>
            </w:ins>
          </w:p>
        </w:tc>
        <w:tc>
          <w:tcPr>
            <w:tcW w:w="981" w:type="dxa"/>
          </w:tcPr>
          <w:p w14:paraId="4C1CA041" w14:textId="77777777" w:rsidR="004615DD" w:rsidRPr="007F64E9" w:rsidRDefault="004615DD" w:rsidP="006B22C5">
            <w:pPr>
              <w:pStyle w:val="TAC"/>
              <w:rPr>
                <w:ins w:id="895" w:author="Stefan Parkvall" w:date="2018-04-23T12:13:00Z"/>
                <w:rFonts w:eastAsia="Batang"/>
              </w:rPr>
            </w:pPr>
            <w:ins w:id="896" w:author="Stefan Parkvall" w:date="2018-04-23T12:13:00Z">
              <w:r w:rsidRPr="007F64E9">
                <w:rPr>
                  <w:rFonts w:eastAsia="Batang"/>
                </w:rPr>
                <w:t>4</w:t>
              </w:r>
            </w:ins>
          </w:p>
        </w:tc>
      </w:tr>
      <w:tr w:rsidR="004615DD" w:rsidRPr="007F64E9" w14:paraId="44BA858B" w14:textId="77777777" w:rsidTr="006B22C5">
        <w:trPr>
          <w:jc w:val="center"/>
          <w:ins w:id="897" w:author="Stefan Parkvall" w:date="2018-04-23T12:13:00Z"/>
        </w:trPr>
        <w:tc>
          <w:tcPr>
            <w:tcW w:w="988" w:type="dxa"/>
            <w:shd w:val="clear" w:color="auto" w:fill="auto"/>
          </w:tcPr>
          <w:p w14:paraId="13FD104B" w14:textId="77777777" w:rsidR="004615DD" w:rsidRPr="007F64E9" w:rsidRDefault="004615DD" w:rsidP="006B22C5">
            <w:pPr>
              <w:pStyle w:val="TAC"/>
              <w:rPr>
                <w:ins w:id="898" w:author="Stefan Parkvall" w:date="2018-04-23T12:13:00Z"/>
                <w:rFonts w:eastAsia="Batang"/>
              </w:rPr>
            </w:pPr>
            <w:ins w:id="899" w:author="Stefan Parkvall" w:date="2018-04-23T12:13:00Z">
              <w:r w:rsidRPr="007F64E9">
                <w:rPr>
                  <w:rFonts w:eastAsia="Batang"/>
                </w:rPr>
                <w:t>37</w:t>
              </w:r>
            </w:ins>
          </w:p>
        </w:tc>
        <w:tc>
          <w:tcPr>
            <w:tcW w:w="1134" w:type="dxa"/>
            <w:shd w:val="clear" w:color="auto" w:fill="auto"/>
          </w:tcPr>
          <w:p w14:paraId="6E66D926" w14:textId="77777777" w:rsidR="004615DD" w:rsidRPr="007F64E9" w:rsidRDefault="004615DD" w:rsidP="006B22C5">
            <w:pPr>
              <w:pStyle w:val="TAC"/>
              <w:rPr>
                <w:ins w:id="900" w:author="Stefan Parkvall" w:date="2018-04-23T12:13:00Z"/>
                <w:rFonts w:eastAsia="Batang"/>
              </w:rPr>
            </w:pPr>
            <w:ins w:id="901" w:author="Stefan Parkvall" w:date="2018-04-23T12:13:00Z">
              <w:r w:rsidRPr="007F64E9">
                <w:rPr>
                  <w:rFonts w:eastAsia="Batang"/>
                </w:rPr>
                <w:t>A2</w:t>
              </w:r>
            </w:ins>
          </w:p>
        </w:tc>
        <w:tc>
          <w:tcPr>
            <w:tcW w:w="708" w:type="dxa"/>
            <w:shd w:val="clear" w:color="auto" w:fill="auto"/>
          </w:tcPr>
          <w:p w14:paraId="7AA56C38" w14:textId="77777777" w:rsidR="004615DD" w:rsidRPr="007F64E9" w:rsidRDefault="004615DD" w:rsidP="006B22C5">
            <w:pPr>
              <w:pStyle w:val="TAC"/>
              <w:rPr>
                <w:ins w:id="902" w:author="Stefan Parkvall" w:date="2018-04-23T12:13:00Z"/>
                <w:rFonts w:eastAsia="Batang"/>
              </w:rPr>
            </w:pPr>
            <w:ins w:id="903" w:author="Stefan Parkvall" w:date="2018-04-23T12:13:00Z">
              <w:r w:rsidRPr="007F64E9">
                <w:rPr>
                  <w:rFonts w:eastAsia="Batang"/>
                </w:rPr>
                <w:t>2</w:t>
              </w:r>
            </w:ins>
          </w:p>
        </w:tc>
        <w:tc>
          <w:tcPr>
            <w:tcW w:w="851" w:type="dxa"/>
            <w:shd w:val="clear" w:color="auto" w:fill="auto"/>
          </w:tcPr>
          <w:p w14:paraId="373587AC" w14:textId="77777777" w:rsidR="004615DD" w:rsidRPr="007F64E9" w:rsidRDefault="004615DD" w:rsidP="006B22C5">
            <w:pPr>
              <w:pStyle w:val="TAC"/>
              <w:rPr>
                <w:ins w:id="904" w:author="Stefan Parkvall" w:date="2018-04-23T12:13:00Z"/>
                <w:rFonts w:eastAsia="Batang"/>
              </w:rPr>
            </w:pPr>
            <w:ins w:id="905" w:author="Stefan Parkvall" w:date="2018-04-23T12:13:00Z">
              <w:r w:rsidRPr="007F64E9">
                <w:rPr>
                  <w:rFonts w:eastAsia="Batang"/>
                </w:rPr>
                <w:t>1</w:t>
              </w:r>
            </w:ins>
          </w:p>
        </w:tc>
        <w:tc>
          <w:tcPr>
            <w:tcW w:w="2524" w:type="dxa"/>
            <w:shd w:val="clear" w:color="auto" w:fill="auto"/>
          </w:tcPr>
          <w:p w14:paraId="1BA2978B" w14:textId="77777777" w:rsidR="004615DD" w:rsidRPr="007F64E9" w:rsidRDefault="004615DD" w:rsidP="006B22C5">
            <w:pPr>
              <w:pStyle w:val="TAC"/>
              <w:rPr>
                <w:ins w:id="906" w:author="Stefan Parkvall" w:date="2018-04-23T12:13:00Z"/>
                <w:rFonts w:eastAsia="Batang"/>
              </w:rPr>
            </w:pPr>
            <w:ins w:id="907" w:author="Stefan Parkvall" w:date="2018-04-23T12:13:00Z">
              <w:r w:rsidRPr="007F64E9">
                <w:rPr>
                  <w:rFonts w:eastAsia="Batang"/>
                </w:rPr>
                <w:t>7,15,23,31,39</w:t>
              </w:r>
            </w:ins>
          </w:p>
        </w:tc>
        <w:tc>
          <w:tcPr>
            <w:tcW w:w="1020" w:type="dxa"/>
            <w:shd w:val="clear" w:color="auto" w:fill="auto"/>
          </w:tcPr>
          <w:p w14:paraId="479C82F7" w14:textId="77777777" w:rsidR="004615DD" w:rsidRPr="007F64E9" w:rsidRDefault="004615DD" w:rsidP="006B22C5">
            <w:pPr>
              <w:pStyle w:val="TAC"/>
              <w:rPr>
                <w:ins w:id="908" w:author="Stefan Parkvall" w:date="2018-04-23T12:13:00Z"/>
                <w:rFonts w:eastAsia="Batang"/>
              </w:rPr>
            </w:pPr>
            <w:ins w:id="909" w:author="Stefan Parkvall" w:date="2018-04-23T12:13:00Z">
              <w:r w:rsidRPr="007F64E9">
                <w:rPr>
                  <w:rFonts w:eastAsia="Batang"/>
                </w:rPr>
                <w:t>0</w:t>
              </w:r>
            </w:ins>
          </w:p>
        </w:tc>
        <w:tc>
          <w:tcPr>
            <w:tcW w:w="992" w:type="dxa"/>
          </w:tcPr>
          <w:p w14:paraId="5A5924E8" w14:textId="77777777" w:rsidR="004615DD" w:rsidRPr="007F64E9" w:rsidRDefault="004615DD" w:rsidP="006B22C5">
            <w:pPr>
              <w:pStyle w:val="TAC"/>
              <w:rPr>
                <w:ins w:id="910" w:author="Stefan Parkvall" w:date="2018-04-23T12:13:00Z"/>
                <w:rFonts w:eastAsia="Batang"/>
              </w:rPr>
            </w:pPr>
            <w:ins w:id="911" w:author="Stefan Parkvall" w:date="2018-04-23T12:13:00Z">
              <w:r w:rsidRPr="007F64E9">
                <w:rPr>
                  <w:rFonts w:eastAsia="Batang"/>
                </w:rPr>
                <w:t>2</w:t>
              </w:r>
            </w:ins>
          </w:p>
        </w:tc>
        <w:tc>
          <w:tcPr>
            <w:tcW w:w="1134" w:type="dxa"/>
          </w:tcPr>
          <w:p w14:paraId="28E9B6B1" w14:textId="77777777" w:rsidR="004615DD" w:rsidRPr="007F64E9" w:rsidRDefault="004615DD" w:rsidP="006B22C5">
            <w:pPr>
              <w:pStyle w:val="TAC"/>
              <w:rPr>
                <w:ins w:id="912" w:author="Stefan Parkvall" w:date="2018-04-23T12:13:00Z"/>
                <w:rFonts w:eastAsia="Batang"/>
              </w:rPr>
            </w:pPr>
            <w:ins w:id="913" w:author="Stefan Parkvall" w:date="2018-04-23T12:13:00Z">
              <w:r w:rsidRPr="007F64E9">
                <w:rPr>
                  <w:rFonts w:eastAsia="Batang"/>
                </w:rPr>
                <w:t>3</w:t>
              </w:r>
            </w:ins>
          </w:p>
        </w:tc>
        <w:tc>
          <w:tcPr>
            <w:tcW w:w="981" w:type="dxa"/>
          </w:tcPr>
          <w:p w14:paraId="2912790C" w14:textId="77777777" w:rsidR="004615DD" w:rsidRPr="007F64E9" w:rsidRDefault="004615DD" w:rsidP="006B22C5">
            <w:pPr>
              <w:pStyle w:val="TAC"/>
              <w:rPr>
                <w:ins w:id="914" w:author="Stefan Parkvall" w:date="2018-04-23T12:13:00Z"/>
                <w:rFonts w:eastAsia="Batang"/>
              </w:rPr>
            </w:pPr>
            <w:ins w:id="915" w:author="Stefan Parkvall" w:date="2018-04-23T12:13:00Z">
              <w:r w:rsidRPr="007F64E9">
                <w:rPr>
                  <w:rFonts w:eastAsia="Batang"/>
                </w:rPr>
                <w:t>4</w:t>
              </w:r>
            </w:ins>
          </w:p>
        </w:tc>
      </w:tr>
      <w:tr w:rsidR="004615DD" w:rsidRPr="007F64E9" w14:paraId="08CEE0FC" w14:textId="77777777" w:rsidTr="006B22C5">
        <w:trPr>
          <w:jc w:val="center"/>
          <w:ins w:id="916" w:author="Stefan Parkvall" w:date="2018-04-23T12:13:00Z"/>
        </w:trPr>
        <w:tc>
          <w:tcPr>
            <w:tcW w:w="988" w:type="dxa"/>
            <w:shd w:val="clear" w:color="auto" w:fill="auto"/>
            <w:vAlign w:val="center"/>
          </w:tcPr>
          <w:p w14:paraId="42A20A93" w14:textId="77777777" w:rsidR="004615DD" w:rsidRPr="007F64E9" w:rsidRDefault="004615DD" w:rsidP="006B22C5">
            <w:pPr>
              <w:pStyle w:val="TAC"/>
              <w:rPr>
                <w:ins w:id="917" w:author="Stefan Parkvall" w:date="2018-04-23T12:13:00Z"/>
                <w:rFonts w:eastAsia="Batang"/>
              </w:rPr>
            </w:pPr>
            <w:ins w:id="918" w:author="Stefan Parkvall" w:date="2018-04-23T12:13:00Z">
              <w:r w:rsidRPr="007F64E9">
                <w:rPr>
                  <w:rFonts w:eastAsia="Batang"/>
                </w:rPr>
                <w:t>38</w:t>
              </w:r>
            </w:ins>
          </w:p>
        </w:tc>
        <w:tc>
          <w:tcPr>
            <w:tcW w:w="1134" w:type="dxa"/>
            <w:shd w:val="clear" w:color="auto" w:fill="auto"/>
          </w:tcPr>
          <w:p w14:paraId="5D7C8484" w14:textId="77777777" w:rsidR="004615DD" w:rsidRPr="007F64E9" w:rsidRDefault="004615DD" w:rsidP="006B22C5">
            <w:pPr>
              <w:pStyle w:val="TAC"/>
              <w:rPr>
                <w:ins w:id="919" w:author="Stefan Parkvall" w:date="2018-04-23T12:13:00Z"/>
                <w:rFonts w:eastAsia="Batang"/>
              </w:rPr>
            </w:pPr>
            <w:ins w:id="920" w:author="Stefan Parkvall" w:date="2018-04-23T12:13:00Z">
              <w:r w:rsidRPr="007F64E9">
                <w:rPr>
                  <w:rFonts w:eastAsia="Batang"/>
                </w:rPr>
                <w:t>A2</w:t>
              </w:r>
            </w:ins>
          </w:p>
        </w:tc>
        <w:tc>
          <w:tcPr>
            <w:tcW w:w="708" w:type="dxa"/>
            <w:shd w:val="clear" w:color="auto" w:fill="auto"/>
            <w:vAlign w:val="center"/>
          </w:tcPr>
          <w:p w14:paraId="0CF49100" w14:textId="77777777" w:rsidR="004615DD" w:rsidRPr="007F64E9" w:rsidRDefault="004615DD" w:rsidP="006B22C5">
            <w:pPr>
              <w:pStyle w:val="TAC"/>
              <w:rPr>
                <w:ins w:id="921" w:author="Stefan Parkvall" w:date="2018-04-23T12:13:00Z"/>
                <w:rFonts w:eastAsia="Batang"/>
              </w:rPr>
            </w:pPr>
            <w:ins w:id="922" w:author="Stefan Parkvall" w:date="2018-04-23T12:13:00Z">
              <w:r w:rsidRPr="007F64E9">
                <w:rPr>
                  <w:rFonts w:eastAsia="Batang"/>
                </w:rPr>
                <w:t>2</w:t>
              </w:r>
            </w:ins>
          </w:p>
        </w:tc>
        <w:tc>
          <w:tcPr>
            <w:tcW w:w="851" w:type="dxa"/>
            <w:shd w:val="clear" w:color="auto" w:fill="auto"/>
            <w:vAlign w:val="center"/>
          </w:tcPr>
          <w:p w14:paraId="1D6B66B2" w14:textId="77777777" w:rsidR="004615DD" w:rsidRPr="007F64E9" w:rsidRDefault="004615DD" w:rsidP="006B22C5">
            <w:pPr>
              <w:pStyle w:val="TAC"/>
              <w:rPr>
                <w:ins w:id="923" w:author="Stefan Parkvall" w:date="2018-04-23T12:13:00Z"/>
                <w:rFonts w:eastAsia="Batang"/>
              </w:rPr>
            </w:pPr>
            <w:ins w:id="924" w:author="Stefan Parkvall" w:date="2018-04-23T12:13:00Z">
              <w:r w:rsidRPr="007F64E9">
                <w:rPr>
                  <w:rFonts w:eastAsia="Batang"/>
                </w:rPr>
                <w:t>1</w:t>
              </w:r>
            </w:ins>
          </w:p>
        </w:tc>
        <w:tc>
          <w:tcPr>
            <w:tcW w:w="2524" w:type="dxa"/>
            <w:shd w:val="clear" w:color="auto" w:fill="auto"/>
            <w:vAlign w:val="center"/>
          </w:tcPr>
          <w:p w14:paraId="3C4F8F42" w14:textId="77777777" w:rsidR="004615DD" w:rsidRPr="007F64E9" w:rsidRDefault="004615DD" w:rsidP="006B22C5">
            <w:pPr>
              <w:pStyle w:val="TAC"/>
              <w:rPr>
                <w:ins w:id="925" w:author="Stefan Parkvall" w:date="2018-04-23T12:13:00Z"/>
                <w:rFonts w:eastAsia="Batang"/>
              </w:rPr>
            </w:pPr>
            <w:ins w:id="926" w:author="Stefan Parkvall" w:date="2018-04-23T12:13:00Z">
              <w:r w:rsidRPr="007F64E9">
                <w:rPr>
                  <w:rFonts w:eastAsia="Batang"/>
                </w:rPr>
                <w:t>4,9,14,19,24,29,34,39</w:t>
              </w:r>
            </w:ins>
          </w:p>
        </w:tc>
        <w:tc>
          <w:tcPr>
            <w:tcW w:w="1020" w:type="dxa"/>
            <w:shd w:val="clear" w:color="auto" w:fill="auto"/>
            <w:vAlign w:val="center"/>
          </w:tcPr>
          <w:p w14:paraId="5337B396" w14:textId="77777777" w:rsidR="004615DD" w:rsidRPr="007F64E9" w:rsidRDefault="004615DD" w:rsidP="006B22C5">
            <w:pPr>
              <w:pStyle w:val="TAC"/>
              <w:rPr>
                <w:ins w:id="927" w:author="Stefan Parkvall" w:date="2018-04-23T12:13:00Z"/>
                <w:rFonts w:eastAsia="Batang"/>
              </w:rPr>
            </w:pPr>
            <w:ins w:id="928" w:author="Stefan Parkvall" w:date="2018-04-23T12:13:00Z">
              <w:r w:rsidRPr="007F64E9">
                <w:rPr>
                  <w:rFonts w:eastAsia="Batang"/>
                </w:rPr>
                <w:t>0</w:t>
              </w:r>
            </w:ins>
          </w:p>
        </w:tc>
        <w:tc>
          <w:tcPr>
            <w:tcW w:w="992" w:type="dxa"/>
            <w:vAlign w:val="center"/>
          </w:tcPr>
          <w:p w14:paraId="1AF16ED1" w14:textId="77777777" w:rsidR="004615DD" w:rsidRPr="007F64E9" w:rsidRDefault="004615DD" w:rsidP="006B22C5">
            <w:pPr>
              <w:pStyle w:val="TAC"/>
              <w:rPr>
                <w:ins w:id="929" w:author="Stefan Parkvall" w:date="2018-04-23T12:13:00Z"/>
                <w:rFonts w:eastAsia="Batang"/>
              </w:rPr>
            </w:pPr>
            <w:ins w:id="930" w:author="Stefan Parkvall" w:date="2018-04-23T12:13:00Z">
              <w:r w:rsidRPr="007F64E9">
                <w:rPr>
                  <w:rFonts w:eastAsia="Batang"/>
                </w:rPr>
                <w:t>1</w:t>
              </w:r>
            </w:ins>
          </w:p>
        </w:tc>
        <w:tc>
          <w:tcPr>
            <w:tcW w:w="1134" w:type="dxa"/>
            <w:vAlign w:val="center"/>
          </w:tcPr>
          <w:p w14:paraId="3B34FBED" w14:textId="77777777" w:rsidR="004615DD" w:rsidRPr="007F64E9" w:rsidRDefault="004615DD" w:rsidP="006B22C5">
            <w:pPr>
              <w:pStyle w:val="TAC"/>
              <w:rPr>
                <w:ins w:id="931" w:author="Stefan Parkvall" w:date="2018-04-23T12:13:00Z"/>
                <w:rFonts w:eastAsia="Batang"/>
              </w:rPr>
            </w:pPr>
            <w:ins w:id="932" w:author="Stefan Parkvall" w:date="2018-04-23T12:13:00Z">
              <w:r w:rsidRPr="007F64E9">
                <w:rPr>
                  <w:rFonts w:eastAsia="Batang"/>
                </w:rPr>
                <w:t>3</w:t>
              </w:r>
            </w:ins>
          </w:p>
        </w:tc>
        <w:tc>
          <w:tcPr>
            <w:tcW w:w="981" w:type="dxa"/>
          </w:tcPr>
          <w:p w14:paraId="7AB18F2E" w14:textId="77777777" w:rsidR="004615DD" w:rsidRPr="007F64E9" w:rsidRDefault="004615DD" w:rsidP="006B22C5">
            <w:pPr>
              <w:pStyle w:val="TAC"/>
              <w:rPr>
                <w:ins w:id="933" w:author="Stefan Parkvall" w:date="2018-04-23T12:13:00Z"/>
                <w:rFonts w:eastAsia="Batang"/>
              </w:rPr>
            </w:pPr>
            <w:ins w:id="934" w:author="Stefan Parkvall" w:date="2018-04-23T12:13:00Z">
              <w:r w:rsidRPr="007F64E9">
                <w:rPr>
                  <w:rFonts w:eastAsia="Batang"/>
                </w:rPr>
                <w:t>4</w:t>
              </w:r>
            </w:ins>
          </w:p>
        </w:tc>
      </w:tr>
      <w:tr w:rsidR="004615DD" w:rsidRPr="007F64E9" w14:paraId="50A2098E" w14:textId="77777777" w:rsidTr="006B22C5">
        <w:trPr>
          <w:jc w:val="center"/>
          <w:ins w:id="935" w:author="Stefan Parkvall" w:date="2018-04-23T12:13:00Z"/>
        </w:trPr>
        <w:tc>
          <w:tcPr>
            <w:tcW w:w="988" w:type="dxa"/>
            <w:shd w:val="clear" w:color="auto" w:fill="auto"/>
            <w:vAlign w:val="center"/>
          </w:tcPr>
          <w:p w14:paraId="0399CE09" w14:textId="77777777" w:rsidR="004615DD" w:rsidRPr="007302E2" w:rsidRDefault="004615DD" w:rsidP="006B22C5">
            <w:pPr>
              <w:pStyle w:val="TAC"/>
              <w:rPr>
                <w:ins w:id="936" w:author="Stefan Parkvall" w:date="2018-04-23T12:13:00Z"/>
                <w:rFonts w:eastAsia="Batang"/>
                <w:highlight w:val="yellow"/>
              </w:rPr>
            </w:pPr>
            <w:ins w:id="937" w:author="Stefan Parkvall" w:date="2018-04-23T12:13:00Z">
              <w:r w:rsidRPr="007302E2">
                <w:rPr>
                  <w:rFonts w:eastAsia="Batang"/>
                  <w:highlight w:val="yellow"/>
                </w:rPr>
                <w:t>39</w:t>
              </w:r>
            </w:ins>
          </w:p>
        </w:tc>
        <w:tc>
          <w:tcPr>
            <w:tcW w:w="1134" w:type="dxa"/>
            <w:shd w:val="clear" w:color="auto" w:fill="auto"/>
          </w:tcPr>
          <w:p w14:paraId="3E81E25F" w14:textId="77777777" w:rsidR="004615DD" w:rsidRPr="007302E2" w:rsidRDefault="004615DD" w:rsidP="006B22C5">
            <w:pPr>
              <w:pStyle w:val="TAC"/>
              <w:rPr>
                <w:ins w:id="938" w:author="Stefan Parkvall" w:date="2018-04-23T12:13:00Z"/>
                <w:rFonts w:eastAsia="Batang"/>
                <w:highlight w:val="yellow"/>
              </w:rPr>
            </w:pPr>
            <w:ins w:id="939" w:author="Stefan Parkvall" w:date="2018-04-23T12:13:00Z">
              <w:r w:rsidRPr="007302E2">
                <w:rPr>
                  <w:rFonts w:eastAsia="Batang"/>
                  <w:highlight w:val="yellow"/>
                </w:rPr>
                <w:t>A2</w:t>
              </w:r>
            </w:ins>
          </w:p>
        </w:tc>
        <w:tc>
          <w:tcPr>
            <w:tcW w:w="708" w:type="dxa"/>
            <w:shd w:val="clear" w:color="auto" w:fill="auto"/>
            <w:vAlign w:val="center"/>
          </w:tcPr>
          <w:p w14:paraId="17D62BB5" w14:textId="77777777" w:rsidR="004615DD" w:rsidRPr="007302E2" w:rsidRDefault="004615DD" w:rsidP="006B22C5">
            <w:pPr>
              <w:pStyle w:val="TAC"/>
              <w:rPr>
                <w:ins w:id="940" w:author="Stefan Parkvall" w:date="2018-04-23T12:13:00Z"/>
                <w:rFonts w:eastAsia="Batang"/>
                <w:highlight w:val="yellow"/>
              </w:rPr>
            </w:pPr>
            <w:ins w:id="941" w:author="Stefan Parkvall" w:date="2018-04-23T12:13:00Z">
              <w:r w:rsidRPr="007302E2">
                <w:rPr>
                  <w:rFonts w:eastAsia="Batang"/>
                  <w:highlight w:val="yellow"/>
                </w:rPr>
                <w:t>2</w:t>
              </w:r>
            </w:ins>
          </w:p>
        </w:tc>
        <w:tc>
          <w:tcPr>
            <w:tcW w:w="851" w:type="dxa"/>
            <w:shd w:val="clear" w:color="auto" w:fill="auto"/>
            <w:vAlign w:val="center"/>
          </w:tcPr>
          <w:p w14:paraId="0E578664" w14:textId="77777777" w:rsidR="004615DD" w:rsidRPr="007302E2" w:rsidRDefault="004615DD" w:rsidP="006B22C5">
            <w:pPr>
              <w:pStyle w:val="TAC"/>
              <w:rPr>
                <w:ins w:id="942" w:author="Stefan Parkvall" w:date="2018-04-23T12:13:00Z"/>
                <w:rFonts w:eastAsia="Batang"/>
                <w:highlight w:val="yellow"/>
              </w:rPr>
            </w:pPr>
            <w:ins w:id="943" w:author="Stefan Parkvall" w:date="2018-04-23T12:13:00Z">
              <w:r w:rsidRPr="007302E2">
                <w:rPr>
                  <w:rFonts w:eastAsia="Batang"/>
                  <w:highlight w:val="yellow"/>
                </w:rPr>
                <w:t>1</w:t>
              </w:r>
            </w:ins>
          </w:p>
        </w:tc>
        <w:tc>
          <w:tcPr>
            <w:tcW w:w="2524" w:type="dxa"/>
            <w:shd w:val="clear" w:color="auto" w:fill="auto"/>
            <w:vAlign w:val="center"/>
          </w:tcPr>
          <w:p w14:paraId="4ECB5051" w14:textId="77777777" w:rsidR="004615DD" w:rsidRPr="007302E2" w:rsidRDefault="004615DD" w:rsidP="006B22C5">
            <w:pPr>
              <w:pStyle w:val="TAC"/>
              <w:rPr>
                <w:ins w:id="944" w:author="Stefan Parkvall" w:date="2018-04-23T12:13:00Z"/>
                <w:rFonts w:eastAsia="Batang"/>
                <w:highlight w:val="yellow"/>
              </w:rPr>
            </w:pPr>
            <w:ins w:id="945" w:author="Stefan Parkvall" w:date="2018-04-23T12:13:00Z">
              <w:r w:rsidRPr="007302E2">
                <w:rPr>
                  <w:rFonts w:eastAsia="Batang"/>
                  <w:highlight w:val="yellow"/>
                </w:rPr>
                <w:t>4,9,14,19,24,29,34,39</w:t>
              </w:r>
            </w:ins>
          </w:p>
        </w:tc>
        <w:tc>
          <w:tcPr>
            <w:tcW w:w="1020" w:type="dxa"/>
            <w:shd w:val="clear" w:color="auto" w:fill="auto"/>
            <w:vAlign w:val="center"/>
          </w:tcPr>
          <w:p w14:paraId="68D510C9" w14:textId="77777777" w:rsidR="004615DD" w:rsidRPr="007302E2" w:rsidRDefault="004615DD" w:rsidP="006B22C5">
            <w:pPr>
              <w:pStyle w:val="TAC"/>
              <w:rPr>
                <w:ins w:id="946" w:author="Stefan Parkvall" w:date="2018-04-23T12:13:00Z"/>
                <w:rFonts w:eastAsia="Batang"/>
                <w:highlight w:val="yellow"/>
              </w:rPr>
            </w:pPr>
            <w:ins w:id="947" w:author="Stefan Parkvall" w:date="2018-04-23T12:13:00Z">
              <w:r w:rsidRPr="007302E2">
                <w:rPr>
                  <w:rFonts w:eastAsia="Batang"/>
                  <w:highlight w:val="yellow"/>
                </w:rPr>
                <w:t>0</w:t>
              </w:r>
            </w:ins>
          </w:p>
        </w:tc>
        <w:tc>
          <w:tcPr>
            <w:tcW w:w="992" w:type="dxa"/>
            <w:vAlign w:val="center"/>
          </w:tcPr>
          <w:p w14:paraId="50F1D54C" w14:textId="77777777" w:rsidR="004615DD" w:rsidRPr="007302E2" w:rsidRDefault="004615DD" w:rsidP="006B22C5">
            <w:pPr>
              <w:pStyle w:val="TAC"/>
              <w:rPr>
                <w:ins w:id="948" w:author="Stefan Parkvall" w:date="2018-04-23T12:13:00Z"/>
                <w:rFonts w:eastAsia="Batang"/>
                <w:highlight w:val="yellow"/>
              </w:rPr>
            </w:pPr>
            <w:ins w:id="949" w:author="Stefan Parkvall" w:date="2018-04-23T12:13:00Z">
              <w:r w:rsidRPr="007302E2">
                <w:rPr>
                  <w:rFonts w:eastAsia="Batang"/>
                  <w:highlight w:val="yellow"/>
                </w:rPr>
                <w:t>2</w:t>
              </w:r>
            </w:ins>
          </w:p>
        </w:tc>
        <w:tc>
          <w:tcPr>
            <w:tcW w:w="1134" w:type="dxa"/>
            <w:vAlign w:val="center"/>
          </w:tcPr>
          <w:p w14:paraId="68909C20" w14:textId="77777777" w:rsidR="004615DD" w:rsidRPr="007302E2" w:rsidRDefault="004615DD" w:rsidP="006B22C5">
            <w:pPr>
              <w:pStyle w:val="TAC"/>
              <w:rPr>
                <w:ins w:id="950" w:author="Stefan Parkvall" w:date="2018-04-23T12:13:00Z"/>
                <w:rFonts w:eastAsia="Batang"/>
                <w:highlight w:val="yellow"/>
              </w:rPr>
            </w:pPr>
            <w:ins w:id="951" w:author="Stefan Parkvall" w:date="2018-04-23T12:13:00Z">
              <w:r w:rsidRPr="007302E2">
                <w:rPr>
                  <w:rFonts w:eastAsia="Batang"/>
                  <w:highlight w:val="yellow"/>
                </w:rPr>
                <w:t>3</w:t>
              </w:r>
            </w:ins>
          </w:p>
        </w:tc>
        <w:tc>
          <w:tcPr>
            <w:tcW w:w="981" w:type="dxa"/>
          </w:tcPr>
          <w:p w14:paraId="0EC25776" w14:textId="77777777" w:rsidR="004615DD" w:rsidRPr="007302E2" w:rsidRDefault="004615DD" w:rsidP="006B22C5">
            <w:pPr>
              <w:pStyle w:val="TAC"/>
              <w:rPr>
                <w:ins w:id="952" w:author="Stefan Parkvall" w:date="2018-04-23T12:13:00Z"/>
                <w:rFonts w:eastAsia="Batang"/>
                <w:highlight w:val="yellow"/>
              </w:rPr>
            </w:pPr>
            <w:ins w:id="953" w:author="Stefan Parkvall" w:date="2018-04-23T12:13:00Z">
              <w:r w:rsidRPr="007302E2">
                <w:rPr>
                  <w:rFonts w:eastAsia="Batang"/>
                  <w:highlight w:val="yellow"/>
                </w:rPr>
                <w:t>4</w:t>
              </w:r>
            </w:ins>
          </w:p>
        </w:tc>
      </w:tr>
      <w:tr w:rsidR="004615DD" w:rsidRPr="007F64E9" w14:paraId="7BC2C625" w14:textId="77777777" w:rsidTr="006B22C5">
        <w:trPr>
          <w:jc w:val="center"/>
          <w:ins w:id="954" w:author="Stefan Parkvall" w:date="2018-04-23T12:13:00Z"/>
        </w:trPr>
        <w:tc>
          <w:tcPr>
            <w:tcW w:w="988" w:type="dxa"/>
            <w:shd w:val="clear" w:color="auto" w:fill="auto"/>
            <w:vAlign w:val="center"/>
          </w:tcPr>
          <w:p w14:paraId="7355758F" w14:textId="77777777" w:rsidR="004615DD" w:rsidRPr="007F64E9" w:rsidRDefault="004615DD" w:rsidP="006B22C5">
            <w:pPr>
              <w:pStyle w:val="TAC"/>
              <w:rPr>
                <w:ins w:id="955" w:author="Stefan Parkvall" w:date="2018-04-23T12:13:00Z"/>
                <w:rFonts w:eastAsia="Batang"/>
              </w:rPr>
            </w:pPr>
            <w:ins w:id="956" w:author="Stefan Parkvall" w:date="2018-04-23T12:13:00Z">
              <w:r w:rsidRPr="007F64E9">
                <w:rPr>
                  <w:rFonts w:eastAsia="Batang"/>
                </w:rPr>
                <w:t>40</w:t>
              </w:r>
            </w:ins>
          </w:p>
        </w:tc>
        <w:tc>
          <w:tcPr>
            <w:tcW w:w="1134" w:type="dxa"/>
            <w:shd w:val="clear" w:color="auto" w:fill="auto"/>
          </w:tcPr>
          <w:p w14:paraId="308BDB26" w14:textId="77777777" w:rsidR="004615DD" w:rsidRPr="007F64E9" w:rsidRDefault="004615DD" w:rsidP="006B22C5">
            <w:pPr>
              <w:pStyle w:val="TAC"/>
              <w:rPr>
                <w:ins w:id="957" w:author="Stefan Parkvall" w:date="2018-04-23T12:13:00Z"/>
                <w:rFonts w:eastAsia="Batang"/>
              </w:rPr>
            </w:pPr>
            <w:ins w:id="958" w:author="Stefan Parkvall" w:date="2018-04-23T12:13:00Z">
              <w:r w:rsidRPr="007F64E9">
                <w:rPr>
                  <w:rFonts w:eastAsia="Batang"/>
                </w:rPr>
                <w:t>A2</w:t>
              </w:r>
            </w:ins>
          </w:p>
        </w:tc>
        <w:tc>
          <w:tcPr>
            <w:tcW w:w="708" w:type="dxa"/>
            <w:shd w:val="clear" w:color="auto" w:fill="auto"/>
            <w:vAlign w:val="center"/>
          </w:tcPr>
          <w:p w14:paraId="0062FF60" w14:textId="77777777" w:rsidR="004615DD" w:rsidRPr="007F64E9" w:rsidRDefault="004615DD" w:rsidP="006B22C5">
            <w:pPr>
              <w:pStyle w:val="TAC"/>
              <w:rPr>
                <w:ins w:id="959" w:author="Stefan Parkvall" w:date="2018-04-23T12:13:00Z"/>
                <w:rFonts w:eastAsia="Batang"/>
              </w:rPr>
            </w:pPr>
            <w:ins w:id="960" w:author="Stefan Parkvall" w:date="2018-04-23T12:13:00Z">
              <w:r w:rsidRPr="007F64E9">
                <w:rPr>
                  <w:rFonts w:eastAsia="Batang"/>
                </w:rPr>
                <w:t>2</w:t>
              </w:r>
            </w:ins>
          </w:p>
        </w:tc>
        <w:tc>
          <w:tcPr>
            <w:tcW w:w="851" w:type="dxa"/>
            <w:shd w:val="clear" w:color="auto" w:fill="auto"/>
            <w:vAlign w:val="center"/>
          </w:tcPr>
          <w:p w14:paraId="70EBACAF" w14:textId="77777777" w:rsidR="004615DD" w:rsidRPr="007F64E9" w:rsidRDefault="004615DD" w:rsidP="006B22C5">
            <w:pPr>
              <w:pStyle w:val="TAC"/>
              <w:rPr>
                <w:ins w:id="961" w:author="Stefan Parkvall" w:date="2018-04-23T12:13:00Z"/>
                <w:rFonts w:eastAsia="Batang"/>
              </w:rPr>
            </w:pPr>
            <w:ins w:id="962" w:author="Stefan Parkvall" w:date="2018-04-23T12:13:00Z">
              <w:r w:rsidRPr="007F64E9">
                <w:rPr>
                  <w:rFonts w:eastAsia="Batang"/>
                </w:rPr>
                <w:t>1</w:t>
              </w:r>
            </w:ins>
          </w:p>
        </w:tc>
        <w:tc>
          <w:tcPr>
            <w:tcW w:w="2524" w:type="dxa"/>
            <w:shd w:val="clear" w:color="auto" w:fill="auto"/>
            <w:vAlign w:val="center"/>
          </w:tcPr>
          <w:p w14:paraId="1C4CB93A" w14:textId="77777777" w:rsidR="004615DD" w:rsidRPr="007F64E9" w:rsidRDefault="004615DD" w:rsidP="006B22C5">
            <w:pPr>
              <w:pStyle w:val="TAC"/>
              <w:rPr>
                <w:ins w:id="963" w:author="Stefan Parkvall" w:date="2018-04-23T12:13:00Z"/>
                <w:rFonts w:eastAsia="Batang"/>
              </w:rPr>
            </w:pPr>
            <w:ins w:id="964" w:author="Stefan Parkvall" w:date="2018-04-23T12:13:00Z">
              <w:r w:rsidRPr="007F64E9">
                <w:rPr>
                  <w:rFonts w:eastAsia="Batang"/>
                </w:rPr>
                <w:t>3,7,11,15,19,23,27,31,35,39</w:t>
              </w:r>
            </w:ins>
          </w:p>
        </w:tc>
        <w:tc>
          <w:tcPr>
            <w:tcW w:w="1020" w:type="dxa"/>
            <w:shd w:val="clear" w:color="auto" w:fill="auto"/>
            <w:vAlign w:val="center"/>
          </w:tcPr>
          <w:p w14:paraId="466AAD7A" w14:textId="77777777" w:rsidR="004615DD" w:rsidRPr="007F64E9" w:rsidRDefault="004615DD" w:rsidP="006B22C5">
            <w:pPr>
              <w:pStyle w:val="TAC"/>
              <w:rPr>
                <w:ins w:id="965" w:author="Stefan Parkvall" w:date="2018-04-23T12:13:00Z"/>
                <w:rFonts w:eastAsia="Batang"/>
              </w:rPr>
            </w:pPr>
            <w:ins w:id="966" w:author="Stefan Parkvall" w:date="2018-04-23T12:13:00Z">
              <w:r w:rsidRPr="007F64E9">
                <w:rPr>
                  <w:rFonts w:eastAsia="Batang"/>
                </w:rPr>
                <w:t>0</w:t>
              </w:r>
            </w:ins>
          </w:p>
        </w:tc>
        <w:tc>
          <w:tcPr>
            <w:tcW w:w="992" w:type="dxa"/>
            <w:vAlign w:val="center"/>
          </w:tcPr>
          <w:p w14:paraId="058DFF22" w14:textId="77777777" w:rsidR="004615DD" w:rsidRPr="007F64E9" w:rsidRDefault="004615DD" w:rsidP="006B22C5">
            <w:pPr>
              <w:pStyle w:val="TAC"/>
              <w:rPr>
                <w:ins w:id="967" w:author="Stefan Parkvall" w:date="2018-04-23T12:13:00Z"/>
                <w:rFonts w:eastAsia="Batang"/>
              </w:rPr>
            </w:pPr>
            <w:ins w:id="968" w:author="Stefan Parkvall" w:date="2018-04-23T12:13:00Z">
              <w:r w:rsidRPr="007F64E9">
                <w:rPr>
                  <w:rFonts w:eastAsia="Batang"/>
                </w:rPr>
                <w:t>1</w:t>
              </w:r>
            </w:ins>
          </w:p>
        </w:tc>
        <w:tc>
          <w:tcPr>
            <w:tcW w:w="1134" w:type="dxa"/>
            <w:vAlign w:val="center"/>
          </w:tcPr>
          <w:p w14:paraId="33817EB7" w14:textId="77777777" w:rsidR="004615DD" w:rsidRPr="007F64E9" w:rsidRDefault="004615DD" w:rsidP="006B22C5">
            <w:pPr>
              <w:pStyle w:val="TAC"/>
              <w:rPr>
                <w:ins w:id="969" w:author="Stefan Parkvall" w:date="2018-04-23T12:13:00Z"/>
                <w:rFonts w:eastAsia="Batang"/>
              </w:rPr>
            </w:pPr>
            <w:ins w:id="970" w:author="Stefan Parkvall" w:date="2018-04-23T12:13:00Z">
              <w:r w:rsidRPr="007F64E9">
                <w:rPr>
                  <w:rFonts w:eastAsia="Batang"/>
                </w:rPr>
                <w:t>3</w:t>
              </w:r>
            </w:ins>
          </w:p>
        </w:tc>
        <w:tc>
          <w:tcPr>
            <w:tcW w:w="981" w:type="dxa"/>
          </w:tcPr>
          <w:p w14:paraId="09E6F146" w14:textId="77777777" w:rsidR="004615DD" w:rsidRPr="007F64E9" w:rsidRDefault="004615DD" w:rsidP="006B22C5">
            <w:pPr>
              <w:pStyle w:val="TAC"/>
              <w:rPr>
                <w:ins w:id="971" w:author="Stefan Parkvall" w:date="2018-04-23T12:13:00Z"/>
                <w:rFonts w:eastAsia="Batang"/>
              </w:rPr>
            </w:pPr>
            <w:ins w:id="972" w:author="Stefan Parkvall" w:date="2018-04-23T12:13:00Z">
              <w:r w:rsidRPr="007F64E9">
                <w:rPr>
                  <w:rFonts w:eastAsia="Batang"/>
                </w:rPr>
                <w:t>4</w:t>
              </w:r>
            </w:ins>
          </w:p>
        </w:tc>
      </w:tr>
      <w:tr w:rsidR="004615DD" w:rsidRPr="007F64E9" w14:paraId="24EF9C6E" w14:textId="77777777" w:rsidTr="006B22C5">
        <w:trPr>
          <w:jc w:val="center"/>
          <w:ins w:id="973" w:author="Stefan Parkvall" w:date="2018-04-23T12:13:00Z"/>
        </w:trPr>
        <w:tc>
          <w:tcPr>
            <w:tcW w:w="988" w:type="dxa"/>
            <w:shd w:val="clear" w:color="auto" w:fill="auto"/>
            <w:vAlign w:val="center"/>
          </w:tcPr>
          <w:p w14:paraId="7A3870B9" w14:textId="77777777" w:rsidR="004615DD" w:rsidRPr="007F64E9" w:rsidRDefault="004615DD" w:rsidP="006B22C5">
            <w:pPr>
              <w:pStyle w:val="TAC"/>
              <w:rPr>
                <w:ins w:id="974" w:author="Stefan Parkvall" w:date="2018-04-23T12:13:00Z"/>
                <w:rFonts w:eastAsia="Batang"/>
              </w:rPr>
            </w:pPr>
            <w:ins w:id="975" w:author="Stefan Parkvall" w:date="2018-04-23T12:13:00Z">
              <w:r w:rsidRPr="007F64E9">
                <w:rPr>
                  <w:rFonts w:eastAsia="Batang"/>
                </w:rPr>
                <w:t>41</w:t>
              </w:r>
            </w:ins>
          </w:p>
        </w:tc>
        <w:tc>
          <w:tcPr>
            <w:tcW w:w="1134" w:type="dxa"/>
            <w:shd w:val="clear" w:color="auto" w:fill="auto"/>
          </w:tcPr>
          <w:p w14:paraId="62497000" w14:textId="77777777" w:rsidR="004615DD" w:rsidRPr="007F64E9" w:rsidRDefault="004615DD" w:rsidP="006B22C5">
            <w:pPr>
              <w:pStyle w:val="TAC"/>
              <w:rPr>
                <w:ins w:id="976" w:author="Stefan Parkvall" w:date="2018-04-23T12:13:00Z"/>
                <w:rFonts w:eastAsia="Batang"/>
              </w:rPr>
            </w:pPr>
            <w:ins w:id="977" w:author="Stefan Parkvall" w:date="2018-04-23T12:13:00Z">
              <w:r w:rsidRPr="007F64E9">
                <w:rPr>
                  <w:rFonts w:eastAsia="Batang"/>
                </w:rPr>
                <w:t>A2</w:t>
              </w:r>
            </w:ins>
          </w:p>
        </w:tc>
        <w:tc>
          <w:tcPr>
            <w:tcW w:w="708" w:type="dxa"/>
            <w:shd w:val="clear" w:color="auto" w:fill="auto"/>
            <w:vAlign w:val="center"/>
          </w:tcPr>
          <w:p w14:paraId="365AA783" w14:textId="77777777" w:rsidR="004615DD" w:rsidRPr="007F64E9" w:rsidRDefault="004615DD" w:rsidP="006B22C5">
            <w:pPr>
              <w:pStyle w:val="TAC"/>
              <w:rPr>
                <w:ins w:id="978" w:author="Stefan Parkvall" w:date="2018-04-23T12:13:00Z"/>
                <w:rFonts w:eastAsia="Batang"/>
              </w:rPr>
            </w:pPr>
            <w:ins w:id="979" w:author="Stefan Parkvall" w:date="2018-04-23T12:13:00Z">
              <w:r w:rsidRPr="007F64E9">
                <w:rPr>
                  <w:rFonts w:eastAsia="Batang"/>
                </w:rPr>
                <w:t>1</w:t>
              </w:r>
            </w:ins>
          </w:p>
        </w:tc>
        <w:tc>
          <w:tcPr>
            <w:tcW w:w="851" w:type="dxa"/>
            <w:shd w:val="clear" w:color="auto" w:fill="auto"/>
            <w:vAlign w:val="center"/>
          </w:tcPr>
          <w:p w14:paraId="4ED91B90" w14:textId="77777777" w:rsidR="004615DD" w:rsidRPr="007F64E9" w:rsidRDefault="004615DD" w:rsidP="006B22C5">
            <w:pPr>
              <w:pStyle w:val="TAC"/>
              <w:rPr>
                <w:ins w:id="980" w:author="Stefan Parkvall" w:date="2018-04-23T12:13:00Z"/>
                <w:rFonts w:eastAsia="Batang"/>
              </w:rPr>
            </w:pPr>
            <w:ins w:id="981" w:author="Stefan Parkvall" w:date="2018-04-23T12:13:00Z">
              <w:r w:rsidRPr="007F64E9">
                <w:rPr>
                  <w:rFonts w:eastAsia="Batang"/>
                </w:rPr>
                <w:t>0</w:t>
              </w:r>
            </w:ins>
          </w:p>
        </w:tc>
        <w:tc>
          <w:tcPr>
            <w:tcW w:w="2524" w:type="dxa"/>
            <w:shd w:val="clear" w:color="auto" w:fill="auto"/>
            <w:vAlign w:val="center"/>
          </w:tcPr>
          <w:p w14:paraId="7A034E62" w14:textId="77777777" w:rsidR="004615DD" w:rsidRPr="007F64E9" w:rsidRDefault="004615DD" w:rsidP="006B22C5">
            <w:pPr>
              <w:pStyle w:val="TAC"/>
              <w:rPr>
                <w:ins w:id="982" w:author="Stefan Parkvall" w:date="2018-04-23T12:13:00Z"/>
                <w:rFonts w:eastAsia="Batang"/>
              </w:rPr>
            </w:pPr>
            <w:ins w:id="983" w:author="Stefan Parkvall" w:date="2018-04-23T12:13:00Z">
              <w:r w:rsidRPr="007F64E9">
                <w:rPr>
                  <w:rFonts w:eastAsia="Batang"/>
                </w:rPr>
                <w:t>19,39</w:t>
              </w:r>
            </w:ins>
          </w:p>
        </w:tc>
        <w:tc>
          <w:tcPr>
            <w:tcW w:w="1020" w:type="dxa"/>
            <w:shd w:val="clear" w:color="auto" w:fill="auto"/>
            <w:vAlign w:val="center"/>
          </w:tcPr>
          <w:p w14:paraId="6BE2F518" w14:textId="77777777" w:rsidR="004615DD" w:rsidRPr="007F64E9" w:rsidRDefault="004615DD" w:rsidP="006B22C5">
            <w:pPr>
              <w:pStyle w:val="TAC"/>
              <w:rPr>
                <w:ins w:id="984" w:author="Stefan Parkvall" w:date="2018-04-23T12:13:00Z"/>
                <w:rFonts w:eastAsia="Batang"/>
              </w:rPr>
            </w:pPr>
            <w:ins w:id="985" w:author="Stefan Parkvall" w:date="2018-04-23T12:13:00Z">
              <w:r w:rsidRPr="007F64E9">
                <w:rPr>
                  <w:rFonts w:eastAsia="Batang"/>
                </w:rPr>
                <w:t>5</w:t>
              </w:r>
            </w:ins>
          </w:p>
        </w:tc>
        <w:tc>
          <w:tcPr>
            <w:tcW w:w="992" w:type="dxa"/>
            <w:vAlign w:val="center"/>
          </w:tcPr>
          <w:p w14:paraId="7CE17E58" w14:textId="77777777" w:rsidR="004615DD" w:rsidRPr="007F64E9" w:rsidRDefault="004615DD" w:rsidP="006B22C5">
            <w:pPr>
              <w:pStyle w:val="TAC"/>
              <w:rPr>
                <w:ins w:id="986" w:author="Stefan Parkvall" w:date="2018-04-23T12:13:00Z"/>
                <w:rFonts w:eastAsia="Batang"/>
              </w:rPr>
            </w:pPr>
            <w:ins w:id="987" w:author="Stefan Parkvall" w:date="2018-04-23T12:13:00Z">
              <w:r w:rsidRPr="007F64E9">
                <w:rPr>
                  <w:rFonts w:eastAsia="Batang"/>
                </w:rPr>
                <w:t>1</w:t>
              </w:r>
            </w:ins>
          </w:p>
        </w:tc>
        <w:tc>
          <w:tcPr>
            <w:tcW w:w="1134" w:type="dxa"/>
            <w:vAlign w:val="center"/>
          </w:tcPr>
          <w:p w14:paraId="71B8F412" w14:textId="77777777" w:rsidR="004615DD" w:rsidRPr="007F64E9" w:rsidRDefault="004615DD" w:rsidP="006B22C5">
            <w:pPr>
              <w:pStyle w:val="TAC"/>
              <w:rPr>
                <w:ins w:id="988" w:author="Stefan Parkvall" w:date="2018-04-23T12:13:00Z"/>
                <w:rFonts w:eastAsia="Batang"/>
              </w:rPr>
            </w:pPr>
            <w:ins w:id="989" w:author="Stefan Parkvall" w:date="2018-04-23T12:13:00Z">
              <w:r w:rsidRPr="007F64E9">
                <w:rPr>
                  <w:rFonts w:eastAsia="Batang"/>
                </w:rPr>
                <w:t>2</w:t>
              </w:r>
            </w:ins>
          </w:p>
        </w:tc>
        <w:tc>
          <w:tcPr>
            <w:tcW w:w="981" w:type="dxa"/>
          </w:tcPr>
          <w:p w14:paraId="5F784B5A" w14:textId="77777777" w:rsidR="004615DD" w:rsidRPr="007F64E9" w:rsidRDefault="004615DD" w:rsidP="006B22C5">
            <w:pPr>
              <w:pStyle w:val="TAC"/>
              <w:rPr>
                <w:ins w:id="990" w:author="Stefan Parkvall" w:date="2018-04-23T12:13:00Z"/>
                <w:rFonts w:eastAsia="Batang"/>
              </w:rPr>
            </w:pPr>
            <w:ins w:id="991" w:author="Stefan Parkvall" w:date="2018-04-23T12:13:00Z">
              <w:r w:rsidRPr="007F64E9">
                <w:rPr>
                  <w:rFonts w:eastAsia="Batang"/>
                </w:rPr>
                <w:t>4</w:t>
              </w:r>
            </w:ins>
          </w:p>
        </w:tc>
      </w:tr>
      <w:tr w:rsidR="004615DD" w:rsidRPr="007F64E9" w14:paraId="3FF0F7CC" w14:textId="77777777" w:rsidTr="006B22C5">
        <w:trPr>
          <w:jc w:val="center"/>
          <w:ins w:id="992" w:author="Stefan Parkvall" w:date="2018-04-23T12:13:00Z"/>
        </w:trPr>
        <w:tc>
          <w:tcPr>
            <w:tcW w:w="988" w:type="dxa"/>
            <w:shd w:val="clear" w:color="auto" w:fill="auto"/>
            <w:vAlign w:val="center"/>
          </w:tcPr>
          <w:p w14:paraId="1750EE8C" w14:textId="77777777" w:rsidR="004615DD" w:rsidRPr="007F64E9" w:rsidRDefault="004615DD" w:rsidP="006B22C5">
            <w:pPr>
              <w:pStyle w:val="TAC"/>
              <w:rPr>
                <w:ins w:id="993" w:author="Stefan Parkvall" w:date="2018-04-23T12:13:00Z"/>
                <w:rFonts w:eastAsia="Batang"/>
              </w:rPr>
            </w:pPr>
            <w:ins w:id="994" w:author="Stefan Parkvall" w:date="2018-04-23T12:13:00Z">
              <w:r w:rsidRPr="007F64E9">
                <w:rPr>
                  <w:rFonts w:eastAsia="Batang"/>
                </w:rPr>
                <w:t>42</w:t>
              </w:r>
            </w:ins>
          </w:p>
        </w:tc>
        <w:tc>
          <w:tcPr>
            <w:tcW w:w="1134" w:type="dxa"/>
            <w:shd w:val="clear" w:color="auto" w:fill="auto"/>
          </w:tcPr>
          <w:p w14:paraId="16DC2862" w14:textId="77777777" w:rsidR="004615DD" w:rsidRPr="007F64E9" w:rsidRDefault="004615DD" w:rsidP="006B22C5">
            <w:pPr>
              <w:pStyle w:val="TAC"/>
              <w:rPr>
                <w:ins w:id="995" w:author="Stefan Parkvall" w:date="2018-04-23T12:13:00Z"/>
                <w:rFonts w:eastAsia="Batang"/>
              </w:rPr>
            </w:pPr>
            <w:ins w:id="996" w:author="Stefan Parkvall" w:date="2018-04-23T12:13:00Z">
              <w:r w:rsidRPr="007F64E9">
                <w:rPr>
                  <w:rFonts w:eastAsia="Batang"/>
                </w:rPr>
                <w:t>A2</w:t>
              </w:r>
            </w:ins>
          </w:p>
        </w:tc>
        <w:tc>
          <w:tcPr>
            <w:tcW w:w="708" w:type="dxa"/>
            <w:shd w:val="clear" w:color="auto" w:fill="auto"/>
            <w:vAlign w:val="center"/>
          </w:tcPr>
          <w:p w14:paraId="170601EF" w14:textId="77777777" w:rsidR="004615DD" w:rsidRPr="007F64E9" w:rsidRDefault="004615DD" w:rsidP="006B22C5">
            <w:pPr>
              <w:pStyle w:val="TAC"/>
              <w:rPr>
                <w:ins w:id="997" w:author="Stefan Parkvall" w:date="2018-04-23T12:13:00Z"/>
                <w:rFonts w:eastAsia="Batang"/>
              </w:rPr>
            </w:pPr>
            <w:ins w:id="998" w:author="Stefan Parkvall" w:date="2018-04-23T12:13:00Z">
              <w:r w:rsidRPr="007F64E9">
                <w:rPr>
                  <w:rFonts w:eastAsia="Batang"/>
                </w:rPr>
                <w:t>1</w:t>
              </w:r>
            </w:ins>
          </w:p>
        </w:tc>
        <w:tc>
          <w:tcPr>
            <w:tcW w:w="851" w:type="dxa"/>
            <w:shd w:val="clear" w:color="auto" w:fill="auto"/>
            <w:vAlign w:val="center"/>
          </w:tcPr>
          <w:p w14:paraId="5C84E87E" w14:textId="77777777" w:rsidR="004615DD" w:rsidRPr="007F64E9" w:rsidRDefault="004615DD" w:rsidP="006B22C5">
            <w:pPr>
              <w:pStyle w:val="TAC"/>
              <w:rPr>
                <w:ins w:id="999" w:author="Stefan Parkvall" w:date="2018-04-23T12:13:00Z"/>
                <w:rFonts w:eastAsia="Batang"/>
              </w:rPr>
            </w:pPr>
            <w:ins w:id="1000" w:author="Stefan Parkvall" w:date="2018-04-23T12:13:00Z">
              <w:r w:rsidRPr="007F64E9">
                <w:rPr>
                  <w:rFonts w:eastAsia="Batang"/>
                </w:rPr>
                <w:t>0</w:t>
              </w:r>
            </w:ins>
          </w:p>
        </w:tc>
        <w:tc>
          <w:tcPr>
            <w:tcW w:w="2524" w:type="dxa"/>
            <w:shd w:val="clear" w:color="auto" w:fill="auto"/>
            <w:vAlign w:val="center"/>
          </w:tcPr>
          <w:p w14:paraId="71D80C3A" w14:textId="77777777" w:rsidR="004615DD" w:rsidRPr="007F64E9" w:rsidRDefault="004615DD" w:rsidP="006B22C5">
            <w:pPr>
              <w:pStyle w:val="TAC"/>
              <w:rPr>
                <w:ins w:id="1001" w:author="Stefan Parkvall" w:date="2018-04-23T12:13:00Z"/>
                <w:rFonts w:eastAsia="Batang"/>
              </w:rPr>
            </w:pPr>
            <w:ins w:id="1002" w:author="Stefan Parkvall" w:date="2018-04-23T12:13:00Z">
              <w:r w:rsidRPr="007F64E9">
                <w:rPr>
                  <w:rFonts w:eastAsia="Batang"/>
                </w:rPr>
                <w:t>3,5,7</w:t>
              </w:r>
            </w:ins>
          </w:p>
        </w:tc>
        <w:tc>
          <w:tcPr>
            <w:tcW w:w="1020" w:type="dxa"/>
            <w:shd w:val="clear" w:color="auto" w:fill="auto"/>
            <w:vAlign w:val="center"/>
          </w:tcPr>
          <w:p w14:paraId="085A00D7" w14:textId="77777777" w:rsidR="004615DD" w:rsidRPr="007F64E9" w:rsidRDefault="004615DD" w:rsidP="006B22C5">
            <w:pPr>
              <w:pStyle w:val="TAC"/>
              <w:rPr>
                <w:ins w:id="1003" w:author="Stefan Parkvall" w:date="2018-04-23T12:13:00Z"/>
                <w:rFonts w:eastAsia="Batang"/>
              </w:rPr>
            </w:pPr>
            <w:ins w:id="1004" w:author="Stefan Parkvall" w:date="2018-04-23T12:13:00Z">
              <w:r w:rsidRPr="007F64E9">
                <w:rPr>
                  <w:rFonts w:eastAsia="Batang"/>
                </w:rPr>
                <w:t>0</w:t>
              </w:r>
            </w:ins>
          </w:p>
        </w:tc>
        <w:tc>
          <w:tcPr>
            <w:tcW w:w="992" w:type="dxa"/>
          </w:tcPr>
          <w:p w14:paraId="7FDEDDA4" w14:textId="77777777" w:rsidR="004615DD" w:rsidRPr="007F64E9" w:rsidRDefault="004615DD" w:rsidP="006B22C5">
            <w:pPr>
              <w:pStyle w:val="TAC"/>
              <w:rPr>
                <w:ins w:id="1005" w:author="Stefan Parkvall" w:date="2018-04-23T12:13:00Z"/>
                <w:rFonts w:eastAsia="Batang"/>
              </w:rPr>
            </w:pPr>
            <w:ins w:id="1006" w:author="Stefan Parkvall" w:date="2018-04-23T12:13:00Z">
              <w:r w:rsidRPr="007F64E9">
                <w:rPr>
                  <w:rFonts w:eastAsia="Batang"/>
                </w:rPr>
                <w:t>1</w:t>
              </w:r>
            </w:ins>
          </w:p>
        </w:tc>
        <w:tc>
          <w:tcPr>
            <w:tcW w:w="1134" w:type="dxa"/>
            <w:vAlign w:val="center"/>
          </w:tcPr>
          <w:p w14:paraId="23E9DCDB" w14:textId="77777777" w:rsidR="004615DD" w:rsidRPr="007F64E9" w:rsidRDefault="004615DD" w:rsidP="006B22C5">
            <w:pPr>
              <w:pStyle w:val="TAC"/>
              <w:rPr>
                <w:ins w:id="1007" w:author="Stefan Parkvall" w:date="2018-04-23T12:13:00Z"/>
                <w:rFonts w:eastAsia="Batang"/>
              </w:rPr>
            </w:pPr>
            <w:ins w:id="1008" w:author="Stefan Parkvall" w:date="2018-04-23T12:13:00Z">
              <w:r w:rsidRPr="007F64E9">
                <w:rPr>
                  <w:rFonts w:eastAsia="Batang"/>
                </w:rPr>
                <w:t>3</w:t>
              </w:r>
            </w:ins>
          </w:p>
        </w:tc>
        <w:tc>
          <w:tcPr>
            <w:tcW w:w="981" w:type="dxa"/>
          </w:tcPr>
          <w:p w14:paraId="5DCA9633" w14:textId="77777777" w:rsidR="004615DD" w:rsidRPr="007F64E9" w:rsidRDefault="004615DD" w:rsidP="006B22C5">
            <w:pPr>
              <w:pStyle w:val="TAC"/>
              <w:rPr>
                <w:ins w:id="1009" w:author="Stefan Parkvall" w:date="2018-04-23T12:13:00Z"/>
                <w:rFonts w:eastAsia="Batang"/>
              </w:rPr>
            </w:pPr>
            <w:ins w:id="1010" w:author="Stefan Parkvall" w:date="2018-04-23T12:13:00Z">
              <w:r w:rsidRPr="007F64E9">
                <w:rPr>
                  <w:rFonts w:eastAsia="Batang"/>
                </w:rPr>
                <w:t>4</w:t>
              </w:r>
            </w:ins>
          </w:p>
        </w:tc>
      </w:tr>
      <w:tr w:rsidR="004615DD" w:rsidRPr="007F64E9" w14:paraId="196857D5" w14:textId="77777777" w:rsidTr="006B22C5">
        <w:trPr>
          <w:jc w:val="center"/>
          <w:ins w:id="1011" w:author="Stefan Parkvall" w:date="2018-04-23T12:13:00Z"/>
        </w:trPr>
        <w:tc>
          <w:tcPr>
            <w:tcW w:w="988" w:type="dxa"/>
            <w:shd w:val="clear" w:color="auto" w:fill="auto"/>
            <w:vAlign w:val="center"/>
          </w:tcPr>
          <w:p w14:paraId="1A5F1BB6" w14:textId="77777777" w:rsidR="004615DD" w:rsidRPr="007F64E9" w:rsidRDefault="004615DD" w:rsidP="006B22C5">
            <w:pPr>
              <w:pStyle w:val="TAC"/>
              <w:rPr>
                <w:ins w:id="1012" w:author="Stefan Parkvall" w:date="2018-04-23T12:13:00Z"/>
                <w:rFonts w:eastAsia="Batang"/>
              </w:rPr>
            </w:pPr>
            <w:ins w:id="1013" w:author="Stefan Parkvall" w:date="2018-04-23T12:13:00Z">
              <w:r w:rsidRPr="007F64E9">
                <w:rPr>
                  <w:rFonts w:eastAsia="Batang"/>
                </w:rPr>
                <w:t>43</w:t>
              </w:r>
            </w:ins>
          </w:p>
        </w:tc>
        <w:tc>
          <w:tcPr>
            <w:tcW w:w="1134" w:type="dxa"/>
            <w:shd w:val="clear" w:color="auto" w:fill="auto"/>
          </w:tcPr>
          <w:p w14:paraId="4DB6DD59" w14:textId="77777777" w:rsidR="004615DD" w:rsidRPr="007F64E9" w:rsidRDefault="004615DD" w:rsidP="006B22C5">
            <w:pPr>
              <w:pStyle w:val="TAC"/>
              <w:rPr>
                <w:ins w:id="1014" w:author="Stefan Parkvall" w:date="2018-04-23T12:13:00Z"/>
                <w:rFonts w:eastAsia="Batang"/>
              </w:rPr>
            </w:pPr>
            <w:ins w:id="1015" w:author="Stefan Parkvall" w:date="2018-04-23T12:13:00Z">
              <w:r w:rsidRPr="007F64E9">
                <w:rPr>
                  <w:rFonts w:eastAsia="Batang"/>
                </w:rPr>
                <w:t>A2</w:t>
              </w:r>
            </w:ins>
          </w:p>
        </w:tc>
        <w:tc>
          <w:tcPr>
            <w:tcW w:w="708" w:type="dxa"/>
            <w:shd w:val="clear" w:color="auto" w:fill="auto"/>
            <w:vAlign w:val="center"/>
          </w:tcPr>
          <w:p w14:paraId="7B567D10" w14:textId="77777777" w:rsidR="004615DD" w:rsidRPr="007F64E9" w:rsidRDefault="004615DD" w:rsidP="006B22C5">
            <w:pPr>
              <w:pStyle w:val="TAC"/>
              <w:rPr>
                <w:ins w:id="1016" w:author="Stefan Parkvall" w:date="2018-04-23T12:13:00Z"/>
                <w:rFonts w:eastAsia="Batang"/>
              </w:rPr>
            </w:pPr>
            <w:ins w:id="1017" w:author="Stefan Parkvall" w:date="2018-04-23T12:13:00Z">
              <w:r w:rsidRPr="007F64E9">
                <w:rPr>
                  <w:rFonts w:eastAsia="Batang"/>
                </w:rPr>
                <w:t>1</w:t>
              </w:r>
            </w:ins>
          </w:p>
        </w:tc>
        <w:tc>
          <w:tcPr>
            <w:tcW w:w="851" w:type="dxa"/>
            <w:shd w:val="clear" w:color="auto" w:fill="auto"/>
            <w:vAlign w:val="center"/>
          </w:tcPr>
          <w:p w14:paraId="4008D7EE" w14:textId="77777777" w:rsidR="004615DD" w:rsidRPr="007F64E9" w:rsidRDefault="004615DD" w:rsidP="006B22C5">
            <w:pPr>
              <w:pStyle w:val="TAC"/>
              <w:rPr>
                <w:ins w:id="1018" w:author="Stefan Parkvall" w:date="2018-04-23T12:13:00Z"/>
                <w:rFonts w:eastAsia="Batang"/>
              </w:rPr>
            </w:pPr>
            <w:ins w:id="1019" w:author="Stefan Parkvall" w:date="2018-04-23T12:13:00Z">
              <w:r w:rsidRPr="007F64E9">
                <w:rPr>
                  <w:rFonts w:eastAsia="Batang"/>
                </w:rPr>
                <w:t>0</w:t>
              </w:r>
            </w:ins>
          </w:p>
        </w:tc>
        <w:tc>
          <w:tcPr>
            <w:tcW w:w="2524" w:type="dxa"/>
            <w:shd w:val="clear" w:color="auto" w:fill="auto"/>
            <w:vAlign w:val="center"/>
          </w:tcPr>
          <w:p w14:paraId="2E50AEE3" w14:textId="77777777" w:rsidR="004615DD" w:rsidRPr="007F64E9" w:rsidRDefault="004615DD" w:rsidP="006B22C5">
            <w:pPr>
              <w:pStyle w:val="TAC"/>
              <w:rPr>
                <w:ins w:id="1020" w:author="Stefan Parkvall" w:date="2018-04-23T12:13:00Z"/>
                <w:rFonts w:eastAsia="Batang"/>
              </w:rPr>
            </w:pPr>
            <w:ins w:id="1021" w:author="Stefan Parkvall" w:date="2018-04-23T12:13:00Z">
              <w:r w:rsidRPr="007F64E9">
                <w:rPr>
                  <w:rFonts w:eastAsia="Batang"/>
                </w:rPr>
                <w:t>24,29,34,39</w:t>
              </w:r>
            </w:ins>
          </w:p>
        </w:tc>
        <w:tc>
          <w:tcPr>
            <w:tcW w:w="1020" w:type="dxa"/>
            <w:shd w:val="clear" w:color="auto" w:fill="auto"/>
            <w:vAlign w:val="center"/>
          </w:tcPr>
          <w:p w14:paraId="685203BE" w14:textId="77777777" w:rsidR="004615DD" w:rsidRPr="007F64E9" w:rsidRDefault="004615DD" w:rsidP="006B22C5">
            <w:pPr>
              <w:pStyle w:val="TAC"/>
              <w:rPr>
                <w:ins w:id="1022" w:author="Stefan Parkvall" w:date="2018-04-23T12:13:00Z"/>
                <w:rFonts w:eastAsia="Batang"/>
              </w:rPr>
            </w:pPr>
            <w:ins w:id="1023" w:author="Stefan Parkvall" w:date="2018-04-23T12:13:00Z">
              <w:r w:rsidRPr="007F64E9">
                <w:rPr>
                  <w:rFonts w:eastAsia="Batang"/>
                </w:rPr>
                <w:t>5</w:t>
              </w:r>
            </w:ins>
          </w:p>
        </w:tc>
        <w:tc>
          <w:tcPr>
            <w:tcW w:w="992" w:type="dxa"/>
            <w:vAlign w:val="center"/>
          </w:tcPr>
          <w:p w14:paraId="2D668297" w14:textId="77777777" w:rsidR="004615DD" w:rsidRPr="007F64E9" w:rsidRDefault="004615DD" w:rsidP="006B22C5">
            <w:pPr>
              <w:pStyle w:val="TAC"/>
              <w:rPr>
                <w:ins w:id="1024" w:author="Stefan Parkvall" w:date="2018-04-23T12:13:00Z"/>
                <w:rFonts w:eastAsia="Batang"/>
              </w:rPr>
            </w:pPr>
            <w:ins w:id="1025" w:author="Stefan Parkvall" w:date="2018-04-23T12:13:00Z">
              <w:r w:rsidRPr="007F64E9">
                <w:rPr>
                  <w:rFonts w:eastAsia="Batang"/>
                </w:rPr>
                <w:t>1</w:t>
              </w:r>
            </w:ins>
          </w:p>
        </w:tc>
        <w:tc>
          <w:tcPr>
            <w:tcW w:w="1134" w:type="dxa"/>
            <w:vAlign w:val="center"/>
          </w:tcPr>
          <w:p w14:paraId="50ACAA47" w14:textId="77777777" w:rsidR="004615DD" w:rsidRPr="007F64E9" w:rsidRDefault="004615DD" w:rsidP="006B22C5">
            <w:pPr>
              <w:pStyle w:val="TAC"/>
              <w:rPr>
                <w:ins w:id="1026" w:author="Stefan Parkvall" w:date="2018-04-23T12:13:00Z"/>
                <w:rFonts w:eastAsia="Batang"/>
              </w:rPr>
            </w:pPr>
            <w:ins w:id="1027" w:author="Stefan Parkvall" w:date="2018-04-23T12:13:00Z">
              <w:r w:rsidRPr="007F64E9">
                <w:rPr>
                  <w:rFonts w:eastAsia="Batang"/>
                </w:rPr>
                <w:t>2</w:t>
              </w:r>
            </w:ins>
          </w:p>
        </w:tc>
        <w:tc>
          <w:tcPr>
            <w:tcW w:w="981" w:type="dxa"/>
          </w:tcPr>
          <w:p w14:paraId="0B0D5451" w14:textId="77777777" w:rsidR="004615DD" w:rsidRPr="007F64E9" w:rsidRDefault="004615DD" w:rsidP="006B22C5">
            <w:pPr>
              <w:pStyle w:val="TAC"/>
              <w:rPr>
                <w:ins w:id="1028" w:author="Stefan Parkvall" w:date="2018-04-23T12:13:00Z"/>
                <w:rFonts w:eastAsia="Batang"/>
              </w:rPr>
            </w:pPr>
            <w:ins w:id="1029" w:author="Stefan Parkvall" w:date="2018-04-23T12:13:00Z">
              <w:r w:rsidRPr="007F64E9">
                <w:rPr>
                  <w:rFonts w:eastAsia="Batang"/>
                </w:rPr>
                <w:t>4</w:t>
              </w:r>
            </w:ins>
          </w:p>
        </w:tc>
      </w:tr>
      <w:tr w:rsidR="004615DD" w:rsidRPr="007F64E9" w14:paraId="24BD577D" w14:textId="77777777" w:rsidTr="006B22C5">
        <w:trPr>
          <w:jc w:val="center"/>
          <w:ins w:id="1030" w:author="Stefan Parkvall" w:date="2018-04-23T12:13:00Z"/>
        </w:trPr>
        <w:tc>
          <w:tcPr>
            <w:tcW w:w="988" w:type="dxa"/>
            <w:shd w:val="clear" w:color="auto" w:fill="auto"/>
            <w:vAlign w:val="center"/>
          </w:tcPr>
          <w:p w14:paraId="52FE46E4" w14:textId="77777777" w:rsidR="004615DD" w:rsidRPr="007F64E9" w:rsidRDefault="004615DD" w:rsidP="006B22C5">
            <w:pPr>
              <w:pStyle w:val="TAC"/>
              <w:rPr>
                <w:ins w:id="1031" w:author="Stefan Parkvall" w:date="2018-04-23T12:13:00Z"/>
                <w:rFonts w:eastAsia="Batang"/>
              </w:rPr>
            </w:pPr>
            <w:ins w:id="1032" w:author="Stefan Parkvall" w:date="2018-04-23T12:13:00Z">
              <w:r w:rsidRPr="007F64E9">
                <w:rPr>
                  <w:rFonts w:eastAsia="Batang"/>
                </w:rPr>
                <w:t>44</w:t>
              </w:r>
            </w:ins>
          </w:p>
        </w:tc>
        <w:tc>
          <w:tcPr>
            <w:tcW w:w="1134" w:type="dxa"/>
            <w:shd w:val="clear" w:color="auto" w:fill="auto"/>
          </w:tcPr>
          <w:p w14:paraId="7FF281B9" w14:textId="77777777" w:rsidR="004615DD" w:rsidRPr="007F64E9" w:rsidRDefault="004615DD" w:rsidP="006B22C5">
            <w:pPr>
              <w:pStyle w:val="TAC"/>
              <w:rPr>
                <w:ins w:id="1033" w:author="Stefan Parkvall" w:date="2018-04-23T12:13:00Z"/>
                <w:rFonts w:eastAsia="Batang"/>
              </w:rPr>
            </w:pPr>
            <w:ins w:id="1034" w:author="Stefan Parkvall" w:date="2018-04-23T12:13:00Z">
              <w:r w:rsidRPr="007F64E9">
                <w:rPr>
                  <w:rFonts w:eastAsia="Batang"/>
                </w:rPr>
                <w:t>A2</w:t>
              </w:r>
            </w:ins>
          </w:p>
        </w:tc>
        <w:tc>
          <w:tcPr>
            <w:tcW w:w="708" w:type="dxa"/>
            <w:shd w:val="clear" w:color="auto" w:fill="auto"/>
            <w:vAlign w:val="center"/>
          </w:tcPr>
          <w:p w14:paraId="1567A1CD" w14:textId="77777777" w:rsidR="004615DD" w:rsidRPr="007F64E9" w:rsidRDefault="004615DD" w:rsidP="006B22C5">
            <w:pPr>
              <w:pStyle w:val="TAC"/>
              <w:rPr>
                <w:ins w:id="1035" w:author="Stefan Parkvall" w:date="2018-04-23T12:13:00Z"/>
                <w:rFonts w:eastAsia="Batang"/>
              </w:rPr>
            </w:pPr>
            <w:ins w:id="1036" w:author="Stefan Parkvall" w:date="2018-04-23T12:13:00Z">
              <w:r w:rsidRPr="007F64E9">
                <w:rPr>
                  <w:rFonts w:eastAsia="Batang"/>
                </w:rPr>
                <w:t>1</w:t>
              </w:r>
            </w:ins>
          </w:p>
        </w:tc>
        <w:tc>
          <w:tcPr>
            <w:tcW w:w="851" w:type="dxa"/>
            <w:shd w:val="clear" w:color="auto" w:fill="auto"/>
            <w:vAlign w:val="center"/>
          </w:tcPr>
          <w:p w14:paraId="43B6F83C" w14:textId="77777777" w:rsidR="004615DD" w:rsidRPr="007F64E9" w:rsidRDefault="004615DD" w:rsidP="006B22C5">
            <w:pPr>
              <w:pStyle w:val="TAC"/>
              <w:rPr>
                <w:ins w:id="1037" w:author="Stefan Parkvall" w:date="2018-04-23T12:13:00Z"/>
                <w:rFonts w:eastAsia="Batang"/>
              </w:rPr>
            </w:pPr>
            <w:ins w:id="1038" w:author="Stefan Parkvall" w:date="2018-04-23T12:13:00Z">
              <w:r w:rsidRPr="007F64E9">
                <w:rPr>
                  <w:rFonts w:eastAsia="Batang"/>
                </w:rPr>
                <w:t>0</w:t>
              </w:r>
            </w:ins>
          </w:p>
        </w:tc>
        <w:tc>
          <w:tcPr>
            <w:tcW w:w="2524" w:type="dxa"/>
            <w:shd w:val="clear" w:color="auto" w:fill="auto"/>
            <w:vAlign w:val="center"/>
          </w:tcPr>
          <w:p w14:paraId="5D5DE991" w14:textId="77777777" w:rsidR="004615DD" w:rsidRPr="007F64E9" w:rsidRDefault="004615DD" w:rsidP="006B22C5">
            <w:pPr>
              <w:pStyle w:val="TAC"/>
              <w:rPr>
                <w:ins w:id="1039" w:author="Stefan Parkvall" w:date="2018-04-23T12:13:00Z"/>
                <w:rFonts w:eastAsia="Batang"/>
              </w:rPr>
            </w:pPr>
            <w:ins w:id="1040" w:author="Stefan Parkvall" w:date="2018-04-23T12:13:00Z">
              <w:r w:rsidRPr="007F64E9">
                <w:rPr>
                  <w:rFonts w:eastAsia="Batang"/>
                </w:rPr>
                <w:t>9,19,29,39</w:t>
              </w:r>
            </w:ins>
          </w:p>
        </w:tc>
        <w:tc>
          <w:tcPr>
            <w:tcW w:w="1020" w:type="dxa"/>
            <w:shd w:val="clear" w:color="auto" w:fill="auto"/>
            <w:vAlign w:val="center"/>
          </w:tcPr>
          <w:p w14:paraId="76D63C5C" w14:textId="77777777" w:rsidR="004615DD" w:rsidRPr="007F64E9" w:rsidRDefault="004615DD" w:rsidP="006B22C5">
            <w:pPr>
              <w:pStyle w:val="TAC"/>
              <w:rPr>
                <w:ins w:id="1041" w:author="Stefan Parkvall" w:date="2018-04-23T12:13:00Z"/>
                <w:rFonts w:eastAsia="Batang"/>
              </w:rPr>
            </w:pPr>
            <w:ins w:id="1042" w:author="Stefan Parkvall" w:date="2018-04-23T12:13:00Z">
              <w:r w:rsidRPr="007F64E9">
                <w:rPr>
                  <w:rFonts w:eastAsia="Batang"/>
                </w:rPr>
                <w:t>5</w:t>
              </w:r>
            </w:ins>
          </w:p>
        </w:tc>
        <w:tc>
          <w:tcPr>
            <w:tcW w:w="992" w:type="dxa"/>
            <w:vAlign w:val="center"/>
          </w:tcPr>
          <w:p w14:paraId="13D689B7" w14:textId="77777777" w:rsidR="004615DD" w:rsidRPr="007F64E9" w:rsidRDefault="004615DD" w:rsidP="006B22C5">
            <w:pPr>
              <w:pStyle w:val="TAC"/>
              <w:rPr>
                <w:ins w:id="1043" w:author="Stefan Parkvall" w:date="2018-04-23T12:13:00Z"/>
                <w:rFonts w:eastAsia="Batang"/>
              </w:rPr>
            </w:pPr>
            <w:ins w:id="1044" w:author="Stefan Parkvall" w:date="2018-04-23T12:13:00Z">
              <w:r w:rsidRPr="007F64E9">
                <w:rPr>
                  <w:rFonts w:eastAsia="Batang"/>
                </w:rPr>
                <w:t>2</w:t>
              </w:r>
            </w:ins>
          </w:p>
        </w:tc>
        <w:tc>
          <w:tcPr>
            <w:tcW w:w="1134" w:type="dxa"/>
            <w:vAlign w:val="center"/>
          </w:tcPr>
          <w:p w14:paraId="286DE15D" w14:textId="77777777" w:rsidR="004615DD" w:rsidRPr="007F64E9" w:rsidRDefault="004615DD" w:rsidP="006B22C5">
            <w:pPr>
              <w:pStyle w:val="TAC"/>
              <w:rPr>
                <w:ins w:id="1045" w:author="Stefan Parkvall" w:date="2018-04-23T12:13:00Z"/>
                <w:rFonts w:eastAsia="Batang"/>
              </w:rPr>
            </w:pPr>
            <w:ins w:id="1046" w:author="Stefan Parkvall" w:date="2018-04-23T12:13:00Z">
              <w:r w:rsidRPr="007F64E9">
                <w:rPr>
                  <w:rFonts w:eastAsia="Batang"/>
                </w:rPr>
                <w:t>2</w:t>
              </w:r>
            </w:ins>
          </w:p>
        </w:tc>
        <w:tc>
          <w:tcPr>
            <w:tcW w:w="981" w:type="dxa"/>
          </w:tcPr>
          <w:p w14:paraId="1A6B62E3" w14:textId="77777777" w:rsidR="004615DD" w:rsidRPr="007F64E9" w:rsidRDefault="004615DD" w:rsidP="006B22C5">
            <w:pPr>
              <w:pStyle w:val="TAC"/>
              <w:rPr>
                <w:ins w:id="1047" w:author="Stefan Parkvall" w:date="2018-04-23T12:13:00Z"/>
                <w:rFonts w:eastAsia="Batang"/>
              </w:rPr>
            </w:pPr>
            <w:ins w:id="1048" w:author="Stefan Parkvall" w:date="2018-04-23T12:13:00Z">
              <w:r w:rsidRPr="007F64E9">
                <w:rPr>
                  <w:rFonts w:eastAsia="Batang"/>
                </w:rPr>
                <w:t>4</w:t>
              </w:r>
            </w:ins>
          </w:p>
        </w:tc>
      </w:tr>
      <w:tr w:rsidR="004615DD" w:rsidRPr="007F64E9" w14:paraId="66016423" w14:textId="77777777" w:rsidTr="006B22C5">
        <w:trPr>
          <w:jc w:val="center"/>
          <w:ins w:id="1049" w:author="Stefan Parkvall" w:date="2018-04-23T12:13:00Z"/>
        </w:trPr>
        <w:tc>
          <w:tcPr>
            <w:tcW w:w="988" w:type="dxa"/>
            <w:shd w:val="clear" w:color="auto" w:fill="auto"/>
            <w:vAlign w:val="center"/>
          </w:tcPr>
          <w:p w14:paraId="0ED212A8" w14:textId="77777777" w:rsidR="004615DD" w:rsidRPr="007F64E9" w:rsidRDefault="004615DD" w:rsidP="006B22C5">
            <w:pPr>
              <w:pStyle w:val="TAC"/>
              <w:rPr>
                <w:ins w:id="1050" w:author="Stefan Parkvall" w:date="2018-04-23T12:13:00Z"/>
                <w:rFonts w:eastAsia="Batang"/>
              </w:rPr>
            </w:pPr>
            <w:ins w:id="1051" w:author="Stefan Parkvall" w:date="2018-04-23T12:13:00Z">
              <w:r w:rsidRPr="007F64E9">
                <w:rPr>
                  <w:rFonts w:eastAsia="Batang"/>
                </w:rPr>
                <w:t>45</w:t>
              </w:r>
            </w:ins>
          </w:p>
        </w:tc>
        <w:tc>
          <w:tcPr>
            <w:tcW w:w="1134" w:type="dxa"/>
            <w:shd w:val="clear" w:color="auto" w:fill="auto"/>
          </w:tcPr>
          <w:p w14:paraId="2C226C02" w14:textId="77777777" w:rsidR="004615DD" w:rsidRPr="007F64E9" w:rsidRDefault="004615DD" w:rsidP="006B22C5">
            <w:pPr>
              <w:pStyle w:val="TAC"/>
              <w:rPr>
                <w:ins w:id="1052" w:author="Stefan Parkvall" w:date="2018-04-23T12:13:00Z"/>
                <w:rFonts w:eastAsia="Batang"/>
              </w:rPr>
            </w:pPr>
            <w:ins w:id="1053" w:author="Stefan Parkvall" w:date="2018-04-23T12:13:00Z">
              <w:r w:rsidRPr="007F64E9">
                <w:rPr>
                  <w:rFonts w:eastAsia="Batang"/>
                </w:rPr>
                <w:t>A2</w:t>
              </w:r>
            </w:ins>
          </w:p>
        </w:tc>
        <w:tc>
          <w:tcPr>
            <w:tcW w:w="708" w:type="dxa"/>
            <w:shd w:val="clear" w:color="auto" w:fill="auto"/>
            <w:vAlign w:val="center"/>
          </w:tcPr>
          <w:p w14:paraId="3F964C50" w14:textId="77777777" w:rsidR="004615DD" w:rsidRPr="007F64E9" w:rsidRDefault="004615DD" w:rsidP="006B22C5">
            <w:pPr>
              <w:pStyle w:val="TAC"/>
              <w:rPr>
                <w:ins w:id="1054" w:author="Stefan Parkvall" w:date="2018-04-23T12:13:00Z"/>
                <w:rFonts w:eastAsia="Batang"/>
              </w:rPr>
            </w:pPr>
            <w:ins w:id="1055" w:author="Stefan Parkvall" w:date="2018-04-23T12:13:00Z">
              <w:r w:rsidRPr="007F64E9">
                <w:rPr>
                  <w:rFonts w:eastAsia="Batang"/>
                </w:rPr>
                <w:t>1</w:t>
              </w:r>
            </w:ins>
          </w:p>
        </w:tc>
        <w:tc>
          <w:tcPr>
            <w:tcW w:w="851" w:type="dxa"/>
            <w:shd w:val="clear" w:color="auto" w:fill="auto"/>
            <w:vAlign w:val="center"/>
          </w:tcPr>
          <w:p w14:paraId="03FA6CC3" w14:textId="77777777" w:rsidR="004615DD" w:rsidRPr="007F64E9" w:rsidRDefault="004615DD" w:rsidP="006B22C5">
            <w:pPr>
              <w:pStyle w:val="TAC"/>
              <w:rPr>
                <w:ins w:id="1056" w:author="Stefan Parkvall" w:date="2018-04-23T12:13:00Z"/>
                <w:rFonts w:eastAsia="Batang"/>
              </w:rPr>
            </w:pPr>
            <w:ins w:id="1057" w:author="Stefan Parkvall" w:date="2018-04-23T12:13:00Z">
              <w:r w:rsidRPr="007F64E9">
                <w:rPr>
                  <w:rFonts w:eastAsia="Batang"/>
                </w:rPr>
                <w:t>0</w:t>
              </w:r>
            </w:ins>
          </w:p>
        </w:tc>
        <w:tc>
          <w:tcPr>
            <w:tcW w:w="2524" w:type="dxa"/>
            <w:shd w:val="clear" w:color="auto" w:fill="auto"/>
            <w:vAlign w:val="center"/>
          </w:tcPr>
          <w:p w14:paraId="392B2432" w14:textId="77777777" w:rsidR="004615DD" w:rsidRPr="007F64E9" w:rsidRDefault="004615DD" w:rsidP="006B22C5">
            <w:pPr>
              <w:pStyle w:val="TAC"/>
              <w:rPr>
                <w:ins w:id="1058" w:author="Stefan Parkvall" w:date="2018-04-23T12:13:00Z"/>
                <w:rFonts w:eastAsia="Batang"/>
              </w:rPr>
            </w:pPr>
            <w:ins w:id="1059" w:author="Stefan Parkvall" w:date="2018-04-23T12:13:00Z">
              <w:r w:rsidRPr="007F64E9">
                <w:rPr>
                  <w:rFonts w:eastAsia="Batang"/>
                </w:rPr>
                <w:t>17,19,37,39</w:t>
              </w:r>
            </w:ins>
          </w:p>
        </w:tc>
        <w:tc>
          <w:tcPr>
            <w:tcW w:w="1020" w:type="dxa"/>
            <w:shd w:val="clear" w:color="auto" w:fill="auto"/>
            <w:vAlign w:val="center"/>
          </w:tcPr>
          <w:p w14:paraId="47186436" w14:textId="77777777" w:rsidR="004615DD" w:rsidRPr="007F64E9" w:rsidRDefault="004615DD" w:rsidP="006B22C5">
            <w:pPr>
              <w:pStyle w:val="TAC"/>
              <w:rPr>
                <w:ins w:id="1060" w:author="Stefan Parkvall" w:date="2018-04-23T12:13:00Z"/>
                <w:rFonts w:eastAsia="Batang"/>
              </w:rPr>
            </w:pPr>
            <w:ins w:id="1061" w:author="Stefan Parkvall" w:date="2018-04-23T12:13:00Z">
              <w:r w:rsidRPr="007F64E9">
                <w:rPr>
                  <w:rFonts w:eastAsia="Batang"/>
                </w:rPr>
                <w:t>0</w:t>
              </w:r>
            </w:ins>
          </w:p>
        </w:tc>
        <w:tc>
          <w:tcPr>
            <w:tcW w:w="992" w:type="dxa"/>
            <w:vAlign w:val="center"/>
          </w:tcPr>
          <w:p w14:paraId="0DC9417D" w14:textId="77777777" w:rsidR="004615DD" w:rsidRPr="007F64E9" w:rsidRDefault="004615DD" w:rsidP="006B22C5">
            <w:pPr>
              <w:pStyle w:val="TAC"/>
              <w:rPr>
                <w:ins w:id="1062" w:author="Stefan Parkvall" w:date="2018-04-23T12:13:00Z"/>
                <w:rFonts w:eastAsia="Batang"/>
              </w:rPr>
            </w:pPr>
            <w:ins w:id="1063" w:author="Stefan Parkvall" w:date="2018-04-23T12:13:00Z">
              <w:r w:rsidRPr="007F64E9">
                <w:rPr>
                  <w:rFonts w:eastAsia="Batang"/>
                </w:rPr>
                <w:t>1</w:t>
              </w:r>
            </w:ins>
          </w:p>
        </w:tc>
        <w:tc>
          <w:tcPr>
            <w:tcW w:w="1134" w:type="dxa"/>
            <w:vAlign w:val="center"/>
          </w:tcPr>
          <w:p w14:paraId="7CE21207" w14:textId="77777777" w:rsidR="004615DD" w:rsidRPr="007F64E9" w:rsidRDefault="004615DD" w:rsidP="006B22C5">
            <w:pPr>
              <w:pStyle w:val="TAC"/>
              <w:rPr>
                <w:ins w:id="1064" w:author="Stefan Parkvall" w:date="2018-04-23T12:13:00Z"/>
                <w:rFonts w:eastAsia="Batang"/>
              </w:rPr>
            </w:pPr>
            <w:ins w:id="1065" w:author="Stefan Parkvall" w:date="2018-04-23T12:13:00Z">
              <w:r w:rsidRPr="007F64E9">
                <w:rPr>
                  <w:rFonts w:eastAsia="Batang"/>
                </w:rPr>
                <w:t>3</w:t>
              </w:r>
            </w:ins>
          </w:p>
        </w:tc>
        <w:tc>
          <w:tcPr>
            <w:tcW w:w="981" w:type="dxa"/>
          </w:tcPr>
          <w:p w14:paraId="07DA8A89" w14:textId="77777777" w:rsidR="004615DD" w:rsidRPr="007F64E9" w:rsidRDefault="004615DD" w:rsidP="006B22C5">
            <w:pPr>
              <w:pStyle w:val="TAC"/>
              <w:rPr>
                <w:ins w:id="1066" w:author="Stefan Parkvall" w:date="2018-04-23T12:13:00Z"/>
                <w:rFonts w:eastAsia="Batang"/>
              </w:rPr>
            </w:pPr>
            <w:ins w:id="1067" w:author="Stefan Parkvall" w:date="2018-04-23T12:13:00Z">
              <w:r w:rsidRPr="007F64E9">
                <w:rPr>
                  <w:rFonts w:eastAsia="Batang"/>
                </w:rPr>
                <w:t>4</w:t>
              </w:r>
            </w:ins>
          </w:p>
        </w:tc>
      </w:tr>
      <w:tr w:rsidR="004615DD" w:rsidRPr="007F64E9" w14:paraId="7B91533D" w14:textId="77777777" w:rsidTr="006B22C5">
        <w:trPr>
          <w:jc w:val="center"/>
          <w:ins w:id="1068" w:author="Stefan Parkvall" w:date="2018-04-29T20:44:00Z"/>
        </w:trPr>
        <w:tc>
          <w:tcPr>
            <w:tcW w:w="988" w:type="dxa"/>
            <w:shd w:val="clear" w:color="auto" w:fill="auto"/>
            <w:vAlign w:val="center"/>
          </w:tcPr>
          <w:p w14:paraId="5E6B7FA9" w14:textId="77777777" w:rsidR="004615DD" w:rsidRPr="007F64E9" w:rsidRDefault="004615DD" w:rsidP="006B22C5">
            <w:pPr>
              <w:pStyle w:val="TAC"/>
              <w:rPr>
                <w:ins w:id="1069" w:author="Stefan Parkvall" w:date="2018-04-29T20:44:00Z"/>
                <w:rFonts w:eastAsia="Batang"/>
              </w:rPr>
            </w:pPr>
            <w:ins w:id="1070" w:author="Stefan Parkvall" w:date="2018-04-29T20:46:00Z">
              <w:r w:rsidRPr="007F64E9">
                <w:rPr>
                  <w:rFonts w:eastAsia="Batang"/>
                </w:rPr>
                <w:t>46</w:t>
              </w:r>
            </w:ins>
          </w:p>
        </w:tc>
        <w:tc>
          <w:tcPr>
            <w:tcW w:w="1134" w:type="dxa"/>
            <w:shd w:val="clear" w:color="auto" w:fill="auto"/>
          </w:tcPr>
          <w:p w14:paraId="5D0D5447" w14:textId="77777777" w:rsidR="004615DD" w:rsidRPr="007F64E9" w:rsidRDefault="004615DD" w:rsidP="006B22C5">
            <w:pPr>
              <w:pStyle w:val="TAC"/>
              <w:rPr>
                <w:ins w:id="1071" w:author="Stefan Parkvall" w:date="2018-04-29T20:44:00Z"/>
                <w:rFonts w:eastAsia="Batang"/>
              </w:rPr>
            </w:pPr>
            <w:ins w:id="1072" w:author="Stefan Parkvall" w:date="2018-04-29T20:44:00Z">
              <w:r>
                <w:rPr>
                  <w:rFonts w:eastAsia="Batang"/>
                </w:rPr>
                <w:t>A2</w:t>
              </w:r>
            </w:ins>
          </w:p>
        </w:tc>
        <w:tc>
          <w:tcPr>
            <w:tcW w:w="708" w:type="dxa"/>
            <w:shd w:val="clear" w:color="auto" w:fill="auto"/>
            <w:vAlign w:val="center"/>
          </w:tcPr>
          <w:p w14:paraId="6367187C" w14:textId="77777777" w:rsidR="004615DD" w:rsidRPr="007F64E9" w:rsidRDefault="004615DD" w:rsidP="006B22C5">
            <w:pPr>
              <w:pStyle w:val="TAC"/>
              <w:rPr>
                <w:ins w:id="1073" w:author="Stefan Parkvall" w:date="2018-04-29T20:44:00Z"/>
                <w:rFonts w:eastAsia="Batang"/>
              </w:rPr>
            </w:pPr>
            <w:ins w:id="1074" w:author="Stefan Parkvall" w:date="2018-04-29T20:44:00Z">
              <w:r>
                <w:rPr>
                  <w:rFonts w:eastAsia="Batang"/>
                </w:rPr>
                <w:t>1</w:t>
              </w:r>
            </w:ins>
          </w:p>
        </w:tc>
        <w:tc>
          <w:tcPr>
            <w:tcW w:w="851" w:type="dxa"/>
            <w:shd w:val="clear" w:color="auto" w:fill="auto"/>
            <w:vAlign w:val="center"/>
          </w:tcPr>
          <w:p w14:paraId="05232E15" w14:textId="77777777" w:rsidR="004615DD" w:rsidRPr="007F64E9" w:rsidRDefault="004615DD" w:rsidP="006B22C5">
            <w:pPr>
              <w:pStyle w:val="TAC"/>
              <w:rPr>
                <w:ins w:id="1075" w:author="Stefan Parkvall" w:date="2018-04-29T20:44:00Z"/>
                <w:rFonts w:eastAsia="Batang"/>
              </w:rPr>
            </w:pPr>
            <w:ins w:id="1076" w:author="Stefan Parkvall" w:date="2018-04-29T20:44:00Z">
              <w:r>
                <w:rPr>
                  <w:rFonts w:eastAsia="Batang"/>
                </w:rPr>
                <w:t>0</w:t>
              </w:r>
            </w:ins>
          </w:p>
        </w:tc>
        <w:tc>
          <w:tcPr>
            <w:tcW w:w="2524" w:type="dxa"/>
            <w:shd w:val="clear" w:color="auto" w:fill="auto"/>
            <w:vAlign w:val="center"/>
          </w:tcPr>
          <w:p w14:paraId="31AB97B9" w14:textId="77777777" w:rsidR="004615DD" w:rsidRPr="007F64E9" w:rsidRDefault="004615DD" w:rsidP="006B22C5">
            <w:pPr>
              <w:pStyle w:val="TAC"/>
              <w:rPr>
                <w:ins w:id="1077" w:author="Stefan Parkvall" w:date="2018-04-29T20:44:00Z"/>
                <w:rFonts w:eastAsia="Batang"/>
              </w:rPr>
            </w:pPr>
            <w:ins w:id="1078" w:author="Stefan Parkvall" w:date="2018-04-29T20:44:00Z">
              <w:r>
                <w:rPr>
                  <w:rFonts w:eastAsia="Batang"/>
                </w:rPr>
                <w:t>9, 19, 29, 39</w:t>
              </w:r>
            </w:ins>
          </w:p>
        </w:tc>
        <w:tc>
          <w:tcPr>
            <w:tcW w:w="1020" w:type="dxa"/>
            <w:shd w:val="clear" w:color="auto" w:fill="auto"/>
            <w:vAlign w:val="center"/>
          </w:tcPr>
          <w:p w14:paraId="1EE8619C" w14:textId="77777777" w:rsidR="004615DD" w:rsidRPr="007F64E9" w:rsidRDefault="004615DD" w:rsidP="006B22C5">
            <w:pPr>
              <w:pStyle w:val="TAC"/>
              <w:rPr>
                <w:ins w:id="1079" w:author="Stefan Parkvall" w:date="2018-04-29T20:44:00Z"/>
                <w:rFonts w:eastAsia="Batang"/>
              </w:rPr>
            </w:pPr>
            <w:ins w:id="1080" w:author="Stefan Parkvall" w:date="2018-04-29T20:44:00Z">
              <w:r>
                <w:rPr>
                  <w:rFonts w:eastAsia="Batang"/>
                </w:rPr>
                <w:t>0</w:t>
              </w:r>
            </w:ins>
          </w:p>
        </w:tc>
        <w:tc>
          <w:tcPr>
            <w:tcW w:w="992" w:type="dxa"/>
            <w:vAlign w:val="center"/>
          </w:tcPr>
          <w:p w14:paraId="53F56980" w14:textId="77777777" w:rsidR="004615DD" w:rsidRPr="007F64E9" w:rsidRDefault="004615DD" w:rsidP="006B22C5">
            <w:pPr>
              <w:pStyle w:val="TAC"/>
              <w:rPr>
                <w:ins w:id="1081" w:author="Stefan Parkvall" w:date="2018-04-29T20:44:00Z"/>
                <w:rFonts w:eastAsia="Batang"/>
              </w:rPr>
            </w:pPr>
            <w:ins w:id="1082" w:author="Stefan Parkvall" w:date="2018-04-29T20:44:00Z">
              <w:r>
                <w:rPr>
                  <w:rFonts w:eastAsia="Batang"/>
                </w:rPr>
                <w:t>2</w:t>
              </w:r>
            </w:ins>
          </w:p>
        </w:tc>
        <w:tc>
          <w:tcPr>
            <w:tcW w:w="1134" w:type="dxa"/>
            <w:vAlign w:val="center"/>
          </w:tcPr>
          <w:p w14:paraId="08DD2673" w14:textId="77777777" w:rsidR="004615DD" w:rsidRPr="007F64E9" w:rsidRDefault="004615DD" w:rsidP="006B22C5">
            <w:pPr>
              <w:pStyle w:val="TAC"/>
              <w:rPr>
                <w:ins w:id="1083" w:author="Stefan Parkvall" w:date="2018-04-29T20:44:00Z"/>
                <w:rFonts w:eastAsia="Batang"/>
              </w:rPr>
            </w:pPr>
            <w:ins w:id="1084" w:author="Stefan Parkvall" w:date="2018-04-29T20:44:00Z">
              <w:r>
                <w:rPr>
                  <w:rFonts w:eastAsia="Batang"/>
                </w:rPr>
                <w:t>3</w:t>
              </w:r>
            </w:ins>
          </w:p>
        </w:tc>
        <w:tc>
          <w:tcPr>
            <w:tcW w:w="981" w:type="dxa"/>
          </w:tcPr>
          <w:p w14:paraId="2718C02D" w14:textId="77777777" w:rsidR="004615DD" w:rsidRPr="007F64E9" w:rsidRDefault="004615DD" w:rsidP="006B22C5">
            <w:pPr>
              <w:pStyle w:val="TAC"/>
              <w:rPr>
                <w:ins w:id="1085" w:author="Stefan Parkvall" w:date="2018-04-29T20:44:00Z"/>
                <w:rFonts w:eastAsia="Batang"/>
              </w:rPr>
            </w:pPr>
            <w:ins w:id="1086" w:author="Stefan Parkvall" w:date="2018-04-29T20:44:00Z">
              <w:r>
                <w:rPr>
                  <w:rFonts w:eastAsia="Batang"/>
                </w:rPr>
                <w:t>4</w:t>
              </w:r>
            </w:ins>
          </w:p>
        </w:tc>
      </w:tr>
      <w:tr w:rsidR="004615DD" w:rsidRPr="007F64E9" w14:paraId="0CAEE4A2" w14:textId="77777777" w:rsidTr="006B22C5">
        <w:trPr>
          <w:jc w:val="center"/>
          <w:ins w:id="1087" w:author="Stefan Parkvall" w:date="2018-04-23T12:13:00Z"/>
        </w:trPr>
        <w:tc>
          <w:tcPr>
            <w:tcW w:w="988" w:type="dxa"/>
            <w:shd w:val="clear" w:color="auto" w:fill="auto"/>
            <w:vAlign w:val="center"/>
          </w:tcPr>
          <w:p w14:paraId="113343A6" w14:textId="77777777" w:rsidR="004615DD" w:rsidRPr="007F64E9" w:rsidRDefault="004615DD" w:rsidP="006B22C5">
            <w:pPr>
              <w:pStyle w:val="TAC"/>
              <w:rPr>
                <w:ins w:id="1088" w:author="Stefan Parkvall" w:date="2018-04-23T12:13:00Z"/>
                <w:rFonts w:eastAsia="Batang"/>
              </w:rPr>
            </w:pPr>
            <w:ins w:id="1089" w:author="Stefan Parkvall" w:date="2018-04-29T20:46:00Z">
              <w:r w:rsidRPr="007F64E9">
                <w:rPr>
                  <w:rFonts w:eastAsia="Batang"/>
                </w:rPr>
                <w:t>47</w:t>
              </w:r>
            </w:ins>
          </w:p>
        </w:tc>
        <w:tc>
          <w:tcPr>
            <w:tcW w:w="1134" w:type="dxa"/>
            <w:shd w:val="clear" w:color="auto" w:fill="auto"/>
          </w:tcPr>
          <w:p w14:paraId="76B6EDC6" w14:textId="77777777" w:rsidR="004615DD" w:rsidRPr="007F64E9" w:rsidRDefault="004615DD" w:rsidP="006B22C5">
            <w:pPr>
              <w:pStyle w:val="TAC"/>
              <w:rPr>
                <w:ins w:id="1090" w:author="Stefan Parkvall" w:date="2018-04-23T12:13:00Z"/>
                <w:rFonts w:eastAsia="Batang"/>
              </w:rPr>
            </w:pPr>
            <w:ins w:id="1091" w:author="Stefan Parkvall" w:date="2018-04-23T12:13:00Z">
              <w:r w:rsidRPr="007F64E9">
                <w:rPr>
                  <w:rFonts w:eastAsia="Batang"/>
                </w:rPr>
                <w:t>A2</w:t>
              </w:r>
            </w:ins>
          </w:p>
        </w:tc>
        <w:tc>
          <w:tcPr>
            <w:tcW w:w="708" w:type="dxa"/>
            <w:shd w:val="clear" w:color="auto" w:fill="auto"/>
            <w:vAlign w:val="center"/>
          </w:tcPr>
          <w:p w14:paraId="62CCC727" w14:textId="77777777" w:rsidR="004615DD" w:rsidRPr="007F64E9" w:rsidRDefault="004615DD" w:rsidP="006B22C5">
            <w:pPr>
              <w:pStyle w:val="TAC"/>
              <w:rPr>
                <w:ins w:id="1092" w:author="Stefan Parkvall" w:date="2018-04-23T12:13:00Z"/>
                <w:rFonts w:eastAsia="Batang"/>
              </w:rPr>
            </w:pPr>
            <w:ins w:id="1093" w:author="Stefan Parkvall" w:date="2018-04-23T12:13:00Z">
              <w:r w:rsidRPr="007F64E9">
                <w:rPr>
                  <w:rFonts w:eastAsia="Batang"/>
                </w:rPr>
                <w:t>1</w:t>
              </w:r>
            </w:ins>
          </w:p>
        </w:tc>
        <w:tc>
          <w:tcPr>
            <w:tcW w:w="851" w:type="dxa"/>
            <w:shd w:val="clear" w:color="auto" w:fill="auto"/>
            <w:vAlign w:val="center"/>
          </w:tcPr>
          <w:p w14:paraId="650117AE" w14:textId="77777777" w:rsidR="004615DD" w:rsidRPr="007F64E9" w:rsidRDefault="004615DD" w:rsidP="006B22C5">
            <w:pPr>
              <w:pStyle w:val="TAC"/>
              <w:rPr>
                <w:ins w:id="1094" w:author="Stefan Parkvall" w:date="2018-04-23T12:13:00Z"/>
                <w:rFonts w:eastAsia="Batang"/>
              </w:rPr>
            </w:pPr>
            <w:ins w:id="1095" w:author="Stefan Parkvall" w:date="2018-04-23T12:13:00Z">
              <w:r w:rsidRPr="007F64E9">
                <w:rPr>
                  <w:rFonts w:eastAsia="Batang"/>
                </w:rPr>
                <w:t>0</w:t>
              </w:r>
            </w:ins>
          </w:p>
        </w:tc>
        <w:tc>
          <w:tcPr>
            <w:tcW w:w="2524" w:type="dxa"/>
            <w:shd w:val="clear" w:color="auto" w:fill="auto"/>
            <w:vAlign w:val="center"/>
          </w:tcPr>
          <w:p w14:paraId="75F6595B" w14:textId="77777777" w:rsidR="004615DD" w:rsidRPr="007F64E9" w:rsidRDefault="004615DD" w:rsidP="006B22C5">
            <w:pPr>
              <w:pStyle w:val="TAC"/>
              <w:rPr>
                <w:ins w:id="1096" w:author="Stefan Parkvall" w:date="2018-04-23T12:13:00Z"/>
                <w:rFonts w:eastAsia="Batang"/>
              </w:rPr>
            </w:pPr>
            <w:ins w:id="1097" w:author="Stefan Parkvall" w:date="2018-04-23T12:13:00Z">
              <w:r w:rsidRPr="007F64E9">
                <w:rPr>
                  <w:rFonts w:eastAsia="Batang"/>
                </w:rPr>
                <w:t>7,15,23,31,39</w:t>
              </w:r>
            </w:ins>
          </w:p>
        </w:tc>
        <w:tc>
          <w:tcPr>
            <w:tcW w:w="1020" w:type="dxa"/>
            <w:shd w:val="clear" w:color="auto" w:fill="auto"/>
            <w:vAlign w:val="center"/>
          </w:tcPr>
          <w:p w14:paraId="06CEEE86" w14:textId="77777777" w:rsidR="004615DD" w:rsidRPr="007F64E9" w:rsidRDefault="004615DD" w:rsidP="006B22C5">
            <w:pPr>
              <w:pStyle w:val="TAC"/>
              <w:rPr>
                <w:ins w:id="1098" w:author="Stefan Parkvall" w:date="2018-04-23T12:13:00Z"/>
                <w:rFonts w:eastAsia="Batang"/>
              </w:rPr>
            </w:pPr>
            <w:ins w:id="1099" w:author="Stefan Parkvall" w:date="2018-04-23T12:13:00Z">
              <w:r w:rsidRPr="007F64E9">
                <w:rPr>
                  <w:rFonts w:eastAsia="Batang"/>
                </w:rPr>
                <w:t>0</w:t>
              </w:r>
            </w:ins>
          </w:p>
        </w:tc>
        <w:tc>
          <w:tcPr>
            <w:tcW w:w="992" w:type="dxa"/>
            <w:vAlign w:val="center"/>
          </w:tcPr>
          <w:p w14:paraId="4BA144E6" w14:textId="77777777" w:rsidR="004615DD" w:rsidRPr="007F64E9" w:rsidRDefault="004615DD" w:rsidP="006B22C5">
            <w:pPr>
              <w:pStyle w:val="TAC"/>
              <w:rPr>
                <w:ins w:id="1100" w:author="Stefan Parkvall" w:date="2018-04-23T12:13:00Z"/>
                <w:rFonts w:eastAsia="Batang"/>
              </w:rPr>
            </w:pPr>
            <w:ins w:id="1101" w:author="Stefan Parkvall" w:date="2018-04-23T12:13:00Z">
              <w:r w:rsidRPr="007F64E9">
                <w:rPr>
                  <w:rFonts w:eastAsia="Batang"/>
                </w:rPr>
                <w:t>1</w:t>
              </w:r>
            </w:ins>
          </w:p>
        </w:tc>
        <w:tc>
          <w:tcPr>
            <w:tcW w:w="1134" w:type="dxa"/>
            <w:vAlign w:val="center"/>
          </w:tcPr>
          <w:p w14:paraId="04DD0A91" w14:textId="77777777" w:rsidR="004615DD" w:rsidRPr="007F64E9" w:rsidRDefault="004615DD" w:rsidP="006B22C5">
            <w:pPr>
              <w:pStyle w:val="TAC"/>
              <w:rPr>
                <w:ins w:id="1102" w:author="Stefan Parkvall" w:date="2018-04-23T12:13:00Z"/>
                <w:rFonts w:eastAsia="Batang"/>
              </w:rPr>
            </w:pPr>
            <w:ins w:id="1103" w:author="Stefan Parkvall" w:date="2018-04-23T12:13:00Z">
              <w:r w:rsidRPr="007F64E9">
                <w:rPr>
                  <w:rFonts w:eastAsia="Batang"/>
                </w:rPr>
                <w:t>3</w:t>
              </w:r>
            </w:ins>
          </w:p>
        </w:tc>
        <w:tc>
          <w:tcPr>
            <w:tcW w:w="981" w:type="dxa"/>
          </w:tcPr>
          <w:p w14:paraId="2EEB1C71" w14:textId="77777777" w:rsidR="004615DD" w:rsidRPr="007F64E9" w:rsidRDefault="004615DD" w:rsidP="006B22C5">
            <w:pPr>
              <w:pStyle w:val="TAC"/>
              <w:rPr>
                <w:ins w:id="1104" w:author="Stefan Parkvall" w:date="2018-04-23T12:13:00Z"/>
                <w:rFonts w:eastAsia="Batang"/>
              </w:rPr>
            </w:pPr>
            <w:ins w:id="1105" w:author="Stefan Parkvall" w:date="2018-04-23T12:13:00Z">
              <w:r w:rsidRPr="007F64E9">
                <w:rPr>
                  <w:rFonts w:eastAsia="Batang"/>
                </w:rPr>
                <w:t>4</w:t>
              </w:r>
            </w:ins>
          </w:p>
        </w:tc>
      </w:tr>
      <w:tr w:rsidR="004615DD" w:rsidRPr="007F64E9" w14:paraId="4523693A" w14:textId="77777777" w:rsidTr="006B22C5">
        <w:trPr>
          <w:jc w:val="center"/>
          <w:ins w:id="1106" w:author="Stefan Parkvall" w:date="2018-04-23T12:13:00Z"/>
        </w:trPr>
        <w:tc>
          <w:tcPr>
            <w:tcW w:w="988" w:type="dxa"/>
            <w:shd w:val="clear" w:color="auto" w:fill="auto"/>
            <w:vAlign w:val="center"/>
          </w:tcPr>
          <w:p w14:paraId="2C85DC91" w14:textId="77777777" w:rsidR="004615DD" w:rsidRPr="007F64E9" w:rsidRDefault="004615DD" w:rsidP="006B22C5">
            <w:pPr>
              <w:pStyle w:val="TAC"/>
              <w:rPr>
                <w:ins w:id="1107" w:author="Stefan Parkvall" w:date="2018-04-23T12:13:00Z"/>
                <w:rFonts w:eastAsia="Batang"/>
              </w:rPr>
            </w:pPr>
            <w:ins w:id="1108" w:author="Stefan Parkvall" w:date="2018-04-29T20:46:00Z">
              <w:r w:rsidRPr="007F64E9">
                <w:rPr>
                  <w:rFonts w:eastAsia="Batang"/>
                </w:rPr>
                <w:t>48</w:t>
              </w:r>
            </w:ins>
          </w:p>
        </w:tc>
        <w:tc>
          <w:tcPr>
            <w:tcW w:w="1134" w:type="dxa"/>
            <w:shd w:val="clear" w:color="auto" w:fill="auto"/>
          </w:tcPr>
          <w:p w14:paraId="266B659E" w14:textId="77777777" w:rsidR="004615DD" w:rsidRPr="007F64E9" w:rsidRDefault="004615DD" w:rsidP="006B22C5">
            <w:pPr>
              <w:pStyle w:val="TAC"/>
              <w:rPr>
                <w:ins w:id="1109" w:author="Stefan Parkvall" w:date="2018-04-23T12:13:00Z"/>
                <w:rFonts w:eastAsia="Batang"/>
              </w:rPr>
            </w:pPr>
            <w:ins w:id="1110" w:author="Stefan Parkvall" w:date="2018-04-23T12:13:00Z">
              <w:r w:rsidRPr="007F64E9">
                <w:rPr>
                  <w:rFonts w:eastAsia="Batang"/>
                </w:rPr>
                <w:t>A2</w:t>
              </w:r>
            </w:ins>
          </w:p>
        </w:tc>
        <w:tc>
          <w:tcPr>
            <w:tcW w:w="708" w:type="dxa"/>
            <w:shd w:val="clear" w:color="auto" w:fill="auto"/>
            <w:vAlign w:val="center"/>
          </w:tcPr>
          <w:p w14:paraId="0126280F" w14:textId="77777777" w:rsidR="004615DD" w:rsidRPr="007F64E9" w:rsidRDefault="004615DD" w:rsidP="006B22C5">
            <w:pPr>
              <w:pStyle w:val="TAC"/>
              <w:rPr>
                <w:ins w:id="1111" w:author="Stefan Parkvall" w:date="2018-04-23T12:13:00Z"/>
                <w:rFonts w:eastAsia="Batang"/>
              </w:rPr>
            </w:pPr>
            <w:ins w:id="1112" w:author="Stefan Parkvall" w:date="2018-04-23T12:13:00Z">
              <w:r w:rsidRPr="007F64E9">
                <w:rPr>
                  <w:rFonts w:eastAsia="Batang"/>
                </w:rPr>
                <w:t>1</w:t>
              </w:r>
            </w:ins>
          </w:p>
        </w:tc>
        <w:tc>
          <w:tcPr>
            <w:tcW w:w="851" w:type="dxa"/>
            <w:shd w:val="clear" w:color="auto" w:fill="auto"/>
            <w:vAlign w:val="center"/>
          </w:tcPr>
          <w:p w14:paraId="2FDB69C5" w14:textId="77777777" w:rsidR="004615DD" w:rsidRPr="007F64E9" w:rsidRDefault="004615DD" w:rsidP="006B22C5">
            <w:pPr>
              <w:pStyle w:val="TAC"/>
              <w:rPr>
                <w:ins w:id="1113" w:author="Stefan Parkvall" w:date="2018-04-23T12:13:00Z"/>
                <w:rFonts w:eastAsia="Batang"/>
              </w:rPr>
            </w:pPr>
            <w:ins w:id="1114" w:author="Stefan Parkvall" w:date="2018-04-23T12:13:00Z">
              <w:r w:rsidRPr="007F64E9">
                <w:rPr>
                  <w:rFonts w:eastAsia="Batang"/>
                </w:rPr>
                <w:t>0</w:t>
              </w:r>
            </w:ins>
          </w:p>
        </w:tc>
        <w:tc>
          <w:tcPr>
            <w:tcW w:w="2524" w:type="dxa"/>
            <w:shd w:val="clear" w:color="auto" w:fill="auto"/>
            <w:vAlign w:val="center"/>
          </w:tcPr>
          <w:p w14:paraId="0F756564" w14:textId="77777777" w:rsidR="004615DD" w:rsidRPr="007F64E9" w:rsidRDefault="004615DD" w:rsidP="006B22C5">
            <w:pPr>
              <w:pStyle w:val="TAC"/>
              <w:rPr>
                <w:ins w:id="1115" w:author="Stefan Parkvall" w:date="2018-04-23T12:13:00Z"/>
                <w:rFonts w:eastAsia="Batang"/>
              </w:rPr>
            </w:pPr>
            <w:ins w:id="1116" w:author="Stefan Parkvall" w:date="2018-04-23T12:13:00Z">
              <w:r w:rsidRPr="007F64E9">
                <w:rPr>
                  <w:rFonts w:eastAsia="Batang"/>
                </w:rPr>
                <w:t>23,27,31,35,39</w:t>
              </w:r>
            </w:ins>
          </w:p>
        </w:tc>
        <w:tc>
          <w:tcPr>
            <w:tcW w:w="1020" w:type="dxa"/>
            <w:shd w:val="clear" w:color="auto" w:fill="auto"/>
            <w:vAlign w:val="center"/>
          </w:tcPr>
          <w:p w14:paraId="25BF5C7F" w14:textId="77777777" w:rsidR="004615DD" w:rsidRPr="007F64E9" w:rsidRDefault="004615DD" w:rsidP="006B22C5">
            <w:pPr>
              <w:pStyle w:val="TAC"/>
              <w:rPr>
                <w:ins w:id="1117" w:author="Stefan Parkvall" w:date="2018-04-23T12:13:00Z"/>
                <w:rFonts w:eastAsia="Batang"/>
              </w:rPr>
            </w:pPr>
            <w:ins w:id="1118" w:author="Stefan Parkvall" w:date="2018-04-23T12:13:00Z">
              <w:r w:rsidRPr="007F64E9">
                <w:rPr>
                  <w:rFonts w:eastAsia="Batang"/>
                </w:rPr>
                <w:t>5</w:t>
              </w:r>
            </w:ins>
          </w:p>
        </w:tc>
        <w:tc>
          <w:tcPr>
            <w:tcW w:w="992" w:type="dxa"/>
            <w:vAlign w:val="center"/>
          </w:tcPr>
          <w:p w14:paraId="394C47F2" w14:textId="77777777" w:rsidR="004615DD" w:rsidRPr="007F64E9" w:rsidRDefault="004615DD" w:rsidP="006B22C5">
            <w:pPr>
              <w:pStyle w:val="TAC"/>
              <w:rPr>
                <w:ins w:id="1119" w:author="Stefan Parkvall" w:date="2018-04-23T12:13:00Z"/>
                <w:rFonts w:eastAsia="Batang"/>
              </w:rPr>
            </w:pPr>
            <w:ins w:id="1120" w:author="Stefan Parkvall" w:date="2018-04-23T12:13:00Z">
              <w:r w:rsidRPr="007F64E9">
                <w:rPr>
                  <w:rFonts w:eastAsia="Batang"/>
                </w:rPr>
                <w:t>1</w:t>
              </w:r>
            </w:ins>
          </w:p>
        </w:tc>
        <w:tc>
          <w:tcPr>
            <w:tcW w:w="1134" w:type="dxa"/>
            <w:vAlign w:val="center"/>
          </w:tcPr>
          <w:p w14:paraId="3E70DBE7" w14:textId="77777777" w:rsidR="004615DD" w:rsidRPr="007F64E9" w:rsidRDefault="004615DD" w:rsidP="006B22C5">
            <w:pPr>
              <w:pStyle w:val="TAC"/>
              <w:rPr>
                <w:ins w:id="1121" w:author="Stefan Parkvall" w:date="2018-04-23T12:13:00Z"/>
                <w:rFonts w:eastAsia="Batang"/>
              </w:rPr>
            </w:pPr>
            <w:ins w:id="1122" w:author="Stefan Parkvall" w:date="2018-04-23T12:13:00Z">
              <w:r w:rsidRPr="007F64E9">
                <w:rPr>
                  <w:rFonts w:eastAsia="Batang"/>
                </w:rPr>
                <w:t>2</w:t>
              </w:r>
            </w:ins>
          </w:p>
        </w:tc>
        <w:tc>
          <w:tcPr>
            <w:tcW w:w="981" w:type="dxa"/>
          </w:tcPr>
          <w:p w14:paraId="0AB10BEE" w14:textId="77777777" w:rsidR="004615DD" w:rsidRPr="007F64E9" w:rsidRDefault="004615DD" w:rsidP="006B22C5">
            <w:pPr>
              <w:pStyle w:val="TAC"/>
              <w:rPr>
                <w:ins w:id="1123" w:author="Stefan Parkvall" w:date="2018-04-23T12:13:00Z"/>
                <w:rFonts w:eastAsia="Batang"/>
              </w:rPr>
            </w:pPr>
            <w:ins w:id="1124" w:author="Stefan Parkvall" w:date="2018-04-23T12:13:00Z">
              <w:r w:rsidRPr="007F64E9">
                <w:rPr>
                  <w:rFonts w:eastAsia="Batang"/>
                </w:rPr>
                <w:t>4</w:t>
              </w:r>
            </w:ins>
          </w:p>
        </w:tc>
      </w:tr>
      <w:tr w:rsidR="004615DD" w:rsidRPr="007F64E9" w14:paraId="6FD0EB34" w14:textId="77777777" w:rsidTr="006B22C5">
        <w:trPr>
          <w:jc w:val="center"/>
          <w:ins w:id="1125" w:author="Stefan Parkvall" w:date="2018-04-23T12:13:00Z"/>
        </w:trPr>
        <w:tc>
          <w:tcPr>
            <w:tcW w:w="988" w:type="dxa"/>
            <w:shd w:val="clear" w:color="auto" w:fill="auto"/>
            <w:vAlign w:val="center"/>
          </w:tcPr>
          <w:p w14:paraId="7A889FA6" w14:textId="77777777" w:rsidR="004615DD" w:rsidRPr="007F64E9" w:rsidRDefault="004615DD" w:rsidP="006B22C5">
            <w:pPr>
              <w:pStyle w:val="TAC"/>
              <w:rPr>
                <w:ins w:id="1126" w:author="Stefan Parkvall" w:date="2018-04-23T12:13:00Z"/>
                <w:rFonts w:eastAsia="Batang"/>
              </w:rPr>
            </w:pPr>
            <w:ins w:id="1127" w:author="Stefan Parkvall" w:date="2018-04-29T20:46:00Z">
              <w:r w:rsidRPr="007F64E9">
                <w:rPr>
                  <w:rFonts w:eastAsia="Batang"/>
                </w:rPr>
                <w:t>49</w:t>
              </w:r>
            </w:ins>
          </w:p>
        </w:tc>
        <w:tc>
          <w:tcPr>
            <w:tcW w:w="1134" w:type="dxa"/>
            <w:shd w:val="clear" w:color="auto" w:fill="auto"/>
          </w:tcPr>
          <w:p w14:paraId="66618B61" w14:textId="77777777" w:rsidR="004615DD" w:rsidRPr="007F64E9" w:rsidRDefault="004615DD" w:rsidP="006B22C5">
            <w:pPr>
              <w:pStyle w:val="TAC"/>
              <w:rPr>
                <w:ins w:id="1128" w:author="Stefan Parkvall" w:date="2018-04-23T12:13:00Z"/>
                <w:rFonts w:eastAsia="Batang"/>
              </w:rPr>
            </w:pPr>
            <w:ins w:id="1129" w:author="Stefan Parkvall" w:date="2018-04-23T12:13:00Z">
              <w:r w:rsidRPr="007F64E9">
                <w:rPr>
                  <w:rFonts w:eastAsia="Batang"/>
                </w:rPr>
                <w:t>A2</w:t>
              </w:r>
            </w:ins>
          </w:p>
        </w:tc>
        <w:tc>
          <w:tcPr>
            <w:tcW w:w="708" w:type="dxa"/>
            <w:shd w:val="clear" w:color="auto" w:fill="auto"/>
            <w:vAlign w:val="center"/>
          </w:tcPr>
          <w:p w14:paraId="472CED9E" w14:textId="77777777" w:rsidR="004615DD" w:rsidRPr="007F64E9" w:rsidRDefault="004615DD" w:rsidP="006B22C5">
            <w:pPr>
              <w:pStyle w:val="TAC"/>
              <w:rPr>
                <w:ins w:id="1130" w:author="Stefan Parkvall" w:date="2018-04-23T12:13:00Z"/>
                <w:rFonts w:eastAsia="Batang"/>
              </w:rPr>
            </w:pPr>
            <w:ins w:id="1131" w:author="Stefan Parkvall" w:date="2018-04-23T12:13:00Z">
              <w:r w:rsidRPr="007F64E9">
                <w:rPr>
                  <w:rFonts w:eastAsia="Batang"/>
                </w:rPr>
                <w:t>1</w:t>
              </w:r>
            </w:ins>
          </w:p>
        </w:tc>
        <w:tc>
          <w:tcPr>
            <w:tcW w:w="851" w:type="dxa"/>
            <w:shd w:val="clear" w:color="auto" w:fill="auto"/>
            <w:vAlign w:val="center"/>
          </w:tcPr>
          <w:p w14:paraId="21A49706" w14:textId="77777777" w:rsidR="004615DD" w:rsidRPr="007F64E9" w:rsidRDefault="004615DD" w:rsidP="006B22C5">
            <w:pPr>
              <w:pStyle w:val="TAC"/>
              <w:rPr>
                <w:ins w:id="1132" w:author="Stefan Parkvall" w:date="2018-04-23T12:13:00Z"/>
                <w:rFonts w:eastAsia="Batang"/>
              </w:rPr>
            </w:pPr>
            <w:ins w:id="1133" w:author="Stefan Parkvall" w:date="2018-04-23T12:13:00Z">
              <w:r w:rsidRPr="007F64E9">
                <w:rPr>
                  <w:rFonts w:eastAsia="Batang"/>
                </w:rPr>
                <w:t>0</w:t>
              </w:r>
            </w:ins>
          </w:p>
        </w:tc>
        <w:tc>
          <w:tcPr>
            <w:tcW w:w="2524" w:type="dxa"/>
            <w:shd w:val="clear" w:color="auto" w:fill="auto"/>
            <w:vAlign w:val="center"/>
          </w:tcPr>
          <w:p w14:paraId="424285BD" w14:textId="77777777" w:rsidR="004615DD" w:rsidRPr="007F64E9" w:rsidRDefault="004615DD" w:rsidP="006B22C5">
            <w:pPr>
              <w:pStyle w:val="TAC"/>
              <w:rPr>
                <w:ins w:id="1134" w:author="Stefan Parkvall" w:date="2018-04-23T12:13:00Z"/>
                <w:rFonts w:eastAsia="Batang"/>
              </w:rPr>
            </w:pPr>
            <w:ins w:id="1135" w:author="Stefan Parkvall" w:date="2018-04-23T12:13:00Z">
              <w:r w:rsidRPr="007F64E9">
                <w:rPr>
                  <w:rFonts w:eastAsia="Batang"/>
                </w:rPr>
                <w:t>23,27,31,35,39</w:t>
              </w:r>
            </w:ins>
          </w:p>
        </w:tc>
        <w:tc>
          <w:tcPr>
            <w:tcW w:w="1020" w:type="dxa"/>
            <w:shd w:val="clear" w:color="auto" w:fill="auto"/>
            <w:vAlign w:val="center"/>
          </w:tcPr>
          <w:p w14:paraId="0D118538" w14:textId="77777777" w:rsidR="004615DD" w:rsidRPr="007F64E9" w:rsidRDefault="004615DD" w:rsidP="006B22C5">
            <w:pPr>
              <w:pStyle w:val="TAC"/>
              <w:rPr>
                <w:ins w:id="1136" w:author="Stefan Parkvall" w:date="2018-04-23T12:13:00Z"/>
                <w:rFonts w:eastAsia="Batang"/>
              </w:rPr>
            </w:pPr>
            <w:ins w:id="1137" w:author="Stefan Parkvall" w:date="2018-04-23T12:13:00Z">
              <w:r w:rsidRPr="007F64E9">
                <w:rPr>
                  <w:rFonts w:eastAsia="Batang"/>
                </w:rPr>
                <w:t>0</w:t>
              </w:r>
            </w:ins>
          </w:p>
        </w:tc>
        <w:tc>
          <w:tcPr>
            <w:tcW w:w="992" w:type="dxa"/>
            <w:vAlign w:val="center"/>
          </w:tcPr>
          <w:p w14:paraId="74307BD9" w14:textId="77777777" w:rsidR="004615DD" w:rsidRPr="007F64E9" w:rsidRDefault="004615DD" w:rsidP="006B22C5">
            <w:pPr>
              <w:pStyle w:val="TAC"/>
              <w:rPr>
                <w:ins w:id="1138" w:author="Stefan Parkvall" w:date="2018-04-23T12:13:00Z"/>
                <w:rFonts w:eastAsia="Batang"/>
              </w:rPr>
            </w:pPr>
            <w:ins w:id="1139" w:author="Stefan Parkvall" w:date="2018-04-23T12:13:00Z">
              <w:r w:rsidRPr="007F64E9">
                <w:rPr>
                  <w:rFonts w:eastAsia="Batang"/>
                </w:rPr>
                <w:t>1</w:t>
              </w:r>
            </w:ins>
          </w:p>
        </w:tc>
        <w:tc>
          <w:tcPr>
            <w:tcW w:w="1134" w:type="dxa"/>
            <w:vAlign w:val="center"/>
          </w:tcPr>
          <w:p w14:paraId="030C311E" w14:textId="77777777" w:rsidR="004615DD" w:rsidRPr="007F64E9" w:rsidRDefault="004615DD" w:rsidP="006B22C5">
            <w:pPr>
              <w:pStyle w:val="TAC"/>
              <w:rPr>
                <w:ins w:id="1140" w:author="Stefan Parkvall" w:date="2018-04-23T12:13:00Z"/>
                <w:rFonts w:eastAsia="Batang"/>
              </w:rPr>
            </w:pPr>
            <w:ins w:id="1141" w:author="Stefan Parkvall" w:date="2018-04-23T12:13:00Z">
              <w:r w:rsidRPr="007F64E9">
                <w:rPr>
                  <w:rFonts w:eastAsia="Batang"/>
                </w:rPr>
                <w:t>3</w:t>
              </w:r>
            </w:ins>
          </w:p>
        </w:tc>
        <w:tc>
          <w:tcPr>
            <w:tcW w:w="981" w:type="dxa"/>
          </w:tcPr>
          <w:p w14:paraId="05C4F3FD" w14:textId="77777777" w:rsidR="004615DD" w:rsidRPr="007F64E9" w:rsidRDefault="004615DD" w:rsidP="006B22C5">
            <w:pPr>
              <w:pStyle w:val="TAC"/>
              <w:rPr>
                <w:ins w:id="1142" w:author="Stefan Parkvall" w:date="2018-04-23T12:13:00Z"/>
                <w:rFonts w:eastAsia="Batang"/>
              </w:rPr>
            </w:pPr>
            <w:ins w:id="1143" w:author="Stefan Parkvall" w:date="2018-04-23T12:13:00Z">
              <w:r w:rsidRPr="007F64E9">
                <w:rPr>
                  <w:rFonts w:eastAsia="Batang"/>
                </w:rPr>
                <w:t>4</w:t>
              </w:r>
            </w:ins>
          </w:p>
        </w:tc>
      </w:tr>
      <w:tr w:rsidR="004615DD" w:rsidRPr="007F64E9" w14:paraId="6D3B88B8" w14:textId="77777777" w:rsidTr="006B22C5">
        <w:trPr>
          <w:jc w:val="center"/>
          <w:ins w:id="1144" w:author="Stefan Parkvall" w:date="2018-04-23T12:13:00Z"/>
        </w:trPr>
        <w:tc>
          <w:tcPr>
            <w:tcW w:w="988" w:type="dxa"/>
            <w:shd w:val="clear" w:color="auto" w:fill="auto"/>
          </w:tcPr>
          <w:p w14:paraId="3CDC26DD" w14:textId="77777777" w:rsidR="004615DD" w:rsidRPr="007F64E9" w:rsidRDefault="004615DD" w:rsidP="006B22C5">
            <w:pPr>
              <w:pStyle w:val="TAC"/>
              <w:rPr>
                <w:ins w:id="1145" w:author="Stefan Parkvall" w:date="2018-04-23T12:13:00Z"/>
                <w:rFonts w:eastAsia="Batang"/>
              </w:rPr>
            </w:pPr>
            <w:ins w:id="1146" w:author="Stefan Parkvall" w:date="2018-04-29T20:47:00Z">
              <w:r w:rsidRPr="007F64E9">
                <w:rPr>
                  <w:rFonts w:eastAsia="Batang"/>
                </w:rPr>
                <w:t>50</w:t>
              </w:r>
            </w:ins>
          </w:p>
        </w:tc>
        <w:tc>
          <w:tcPr>
            <w:tcW w:w="1134" w:type="dxa"/>
            <w:shd w:val="clear" w:color="auto" w:fill="auto"/>
          </w:tcPr>
          <w:p w14:paraId="64CBB616" w14:textId="77777777" w:rsidR="004615DD" w:rsidRPr="007F64E9" w:rsidRDefault="004615DD" w:rsidP="006B22C5">
            <w:pPr>
              <w:pStyle w:val="TAC"/>
              <w:rPr>
                <w:ins w:id="1147" w:author="Stefan Parkvall" w:date="2018-04-23T12:13:00Z"/>
                <w:rFonts w:eastAsia="Batang"/>
              </w:rPr>
            </w:pPr>
            <w:ins w:id="1148" w:author="Stefan Parkvall" w:date="2018-04-23T12:13:00Z">
              <w:r w:rsidRPr="007F64E9">
                <w:rPr>
                  <w:rFonts w:eastAsia="Batang"/>
                </w:rPr>
                <w:t>A2</w:t>
              </w:r>
            </w:ins>
          </w:p>
        </w:tc>
        <w:tc>
          <w:tcPr>
            <w:tcW w:w="708" w:type="dxa"/>
            <w:shd w:val="clear" w:color="auto" w:fill="auto"/>
            <w:vAlign w:val="center"/>
          </w:tcPr>
          <w:p w14:paraId="761566F8" w14:textId="77777777" w:rsidR="004615DD" w:rsidRPr="007F64E9" w:rsidRDefault="004615DD" w:rsidP="006B22C5">
            <w:pPr>
              <w:pStyle w:val="TAC"/>
              <w:rPr>
                <w:ins w:id="1149" w:author="Stefan Parkvall" w:date="2018-04-23T12:13:00Z"/>
                <w:rFonts w:eastAsia="Batang"/>
              </w:rPr>
            </w:pPr>
            <w:ins w:id="1150" w:author="Stefan Parkvall" w:date="2018-04-23T12:13:00Z">
              <w:r w:rsidRPr="007F64E9">
                <w:rPr>
                  <w:rFonts w:eastAsia="Batang"/>
                </w:rPr>
                <w:t>1</w:t>
              </w:r>
            </w:ins>
          </w:p>
        </w:tc>
        <w:tc>
          <w:tcPr>
            <w:tcW w:w="851" w:type="dxa"/>
            <w:shd w:val="clear" w:color="auto" w:fill="auto"/>
            <w:vAlign w:val="center"/>
          </w:tcPr>
          <w:p w14:paraId="2E1C3766" w14:textId="77777777" w:rsidR="004615DD" w:rsidRPr="007F64E9" w:rsidRDefault="004615DD" w:rsidP="006B22C5">
            <w:pPr>
              <w:pStyle w:val="TAC"/>
              <w:rPr>
                <w:ins w:id="1151" w:author="Stefan Parkvall" w:date="2018-04-23T12:13:00Z"/>
                <w:rFonts w:eastAsia="Batang"/>
              </w:rPr>
            </w:pPr>
            <w:ins w:id="1152" w:author="Stefan Parkvall" w:date="2018-04-23T12:13:00Z">
              <w:r w:rsidRPr="007F64E9">
                <w:rPr>
                  <w:rFonts w:eastAsia="Batang"/>
                </w:rPr>
                <w:t>0</w:t>
              </w:r>
            </w:ins>
          </w:p>
        </w:tc>
        <w:tc>
          <w:tcPr>
            <w:tcW w:w="2524" w:type="dxa"/>
            <w:shd w:val="clear" w:color="auto" w:fill="auto"/>
            <w:vAlign w:val="center"/>
          </w:tcPr>
          <w:p w14:paraId="0B860EE9" w14:textId="77777777" w:rsidR="004615DD" w:rsidRPr="007F64E9" w:rsidRDefault="004615DD" w:rsidP="006B22C5">
            <w:pPr>
              <w:pStyle w:val="TAC"/>
              <w:rPr>
                <w:ins w:id="1153" w:author="Stefan Parkvall" w:date="2018-04-23T12:13:00Z"/>
                <w:rFonts w:eastAsia="Batang"/>
              </w:rPr>
            </w:pPr>
            <w:ins w:id="1154" w:author="Stefan Parkvall" w:date="2018-04-23T12:13:00Z">
              <w:r w:rsidRPr="007F64E9">
                <w:rPr>
                  <w:rFonts w:eastAsia="Batang"/>
                </w:rPr>
                <w:t>3,5,7,9,11,13</w:t>
              </w:r>
            </w:ins>
          </w:p>
        </w:tc>
        <w:tc>
          <w:tcPr>
            <w:tcW w:w="1020" w:type="dxa"/>
            <w:shd w:val="clear" w:color="auto" w:fill="auto"/>
            <w:vAlign w:val="center"/>
          </w:tcPr>
          <w:p w14:paraId="30F6C5BB" w14:textId="77777777" w:rsidR="004615DD" w:rsidRPr="007F64E9" w:rsidRDefault="004615DD" w:rsidP="006B22C5">
            <w:pPr>
              <w:pStyle w:val="TAC"/>
              <w:rPr>
                <w:ins w:id="1155" w:author="Stefan Parkvall" w:date="2018-04-23T12:13:00Z"/>
                <w:rFonts w:eastAsia="Batang"/>
              </w:rPr>
            </w:pPr>
            <w:ins w:id="1156" w:author="Stefan Parkvall" w:date="2018-04-23T12:13:00Z">
              <w:r w:rsidRPr="007F64E9">
                <w:rPr>
                  <w:rFonts w:eastAsia="Batang"/>
                </w:rPr>
                <w:t>5</w:t>
              </w:r>
            </w:ins>
          </w:p>
        </w:tc>
        <w:tc>
          <w:tcPr>
            <w:tcW w:w="992" w:type="dxa"/>
            <w:vAlign w:val="center"/>
          </w:tcPr>
          <w:p w14:paraId="060C5C8C" w14:textId="77777777" w:rsidR="004615DD" w:rsidRPr="007F64E9" w:rsidRDefault="004615DD" w:rsidP="006B22C5">
            <w:pPr>
              <w:pStyle w:val="TAC"/>
              <w:rPr>
                <w:ins w:id="1157" w:author="Stefan Parkvall" w:date="2018-04-23T12:13:00Z"/>
                <w:rFonts w:eastAsia="Batang"/>
              </w:rPr>
            </w:pPr>
            <w:ins w:id="1158" w:author="Stefan Parkvall" w:date="2018-04-23T12:13:00Z">
              <w:r w:rsidRPr="007F64E9">
                <w:rPr>
                  <w:rFonts w:eastAsia="Batang"/>
                </w:rPr>
                <w:t>1</w:t>
              </w:r>
            </w:ins>
          </w:p>
        </w:tc>
        <w:tc>
          <w:tcPr>
            <w:tcW w:w="1134" w:type="dxa"/>
            <w:vAlign w:val="center"/>
          </w:tcPr>
          <w:p w14:paraId="23471086" w14:textId="77777777" w:rsidR="004615DD" w:rsidRPr="007F64E9" w:rsidRDefault="004615DD" w:rsidP="006B22C5">
            <w:pPr>
              <w:pStyle w:val="TAC"/>
              <w:rPr>
                <w:ins w:id="1159" w:author="Stefan Parkvall" w:date="2018-04-23T12:13:00Z"/>
                <w:rFonts w:eastAsia="Batang"/>
              </w:rPr>
            </w:pPr>
            <w:ins w:id="1160" w:author="Stefan Parkvall" w:date="2018-04-23T12:13:00Z">
              <w:r w:rsidRPr="007F64E9">
                <w:rPr>
                  <w:rFonts w:eastAsia="Batang"/>
                </w:rPr>
                <w:t>2</w:t>
              </w:r>
            </w:ins>
          </w:p>
        </w:tc>
        <w:tc>
          <w:tcPr>
            <w:tcW w:w="981" w:type="dxa"/>
          </w:tcPr>
          <w:p w14:paraId="785197DA" w14:textId="77777777" w:rsidR="004615DD" w:rsidRPr="007F64E9" w:rsidRDefault="004615DD" w:rsidP="006B22C5">
            <w:pPr>
              <w:pStyle w:val="TAC"/>
              <w:rPr>
                <w:ins w:id="1161" w:author="Stefan Parkvall" w:date="2018-04-23T12:13:00Z"/>
                <w:rFonts w:eastAsia="Batang"/>
              </w:rPr>
            </w:pPr>
            <w:ins w:id="1162" w:author="Stefan Parkvall" w:date="2018-04-23T12:13:00Z">
              <w:r w:rsidRPr="007F64E9">
                <w:rPr>
                  <w:rFonts w:eastAsia="Batang"/>
                </w:rPr>
                <w:t>4</w:t>
              </w:r>
            </w:ins>
          </w:p>
        </w:tc>
      </w:tr>
      <w:tr w:rsidR="004615DD" w:rsidRPr="007F64E9" w14:paraId="007C829E" w14:textId="77777777" w:rsidTr="006B22C5">
        <w:trPr>
          <w:jc w:val="center"/>
          <w:ins w:id="1163" w:author="Stefan Parkvall" w:date="2018-04-29T20:45:00Z"/>
        </w:trPr>
        <w:tc>
          <w:tcPr>
            <w:tcW w:w="988" w:type="dxa"/>
            <w:shd w:val="clear" w:color="auto" w:fill="auto"/>
            <w:vAlign w:val="center"/>
          </w:tcPr>
          <w:p w14:paraId="1FF8E4DF" w14:textId="77777777" w:rsidR="004615DD" w:rsidRPr="007F64E9" w:rsidRDefault="004615DD" w:rsidP="006B22C5">
            <w:pPr>
              <w:pStyle w:val="TAC"/>
              <w:rPr>
                <w:ins w:id="1164" w:author="Stefan Parkvall" w:date="2018-04-29T20:45:00Z"/>
                <w:rFonts w:eastAsia="Batang"/>
              </w:rPr>
            </w:pPr>
            <w:ins w:id="1165" w:author="Stefan Parkvall" w:date="2018-04-29T20:47:00Z">
              <w:r w:rsidRPr="007F64E9">
                <w:rPr>
                  <w:rFonts w:eastAsia="Batang"/>
                </w:rPr>
                <w:t>51</w:t>
              </w:r>
            </w:ins>
          </w:p>
        </w:tc>
        <w:tc>
          <w:tcPr>
            <w:tcW w:w="1134" w:type="dxa"/>
            <w:shd w:val="clear" w:color="auto" w:fill="auto"/>
          </w:tcPr>
          <w:p w14:paraId="2A70F363" w14:textId="77777777" w:rsidR="004615DD" w:rsidRPr="007F64E9" w:rsidRDefault="004615DD" w:rsidP="006B22C5">
            <w:pPr>
              <w:pStyle w:val="TAC"/>
              <w:rPr>
                <w:ins w:id="1166" w:author="Stefan Parkvall" w:date="2018-04-29T20:45:00Z"/>
                <w:rFonts w:eastAsia="Batang"/>
              </w:rPr>
            </w:pPr>
            <w:ins w:id="1167" w:author="Stefan Parkvall" w:date="2018-04-29T20:45:00Z">
              <w:r w:rsidRPr="007F64E9">
                <w:rPr>
                  <w:rFonts w:eastAsia="Batang"/>
                </w:rPr>
                <w:t>A2</w:t>
              </w:r>
            </w:ins>
          </w:p>
        </w:tc>
        <w:tc>
          <w:tcPr>
            <w:tcW w:w="708" w:type="dxa"/>
            <w:shd w:val="clear" w:color="auto" w:fill="auto"/>
            <w:vAlign w:val="center"/>
          </w:tcPr>
          <w:p w14:paraId="4A35F588" w14:textId="77777777" w:rsidR="004615DD" w:rsidRPr="007F64E9" w:rsidRDefault="004615DD" w:rsidP="006B22C5">
            <w:pPr>
              <w:pStyle w:val="TAC"/>
              <w:rPr>
                <w:ins w:id="1168" w:author="Stefan Parkvall" w:date="2018-04-29T20:45:00Z"/>
                <w:rFonts w:eastAsia="Batang"/>
              </w:rPr>
            </w:pPr>
            <w:ins w:id="1169" w:author="Stefan Parkvall" w:date="2018-04-29T20:45:00Z">
              <w:r w:rsidRPr="007F64E9">
                <w:rPr>
                  <w:rFonts w:eastAsia="Batang"/>
                </w:rPr>
                <w:t>1</w:t>
              </w:r>
            </w:ins>
          </w:p>
        </w:tc>
        <w:tc>
          <w:tcPr>
            <w:tcW w:w="851" w:type="dxa"/>
            <w:shd w:val="clear" w:color="auto" w:fill="auto"/>
            <w:vAlign w:val="center"/>
          </w:tcPr>
          <w:p w14:paraId="131930B6" w14:textId="77777777" w:rsidR="004615DD" w:rsidRPr="007F64E9" w:rsidRDefault="004615DD" w:rsidP="006B22C5">
            <w:pPr>
              <w:pStyle w:val="TAC"/>
              <w:rPr>
                <w:ins w:id="1170" w:author="Stefan Parkvall" w:date="2018-04-29T20:45:00Z"/>
                <w:rFonts w:eastAsia="Batang"/>
              </w:rPr>
            </w:pPr>
            <w:ins w:id="1171" w:author="Stefan Parkvall" w:date="2018-04-29T20:45:00Z">
              <w:r w:rsidRPr="007F64E9">
                <w:rPr>
                  <w:rFonts w:eastAsia="Batang"/>
                </w:rPr>
                <w:t>0</w:t>
              </w:r>
            </w:ins>
          </w:p>
        </w:tc>
        <w:tc>
          <w:tcPr>
            <w:tcW w:w="2524" w:type="dxa"/>
            <w:shd w:val="clear" w:color="auto" w:fill="auto"/>
            <w:vAlign w:val="center"/>
          </w:tcPr>
          <w:p w14:paraId="486E6279" w14:textId="77777777" w:rsidR="004615DD" w:rsidRPr="007F64E9" w:rsidRDefault="004615DD" w:rsidP="006B22C5">
            <w:pPr>
              <w:pStyle w:val="TAC"/>
              <w:rPr>
                <w:ins w:id="1172" w:author="Stefan Parkvall" w:date="2018-04-29T20:45:00Z"/>
                <w:rFonts w:eastAsia="Batang"/>
              </w:rPr>
            </w:pPr>
            <w:ins w:id="1173" w:author="Stefan Parkvall" w:date="2018-04-29T20:45:00Z">
              <w:r w:rsidRPr="004D30CD">
                <w:rPr>
                  <w:rFonts w:eastAsia="Batang"/>
                </w:rPr>
                <w:t>4,9,14,19,24,29,34,39</w:t>
              </w:r>
            </w:ins>
          </w:p>
        </w:tc>
        <w:tc>
          <w:tcPr>
            <w:tcW w:w="1020" w:type="dxa"/>
            <w:shd w:val="clear" w:color="auto" w:fill="auto"/>
            <w:vAlign w:val="center"/>
          </w:tcPr>
          <w:p w14:paraId="4DC4AA2D" w14:textId="77777777" w:rsidR="004615DD" w:rsidRPr="007F64E9" w:rsidRDefault="004615DD" w:rsidP="006B22C5">
            <w:pPr>
              <w:pStyle w:val="TAC"/>
              <w:rPr>
                <w:ins w:id="1174" w:author="Stefan Parkvall" w:date="2018-04-29T20:45:00Z"/>
                <w:rFonts w:eastAsia="Batang"/>
              </w:rPr>
            </w:pPr>
            <w:ins w:id="1175" w:author="Stefan Parkvall" w:date="2018-04-29T20:46:00Z">
              <w:r>
                <w:rPr>
                  <w:rFonts w:eastAsia="Batang"/>
                </w:rPr>
                <w:t>5</w:t>
              </w:r>
            </w:ins>
          </w:p>
        </w:tc>
        <w:tc>
          <w:tcPr>
            <w:tcW w:w="992" w:type="dxa"/>
            <w:vAlign w:val="center"/>
          </w:tcPr>
          <w:p w14:paraId="0CC1619C" w14:textId="77777777" w:rsidR="004615DD" w:rsidRPr="007F64E9" w:rsidRDefault="004615DD" w:rsidP="006B22C5">
            <w:pPr>
              <w:pStyle w:val="TAC"/>
              <w:rPr>
                <w:ins w:id="1176" w:author="Stefan Parkvall" w:date="2018-04-29T20:45:00Z"/>
                <w:rFonts w:eastAsia="Batang"/>
              </w:rPr>
            </w:pPr>
            <w:ins w:id="1177" w:author="Stefan Parkvall" w:date="2018-04-29T20:46:00Z">
              <w:r>
                <w:rPr>
                  <w:rFonts w:eastAsia="Batang"/>
                </w:rPr>
                <w:t>1</w:t>
              </w:r>
            </w:ins>
          </w:p>
        </w:tc>
        <w:tc>
          <w:tcPr>
            <w:tcW w:w="1134" w:type="dxa"/>
            <w:vAlign w:val="center"/>
          </w:tcPr>
          <w:p w14:paraId="71CA484E" w14:textId="77777777" w:rsidR="004615DD" w:rsidRPr="007F64E9" w:rsidRDefault="004615DD" w:rsidP="006B22C5">
            <w:pPr>
              <w:pStyle w:val="TAC"/>
              <w:rPr>
                <w:ins w:id="1178" w:author="Stefan Parkvall" w:date="2018-04-29T20:45:00Z"/>
                <w:rFonts w:eastAsia="Batang"/>
              </w:rPr>
            </w:pPr>
            <w:ins w:id="1179" w:author="Stefan Parkvall" w:date="2018-04-29T20:46:00Z">
              <w:r>
                <w:rPr>
                  <w:rFonts w:eastAsia="Batang"/>
                </w:rPr>
                <w:t>2</w:t>
              </w:r>
            </w:ins>
          </w:p>
        </w:tc>
        <w:tc>
          <w:tcPr>
            <w:tcW w:w="981" w:type="dxa"/>
          </w:tcPr>
          <w:p w14:paraId="7844BFBC" w14:textId="77777777" w:rsidR="004615DD" w:rsidRPr="007F64E9" w:rsidRDefault="004615DD" w:rsidP="006B22C5">
            <w:pPr>
              <w:pStyle w:val="TAC"/>
              <w:rPr>
                <w:ins w:id="1180" w:author="Stefan Parkvall" w:date="2018-04-29T20:45:00Z"/>
                <w:rFonts w:eastAsia="Batang"/>
              </w:rPr>
            </w:pPr>
            <w:ins w:id="1181" w:author="Stefan Parkvall" w:date="2018-04-29T20:46:00Z">
              <w:r>
                <w:rPr>
                  <w:rFonts w:eastAsia="Batang"/>
                </w:rPr>
                <w:t>4</w:t>
              </w:r>
            </w:ins>
          </w:p>
        </w:tc>
      </w:tr>
      <w:tr w:rsidR="004615DD" w:rsidRPr="007F64E9" w14:paraId="29AAFEFE" w14:textId="77777777" w:rsidTr="006B22C5">
        <w:trPr>
          <w:jc w:val="center"/>
          <w:ins w:id="1182" w:author="Stefan Parkvall" w:date="2018-04-29T20:45:00Z"/>
        </w:trPr>
        <w:tc>
          <w:tcPr>
            <w:tcW w:w="988" w:type="dxa"/>
            <w:shd w:val="clear" w:color="auto" w:fill="auto"/>
            <w:vAlign w:val="center"/>
          </w:tcPr>
          <w:p w14:paraId="43AB897E" w14:textId="77777777" w:rsidR="004615DD" w:rsidRPr="007F64E9" w:rsidRDefault="004615DD" w:rsidP="006B22C5">
            <w:pPr>
              <w:pStyle w:val="TAC"/>
              <w:rPr>
                <w:ins w:id="1183" w:author="Stefan Parkvall" w:date="2018-04-29T20:45:00Z"/>
                <w:rFonts w:eastAsia="Batang"/>
              </w:rPr>
            </w:pPr>
            <w:ins w:id="1184" w:author="Stefan Parkvall" w:date="2018-04-29T20:47:00Z">
              <w:r w:rsidRPr="007F64E9">
                <w:rPr>
                  <w:rFonts w:eastAsia="Batang"/>
                </w:rPr>
                <w:t>52</w:t>
              </w:r>
            </w:ins>
          </w:p>
        </w:tc>
        <w:tc>
          <w:tcPr>
            <w:tcW w:w="1134" w:type="dxa"/>
            <w:shd w:val="clear" w:color="auto" w:fill="auto"/>
          </w:tcPr>
          <w:p w14:paraId="26C6730E" w14:textId="77777777" w:rsidR="004615DD" w:rsidRPr="007F64E9" w:rsidRDefault="004615DD" w:rsidP="006B22C5">
            <w:pPr>
              <w:pStyle w:val="TAC"/>
              <w:rPr>
                <w:ins w:id="1185" w:author="Stefan Parkvall" w:date="2018-04-29T20:45:00Z"/>
                <w:rFonts w:eastAsia="Batang"/>
              </w:rPr>
            </w:pPr>
            <w:ins w:id="1186" w:author="Stefan Parkvall" w:date="2018-04-29T20:45:00Z">
              <w:r w:rsidRPr="007F64E9">
                <w:rPr>
                  <w:rFonts w:eastAsia="Batang"/>
                </w:rPr>
                <w:t>A2</w:t>
              </w:r>
            </w:ins>
          </w:p>
        </w:tc>
        <w:tc>
          <w:tcPr>
            <w:tcW w:w="708" w:type="dxa"/>
            <w:shd w:val="clear" w:color="auto" w:fill="auto"/>
            <w:vAlign w:val="center"/>
          </w:tcPr>
          <w:p w14:paraId="26389B95" w14:textId="77777777" w:rsidR="004615DD" w:rsidRPr="007F64E9" w:rsidRDefault="004615DD" w:rsidP="006B22C5">
            <w:pPr>
              <w:pStyle w:val="TAC"/>
              <w:rPr>
                <w:ins w:id="1187" w:author="Stefan Parkvall" w:date="2018-04-29T20:45:00Z"/>
                <w:rFonts w:eastAsia="Batang"/>
              </w:rPr>
            </w:pPr>
            <w:ins w:id="1188" w:author="Stefan Parkvall" w:date="2018-04-29T20:45:00Z">
              <w:r w:rsidRPr="007F64E9">
                <w:rPr>
                  <w:rFonts w:eastAsia="Batang"/>
                </w:rPr>
                <w:t>1</w:t>
              </w:r>
            </w:ins>
          </w:p>
        </w:tc>
        <w:tc>
          <w:tcPr>
            <w:tcW w:w="851" w:type="dxa"/>
            <w:shd w:val="clear" w:color="auto" w:fill="auto"/>
            <w:vAlign w:val="center"/>
          </w:tcPr>
          <w:p w14:paraId="64B55F25" w14:textId="77777777" w:rsidR="004615DD" w:rsidRPr="007F64E9" w:rsidRDefault="004615DD" w:rsidP="006B22C5">
            <w:pPr>
              <w:pStyle w:val="TAC"/>
              <w:rPr>
                <w:ins w:id="1189" w:author="Stefan Parkvall" w:date="2018-04-29T20:45:00Z"/>
                <w:rFonts w:eastAsia="Batang"/>
              </w:rPr>
            </w:pPr>
            <w:ins w:id="1190" w:author="Stefan Parkvall" w:date="2018-04-29T20:45:00Z">
              <w:r w:rsidRPr="007F64E9">
                <w:rPr>
                  <w:rFonts w:eastAsia="Batang"/>
                </w:rPr>
                <w:t>0</w:t>
              </w:r>
            </w:ins>
          </w:p>
        </w:tc>
        <w:tc>
          <w:tcPr>
            <w:tcW w:w="2524" w:type="dxa"/>
            <w:shd w:val="clear" w:color="auto" w:fill="auto"/>
            <w:vAlign w:val="center"/>
          </w:tcPr>
          <w:p w14:paraId="1D0FFB3D" w14:textId="77777777" w:rsidR="004615DD" w:rsidRPr="007F64E9" w:rsidRDefault="004615DD" w:rsidP="006B22C5">
            <w:pPr>
              <w:pStyle w:val="TAC"/>
              <w:rPr>
                <w:ins w:id="1191" w:author="Stefan Parkvall" w:date="2018-04-29T20:45:00Z"/>
                <w:rFonts w:eastAsia="Batang"/>
              </w:rPr>
            </w:pPr>
            <w:ins w:id="1192" w:author="Stefan Parkvall" w:date="2018-04-29T20:46:00Z">
              <w:r w:rsidRPr="004D30CD">
                <w:rPr>
                  <w:rFonts w:eastAsia="Batang"/>
                </w:rPr>
                <w:t>4,9,14,19,24,29,34,39</w:t>
              </w:r>
            </w:ins>
          </w:p>
        </w:tc>
        <w:tc>
          <w:tcPr>
            <w:tcW w:w="1020" w:type="dxa"/>
            <w:shd w:val="clear" w:color="auto" w:fill="auto"/>
            <w:vAlign w:val="center"/>
          </w:tcPr>
          <w:p w14:paraId="0926231D" w14:textId="77777777" w:rsidR="004615DD" w:rsidRPr="007F64E9" w:rsidRDefault="004615DD" w:rsidP="006B22C5">
            <w:pPr>
              <w:pStyle w:val="TAC"/>
              <w:rPr>
                <w:ins w:id="1193" w:author="Stefan Parkvall" w:date="2018-04-29T20:45:00Z"/>
                <w:rFonts w:eastAsia="Batang"/>
              </w:rPr>
            </w:pPr>
            <w:ins w:id="1194" w:author="Stefan Parkvall" w:date="2018-04-29T20:46:00Z">
              <w:r>
                <w:rPr>
                  <w:rFonts w:eastAsia="Batang"/>
                </w:rPr>
                <w:t>0</w:t>
              </w:r>
            </w:ins>
          </w:p>
        </w:tc>
        <w:tc>
          <w:tcPr>
            <w:tcW w:w="992" w:type="dxa"/>
            <w:vAlign w:val="center"/>
          </w:tcPr>
          <w:p w14:paraId="171DBBBF" w14:textId="77777777" w:rsidR="004615DD" w:rsidRPr="007F64E9" w:rsidRDefault="004615DD" w:rsidP="006B22C5">
            <w:pPr>
              <w:pStyle w:val="TAC"/>
              <w:rPr>
                <w:ins w:id="1195" w:author="Stefan Parkvall" w:date="2018-04-29T20:45:00Z"/>
                <w:rFonts w:eastAsia="Batang"/>
              </w:rPr>
            </w:pPr>
            <w:ins w:id="1196" w:author="Stefan Parkvall" w:date="2018-04-29T20:46:00Z">
              <w:r>
                <w:rPr>
                  <w:rFonts w:eastAsia="Batang"/>
                </w:rPr>
                <w:t>1</w:t>
              </w:r>
            </w:ins>
          </w:p>
        </w:tc>
        <w:tc>
          <w:tcPr>
            <w:tcW w:w="1134" w:type="dxa"/>
            <w:vAlign w:val="center"/>
          </w:tcPr>
          <w:p w14:paraId="6AB8484E" w14:textId="77777777" w:rsidR="004615DD" w:rsidRPr="007F64E9" w:rsidRDefault="004615DD" w:rsidP="006B22C5">
            <w:pPr>
              <w:pStyle w:val="TAC"/>
              <w:rPr>
                <w:ins w:id="1197" w:author="Stefan Parkvall" w:date="2018-04-29T20:45:00Z"/>
                <w:rFonts w:eastAsia="Batang"/>
              </w:rPr>
            </w:pPr>
            <w:ins w:id="1198" w:author="Stefan Parkvall" w:date="2018-04-29T20:46:00Z">
              <w:r>
                <w:rPr>
                  <w:rFonts w:eastAsia="Batang"/>
                </w:rPr>
                <w:t>3</w:t>
              </w:r>
            </w:ins>
          </w:p>
        </w:tc>
        <w:tc>
          <w:tcPr>
            <w:tcW w:w="981" w:type="dxa"/>
          </w:tcPr>
          <w:p w14:paraId="3ABAC1D6" w14:textId="77777777" w:rsidR="004615DD" w:rsidRPr="007F64E9" w:rsidRDefault="004615DD" w:rsidP="006B22C5">
            <w:pPr>
              <w:pStyle w:val="TAC"/>
              <w:rPr>
                <w:ins w:id="1199" w:author="Stefan Parkvall" w:date="2018-04-29T20:45:00Z"/>
                <w:rFonts w:eastAsia="Batang"/>
              </w:rPr>
            </w:pPr>
            <w:ins w:id="1200" w:author="Stefan Parkvall" w:date="2018-04-29T20:46:00Z">
              <w:r>
                <w:rPr>
                  <w:rFonts w:eastAsia="Batang"/>
                </w:rPr>
                <w:t>4</w:t>
              </w:r>
            </w:ins>
          </w:p>
        </w:tc>
      </w:tr>
      <w:tr w:rsidR="004615DD" w:rsidRPr="007F64E9" w14:paraId="1A6D6956" w14:textId="77777777" w:rsidTr="006B22C5">
        <w:trPr>
          <w:jc w:val="center"/>
          <w:ins w:id="1201" w:author="Stefan Parkvall" w:date="2018-04-23T12:13:00Z"/>
        </w:trPr>
        <w:tc>
          <w:tcPr>
            <w:tcW w:w="988" w:type="dxa"/>
            <w:shd w:val="clear" w:color="auto" w:fill="auto"/>
            <w:vAlign w:val="center"/>
          </w:tcPr>
          <w:p w14:paraId="20051E5B" w14:textId="77777777" w:rsidR="004615DD" w:rsidRPr="007F64E9" w:rsidRDefault="004615DD" w:rsidP="006B22C5">
            <w:pPr>
              <w:pStyle w:val="TAC"/>
              <w:rPr>
                <w:ins w:id="1202" w:author="Stefan Parkvall" w:date="2018-04-23T12:13:00Z"/>
                <w:rFonts w:eastAsia="Batang"/>
              </w:rPr>
            </w:pPr>
            <w:ins w:id="1203" w:author="Stefan Parkvall" w:date="2018-04-29T20:47:00Z">
              <w:r w:rsidRPr="007F64E9">
                <w:rPr>
                  <w:rFonts w:eastAsia="Batang"/>
                </w:rPr>
                <w:t>53</w:t>
              </w:r>
            </w:ins>
          </w:p>
        </w:tc>
        <w:tc>
          <w:tcPr>
            <w:tcW w:w="1134" w:type="dxa"/>
            <w:shd w:val="clear" w:color="auto" w:fill="auto"/>
          </w:tcPr>
          <w:p w14:paraId="7F6A58DB" w14:textId="77777777" w:rsidR="004615DD" w:rsidRPr="007F64E9" w:rsidRDefault="004615DD" w:rsidP="006B22C5">
            <w:pPr>
              <w:pStyle w:val="TAC"/>
              <w:rPr>
                <w:ins w:id="1204" w:author="Stefan Parkvall" w:date="2018-04-23T12:13:00Z"/>
                <w:rFonts w:eastAsia="Batang"/>
              </w:rPr>
            </w:pPr>
            <w:ins w:id="1205" w:author="Stefan Parkvall" w:date="2018-04-23T12:13:00Z">
              <w:r w:rsidRPr="007F64E9">
                <w:rPr>
                  <w:rFonts w:eastAsia="Batang"/>
                </w:rPr>
                <w:t>A2</w:t>
              </w:r>
            </w:ins>
          </w:p>
        </w:tc>
        <w:tc>
          <w:tcPr>
            <w:tcW w:w="708" w:type="dxa"/>
            <w:shd w:val="clear" w:color="auto" w:fill="auto"/>
          </w:tcPr>
          <w:p w14:paraId="2DDFB48F" w14:textId="77777777" w:rsidR="004615DD" w:rsidRPr="007F64E9" w:rsidRDefault="004615DD" w:rsidP="006B22C5">
            <w:pPr>
              <w:pStyle w:val="TAC"/>
              <w:rPr>
                <w:ins w:id="1206" w:author="Stefan Parkvall" w:date="2018-04-23T12:13:00Z"/>
                <w:rFonts w:eastAsia="Batang"/>
              </w:rPr>
            </w:pPr>
            <w:ins w:id="1207" w:author="Stefan Parkvall" w:date="2018-04-23T12:13:00Z">
              <w:r w:rsidRPr="007F64E9">
                <w:rPr>
                  <w:rFonts w:eastAsia="Batang"/>
                </w:rPr>
                <w:t>1</w:t>
              </w:r>
            </w:ins>
          </w:p>
        </w:tc>
        <w:tc>
          <w:tcPr>
            <w:tcW w:w="851" w:type="dxa"/>
            <w:shd w:val="clear" w:color="auto" w:fill="auto"/>
          </w:tcPr>
          <w:p w14:paraId="7A1E941C" w14:textId="77777777" w:rsidR="004615DD" w:rsidRPr="007F64E9" w:rsidRDefault="004615DD" w:rsidP="006B22C5">
            <w:pPr>
              <w:pStyle w:val="TAC"/>
              <w:rPr>
                <w:ins w:id="1208" w:author="Stefan Parkvall" w:date="2018-04-23T12:13:00Z"/>
                <w:rFonts w:eastAsia="Batang"/>
              </w:rPr>
            </w:pPr>
            <w:ins w:id="1209" w:author="Stefan Parkvall" w:date="2018-04-23T12:13:00Z">
              <w:r w:rsidRPr="007F64E9">
                <w:rPr>
                  <w:rFonts w:eastAsia="Batang"/>
                </w:rPr>
                <w:t>0</w:t>
              </w:r>
            </w:ins>
          </w:p>
        </w:tc>
        <w:tc>
          <w:tcPr>
            <w:tcW w:w="2524" w:type="dxa"/>
            <w:shd w:val="clear" w:color="auto" w:fill="auto"/>
          </w:tcPr>
          <w:p w14:paraId="0224DEED" w14:textId="77777777" w:rsidR="004615DD" w:rsidRPr="007F64E9" w:rsidRDefault="004615DD" w:rsidP="006B22C5">
            <w:pPr>
              <w:pStyle w:val="TAC"/>
              <w:rPr>
                <w:ins w:id="1210" w:author="Stefan Parkvall" w:date="2018-04-23T12:13:00Z"/>
                <w:rFonts w:eastAsia="Batang"/>
              </w:rPr>
            </w:pPr>
            <w:ins w:id="1211" w:author="Stefan Parkvall" w:date="2018-04-23T12:13:00Z">
              <w:r w:rsidRPr="007F64E9">
                <w:rPr>
                  <w:rFonts w:eastAsia="Batang"/>
                </w:rPr>
                <w:t>13,14,15, 29,30,31,37,38,39</w:t>
              </w:r>
            </w:ins>
          </w:p>
        </w:tc>
        <w:tc>
          <w:tcPr>
            <w:tcW w:w="1020" w:type="dxa"/>
            <w:shd w:val="clear" w:color="auto" w:fill="auto"/>
          </w:tcPr>
          <w:p w14:paraId="5B88DB2D" w14:textId="77777777" w:rsidR="004615DD" w:rsidRPr="007F64E9" w:rsidRDefault="004615DD" w:rsidP="006B22C5">
            <w:pPr>
              <w:pStyle w:val="TAC"/>
              <w:rPr>
                <w:ins w:id="1212" w:author="Stefan Parkvall" w:date="2018-04-23T12:13:00Z"/>
                <w:rFonts w:eastAsia="Batang"/>
              </w:rPr>
            </w:pPr>
            <w:ins w:id="1213" w:author="Stefan Parkvall" w:date="2018-04-23T12:13:00Z">
              <w:r w:rsidRPr="007F64E9">
                <w:rPr>
                  <w:rFonts w:eastAsia="Batang"/>
                </w:rPr>
                <w:t>5</w:t>
              </w:r>
            </w:ins>
          </w:p>
        </w:tc>
        <w:tc>
          <w:tcPr>
            <w:tcW w:w="992" w:type="dxa"/>
          </w:tcPr>
          <w:p w14:paraId="2C4D2637" w14:textId="77777777" w:rsidR="004615DD" w:rsidRPr="007F64E9" w:rsidRDefault="004615DD" w:rsidP="006B22C5">
            <w:pPr>
              <w:pStyle w:val="TAC"/>
              <w:rPr>
                <w:ins w:id="1214" w:author="Stefan Parkvall" w:date="2018-04-23T12:13:00Z"/>
                <w:rFonts w:eastAsia="Batang"/>
              </w:rPr>
            </w:pPr>
            <w:ins w:id="1215" w:author="Stefan Parkvall" w:date="2018-04-23T12:13:00Z">
              <w:r w:rsidRPr="007F64E9">
                <w:rPr>
                  <w:rFonts w:eastAsia="Batang"/>
                </w:rPr>
                <w:t>2</w:t>
              </w:r>
            </w:ins>
          </w:p>
        </w:tc>
        <w:tc>
          <w:tcPr>
            <w:tcW w:w="1134" w:type="dxa"/>
          </w:tcPr>
          <w:p w14:paraId="26BFE6CC" w14:textId="77777777" w:rsidR="004615DD" w:rsidRPr="007F64E9" w:rsidRDefault="004615DD" w:rsidP="006B22C5">
            <w:pPr>
              <w:pStyle w:val="TAC"/>
              <w:rPr>
                <w:ins w:id="1216" w:author="Stefan Parkvall" w:date="2018-04-23T12:13:00Z"/>
                <w:rFonts w:eastAsia="Batang"/>
              </w:rPr>
            </w:pPr>
            <w:ins w:id="1217" w:author="Stefan Parkvall" w:date="2018-04-23T12:13:00Z">
              <w:r w:rsidRPr="007F64E9">
                <w:rPr>
                  <w:rFonts w:eastAsia="Batang"/>
                </w:rPr>
                <w:t>2</w:t>
              </w:r>
            </w:ins>
          </w:p>
        </w:tc>
        <w:tc>
          <w:tcPr>
            <w:tcW w:w="981" w:type="dxa"/>
          </w:tcPr>
          <w:p w14:paraId="2B05D948" w14:textId="77777777" w:rsidR="004615DD" w:rsidRPr="007F64E9" w:rsidRDefault="004615DD" w:rsidP="006B22C5">
            <w:pPr>
              <w:pStyle w:val="TAC"/>
              <w:rPr>
                <w:ins w:id="1218" w:author="Stefan Parkvall" w:date="2018-04-23T12:13:00Z"/>
                <w:rFonts w:eastAsia="Batang"/>
              </w:rPr>
            </w:pPr>
            <w:ins w:id="1219" w:author="Stefan Parkvall" w:date="2018-04-23T12:13:00Z">
              <w:r w:rsidRPr="007F64E9">
                <w:rPr>
                  <w:rFonts w:eastAsia="Batang"/>
                </w:rPr>
                <w:t>4</w:t>
              </w:r>
            </w:ins>
          </w:p>
        </w:tc>
      </w:tr>
      <w:tr w:rsidR="004615DD" w:rsidRPr="007F64E9" w14:paraId="3CE04E38" w14:textId="77777777" w:rsidTr="006B22C5">
        <w:trPr>
          <w:jc w:val="center"/>
          <w:ins w:id="1220" w:author="Stefan Parkvall" w:date="2018-04-23T12:13:00Z"/>
        </w:trPr>
        <w:tc>
          <w:tcPr>
            <w:tcW w:w="988" w:type="dxa"/>
            <w:shd w:val="clear" w:color="auto" w:fill="auto"/>
            <w:vAlign w:val="center"/>
          </w:tcPr>
          <w:p w14:paraId="726EDB56" w14:textId="77777777" w:rsidR="004615DD" w:rsidRPr="007F64E9" w:rsidRDefault="004615DD" w:rsidP="006B22C5">
            <w:pPr>
              <w:pStyle w:val="TAC"/>
              <w:rPr>
                <w:ins w:id="1221" w:author="Stefan Parkvall" w:date="2018-04-23T12:13:00Z"/>
                <w:rFonts w:eastAsia="Batang"/>
              </w:rPr>
            </w:pPr>
            <w:ins w:id="1222" w:author="Stefan Parkvall" w:date="2018-04-29T20:47:00Z">
              <w:r w:rsidRPr="007F64E9">
                <w:rPr>
                  <w:rFonts w:eastAsia="Batang"/>
                </w:rPr>
                <w:t>54</w:t>
              </w:r>
            </w:ins>
          </w:p>
        </w:tc>
        <w:tc>
          <w:tcPr>
            <w:tcW w:w="1134" w:type="dxa"/>
            <w:shd w:val="clear" w:color="auto" w:fill="auto"/>
          </w:tcPr>
          <w:p w14:paraId="21E15CF1" w14:textId="77777777" w:rsidR="004615DD" w:rsidRPr="007F64E9" w:rsidRDefault="004615DD" w:rsidP="006B22C5">
            <w:pPr>
              <w:pStyle w:val="TAC"/>
              <w:rPr>
                <w:ins w:id="1223" w:author="Stefan Parkvall" w:date="2018-04-23T12:13:00Z"/>
                <w:rFonts w:eastAsia="Batang"/>
              </w:rPr>
            </w:pPr>
            <w:ins w:id="1224" w:author="Stefan Parkvall" w:date="2018-04-23T12:13:00Z">
              <w:r w:rsidRPr="007F64E9">
                <w:rPr>
                  <w:rFonts w:eastAsia="Batang"/>
                </w:rPr>
                <w:t>A2</w:t>
              </w:r>
            </w:ins>
          </w:p>
        </w:tc>
        <w:tc>
          <w:tcPr>
            <w:tcW w:w="708" w:type="dxa"/>
            <w:shd w:val="clear" w:color="auto" w:fill="auto"/>
            <w:vAlign w:val="center"/>
          </w:tcPr>
          <w:p w14:paraId="5DB75633" w14:textId="77777777" w:rsidR="004615DD" w:rsidRPr="007F64E9" w:rsidRDefault="004615DD" w:rsidP="006B22C5">
            <w:pPr>
              <w:pStyle w:val="TAC"/>
              <w:rPr>
                <w:ins w:id="1225" w:author="Stefan Parkvall" w:date="2018-04-23T12:13:00Z"/>
                <w:rFonts w:eastAsia="Batang"/>
              </w:rPr>
            </w:pPr>
            <w:ins w:id="1226" w:author="Stefan Parkvall" w:date="2018-04-23T12:13:00Z">
              <w:r w:rsidRPr="007F64E9">
                <w:rPr>
                  <w:rFonts w:eastAsia="Batang"/>
                </w:rPr>
                <w:t>1</w:t>
              </w:r>
            </w:ins>
          </w:p>
        </w:tc>
        <w:tc>
          <w:tcPr>
            <w:tcW w:w="851" w:type="dxa"/>
            <w:shd w:val="clear" w:color="auto" w:fill="auto"/>
            <w:vAlign w:val="center"/>
          </w:tcPr>
          <w:p w14:paraId="5D72DBC3" w14:textId="77777777" w:rsidR="004615DD" w:rsidRPr="007F64E9" w:rsidRDefault="004615DD" w:rsidP="006B22C5">
            <w:pPr>
              <w:pStyle w:val="TAC"/>
              <w:rPr>
                <w:ins w:id="1227" w:author="Stefan Parkvall" w:date="2018-04-23T12:13:00Z"/>
                <w:rFonts w:eastAsia="Batang"/>
              </w:rPr>
            </w:pPr>
            <w:ins w:id="1228" w:author="Stefan Parkvall" w:date="2018-04-23T12:13:00Z">
              <w:r w:rsidRPr="007F64E9">
                <w:rPr>
                  <w:rFonts w:eastAsia="Batang"/>
                </w:rPr>
                <w:t>0</w:t>
              </w:r>
            </w:ins>
          </w:p>
        </w:tc>
        <w:tc>
          <w:tcPr>
            <w:tcW w:w="2524" w:type="dxa"/>
            <w:shd w:val="clear" w:color="auto" w:fill="auto"/>
            <w:vAlign w:val="center"/>
          </w:tcPr>
          <w:p w14:paraId="1A659DA3" w14:textId="77777777" w:rsidR="004615DD" w:rsidRPr="007F64E9" w:rsidRDefault="004615DD" w:rsidP="006B22C5">
            <w:pPr>
              <w:pStyle w:val="TAC"/>
              <w:rPr>
                <w:ins w:id="1229" w:author="Stefan Parkvall" w:date="2018-04-23T12:13:00Z"/>
                <w:rFonts w:eastAsia="Batang"/>
              </w:rPr>
            </w:pPr>
            <w:ins w:id="1230" w:author="Stefan Parkvall" w:date="2018-04-23T12:13:00Z">
              <w:r w:rsidRPr="007F64E9">
                <w:rPr>
                  <w:rFonts w:eastAsia="Batang"/>
                </w:rPr>
                <w:t>3,7,11,15,19,23,27,31,35,39</w:t>
              </w:r>
            </w:ins>
          </w:p>
        </w:tc>
        <w:tc>
          <w:tcPr>
            <w:tcW w:w="1020" w:type="dxa"/>
            <w:shd w:val="clear" w:color="auto" w:fill="auto"/>
            <w:vAlign w:val="center"/>
          </w:tcPr>
          <w:p w14:paraId="475D28DE" w14:textId="77777777" w:rsidR="004615DD" w:rsidRPr="007F64E9" w:rsidRDefault="004615DD" w:rsidP="006B22C5">
            <w:pPr>
              <w:pStyle w:val="TAC"/>
              <w:rPr>
                <w:ins w:id="1231" w:author="Stefan Parkvall" w:date="2018-04-23T12:13:00Z"/>
                <w:rFonts w:eastAsia="Batang"/>
              </w:rPr>
            </w:pPr>
            <w:ins w:id="1232" w:author="Stefan Parkvall" w:date="2018-04-23T12:13:00Z">
              <w:r w:rsidRPr="007F64E9">
                <w:rPr>
                  <w:rFonts w:eastAsia="Batang"/>
                </w:rPr>
                <w:t>5</w:t>
              </w:r>
            </w:ins>
          </w:p>
        </w:tc>
        <w:tc>
          <w:tcPr>
            <w:tcW w:w="992" w:type="dxa"/>
            <w:vAlign w:val="center"/>
          </w:tcPr>
          <w:p w14:paraId="5BF59E65" w14:textId="77777777" w:rsidR="004615DD" w:rsidRPr="007F64E9" w:rsidRDefault="004615DD" w:rsidP="006B22C5">
            <w:pPr>
              <w:pStyle w:val="TAC"/>
              <w:rPr>
                <w:ins w:id="1233" w:author="Stefan Parkvall" w:date="2018-04-23T12:13:00Z"/>
                <w:rFonts w:eastAsia="Batang"/>
              </w:rPr>
            </w:pPr>
            <w:ins w:id="1234" w:author="Stefan Parkvall" w:date="2018-04-23T12:13:00Z">
              <w:r w:rsidRPr="007F64E9">
                <w:rPr>
                  <w:rFonts w:eastAsia="Batang"/>
                </w:rPr>
                <w:t>1</w:t>
              </w:r>
            </w:ins>
          </w:p>
        </w:tc>
        <w:tc>
          <w:tcPr>
            <w:tcW w:w="1134" w:type="dxa"/>
            <w:vAlign w:val="center"/>
          </w:tcPr>
          <w:p w14:paraId="78CA690C" w14:textId="77777777" w:rsidR="004615DD" w:rsidRPr="007F64E9" w:rsidRDefault="004615DD" w:rsidP="006B22C5">
            <w:pPr>
              <w:pStyle w:val="TAC"/>
              <w:rPr>
                <w:ins w:id="1235" w:author="Stefan Parkvall" w:date="2018-04-23T12:13:00Z"/>
                <w:rFonts w:eastAsia="Batang"/>
              </w:rPr>
            </w:pPr>
            <w:ins w:id="1236" w:author="Stefan Parkvall" w:date="2018-04-23T12:13:00Z">
              <w:r w:rsidRPr="007F64E9">
                <w:rPr>
                  <w:rFonts w:eastAsia="Batang"/>
                </w:rPr>
                <w:t>2</w:t>
              </w:r>
            </w:ins>
          </w:p>
        </w:tc>
        <w:tc>
          <w:tcPr>
            <w:tcW w:w="981" w:type="dxa"/>
          </w:tcPr>
          <w:p w14:paraId="082CE1D5" w14:textId="77777777" w:rsidR="004615DD" w:rsidRPr="007F64E9" w:rsidRDefault="004615DD" w:rsidP="006B22C5">
            <w:pPr>
              <w:pStyle w:val="TAC"/>
              <w:rPr>
                <w:ins w:id="1237" w:author="Stefan Parkvall" w:date="2018-04-23T12:13:00Z"/>
                <w:rFonts w:eastAsia="Batang"/>
              </w:rPr>
            </w:pPr>
            <w:ins w:id="1238" w:author="Stefan Parkvall" w:date="2018-04-23T12:13:00Z">
              <w:r w:rsidRPr="007F64E9">
                <w:rPr>
                  <w:rFonts w:eastAsia="Batang"/>
                </w:rPr>
                <w:t>4</w:t>
              </w:r>
            </w:ins>
          </w:p>
        </w:tc>
      </w:tr>
      <w:tr w:rsidR="004615DD" w:rsidRPr="007F64E9" w14:paraId="4CC6D473" w14:textId="77777777" w:rsidTr="006B22C5">
        <w:trPr>
          <w:jc w:val="center"/>
          <w:ins w:id="1239" w:author="Stefan Parkvall" w:date="2018-04-23T12:13:00Z"/>
        </w:trPr>
        <w:tc>
          <w:tcPr>
            <w:tcW w:w="988" w:type="dxa"/>
            <w:shd w:val="clear" w:color="auto" w:fill="auto"/>
            <w:vAlign w:val="center"/>
          </w:tcPr>
          <w:p w14:paraId="042589C6" w14:textId="77777777" w:rsidR="004615DD" w:rsidRPr="007F64E9" w:rsidRDefault="004615DD" w:rsidP="006B22C5">
            <w:pPr>
              <w:pStyle w:val="TAC"/>
              <w:rPr>
                <w:ins w:id="1240" w:author="Stefan Parkvall" w:date="2018-04-23T12:13:00Z"/>
                <w:rFonts w:eastAsia="Batang"/>
              </w:rPr>
            </w:pPr>
            <w:ins w:id="1241" w:author="Stefan Parkvall" w:date="2018-04-29T20:47:00Z">
              <w:r w:rsidRPr="007F64E9">
                <w:rPr>
                  <w:rFonts w:eastAsia="Batang"/>
                </w:rPr>
                <w:t>55</w:t>
              </w:r>
            </w:ins>
          </w:p>
        </w:tc>
        <w:tc>
          <w:tcPr>
            <w:tcW w:w="1134" w:type="dxa"/>
            <w:shd w:val="clear" w:color="auto" w:fill="auto"/>
          </w:tcPr>
          <w:p w14:paraId="2F2312B9" w14:textId="77777777" w:rsidR="004615DD" w:rsidRPr="007F64E9" w:rsidRDefault="004615DD" w:rsidP="006B22C5">
            <w:pPr>
              <w:pStyle w:val="TAC"/>
              <w:rPr>
                <w:ins w:id="1242" w:author="Stefan Parkvall" w:date="2018-04-23T12:13:00Z"/>
                <w:rFonts w:eastAsia="Batang"/>
              </w:rPr>
            </w:pPr>
            <w:ins w:id="1243" w:author="Stefan Parkvall" w:date="2018-04-23T12:13:00Z">
              <w:r w:rsidRPr="007F64E9">
                <w:rPr>
                  <w:rFonts w:eastAsia="Batang"/>
                </w:rPr>
                <w:t>A2</w:t>
              </w:r>
            </w:ins>
          </w:p>
        </w:tc>
        <w:tc>
          <w:tcPr>
            <w:tcW w:w="708" w:type="dxa"/>
            <w:shd w:val="clear" w:color="auto" w:fill="auto"/>
            <w:vAlign w:val="center"/>
          </w:tcPr>
          <w:p w14:paraId="6F9219F9" w14:textId="77777777" w:rsidR="004615DD" w:rsidRPr="007F64E9" w:rsidRDefault="004615DD" w:rsidP="006B22C5">
            <w:pPr>
              <w:pStyle w:val="TAC"/>
              <w:rPr>
                <w:ins w:id="1244" w:author="Stefan Parkvall" w:date="2018-04-23T12:13:00Z"/>
                <w:rFonts w:eastAsia="Batang"/>
              </w:rPr>
            </w:pPr>
            <w:ins w:id="1245" w:author="Stefan Parkvall" w:date="2018-04-23T12:13:00Z">
              <w:r w:rsidRPr="007F64E9">
                <w:rPr>
                  <w:rFonts w:eastAsia="Batang"/>
                </w:rPr>
                <w:t>1</w:t>
              </w:r>
            </w:ins>
          </w:p>
        </w:tc>
        <w:tc>
          <w:tcPr>
            <w:tcW w:w="851" w:type="dxa"/>
            <w:shd w:val="clear" w:color="auto" w:fill="auto"/>
            <w:vAlign w:val="center"/>
          </w:tcPr>
          <w:p w14:paraId="52FB4C55" w14:textId="77777777" w:rsidR="004615DD" w:rsidRPr="007F64E9" w:rsidRDefault="004615DD" w:rsidP="006B22C5">
            <w:pPr>
              <w:pStyle w:val="TAC"/>
              <w:rPr>
                <w:ins w:id="1246" w:author="Stefan Parkvall" w:date="2018-04-23T12:13:00Z"/>
                <w:rFonts w:eastAsia="Batang"/>
              </w:rPr>
            </w:pPr>
            <w:ins w:id="1247" w:author="Stefan Parkvall" w:date="2018-04-23T12:13:00Z">
              <w:r w:rsidRPr="007F64E9">
                <w:rPr>
                  <w:rFonts w:eastAsia="Batang"/>
                </w:rPr>
                <w:t>0</w:t>
              </w:r>
            </w:ins>
          </w:p>
        </w:tc>
        <w:tc>
          <w:tcPr>
            <w:tcW w:w="2524" w:type="dxa"/>
            <w:shd w:val="clear" w:color="auto" w:fill="auto"/>
            <w:vAlign w:val="center"/>
          </w:tcPr>
          <w:p w14:paraId="0DAC41DB" w14:textId="77777777" w:rsidR="004615DD" w:rsidRPr="007F64E9" w:rsidRDefault="004615DD" w:rsidP="006B22C5">
            <w:pPr>
              <w:pStyle w:val="TAC"/>
              <w:rPr>
                <w:ins w:id="1248" w:author="Stefan Parkvall" w:date="2018-04-23T12:13:00Z"/>
                <w:rFonts w:eastAsia="Batang"/>
              </w:rPr>
            </w:pPr>
            <w:ins w:id="1249" w:author="Stefan Parkvall" w:date="2018-04-23T12:13:00Z">
              <w:r w:rsidRPr="007F64E9">
                <w:rPr>
                  <w:rFonts w:eastAsia="Batang"/>
                </w:rPr>
                <w:t>3,7,11,15,19,23,27,31,35,39</w:t>
              </w:r>
            </w:ins>
          </w:p>
        </w:tc>
        <w:tc>
          <w:tcPr>
            <w:tcW w:w="1020" w:type="dxa"/>
            <w:shd w:val="clear" w:color="auto" w:fill="auto"/>
            <w:vAlign w:val="center"/>
          </w:tcPr>
          <w:p w14:paraId="24673465" w14:textId="77777777" w:rsidR="004615DD" w:rsidRPr="007F64E9" w:rsidRDefault="004615DD" w:rsidP="006B22C5">
            <w:pPr>
              <w:pStyle w:val="TAC"/>
              <w:rPr>
                <w:ins w:id="1250" w:author="Stefan Parkvall" w:date="2018-04-23T12:13:00Z"/>
                <w:rFonts w:eastAsia="Batang"/>
              </w:rPr>
            </w:pPr>
            <w:ins w:id="1251" w:author="Stefan Parkvall" w:date="2018-04-23T12:13:00Z">
              <w:r w:rsidRPr="007F64E9">
                <w:rPr>
                  <w:rFonts w:eastAsia="Batang"/>
                </w:rPr>
                <w:t>0</w:t>
              </w:r>
            </w:ins>
          </w:p>
        </w:tc>
        <w:tc>
          <w:tcPr>
            <w:tcW w:w="992" w:type="dxa"/>
            <w:vAlign w:val="center"/>
          </w:tcPr>
          <w:p w14:paraId="2651C542" w14:textId="77777777" w:rsidR="004615DD" w:rsidRPr="007F64E9" w:rsidRDefault="004615DD" w:rsidP="006B22C5">
            <w:pPr>
              <w:pStyle w:val="TAC"/>
              <w:rPr>
                <w:ins w:id="1252" w:author="Stefan Parkvall" w:date="2018-04-23T12:13:00Z"/>
                <w:rFonts w:eastAsia="Batang"/>
              </w:rPr>
            </w:pPr>
            <w:ins w:id="1253" w:author="Stefan Parkvall" w:date="2018-04-23T12:13:00Z">
              <w:r w:rsidRPr="007F64E9">
                <w:rPr>
                  <w:rFonts w:eastAsia="Batang"/>
                </w:rPr>
                <w:t>1</w:t>
              </w:r>
            </w:ins>
          </w:p>
        </w:tc>
        <w:tc>
          <w:tcPr>
            <w:tcW w:w="1134" w:type="dxa"/>
            <w:vAlign w:val="center"/>
          </w:tcPr>
          <w:p w14:paraId="2A094228" w14:textId="77777777" w:rsidR="004615DD" w:rsidRPr="007F64E9" w:rsidRDefault="004615DD" w:rsidP="006B22C5">
            <w:pPr>
              <w:pStyle w:val="TAC"/>
              <w:rPr>
                <w:ins w:id="1254" w:author="Stefan Parkvall" w:date="2018-04-23T12:13:00Z"/>
                <w:rFonts w:eastAsia="Batang"/>
              </w:rPr>
            </w:pPr>
            <w:ins w:id="1255" w:author="Stefan Parkvall" w:date="2018-04-23T12:13:00Z">
              <w:r w:rsidRPr="007F64E9">
                <w:rPr>
                  <w:rFonts w:eastAsia="Batang"/>
                </w:rPr>
                <w:t>3</w:t>
              </w:r>
            </w:ins>
          </w:p>
        </w:tc>
        <w:tc>
          <w:tcPr>
            <w:tcW w:w="981" w:type="dxa"/>
          </w:tcPr>
          <w:p w14:paraId="403BAF74" w14:textId="77777777" w:rsidR="004615DD" w:rsidRPr="007F64E9" w:rsidRDefault="004615DD" w:rsidP="006B22C5">
            <w:pPr>
              <w:pStyle w:val="TAC"/>
              <w:rPr>
                <w:ins w:id="1256" w:author="Stefan Parkvall" w:date="2018-04-23T12:13:00Z"/>
                <w:rFonts w:eastAsia="Batang"/>
              </w:rPr>
            </w:pPr>
            <w:ins w:id="1257" w:author="Stefan Parkvall" w:date="2018-04-23T12:13:00Z">
              <w:r w:rsidRPr="007F64E9">
                <w:rPr>
                  <w:rFonts w:eastAsia="Batang"/>
                </w:rPr>
                <w:t>4</w:t>
              </w:r>
            </w:ins>
          </w:p>
        </w:tc>
      </w:tr>
      <w:tr w:rsidR="004615DD" w:rsidRPr="007F64E9" w14:paraId="729B848E" w14:textId="77777777" w:rsidTr="006B22C5">
        <w:trPr>
          <w:jc w:val="center"/>
          <w:ins w:id="1258" w:author="Stefan Parkvall" w:date="2018-04-23T12:13:00Z"/>
        </w:trPr>
        <w:tc>
          <w:tcPr>
            <w:tcW w:w="988" w:type="dxa"/>
            <w:shd w:val="clear" w:color="auto" w:fill="auto"/>
            <w:vAlign w:val="center"/>
          </w:tcPr>
          <w:p w14:paraId="02D11B6B" w14:textId="77777777" w:rsidR="004615DD" w:rsidRPr="007F64E9" w:rsidRDefault="004615DD" w:rsidP="006B22C5">
            <w:pPr>
              <w:pStyle w:val="TAC"/>
              <w:rPr>
                <w:ins w:id="1259" w:author="Stefan Parkvall" w:date="2018-04-23T12:13:00Z"/>
                <w:rFonts w:eastAsia="Batang"/>
              </w:rPr>
            </w:pPr>
            <w:ins w:id="1260" w:author="Stefan Parkvall" w:date="2018-04-29T20:47:00Z">
              <w:r w:rsidRPr="007F64E9">
                <w:rPr>
                  <w:rFonts w:eastAsia="Batang"/>
                </w:rPr>
                <w:t>56</w:t>
              </w:r>
            </w:ins>
          </w:p>
        </w:tc>
        <w:tc>
          <w:tcPr>
            <w:tcW w:w="1134" w:type="dxa"/>
            <w:shd w:val="clear" w:color="auto" w:fill="auto"/>
          </w:tcPr>
          <w:p w14:paraId="2B1590F8" w14:textId="77777777" w:rsidR="004615DD" w:rsidRPr="007F64E9" w:rsidRDefault="004615DD" w:rsidP="006B22C5">
            <w:pPr>
              <w:pStyle w:val="TAC"/>
              <w:rPr>
                <w:ins w:id="1261" w:author="Stefan Parkvall" w:date="2018-04-23T12:13:00Z"/>
                <w:rFonts w:eastAsia="Batang"/>
              </w:rPr>
            </w:pPr>
            <w:ins w:id="1262" w:author="Stefan Parkvall" w:date="2018-04-23T12:13:00Z">
              <w:r w:rsidRPr="007F64E9">
                <w:rPr>
                  <w:rFonts w:eastAsia="Batang"/>
                </w:rPr>
                <w:t>A2</w:t>
              </w:r>
            </w:ins>
          </w:p>
        </w:tc>
        <w:tc>
          <w:tcPr>
            <w:tcW w:w="708" w:type="dxa"/>
            <w:shd w:val="clear" w:color="auto" w:fill="auto"/>
            <w:vAlign w:val="center"/>
          </w:tcPr>
          <w:p w14:paraId="75673D4E" w14:textId="77777777" w:rsidR="004615DD" w:rsidRPr="007F64E9" w:rsidRDefault="004615DD" w:rsidP="006B22C5">
            <w:pPr>
              <w:pStyle w:val="TAC"/>
              <w:rPr>
                <w:ins w:id="1263" w:author="Stefan Parkvall" w:date="2018-04-23T12:13:00Z"/>
                <w:rFonts w:eastAsia="Batang"/>
              </w:rPr>
            </w:pPr>
            <w:ins w:id="1264" w:author="Stefan Parkvall" w:date="2018-04-23T12:13:00Z">
              <w:r w:rsidRPr="007F64E9">
                <w:rPr>
                  <w:rFonts w:eastAsia="Batang"/>
                </w:rPr>
                <w:t>1</w:t>
              </w:r>
            </w:ins>
          </w:p>
        </w:tc>
        <w:tc>
          <w:tcPr>
            <w:tcW w:w="851" w:type="dxa"/>
            <w:shd w:val="clear" w:color="auto" w:fill="auto"/>
            <w:vAlign w:val="center"/>
          </w:tcPr>
          <w:p w14:paraId="14A7C78F" w14:textId="77777777" w:rsidR="004615DD" w:rsidRPr="007F64E9" w:rsidRDefault="004615DD" w:rsidP="006B22C5">
            <w:pPr>
              <w:pStyle w:val="TAC"/>
              <w:rPr>
                <w:ins w:id="1265" w:author="Stefan Parkvall" w:date="2018-04-23T12:13:00Z"/>
                <w:rFonts w:eastAsia="Batang"/>
              </w:rPr>
            </w:pPr>
            <w:ins w:id="1266" w:author="Stefan Parkvall" w:date="2018-04-23T12:13:00Z">
              <w:r w:rsidRPr="007F64E9">
                <w:rPr>
                  <w:rFonts w:eastAsia="Batang"/>
                </w:rPr>
                <w:t>0</w:t>
              </w:r>
            </w:ins>
          </w:p>
        </w:tc>
        <w:tc>
          <w:tcPr>
            <w:tcW w:w="2524" w:type="dxa"/>
            <w:shd w:val="clear" w:color="auto" w:fill="auto"/>
            <w:vAlign w:val="center"/>
          </w:tcPr>
          <w:p w14:paraId="039F73EC" w14:textId="77777777" w:rsidR="004615DD" w:rsidRPr="007F64E9" w:rsidRDefault="004615DD" w:rsidP="006B22C5">
            <w:pPr>
              <w:pStyle w:val="TAC"/>
              <w:rPr>
                <w:ins w:id="1267" w:author="Stefan Parkvall" w:date="2018-04-23T12:13:00Z"/>
                <w:rFonts w:eastAsia="Batang"/>
              </w:rPr>
            </w:pPr>
            <w:ins w:id="1268" w:author="Stefan Parkvall" w:date="2018-04-23T12:13:00Z">
              <w:r w:rsidRPr="007F64E9">
                <w:rPr>
                  <w:rFonts w:eastAsia="Batang"/>
                </w:rPr>
                <w:t>1,3,5,7,…,37,39</w:t>
              </w:r>
            </w:ins>
          </w:p>
        </w:tc>
        <w:tc>
          <w:tcPr>
            <w:tcW w:w="1020" w:type="dxa"/>
            <w:shd w:val="clear" w:color="auto" w:fill="auto"/>
            <w:vAlign w:val="center"/>
          </w:tcPr>
          <w:p w14:paraId="172ED657" w14:textId="77777777" w:rsidR="004615DD" w:rsidRPr="007F64E9" w:rsidRDefault="004615DD" w:rsidP="006B22C5">
            <w:pPr>
              <w:pStyle w:val="TAC"/>
              <w:rPr>
                <w:ins w:id="1269" w:author="Stefan Parkvall" w:date="2018-04-23T12:13:00Z"/>
                <w:rFonts w:eastAsia="Batang"/>
              </w:rPr>
            </w:pPr>
            <w:ins w:id="1270" w:author="Stefan Parkvall" w:date="2018-04-23T12:13:00Z">
              <w:r w:rsidRPr="007F64E9">
                <w:rPr>
                  <w:rFonts w:eastAsia="Batang"/>
                </w:rPr>
                <w:t>0</w:t>
              </w:r>
            </w:ins>
          </w:p>
        </w:tc>
        <w:tc>
          <w:tcPr>
            <w:tcW w:w="992" w:type="dxa"/>
          </w:tcPr>
          <w:p w14:paraId="7AE18485" w14:textId="77777777" w:rsidR="004615DD" w:rsidRPr="007F64E9" w:rsidRDefault="004615DD" w:rsidP="006B22C5">
            <w:pPr>
              <w:pStyle w:val="TAC"/>
              <w:rPr>
                <w:ins w:id="1271" w:author="Stefan Parkvall" w:date="2018-04-23T12:13:00Z"/>
                <w:rFonts w:eastAsia="Batang"/>
              </w:rPr>
            </w:pPr>
            <w:ins w:id="1272" w:author="Stefan Parkvall" w:date="2018-04-23T12:13:00Z">
              <w:r w:rsidRPr="007F64E9">
                <w:rPr>
                  <w:rFonts w:eastAsia="Batang"/>
                </w:rPr>
                <w:t>1</w:t>
              </w:r>
            </w:ins>
          </w:p>
        </w:tc>
        <w:tc>
          <w:tcPr>
            <w:tcW w:w="1134" w:type="dxa"/>
            <w:vAlign w:val="center"/>
          </w:tcPr>
          <w:p w14:paraId="38A5D602" w14:textId="77777777" w:rsidR="004615DD" w:rsidRPr="007F64E9" w:rsidRDefault="004615DD" w:rsidP="006B22C5">
            <w:pPr>
              <w:pStyle w:val="TAC"/>
              <w:rPr>
                <w:ins w:id="1273" w:author="Stefan Parkvall" w:date="2018-04-23T12:13:00Z"/>
                <w:rFonts w:eastAsia="Batang"/>
              </w:rPr>
            </w:pPr>
            <w:ins w:id="1274" w:author="Stefan Parkvall" w:date="2018-04-23T12:13:00Z">
              <w:r w:rsidRPr="007F64E9">
                <w:rPr>
                  <w:rFonts w:eastAsia="Batang"/>
                </w:rPr>
                <w:t>3</w:t>
              </w:r>
            </w:ins>
          </w:p>
        </w:tc>
        <w:tc>
          <w:tcPr>
            <w:tcW w:w="981" w:type="dxa"/>
          </w:tcPr>
          <w:p w14:paraId="4D0FCF96" w14:textId="77777777" w:rsidR="004615DD" w:rsidRPr="007F64E9" w:rsidRDefault="004615DD" w:rsidP="006B22C5">
            <w:pPr>
              <w:pStyle w:val="TAC"/>
              <w:rPr>
                <w:ins w:id="1275" w:author="Stefan Parkvall" w:date="2018-04-23T12:13:00Z"/>
                <w:rFonts w:eastAsia="Batang"/>
              </w:rPr>
            </w:pPr>
            <w:ins w:id="1276" w:author="Stefan Parkvall" w:date="2018-04-23T12:13:00Z">
              <w:r w:rsidRPr="007F64E9">
                <w:rPr>
                  <w:rFonts w:eastAsia="Batang"/>
                </w:rPr>
                <w:t>4</w:t>
              </w:r>
            </w:ins>
          </w:p>
        </w:tc>
      </w:tr>
      <w:tr w:rsidR="004615DD" w:rsidRPr="007F64E9" w14:paraId="0EBEFC92" w14:textId="77777777" w:rsidTr="006B22C5">
        <w:trPr>
          <w:jc w:val="center"/>
          <w:ins w:id="1277" w:author="Stefan Parkvall" w:date="2018-04-23T12:13:00Z"/>
        </w:trPr>
        <w:tc>
          <w:tcPr>
            <w:tcW w:w="988" w:type="dxa"/>
            <w:shd w:val="clear" w:color="auto" w:fill="auto"/>
            <w:vAlign w:val="center"/>
          </w:tcPr>
          <w:p w14:paraId="53393E56" w14:textId="77777777" w:rsidR="004615DD" w:rsidRPr="007F64E9" w:rsidRDefault="004615DD" w:rsidP="006B22C5">
            <w:pPr>
              <w:pStyle w:val="TAC"/>
              <w:rPr>
                <w:ins w:id="1278" w:author="Stefan Parkvall" w:date="2018-04-23T12:13:00Z"/>
                <w:rFonts w:eastAsia="Batang"/>
              </w:rPr>
            </w:pPr>
            <w:ins w:id="1279" w:author="Stefan Parkvall" w:date="2018-04-29T20:47:00Z">
              <w:r w:rsidRPr="007F64E9">
                <w:rPr>
                  <w:rFonts w:eastAsia="Batang"/>
                </w:rPr>
                <w:t>57</w:t>
              </w:r>
            </w:ins>
          </w:p>
        </w:tc>
        <w:tc>
          <w:tcPr>
            <w:tcW w:w="1134" w:type="dxa"/>
            <w:shd w:val="clear" w:color="auto" w:fill="auto"/>
          </w:tcPr>
          <w:p w14:paraId="561941BB" w14:textId="77777777" w:rsidR="004615DD" w:rsidRPr="007F64E9" w:rsidRDefault="004615DD" w:rsidP="006B22C5">
            <w:pPr>
              <w:pStyle w:val="TAC"/>
              <w:rPr>
                <w:ins w:id="1280" w:author="Stefan Parkvall" w:date="2018-04-23T12:13:00Z"/>
                <w:rFonts w:eastAsia="Batang"/>
              </w:rPr>
            </w:pPr>
            <w:ins w:id="1281" w:author="Stefan Parkvall" w:date="2018-04-23T12:13:00Z">
              <w:r w:rsidRPr="007F64E9">
                <w:rPr>
                  <w:rFonts w:eastAsia="Batang"/>
                </w:rPr>
                <w:t>A2</w:t>
              </w:r>
            </w:ins>
          </w:p>
        </w:tc>
        <w:tc>
          <w:tcPr>
            <w:tcW w:w="708" w:type="dxa"/>
            <w:shd w:val="clear" w:color="auto" w:fill="auto"/>
            <w:vAlign w:val="center"/>
          </w:tcPr>
          <w:p w14:paraId="21FB90A1" w14:textId="77777777" w:rsidR="004615DD" w:rsidRPr="007F64E9" w:rsidRDefault="004615DD" w:rsidP="006B22C5">
            <w:pPr>
              <w:pStyle w:val="TAC"/>
              <w:rPr>
                <w:ins w:id="1282" w:author="Stefan Parkvall" w:date="2018-04-23T12:13:00Z"/>
                <w:rFonts w:eastAsia="Batang"/>
              </w:rPr>
            </w:pPr>
            <w:ins w:id="1283" w:author="Stefan Parkvall" w:date="2018-04-23T12:13:00Z">
              <w:r w:rsidRPr="007F64E9">
                <w:rPr>
                  <w:rFonts w:eastAsia="Batang"/>
                </w:rPr>
                <w:t>1</w:t>
              </w:r>
            </w:ins>
          </w:p>
        </w:tc>
        <w:tc>
          <w:tcPr>
            <w:tcW w:w="851" w:type="dxa"/>
            <w:shd w:val="clear" w:color="auto" w:fill="auto"/>
            <w:vAlign w:val="center"/>
          </w:tcPr>
          <w:p w14:paraId="4AE84754" w14:textId="77777777" w:rsidR="004615DD" w:rsidRPr="007F64E9" w:rsidRDefault="004615DD" w:rsidP="006B22C5">
            <w:pPr>
              <w:pStyle w:val="TAC"/>
              <w:rPr>
                <w:ins w:id="1284" w:author="Stefan Parkvall" w:date="2018-04-23T12:13:00Z"/>
                <w:rFonts w:eastAsia="Batang"/>
              </w:rPr>
            </w:pPr>
            <w:ins w:id="1285" w:author="Stefan Parkvall" w:date="2018-04-23T12:13:00Z">
              <w:r w:rsidRPr="007F64E9">
                <w:rPr>
                  <w:rFonts w:eastAsia="Batang"/>
                </w:rPr>
                <w:t>0</w:t>
              </w:r>
            </w:ins>
          </w:p>
        </w:tc>
        <w:tc>
          <w:tcPr>
            <w:tcW w:w="2524" w:type="dxa"/>
            <w:shd w:val="clear" w:color="auto" w:fill="auto"/>
            <w:vAlign w:val="center"/>
          </w:tcPr>
          <w:p w14:paraId="4C054F5C" w14:textId="77777777" w:rsidR="004615DD" w:rsidRPr="007F64E9" w:rsidRDefault="004615DD" w:rsidP="006B22C5">
            <w:pPr>
              <w:pStyle w:val="TAC"/>
              <w:rPr>
                <w:ins w:id="1286" w:author="Stefan Parkvall" w:date="2018-04-23T12:13:00Z"/>
                <w:rFonts w:eastAsia="Batang"/>
              </w:rPr>
            </w:pPr>
            <w:ins w:id="1287" w:author="Stefan Parkvall" w:date="2018-04-23T12:13:00Z">
              <w:r w:rsidRPr="007F64E9">
                <w:rPr>
                  <w:rFonts w:eastAsia="Batang"/>
                </w:rPr>
                <w:t>0,1,2,…,39</w:t>
              </w:r>
            </w:ins>
          </w:p>
        </w:tc>
        <w:tc>
          <w:tcPr>
            <w:tcW w:w="1020" w:type="dxa"/>
            <w:shd w:val="clear" w:color="auto" w:fill="auto"/>
            <w:vAlign w:val="center"/>
          </w:tcPr>
          <w:p w14:paraId="02C26134" w14:textId="77777777" w:rsidR="004615DD" w:rsidRPr="007F64E9" w:rsidRDefault="004615DD" w:rsidP="006B22C5">
            <w:pPr>
              <w:pStyle w:val="TAC"/>
              <w:rPr>
                <w:ins w:id="1288" w:author="Stefan Parkvall" w:date="2018-04-23T12:13:00Z"/>
                <w:rFonts w:eastAsia="Batang"/>
              </w:rPr>
            </w:pPr>
            <w:ins w:id="1289" w:author="Stefan Parkvall" w:date="2018-04-23T12:13:00Z">
              <w:r w:rsidRPr="007F64E9">
                <w:rPr>
                  <w:rFonts w:eastAsia="Batang"/>
                </w:rPr>
                <w:t>5</w:t>
              </w:r>
            </w:ins>
          </w:p>
        </w:tc>
        <w:tc>
          <w:tcPr>
            <w:tcW w:w="992" w:type="dxa"/>
            <w:vAlign w:val="center"/>
          </w:tcPr>
          <w:p w14:paraId="7617C721" w14:textId="77777777" w:rsidR="004615DD" w:rsidRPr="007F64E9" w:rsidRDefault="004615DD" w:rsidP="006B22C5">
            <w:pPr>
              <w:pStyle w:val="TAC"/>
              <w:rPr>
                <w:ins w:id="1290" w:author="Stefan Parkvall" w:date="2018-04-23T12:13:00Z"/>
                <w:rFonts w:eastAsia="Batang"/>
              </w:rPr>
            </w:pPr>
            <w:ins w:id="1291" w:author="Stefan Parkvall" w:date="2018-04-23T12:13:00Z">
              <w:r w:rsidRPr="007F64E9">
                <w:rPr>
                  <w:rFonts w:eastAsia="Batang"/>
                </w:rPr>
                <w:t>1</w:t>
              </w:r>
            </w:ins>
          </w:p>
        </w:tc>
        <w:tc>
          <w:tcPr>
            <w:tcW w:w="1134" w:type="dxa"/>
            <w:vAlign w:val="center"/>
          </w:tcPr>
          <w:p w14:paraId="093F2286" w14:textId="77777777" w:rsidR="004615DD" w:rsidRPr="007F64E9" w:rsidRDefault="004615DD" w:rsidP="006B22C5">
            <w:pPr>
              <w:pStyle w:val="TAC"/>
              <w:rPr>
                <w:ins w:id="1292" w:author="Stefan Parkvall" w:date="2018-04-23T12:13:00Z"/>
                <w:rFonts w:eastAsia="Batang"/>
              </w:rPr>
            </w:pPr>
            <w:ins w:id="1293" w:author="Stefan Parkvall" w:date="2018-04-23T12:13:00Z">
              <w:r w:rsidRPr="007F64E9">
                <w:rPr>
                  <w:rFonts w:eastAsia="Batang"/>
                </w:rPr>
                <w:t>2</w:t>
              </w:r>
            </w:ins>
          </w:p>
        </w:tc>
        <w:tc>
          <w:tcPr>
            <w:tcW w:w="981" w:type="dxa"/>
          </w:tcPr>
          <w:p w14:paraId="561C1784" w14:textId="77777777" w:rsidR="004615DD" w:rsidRPr="007F64E9" w:rsidRDefault="004615DD" w:rsidP="006B22C5">
            <w:pPr>
              <w:pStyle w:val="TAC"/>
              <w:rPr>
                <w:ins w:id="1294" w:author="Stefan Parkvall" w:date="2018-04-23T12:13:00Z"/>
                <w:rFonts w:eastAsia="Batang"/>
              </w:rPr>
            </w:pPr>
            <w:ins w:id="1295" w:author="Stefan Parkvall" w:date="2018-04-23T12:13:00Z">
              <w:r w:rsidRPr="007F64E9">
                <w:rPr>
                  <w:rFonts w:eastAsia="Batang"/>
                </w:rPr>
                <w:t>4</w:t>
              </w:r>
            </w:ins>
          </w:p>
        </w:tc>
      </w:tr>
      <w:tr w:rsidR="004615DD" w:rsidRPr="007F64E9" w14:paraId="56094B61" w14:textId="77777777" w:rsidTr="006B22C5">
        <w:trPr>
          <w:jc w:val="center"/>
          <w:ins w:id="1296" w:author="Stefan Parkvall" w:date="2018-04-23T12:13:00Z"/>
        </w:trPr>
        <w:tc>
          <w:tcPr>
            <w:tcW w:w="988" w:type="dxa"/>
            <w:shd w:val="clear" w:color="auto" w:fill="auto"/>
            <w:vAlign w:val="center"/>
          </w:tcPr>
          <w:p w14:paraId="4FEC29CE" w14:textId="77777777" w:rsidR="004615DD" w:rsidRPr="007F64E9" w:rsidRDefault="004615DD" w:rsidP="006B22C5">
            <w:pPr>
              <w:pStyle w:val="TAC"/>
              <w:rPr>
                <w:ins w:id="1297" w:author="Stefan Parkvall" w:date="2018-04-23T12:13:00Z"/>
                <w:rFonts w:eastAsia="Batang"/>
              </w:rPr>
            </w:pPr>
            <w:ins w:id="1298" w:author="Stefan Parkvall" w:date="2018-04-29T20:47:00Z">
              <w:r w:rsidRPr="007F64E9">
                <w:rPr>
                  <w:rFonts w:eastAsia="Batang"/>
                </w:rPr>
                <w:t>58</w:t>
              </w:r>
            </w:ins>
          </w:p>
        </w:tc>
        <w:tc>
          <w:tcPr>
            <w:tcW w:w="1134" w:type="dxa"/>
            <w:shd w:val="clear" w:color="auto" w:fill="auto"/>
          </w:tcPr>
          <w:p w14:paraId="320CA997" w14:textId="77777777" w:rsidR="004615DD" w:rsidRPr="007F64E9" w:rsidRDefault="004615DD" w:rsidP="006B22C5">
            <w:pPr>
              <w:pStyle w:val="TAC"/>
              <w:rPr>
                <w:ins w:id="1299" w:author="Stefan Parkvall" w:date="2018-04-23T12:13:00Z"/>
                <w:rFonts w:eastAsia="Batang"/>
              </w:rPr>
            </w:pPr>
            <w:ins w:id="1300" w:author="Stefan Parkvall" w:date="2018-04-23T12:13:00Z">
              <w:r w:rsidRPr="007F64E9">
                <w:rPr>
                  <w:rFonts w:eastAsia="Batang"/>
                </w:rPr>
                <w:t>A3</w:t>
              </w:r>
            </w:ins>
          </w:p>
        </w:tc>
        <w:tc>
          <w:tcPr>
            <w:tcW w:w="708" w:type="dxa"/>
            <w:shd w:val="clear" w:color="auto" w:fill="auto"/>
            <w:vAlign w:val="center"/>
          </w:tcPr>
          <w:p w14:paraId="2AD2D2F5" w14:textId="77777777" w:rsidR="004615DD" w:rsidRPr="007F64E9" w:rsidRDefault="004615DD" w:rsidP="006B22C5">
            <w:pPr>
              <w:pStyle w:val="TAC"/>
              <w:rPr>
                <w:ins w:id="1301" w:author="Stefan Parkvall" w:date="2018-04-23T12:13:00Z"/>
                <w:rFonts w:eastAsia="Batang"/>
              </w:rPr>
            </w:pPr>
            <w:ins w:id="1302" w:author="Stefan Parkvall" w:date="2018-04-23T12:13:00Z">
              <w:r w:rsidRPr="007F64E9">
                <w:rPr>
                  <w:rFonts w:eastAsia="Batang"/>
                </w:rPr>
                <w:t>16</w:t>
              </w:r>
            </w:ins>
          </w:p>
        </w:tc>
        <w:tc>
          <w:tcPr>
            <w:tcW w:w="851" w:type="dxa"/>
            <w:shd w:val="clear" w:color="auto" w:fill="auto"/>
            <w:vAlign w:val="center"/>
          </w:tcPr>
          <w:p w14:paraId="74F3D752" w14:textId="77777777" w:rsidR="004615DD" w:rsidRPr="007F64E9" w:rsidRDefault="004615DD" w:rsidP="006B22C5">
            <w:pPr>
              <w:pStyle w:val="TAC"/>
              <w:rPr>
                <w:ins w:id="1303" w:author="Stefan Parkvall" w:date="2018-04-23T12:13:00Z"/>
                <w:rFonts w:eastAsia="Batang"/>
              </w:rPr>
            </w:pPr>
            <w:ins w:id="1304" w:author="Stefan Parkvall" w:date="2018-04-23T12:13:00Z">
              <w:r w:rsidRPr="007F64E9">
                <w:rPr>
                  <w:rFonts w:eastAsia="Batang"/>
                </w:rPr>
                <w:t>1</w:t>
              </w:r>
            </w:ins>
          </w:p>
        </w:tc>
        <w:tc>
          <w:tcPr>
            <w:tcW w:w="2524" w:type="dxa"/>
            <w:shd w:val="clear" w:color="auto" w:fill="auto"/>
            <w:vAlign w:val="center"/>
          </w:tcPr>
          <w:p w14:paraId="49984838" w14:textId="77777777" w:rsidR="004615DD" w:rsidRPr="007F64E9" w:rsidRDefault="004615DD" w:rsidP="006B22C5">
            <w:pPr>
              <w:pStyle w:val="TAC"/>
              <w:rPr>
                <w:ins w:id="1305" w:author="Stefan Parkvall" w:date="2018-04-23T12:13:00Z"/>
                <w:rFonts w:eastAsia="Batang"/>
              </w:rPr>
            </w:pPr>
            <w:ins w:id="1306" w:author="Stefan Parkvall" w:date="2018-04-23T12:13:00Z">
              <w:r w:rsidRPr="007F64E9">
                <w:rPr>
                  <w:rFonts w:eastAsia="Batang"/>
                </w:rPr>
                <w:t>4,9,14,19,24,29,34,39</w:t>
              </w:r>
            </w:ins>
          </w:p>
        </w:tc>
        <w:tc>
          <w:tcPr>
            <w:tcW w:w="1020" w:type="dxa"/>
            <w:shd w:val="clear" w:color="auto" w:fill="auto"/>
            <w:vAlign w:val="center"/>
          </w:tcPr>
          <w:p w14:paraId="721767AE" w14:textId="77777777" w:rsidR="004615DD" w:rsidRPr="007F64E9" w:rsidRDefault="004615DD" w:rsidP="006B22C5">
            <w:pPr>
              <w:pStyle w:val="TAC"/>
              <w:rPr>
                <w:ins w:id="1307" w:author="Stefan Parkvall" w:date="2018-04-23T12:13:00Z"/>
                <w:rFonts w:eastAsia="Batang"/>
              </w:rPr>
            </w:pPr>
            <w:ins w:id="1308" w:author="Stefan Parkvall" w:date="2018-04-23T12:13:00Z">
              <w:r w:rsidRPr="007F64E9">
                <w:rPr>
                  <w:rFonts w:eastAsia="Batang"/>
                </w:rPr>
                <w:t>0</w:t>
              </w:r>
            </w:ins>
          </w:p>
        </w:tc>
        <w:tc>
          <w:tcPr>
            <w:tcW w:w="992" w:type="dxa"/>
            <w:vAlign w:val="center"/>
          </w:tcPr>
          <w:p w14:paraId="06F1682A" w14:textId="77777777" w:rsidR="004615DD" w:rsidRPr="007F64E9" w:rsidRDefault="004615DD" w:rsidP="006B22C5">
            <w:pPr>
              <w:pStyle w:val="TAC"/>
              <w:rPr>
                <w:ins w:id="1309" w:author="Stefan Parkvall" w:date="2018-04-23T12:13:00Z"/>
                <w:rFonts w:eastAsia="Batang"/>
              </w:rPr>
            </w:pPr>
            <w:ins w:id="1310" w:author="Stefan Parkvall" w:date="2018-04-23T12:13:00Z">
              <w:r w:rsidRPr="007F64E9">
                <w:rPr>
                  <w:rFonts w:eastAsia="Batang"/>
                </w:rPr>
                <w:t>2</w:t>
              </w:r>
            </w:ins>
          </w:p>
        </w:tc>
        <w:tc>
          <w:tcPr>
            <w:tcW w:w="1134" w:type="dxa"/>
            <w:vAlign w:val="center"/>
          </w:tcPr>
          <w:p w14:paraId="7635C0BC" w14:textId="77777777" w:rsidR="004615DD" w:rsidRPr="007F64E9" w:rsidRDefault="004615DD" w:rsidP="006B22C5">
            <w:pPr>
              <w:pStyle w:val="TAC"/>
              <w:rPr>
                <w:ins w:id="1311" w:author="Stefan Parkvall" w:date="2018-04-23T12:13:00Z"/>
                <w:rFonts w:eastAsia="Batang"/>
              </w:rPr>
            </w:pPr>
            <w:ins w:id="1312" w:author="Stefan Parkvall" w:date="2018-04-23T12:13:00Z">
              <w:r w:rsidRPr="007F64E9">
                <w:rPr>
                  <w:rFonts w:eastAsia="Batang"/>
                </w:rPr>
                <w:t>2</w:t>
              </w:r>
            </w:ins>
          </w:p>
        </w:tc>
        <w:tc>
          <w:tcPr>
            <w:tcW w:w="981" w:type="dxa"/>
          </w:tcPr>
          <w:p w14:paraId="072FF652" w14:textId="77777777" w:rsidR="004615DD" w:rsidRPr="007F64E9" w:rsidRDefault="004615DD" w:rsidP="006B22C5">
            <w:pPr>
              <w:pStyle w:val="TAC"/>
              <w:rPr>
                <w:ins w:id="1313" w:author="Stefan Parkvall" w:date="2018-04-23T12:13:00Z"/>
                <w:rFonts w:eastAsia="Batang"/>
              </w:rPr>
            </w:pPr>
            <w:ins w:id="1314" w:author="Stefan Parkvall" w:date="2018-04-23T12:13:00Z">
              <w:r w:rsidRPr="007F64E9">
                <w:rPr>
                  <w:rFonts w:eastAsia="Batang"/>
                </w:rPr>
                <w:t>6</w:t>
              </w:r>
            </w:ins>
          </w:p>
        </w:tc>
      </w:tr>
      <w:tr w:rsidR="004615DD" w:rsidRPr="007F64E9" w14:paraId="190CDBAC"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5"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16" w:author="Stefan Parkvall" w:date="2018-04-23T12:13:00Z"/>
          <w:trPrChange w:id="1317" w:author="Stefan Parkvall" w:date="2018-04-29T20:47:00Z">
            <w:trPr>
              <w:jc w:val="center"/>
            </w:trPr>
          </w:trPrChange>
        </w:trPr>
        <w:tc>
          <w:tcPr>
            <w:tcW w:w="988" w:type="dxa"/>
            <w:shd w:val="clear" w:color="auto" w:fill="auto"/>
            <w:tcPrChange w:id="1318" w:author="Stefan Parkvall" w:date="2018-04-29T20:47:00Z">
              <w:tcPr>
                <w:tcW w:w="988" w:type="dxa"/>
                <w:shd w:val="clear" w:color="auto" w:fill="auto"/>
                <w:vAlign w:val="center"/>
              </w:tcPr>
            </w:tcPrChange>
          </w:tcPr>
          <w:p w14:paraId="3D9DACCB" w14:textId="77777777" w:rsidR="004615DD" w:rsidRPr="007F64E9" w:rsidRDefault="004615DD" w:rsidP="006B22C5">
            <w:pPr>
              <w:pStyle w:val="TAC"/>
              <w:rPr>
                <w:ins w:id="1319" w:author="Stefan Parkvall" w:date="2018-04-23T12:13:00Z"/>
                <w:rFonts w:eastAsia="Batang"/>
              </w:rPr>
            </w:pPr>
            <w:ins w:id="1320" w:author="Stefan Parkvall" w:date="2018-04-29T20:47:00Z">
              <w:r w:rsidRPr="007F64E9">
                <w:rPr>
                  <w:rFonts w:eastAsia="Batang"/>
                </w:rPr>
                <w:t>59</w:t>
              </w:r>
            </w:ins>
          </w:p>
        </w:tc>
        <w:tc>
          <w:tcPr>
            <w:tcW w:w="1134" w:type="dxa"/>
            <w:shd w:val="clear" w:color="auto" w:fill="auto"/>
            <w:tcPrChange w:id="1321" w:author="Stefan Parkvall" w:date="2018-04-29T20:47:00Z">
              <w:tcPr>
                <w:tcW w:w="1134" w:type="dxa"/>
                <w:shd w:val="clear" w:color="auto" w:fill="auto"/>
              </w:tcPr>
            </w:tcPrChange>
          </w:tcPr>
          <w:p w14:paraId="64FAB871" w14:textId="77777777" w:rsidR="004615DD" w:rsidRPr="007F64E9" w:rsidRDefault="004615DD" w:rsidP="006B22C5">
            <w:pPr>
              <w:pStyle w:val="TAC"/>
              <w:rPr>
                <w:ins w:id="1322" w:author="Stefan Parkvall" w:date="2018-04-23T12:13:00Z"/>
                <w:rFonts w:eastAsia="Batang"/>
              </w:rPr>
            </w:pPr>
            <w:ins w:id="1323" w:author="Stefan Parkvall" w:date="2018-04-23T12:13:00Z">
              <w:r w:rsidRPr="007F64E9">
                <w:rPr>
                  <w:rFonts w:eastAsia="Batang"/>
                </w:rPr>
                <w:t>A3</w:t>
              </w:r>
            </w:ins>
          </w:p>
        </w:tc>
        <w:tc>
          <w:tcPr>
            <w:tcW w:w="708" w:type="dxa"/>
            <w:shd w:val="clear" w:color="auto" w:fill="auto"/>
            <w:vAlign w:val="center"/>
            <w:tcPrChange w:id="1324" w:author="Stefan Parkvall" w:date="2018-04-29T20:47:00Z">
              <w:tcPr>
                <w:tcW w:w="708" w:type="dxa"/>
                <w:shd w:val="clear" w:color="auto" w:fill="auto"/>
                <w:vAlign w:val="center"/>
              </w:tcPr>
            </w:tcPrChange>
          </w:tcPr>
          <w:p w14:paraId="0182B8F2" w14:textId="77777777" w:rsidR="004615DD" w:rsidRPr="007F64E9" w:rsidRDefault="004615DD" w:rsidP="006B22C5">
            <w:pPr>
              <w:pStyle w:val="TAC"/>
              <w:rPr>
                <w:ins w:id="1325" w:author="Stefan Parkvall" w:date="2018-04-23T12:13:00Z"/>
                <w:rFonts w:eastAsia="Batang"/>
              </w:rPr>
            </w:pPr>
            <w:ins w:id="1326" w:author="Stefan Parkvall" w:date="2018-04-23T12:13:00Z">
              <w:r w:rsidRPr="007F64E9">
                <w:rPr>
                  <w:rFonts w:eastAsia="Batang"/>
                </w:rPr>
                <w:t>16</w:t>
              </w:r>
            </w:ins>
          </w:p>
        </w:tc>
        <w:tc>
          <w:tcPr>
            <w:tcW w:w="851" w:type="dxa"/>
            <w:shd w:val="clear" w:color="auto" w:fill="auto"/>
            <w:vAlign w:val="center"/>
            <w:tcPrChange w:id="1327" w:author="Stefan Parkvall" w:date="2018-04-29T20:47:00Z">
              <w:tcPr>
                <w:tcW w:w="851" w:type="dxa"/>
                <w:shd w:val="clear" w:color="auto" w:fill="auto"/>
                <w:vAlign w:val="center"/>
              </w:tcPr>
            </w:tcPrChange>
          </w:tcPr>
          <w:p w14:paraId="0EFDD2FD" w14:textId="77777777" w:rsidR="004615DD" w:rsidRPr="007F64E9" w:rsidRDefault="004615DD" w:rsidP="006B22C5">
            <w:pPr>
              <w:pStyle w:val="TAC"/>
              <w:rPr>
                <w:ins w:id="1328" w:author="Stefan Parkvall" w:date="2018-04-23T12:13:00Z"/>
                <w:rFonts w:eastAsia="Batang"/>
              </w:rPr>
            </w:pPr>
            <w:ins w:id="1329" w:author="Stefan Parkvall" w:date="2018-04-23T12:13:00Z">
              <w:r w:rsidRPr="007F64E9">
                <w:rPr>
                  <w:rFonts w:eastAsia="Batang"/>
                </w:rPr>
                <w:t>1</w:t>
              </w:r>
            </w:ins>
          </w:p>
        </w:tc>
        <w:tc>
          <w:tcPr>
            <w:tcW w:w="2524" w:type="dxa"/>
            <w:shd w:val="clear" w:color="auto" w:fill="auto"/>
            <w:vAlign w:val="center"/>
            <w:tcPrChange w:id="1330" w:author="Stefan Parkvall" w:date="2018-04-29T20:47:00Z">
              <w:tcPr>
                <w:tcW w:w="2524" w:type="dxa"/>
                <w:shd w:val="clear" w:color="auto" w:fill="auto"/>
                <w:vAlign w:val="center"/>
              </w:tcPr>
            </w:tcPrChange>
          </w:tcPr>
          <w:p w14:paraId="3A93FACB" w14:textId="77777777" w:rsidR="004615DD" w:rsidRPr="007F64E9" w:rsidRDefault="004615DD" w:rsidP="006B22C5">
            <w:pPr>
              <w:pStyle w:val="TAC"/>
              <w:rPr>
                <w:ins w:id="1331" w:author="Stefan Parkvall" w:date="2018-04-23T12:13:00Z"/>
                <w:rFonts w:eastAsia="Batang"/>
              </w:rPr>
            </w:pPr>
            <w:ins w:id="1332" w:author="Stefan Parkvall" w:date="2018-04-23T12:13:00Z">
              <w:r w:rsidRPr="007F64E9">
                <w:rPr>
                  <w:rFonts w:eastAsia="Batang"/>
                </w:rPr>
                <w:t>3,7,11,15,19,23,27,31,35,39</w:t>
              </w:r>
            </w:ins>
          </w:p>
        </w:tc>
        <w:tc>
          <w:tcPr>
            <w:tcW w:w="1020" w:type="dxa"/>
            <w:shd w:val="clear" w:color="auto" w:fill="auto"/>
            <w:vAlign w:val="center"/>
            <w:tcPrChange w:id="1333" w:author="Stefan Parkvall" w:date="2018-04-29T20:47:00Z">
              <w:tcPr>
                <w:tcW w:w="1020" w:type="dxa"/>
                <w:shd w:val="clear" w:color="auto" w:fill="auto"/>
                <w:vAlign w:val="center"/>
              </w:tcPr>
            </w:tcPrChange>
          </w:tcPr>
          <w:p w14:paraId="5A091CA4" w14:textId="77777777" w:rsidR="004615DD" w:rsidRPr="007F64E9" w:rsidRDefault="004615DD" w:rsidP="006B22C5">
            <w:pPr>
              <w:pStyle w:val="TAC"/>
              <w:rPr>
                <w:ins w:id="1334" w:author="Stefan Parkvall" w:date="2018-04-23T12:13:00Z"/>
                <w:rFonts w:eastAsia="Batang"/>
              </w:rPr>
            </w:pPr>
            <w:ins w:id="1335" w:author="Stefan Parkvall" w:date="2018-04-23T12:13:00Z">
              <w:r w:rsidRPr="007F64E9">
                <w:rPr>
                  <w:rFonts w:eastAsia="Batang"/>
                </w:rPr>
                <w:t xml:space="preserve">0 </w:t>
              </w:r>
            </w:ins>
          </w:p>
        </w:tc>
        <w:tc>
          <w:tcPr>
            <w:tcW w:w="992" w:type="dxa"/>
            <w:vAlign w:val="center"/>
            <w:tcPrChange w:id="1336" w:author="Stefan Parkvall" w:date="2018-04-29T20:47:00Z">
              <w:tcPr>
                <w:tcW w:w="992" w:type="dxa"/>
                <w:vAlign w:val="center"/>
              </w:tcPr>
            </w:tcPrChange>
          </w:tcPr>
          <w:p w14:paraId="2A9CAE79" w14:textId="77777777" w:rsidR="004615DD" w:rsidRPr="007F64E9" w:rsidRDefault="004615DD" w:rsidP="006B22C5">
            <w:pPr>
              <w:pStyle w:val="TAC"/>
              <w:rPr>
                <w:ins w:id="1337" w:author="Stefan Parkvall" w:date="2018-04-23T12:13:00Z"/>
                <w:rFonts w:eastAsia="Batang"/>
              </w:rPr>
            </w:pPr>
            <w:ins w:id="1338" w:author="Stefan Parkvall" w:date="2018-04-23T12:13:00Z">
              <w:r w:rsidRPr="007F64E9">
                <w:rPr>
                  <w:rFonts w:eastAsia="Batang"/>
                </w:rPr>
                <w:t>1</w:t>
              </w:r>
            </w:ins>
          </w:p>
        </w:tc>
        <w:tc>
          <w:tcPr>
            <w:tcW w:w="1134" w:type="dxa"/>
            <w:tcPrChange w:id="1339" w:author="Stefan Parkvall" w:date="2018-04-29T20:47:00Z">
              <w:tcPr>
                <w:tcW w:w="1134" w:type="dxa"/>
              </w:tcPr>
            </w:tcPrChange>
          </w:tcPr>
          <w:p w14:paraId="57DE2B34" w14:textId="77777777" w:rsidR="004615DD" w:rsidRPr="007F64E9" w:rsidRDefault="004615DD" w:rsidP="006B22C5">
            <w:pPr>
              <w:pStyle w:val="TAC"/>
              <w:rPr>
                <w:ins w:id="1340" w:author="Stefan Parkvall" w:date="2018-04-23T12:13:00Z"/>
                <w:rFonts w:eastAsia="Batang"/>
              </w:rPr>
            </w:pPr>
            <w:ins w:id="1341" w:author="Stefan Parkvall" w:date="2018-04-23T12:13:00Z">
              <w:r w:rsidRPr="007F64E9">
                <w:rPr>
                  <w:rFonts w:eastAsia="Batang"/>
                </w:rPr>
                <w:t>2</w:t>
              </w:r>
            </w:ins>
          </w:p>
        </w:tc>
        <w:tc>
          <w:tcPr>
            <w:tcW w:w="981" w:type="dxa"/>
            <w:tcPrChange w:id="1342" w:author="Stefan Parkvall" w:date="2018-04-29T20:47:00Z">
              <w:tcPr>
                <w:tcW w:w="981" w:type="dxa"/>
              </w:tcPr>
            </w:tcPrChange>
          </w:tcPr>
          <w:p w14:paraId="012C3C2B" w14:textId="77777777" w:rsidR="004615DD" w:rsidRPr="007F64E9" w:rsidRDefault="004615DD" w:rsidP="006B22C5">
            <w:pPr>
              <w:pStyle w:val="TAC"/>
              <w:rPr>
                <w:ins w:id="1343" w:author="Stefan Parkvall" w:date="2018-04-23T12:13:00Z"/>
                <w:rFonts w:eastAsia="Batang"/>
              </w:rPr>
            </w:pPr>
            <w:ins w:id="1344" w:author="Stefan Parkvall" w:date="2018-04-23T12:13:00Z">
              <w:r w:rsidRPr="007F64E9">
                <w:rPr>
                  <w:rFonts w:eastAsia="Batang"/>
                </w:rPr>
                <w:t>6</w:t>
              </w:r>
            </w:ins>
          </w:p>
        </w:tc>
      </w:tr>
      <w:tr w:rsidR="004615DD" w:rsidRPr="007F64E9" w14:paraId="0470E33A" w14:textId="77777777" w:rsidTr="006B22C5">
        <w:trPr>
          <w:jc w:val="center"/>
          <w:ins w:id="1345" w:author="Stefan Parkvall" w:date="2018-04-23T12:13:00Z"/>
        </w:trPr>
        <w:tc>
          <w:tcPr>
            <w:tcW w:w="988" w:type="dxa"/>
            <w:shd w:val="clear" w:color="auto" w:fill="auto"/>
            <w:vAlign w:val="center"/>
          </w:tcPr>
          <w:p w14:paraId="1D5402BF" w14:textId="77777777" w:rsidR="004615DD" w:rsidRPr="007F64E9" w:rsidRDefault="004615DD" w:rsidP="006B22C5">
            <w:pPr>
              <w:pStyle w:val="TAC"/>
              <w:rPr>
                <w:ins w:id="1346" w:author="Stefan Parkvall" w:date="2018-04-23T12:13:00Z"/>
                <w:rFonts w:eastAsia="Batang"/>
              </w:rPr>
            </w:pPr>
            <w:ins w:id="1347" w:author="Stefan Parkvall" w:date="2018-04-29T20:47:00Z">
              <w:r w:rsidRPr="007F64E9">
                <w:rPr>
                  <w:rFonts w:eastAsia="Batang"/>
                </w:rPr>
                <w:t>60</w:t>
              </w:r>
            </w:ins>
          </w:p>
        </w:tc>
        <w:tc>
          <w:tcPr>
            <w:tcW w:w="1134" w:type="dxa"/>
            <w:shd w:val="clear" w:color="auto" w:fill="auto"/>
          </w:tcPr>
          <w:p w14:paraId="3AFA0D46" w14:textId="77777777" w:rsidR="004615DD" w:rsidRPr="007F64E9" w:rsidRDefault="004615DD" w:rsidP="006B22C5">
            <w:pPr>
              <w:pStyle w:val="TAC"/>
              <w:rPr>
                <w:ins w:id="1348" w:author="Stefan Parkvall" w:date="2018-04-23T12:13:00Z"/>
                <w:rFonts w:eastAsia="Batang"/>
              </w:rPr>
            </w:pPr>
            <w:ins w:id="1349" w:author="Stefan Parkvall" w:date="2018-04-23T12:13:00Z">
              <w:r w:rsidRPr="007F64E9">
                <w:rPr>
                  <w:rFonts w:eastAsia="Batang"/>
                </w:rPr>
                <w:t>A3</w:t>
              </w:r>
            </w:ins>
          </w:p>
        </w:tc>
        <w:tc>
          <w:tcPr>
            <w:tcW w:w="708" w:type="dxa"/>
            <w:shd w:val="clear" w:color="auto" w:fill="auto"/>
            <w:vAlign w:val="center"/>
          </w:tcPr>
          <w:p w14:paraId="25DC1B3F" w14:textId="77777777" w:rsidR="004615DD" w:rsidRPr="007F64E9" w:rsidRDefault="004615DD" w:rsidP="006B22C5">
            <w:pPr>
              <w:pStyle w:val="TAC"/>
              <w:rPr>
                <w:ins w:id="1350" w:author="Stefan Parkvall" w:date="2018-04-23T12:13:00Z"/>
                <w:rFonts w:eastAsia="Batang"/>
              </w:rPr>
            </w:pPr>
            <w:ins w:id="1351" w:author="Stefan Parkvall" w:date="2018-04-23T12:13:00Z">
              <w:r w:rsidRPr="007F64E9">
                <w:rPr>
                  <w:rFonts w:eastAsia="Batang"/>
                </w:rPr>
                <w:t>8</w:t>
              </w:r>
            </w:ins>
          </w:p>
        </w:tc>
        <w:tc>
          <w:tcPr>
            <w:tcW w:w="851" w:type="dxa"/>
            <w:shd w:val="clear" w:color="auto" w:fill="auto"/>
            <w:vAlign w:val="center"/>
          </w:tcPr>
          <w:p w14:paraId="080E15C2" w14:textId="77777777" w:rsidR="004615DD" w:rsidRPr="007F64E9" w:rsidRDefault="004615DD" w:rsidP="006B22C5">
            <w:pPr>
              <w:pStyle w:val="TAC"/>
              <w:rPr>
                <w:ins w:id="1352" w:author="Stefan Parkvall" w:date="2018-04-23T12:13:00Z"/>
                <w:rFonts w:eastAsia="Batang"/>
              </w:rPr>
            </w:pPr>
            <w:ins w:id="1353" w:author="Stefan Parkvall" w:date="2018-04-23T12:13:00Z">
              <w:r w:rsidRPr="007F64E9">
                <w:rPr>
                  <w:rFonts w:eastAsia="Batang"/>
                </w:rPr>
                <w:t>1</w:t>
              </w:r>
            </w:ins>
          </w:p>
        </w:tc>
        <w:tc>
          <w:tcPr>
            <w:tcW w:w="2524" w:type="dxa"/>
            <w:shd w:val="clear" w:color="auto" w:fill="auto"/>
            <w:vAlign w:val="center"/>
          </w:tcPr>
          <w:p w14:paraId="1F656D19" w14:textId="77777777" w:rsidR="004615DD" w:rsidRPr="007F64E9" w:rsidRDefault="004615DD" w:rsidP="006B22C5">
            <w:pPr>
              <w:pStyle w:val="TAC"/>
              <w:rPr>
                <w:ins w:id="1354" w:author="Stefan Parkvall" w:date="2018-04-23T12:13:00Z"/>
                <w:rFonts w:eastAsia="Batang"/>
              </w:rPr>
            </w:pPr>
            <w:ins w:id="1355" w:author="Stefan Parkvall" w:date="2018-04-23T12:13:00Z">
              <w:r w:rsidRPr="007F64E9">
                <w:rPr>
                  <w:rFonts w:eastAsia="Batang"/>
                </w:rPr>
                <w:t>4,9,14,19,24,29,34,39</w:t>
              </w:r>
            </w:ins>
          </w:p>
        </w:tc>
        <w:tc>
          <w:tcPr>
            <w:tcW w:w="1020" w:type="dxa"/>
            <w:shd w:val="clear" w:color="auto" w:fill="auto"/>
            <w:vAlign w:val="center"/>
          </w:tcPr>
          <w:p w14:paraId="111725B6" w14:textId="77777777" w:rsidR="004615DD" w:rsidRPr="007F64E9" w:rsidRDefault="004615DD" w:rsidP="006B22C5">
            <w:pPr>
              <w:pStyle w:val="TAC"/>
              <w:rPr>
                <w:ins w:id="1356" w:author="Stefan Parkvall" w:date="2018-04-23T12:13:00Z"/>
                <w:rFonts w:eastAsia="Batang"/>
              </w:rPr>
            </w:pPr>
            <w:ins w:id="1357" w:author="Stefan Parkvall" w:date="2018-04-23T12:13:00Z">
              <w:r w:rsidRPr="007F64E9">
                <w:rPr>
                  <w:rFonts w:eastAsia="Batang"/>
                </w:rPr>
                <w:t>0</w:t>
              </w:r>
            </w:ins>
          </w:p>
        </w:tc>
        <w:tc>
          <w:tcPr>
            <w:tcW w:w="992" w:type="dxa"/>
            <w:vAlign w:val="center"/>
          </w:tcPr>
          <w:p w14:paraId="400E717D" w14:textId="77777777" w:rsidR="004615DD" w:rsidRPr="007F64E9" w:rsidRDefault="004615DD" w:rsidP="006B22C5">
            <w:pPr>
              <w:pStyle w:val="TAC"/>
              <w:rPr>
                <w:ins w:id="1358" w:author="Stefan Parkvall" w:date="2018-04-23T12:13:00Z"/>
                <w:rFonts w:eastAsia="Batang"/>
              </w:rPr>
            </w:pPr>
            <w:ins w:id="1359" w:author="Stefan Parkvall" w:date="2018-04-23T12:13:00Z">
              <w:r w:rsidRPr="007F64E9">
                <w:rPr>
                  <w:rFonts w:eastAsia="Batang"/>
                </w:rPr>
                <w:t>2</w:t>
              </w:r>
            </w:ins>
          </w:p>
        </w:tc>
        <w:tc>
          <w:tcPr>
            <w:tcW w:w="1134" w:type="dxa"/>
          </w:tcPr>
          <w:p w14:paraId="05248EFF" w14:textId="77777777" w:rsidR="004615DD" w:rsidRPr="007F64E9" w:rsidRDefault="004615DD" w:rsidP="006B22C5">
            <w:pPr>
              <w:pStyle w:val="TAC"/>
              <w:rPr>
                <w:ins w:id="1360" w:author="Stefan Parkvall" w:date="2018-04-23T12:13:00Z"/>
                <w:rFonts w:eastAsia="Batang"/>
              </w:rPr>
            </w:pPr>
            <w:ins w:id="1361" w:author="Stefan Parkvall" w:date="2018-04-23T12:13:00Z">
              <w:r w:rsidRPr="007F64E9">
                <w:rPr>
                  <w:rFonts w:eastAsia="Batang"/>
                </w:rPr>
                <w:t>2</w:t>
              </w:r>
            </w:ins>
          </w:p>
        </w:tc>
        <w:tc>
          <w:tcPr>
            <w:tcW w:w="981" w:type="dxa"/>
          </w:tcPr>
          <w:p w14:paraId="668E8428" w14:textId="77777777" w:rsidR="004615DD" w:rsidRPr="007F64E9" w:rsidRDefault="004615DD" w:rsidP="006B22C5">
            <w:pPr>
              <w:pStyle w:val="TAC"/>
              <w:rPr>
                <w:ins w:id="1362" w:author="Stefan Parkvall" w:date="2018-04-23T12:13:00Z"/>
                <w:rFonts w:eastAsia="Batang"/>
              </w:rPr>
            </w:pPr>
            <w:ins w:id="1363" w:author="Stefan Parkvall" w:date="2018-04-23T12:13:00Z">
              <w:r w:rsidRPr="007F64E9">
                <w:rPr>
                  <w:rFonts w:eastAsia="Batang"/>
                </w:rPr>
                <w:t>6</w:t>
              </w:r>
            </w:ins>
          </w:p>
        </w:tc>
      </w:tr>
      <w:tr w:rsidR="004615DD" w:rsidRPr="007F64E9" w14:paraId="4C99AF85" w14:textId="77777777" w:rsidTr="006B22C5">
        <w:trPr>
          <w:jc w:val="center"/>
          <w:ins w:id="1364" w:author="Stefan Parkvall" w:date="2018-04-23T12:13:00Z"/>
        </w:trPr>
        <w:tc>
          <w:tcPr>
            <w:tcW w:w="988" w:type="dxa"/>
            <w:shd w:val="clear" w:color="auto" w:fill="auto"/>
            <w:vAlign w:val="center"/>
          </w:tcPr>
          <w:p w14:paraId="79C9E2BC" w14:textId="77777777" w:rsidR="004615DD" w:rsidRPr="007F64E9" w:rsidRDefault="004615DD" w:rsidP="006B22C5">
            <w:pPr>
              <w:pStyle w:val="TAC"/>
              <w:rPr>
                <w:ins w:id="1365" w:author="Stefan Parkvall" w:date="2018-04-23T12:13:00Z"/>
                <w:rFonts w:eastAsia="Batang"/>
              </w:rPr>
            </w:pPr>
            <w:ins w:id="1366" w:author="Stefan Parkvall" w:date="2018-04-29T20:47:00Z">
              <w:r w:rsidRPr="007F64E9">
                <w:rPr>
                  <w:rFonts w:eastAsia="Batang"/>
                </w:rPr>
                <w:t>61</w:t>
              </w:r>
            </w:ins>
          </w:p>
        </w:tc>
        <w:tc>
          <w:tcPr>
            <w:tcW w:w="1134" w:type="dxa"/>
            <w:shd w:val="clear" w:color="auto" w:fill="auto"/>
          </w:tcPr>
          <w:p w14:paraId="510C4F1D" w14:textId="77777777" w:rsidR="004615DD" w:rsidRPr="007F64E9" w:rsidRDefault="004615DD" w:rsidP="006B22C5">
            <w:pPr>
              <w:pStyle w:val="TAC"/>
              <w:rPr>
                <w:ins w:id="1367" w:author="Stefan Parkvall" w:date="2018-04-23T12:13:00Z"/>
                <w:rFonts w:eastAsia="Batang"/>
              </w:rPr>
            </w:pPr>
            <w:ins w:id="1368" w:author="Stefan Parkvall" w:date="2018-04-23T12:13:00Z">
              <w:r w:rsidRPr="007F64E9">
                <w:rPr>
                  <w:rFonts w:eastAsia="Batang"/>
                </w:rPr>
                <w:t>A3</w:t>
              </w:r>
            </w:ins>
          </w:p>
        </w:tc>
        <w:tc>
          <w:tcPr>
            <w:tcW w:w="708" w:type="dxa"/>
            <w:shd w:val="clear" w:color="auto" w:fill="auto"/>
            <w:vAlign w:val="center"/>
          </w:tcPr>
          <w:p w14:paraId="6043FF73" w14:textId="77777777" w:rsidR="004615DD" w:rsidRPr="007F64E9" w:rsidRDefault="004615DD" w:rsidP="006B22C5">
            <w:pPr>
              <w:pStyle w:val="TAC"/>
              <w:rPr>
                <w:ins w:id="1369" w:author="Stefan Parkvall" w:date="2018-04-23T12:13:00Z"/>
                <w:rFonts w:eastAsia="Batang"/>
              </w:rPr>
            </w:pPr>
            <w:ins w:id="1370" w:author="Stefan Parkvall" w:date="2018-04-23T12:13:00Z">
              <w:r w:rsidRPr="007F64E9">
                <w:rPr>
                  <w:rFonts w:eastAsia="Batang"/>
                </w:rPr>
                <w:t>8</w:t>
              </w:r>
            </w:ins>
          </w:p>
        </w:tc>
        <w:tc>
          <w:tcPr>
            <w:tcW w:w="851" w:type="dxa"/>
            <w:shd w:val="clear" w:color="auto" w:fill="auto"/>
            <w:vAlign w:val="center"/>
          </w:tcPr>
          <w:p w14:paraId="2BABB88B" w14:textId="77777777" w:rsidR="004615DD" w:rsidRPr="007F64E9" w:rsidRDefault="004615DD" w:rsidP="006B22C5">
            <w:pPr>
              <w:pStyle w:val="TAC"/>
              <w:rPr>
                <w:ins w:id="1371" w:author="Stefan Parkvall" w:date="2018-04-23T12:13:00Z"/>
                <w:rFonts w:eastAsia="Batang"/>
              </w:rPr>
            </w:pPr>
            <w:ins w:id="1372" w:author="Stefan Parkvall" w:date="2018-04-23T12:13:00Z">
              <w:r w:rsidRPr="007F64E9">
                <w:rPr>
                  <w:rFonts w:eastAsia="Batang"/>
                </w:rPr>
                <w:t>1</w:t>
              </w:r>
            </w:ins>
          </w:p>
        </w:tc>
        <w:tc>
          <w:tcPr>
            <w:tcW w:w="2524" w:type="dxa"/>
            <w:shd w:val="clear" w:color="auto" w:fill="auto"/>
            <w:vAlign w:val="center"/>
          </w:tcPr>
          <w:p w14:paraId="75D37732" w14:textId="77777777" w:rsidR="004615DD" w:rsidRPr="007F64E9" w:rsidRDefault="004615DD" w:rsidP="006B22C5">
            <w:pPr>
              <w:pStyle w:val="TAC"/>
              <w:rPr>
                <w:ins w:id="1373" w:author="Stefan Parkvall" w:date="2018-04-23T12:13:00Z"/>
                <w:rFonts w:eastAsia="Batang"/>
              </w:rPr>
            </w:pPr>
            <w:ins w:id="1374" w:author="Stefan Parkvall" w:date="2018-04-23T12:13:00Z">
              <w:r w:rsidRPr="007F64E9">
                <w:rPr>
                  <w:rFonts w:eastAsia="Batang"/>
                </w:rPr>
                <w:t>3,7,11,15,19,23,27,31,35,39</w:t>
              </w:r>
            </w:ins>
          </w:p>
        </w:tc>
        <w:tc>
          <w:tcPr>
            <w:tcW w:w="1020" w:type="dxa"/>
            <w:shd w:val="clear" w:color="auto" w:fill="auto"/>
            <w:vAlign w:val="center"/>
          </w:tcPr>
          <w:p w14:paraId="4C90BD0A" w14:textId="77777777" w:rsidR="004615DD" w:rsidRPr="007F64E9" w:rsidRDefault="004615DD" w:rsidP="006B22C5">
            <w:pPr>
              <w:pStyle w:val="TAC"/>
              <w:rPr>
                <w:ins w:id="1375" w:author="Stefan Parkvall" w:date="2018-04-23T12:13:00Z"/>
                <w:rFonts w:eastAsia="Batang"/>
              </w:rPr>
            </w:pPr>
            <w:ins w:id="1376" w:author="Stefan Parkvall" w:date="2018-04-23T12:13:00Z">
              <w:r w:rsidRPr="007F64E9">
                <w:rPr>
                  <w:rFonts w:eastAsia="Batang"/>
                </w:rPr>
                <w:t>0</w:t>
              </w:r>
            </w:ins>
          </w:p>
        </w:tc>
        <w:tc>
          <w:tcPr>
            <w:tcW w:w="992" w:type="dxa"/>
            <w:vAlign w:val="center"/>
          </w:tcPr>
          <w:p w14:paraId="67B0F67B" w14:textId="77777777" w:rsidR="004615DD" w:rsidRPr="007F64E9" w:rsidRDefault="004615DD" w:rsidP="006B22C5">
            <w:pPr>
              <w:pStyle w:val="TAC"/>
              <w:rPr>
                <w:ins w:id="1377" w:author="Stefan Parkvall" w:date="2018-04-23T12:13:00Z"/>
                <w:rFonts w:eastAsia="Batang"/>
              </w:rPr>
            </w:pPr>
            <w:ins w:id="1378" w:author="Stefan Parkvall" w:date="2018-04-23T12:13:00Z">
              <w:r w:rsidRPr="007F64E9">
                <w:rPr>
                  <w:rFonts w:eastAsia="Batang"/>
                </w:rPr>
                <w:t>1</w:t>
              </w:r>
            </w:ins>
          </w:p>
        </w:tc>
        <w:tc>
          <w:tcPr>
            <w:tcW w:w="1134" w:type="dxa"/>
          </w:tcPr>
          <w:p w14:paraId="0AECC253" w14:textId="77777777" w:rsidR="004615DD" w:rsidRPr="007F64E9" w:rsidRDefault="004615DD" w:rsidP="006B22C5">
            <w:pPr>
              <w:pStyle w:val="TAC"/>
              <w:rPr>
                <w:ins w:id="1379" w:author="Stefan Parkvall" w:date="2018-04-23T12:13:00Z"/>
                <w:rFonts w:eastAsia="Batang"/>
              </w:rPr>
            </w:pPr>
            <w:ins w:id="1380" w:author="Stefan Parkvall" w:date="2018-04-23T12:13:00Z">
              <w:r w:rsidRPr="007F64E9">
                <w:rPr>
                  <w:rFonts w:eastAsia="Batang"/>
                </w:rPr>
                <w:t>2</w:t>
              </w:r>
            </w:ins>
          </w:p>
        </w:tc>
        <w:tc>
          <w:tcPr>
            <w:tcW w:w="981" w:type="dxa"/>
          </w:tcPr>
          <w:p w14:paraId="37E7A45F" w14:textId="77777777" w:rsidR="004615DD" w:rsidRPr="007F64E9" w:rsidRDefault="004615DD" w:rsidP="006B22C5">
            <w:pPr>
              <w:pStyle w:val="TAC"/>
              <w:rPr>
                <w:ins w:id="1381" w:author="Stefan Parkvall" w:date="2018-04-23T12:13:00Z"/>
                <w:rFonts w:eastAsia="Batang"/>
              </w:rPr>
            </w:pPr>
            <w:ins w:id="1382" w:author="Stefan Parkvall" w:date="2018-04-23T12:13:00Z">
              <w:r w:rsidRPr="007F64E9">
                <w:rPr>
                  <w:rFonts w:eastAsia="Batang"/>
                </w:rPr>
                <w:t>6</w:t>
              </w:r>
            </w:ins>
          </w:p>
        </w:tc>
      </w:tr>
      <w:tr w:rsidR="004615DD" w:rsidRPr="007F64E9" w14:paraId="75C291DB"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3"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84" w:author="Stefan Parkvall" w:date="2018-04-23T12:13:00Z"/>
          <w:trPrChange w:id="1385" w:author="Stefan Parkvall" w:date="2018-04-29T20:47:00Z">
            <w:trPr>
              <w:jc w:val="center"/>
            </w:trPr>
          </w:trPrChange>
        </w:trPr>
        <w:tc>
          <w:tcPr>
            <w:tcW w:w="988" w:type="dxa"/>
            <w:shd w:val="clear" w:color="auto" w:fill="auto"/>
            <w:vAlign w:val="center"/>
            <w:tcPrChange w:id="1386" w:author="Stefan Parkvall" w:date="2018-04-29T20:47:00Z">
              <w:tcPr>
                <w:tcW w:w="988" w:type="dxa"/>
                <w:shd w:val="clear" w:color="auto" w:fill="auto"/>
              </w:tcPr>
            </w:tcPrChange>
          </w:tcPr>
          <w:p w14:paraId="3EEF6772" w14:textId="77777777" w:rsidR="004615DD" w:rsidRPr="007F64E9" w:rsidRDefault="004615DD" w:rsidP="006B22C5">
            <w:pPr>
              <w:pStyle w:val="TAC"/>
              <w:rPr>
                <w:ins w:id="1387" w:author="Stefan Parkvall" w:date="2018-04-23T12:13:00Z"/>
                <w:rFonts w:eastAsia="Batang"/>
              </w:rPr>
            </w:pPr>
            <w:ins w:id="1388" w:author="Stefan Parkvall" w:date="2018-04-29T20:47:00Z">
              <w:r w:rsidRPr="007F64E9">
                <w:rPr>
                  <w:rFonts w:eastAsia="Batang"/>
                </w:rPr>
                <w:t>62</w:t>
              </w:r>
            </w:ins>
          </w:p>
        </w:tc>
        <w:tc>
          <w:tcPr>
            <w:tcW w:w="1134" w:type="dxa"/>
            <w:shd w:val="clear" w:color="auto" w:fill="auto"/>
            <w:tcPrChange w:id="1389" w:author="Stefan Parkvall" w:date="2018-04-29T20:47:00Z">
              <w:tcPr>
                <w:tcW w:w="1134" w:type="dxa"/>
                <w:shd w:val="clear" w:color="auto" w:fill="auto"/>
              </w:tcPr>
            </w:tcPrChange>
          </w:tcPr>
          <w:p w14:paraId="016049FF" w14:textId="77777777" w:rsidR="004615DD" w:rsidRPr="007F64E9" w:rsidRDefault="004615DD" w:rsidP="006B22C5">
            <w:pPr>
              <w:pStyle w:val="TAC"/>
              <w:rPr>
                <w:ins w:id="1390" w:author="Stefan Parkvall" w:date="2018-04-23T12:13:00Z"/>
                <w:rFonts w:eastAsia="Batang"/>
              </w:rPr>
            </w:pPr>
            <w:ins w:id="1391" w:author="Stefan Parkvall" w:date="2018-04-23T12:13:00Z">
              <w:r w:rsidRPr="007F64E9">
                <w:rPr>
                  <w:rFonts w:eastAsia="Batang"/>
                </w:rPr>
                <w:t>A3</w:t>
              </w:r>
            </w:ins>
          </w:p>
        </w:tc>
        <w:tc>
          <w:tcPr>
            <w:tcW w:w="708" w:type="dxa"/>
            <w:shd w:val="clear" w:color="auto" w:fill="auto"/>
            <w:tcPrChange w:id="1392" w:author="Stefan Parkvall" w:date="2018-04-29T20:47:00Z">
              <w:tcPr>
                <w:tcW w:w="708" w:type="dxa"/>
                <w:shd w:val="clear" w:color="auto" w:fill="auto"/>
              </w:tcPr>
            </w:tcPrChange>
          </w:tcPr>
          <w:p w14:paraId="66037D59" w14:textId="77777777" w:rsidR="004615DD" w:rsidRPr="007F64E9" w:rsidRDefault="004615DD" w:rsidP="006B22C5">
            <w:pPr>
              <w:pStyle w:val="TAC"/>
              <w:rPr>
                <w:ins w:id="1393" w:author="Stefan Parkvall" w:date="2018-04-23T12:13:00Z"/>
                <w:rFonts w:eastAsia="Batang"/>
              </w:rPr>
            </w:pPr>
            <w:ins w:id="1394" w:author="Stefan Parkvall" w:date="2018-04-23T12:13:00Z">
              <w:r w:rsidRPr="007F64E9">
                <w:rPr>
                  <w:rFonts w:eastAsia="Batang"/>
                </w:rPr>
                <w:t>8</w:t>
              </w:r>
            </w:ins>
          </w:p>
        </w:tc>
        <w:tc>
          <w:tcPr>
            <w:tcW w:w="851" w:type="dxa"/>
            <w:shd w:val="clear" w:color="auto" w:fill="auto"/>
            <w:tcPrChange w:id="1395" w:author="Stefan Parkvall" w:date="2018-04-29T20:47:00Z">
              <w:tcPr>
                <w:tcW w:w="851" w:type="dxa"/>
                <w:shd w:val="clear" w:color="auto" w:fill="auto"/>
              </w:tcPr>
            </w:tcPrChange>
          </w:tcPr>
          <w:p w14:paraId="2EECA4A3" w14:textId="77777777" w:rsidR="004615DD" w:rsidRPr="007F64E9" w:rsidRDefault="004615DD" w:rsidP="006B22C5">
            <w:pPr>
              <w:pStyle w:val="TAC"/>
              <w:rPr>
                <w:ins w:id="1396" w:author="Stefan Parkvall" w:date="2018-04-23T12:13:00Z"/>
                <w:rFonts w:eastAsia="Batang"/>
              </w:rPr>
            </w:pPr>
            <w:ins w:id="1397" w:author="Stefan Parkvall" w:date="2018-04-23T12:13:00Z">
              <w:r w:rsidRPr="007F64E9">
                <w:rPr>
                  <w:rFonts w:eastAsia="Batang"/>
                </w:rPr>
                <w:t>1,2</w:t>
              </w:r>
            </w:ins>
          </w:p>
        </w:tc>
        <w:tc>
          <w:tcPr>
            <w:tcW w:w="2524" w:type="dxa"/>
            <w:shd w:val="clear" w:color="auto" w:fill="auto"/>
            <w:tcPrChange w:id="1398" w:author="Stefan Parkvall" w:date="2018-04-29T20:47:00Z">
              <w:tcPr>
                <w:tcW w:w="2524" w:type="dxa"/>
                <w:shd w:val="clear" w:color="auto" w:fill="auto"/>
              </w:tcPr>
            </w:tcPrChange>
          </w:tcPr>
          <w:p w14:paraId="4774D655" w14:textId="77777777" w:rsidR="004615DD" w:rsidRPr="007F64E9" w:rsidRDefault="004615DD" w:rsidP="006B22C5">
            <w:pPr>
              <w:pStyle w:val="TAC"/>
              <w:rPr>
                <w:ins w:id="1399" w:author="Stefan Parkvall" w:date="2018-04-23T12:13:00Z"/>
                <w:rFonts w:eastAsia="Batang"/>
              </w:rPr>
            </w:pPr>
            <w:ins w:id="1400" w:author="Stefan Parkvall" w:date="2018-04-23T12:13:00Z">
              <w:r w:rsidRPr="007F64E9">
                <w:rPr>
                  <w:rFonts w:eastAsia="Batang"/>
                </w:rPr>
                <w:t>9,19,29,39</w:t>
              </w:r>
            </w:ins>
          </w:p>
        </w:tc>
        <w:tc>
          <w:tcPr>
            <w:tcW w:w="1020" w:type="dxa"/>
            <w:shd w:val="clear" w:color="auto" w:fill="auto"/>
            <w:tcPrChange w:id="1401" w:author="Stefan Parkvall" w:date="2018-04-29T20:47:00Z">
              <w:tcPr>
                <w:tcW w:w="1020" w:type="dxa"/>
                <w:shd w:val="clear" w:color="auto" w:fill="auto"/>
              </w:tcPr>
            </w:tcPrChange>
          </w:tcPr>
          <w:p w14:paraId="684F61E7" w14:textId="77777777" w:rsidR="004615DD" w:rsidRPr="007F64E9" w:rsidRDefault="004615DD" w:rsidP="006B22C5">
            <w:pPr>
              <w:pStyle w:val="TAC"/>
              <w:rPr>
                <w:ins w:id="1402" w:author="Stefan Parkvall" w:date="2018-04-23T12:13:00Z"/>
                <w:rFonts w:eastAsia="Batang"/>
              </w:rPr>
            </w:pPr>
            <w:ins w:id="1403" w:author="Stefan Parkvall" w:date="2018-04-23T12:13:00Z">
              <w:r w:rsidRPr="007F64E9">
                <w:rPr>
                  <w:rFonts w:eastAsia="Batang"/>
                </w:rPr>
                <w:t>0</w:t>
              </w:r>
            </w:ins>
          </w:p>
        </w:tc>
        <w:tc>
          <w:tcPr>
            <w:tcW w:w="992" w:type="dxa"/>
            <w:tcPrChange w:id="1404" w:author="Stefan Parkvall" w:date="2018-04-29T20:47:00Z">
              <w:tcPr>
                <w:tcW w:w="992" w:type="dxa"/>
              </w:tcPr>
            </w:tcPrChange>
          </w:tcPr>
          <w:p w14:paraId="486BD1C1" w14:textId="77777777" w:rsidR="004615DD" w:rsidRPr="007F64E9" w:rsidRDefault="004615DD" w:rsidP="006B22C5">
            <w:pPr>
              <w:pStyle w:val="TAC"/>
              <w:rPr>
                <w:ins w:id="1405" w:author="Stefan Parkvall" w:date="2018-04-23T12:13:00Z"/>
                <w:rFonts w:eastAsia="Batang"/>
              </w:rPr>
            </w:pPr>
            <w:ins w:id="1406" w:author="Stefan Parkvall" w:date="2018-04-23T12:13:00Z">
              <w:r w:rsidRPr="007F64E9">
                <w:rPr>
                  <w:rFonts w:eastAsia="Batang"/>
                </w:rPr>
                <w:t>2</w:t>
              </w:r>
            </w:ins>
          </w:p>
        </w:tc>
        <w:tc>
          <w:tcPr>
            <w:tcW w:w="1134" w:type="dxa"/>
            <w:tcPrChange w:id="1407" w:author="Stefan Parkvall" w:date="2018-04-29T20:47:00Z">
              <w:tcPr>
                <w:tcW w:w="1134" w:type="dxa"/>
              </w:tcPr>
            </w:tcPrChange>
          </w:tcPr>
          <w:p w14:paraId="6B5AB619" w14:textId="77777777" w:rsidR="004615DD" w:rsidRPr="007F64E9" w:rsidRDefault="004615DD" w:rsidP="006B22C5">
            <w:pPr>
              <w:pStyle w:val="TAC"/>
              <w:rPr>
                <w:ins w:id="1408" w:author="Stefan Parkvall" w:date="2018-04-23T12:13:00Z"/>
                <w:rFonts w:eastAsia="Batang"/>
              </w:rPr>
            </w:pPr>
            <w:ins w:id="1409" w:author="Stefan Parkvall" w:date="2018-04-23T12:13:00Z">
              <w:r w:rsidRPr="007F64E9">
                <w:rPr>
                  <w:rFonts w:eastAsia="Batang"/>
                </w:rPr>
                <w:t>2</w:t>
              </w:r>
            </w:ins>
          </w:p>
        </w:tc>
        <w:tc>
          <w:tcPr>
            <w:tcW w:w="981" w:type="dxa"/>
            <w:tcPrChange w:id="1410" w:author="Stefan Parkvall" w:date="2018-04-29T20:47:00Z">
              <w:tcPr>
                <w:tcW w:w="981" w:type="dxa"/>
              </w:tcPr>
            </w:tcPrChange>
          </w:tcPr>
          <w:p w14:paraId="1208C6E2" w14:textId="77777777" w:rsidR="004615DD" w:rsidRPr="007F64E9" w:rsidRDefault="004615DD" w:rsidP="006B22C5">
            <w:pPr>
              <w:pStyle w:val="TAC"/>
              <w:rPr>
                <w:ins w:id="1411" w:author="Stefan Parkvall" w:date="2018-04-23T12:13:00Z"/>
                <w:rFonts w:eastAsia="Batang"/>
              </w:rPr>
            </w:pPr>
            <w:ins w:id="1412" w:author="Stefan Parkvall" w:date="2018-04-23T12:13:00Z">
              <w:r w:rsidRPr="007F64E9">
                <w:rPr>
                  <w:rFonts w:eastAsia="Batang"/>
                </w:rPr>
                <w:t>6</w:t>
              </w:r>
            </w:ins>
          </w:p>
        </w:tc>
      </w:tr>
      <w:tr w:rsidR="004615DD" w:rsidRPr="007F64E9" w14:paraId="620DBBA2" w14:textId="77777777" w:rsidTr="006B22C5">
        <w:trPr>
          <w:jc w:val="center"/>
          <w:ins w:id="1413" w:author="Stefan Parkvall" w:date="2018-04-23T12:13:00Z"/>
        </w:trPr>
        <w:tc>
          <w:tcPr>
            <w:tcW w:w="988" w:type="dxa"/>
            <w:shd w:val="clear" w:color="auto" w:fill="auto"/>
            <w:vAlign w:val="center"/>
          </w:tcPr>
          <w:p w14:paraId="446282E2" w14:textId="77777777" w:rsidR="004615DD" w:rsidRPr="007F64E9" w:rsidRDefault="004615DD" w:rsidP="006B22C5">
            <w:pPr>
              <w:pStyle w:val="TAC"/>
              <w:rPr>
                <w:ins w:id="1414" w:author="Stefan Parkvall" w:date="2018-04-23T12:13:00Z"/>
                <w:rFonts w:eastAsia="Batang"/>
              </w:rPr>
            </w:pPr>
            <w:ins w:id="1415" w:author="Stefan Parkvall" w:date="2018-04-29T20:47:00Z">
              <w:r w:rsidRPr="007F64E9">
                <w:rPr>
                  <w:rFonts w:eastAsia="Batang"/>
                </w:rPr>
                <w:t>63</w:t>
              </w:r>
            </w:ins>
          </w:p>
        </w:tc>
        <w:tc>
          <w:tcPr>
            <w:tcW w:w="1134" w:type="dxa"/>
            <w:shd w:val="clear" w:color="auto" w:fill="auto"/>
          </w:tcPr>
          <w:p w14:paraId="1243E98D" w14:textId="77777777" w:rsidR="004615DD" w:rsidRPr="007F64E9" w:rsidRDefault="004615DD" w:rsidP="006B22C5">
            <w:pPr>
              <w:pStyle w:val="TAC"/>
              <w:rPr>
                <w:ins w:id="1416" w:author="Stefan Parkvall" w:date="2018-04-23T12:13:00Z"/>
                <w:rFonts w:eastAsia="Batang"/>
              </w:rPr>
            </w:pPr>
            <w:ins w:id="1417" w:author="Stefan Parkvall" w:date="2018-04-23T12:13:00Z">
              <w:r w:rsidRPr="007F64E9">
                <w:rPr>
                  <w:rFonts w:eastAsia="Batang"/>
                </w:rPr>
                <w:t>A3</w:t>
              </w:r>
            </w:ins>
          </w:p>
        </w:tc>
        <w:tc>
          <w:tcPr>
            <w:tcW w:w="708" w:type="dxa"/>
            <w:shd w:val="clear" w:color="auto" w:fill="auto"/>
            <w:vAlign w:val="center"/>
          </w:tcPr>
          <w:p w14:paraId="52638AB5" w14:textId="77777777" w:rsidR="004615DD" w:rsidRPr="007F64E9" w:rsidRDefault="004615DD" w:rsidP="006B22C5">
            <w:pPr>
              <w:pStyle w:val="TAC"/>
              <w:rPr>
                <w:ins w:id="1418" w:author="Stefan Parkvall" w:date="2018-04-23T12:13:00Z"/>
                <w:rFonts w:eastAsia="Batang"/>
              </w:rPr>
            </w:pPr>
            <w:ins w:id="1419" w:author="Stefan Parkvall" w:date="2018-04-23T12:13:00Z">
              <w:r w:rsidRPr="007F64E9">
                <w:rPr>
                  <w:rFonts w:eastAsia="Batang"/>
                </w:rPr>
                <w:t>4</w:t>
              </w:r>
            </w:ins>
          </w:p>
        </w:tc>
        <w:tc>
          <w:tcPr>
            <w:tcW w:w="851" w:type="dxa"/>
            <w:shd w:val="clear" w:color="auto" w:fill="auto"/>
            <w:vAlign w:val="center"/>
          </w:tcPr>
          <w:p w14:paraId="4FCD1C57" w14:textId="77777777" w:rsidR="004615DD" w:rsidRPr="007F64E9" w:rsidRDefault="004615DD" w:rsidP="006B22C5">
            <w:pPr>
              <w:pStyle w:val="TAC"/>
              <w:rPr>
                <w:ins w:id="1420" w:author="Stefan Parkvall" w:date="2018-04-23T12:13:00Z"/>
                <w:rFonts w:eastAsia="Batang"/>
              </w:rPr>
            </w:pPr>
            <w:ins w:id="1421" w:author="Stefan Parkvall" w:date="2018-04-23T12:13:00Z">
              <w:r w:rsidRPr="007F64E9">
                <w:rPr>
                  <w:rFonts w:eastAsia="Batang"/>
                </w:rPr>
                <w:t>1</w:t>
              </w:r>
            </w:ins>
          </w:p>
        </w:tc>
        <w:tc>
          <w:tcPr>
            <w:tcW w:w="2524" w:type="dxa"/>
            <w:shd w:val="clear" w:color="auto" w:fill="auto"/>
            <w:vAlign w:val="center"/>
          </w:tcPr>
          <w:p w14:paraId="0AC5269A" w14:textId="77777777" w:rsidR="004615DD" w:rsidRPr="007F64E9" w:rsidRDefault="004615DD" w:rsidP="006B22C5">
            <w:pPr>
              <w:pStyle w:val="TAC"/>
              <w:rPr>
                <w:ins w:id="1422" w:author="Stefan Parkvall" w:date="2018-04-23T12:13:00Z"/>
                <w:rFonts w:eastAsia="Batang"/>
              </w:rPr>
            </w:pPr>
            <w:ins w:id="1423" w:author="Stefan Parkvall" w:date="2018-04-23T12:13:00Z">
              <w:r w:rsidRPr="007F64E9">
                <w:rPr>
                  <w:rFonts w:eastAsia="Batang"/>
                </w:rPr>
                <w:t>4,9,14,19,24,29,34,39</w:t>
              </w:r>
            </w:ins>
          </w:p>
        </w:tc>
        <w:tc>
          <w:tcPr>
            <w:tcW w:w="1020" w:type="dxa"/>
            <w:shd w:val="clear" w:color="auto" w:fill="auto"/>
            <w:vAlign w:val="center"/>
          </w:tcPr>
          <w:p w14:paraId="48669220" w14:textId="77777777" w:rsidR="004615DD" w:rsidRPr="007F64E9" w:rsidRDefault="004615DD" w:rsidP="006B22C5">
            <w:pPr>
              <w:pStyle w:val="TAC"/>
              <w:rPr>
                <w:ins w:id="1424" w:author="Stefan Parkvall" w:date="2018-04-23T12:13:00Z"/>
                <w:rFonts w:eastAsia="Batang"/>
              </w:rPr>
            </w:pPr>
            <w:ins w:id="1425" w:author="Stefan Parkvall" w:date="2018-04-23T12:13:00Z">
              <w:r w:rsidRPr="007F64E9">
                <w:rPr>
                  <w:rFonts w:eastAsia="Batang"/>
                </w:rPr>
                <w:t>0</w:t>
              </w:r>
            </w:ins>
          </w:p>
        </w:tc>
        <w:tc>
          <w:tcPr>
            <w:tcW w:w="992" w:type="dxa"/>
            <w:vAlign w:val="center"/>
          </w:tcPr>
          <w:p w14:paraId="2200A799" w14:textId="77777777" w:rsidR="004615DD" w:rsidRPr="007F64E9" w:rsidRDefault="004615DD" w:rsidP="006B22C5">
            <w:pPr>
              <w:pStyle w:val="TAC"/>
              <w:rPr>
                <w:ins w:id="1426" w:author="Stefan Parkvall" w:date="2018-04-23T12:13:00Z"/>
                <w:rFonts w:eastAsia="Batang"/>
              </w:rPr>
            </w:pPr>
            <w:ins w:id="1427" w:author="Stefan Parkvall" w:date="2018-04-23T12:13:00Z">
              <w:r w:rsidRPr="007F64E9">
                <w:rPr>
                  <w:rFonts w:eastAsia="Batang"/>
                </w:rPr>
                <w:t>1</w:t>
              </w:r>
            </w:ins>
          </w:p>
        </w:tc>
        <w:tc>
          <w:tcPr>
            <w:tcW w:w="1134" w:type="dxa"/>
          </w:tcPr>
          <w:p w14:paraId="0E2A677C" w14:textId="77777777" w:rsidR="004615DD" w:rsidRPr="007F64E9" w:rsidRDefault="004615DD" w:rsidP="006B22C5">
            <w:pPr>
              <w:pStyle w:val="TAC"/>
              <w:rPr>
                <w:ins w:id="1428" w:author="Stefan Parkvall" w:date="2018-04-23T12:13:00Z"/>
                <w:rFonts w:eastAsia="Batang"/>
              </w:rPr>
            </w:pPr>
            <w:ins w:id="1429" w:author="Stefan Parkvall" w:date="2018-04-23T12:13:00Z">
              <w:r w:rsidRPr="007F64E9">
                <w:rPr>
                  <w:rFonts w:eastAsia="Batang"/>
                </w:rPr>
                <w:t>2</w:t>
              </w:r>
            </w:ins>
          </w:p>
        </w:tc>
        <w:tc>
          <w:tcPr>
            <w:tcW w:w="981" w:type="dxa"/>
          </w:tcPr>
          <w:p w14:paraId="0BD0BDCB" w14:textId="77777777" w:rsidR="004615DD" w:rsidRPr="007F64E9" w:rsidRDefault="004615DD" w:rsidP="006B22C5">
            <w:pPr>
              <w:pStyle w:val="TAC"/>
              <w:rPr>
                <w:ins w:id="1430" w:author="Stefan Parkvall" w:date="2018-04-23T12:13:00Z"/>
                <w:rFonts w:eastAsia="Batang"/>
              </w:rPr>
            </w:pPr>
            <w:ins w:id="1431" w:author="Stefan Parkvall" w:date="2018-04-23T12:13:00Z">
              <w:r w:rsidRPr="007F64E9">
                <w:rPr>
                  <w:rFonts w:eastAsia="Batang"/>
                </w:rPr>
                <w:t>6</w:t>
              </w:r>
            </w:ins>
          </w:p>
        </w:tc>
      </w:tr>
      <w:tr w:rsidR="004615DD" w:rsidRPr="007F64E9" w14:paraId="107E1C30" w14:textId="77777777" w:rsidTr="006B22C5">
        <w:trPr>
          <w:jc w:val="center"/>
          <w:ins w:id="1432" w:author="Stefan Parkvall" w:date="2018-04-23T12:13:00Z"/>
        </w:trPr>
        <w:tc>
          <w:tcPr>
            <w:tcW w:w="988" w:type="dxa"/>
            <w:shd w:val="clear" w:color="auto" w:fill="auto"/>
            <w:vAlign w:val="center"/>
          </w:tcPr>
          <w:p w14:paraId="43E41A1B" w14:textId="77777777" w:rsidR="004615DD" w:rsidRPr="007302E2" w:rsidRDefault="004615DD" w:rsidP="006B22C5">
            <w:pPr>
              <w:pStyle w:val="TAC"/>
              <w:rPr>
                <w:ins w:id="1433" w:author="Stefan Parkvall" w:date="2018-04-23T12:13:00Z"/>
                <w:rFonts w:eastAsia="Batang"/>
                <w:highlight w:val="yellow"/>
              </w:rPr>
            </w:pPr>
            <w:ins w:id="1434" w:author="Stefan Parkvall" w:date="2018-04-29T20:47:00Z">
              <w:r w:rsidRPr="007302E2">
                <w:rPr>
                  <w:rFonts w:eastAsia="Batang"/>
                  <w:highlight w:val="yellow"/>
                </w:rPr>
                <w:t>64</w:t>
              </w:r>
            </w:ins>
          </w:p>
        </w:tc>
        <w:tc>
          <w:tcPr>
            <w:tcW w:w="1134" w:type="dxa"/>
            <w:shd w:val="clear" w:color="auto" w:fill="auto"/>
          </w:tcPr>
          <w:p w14:paraId="20CA5900" w14:textId="77777777" w:rsidR="004615DD" w:rsidRPr="007302E2" w:rsidRDefault="004615DD" w:rsidP="006B22C5">
            <w:pPr>
              <w:pStyle w:val="TAC"/>
              <w:rPr>
                <w:ins w:id="1435" w:author="Stefan Parkvall" w:date="2018-04-23T12:13:00Z"/>
                <w:rFonts w:eastAsia="Batang"/>
                <w:highlight w:val="yellow"/>
              </w:rPr>
            </w:pPr>
            <w:ins w:id="1436" w:author="Stefan Parkvall" w:date="2018-04-23T12:13:00Z">
              <w:r w:rsidRPr="007302E2">
                <w:rPr>
                  <w:rFonts w:eastAsia="Batang"/>
                  <w:highlight w:val="yellow"/>
                </w:rPr>
                <w:t>A3</w:t>
              </w:r>
            </w:ins>
          </w:p>
        </w:tc>
        <w:tc>
          <w:tcPr>
            <w:tcW w:w="708" w:type="dxa"/>
            <w:shd w:val="clear" w:color="auto" w:fill="auto"/>
            <w:vAlign w:val="center"/>
          </w:tcPr>
          <w:p w14:paraId="0DC50AA7" w14:textId="77777777" w:rsidR="004615DD" w:rsidRPr="007302E2" w:rsidRDefault="004615DD" w:rsidP="006B22C5">
            <w:pPr>
              <w:pStyle w:val="TAC"/>
              <w:rPr>
                <w:ins w:id="1437" w:author="Stefan Parkvall" w:date="2018-04-23T12:13:00Z"/>
                <w:rFonts w:eastAsia="Batang"/>
                <w:highlight w:val="yellow"/>
              </w:rPr>
            </w:pPr>
            <w:ins w:id="1438" w:author="Stefan Parkvall" w:date="2018-04-23T12:13:00Z">
              <w:r w:rsidRPr="007302E2">
                <w:rPr>
                  <w:rFonts w:eastAsia="Batang"/>
                  <w:highlight w:val="yellow"/>
                </w:rPr>
                <w:t>4</w:t>
              </w:r>
            </w:ins>
          </w:p>
        </w:tc>
        <w:tc>
          <w:tcPr>
            <w:tcW w:w="851" w:type="dxa"/>
            <w:shd w:val="clear" w:color="auto" w:fill="auto"/>
            <w:vAlign w:val="center"/>
          </w:tcPr>
          <w:p w14:paraId="5B365E3E" w14:textId="77777777" w:rsidR="004615DD" w:rsidRPr="007302E2" w:rsidRDefault="004615DD" w:rsidP="006B22C5">
            <w:pPr>
              <w:pStyle w:val="TAC"/>
              <w:rPr>
                <w:ins w:id="1439" w:author="Stefan Parkvall" w:date="2018-04-23T12:13:00Z"/>
                <w:rFonts w:eastAsia="Batang"/>
                <w:highlight w:val="yellow"/>
              </w:rPr>
            </w:pPr>
            <w:ins w:id="1440" w:author="Stefan Parkvall" w:date="2018-04-23T12:13:00Z">
              <w:r w:rsidRPr="007302E2">
                <w:rPr>
                  <w:rFonts w:eastAsia="Batang"/>
                  <w:highlight w:val="yellow"/>
                </w:rPr>
                <w:t>1</w:t>
              </w:r>
            </w:ins>
          </w:p>
        </w:tc>
        <w:tc>
          <w:tcPr>
            <w:tcW w:w="2524" w:type="dxa"/>
            <w:shd w:val="clear" w:color="auto" w:fill="auto"/>
            <w:vAlign w:val="center"/>
          </w:tcPr>
          <w:p w14:paraId="4FCA457E" w14:textId="77777777" w:rsidR="004615DD" w:rsidRPr="007302E2" w:rsidRDefault="004615DD" w:rsidP="006B22C5">
            <w:pPr>
              <w:pStyle w:val="TAC"/>
              <w:rPr>
                <w:ins w:id="1441" w:author="Stefan Parkvall" w:date="2018-04-23T12:13:00Z"/>
                <w:rFonts w:eastAsia="Batang"/>
                <w:highlight w:val="yellow"/>
              </w:rPr>
            </w:pPr>
            <w:ins w:id="1442" w:author="Stefan Parkvall" w:date="2018-04-23T12:13:00Z">
              <w:r w:rsidRPr="007302E2">
                <w:rPr>
                  <w:rFonts w:eastAsia="Batang"/>
                  <w:highlight w:val="yellow"/>
                </w:rPr>
                <w:t>4,9,14,19,24,29,34,39</w:t>
              </w:r>
            </w:ins>
          </w:p>
        </w:tc>
        <w:tc>
          <w:tcPr>
            <w:tcW w:w="1020" w:type="dxa"/>
            <w:shd w:val="clear" w:color="auto" w:fill="auto"/>
            <w:vAlign w:val="center"/>
          </w:tcPr>
          <w:p w14:paraId="1DD8CBDE" w14:textId="77777777" w:rsidR="004615DD" w:rsidRPr="007302E2" w:rsidRDefault="004615DD" w:rsidP="006B22C5">
            <w:pPr>
              <w:pStyle w:val="TAC"/>
              <w:rPr>
                <w:ins w:id="1443" w:author="Stefan Parkvall" w:date="2018-04-23T12:13:00Z"/>
                <w:rFonts w:eastAsia="Batang"/>
                <w:highlight w:val="yellow"/>
              </w:rPr>
            </w:pPr>
            <w:ins w:id="1444" w:author="Stefan Parkvall" w:date="2018-04-23T12:13:00Z">
              <w:r w:rsidRPr="007302E2">
                <w:rPr>
                  <w:rFonts w:eastAsia="Batang"/>
                  <w:highlight w:val="yellow"/>
                </w:rPr>
                <w:t>0</w:t>
              </w:r>
            </w:ins>
          </w:p>
        </w:tc>
        <w:tc>
          <w:tcPr>
            <w:tcW w:w="992" w:type="dxa"/>
            <w:vAlign w:val="center"/>
          </w:tcPr>
          <w:p w14:paraId="2111B601" w14:textId="77777777" w:rsidR="004615DD" w:rsidRPr="007302E2" w:rsidRDefault="004615DD" w:rsidP="006B22C5">
            <w:pPr>
              <w:pStyle w:val="TAC"/>
              <w:rPr>
                <w:ins w:id="1445" w:author="Stefan Parkvall" w:date="2018-04-23T12:13:00Z"/>
                <w:rFonts w:eastAsia="Batang"/>
                <w:highlight w:val="yellow"/>
              </w:rPr>
            </w:pPr>
            <w:ins w:id="1446" w:author="Stefan Parkvall" w:date="2018-04-23T12:13:00Z">
              <w:r w:rsidRPr="007302E2">
                <w:rPr>
                  <w:rFonts w:eastAsia="Batang"/>
                  <w:highlight w:val="yellow"/>
                </w:rPr>
                <w:t>2</w:t>
              </w:r>
            </w:ins>
          </w:p>
        </w:tc>
        <w:tc>
          <w:tcPr>
            <w:tcW w:w="1134" w:type="dxa"/>
          </w:tcPr>
          <w:p w14:paraId="3F7FFA3D" w14:textId="77777777" w:rsidR="004615DD" w:rsidRPr="007302E2" w:rsidRDefault="004615DD" w:rsidP="006B22C5">
            <w:pPr>
              <w:pStyle w:val="TAC"/>
              <w:rPr>
                <w:ins w:id="1447" w:author="Stefan Parkvall" w:date="2018-04-23T12:13:00Z"/>
                <w:rFonts w:eastAsia="Batang"/>
                <w:highlight w:val="yellow"/>
              </w:rPr>
            </w:pPr>
            <w:ins w:id="1448" w:author="Stefan Parkvall" w:date="2018-04-23T12:13:00Z">
              <w:r w:rsidRPr="007302E2">
                <w:rPr>
                  <w:rFonts w:eastAsia="Batang"/>
                  <w:highlight w:val="yellow"/>
                </w:rPr>
                <w:t>2</w:t>
              </w:r>
            </w:ins>
          </w:p>
        </w:tc>
        <w:tc>
          <w:tcPr>
            <w:tcW w:w="981" w:type="dxa"/>
          </w:tcPr>
          <w:p w14:paraId="2BAFC0A4" w14:textId="77777777" w:rsidR="004615DD" w:rsidRPr="007302E2" w:rsidRDefault="004615DD" w:rsidP="006B22C5">
            <w:pPr>
              <w:pStyle w:val="TAC"/>
              <w:rPr>
                <w:ins w:id="1449" w:author="Stefan Parkvall" w:date="2018-04-23T12:13:00Z"/>
                <w:rFonts w:eastAsia="Batang"/>
                <w:highlight w:val="yellow"/>
              </w:rPr>
            </w:pPr>
            <w:ins w:id="1450" w:author="Stefan Parkvall" w:date="2018-04-23T12:13:00Z">
              <w:r w:rsidRPr="007302E2">
                <w:rPr>
                  <w:rFonts w:eastAsia="Batang"/>
                  <w:highlight w:val="yellow"/>
                </w:rPr>
                <w:t>6</w:t>
              </w:r>
            </w:ins>
          </w:p>
        </w:tc>
      </w:tr>
      <w:tr w:rsidR="004615DD" w:rsidRPr="007F64E9" w14:paraId="21E68550" w14:textId="77777777" w:rsidTr="006B22C5">
        <w:trPr>
          <w:jc w:val="center"/>
          <w:ins w:id="1451" w:author="Stefan Parkvall" w:date="2018-04-23T12:13:00Z"/>
        </w:trPr>
        <w:tc>
          <w:tcPr>
            <w:tcW w:w="988" w:type="dxa"/>
            <w:shd w:val="clear" w:color="auto" w:fill="auto"/>
            <w:vAlign w:val="center"/>
          </w:tcPr>
          <w:p w14:paraId="510C114A" w14:textId="77777777" w:rsidR="004615DD" w:rsidRPr="007F64E9" w:rsidRDefault="004615DD" w:rsidP="006B22C5">
            <w:pPr>
              <w:pStyle w:val="TAC"/>
              <w:rPr>
                <w:ins w:id="1452" w:author="Stefan Parkvall" w:date="2018-04-23T12:13:00Z"/>
                <w:rFonts w:eastAsia="Batang"/>
              </w:rPr>
            </w:pPr>
            <w:ins w:id="1453" w:author="Stefan Parkvall" w:date="2018-04-29T20:47:00Z">
              <w:r w:rsidRPr="007F64E9">
                <w:rPr>
                  <w:rFonts w:eastAsia="Batang"/>
                </w:rPr>
                <w:t>65</w:t>
              </w:r>
            </w:ins>
          </w:p>
        </w:tc>
        <w:tc>
          <w:tcPr>
            <w:tcW w:w="1134" w:type="dxa"/>
            <w:shd w:val="clear" w:color="auto" w:fill="auto"/>
          </w:tcPr>
          <w:p w14:paraId="57001208" w14:textId="77777777" w:rsidR="004615DD" w:rsidRPr="007F64E9" w:rsidRDefault="004615DD" w:rsidP="006B22C5">
            <w:pPr>
              <w:pStyle w:val="TAC"/>
              <w:rPr>
                <w:ins w:id="1454" w:author="Stefan Parkvall" w:date="2018-04-23T12:13:00Z"/>
                <w:rFonts w:eastAsia="Batang"/>
              </w:rPr>
            </w:pPr>
            <w:ins w:id="1455" w:author="Stefan Parkvall" w:date="2018-04-23T12:13:00Z">
              <w:r w:rsidRPr="007F64E9">
                <w:rPr>
                  <w:rFonts w:eastAsia="Batang"/>
                </w:rPr>
                <w:t>A3</w:t>
              </w:r>
            </w:ins>
          </w:p>
        </w:tc>
        <w:tc>
          <w:tcPr>
            <w:tcW w:w="708" w:type="dxa"/>
            <w:shd w:val="clear" w:color="auto" w:fill="auto"/>
            <w:vAlign w:val="center"/>
          </w:tcPr>
          <w:p w14:paraId="38C0A80E" w14:textId="77777777" w:rsidR="004615DD" w:rsidRPr="007F64E9" w:rsidRDefault="004615DD" w:rsidP="006B22C5">
            <w:pPr>
              <w:pStyle w:val="TAC"/>
              <w:rPr>
                <w:ins w:id="1456" w:author="Stefan Parkvall" w:date="2018-04-23T12:13:00Z"/>
                <w:rFonts w:eastAsia="Batang"/>
              </w:rPr>
            </w:pPr>
            <w:ins w:id="1457" w:author="Stefan Parkvall" w:date="2018-04-23T12:13:00Z">
              <w:r w:rsidRPr="007F64E9">
                <w:rPr>
                  <w:rFonts w:eastAsia="Batang"/>
                </w:rPr>
                <w:t>4</w:t>
              </w:r>
            </w:ins>
          </w:p>
        </w:tc>
        <w:tc>
          <w:tcPr>
            <w:tcW w:w="851" w:type="dxa"/>
            <w:shd w:val="clear" w:color="auto" w:fill="auto"/>
            <w:vAlign w:val="center"/>
          </w:tcPr>
          <w:p w14:paraId="51FBF12F" w14:textId="77777777" w:rsidR="004615DD" w:rsidRPr="007F64E9" w:rsidRDefault="004615DD" w:rsidP="006B22C5">
            <w:pPr>
              <w:pStyle w:val="TAC"/>
              <w:rPr>
                <w:ins w:id="1458" w:author="Stefan Parkvall" w:date="2018-04-23T12:13:00Z"/>
                <w:rFonts w:eastAsia="Batang"/>
              </w:rPr>
            </w:pPr>
            <w:ins w:id="1459" w:author="Stefan Parkvall" w:date="2018-04-23T12:13:00Z">
              <w:r w:rsidRPr="007F64E9">
                <w:rPr>
                  <w:rFonts w:eastAsia="Batang"/>
                </w:rPr>
                <w:t>1</w:t>
              </w:r>
            </w:ins>
          </w:p>
        </w:tc>
        <w:tc>
          <w:tcPr>
            <w:tcW w:w="2524" w:type="dxa"/>
            <w:shd w:val="clear" w:color="auto" w:fill="auto"/>
            <w:vAlign w:val="center"/>
          </w:tcPr>
          <w:p w14:paraId="49607895" w14:textId="77777777" w:rsidR="004615DD" w:rsidRPr="007F64E9" w:rsidRDefault="004615DD" w:rsidP="006B22C5">
            <w:pPr>
              <w:pStyle w:val="TAC"/>
              <w:rPr>
                <w:ins w:id="1460" w:author="Stefan Parkvall" w:date="2018-04-23T12:13:00Z"/>
                <w:rFonts w:eastAsia="Batang"/>
              </w:rPr>
            </w:pPr>
            <w:ins w:id="1461" w:author="Stefan Parkvall" w:date="2018-04-23T12:13:00Z">
              <w:r w:rsidRPr="007F64E9">
                <w:rPr>
                  <w:rFonts w:eastAsia="Batang"/>
                </w:rPr>
                <w:t>3,7,11,15,19,23,27,31,35,39</w:t>
              </w:r>
            </w:ins>
          </w:p>
        </w:tc>
        <w:tc>
          <w:tcPr>
            <w:tcW w:w="1020" w:type="dxa"/>
            <w:shd w:val="clear" w:color="auto" w:fill="auto"/>
            <w:vAlign w:val="center"/>
          </w:tcPr>
          <w:p w14:paraId="14FEC42C" w14:textId="77777777" w:rsidR="004615DD" w:rsidRPr="007F64E9" w:rsidRDefault="004615DD" w:rsidP="006B22C5">
            <w:pPr>
              <w:pStyle w:val="TAC"/>
              <w:rPr>
                <w:ins w:id="1462" w:author="Stefan Parkvall" w:date="2018-04-23T12:13:00Z"/>
                <w:rFonts w:eastAsia="Batang"/>
              </w:rPr>
            </w:pPr>
            <w:ins w:id="1463" w:author="Stefan Parkvall" w:date="2018-04-23T12:13:00Z">
              <w:r w:rsidRPr="007F64E9">
                <w:rPr>
                  <w:rFonts w:eastAsia="Batang"/>
                </w:rPr>
                <w:t>0</w:t>
              </w:r>
            </w:ins>
          </w:p>
        </w:tc>
        <w:tc>
          <w:tcPr>
            <w:tcW w:w="992" w:type="dxa"/>
            <w:vAlign w:val="center"/>
          </w:tcPr>
          <w:p w14:paraId="0CB88FDF" w14:textId="77777777" w:rsidR="004615DD" w:rsidRPr="007F64E9" w:rsidRDefault="004615DD" w:rsidP="006B22C5">
            <w:pPr>
              <w:pStyle w:val="TAC"/>
              <w:rPr>
                <w:ins w:id="1464" w:author="Stefan Parkvall" w:date="2018-04-23T12:13:00Z"/>
                <w:rFonts w:eastAsia="Batang"/>
              </w:rPr>
            </w:pPr>
            <w:ins w:id="1465" w:author="Stefan Parkvall" w:date="2018-04-23T12:13:00Z">
              <w:r w:rsidRPr="007F64E9">
                <w:rPr>
                  <w:rFonts w:eastAsia="Batang"/>
                </w:rPr>
                <w:t>1</w:t>
              </w:r>
            </w:ins>
          </w:p>
        </w:tc>
        <w:tc>
          <w:tcPr>
            <w:tcW w:w="1134" w:type="dxa"/>
          </w:tcPr>
          <w:p w14:paraId="1F742738" w14:textId="77777777" w:rsidR="004615DD" w:rsidRPr="007F64E9" w:rsidRDefault="004615DD" w:rsidP="006B22C5">
            <w:pPr>
              <w:pStyle w:val="TAC"/>
              <w:rPr>
                <w:ins w:id="1466" w:author="Stefan Parkvall" w:date="2018-04-23T12:13:00Z"/>
                <w:rFonts w:eastAsia="Batang"/>
              </w:rPr>
            </w:pPr>
            <w:ins w:id="1467" w:author="Stefan Parkvall" w:date="2018-04-23T12:13:00Z">
              <w:r w:rsidRPr="007F64E9">
                <w:rPr>
                  <w:rFonts w:eastAsia="Batang"/>
                </w:rPr>
                <w:t>2</w:t>
              </w:r>
            </w:ins>
          </w:p>
        </w:tc>
        <w:tc>
          <w:tcPr>
            <w:tcW w:w="981" w:type="dxa"/>
          </w:tcPr>
          <w:p w14:paraId="46115494" w14:textId="77777777" w:rsidR="004615DD" w:rsidRPr="007F64E9" w:rsidRDefault="004615DD" w:rsidP="006B22C5">
            <w:pPr>
              <w:pStyle w:val="TAC"/>
              <w:rPr>
                <w:ins w:id="1468" w:author="Stefan Parkvall" w:date="2018-04-23T12:13:00Z"/>
                <w:rFonts w:eastAsia="Batang"/>
              </w:rPr>
            </w:pPr>
            <w:ins w:id="1469" w:author="Stefan Parkvall" w:date="2018-04-23T12:13:00Z">
              <w:r w:rsidRPr="007F64E9">
                <w:rPr>
                  <w:rFonts w:eastAsia="Batang"/>
                </w:rPr>
                <w:t>6</w:t>
              </w:r>
            </w:ins>
          </w:p>
        </w:tc>
      </w:tr>
      <w:tr w:rsidR="004615DD" w:rsidRPr="007F64E9" w14:paraId="6EE579E4" w14:textId="77777777" w:rsidTr="006B22C5">
        <w:trPr>
          <w:jc w:val="center"/>
          <w:ins w:id="1470" w:author="Stefan Parkvall" w:date="2018-04-23T12:13:00Z"/>
        </w:trPr>
        <w:tc>
          <w:tcPr>
            <w:tcW w:w="988" w:type="dxa"/>
            <w:shd w:val="clear" w:color="auto" w:fill="auto"/>
            <w:vAlign w:val="center"/>
          </w:tcPr>
          <w:p w14:paraId="239515D9" w14:textId="77777777" w:rsidR="004615DD" w:rsidRPr="007F64E9" w:rsidRDefault="004615DD" w:rsidP="006B22C5">
            <w:pPr>
              <w:pStyle w:val="TAC"/>
              <w:rPr>
                <w:ins w:id="1471" w:author="Stefan Parkvall" w:date="2018-04-23T12:13:00Z"/>
                <w:rFonts w:eastAsia="Batang"/>
              </w:rPr>
            </w:pPr>
            <w:ins w:id="1472" w:author="Stefan Parkvall" w:date="2018-04-29T20:47:00Z">
              <w:r w:rsidRPr="007F64E9">
                <w:rPr>
                  <w:rFonts w:eastAsia="Batang"/>
                </w:rPr>
                <w:t>66</w:t>
              </w:r>
            </w:ins>
          </w:p>
        </w:tc>
        <w:tc>
          <w:tcPr>
            <w:tcW w:w="1134" w:type="dxa"/>
            <w:shd w:val="clear" w:color="auto" w:fill="auto"/>
          </w:tcPr>
          <w:p w14:paraId="2973D9C2" w14:textId="77777777" w:rsidR="004615DD" w:rsidRPr="007F64E9" w:rsidRDefault="004615DD" w:rsidP="006B22C5">
            <w:pPr>
              <w:pStyle w:val="TAC"/>
              <w:rPr>
                <w:ins w:id="1473" w:author="Stefan Parkvall" w:date="2018-04-23T12:13:00Z"/>
                <w:rFonts w:eastAsia="Batang"/>
              </w:rPr>
            </w:pPr>
            <w:ins w:id="1474" w:author="Stefan Parkvall" w:date="2018-04-23T12:13:00Z">
              <w:r w:rsidRPr="007F64E9">
                <w:rPr>
                  <w:rFonts w:eastAsia="Batang"/>
                </w:rPr>
                <w:t>A3</w:t>
              </w:r>
            </w:ins>
          </w:p>
        </w:tc>
        <w:tc>
          <w:tcPr>
            <w:tcW w:w="708" w:type="dxa"/>
            <w:shd w:val="clear" w:color="auto" w:fill="auto"/>
            <w:vAlign w:val="center"/>
          </w:tcPr>
          <w:p w14:paraId="5C75BC98" w14:textId="77777777" w:rsidR="004615DD" w:rsidRPr="007F64E9" w:rsidRDefault="004615DD" w:rsidP="006B22C5">
            <w:pPr>
              <w:pStyle w:val="TAC"/>
              <w:rPr>
                <w:ins w:id="1475" w:author="Stefan Parkvall" w:date="2018-04-23T12:13:00Z"/>
                <w:rFonts w:eastAsia="Batang"/>
              </w:rPr>
            </w:pPr>
            <w:ins w:id="1476" w:author="Stefan Parkvall" w:date="2018-04-23T12:13:00Z">
              <w:r w:rsidRPr="007F64E9">
                <w:rPr>
                  <w:rFonts w:eastAsia="Batang"/>
                </w:rPr>
                <w:t>2</w:t>
              </w:r>
            </w:ins>
          </w:p>
        </w:tc>
        <w:tc>
          <w:tcPr>
            <w:tcW w:w="851" w:type="dxa"/>
            <w:shd w:val="clear" w:color="auto" w:fill="auto"/>
            <w:vAlign w:val="center"/>
          </w:tcPr>
          <w:p w14:paraId="2BD0FA3F" w14:textId="77777777" w:rsidR="004615DD" w:rsidRPr="007F64E9" w:rsidRDefault="004615DD" w:rsidP="006B22C5">
            <w:pPr>
              <w:pStyle w:val="TAC"/>
              <w:rPr>
                <w:ins w:id="1477" w:author="Stefan Parkvall" w:date="2018-04-23T12:13:00Z"/>
                <w:rFonts w:eastAsia="Batang"/>
              </w:rPr>
            </w:pPr>
            <w:ins w:id="1478" w:author="Stefan Parkvall" w:date="2018-04-23T12:13:00Z">
              <w:r w:rsidRPr="007F64E9">
                <w:rPr>
                  <w:rFonts w:eastAsia="Batang"/>
                </w:rPr>
                <w:t>1</w:t>
              </w:r>
            </w:ins>
          </w:p>
        </w:tc>
        <w:tc>
          <w:tcPr>
            <w:tcW w:w="2524" w:type="dxa"/>
            <w:shd w:val="clear" w:color="auto" w:fill="auto"/>
            <w:vAlign w:val="center"/>
          </w:tcPr>
          <w:p w14:paraId="0B1D135D" w14:textId="77777777" w:rsidR="004615DD" w:rsidRPr="007F64E9" w:rsidRDefault="004615DD" w:rsidP="006B22C5">
            <w:pPr>
              <w:pStyle w:val="TAC"/>
              <w:rPr>
                <w:ins w:id="1479" w:author="Stefan Parkvall" w:date="2018-04-23T12:13:00Z"/>
                <w:rFonts w:eastAsia="Batang"/>
              </w:rPr>
            </w:pPr>
            <w:ins w:id="1480" w:author="Stefan Parkvall" w:date="2018-04-23T12:13:00Z">
              <w:r w:rsidRPr="007F64E9">
                <w:rPr>
                  <w:rFonts w:eastAsia="Batang"/>
                </w:rPr>
                <w:t>4,9,14,19,24,29,34,39</w:t>
              </w:r>
            </w:ins>
          </w:p>
        </w:tc>
        <w:tc>
          <w:tcPr>
            <w:tcW w:w="1020" w:type="dxa"/>
            <w:shd w:val="clear" w:color="auto" w:fill="auto"/>
            <w:vAlign w:val="center"/>
          </w:tcPr>
          <w:p w14:paraId="757C8D68" w14:textId="77777777" w:rsidR="004615DD" w:rsidRPr="007F64E9" w:rsidRDefault="004615DD" w:rsidP="006B22C5">
            <w:pPr>
              <w:pStyle w:val="TAC"/>
              <w:rPr>
                <w:ins w:id="1481" w:author="Stefan Parkvall" w:date="2018-04-23T12:13:00Z"/>
                <w:rFonts w:eastAsia="Batang"/>
              </w:rPr>
            </w:pPr>
            <w:ins w:id="1482" w:author="Stefan Parkvall" w:date="2018-04-23T12:13:00Z">
              <w:r w:rsidRPr="007F64E9">
                <w:rPr>
                  <w:rFonts w:eastAsia="Batang"/>
                </w:rPr>
                <w:t>0</w:t>
              </w:r>
            </w:ins>
          </w:p>
        </w:tc>
        <w:tc>
          <w:tcPr>
            <w:tcW w:w="992" w:type="dxa"/>
            <w:vAlign w:val="center"/>
          </w:tcPr>
          <w:p w14:paraId="4649B894" w14:textId="77777777" w:rsidR="004615DD" w:rsidRPr="007F64E9" w:rsidRDefault="004615DD" w:rsidP="006B22C5">
            <w:pPr>
              <w:pStyle w:val="TAC"/>
              <w:rPr>
                <w:ins w:id="1483" w:author="Stefan Parkvall" w:date="2018-04-23T12:13:00Z"/>
                <w:rFonts w:eastAsia="Batang"/>
              </w:rPr>
            </w:pPr>
            <w:ins w:id="1484" w:author="Stefan Parkvall" w:date="2018-04-23T12:13:00Z">
              <w:r w:rsidRPr="007F64E9">
                <w:rPr>
                  <w:rFonts w:eastAsia="Batang"/>
                </w:rPr>
                <w:t>1</w:t>
              </w:r>
            </w:ins>
          </w:p>
        </w:tc>
        <w:tc>
          <w:tcPr>
            <w:tcW w:w="1134" w:type="dxa"/>
          </w:tcPr>
          <w:p w14:paraId="153AF1E4" w14:textId="77777777" w:rsidR="004615DD" w:rsidRPr="007F64E9" w:rsidRDefault="004615DD" w:rsidP="006B22C5">
            <w:pPr>
              <w:pStyle w:val="TAC"/>
              <w:rPr>
                <w:ins w:id="1485" w:author="Stefan Parkvall" w:date="2018-04-23T12:13:00Z"/>
                <w:rFonts w:eastAsia="Batang"/>
              </w:rPr>
            </w:pPr>
            <w:ins w:id="1486" w:author="Stefan Parkvall" w:date="2018-04-23T12:13:00Z">
              <w:r w:rsidRPr="007F64E9">
                <w:rPr>
                  <w:rFonts w:eastAsia="Batang"/>
                </w:rPr>
                <w:t>2</w:t>
              </w:r>
            </w:ins>
          </w:p>
        </w:tc>
        <w:tc>
          <w:tcPr>
            <w:tcW w:w="981" w:type="dxa"/>
          </w:tcPr>
          <w:p w14:paraId="115E6F6E" w14:textId="77777777" w:rsidR="004615DD" w:rsidRPr="007F64E9" w:rsidRDefault="004615DD" w:rsidP="006B22C5">
            <w:pPr>
              <w:pStyle w:val="TAC"/>
              <w:rPr>
                <w:ins w:id="1487" w:author="Stefan Parkvall" w:date="2018-04-23T12:13:00Z"/>
                <w:rFonts w:eastAsia="Batang"/>
              </w:rPr>
            </w:pPr>
            <w:ins w:id="1488" w:author="Stefan Parkvall" w:date="2018-04-23T12:13:00Z">
              <w:r w:rsidRPr="007F64E9">
                <w:rPr>
                  <w:rFonts w:eastAsia="Batang"/>
                </w:rPr>
                <w:t>6</w:t>
              </w:r>
            </w:ins>
          </w:p>
        </w:tc>
      </w:tr>
      <w:tr w:rsidR="004615DD" w:rsidRPr="007F64E9" w14:paraId="0C482500" w14:textId="77777777" w:rsidTr="006B22C5">
        <w:trPr>
          <w:jc w:val="center"/>
          <w:ins w:id="1489" w:author="Stefan Parkvall" w:date="2018-04-23T12:13:00Z"/>
        </w:trPr>
        <w:tc>
          <w:tcPr>
            <w:tcW w:w="988" w:type="dxa"/>
            <w:shd w:val="clear" w:color="auto" w:fill="auto"/>
            <w:vAlign w:val="center"/>
          </w:tcPr>
          <w:p w14:paraId="74822319" w14:textId="77777777" w:rsidR="004615DD" w:rsidRPr="007302E2" w:rsidRDefault="004615DD" w:rsidP="006B22C5">
            <w:pPr>
              <w:pStyle w:val="TAC"/>
              <w:rPr>
                <w:ins w:id="1490" w:author="Stefan Parkvall" w:date="2018-04-23T12:13:00Z"/>
                <w:rFonts w:eastAsia="Batang"/>
                <w:highlight w:val="yellow"/>
              </w:rPr>
            </w:pPr>
            <w:ins w:id="1491" w:author="Stefan Parkvall" w:date="2018-04-29T20:47:00Z">
              <w:r w:rsidRPr="007302E2">
                <w:rPr>
                  <w:rFonts w:eastAsia="Batang"/>
                  <w:highlight w:val="yellow"/>
                </w:rPr>
                <w:t>67</w:t>
              </w:r>
            </w:ins>
          </w:p>
        </w:tc>
        <w:tc>
          <w:tcPr>
            <w:tcW w:w="1134" w:type="dxa"/>
            <w:shd w:val="clear" w:color="auto" w:fill="auto"/>
          </w:tcPr>
          <w:p w14:paraId="3F897F47" w14:textId="77777777" w:rsidR="004615DD" w:rsidRPr="007302E2" w:rsidRDefault="004615DD" w:rsidP="006B22C5">
            <w:pPr>
              <w:pStyle w:val="TAC"/>
              <w:rPr>
                <w:ins w:id="1492" w:author="Stefan Parkvall" w:date="2018-04-23T12:13:00Z"/>
                <w:rFonts w:eastAsia="Batang"/>
                <w:highlight w:val="yellow"/>
              </w:rPr>
            </w:pPr>
            <w:ins w:id="1493" w:author="Stefan Parkvall" w:date="2018-04-23T12:13:00Z">
              <w:r w:rsidRPr="007302E2">
                <w:rPr>
                  <w:rFonts w:eastAsia="Batang"/>
                  <w:highlight w:val="yellow"/>
                </w:rPr>
                <w:t>A3</w:t>
              </w:r>
            </w:ins>
          </w:p>
        </w:tc>
        <w:tc>
          <w:tcPr>
            <w:tcW w:w="708" w:type="dxa"/>
            <w:shd w:val="clear" w:color="auto" w:fill="auto"/>
            <w:vAlign w:val="center"/>
          </w:tcPr>
          <w:p w14:paraId="18E490C0" w14:textId="77777777" w:rsidR="004615DD" w:rsidRPr="007302E2" w:rsidRDefault="004615DD" w:rsidP="006B22C5">
            <w:pPr>
              <w:pStyle w:val="TAC"/>
              <w:rPr>
                <w:ins w:id="1494" w:author="Stefan Parkvall" w:date="2018-04-23T12:13:00Z"/>
                <w:rFonts w:eastAsia="Batang"/>
                <w:highlight w:val="yellow"/>
              </w:rPr>
            </w:pPr>
            <w:ins w:id="1495" w:author="Stefan Parkvall" w:date="2018-04-23T12:13:00Z">
              <w:r w:rsidRPr="007302E2">
                <w:rPr>
                  <w:rFonts w:eastAsia="Batang"/>
                  <w:highlight w:val="yellow"/>
                </w:rPr>
                <w:t>2</w:t>
              </w:r>
            </w:ins>
          </w:p>
        </w:tc>
        <w:tc>
          <w:tcPr>
            <w:tcW w:w="851" w:type="dxa"/>
            <w:shd w:val="clear" w:color="auto" w:fill="auto"/>
            <w:vAlign w:val="center"/>
          </w:tcPr>
          <w:p w14:paraId="1391D3F2" w14:textId="77777777" w:rsidR="004615DD" w:rsidRPr="007302E2" w:rsidRDefault="004615DD" w:rsidP="006B22C5">
            <w:pPr>
              <w:pStyle w:val="TAC"/>
              <w:rPr>
                <w:ins w:id="1496" w:author="Stefan Parkvall" w:date="2018-04-23T12:13:00Z"/>
                <w:rFonts w:eastAsia="Batang"/>
                <w:highlight w:val="yellow"/>
              </w:rPr>
            </w:pPr>
            <w:ins w:id="1497" w:author="Stefan Parkvall" w:date="2018-04-23T12:13:00Z">
              <w:r w:rsidRPr="007302E2">
                <w:rPr>
                  <w:rFonts w:eastAsia="Batang"/>
                  <w:highlight w:val="yellow"/>
                </w:rPr>
                <w:t>1</w:t>
              </w:r>
            </w:ins>
          </w:p>
        </w:tc>
        <w:tc>
          <w:tcPr>
            <w:tcW w:w="2524" w:type="dxa"/>
            <w:shd w:val="clear" w:color="auto" w:fill="auto"/>
            <w:vAlign w:val="center"/>
          </w:tcPr>
          <w:p w14:paraId="5C7C953F" w14:textId="77777777" w:rsidR="004615DD" w:rsidRPr="007302E2" w:rsidRDefault="004615DD" w:rsidP="006B22C5">
            <w:pPr>
              <w:pStyle w:val="TAC"/>
              <w:rPr>
                <w:ins w:id="1498" w:author="Stefan Parkvall" w:date="2018-04-23T12:13:00Z"/>
                <w:rFonts w:eastAsia="Batang"/>
                <w:highlight w:val="yellow"/>
              </w:rPr>
            </w:pPr>
            <w:ins w:id="1499" w:author="Stefan Parkvall" w:date="2018-04-23T12:13:00Z">
              <w:r w:rsidRPr="007302E2">
                <w:rPr>
                  <w:rFonts w:eastAsia="Batang"/>
                  <w:highlight w:val="yellow"/>
                </w:rPr>
                <w:t>4,9,14,19,24,29,34,39</w:t>
              </w:r>
            </w:ins>
          </w:p>
        </w:tc>
        <w:tc>
          <w:tcPr>
            <w:tcW w:w="1020" w:type="dxa"/>
            <w:shd w:val="clear" w:color="auto" w:fill="auto"/>
            <w:vAlign w:val="center"/>
          </w:tcPr>
          <w:p w14:paraId="327683C7" w14:textId="77777777" w:rsidR="004615DD" w:rsidRPr="007302E2" w:rsidRDefault="004615DD" w:rsidP="006B22C5">
            <w:pPr>
              <w:pStyle w:val="TAC"/>
              <w:rPr>
                <w:ins w:id="1500" w:author="Stefan Parkvall" w:date="2018-04-23T12:13:00Z"/>
                <w:rFonts w:eastAsia="Batang"/>
                <w:highlight w:val="yellow"/>
              </w:rPr>
            </w:pPr>
            <w:ins w:id="1501" w:author="Stefan Parkvall" w:date="2018-04-23T12:13:00Z">
              <w:r w:rsidRPr="007302E2">
                <w:rPr>
                  <w:rFonts w:eastAsia="Batang"/>
                  <w:highlight w:val="yellow"/>
                </w:rPr>
                <w:t>0</w:t>
              </w:r>
            </w:ins>
          </w:p>
        </w:tc>
        <w:tc>
          <w:tcPr>
            <w:tcW w:w="992" w:type="dxa"/>
            <w:vAlign w:val="center"/>
          </w:tcPr>
          <w:p w14:paraId="07AA46BB" w14:textId="77777777" w:rsidR="004615DD" w:rsidRPr="007302E2" w:rsidRDefault="004615DD" w:rsidP="006B22C5">
            <w:pPr>
              <w:pStyle w:val="TAC"/>
              <w:rPr>
                <w:ins w:id="1502" w:author="Stefan Parkvall" w:date="2018-04-23T12:13:00Z"/>
                <w:rFonts w:eastAsia="Batang"/>
                <w:highlight w:val="yellow"/>
              </w:rPr>
            </w:pPr>
            <w:ins w:id="1503" w:author="Stefan Parkvall" w:date="2018-04-23T12:13:00Z">
              <w:r w:rsidRPr="007302E2">
                <w:rPr>
                  <w:rFonts w:eastAsia="Batang"/>
                  <w:highlight w:val="yellow"/>
                </w:rPr>
                <w:t>2</w:t>
              </w:r>
            </w:ins>
          </w:p>
        </w:tc>
        <w:tc>
          <w:tcPr>
            <w:tcW w:w="1134" w:type="dxa"/>
          </w:tcPr>
          <w:p w14:paraId="2A683AD1" w14:textId="77777777" w:rsidR="004615DD" w:rsidRPr="007302E2" w:rsidRDefault="004615DD" w:rsidP="006B22C5">
            <w:pPr>
              <w:pStyle w:val="TAC"/>
              <w:rPr>
                <w:ins w:id="1504" w:author="Stefan Parkvall" w:date="2018-04-23T12:13:00Z"/>
                <w:rFonts w:eastAsia="Batang"/>
                <w:highlight w:val="yellow"/>
              </w:rPr>
            </w:pPr>
            <w:ins w:id="1505" w:author="Stefan Parkvall" w:date="2018-04-23T12:13:00Z">
              <w:r w:rsidRPr="007302E2">
                <w:rPr>
                  <w:rFonts w:eastAsia="Batang"/>
                  <w:highlight w:val="yellow"/>
                </w:rPr>
                <w:t>2</w:t>
              </w:r>
            </w:ins>
          </w:p>
        </w:tc>
        <w:tc>
          <w:tcPr>
            <w:tcW w:w="981" w:type="dxa"/>
          </w:tcPr>
          <w:p w14:paraId="7BA53751" w14:textId="77777777" w:rsidR="004615DD" w:rsidRPr="007302E2" w:rsidRDefault="004615DD" w:rsidP="006B22C5">
            <w:pPr>
              <w:pStyle w:val="TAC"/>
              <w:rPr>
                <w:ins w:id="1506" w:author="Stefan Parkvall" w:date="2018-04-23T12:13:00Z"/>
                <w:rFonts w:eastAsia="Batang"/>
                <w:highlight w:val="yellow"/>
              </w:rPr>
            </w:pPr>
            <w:ins w:id="1507" w:author="Stefan Parkvall" w:date="2018-04-23T12:13:00Z">
              <w:r w:rsidRPr="007302E2">
                <w:rPr>
                  <w:rFonts w:eastAsia="Batang"/>
                  <w:highlight w:val="yellow"/>
                </w:rPr>
                <w:t>6</w:t>
              </w:r>
            </w:ins>
          </w:p>
        </w:tc>
      </w:tr>
      <w:tr w:rsidR="004615DD" w:rsidRPr="007F64E9" w14:paraId="2C87DBCD" w14:textId="77777777" w:rsidTr="006B22C5">
        <w:trPr>
          <w:jc w:val="center"/>
          <w:ins w:id="1508" w:author="Stefan Parkvall" w:date="2018-04-23T12:13:00Z"/>
        </w:trPr>
        <w:tc>
          <w:tcPr>
            <w:tcW w:w="988" w:type="dxa"/>
            <w:shd w:val="clear" w:color="auto" w:fill="auto"/>
            <w:vAlign w:val="center"/>
          </w:tcPr>
          <w:p w14:paraId="46C02D2B" w14:textId="77777777" w:rsidR="004615DD" w:rsidRPr="007F64E9" w:rsidRDefault="004615DD" w:rsidP="006B22C5">
            <w:pPr>
              <w:pStyle w:val="TAC"/>
              <w:rPr>
                <w:ins w:id="1509" w:author="Stefan Parkvall" w:date="2018-04-23T12:13:00Z"/>
                <w:rFonts w:eastAsia="Batang"/>
              </w:rPr>
            </w:pPr>
            <w:ins w:id="1510" w:author="Stefan Parkvall" w:date="2018-04-29T20:47:00Z">
              <w:r w:rsidRPr="007F64E9">
                <w:rPr>
                  <w:rFonts w:eastAsia="Batang"/>
                </w:rPr>
                <w:t>68</w:t>
              </w:r>
            </w:ins>
          </w:p>
        </w:tc>
        <w:tc>
          <w:tcPr>
            <w:tcW w:w="1134" w:type="dxa"/>
            <w:shd w:val="clear" w:color="auto" w:fill="auto"/>
          </w:tcPr>
          <w:p w14:paraId="55919EFD" w14:textId="77777777" w:rsidR="004615DD" w:rsidRPr="007F64E9" w:rsidRDefault="004615DD" w:rsidP="006B22C5">
            <w:pPr>
              <w:pStyle w:val="TAC"/>
              <w:rPr>
                <w:ins w:id="1511" w:author="Stefan Parkvall" w:date="2018-04-23T12:13:00Z"/>
                <w:rFonts w:eastAsia="Batang"/>
              </w:rPr>
            </w:pPr>
            <w:ins w:id="1512" w:author="Stefan Parkvall" w:date="2018-04-23T12:13:00Z">
              <w:r w:rsidRPr="007F64E9">
                <w:rPr>
                  <w:rFonts w:eastAsia="Batang"/>
                </w:rPr>
                <w:t>A3</w:t>
              </w:r>
            </w:ins>
          </w:p>
        </w:tc>
        <w:tc>
          <w:tcPr>
            <w:tcW w:w="708" w:type="dxa"/>
            <w:shd w:val="clear" w:color="auto" w:fill="auto"/>
            <w:vAlign w:val="center"/>
          </w:tcPr>
          <w:p w14:paraId="4E8D3DFB" w14:textId="77777777" w:rsidR="004615DD" w:rsidRPr="007F64E9" w:rsidRDefault="004615DD" w:rsidP="006B22C5">
            <w:pPr>
              <w:pStyle w:val="TAC"/>
              <w:rPr>
                <w:ins w:id="1513" w:author="Stefan Parkvall" w:date="2018-04-23T12:13:00Z"/>
                <w:rFonts w:eastAsia="Batang"/>
              </w:rPr>
            </w:pPr>
            <w:ins w:id="1514" w:author="Stefan Parkvall" w:date="2018-04-23T12:13:00Z">
              <w:r w:rsidRPr="007F64E9">
                <w:rPr>
                  <w:rFonts w:eastAsia="Batang"/>
                </w:rPr>
                <w:t>2</w:t>
              </w:r>
            </w:ins>
          </w:p>
        </w:tc>
        <w:tc>
          <w:tcPr>
            <w:tcW w:w="851" w:type="dxa"/>
            <w:shd w:val="clear" w:color="auto" w:fill="auto"/>
            <w:vAlign w:val="center"/>
          </w:tcPr>
          <w:p w14:paraId="1B8F9982" w14:textId="77777777" w:rsidR="004615DD" w:rsidRPr="007F64E9" w:rsidRDefault="004615DD" w:rsidP="006B22C5">
            <w:pPr>
              <w:pStyle w:val="TAC"/>
              <w:rPr>
                <w:ins w:id="1515" w:author="Stefan Parkvall" w:date="2018-04-23T12:13:00Z"/>
                <w:rFonts w:eastAsia="Batang"/>
              </w:rPr>
            </w:pPr>
            <w:ins w:id="1516" w:author="Stefan Parkvall" w:date="2018-04-23T12:13:00Z">
              <w:r w:rsidRPr="007F64E9">
                <w:rPr>
                  <w:rFonts w:eastAsia="Batang"/>
                </w:rPr>
                <w:t>1</w:t>
              </w:r>
            </w:ins>
          </w:p>
        </w:tc>
        <w:tc>
          <w:tcPr>
            <w:tcW w:w="2524" w:type="dxa"/>
            <w:shd w:val="clear" w:color="auto" w:fill="auto"/>
            <w:vAlign w:val="center"/>
          </w:tcPr>
          <w:p w14:paraId="6F00C31A" w14:textId="77777777" w:rsidR="004615DD" w:rsidRPr="007F64E9" w:rsidRDefault="004615DD" w:rsidP="006B22C5">
            <w:pPr>
              <w:pStyle w:val="TAC"/>
              <w:rPr>
                <w:ins w:id="1517" w:author="Stefan Parkvall" w:date="2018-04-23T12:13:00Z"/>
                <w:rFonts w:eastAsia="Batang"/>
              </w:rPr>
            </w:pPr>
            <w:ins w:id="1518" w:author="Stefan Parkvall" w:date="2018-04-23T12:13:00Z">
              <w:r w:rsidRPr="007F64E9">
                <w:rPr>
                  <w:rFonts w:eastAsia="Batang"/>
                </w:rPr>
                <w:t>3,7,11,15,19,23,27,31,35,39</w:t>
              </w:r>
            </w:ins>
          </w:p>
        </w:tc>
        <w:tc>
          <w:tcPr>
            <w:tcW w:w="1020" w:type="dxa"/>
            <w:shd w:val="clear" w:color="auto" w:fill="auto"/>
            <w:vAlign w:val="center"/>
          </w:tcPr>
          <w:p w14:paraId="0B49A31A" w14:textId="77777777" w:rsidR="004615DD" w:rsidRPr="007F64E9" w:rsidRDefault="004615DD" w:rsidP="006B22C5">
            <w:pPr>
              <w:pStyle w:val="TAC"/>
              <w:rPr>
                <w:ins w:id="1519" w:author="Stefan Parkvall" w:date="2018-04-23T12:13:00Z"/>
                <w:rFonts w:eastAsia="Batang"/>
              </w:rPr>
            </w:pPr>
            <w:ins w:id="1520" w:author="Stefan Parkvall" w:date="2018-04-23T12:13:00Z">
              <w:r w:rsidRPr="007F64E9">
                <w:rPr>
                  <w:rFonts w:eastAsia="Batang"/>
                </w:rPr>
                <w:t>0</w:t>
              </w:r>
            </w:ins>
          </w:p>
        </w:tc>
        <w:tc>
          <w:tcPr>
            <w:tcW w:w="992" w:type="dxa"/>
            <w:vAlign w:val="center"/>
          </w:tcPr>
          <w:p w14:paraId="2302CA3B" w14:textId="77777777" w:rsidR="004615DD" w:rsidRPr="007F64E9" w:rsidRDefault="004615DD" w:rsidP="006B22C5">
            <w:pPr>
              <w:pStyle w:val="TAC"/>
              <w:rPr>
                <w:ins w:id="1521" w:author="Stefan Parkvall" w:date="2018-04-23T12:13:00Z"/>
                <w:rFonts w:eastAsia="Batang"/>
              </w:rPr>
            </w:pPr>
            <w:ins w:id="1522" w:author="Stefan Parkvall" w:date="2018-04-23T12:13:00Z">
              <w:r w:rsidRPr="007F64E9">
                <w:rPr>
                  <w:rFonts w:eastAsia="Batang"/>
                </w:rPr>
                <w:t>1</w:t>
              </w:r>
            </w:ins>
          </w:p>
        </w:tc>
        <w:tc>
          <w:tcPr>
            <w:tcW w:w="1134" w:type="dxa"/>
          </w:tcPr>
          <w:p w14:paraId="3D14EC3C" w14:textId="77777777" w:rsidR="004615DD" w:rsidRPr="007F64E9" w:rsidRDefault="004615DD" w:rsidP="006B22C5">
            <w:pPr>
              <w:pStyle w:val="TAC"/>
              <w:rPr>
                <w:ins w:id="1523" w:author="Stefan Parkvall" w:date="2018-04-23T12:13:00Z"/>
                <w:rFonts w:eastAsia="Batang"/>
              </w:rPr>
            </w:pPr>
            <w:ins w:id="1524" w:author="Stefan Parkvall" w:date="2018-04-23T12:13:00Z">
              <w:r w:rsidRPr="007F64E9">
                <w:rPr>
                  <w:rFonts w:eastAsia="Batang"/>
                </w:rPr>
                <w:t>2</w:t>
              </w:r>
            </w:ins>
          </w:p>
        </w:tc>
        <w:tc>
          <w:tcPr>
            <w:tcW w:w="981" w:type="dxa"/>
          </w:tcPr>
          <w:p w14:paraId="66B7997A" w14:textId="77777777" w:rsidR="004615DD" w:rsidRPr="007F64E9" w:rsidRDefault="004615DD" w:rsidP="006B22C5">
            <w:pPr>
              <w:pStyle w:val="TAC"/>
              <w:rPr>
                <w:ins w:id="1525" w:author="Stefan Parkvall" w:date="2018-04-23T12:13:00Z"/>
                <w:rFonts w:eastAsia="Batang"/>
              </w:rPr>
            </w:pPr>
            <w:ins w:id="1526" w:author="Stefan Parkvall" w:date="2018-04-23T12:13:00Z">
              <w:r w:rsidRPr="007F64E9">
                <w:rPr>
                  <w:rFonts w:eastAsia="Batang"/>
                </w:rPr>
                <w:t>6</w:t>
              </w:r>
            </w:ins>
          </w:p>
        </w:tc>
      </w:tr>
      <w:tr w:rsidR="004615DD" w:rsidRPr="007F64E9" w14:paraId="0A823952" w14:textId="77777777" w:rsidTr="006B22C5">
        <w:trPr>
          <w:jc w:val="center"/>
          <w:ins w:id="1527" w:author="Stefan Parkvall" w:date="2018-04-23T12:13:00Z"/>
        </w:trPr>
        <w:tc>
          <w:tcPr>
            <w:tcW w:w="988" w:type="dxa"/>
            <w:shd w:val="clear" w:color="auto" w:fill="auto"/>
            <w:vAlign w:val="center"/>
          </w:tcPr>
          <w:p w14:paraId="73081253" w14:textId="77777777" w:rsidR="004615DD" w:rsidRPr="007F64E9" w:rsidRDefault="004615DD" w:rsidP="006B22C5">
            <w:pPr>
              <w:pStyle w:val="TAC"/>
              <w:rPr>
                <w:ins w:id="1528" w:author="Stefan Parkvall" w:date="2018-04-23T12:13:00Z"/>
                <w:rFonts w:eastAsia="Batang"/>
              </w:rPr>
            </w:pPr>
            <w:ins w:id="1529" w:author="Stefan Parkvall" w:date="2018-04-29T20:47:00Z">
              <w:r w:rsidRPr="007F64E9">
                <w:rPr>
                  <w:rFonts w:eastAsia="Batang"/>
                </w:rPr>
                <w:t>69</w:t>
              </w:r>
            </w:ins>
          </w:p>
        </w:tc>
        <w:tc>
          <w:tcPr>
            <w:tcW w:w="1134" w:type="dxa"/>
            <w:shd w:val="clear" w:color="auto" w:fill="auto"/>
          </w:tcPr>
          <w:p w14:paraId="17B3E59A" w14:textId="77777777" w:rsidR="004615DD" w:rsidRPr="007F64E9" w:rsidRDefault="004615DD" w:rsidP="006B22C5">
            <w:pPr>
              <w:pStyle w:val="TAC"/>
              <w:rPr>
                <w:ins w:id="1530" w:author="Stefan Parkvall" w:date="2018-04-23T12:13:00Z"/>
                <w:rFonts w:eastAsia="Batang"/>
              </w:rPr>
            </w:pPr>
            <w:ins w:id="1531" w:author="Stefan Parkvall" w:date="2018-04-23T12:13:00Z">
              <w:r w:rsidRPr="007F64E9">
                <w:rPr>
                  <w:rFonts w:eastAsia="Batang"/>
                </w:rPr>
                <w:t>A3</w:t>
              </w:r>
            </w:ins>
          </w:p>
        </w:tc>
        <w:tc>
          <w:tcPr>
            <w:tcW w:w="708" w:type="dxa"/>
            <w:shd w:val="clear" w:color="auto" w:fill="auto"/>
            <w:vAlign w:val="center"/>
          </w:tcPr>
          <w:p w14:paraId="6B7C0AB4" w14:textId="77777777" w:rsidR="004615DD" w:rsidRPr="007F64E9" w:rsidRDefault="004615DD" w:rsidP="006B22C5">
            <w:pPr>
              <w:pStyle w:val="TAC"/>
              <w:rPr>
                <w:ins w:id="1532" w:author="Stefan Parkvall" w:date="2018-04-23T12:13:00Z"/>
                <w:rFonts w:eastAsia="Batang"/>
              </w:rPr>
            </w:pPr>
            <w:ins w:id="1533" w:author="Stefan Parkvall" w:date="2018-04-23T12:13:00Z">
              <w:r w:rsidRPr="007F64E9">
                <w:rPr>
                  <w:rFonts w:eastAsia="Batang"/>
                </w:rPr>
                <w:t>1</w:t>
              </w:r>
            </w:ins>
          </w:p>
        </w:tc>
        <w:tc>
          <w:tcPr>
            <w:tcW w:w="851" w:type="dxa"/>
            <w:shd w:val="clear" w:color="auto" w:fill="auto"/>
            <w:vAlign w:val="center"/>
          </w:tcPr>
          <w:p w14:paraId="10B3795B" w14:textId="77777777" w:rsidR="004615DD" w:rsidRPr="007F64E9" w:rsidRDefault="004615DD" w:rsidP="006B22C5">
            <w:pPr>
              <w:pStyle w:val="TAC"/>
              <w:rPr>
                <w:ins w:id="1534" w:author="Stefan Parkvall" w:date="2018-04-23T12:13:00Z"/>
                <w:rFonts w:eastAsia="Batang"/>
              </w:rPr>
            </w:pPr>
            <w:ins w:id="1535" w:author="Stefan Parkvall" w:date="2018-04-23T12:13:00Z">
              <w:r w:rsidRPr="007F64E9">
                <w:rPr>
                  <w:rFonts w:eastAsia="Batang"/>
                </w:rPr>
                <w:t>0</w:t>
              </w:r>
            </w:ins>
          </w:p>
        </w:tc>
        <w:tc>
          <w:tcPr>
            <w:tcW w:w="2524" w:type="dxa"/>
            <w:shd w:val="clear" w:color="auto" w:fill="auto"/>
            <w:vAlign w:val="center"/>
          </w:tcPr>
          <w:p w14:paraId="50434324" w14:textId="77777777" w:rsidR="004615DD" w:rsidRPr="007F64E9" w:rsidRDefault="004615DD" w:rsidP="006B22C5">
            <w:pPr>
              <w:pStyle w:val="TAC"/>
              <w:rPr>
                <w:ins w:id="1536" w:author="Stefan Parkvall" w:date="2018-04-23T12:13:00Z"/>
                <w:rFonts w:eastAsia="Batang"/>
              </w:rPr>
            </w:pPr>
            <w:ins w:id="1537" w:author="Stefan Parkvall" w:date="2018-04-23T12:13:00Z">
              <w:r w:rsidRPr="007F64E9">
                <w:rPr>
                  <w:rFonts w:eastAsia="Batang"/>
                </w:rPr>
                <w:t>19,39</w:t>
              </w:r>
            </w:ins>
          </w:p>
        </w:tc>
        <w:tc>
          <w:tcPr>
            <w:tcW w:w="1020" w:type="dxa"/>
            <w:shd w:val="clear" w:color="auto" w:fill="auto"/>
            <w:vAlign w:val="center"/>
          </w:tcPr>
          <w:p w14:paraId="3F73A6ED" w14:textId="77777777" w:rsidR="004615DD" w:rsidRPr="007F64E9" w:rsidRDefault="004615DD" w:rsidP="006B22C5">
            <w:pPr>
              <w:pStyle w:val="TAC"/>
              <w:rPr>
                <w:ins w:id="1538" w:author="Stefan Parkvall" w:date="2018-04-23T12:13:00Z"/>
                <w:rFonts w:eastAsia="Batang"/>
              </w:rPr>
            </w:pPr>
            <w:ins w:id="1539" w:author="Stefan Parkvall" w:date="2018-04-23T12:13:00Z">
              <w:r w:rsidRPr="007F64E9">
                <w:rPr>
                  <w:rFonts w:eastAsia="Batang"/>
                </w:rPr>
                <w:t>7</w:t>
              </w:r>
            </w:ins>
          </w:p>
        </w:tc>
        <w:tc>
          <w:tcPr>
            <w:tcW w:w="992" w:type="dxa"/>
            <w:vAlign w:val="center"/>
          </w:tcPr>
          <w:p w14:paraId="52D7ACAF" w14:textId="77777777" w:rsidR="004615DD" w:rsidRPr="007F64E9" w:rsidRDefault="004615DD" w:rsidP="006B22C5">
            <w:pPr>
              <w:pStyle w:val="TAC"/>
              <w:rPr>
                <w:ins w:id="1540" w:author="Stefan Parkvall" w:date="2018-04-23T12:13:00Z"/>
                <w:rFonts w:eastAsia="Batang"/>
              </w:rPr>
            </w:pPr>
            <w:ins w:id="1541" w:author="Stefan Parkvall" w:date="2018-04-23T12:13:00Z">
              <w:r w:rsidRPr="007F64E9">
                <w:rPr>
                  <w:rFonts w:eastAsia="Batang"/>
                </w:rPr>
                <w:t>1</w:t>
              </w:r>
            </w:ins>
          </w:p>
        </w:tc>
        <w:tc>
          <w:tcPr>
            <w:tcW w:w="1134" w:type="dxa"/>
            <w:vAlign w:val="center"/>
          </w:tcPr>
          <w:p w14:paraId="3708A691" w14:textId="77777777" w:rsidR="004615DD" w:rsidRPr="007F64E9" w:rsidRDefault="004615DD" w:rsidP="006B22C5">
            <w:pPr>
              <w:pStyle w:val="TAC"/>
              <w:rPr>
                <w:ins w:id="1542" w:author="Stefan Parkvall" w:date="2018-04-23T12:13:00Z"/>
                <w:rFonts w:eastAsia="Batang"/>
              </w:rPr>
            </w:pPr>
            <w:ins w:id="1543" w:author="Stefan Parkvall" w:date="2018-04-23T12:13:00Z">
              <w:r w:rsidRPr="007F64E9">
                <w:rPr>
                  <w:rFonts w:eastAsia="Batang"/>
                </w:rPr>
                <w:t>1</w:t>
              </w:r>
            </w:ins>
          </w:p>
        </w:tc>
        <w:tc>
          <w:tcPr>
            <w:tcW w:w="981" w:type="dxa"/>
          </w:tcPr>
          <w:p w14:paraId="61EADF37" w14:textId="77777777" w:rsidR="004615DD" w:rsidRPr="007F64E9" w:rsidRDefault="004615DD" w:rsidP="006B22C5">
            <w:pPr>
              <w:pStyle w:val="TAC"/>
              <w:rPr>
                <w:ins w:id="1544" w:author="Stefan Parkvall" w:date="2018-04-23T12:13:00Z"/>
                <w:rFonts w:eastAsia="Batang"/>
              </w:rPr>
            </w:pPr>
            <w:ins w:id="1545" w:author="Stefan Parkvall" w:date="2018-04-23T12:13:00Z">
              <w:r w:rsidRPr="007F64E9">
                <w:rPr>
                  <w:rFonts w:eastAsia="Batang"/>
                </w:rPr>
                <w:t>6</w:t>
              </w:r>
            </w:ins>
          </w:p>
        </w:tc>
      </w:tr>
      <w:tr w:rsidR="004615DD" w:rsidRPr="007F64E9" w14:paraId="08C82279" w14:textId="77777777" w:rsidTr="006B22C5">
        <w:trPr>
          <w:jc w:val="center"/>
          <w:ins w:id="1546" w:author="Stefan Parkvall" w:date="2018-04-23T12:13:00Z"/>
        </w:trPr>
        <w:tc>
          <w:tcPr>
            <w:tcW w:w="988" w:type="dxa"/>
            <w:shd w:val="clear" w:color="auto" w:fill="auto"/>
            <w:vAlign w:val="center"/>
          </w:tcPr>
          <w:p w14:paraId="40DDA753" w14:textId="77777777" w:rsidR="004615DD" w:rsidRPr="007F64E9" w:rsidRDefault="004615DD" w:rsidP="006B22C5">
            <w:pPr>
              <w:pStyle w:val="TAC"/>
              <w:rPr>
                <w:ins w:id="1547" w:author="Stefan Parkvall" w:date="2018-04-23T12:13:00Z"/>
                <w:rFonts w:eastAsia="Batang"/>
              </w:rPr>
            </w:pPr>
            <w:ins w:id="1548" w:author="Stefan Parkvall" w:date="2018-04-29T20:47:00Z">
              <w:r w:rsidRPr="007F64E9">
                <w:rPr>
                  <w:rFonts w:eastAsia="Batang"/>
                </w:rPr>
                <w:t>70</w:t>
              </w:r>
            </w:ins>
          </w:p>
        </w:tc>
        <w:tc>
          <w:tcPr>
            <w:tcW w:w="1134" w:type="dxa"/>
            <w:shd w:val="clear" w:color="auto" w:fill="auto"/>
          </w:tcPr>
          <w:p w14:paraId="1268FF42" w14:textId="77777777" w:rsidR="004615DD" w:rsidRPr="007F64E9" w:rsidRDefault="004615DD" w:rsidP="006B22C5">
            <w:pPr>
              <w:pStyle w:val="TAC"/>
              <w:rPr>
                <w:ins w:id="1549" w:author="Stefan Parkvall" w:date="2018-04-23T12:13:00Z"/>
                <w:rFonts w:eastAsia="Batang"/>
              </w:rPr>
            </w:pPr>
            <w:ins w:id="1550" w:author="Stefan Parkvall" w:date="2018-04-23T12:13:00Z">
              <w:r w:rsidRPr="007F64E9">
                <w:rPr>
                  <w:rFonts w:eastAsia="Batang"/>
                </w:rPr>
                <w:t>A3</w:t>
              </w:r>
            </w:ins>
          </w:p>
        </w:tc>
        <w:tc>
          <w:tcPr>
            <w:tcW w:w="708" w:type="dxa"/>
            <w:shd w:val="clear" w:color="auto" w:fill="auto"/>
            <w:vAlign w:val="center"/>
          </w:tcPr>
          <w:p w14:paraId="6115543A" w14:textId="77777777" w:rsidR="004615DD" w:rsidRPr="007F64E9" w:rsidRDefault="004615DD" w:rsidP="006B22C5">
            <w:pPr>
              <w:pStyle w:val="TAC"/>
              <w:rPr>
                <w:ins w:id="1551" w:author="Stefan Parkvall" w:date="2018-04-23T12:13:00Z"/>
                <w:rFonts w:eastAsia="Batang"/>
              </w:rPr>
            </w:pPr>
            <w:ins w:id="1552" w:author="Stefan Parkvall" w:date="2018-04-23T12:13:00Z">
              <w:r w:rsidRPr="007F64E9">
                <w:rPr>
                  <w:rFonts w:eastAsia="Batang"/>
                </w:rPr>
                <w:t>1</w:t>
              </w:r>
            </w:ins>
          </w:p>
        </w:tc>
        <w:tc>
          <w:tcPr>
            <w:tcW w:w="851" w:type="dxa"/>
            <w:shd w:val="clear" w:color="auto" w:fill="auto"/>
            <w:vAlign w:val="center"/>
          </w:tcPr>
          <w:p w14:paraId="0A4D1954" w14:textId="77777777" w:rsidR="004615DD" w:rsidRPr="007F64E9" w:rsidRDefault="004615DD" w:rsidP="006B22C5">
            <w:pPr>
              <w:pStyle w:val="TAC"/>
              <w:rPr>
                <w:ins w:id="1553" w:author="Stefan Parkvall" w:date="2018-04-23T12:13:00Z"/>
                <w:rFonts w:eastAsia="Batang"/>
              </w:rPr>
            </w:pPr>
            <w:ins w:id="1554" w:author="Stefan Parkvall" w:date="2018-04-23T12:13:00Z">
              <w:r w:rsidRPr="007F64E9">
                <w:rPr>
                  <w:rFonts w:eastAsia="Batang"/>
                </w:rPr>
                <w:t>0</w:t>
              </w:r>
            </w:ins>
          </w:p>
        </w:tc>
        <w:tc>
          <w:tcPr>
            <w:tcW w:w="2524" w:type="dxa"/>
            <w:shd w:val="clear" w:color="auto" w:fill="auto"/>
            <w:vAlign w:val="center"/>
          </w:tcPr>
          <w:p w14:paraId="4AD16057" w14:textId="77777777" w:rsidR="004615DD" w:rsidRPr="007F64E9" w:rsidRDefault="004615DD" w:rsidP="006B22C5">
            <w:pPr>
              <w:pStyle w:val="TAC"/>
              <w:rPr>
                <w:ins w:id="1555" w:author="Stefan Parkvall" w:date="2018-04-23T12:13:00Z"/>
                <w:rFonts w:eastAsia="Batang"/>
              </w:rPr>
            </w:pPr>
            <w:ins w:id="1556" w:author="Stefan Parkvall" w:date="2018-04-23T12:13:00Z">
              <w:r w:rsidRPr="007F64E9">
                <w:rPr>
                  <w:rFonts w:eastAsia="Batang"/>
                </w:rPr>
                <w:t>3,5,7</w:t>
              </w:r>
            </w:ins>
          </w:p>
        </w:tc>
        <w:tc>
          <w:tcPr>
            <w:tcW w:w="1020" w:type="dxa"/>
            <w:shd w:val="clear" w:color="auto" w:fill="auto"/>
            <w:vAlign w:val="center"/>
          </w:tcPr>
          <w:p w14:paraId="5D69C59E" w14:textId="77777777" w:rsidR="004615DD" w:rsidRPr="007F64E9" w:rsidRDefault="004615DD" w:rsidP="006B22C5">
            <w:pPr>
              <w:pStyle w:val="TAC"/>
              <w:rPr>
                <w:ins w:id="1557" w:author="Stefan Parkvall" w:date="2018-04-23T12:13:00Z"/>
                <w:rFonts w:eastAsia="Batang"/>
              </w:rPr>
            </w:pPr>
            <w:ins w:id="1558" w:author="Stefan Parkvall" w:date="2018-04-23T12:13:00Z">
              <w:r w:rsidRPr="007F64E9">
                <w:rPr>
                  <w:rFonts w:eastAsia="Batang"/>
                </w:rPr>
                <w:t>0</w:t>
              </w:r>
            </w:ins>
          </w:p>
        </w:tc>
        <w:tc>
          <w:tcPr>
            <w:tcW w:w="992" w:type="dxa"/>
          </w:tcPr>
          <w:p w14:paraId="3DCF1A56" w14:textId="77777777" w:rsidR="004615DD" w:rsidRPr="007F64E9" w:rsidRDefault="004615DD" w:rsidP="006B22C5">
            <w:pPr>
              <w:pStyle w:val="TAC"/>
              <w:rPr>
                <w:ins w:id="1559" w:author="Stefan Parkvall" w:date="2018-04-23T12:13:00Z"/>
                <w:rFonts w:eastAsia="Batang"/>
              </w:rPr>
            </w:pPr>
            <w:ins w:id="1560" w:author="Stefan Parkvall" w:date="2018-04-23T12:13:00Z">
              <w:r w:rsidRPr="007F64E9">
                <w:rPr>
                  <w:rFonts w:eastAsia="Batang"/>
                </w:rPr>
                <w:t>1</w:t>
              </w:r>
            </w:ins>
          </w:p>
        </w:tc>
        <w:tc>
          <w:tcPr>
            <w:tcW w:w="1134" w:type="dxa"/>
            <w:vAlign w:val="center"/>
          </w:tcPr>
          <w:p w14:paraId="4D322A36" w14:textId="77777777" w:rsidR="004615DD" w:rsidRPr="007F64E9" w:rsidRDefault="004615DD" w:rsidP="006B22C5">
            <w:pPr>
              <w:pStyle w:val="TAC"/>
              <w:rPr>
                <w:ins w:id="1561" w:author="Stefan Parkvall" w:date="2018-04-23T12:13:00Z"/>
                <w:rFonts w:eastAsia="Batang"/>
              </w:rPr>
            </w:pPr>
            <w:ins w:id="1562" w:author="Stefan Parkvall" w:date="2018-04-23T12:13:00Z">
              <w:r w:rsidRPr="007F64E9">
                <w:rPr>
                  <w:rFonts w:eastAsia="Batang"/>
                </w:rPr>
                <w:t>2</w:t>
              </w:r>
            </w:ins>
          </w:p>
        </w:tc>
        <w:tc>
          <w:tcPr>
            <w:tcW w:w="981" w:type="dxa"/>
          </w:tcPr>
          <w:p w14:paraId="188A32B6" w14:textId="77777777" w:rsidR="004615DD" w:rsidRPr="007F64E9" w:rsidRDefault="004615DD" w:rsidP="006B22C5">
            <w:pPr>
              <w:pStyle w:val="TAC"/>
              <w:rPr>
                <w:ins w:id="1563" w:author="Stefan Parkvall" w:date="2018-04-23T12:13:00Z"/>
                <w:rFonts w:eastAsia="Batang"/>
              </w:rPr>
            </w:pPr>
            <w:ins w:id="1564" w:author="Stefan Parkvall" w:date="2018-04-23T12:13:00Z">
              <w:r w:rsidRPr="007F64E9">
                <w:rPr>
                  <w:rFonts w:eastAsia="Batang"/>
                </w:rPr>
                <w:t>6</w:t>
              </w:r>
            </w:ins>
          </w:p>
        </w:tc>
      </w:tr>
      <w:tr w:rsidR="004615DD" w:rsidRPr="007F64E9" w14:paraId="45A36FDA" w14:textId="77777777" w:rsidTr="006B22C5">
        <w:trPr>
          <w:jc w:val="center"/>
          <w:ins w:id="1565" w:author="Stefan Parkvall" w:date="2018-04-23T12:13:00Z"/>
        </w:trPr>
        <w:tc>
          <w:tcPr>
            <w:tcW w:w="988" w:type="dxa"/>
            <w:shd w:val="clear" w:color="auto" w:fill="auto"/>
            <w:vAlign w:val="center"/>
          </w:tcPr>
          <w:p w14:paraId="00DF31D6" w14:textId="77777777" w:rsidR="004615DD" w:rsidRPr="007F64E9" w:rsidRDefault="004615DD" w:rsidP="006B22C5">
            <w:pPr>
              <w:pStyle w:val="TAC"/>
              <w:rPr>
                <w:ins w:id="1566" w:author="Stefan Parkvall" w:date="2018-04-23T12:13:00Z"/>
                <w:rFonts w:eastAsia="Batang"/>
              </w:rPr>
            </w:pPr>
            <w:ins w:id="1567" w:author="Stefan Parkvall" w:date="2018-04-29T20:47:00Z">
              <w:r w:rsidRPr="007F64E9">
                <w:rPr>
                  <w:rFonts w:eastAsia="Batang"/>
                </w:rPr>
                <w:t>71</w:t>
              </w:r>
            </w:ins>
          </w:p>
        </w:tc>
        <w:tc>
          <w:tcPr>
            <w:tcW w:w="1134" w:type="dxa"/>
            <w:shd w:val="clear" w:color="auto" w:fill="auto"/>
          </w:tcPr>
          <w:p w14:paraId="0D8782DC" w14:textId="77777777" w:rsidR="004615DD" w:rsidRPr="007F64E9" w:rsidRDefault="004615DD" w:rsidP="006B22C5">
            <w:pPr>
              <w:pStyle w:val="TAC"/>
              <w:rPr>
                <w:ins w:id="1568" w:author="Stefan Parkvall" w:date="2018-04-23T12:13:00Z"/>
                <w:rFonts w:eastAsia="Batang"/>
              </w:rPr>
            </w:pPr>
            <w:ins w:id="1569" w:author="Stefan Parkvall" w:date="2018-04-23T12:13:00Z">
              <w:r w:rsidRPr="007F64E9">
                <w:rPr>
                  <w:rFonts w:eastAsia="Batang"/>
                </w:rPr>
                <w:t>A3</w:t>
              </w:r>
            </w:ins>
          </w:p>
        </w:tc>
        <w:tc>
          <w:tcPr>
            <w:tcW w:w="708" w:type="dxa"/>
            <w:shd w:val="clear" w:color="auto" w:fill="auto"/>
            <w:vAlign w:val="center"/>
          </w:tcPr>
          <w:p w14:paraId="22B3FA88" w14:textId="77777777" w:rsidR="004615DD" w:rsidRPr="007F64E9" w:rsidRDefault="004615DD" w:rsidP="006B22C5">
            <w:pPr>
              <w:pStyle w:val="TAC"/>
              <w:rPr>
                <w:ins w:id="1570" w:author="Stefan Parkvall" w:date="2018-04-23T12:13:00Z"/>
                <w:rFonts w:eastAsia="Batang"/>
              </w:rPr>
            </w:pPr>
            <w:ins w:id="1571" w:author="Stefan Parkvall" w:date="2018-04-23T12:13:00Z">
              <w:r w:rsidRPr="007F64E9">
                <w:rPr>
                  <w:rFonts w:eastAsia="Batang"/>
                </w:rPr>
                <w:t>1</w:t>
              </w:r>
            </w:ins>
          </w:p>
        </w:tc>
        <w:tc>
          <w:tcPr>
            <w:tcW w:w="851" w:type="dxa"/>
            <w:shd w:val="clear" w:color="auto" w:fill="auto"/>
            <w:vAlign w:val="center"/>
          </w:tcPr>
          <w:p w14:paraId="6D9EF2C1" w14:textId="77777777" w:rsidR="004615DD" w:rsidRPr="007F64E9" w:rsidRDefault="004615DD" w:rsidP="006B22C5">
            <w:pPr>
              <w:pStyle w:val="TAC"/>
              <w:rPr>
                <w:ins w:id="1572" w:author="Stefan Parkvall" w:date="2018-04-23T12:13:00Z"/>
                <w:rFonts w:eastAsia="Batang"/>
              </w:rPr>
            </w:pPr>
            <w:ins w:id="1573" w:author="Stefan Parkvall" w:date="2018-04-23T12:13:00Z">
              <w:r w:rsidRPr="007F64E9">
                <w:rPr>
                  <w:rFonts w:eastAsia="Batang"/>
                </w:rPr>
                <w:t>0</w:t>
              </w:r>
            </w:ins>
          </w:p>
        </w:tc>
        <w:tc>
          <w:tcPr>
            <w:tcW w:w="2524" w:type="dxa"/>
            <w:shd w:val="clear" w:color="auto" w:fill="auto"/>
            <w:vAlign w:val="center"/>
          </w:tcPr>
          <w:p w14:paraId="05D3D947" w14:textId="77777777" w:rsidR="004615DD" w:rsidRPr="007F64E9" w:rsidRDefault="004615DD" w:rsidP="006B22C5">
            <w:pPr>
              <w:pStyle w:val="TAC"/>
              <w:rPr>
                <w:ins w:id="1574" w:author="Stefan Parkvall" w:date="2018-04-23T12:13:00Z"/>
                <w:rFonts w:eastAsia="Batang"/>
              </w:rPr>
            </w:pPr>
            <w:ins w:id="1575" w:author="Stefan Parkvall" w:date="2018-04-23T12:13:00Z">
              <w:r w:rsidRPr="007F64E9">
                <w:rPr>
                  <w:rFonts w:eastAsia="Batang"/>
                </w:rPr>
                <w:t>24,29,34,39</w:t>
              </w:r>
            </w:ins>
          </w:p>
        </w:tc>
        <w:tc>
          <w:tcPr>
            <w:tcW w:w="1020" w:type="dxa"/>
            <w:shd w:val="clear" w:color="auto" w:fill="auto"/>
            <w:vAlign w:val="center"/>
          </w:tcPr>
          <w:p w14:paraId="2B433E1A" w14:textId="77777777" w:rsidR="004615DD" w:rsidRPr="007F64E9" w:rsidRDefault="004615DD" w:rsidP="006B22C5">
            <w:pPr>
              <w:pStyle w:val="TAC"/>
              <w:rPr>
                <w:ins w:id="1576" w:author="Stefan Parkvall" w:date="2018-04-23T12:13:00Z"/>
                <w:rFonts w:eastAsia="Batang"/>
              </w:rPr>
            </w:pPr>
            <w:ins w:id="1577" w:author="Stefan Parkvall" w:date="2018-04-23T12:13:00Z">
              <w:r w:rsidRPr="007F64E9">
                <w:rPr>
                  <w:rFonts w:eastAsia="Batang"/>
                </w:rPr>
                <w:t>7</w:t>
              </w:r>
            </w:ins>
          </w:p>
        </w:tc>
        <w:tc>
          <w:tcPr>
            <w:tcW w:w="992" w:type="dxa"/>
            <w:vAlign w:val="center"/>
          </w:tcPr>
          <w:p w14:paraId="4DB245F5" w14:textId="77777777" w:rsidR="004615DD" w:rsidRPr="007F64E9" w:rsidRDefault="004615DD" w:rsidP="006B22C5">
            <w:pPr>
              <w:pStyle w:val="TAC"/>
              <w:rPr>
                <w:ins w:id="1578" w:author="Stefan Parkvall" w:date="2018-04-23T12:13:00Z"/>
                <w:rFonts w:eastAsia="Batang"/>
              </w:rPr>
            </w:pPr>
            <w:ins w:id="1579" w:author="Stefan Parkvall" w:date="2018-04-23T12:13:00Z">
              <w:r w:rsidRPr="007F64E9">
                <w:rPr>
                  <w:rFonts w:eastAsia="Batang"/>
                </w:rPr>
                <w:t>1</w:t>
              </w:r>
            </w:ins>
          </w:p>
        </w:tc>
        <w:tc>
          <w:tcPr>
            <w:tcW w:w="1134" w:type="dxa"/>
            <w:vAlign w:val="center"/>
          </w:tcPr>
          <w:p w14:paraId="4B32B207" w14:textId="77777777" w:rsidR="004615DD" w:rsidRPr="007F64E9" w:rsidRDefault="004615DD" w:rsidP="006B22C5">
            <w:pPr>
              <w:pStyle w:val="TAC"/>
              <w:rPr>
                <w:ins w:id="1580" w:author="Stefan Parkvall" w:date="2018-04-23T12:13:00Z"/>
                <w:rFonts w:eastAsia="Batang"/>
              </w:rPr>
            </w:pPr>
            <w:ins w:id="1581" w:author="Stefan Parkvall" w:date="2018-04-23T12:13:00Z">
              <w:r w:rsidRPr="007F64E9">
                <w:rPr>
                  <w:rFonts w:eastAsia="Batang"/>
                </w:rPr>
                <w:t>1</w:t>
              </w:r>
            </w:ins>
          </w:p>
        </w:tc>
        <w:tc>
          <w:tcPr>
            <w:tcW w:w="981" w:type="dxa"/>
          </w:tcPr>
          <w:p w14:paraId="72E49134" w14:textId="77777777" w:rsidR="004615DD" w:rsidRPr="007F64E9" w:rsidRDefault="004615DD" w:rsidP="006B22C5">
            <w:pPr>
              <w:pStyle w:val="TAC"/>
              <w:rPr>
                <w:ins w:id="1582" w:author="Stefan Parkvall" w:date="2018-04-23T12:13:00Z"/>
                <w:rFonts w:eastAsia="Batang"/>
              </w:rPr>
            </w:pPr>
            <w:ins w:id="1583" w:author="Stefan Parkvall" w:date="2018-04-23T12:13:00Z">
              <w:r w:rsidRPr="007F64E9">
                <w:rPr>
                  <w:rFonts w:eastAsia="Batang"/>
                </w:rPr>
                <w:t>6</w:t>
              </w:r>
            </w:ins>
          </w:p>
        </w:tc>
      </w:tr>
      <w:tr w:rsidR="004615DD" w:rsidRPr="007F64E9" w14:paraId="59B9E27B" w14:textId="77777777" w:rsidTr="006B22C5">
        <w:trPr>
          <w:jc w:val="center"/>
          <w:ins w:id="1584" w:author="Stefan Parkvall" w:date="2018-04-23T12:13:00Z"/>
        </w:trPr>
        <w:tc>
          <w:tcPr>
            <w:tcW w:w="988" w:type="dxa"/>
            <w:shd w:val="clear" w:color="auto" w:fill="auto"/>
            <w:vAlign w:val="center"/>
          </w:tcPr>
          <w:p w14:paraId="2A06D0B1" w14:textId="77777777" w:rsidR="004615DD" w:rsidRPr="007F64E9" w:rsidRDefault="004615DD" w:rsidP="006B22C5">
            <w:pPr>
              <w:pStyle w:val="TAC"/>
              <w:rPr>
                <w:ins w:id="1585" w:author="Stefan Parkvall" w:date="2018-04-23T12:13:00Z"/>
                <w:rFonts w:eastAsia="Batang"/>
              </w:rPr>
            </w:pPr>
            <w:ins w:id="1586" w:author="Stefan Parkvall" w:date="2018-04-29T20:47:00Z">
              <w:r w:rsidRPr="007F64E9">
                <w:rPr>
                  <w:rFonts w:eastAsia="Batang"/>
                </w:rPr>
                <w:t>72</w:t>
              </w:r>
            </w:ins>
          </w:p>
        </w:tc>
        <w:tc>
          <w:tcPr>
            <w:tcW w:w="1134" w:type="dxa"/>
            <w:shd w:val="clear" w:color="auto" w:fill="auto"/>
          </w:tcPr>
          <w:p w14:paraId="6280EF9D" w14:textId="77777777" w:rsidR="004615DD" w:rsidRPr="007F64E9" w:rsidRDefault="004615DD" w:rsidP="006B22C5">
            <w:pPr>
              <w:pStyle w:val="TAC"/>
              <w:rPr>
                <w:ins w:id="1587" w:author="Stefan Parkvall" w:date="2018-04-23T12:13:00Z"/>
                <w:rFonts w:eastAsia="Batang"/>
              </w:rPr>
            </w:pPr>
            <w:ins w:id="1588" w:author="Stefan Parkvall" w:date="2018-04-23T12:13:00Z">
              <w:r w:rsidRPr="007F64E9">
                <w:rPr>
                  <w:rFonts w:eastAsia="Batang"/>
                </w:rPr>
                <w:t>A3</w:t>
              </w:r>
            </w:ins>
          </w:p>
        </w:tc>
        <w:tc>
          <w:tcPr>
            <w:tcW w:w="708" w:type="dxa"/>
            <w:shd w:val="clear" w:color="auto" w:fill="auto"/>
            <w:vAlign w:val="center"/>
          </w:tcPr>
          <w:p w14:paraId="077547A9" w14:textId="77777777" w:rsidR="004615DD" w:rsidRPr="007F64E9" w:rsidRDefault="004615DD" w:rsidP="006B22C5">
            <w:pPr>
              <w:pStyle w:val="TAC"/>
              <w:rPr>
                <w:ins w:id="1589" w:author="Stefan Parkvall" w:date="2018-04-23T12:13:00Z"/>
                <w:rFonts w:eastAsia="Batang"/>
              </w:rPr>
            </w:pPr>
            <w:ins w:id="1590" w:author="Stefan Parkvall" w:date="2018-04-23T12:13:00Z">
              <w:r w:rsidRPr="007F64E9">
                <w:rPr>
                  <w:rFonts w:eastAsia="Batang"/>
                </w:rPr>
                <w:t>1</w:t>
              </w:r>
            </w:ins>
          </w:p>
        </w:tc>
        <w:tc>
          <w:tcPr>
            <w:tcW w:w="851" w:type="dxa"/>
            <w:shd w:val="clear" w:color="auto" w:fill="auto"/>
            <w:vAlign w:val="center"/>
          </w:tcPr>
          <w:p w14:paraId="394AC7E8" w14:textId="77777777" w:rsidR="004615DD" w:rsidRPr="007F64E9" w:rsidRDefault="004615DD" w:rsidP="006B22C5">
            <w:pPr>
              <w:pStyle w:val="TAC"/>
              <w:rPr>
                <w:ins w:id="1591" w:author="Stefan Parkvall" w:date="2018-04-23T12:13:00Z"/>
                <w:rFonts w:eastAsia="Batang"/>
              </w:rPr>
            </w:pPr>
            <w:ins w:id="1592" w:author="Stefan Parkvall" w:date="2018-04-23T12:13:00Z">
              <w:r w:rsidRPr="007F64E9">
                <w:rPr>
                  <w:rFonts w:eastAsia="Batang"/>
                </w:rPr>
                <w:t>0</w:t>
              </w:r>
            </w:ins>
          </w:p>
        </w:tc>
        <w:tc>
          <w:tcPr>
            <w:tcW w:w="2524" w:type="dxa"/>
            <w:shd w:val="clear" w:color="auto" w:fill="auto"/>
            <w:vAlign w:val="center"/>
          </w:tcPr>
          <w:p w14:paraId="04E3DAE3" w14:textId="77777777" w:rsidR="004615DD" w:rsidRPr="007F64E9" w:rsidRDefault="004615DD" w:rsidP="006B22C5">
            <w:pPr>
              <w:pStyle w:val="TAC"/>
              <w:rPr>
                <w:ins w:id="1593" w:author="Stefan Parkvall" w:date="2018-04-23T12:13:00Z"/>
                <w:rFonts w:eastAsia="Batang"/>
              </w:rPr>
            </w:pPr>
            <w:ins w:id="1594" w:author="Stefan Parkvall" w:date="2018-04-23T12:13:00Z">
              <w:r w:rsidRPr="007F64E9">
                <w:rPr>
                  <w:rFonts w:eastAsia="Batang"/>
                </w:rPr>
                <w:t>9,19,29,39</w:t>
              </w:r>
            </w:ins>
          </w:p>
        </w:tc>
        <w:tc>
          <w:tcPr>
            <w:tcW w:w="1020" w:type="dxa"/>
            <w:shd w:val="clear" w:color="auto" w:fill="auto"/>
            <w:vAlign w:val="center"/>
          </w:tcPr>
          <w:p w14:paraId="3450F482" w14:textId="77777777" w:rsidR="004615DD" w:rsidRPr="007F64E9" w:rsidRDefault="004615DD" w:rsidP="006B22C5">
            <w:pPr>
              <w:pStyle w:val="TAC"/>
              <w:rPr>
                <w:ins w:id="1595" w:author="Stefan Parkvall" w:date="2018-04-23T12:13:00Z"/>
                <w:rFonts w:eastAsia="Batang"/>
              </w:rPr>
            </w:pPr>
            <w:ins w:id="1596" w:author="Stefan Parkvall" w:date="2018-04-23T12:13:00Z">
              <w:r w:rsidRPr="007F64E9">
                <w:rPr>
                  <w:rFonts w:eastAsia="Batang"/>
                </w:rPr>
                <w:t>7</w:t>
              </w:r>
            </w:ins>
          </w:p>
        </w:tc>
        <w:tc>
          <w:tcPr>
            <w:tcW w:w="992" w:type="dxa"/>
            <w:vAlign w:val="center"/>
          </w:tcPr>
          <w:p w14:paraId="20C0E1FD" w14:textId="77777777" w:rsidR="004615DD" w:rsidRPr="007F64E9" w:rsidRDefault="004615DD" w:rsidP="006B22C5">
            <w:pPr>
              <w:pStyle w:val="TAC"/>
              <w:rPr>
                <w:ins w:id="1597" w:author="Stefan Parkvall" w:date="2018-04-23T12:13:00Z"/>
                <w:rFonts w:eastAsia="Batang"/>
              </w:rPr>
            </w:pPr>
            <w:ins w:id="1598" w:author="Stefan Parkvall" w:date="2018-04-23T12:13:00Z">
              <w:r w:rsidRPr="007F64E9">
                <w:rPr>
                  <w:rFonts w:eastAsia="Batang"/>
                </w:rPr>
                <w:t>2</w:t>
              </w:r>
            </w:ins>
          </w:p>
        </w:tc>
        <w:tc>
          <w:tcPr>
            <w:tcW w:w="1134" w:type="dxa"/>
            <w:vAlign w:val="center"/>
          </w:tcPr>
          <w:p w14:paraId="22AA7AAF" w14:textId="77777777" w:rsidR="004615DD" w:rsidRPr="007F64E9" w:rsidRDefault="004615DD" w:rsidP="006B22C5">
            <w:pPr>
              <w:pStyle w:val="TAC"/>
              <w:rPr>
                <w:ins w:id="1599" w:author="Stefan Parkvall" w:date="2018-04-23T12:13:00Z"/>
                <w:rFonts w:eastAsia="Batang"/>
              </w:rPr>
            </w:pPr>
            <w:ins w:id="1600" w:author="Stefan Parkvall" w:date="2018-04-23T12:13:00Z">
              <w:r w:rsidRPr="007F64E9">
                <w:rPr>
                  <w:rFonts w:eastAsia="Batang"/>
                </w:rPr>
                <w:t>1</w:t>
              </w:r>
            </w:ins>
          </w:p>
        </w:tc>
        <w:tc>
          <w:tcPr>
            <w:tcW w:w="981" w:type="dxa"/>
          </w:tcPr>
          <w:p w14:paraId="013141E7" w14:textId="77777777" w:rsidR="004615DD" w:rsidRPr="007F64E9" w:rsidRDefault="004615DD" w:rsidP="006B22C5">
            <w:pPr>
              <w:pStyle w:val="TAC"/>
              <w:rPr>
                <w:ins w:id="1601" w:author="Stefan Parkvall" w:date="2018-04-23T12:13:00Z"/>
                <w:rFonts w:eastAsia="Batang"/>
              </w:rPr>
            </w:pPr>
            <w:ins w:id="1602" w:author="Stefan Parkvall" w:date="2018-04-23T12:13:00Z">
              <w:r w:rsidRPr="007F64E9">
                <w:rPr>
                  <w:rFonts w:eastAsia="Batang"/>
                </w:rPr>
                <w:t>6</w:t>
              </w:r>
            </w:ins>
          </w:p>
        </w:tc>
      </w:tr>
      <w:tr w:rsidR="004615DD" w:rsidRPr="007F64E9" w14:paraId="1CC9005B" w14:textId="77777777" w:rsidTr="006B22C5">
        <w:trPr>
          <w:jc w:val="center"/>
          <w:ins w:id="1603" w:author="Stefan Parkvall" w:date="2018-04-23T12:13:00Z"/>
        </w:trPr>
        <w:tc>
          <w:tcPr>
            <w:tcW w:w="988" w:type="dxa"/>
            <w:shd w:val="clear" w:color="auto" w:fill="auto"/>
            <w:vAlign w:val="center"/>
          </w:tcPr>
          <w:p w14:paraId="4B325EED" w14:textId="77777777" w:rsidR="004615DD" w:rsidRPr="007F64E9" w:rsidRDefault="004615DD" w:rsidP="006B22C5">
            <w:pPr>
              <w:pStyle w:val="TAC"/>
              <w:rPr>
                <w:ins w:id="1604" w:author="Stefan Parkvall" w:date="2018-04-23T12:13:00Z"/>
                <w:rFonts w:eastAsia="Batang"/>
              </w:rPr>
            </w:pPr>
            <w:ins w:id="1605" w:author="Stefan Parkvall" w:date="2018-04-29T20:47:00Z">
              <w:r w:rsidRPr="007F64E9">
                <w:rPr>
                  <w:rFonts w:eastAsia="Batang"/>
                </w:rPr>
                <w:t>73</w:t>
              </w:r>
            </w:ins>
          </w:p>
        </w:tc>
        <w:tc>
          <w:tcPr>
            <w:tcW w:w="1134" w:type="dxa"/>
            <w:shd w:val="clear" w:color="auto" w:fill="auto"/>
          </w:tcPr>
          <w:p w14:paraId="66709205" w14:textId="77777777" w:rsidR="004615DD" w:rsidRPr="007F64E9" w:rsidRDefault="004615DD" w:rsidP="006B22C5">
            <w:pPr>
              <w:pStyle w:val="TAC"/>
              <w:rPr>
                <w:ins w:id="1606" w:author="Stefan Parkvall" w:date="2018-04-23T12:13:00Z"/>
                <w:rFonts w:eastAsia="Batang"/>
              </w:rPr>
            </w:pPr>
            <w:ins w:id="1607" w:author="Stefan Parkvall" w:date="2018-04-23T12:13:00Z">
              <w:r w:rsidRPr="007F64E9">
                <w:rPr>
                  <w:rFonts w:eastAsia="Batang"/>
                </w:rPr>
                <w:t>A3</w:t>
              </w:r>
            </w:ins>
          </w:p>
        </w:tc>
        <w:tc>
          <w:tcPr>
            <w:tcW w:w="708" w:type="dxa"/>
            <w:shd w:val="clear" w:color="auto" w:fill="auto"/>
            <w:vAlign w:val="center"/>
          </w:tcPr>
          <w:p w14:paraId="079EC78D" w14:textId="77777777" w:rsidR="004615DD" w:rsidRPr="007F64E9" w:rsidRDefault="004615DD" w:rsidP="006B22C5">
            <w:pPr>
              <w:pStyle w:val="TAC"/>
              <w:rPr>
                <w:ins w:id="1608" w:author="Stefan Parkvall" w:date="2018-04-23T12:13:00Z"/>
                <w:rFonts w:eastAsia="Batang"/>
              </w:rPr>
            </w:pPr>
            <w:ins w:id="1609" w:author="Stefan Parkvall" w:date="2018-04-23T12:13:00Z">
              <w:r w:rsidRPr="007F64E9">
                <w:rPr>
                  <w:rFonts w:eastAsia="Batang"/>
                </w:rPr>
                <w:t>1</w:t>
              </w:r>
            </w:ins>
          </w:p>
        </w:tc>
        <w:tc>
          <w:tcPr>
            <w:tcW w:w="851" w:type="dxa"/>
            <w:shd w:val="clear" w:color="auto" w:fill="auto"/>
            <w:vAlign w:val="center"/>
          </w:tcPr>
          <w:p w14:paraId="715A17C1" w14:textId="77777777" w:rsidR="004615DD" w:rsidRPr="007F64E9" w:rsidRDefault="004615DD" w:rsidP="006B22C5">
            <w:pPr>
              <w:pStyle w:val="TAC"/>
              <w:rPr>
                <w:ins w:id="1610" w:author="Stefan Parkvall" w:date="2018-04-23T12:13:00Z"/>
                <w:rFonts w:eastAsia="Batang"/>
              </w:rPr>
            </w:pPr>
            <w:ins w:id="1611" w:author="Stefan Parkvall" w:date="2018-04-23T12:13:00Z">
              <w:r w:rsidRPr="007F64E9">
                <w:rPr>
                  <w:rFonts w:eastAsia="Batang"/>
                </w:rPr>
                <w:t>0</w:t>
              </w:r>
            </w:ins>
          </w:p>
        </w:tc>
        <w:tc>
          <w:tcPr>
            <w:tcW w:w="2524" w:type="dxa"/>
            <w:shd w:val="clear" w:color="auto" w:fill="auto"/>
            <w:vAlign w:val="center"/>
          </w:tcPr>
          <w:p w14:paraId="284E3569" w14:textId="77777777" w:rsidR="004615DD" w:rsidRPr="007F64E9" w:rsidRDefault="004615DD" w:rsidP="006B22C5">
            <w:pPr>
              <w:pStyle w:val="TAC"/>
              <w:rPr>
                <w:ins w:id="1612" w:author="Stefan Parkvall" w:date="2018-04-23T12:13:00Z"/>
                <w:rFonts w:eastAsia="Batang"/>
              </w:rPr>
            </w:pPr>
            <w:ins w:id="1613" w:author="Stefan Parkvall" w:date="2018-04-23T12:13:00Z">
              <w:r w:rsidRPr="007F64E9">
                <w:rPr>
                  <w:rFonts w:eastAsia="Batang"/>
                </w:rPr>
                <w:t>17,19,37,39</w:t>
              </w:r>
            </w:ins>
          </w:p>
        </w:tc>
        <w:tc>
          <w:tcPr>
            <w:tcW w:w="1020" w:type="dxa"/>
            <w:shd w:val="clear" w:color="auto" w:fill="auto"/>
            <w:vAlign w:val="center"/>
          </w:tcPr>
          <w:p w14:paraId="5B63BF01" w14:textId="77777777" w:rsidR="004615DD" w:rsidRPr="007F64E9" w:rsidRDefault="004615DD" w:rsidP="006B22C5">
            <w:pPr>
              <w:pStyle w:val="TAC"/>
              <w:rPr>
                <w:ins w:id="1614" w:author="Stefan Parkvall" w:date="2018-04-23T12:13:00Z"/>
                <w:rFonts w:eastAsia="Batang"/>
              </w:rPr>
            </w:pPr>
            <w:ins w:id="1615" w:author="Stefan Parkvall" w:date="2018-04-23T12:13:00Z">
              <w:r w:rsidRPr="007F64E9">
                <w:rPr>
                  <w:rFonts w:eastAsia="Batang"/>
                </w:rPr>
                <w:t>0</w:t>
              </w:r>
            </w:ins>
          </w:p>
        </w:tc>
        <w:tc>
          <w:tcPr>
            <w:tcW w:w="992" w:type="dxa"/>
            <w:vAlign w:val="center"/>
          </w:tcPr>
          <w:p w14:paraId="1CA37C9B" w14:textId="77777777" w:rsidR="004615DD" w:rsidRPr="007F64E9" w:rsidRDefault="004615DD" w:rsidP="006B22C5">
            <w:pPr>
              <w:pStyle w:val="TAC"/>
              <w:rPr>
                <w:ins w:id="1616" w:author="Stefan Parkvall" w:date="2018-04-23T12:13:00Z"/>
                <w:rFonts w:eastAsia="Batang"/>
              </w:rPr>
            </w:pPr>
            <w:ins w:id="1617" w:author="Stefan Parkvall" w:date="2018-04-23T12:13:00Z">
              <w:r w:rsidRPr="007F64E9">
                <w:rPr>
                  <w:rFonts w:eastAsia="Batang"/>
                </w:rPr>
                <w:t>1</w:t>
              </w:r>
            </w:ins>
          </w:p>
        </w:tc>
        <w:tc>
          <w:tcPr>
            <w:tcW w:w="1134" w:type="dxa"/>
            <w:vAlign w:val="center"/>
          </w:tcPr>
          <w:p w14:paraId="46F007B9" w14:textId="77777777" w:rsidR="004615DD" w:rsidRPr="007F64E9" w:rsidRDefault="004615DD" w:rsidP="006B22C5">
            <w:pPr>
              <w:pStyle w:val="TAC"/>
              <w:rPr>
                <w:ins w:id="1618" w:author="Stefan Parkvall" w:date="2018-04-23T12:13:00Z"/>
                <w:rFonts w:eastAsia="Batang"/>
              </w:rPr>
            </w:pPr>
            <w:ins w:id="1619" w:author="Stefan Parkvall" w:date="2018-04-23T12:13:00Z">
              <w:r w:rsidRPr="007F64E9">
                <w:rPr>
                  <w:rFonts w:eastAsia="Batang"/>
                </w:rPr>
                <w:t>2</w:t>
              </w:r>
            </w:ins>
          </w:p>
        </w:tc>
        <w:tc>
          <w:tcPr>
            <w:tcW w:w="981" w:type="dxa"/>
          </w:tcPr>
          <w:p w14:paraId="01650DA4" w14:textId="77777777" w:rsidR="004615DD" w:rsidRPr="007F64E9" w:rsidRDefault="004615DD" w:rsidP="006B22C5">
            <w:pPr>
              <w:pStyle w:val="TAC"/>
              <w:rPr>
                <w:ins w:id="1620" w:author="Stefan Parkvall" w:date="2018-04-23T12:13:00Z"/>
                <w:rFonts w:eastAsia="Batang"/>
              </w:rPr>
            </w:pPr>
            <w:ins w:id="1621" w:author="Stefan Parkvall" w:date="2018-04-23T12:13:00Z">
              <w:r w:rsidRPr="007F64E9">
                <w:rPr>
                  <w:rFonts w:eastAsia="Batang"/>
                </w:rPr>
                <w:t>6</w:t>
              </w:r>
            </w:ins>
          </w:p>
        </w:tc>
      </w:tr>
      <w:tr w:rsidR="004615DD" w:rsidRPr="007F64E9" w14:paraId="1E7A9F09" w14:textId="77777777" w:rsidTr="006B22C5">
        <w:trPr>
          <w:jc w:val="center"/>
          <w:ins w:id="1622" w:author="Stefan Parkvall" w:date="2018-04-23T12:13:00Z"/>
        </w:trPr>
        <w:tc>
          <w:tcPr>
            <w:tcW w:w="988" w:type="dxa"/>
            <w:shd w:val="clear" w:color="auto" w:fill="auto"/>
            <w:vAlign w:val="center"/>
          </w:tcPr>
          <w:p w14:paraId="661F6A3D" w14:textId="77777777" w:rsidR="004615DD" w:rsidRPr="007F64E9" w:rsidRDefault="004615DD" w:rsidP="006B22C5">
            <w:pPr>
              <w:pStyle w:val="TAC"/>
              <w:rPr>
                <w:ins w:id="1623" w:author="Stefan Parkvall" w:date="2018-04-23T12:13:00Z"/>
                <w:rFonts w:eastAsia="Batang"/>
              </w:rPr>
            </w:pPr>
            <w:ins w:id="1624" w:author="Stefan Parkvall" w:date="2018-04-29T20:47:00Z">
              <w:r w:rsidRPr="007F64E9">
                <w:rPr>
                  <w:rFonts w:eastAsia="Batang"/>
                </w:rPr>
                <w:t>74</w:t>
              </w:r>
            </w:ins>
          </w:p>
        </w:tc>
        <w:tc>
          <w:tcPr>
            <w:tcW w:w="1134" w:type="dxa"/>
            <w:shd w:val="clear" w:color="auto" w:fill="auto"/>
          </w:tcPr>
          <w:p w14:paraId="5E3BA0EE" w14:textId="77777777" w:rsidR="004615DD" w:rsidRPr="007F64E9" w:rsidRDefault="004615DD" w:rsidP="006B22C5">
            <w:pPr>
              <w:pStyle w:val="TAC"/>
              <w:rPr>
                <w:ins w:id="1625" w:author="Stefan Parkvall" w:date="2018-04-23T12:13:00Z"/>
                <w:rFonts w:eastAsia="Batang"/>
              </w:rPr>
            </w:pPr>
            <w:ins w:id="1626" w:author="Stefan Parkvall" w:date="2018-04-23T12:13:00Z">
              <w:r w:rsidRPr="007F64E9">
                <w:rPr>
                  <w:rFonts w:eastAsia="Batang"/>
                </w:rPr>
                <w:t>A3</w:t>
              </w:r>
            </w:ins>
          </w:p>
        </w:tc>
        <w:tc>
          <w:tcPr>
            <w:tcW w:w="708" w:type="dxa"/>
            <w:shd w:val="clear" w:color="auto" w:fill="auto"/>
            <w:vAlign w:val="center"/>
          </w:tcPr>
          <w:p w14:paraId="3099A8DF" w14:textId="77777777" w:rsidR="004615DD" w:rsidRPr="007F64E9" w:rsidRDefault="004615DD" w:rsidP="006B22C5">
            <w:pPr>
              <w:pStyle w:val="TAC"/>
              <w:rPr>
                <w:ins w:id="1627" w:author="Stefan Parkvall" w:date="2018-04-23T12:13:00Z"/>
                <w:rFonts w:eastAsia="Batang"/>
              </w:rPr>
            </w:pPr>
            <w:ins w:id="1628" w:author="Stefan Parkvall" w:date="2018-04-23T12:13:00Z">
              <w:r w:rsidRPr="007F64E9">
                <w:rPr>
                  <w:rFonts w:eastAsia="Batang"/>
                </w:rPr>
                <w:t>1</w:t>
              </w:r>
            </w:ins>
          </w:p>
        </w:tc>
        <w:tc>
          <w:tcPr>
            <w:tcW w:w="851" w:type="dxa"/>
            <w:shd w:val="clear" w:color="auto" w:fill="auto"/>
            <w:vAlign w:val="center"/>
          </w:tcPr>
          <w:p w14:paraId="11F047C2" w14:textId="77777777" w:rsidR="004615DD" w:rsidRPr="007F64E9" w:rsidRDefault="004615DD" w:rsidP="006B22C5">
            <w:pPr>
              <w:pStyle w:val="TAC"/>
              <w:rPr>
                <w:ins w:id="1629" w:author="Stefan Parkvall" w:date="2018-04-23T12:13:00Z"/>
                <w:rFonts w:eastAsia="Batang"/>
              </w:rPr>
            </w:pPr>
            <w:ins w:id="1630" w:author="Stefan Parkvall" w:date="2018-04-23T12:13:00Z">
              <w:r w:rsidRPr="007F64E9">
                <w:rPr>
                  <w:rFonts w:eastAsia="Batang"/>
                </w:rPr>
                <w:t>0</w:t>
              </w:r>
            </w:ins>
          </w:p>
        </w:tc>
        <w:tc>
          <w:tcPr>
            <w:tcW w:w="2524" w:type="dxa"/>
            <w:shd w:val="clear" w:color="auto" w:fill="auto"/>
            <w:vAlign w:val="center"/>
          </w:tcPr>
          <w:p w14:paraId="49FDA1A9" w14:textId="77777777" w:rsidR="004615DD" w:rsidRPr="007F64E9" w:rsidRDefault="004615DD" w:rsidP="006B22C5">
            <w:pPr>
              <w:pStyle w:val="TAC"/>
              <w:rPr>
                <w:ins w:id="1631" w:author="Stefan Parkvall" w:date="2018-04-23T12:13:00Z"/>
                <w:rFonts w:eastAsia="Batang"/>
              </w:rPr>
            </w:pPr>
            <w:ins w:id="1632" w:author="Stefan Parkvall" w:date="2018-04-23T12:13:00Z">
              <w:r w:rsidRPr="007F64E9">
                <w:rPr>
                  <w:rFonts w:eastAsia="Batang"/>
                </w:rPr>
                <w:t>9,19,29,39</w:t>
              </w:r>
            </w:ins>
          </w:p>
        </w:tc>
        <w:tc>
          <w:tcPr>
            <w:tcW w:w="1020" w:type="dxa"/>
            <w:shd w:val="clear" w:color="auto" w:fill="auto"/>
            <w:vAlign w:val="center"/>
          </w:tcPr>
          <w:p w14:paraId="222FB57A" w14:textId="77777777" w:rsidR="004615DD" w:rsidRPr="007F64E9" w:rsidRDefault="004615DD" w:rsidP="006B22C5">
            <w:pPr>
              <w:pStyle w:val="TAC"/>
              <w:rPr>
                <w:ins w:id="1633" w:author="Stefan Parkvall" w:date="2018-04-23T12:13:00Z"/>
                <w:rFonts w:eastAsia="Batang"/>
              </w:rPr>
            </w:pPr>
            <w:ins w:id="1634" w:author="Stefan Parkvall" w:date="2018-04-23T12:13:00Z">
              <w:r w:rsidRPr="007F64E9">
                <w:rPr>
                  <w:rFonts w:eastAsia="Batang"/>
                </w:rPr>
                <w:t>0</w:t>
              </w:r>
            </w:ins>
          </w:p>
        </w:tc>
        <w:tc>
          <w:tcPr>
            <w:tcW w:w="992" w:type="dxa"/>
            <w:vAlign w:val="center"/>
          </w:tcPr>
          <w:p w14:paraId="1B51BE13" w14:textId="77777777" w:rsidR="004615DD" w:rsidRPr="007F64E9" w:rsidRDefault="004615DD" w:rsidP="006B22C5">
            <w:pPr>
              <w:pStyle w:val="TAC"/>
              <w:rPr>
                <w:ins w:id="1635" w:author="Stefan Parkvall" w:date="2018-04-23T12:13:00Z"/>
                <w:rFonts w:eastAsia="Batang"/>
              </w:rPr>
            </w:pPr>
            <w:ins w:id="1636" w:author="Stefan Parkvall" w:date="2018-04-23T12:13:00Z">
              <w:r w:rsidRPr="007F64E9">
                <w:rPr>
                  <w:rFonts w:eastAsia="Batang"/>
                </w:rPr>
                <w:t xml:space="preserve">2 </w:t>
              </w:r>
            </w:ins>
          </w:p>
        </w:tc>
        <w:tc>
          <w:tcPr>
            <w:tcW w:w="1134" w:type="dxa"/>
            <w:vAlign w:val="center"/>
          </w:tcPr>
          <w:p w14:paraId="29F58D96" w14:textId="77777777" w:rsidR="004615DD" w:rsidRPr="007F64E9" w:rsidRDefault="004615DD" w:rsidP="006B22C5">
            <w:pPr>
              <w:pStyle w:val="TAC"/>
              <w:rPr>
                <w:ins w:id="1637" w:author="Stefan Parkvall" w:date="2018-04-23T12:13:00Z"/>
                <w:rFonts w:eastAsia="Batang"/>
              </w:rPr>
            </w:pPr>
            <w:ins w:id="1638" w:author="Stefan Parkvall" w:date="2018-04-23T12:13:00Z">
              <w:r w:rsidRPr="007F64E9">
                <w:rPr>
                  <w:rFonts w:eastAsia="Batang"/>
                </w:rPr>
                <w:t>2</w:t>
              </w:r>
            </w:ins>
          </w:p>
        </w:tc>
        <w:tc>
          <w:tcPr>
            <w:tcW w:w="981" w:type="dxa"/>
          </w:tcPr>
          <w:p w14:paraId="4C456D30" w14:textId="77777777" w:rsidR="004615DD" w:rsidRPr="007F64E9" w:rsidRDefault="004615DD" w:rsidP="006B22C5">
            <w:pPr>
              <w:pStyle w:val="TAC"/>
              <w:rPr>
                <w:ins w:id="1639" w:author="Stefan Parkvall" w:date="2018-04-23T12:13:00Z"/>
                <w:rFonts w:eastAsia="Batang"/>
              </w:rPr>
            </w:pPr>
            <w:ins w:id="1640" w:author="Stefan Parkvall" w:date="2018-04-23T12:13:00Z">
              <w:r w:rsidRPr="007F64E9">
                <w:rPr>
                  <w:rFonts w:eastAsia="Batang"/>
                </w:rPr>
                <w:t>6</w:t>
              </w:r>
            </w:ins>
          </w:p>
        </w:tc>
      </w:tr>
      <w:tr w:rsidR="004615DD" w:rsidRPr="007F64E9" w14:paraId="59FDBA87"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1"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42" w:author="Stefan Parkvall" w:date="2018-04-23T12:13:00Z"/>
          <w:trPrChange w:id="1643" w:author="Stefan Parkvall" w:date="2018-04-29T20:47:00Z">
            <w:trPr>
              <w:jc w:val="center"/>
            </w:trPr>
          </w:trPrChange>
        </w:trPr>
        <w:tc>
          <w:tcPr>
            <w:tcW w:w="988" w:type="dxa"/>
            <w:shd w:val="clear" w:color="auto" w:fill="auto"/>
            <w:tcPrChange w:id="1644" w:author="Stefan Parkvall" w:date="2018-04-29T20:47:00Z">
              <w:tcPr>
                <w:tcW w:w="988" w:type="dxa"/>
                <w:shd w:val="clear" w:color="auto" w:fill="auto"/>
                <w:vAlign w:val="center"/>
              </w:tcPr>
            </w:tcPrChange>
          </w:tcPr>
          <w:p w14:paraId="6133D284" w14:textId="77777777" w:rsidR="004615DD" w:rsidRPr="007F64E9" w:rsidRDefault="004615DD" w:rsidP="006B22C5">
            <w:pPr>
              <w:pStyle w:val="TAC"/>
              <w:rPr>
                <w:ins w:id="1645" w:author="Stefan Parkvall" w:date="2018-04-23T12:13:00Z"/>
                <w:rFonts w:eastAsia="Batang"/>
              </w:rPr>
            </w:pPr>
            <w:ins w:id="1646" w:author="Stefan Parkvall" w:date="2018-04-29T20:47:00Z">
              <w:r w:rsidRPr="007F64E9">
                <w:rPr>
                  <w:rFonts w:eastAsia="Batang"/>
                </w:rPr>
                <w:t>75</w:t>
              </w:r>
            </w:ins>
          </w:p>
        </w:tc>
        <w:tc>
          <w:tcPr>
            <w:tcW w:w="1134" w:type="dxa"/>
            <w:shd w:val="clear" w:color="auto" w:fill="auto"/>
            <w:tcPrChange w:id="1647" w:author="Stefan Parkvall" w:date="2018-04-29T20:47:00Z">
              <w:tcPr>
                <w:tcW w:w="1134" w:type="dxa"/>
                <w:shd w:val="clear" w:color="auto" w:fill="auto"/>
              </w:tcPr>
            </w:tcPrChange>
          </w:tcPr>
          <w:p w14:paraId="1C1FFF47" w14:textId="77777777" w:rsidR="004615DD" w:rsidRPr="007F64E9" w:rsidRDefault="004615DD" w:rsidP="006B22C5">
            <w:pPr>
              <w:pStyle w:val="TAC"/>
              <w:rPr>
                <w:ins w:id="1648" w:author="Stefan Parkvall" w:date="2018-04-23T12:13:00Z"/>
                <w:rFonts w:eastAsia="Batang"/>
              </w:rPr>
            </w:pPr>
            <w:ins w:id="1649" w:author="Stefan Parkvall" w:date="2018-04-23T12:13:00Z">
              <w:r w:rsidRPr="007F64E9">
                <w:rPr>
                  <w:rFonts w:eastAsia="Batang"/>
                </w:rPr>
                <w:t>A3</w:t>
              </w:r>
            </w:ins>
          </w:p>
        </w:tc>
        <w:tc>
          <w:tcPr>
            <w:tcW w:w="708" w:type="dxa"/>
            <w:shd w:val="clear" w:color="auto" w:fill="auto"/>
            <w:vAlign w:val="center"/>
            <w:tcPrChange w:id="1650" w:author="Stefan Parkvall" w:date="2018-04-29T20:47:00Z">
              <w:tcPr>
                <w:tcW w:w="708" w:type="dxa"/>
                <w:shd w:val="clear" w:color="auto" w:fill="auto"/>
                <w:vAlign w:val="center"/>
              </w:tcPr>
            </w:tcPrChange>
          </w:tcPr>
          <w:p w14:paraId="1290FACC" w14:textId="77777777" w:rsidR="004615DD" w:rsidRPr="007F64E9" w:rsidRDefault="004615DD" w:rsidP="006B22C5">
            <w:pPr>
              <w:pStyle w:val="TAC"/>
              <w:rPr>
                <w:ins w:id="1651" w:author="Stefan Parkvall" w:date="2018-04-23T12:13:00Z"/>
                <w:rFonts w:eastAsia="Batang"/>
              </w:rPr>
            </w:pPr>
            <w:ins w:id="1652" w:author="Stefan Parkvall" w:date="2018-04-23T12:13:00Z">
              <w:r w:rsidRPr="007F64E9">
                <w:rPr>
                  <w:rFonts w:eastAsia="Batang"/>
                </w:rPr>
                <w:t>1</w:t>
              </w:r>
            </w:ins>
          </w:p>
        </w:tc>
        <w:tc>
          <w:tcPr>
            <w:tcW w:w="851" w:type="dxa"/>
            <w:shd w:val="clear" w:color="auto" w:fill="auto"/>
            <w:vAlign w:val="center"/>
            <w:tcPrChange w:id="1653" w:author="Stefan Parkvall" w:date="2018-04-29T20:47:00Z">
              <w:tcPr>
                <w:tcW w:w="851" w:type="dxa"/>
                <w:shd w:val="clear" w:color="auto" w:fill="auto"/>
                <w:vAlign w:val="center"/>
              </w:tcPr>
            </w:tcPrChange>
          </w:tcPr>
          <w:p w14:paraId="5EF219D5" w14:textId="77777777" w:rsidR="004615DD" w:rsidRPr="007F64E9" w:rsidRDefault="004615DD" w:rsidP="006B22C5">
            <w:pPr>
              <w:pStyle w:val="TAC"/>
              <w:rPr>
                <w:ins w:id="1654" w:author="Stefan Parkvall" w:date="2018-04-23T12:13:00Z"/>
                <w:rFonts w:eastAsia="Batang"/>
              </w:rPr>
            </w:pPr>
            <w:ins w:id="1655" w:author="Stefan Parkvall" w:date="2018-04-23T12:13:00Z">
              <w:r w:rsidRPr="007F64E9">
                <w:rPr>
                  <w:rFonts w:eastAsia="Batang"/>
                </w:rPr>
                <w:t>0</w:t>
              </w:r>
            </w:ins>
          </w:p>
        </w:tc>
        <w:tc>
          <w:tcPr>
            <w:tcW w:w="2524" w:type="dxa"/>
            <w:shd w:val="clear" w:color="auto" w:fill="auto"/>
            <w:vAlign w:val="center"/>
            <w:tcPrChange w:id="1656" w:author="Stefan Parkvall" w:date="2018-04-29T20:47:00Z">
              <w:tcPr>
                <w:tcW w:w="2524" w:type="dxa"/>
                <w:shd w:val="clear" w:color="auto" w:fill="auto"/>
                <w:vAlign w:val="center"/>
              </w:tcPr>
            </w:tcPrChange>
          </w:tcPr>
          <w:p w14:paraId="08D5E34A" w14:textId="77777777" w:rsidR="004615DD" w:rsidRPr="007F64E9" w:rsidRDefault="004615DD" w:rsidP="006B22C5">
            <w:pPr>
              <w:pStyle w:val="TAC"/>
              <w:rPr>
                <w:ins w:id="1657" w:author="Stefan Parkvall" w:date="2018-04-23T12:13:00Z"/>
                <w:rFonts w:eastAsia="Batang"/>
              </w:rPr>
            </w:pPr>
            <w:ins w:id="1658" w:author="Stefan Parkvall" w:date="2018-04-23T12:13:00Z">
              <w:r w:rsidRPr="007F64E9">
                <w:rPr>
                  <w:rFonts w:eastAsia="Batang"/>
                </w:rPr>
                <w:t>7,15,23,31,39</w:t>
              </w:r>
            </w:ins>
          </w:p>
        </w:tc>
        <w:tc>
          <w:tcPr>
            <w:tcW w:w="1020" w:type="dxa"/>
            <w:shd w:val="clear" w:color="auto" w:fill="auto"/>
            <w:vAlign w:val="center"/>
            <w:tcPrChange w:id="1659" w:author="Stefan Parkvall" w:date="2018-04-29T20:47:00Z">
              <w:tcPr>
                <w:tcW w:w="1020" w:type="dxa"/>
                <w:shd w:val="clear" w:color="auto" w:fill="auto"/>
                <w:vAlign w:val="center"/>
              </w:tcPr>
            </w:tcPrChange>
          </w:tcPr>
          <w:p w14:paraId="107D385F" w14:textId="77777777" w:rsidR="004615DD" w:rsidRPr="007F64E9" w:rsidRDefault="004615DD" w:rsidP="006B22C5">
            <w:pPr>
              <w:pStyle w:val="TAC"/>
              <w:rPr>
                <w:ins w:id="1660" w:author="Stefan Parkvall" w:date="2018-04-23T12:13:00Z"/>
                <w:rFonts w:eastAsia="Batang"/>
              </w:rPr>
            </w:pPr>
            <w:ins w:id="1661" w:author="Stefan Parkvall" w:date="2018-04-23T12:13:00Z">
              <w:r w:rsidRPr="007F64E9">
                <w:rPr>
                  <w:rFonts w:eastAsia="Batang"/>
                </w:rPr>
                <w:t>0</w:t>
              </w:r>
            </w:ins>
          </w:p>
        </w:tc>
        <w:tc>
          <w:tcPr>
            <w:tcW w:w="992" w:type="dxa"/>
            <w:vAlign w:val="center"/>
            <w:tcPrChange w:id="1662" w:author="Stefan Parkvall" w:date="2018-04-29T20:47:00Z">
              <w:tcPr>
                <w:tcW w:w="992" w:type="dxa"/>
                <w:vAlign w:val="center"/>
              </w:tcPr>
            </w:tcPrChange>
          </w:tcPr>
          <w:p w14:paraId="2EE8479D" w14:textId="77777777" w:rsidR="004615DD" w:rsidRPr="007F64E9" w:rsidRDefault="004615DD" w:rsidP="006B22C5">
            <w:pPr>
              <w:pStyle w:val="TAC"/>
              <w:rPr>
                <w:ins w:id="1663" w:author="Stefan Parkvall" w:date="2018-04-23T12:13:00Z"/>
                <w:rFonts w:eastAsia="Batang"/>
              </w:rPr>
            </w:pPr>
            <w:ins w:id="1664" w:author="Stefan Parkvall" w:date="2018-04-23T12:13:00Z">
              <w:r w:rsidRPr="007F64E9">
                <w:rPr>
                  <w:rFonts w:eastAsia="Batang"/>
                </w:rPr>
                <w:t>1</w:t>
              </w:r>
            </w:ins>
          </w:p>
        </w:tc>
        <w:tc>
          <w:tcPr>
            <w:tcW w:w="1134" w:type="dxa"/>
            <w:tcPrChange w:id="1665" w:author="Stefan Parkvall" w:date="2018-04-29T20:47:00Z">
              <w:tcPr>
                <w:tcW w:w="1134" w:type="dxa"/>
              </w:tcPr>
            </w:tcPrChange>
          </w:tcPr>
          <w:p w14:paraId="2010273B" w14:textId="77777777" w:rsidR="004615DD" w:rsidRPr="007F64E9" w:rsidRDefault="004615DD" w:rsidP="006B22C5">
            <w:pPr>
              <w:pStyle w:val="TAC"/>
              <w:rPr>
                <w:ins w:id="1666" w:author="Stefan Parkvall" w:date="2018-04-23T12:13:00Z"/>
                <w:rFonts w:eastAsia="Batang"/>
              </w:rPr>
            </w:pPr>
            <w:ins w:id="1667" w:author="Stefan Parkvall" w:date="2018-04-23T12:13:00Z">
              <w:r w:rsidRPr="007F64E9">
                <w:rPr>
                  <w:rFonts w:eastAsia="Batang"/>
                </w:rPr>
                <w:t>2</w:t>
              </w:r>
            </w:ins>
          </w:p>
        </w:tc>
        <w:tc>
          <w:tcPr>
            <w:tcW w:w="981" w:type="dxa"/>
            <w:tcPrChange w:id="1668" w:author="Stefan Parkvall" w:date="2018-04-29T20:47:00Z">
              <w:tcPr>
                <w:tcW w:w="981" w:type="dxa"/>
              </w:tcPr>
            </w:tcPrChange>
          </w:tcPr>
          <w:p w14:paraId="26BDCA11" w14:textId="77777777" w:rsidR="004615DD" w:rsidRPr="007F64E9" w:rsidRDefault="004615DD" w:rsidP="006B22C5">
            <w:pPr>
              <w:pStyle w:val="TAC"/>
              <w:rPr>
                <w:ins w:id="1669" w:author="Stefan Parkvall" w:date="2018-04-23T12:13:00Z"/>
                <w:rFonts w:eastAsia="Batang"/>
              </w:rPr>
            </w:pPr>
            <w:ins w:id="1670" w:author="Stefan Parkvall" w:date="2018-04-23T12:13:00Z">
              <w:r w:rsidRPr="007F64E9">
                <w:rPr>
                  <w:rFonts w:eastAsia="Batang"/>
                </w:rPr>
                <w:t>6</w:t>
              </w:r>
            </w:ins>
          </w:p>
        </w:tc>
      </w:tr>
      <w:tr w:rsidR="004615DD" w:rsidRPr="007F64E9" w14:paraId="0A8EEF8A" w14:textId="77777777" w:rsidTr="006B22C5">
        <w:trPr>
          <w:jc w:val="center"/>
          <w:ins w:id="1671" w:author="Stefan Parkvall" w:date="2018-04-23T12:13:00Z"/>
        </w:trPr>
        <w:tc>
          <w:tcPr>
            <w:tcW w:w="988" w:type="dxa"/>
            <w:shd w:val="clear" w:color="auto" w:fill="auto"/>
            <w:vAlign w:val="center"/>
          </w:tcPr>
          <w:p w14:paraId="75E9AA67" w14:textId="77777777" w:rsidR="004615DD" w:rsidRPr="007F64E9" w:rsidRDefault="004615DD" w:rsidP="006B22C5">
            <w:pPr>
              <w:pStyle w:val="TAC"/>
              <w:rPr>
                <w:ins w:id="1672" w:author="Stefan Parkvall" w:date="2018-04-23T12:13:00Z"/>
                <w:rFonts w:eastAsia="Batang"/>
              </w:rPr>
            </w:pPr>
            <w:ins w:id="1673" w:author="Stefan Parkvall" w:date="2018-04-29T20:47:00Z">
              <w:r w:rsidRPr="007F64E9">
                <w:rPr>
                  <w:rFonts w:eastAsia="Batang"/>
                </w:rPr>
                <w:t>76</w:t>
              </w:r>
            </w:ins>
          </w:p>
        </w:tc>
        <w:tc>
          <w:tcPr>
            <w:tcW w:w="1134" w:type="dxa"/>
            <w:shd w:val="clear" w:color="auto" w:fill="auto"/>
          </w:tcPr>
          <w:p w14:paraId="203B17B3" w14:textId="77777777" w:rsidR="004615DD" w:rsidRPr="007F64E9" w:rsidRDefault="004615DD" w:rsidP="006B22C5">
            <w:pPr>
              <w:pStyle w:val="TAC"/>
              <w:rPr>
                <w:ins w:id="1674" w:author="Stefan Parkvall" w:date="2018-04-23T12:13:00Z"/>
                <w:rFonts w:eastAsia="Batang"/>
              </w:rPr>
            </w:pPr>
            <w:ins w:id="1675" w:author="Stefan Parkvall" w:date="2018-04-23T12:13:00Z">
              <w:r w:rsidRPr="007F64E9">
                <w:rPr>
                  <w:rFonts w:eastAsia="Batang"/>
                </w:rPr>
                <w:t>A3</w:t>
              </w:r>
            </w:ins>
          </w:p>
        </w:tc>
        <w:tc>
          <w:tcPr>
            <w:tcW w:w="708" w:type="dxa"/>
            <w:shd w:val="clear" w:color="auto" w:fill="auto"/>
            <w:vAlign w:val="center"/>
          </w:tcPr>
          <w:p w14:paraId="1608DF42" w14:textId="77777777" w:rsidR="004615DD" w:rsidRPr="007F64E9" w:rsidRDefault="004615DD" w:rsidP="006B22C5">
            <w:pPr>
              <w:pStyle w:val="TAC"/>
              <w:rPr>
                <w:ins w:id="1676" w:author="Stefan Parkvall" w:date="2018-04-23T12:13:00Z"/>
                <w:rFonts w:eastAsia="Batang"/>
              </w:rPr>
            </w:pPr>
            <w:ins w:id="1677" w:author="Stefan Parkvall" w:date="2018-04-23T12:13:00Z">
              <w:r w:rsidRPr="007F64E9">
                <w:rPr>
                  <w:rFonts w:eastAsia="Batang"/>
                </w:rPr>
                <w:t>1</w:t>
              </w:r>
            </w:ins>
          </w:p>
        </w:tc>
        <w:tc>
          <w:tcPr>
            <w:tcW w:w="851" w:type="dxa"/>
            <w:shd w:val="clear" w:color="auto" w:fill="auto"/>
            <w:vAlign w:val="center"/>
          </w:tcPr>
          <w:p w14:paraId="6D69A76A" w14:textId="77777777" w:rsidR="004615DD" w:rsidRPr="007F64E9" w:rsidRDefault="004615DD" w:rsidP="006B22C5">
            <w:pPr>
              <w:pStyle w:val="TAC"/>
              <w:rPr>
                <w:ins w:id="1678" w:author="Stefan Parkvall" w:date="2018-04-23T12:13:00Z"/>
                <w:rFonts w:eastAsia="Batang"/>
              </w:rPr>
            </w:pPr>
            <w:ins w:id="1679" w:author="Stefan Parkvall" w:date="2018-04-23T12:13:00Z">
              <w:r w:rsidRPr="007F64E9">
                <w:rPr>
                  <w:rFonts w:eastAsia="Batang"/>
                </w:rPr>
                <w:t>0</w:t>
              </w:r>
            </w:ins>
          </w:p>
        </w:tc>
        <w:tc>
          <w:tcPr>
            <w:tcW w:w="2524" w:type="dxa"/>
            <w:shd w:val="clear" w:color="auto" w:fill="auto"/>
            <w:vAlign w:val="center"/>
          </w:tcPr>
          <w:p w14:paraId="09486F71" w14:textId="77777777" w:rsidR="004615DD" w:rsidRPr="007F64E9" w:rsidRDefault="004615DD" w:rsidP="006B22C5">
            <w:pPr>
              <w:pStyle w:val="TAC"/>
              <w:rPr>
                <w:ins w:id="1680" w:author="Stefan Parkvall" w:date="2018-04-23T12:13:00Z"/>
                <w:rFonts w:eastAsia="Batang"/>
              </w:rPr>
            </w:pPr>
            <w:ins w:id="1681" w:author="Stefan Parkvall" w:date="2018-04-23T12:13:00Z">
              <w:r w:rsidRPr="007F64E9">
                <w:rPr>
                  <w:rFonts w:eastAsia="Batang"/>
                </w:rPr>
                <w:t>23,27,31,35,39</w:t>
              </w:r>
            </w:ins>
          </w:p>
        </w:tc>
        <w:tc>
          <w:tcPr>
            <w:tcW w:w="1020" w:type="dxa"/>
            <w:shd w:val="clear" w:color="auto" w:fill="auto"/>
            <w:vAlign w:val="center"/>
          </w:tcPr>
          <w:p w14:paraId="3AE8051D" w14:textId="77777777" w:rsidR="004615DD" w:rsidRPr="007F64E9" w:rsidRDefault="004615DD" w:rsidP="006B22C5">
            <w:pPr>
              <w:pStyle w:val="TAC"/>
              <w:rPr>
                <w:ins w:id="1682" w:author="Stefan Parkvall" w:date="2018-04-23T12:13:00Z"/>
                <w:rFonts w:eastAsia="Batang"/>
              </w:rPr>
            </w:pPr>
            <w:ins w:id="1683" w:author="Stefan Parkvall" w:date="2018-04-23T12:13:00Z">
              <w:r w:rsidRPr="007F64E9">
                <w:rPr>
                  <w:rFonts w:eastAsia="Batang"/>
                </w:rPr>
                <w:t>7</w:t>
              </w:r>
            </w:ins>
          </w:p>
        </w:tc>
        <w:tc>
          <w:tcPr>
            <w:tcW w:w="992" w:type="dxa"/>
            <w:vAlign w:val="center"/>
          </w:tcPr>
          <w:p w14:paraId="7218F2D0" w14:textId="77777777" w:rsidR="004615DD" w:rsidRPr="007F64E9" w:rsidRDefault="004615DD" w:rsidP="006B22C5">
            <w:pPr>
              <w:pStyle w:val="TAC"/>
              <w:rPr>
                <w:ins w:id="1684" w:author="Stefan Parkvall" w:date="2018-04-23T12:13:00Z"/>
                <w:rFonts w:eastAsia="Batang"/>
              </w:rPr>
            </w:pPr>
            <w:ins w:id="1685" w:author="Stefan Parkvall" w:date="2018-04-23T12:13:00Z">
              <w:r w:rsidRPr="007F64E9">
                <w:rPr>
                  <w:rFonts w:eastAsia="Batang"/>
                </w:rPr>
                <w:t>1</w:t>
              </w:r>
            </w:ins>
          </w:p>
        </w:tc>
        <w:tc>
          <w:tcPr>
            <w:tcW w:w="1134" w:type="dxa"/>
            <w:vAlign w:val="center"/>
          </w:tcPr>
          <w:p w14:paraId="42280821" w14:textId="77777777" w:rsidR="004615DD" w:rsidRPr="007F64E9" w:rsidRDefault="004615DD" w:rsidP="006B22C5">
            <w:pPr>
              <w:pStyle w:val="TAC"/>
              <w:rPr>
                <w:ins w:id="1686" w:author="Stefan Parkvall" w:date="2018-04-23T12:13:00Z"/>
                <w:rFonts w:eastAsia="Batang"/>
              </w:rPr>
            </w:pPr>
            <w:ins w:id="1687" w:author="Stefan Parkvall" w:date="2018-04-23T12:13:00Z">
              <w:r w:rsidRPr="007F64E9">
                <w:rPr>
                  <w:rFonts w:eastAsia="Batang"/>
                </w:rPr>
                <w:t>1</w:t>
              </w:r>
            </w:ins>
          </w:p>
        </w:tc>
        <w:tc>
          <w:tcPr>
            <w:tcW w:w="981" w:type="dxa"/>
          </w:tcPr>
          <w:p w14:paraId="14CCA97D" w14:textId="77777777" w:rsidR="004615DD" w:rsidRPr="007F64E9" w:rsidRDefault="004615DD" w:rsidP="006B22C5">
            <w:pPr>
              <w:pStyle w:val="TAC"/>
              <w:rPr>
                <w:ins w:id="1688" w:author="Stefan Parkvall" w:date="2018-04-23T12:13:00Z"/>
                <w:rFonts w:eastAsia="Batang"/>
              </w:rPr>
            </w:pPr>
            <w:ins w:id="1689" w:author="Stefan Parkvall" w:date="2018-04-23T12:13:00Z">
              <w:r w:rsidRPr="007F64E9">
                <w:rPr>
                  <w:rFonts w:eastAsia="Batang"/>
                </w:rPr>
                <w:t>6</w:t>
              </w:r>
            </w:ins>
          </w:p>
        </w:tc>
      </w:tr>
      <w:tr w:rsidR="004615DD" w:rsidRPr="007F64E9" w14:paraId="5FC4CE93" w14:textId="77777777" w:rsidTr="006B22C5">
        <w:trPr>
          <w:jc w:val="center"/>
          <w:ins w:id="1690" w:author="Stefan Parkvall" w:date="2018-04-23T12:13:00Z"/>
        </w:trPr>
        <w:tc>
          <w:tcPr>
            <w:tcW w:w="988" w:type="dxa"/>
            <w:shd w:val="clear" w:color="auto" w:fill="auto"/>
            <w:vAlign w:val="center"/>
          </w:tcPr>
          <w:p w14:paraId="28882D6B" w14:textId="77777777" w:rsidR="004615DD" w:rsidRPr="007F64E9" w:rsidRDefault="004615DD" w:rsidP="006B22C5">
            <w:pPr>
              <w:pStyle w:val="TAC"/>
              <w:rPr>
                <w:ins w:id="1691" w:author="Stefan Parkvall" w:date="2018-04-23T12:13:00Z"/>
                <w:rFonts w:eastAsia="Batang"/>
              </w:rPr>
            </w:pPr>
            <w:ins w:id="1692" w:author="Stefan Parkvall" w:date="2018-04-29T20:47:00Z">
              <w:r w:rsidRPr="007F64E9">
                <w:rPr>
                  <w:rFonts w:eastAsia="Batang"/>
                </w:rPr>
                <w:t>77</w:t>
              </w:r>
            </w:ins>
          </w:p>
        </w:tc>
        <w:tc>
          <w:tcPr>
            <w:tcW w:w="1134" w:type="dxa"/>
            <w:shd w:val="clear" w:color="auto" w:fill="auto"/>
          </w:tcPr>
          <w:p w14:paraId="0B4322C3" w14:textId="77777777" w:rsidR="004615DD" w:rsidRPr="007F64E9" w:rsidRDefault="004615DD" w:rsidP="006B22C5">
            <w:pPr>
              <w:pStyle w:val="TAC"/>
              <w:rPr>
                <w:ins w:id="1693" w:author="Stefan Parkvall" w:date="2018-04-23T12:13:00Z"/>
                <w:rFonts w:eastAsia="Batang"/>
              </w:rPr>
            </w:pPr>
            <w:ins w:id="1694" w:author="Stefan Parkvall" w:date="2018-04-23T12:13:00Z">
              <w:r w:rsidRPr="007F64E9">
                <w:rPr>
                  <w:rFonts w:eastAsia="Batang"/>
                </w:rPr>
                <w:t>A3</w:t>
              </w:r>
            </w:ins>
          </w:p>
        </w:tc>
        <w:tc>
          <w:tcPr>
            <w:tcW w:w="708" w:type="dxa"/>
            <w:shd w:val="clear" w:color="auto" w:fill="auto"/>
            <w:vAlign w:val="center"/>
          </w:tcPr>
          <w:p w14:paraId="299951DB" w14:textId="77777777" w:rsidR="004615DD" w:rsidRPr="007F64E9" w:rsidRDefault="004615DD" w:rsidP="006B22C5">
            <w:pPr>
              <w:pStyle w:val="TAC"/>
              <w:rPr>
                <w:ins w:id="1695" w:author="Stefan Parkvall" w:date="2018-04-23T12:13:00Z"/>
                <w:rFonts w:eastAsia="Batang"/>
              </w:rPr>
            </w:pPr>
            <w:ins w:id="1696" w:author="Stefan Parkvall" w:date="2018-04-23T12:13:00Z">
              <w:r w:rsidRPr="007F64E9">
                <w:rPr>
                  <w:rFonts w:eastAsia="Batang"/>
                </w:rPr>
                <w:t>1</w:t>
              </w:r>
            </w:ins>
          </w:p>
        </w:tc>
        <w:tc>
          <w:tcPr>
            <w:tcW w:w="851" w:type="dxa"/>
            <w:shd w:val="clear" w:color="auto" w:fill="auto"/>
            <w:vAlign w:val="center"/>
          </w:tcPr>
          <w:p w14:paraId="79E60F2E" w14:textId="77777777" w:rsidR="004615DD" w:rsidRPr="007F64E9" w:rsidRDefault="004615DD" w:rsidP="006B22C5">
            <w:pPr>
              <w:pStyle w:val="TAC"/>
              <w:rPr>
                <w:ins w:id="1697" w:author="Stefan Parkvall" w:date="2018-04-23T12:13:00Z"/>
                <w:rFonts w:eastAsia="Batang"/>
              </w:rPr>
            </w:pPr>
            <w:ins w:id="1698" w:author="Stefan Parkvall" w:date="2018-04-23T12:13:00Z">
              <w:r w:rsidRPr="007F64E9">
                <w:rPr>
                  <w:rFonts w:eastAsia="Batang"/>
                </w:rPr>
                <w:t>0</w:t>
              </w:r>
            </w:ins>
          </w:p>
        </w:tc>
        <w:tc>
          <w:tcPr>
            <w:tcW w:w="2524" w:type="dxa"/>
            <w:shd w:val="clear" w:color="auto" w:fill="auto"/>
            <w:vAlign w:val="center"/>
          </w:tcPr>
          <w:p w14:paraId="09E142A3" w14:textId="77777777" w:rsidR="004615DD" w:rsidRPr="007F64E9" w:rsidRDefault="004615DD" w:rsidP="006B22C5">
            <w:pPr>
              <w:pStyle w:val="TAC"/>
              <w:rPr>
                <w:ins w:id="1699" w:author="Stefan Parkvall" w:date="2018-04-23T12:13:00Z"/>
                <w:rFonts w:eastAsia="Batang"/>
              </w:rPr>
            </w:pPr>
            <w:ins w:id="1700" w:author="Stefan Parkvall" w:date="2018-04-23T12:13:00Z">
              <w:r w:rsidRPr="007F64E9">
                <w:rPr>
                  <w:rFonts w:eastAsia="Batang"/>
                </w:rPr>
                <w:t>23,27,31,35,39</w:t>
              </w:r>
            </w:ins>
          </w:p>
        </w:tc>
        <w:tc>
          <w:tcPr>
            <w:tcW w:w="1020" w:type="dxa"/>
            <w:shd w:val="clear" w:color="auto" w:fill="auto"/>
            <w:vAlign w:val="center"/>
          </w:tcPr>
          <w:p w14:paraId="21C6227C" w14:textId="77777777" w:rsidR="004615DD" w:rsidRPr="007F64E9" w:rsidRDefault="004615DD" w:rsidP="006B22C5">
            <w:pPr>
              <w:pStyle w:val="TAC"/>
              <w:rPr>
                <w:ins w:id="1701" w:author="Stefan Parkvall" w:date="2018-04-23T12:13:00Z"/>
                <w:rFonts w:eastAsia="Batang"/>
              </w:rPr>
            </w:pPr>
            <w:ins w:id="1702" w:author="Stefan Parkvall" w:date="2018-04-23T12:13:00Z">
              <w:r w:rsidRPr="007F64E9">
                <w:rPr>
                  <w:rFonts w:eastAsia="Batang"/>
                </w:rPr>
                <w:t>0</w:t>
              </w:r>
            </w:ins>
          </w:p>
        </w:tc>
        <w:tc>
          <w:tcPr>
            <w:tcW w:w="992" w:type="dxa"/>
            <w:vAlign w:val="center"/>
          </w:tcPr>
          <w:p w14:paraId="4925BC86" w14:textId="77777777" w:rsidR="004615DD" w:rsidRPr="007F64E9" w:rsidRDefault="004615DD" w:rsidP="006B22C5">
            <w:pPr>
              <w:pStyle w:val="TAC"/>
              <w:rPr>
                <w:ins w:id="1703" w:author="Stefan Parkvall" w:date="2018-04-23T12:13:00Z"/>
                <w:rFonts w:eastAsia="Batang"/>
              </w:rPr>
            </w:pPr>
            <w:ins w:id="1704" w:author="Stefan Parkvall" w:date="2018-04-23T12:13:00Z">
              <w:r w:rsidRPr="007F64E9">
                <w:rPr>
                  <w:rFonts w:eastAsia="Batang"/>
                </w:rPr>
                <w:t>1</w:t>
              </w:r>
            </w:ins>
          </w:p>
        </w:tc>
        <w:tc>
          <w:tcPr>
            <w:tcW w:w="1134" w:type="dxa"/>
            <w:vAlign w:val="center"/>
          </w:tcPr>
          <w:p w14:paraId="47BE337A" w14:textId="77777777" w:rsidR="004615DD" w:rsidRPr="007F64E9" w:rsidRDefault="004615DD" w:rsidP="006B22C5">
            <w:pPr>
              <w:pStyle w:val="TAC"/>
              <w:rPr>
                <w:ins w:id="1705" w:author="Stefan Parkvall" w:date="2018-04-23T12:13:00Z"/>
                <w:rFonts w:eastAsia="Batang"/>
              </w:rPr>
            </w:pPr>
            <w:ins w:id="1706" w:author="Stefan Parkvall" w:date="2018-04-23T12:13:00Z">
              <w:r w:rsidRPr="007F64E9">
                <w:rPr>
                  <w:rFonts w:eastAsia="Batang"/>
                </w:rPr>
                <w:t>2</w:t>
              </w:r>
            </w:ins>
          </w:p>
        </w:tc>
        <w:tc>
          <w:tcPr>
            <w:tcW w:w="981" w:type="dxa"/>
          </w:tcPr>
          <w:p w14:paraId="66C99E25" w14:textId="77777777" w:rsidR="004615DD" w:rsidRPr="007F64E9" w:rsidRDefault="004615DD" w:rsidP="006B22C5">
            <w:pPr>
              <w:pStyle w:val="TAC"/>
              <w:rPr>
                <w:ins w:id="1707" w:author="Stefan Parkvall" w:date="2018-04-23T12:13:00Z"/>
                <w:rFonts w:eastAsia="Batang"/>
              </w:rPr>
            </w:pPr>
            <w:ins w:id="1708" w:author="Stefan Parkvall" w:date="2018-04-23T12:13:00Z">
              <w:r w:rsidRPr="007F64E9">
                <w:rPr>
                  <w:rFonts w:eastAsia="Batang"/>
                </w:rPr>
                <w:t>6</w:t>
              </w:r>
            </w:ins>
          </w:p>
        </w:tc>
      </w:tr>
      <w:tr w:rsidR="004615DD" w:rsidRPr="007F64E9" w14:paraId="2B3C79DC"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9"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10" w:author="Stefan Parkvall" w:date="2018-04-23T12:13:00Z"/>
          <w:trPrChange w:id="1711" w:author="Stefan Parkvall" w:date="2018-04-29T20:47:00Z">
            <w:trPr>
              <w:jc w:val="center"/>
            </w:trPr>
          </w:trPrChange>
        </w:trPr>
        <w:tc>
          <w:tcPr>
            <w:tcW w:w="988" w:type="dxa"/>
            <w:shd w:val="clear" w:color="auto" w:fill="auto"/>
            <w:vAlign w:val="center"/>
            <w:tcPrChange w:id="1712" w:author="Stefan Parkvall" w:date="2018-04-29T20:47:00Z">
              <w:tcPr>
                <w:tcW w:w="988" w:type="dxa"/>
                <w:shd w:val="clear" w:color="auto" w:fill="auto"/>
              </w:tcPr>
            </w:tcPrChange>
          </w:tcPr>
          <w:p w14:paraId="1C35D524" w14:textId="77777777" w:rsidR="004615DD" w:rsidRPr="007F64E9" w:rsidRDefault="004615DD" w:rsidP="006B22C5">
            <w:pPr>
              <w:pStyle w:val="TAC"/>
              <w:rPr>
                <w:ins w:id="1713" w:author="Stefan Parkvall" w:date="2018-04-23T12:13:00Z"/>
                <w:rFonts w:eastAsia="Batang"/>
              </w:rPr>
            </w:pPr>
            <w:ins w:id="1714" w:author="Stefan Parkvall" w:date="2018-04-29T20:47:00Z">
              <w:r w:rsidRPr="007F64E9">
                <w:rPr>
                  <w:rFonts w:eastAsia="Batang"/>
                </w:rPr>
                <w:t>78</w:t>
              </w:r>
            </w:ins>
          </w:p>
        </w:tc>
        <w:tc>
          <w:tcPr>
            <w:tcW w:w="1134" w:type="dxa"/>
            <w:shd w:val="clear" w:color="auto" w:fill="auto"/>
            <w:tcPrChange w:id="1715" w:author="Stefan Parkvall" w:date="2018-04-29T20:47:00Z">
              <w:tcPr>
                <w:tcW w:w="1134" w:type="dxa"/>
                <w:shd w:val="clear" w:color="auto" w:fill="auto"/>
              </w:tcPr>
            </w:tcPrChange>
          </w:tcPr>
          <w:p w14:paraId="583E8398" w14:textId="77777777" w:rsidR="004615DD" w:rsidRPr="007F64E9" w:rsidRDefault="004615DD" w:rsidP="006B22C5">
            <w:pPr>
              <w:pStyle w:val="TAC"/>
              <w:rPr>
                <w:ins w:id="1716" w:author="Stefan Parkvall" w:date="2018-04-23T12:13:00Z"/>
                <w:rFonts w:eastAsia="Batang"/>
              </w:rPr>
            </w:pPr>
            <w:ins w:id="1717" w:author="Stefan Parkvall" w:date="2018-04-23T12:13:00Z">
              <w:r w:rsidRPr="007F64E9">
                <w:rPr>
                  <w:rFonts w:eastAsia="Batang"/>
                </w:rPr>
                <w:t>A3</w:t>
              </w:r>
            </w:ins>
          </w:p>
        </w:tc>
        <w:tc>
          <w:tcPr>
            <w:tcW w:w="708" w:type="dxa"/>
            <w:shd w:val="clear" w:color="auto" w:fill="auto"/>
            <w:tcPrChange w:id="1718" w:author="Stefan Parkvall" w:date="2018-04-29T20:47:00Z">
              <w:tcPr>
                <w:tcW w:w="708" w:type="dxa"/>
                <w:shd w:val="clear" w:color="auto" w:fill="auto"/>
              </w:tcPr>
            </w:tcPrChange>
          </w:tcPr>
          <w:p w14:paraId="714B3CED" w14:textId="77777777" w:rsidR="004615DD" w:rsidRPr="007F64E9" w:rsidRDefault="004615DD" w:rsidP="006B22C5">
            <w:pPr>
              <w:pStyle w:val="TAC"/>
              <w:rPr>
                <w:ins w:id="1719" w:author="Stefan Parkvall" w:date="2018-04-23T12:13:00Z"/>
                <w:rFonts w:eastAsia="Batang"/>
              </w:rPr>
            </w:pPr>
            <w:ins w:id="1720" w:author="Stefan Parkvall" w:date="2018-04-23T12:13:00Z">
              <w:r w:rsidRPr="007F64E9">
                <w:rPr>
                  <w:rFonts w:eastAsia="Batang"/>
                </w:rPr>
                <w:t>1</w:t>
              </w:r>
            </w:ins>
          </w:p>
        </w:tc>
        <w:tc>
          <w:tcPr>
            <w:tcW w:w="851" w:type="dxa"/>
            <w:shd w:val="clear" w:color="auto" w:fill="auto"/>
            <w:tcPrChange w:id="1721" w:author="Stefan Parkvall" w:date="2018-04-29T20:47:00Z">
              <w:tcPr>
                <w:tcW w:w="851" w:type="dxa"/>
                <w:shd w:val="clear" w:color="auto" w:fill="auto"/>
              </w:tcPr>
            </w:tcPrChange>
          </w:tcPr>
          <w:p w14:paraId="6E6D40B6" w14:textId="77777777" w:rsidR="004615DD" w:rsidRPr="007F64E9" w:rsidRDefault="004615DD" w:rsidP="006B22C5">
            <w:pPr>
              <w:pStyle w:val="TAC"/>
              <w:rPr>
                <w:ins w:id="1722" w:author="Stefan Parkvall" w:date="2018-04-23T12:13:00Z"/>
                <w:rFonts w:eastAsia="Batang"/>
              </w:rPr>
            </w:pPr>
            <w:ins w:id="1723" w:author="Stefan Parkvall" w:date="2018-04-23T12:13:00Z">
              <w:r w:rsidRPr="007F64E9">
                <w:rPr>
                  <w:rFonts w:eastAsia="Batang"/>
                </w:rPr>
                <w:t>0</w:t>
              </w:r>
            </w:ins>
          </w:p>
        </w:tc>
        <w:tc>
          <w:tcPr>
            <w:tcW w:w="2524" w:type="dxa"/>
            <w:shd w:val="clear" w:color="auto" w:fill="auto"/>
            <w:tcPrChange w:id="1724" w:author="Stefan Parkvall" w:date="2018-04-29T20:47:00Z">
              <w:tcPr>
                <w:tcW w:w="2524" w:type="dxa"/>
                <w:shd w:val="clear" w:color="auto" w:fill="auto"/>
              </w:tcPr>
            </w:tcPrChange>
          </w:tcPr>
          <w:p w14:paraId="7058869E" w14:textId="77777777" w:rsidR="004615DD" w:rsidRPr="007F64E9" w:rsidRDefault="004615DD" w:rsidP="006B22C5">
            <w:pPr>
              <w:pStyle w:val="TAC"/>
              <w:rPr>
                <w:ins w:id="1725" w:author="Stefan Parkvall" w:date="2018-04-23T12:13:00Z"/>
                <w:rFonts w:eastAsia="Batang"/>
              </w:rPr>
            </w:pPr>
            <w:ins w:id="1726" w:author="Stefan Parkvall" w:date="2018-04-23T12:13:00Z">
              <w:r>
                <w:rPr>
                  <w:rFonts w:cs="Arial"/>
                  <w:szCs w:val="18"/>
                  <w:shd w:val="clear" w:color="auto" w:fill="FFFFFF"/>
                </w:rPr>
                <w:t>7,15,23</w:t>
              </w:r>
              <w:r w:rsidRPr="007F64E9">
                <w:rPr>
                  <w:rFonts w:cs="Arial"/>
                  <w:szCs w:val="18"/>
                  <w:shd w:val="clear" w:color="auto" w:fill="FFFFFF"/>
                </w:rPr>
                <w:t>,31,39 or</w:t>
              </w:r>
              <w:r w:rsidRPr="007F64E9">
                <w:rPr>
                  <w:rFonts w:eastAsia="Batang"/>
                </w:rPr>
                <w:t xml:space="preserve"> 9,11,13</w:t>
              </w:r>
            </w:ins>
          </w:p>
        </w:tc>
        <w:tc>
          <w:tcPr>
            <w:tcW w:w="1020" w:type="dxa"/>
            <w:shd w:val="clear" w:color="auto" w:fill="auto"/>
            <w:tcPrChange w:id="1727" w:author="Stefan Parkvall" w:date="2018-04-29T20:47:00Z">
              <w:tcPr>
                <w:tcW w:w="1020" w:type="dxa"/>
                <w:shd w:val="clear" w:color="auto" w:fill="auto"/>
              </w:tcPr>
            </w:tcPrChange>
          </w:tcPr>
          <w:p w14:paraId="0F314906" w14:textId="77777777" w:rsidR="004615DD" w:rsidRPr="007F64E9" w:rsidRDefault="004615DD" w:rsidP="006B22C5">
            <w:pPr>
              <w:pStyle w:val="TAC"/>
              <w:rPr>
                <w:ins w:id="1728" w:author="Stefan Parkvall" w:date="2018-04-23T12:13:00Z"/>
                <w:rFonts w:eastAsia="Batang"/>
              </w:rPr>
            </w:pPr>
            <w:ins w:id="1729" w:author="Stefan Parkvall" w:date="2018-04-23T12:13:00Z">
              <w:r w:rsidRPr="007F64E9">
                <w:rPr>
                  <w:rFonts w:eastAsia="Batang"/>
                </w:rPr>
                <w:t>2</w:t>
              </w:r>
            </w:ins>
          </w:p>
        </w:tc>
        <w:tc>
          <w:tcPr>
            <w:tcW w:w="992" w:type="dxa"/>
            <w:tcPrChange w:id="1730" w:author="Stefan Parkvall" w:date="2018-04-29T20:47:00Z">
              <w:tcPr>
                <w:tcW w:w="992" w:type="dxa"/>
              </w:tcPr>
            </w:tcPrChange>
          </w:tcPr>
          <w:p w14:paraId="70CB14C3" w14:textId="77777777" w:rsidR="004615DD" w:rsidRPr="007F64E9" w:rsidRDefault="004615DD" w:rsidP="006B22C5">
            <w:pPr>
              <w:pStyle w:val="TAC"/>
              <w:rPr>
                <w:ins w:id="1731" w:author="Stefan Parkvall" w:date="2018-04-23T12:13:00Z"/>
                <w:rFonts w:eastAsia="Batang"/>
              </w:rPr>
            </w:pPr>
            <w:ins w:id="1732" w:author="Stefan Parkvall" w:date="2018-04-23T12:13:00Z">
              <w:r w:rsidRPr="007F64E9">
                <w:rPr>
                  <w:rFonts w:eastAsia="Batang"/>
                </w:rPr>
                <w:t>1</w:t>
              </w:r>
            </w:ins>
          </w:p>
        </w:tc>
        <w:tc>
          <w:tcPr>
            <w:tcW w:w="1134" w:type="dxa"/>
            <w:tcPrChange w:id="1733" w:author="Stefan Parkvall" w:date="2018-04-29T20:47:00Z">
              <w:tcPr>
                <w:tcW w:w="1134" w:type="dxa"/>
              </w:tcPr>
            </w:tcPrChange>
          </w:tcPr>
          <w:p w14:paraId="39E875C6" w14:textId="77777777" w:rsidR="004615DD" w:rsidRPr="007F64E9" w:rsidRDefault="004615DD" w:rsidP="006B22C5">
            <w:pPr>
              <w:pStyle w:val="TAC"/>
              <w:rPr>
                <w:ins w:id="1734" w:author="Stefan Parkvall" w:date="2018-04-23T12:13:00Z"/>
                <w:rFonts w:eastAsia="Batang"/>
              </w:rPr>
            </w:pPr>
            <w:ins w:id="1735" w:author="Stefan Parkvall" w:date="2018-04-23T12:13:00Z">
              <w:r w:rsidRPr="007F64E9">
                <w:rPr>
                  <w:rFonts w:eastAsia="Batang"/>
                </w:rPr>
                <w:t>2</w:t>
              </w:r>
            </w:ins>
          </w:p>
        </w:tc>
        <w:tc>
          <w:tcPr>
            <w:tcW w:w="981" w:type="dxa"/>
            <w:tcPrChange w:id="1736" w:author="Stefan Parkvall" w:date="2018-04-29T20:47:00Z">
              <w:tcPr>
                <w:tcW w:w="981" w:type="dxa"/>
              </w:tcPr>
            </w:tcPrChange>
          </w:tcPr>
          <w:p w14:paraId="25FB0D5D" w14:textId="77777777" w:rsidR="004615DD" w:rsidRPr="007F64E9" w:rsidRDefault="004615DD" w:rsidP="006B22C5">
            <w:pPr>
              <w:pStyle w:val="TAC"/>
              <w:rPr>
                <w:ins w:id="1737" w:author="Stefan Parkvall" w:date="2018-04-23T12:13:00Z"/>
                <w:rFonts w:eastAsia="Batang"/>
              </w:rPr>
            </w:pPr>
            <w:ins w:id="1738" w:author="Stefan Parkvall" w:date="2018-04-23T12:13:00Z">
              <w:r w:rsidRPr="007F64E9">
                <w:rPr>
                  <w:rFonts w:eastAsia="Batang"/>
                </w:rPr>
                <w:t>6</w:t>
              </w:r>
            </w:ins>
          </w:p>
        </w:tc>
      </w:tr>
      <w:tr w:rsidR="004615DD" w:rsidRPr="007F64E9" w14:paraId="0CFB10BF"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9"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40" w:author="Stefan Parkvall" w:date="2018-04-23T12:13:00Z"/>
          <w:trPrChange w:id="1741" w:author="Stefan Parkvall" w:date="2018-04-29T20:47:00Z">
            <w:trPr>
              <w:jc w:val="center"/>
            </w:trPr>
          </w:trPrChange>
        </w:trPr>
        <w:tc>
          <w:tcPr>
            <w:tcW w:w="988" w:type="dxa"/>
            <w:shd w:val="clear" w:color="auto" w:fill="auto"/>
            <w:tcPrChange w:id="1742" w:author="Stefan Parkvall" w:date="2018-04-29T20:47:00Z">
              <w:tcPr>
                <w:tcW w:w="988" w:type="dxa"/>
                <w:shd w:val="clear" w:color="auto" w:fill="auto"/>
                <w:vAlign w:val="center"/>
              </w:tcPr>
            </w:tcPrChange>
          </w:tcPr>
          <w:p w14:paraId="4A1BB4ED" w14:textId="77777777" w:rsidR="004615DD" w:rsidRPr="007F64E9" w:rsidRDefault="004615DD" w:rsidP="006B22C5">
            <w:pPr>
              <w:pStyle w:val="TAC"/>
              <w:rPr>
                <w:ins w:id="1743" w:author="Stefan Parkvall" w:date="2018-04-23T12:13:00Z"/>
                <w:rFonts w:eastAsia="Batang"/>
              </w:rPr>
            </w:pPr>
            <w:ins w:id="1744" w:author="Stefan Parkvall" w:date="2018-04-29T20:47:00Z">
              <w:r w:rsidRPr="007F64E9">
                <w:rPr>
                  <w:rFonts w:eastAsia="Batang"/>
                </w:rPr>
                <w:t>79</w:t>
              </w:r>
            </w:ins>
          </w:p>
        </w:tc>
        <w:tc>
          <w:tcPr>
            <w:tcW w:w="1134" w:type="dxa"/>
            <w:shd w:val="clear" w:color="auto" w:fill="auto"/>
            <w:tcPrChange w:id="1745" w:author="Stefan Parkvall" w:date="2018-04-29T20:47:00Z">
              <w:tcPr>
                <w:tcW w:w="1134" w:type="dxa"/>
                <w:shd w:val="clear" w:color="auto" w:fill="auto"/>
              </w:tcPr>
            </w:tcPrChange>
          </w:tcPr>
          <w:p w14:paraId="23F8D74B" w14:textId="77777777" w:rsidR="004615DD" w:rsidRPr="007F64E9" w:rsidRDefault="004615DD" w:rsidP="006B22C5">
            <w:pPr>
              <w:pStyle w:val="TAC"/>
              <w:rPr>
                <w:ins w:id="1746" w:author="Stefan Parkvall" w:date="2018-04-23T12:13:00Z"/>
                <w:rFonts w:eastAsia="Batang"/>
              </w:rPr>
            </w:pPr>
            <w:ins w:id="1747" w:author="Stefan Parkvall" w:date="2018-04-23T12:13:00Z">
              <w:r w:rsidRPr="007F64E9">
                <w:rPr>
                  <w:rFonts w:eastAsia="Batang"/>
                </w:rPr>
                <w:t>A3</w:t>
              </w:r>
            </w:ins>
          </w:p>
        </w:tc>
        <w:tc>
          <w:tcPr>
            <w:tcW w:w="708" w:type="dxa"/>
            <w:shd w:val="clear" w:color="auto" w:fill="auto"/>
            <w:vAlign w:val="center"/>
            <w:tcPrChange w:id="1748" w:author="Stefan Parkvall" w:date="2018-04-29T20:47:00Z">
              <w:tcPr>
                <w:tcW w:w="708" w:type="dxa"/>
                <w:shd w:val="clear" w:color="auto" w:fill="auto"/>
                <w:vAlign w:val="center"/>
              </w:tcPr>
            </w:tcPrChange>
          </w:tcPr>
          <w:p w14:paraId="1C682101" w14:textId="77777777" w:rsidR="004615DD" w:rsidRPr="007F64E9" w:rsidRDefault="004615DD" w:rsidP="006B22C5">
            <w:pPr>
              <w:pStyle w:val="TAC"/>
              <w:rPr>
                <w:ins w:id="1749" w:author="Stefan Parkvall" w:date="2018-04-23T12:13:00Z"/>
                <w:rFonts w:eastAsia="Batang"/>
              </w:rPr>
            </w:pPr>
            <w:ins w:id="1750" w:author="Stefan Parkvall" w:date="2018-04-23T12:13:00Z">
              <w:r w:rsidRPr="007F64E9">
                <w:rPr>
                  <w:rFonts w:eastAsia="Batang"/>
                </w:rPr>
                <w:t>1</w:t>
              </w:r>
            </w:ins>
          </w:p>
        </w:tc>
        <w:tc>
          <w:tcPr>
            <w:tcW w:w="851" w:type="dxa"/>
            <w:shd w:val="clear" w:color="auto" w:fill="auto"/>
            <w:vAlign w:val="center"/>
            <w:tcPrChange w:id="1751" w:author="Stefan Parkvall" w:date="2018-04-29T20:47:00Z">
              <w:tcPr>
                <w:tcW w:w="851" w:type="dxa"/>
                <w:shd w:val="clear" w:color="auto" w:fill="auto"/>
                <w:vAlign w:val="center"/>
              </w:tcPr>
            </w:tcPrChange>
          </w:tcPr>
          <w:p w14:paraId="61C6E526" w14:textId="77777777" w:rsidR="004615DD" w:rsidRPr="007F64E9" w:rsidRDefault="004615DD" w:rsidP="006B22C5">
            <w:pPr>
              <w:pStyle w:val="TAC"/>
              <w:rPr>
                <w:ins w:id="1752" w:author="Stefan Parkvall" w:date="2018-04-23T12:13:00Z"/>
                <w:rFonts w:eastAsia="Batang"/>
              </w:rPr>
            </w:pPr>
            <w:ins w:id="1753" w:author="Stefan Parkvall" w:date="2018-04-23T12:13:00Z">
              <w:r w:rsidRPr="007F64E9">
                <w:rPr>
                  <w:rFonts w:eastAsia="Batang"/>
                </w:rPr>
                <w:t>0</w:t>
              </w:r>
            </w:ins>
          </w:p>
        </w:tc>
        <w:tc>
          <w:tcPr>
            <w:tcW w:w="2524" w:type="dxa"/>
            <w:shd w:val="clear" w:color="auto" w:fill="auto"/>
            <w:vAlign w:val="center"/>
            <w:tcPrChange w:id="1754" w:author="Stefan Parkvall" w:date="2018-04-29T20:47:00Z">
              <w:tcPr>
                <w:tcW w:w="2524" w:type="dxa"/>
                <w:shd w:val="clear" w:color="auto" w:fill="auto"/>
                <w:vAlign w:val="center"/>
              </w:tcPr>
            </w:tcPrChange>
          </w:tcPr>
          <w:p w14:paraId="2651CF14" w14:textId="77777777" w:rsidR="004615DD" w:rsidRPr="007F64E9" w:rsidRDefault="004615DD" w:rsidP="006B22C5">
            <w:pPr>
              <w:pStyle w:val="TAC"/>
              <w:rPr>
                <w:ins w:id="1755" w:author="Stefan Parkvall" w:date="2018-04-23T12:13:00Z"/>
                <w:rFonts w:eastAsia="Batang"/>
              </w:rPr>
            </w:pPr>
            <w:ins w:id="1756" w:author="Stefan Parkvall" w:date="2018-04-23T12:13:00Z">
              <w:r w:rsidRPr="007F64E9">
                <w:rPr>
                  <w:rFonts w:eastAsia="Batang"/>
                </w:rPr>
                <w:t>3,5,7,9,11,13</w:t>
              </w:r>
            </w:ins>
          </w:p>
        </w:tc>
        <w:tc>
          <w:tcPr>
            <w:tcW w:w="1020" w:type="dxa"/>
            <w:shd w:val="clear" w:color="auto" w:fill="auto"/>
            <w:vAlign w:val="center"/>
            <w:tcPrChange w:id="1757" w:author="Stefan Parkvall" w:date="2018-04-29T20:47:00Z">
              <w:tcPr>
                <w:tcW w:w="1020" w:type="dxa"/>
                <w:shd w:val="clear" w:color="auto" w:fill="auto"/>
                <w:vAlign w:val="center"/>
              </w:tcPr>
            </w:tcPrChange>
          </w:tcPr>
          <w:p w14:paraId="2B81F7CD" w14:textId="77777777" w:rsidR="004615DD" w:rsidRPr="007F64E9" w:rsidRDefault="004615DD" w:rsidP="006B22C5">
            <w:pPr>
              <w:pStyle w:val="TAC"/>
              <w:rPr>
                <w:ins w:id="1758" w:author="Stefan Parkvall" w:date="2018-04-23T12:13:00Z"/>
                <w:rFonts w:eastAsia="Batang"/>
              </w:rPr>
            </w:pPr>
            <w:ins w:id="1759" w:author="Stefan Parkvall" w:date="2018-04-23T12:13:00Z">
              <w:r w:rsidRPr="007F64E9">
                <w:rPr>
                  <w:rFonts w:eastAsia="Batang"/>
                </w:rPr>
                <w:t>7</w:t>
              </w:r>
            </w:ins>
          </w:p>
        </w:tc>
        <w:tc>
          <w:tcPr>
            <w:tcW w:w="992" w:type="dxa"/>
            <w:vAlign w:val="center"/>
            <w:tcPrChange w:id="1760" w:author="Stefan Parkvall" w:date="2018-04-29T20:47:00Z">
              <w:tcPr>
                <w:tcW w:w="992" w:type="dxa"/>
                <w:vAlign w:val="center"/>
              </w:tcPr>
            </w:tcPrChange>
          </w:tcPr>
          <w:p w14:paraId="340C3C87" w14:textId="77777777" w:rsidR="004615DD" w:rsidRPr="007F64E9" w:rsidRDefault="004615DD" w:rsidP="006B22C5">
            <w:pPr>
              <w:pStyle w:val="TAC"/>
              <w:rPr>
                <w:ins w:id="1761" w:author="Stefan Parkvall" w:date="2018-04-23T12:13:00Z"/>
                <w:rFonts w:eastAsia="Batang"/>
              </w:rPr>
            </w:pPr>
            <w:ins w:id="1762" w:author="Stefan Parkvall" w:date="2018-04-23T12:13:00Z">
              <w:r w:rsidRPr="007F64E9">
                <w:rPr>
                  <w:rFonts w:eastAsia="Batang"/>
                </w:rPr>
                <w:t>1</w:t>
              </w:r>
            </w:ins>
          </w:p>
        </w:tc>
        <w:tc>
          <w:tcPr>
            <w:tcW w:w="1134" w:type="dxa"/>
            <w:vAlign w:val="center"/>
            <w:tcPrChange w:id="1763" w:author="Stefan Parkvall" w:date="2018-04-29T20:47:00Z">
              <w:tcPr>
                <w:tcW w:w="1134" w:type="dxa"/>
                <w:vAlign w:val="center"/>
              </w:tcPr>
            </w:tcPrChange>
          </w:tcPr>
          <w:p w14:paraId="547AE4B4" w14:textId="77777777" w:rsidR="004615DD" w:rsidRPr="007F64E9" w:rsidRDefault="004615DD" w:rsidP="006B22C5">
            <w:pPr>
              <w:pStyle w:val="TAC"/>
              <w:rPr>
                <w:ins w:id="1764" w:author="Stefan Parkvall" w:date="2018-04-23T12:13:00Z"/>
                <w:rFonts w:eastAsia="Batang"/>
              </w:rPr>
            </w:pPr>
            <w:ins w:id="1765" w:author="Stefan Parkvall" w:date="2018-04-23T12:13:00Z">
              <w:r w:rsidRPr="007F64E9">
                <w:rPr>
                  <w:rFonts w:eastAsia="Batang"/>
                </w:rPr>
                <w:t>1</w:t>
              </w:r>
            </w:ins>
          </w:p>
        </w:tc>
        <w:tc>
          <w:tcPr>
            <w:tcW w:w="981" w:type="dxa"/>
            <w:tcPrChange w:id="1766" w:author="Stefan Parkvall" w:date="2018-04-29T20:47:00Z">
              <w:tcPr>
                <w:tcW w:w="981" w:type="dxa"/>
              </w:tcPr>
            </w:tcPrChange>
          </w:tcPr>
          <w:p w14:paraId="09A4A92E" w14:textId="77777777" w:rsidR="004615DD" w:rsidRPr="007F64E9" w:rsidRDefault="004615DD" w:rsidP="006B22C5">
            <w:pPr>
              <w:pStyle w:val="TAC"/>
              <w:rPr>
                <w:ins w:id="1767" w:author="Stefan Parkvall" w:date="2018-04-23T12:13:00Z"/>
                <w:rFonts w:eastAsia="Batang"/>
              </w:rPr>
            </w:pPr>
            <w:ins w:id="1768" w:author="Stefan Parkvall" w:date="2018-04-23T12:13:00Z">
              <w:r w:rsidRPr="007F64E9">
                <w:rPr>
                  <w:rFonts w:eastAsia="Batang"/>
                </w:rPr>
                <w:t>6</w:t>
              </w:r>
            </w:ins>
          </w:p>
        </w:tc>
      </w:tr>
      <w:tr w:rsidR="004615DD" w:rsidRPr="007F64E9" w14:paraId="09C37221" w14:textId="77777777" w:rsidTr="006B22C5">
        <w:trPr>
          <w:jc w:val="center"/>
          <w:ins w:id="1769" w:author="Stefan Parkvall" w:date="2018-04-23T12:13:00Z"/>
        </w:trPr>
        <w:tc>
          <w:tcPr>
            <w:tcW w:w="988" w:type="dxa"/>
            <w:shd w:val="clear" w:color="auto" w:fill="auto"/>
            <w:vAlign w:val="center"/>
          </w:tcPr>
          <w:p w14:paraId="16BE2A5C" w14:textId="77777777" w:rsidR="004615DD" w:rsidRPr="007F64E9" w:rsidRDefault="004615DD" w:rsidP="006B22C5">
            <w:pPr>
              <w:pStyle w:val="TAC"/>
              <w:rPr>
                <w:ins w:id="1770" w:author="Stefan Parkvall" w:date="2018-04-23T12:13:00Z"/>
                <w:rFonts w:eastAsia="Batang"/>
              </w:rPr>
            </w:pPr>
            <w:ins w:id="1771" w:author="Stefan Parkvall" w:date="2018-04-29T20:47:00Z">
              <w:r w:rsidRPr="007F64E9">
                <w:rPr>
                  <w:rFonts w:eastAsia="Batang"/>
                </w:rPr>
                <w:t>80</w:t>
              </w:r>
            </w:ins>
          </w:p>
        </w:tc>
        <w:tc>
          <w:tcPr>
            <w:tcW w:w="1134" w:type="dxa"/>
            <w:shd w:val="clear" w:color="auto" w:fill="auto"/>
            <w:vAlign w:val="center"/>
          </w:tcPr>
          <w:p w14:paraId="186BBD07" w14:textId="77777777" w:rsidR="004615DD" w:rsidRPr="007F64E9" w:rsidRDefault="004615DD" w:rsidP="006B22C5">
            <w:pPr>
              <w:pStyle w:val="TAC"/>
              <w:rPr>
                <w:ins w:id="1772" w:author="Stefan Parkvall" w:date="2018-04-23T12:13:00Z"/>
                <w:rFonts w:eastAsia="Batang"/>
              </w:rPr>
            </w:pPr>
            <w:ins w:id="1773" w:author="Stefan Parkvall" w:date="2018-04-23T12:13:00Z">
              <w:r w:rsidRPr="007F64E9">
                <w:rPr>
                  <w:rFonts w:eastAsia="Batang"/>
                </w:rPr>
                <w:t>A3</w:t>
              </w:r>
            </w:ins>
          </w:p>
        </w:tc>
        <w:tc>
          <w:tcPr>
            <w:tcW w:w="708" w:type="dxa"/>
            <w:shd w:val="clear" w:color="auto" w:fill="auto"/>
            <w:vAlign w:val="center"/>
          </w:tcPr>
          <w:p w14:paraId="783F7275" w14:textId="77777777" w:rsidR="004615DD" w:rsidRPr="007F64E9" w:rsidRDefault="004615DD" w:rsidP="006B22C5">
            <w:pPr>
              <w:pStyle w:val="TAC"/>
              <w:rPr>
                <w:ins w:id="1774" w:author="Stefan Parkvall" w:date="2018-04-23T12:13:00Z"/>
                <w:rFonts w:eastAsia="Batang"/>
              </w:rPr>
            </w:pPr>
            <w:ins w:id="1775" w:author="Stefan Parkvall" w:date="2018-04-23T12:13:00Z">
              <w:r w:rsidRPr="007F64E9">
                <w:rPr>
                  <w:rFonts w:eastAsia="Batang"/>
                </w:rPr>
                <w:t>1</w:t>
              </w:r>
            </w:ins>
          </w:p>
        </w:tc>
        <w:tc>
          <w:tcPr>
            <w:tcW w:w="851" w:type="dxa"/>
            <w:shd w:val="clear" w:color="auto" w:fill="auto"/>
            <w:vAlign w:val="center"/>
          </w:tcPr>
          <w:p w14:paraId="3516E632" w14:textId="77777777" w:rsidR="004615DD" w:rsidRPr="007F64E9" w:rsidRDefault="004615DD" w:rsidP="006B22C5">
            <w:pPr>
              <w:pStyle w:val="TAC"/>
              <w:rPr>
                <w:ins w:id="1776" w:author="Stefan Parkvall" w:date="2018-04-23T12:13:00Z"/>
                <w:rFonts w:eastAsia="Batang"/>
              </w:rPr>
            </w:pPr>
            <w:ins w:id="1777" w:author="Stefan Parkvall" w:date="2018-04-23T12:13:00Z">
              <w:r w:rsidRPr="007F64E9">
                <w:rPr>
                  <w:rFonts w:eastAsia="Batang"/>
                </w:rPr>
                <w:t>0</w:t>
              </w:r>
            </w:ins>
          </w:p>
        </w:tc>
        <w:tc>
          <w:tcPr>
            <w:tcW w:w="2524" w:type="dxa"/>
            <w:shd w:val="clear" w:color="auto" w:fill="auto"/>
            <w:vAlign w:val="center"/>
          </w:tcPr>
          <w:p w14:paraId="4A89D106" w14:textId="77777777" w:rsidR="004615DD" w:rsidRPr="007F64E9" w:rsidRDefault="004615DD" w:rsidP="006B22C5">
            <w:pPr>
              <w:pStyle w:val="TAC"/>
              <w:rPr>
                <w:ins w:id="1778" w:author="Stefan Parkvall" w:date="2018-04-23T12:13:00Z"/>
                <w:rFonts w:eastAsia="Batang"/>
              </w:rPr>
            </w:pPr>
            <w:ins w:id="1779" w:author="Stefan Parkvall" w:date="2018-04-23T12:13:00Z">
              <w:r w:rsidRPr="007F64E9">
                <w:rPr>
                  <w:rFonts w:eastAsia="Batang"/>
                </w:rPr>
                <w:t>4,9,14,19,24,29,34,39</w:t>
              </w:r>
            </w:ins>
          </w:p>
        </w:tc>
        <w:tc>
          <w:tcPr>
            <w:tcW w:w="1020" w:type="dxa"/>
            <w:shd w:val="clear" w:color="auto" w:fill="auto"/>
            <w:vAlign w:val="center"/>
          </w:tcPr>
          <w:p w14:paraId="2424AA40" w14:textId="77777777" w:rsidR="004615DD" w:rsidRPr="007F64E9" w:rsidRDefault="004615DD" w:rsidP="006B22C5">
            <w:pPr>
              <w:pStyle w:val="TAC"/>
              <w:rPr>
                <w:ins w:id="1780" w:author="Stefan Parkvall" w:date="2018-04-23T12:13:00Z"/>
                <w:rFonts w:eastAsia="Batang"/>
              </w:rPr>
            </w:pPr>
            <w:ins w:id="1781" w:author="Stefan Parkvall" w:date="2018-04-23T12:13:00Z">
              <w:r w:rsidRPr="007F64E9">
                <w:rPr>
                  <w:rFonts w:eastAsia="Batang"/>
                </w:rPr>
                <w:t>0</w:t>
              </w:r>
            </w:ins>
          </w:p>
        </w:tc>
        <w:tc>
          <w:tcPr>
            <w:tcW w:w="992" w:type="dxa"/>
            <w:vAlign w:val="center"/>
          </w:tcPr>
          <w:p w14:paraId="2DA40F46" w14:textId="77777777" w:rsidR="004615DD" w:rsidRPr="007F64E9" w:rsidRDefault="004615DD" w:rsidP="006B22C5">
            <w:pPr>
              <w:pStyle w:val="TAC"/>
              <w:rPr>
                <w:ins w:id="1782" w:author="Stefan Parkvall" w:date="2018-04-23T12:13:00Z"/>
                <w:rFonts w:eastAsia="Batang"/>
              </w:rPr>
            </w:pPr>
            <w:ins w:id="1783" w:author="Stefan Parkvall" w:date="2018-04-23T12:13:00Z">
              <w:r w:rsidRPr="007F64E9">
                <w:rPr>
                  <w:rFonts w:eastAsia="Batang"/>
                </w:rPr>
                <w:t>1</w:t>
              </w:r>
            </w:ins>
          </w:p>
        </w:tc>
        <w:tc>
          <w:tcPr>
            <w:tcW w:w="1134" w:type="dxa"/>
            <w:vAlign w:val="center"/>
          </w:tcPr>
          <w:p w14:paraId="09EAC8D9" w14:textId="77777777" w:rsidR="004615DD" w:rsidRPr="007F64E9" w:rsidRDefault="004615DD" w:rsidP="006B22C5">
            <w:pPr>
              <w:pStyle w:val="TAC"/>
              <w:rPr>
                <w:ins w:id="1784" w:author="Stefan Parkvall" w:date="2018-04-23T12:13:00Z"/>
                <w:rFonts w:eastAsia="Batang"/>
              </w:rPr>
            </w:pPr>
            <w:ins w:id="1785" w:author="Stefan Parkvall" w:date="2018-04-23T12:13:00Z">
              <w:r w:rsidRPr="007F64E9">
                <w:rPr>
                  <w:rFonts w:eastAsia="Batang"/>
                </w:rPr>
                <w:t>2</w:t>
              </w:r>
            </w:ins>
          </w:p>
        </w:tc>
        <w:tc>
          <w:tcPr>
            <w:tcW w:w="981" w:type="dxa"/>
          </w:tcPr>
          <w:p w14:paraId="0F27ED33" w14:textId="77777777" w:rsidR="004615DD" w:rsidRPr="007F64E9" w:rsidRDefault="004615DD" w:rsidP="006B22C5">
            <w:pPr>
              <w:pStyle w:val="TAC"/>
              <w:rPr>
                <w:ins w:id="1786" w:author="Stefan Parkvall" w:date="2018-04-23T12:13:00Z"/>
                <w:rFonts w:eastAsia="Batang"/>
              </w:rPr>
            </w:pPr>
            <w:ins w:id="1787" w:author="Stefan Parkvall" w:date="2018-04-23T12:13:00Z">
              <w:r w:rsidRPr="007F64E9">
                <w:rPr>
                  <w:rFonts w:eastAsia="Batang"/>
                </w:rPr>
                <w:t>6</w:t>
              </w:r>
            </w:ins>
          </w:p>
        </w:tc>
      </w:tr>
      <w:tr w:rsidR="004615DD" w:rsidRPr="007F64E9" w14:paraId="7DAACE56" w14:textId="77777777" w:rsidTr="006B22C5">
        <w:trPr>
          <w:jc w:val="center"/>
          <w:ins w:id="1788" w:author="Stefan Parkvall" w:date="2018-04-23T12:13:00Z"/>
        </w:trPr>
        <w:tc>
          <w:tcPr>
            <w:tcW w:w="988" w:type="dxa"/>
            <w:shd w:val="clear" w:color="auto" w:fill="auto"/>
            <w:vAlign w:val="center"/>
          </w:tcPr>
          <w:p w14:paraId="29FE2319" w14:textId="77777777" w:rsidR="004615DD" w:rsidRPr="007F64E9" w:rsidRDefault="004615DD" w:rsidP="006B22C5">
            <w:pPr>
              <w:pStyle w:val="TAC"/>
              <w:rPr>
                <w:ins w:id="1789" w:author="Stefan Parkvall" w:date="2018-04-23T12:13:00Z"/>
                <w:rFonts w:eastAsia="Batang"/>
              </w:rPr>
            </w:pPr>
            <w:ins w:id="1790" w:author="Stefan Parkvall" w:date="2018-04-29T20:47:00Z">
              <w:r w:rsidRPr="007F64E9">
                <w:rPr>
                  <w:rFonts w:eastAsia="Batang"/>
                </w:rPr>
                <w:t>81</w:t>
              </w:r>
            </w:ins>
          </w:p>
        </w:tc>
        <w:tc>
          <w:tcPr>
            <w:tcW w:w="1134" w:type="dxa"/>
            <w:shd w:val="clear" w:color="auto" w:fill="auto"/>
          </w:tcPr>
          <w:p w14:paraId="15953806" w14:textId="77777777" w:rsidR="004615DD" w:rsidRPr="007F64E9" w:rsidRDefault="004615DD" w:rsidP="006B22C5">
            <w:pPr>
              <w:pStyle w:val="TAC"/>
              <w:rPr>
                <w:ins w:id="1791" w:author="Stefan Parkvall" w:date="2018-04-23T12:13:00Z"/>
                <w:rFonts w:eastAsia="Batang"/>
              </w:rPr>
            </w:pPr>
            <w:ins w:id="1792" w:author="Stefan Parkvall" w:date="2018-04-23T12:13:00Z">
              <w:r w:rsidRPr="007F64E9">
                <w:rPr>
                  <w:rFonts w:eastAsia="Batang"/>
                </w:rPr>
                <w:t>A3</w:t>
              </w:r>
            </w:ins>
          </w:p>
        </w:tc>
        <w:tc>
          <w:tcPr>
            <w:tcW w:w="708" w:type="dxa"/>
            <w:shd w:val="clear" w:color="auto" w:fill="auto"/>
            <w:vAlign w:val="center"/>
          </w:tcPr>
          <w:p w14:paraId="1892EBAA" w14:textId="77777777" w:rsidR="004615DD" w:rsidRPr="007F64E9" w:rsidRDefault="004615DD" w:rsidP="006B22C5">
            <w:pPr>
              <w:pStyle w:val="TAC"/>
              <w:rPr>
                <w:ins w:id="1793" w:author="Stefan Parkvall" w:date="2018-04-23T12:13:00Z"/>
                <w:rFonts w:eastAsia="Batang"/>
              </w:rPr>
            </w:pPr>
            <w:ins w:id="1794" w:author="Stefan Parkvall" w:date="2018-04-23T12:13:00Z">
              <w:r w:rsidRPr="007F64E9">
                <w:rPr>
                  <w:rFonts w:eastAsia="Batang"/>
                </w:rPr>
                <w:t>1</w:t>
              </w:r>
            </w:ins>
          </w:p>
        </w:tc>
        <w:tc>
          <w:tcPr>
            <w:tcW w:w="851" w:type="dxa"/>
            <w:shd w:val="clear" w:color="auto" w:fill="auto"/>
            <w:vAlign w:val="center"/>
          </w:tcPr>
          <w:p w14:paraId="5767960C" w14:textId="77777777" w:rsidR="004615DD" w:rsidRPr="007F64E9" w:rsidRDefault="004615DD" w:rsidP="006B22C5">
            <w:pPr>
              <w:pStyle w:val="TAC"/>
              <w:rPr>
                <w:ins w:id="1795" w:author="Stefan Parkvall" w:date="2018-04-23T12:13:00Z"/>
                <w:rFonts w:eastAsia="Batang"/>
              </w:rPr>
            </w:pPr>
            <w:ins w:id="1796" w:author="Stefan Parkvall" w:date="2018-04-23T12:13:00Z">
              <w:r w:rsidRPr="007F64E9">
                <w:rPr>
                  <w:rFonts w:eastAsia="Batang"/>
                </w:rPr>
                <w:t>0</w:t>
              </w:r>
            </w:ins>
          </w:p>
        </w:tc>
        <w:tc>
          <w:tcPr>
            <w:tcW w:w="2524" w:type="dxa"/>
            <w:shd w:val="clear" w:color="auto" w:fill="auto"/>
            <w:vAlign w:val="center"/>
          </w:tcPr>
          <w:p w14:paraId="3BF43A87" w14:textId="77777777" w:rsidR="004615DD" w:rsidRPr="007F64E9" w:rsidRDefault="004615DD" w:rsidP="006B22C5">
            <w:pPr>
              <w:pStyle w:val="TAC"/>
              <w:rPr>
                <w:ins w:id="1797" w:author="Stefan Parkvall" w:date="2018-04-23T12:13:00Z"/>
                <w:rFonts w:eastAsia="Batang"/>
              </w:rPr>
            </w:pPr>
            <w:ins w:id="1798" w:author="Stefan Parkvall" w:date="2018-04-23T12:13:00Z">
              <w:r w:rsidRPr="007F64E9">
                <w:rPr>
                  <w:rFonts w:eastAsia="Batang"/>
                </w:rPr>
                <w:t>4,9,14,19,24,29,34,39</w:t>
              </w:r>
            </w:ins>
          </w:p>
        </w:tc>
        <w:tc>
          <w:tcPr>
            <w:tcW w:w="1020" w:type="dxa"/>
            <w:shd w:val="clear" w:color="auto" w:fill="auto"/>
            <w:vAlign w:val="center"/>
          </w:tcPr>
          <w:p w14:paraId="237623AA" w14:textId="77777777" w:rsidR="004615DD" w:rsidRPr="007F64E9" w:rsidRDefault="004615DD" w:rsidP="006B22C5">
            <w:pPr>
              <w:pStyle w:val="TAC"/>
              <w:rPr>
                <w:ins w:id="1799" w:author="Stefan Parkvall" w:date="2018-04-23T12:13:00Z"/>
                <w:rFonts w:eastAsia="Batang"/>
              </w:rPr>
            </w:pPr>
            <w:ins w:id="1800" w:author="Stefan Parkvall" w:date="2018-04-23T12:13:00Z">
              <w:r w:rsidRPr="007F64E9">
                <w:rPr>
                  <w:rFonts w:eastAsia="Batang"/>
                </w:rPr>
                <w:t>7</w:t>
              </w:r>
            </w:ins>
          </w:p>
        </w:tc>
        <w:tc>
          <w:tcPr>
            <w:tcW w:w="992" w:type="dxa"/>
            <w:vAlign w:val="center"/>
          </w:tcPr>
          <w:p w14:paraId="0642E357" w14:textId="77777777" w:rsidR="004615DD" w:rsidRPr="007F64E9" w:rsidRDefault="004615DD" w:rsidP="006B22C5">
            <w:pPr>
              <w:pStyle w:val="TAC"/>
              <w:rPr>
                <w:ins w:id="1801" w:author="Stefan Parkvall" w:date="2018-04-23T12:13:00Z"/>
                <w:rFonts w:eastAsia="Batang"/>
              </w:rPr>
            </w:pPr>
            <w:ins w:id="1802" w:author="Stefan Parkvall" w:date="2018-04-23T12:13:00Z">
              <w:r w:rsidRPr="007F64E9">
                <w:rPr>
                  <w:rFonts w:eastAsia="Batang"/>
                </w:rPr>
                <w:t>1</w:t>
              </w:r>
            </w:ins>
          </w:p>
        </w:tc>
        <w:tc>
          <w:tcPr>
            <w:tcW w:w="1134" w:type="dxa"/>
            <w:vAlign w:val="center"/>
          </w:tcPr>
          <w:p w14:paraId="4F182505" w14:textId="77777777" w:rsidR="004615DD" w:rsidRPr="007F64E9" w:rsidRDefault="004615DD" w:rsidP="006B22C5">
            <w:pPr>
              <w:pStyle w:val="TAC"/>
              <w:rPr>
                <w:ins w:id="1803" w:author="Stefan Parkvall" w:date="2018-04-23T12:13:00Z"/>
                <w:rFonts w:eastAsia="Batang"/>
              </w:rPr>
            </w:pPr>
            <w:ins w:id="1804" w:author="Stefan Parkvall" w:date="2018-04-23T12:13:00Z">
              <w:r w:rsidRPr="007F64E9">
                <w:rPr>
                  <w:rFonts w:eastAsia="Batang"/>
                </w:rPr>
                <w:t>1</w:t>
              </w:r>
            </w:ins>
          </w:p>
        </w:tc>
        <w:tc>
          <w:tcPr>
            <w:tcW w:w="981" w:type="dxa"/>
          </w:tcPr>
          <w:p w14:paraId="6C51154B" w14:textId="77777777" w:rsidR="004615DD" w:rsidRPr="007F64E9" w:rsidRDefault="004615DD" w:rsidP="006B22C5">
            <w:pPr>
              <w:pStyle w:val="TAC"/>
              <w:rPr>
                <w:ins w:id="1805" w:author="Stefan Parkvall" w:date="2018-04-23T12:13:00Z"/>
                <w:rFonts w:eastAsia="Batang"/>
              </w:rPr>
            </w:pPr>
            <w:ins w:id="1806" w:author="Stefan Parkvall" w:date="2018-04-23T12:13:00Z">
              <w:r w:rsidRPr="007F64E9">
                <w:rPr>
                  <w:rFonts w:eastAsia="Batang"/>
                </w:rPr>
                <w:t>6</w:t>
              </w:r>
            </w:ins>
          </w:p>
        </w:tc>
      </w:tr>
      <w:tr w:rsidR="004615DD" w:rsidRPr="007F64E9" w14:paraId="0E64D67C"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7"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08" w:author="Stefan Parkvall" w:date="2018-04-23T12:13:00Z"/>
          <w:trPrChange w:id="1809" w:author="Stefan Parkvall" w:date="2018-04-29T20:47:00Z">
            <w:trPr>
              <w:jc w:val="center"/>
            </w:trPr>
          </w:trPrChange>
        </w:trPr>
        <w:tc>
          <w:tcPr>
            <w:tcW w:w="988" w:type="dxa"/>
            <w:shd w:val="clear" w:color="auto" w:fill="auto"/>
            <w:vAlign w:val="center"/>
            <w:tcPrChange w:id="1810" w:author="Stefan Parkvall" w:date="2018-04-29T20:47:00Z">
              <w:tcPr>
                <w:tcW w:w="988" w:type="dxa"/>
                <w:shd w:val="clear" w:color="auto" w:fill="auto"/>
              </w:tcPr>
            </w:tcPrChange>
          </w:tcPr>
          <w:p w14:paraId="1CBAAF42" w14:textId="77777777" w:rsidR="004615DD" w:rsidRPr="007F64E9" w:rsidRDefault="004615DD" w:rsidP="006B22C5">
            <w:pPr>
              <w:pStyle w:val="TAC"/>
              <w:rPr>
                <w:ins w:id="1811" w:author="Stefan Parkvall" w:date="2018-04-23T12:13:00Z"/>
                <w:rFonts w:eastAsia="Batang"/>
              </w:rPr>
            </w:pPr>
            <w:ins w:id="1812" w:author="Stefan Parkvall" w:date="2018-04-29T20:47:00Z">
              <w:r w:rsidRPr="007F64E9">
                <w:rPr>
                  <w:rFonts w:eastAsia="Batang"/>
                </w:rPr>
                <w:t>82</w:t>
              </w:r>
            </w:ins>
          </w:p>
        </w:tc>
        <w:tc>
          <w:tcPr>
            <w:tcW w:w="1134" w:type="dxa"/>
            <w:shd w:val="clear" w:color="auto" w:fill="auto"/>
            <w:tcPrChange w:id="1813" w:author="Stefan Parkvall" w:date="2018-04-29T20:47:00Z">
              <w:tcPr>
                <w:tcW w:w="1134" w:type="dxa"/>
                <w:shd w:val="clear" w:color="auto" w:fill="auto"/>
              </w:tcPr>
            </w:tcPrChange>
          </w:tcPr>
          <w:p w14:paraId="40E22DC0" w14:textId="77777777" w:rsidR="004615DD" w:rsidRPr="007F64E9" w:rsidRDefault="004615DD" w:rsidP="006B22C5">
            <w:pPr>
              <w:pStyle w:val="TAC"/>
              <w:rPr>
                <w:ins w:id="1814" w:author="Stefan Parkvall" w:date="2018-04-23T12:13:00Z"/>
                <w:rFonts w:eastAsia="Batang"/>
              </w:rPr>
            </w:pPr>
            <w:ins w:id="1815" w:author="Stefan Parkvall" w:date="2018-04-23T12:13:00Z">
              <w:r w:rsidRPr="007F64E9">
                <w:rPr>
                  <w:rFonts w:eastAsia="Batang"/>
                </w:rPr>
                <w:t>A3</w:t>
              </w:r>
            </w:ins>
          </w:p>
        </w:tc>
        <w:tc>
          <w:tcPr>
            <w:tcW w:w="708" w:type="dxa"/>
            <w:shd w:val="clear" w:color="auto" w:fill="auto"/>
            <w:tcPrChange w:id="1816" w:author="Stefan Parkvall" w:date="2018-04-29T20:47:00Z">
              <w:tcPr>
                <w:tcW w:w="708" w:type="dxa"/>
                <w:shd w:val="clear" w:color="auto" w:fill="auto"/>
              </w:tcPr>
            </w:tcPrChange>
          </w:tcPr>
          <w:p w14:paraId="4001F01F" w14:textId="77777777" w:rsidR="004615DD" w:rsidRPr="007F64E9" w:rsidRDefault="004615DD" w:rsidP="006B22C5">
            <w:pPr>
              <w:pStyle w:val="TAC"/>
              <w:rPr>
                <w:ins w:id="1817" w:author="Stefan Parkvall" w:date="2018-04-23T12:13:00Z"/>
                <w:rFonts w:eastAsia="Batang"/>
              </w:rPr>
            </w:pPr>
            <w:ins w:id="1818" w:author="Stefan Parkvall" w:date="2018-04-23T12:13:00Z">
              <w:r w:rsidRPr="007F64E9">
                <w:rPr>
                  <w:rFonts w:eastAsia="Batang"/>
                </w:rPr>
                <w:t>1</w:t>
              </w:r>
            </w:ins>
          </w:p>
        </w:tc>
        <w:tc>
          <w:tcPr>
            <w:tcW w:w="851" w:type="dxa"/>
            <w:shd w:val="clear" w:color="auto" w:fill="auto"/>
            <w:tcPrChange w:id="1819" w:author="Stefan Parkvall" w:date="2018-04-29T20:47:00Z">
              <w:tcPr>
                <w:tcW w:w="851" w:type="dxa"/>
                <w:shd w:val="clear" w:color="auto" w:fill="auto"/>
              </w:tcPr>
            </w:tcPrChange>
          </w:tcPr>
          <w:p w14:paraId="2565B925" w14:textId="77777777" w:rsidR="004615DD" w:rsidRPr="007F64E9" w:rsidRDefault="004615DD" w:rsidP="006B22C5">
            <w:pPr>
              <w:pStyle w:val="TAC"/>
              <w:rPr>
                <w:ins w:id="1820" w:author="Stefan Parkvall" w:date="2018-04-23T12:13:00Z"/>
                <w:rFonts w:eastAsia="Batang"/>
              </w:rPr>
            </w:pPr>
            <w:ins w:id="1821" w:author="Stefan Parkvall" w:date="2018-04-23T12:13:00Z">
              <w:r w:rsidRPr="007F64E9">
                <w:rPr>
                  <w:rFonts w:eastAsia="Batang"/>
                </w:rPr>
                <w:t>0</w:t>
              </w:r>
            </w:ins>
          </w:p>
        </w:tc>
        <w:tc>
          <w:tcPr>
            <w:tcW w:w="2524" w:type="dxa"/>
            <w:shd w:val="clear" w:color="auto" w:fill="auto"/>
            <w:tcPrChange w:id="1822" w:author="Stefan Parkvall" w:date="2018-04-29T20:47:00Z">
              <w:tcPr>
                <w:tcW w:w="2524" w:type="dxa"/>
                <w:shd w:val="clear" w:color="auto" w:fill="auto"/>
              </w:tcPr>
            </w:tcPrChange>
          </w:tcPr>
          <w:p w14:paraId="4A7C78CA" w14:textId="77777777" w:rsidR="004615DD" w:rsidRPr="007F64E9" w:rsidRDefault="004615DD" w:rsidP="006B22C5">
            <w:pPr>
              <w:pStyle w:val="TAC"/>
              <w:rPr>
                <w:ins w:id="1823" w:author="Stefan Parkvall" w:date="2018-04-23T12:13:00Z"/>
                <w:rFonts w:eastAsia="Batang"/>
              </w:rPr>
            </w:pPr>
            <w:ins w:id="1824" w:author="Stefan Parkvall" w:date="2018-04-23T12:13:00Z">
              <w:r w:rsidRPr="007F64E9">
                <w:rPr>
                  <w:rFonts w:eastAsia="Batang"/>
                </w:rPr>
                <w:t>13,14,15, 29,30,31,37,38,39</w:t>
              </w:r>
            </w:ins>
          </w:p>
        </w:tc>
        <w:tc>
          <w:tcPr>
            <w:tcW w:w="1020" w:type="dxa"/>
            <w:shd w:val="clear" w:color="auto" w:fill="auto"/>
            <w:tcPrChange w:id="1825" w:author="Stefan Parkvall" w:date="2018-04-29T20:47:00Z">
              <w:tcPr>
                <w:tcW w:w="1020" w:type="dxa"/>
                <w:shd w:val="clear" w:color="auto" w:fill="auto"/>
              </w:tcPr>
            </w:tcPrChange>
          </w:tcPr>
          <w:p w14:paraId="2432A7A4" w14:textId="77777777" w:rsidR="004615DD" w:rsidRPr="007F64E9" w:rsidRDefault="004615DD" w:rsidP="006B22C5">
            <w:pPr>
              <w:pStyle w:val="TAC"/>
              <w:rPr>
                <w:ins w:id="1826" w:author="Stefan Parkvall" w:date="2018-04-23T12:13:00Z"/>
                <w:rFonts w:eastAsia="Batang"/>
              </w:rPr>
            </w:pPr>
            <w:ins w:id="1827" w:author="Stefan Parkvall" w:date="2018-04-23T12:13:00Z">
              <w:r w:rsidRPr="007F64E9">
                <w:rPr>
                  <w:rFonts w:eastAsia="Batang"/>
                </w:rPr>
                <w:t>7</w:t>
              </w:r>
            </w:ins>
          </w:p>
        </w:tc>
        <w:tc>
          <w:tcPr>
            <w:tcW w:w="992" w:type="dxa"/>
            <w:tcPrChange w:id="1828" w:author="Stefan Parkvall" w:date="2018-04-29T20:47:00Z">
              <w:tcPr>
                <w:tcW w:w="992" w:type="dxa"/>
              </w:tcPr>
            </w:tcPrChange>
          </w:tcPr>
          <w:p w14:paraId="4655F247" w14:textId="77777777" w:rsidR="004615DD" w:rsidRPr="007F64E9" w:rsidRDefault="004615DD" w:rsidP="006B22C5">
            <w:pPr>
              <w:pStyle w:val="TAC"/>
              <w:rPr>
                <w:ins w:id="1829" w:author="Stefan Parkvall" w:date="2018-04-23T12:13:00Z"/>
                <w:rFonts w:eastAsia="Batang"/>
              </w:rPr>
            </w:pPr>
            <w:ins w:id="1830" w:author="Stefan Parkvall" w:date="2018-04-23T12:13:00Z">
              <w:r w:rsidRPr="007F64E9">
                <w:rPr>
                  <w:rFonts w:eastAsia="Batang"/>
                </w:rPr>
                <w:t>2</w:t>
              </w:r>
            </w:ins>
          </w:p>
        </w:tc>
        <w:tc>
          <w:tcPr>
            <w:tcW w:w="1134" w:type="dxa"/>
            <w:tcPrChange w:id="1831" w:author="Stefan Parkvall" w:date="2018-04-29T20:47:00Z">
              <w:tcPr>
                <w:tcW w:w="1134" w:type="dxa"/>
              </w:tcPr>
            </w:tcPrChange>
          </w:tcPr>
          <w:p w14:paraId="6A3C745E" w14:textId="77777777" w:rsidR="004615DD" w:rsidRPr="007F64E9" w:rsidRDefault="004615DD" w:rsidP="006B22C5">
            <w:pPr>
              <w:pStyle w:val="TAC"/>
              <w:rPr>
                <w:ins w:id="1832" w:author="Stefan Parkvall" w:date="2018-04-23T12:13:00Z"/>
                <w:rFonts w:eastAsia="Batang"/>
              </w:rPr>
            </w:pPr>
            <w:ins w:id="1833" w:author="Stefan Parkvall" w:date="2018-04-23T12:13:00Z">
              <w:r w:rsidRPr="007F64E9">
                <w:rPr>
                  <w:rFonts w:eastAsia="Batang"/>
                </w:rPr>
                <w:t>1</w:t>
              </w:r>
            </w:ins>
          </w:p>
        </w:tc>
        <w:tc>
          <w:tcPr>
            <w:tcW w:w="981" w:type="dxa"/>
            <w:tcPrChange w:id="1834" w:author="Stefan Parkvall" w:date="2018-04-29T20:47:00Z">
              <w:tcPr>
                <w:tcW w:w="981" w:type="dxa"/>
              </w:tcPr>
            </w:tcPrChange>
          </w:tcPr>
          <w:p w14:paraId="2C492D8A" w14:textId="77777777" w:rsidR="004615DD" w:rsidRPr="007F64E9" w:rsidRDefault="004615DD" w:rsidP="006B22C5">
            <w:pPr>
              <w:pStyle w:val="TAC"/>
              <w:rPr>
                <w:ins w:id="1835" w:author="Stefan Parkvall" w:date="2018-04-23T12:13:00Z"/>
                <w:rFonts w:eastAsia="Batang"/>
              </w:rPr>
            </w:pPr>
            <w:ins w:id="1836" w:author="Stefan Parkvall" w:date="2018-04-23T12:13:00Z">
              <w:r w:rsidRPr="007F64E9">
                <w:rPr>
                  <w:rFonts w:eastAsia="Batang"/>
                </w:rPr>
                <w:t>6</w:t>
              </w:r>
            </w:ins>
          </w:p>
        </w:tc>
      </w:tr>
      <w:tr w:rsidR="004615DD" w:rsidRPr="007F64E9" w14:paraId="28561EFA" w14:textId="77777777" w:rsidTr="006B22C5">
        <w:trPr>
          <w:jc w:val="center"/>
          <w:ins w:id="1837" w:author="Stefan Parkvall" w:date="2018-04-23T12:13:00Z"/>
        </w:trPr>
        <w:tc>
          <w:tcPr>
            <w:tcW w:w="988" w:type="dxa"/>
            <w:shd w:val="clear" w:color="auto" w:fill="auto"/>
            <w:vAlign w:val="center"/>
          </w:tcPr>
          <w:p w14:paraId="4D85143C" w14:textId="77777777" w:rsidR="004615DD" w:rsidRPr="007F64E9" w:rsidRDefault="004615DD" w:rsidP="006B22C5">
            <w:pPr>
              <w:pStyle w:val="TAC"/>
              <w:rPr>
                <w:ins w:id="1838" w:author="Stefan Parkvall" w:date="2018-04-23T12:13:00Z"/>
                <w:rFonts w:eastAsia="Batang"/>
              </w:rPr>
            </w:pPr>
            <w:ins w:id="1839" w:author="Stefan Parkvall" w:date="2018-04-29T20:47:00Z">
              <w:r w:rsidRPr="007F64E9">
                <w:rPr>
                  <w:rFonts w:eastAsia="Batang"/>
                </w:rPr>
                <w:t>83</w:t>
              </w:r>
            </w:ins>
          </w:p>
        </w:tc>
        <w:tc>
          <w:tcPr>
            <w:tcW w:w="1134" w:type="dxa"/>
            <w:shd w:val="clear" w:color="auto" w:fill="auto"/>
          </w:tcPr>
          <w:p w14:paraId="05661CB0" w14:textId="77777777" w:rsidR="004615DD" w:rsidRPr="007F64E9" w:rsidRDefault="004615DD" w:rsidP="006B22C5">
            <w:pPr>
              <w:pStyle w:val="TAC"/>
              <w:rPr>
                <w:ins w:id="1840" w:author="Stefan Parkvall" w:date="2018-04-23T12:13:00Z"/>
                <w:rFonts w:eastAsia="Batang"/>
              </w:rPr>
            </w:pPr>
            <w:ins w:id="1841" w:author="Stefan Parkvall" w:date="2018-04-23T12:13:00Z">
              <w:r w:rsidRPr="007F64E9">
                <w:rPr>
                  <w:rFonts w:eastAsia="Batang"/>
                </w:rPr>
                <w:t>A3</w:t>
              </w:r>
            </w:ins>
          </w:p>
        </w:tc>
        <w:tc>
          <w:tcPr>
            <w:tcW w:w="708" w:type="dxa"/>
            <w:shd w:val="clear" w:color="auto" w:fill="auto"/>
            <w:vAlign w:val="center"/>
          </w:tcPr>
          <w:p w14:paraId="39674C14" w14:textId="77777777" w:rsidR="004615DD" w:rsidRPr="007F64E9" w:rsidRDefault="004615DD" w:rsidP="006B22C5">
            <w:pPr>
              <w:pStyle w:val="TAC"/>
              <w:rPr>
                <w:ins w:id="1842" w:author="Stefan Parkvall" w:date="2018-04-23T12:13:00Z"/>
                <w:rFonts w:eastAsia="Batang"/>
              </w:rPr>
            </w:pPr>
            <w:ins w:id="1843" w:author="Stefan Parkvall" w:date="2018-04-23T12:13:00Z">
              <w:r w:rsidRPr="007F64E9">
                <w:rPr>
                  <w:rFonts w:eastAsia="Batang"/>
                </w:rPr>
                <w:t>1</w:t>
              </w:r>
            </w:ins>
          </w:p>
        </w:tc>
        <w:tc>
          <w:tcPr>
            <w:tcW w:w="851" w:type="dxa"/>
            <w:shd w:val="clear" w:color="auto" w:fill="auto"/>
            <w:vAlign w:val="center"/>
          </w:tcPr>
          <w:p w14:paraId="4ADE6153" w14:textId="77777777" w:rsidR="004615DD" w:rsidRPr="007F64E9" w:rsidRDefault="004615DD" w:rsidP="006B22C5">
            <w:pPr>
              <w:pStyle w:val="TAC"/>
              <w:rPr>
                <w:ins w:id="1844" w:author="Stefan Parkvall" w:date="2018-04-23T12:13:00Z"/>
                <w:rFonts w:eastAsia="Batang"/>
              </w:rPr>
            </w:pPr>
            <w:ins w:id="1845" w:author="Stefan Parkvall" w:date="2018-04-23T12:13:00Z">
              <w:r w:rsidRPr="007F64E9">
                <w:rPr>
                  <w:rFonts w:eastAsia="Batang"/>
                </w:rPr>
                <w:t>0</w:t>
              </w:r>
            </w:ins>
          </w:p>
        </w:tc>
        <w:tc>
          <w:tcPr>
            <w:tcW w:w="2524" w:type="dxa"/>
            <w:shd w:val="clear" w:color="auto" w:fill="auto"/>
            <w:vAlign w:val="center"/>
          </w:tcPr>
          <w:p w14:paraId="5048809F" w14:textId="77777777" w:rsidR="004615DD" w:rsidRPr="007F64E9" w:rsidRDefault="004615DD" w:rsidP="006B22C5">
            <w:pPr>
              <w:pStyle w:val="TAC"/>
              <w:rPr>
                <w:ins w:id="1846" w:author="Stefan Parkvall" w:date="2018-04-23T12:13:00Z"/>
                <w:rFonts w:eastAsia="Batang"/>
              </w:rPr>
            </w:pPr>
            <w:ins w:id="1847" w:author="Stefan Parkvall" w:date="2018-04-23T12:13:00Z">
              <w:r w:rsidRPr="007F64E9">
                <w:rPr>
                  <w:rFonts w:eastAsia="Batang"/>
                </w:rPr>
                <w:t>3,7,11,15,19,23,27,31,35,39</w:t>
              </w:r>
            </w:ins>
          </w:p>
        </w:tc>
        <w:tc>
          <w:tcPr>
            <w:tcW w:w="1020" w:type="dxa"/>
            <w:shd w:val="clear" w:color="auto" w:fill="auto"/>
            <w:vAlign w:val="center"/>
          </w:tcPr>
          <w:p w14:paraId="087B3AF1" w14:textId="77777777" w:rsidR="004615DD" w:rsidRPr="007F64E9" w:rsidRDefault="004615DD" w:rsidP="006B22C5">
            <w:pPr>
              <w:pStyle w:val="TAC"/>
              <w:rPr>
                <w:ins w:id="1848" w:author="Stefan Parkvall" w:date="2018-04-23T12:13:00Z"/>
                <w:rFonts w:eastAsia="Batang"/>
              </w:rPr>
            </w:pPr>
            <w:ins w:id="1849" w:author="Stefan Parkvall" w:date="2018-04-23T12:13:00Z">
              <w:r w:rsidRPr="007F64E9">
                <w:rPr>
                  <w:rFonts w:eastAsia="Batang"/>
                </w:rPr>
                <w:t>7</w:t>
              </w:r>
            </w:ins>
          </w:p>
        </w:tc>
        <w:tc>
          <w:tcPr>
            <w:tcW w:w="992" w:type="dxa"/>
            <w:vAlign w:val="center"/>
          </w:tcPr>
          <w:p w14:paraId="7A90E798" w14:textId="77777777" w:rsidR="004615DD" w:rsidRPr="007F64E9" w:rsidRDefault="004615DD" w:rsidP="006B22C5">
            <w:pPr>
              <w:pStyle w:val="TAC"/>
              <w:rPr>
                <w:ins w:id="1850" w:author="Stefan Parkvall" w:date="2018-04-23T12:13:00Z"/>
                <w:rFonts w:eastAsia="Batang"/>
              </w:rPr>
            </w:pPr>
            <w:ins w:id="1851" w:author="Stefan Parkvall" w:date="2018-04-23T12:13:00Z">
              <w:r w:rsidRPr="007F64E9">
                <w:rPr>
                  <w:rFonts w:eastAsia="Batang"/>
                </w:rPr>
                <w:t>1</w:t>
              </w:r>
            </w:ins>
          </w:p>
        </w:tc>
        <w:tc>
          <w:tcPr>
            <w:tcW w:w="1134" w:type="dxa"/>
            <w:vAlign w:val="center"/>
          </w:tcPr>
          <w:p w14:paraId="2411AD54" w14:textId="77777777" w:rsidR="004615DD" w:rsidRPr="007F64E9" w:rsidRDefault="004615DD" w:rsidP="006B22C5">
            <w:pPr>
              <w:pStyle w:val="TAC"/>
              <w:rPr>
                <w:ins w:id="1852" w:author="Stefan Parkvall" w:date="2018-04-23T12:13:00Z"/>
                <w:rFonts w:eastAsia="Batang"/>
              </w:rPr>
            </w:pPr>
            <w:ins w:id="1853" w:author="Stefan Parkvall" w:date="2018-04-23T12:13:00Z">
              <w:r w:rsidRPr="007F64E9">
                <w:rPr>
                  <w:rFonts w:eastAsia="Batang"/>
                </w:rPr>
                <w:t>1</w:t>
              </w:r>
            </w:ins>
          </w:p>
        </w:tc>
        <w:tc>
          <w:tcPr>
            <w:tcW w:w="981" w:type="dxa"/>
          </w:tcPr>
          <w:p w14:paraId="553333C6" w14:textId="77777777" w:rsidR="004615DD" w:rsidRPr="007F64E9" w:rsidRDefault="004615DD" w:rsidP="006B22C5">
            <w:pPr>
              <w:pStyle w:val="TAC"/>
              <w:rPr>
                <w:ins w:id="1854" w:author="Stefan Parkvall" w:date="2018-04-23T12:13:00Z"/>
                <w:rFonts w:eastAsia="Batang"/>
              </w:rPr>
            </w:pPr>
            <w:ins w:id="1855" w:author="Stefan Parkvall" w:date="2018-04-23T12:13:00Z">
              <w:r w:rsidRPr="007F64E9">
                <w:rPr>
                  <w:rFonts w:eastAsia="Batang"/>
                </w:rPr>
                <w:t>6</w:t>
              </w:r>
            </w:ins>
          </w:p>
        </w:tc>
      </w:tr>
      <w:tr w:rsidR="004615DD" w:rsidRPr="007F64E9" w14:paraId="3A63DA80" w14:textId="77777777" w:rsidTr="006B22C5">
        <w:trPr>
          <w:jc w:val="center"/>
          <w:ins w:id="1856" w:author="Stefan Parkvall" w:date="2018-04-23T12:13:00Z"/>
        </w:trPr>
        <w:tc>
          <w:tcPr>
            <w:tcW w:w="988" w:type="dxa"/>
            <w:shd w:val="clear" w:color="auto" w:fill="auto"/>
            <w:vAlign w:val="center"/>
          </w:tcPr>
          <w:p w14:paraId="0AEF33D1" w14:textId="77777777" w:rsidR="004615DD" w:rsidRPr="007F64E9" w:rsidRDefault="004615DD" w:rsidP="006B22C5">
            <w:pPr>
              <w:pStyle w:val="TAC"/>
              <w:rPr>
                <w:ins w:id="1857" w:author="Stefan Parkvall" w:date="2018-04-23T12:13:00Z"/>
                <w:rFonts w:eastAsia="Batang"/>
              </w:rPr>
            </w:pPr>
            <w:ins w:id="1858" w:author="Stefan Parkvall" w:date="2018-04-29T20:47:00Z">
              <w:r w:rsidRPr="007F64E9">
                <w:rPr>
                  <w:rFonts w:eastAsia="Batang"/>
                </w:rPr>
                <w:t>84</w:t>
              </w:r>
            </w:ins>
          </w:p>
        </w:tc>
        <w:tc>
          <w:tcPr>
            <w:tcW w:w="1134" w:type="dxa"/>
            <w:shd w:val="clear" w:color="auto" w:fill="auto"/>
          </w:tcPr>
          <w:p w14:paraId="15A387FC" w14:textId="77777777" w:rsidR="004615DD" w:rsidRPr="007F64E9" w:rsidRDefault="004615DD" w:rsidP="006B22C5">
            <w:pPr>
              <w:pStyle w:val="TAC"/>
              <w:rPr>
                <w:ins w:id="1859" w:author="Stefan Parkvall" w:date="2018-04-23T12:13:00Z"/>
                <w:rFonts w:eastAsia="Batang"/>
              </w:rPr>
            </w:pPr>
            <w:ins w:id="1860" w:author="Stefan Parkvall" w:date="2018-04-23T12:13:00Z">
              <w:r w:rsidRPr="007F64E9">
                <w:rPr>
                  <w:rFonts w:eastAsia="Batang"/>
                </w:rPr>
                <w:t>A3</w:t>
              </w:r>
            </w:ins>
          </w:p>
        </w:tc>
        <w:tc>
          <w:tcPr>
            <w:tcW w:w="708" w:type="dxa"/>
            <w:shd w:val="clear" w:color="auto" w:fill="auto"/>
            <w:vAlign w:val="center"/>
          </w:tcPr>
          <w:p w14:paraId="3DA484B8" w14:textId="77777777" w:rsidR="004615DD" w:rsidRPr="007F64E9" w:rsidRDefault="004615DD" w:rsidP="006B22C5">
            <w:pPr>
              <w:pStyle w:val="TAC"/>
              <w:rPr>
                <w:ins w:id="1861" w:author="Stefan Parkvall" w:date="2018-04-23T12:13:00Z"/>
                <w:rFonts w:eastAsia="Batang"/>
              </w:rPr>
            </w:pPr>
            <w:ins w:id="1862" w:author="Stefan Parkvall" w:date="2018-04-23T12:13:00Z">
              <w:r w:rsidRPr="007F64E9">
                <w:rPr>
                  <w:rFonts w:eastAsia="Batang"/>
                </w:rPr>
                <w:t>1</w:t>
              </w:r>
            </w:ins>
          </w:p>
        </w:tc>
        <w:tc>
          <w:tcPr>
            <w:tcW w:w="851" w:type="dxa"/>
            <w:shd w:val="clear" w:color="auto" w:fill="auto"/>
            <w:vAlign w:val="center"/>
          </w:tcPr>
          <w:p w14:paraId="6B846D32" w14:textId="77777777" w:rsidR="004615DD" w:rsidRPr="007F64E9" w:rsidRDefault="004615DD" w:rsidP="006B22C5">
            <w:pPr>
              <w:pStyle w:val="TAC"/>
              <w:rPr>
                <w:ins w:id="1863" w:author="Stefan Parkvall" w:date="2018-04-23T12:13:00Z"/>
                <w:rFonts w:eastAsia="Batang"/>
              </w:rPr>
            </w:pPr>
            <w:ins w:id="1864" w:author="Stefan Parkvall" w:date="2018-04-23T12:13:00Z">
              <w:r w:rsidRPr="007F64E9">
                <w:rPr>
                  <w:rFonts w:eastAsia="Batang"/>
                </w:rPr>
                <w:t>0</w:t>
              </w:r>
            </w:ins>
          </w:p>
        </w:tc>
        <w:tc>
          <w:tcPr>
            <w:tcW w:w="2524" w:type="dxa"/>
            <w:shd w:val="clear" w:color="auto" w:fill="auto"/>
            <w:vAlign w:val="center"/>
          </w:tcPr>
          <w:p w14:paraId="525DF5A6" w14:textId="77777777" w:rsidR="004615DD" w:rsidRPr="007F64E9" w:rsidRDefault="004615DD" w:rsidP="006B22C5">
            <w:pPr>
              <w:pStyle w:val="TAC"/>
              <w:rPr>
                <w:ins w:id="1865" w:author="Stefan Parkvall" w:date="2018-04-23T12:13:00Z"/>
                <w:rFonts w:eastAsia="Batang"/>
              </w:rPr>
            </w:pPr>
            <w:ins w:id="1866" w:author="Stefan Parkvall" w:date="2018-04-23T12:13:00Z">
              <w:r w:rsidRPr="007F64E9">
                <w:rPr>
                  <w:rFonts w:eastAsia="Batang"/>
                </w:rPr>
                <w:t>3,7,11,15,19,23,27,31,35,39</w:t>
              </w:r>
            </w:ins>
          </w:p>
        </w:tc>
        <w:tc>
          <w:tcPr>
            <w:tcW w:w="1020" w:type="dxa"/>
            <w:shd w:val="clear" w:color="auto" w:fill="auto"/>
            <w:vAlign w:val="center"/>
          </w:tcPr>
          <w:p w14:paraId="79A5BD17" w14:textId="77777777" w:rsidR="004615DD" w:rsidRPr="007F64E9" w:rsidRDefault="004615DD" w:rsidP="006B22C5">
            <w:pPr>
              <w:pStyle w:val="TAC"/>
              <w:rPr>
                <w:ins w:id="1867" w:author="Stefan Parkvall" w:date="2018-04-23T12:13:00Z"/>
                <w:rFonts w:eastAsia="Batang"/>
              </w:rPr>
            </w:pPr>
            <w:ins w:id="1868" w:author="Stefan Parkvall" w:date="2018-04-23T12:13:00Z">
              <w:r w:rsidRPr="007F64E9">
                <w:rPr>
                  <w:rFonts w:eastAsia="Batang"/>
                </w:rPr>
                <w:t>0</w:t>
              </w:r>
            </w:ins>
          </w:p>
        </w:tc>
        <w:tc>
          <w:tcPr>
            <w:tcW w:w="992" w:type="dxa"/>
            <w:vAlign w:val="center"/>
          </w:tcPr>
          <w:p w14:paraId="665408C0" w14:textId="77777777" w:rsidR="004615DD" w:rsidRPr="007F64E9" w:rsidRDefault="004615DD" w:rsidP="006B22C5">
            <w:pPr>
              <w:pStyle w:val="TAC"/>
              <w:rPr>
                <w:ins w:id="1869" w:author="Stefan Parkvall" w:date="2018-04-23T12:13:00Z"/>
                <w:rFonts w:eastAsia="Batang"/>
              </w:rPr>
            </w:pPr>
            <w:ins w:id="1870" w:author="Stefan Parkvall" w:date="2018-04-23T12:13:00Z">
              <w:r w:rsidRPr="007F64E9">
                <w:rPr>
                  <w:rFonts w:eastAsia="Batang"/>
                </w:rPr>
                <w:t>1</w:t>
              </w:r>
            </w:ins>
          </w:p>
        </w:tc>
        <w:tc>
          <w:tcPr>
            <w:tcW w:w="1134" w:type="dxa"/>
            <w:vAlign w:val="center"/>
          </w:tcPr>
          <w:p w14:paraId="40E08F15" w14:textId="77777777" w:rsidR="004615DD" w:rsidRPr="007F64E9" w:rsidRDefault="004615DD" w:rsidP="006B22C5">
            <w:pPr>
              <w:pStyle w:val="TAC"/>
              <w:rPr>
                <w:ins w:id="1871" w:author="Stefan Parkvall" w:date="2018-04-23T12:13:00Z"/>
                <w:rFonts w:eastAsia="Batang"/>
              </w:rPr>
            </w:pPr>
            <w:ins w:id="1872" w:author="Stefan Parkvall" w:date="2018-04-23T12:13:00Z">
              <w:r w:rsidRPr="007F64E9">
                <w:rPr>
                  <w:rFonts w:eastAsia="Batang"/>
                </w:rPr>
                <w:t>2</w:t>
              </w:r>
            </w:ins>
          </w:p>
        </w:tc>
        <w:tc>
          <w:tcPr>
            <w:tcW w:w="981" w:type="dxa"/>
          </w:tcPr>
          <w:p w14:paraId="01DDF099" w14:textId="77777777" w:rsidR="004615DD" w:rsidRPr="007F64E9" w:rsidRDefault="004615DD" w:rsidP="006B22C5">
            <w:pPr>
              <w:pStyle w:val="TAC"/>
              <w:rPr>
                <w:ins w:id="1873" w:author="Stefan Parkvall" w:date="2018-04-23T12:13:00Z"/>
                <w:rFonts w:eastAsia="Batang"/>
              </w:rPr>
            </w:pPr>
            <w:ins w:id="1874" w:author="Stefan Parkvall" w:date="2018-04-23T12:13:00Z">
              <w:r w:rsidRPr="007F64E9">
                <w:rPr>
                  <w:rFonts w:eastAsia="Batang"/>
                </w:rPr>
                <w:t>6</w:t>
              </w:r>
            </w:ins>
          </w:p>
        </w:tc>
      </w:tr>
      <w:tr w:rsidR="004615DD" w:rsidRPr="007F64E9" w14:paraId="433C3DC8" w14:textId="77777777" w:rsidTr="006B22C5">
        <w:trPr>
          <w:jc w:val="center"/>
          <w:ins w:id="1875" w:author="Stefan Parkvall" w:date="2018-04-23T12:13:00Z"/>
        </w:trPr>
        <w:tc>
          <w:tcPr>
            <w:tcW w:w="988" w:type="dxa"/>
            <w:shd w:val="clear" w:color="auto" w:fill="auto"/>
            <w:vAlign w:val="center"/>
          </w:tcPr>
          <w:p w14:paraId="23C22DD5" w14:textId="77777777" w:rsidR="004615DD" w:rsidRPr="007F64E9" w:rsidRDefault="004615DD" w:rsidP="006B22C5">
            <w:pPr>
              <w:pStyle w:val="TAC"/>
              <w:rPr>
                <w:ins w:id="1876" w:author="Stefan Parkvall" w:date="2018-04-23T12:13:00Z"/>
                <w:rFonts w:eastAsia="Batang"/>
              </w:rPr>
            </w:pPr>
            <w:ins w:id="1877" w:author="Stefan Parkvall" w:date="2018-04-29T20:47:00Z">
              <w:r w:rsidRPr="007F64E9">
                <w:rPr>
                  <w:rFonts w:eastAsia="Batang"/>
                </w:rPr>
                <w:t>85</w:t>
              </w:r>
            </w:ins>
          </w:p>
        </w:tc>
        <w:tc>
          <w:tcPr>
            <w:tcW w:w="1134" w:type="dxa"/>
            <w:shd w:val="clear" w:color="auto" w:fill="auto"/>
          </w:tcPr>
          <w:p w14:paraId="6B64F9E0" w14:textId="77777777" w:rsidR="004615DD" w:rsidRPr="007F64E9" w:rsidRDefault="004615DD" w:rsidP="006B22C5">
            <w:pPr>
              <w:pStyle w:val="TAC"/>
              <w:rPr>
                <w:ins w:id="1878" w:author="Stefan Parkvall" w:date="2018-04-23T12:13:00Z"/>
                <w:rFonts w:eastAsia="Batang"/>
              </w:rPr>
            </w:pPr>
            <w:ins w:id="1879" w:author="Stefan Parkvall" w:date="2018-04-23T12:13:00Z">
              <w:r w:rsidRPr="007F64E9">
                <w:rPr>
                  <w:rFonts w:eastAsia="Batang"/>
                </w:rPr>
                <w:t>A3</w:t>
              </w:r>
            </w:ins>
          </w:p>
        </w:tc>
        <w:tc>
          <w:tcPr>
            <w:tcW w:w="708" w:type="dxa"/>
            <w:shd w:val="clear" w:color="auto" w:fill="auto"/>
            <w:vAlign w:val="center"/>
          </w:tcPr>
          <w:p w14:paraId="1BD2FABE" w14:textId="77777777" w:rsidR="004615DD" w:rsidRPr="007F64E9" w:rsidRDefault="004615DD" w:rsidP="006B22C5">
            <w:pPr>
              <w:pStyle w:val="TAC"/>
              <w:rPr>
                <w:ins w:id="1880" w:author="Stefan Parkvall" w:date="2018-04-23T12:13:00Z"/>
                <w:rFonts w:eastAsia="Batang"/>
              </w:rPr>
            </w:pPr>
            <w:ins w:id="1881" w:author="Stefan Parkvall" w:date="2018-04-23T12:13:00Z">
              <w:r w:rsidRPr="007F64E9">
                <w:rPr>
                  <w:rFonts w:eastAsia="Batang"/>
                </w:rPr>
                <w:t>1</w:t>
              </w:r>
            </w:ins>
          </w:p>
        </w:tc>
        <w:tc>
          <w:tcPr>
            <w:tcW w:w="851" w:type="dxa"/>
            <w:shd w:val="clear" w:color="auto" w:fill="auto"/>
            <w:vAlign w:val="center"/>
          </w:tcPr>
          <w:p w14:paraId="07EA01F3" w14:textId="77777777" w:rsidR="004615DD" w:rsidRPr="007F64E9" w:rsidRDefault="004615DD" w:rsidP="006B22C5">
            <w:pPr>
              <w:pStyle w:val="TAC"/>
              <w:rPr>
                <w:ins w:id="1882" w:author="Stefan Parkvall" w:date="2018-04-23T12:13:00Z"/>
                <w:rFonts w:eastAsia="Batang"/>
              </w:rPr>
            </w:pPr>
            <w:ins w:id="1883" w:author="Stefan Parkvall" w:date="2018-04-23T12:13:00Z">
              <w:r w:rsidRPr="007F64E9">
                <w:rPr>
                  <w:rFonts w:eastAsia="Batang"/>
                </w:rPr>
                <w:t>0</w:t>
              </w:r>
            </w:ins>
          </w:p>
        </w:tc>
        <w:tc>
          <w:tcPr>
            <w:tcW w:w="2524" w:type="dxa"/>
            <w:shd w:val="clear" w:color="auto" w:fill="auto"/>
            <w:vAlign w:val="center"/>
          </w:tcPr>
          <w:p w14:paraId="37598039" w14:textId="77777777" w:rsidR="004615DD" w:rsidRPr="007F64E9" w:rsidRDefault="004615DD" w:rsidP="006B22C5">
            <w:pPr>
              <w:pStyle w:val="TAC"/>
              <w:rPr>
                <w:ins w:id="1884" w:author="Stefan Parkvall" w:date="2018-04-23T12:13:00Z"/>
                <w:rFonts w:eastAsia="Batang"/>
              </w:rPr>
            </w:pPr>
            <w:ins w:id="1885" w:author="Stefan Parkvall" w:date="2018-04-23T12:13:00Z">
              <w:r w:rsidRPr="007F64E9">
                <w:rPr>
                  <w:rFonts w:eastAsia="Batang"/>
                </w:rPr>
                <w:t>1,3,5,7,…,37,39</w:t>
              </w:r>
            </w:ins>
          </w:p>
        </w:tc>
        <w:tc>
          <w:tcPr>
            <w:tcW w:w="1020" w:type="dxa"/>
            <w:shd w:val="clear" w:color="auto" w:fill="auto"/>
            <w:vAlign w:val="center"/>
          </w:tcPr>
          <w:p w14:paraId="7F98E657" w14:textId="77777777" w:rsidR="004615DD" w:rsidRPr="007F64E9" w:rsidRDefault="004615DD" w:rsidP="006B22C5">
            <w:pPr>
              <w:pStyle w:val="TAC"/>
              <w:rPr>
                <w:ins w:id="1886" w:author="Stefan Parkvall" w:date="2018-04-23T12:13:00Z"/>
                <w:rFonts w:eastAsia="Batang"/>
              </w:rPr>
            </w:pPr>
            <w:ins w:id="1887" w:author="Stefan Parkvall" w:date="2018-04-23T12:13:00Z">
              <w:r w:rsidRPr="007F64E9">
                <w:rPr>
                  <w:rFonts w:eastAsia="Batang"/>
                </w:rPr>
                <w:t>0</w:t>
              </w:r>
            </w:ins>
          </w:p>
        </w:tc>
        <w:tc>
          <w:tcPr>
            <w:tcW w:w="992" w:type="dxa"/>
          </w:tcPr>
          <w:p w14:paraId="27C99D6E" w14:textId="77777777" w:rsidR="004615DD" w:rsidRPr="007F64E9" w:rsidRDefault="004615DD" w:rsidP="006B22C5">
            <w:pPr>
              <w:pStyle w:val="TAC"/>
              <w:rPr>
                <w:ins w:id="1888" w:author="Stefan Parkvall" w:date="2018-04-23T12:13:00Z"/>
                <w:rFonts w:eastAsia="Batang"/>
              </w:rPr>
            </w:pPr>
            <w:ins w:id="1889" w:author="Stefan Parkvall" w:date="2018-04-23T12:13:00Z">
              <w:r w:rsidRPr="007F64E9">
                <w:rPr>
                  <w:rFonts w:eastAsia="Batang"/>
                </w:rPr>
                <w:t>1</w:t>
              </w:r>
            </w:ins>
          </w:p>
        </w:tc>
        <w:tc>
          <w:tcPr>
            <w:tcW w:w="1134" w:type="dxa"/>
            <w:vAlign w:val="center"/>
          </w:tcPr>
          <w:p w14:paraId="7CA94851" w14:textId="77777777" w:rsidR="004615DD" w:rsidRPr="007F64E9" w:rsidRDefault="004615DD" w:rsidP="006B22C5">
            <w:pPr>
              <w:pStyle w:val="TAC"/>
              <w:rPr>
                <w:ins w:id="1890" w:author="Stefan Parkvall" w:date="2018-04-23T12:13:00Z"/>
                <w:rFonts w:eastAsia="Batang"/>
              </w:rPr>
            </w:pPr>
            <w:ins w:id="1891" w:author="Stefan Parkvall" w:date="2018-04-23T12:13:00Z">
              <w:r w:rsidRPr="007F64E9">
                <w:rPr>
                  <w:rFonts w:eastAsia="Batang"/>
                </w:rPr>
                <w:t>2</w:t>
              </w:r>
            </w:ins>
          </w:p>
        </w:tc>
        <w:tc>
          <w:tcPr>
            <w:tcW w:w="981" w:type="dxa"/>
          </w:tcPr>
          <w:p w14:paraId="054856F2" w14:textId="77777777" w:rsidR="004615DD" w:rsidRPr="007F64E9" w:rsidRDefault="004615DD" w:rsidP="006B22C5">
            <w:pPr>
              <w:pStyle w:val="TAC"/>
              <w:rPr>
                <w:ins w:id="1892" w:author="Stefan Parkvall" w:date="2018-04-23T12:13:00Z"/>
                <w:rFonts w:eastAsia="Batang"/>
              </w:rPr>
            </w:pPr>
            <w:ins w:id="1893" w:author="Stefan Parkvall" w:date="2018-04-23T12:13:00Z">
              <w:r w:rsidRPr="007F64E9">
                <w:rPr>
                  <w:rFonts w:eastAsia="Batang"/>
                </w:rPr>
                <w:t>6</w:t>
              </w:r>
            </w:ins>
          </w:p>
        </w:tc>
      </w:tr>
      <w:tr w:rsidR="004615DD" w:rsidRPr="007F64E9" w14:paraId="2630245B" w14:textId="77777777" w:rsidTr="006B22C5">
        <w:trPr>
          <w:jc w:val="center"/>
          <w:ins w:id="1894" w:author="Stefan Parkvall" w:date="2018-04-23T12:13:00Z"/>
        </w:trPr>
        <w:tc>
          <w:tcPr>
            <w:tcW w:w="988" w:type="dxa"/>
            <w:shd w:val="clear" w:color="auto" w:fill="auto"/>
            <w:vAlign w:val="center"/>
          </w:tcPr>
          <w:p w14:paraId="791B0083" w14:textId="77777777" w:rsidR="004615DD" w:rsidRPr="007F64E9" w:rsidRDefault="004615DD" w:rsidP="006B22C5">
            <w:pPr>
              <w:pStyle w:val="TAC"/>
              <w:rPr>
                <w:ins w:id="1895" w:author="Stefan Parkvall" w:date="2018-04-23T12:13:00Z"/>
                <w:rFonts w:eastAsia="Batang"/>
              </w:rPr>
            </w:pPr>
            <w:ins w:id="1896" w:author="Stefan Parkvall" w:date="2018-04-29T20:47:00Z">
              <w:r w:rsidRPr="007F64E9">
                <w:rPr>
                  <w:rFonts w:eastAsia="Batang"/>
                </w:rPr>
                <w:t>86</w:t>
              </w:r>
            </w:ins>
          </w:p>
        </w:tc>
        <w:tc>
          <w:tcPr>
            <w:tcW w:w="1134" w:type="dxa"/>
            <w:shd w:val="clear" w:color="auto" w:fill="auto"/>
          </w:tcPr>
          <w:p w14:paraId="1BEFA025" w14:textId="77777777" w:rsidR="004615DD" w:rsidRPr="007F64E9" w:rsidRDefault="004615DD" w:rsidP="006B22C5">
            <w:pPr>
              <w:pStyle w:val="TAC"/>
              <w:rPr>
                <w:ins w:id="1897" w:author="Stefan Parkvall" w:date="2018-04-23T12:13:00Z"/>
                <w:rFonts w:eastAsia="Batang"/>
              </w:rPr>
            </w:pPr>
            <w:ins w:id="1898" w:author="Stefan Parkvall" w:date="2018-04-23T12:13:00Z">
              <w:r w:rsidRPr="007F64E9">
                <w:rPr>
                  <w:rFonts w:eastAsia="Batang"/>
                </w:rPr>
                <w:t>A3</w:t>
              </w:r>
            </w:ins>
          </w:p>
        </w:tc>
        <w:tc>
          <w:tcPr>
            <w:tcW w:w="708" w:type="dxa"/>
            <w:shd w:val="clear" w:color="auto" w:fill="auto"/>
            <w:vAlign w:val="center"/>
          </w:tcPr>
          <w:p w14:paraId="52DF7D56" w14:textId="77777777" w:rsidR="004615DD" w:rsidRPr="007F64E9" w:rsidRDefault="004615DD" w:rsidP="006B22C5">
            <w:pPr>
              <w:pStyle w:val="TAC"/>
              <w:rPr>
                <w:ins w:id="1899" w:author="Stefan Parkvall" w:date="2018-04-23T12:13:00Z"/>
                <w:rFonts w:eastAsia="Batang"/>
              </w:rPr>
            </w:pPr>
            <w:ins w:id="1900" w:author="Stefan Parkvall" w:date="2018-04-23T12:13:00Z">
              <w:r w:rsidRPr="007F64E9">
                <w:rPr>
                  <w:rFonts w:eastAsia="Batang"/>
                </w:rPr>
                <w:t>1</w:t>
              </w:r>
            </w:ins>
          </w:p>
        </w:tc>
        <w:tc>
          <w:tcPr>
            <w:tcW w:w="851" w:type="dxa"/>
            <w:shd w:val="clear" w:color="auto" w:fill="auto"/>
            <w:vAlign w:val="center"/>
          </w:tcPr>
          <w:p w14:paraId="62D83A89" w14:textId="77777777" w:rsidR="004615DD" w:rsidRPr="007F64E9" w:rsidRDefault="004615DD" w:rsidP="006B22C5">
            <w:pPr>
              <w:pStyle w:val="TAC"/>
              <w:rPr>
                <w:ins w:id="1901" w:author="Stefan Parkvall" w:date="2018-04-23T12:13:00Z"/>
                <w:rFonts w:eastAsia="Batang"/>
              </w:rPr>
            </w:pPr>
            <w:ins w:id="1902" w:author="Stefan Parkvall" w:date="2018-04-23T12:13:00Z">
              <w:r w:rsidRPr="007F64E9">
                <w:rPr>
                  <w:rFonts w:eastAsia="Batang"/>
                </w:rPr>
                <w:t>0</w:t>
              </w:r>
            </w:ins>
          </w:p>
        </w:tc>
        <w:tc>
          <w:tcPr>
            <w:tcW w:w="2524" w:type="dxa"/>
            <w:shd w:val="clear" w:color="auto" w:fill="auto"/>
            <w:vAlign w:val="center"/>
          </w:tcPr>
          <w:p w14:paraId="1C4A81FF" w14:textId="77777777" w:rsidR="004615DD" w:rsidRPr="007F64E9" w:rsidRDefault="004615DD" w:rsidP="006B22C5">
            <w:pPr>
              <w:pStyle w:val="TAC"/>
              <w:rPr>
                <w:ins w:id="1903" w:author="Stefan Parkvall" w:date="2018-04-23T12:13:00Z"/>
                <w:rFonts w:eastAsia="Batang"/>
              </w:rPr>
            </w:pPr>
            <w:ins w:id="1904" w:author="Stefan Parkvall" w:date="2018-04-23T12:13:00Z">
              <w:r w:rsidRPr="007F64E9">
                <w:rPr>
                  <w:rFonts w:eastAsia="Batang"/>
                </w:rPr>
                <w:t>0,1,2,…,39</w:t>
              </w:r>
            </w:ins>
          </w:p>
        </w:tc>
        <w:tc>
          <w:tcPr>
            <w:tcW w:w="1020" w:type="dxa"/>
            <w:shd w:val="clear" w:color="auto" w:fill="auto"/>
            <w:vAlign w:val="center"/>
          </w:tcPr>
          <w:p w14:paraId="7169E083" w14:textId="77777777" w:rsidR="004615DD" w:rsidRPr="007F64E9" w:rsidRDefault="004615DD" w:rsidP="006B22C5">
            <w:pPr>
              <w:pStyle w:val="TAC"/>
              <w:rPr>
                <w:ins w:id="1905" w:author="Stefan Parkvall" w:date="2018-04-23T12:13:00Z"/>
                <w:rFonts w:eastAsia="Batang"/>
              </w:rPr>
            </w:pPr>
            <w:ins w:id="1906" w:author="Stefan Parkvall" w:date="2018-04-23T12:13:00Z">
              <w:r w:rsidRPr="007F64E9">
                <w:rPr>
                  <w:rFonts w:eastAsia="Batang"/>
                </w:rPr>
                <w:t>7</w:t>
              </w:r>
            </w:ins>
          </w:p>
        </w:tc>
        <w:tc>
          <w:tcPr>
            <w:tcW w:w="992" w:type="dxa"/>
            <w:vAlign w:val="center"/>
          </w:tcPr>
          <w:p w14:paraId="05D6E95F" w14:textId="77777777" w:rsidR="004615DD" w:rsidRPr="007F64E9" w:rsidRDefault="004615DD" w:rsidP="006B22C5">
            <w:pPr>
              <w:pStyle w:val="TAC"/>
              <w:rPr>
                <w:ins w:id="1907" w:author="Stefan Parkvall" w:date="2018-04-23T12:13:00Z"/>
                <w:rFonts w:eastAsia="Batang"/>
              </w:rPr>
            </w:pPr>
            <w:ins w:id="1908" w:author="Stefan Parkvall" w:date="2018-04-23T12:13:00Z">
              <w:r w:rsidRPr="007F64E9">
                <w:rPr>
                  <w:rFonts w:eastAsia="Batang"/>
                </w:rPr>
                <w:t>1</w:t>
              </w:r>
            </w:ins>
          </w:p>
        </w:tc>
        <w:tc>
          <w:tcPr>
            <w:tcW w:w="1134" w:type="dxa"/>
            <w:vAlign w:val="center"/>
          </w:tcPr>
          <w:p w14:paraId="20C384A8" w14:textId="77777777" w:rsidR="004615DD" w:rsidRPr="007F64E9" w:rsidRDefault="004615DD" w:rsidP="006B22C5">
            <w:pPr>
              <w:pStyle w:val="TAC"/>
              <w:rPr>
                <w:ins w:id="1909" w:author="Stefan Parkvall" w:date="2018-04-23T12:13:00Z"/>
                <w:rFonts w:eastAsia="Batang"/>
              </w:rPr>
            </w:pPr>
            <w:ins w:id="1910" w:author="Stefan Parkvall" w:date="2018-04-23T12:13:00Z">
              <w:r w:rsidRPr="007F64E9">
                <w:rPr>
                  <w:rFonts w:eastAsia="Batang"/>
                </w:rPr>
                <w:t>1</w:t>
              </w:r>
            </w:ins>
          </w:p>
        </w:tc>
        <w:tc>
          <w:tcPr>
            <w:tcW w:w="981" w:type="dxa"/>
          </w:tcPr>
          <w:p w14:paraId="07C4DBC7" w14:textId="77777777" w:rsidR="004615DD" w:rsidRPr="007F64E9" w:rsidRDefault="004615DD" w:rsidP="006B22C5">
            <w:pPr>
              <w:pStyle w:val="TAC"/>
              <w:rPr>
                <w:ins w:id="1911" w:author="Stefan Parkvall" w:date="2018-04-23T12:13:00Z"/>
                <w:rFonts w:eastAsia="Batang"/>
              </w:rPr>
            </w:pPr>
            <w:ins w:id="1912" w:author="Stefan Parkvall" w:date="2018-04-23T12:13:00Z">
              <w:r w:rsidRPr="007F64E9">
                <w:rPr>
                  <w:rFonts w:eastAsia="Batang"/>
                </w:rPr>
                <w:t>6</w:t>
              </w:r>
            </w:ins>
          </w:p>
        </w:tc>
      </w:tr>
      <w:tr w:rsidR="004615DD" w:rsidRPr="007F64E9" w14:paraId="3C511EDB" w14:textId="77777777" w:rsidTr="006B22C5">
        <w:trPr>
          <w:jc w:val="center"/>
          <w:ins w:id="1913" w:author="Stefan Parkvall" w:date="2018-04-23T12:13:00Z"/>
        </w:trPr>
        <w:tc>
          <w:tcPr>
            <w:tcW w:w="988" w:type="dxa"/>
            <w:shd w:val="clear" w:color="auto" w:fill="auto"/>
            <w:vAlign w:val="center"/>
          </w:tcPr>
          <w:p w14:paraId="1FEF8057" w14:textId="77777777" w:rsidR="004615DD" w:rsidRPr="007F64E9" w:rsidRDefault="004615DD" w:rsidP="006B22C5">
            <w:pPr>
              <w:pStyle w:val="TAC"/>
              <w:rPr>
                <w:ins w:id="1914" w:author="Stefan Parkvall" w:date="2018-04-23T12:13:00Z"/>
                <w:rFonts w:eastAsia="Batang"/>
              </w:rPr>
            </w:pPr>
            <w:ins w:id="1915" w:author="Stefan Parkvall" w:date="2018-04-29T20:47:00Z">
              <w:r w:rsidRPr="007F64E9">
                <w:rPr>
                  <w:rFonts w:eastAsia="Batang"/>
                </w:rPr>
                <w:t>87</w:t>
              </w:r>
            </w:ins>
          </w:p>
        </w:tc>
        <w:tc>
          <w:tcPr>
            <w:tcW w:w="1134" w:type="dxa"/>
            <w:shd w:val="clear" w:color="auto" w:fill="auto"/>
          </w:tcPr>
          <w:p w14:paraId="421B55CF" w14:textId="77777777" w:rsidR="004615DD" w:rsidRPr="007F64E9" w:rsidRDefault="004615DD" w:rsidP="006B22C5">
            <w:pPr>
              <w:pStyle w:val="TAC"/>
              <w:rPr>
                <w:ins w:id="1916" w:author="Stefan Parkvall" w:date="2018-04-23T12:13:00Z"/>
                <w:rFonts w:eastAsia="Batang"/>
              </w:rPr>
            </w:pPr>
            <w:ins w:id="1917" w:author="Stefan Parkvall" w:date="2018-04-23T12:13:00Z">
              <w:r w:rsidRPr="007F64E9">
                <w:rPr>
                  <w:rFonts w:eastAsia="Batang"/>
                </w:rPr>
                <w:t>B1</w:t>
              </w:r>
            </w:ins>
          </w:p>
        </w:tc>
        <w:tc>
          <w:tcPr>
            <w:tcW w:w="708" w:type="dxa"/>
            <w:shd w:val="clear" w:color="auto" w:fill="auto"/>
            <w:vAlign w:val="center"/>
          </w:tcPr>
          <w:p w14:paraId="2DB7B5A0" w14:textId="77777777" w:rsidR="004615DD" w:rsidRPr="007F64E9" w:rsidRDefault="004615DD" w:rsidP="006B22C5">
            <w:pPr>
              <w:pStyle w:val="TAC"/>
              <w:rPr>
                <w:ins w:id="1918" w:author="Stefan Parkvall" w:date="2018-04-23T12:13:00Z"/>
                <w:rFonts w:eastAsia="Batang"/>
              </w:rPr>
            </w:pPr>
            <w:ins w:id="1919" w:author="Stefan Parkvall" w:date="2018-04-23T12:13:00Z">
              <w:r w:rsidRPr="007F64E9">
                <w:rPr>
                  <w:rFonts w:eastAsia="Batang"/>
                </w:rPr>
                <w:t>16</w:t>
              </w:r>
            </w:ins>
          </w:p>
        </w:tc>
        <w:tc>
          <w:tcPr>
            <w:tcW w:w="851" w:type="dxa"/>
            <w:shd w:val="clear" w:color="auto" w:fill="auto"/>
            <w:vAlign w:val="center"/>
          </w:tcPr>
          <w:p w14:paraId="7BBF8347" w14:textId="77777777" w:rsidR="004615DD" w:rsidRPr="007F64E9" w:rsidRDefault="004615DD" w:rsidP="006B22C5">
            <w:pPr>
              <w:pStyle w:val="TAC"/>
              <w:rPr>
                <w:ins w:id="1920" w:author="Stefan Parkvall" w:date="2018-04-23T12:13:00Z"/>
                <w:rFonts w:eastAsia="Batang"/>
              </w:rPr>
            </w:pPr>
            <w:ins w:id="1921" w:author="Stefan Parkvall" w:date="2018-04-23T12:13:00Z">
              <w:r w:rsidRPr="007F64E9">
                <w:rPr>
                  <w:rFonts w:eastAsia="Batang"/>
                </w:rPr>
                <w:t>1</w:t>
              </w:r>
            </w:ins>
          </w:p>
        </w:tc>
        <w:tc>
          <w:tcPr>
            <w:tcW w:w="2524" w:type="dxa"/>
            <w:shd w:val="clear" w:color="auto" w:fill="auto"/>
            <w:vAlign w:val="center"/>
          </w:tcPr>
          <w:p w14:paraId="7D1C37EB" w14:textId="77777777" w:rsidR="004615DD" w:rsidRPr="007F64E9" w:rsidRDefault="004615DD" w:rsidP="006B22C5">
            <w:pPr>
              <w:pStyle w:val="TAC"/>
              <w:rPr>
                <w:ins w:id="1922" w:author="Stefan Parkvall" w:date="2018-04-23T12:13:00Z"/>
                <w:rFonts w:eastAsia="Batang"/>
              </w:rPr>
            </w:pPr>
            <w:ins w:id="1923" w:author="Stefan Parkvall" w:date="2018-04-23T12:13:00Z">
              <w:r w:rsidRPr="007F64E9">
                <w:rPr>
                  <w:rFonts w:eastAsia="Batang"/>
                </w:rPr>
                <w:t>4,9,14,19,24,29,34,39</w:t>
              </w:r>
            </w:ins>
          </w:p>
        </w:tc>
        <w:tc>
          <w:tcPr>
            <w:tcW w:w="1020" w:type="dxa"/>
            <w:shd w:val="clear" w:color="auto" w:fill="auto"/>
            <w:vAlign w:val="center"/>
          </w:tcPr>
          <w:p w14:paraId="3E9A3FC3" w14:textId="77777777" w:rsidR="004615DD" w:rsidRPr="007F64E9" w:rsidRDefault="004615DD" w:rsidP="006B22C5">
            <w:pPr>
              <w:pStyle w:val="TAC"/>
              <w:rPr>
                <w:ins w:id="1924" w:author="Stefan Parkvall" w:date="2018-04-23T12:13:00Z"/>
                <w:rFonts w:eastAsia="Batang"/>
              </w:rPr>
            </w:pPr>
            <w:ins w:id="1925" w:author="Stefan Parkvall" w:date="2018-04-23T12:13:00Z">
              <w:r w:rsidRPr="007F64E9">
                <w:rPr>
                  <w:rFonts w:eastAsia="Batang"/>
                </w:rPr>
                <w:t>2</w:t>
              </w:r>
            </w:ins>
          </w:p>
        </w:tc>
        <w:tc>
          <w:tcPr>
            <w:tcW w:w="992" w:type="dxa"/>
            <w:vAlign w:val="center"/>
          </w:tcPr>
          <w:p w14:paraId="3E8CEC63" w14:textId="77777777" w:rsidR="004615DD" w:rsidRPr="007F64E9" w:rsidRDefault="004615DD" w:rsidP="006B22C5">
            <w:pPr>
              <w:pStyle w:val="TAC"/>
              <w:rPr>
                <w:ins w:id="1926" w:author="Stefan Parkvall" w:date="2018-04-23T12:13:00Z"/>
                <w:rFonts w:eastAsia="Batang"/>
              </w:rPr>
            </w:pPr>
            <w:ins w:id="1927" w:author="Stefan Parkvall" w:date="2018-04-23T12:13:00Z">
              <w:r w:rsidRPr="007F64E9">
                <w:rPr>
                  <w:rFonts w:eastAsia="Batang"/>
                </w:rPr>
                <w:t>2</w:t>
              </w:r>
            </w:ins>
          </w:p>
        </w:tc>
        <w:tc>
          <w:tcPr>
            <w:tcW w:w="1134" w:type="dxa"/>
            <w:vAlign w:val="center"/>
          </w:tcPr>
          <w:p w14:paraId="3F5575EB" w14:textId="77777777" w:rsidR="004615DD" w:rsidRPr="007F64E9" w:rsidRDefault="004615DD" w:rsidP="006B22C5">
            <w:pPr>
              <w:pStyle w:val="TAC"/>
              <w:rPr>
                <w:ins w:id="1928" w:author="Stefan Parkvall" w:date="2018-04-23T12:13:00Z"/>
                <w:rFonts w:eastAsia="Batang"/>
              </w:rPr>
            </w:pPr>
            <w:ins w:id="1929" w:author="Stefan Parkvall" w:date="2018-04-23T12:13:00Z">
              <w:r w:rsidRPr="007F64E9">
                <w:rPr>
                  <w:rFonts w:eastAsia="Batang"/>
                </w:rPr>
                <w:t>6</w:t>
              </w:r>
            </w:ins>
          </w:p>
        </w:tc>
        <w:tc>
          <w:tcPr>
            <w:tcW w:w="981" w:type="dxa"/>
          </w:tcPr>
          <w:p w14:paraId="4C999E0C" w14:textId="77777777" w:rsidR="004615DD" w:rsidRPr="007F64E9" w:rsidRDefault="004615DD" w:rsidP="006B22C5">
            <w:pPr>
              <w:pStyle w:val="TAC"/>
              <w:rPr>
                <w:ins w:id="1930" w:author="Stefan Parkvall" w:date="2018-04-23T12:13:00Z"/>
                <w:rFonts w:eastAsia="Batang"/>
              </w:rPr>
            </w:pPr>
            <w:ins w:id="1931" w:author="Stefan Parkvall" w:date="2018-04-23T12:13:00Z">
              <w:r w:rsidRPr="007F64E9">
                <w:rPr>
                  <w:rFonts w:eastAsia="Batang"/>
                </w:rPr>
                <w:t>2</w:t>
              </w:r>
            </w:ins>
          </w:p>
        </w:tc>
      </w:tr>
      <w:tr w:rsidR="004615DD" w:rsidRPr="007F64E9" w14:paraId="5CAF4748"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2"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33" w:author="Stefan Parkvall" w:date="2018-04-23T12:13:00Z"/>
          <w:trPrChange w:id="1934" w:author="Stefan Parkvall" w:date="2018-04-29T20:47:00Z">
            <w:trPr>
              <w:jc w:val="center"/>
            </w:trPr>
          </w:trPrChange>
        </w:trPr>
        <w:tc>
          <w:tcPr>
            <w:tcW w:w="988" w:type="dxa"/>
            <w:shd w:val="clear" w:color="auto" w:fill="auto"/>
            <w:tcPrChange w:id="1935" w:author="Stefan Parkvall" w:date="2018-04-29T20:47:00Z">
              <w:tcPr>
                <w:tcW w:w="988" w:type="dxa"/>
                <w:shd w:val="clear" w:color="auto" w:fill="auto"/>
                <w:vAlign w:val="center"/>
              </w:tcPr>
            </w:tcPrChange>
          </w:tcPr>
          <w:p w14:paraId="0F199200" w14:textId="77777777" w:rsidR="004615DD" w:rsidRPr="007F64E9" w:rsidRDefault="004615DD" w:rsidP="006B22C5">
            <w:pPr>
              <w:pStyle w:val="TAC"/>
              <w:rPr>
                <w:ins w:id="1936" w:author="Stefan Parkvall" w:date="2018-04-23T12:13:00Z"/>
                <w:rFonts w:eastAsia="Batang"/>
              </w:rPr>
            </w:pPr>
            <w:ins w:id="1937" w:author="Stefan Parkvall" w:date="2018-04-29T20:47:00Z">
              <w:r w:rsidRPr="007F64E9">
                <w:rPr>
                  <w:rFonts w:eastAsia="Batang"/>
                </w:rPr>
                <w:t>88</w:t>
              </w:r>
            </w:ins>
          </w:p>
        </w:tc>
        <w:tc>
          <w:tcPr>
            <w:tcW w:w="1134" w:type="dxa"/>
            <w:shd w:val="clear" w:color="auto" w:fill="auto"/>
            <w:tcPrChange w:id="1938" w:author="Stefan Parkvall" w:date="2018-04-29T20:47:00Z">
              <w:tcPr>
                <w:tcW w:w="1134" w:type="dxa"/>
                <w:shd w:val="clear" w:color="auto" w:fill="auto"/>
              </w:tcPr>
            </w:tcPrChange>
          </w:tcPr>
          <w:p w14:paraId="6302C6B1" w14:textId="77777777" w:rsidR="004615DD" w:rsidRPr="007F64E9" w:rsidRDefault="004615DD" w:rsidP="006B22C5">
            <w:pPr>
              <w:pStyle w:val="TAC"/>
              <w:rPr>
                <w:ins w:id="1939" w:author="Stefan Parkvall" w:date="2018-04-23T12:13:00Z"/>
                <w:rFonts w:eastAsia="Batang"/>
              </w:rPr>
            </w:pPr>
            <w:ins w:id="1940" w:author="Stefan Parkvall" w:date="2018-04-23T12:13:00Z">
              <w:r w:rsidRPr="007F64E9">
                <w:rPr>
                  <w:rFonts w:eastAsia="Batang"/>
                </w:rPr>
                <w:t>B1</w:t>
              </w:r>
            </w:ins>
          </w:p>
        </w:tc>
        <w:tc>
          <w:tcPr>
            <w:tcW w:w="708" w:type="dxa"/>
            <w:shd w:val="clear" w:color="auto" w:fill="auto"/>
            <w:vAlign w:val="center"/>
            <w:tcPrChange w:id="1941" w:author="Stefan Parkvall" w:date="2018-04-29T20:47:00Z">
              <w:tcPr>
                <w:tcW w:w="708" w:type="dxa"/>
                <w:shd w:val="clear" w:color="auto" w:fill="auto"/>
                <w:vAlign w:val="center"/>
              </w:tcPr>
            </w:tcPrChange>
          </w:tcPr>
          <w:p w14:paraId="7C8D5315" w14:textId="77777777" w:rsidR="004615DD" w:rsidRPr="007F64E9" w:rsidRDefault="004615DD" w:rsidP="006B22C5">
            <w:pPr>
              <w:pStyle w:val="TAC"/>
              <w:rPr>
                <w:ins w:id="1942" w:author="Stefan Parkvall" w:date="2018-04-23T12:13:00Z"/>
                <w:rFonts w:eastAsia="Batang"/>
              </w:rPr>
            </w:pPr>
            <w:ins w:id="1943" w:author="Stefan Parkvall" w:date="2018-04-23T12:13:00Z">
              <w:r w:rsidRPr="007F64E9">
                <w:rPr>
                  <w:rFonts w:eastAsia="Batang"/>
                </w:rPr>
                <w:t>16</w:t>
              </w:r>
            </w:ins>
          </w:p>
        </w:tc>
        <w:tc>
          <w:tcPr>
            <w:tcW w:w="851" w:type="dxa"/>
            <w:shd w:val="clear" w:color="auto" w:fill="auto"/>
            <w:vAlign w:val="center"/>
            <w:tcPrChange w:id="1944" w:author="Stefan Parkvall" w:date="2018-04-29T20:47:00Z">
              <w:tcPr>
                <w:tcW w:w="851" w:type="dxa"/>
                <w:shd w:val="clear" w:color="auto" w:fill="auto"/>
                <w:vAlign w:val="center"/>
              </w:tcPr>
            </w:tcPrChange>
          </w:tcPr>
          <w:p w14:paraId="54B94437" w14:textId="77777777" w:rsidR="004615DD" w:rsidRPr="007F64E9" w:rsidRDefault="004615DD" w:rsidP="006B22C5">
            <w:pPr>
              <w:pStyle w:val="TAC"/>
              <w:rPr>
                <w:ins w:id="1945" w:author="Stefan Parkvall" w:date="2018-04-23T12:13:00Z"/>
                <w:rFonts w:eastAsia="Batang"/>
              </w:rPr>
            </w:pPr>
            <w:ins w:id="1946" w:author="Stefan Parkvall" w:date="2018-04-23T12:13:00Z">
              <w:r w:rsidRPr="007F64E9">
                <w:rPr>
                  <w:rFonts w:eastAsia="Batang"/>
                </w:rPr>
                <w:t>1</w:t>
              </w:r>
            </w:ins>
          </w:p>
        </w:tc>
        <w:tc>
          <w:tcPr>
            <w:tcW w:w="2524" w:type="dxa"/>
            <w:shd w:val="clear" w:color="auto" w:fill="auto"/>
            <w:vAlign w:val="center"/>
            <w:tcPrChange w:id="1947" w:author="Stefan Parkvall" w:date="2018-04-29T20:47:00Z">
              <w:tcPr>
                <w:tcW w:w="2524" w:type="dxa"/>
                <w:shd w:val="clear" w:color="auto" w:fill="auto"/>
                <w:vAlign w:val="center"/>
              </w:tcPr>
            </w:tcPrChange>
          </w:tcPr>
          <w:p w14:paraId="627AC7EC" w14:textId="77777777" w:rsidR="004615DD" w:rsidRPr="007F64E9" w:rsidRDefault="004615DD" w:rsidP="006B22C5">
            <w:pPr>
              <w:pStyle w:val="TAC"/>
              <w:rPr>
                <w:ins w:id="1948" w:author="Stefan Parkvall" w:date="2018-04-23T12:13:00Z"/>
                <w:rFonts w:eastAsia="Batang"/>
              </w:rPr>
            </w:pPr>
            <w:ins w:id="1949" w:author="Stefan Parkvall" w:date="2018-04-23T12:13:00Z">
              <w:r w:rsidRPr="007F64E9">
                <w:rPr>
                  <w:rFonts w:eastAsia="Batang"/>
                </w:rPr>
                <w:t>3,7,11,15,19,23,27,31,35,39</w:t>
              </w:r>
            </w:ins>
          </w:p>
        </w:tc>
        <w:tc>
          <w:tcPr>
            <w:tcW w:w="1020" w:type="dxa"/>
            <w:shd w:val="clear" w:color="auto" w:fill="auto"/>
            <w:vAlign w:val="center"/>
            <w:tcPrChange w:id="1950" w:author="Stefan Parkvall" w:date="2018-04-29T20:47:00Z">
              <w:tcPr>
                <w:tcW w:w="1020" w:type="dxa"/>
                <w:shd w:val="clear" w:color="auto" w:fill="auto"/>
                <w:vAlign w:val="center"/>
              </w:tcPr>
            </w:tcPrChange>
          </w:tcPr>
          <w:p w14:paraId="1B548FB0" w14:textId="77777777" w:rsidR="004615DD" w:rsidRPr="007F64E9" w:rsidRDefault="004615DD" w:rsidP="006B22C5">
            <w:pPr>
              <w:pStyle w:val="TAC"/>
              <w:rPr>
                <w:ins w:id="1951" w:author="Stefan Parkvall" w:date="2018-04-23T12:13:00Z"/>
                <w:rFonts w:eastAsia="Batang"/>
              </w:rPr>
            </w:pPr>
            <w:ins w:id="1952" w:author="Stefan Parkvall" w:date="2018-04-23T12:13:00Z">
              <w:r w:rsidRPr="007F64E9">
                <w:rPr>
                  <w:rFonts w:eastAsia="Batang"/>
                </w:rPr>
                <w:t xml:space="preserve">2 </w:t>
              </w:r>
            </w:ins>
          </w:p>
        </w:tc>
        <w:tc>
          <w:tcPr>
            <w:tcW w:w="992" w:type="dxa"/>
            <w:vAlign w:val="center"/>
            <w:tcPrChange w:id="1953" w:author="Stefan Parkvall" w:date="2018-04-29T20:47:00Z">
              <w:tcPr>
                <w:tcW w:w="992" w:type="dxa"/>
                <w:vAlign w:val="center"/>
              </w:tcPr>
            </w:tcPrChange>
          </w:tcPr>
          <w:p w14:paraId="16191C72" w14:textId="77777777" w:rsidR="004615DD" w:rsidRPr="007F64E9" w:rsidRDefault="004615DD" w:rsidP="006B22C5">
            <w:pPr>
              <w:pStyle w:val="TAC"/>
              <w:rPr>
                <w:ins w:id="1954" w:author="Stefan Parkvall" w:date="2018-04-23T12:13:00Z"/>
                <w:rFonts w:eastAsia="Batang"/>
              </w:rPr>
            </w:pPr>
            <w:ins w:id="1955" w:author="Stefan Parkvall" w:date="2018-04-23T12:13:00Z">
              <w:r w:rsidRPr="007F64E9">
                <w:rPr>
                  <w:rFonts w:eastAsia="Batang"/>
                </w:rPr>
                <w:t>1</w:t>
              </w:r>
            </w:ins>
          </w:p>
        </w:tc>
        <w:tc>
          <w:tcPr>
            <w:tcW w:w="1134" w:type="dxa"/>
            <w:vAlign w:val="center"/>
            <w:tcPrChange w:id="1956" w:author="Stefan Parkvall" w:date="2018-04-29T20:47:00Z">
              <w:tcPr>
                <w:tcW w:w="1134" w:type="dxa"/>
                <w:vAlign w:val="center"/>
              </w:tcPr>
            </w:tcPrChange>
          </w:tcPr>
          <w:p w14:paraId="5C64FC28" w14:textId="77777777" w:rsidR="004615DD" w:rsidRPr="007F64E9" w:rsidRDefault="004615DD" w:rsidP="006B22C5">
            <w:pPr>
              <w:pStyle w:val="TAC"/>
              <w:rPr>
                <w:ins w:id="1957" w:author="Stefan Parkvall" w:date="2018-04-23T12:13:00Z"/>
                <w:rFonts w:eastAsia="Batang"/>
              </w:rPr>
            </w:pPr>
            <w:ins w:id="1958" w:author="Stefan Parkvall" w:date="2018-04-23T12:13:00Z">
              <w:r w:rsidRPr="007F64E9">
                <w:rPr>
                  <w:rFonts w:eastAsia="Batang"/>
                </w:rPr>
                <w:t xml:space="preserve">6 </w:t>
              </w:r>
            </w:ins>
          </w:p>
        </w:tc>
        <w:tc>
          <w:tcPr>
            <w:tcW w:w="981" w:type="dxa"/>
            <w:tcPrChange w:id="1959" w:author="Stefan Parkvall" w:date="2018-04-29T20:47:00Z">
              <w:tcPr>
                <w:tcW w:w="981" w:type="dxa"/>
              </w:tcPr>
            </w:tcPrChange>
          </w:tcPr>
          <w:p w14:paraId="292A73F5" w14:textId="77777777" w:rsidR="004615DD" w:rsidRPr="007F64E9" w:rsidRDefault="004615DD" w:rsidP="006B22C5">
            <w:pPr>
              <w:pStyle w:val="TAC"/>
              <w:rPr>
                <w:ins w:id="1960" w:author="Stefan Parkvall" w:date="2018-04-23T12:13:00Z"/>
                <w:rFonts w:eastAsia="Batang"/>
              </w:rPr>
            </w:pPr>
            <w:ins w:id="1961" w:author="Stefan Parkvall" w:date="2018-04-23T12:13:00Z">
              <w:r w:rsidRPr="007F64E9">
                <w:rPr>
                  <w:rFonts w:eastAsia="Batang"/>
                </w:rPr>
                <w:t>2</w:t>
              </w:r>
            </w:ins>
          </w:p>
        </w:tc>
      </w:tr>
      <w:tr w:rsidR="004615DD" w:rsidRPr="007F64E9" w14:paraId="09DC8414" w14:textId="77777777" w:rsidTr="006B22C5">
        <w:trPr>
          <w:jc w:val="center"/>
          <w:ins w:id="1962" w:author="Stefan Parkvall" w:date="2018-04-23T12:13:00Z"/>
        </w:trPr>
        <w:tc>
          <w:tcPr>
            <w:tcW w:w="988" w:type="dxa"/>
            <w:shd w:val="clear" w:color="auto" w:fill="auto"/>
            <w:vAlign w:val="center"/>
          </w:tcPr>
          <w:p w14:paraId="4B4E87B9" w14:textId="77777777" w:rsidR="004615DD" w:rsidRPr="007F64E9" w:rsidRDefault="004615DD" w:rsidP="006B22C5">
            <w:pPr>
              <w:pStyle w:val="TAC"/>
              <w:rPr>
                <w:ins w:id="1963" w:author="Stefan Parkvall" w:date="2018-04-23T12:13:00Z"/>
                <w:rFonts w:eastAsia="Batang"/>
              </w:rPr>
            </w:pPr>
            <w:ins w:id="1964" w:author="Stefan Parkvall" w:date="2018-04-29T20:47:00Z">
              <w:r w:rsidRPr="007F64E9">
                <w:rPr>
                  <w:rFonts w:eastAsia="Batang"/>
                </w:rPr>
                <w:t>89</w:t>
              </w:r>
            </w:ins>
          </w:p>
        </w:tc>
        <w:tc>
          <w:tcPr>
            <w:tcW w:w="1134" w:type="dxa"/>
            <w:shd w:val="clear" w:color="auto" w:fill="auto"/>
          </w:tcPr>
          <w:p w14:paraId="1EB993A2" w14:textId="77777777" w:rsidR="004615DD" w:rsidRPr="007F64E9" w:rsidRDefault="004615DD" w:rsidP="006B22C5">
            <w:pPr>
              <w:pStyle w:val="TAC"/>
              <w:rPr>
                <w:ins w:id="1965" w:author="Stefan Parkvall" w:date="2018-04-23T12:13:00Z"/>
                <w:rFonts w:eastAsia="Batang"/>
              </w:rPr>
            </w:pPr>
            <w:ins w:id="1966" w:author="Stefan Parkvall" w:date="2018-04-23T12:13:00Z">
              <w:r w:rsidRPr="007F64E9">
                <w:rPr>
                  <w:rFonts w:eastAsia="Batang"/>
                </w:rPr>
                <w:t>B1</w:t>
              </w:r>
            </w:ins>
          </w:p>
        </w:tc>
        <w:tc>
          <w:tcPr>
            <w:tcW w:w="708" w:type="dxa"/>
            <w:shd w:val="clear" w:color="auto" w:fill="auto"/>
            <w:vAlign w:val="center"/>
          </w:tcPr>
          <w:p w14:paraId="50617602" w14:textId="77777777" w:rsidR="004615DD" w:rsidRPr="007F64E9" w:rsidRDefault="004615DD" w:rsidP="006B22C5">
            <w:pPr>
              <w:pStyle w:val="TAC"/>
              <w:rPr>
                <w:ins w:id="1967" w:author="Stefan Parkvall" w:date="2018-04-23T12:13:00Z"/>
                <w:rFonts w:eastAsia="Batang"/>
              </w:rPr>
            </w:pPr>
            <w:ins w:id="1968" w:author="Stefan Parkvall" w:date="2018-04-23T12:13:00Z">
              <w:r w:rsidRPr="007F64E9">
                <w:rPr>
                  <w:rFonts w:eastAsia="Batang"/>
                </w:rPr>
                <w:t>8</w:t>
              </w:r>
            </w:ins>
          </w:p>
        </w:tc>
        <w:tc>
          <w:tcPr>
            <w:tcW w:w="851" w:type="dxa"/>
            <w:shd w:val="clear" w:color="auto" w:fill="auto"/>
            <w:vAlign w:val="center"/>
          </w:tcPr>
          <w:p w14:paraId="45F9017E" w14:textId="77777777" w:rsidR="004615DD" w:rsidRPr="007F64E9" w:rsidRDefault="004615DD" w:rsidP="006B22C5">
            <w:pPr>
              <w:pStyle w:val="TAC"/>
              <w:rPr>
                <w:ins w:id="1969" w:author="Stefan Parkvall" w:date="2018-04-23T12:13:00Z"/>
                <w:rFonts w:eastAsia="Batang"/>
              </w:rPr>
            </w:pPr>
            <w:ins w:id="1970" w:author="Stefan Parkvall" w:date="2018-04-23T12:13:00Z">
              <w:r w:rsidRPr="007F64E9">
                <w:rPr>
                  <w:rFonts w:eastAsia="Batang"/>
                </w:rPr>
                <w:t>1</w:t>
              </w:r>
            </w:ins>
          </w:p>
        </w:tc>
        <w:tc>
          <w:tcPr>
            <w:tcW w:w="2524" w:type="dxa"/>
            <w:shd w:val="clear" w:color="auto" w:fill="auto"/>
            <w:vAlign w:val="center"/>
          </w:tcPr>
          <w:p w14:paraId="7CBB25A6" w14:textId="77777777" w:rsidR="004615DD" w:rsidRPr="007F64E9" w:rsidRDefault="004615DD" w:rsidP="006B22C5">
            <w:pPr>
              <w:pStyle w:val="TAC"/>
              <w:rPr>
                <w:ins w:id="1971" w:author="Stefan Parkvall" w:date="2018-04-23T12:13:00Z"/>
                <w:rFonts w:eastAsia="Batang"/>
              </w:rPr>
            </w:pPr>
            <w:ins w:id="1972" w:author="Stefan Parkvall" w:date="2018-04-23T12:13:00Z">
              <w:r w:rsidRPr="007F64E9">
                <w:rPr>
                  <w:rFonts w:eastAsia="Batang"/>
                </w:rPr>
                <w:t>4,9,14,19,24,29,34,39</w:t>
              </w:r>
            </w:ins>
          </w:p>
        </w:tc>
        <w:tc>
          <w:tcPr>
            <w:tcW w:w="1020" w:type="dxa"/>
            <w:shd w:val="clear" w:color="auto" w:fill="auto"/>
            <w:vAlign w:val="center"/>
          </w:tcPr>
          <w:p w14:paraId="32A03A35" w14:textId="77777777" w:rsidR="004615DD" w:rsidRPr="007F64E9" w:rsidRDefault="004615DD" w:rsidP="006B22C5">
            <w:pPr>
              <w:pStyle w:val="TAC"/>
              <w:rPr>
                <w:ins w:id="1973" w:author="Stefan Parkvall" w:date="2018-04-23T12:13:00Z"/>
                <w:rFonts w:eastAsia="Batang"/>
              </w:rPr>
            </w:pPr>
            <w:ins w:id="1974" w:author="Stefan Parkvall" w:date="2018-04-23T12:13:00Z">
              <w:r w:rsidRPr="007F64E9">
                <w:rPr>
                  <w:rFonts w:eastAsia="Batang"/>
                </w:rPr>
                <w:t>2</w:t>
              </w:r>
            </w:ins>
          </w:p>
        </w:tc>
        <w:tc>
          <w:tcPr>
            <w:tcW w:w="992" w:type="dxa"/>
            <w:vAlign w:val="center"/>
          </w:tcPr>
          <w:p w14:paraId="47E5C21E" w14:textId="77777777" w:rsidR="004615DD" w:rsidRPr="007F64E9" w:rsidRDefault="004615DD" w:rsidP="006B22C5">
            <w:pPr>
              <w:pStyle w:val="TAC"/>
              <w:rPr>
                <w:ins w:id="1975" w:author="Stefan Parkvall" w:date="2018-04-23T12:13:00Z"/>
                <w:rFonts w:eastAsia="Batang"/>
              </w:rPr>
            </w:pPr>
            <w:ins w:id="1976" w:author="Stefan Parkvall" w:date="2018-04-23T12:13:00Z">
              <w:r w:rsidRPr="007F64E9">
                <w:rPr>
                  <w:rFonts w:eastAsia="Batang"/>
                </w:rPr>
                <w:t>2</w:t>
              </w:r>
            </w:ins>
          </w:p>
        </w:tc>
        <w:tc>
          <w:tcPr>
            <w:tcW w:w="1134" w:type="dxa"/>
            <w:vAlign w:val="center"/>
          </w:tcPr>
          <w:p w14:paraId="5454E1F2" w14:textId="77777777" w:rsidR="004615DD" w:rsidRPr="007F64E9" w:rsidRDefault="004615DD" w:rsidP="006B22C5">
            <w:pPr>
              <w:pStyle w:val="TAC"/>
              <w:rPr>
                <w:ins w:id="1977" w:author="Stefan Parkvall" w:date="2018-04-23T12:13:00Z"/>
                <w:rFonts w:eastAsia="Batang"/>
              </w:rPr>
            </w:pPr>
            <w:ins w:id="1978" w:author="Stefan Parkvall" w:date="2018-04-23T12:13:00Z">
              <w:r w:rsidRPr="007F64E9">
                <w:rPr>
                  <w:rFonts w:eastAsia="Batang"/>
                </w:rPr>
                <w:t>6</w:t>
              </w:r>
            </w:ins>
          </w:p>
        </w:tc>
        <w:tc>
          <w:tcPr>
            <w:tcW w:w="981" w:type="dxa"/>
          </w:tcPr>
          <w:p w14:paraId="576CF414" w14:textId="77777777" w:rsidR="004615DD" w:rsidRPr="007F64E9" w:rsidRDefault="004615DD" w:rsidP="006B22C5">
            <w:pPr>
              <w:pStyle w:val="TAC"/>
              <w:rPr>
                <w:ins w:id="1979" w:author="Stefan Parkvall" w:date="2018-04-23T12:13:00Z"/>
                <w:rFonts w:eastAsia="Batang"/>
              </w:rPr>
            </w:pPr>
            <w:ins w:id="1980" w:author="Stefan Parkvall" w:date="2018-04-23T12:13:00Z">
              <w:r w:rsidRPr="007F64E9">
                <w:rPr>
                  <w:rFonts w:eastAsia="Batang"/>
                </w:rPr>
                <w:t>2</w:t>
              </w:r>
            </w:ins>
          </w:p>
        </w:tc>
      </w:tr>
      <w:tr w:rsidR="004615DD" w:rsidRPr="007F64E9" w14:paraId="1BA1EB55" w14:textId="77777777" w:rsidTr="006B22C5">
        <w:trPr>
          <w:jc w:val="center"/>
          <w:ins w:id="1981" w:author="Stefan Parkvall" w:date="2018-04-23T12:13:00Z"/>
        </w:trPr>
        <w:tc>
          <w:tcPr>
            <w:tcW w:w="988" w:type="dxa"/>
            <w:shd w:val="clear" w:color="auto" w:fill="auto"/>
            <w:vAlign w:val="center"/>
          </w:tcPr>
          <w:p w14:paraId="6BC39A73" w14:textId="77777777" w:rsidR="004615DD" w:rsidRPr="007F64E9" w:rsidRDefault="004615DD" w:rsidP="006B22C5">
            <w:pPr>
              <w:pStyle w:val="TAC"/>
              <w:rPr>
                <w:ins w:id="1982" w:author="Stefan Parkvall" w:date="2018-04-23T12:13:00Z"/>
                <w:rFonts w:eastAsia="Batang"/>
              </w:rPr>
            </w:pPr>
            <w:ins w:id="1983" w:author="Stefan Parkvall" w:date="2018-04-29T20:47:00Z">
              <w:r w:rsidRPr="007F64E9">
                <w:rPr>
                  <w:rFonts w:eastAsia="Batang"/>
                </w:rPr>
                <w:t>90</w:t>
              </w:r>
            </w:ins>
          </w:p>
        </w:tc>
        <w:tc>
          <w:tcPr>
            <w:tcW w:w="1134" w:type="dxa"/>
            <w:shd w:val="clear" w:color="auto" w:fill="auto"/>
          </w:tcPr>
          <w:p w14:paraId="4A092DE8" w14:textId="77777777" w:rsidR="004615DD" w:rsidRPr="007F64E9" w:rsidRDefault="004615DD" w:rsidP="006B22C5">
            <w:pPr>
              <w:pStyle w:val="TAC"/>
              <w:rPr>
                <w:ins w:id="1984" w:author="Stefan Parkvall" w:date="2018-04-23T12:13:00Z"/>
                <w:rFonts w:eastAsia="Batang"/>
              </w:rPr>
            </w:pPr>
            <w:ins w:id="1985" w:author="Stefan Parkvall" w:date="2018-04-23T12:13:00Z">
              <w:r w:rsidRPr="007F64E9">
                <w:rPr>
                  <w:rFonts w:eastAsia="Batang"/>
                </w:rPr>
                <w:t>B1</w:t>
              </w:r>
            </w:ins>
          </w:p>
        </w:tc>
        <w:tc>
          <w:tcPr>
            <w:tcW w:w="708" w:type="dxa"/>
            <w:shd w:val="clear" w:color="auto" w:fill="auto"/>
            <w:vAlign w:val="center"/>
          </w:tcPr>
          <w:p w14:paraId="5D32E822" w14:textId="77777777" w:rsidR="004615DD" w:rsidRPr="007F64E9" w:rsidRDefault="004615DD" w:rsidP="006B22C5">
            <w:pPr>
              <w:pStyle w:val="TAC"/>
              <w:rPr>
                <w:ins w:id="1986" w:author="Stefan Parkvall" w:date="2018-04-23T12:13:00Z"/>
                <w:rFonts w:eastAsia="Batang"/>
              </w:rPr>
            </w:pPr>
            <w:ins w:id="1987" w:author="Stefan Parkvall" w:date="2018-04-23T12:13:00Z">
              <w:r w:rsidRPr="007F64E9">
                <w:rPr>
                  <w:rFonts w:eastAsia="Batang"/>
                </w:rPr>
                <w:t>8</w:t>
              </w:r>
            </w:ins>
          </w:p>
        </w:tc>
        <w:tc>
          <w:tcPr>
            <w:tcW w:w="851" w:type="dxa"/>
            <w:shd w:val="clear" w:color="auto" w:fill="auto"/>
            <w:vAlign w:val="center"/>
          </w:tcPr>
          <w:p w14:paraId="05004BCD" w14:textId="77777777" w:rsidR="004615DD" w:rsidRPr="007F64E9" w:rsidRDefault="004615DD" w:rsidP="006B22C5">
            <w:pPr>
              <w:pStyle w:val="TAC"/>
              <w:rPr>
                <w:ins w:id="1988" w:author="Stefan Parkvall" w:date="2018-04-23T12:13:00Z"/>
                <w:rFonts w:eastAsia="Batang"/>
              </w:rPr>
            </w:pPr>
            <w:ins w:id="1989" w:author="Stefan Parkvall" w:date="2018-04-23T12:13:00Z">
              <w:r w:rsidRPr="007F64E9">
                <w:rPr>
                  <w:rFonts w:eastAsia="Batang"/>
                </w:rPr>
                <w:t>1</w:t>
              </w:r>
            </w:ins>
          </w:p>
        </w:tc>
        <w:tc>
          <w:tcPr>
            <w:tcW w:w="2524" w:type="dxa"/>
            <w:shd w:val="clear" w:color="auto" w:fill="auto"/>
            <w:vAlign w:val="center"/>
          </w:tcPr>
          <w:p w14:paraId="7768BD14" w14:textId="77777777" w:rsidR="004615DD" w:rsidRPr="007F64E9" w:rsidRDefault="004615DD" w:rsidP="006B22C5">
            <w:pPr>
              <w:pStyle w:val="TAC"/>
              <w:rPr>
                <w:ins w:id="1990" w:author="Stefan Parkvall" w:date="2018-04-23T12:13:00Z"/>
                <w:rFonts w:eastAsia="Batang"/>
              </w:rPr>
            </w:pPr>
            <w:ins w:id="1991" w:author="Stefan Parkvall" w:date="2018-04-23T12:13:00Z">
              <w:r w:rsidRPr="007F64E9">
                <w:rPr>
                  <w:rFonts w:eastAsia="Batang"/>
                </w:rPr>
                <w:t>3,7,11,15,19,23,27,31,35,39</w:t>
              </w:r>
            </w:ins>
          </w:p>
        </w:tc>
        <w:tc>
          <w:tcPr>
            <w:tcW w:w="1020" w:type="dxa"/>
            <w:shd w:val="clear" w:color="auto" w:fill="auto"/>
            <w:vAlign w:val="center"/>
          </w:tcPr>
          <w:p w14:paraId="082A9EA8" w14:textId="77777777" w:rsidR="004615DD" w:rsidRPr="007F64E9" w:rsidRDefault="004615DD" w:rsidP="006B22C5">
            <w:pPr>
              <w:pStyle w:val="TAC"/>
              <w:rPr>
                <w:ins w:id="1992" w:author="Stefan Parkvall" w:date="2018-04-23T12:13:00Z"/>
                <w:rFonts w:eastAsia="Batang"/>
              </w:rPr>
            </w:pPr>
            <w:ins w:id="1993" w:author="Stefan Parkvall" w:date="2018-04-23T12:13:00Z">
              <w:r w:rsidRPr="007F64E9">
                <w:rPr>
                  <w:rFonts w:eastAsia="Batang"/>
                </w:rPr>
                <w:t>2</w:t>
              </w:r>
            </w:ins>
          </w:p>
        </w:tc>
        <w:tc>
          <w:tcPr>
            <w:tcW w:w="992" w:type="dxa"/>
            <w:vAlign w:val="center"/>
          </w:tcPr>
          <w:p w14:paraId="66154635" w14:textId="77777777" w:rsidR="004615DD" w:rsidRPr="007F64E9" w:rsidRDefault="004615DD" w:rsidP="006B22C5">
            <w:pPr>
              <w:pStyle w:val="TAC"/>
              <w:rPr>
                <w:ins w:id="1994" w:author="Stefan Parkvall" w:date="2018-04-23T12:13:00Z"/>
                <w:rFonts w:eastAsia="Batang"/>
              </w:rPr>
            </w:pPr>
            <w:ins w:id="1995" w:author="Stefan Parkvall" w:date="2018-04-23T12:13:00Z">
              <w:r w:rsidRPr="007F64E9">
                <w:rPr>
                  <w:rFonts w:eastAsia="Batang"/>
                </w:rPr>
                <w:t>1</w:t>
              </w:r>
            </w:ins>
          </w:p>
        </w:tc>
        <w:tc>
          <w:tcPr>
            <w:tcW w:w="1134" w:type="dxa"/>
            <w:vAlign w:val="center"/>
          </w:tcPr>
          <w:p w14:paraId="59333B6A" w14:textId="77777777" w:rsidR="004615DD" w:rsidRPr="007F64E9" w:rsidRDefault="004615DD" w:rsidP="006B22C5">
            <w:pPr>
              <w:pStyle w:val="TAC"/>
              <w:rPr>
                <w:ins w:id="1996" w:author="Stefan Parkvall" w:date="2018-04-23T12:13:00Z"/>
                <w:rFonts w:eastAsia="Batang"/>
              </w:rPr>
            </w:pPr>
            <w:ins w:id="1997" w:author="Stefan Parkvall" w:date="2018-04-23T12:13:00Z">
              <w:r w:rsidRPr="007F64E9">
                <w:rPr>
                  <w:rFonts w:eastAsia="Batang"/>
                </w:rPr>
                <w:t xml:space="preserve">6 </w:t>
              </w:r>
            </w:ins>
          </w:p>
        </w:tc>
        <w:tc>
          <w:tcPr>
            <w:tcW w:w="981" w:type="dxa"/>
          </w:tcPr>
          <w:p w14:paraId="1D7B3B62" w14:textId="77777777" w:rsidR="004615DD" w:rsidRPr="007F64E9" w:rsidRDefault="004615DD" w:rsidP="006B22C5">
            <w:pPr>
              <w:pStyle w:val="TAC"/>
              <w:rPr>
                <w:ins w:id="1998" w:author="Stefan Parkvall" w:date="2018-04-23T12:13:00Z"/>
                <w:rFonts w:eastAsia="Batang"/>
              </w:rPr>
            </w:pPr>
            <w:ins w:id="1999" w:author="Stefan Parkvall" w:date="2018-04-23T12:13:00Z">
              <w:r w:rsidRPr="007F64E9">
                <w:rPr>
                  <w:rFonts w:eastAsia="Batang"/>
                </w:rPr>
                <w:t>2</w:t>
              </w:r>
            </w:ins>
          </w:p>
        </w:tc>
      </w:tr>
      <w:tr w:rsidR="004615DD" w:rsidRPr="007F64E9" w14:paraId="63C2A667"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0"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01" w:author="Stefan Parkvall" w:date="2018-04-23T12:13:00Z"/>
          <w:trPrChange w:id="2002" w:author="Stefan Parkvall" w:date="2018-04-29T20:47:00Z">
            <w:trPr>
              <w:jc w:val="center"/>
            </w:trPr>
          </w:trPrChange>
        </w:trPr>
        <w:tc>
          <w:tcPr>
            <w:tcW w:w="988" w:type="dxa"/>
            <w:shd w:val="clear" w:color="auto" w:fill="auto"/>
            <w:vAlign w:val="center"/>
            <w:tcPrChange w:id="2003" w:author="Stefan Parkvall" w:date="2018-04-29T20:47:00Z">
              <w:tcPr>
                <w:tcW w:w="988" w:type="dxa"/>
                <w:shd w:val="clear" w:color="auto" w:fill="auto"/>
              </w:tcPr>
            </w:tcPrChange>
          </w:tcPr>
          <w:p w14:paraId="2DCDCF5B" w14:textId="77777777" w:rsidR="004615DD" w:rsidRPr="007F64E9" w:rsidRDefault="004615DD" w:rsidP="006B22C5">
            <w:pPr>
              <w:pStyle w:val="TAC"/>
              <w:rPr>
                <w:ins w:id="2004" w:author="Stefan Parkvall" w:date="2018-04-23T12:13:00Z"/>
                <w:rFonts w:eastAsia="Batang"/>
              </w:rPr>
            </w:pPr>
            <w:ins w:id="2005" w:author="Stefan Parkvall" w:date="2018-04-29T20:47:00Z">
              <w:r w:rsidRPr="007F64E9">
                <w:rPr>
                  <w:rFonts w:eastAsia="Batang"/>
                </w:rPr>
                <w:t>91</w:t>
              </w:r>
            </w:ins>
          </w:p>
        </w:tc>
        <w:tc>
          <w:tcPr>
            <w:tcW w:w="1134" w:type="dxa"/>
            <w:shd w:val="clear" w:color="auto" w:fill="auto"/>
            <w:tcPrChange w:id="2006" w:author="Stefan Parkvall" w:date="2018-04-29T20:47:00Z">
              <w:tcPr>
                <w:tcW w:w="1134" w:type="dxa"/>
                <w:shd w:val="clear" w:color="auto" w:fill="auto"/>
              </w:tcPr>
            </w:tcPrChange>
          </w:tcPr>
          <w:p w14:paraId="4B98A7BB" w14:textId="77777777" w:rsidR="004615DD" w:rsidRPr="007F64E9" w:rsidRDefault="004615DD" w:rsidP="006B22C5">
            <w:pPr>
              <w:pStyle w:val="TAC"/>
              <w:rPr>
                <w:ins w:id="2007" w:author="Stefan Parkvall" w:date="2018-04-23T12:13:00Z"/>
                <w:rFonts w:eastAsia="Batang"/>
              </w:rPr>
            </w:pPr>
            <w:ins w:id="2008" w:author="Stefan Parkvall" w:date="2018-04-23T12:13:00Z">
              <w:r w:rsidRPr="007F64E9">
                <w:rPr>
                  <w:rFonts w:eastAsia="Batang"/>
                </w:rPr>
                <w:t>B1</w:t>
              </w:r>
            </w:ins>
          </w:p>
        </w:tc>
        <w:tc>
          <w:tcPr>
            <w:tcW w:w="708" w:type="dxa"/>
            <w:shd w:val="clear" w:color="auto" w:fill="auto"/>
            <w:tcPrChange w:id="2009" w:author="Stefan Parkvall" w:date="2018-04-29T20:47:00Z">
              <w:tcPr>
                <w:tcW w:w="708" w:type="dxa"/>
                <w:shd w:val="clear" w:color="auto" w:fill="auto"/>
              </w:tcPr>
            </w:tcPrChange>
          </w:tcPr>
          <w:p w14:paraId="3A678A53" w14:textId="77777777" w:rsidR="004615DD" w:rsidRPr="007F64E9" w:rsidRDefault="004615DD" w:rsidP="006B22C5">
            <w:pPr>
              <w:pStyle w:val="TAC"/>
              <w:rPr>
                <w:ins w:id="2010" w:author="Stefan Parkvall" w:date="2018-04-23T12:13:00Z"/>
                <w:rFonts w:eastAsia="Batang"/>
              </w:rPr>
            </w:pPr>
            <w:ins w:id="2011" w:author="Stefan Parkvall" w:date="2018-04-23T12:13:00Z">
              <w:r w:rsidRPr="007F64E9">
                <w:rPr>
                  <w:rFonts w:eastAsia="Batang"/>
                </w:rPr>
                <w:t>8</w:t>
              </w:r>
            </w:ins>
          </w:p>
        </w:tc>
        <w:tc>
          <w:tcPr>
            <w:tcW w:w="851" w:type="dxa"/>
            <w:shd w:val="clear" w:color="auto" w:fill="auto"/>
            <w:tcPrChange w:id="2012" w:author="Stefan Parkvall" w:date="2018-04-29T20:47:00Z">
              <w:tcPr>
                <w:tcW w:w="851" w:type="dxa"/>
                <w:shd w:val="clear" w:color="auto" w:fill="auto"/>
              </w:tcPr>
            </w:tcPrChange>
          </w:tcPr>
          <w:p w14:paraId="31326061" w14:textId="77777777" w:rsidR="004615DD" w:rsidRPr="007F64E9" w:rsidRDefault="004615DD" w:rsidP="006B22C5">
            <w:pPr>
              <w:pStyle w:val="TAC"/>
              <w:rPr>
                <w:ins w:id="2013" w:author="Stefan Parkvall" w:date="2018-04-23T12:13:00Z"/>
                <w:rFonts w:eastAsia="Batang"/>
              </w:rPr>
            </w:pPr>
            <w:ins w:id="2014" w:author="Stefan Parkvall" w:date="2018-04-23T12:13:00Z">
              <w:r w:rsidRPr="007F64E9">
                <w:rPr>
                  <w:rFonts w:eastAsia="Batang"/>
                </w:rPr>
                <w:t>1,2</w:t>
              </w:r>
            </w:ins>
          </w:p>
        </w:tc>
        <w:tc>
          <w:tcPr>
            <w:tcW w:w="2524" w:type="dxa"/>
            <w:shd w:val="clear" w:color="auto" w:fill="auto"/>
            <w:tcPrChange w:id="2015" w:author="Stefan Parkvall" w:date="2018-04-29T20:47:00Z">
              <w:tcPr>
                <w:tcW w:w="2524" w:type="dxa"/>
                <w:shd w:val="clear" w:color="auto" w:fill="auto"/>
              </w:tcPr>
            </w:tcPrChange>
          </w:tcPr>
          <w:p w14:paraId="74A834FD" w14:textId="77777777" w:rsidR="004615DD" w:rsidRPr="007F64E9" w:rsidRDefault="004615DD" w:rsidP="006B22C5">
            <w:pPr>
              <w:pStyle w:val="TAC"/>
              <w:rPr>
                <w:ins w:id="2016" w:author="Stefan Parkvall" w:date="2018-04-23T12:13:00Z"/>
                <w:rFonts w:eastAsia="Batang"/>
              </w:rPr>
            </w:pPr>
            <w:ins w:id="2017" w:author="Stefan Parkvall" w:date="2018-04-23T12:13:00Z">
              <w:r w:rsidRPr="007F64E9">
                <w:rPr>
                  <w:rFonts w:eastAsia="Batang"/>
                </w:rPr>
                <w:t>9,19,29,39</w:t>
              </w:r>
            </w:ins>
          </w:p>
        </w:tc>
        <w:tc>
          <w:tcPr>
            <w:tcW w:w="1020" w:type="dxa"/>
            <w:shd w:val="clear" w:color="auto" w:fill="auto"/>
            <w:tcPrChange w:id="2018" w:author="Stefan Parkvall" w:date="2018-04-29T20:47:00Z">
              <w:tcPr>
                <w:tcW w:w="1020" w:type="dxa"/>
                <w:shd w:val="clear" w:color="auto" w:fill="auto"/>
              </w:tcPr>
            </w:tcPrChange>
          </w:tcPr>
          <w:p w14:paraId="7405C03F" w14:textId="77777777" w:rsidR="004615DD" w:rsidRPr="007F64E9" w:rsidRDefault="004615DD" w:rsidP="006B22C5">
            <w:pPr>
              <w:pStyle w:val="TAC"/>
              <w:rPr>
                <w:ins w:id="2019" w:author="Stefan Parkvall" w:date="2018-04-23T12:13:00Z"/>
                <w:rFonts w:eastAsia="Batang"/>
              </w:rPr>
            </w:pPr>
            <w:ins w:id="2020" w:author="Stefan Parkvall" w:date="2018-04-23T12:13:00Z">
              <w:r w:rsidRPr="007F64E9">
                <w:rPr>
                  <w:rFonts w:eastAsia="Batang"/>
                </w:rPr>
                <w:t>2</w:t>
              </w:r>
            </w:ins>
          </w:p>
        </w:tc>
        <w:tc>
          <w:tcPr>
            <w:tcW w:w="992" w:type="dxa"/>
            <w:tcPrChange w:id="2021" w:author="Stefan Parkvall" w:date="2018-04-29T20:47:00Z">
              <w:tcPr>
                <w:tcW w:w="992" w:type="dxa"/>
              </w:tcPr>
            </w:tcPrChange>
          </w:tcPr>
          <w:p w14:paraId="1BAD3849" w14:textId="77777777" w:rsidR="004615DD" w:rsidRPr="007F64E9" w:rsidRDefault="004615DD" w:rsidP="006B22C5">
            <w:pPr>
              <w:pStyle w:val="TAC"/>
              <w:rPr>
                <w:ins w:id="2022" w:author="Stefan Parkvall" w:date="2018-04-23T12:13:00Z"/>
                <w:rFonts w:eastAsia="Batang"/>
              </w:rPr>
            </w:pPr>
            <w:ins w:id="2023" w:author="Stefan Parkvall" w:date="2018-04-23T12:13:00Z">
              <w:r w:rsidRPr="007F64E9">
                <w:rPr>
                  <w:rFonts w:eastAsia="Batang"/>
                </w:rPr>
                <w:t>2</w:t>
              </w:r>
            </w:ins>
          </w:p>
        </w:tc>
        <w:tc>
          <w:tcPr>
            <w:tcW w:w="1134" w:type="dxa"/>
            <w:tcPrChange w:id="2024" w:author="Stefan Parkvall" w:date="2018-04-29T20:47:00Z">
              <w:tcPr>
                <w:tcW w:w="1134" w:type="dxa"/>
              </w:tcPr>
            </w:tcPrChange>
          </w:tcPr>
          <w:p w14:paraId="5F5504AF" w14:textId="77777777" w:rsidR="004615DD" w:rsidRPr="007F64E9" w:rsidRDefault="004615DD" w:rsidP="006B22C5">
            <w:pPr>
              <w:pStyle w:val="TAC"/>
              <w:rPr>
                <w:ins w:id="2025" w:author="Stefan Parkvall" w:date="2018-04-23T12:13:00Z"/>
                <w:rFonts w:eastAsia="Batang"/>
              </w:rPr>
            </w:pPr>
            <w:ins w:id="2026" w:author="Stefan Parkvall" w:date="2018-04-23T12:13:00Z">
              <w:r w:rsidRPr="007F64E9">
                <w:rPr>
                  <w:rFonts w:eastAsia="Batang"/>
                </w:rPr>
                <w:t>6</w:t>
              </w:r>
            </w:ins>
          </w:p>
        </w:tc>
        <w:tc>
          <w:tcPr>
            <w:tcW w:w="981" w:type="dxa"/>
            <w:tcPrChange w:id="2027" w:author="Stefan Parkvall" w:date="2018-04-29T20:47:00Z">
              <w:tcPr>
                <w:tcW w:w="981" w:type="dxa"/>
              </w:tcPr>
            </w:tcPrChange>
          </w:tcPr>
          <w:p w14:paraId="5BA1A84E" w14:textId="77777777" w:rsidR="004615DD" w:rsidRPr="007F64E9" w:rsidRDefault="004615DD" w:rsidP="006B22C5">
            <w:pPr>
              <w:pStyle w:val="TAC"/>
              <w:rPr>
                <w:ins w:id="2028" w:author="Stefan Parkvall" w:date="2018-04-23T12:13:00Z"/>
                <w:rFonts w:eastAsia="Batang"/>
              </w:rPr>
            </w:pPr>
            <w:ins w:id="2029" w:author="Stefan Parkvall" w:date="2018-04-23T12:13:00Z">
              <w:r w:rsidRPr="007F64E9">
                <w:rPr>
                  <w:rFonts w:eastAsia="Batang"/>
                </w:rPr>
                <w:t>2</w:t>
              </w:r>
            </w:ins>
          </w:p>
        </w:tc>
      </w:tr>
      <w:tr w:rsidR="004615DD" w:rsidRPr="007F64E9" w14:paraId="4611D5F4" w14:textId="77777777" w:rsidTr="006B22C5">
        <w:trPr>
          <w:jc w:val="center"/>
          <w:ins w:id="2030" w:author="Stefan Parkvall" w:date="2018-04-23T12:13:00Z"/>
        </w:trPr>
        <w:tc>
          <w:tcPr>
            <w:tcW w:w="988" w:type="dxa"/>
            <w:shd w:val="clear" w:color="auto" w:fill="auto"/>
            <w:vAlign w:val="center"/>
          </w:tcPr>
          <w:p w14:paraId="3D76B71A" w14:textId="77777777" w:rsidR="004615DD" w:rsidRPr="007F64E9" w:rsidRDefault="004615DD" w:rsidP="006B22C5">
            <w:pPr>
              <w:pStyle w:val="TAC"/>
              <w:rPr>
                <w:ins w:id="2031" w:author="Stefan Parkvall" w:date="2018-04-23T12:13:00Z"/>
                <w:rFonts w:eastAsia="Batang"/>
              </w:rPr>
            </w:pPr>
            <w:ins w:id="2032" w:author="Stefan Parkvall" w:date="2018-04-29T20:47:00Z">
              <w:r w:rsidRPr="007F64E9">
                <w:rPr>
                  <w:rFonts w:eastAsia="Batang"/>
                </w:rPr>
                <w:t>92</w:t>
              </w:r>
            </w:ins>
          </w:p>
        </w:tc>
        <w:tc>
          <w:tcPr>
            <w:tcW w:w="1134" w:type="dxa"/>
            <w:shd w:val="clear" w:color="auto" w:fill="auto"/>
          </w:tcPr>
          <w:p w14:paraId="0E5B39B0" w14:textId="77777777" w:rsidR="004615DD" w:rsidRPr="007F64E9" w:rsidRDefault="004615DD" w:rsidP="006B22C5">
            <w:pPr>
              <w:pStyle w:val="TAC"/>
              <w:rPr>
                <w:ins w:id="2033" w:author="Stefan Parkvall" w:date="2018-04-23T12:13:00Z"/>
                <w:rFonts w:eastAsia="Batang"/>
              </w:rPr>
            </w:pPr>
            <w:ins w:id="2034" w:author="Stefan Parkvall" w:date="2018-04-23T12:13:00Z">
              <w:r w:rsidRPr="007F64E9">
                <w:rPr>
                  <w:rFonts w:eastAsia="Batang"/>
                </w:rPr>
                <w:t>B1</w:t>
              </w:r>
            </w:ins>
          </w:p>
        </w:tc>
        <w:tc>
          <w:tcPr>
            <w:tcW w:w="708" w:type="dxa"/>
            <w:shd w:val="clear" w:color="auto" w:fill="auto"/>
            <w:vAlign w:val="center"/>
          </w:tcPr>
          <w:p w14:paraId="5CC0D539" w14:textId="77777777" w:rsidR="004615DD" w:rsidRPr="007F64E9" w:rsidRDefault="004615DD" w:rsidP="006B22C5">
            <w:pPr>
              <w:pStyle w:val="TAC"/>
              <w:rPr>
                <w:ins w:id="2035" w:author="Stefan Parkvall" w:date="2018-04-23T12:13:00Z"/>
                <w:rFonts w:eastAsia="Batang"/>
              </w:rPr>
            </w:pPr>
            <w:ins w:id="2036" w:author="Stefan Parkvall" w:date="2018-04-23T12:13:00Z">
              <w:r w:rsidRPr="007F64E9">
                <w:rPr>
                  <w:rFonts w:eastAsia="Batang"/>
                </w:rPr>
                <w:t>4</w:t>
              </w:r>
            </w:ins>
          </w:p>
        </w:tc>
        <w:tc>
          <w:tcPr>
            <w:tcW w:w="851" w:type="dxa"/>
            <w:shd w:val="clear" w:color="auto" w:fill="auto"/>
            <w:vAlign w:val="center"/>
          </w:tcPr>
          <w:p w14:paraId="6CC0E610" w14:textId="77777777" w:rsidR="004615DD" w:rsidRPr="007F64E9" w:rsidRDefault="004615DD" w:rsidP="006B22C5">
            <w:pPr>
              <w:pStyle w:val="TAC"/>
              <w:rPr>
                <w:ins w:id="2037" w:author="Stefan Parkvall" w:date="2018-04-23T12:13:00Z"/>
                <w:rFonts w:eastAsia="Batang"/>
              </w:rPr>
            </w:pPr>
            <w:ins w:id="2038" w:author="Stefan Parkvall" w:date="2018-04-23T12:13:00Z">
              <w:r w:rsidRPr="007F64E9">
                <w:rPr>
                  <w:rFonts w:eastAsia="Batang"/>
                </w:rPr>
                <w:t>1</w:t>
              </w:r>
            </w:ins>
          </w:p>
        </w:tc>
        <w:tc>
          <w:tcPr>
            <w:tcW w:w="2524" w:type="dxa"/>
            <w:shd w:val="clear" w:color="auto" w:fill="auto"/>
            <w:vAlign w:val="center"/>
          </w:tcPr>
          <w:p w14:paraId="3F46E567" w14:textId="77777777" w:rsidR="004615DD" w:rsidRPr="007F64E9" w:rsidRDefault="004615DD" w:rsidP="006B22C5">
            <w:pPr>
              <w:pStyle w:val="TAC"/>
              <w:rPr>
                <w:ins w:id="2039" w:author="Stefan Parkvall" w:date="2018-04-23T12:13:00Z"/>
                <w:rFonts w:eastAsia="Batang"/>
              </w:rPr>
            </w:pPr>
            <w:ins w:id="2040" w:author="Stefan Parkvall" w:date="2018-04-23T12:13:00Z">
              <w:r w:rsidRPr="007F64E9">
                <w:rPr>
                  <w:rFonts w:eastAsia="Batang"/>
                </w:rPr>
                <w:t>4,9,14,19,24,29,34,39</w:t>
              </w:r>
            </w:ins>
          </w:p>
        </w:tc>
        <w:tc>
          <w:tcPr>
            <w:tcW w:w="1020" w:type="dxa"/>
            <w:shd w:val="clear" w:color="auto" w:fill="auto"/>
            <w:vAlign w:val="center"/>
          </w:tcPr>
          <w:p w14:paraId="1DDB8859" w14:textId="77777777" w:rsidR="004615DD" w:rsidRPr="007F64E9" w:rsidRDefault="004615DD" w:rsidP="006B22C5">
            <w:pPr>
              <w:pStyle w:val="TAC"/>
              <w:rPr>
                <w:ins w:id="2041" w:author="Stefan Parkvall" w:date="2018-04-23T12:13:00Z"/>
                <w:rFonts w:eastAsia="Batang"/>
              </w:rPr>
            </w:pPr>
            <w:ins w:id="2042" w:author="Stefan Parkvall" w:date="2018-04-23T12:13:00Z">
              <w:r w:rsidRPr="007F64E9">
                <w:rPr>
                  <w:rFonts w:eastAsia="Batang"/>
                </w:rPr>
                <w:t>2</w:t>
              </w:r>
            </w:ins>
          </w:p>
        </w:tc>
        <w:tc>
          <w:tcPr>
            <w:tcW w:w="992" w:type="dxa"/>
            <w:vAlign w:val="center"/>
          </w:tcPr>
          <w:p w14:paraId="0A0A6F57" w14:textId="77777777" w:rsidR="004615DD" w:rsidRPr="007F64E9" w:rsidRDefault="004615DD" w:rsidP="006B22C5">
            <w:pPr>
              <w:pStyle w:val="TAC"/>
              <w:rPr>
                <w:ins w:id="2043" w:author="Stefan Parkvall" w:date="2018-04-23T12:13:00Z"/>
                <w:rFonts w:eastAsia="Batang"/>
              </w:rPr>
            </w:pPr>
            <w:ins w:id="2044" w:author="Stefan Parkvall" w:date="2018-04-23T12:13:00Z">
              <w:r w:rsidRPr="007F64E9">
                <w:rPr>
                  <w:rFonts w:eastAsia="Batang"/>
                </w:rPr>
                <w:t>1</w:t>
              </w:r>
            </w:ins>
          </w:p>
        </w:tc>
        <w:tc>
          <w:tcPr>
            <w:tcW w:w="1134" w:type="dxa"/>
            <w:vAlign w:val="center"/>
          </w:tcPr>
          <w:p w14:paraId="4D5E0823" w14:textId="77777777" w:rsidR="004615DD" w:rsidRPr="007F64E9" w:rsidRDefault="004615DD" w:rsidP="006B22C5">
            <w:pPr>
              <w:pStyle w:val="TAC"/>
              <w:rPr>
                <w:ins w:id="2045" w:author="Stefan Parkvall" w:date="2018-04-23T12:13:00Z"/>
                <w:rFonts w:eastAsia="Batang"/>
              </w:rPr>
            </w:pPr>
            <w:ins w:id="2046" w:author="Stefan Parkvall" w:date="2018-04-23T12:13:00Z">
              <w:r w:rsidRPr="007F64E9">
                <w:rPr>
                  <w:rFonts w:eastAsia="Batang"/>
                </w:rPr>
                <w:t>6</w:t>
              </w:r>
            </w:ins>
          </w:p>
        </w:tc>
        <w:tc>
          <w:tcPr>
            <w:tcW w:w="981" w:type="dxa"/>
          </w:tcPr>
          <w:p w14:paraId="2B6B1503" w14:textId="77777777" w:rsidR="004615DD" w:rsidRPr="007F64E9" w:rsidRDefault="004615DD" w:rsidP="006B22C5">
            <w:pPr>
              <w:pStyle w:val="TAC"/>
              <w:rPr>
                <w:ins w:id="2047" w:author="Stefan Parkvall" w:date="2018-04-23T12:13:00Z"/>
                <w:rFonts w:eastAsia="Batang"/>
              </w:rPr>
            </w:pPr>
            <w:ins w:id="2048" w:author="Stefan Parkvall" w:date="2018-04-23T12:13:00Z">
              <w:r w:rsidRPr="007F64E9">
                <w:rPr>
                  <w:rFonts w:eastAsia="Batang"/>
                </w:rPr>
                <w:t>2</w:t>
              </w:r>
            </w:ins>
          </w:p>
        </w:tc>
      </w:tr>
      <w:tr w:rsidR="004615DD" w:rsidRPr="007F64E9" w14:paraId="05F7897E" w14:textId="77777777" w:rsidTr="006B22C5">
        <w:trPr>
          <w:jc w:val="center"/>
          <w:ins w:id="2049" w:author="Stefan Parkvall" w:date="2018-04-23T12:13:00Z"/>
        </w:trPr>
        <w:tc>
          <w:tcPr>
            <w:tcW w:w="988" w:type="dxa"/>
            <w:shd w:val="clear" w:color="auto" w:fill="auto"/>
            <w:vAlign w:val="center"/>
          </w:tcPr>
          <w:p w14:paraId="3549BE85" w14:textId="77777777" w:rsidR="004615DD" w:rsidRPr="007302E2" w:rsidRDefault="004615DD" w:rsidP="006B22C5">
            <w:pPr>
              <w:pStyle w:val="TAC"/>
              <w:rPr>
                <w:ins w:id="2050" w:author="Stefan Parkvall" w:date="2018-04-23T12:13:00Z"/>
                <w:rFonts w:eastAsia="Batang"/>
                <w:highlight w:val="yellow"/>
              </w:rPr>
            </w:pPr>
            <w:ins w:id="2051" w:author="Stefan Parkvall" w:date="2018-04-29T20:47:00Z">
              <w:r w:rsidRPr="007302E2">
                <w:rPr>
                  <w:rFonts w:eastAsia="Batang"/>
                  <w:highlight w:val="yellow"/>
                </w:rPr>
                <w:t>93</w:t>
              </w:r>
            </w:ins>
          </w:p>
        </w:tc>
        <w:tc>
          <w:tcPr>
            <w:tcW w:w="1134" w:type="dxa"/>
            <w:shd w:val="clear" w:color="auto" w:fill="auto"/>
          </w:tcPr>
          <w:p w14:paraId="691EB5BA" w14:textId="77777777" w:rsidR="004615DD" w:rsidRPr="007302E2" w:rsidRDefault="004615DD" w:rsidP="006B22C5">
            <w:pPr>
              <w:pStyle w:val="TAC"/>
              <w:rPr>
                <w:ins w:id="2052" w:author="Stefan Parkvall" w:date="2018-04-23T12:13:00Z"/>
                <w:rFonts w:eastAsia="Batang"/>
                <w:highlight w:val="yellow"/>
              </w:rPr>
            </w:pPr>
            <w:ins w:id="2053" w:author="Stefan Parkvall" w:date="2018-04-23T12:13:00Z">
              <w:r w:rsidRPr="007302E2">
                <w:rPr>
                  <w:rFonts w:eastAsia="Batang"/>
                  <w:highlight w:val="yellow"/>
                </w:rPr>
                <w:t>B1</w:t>
              </w:r>
            </w:ins>
          </w:p>
        </w:tc>
        <w:tc>
          <w:tcPr>
            <w:tcW w:w="708" w:type="dxa"/>
            <w:shd w:val="clear" w:color="auto" w:fill="auto"/>
            <w:vAlign w:val="center"/>
          </w:tcPr>
          <w:p w14:paraId="5A2E905D" w14:textId="77777777" w:rsidR="004615DD" w:rsidRPr="007302E2" w:rsidRDefault="004615DD" w:rsidP="006B22C5">
            <w:pPr>
              <w:pStyle w:val="TAC"/>
              <w:rPr>
                <w:ins w:id="2054" w:author="Stefan Parkvall" w:date="2018-04-23T12:13:00Z"/>
                <w:rFonts w:eastAsia="Batang"/>
                <w:highlight w:val="yellow"/>
              </w:rPr>
            </w:pPr>
            <w:ins w:id="2055" w:author="Stefan Parkvall" w:date="2018-04-23T12:13:00Z">
              <w:r w:rsidRPr="007302E2">
                <w:rPr>
                  <w:rFonts w:eastAsia="Batang"/>
                  <w:highlight w:val="yellow"/>
                </w:rPr>
                <w:t>4</w:t>
              </w:r>
            </w:ins>
          </w:p>
        </w:tc>
        <w:tc>
          <w:tcPr>
            <w:tcW w:w="851" w:type="dxa"/>
            <w:shd w:val="clear" w:color="auto" w:fill="auto"/>
            <w:vAlign w:val="center"/>
          </w:tcPr>
          <w:p w14:paraId="476519EC" w14:textId="77777777" w:rsidR="004615DD" w:rsidRPr="007302E2" w:rsidRDefault="004615DD" w:rsidP="006B22C5">
            <w:pPr>
              <w:pStyle w:val="TAC"/>
              <w:rPr>
                <w:ins w:id="2056" w:author="Stefan Parkvall" w:date="2018-04-23T12:13:00Z"/>
                <w:rFonts w:eastAsia="Batang"/>
                <w:highlight w:val="yellow"/>
              </w:rPr>
            </w:pPr>
            <w:ins w:id="2057" w:author="Stefan Parkvall" w:date="2018-04-23T12:13:00Z">
              <w:r w:rsidRPr="007302E2">
                <w:rPr>
                  <w:rFonts w:eastAsia="Batang"/>
                  <w:highlight w:val="yellow"/>
                </w:rPr>
                <w:t>1</w:t>
              </w:r>
            </w:ins>
          </w:p>
        </w:tc>
        <w:tc>
          <w:tcPr>
            <w:tcW w:w="2524" w:type="dxa"/>
            <w:shd w:val="clear" w:color="auto" w:fill="auto"/>
            <w:vAlign w:val="center"/>
          </w:tcPr>
          <w:p w14:paraId="0CA06048" w14:textId="77777777" w:rsidR="004615DD" w:rsidRPr="007302E2" w:rsidRDefault="004615DD" w:rsidP="006B22C5">
            <w:pPr>
              <w:pStyle w:val="TAC"/>
              <w:rPr>
                <w:ins w:id="2058" w:author="Stefan Parkvall" w:date="2018-04-23T12:13:00Z"/>
                <w:rFonts w:eastAsia="Batang"/>
                <w:highlight w:val="yellow"/>
              </w:rPr>
            </w:pPr>
            <w:ins w:id="2059" w:author="Stefan Parkvall" w:date="2018-04-23T12:13:00Z">
              <w:r w:rsidRPr="007302E2">
                <w:rPr>
                  <w:rFonts w:eastAsia="Batang"/>
                  <w:highlight w:val="yellow"/>
                </w:rPr>
                <w:t>4,9,14,19,24,29,34,39</w:t>
              </w:r>
            </w:ins>
          </w:p>
        </w:tc>
        <w:tc>
          <w:tcPr>
            <w:tcW w:w="1020" w:type="dxa"/>
            <w:shd w:val="clear" w:color="auto" w:fill="auto"/>
            <w:vAlign w:val="center"/>
          </w:tcPr>
          <w:p w14:paraId="7F9A730F" w14:textId="77777777" w:rsidR="004615DD" w:rsidRPr="007302E2" w:rsidRDefault="004615DD" w:rsidP="006B22C5">
            <w:pPr>
              <w:pStyle w:val="TAC"/>
              <w:rPr>
                <w:ins w:id="2060" w:author="Stefan Parkvall" w:date="2018-04-23T12:13:00Z"/>
                <w:rFonts w:eastAsia="Batang"/>
                <w:highlight w:val="yellow"/>
              </w:rPr>
            </w:pPr>
            <w:ins w:id="2061" w:author="Stefan Parkvall" w:date="2018-04-23T12:13:00Z">
              <w:r w:rsidRPr="007302E2">
                <w:rPr>
                  <w:rFonts w:eastAsia="Batang"/>
                  <w:highlight w:val="yellow"/>
                </w:rPr>
                <w:t>2</w:t>
              </w:r>
            </w:ins>
          </w:p>
        </w:tc>
        <w:tc>
          <w:tcPr>
            <w:tcW w:w="992" w:type="dxa"/>
            <w:vAlign w:val="center"/>
          </w:tcPr>
          <w:p w14:paraId="633CFC89" w14:textId="77777777" w:rsidR="004615DD" w:rsidRPr="007302E2" w:rsidRDefault="004615DD" w:rsidP="006B22C5">
            <w:pPr>
              <w:pStyle w:val="TAC"/>
              <w:rPr>
                <w:ins w:id="2062" w:author="Stefan Parkvall" w:date="2018-04-23T12:13:00Z"/>
                <w:rFonts w:eastAsia="Batang"/>
                <w:highlight w:val="yellow"/>
              </w:rPr>
            </w:pPr>
            <w:ins w:id="2063" w:author="Stefan Parkvall" w:date="2018-04-23T12:13:00Z">
              <w:r w:rsidRPr="007302E2">
                <w:rPr>
                  <w:rFonts w:eastAsia="Batang"/>
                  <w:highlight w:val="yellow"/>
                </w:rPr>
                <w:t>2</w:t>
              </w:r>
            </w:ins>
          </w:p>
        </w:tc>
        <w:tc>
          <w:tcPr>
            <w:tcW w:w="1134" w:type="dxa"/>
            <w:vAlign w:val="center"/>
          </w:tcPr>
          <w:p w14:paraId="35B0F7CD" w14:textId="77777777" w:rsidR="004615DD" w:rsidRPr="007302E2" w:rsidRDefault="004615DD" w:rsidP="006B22C5">
            <w:pPr>
              <w:pStyle w:val="TAC"/>
              <w:rPr>
                <w:ins w:id="2064" w:author="Stefan Parkvall" w:date="2018-04-23T12:13:00Z"/>
                <w:rFonts w:eastAsia="Batang"/>
                <w:highlight w:val="yellow"/>
              </w:rPr>
            </w:pPr>
            <w:ins w:id="2065" w:author="Stefan Parkvall" w:date="2018-04-23T12:13:00Z">
              <w:r w:rsidRPr="007302E2">
                <w:rPr>
                  <w:rFonts w:eastAsia="Batang"/>
                  <w:highlight w:val="yellow"/>
                </w:rPr>
                <w:t>6</w:t>
              </w:r>
            </w:ins>
          </w:p>
        </w:tc>
        <w:tc>
          <w:tcPr>
            <w:tcW w:w="981" w:type="dxa"/>
          </w:tcPr>
          <w:p w14:paraId="611F39C1" w14:textId="77777777" w:rsidR="004615DD" w:rsidRPr="007302E2" w:rsidRDefault="004615DD" w:rsidP="006B22C5">
            <w:pPr>
              <w:pStyle w:val="TAC"/>
              <w:rPr>
                <w:ins w:id="2066" w:author="Stefan Parkvall" w:date="2018-04-23T12:13:00Z"/>
                <w:rFonts w:eastAsia="Batang"/>
                <w:highlight w:val="yellow"/>
              </w:rPr>
            </w:pPr>
            <w:ins w:id="2067" w:author="Stefan Parkvall" w:date="2018-04-23T12:13:00Z">
              <w:r w:rsidRPr="007302E2">
                <w:rPr>
                  <w:rFonts w:eastAsia="Batang"/>
                  <w:highlight w:val="yellow"/>
                </w:rPr>
                <w:t>2</w:t>
              </w:r>
            </w:ins>
          </w:p>
        </w:tc>
      </w:tr>
      <w:tr w:rsidR="004615DD" w:rsidRPr="007F64E9" w14:paraId="37309BE3" w14:textId="77777777" w:rsidTr="006B22C5">
        <w:trPr>
          <w:jc w:val="center"/>
          <w:ins w:id="2068" w:author="Stefan Parkvall" w:date="2018-04-23T12:13:00Z"/>
        </w:trPr>
        <w:tc>
          <w:tcPr>
            <w:tcW w:w="988" w:type="dxa"/>
            <w:shd w:val="clear" w:color="auto" w:fill="auto"/>
            <w:vAlign w:val="center"/>
          </w:tcPr>
          <w:p w14:paraId="04625B3A" w14:textId="77777777" w:rsidR="004615DD" w:rsidRPr="007F64E9" w:rsidRDefault="004615DD" w:rsidP="006B22C5">
            <w:pPr>
              <w:pStyle w:val="TAC"/>
              <w:rPr>
                <w:ins w:id="2069" w:author="Stefan Parkvall" w:date="2018-04-23T12:13:00Z"/>
                <w:rFonts w:eastAsia="Batang"/>
              </w:rPr>
            </w:pPr>
            <w:ins w:id="2070" w:author="Stefan Parkvall" w:date="2018-04-29T20:47:00Z">
              <w:r w:rsidRPr="007F64E9">
                <w:rPr>
                  <w:rFonts w:eastAsia="Batang"/>
                </w:rPr>
                <w:t>94</w:t>
              </w:r>
            </w:ins>
          </w:p>
        </w:tc>
        <w:tc>
          <w:tcPr>
            <w:tcW w:w="1134" w:type="dxa"/>
            <w:shd w:val="clear" w:color="auto" w:fill="auto"/>
          </w:tcPr>
          <w:p w14:paraId="4C52793D" w14:textId="77777777" w:rsidR="004615DD" w:rsidRPr="007F64E9" w:rsidRDefault="004615DD" w:rsidP="006B22C5">
            <w:pPr>
              <w:pStyle w:val="TAC"/>
              <w:rPr>
                <w:ins w:id="2071" w:author="Stefan Parkvall" w:date="2018-04-23T12:13:00Z"/>
                <w:rFonts w:eastAsia="Batang"/>
              </w:rPr>
            </w:pPr>
            <w:ins w:id="2072" w:author="Stefan Parkvall" w:date="2018-04-23T12:13:00Z">
              <w:r w:rsidRPr="007F64E9">
                <w:rPr>
                  <w:rFonts w:eastAsia="Batang"/>
                </w:rPr>
                <w:t>B1</w:t>
              </w:r>
            </w:ins>
          </w:p>
        </w:tc>
        <w:tc>
          <w:tcPr>
            <w:tcW w:w="708" w:type="dxa"/>
            <w:shd w:val="clear" w:color="auto" w:fill="auto"/>
            <w:vAlign w:val="center"/>
          </w:tcPr>
          <w:p w14:paraId="130209B5" w14:textId="77777777" w:rsidR="004615DD" w:rsidRPr="007F64E9" w:rsidRDefault="004615DD" w:rsidP="006B22C5">
            <w:pPr>
              <w:pStyle w:val="TAC"/>
              <w:rPr>
                <w:ins w:id="2073" w:author="Stefan Parkvall" w:date="2018-04-23T12:13:00Z"/>
                <w:rFonts w:eastAsia="Batang"/>
              </w:rPr>
            </w:pPr>
            <w:ins w:id="2074" w:author="Stefan Parkvall" w:date="2018-04-23T12:13:00Z">
              <w:r w:rsidRPr="007F64E9">
                <w:rPr>
                  <w:rFonts w:eastAsia="Batang"/>
                </w:rPr>
                <w:t>4</w:t>
              </w:r>
            </w:ins>
          </w:p>
        </w:tc>
        <w:tc>
          <w:tcPr>
            <w:tcW w:w="851" w:type="dxa"/>
            <w:shd w:val="clear" w:color="auto" w:fill="auto"/>
            <w:vAlign w:val="center"/>
          </w:tcPr>
          <w:p w14:paraId="503B117C" w14:textId="77777777" w:rsidR="004615DD" w:rsidRPr="007F64E9" w:rsidRDefault="004615DD" w:rsidP="006B22C5">
            <w:pPr>
              <w:pStyle w:val="TAC"/>
              <w:rPr>
                <w:ins w:id="2075" w:author="Stefan Parkvall" w:date="2018-04-23T12:13:00Z"/>
                <w:rFonts w:eastAsia="Batang"/>
              </w:rPr>
            </w:pPr>
            <w:ins w:id="2076" w:author="Stefan Parkvall" w:date="2018-04-23T12:13:00Z">
              <w:r w:rsidRPr="007F64E9">
                <w:rPr>
                  <w:rFonts w:eastAsia="Batang"/>
                </w:rPr>
                <w:t>1</w:t>
              </w:r>
            </w:ins>
          </w:p>
        </w:tc>
        <w:tc>
          <w:tcPr>
            <w:tcW w:w="2524" w:type="dxa"/>
            <w:shd w:val="clear" w:color="auto" w:fill="auto"/>
            <w:vAlign w:val="center"/>
          </w:tcPr>
          <w:p w14:paraId="051AACC0" w14:textId="77777777" w:rsidR="004615DD" w:rsidRPr="007F64E9" w:rsidRDefault="004615DD" w:rsidP="006B22C5">
            <w:pPr>
              <w:pStyle w:val="TAC"/>
              <w:rPr>
                <w:ins w:id="2077" w:author="Stefan Parkvall" w:date="2018-04-23T12:13:00Z"/>
                <w:rFonts w:eastAsia="Batang"/>
              </w:rPr>
            </w:pPr>
            <w:ins w:id="2078" w:author="Stefan Parkvall" w:date="2018-04-23T12:13:00Z">
              <w:r w:rsidRPr="007F64E9">
                <w:rPr>
                  <w:rFonts w:eastAsia="Batang"/>
                </w:rPr>
                <w:t>3,7,11,15,19,23,27,31,35,39</w:t>
              </w:r>
            </w:ins>
          </w:p>
        </w:tc>
        <w:tc>
          <w:tcPr>
            <w:tcW w:w="1020" w:type="dxa"/>
            <w:shd w:val="clear" w:color="auto" w:fill="auto"/>
            <w:vAlign w:val="center"/>
          </w:tcPr>
          <w:p w14:paraId="6B61E809" w14:textId="77777777" w:rsidR="004615DD" w:rsidRPr="007F64E9" w:rsidRDefault="004615DD" w:rsidP="006B22C5">
            <w:pPr>
              <w:pStyle w:val="TAC"/>
              <w:rPr>
                <w:ins w:id="2079" w:author="Stefan Parkvall" w:date="2018-04-23T12:13:00Z"/>
                <w:rFonts w:eastAsia="Batang"/>
              </w:rPr>
            </w:pPr>
            <w:ins w:id="2080" w:author="Stefan Parkvall" w:date="2018-04-23T12:13:00Z">
              <w:r w:rsidRPr="007F64E9">
                <w:rPr>
                  <w:rFonts w:eastAsia="Batang"/>
                </w:rPr>
                <w:t>2</w:t>
              </w:r>
            </w:ins>
          </w:p>
        </w:tc>
        <w:tc>
          <w:tcPr>
            <w:tcW w:w="992" w:type="dxa"/>
            <w:vAlign w:val="center"/>
          </w:tcPr>
          <w:p w14:paraId="260F9A81" w14:textId="77777777" w:rsidR="004615DD" w:rsidRPr="007F64E9" w:rsidRDefault="004615DD" w:rsidP="006B22C5">
            <w:pPr>
              <w:pStyle w:val="TAC"/>
              <w:rPr>
                <w:ins w:id="2081" w:author="Stefan Parkvall" w:date="2018-04-23T12:13:00Z"/>
                <w:rFonts w:eastAsia="Batang"/>
              </w:rPr>
            </w:pPr>
            <w:ins w:id="2082" w:author="Stefan Parkvall" w:date="2018-04-23T12:13:00Z">
              <w:r w:rsidRPr="007F64E9">
                <w:rPr>
                  <w:rFonts w:eastAsia="Batang"/>
                </w:rPr>
                <w:t>1</w:t>
              </w:r>
            </w:ins>
          </w:p>
        </w:tc>
        <w:tc>
          <w:tcPr>
            <w:tcW w:w="1134" w:type="dxa"/>
            <w:vAlign w:val="center"/>
          </w:tcPr>
          <w:p w14:paraId="3FA71CCE" w14:textId="77777777" w:rsidR="004615DD" w:rsidRPr="007F64E9" w:rsidRDefault="004615DD" w:rsidP="006B22C5">
            <w:pPr>
              <w:pStyle w:val="TAC"/>
              <w:rPr>
                <w:ins w:id="2083" w:author="Stefan Parkvall" w:date="2018-04-23T12:13:00Z"/>
                <w:rFonts w:eastAsia="Batang"/>
              </w:rPr>
            </w:pPr>
            <w:ins w:id="2084" w:author="Stefan Parkvall" w:date="2018-04-23T12:13:00Z">
              <w:r w:rsidRPr="007F64E9">
                <w:rPr>
                  <w:rFonts w:eastAsia="Batang"/>
                </w:rPr>
                <w:t>6</w:t>
              </w:r>
            </w:ins>
          </w:p>
        </w:tc>
        <w:tc>
          <w:tcPr>
            <w:tcW w:w="981" w:type="dxa"/>
          </w:tcPr>
          <w:p w14:paraId="0908F1CB" w14:textId="77777777" w:rsidR="004615DD" w:rsidRPr="007F64E9" w:rsidRDefault="004615DD" w:rsidP="006B22C5">
            <w:pPr>
              <w:pStyle w:val="TAC"/>
              <w:rPr>
                <w:ins w:id="2085" w:author="Stefan Parkvall" w:date="2018-04-23T12:13:00Z"/>
                <w:rFonts w:eastAsia="Batang"/>
              </w:rPr>
            </w:pPr>
            <w:ins w:id="2086" w:author="Stefan Parkvall" w:date="2018-04-23T12:13:00Z">
              <w:r w:rsidRPr="007F64E9">
                <w:rPr>
                  <w:rFonts w:eastAsia="Batang"/>
                </w:rPr>
                <w:t>2</w:t>
              </w:r>
            </w:ins>
          </w:p>
        </w:tc>
      </w:tr>
      <w:tr w:rsidR="004615DD" w:rsidRPr="007F64E9" w14:paraId="52323DE0" w14:textId="77777777" w:rsidTr="006B22C5">
        <w:trPr>
          <w:jc w:val="center"/>
          <w:ins w:id="2087" w:author="Stefan Parkvall" w:date="2018-04-23T12:13:00Z"/>
        </w:trPr>
        <w:tc>
          <w:tcPr>
            <w:tcW w:w="988" w:type="dxa"/>
            <w:shd w:val="clear" w:color="auto" w:fill="auto"/>
            <w:vAlign w:val="center"/>
          </w:tcPr>
          <w:p w14:paraId="5ED93492" w14:textId="77777777" w:rsidR="004615DD" w:rsidRPr="007F64E9" w:rsidRDefault="004615DD" w:rsidP="006B22C5">
            <w:pPr>
              <w:pStyle w:val="TAC"/>
              <w:rPr>
                <w:ins w:id="2088" w:author="Stefan Parkvall" w:date="2018-04-23T12:13:00Z"/>
                <w:rFonts w:eastAsia="Batang"/>
              </w:rPr>
            </w:pPr>
            <w:ins w:id="2089" w:author="Stefan Parkvall" w:date="2018-04-29T20:47:00Z">
              <w:r w:rsidRPr="007F64E9">
                <w:rPr>
                  <w:rFonts w:eastAsia="Batang"/>
                </w:rPr>
                <w:t>95</w:t>
              </w:r>
            </w:ins>
          </w:p>
        </w:tc>
        <w:tc>
          <w:tcPr>
            <w:tcW w:w="1134" w:type="dxa"/>
            <w:shd w:val="clear" w:color="auto" w:fill="auto"/>
          </w:tcPr>
          <w:p w14:paraId="4DC2AE76" w14:textId="77777777" w:rsidR="004615DD" w:rsidRPr="007F64E9" w:rsidRDefault="004615DD" w:rsidP="006B22C5">
            <w:pPr>
              <w:pStyle w:val="TAC"/>
              <w:rPr>
                <w:ins w:id="2090" w:author="Stefan Parkvall" w:date="2018-04-23T12:13:00Z"/>
                <w:rFonts w:eastAsia="Batang"/>
              </w:rPr>
            </w:pPr>
            <w:ins w:id="2091" w:author="Stefan Parkvall" w:date="2018-04-23T12:13:00Z">
              <w:r w:rsidRPr="007F64E9">
                <w:rPr>
                  <w:rFonts w:eastAsia="Batang"/>
                </w:rPr>
                <w:t>B1</w:t>
              </w:r>
            </w:ins>
          </w:p>
        </w:tc>
        <w:tc>
          <w:tcPr>
            <w:tcW w:w="708" w:type="dxa"/>
            <w:shd w:val="clear" w:color="auto" w:fill="auto"/>
            <w:vAlign w:val="center"/>
          </w:tcPr>
          <w:p w14:paraId="40ABD483" w14:textId="77777777" w:rsidR="004615DD" w:rsidRPr="007F64E9" w:rsidRDefault="004615DD" w:rsidP="006B22C5">
            <w:pPr>
              <w:pStyle w:val="TAC"/>
              <w:rPr>
                <w:ins w:id="2092" w:author="Stefan Parkvall" w:date="2018-04-23T12:13:00Z"/>
                <w:rFonts w:eastAsia="Batang"/>
              </w:rPr>
            </w:pPr>
            <w:ins w:id="2093" w:author="Stefan Parkvall" w:date="2018-04-23T12:13:00Z">
              <w:r w:rsidRPr="007F64E9">
                <w:rPr>
                  <w:rFonts w:eastAsia="Batang"/>
                </w:rPr>
                <w:t>2</w:t>
              </w:r>
            </w:ins>
          </w:p>
        </w:tc>
        <w:tc>
          <w:tcPr>
            <w:tcW w:w="851" w:type="dxa"/>
            <w:shd w:val="clear" w:color="auto" w:fill="auto"/>
            <w:vAlign w:val="center"/>
          </w:tcPr>
          <w:p w14:paraId="1B0471CB" w14:textId="77777777" w:rsidR="004615DD" w:rsidRPr="007F64E9" w:rsidRDefault="004615DD" w:rsidP="006B22C5">
            <w:pPr>
              <w:pStyle w:val="TAC"/>
              <w:rPr>
                <w:ins w:id="2094" w:author="Stefan Parkvall" w:date="2018-04-23T12:13:00Z"/>
                <w:rFonts w:eastAsia="Batang"/>
              </w:rPr>
            </w:pPr>
            <w:ins w:id="2095" w:author="Stefan Parkvall" w:date="2018-04-23T12:13:00Z">
              <w:r w:rsidRPr="007F64E9">
                <w:rPr>
                  <w:rFonts w:eastAsia="Batang"/>
                </w:rPr>
                <w:t>1</w:t>
              </w:r>
            </w:ins>
          </w:p>
        </w:tc>
        <w:tc>
          <w:tcPr>
            <w:tcW w:w="2524" w:type="dxa"/>
            <w:shd w:val="clear" w:color="auto" w:fill="auto"/>
            <w:vAlign w:val="center"/>
          </w:tcPr>
          <w:p w14:paraId="148E482C" w14:textId="77777777" w:rsidR="004615DD" w:rsidRPr="007F64E9" w:rsidRDefault="004615DD" w:rsidP="006B22C5">
            <w:pPr>
              <w:pStyle w:val="TAC"/>
              <w:rPr>
                <w:ins w:id="2096" w:author="Stefan Parkvall" w:date="2018-04-23T12:13:00Z"/>
                <w:rFonts w:eastAsia="Batang"/>
              </w:rPr>
            </w:pPr>
            <w:ins w:id="2097" w:author="Stefan Parkvall" w:date="2018-04-23T12:13:00Z">
              <w:r w:rsidRPr="007F64E9">
                <w:rPr>
                  <w:rFonts w:eastAsia="Batang"/>
                </w:rPr>
                <w:t>4,9,14,19,24,29,34,39</w:t>
              </w:r>
            </w:ins>
          </w:p>
        </w:tc>
        <w:tc>
          <w:tcPr>
            <w:tcW w:w="1020" w:type="dxa"/>
            <w:shd w:val="clear" w:color="auto" w:fill="auto"/>
            <w:vAlign w:val="center"/>
          </w:tcPr>
          <w:p w14:paraId="31738824" w14:textId="77777777" w:rsidR="004615DD" w:rsidRPr="007F64E9" w:rsidRDefault="004615DD" w:rsidP="006B22C5">
            <w:pPr>
              <w:pStyle w:val="TAC"/>
              <w:rPr>
                <w:ins w:id="2098" w:author="Stefan Parkvall" w:date="2018-04-23T12:13:00Z"/>
                <w:rFonts w:eastAsia="Batang"/>
              </w:rPr>
            </w:pPr>
            <w:ins w:id="2099" w:author="Stefan Parkvall" w:date="2018-04-23T12:13:00Z">
              <w:r w:rsidRPr="007F64E9">
                <w:rPr>
                  <w:rFonts w:eastAsia="Batang"/>
                </w:rPr>
                <w:t>2</w:t>
              </w:r>
            </w:ins>
          </w:p>
        </w:tc>
        <w:tc>
          <w:tcPr>
            <w:tcW w:w="992" w:type="dxa"/>
            <w:vAlign w:val="center"/>
          </w:tcPr>
          <w:p w14:paraId="383AA3D9" w14:textId="77777777" w:rsidR="004615DD" w:rsidRPr="007F64E9" w:rsidRDefault="004615DD" w:rsidP="006B22C5">
            <w:pPr>
              <w:pStyle w:val="TAC"/>
              <w:rPr>
                <w:ins w:id="2100" w:author="Stefan Parkvall" w:date="2018-04-23T12:13:00Z"/>
                <w:rFonts w:eastAsia="Batang"/>
              </w:rPr>
            </w:pPr>
            <w:ins w:id="2101" w:author="Stefan Parkvall" w:date="2018-04-23T12:13:00Z">
              <w:r w:rsidRPr="007F64E9">
                <w:rPr>
                  <w:rFonts w:eastAsia="Batang"/>
                </w:rPr>
                <w:t>1</w:t>
              </w:r>
            </w:ins>
          </w:p>
        </w:tc>
        <w:tc>
          <w:tcPr>
            <w:tcW w:w="1134" w:type="dxa"/>
            <w:vAlign w:val="center"/>
          </w:tcPr>
          <w:p w14:paraId="3CAC7C59" w14:textId="77777777" w:rsidR="004615DD" w:rsidRPr="007F64E9" w:rsidRDefault="004615DD" w:rsidP="006B22C5">
            <w:pPr>
              <w:pStyle w:val="TAC"/>
              <w:rPr>
                <w:ins w:id="2102" w:author="Stefan Parkvall" w:date="2018-04-23T12:13:00Z"/>
                <w:rFonts w:eastAsia="Batang"/>
              </w:rPr>
            </w:pPr>
            <w:ins w:id="2103" w:author="Stefan Parkvall" w:date="2018-04-23T12:13:00Z">
              <w:r w:rsidRPr="007F64E9">
                <w:rPr>
                  <w:rFonts w:eastAsia="Batang"/>
                </w:rPr>
                <w:t>6</w:t>
              </w:r>
            </w:ins>
          </w:p>
        </w:tc>
        <w:tc>
          <w:tcPr>
            <w:tcW w:w="981" w:type="dxa"/>
          </w:tcPr>
          <w:p w14:paraId="402B24DE" w14:textId="77777777" w:rsidR="004615DD" w:rsidRPr="007F64E9" w:rsidRDefault="004615DD" w:rsidP="006B22C5">
            <w:pPr>
              <w:pStyle w:val="TAC"/>
              <w:rPr>
                <w:ins w:id="2104" w:author="Stefan Parkvall" w:date="2018-04-23T12:13:00Z"/>
                <w:rFonts w:eastAsia="Batang"/>
              </w:rPr>
            </w:pPr>
            <w:ins w:id="2105" w:author="Stefan Parkvall" w:date="2018-04-23T12:13:00Z">
              <w:r w:rsidRPr="007F64E9">
                <w:rPr>
                  <w:rFonts w:eastAsia="Batang"/>
                </w:rPr>
                <w:t>2</w:t>
              </w:r>
            </w:ins>
          </w:p>
        </w:tc>
      </w:tr>
      <w:tr w:rsidR="004615DD" w:rsidRPr="007F64E9" w14:paraId="1FEB2CF7" w14:textId="77777777" w:rsidTr="006B22C5">
        <w:trPr>
          <w:jc w:val="center"/>
          <w:ins w:id="2106" w:author="Stefan Parkvall" w:date="2018-04-23T12:13:00Z"/>
        </w:trPr>
        <w:tc>
          <w:tcPr>
            <w:tcW w:w="988" w:type="dxa"/>
            <w:shd w:val="clear" w:color="auto" w:fill="auto"/>
            <w:vAlign w:val="center"/>
          </w:tcPr>
          <w:p w14:paraId="6C7CA36C" w14:textId="77777777" w:rsidR="004615DD" w:rsidRPr="007302E2" w:rsidRDefault="004615DD" w:rsidP="006B22C5">
            <w:pPr>
              <w:pStyle w:val="TAC"/>
              <w:rPr>
                <w:ins w:id="2107" w:author="Stefan Parkvall" w:date="2018-04-23T12:13:00Z"/>
                <w:rFonts w:eastAsia="Batang"/>
                <w:highlight w:val="yellow"/>
              </w:rPr>
            </w:pPr>
            <w:ins w:id="2108" w:author="Stefan Parkvall" w:date="2018-04-29T20:47:00Z">
              <w:r w:rsidRPr="007302E2">
                <w:rPr>
                  <w:rFonts w:eastAsia="Batang"/>
                  <w:highlight w:val="yellow"/>
                </w:rPr>
                <w:t>96</w:t>
              </w:r>
            </w:ins>
          </w:p>
        </w:tc>
        <w:tc>
          <w:tcPr>
            <w:tcW w:w="1134" w:type="dxa"/>
            <w:shd w:val="clear" w:color="auto" w:fill="auto"/>
          </w:tcPr>
          <w:p w14:paraId="04965967" w14:textId="77777777" w:rsidR="004615DD" w:rsidRPr="007302E2" w:rsidRDefault="004615DD" w:rsidP="006B22C5">
            <w:pPr>
              <w:pStyle w:val="TAC"/>
              <w:rPr>
                <w:ins w:id="2109" w:author="Stefan Parkvall" w:date="2018-04-23T12:13:00Z"/>
                <w:rFonts w:eastAsia="Batang"/>
                <w:highlight w:val="yellow"/>
              </w:rPr>
            </w:pPr>
            <w:ins w:id="2110" w:author="Stefan Parkvall" w:date="2018-04-23T12:13:00Z">
              <w:r w:rsidRPr="007302E2">
                <w:rPr>
                  <w:rFonts w:eastAsia="Batang"/>
                  <w:highlight w:val="yellow"/>
                </w:rPr>
                <w:t>B1</w:t>
              </w:r>
            </w:ins>
          </w:p>
        </w:tc>
        <w:tc>
          <w:tcPr>
            <w:tcW w:w="708" w:type="dxa"/>
            <w:shd w:val="clear" w:color="auto" w:fill="auto"/>
            <w:vAlign w:val="center"/>
          </w:tcPr>
          <w:p w14:paraId="16F07EF1" w14:textId="77777777" w:rsidR="004615DD" w:rsidRPr="007302E2" w:rsidRDefault="004615DD" w:rsidP="006B22C5">
            <w:pPr>
              <w:pStyle w:val="TAC"/>
              <w:rPr>
                <w:ins w:id="2111" w:author="Stefan Parkvall" w:date="2018-04-23T12:13:00Z"/>
                <w:rFonts w:eastAsia="Batang"/>
                <w:highlight w:val="yellow"/>
              </w:rPr>
            </w:pPr>
            <w:ins w:id="2112" w:author="Stefan Parkvall" w:date="2018-04-23T12:13:00Z">
              <w:r w:rsidRPr="007302E2">
                <w:rPr>
                  <w:rFonts w:eastAsia="Batang"/>
                  <w:highlight w:val="yellow"/>
                </w:rPr>
                <w:t>2</w:t>
              </w:r>
            </w:ins>
          </w:p>
        </w:tc>
        <w:tc>
          <w:tcPr>
            <w:tcW w:w="851" w:type="dxa"/>
            <w:shd w:val="clear" w:color="auto" w:fill="auto"/>
            <w:vAlign w:val="center"/>
          </w:tcPr>
          <w:p w14:paraId="234291B5" w14:textId="77777777" w:rsidR="004615DD" w:rsidRPr="007302E2" w:rsidRDefault="004615DD" w:rsidP="006B22C5">
            <w:pPr>
              <w:pStyle w:val="TAC"/>
              <w:rPr>
                <w:ins w:id="2113" w:author="Stefan Parkvall" w:date="2018-04-23T12:13:00Z"/>
                <w:rFonts w:eastAsia="Batang"/>
                <w:highlight w:val="yellow"/>
              </w:rPr>
            </w:pPr>
            <w:ins w:id="2114" w:author="Stefan Parkvall" w:date="2018-04-23T12:13:00Z">
              <w:r w:rsidRPr="007302E2">
                <w:rPr>
                  <w:rFonts w:eastAsia="Batang"/>
                  <w:highlight w:val="yellow"/>
                </w:rPr>
                <w:t>1</w:t>
              </w:r>
            </w:ins>
          </w:p>
        </w:tc>
        <w:tc>
          <w:tcPr>
            <w:tcW w:w="2524" w:type="dxa"/>
            <w:shd w:val="clear" w:color="auto" w:fill="auto"/>
            <w:vAlign w:val="center"/>
          </w:tcPr>
          <w:p w14:paraId="4BDCA266" w14:textId="77777777" w:rsidR="004615DD" w:rsidRPr="007302E2" w:rsidRDefault="004615DD" w:rsidP="006B22C5">
            <w:pPr>
              <w:pStyle w:val="TAC"/>
              <w:rPr>
                <w:ins w:id="2115" w:author="Stefan Parkvall" w:date="2018-04-23T12:13:00Z"/>
                <w:rFonts w:eastAsia="Batang"/>
                <w:highlight w:val="yellow"/>
              </w:rPr>
            </w:pPr>
            <w:ins w:id="2116" w:author="Stefan Parkvall" w:date="2018-04-23T12:13:00Z">
              <w:r w:rsidRPr="007302E2">
                <w:rPr>
                  <w:rFonts w:eastAsia="Batang"/>
                  <w:highlight w:val="yellow"/>
                </w:rPr>
                <w:t>4,9,14,19,24,29,34,39</w:t>
              </w:r>
            </w:ins>
          </w:p>
        </w:tc>
        <w:tc>
          <w:tcPr>
            <w:tcW w:w="1020" w:type="dxa"/>
            <w:shd w:val="clear" w:color="auto" w:fill="auto"/>
            <w:vAlign w:val="center"/>
          </w:tcPr>
          <w:p w14:paraId="6A4EEE21" w14:textId="77777777" w:rsidR="004615DD" w:rsidRPr="007302E2" w:rsidRDefault="004615DD" w:rsidP="006B22C5">
            <w:pPr>
              <w:pStyle w:val="TAC"/>
              <w:rPr>
                <w:ins w:id="2117" w:author="Stefan Parkvall" w:date="2018-04-23T12:13:00Z"/>
                <w:rFonts w:eastAsia="Batang"/>
                <w:highlight w:val="yellow"/>
              </w:rPr>
            </w:pPr>
            <w:ins w:id="2118" w:author="Stefan Parkvall" w:date="2018-04-23T12:13:00Z">
              <w:r w:rsidRPr="007302E2">
                <w:rPr>
                  <w:rFonts w:eastAsia="Batang"/>
                  <w:highlight w:val="yellow"/>
                </w:rPr>
                <w:t>2</w:t>
              </w:r>
            </w:ins>
          </w:p>
        </w:tc>
        <w:tc>
          <w:tcPr>
            <w:tcW w:w="992" w:type="dxa"/>
            <w:vAlign w:val="center"/>
          </w:tcPr>
          <w:p w14:paraId="71126856" w14:textId="77777777" w:rsidR="004615DD" w:rsidRPr="007302E2" w:rsidRDefault="004615DD" w:rsidP="006B22C5">
            <w:pPr>
              <w:pStyle w:val="TAC"/>
              <w:rPr>
                <w:ins w:id="2119" w:author="Stefan Parkvall" w:date="2018-04-23T12:13:00Z"/>
                <w:rFonts w:eastAsia="Batang"/>
                <w:highlight w:val="yellow"/>
              </w:rPr>
            </w:pPr>
            <w:ins w:id="2120" w:author="Stefan Parkvall" w:date="2018-04-23T12:13:00Z">
              <w:r w:rsidRPr="007302E2">
                <w:rPr>
                  <w:rFonts w:eastAsia="Batang"/>
                  <w:highlight w:val="yellow"/>
                </w:rPr>
                <w:t>2</w:t>
              </w:r>
            </w:ins>
          </w:p>
        </w:tc>
        <w:tc>
          <w:tcPr>
            <w:tcW w:w="1134" w:type="dxa"/>
            <w:vAlign w:val="center"/>
          </w:tcPr>
          <w:p w14:paraId="6A39B136" w14:textId="77777777" w:rsidR="004615DD" w:rsidRPr="007302E2" w:rsidRDefault="004615DD" w:rsidP="006B22C5">
            <w:pPr>
              <w:pStyle w:val="TAC"/>
              <w:rPr>
                <w:ins w:id="2121" w:author="Stefan Parkvall" w:date="2018-04-23T12:13:00Z"/>
                <w:rFonts w:eastAsia="Batang"/>
                <w:highlight w:val="yellow"/>
              </w:rPr>
            </w:pPr>
            <w:ins w:id="2122" w:author="Stefan Parkvall" w:date="2018-04-23T12:13:00Z">
              <w:r w:rsidRPr="007302E2">
                <w:rPr>
                  <w:rFonts w:eastAsia="Batang"/>
                  <w:highlight w:val="yellow"/>
                </w:rPr>
                <w:t>6</w:t>
              </w:r>
            </w:ins>
          </w:p>
        </w:tc>
        <w:tc>
          <w:tcPr>
            <w:tcW w:w="981" w:type="dxa"/>
          </w:tcPr>
          <w:p w14:paraId="42505C21" w14:textId="77777777" w:rsidR="004615DD" w:rsidRPr="007302E2" w:rsidRDefault="004615DD" w:rsidP="006B22C5">
            <w:pPr>
              <w:pStyle w:val="TAC"/>
              <w:rPr>
                <w:ins w:id="2123" w:author="Stefan Parkvall" w:date="2018-04-23T12:13:00Z"/>
                <w:rFonts w:eastAsia="Batang"/>
                <w:highlight w:val="yellow"/>
              </w:rPr>
            </w:pPr>
            <w:ins w:id="2124" w:author="Stefan Parkvall" w:date="2018-04-23T12:13:00Z">
              <w:r w:rsidRPr="007302E2">
                <w:rPr>
                  <w:rFonts w:eastAsia="Batang"/>
                  <w:highlight w:val="yellow"/>
                </w:rPr>
                <w:t>2</w:t>
              </w:r>
            </w:ins>
          </w:p>
        </w:tc>
      </w:tr>
      <w:tr w:rsidR="004615DD" w:rsidRPr="007F64E9" w14:paraId="37E602E6" w14:textId="77777777" w:rsidTr="006B22C5">
        <w:trPr>
          <w:jc w:val="center"/>
          <w:ins w:id="2125" w:author="Stefan Parkvall" w:date="2018-04-23T12:13:00Z"/>
        </w:trPr>
        <w:tc>
          <w:tcPr>
            <w:tcW w:w="988" w:type="dxa"/>
            <w:shd w:val="clear" w:color="auto" w:fill="auto"/>
            <w:vAlign w:val="center"/>
          </w:tcPr>
          <w:p w14:paraId="1C28C471" w14:textId="77777777" w:rsidR="004615DD" w:rsidRPr="007F64E9" w:rsidRDefault="004615DD" w:rsidP="006B22C5">
            <w:pPr>
              <w:pStyle w:val="TAC"/>
              <w:rPr>
                <w:ins w:id="2126" w:author="Stefan Parkvall" w:date="2018-04-23T12:13:00Z"/>
                <w:rFonts w:eastAsia="Batang"/>
              </w:rPr>
            </w:pPr>
            <w:ins w:id="2127" w:author="Stefan Parkvall" w:date="2018-04-29T20:47:00Z">
              <w:r w:rsidRPr="007F64E9">
                <w:rPr>
                  <w:rFonts w:eastAsia="Batang"/>
                </w:rPr>
                <w:t>97</w:t>
              </w:r>
            </w:ins>
          </w:p>
        </w:tc>
        <w:tc>
          <w:tcPr>
            <w:tcW w:w="1134" w:type="dxa"/>
            <w:shd w:val="clear" w:color="auto" w:fill="auto"/>
          </w:tcPr>
          <w:p w14:paraId="6304EC2E" w14:textId="77777777" w:rsidR="004615DD" w:rsidRPr="007F64E9" w:rsidRDefault="004615DD" w:rsidP="006B22C5">
            <w:pPr>
              <w:pStyle w:val="TAC"/>
              <w:rPr>
                <w:ins w:id="2128" w:author="Stefan Parkvall" w:date="2018-04-23T12:13:00Z"/>
                <w:rFonts w:eastAsia="Batang"/>
              </w:rPr>
            </w:pPr>
            <w:ins w:id="2129" w:author="Stefan Parkvall" w:date="2018-04-23T12:13:00Z">
              <w:r w:rsidRPr="007F64E9">
                <w:rPr>
                  <w:rFonts w:eastAsia="Batang"/>
                </w:rPr>
                <w:t>B1</w:t>
              </w:r>
            </w:ins>
          </w:p>
        </w:tc>
        <w:tc>
          <w:tcPr>
            <w:tcW w:w="708" w:type="dxa"/>
            <w:shd w:val="clear" w:color="auto" w:fill="auto"/>
            <w:vAlign w:val="center"/>
          </w:tcPr>
          <w:p w14:paraId="4EE58557" w14:textId="77777777" w:rsidR="004615DD" w:rsidRPr="007F64E9" w:rsidRDefault="004615DD" w:rsidP="006B22C5">
            <w:pPr>
              <w:pStyle w:val="TAC"/>
              <w:rPr>
                <w:ins w:id="2130" w:author="Stefan Parkvall" w:date="2018-04-23T12:13:00Z"/>
                <w:rFonts w:eastAsia="Batang"/>
              </w:rPr>
            </w:pPr>
            <w:ins w:id="2131" w:author="Stefan Parkvall" w:date="2018-04-23T12:13:00Z">
              <w:r w:rsidRPr="007F64E9">
                <w:rPr>
                  <w:rFonts w:eastAsia="Batang"/>
                </w:rPr>
                <w:t>2</w:t>
              </w:r>
            </w:ins>
          </w:p>
        </w:tc>
        <w:tc>
          <w:tcPr>
            <w:tcW w:w="851" w:type="dxa"/>
            <w:shd w:val="clear" w:color="auto" w:fill="auto"/>
            <w:vAlign w:val="center"/>
          </w:tcPr>
          <w:p w14:paraId="56393245" w14:textId="77777777" w:rsidR="004615DD" w:rsidRPr="007F64E9" w:rsidRDefault="004615DD" w:rsidP="006B22C5">
            <w:pPr>
              <w:pStyle w:val="TAC"/>
              <w:rPr>
                <w:ins w:id="2132" w:author="Stefan Parkvall" w:date="2018-04-23T12:13:00Z"/>
                <w:rFonts w:eastAsia="Batang"/>
              </w:rPr>
            </w:pPr>
            <w:ins w:id="2133" w:author="Stefan Parkvall" w:date="2018-04-23T12:13:00Z">
              <w:r w:rsidRPr="007F64E9">
                <w:rPr>
                  <w:rFonts w:eastAsia="Batang"/>
                </w:rPr>
                <w:t>1</w:t>
              </w:r>
            </w:ins>
          </w:p>
        </w:tc>
        <w:tc>
          <w:tcPr>
            <w:tcW w:w="2524" w:type="dxa"/>
            <w:shd w:val="clear" w:color="auto" w:fill="auto"/>
            <w:vAlign w:val="center"/>
          </w:tcPr>
          <w:p w14:paraId="6B4A6ED6" w14:textId="77777777" w:rsidR="004615DD" w:rsidRPr="007F64E9" w:rsidRDefault="004615DD" w:rsidP="006B22C5">
            <w:pPr>
              <w:pStyle w:val="TAC"/>
              <w:rPr>
                <w:ins w:id="2134" w:author="Stefan Parkvall" w:date="2018-04-23T12:13:00Z"/>
                <w:rFonts w:eastAsia="Batang"/>
              </w:rPr>
            </w:pPr>
            <w:ins w:id="2135" w:author="Stefan Parkvall" w:date="2018-04-23T12:13:00Z">
              <w:r w:rsidRPr="007F64E9">
                <w:rPr>
                  <w:rFonts w:eastAsia="Batang"/>
                </w:rPr>
                <w:t>3,7,11,15,19,23,27,31,35,39</w:t>
              </w:r>
            </w:ins>
          </w:p>
        </w:tc>
        <w:tc>
          <w:tcPr>
            <w:tcW w:w="1020" w:type="dxa"/>
            <w:shd w:val="clear" w:color="auto" w:fill="auto"/>
            <w:vAlign w:val="center"/>
          </w:tcPr>
          <w:p w14:paraId="218AE58E" w14:textId="77777777" w:rsidR="004615DD" w:rsidRPr="007F64E9" w:rsidRDefault="004615DD" w:rsidP="006B22C5">
            <w:pPr>
              <w:pStyle w:val="TAC"/>
              <w:rPr>
                <w:ins w:id="2136" w:author="Stefan Parkvall" w:date="2018-04-23T12:13:00Z"/>
                <w:rFonts w:eastAsia="Batang"/>
              </w:rPr>
            </w:pPr>
            <w:ins w:id="2137" w:author="Stefan Parkvall" w:date="2018-04-23T12:13:00Z">
              <w:r w:rsidRPr="007F64E9">
                <w:rPr>
                  <w:rFonts w:eastAsia="Batang"/>
                </w:rPr>
                <w:t>2</w:t>
              </w:r>
            </w:ins>
          </w:p>
        </w:tc>
        <w:tc>
          <w:tcPr>
            <w:tcW w:w="992" w:type="dxa"/>
            <w:vAlign w:val="center"/>
          </w:tcPr>
          <w:p w14:paraId="68953BF2" w14:textId="77777777" w:rsidR="004615DD" w:rsidRPr="007F64E9" w:rsidRDefault="004615DD" w:rsidP="006B22C5">
            <w:pPr>
              <w:pStyle w:val="TAC"/>
              <w:rPr>
                <w:ins w:id="2138" w:author="Stefan Parkvall" w:date="2018-04-23T12:13:00Z"/>
                <w:rFonts w:eastAsia="Batang"/>
              </w:rPr>
            </w:pPr>
            <w:ins w:id="2139" w:author="Stefan Parkvall" w:date="2018-04-23T12:13:00Z">
              <w:r w:rsidRPr="007F64E9">
                <w:rPr>
                  <w:rFonts w:eastAsia="Batang"/>
                </w:rPr>
                <w:t>1</w:t>
              </w:r>
            </w:ins>
          </w:p>
        </w:tc>
        <w:tc>
          <w:tcPr>
            <w:tcW w:w="1134" w:type="dxa"/>
            <w:vAlign w:val="center"/>
          </w:tcPr>
          <w:p w14:paraId="40299811" w14:textId="77777777" w:rsidR="004615DD" w:rsidRPr="007F64E9" w:rsidRDefault="004615DD" w:rsidP="006B22C5">
            <w:pPr>
              <w:pStyle w:val="TAC"/>
              <w:rPr>
                <w:ins w:id="2140" w:author="Stefan Parkvall" w:date="2018-04-23T12:13:00Z"/>
                <w:rFonts w:eastAsia="Batang"/>
              </w:rPr>
            </w:pPr>
            <w:ins w:id="2141" w:author="Stefan Parkvall" w:date="2018-04-23T12:13:00Z">
              <w:r w:rsidRPr="007F64E9">
                <w:rPr>
                  <w:rFonts w:eastAsia="Batang"/>
                </w:rPr>
                <w:t>6</w:t>
              </w:r>
            </w:ins>
          </w:p>
        </w:tc>
        <w:tc>
          <w:tcPr>
            <w:tcW w:w="981" w:type="dxa"/>
          </w:tcPr>
          <w:p w14:paraId="16BBA642" w14:textId="77777777" w:rsidR="004615DD" w:rsidRPr="007F64E9" w:rsidRDefault="004615DD" w:rsidP="006B22C5">
            <w:pPr>
              <w:pStyle w:val="TAC"/>
              <w:rPr>
                <w:ins w:id="2142" w:author="Stefan Parkvall" w:date="2018-04-23T12:13:00Z"/>
                <w:rFonts w:eastAsia="Batang"/>
              </w:rPr>
            </w:pPr>
            <w:ins w:id="2143" w:author="Stefan Parkvall" w:date="2018-04-23T12:13:00Z">
              <w:r w:rsidRPr="007F64E9">
                <w:rPr>
                  <w:rFonts w:eastAsia="Batang"/>
                </w:rPr>
                <w:t>2</w:t>
              </w:r>
            </w:ins>
          </w:p>
        </w:tc>
      </w:tr>
      <w:tr w:rsidR="004615DD" w:rsidRPr="007F64E9" w14:paraId="6007C73B" w14:textId="77777777" w:rsidTr="006B22C5">
        <w:trPr>
          <w:jc w:val="center"/>
          <w:ins w:id="2144" w:author="Stefan Parkvall" w:date="2018-04-23T12:13:00Z"/>
        </w:trPr>
        <w:tc>
          <w:tcPr>
            <w:tcW w:w="988" w:type="dxa"/>
            <w:shd w:val="clear" w:color="auto" w:fill="auto"/>
            <w:vAlign w:val="center"/>
          </w:tcPr>
          <w:p w14:paraId="0E0A11FE" w14:textId="77777777" w:rsidR="004615DD" w:rsidRPr="007F64E9" w:rsidRDefault="004615DD" w:rsidP="006B22C5">
            <w:pPr>
              <w:pStyle w:val="TAC"/>
              <w:rPr>
                <w:ins w:id="2145" w:author="Stefan Parkvall" w:date="2018-04-23T12:13:00Z"/>
                <w:rFonts w:eastAsia="Batang"/>
              </w:rPr>
            </w:pPr>
            <w:ins w:id="2146" w:author="Stefan Parkvall" w:date="2018-04-29T20:47:00Z">
              <w:r w:rsidRPr="007F64E9">
                <w:rPr>
                  <w:rFonts w:eastAsia="Batang"/>
                </w:rPr>
                <w:t>98</w:t>
              </w:r>
            </w:ins>
          </w:p>
        </w:tc>
        <w:tc>
          <w:tcPr>
            <w:tcW w:w="1134" w:type="dxa"/>
            <w:shd w:val="clear" w:color="auto" w:fill="auto"/>
          </w:tcPr>
          <w:p w14:paraId="3360E7FC" w14:textId="77777777" w:rsidR="004615DD" w:rsidRPr="007F64E9" w:rsidRDefault="004615DD" w:rsidP="006B22C5">
            <w:pPr>
              <w:pStyle w:val="TAC"/>
              <w:rPr>
                <w:ins w:id="2147" w:author="Stefan Parkvall" w:date="2018-04-23T12:13:00Z"/>
                <w:rFonts w:eastAsia="Batang"/>
              </w:rPr>
            </w:pPr>
            <w:ins w:id="2148" w:author="Stefan Parkvall" w:date="2018-04-23T12:13:00Z">
              <w:r w:rsidRPr="007F64E9">
                <w:rPr>
                  <w:rFonts w:eastAsia="Batang"/>
                </w:rPr>
                <w:t>B1</w:t>
              </w:r>
            </w:ins>
          </w:p>
        </w:tc>
        <w:tc>
          <w:tcPr>
            <w:tcW w:w="708" w:type="dxa"/>
            <w:shd w:val="clear" w:color="auto" w:fill="auto"/>
            <w:vAlign w:val="center"/>
          </w:tcPr>
          <w:p w14:paraId="27B0768E" w14:textId="77777777" w:rsidR="004615DD" w:rsidRPr="007F64E9" w:rsidRDefault="004615DD" w:rsidP="006B22C5">
            <w:pPr>
              <w:pStyle w:val="TAC"/>
              <w:rPr>
                <w:ins w:id="2149" w:author="Stefan Parkvall" w:date="2018-04-23T12:13:00Z"/>
                <w:rFonts w:eastAsia="Batang"/>
              </w:rPr>
            </w:pPr>
            <w:ins w:id="2150" w:author="Stefan Parkvall" w:date="2018-04-23T12:13:00Z">
              <w:r w:rsidRPr="007F64E9">
                <w:rPr>
                  <w:rFonts w:eastAsia="Batang"/>
                </w:rPr>
                <w:t>1</w:t>
              </w:r>
            </w:ins>
          </w:p>
        </w:tc>
        <w:tc>
          <w:tcPr>
            <w:tcW w:w="851" w:type="dxa"/>
            <w:shd w:val="clear" w:color="auto" w:fill="auto"/>
            <w:vAlign w:val="center"/>
          </w:tcPr>
          <w:p w14:paraId="37C0EE6B" w14:textId="77777777" w:rsidR="004615DD" w:rsidRPr="007F64E9" w:rsidRDefault="004615DD" w:rsidP="006B22C5">
            <w:pPr>
              <w:pStyle w:val="TAC"/>
              <w:rPr>
                <w:ins w:id="2151" w:author="Stefan Parkvall" w:date="2018-04-23T12:13:00Z"/>
                <w:rFonts w:eastAsia="Batang"/>
              </w:rPr>
            </w:pPr>
            <w:ins w:id="2152" w:author="Stefan Parkvall" w:date="2018-04-23T12:13:00Z">
              <w:r w:rsidRPr="007F64E9">
                <w:rPr>
                  <w:rFonts w:eastAsia="Batang"/>
                </w:rPr>
                <w:t>0</w:t>
              </w:r>
            </w:ins>
          </w:p>
        </w:tc>
        <w:tc>
          <w:tcPr>
            <w:tcW w:w="2524" w:type="dxa"/>
            <w:shd w:val="clear" w:color="auto" w:fill="auto"/>
            <w:vAlign w:val="center"/>
          </w:tcPr>
          <w:p w14:paraId="7F87479F" w14:textId="77777777" w:rsidR="004615DD" w:rsidRPr="007F64E9" w:rsidRDefault="004615DD" w:rsidP="006B22C5">
            <w:pPr>
              <w:pStyle w:val="TAC"/>
              <w:rPr>
                <w:ins w:id="2153" w:author="Stefan Parkvall" w:date="2018-04-23T12:13:00Z"/>
                <w:rFonts w:eastAsia="Batang"/>
              </w:rPr>
            </w:pPr>
            <w:ins w:id="2154" w:author="Stefan Parkvall" w:date="2018-04-23T12:13:00Z">
              <w:r w:rsidRPr="007F64E9">
                <w:rPr>
                  <w:rFonts w:eastAsia="Batang"/>
                </w:rPr>
                <w:t>19,39</w:t>
              </w:r>
            </w:ins>
          </w:p>
        </w:tc>
        <w:tc>
          <w:tcPr>
            <w:tcW w:w="1020" w:type="dxa"/>
            <w:shd w:val="clear" w:color="auto" w:fill="auto"/>
            <w:vAlign w:val="center"/>
          </w:tcPr>
          <w:p w14:paraId="03D3AD48" w14:textId="77777777" w:rsidR="004615DD" w:rsidRPr="007F64E9" w:rsidRDefault="004615DD" w:rsidP="006B22C5">
            <w:pPr>
              <w:pStyle w:val="TAC"/>
              <w:rPr>
                <w:ins w:id="2155" w:author="Stefan Parkvall" w:date="2018-04-23T12:13:00Z"/>
                <w:rFonts w:eastAsia="Batang"/>
              </w:rPr>
            </w:pPr>
            <w:ins w:id="2156" w:author="Stefan Parkvall" w:date="2018-04-23T12:13:00Z">
              <w:r w:rsidRPr="007F64E9">
                <w:rPr>
                  <w:rFonts w:eastAsia="Batang"/>
                </w:rPr>
                <w:t>8</w:t>
              </w:r>
            </w:ins>
          </w:p>
        </w:tc>
        <w:tc>
          <w:tcPr>
            <w:tcW w:w="992" w:type="dxa"/>
            <w:vAlign w:val="center"/>
          </w:tcPr>
          <w:p w14:paraId="6AAB42D9" w14:textId="77777777" w:rsidR="004615DD" w:rsidRPr="007F64E9" w:rsidRDefault="004615DD" w:rsidP="006B22C5">
            <w:pPr>
              <w:pStyle w:val="TAC"/>
              <w:rPr>
                <w:ins w:id="2157" w:author="Stefan Parkvall" w:date="2018-04-23T12:13:00Z"/>
                <w:rFonts w:eastAsia="Batang"/>
              </w:rPr>
            </w:pPr>
            <w:ins w:id="2158" w:author="Stefan Parkvall" w:date="2018-04-23T12:13:00Z">
              <w:r w:rsidRPr="007F64E9">
                <w:rPr>
                  <w:rFonts w:eastAsia="Batang"/>
                </w:rPr>
                <w:t>1</w:t>
              </w:r>
            </w:ins>
          </w:p>
        </w:tc>
        <w:tc>
          <w:tcPr>
            <w:tcW w:w="1134" w:type="dxa"/>
            <w:vAlign w:val="center"/>
          </w:tcPr>
          <w:p w14:paraId="473078AA" w14:textId="77777777" w:rsidR="004615DD" w:rsidRPr="007F64E9" w:rsidRDefault="004615DD" w:rsidP="006B22C5">
            <w:pPr>
              <w:pStyle w:val="TAC"/>
              <w:rPr>
                <w:ins w:id="2159" w:author="Stefan Parkvall" w:date="2018-04-23T12:13:00Z"/>
                <w:rFonts w:eastAsia="Batang"/>
              </w:rPr>
            </w:pPr>
            <w:ins w:id="2160" w:author="Stefan Parkvall" w:date="2018-04-23T12:13:00Z">
              <w:r w:rsidRPr="007F64E9">
                <w:rPr>
                  <w:rFonts w:eastAsia="Batang"/>
                </w:rPr>
                <w:t>3</w:t>
              </w:r>
            </w:ins>
          </w:p>
        </w:tc>
        <w:tc>
          <w:tcPr>
            <w:tcW w:w="981" w:type="dxa"/>
          </w:tcPr>
          <w:p w14:paraId="2991F8F0" w14:textId="77777777" w:rsidR="004615DD" w:rsidRPr="007F64E9" w:rsidRDefault="004615DD" w:rsidP="006B22C5">
            <w:pPr>
              <w:pStyle w:val="TAC"/>
              <w:rPr>
                <w:ins w:id="2161" w:author="Stefan Parkvall" w:date="2018-04-23T12:13:00Z"/>
                <w:rFonts w:eastAsia="Batang"/>
              </w:rPr>
            </w:pPr>
            <w:ins w:id="2162" w:author="Stefan Parkvall" w:date="2018-04-23T12:13:00Z">
              <w:r w:rsidRPr="007F64E9">
                <w:rPr>
                  <w:rFonts w:eastAsia="Batang"/>
                </w:rPr>
                <w:t>2</w:t>
              </w:r>
            </w:ins>
          </w:p>
        </w:tc>
      </w:tr>
      <w:tr w:rsidR="004615DD" w:rsidRPr="007F64E9" w14:paraId="0FC5B604" w14:textId="77777777" w:rsidTr="006B22C5">
        <w:trPr>
          <w:jc w:val="center"/>
          <w:ins w:id="2163" w:author="Stefan Parkvall" w:date="2018-04-23T12:13:00Z"/>
        </w:trPr>
        <w:tc>
          <w:tcPr>
            <w:tcW w:w="988" w:type="dxa"/>
            <w:shd w:val="clear" w:color="auto" w:fill="auto"/>
            <w:vAlign w:val="center"/>
          </w:tcPr>
          <w:p w14:paraId="25731D8B" w14:textId="77777777" w:rsidR="004615DD" w:rsidRPr="007F64E9" w:rsidRDefault="004615DD" w:rsidP="006B22C5">
            <w:pPr>
              <w:pStyle w:val="TAC"/>
              <w:rPr>
                <w:ins w:id="2164" w:author="Stefan Parkvall" w:date="2018-04-23T12:13:00Z"/>
                <w:rFonts w:eastAsia="Batang"/>
              </w:rPr>
            </w:pPr>
            <w:ins w:id="2165" w:author="Stefan Parkvall" w:date="2018-04-29T20:47:00Z">
              <w:r w:rsidRPr="007F64E9">
                <w:rPr>
                  <w:rFonts w:eastAsia="Batang"/>
                </w:rPr>
                <w:t>99</w:t>
              </w:r>
            </w:ins>
          </w:p>
        </w:tc>
        <w:tc>
          <w:tcPr>
            <w:tcW w:w="1134" w:type="dxa"/>
            <w:shd w:val="clear" w:color="auto" w:fill="auto"/>
          </w:tcPr>
          <w:p w14:paraId="4C4121AE" w14:textId="77777777" w:rsidR="004615DD" w:rsidRPr="007F64E9" w:rsidRDefault="004615DD" w:rsidP="006B22C5">
            <w:pPr>
              <w:pStyle w:val="TAC"/>
              <w:rPr>
                <w:ins w:id="2166" w:author="Stefan Parkvall" w:date="2018-04-23T12:13:00Z"/>
                <w:rFonts w:eastAsia="Batang"/>
              </w:rPr>
            </w:pPr>
            <w:ins w:id="2167" w:author="Stefan Parkvall" w:date="2018-04-23T12:13:00Z">
              <w:r w:rsidRPr="007F64E9">
                <w:rPr>
                  <w:rFonts w:eastAsia="Batang"/>
                </w:rPr>
                <w:t>B1</w:t>
              </w:r>
            </w:ins>
          </w:p>
        </w:tc>
        <w:tc>
          <w:tcPr>
            <w:tcW w:w="708" w:type="dxa"/>
            <w:shd w:val="clear" w:color="auto" w:fill="auto"/>
            <w:vAlign w:val="center"/>
          </w:tcPr>
          <w:p w14:paraId="79B5F549" w14:textId="77777777" w:rsidR="004615DD" w:rsidRPr="007F64E9" w:rsidRDefault="004615DD" w:rsidP="006B22C5">
            <w:pPr>
              <w:pStyle w:val="TAC"/>
              <w:rPr>
                <w:ins w:id="2168" w:author="Stefan Parkvall" w:date="2018-04-23T12:13:00Z"/>
                <w:rFonts w:eastAsia="Batang"/>
              </w:rPr>
            </w:pPr>
            <w:ins w:id="2169" w:author="Stefan Parkvall" w:date="2018-04-23T12:13:00Z">
              <w:r w:rsidRPr="007F64E9">
                <w:rPr>
                  <w:rFonts w:eastAsia="Batang"/>
                </w:rPr>
                <w:t>1</w:t>
              </w:r>
            </w:ins>
          </w:p>
        </w:tc>
        <w:tc>
          <w:tcPr>
            <w:tcW w:w="851" w:type="dxa"/>
            <w:shd w:val="clear" w:color="auto" w:fill="auto"/>
            <w:vAlign w:val="center"/>
          </w:tcPr>
          <w:p w14:paraId="548FF2FF" w14:textId="77777777" w:rsidR="004615DD" w:rsidRPr="007F64E9" w:rsidRDefault="004615DD" w:rsidP="006B22C5">
            <w:pPr>
              <w:pStyle w:val="TAC"/>
              <w:rPr>
                <w:ins w:id="2170" w:author="Stefan Parkvall" w:date="2018-04-23T12:13:00Z"/>
                <w:rFonts w:eastAsia="Batang"/>
              </w:rPr>
            </w:pPr>
            <w:ins w:id="2171" w:author="Stefan Parkvall" w:date="2018-04-23T12:13:00Z">
              <w:r w:rsidRPr="007F64E9">
                <w:rPr>
                  <w:rFonts w:eastAsia="Batang"/>
                </w:rPr>
                <w:t>0</w:t>
              </w:r>
            </w:ins>
          </w:p>
        </w:tc>
        <w:tc>
          <w:tcPr>
            <w:tcW w:w="2524" w:type="dxa"/>
            <w:shd w:val="clear" w:color="auto" w:fill="auto"/>
            <w:vAlign w:val="center"/>
          </w:tcPr>
          <w:p w14:paraId="3169F5AE" w14:textId="77777777" w:rsidR="004615DD" w:rsidRPr="007F64E9" w:rsidRDefault="004615DD" w:rsidP="006B22C5">
            <w:pPr>
              <w:pStyle w:val="TAC"/>
              <w:rPr>
                <w:ins w:id="2172" w:author="Stefan Parkvall" w:date="2018-04-23T12:13:00Z"/>
                <w:rFonts w:eastAsia="Batang"/>
              </w:rPr>
            </w:pPr>
            <w:ins w:id="2173" w:author="Stefan Parkvall" w:date="2018-04-23T12:13:00Z">
              <w:r w:rsidRPr="007F64E9">
                <w:rPr>
                  <w:rFonts w:eastAsia="Batang"/>
                </w:rPr>
                <w:t>3,5,7</w:t>
              </w:r>
            </w:ins>
          </w:p>
        </w:tc>
        <w:tc>
          <w:tcPr>
            <w:tcW w:w="1020" w:type="dxa"/>
            <w:shd w:val="clear" w:color="auto" w:fill="auto"/>
            <w:vAlign w:val="center"/>
          </w:tcPr>
          <w:p w14:paraId="4902F445" w14:textId="77777777" w:rsidR="004615DD" w:rsidRPr="007F64E9" w:rsidRDefault="004615DD" w:rsidP="006B22C5">
            <w:pPr>
              <w:pStyle w:val="TAC"/>
              <w:rPr>
                <w:ins w:id="2174" w:author="Stefan Parkvall" w:date="2018-04-23T12:13:00Z"/>
                <w:rFonts w:eastAsia="Batang"/>
              </w:rPr>
            </w:pPr>
            <w:ins w:id="2175" w:author="Stefan Parkvall" w:date="2018-04-23T12:13:00Z">
              <w:r w:rsidRPr="007F64E9">
                <w:rPr>
                  <w:rFonts w:eastAsia="Batang"/>
                </w:rPr>
                <w:t>2</w:t>
              </w:r>
            </w:ins>
          </w:p>
        </w:tc>
        <w:tc>
          <w:tcPr>
            <w:tcW w:w="992" w:type="dxa"/>
          </w:tcPr>
          <w:p w14:paraId="1161CFAA" w14:textId="77777777" w:rsidR="004615DD" w:rsidRPr="007F64E9" w:rsidRDefault="004615DD" w:rsidP="006B22C5">
            <w:pPr>
              <w:pStyle w:val="TAC"/>
              <w:rPr>
                <w:ins w:id="2176" w:author="Stefan Parkvall" w:date="2018-04-23T12:13:00Z"/>
                <w:rFonts w:eastAsia="Batang"/>
              </w:rPr>
            </w:pPr>
            <w:ins w:id="2177" w:author="Stefan Parkvall" w:date="2018-04-23T12:13:00Z">
              <w:r w:rsidRPr="007F64E9">
                <w:rPr>
                  <w:rFonts w:eastAsia="Batang"/>
                </w:rPr>
                <w:t>1</w:t>
              </w:r>
            </w:ins>
          </w:p>
        </w:tc>
        <w:tc>
          <w:tcPr>
            <w:tcW w:w="1134" w:type="dxa"/>
            <w:vAlign w:val="center"/>
          </w:tcPr>
          <w:p w14:paraId="70686301" w14:textId="77777777" w:rsidR="004615DD" w:rsidRPr="007F64E9" w:rsidRDefault="004615DD" w:rsidP="006B22C5">
            <w:pPr>
              <w:pStyle w:val="TAC"/>
              <w:rPr>
                <w:ins w:id="2178" w:author="Stefan Parkvall" w:date="2018-04-23T12:13:00Z"/>
                <w:rFonts w:eastAsia="Batang"/>
              </w:rPr>
            </w:pPr>
            <w:ins w:id="2179" w:author="Stefan Parkvall" w:date="2018-04-23T12:13:00Z">
              <w:r w:rsidRPr="007F64E9">
                <w:rPr>
                  <w:rFonts w:eastAsia="Batang"/>
                </w:rPr>
                <w:t>6</w:t>
              </w:r>
            </w:ins>
          </w:p>
        </w:tc>
        <w:tc>
          <w:tcPr>
            <w:tcW w:w="981" w:type="dxa"/>
          </w:tcPr>
          <w:p w14:paraId="6FAB0AAE" w14:textId="77777777" w:rsidR="004615DD" w:rsidRPr="007F64E9" w:rsidRDefault="004615DD" w:rsidP="006B22C5">
            <w:pPr>
              <w:pStyle w:val="TAC"/>
              <w:rPr>
                <w:ins w:id="2180" w:author="Stefan Parkvall" w:date="2018-04-23T12:13:00Z"/>
                <w:rFonts w:eastAsia="Batang"/>
              </w:rPr>
            </w:pPr>
            <w:ins w:id="2181" w:author="Stefan Parkvall" w:date="2018-04-23T12:13:00Z">
              <w:r w:rsidRPr="007F64E9">
                <w:rPr>
                  <w:rFonts w:eastAsia="Batang"/>
                </w:rPr>
                <w:t>2</w:t>
              </w:r>
            </w:ins>
          </w:p>
        </w:tc>
      </w:tr>
      <w:tr w:rsidR="004615DD" w:rsidRPr="007F64E9" w14:paraId="5A54E5D6" w14:textId="77777777" w:rsidTr="006B22C5">
        <w:trPr>
          <w:jc w:val="center"/>
          <w:ins w:id="2182" w:author="Stefan Parkvall" w:date="2018-04-23T12:13:00Z"/>
        </w:trPr>
        <w:tc>
          <w:tcPr>
            <w:tcW w:w="988" w:type="dxa"/>
            <w:shd w:val="clear" w:color="auto" w:fill="auto"/>
            <w:vAlign w:val="center"/>
          </w:tcPr>
          <w:p w14:paraId="2EE47439" w14:textId="77777777" w:rsidR="004615DD" w:rsidRPr="007F64E9" w:rsidRDefault="004615DD" w:rsidP="006B22C5">
            <w:pPr>
              <w:pStyle w:val="TAC"/>
              <w:rPr>
                <w:ins w:id="2183" w:author="Stefan Parkvall" w:date="2018-04-23T12:13:00Z"/>
                <w:rFonts w:eastAsia="Batang"/>
              </w:rPr>
            </w:pPr>
            <w:ins w:id="2184" w:author="Stefan Parkvall" w:date="2018-04-29T20:47:00Z">
              <w:r w:rsidRPr="007F64E9">
                <w:rPr>
                  <w:rFonts w:eastAsia="Batang"/>
                </w:rPr>
                <w:t>100</w:t>
              </w:r>
            </w:ins>
          </w:p>
        </w:tc>
        <w:tc>
          <w:tcPr>
            <w:tcW w:w="1134" w:type="dxa"/>
            <w:shd w:val="clear" w:color="auto" w:fill="auto"/>
          </w:tcPr>
          <w:p w14:paraId="0D4B6E1A" w14:textId="77777777" w:rsidR="004615DD" w:rsidRPr="007F64E9" w:rsidRDefault="004615DD" w:rsidP="006B22C5">
            <w:pPr>
              <w:pStyle w:val="TAC"/>
              <w:rPr>
                <w:ins w:id="2185" w:author="Stefan Parkvall" w:date="2018-04-23T12:13:00Z"/>
                <w:rFonts w:eastAsia="Batang"/>
              </w:rPr>
            </w:pPr>
            <w:ins w:id="2186" w:author="Stefan Parkvall" w:date="2018-04-23T12:13:00Z">
              <w:r w:rsidRPr="007F64E9">
                <w:rPr>
                  <w:rFonts w:eastAsia="Batang"/>
                </w:rPr>
                <w:t>B1</w:t>
              </w:r>
            </w:ins>
          </w:p>
        </w:tc>
        <w:tc>
          <w:tcPr>
            <w:tcW w:w="708" w:type="dxa"/>
            <w:shd w:val="clear" w:color="auto" w:fill="auto"/>
            <w:vAlign w:val="center"/>
          </w:tcPr>
          <w:p w14:paraId="21CB822F" w14:textId="77777777" w:rsidR="004615DD" w:rsidRPr="007F64E9" w:rsidRDefault="004615DD" w:rsidP="006B22C5">
            <w:pPr>
              <w:pStyle w:val="TAC"/>
              <w:rPr>
                <w:ins w:id="2187" w:author="Stefan Parkvall" w:date="2018-04-23T12:13:00Z"/>
                <w:rFonts w:eastAsia="Batang"/>
              </w:rPr>
            </w:pPr>
            <w:ins w:id="2188" w:author="Stefan Parkvall" w:date="2018-04-23T12:13:00Z">
              <w:r w:rsidRPr="007F64E9">
                <w:rPr>
                  <w:rFonts w:eastAsia="Batang"/>
                </w:rPr>
                <w:t>1</w:t>
              </w:r>
            </w:ins>
          </w:p>
        </w:tc>
        <w:tc>
          <w:tcPr>
            <w:tcW w:w="851" w:type="dxa"/>
            <w:shd w:val="clear" w:color="auto" w:fill="auto"/>
            <w:vAlign w:val="center"/>
          </w:tcPr>
          <w:p w14:paraId="174E1B65" w14:textId="77777777" w:rsidR="004615DD" w:rsidRPr="007F64E9" w:rsidRDefault="004615DD" w:rsidP="006B22C5">
            <w:pPr>
              <w:pStyle w:val="TAC"/>
              <w:rPr>
                <w:ins w:id="2189" w:author="Stefan Parkvall" w:date="2018-04-23T12:13:00Z"/>
                <w:rFonts w:eastAsia="Batang"/>
              </w:rPr>
            </w:pPr>
            <w:ins w:id="2190" w:author="Stefan Parkvall" w:date="2018-04-23T12:13:00Z">
              <w:r w:rsidRPr="007F64E9">
                <w:rPr>
                  <w:rFonts w:eastAsia="Batang"/>
                </w:rPr>
                <w:t>0</w:t>
              </w:r>
            </w:ins>
          </w:p>
        </w:tc>
        <w:tc>
          <w:tcPr>
            <w:tcW w:w="2524" w:type="dxa"/>
            <w:shd w:val="clear" w:color="auto" w:fill="auto"/>
            <w:vAlign w:val="center"/>
          </w:tcPr>
          <w:p w14:paraId="2A7DAEC2" w14:textId="77777777" w:rsidR="004615DD" w:rsidRPr="007F64E9" w:rsidRDefault="004615DD" w:rsidP="006B22C5">
            <w:pPr>
              <w:pStyle w:val="TAC"/>
              <w:rPr>
                <w:ins w:id="2191" w:author="Stefan Parkvall" w:date="2018-04-23T12:13:00Z"/>
                <w:rFonts w:eastAsia="Batang"/>
              </w:rPr>
            </w:pPr>
            <w:ins w:id="2192" w:author="Stefan Parkvall" w:date="2018-04-23T12:13:00Z">
              <w:r w:rsidRPr="007F64E9">
                <w:rPr>
                  <w:rFonts w:eastAsia="Batang"/>
                </w:rPr>
                <w:t>24,29,34,39</w:t>
              </w:r>
            </w:ins>
          </w:p>
        </w:tc>
        <w:tc>
          <w:tcPr>
            <w:tcW w:w="1020" w:type="dxa"/>
            <w:shd w:val="clear" w:color="auto" w:fill="auto"/>
            <w:vAlign w:val="center"/>
          </w:tcPr>
          <w:p w14:paraId="32A623BE" w14:textId="77777777" w:rsidR="004615DD" w:rsidRPr="007F64E9" w:rsidRDefault="004615DD" w:rsidP="006B22C5">
            <w:pPr>
              <w:pStyle w:val="TAC"/>
              <w:rPr>
                <w:ins w:id="2193" w:author="Stefan Parkvall" w:date="2018-04-23T12:13:00Z"/>
                <w:rFonts w:eastAsia="Batang"/>
              </w:rPr>
            </w:pPr>
            <w:ins w:id="2194" w:author="Stefan Parkvall" w:date="2018-04-23T12:13:00Z">
              <w:r w:rsidRPr="007F64E9">
                <w:rPr>
                  <w:rFonts w:eastAsia="Batang"/>
                </w:rPr>
                <w:t>8</w:t>
              </w:r>
            </w:ins>
          </w:p>
        </w:tc>
        <w:tc>
          <w:tcPr>
            <w:tcW w:w="992" w:type="dxa"/>
            <w:vAlign w:val="center"/>
          </w:tcPr>
          <w:p w14:paraId="2AB5ECA4" w14:textId="77777777" w:rsidR="004615DD" w:rsidRPr="007F64E9" w:rsidRDefault="004615DD" w:rsidP="006B22C5">
            <w:pPr>
              <w:pStyle w:val="TAC"/>
              <w:rPr>
                <w:ins w:id="2195" w:author="Stefan Parkvall" w:date="2018-04-23T12:13:00Z"/>
                <w:rFonts w:eastAsia="Batang"/>
              </w:rPr>
            </w:pPr>
            <w:ins w:id="2196" w:author="Stefan Parkvall" w:date="2018-04-23T12:13:00Z">
              <w:r w:rsidRPr="007F64E9">
                <w:rPr>
                  <w:rFonts w:eastAsia="Batang"/>
                </w:rPr>
                <w:t>1</w:t>
              </w:r>
            </w:ins>
          </w:p>
        </w:tc>
        <w:tc>
          <w:tcPr>
            <w:tcW w:w="1134" w:type="dxa"/>
            <w:vAlign w:val="center"/>
          </w:tcPr>
          <w:p w14:paraId="20442765" w14:textId="77777777" w:rsidR="004615DD" w:rsidRPr="007F64E9" w:rsidRDefault="004615DD" w:rsidP="006B22C5">
            <w:pPr>
              <w:pStyle w:val="TAC"/>
              <w:rPr>
                <w:ins w:id="2197" w:author="Stefan Parkvall" w:date="2018-04-23T12:13:00Z"/>
                <w:rFonts w:eastAsia="Batang"/>
              </w:rPr>
            </w:pPr>
            <w:ins w:id="2198" w:author="Stefan Parkvall" w:date="2018-04-23T12:13:00Z">
              <w:r w:rsidRPr="007F64E9">
                <w:rPr>
                  <w:rFonts w:eastAsia="Batang"/>
                </w:rPr>
                <w:t>3</w:t>
              </w:r>
            </w:ins>
          </w:p>
        </w:tc>
        <w:tc>
          <w:tcPr>
            <w:tcW w:w="981" w:type="dxa"/>
          </w:tcPr>
          <w:p w14:paraId="71A82308" w14:textId="77777777" w:rsidR="004615DD" w:rsidRPr="007F64E9" w:rsidRDefault="004615DD" w:rsidP="006B22C5">
            <w:pPr>
              <w:pStyle w:val="TAC"/>
              <w:rPr>
                <w:ins w:id="2199" w:author="Stefan Parkvall" w:date="2018-04-23T12:13:00Z"/>
                <w:rFonts w:eastAsia="Batang"/>
              </w:rPr>
            </w:pPr>
            <w:ins w:id="2200" w:author="Stefan Parkvall" w:date="2018-04-23T12:13:00Z">
              <w:r w:rsidRPr="007F64E9">
                <w:rPr>
                  <w:rFonts w:eastAsia="Batang"/>
                </w:rPr>
                <w:t>2</w:t>
              </w:r>
            </w:ins>
          </w:p>
        </w:tc>
      </w:tr>
      <w:tr w:rsidR="004615DD" w:rsidRPr="007F64E9" w14:paraId="1598ABED" w14:textId="77777777" w:rsidTr="006B22C5">
        <w:trPr>
          <w:jc w:val="center"/>
          <w:ins w:id="2201" w:author="Stefan Parkvall" w:date="2018-04-23T12:13:00Z"/>
        </w:trPr>
        <w:tc>
          <w:tcPr>
            <w:tcW w:w="988" w:type="dxa"/>
            <w:shd w:val="clear" w:color="auto" w:fill="auto"/>
            <w:vAlign w:val="center"/>
          </w:tcPr>
          <w:p w14:paraId="06022D5E" w14:textId="77777777" w:rsidR="004615DD" w:rsidRPr="007F64E9" w:rsidRDefault="004615DD" w:rsidP="006B22C5">
            <w:pPr>
              <w:pStyle w:val="TAC"/>
              <w:rPr>
                <w:ins w:id="2202" w:author="Stefan Parkvall" w:date="2018-04-23T12:13:00Z"/>
                <w:rFonts w:eastAsia="Batang"/>
              </w:rPr>
            </w:pPr>
            <w:ins w:id="2203" w:author="Stefan Parkvall" w:date="2018-04-29T20:47:00Z">
              <w:r w:rsidRPr="007F64E9">
                <w:rPr>
                  <w:rFonts w:eastAsia="Batang"/>
                </w:rPr>
                <w:t>101</w:t>
              </w:r>
            </w:ins>
          </w:p>
        </w:tc>
        <w:tc>
          <w:tcPr>
            <w:tcW w:w="1134" w:type="dxa"/>
            <w:shd w:val="clear" w:color="auto" w:fill="auto"/>
          </w:tcPr>
          <w:p w14:paraId="1C9334D6" w14:textId="77777777" w:rsidR="004615DD" w:rsidRPr="007F64E9" w:rsidRDefault="004615DD" w:rsidP="006B22C5">
            <w:pPr>
              <w:pStyle w:val="TAC"/>
              <w:rPr>
                <w:ins w:id="2204" w:author="Stefan Parkvall" w:date="2018-04-23T12:13:00Z"/>
                <w:rFonts w:eastAsia="Batang"/>
              </w:rPr>
            </w:pPr>
            <w:ins w:id="2205" w:author="Stefan Parkvall" w:date="2018-04-23T12:13:00Z">
              <w:r w:rsidRPr="007F64E9">
                <w:rPr>
                  <w:rFonts w:eastAsia="Batang"/>
                </w:rPr>
                <w:t>B1</w:t>
              </w:r>
            </w:ins>
          </w:p>
        </w:tc>
        <w:tc>
          <w:tcPr>
            <w:tcW w:w="708" w:type="dxa"/>
            <w:shd w:val="clear" w:color="auto" w:fill="auto"/>
            <w:vAlign w:val="center"/>
          </w:tcPr>
          <w:p w14:paraId="565EA65F" w14:textId="77777777" w:rsidR="004615DD" w:rsidRPr="007F64E9" w:rsidRDefault="004615DD" w:rsidP="006B22C5">
            <w:pPr>
              <w:pStyle w:val="TAC"/>
              <w:rPr>
                <w:ins w:id="2206" w:author="Stefan Parkvall" w:date="2018-04-23T12:13:00Z"/>
                <w:rFonts w:eastAsia="Batang"/>
              </w:rPr>
            </w:pPr>
            <w:ins w:id="2207" w:author="Stefan Parkvall" w:date="2018-04-23T12:13:00Z">
              <w:r w:rsidRPr="007F64E9">
                <w:rPr>
                  <w:rFonts w:eastAsia="Batang"/>
                </w:rPr>
                <w:t>1</w:t>
              </w:r>
            </w:ins>
          </w:p>
        </w:tc>
        <w:tc>
          <w:tcPr>
            <w:tcW w:w="851" w:type="dxa"/>
            <w:shd w:val="clear" w:color="auto" w:fill="auto"/>
            <w:vAlign w:val="center"/>
          </w:tcPr>
          <w:p w14:paraId="08215FEF" w14:textId="77777777" w:rsidR="004615DD" w:rsidRPr="007F64E9" w:rsidRDefault="004615DD" w:rsidP="006B22C5">
            <w:pPr>
              <w:pStyle w:val="TAC"/>
              <w:rPr>
                <w:ins w:id="2208" w:author="Stefan Parkvall" w:date="2018-04-23T12:13:00Z"/>
                <w:rFonts w:eastAsia="Batang"/>
              </w:rPr>
            </w:pPr>
            <w:ins w:id="2209" w:author="Stefan Parkvall" w:date="2018-04-23T12:13:00Z">
              <w:r w:rsidRPr="007F64E9">
                <w:rPr>
                  <w:rFonts w:eastAsia="Batang"/>
                </w:rPr>
                <w:t>0</w:t>
              </w:r>
            </w:ins>
          </w:p>
        </w:tc>
        <w:tc>
          <w:tcPr>
            <w:tcW w:w="2524" w:type="dxa"/>
            <w:shd w:val="clear" w:color="auto" w:fill="auto"/>
            <w:vAlign w:val="center"/>
          </w:tcPr>
          <w:p w14:paraId="036A0A00" w14:textId="77777777" w:rsidR="004615DD" w:rsidRPr="007F64E9" w:rsidRDefault="004615DD" w:rsidP="006B22C5">
            <w:pPr>
              <w:pStyle w:val="TAC"/>
              <w:rPr>
                <w:ins w:id="2210" w:author="Stefan Parkvall" w:date="2018-04-23T12:13:00Z"/>
                <w:rFonts w:eastAsia="Batang"/>
              </w:rPr>
            </w:pPr>
            <w:ins w:id="2211" w:author="Stefan Parkvall" w:date="2018-04-23T12:13:00Z">
              <w:r w:rsidRPr="007F64E9">
                <w:rPr>
                  <w:rFonts w:eastAsia="Batang"/>
                </w:rPr>
                <w:t>9,19,29,39</w:t>
              </w:r>
            </w:ins>
          </w:p>
        </w:tc>
        <w:tc>
          <w:tcPr>
            <w:tcW w:w="1020" w:type="dxa"/>
            <w:shd w:val="clear" w:color="auto" w:fill="auto"/>
            <w:vAlign w:val="center"/>
          </w:tcPr>
          <w:p w14:paraId="160E61FE" w14:textId="77777777" w:rsidR="004615DD" w:rsidRPr="007F64E9" w:rsidRDefault="004615DD" w:rsidP="006B22C5">
            <w:pPr>
              <w:pStyle w:val="TAC"/>
              <w:rPr>
                <w:ins w:id="2212" w:author="Stefan Parkvall" w:date="2018-04-23T12:13:00Z"/>
                <w:rFonts w:eastAsia="Batang"/>
              </w:rPr>
            </w:pPr>
            <w:ins w:id="2213" w:author="Stefan Parkvall" w:date="2018-04-23T12:13:00Z">
              <w:r w:rsidRPr="007F64E9">
                <w:rPr>
                  <w:rFonts w:eastAsia="Batang"/>
                </w:rPr>
                <w:t>8</w:t>
              </w:r>
            </w:ins>
          </w:p>
        </w:tc>
        <w:tc>
          <w:tcPr>
            <w:tcW w:w="992" w:type="dxa"/>
            <w:vAlign w:val="center"/>
          </w:tcPr>
          <w:p w14:paraId="40D20565" w14:textId="77777777" w:rsidR="004615DD" w:rsidRPr="007F64E9" w:rsidRDefault="004615DD" w:rsidP="006B22C5">
            <w:pPr>
              <w:pStyle w:val="TAC"/>
              <w:rPr>
                <w:ins w:id="2214" w:author="Stefan Parkvall" w:date="2018-04-23T12:13:00Z"/>
                <w:rFonts w:eastAsia="Batang"/>
              </w:rPr>
            </w:pPr>
            <w:ins w:id="2215" w:author="Stefan Parkvall" w:date="2018-04-23T12:13:00Z">
              <w:r w:rsidRPr="007F64E9">
                <w:rPr>
                  <w:rFonts w:eastAsia="Batang"/>
                </w:rPr>
                <w:t>2</w:t>
              </w:r>
            </w:ins>
          </w:p>
        </w:tc>
        <w:tc>
          <w:tcPr>
            <w:tcW w:w="1134" w:type="dxa"/>
            <w:vAlign w:val="center"/>
          </w:tcPr>
          <w:p w14:paraId="5425CF67" w14:textId="77777777" w:rsidR="004615DD" w:rsidRPr="007F64E9" w:rsidRDefault="004615DD" w:rsidP="006B22C5">
            <w:pPr>
              <w:pStyle w:val="TAC"/>
              <w:rPr>
                <w:ins w:id="2216" w:author="Stefan Parkvall" w:date="2018-04-23T12:13:00Z"/>
                <w:rFonts w:eastAsia="Batang"/>
              </w:rPr>
            </w:pPr>
            <w:ins w:id="2217" w:author="Stefan Parkvall" w:date="2018-04-23T12:13:00Z">
              <w:r w:rsidRPr="007F64E9">
                <w:rPr>
                  <w:rFonts w:eastAsia="Batang"/>
                </w:rPr>
                <w:t>3</w:t>
              </w:r>
            </w:ins>
          </w:p>
        </w:tc>
        <w:tc>
          <w:tcPr>
            <w:tcW w:w="981" w:type="dxa"/>
          </w:tcPr>
          <w:p w14:paraId="499288D8" w14:textId="77777777" w:rsidR="004615DD" w:rsidRPr="007F64E9" w:rsidRDefault="004615DD" w:rsidP="006B22C5">
            <w:pPr>
              <w:pStyle w:val="TAC"/>
              <w:rPr>
                <w:ins w:id="2218" w:author="Stefan Parkvall" w:date="2018-04-23T12:13:00Z"/>
                <w:rFonts w:eastAsia="Batang"/>
              </w:rPr>
            </w:pPr>
            <w:ins w:id="2219" w:author="Stefan Parkvall" w:date="2018-04-23T12:13:00Z">
              <w:r w:rsidRPr="007F64E9">
                <w:rPr>
                  <w:rFonts w:eastAsia="Batang"/>
                </w:rPr>
                <w:t>2</w:t>
              </w:r>
            </w:ins>
          </w:p>
        </w:tc>
      </w:tr>
      <w:tr w:rsidR="004615DD" w:rsidRPr="007F64E9" w14:paraId="7C6CABEE" w14:textId="77777777" w:rsidTr="006B22C5">
        <w:trPr>
          <w:jc w:val="center"/>
          <w:ins w:id="2220" w:author="Stefan Parkvall" w:date="2018-04-23T12:13:00Z"/>
        </w:trPr>
        <w:tc>
          <w:tcPr>
            <w:tcW w:w="988" w:type="dxa"/>
            <w:shd w:val="clear" w:color="auto" w:fill="auto"/>
            <w:vAlign w:val="center"/>
          </w:tcPr>
          <w:p w14:paraId="1D085454" w14:textId="77777777" w:rsidR="004615DD" w:rsidRPr="007F64E9" w:rsidRDefault="004615DD" w:rsidP="006B22C5">
            <w:pPr>
              <w:pStyle w:val="TAC"/>
              <w:rPr>
                <w:ins w:id="2221" w:author="Stefan Parkvall" w:date="2018-04-23T12:13:00Z"/>
                <w:rFonts w:eastAsia="Batang"/>
              </w:rPr>
            </w:pPr>
            <w:ins w:id="2222" w:author="Stefan Parkvall" w:date="2018-04-29T20:47:00Z">
              <w:r w:rsidRPr="007F64E9">
                <w:rPr>
                  <w:rFonts w:eastAsia="Batang"/>
                </w:rPr>
                <w:t>102</w:t>
              </w:r>
            </w:ins>
          </w:p>
        </w:tc>
        <w:tc>
          <w:tcPr>
            <w:tcW w:w="1134" w:type="dxa"/>
            <w:shd w:val="clear" w:color="auto" w:fill="auto"/>
          </w:tcPr>
          <w:p w14:paraId="6397DAF4" w14:textId="77777777" w:rsidR="004615DD" w:rsidRPr="007F64E9" w:rsidRDefault="004615DD" w:rsidP="006B22C5">
            <w:pPr>
              <w:pStyle w:val="TAC"/>
              <w:rPr>
                <w:ins w:id="2223" w:author="Stefan Parkvall" w:date="2018-04-23T12:13:00Z"/>
                <w:rFonts w:eastAsia="Batang"/>
              </w:rPr>
            </w:pPr>
            <w:ins w:id="2224" w:author="Stefan Parkvall" w:date="2018-04-23T12:13:00Z">
              <w:r w:rsidRPr="007F64E9">
                <w:rPr>
                  <w:rFonts w:eastAsia="Batang"/>
                </w:rPr>
                <w:t>B1</w:t>
              </w:r>
            </w:ins>
          </w:p>
        </w:tc>
        <w:tc>
          <w:tcPr>
            <w:tcW w:w="708" w:type="dxa"/>
            <w:shd w:val="clear" w:color="auto" w:fill="auto"/>
            <w:vAlign w:val="center"/>
          </w:tcPr>
          <w:p w14:paraId="53B7A492" w14:textId="77777777" w:rsidR="004615DD" w:rsidRPr="007F64E9" w:rsidRDefault="004615DD" w:rsidP="006B22C5">
            <w:pPr>
              <w:pStyle w:val="TAC"/>
              <w:rPr>
                <w:ins w:id="2225" w:author="Stefan Parkvall" w:date="2018-04-23T12:13:00Z"/>
                <w:rFonts w:eastAsia="Batang"/>
              </w:rPr>
            </w:pPr>
            <w:ins w:id="2226" w:author="Stefan Parkvall" w:date="2018-04-23T12:13:00Z">
              <w:r w:rsidRPr="007F64E9">
                <w:rPr>
                  <w:rFonts w:eastAsia="Batang"/>
                </w:rPr>
                <w:t>1</w:t>
              </w:r>
            </w:ins>
          </w:p>
        </w:tc>
        <w:tc>
          <w:tcPr>
            <w:tcW w:w="851" w:type="dxa"/>
            <w:shd w:val="clear" w:color="auto" w:fill="auto"/>
            <w:vAlign w:val="center"/>
          </w:tcPr>
          <w:p w14:paraId="47315E63" w14:textId="77777777" w:rsidR="004615DD" w:rsidRPr="007F64E9" w:rsidRDefault="004615DD" w:rsidP="006B22C5">
            <w:pPr>
              <w:pStyle w:val="TAC"/>
              <w:rPr>
                <w:ins w:id="2227" w:author="Stefan Parkvall" w:date="2018-04-23T12:13:00Z"/>
                <w:rFonts w:eastAsia="Batang"/>
              </w:rPr>
            </w:pPr>
            <w:ins w:id="2228" w:author="Stefan Parkvall" w:date="2018-04-23T12:13:00Z">
              <w:r w:rsidRPr="007F64E9">
                <w:rPr>
                  <w:rFonts w:eastAsia="Batang"/>
                </w:rPr>
                <w:t>0</w:t>
              </w:r>
            </w:ins>
          </w:p>
        </w:tc>
        <w:tc>
          <w:tcPr>
            <w:tcW w:w="2524" w:type="dxa"/>
            <w:shd w:val="clear" w:color="auto" w:fill="auto"/>
            <w:vAlign w:val="center"/>
          </w:tcPr>
          <w:p w14:paraId="4BFEE4A4" w14:textId="77777777" w:rsidR="004615DD" w:rsidRPr="007F64E9" w:rsidRDefault="004615DD" w:rsidP="006B22C5">
            <w:pPr>
              <w:pStyle w:val="TAC"/>
              <w:rPr>
                <w:ins w:id="2229" w:author="Stefan Parkvall" w:date="2018-04-23T12:13:00Z"/>
                <w:rFonts w:eastAsia="Batang"/>
              </w:rPr>
            </w:pPr>
            <w:ins w:id="2230" w:author="Stefan Parkvall" w:date="2018-04-23T12:13:00Z">
              <w:r w:rsidRPr="007F64E9">
                <w:rPr>
                  <w:rFonts w:eastAsia="Batang"/>
                </w:rPr>
                <w:t>17,19,37,39</w:t>
              </w:r>
            </w:ins>
          </w:p>
        </w:tc>
        <w:tc>
          <w:tcPr>
            <w:tcW w:w="1020" w:type="dxa"/>
            <w:shd w:val="clear" w:color="auto" w:fill="auto"/>
            <w:vAlign w:val="center"/>
          </w:tcPr>
          <w:p w14:paraId="0C9637E8" w14:textId="77777777" w:rsidR="004615DD" w:rsidRPr="007F64E9" w:rsidRDefault="004615DD" w:rsidP="006B22C5">
            <w:pPr>
              <w:pStyle w:val="TAC"/>
              <w:rPr>
                <w:ins w:id="2231" w:author="Stefan Parkvall" w:date="2018-04-23T12:13:00Z"/>
                <w:rFonts w:eastAsia="Batang"/>
              </w:rPr>
            </w:pPr>
            <w:ins w:id="2232" w:author="Stefan Parkvall" w:date="2018-04-23T12:13:00Z">
              <w:r w:rsidRPr="007F64E9">
                <w:rPr>
                  <w:rFonts w:eastAsia="Batang"/>
                </w:rPr>
                <w:t>2</w:t>
              </w:r>
            </w:ins>
          </w:p>
        </w:tc>
        <w:tc>
          <w:tcPr>
            <w:tcW w:w="992" w:type="dxa"/>
            <w:vAlign w:val="center"/>
          </w:tcPr>
          <w:p w14:paraId="79EB67F7" w14:textId="77777777" w:rsidR="004615DD" w:rsidRPr="007F64E9" w:rsidRDefault="004615DD" w:rsidP="006B22C5">
            <w:pPr>
              <w:pStyle w:val="TAC"/>
              <w:rPr>
                <w:ins w:id="2233" w:author="Stefan Parkvall" w:date="2018-04-23T12:13:00Z"/>
                <w:rFonts w:eastAsia="Batang"/>
              </w:rPr>
            </w:pPr>
            <w:ins w:id="2234" w:author="Stefan Parkvall" w:date="2018-04-23T12:13:00Z">
              <w:r w:rsidRPr="007F64E9">
                <w:rPr>
                  <w:rFonts w:eastAsia="Batang"/>
                </w:rPr>
                <w:t>1</w:t>
              </w:r>
            </w:ins>
          </w:p>
        </w:tc>
        <w:tc>
          <w:tcPr>
            <w:tcW w:w="1134" w:type="dxa"/>
            <w:vAlign w:val="center"/>
          </w:tcPr>
          <w:p w14:paraId="570060C5" w14:textId="77777777" w:rsidR="004615DD" w:rsidRPr="007F64E9" w:rsidRDefault="004615DD" w:rsidP="006B22C5">
            <w:pPr>
              <w:pStyle w:val="TAC"/>
              <w:rPr>
                <w:ins w:id="2235" w:author="Stefan Parkvall" w:date="2018-04-23T12:13:00Z"/>
                <w:rFonts w:eastAsia="Batang"/>
              </w:rPr>
            </w:pPr>
            <w:ins w:id="2236" w:author="Stefan Parkvall" w:date="2018-04-23T12:13:00Z">
              <w:r w:rsidRPr="007F64E9">
                <w:rPr>
                  <w:rFonts w:eastAsia="Batang"/>
                </w:rPr>
                <w:t>6</w:t>
              </w:r>
            </w:ins>
          </w:p>
        </w:tc>
        <w:tc>
          <w:tcPr>
            <w:tcW w:w="981" w:type="dxa"/>
          </w:tcPr>
          <w:p w14:paraId="448D5117" w14:textId="77777777" w:rsidR="004615DD" w:rsidRPr="007F64E9" w:rsidRDefault="004615DD" w:rsidP="006B22C5">
            <w:pPr>
              <w:pStyle w:val="TAC"/>
              <w:rPr>
                <w:ins w:id="2237" w:author="Stefan Parkvall" w:date="2018-04-23T12:13:00Z"/>
                <w:rFonts w:eastAsia="Batang"/>
              </w:rPr>
            </w:pPr>
            <w:ins w:id="2238" w:author="Stefan Parkvall" w:date="2018-04-23T12:13:00Z">
              <w:r w:rsidRPr="007F64E9">
                <w:rPr>
                  <w:rFonts w:eastAsia="Batang"/>
                </w:rPr>
                <w:t>2</w:t>
              </w:r>
            </w:ins>
          </w:p>
        </w:tc>
      </w:tr>
      <w:tr w:rsidR="004615DD" w:rsidRPr="007F64E9" w14:paraId="15A1BEFB" w14:textId="77777777" w:rsidTr="006B22C5">
        <w:trPr>
          <w:jc w:val="center"/>
          <w:ins w:id="2239" w:author="Stefan Parkvall" w:date="2018-04-23T12:13:00Z"/>
        </w:trPr>
        <w:tc>
          <w:tcPr>
            <w:tcW w:w="988" w:type="dxa"/>
            <w:shd w:val="clear" w:color="auto" w:fill="auto"/>
            <w:vAlign w:val="center"/>
          </w:tcPr>
          <w:p w14:paraId="700CBBB9" w14:textId="77777777" w:rsidR="004615DD" w:rsidRPr="007F64E9" w:rsidRDefault="004615DD" w:rsidP="006B22C5">
            <w:pPr>
              <w:pStyle w:val="TAC"/>
              <w:rPr>
                <w:ins w:id="2240" w:author="Stefan Parkvall" w:date="2018-04-23T12:13:00Z"/>
                <w:rFonts w:eastAsia="Batang"/>
              </w:rPr>
            </w:pPr>
            <w:ins w:id="2241" w:author="Stefan Parkvall" w:date="2018-04-29T20:47:00Z">
              <w:r w:rsidRPr="007F64E9">
                <w:rPr>
                  <w:rFonts w:eastAsia="Batang"/>
                </w:rPr>
                <w:t>103</w:t>
              </w:r>
            </w:ins>
          </w:p>
        </w:tc>
        <w:tc>
          <w:tcPr>
            <w:tcW w:w="1134" w:type="dxa"/>
            <w:shd w:val="clear" w:color="auto" w:fill="auto"/>
          </w:tcPr>
          <w:p w14:paraId="338AA88F" w14:textId="77777777" w:rsidR="004615DD" w:rsidRPr="007F64E9" w:rsidRDefault="004615DD" w:rsidP="006B22C5">
            <w:pPr>
              <w:pStyle w:val="TAC"/>
              <w:rPr>
                <w:ins w:id="2242" w:author="Stefan Parkvall" w:date="2018-04-23T12:13:00Z"/>
                <w:rFonts w:eastAsia="Batang"/>
              </w:rPr>
            </w:pPr>
            <w:ins w:id="2243" w:author="Stefan Parkvall" w:date="2018-04-23T12:13:00Z">
              <w:r w:rsidRPr="007F64E9">
                <w:rPr>
                  <w:rFonts w:eastAsia="Batang"/>
                </w:rPr>
                <w:t>B1</w:t>
              </w:r>
            </w:ins>
          </w:p>
        </w:tc>
        <w:tc>
          <w:tcPr>
            <w:tcW w:w="708" w:type="dxa"/>
            <w:shd w:val="clear" w:color="auto" w:fill="auto"/>
            <w:vAlign w:val="center"/>
          </w:tcPr>
          <w:p w14:paraId="697155A1" w14:textId="77777777" w:rsidR="004615DD" w:rsidRPr="007F64E9" w:rsidRDefault="004615DD" w:rsidP="006B22C5">
            <w:pPr>
              <w:pStyle w:val="TAC"/>
              <w:rPr>
                <w:ins w:id="2244" w:author="Stefan Parkvall" w:date="2018-04-23T12:13:00Z"/>
                <w:rFonts w:eastAsia="Batang"/>
              </w:rPr>
            </w:pPr>
            <w:ins w:id="2245" w:author="Stefan Parkvall" w:date="2018-04-23T12:13:00Z">
              <w:r w:rsidRPr="007F64E9">
                <w:rPr>
                  <w:rFonts w:eastAsia="Batang"/>
                </w:rPr>
                <w:t>1</w:t>
              </w:r>
            </w:ins>
          </w:p>
        </w:tc>
        <w:tc>
          <w:tcPr>
            <w:tcW w:w="851" w:type="dxa"/>
            <w:shd w:val="clear" w:color="auto" w:fill="auto"/>
            <w:vAlign w:val="center"/>
          </w:tcPr>
          <w:p w14:paraId="3BEEFFF8" w14:textId="77777777" w:rsidR="004615DD" w:rsidRPr="007F64E9" w:rsidRDefault="004615DD" w:rsidP="006B22C5">
            <w:pPr>
              <w:pStyle w:val="TAC"/>
              <w:rPr>
                <w:ins w:id="2246" w:author="Stefan Parkvall" w:date="2018-04-23T12:13:00Z"/>
                <w:rFonts w:eastAsia="Batang"/>
              </w:rPr>
            </w:pPr>
            <w:ins w:id="2247" w:author="Stefan Parkvall" w:date="2018-04-23T12:13:00Z">
              <w:r w:rsidRPr="007F64E9">
                <w:rPr>
                  <w:rFonts w:eastAsia="Batang"/>
                </w:rPr>
                <w:t>0</w:t>
              </w:r>
            </w:ins>
          </w:p>
        </w:tc>
        <w:tc>
          <w:tcPr>
            <w:tcW w:w="2524" w:type="dxa"/>
            <w:shd w:val="clear" w:color="auto" w:fill="auto"/>
            <w:vAlign w:val="center"/>
          </w:tcPr>
          <w:p w14:paraId="5ADE97F2" w14:textId="77777777" w:rsidR="004615DD" w:rsidRPr="007F64E9" w:rsidRDefault="004615DD" w:rsidP="006B22C5">
            <w:pPr>
              <w:pStyle w:val="TAC"/>
              <w:rPr>
                <w:ins w:id="2248" w:author="Stefan Parkvall" w:date="2018-04-23T12:13:00Z"/>
                <w:rFonts w:eastAsia="Batang"/>
              </w:rPr>
            </w:pPr>
            <w:ins w:id="2249" w:author="Stefan Parkvall" w:date="2018-04-23T12:13:00Z">
              <w:r w:rsidRPr="007F64E9">
                <w:rPr>
                  <w:rFonts w:eastAsia="Batang"/>
                </w:rPr>
                <w:t>9,19,29,39</w:t>
              </w:r>
            </w:ins>
          </w:p>
        </w:tc>
        <w:tc>
          <w:tcPr>
            <w:tcW w:w="1020" w:type="dxa"/>
            <w:shd w:val="clear" w:color="auto" w:fill="auto"/>
            <w:vAlign w:val="center"/>
          </w:tcPr>
          <w:p w14:paraId="28780A5D" w14:textId="77777777" w:rsidR="004615DD" w:rsidRPr="007F64E9" w:rsidRDefault="004615DD" w:rsidP="006B22C5">
            <w:pPr>
              <w:pStyle w:val="TAC"/>
              <w:rPr>
                <w:ins w:id="2250" w:author="Stefan Parkvall" w:date="2018-04-23T12:13:00Z"/>
                <w:rFonts w:eastAsia="Batang"/>
              </w:rPr>
            </w:pPr>
            <w:ins w:id="2251" w:author="Stefan Parkvall" w:date="2018-04-23T12:13:00Z">
              <w:r w:rsidRPr="007F64E9">
                <w:rPr>
                  <w:rFonts w:eastAsia="Batang"/>
                </w:rPr>
                <w:t>2</w:t>
              </w:r>
            </w:ins>
          </w:p>
        </w:tc>
        <w:tc>
          <w:tcPr>
            <w:tcW w:w="992" w:type="dxa"/>
            <w:vAlign w:val="center"/>
          </w:tcPr>
          <w:p w14:paraId="20325765" w14:textId="77777777" w:rsidR="004615DD" w:rsidRPr="007F64E9" w:rsidRDefault="004615DD" w:rsidP="006B22C5">
            <w:pPr>
              <w:pStyle w:val="TAC"/>
              <w:rPr>
                <w:ins w:id="2252" w:author="Stefan Parkvall" w:date="2018-04-23T12:13:00Z"/>
                <w:rFonts w:eastAsia="Batang"/>
              </w:rPr>
            </w:pPr>
            <w:ins w:id="2253" w:author="Stefan Parkvall" w:date="2018-04-23T12:13:00Z">
              <w:r w:rsidRPr="007F64E9">
                <w:rPr>
                  <w:rFonts w:eastAsia="Batang"/>
                </w:rPr>
                <w:t xml:space="preserve">2 </w:t>
              </w:r>
            </w:ins>
          </w:p>
        </w:tc>
        <w:tc>
          <w:tcPr>
            <w:tcW w:w="1134" w:type="dxa"/>
            <w:vAlign w:val="center"/>
          </w:tcPr>
          <w:p w14:paraId="464F8DB7" w14:textId="77777777" w:rsidR="004615DD" w:rsidRPr="007F64E9" w:rsidRDefault="004615DD" w:rsidP="006B22C5">
            <w:pPr>
              <w:pStyle w:val="TAC"/>
              <w:rPr>
                <w:ins w:id="2254" w:author="Stefan Parkvall" w:date="2018-04-23T12:13:00Z"/>
                <w:rFonts w:eastAsia="Batang"/>
              </w:rPr>
            </w:pPr>
            <w:ins w:id="2255" w:author="Stefan Parkvall" w:date="2018-04-23T12:13:00Z">
              <w:r w:rsidRPr="007F64E9">
                <w:rPr>
                  <w:rFonts w:eastAsia="Batang"/>
                </w:rPr>
                <w:t>6</w:t>
              </w:r>
            </w:ins>
          </w:p>
        </w:tc>
        <w:tc>
          <w:tcPr>
            <w:tcW w:w="981" w:type="dxa"/>
          </w:tcPr>
          <w:p w14:paraId="74FC7F04" w14:textId="77777777" w:rsidR="004615DD" w:rsidRPr="007F64E9" w:rsidRDefault="004615DD" w:rsidP="006B22C5">
            <w:pPr>
              <w:pStyle w:val="TAC"/>
              <w:rPr>
                <w:ins w:id="2256" w:author="Stefan Parkvall" w:date="2018-04-23T12:13:00Z"/>
                <w:rFonts w:eastAsia="Batang"/>
              </w:rPr>
            </w:pPr>
            <w:ins w:id="2257" w:author="Stefan Parkvall" w:date="2018-04-23T12:13:00Z">
              <w:r w:rsidRPr="007F64E9">
                <w:rPr>
                  <w:rFonts w:eastAsia="Batang"/>
                </w:rPr>
                <w:t>2</w:t>
              </w:r>
            </w:ins>
          </w:p>
        </w:tc>
      </w:tr>
      <w:tr w:rsidR="004615DD" w:rsidRPr="007F64E9" w14:paraId="7ADBDDBA" w14:textId="77777777" w:rsidTr="006B22C5">
        <w:trPr>
          <w:jc w:val="center"/>
          <w:ins w:id="2258" w:author="Stefan Parkvall" w:date="2018-04-23T12:13:00Z"/>
        </w:trPr>
        <w:tc>
          <w:tcPr>
            <w:tcW w:w="988" w:type="dxa"/>
            <w:shd w:val="clear" w:color="auto" w:fill="auto"/>
            <w:vAlign w:val="center"/>
          </w:tcPr>
          <w:p w14:paraId="792866D7" w14:textId="77777777" w:rsidR="004615DD" w:rsidRPr="007F64E9" w:rsidRDefault="004615DD" w:rsidP="006B22C5">
            <w:pPr>
              <w:pStyle w:val="TAC"/>
              <w:rPr>
                <w:ins w:id="2259" w:author="Stefan Parkvall" w:date="2018-04-23T12:13:00Z"/>
                <w:rFonts w:eastAsia="Batang"/>
              </w:rPr>
            </w:pPr>
            <w:ins w:id="2260" w:author="Stefan Parkvall" w:date="2018-04-29T20:47:00Z">
              <w:r w:rsidRPr="007F64E9">
                <w:rPr>
                  <w:rFonts w:eastAsia="Batang"/>
                </w:rPr>
                <w:t>104</w:t>
              </w:r>
            </w:ins>
          </w:p>
        </w:tc>
        <w:tc>
          <w:tcPr>
            <w:tcW w:w="1134" w:type="dxa"/>
            <w:shd w:val="clear" w:color="auto" w:fill="auto"/>
          </w:tcPr>
          <w:p w14:paraId="1DFE4722" w14:textId="77777777" w:rsidR="004615DD" w:rsidRPr="007F64E9" w:rsidRDefault="004615DD" w:rsidP="006B22C5">
            <w:pPr>
              <w:pStyle w:val="TAC"/>
              <w:rPr>
                <w:ins w:id="2261" w:author="Stefan Parkvall" w:date="2018-04-23T12:13:00Z"/>
                <w:rFonts w:eastAsia="Batang"/>
              </w:rPr>
            </w:pPr>
            <w:ins w:id="2262" w:author="Stefan Parkvall" w:date="2018-04-23T12:13:00Z">
              <w:r w:rsidRPr="007F64E9">
                <w:rPr>
                  <w:rFonts w:eastAsia="Batang"/>
                </w:rPr>
                <w:t>B1</w:t>
              </w:r>
            </w:ins>
          </w:p>
        </w:tc>
        <w:tc>
          <w:tcPr>
            <w:tcW w:w="708" w:type="dxa"/>
            <w:shd w:val="clear" w:color="auto" w:fill="auto"/>
            <w:vAlign w:val="center"/>
          </w:tcPr>
          <w:p w14:paraId="3EFBB519" w14:textId="77777777" w:rsidR="004615DD" w:rsidRPr="007F64E9" w:rsidRDefault="004615DD" w:rsidP="006B22C5">
            <w:pPr>
              <w:pStyle w:val="TAC"/>
              <w:rPr>
                <w:ins w:id="2263" w:author="Stefan Parkvall" w:date="2018-04-23T12:13:00Z"/>
                <w:rFonts w:eastAsia="Batang"/>
              </w:rPr>
            </w:pPr>
            <w:ins w:id="2264" w:author="Stefan Parkvall" w:date="2018-04-23T12:13:00Z">
              <w:r w:rsidRPr="007F64E9">
                <w:rPr>
                  <w:rFonts w:eastAsia="Batang"/>
                </w:rPr>
                <w:t>1</w:t>
              </w:r>
            </w:ins>
          </w:p>
        </w:tc>
        <w:tc>
          <w:tcPr>
            <w:tcW w:w="851" w:type="dxa"/>
            <w:shd w:val="clear" w:color="auto" w:fill="auto"/>
            <w:vAlign w:val="center"/>
          </w:tcPr>
          <w:p w14:paraId="595F6070" w14:textId="77777777" w:rsidR="004615DD" w:rsidRPr="007F64E9" w:rsidRDefault="004615DD" w:rsidP="006B22C5">
            <w:pPr>
              <w:pStyle w:val="TAC"/>
              <w:rPr>
                <w:ins w:id="2265" w:author="Stefan Parkvall" w:date="2018-04-23T12:13:00Z"/>
                <w:rFonts w:eastAsia="Batang"/>
              </w:rPr>
            </w:pPr>
            <w:ins w:id="2266" w:author="Stefan Parkvall" w:date="2018-04-23T12:13:00Z">
              <w:r w:rsidRPr="007F64E9">
                <w:rPr>
                  <w:rFonts w:eastAsia="Batang"/>
                </w:rPr>
                <w:t>0</w:t>
              </w:r>
            </w:ins>
          </w:p>
        </w:tc>
        <w:tc>
          <w:tcPr>
            <w:tcW w:w="2524" w:type="dxa"/>
            <w:shd w:val="clear" w:color="auto" w:fill="auto"/>
            <w:vAlign w:val="center"/>
          </w:tcPr>
          <w:p w14:paraId="3B039928" w14:textId="77777777" w:rsidR="004615DD" w:rsidRPr="007F64E9" w:rsidRDefault="004615DD" w:rsidP="006B22C5">
            <w:pPr>
              <w:pStyle w:val="TAC"/>
              <w:rPr>
                <w:ins w:id="2267" w:author="Stefan Parkvall" w:date="2018-04-23T12:13:00Z"/>
                <w:rFonts w:eastAsia="Batang"/>
              </w:rPr>
            </w:pPr>
            <w:ins w:id="2268" w:author="Stefan Parkvall" w:date="2018-04-23T12:13:00Z">
              <w:r w:rsidRPr="007F64E9">
                <w:rPr>
                  <w:rFonts w:eastAsia="Batang"/>
                </w:rPr>
                <w:t>7,15,23,31,39</w:t>
              </w:r>
            </w:ins>
          </w:p>
        </w:tc>
        <w:tc>
          <w:tcPr>
            <w:tcW w:w="1020" w:type="dxa"/>
            <w:shd w:val="clear" w:color="auto" w:fill="auto"/>
            <w:vAlign w:val="center"/>
          </w:tcPr>
          <w:p w14:paraId="14175FA9" w14:textId="77777777" w:rsidR="004615DD" w:rsidRPr="007F64E9" w:rsidRDefault="004615DD" w:rsidP="006B22C5">
            <w:pPr>
              <w:pStyle w:val="TAC"/>
              <w:rPr>
                <w:ins w:id="2269" w:author="Stefan Parkvall" w:date="2018-04-23T12:13:00Z"/>
                <w:rFonts w:eastAsia="Batang"/>
              </w:rPr>
            </w:pPr>
            <w:ins w:id="2270" w:author="Stefan Parkvall" w:date="2018-04-23T12:13:00Z">
              <w:r w:rsidRPr="007F64E9">
                <w:rPr>
                  <w:rFonts w:eastAsia="Batang"/>
                </w:rPr>
                <w:t>2</w:t>
              </w:r>
            </w:ins>
          </w:p>
        </w:tc>
        <w:tc>
          <w:tcPr>
            <w:tcW w:w="992" w:type="dxa"/>
            <w:vAlign w:val="center"/>
          </w:tcPr>
          <w:p w14:paraId="5FBD9ED9" w14:textId="77777777" w:rsidR="004615DD" w:rsidRPr="007F64E9" w:rsidRDefault="004615DD" w:rsidP="006B22C5">
            <w:pPr>
              <w:pStyle w:val="TAC"/>
              <w:rPr>
                <w:ins w:id="2271" w:author="Stefan Parkvall" w:date="2018-04-23T12:13:00Z"/>
                <w:rFonts w:eastAsia="Batang"/>
              </w:rPr>
            </w:pPr>
            <w:ins w:id="2272" w:author="Stefan Parkvall" w:date="2018-04-23T12:13:00Z">
              <w:r w:rsidRPr="007F64E9">
                <w:rPr>
                  <w:rFonts w:eastAsia="Batang"/>
                </w:rPr>
                <w:t>1</w:t>
              </w:r>
            </w:ins>
          </w:p>
        </w:tc>
        <w:tc>
          <w:tcPr>
            <w:tcW w:w="1134" w:type="dxa"/>
            <w:vAlign w:val="center"/>
          </w:tcPr>
          <w:p w14:paraId="0883DD7A" w14:textId="77777777" w:rsidR="004615DD" w:rsidRPr="007F64E9" w:rsidRDefault="004615DD" w:rsidP="006B22C5">
            <w:pPr>
              <w:pStyle w:val="TAC"/>
              <w:rPr>
                <w:ins w:id="2273" w:author="Stefan Parkvall" w:date="2018-04-23T12:13:00Z"/>
                <w:rFonts w:eastAsia="Batang"/>
              </w:rPr>
            </w:pPr>
            <w:ins w:id="2274" w:author="Stefan Parkvall" w:date="2018-04-23T12:13:00Z">
              <w:r w:rsidRPr="007F64E9">
                <w:rPr>
                  <w:rFonts w:eastAsia="Batang"/>
                </w:rPr>
                <w:t>6</w:t>
              </w:r>
            </w:ins>
          </w:p>
        </w:tc>
        <w:tc>
          <w:tcPr>
            <w:tcW w:w="981" w:type="dxa"/>
          </w:tcPr>
          <w:p w14:paraId="45D44159" w14:textId="77777777" w:rsidR="004615DD" w:rsidRPr="007F64E9" w:rsidRDefault="004615DD" w:rsidP="006B22C5">
            <w:pPr>
              <w:pStyle w:val="TAC"/>
              <w:rPr>
                <w:ins w:id="2275" w:author="Stefan Parkvall" w:date="2018-04-23T12:13:00Z"/>
                <w:rFonts w:eastAsia="Batang"/>
              </w:rPr>
            </w:pPr>
            <w:ins w:id="2276" w:author="Stefan Parkvall" w:date="2018-04-23T12:13:00Z">
              <w:r w:rsidRPr="007F64E9">
                <w:rPr>
                  <w:rFonts w:eastAsia="Batang"/>
                </w:rPr>
                <w:t>2</w:t>
              </w:r>
            </w:ins>
          </w:p>
        </w:tc>
      </w:tr>
      <w:tr w:rsidR="004615DD" w:rsidRPr="007F64E9" w14:paraId="62C234F1" w14:textId="77777777" w:rsidTr="006B22C5">
        <w:trPr>
          <w:jc w:val="center"/>
          <w:ins w:id="2277" w:author="Stefan Parkvall" w:date="2018-04-23T12:13:00Z"/>
        </w:trPr>
        <w:tc>
          <w:tcPr>
            <w:tcW w:w="988" w:type="dxa"/>
            <w:shd w:val="clear" w:color="auto" w:fill="auto"/>
            <w:vAlign w:val="center"/>
          </w:tcPr>
          <w:p w14:paraId="5FD62613" w14:textId="77777777" w:rsidR="004615DD" w:rsidRPr="007F64E9" w:rsidRDefault="004615DD" w:rsidP="006B22C5">
            <w:pPr>
              <w:pStyle w:val="TAC"/>
              <w:rPr>
                <w:ins w:id="2278" w:author="Stefan Parkvall" w:date="2018-04-23T12:13:00Z"/>
                <w:rFonts w:eastAsia="Batang"/>
              </w:rPr>
            </w:pPr>
            <w:ins w:id="2279" w:author="Stefan Parkvall" w:date="2018-04-29T20:47:00Z">
              <w:r w:rsidRPr="007F64E9">
                <w:rPr>
                  <w:rFonts w:eastAsia="Batang"/>
                </w:rPr>
                <w:t>105</w:t>
              </w:r>
            </w:ins>
          </w:p>
        </w:tc>
        <w:tc>
          <w:tcPr>
            <w:tcW w:w="1134" w:type="dxa"/>
            <w:shd w:val="clear" w:color="auto" w:fill="auto"/>
          </w:tcPr>
          <w:p w14:paraId="357F8A55" w14:textId="77777777" w:rsidR="004615DD" w:rsidRPr="007F64E9" w:rsidRDefault="004615DD" w:rsidP="006B22C5">
            <w:pPr>
              <w:pStyle w:val="TAC"/>
              <w:rPr>
                <w:ins w:id="2280" w:author="Stefan Parkvall" w:date="2018-04-23T12:13:00Z"/>
                <w:rFonts w:eastAsia="Batang"/>
              </w:rPr>
            </w:pPr>
            <w:ins w:id="2281" w:author="Stefan Parkvall" w:date="2018-04-23T12:13:00Z">
              <w:r w:rsidRPr="007F64E9">
                <w:rPr>
                  <w:rFonts w:eastAsia="Batang"/>
                </w:rPr>
                <w:t>B1</w:t>
              </w:r>
            </w:ins>
          </w:p>
        </w:tc>
        <w:tc>
          <w:tcPr>
            <w:tcW w:w="708" w:type="dxa"/>
            <w:shd w:val="clear" w:color="auto" w:fill="auto"/>
            <w:vAlign w:val="center"/>
          </w:tcPr>
          <w:p w14:paraId="78EABA23" w14:textId="77777777" w:rsidR="004615DD" w:rsidRPr="007F64E9" w:rsidRDefault="004615DD" w:rsidP="006B22C5">
            <w:pPr>
              <w:pStyle w:val="TAC"/>
              <w:rPr>
                <w:ins w:id="2282" w:author="Stefan Parkvall" w:date="2018-04-23T12:13:00Z"/>
                <w:rFonts w:eastAsia="Batang"/>
              </w:rPr>
            </w:pPr>
            <w:ins w:id="2283" w:author="Stefan Parkvall" w:date="2018-04-23T12:13:00Z">
              <w:r w:rsidRPr="007F64E9">
                <w:rPr>
                  <w:rFonts w:eastAsia="Batang"/>
                </w:rPr>
                <w:t>1</w:t>
              </w:r>
            </w:ins>
          </w:p>
        </w:tc>
        <w:tc>
          <w:tcPr>
            <w:tcW w:w="851" w:type="dxa"/>
            <w:shd w:val="clear" w:color="auto" w:fill="auto"/>
            <w:vAlign w:val="center"/>
          </w:tcPr>
          <w:p w14:paraId="5FF3DA0F" w14:textId="77777777" w:rsidR="004615DD" w:rsidRPr="007F64E9" w:rsidRDefault="004615DD" w:rsidP="006B22C5">
            <w:pPr>
              <w:pStyle w:val="TAC"/>
              <w:rPr>
                <w:ins w:id="2284" w:author="Stefan Parkvall" w:date="2018-04-23T12:13:00Z"/>
                <w:rFonts w:eastAsia="Batang"/>
              </w:rPr>
            </w:pPr>
            <w:ins w:id="2285" w:author="Stefan Parkvall" w:date="2018-04-23T12:13:00Z">
              <w:r w:rsidRPr="007F64E9">
                <w:rPr>
                  <w:rFonts w:eastAsia="Batang"/>
                </w:rPr>
                <w:t>0</w:t>
              </w:r>
            </w:ins>
          </w:p>
        </w:tc>
        <w:tc>
          <w:tcPr>
            <w:tcW w:w="2524" w:type="dxa"/>
            <w:shd w:val="clear" w:color="auto" w:fill="auto"/>
            <w:vAlign w:val="center"/>
          </w:tcPr>
          <w:p w14:paraId="29014958" w14:textId="77777777" w:rsidR="004615DD" w:rsidRPr="007F64E9" w:rsidRDefault="004615DD" w:rsidP="006B22C5">
            <w:pPr>
              <w:pStyle w:val="TAC"/>
              <w:rPr>
                <w:ins w:id="2286" w:author="Stefan Parkvall" w:date="2018-04-23T12:13:00Z"/>
                <w:rFonts w:eastAsia="Batang"/>
              </w:rPr>
            </w:pPr>
            <w:ins w:id="2287" w:author="Stefan Parkvall" w:date="2018-04-23T12:13:00Z">
              <w:r w:rsidRPr="007F64E9">
                <w:rPr>
                  <w:rFonts w:eastAsia="Batang"/>
                </w:rPr>
                <w:t>23,27,31,35,39</w:t>
              </w:r>
            </w:ins>
          </w:p>
        </w:tc>
        <w:tc>
          <w:tcPr>
            <w:tcW w:w="1020" w:type="dxa"/>
            <w:shd w:val="clear" w:color="auto" w:fill="auto"/>
            <w:vAlign w:val="center"/>
          </w:tcPr>
          <w:p w14:paraId="31676AEB" w14:textId="77777777" w:rsidR="004615DD" w:rsidRPr="007F64E9" w:rsidRDefault="004615DD" w:rsidP="006B22C5">
            <w:pPr>
              <w:pStyle w:val="TAC"/>
              <w:rPr>
                <w:ins w:id="2288" w:author="Stefan Parkvall" w:date="2018-04-23T12:13:00Z"/>
                <w:rFonts w:eastAsia="Batang"/>
              </w:rPr>
            </w:pPr>
            <w:ins w:id="2289" w:author="Stefan Parkvall" w:date="2018-04-23T12:13:00Z">
              <w:r w:rsidRPr="007F64E9">
                <w:rPr>
                  <w:rFonts w:eastAsia="Batang"/>
                </w:rPr>
                <w:t>8</w:t>
              </w:r>
            </w:ins>
          </w:p>
        </w:tc>
        <w:tc>
          <w:tcPr>
            <w:tcW w:w="992" w:type="dxa"/>
            <w:vAlign w:val="center"/>
          </w:tcPr>
          <w:p w14:paraId="677D8AD1" w14:textId="77777777" w:rsidR="004615DD" w:rsidRPr="007F64E9" w:rsidRDefault="004615DD" w:rsidP="006B22C5">
            <w:pPr>
              <w:pStyle w:val="TAC"/>
              <w:rPr>
                <w:ins w:id="2290" w:author="Stefan Parkvall" w:date="2018-04-23T12:13:00Z"/>
                <w:rFonts w:eastAsia="Batang"/>
              </w:rPr>
            </w:pPr>
            <w:ins w:id="2291" w:author="Stefan Parkvall" w:date="2018-04-23T12:13:00Z">
              <w:r w:rsidRPr="007F64E9">
                <w:rPr>
                  <w:rFonts w:eastAsia="Batang"/>
                </w:rPr>
                <w:t>1</w:t>
              </w:r>
            </w:ins>
          </w:p>
        </w:tc>
        <w:tc>
          <w:tcPr>
            <w:tcW w:w="1134" w:type="dxa"/>
            <w:vAlign w:val="center"/>
          </w:tcPr>
          <w:p w14:paraId="56435EC6" w14:textId="77777777" w:rsidR="004615DD" w:rsidRPr="007F64E9" w:rsidRDefault="004615DD" w:rsidP="006B22C5">
            <w:pPr>
              <w:pStyle w:val="TAC"/>
              <w:rPr>
                <w:ins w:id="2292" w:author="Stefan Parkvall" w:date="2018-04-23T12:13:00Z"/>
                <w:rFonts w:eastAsia="Batang"/>
              </w:rPr>
            </w:pPr>
            <w:ins w:id="2293" w:author="Stefan Parkvall" w:date="2018-04-23T12:13:00Z">
              <w:r w:rsidRPr="007F64E9">
                <w:rPr>
                  <w:rFonts w:eastAsia="Batang"/>
                </w:rPr>
                <w:t>3</w:t>
              </w:r>
            </w:ins>
          </w:p>
        </w:tc>
        <w:tc>
          <w:tcPr>
            <w:tcW w:w="981" w:type="dxa"/>
          </w:tcPr>
          <w:p w14:paraId="7197AC84" w14:textId="77777777" w:rsidR="004615DD" w:rsidRPr="007F64E9" w:rsidRDefault="004615DD" w:rsidP="006B22C5">
            <w:pPr>
              <w:pStyle w:val="TAC"/>
              <w:rPr>
                <w:ins w:id="2294" w:author="Stefan Parkvall" w:date="2018-04-23T12:13:00Z"/>
                <w:rFonts w:eastAsia="Batang"/>
              </w:rPr>
            </w:pPr>
            <w:ins w:id="2295" w:author="Stefan Parkvall" w:date="2018-04-23T12:13:00Z">
              <w:r w:rsidRPr="007F64E9">
                <w:rPr>
                  <w:rFonts w:eastAsia="Batang"/>
                </w:rPr>
                <w:t>2</w:t>
              </w:r>
            </w:ins>
          </w:p>
        </w:tc>
      </w:tr>
      <w:tr w:rsidR="004615DD" w:rsidRPr="007F64E9" w14:paraId="7D46E292" w14:textId="77777777" w:rsidTr="006B22C5">
        <w:trPr>
          <w:jc w:val="center"/>
          <w:ins w:id="2296" w:author="Stefan Parkvall" w:date="2018-04-23T12:13:00Z"/>
        </w:trPr>
        <w:tc>
          <w:tcPr>
            <w:tcW w:w="988" w:type="dxa"/>
            <w:shd w:val="clear" w:color="auto" w:fill="auto"/>
            <w:vAlign w:val="center"/>
          </w:tcPr>
          <w:p w14:paraId="4F75FE75" w14:textId="77777777" w:rsidR="004615DD" w:rsidRPr="007F64E9" w:rsidRDefault="004615DD" w:rsidP="006B22C5">
            <w:pPr>
              <w:pStyle w:val="TAC"/>
              <w:rPr>
                <w:ins w:id="2297" w:author="Stefan Parkvall" w:date="2018-04-23T12:13:00Z"/>
                <w:rFonts w:eastAsia="Batang"/>
              </w:rPr>
            </w:pPr>
            <w:ins w:id="2298" w:author="Stefan Parkvall" w:date="2018-04-29T20:47:00Z">
              <w:r w:rsidRPr="007F64E9">
                <w:rPr>
                  <w:rFonts w:eastAsia="Batang"/>
                </w:rPr>
                <w:t>106</w:t>
              </w:r>
            </w:ins>
          </w:p>
        </w:tc>
        <w:tc>
          <w:tcPr>
            <w:tcW w:w="1134" w:type="dxa"/>
            <w:shd w:val="clear" w:color="auto" w:fill="auto"/>
          </w:tcPr>
          <w:p w14:paraId="7CAFA079" w14:textId="77777777" w:rsidR="004615DD" w:rsidRPr="007F64E9" w:rsidRDefault="004615DD" w:rsidP="006B22C5">
            <w:pPr>
              <w:pStyle w:val="TAC"/>
              <w:rPr>
                <w:ins w:id="2299" w:author="Stefan Parkvall" w:date="2018-04-23T12:13:00Z"/>
                <w:rFonts w:eastAsia="Batang"/>
              </w:rPr>
            </w:pPr>
            <w:ins w:id="2300" w:author="Stefan Parkvall" w:date="2018-04-23T12:13:00Z">
              <w:r w:rsidRPr="007F64E9">
                <w:rPr>
                  <w:rFonts w:eastAsia="Batang"/>
                </w:rPr>
                <w:t>B1</w:t>
              </w:r>
            </w:ins>
          </w:p>
        </w:tc>
        <w:tc>
          <w:tcPr>
            <w:tcW w:w="708" w:type="dxa"/>
            <w:shd w:val="clear" w:color="auto" w:fill="auto"/>
            <w:vAlign w:val="center"/>
          </w:tcPr>
          <w:p w14:paraId="78AC3737" w14:textId="77777777" w:rsidR="004615DD" w:rsidRPr="007F64E9" w:rsidRDefault="004615DD" w:rsidP="006B22C5">
            <w:pPr>
              <w:pStyle w:val="TAC"/>
              <w:rPr>
                <w:ins w:id="2301" w:author="Stefan Parkvall" w:date="2018-04-23T12:13:00Z"/>
                <w:rFonts w:eastAsia="Batang"/>
              </w:rPr>
            </w:pPr>
            <w:ins w:id="2302" w:author="Stefan Parkvall" w:date="2018-04-23T12:13:00Z">
              <w:r w:rsidRPr="007F64E9">
                <w:rPr>
                  <w:rFonts w:eastAsia="Batang"/>
                </w:rPr>
                <w:t>1</w:t>
              </w:r>
            </w:ins>
          </w:p>
        </w:tc>
        <w:tc>
          <w:tcPr>
            <w:tcW w:w="851" w:type="dxa"/>
            <w:shd w:val="clear" w:color="auto" w:fill="auto"/>
            <w:vAlign w:val="center"/>
          </w:tcPr>
          <w:p w14:paraId="01CF4387" w14:textId="77777777" w:rsidR="004615DD" w:rsidRPr="007F64E9" w:rsidRDefault="004615DD" w:rsidP="006B22C5">
            <w:pPr>
              <w:pStyle w:val="TAC"/>
              <w:rPr>
                <w:ins w:id="2303" w:author="Stefan Parkvall" w:date="2018-04-23T12:13:00Z"/>
                <w:rFonts w:eastAsia="Batang"/>
              </w:rPr>
            </w:pPr>
            <w:ins w:id="2304" w:author="Stefan Parkvall" w:date="2018-04-23T12:13:00Z">
              <w:r w:rsidRPr="007F64E9">
                <w:rPr>
                  <w:rFonts w:eastAsia="Batang"/>
                </w:rPr>
                <w:t>0</w:t>
              </w:r>
            </w:ins>
          </w:p>
        </w:tc>
        <w:tc>
          <w:tcPr>
            <w:tcW w:w="2524" w:type="dxa"/>
            <w:shd w:val="clear" w:color="auto" w:fill="auto"/>
            <w:vAlign w:val="center"/>
          </w:tcPr>
          <w:p w14:paraId="075E3FFA" w14:textId="77777777" w:rsidR="004615DD" w:rsidRPr="007F64E9" w:rsidRDefault="004615DD" w:rsidP="006B22C5">
            <w:pPr>
              <w:pStyle w:val="TAC"/>
              <w:rPr>
                <w:ins w:id="2305" w:author="Stefan Parkvall" w:date="2018-04-23T12:13:00Z"/>
                <w:rFonts w:eastAsia="Batang"/>
              </w:rPr>
            </w:pPr>
            <w:ins w:id="2306" w:author="Stefan Parkvall" w:date="2018-04-23T12:13:00Z">
              <w:r w:rsidRPr="007F64E9">
                <w:rPr>
                  <w:rFonts w:eastAsia="Batang"/>
                </w:rPr>
                <w:t>23,27,31,35,39</w:t>
              </w:r>
            </w:ins>
          </w:p>
        </w:tc>
        <w:tc>
          <w:tcPr>
            <w:tcW w:w="1020" w:type="dxa"/>
            <w:shd w:val="clear" w:color="auto" w:fill="auto"/>
            <w:vAlign w:val="center"/>
          </w:tcPr>
          <w:p w14:paraId="45C91A90" w14:textId="77777777" w:rsidR="004615DD" w:rsidRPr="007F64E9" w:rsidRDefault="004615DD" w:rsidP="006B22C5">
            <w:pPr>
              <w:pStyle w:val="TAC"/>
              <w:rPr>
                <w:ins w:id="2307" w:author="Stefan Parkvall" w:date="2018-04-23T12:13:00Z"/>
                <w:rFonts w:eastAsia="Batang"/>
              </w:rPr>
            </w:pPr>
            <w:ins w:id="2308" w:author="Stefan Parkvall" w:date="2018-04-23T12:13:00Z">
              <w:r w:rsidRPr="007F64E9">
                <w:rPr>
                  <w:rFonts w:eastAsia="Batang"/>
                </w:rPr>
                <w:t>2</w:t>
              </w:r>
            </w:ins>
          </w:p>
        </w:tc>
        <w:tc>
          <w:tcPr>
            <w:tcW w:w="992" w:type="dxa"/>
            <w:vAlign w:val="center"/>
          </w:tcPr>
          <w:p w14:paraId="4F0CCE62" w14:textId="77777777" w:rsidR="004615DD" w:rsidRPr="007F64E9" w:rsidRDefault="004615DD" w:rsidP="006B22C5">
            <w:pPr>
              <w:pStyle w:val="TAC"/>
              <w:rPr>
                <w:ins w:id="2309" w:author="Stefan Parkvall" w:date="2018-04-23T12:13:00Z"/>
                <w:rFonts w:eastAsia="Batang"/>
              </w:rPr>
            </w:pPr>
            <w:ins w:id="2310" w:author="Stefan Parkvall" w:date="2018-04-23T12:13:00Z">
              <w:r w:rsidRPr="007F64E9">
                <w:rPr>
                  <w:rFonts w:eastAsia="Batang"/>
                </w:rPr>
                <w:t>1</w:t>
              </w:r>
            </w:ins>
          </w:p>
        </w:tc>
        <w:tc>
          <w:tcPr>
            <w:tcW w:w="1134" w:type="dxa"/>
            <w:vAlign w:val="center"/>
          </w:tcPr>
          <w:p w14:paraId="39566C7B" w14:textId="77777777" w:rsidR="004615DD" w:rsidRPr="007F64E9" w:rsidRDefault="004615DD" w:rsidP="006B22C5">
            <w:pPr>
              <w:pStyle w:val="TAC"/>
              <w:rPr>
                <w:ins w:id="2311" w:author="Stefan Parkvall" w:date="2018-04-23T12:13:00Z"/>
                <w:rFonts w:eastAsia="Batang"/>
              </w:rPr>
            </w:pPr>
            <w:ins w:id="2312" w:author="Stefan Parkvall" w:date="2018-04-23T12:13:00Z">
              <w:r w:rsidRPr="007F64E9">
                <w:rPr>
                  <w:rFonts w:eastAsia="Batang"/>
                </w:rPr>
                <w:t>6</w:t>
              </w:r>
            </w:ins>
          </w:p>
        </w:tc>
        <w:tc>
          <w:tcPr>
            <w:tcW w:w="981" w:type="dxa"/>
          </w:tcPr>
          <w:p w14:paraId="438C6D38" w14:textId="77777777" w:rsidR="004615DD" w:rsidRPr="007F64E9" w:rsidRDefault="004615DD" w:rsidP="006B22C5">
            <w:pPr>
              <w:pStyle w:val="TAC"/>
              <w:rPr>
                <w:ins w:id="2313" w:author="Stefan Parkvall" w:date="2018-04-23T12:13:00Z"/>
                <w:rFonts w:eastAsia="Batang"/>
              </w:rPr>
            </w:pPr>
            <w:ins w:id="2314" w:author="Stefan Parkvall" w:date="2018-04-23T12:13:00Z">
              <w:r w:rsidRPr="007F64E9">
                <w:rPr>
                  <w:rFonts w:eastAsia="Batang"/>
                </w:rPr>
                <w:t>2</w:t>
              </w:r>
            </w:ins>
          </w:p>
        </w:tc>
      </w:tr>
      <w:tr w:rsidR="004615DD" w:rsidRPr="007F64E9" w14:paraId="473B4F1A" w14:textId="77777777" w:rsidTr="006B22C5">
        <w:trPr>
          <w:jc w:val="center"/>
          <w:ins w:id="2315" w:author="Stefan Parkvall" w:date="2018-04-23T12:13:00Z"/>
        </w:trPr>
        <w:tc>
          <w:tcPr>
            <w:tcW w:w="988" w:type="dxa"/>
            <w:shd w:val="clear" w:color="auto" w:fill="auto"/>
            <w:vAlign w:val="center"/>
          </w:tcPr>
          <w:p w14:paraId="236EE417" w14:textId="77777777" w:rsidR="004615DD" w:rsidRPr="007F64E9" w:rsidRDefault="004615DD" w:rsidP="006B22C5">
            <w:pPr>
              <w:pStyle w:val="TAC"/>
              <w:rPr>
                <w:ins w:id="2316" w:author="Stefan Parkvall" w:date="2018-04-23T12:13:00Z"/>
                <w:rFonts w:eastAsia="Batang"/>
              </w:rPr>
            </w:pPr>
            <w:ins w:id="2317" w:author="Stefan Parkvall" w:date="2018-04-29T20:47:00Z">
              <w:r w:rsidRPr="007F64E9">
                <w:rPr>
                  <w:rFonts w:eastAsia="Batang"/>
                </w:rPr>
                <w:t>107</w:t>
              </w:r>
            </w:ins>
          </w:p>
        </w:tc>
        <w:tc>
          <w:tcPr>
            <w:tcW w:w="1134" w:type="dxa"/>
            <w:shd w:val="clear" w:color="auto" w:fill="auto"/>
          </w:tcPr>
          <w:p w14:paraId="7031134E" w14:textId="77777777" w:rsidR="004615DD" w:rsidRPr="007F64E9" w:rsidRDefault="004615DD" w:rsidP="006B22C5">
            <w:pPr>
              <w:pStyle w:val="TAC"/>
              <w:rPr>
                <w:ins w:id="2318" w:author="Stefan Parkvall" w:date="2018-04-23T12:13:00Z"/>
                <w:rFonts w:eastAsia="Batang"/>
              </w:rPr>
            </w:pPr>
            <w:ins w:id="2319" w:author="Stefan Parkvall" w:date="2018-04-23T12:13:00Z">
              <w:r w:rsidRPr="007F64E9">
                <w:rPr>
                  <w:rFonts w:eastAsia="Batang"/>
                </w:rPr>
                <w:t>B1</w:t>
              </w:r>
            </w:ins>
          </w:p>
        </w:tc>
        <w:tc>
          <w:tcPr>
            <w:tcW w:w="708" w:type="dxa"/>
            <w:shd w:val="clear" w:color="auto" w:fill="auto"/>
            <w:vAlign w:val="center"/>
          </w:tcPr>
          <w:p w14:paraId="25BE8615" w14:textId="77777777" w:rsidR="004615DD" w:rsidRPr="007F64E9" w:rsidRDefault="004615DD" w:rsidP="006B22C5">
            <w:pPr>
              <w:pStyle w:val="TAC"/>
              <w:rPr>
                <w:ins w:id="2320" w:author="Stefan Parkvall" w:date="2018-04-23T12:13:00Z"/>
                <w:rFonts w:eastAsia="Batang"/>
              </w:rPr>
            </w:pPr>
            <w:ins w:id="2321" w:author="Stefan Parkvall" w:date="2018-04-23T12:13:00Z">
              <w:r w:rsidRPr="007F64E9">
                <w:rPr>
                  <w:rFonts w:eastAsia="Batang"/>
                </w:rPr>
                <w:t>1</w:t>
              </w:r>
            </w:ins>
          </w:p>
        </w:tc>
        <w:tc>
          <w:tcPr>
            <w:tcW w:w="851" w:type="dxa"/>
            <w:shd w:val="clear" w:color="auto" w:fill="auto"/>
            <w:vAlign w:val="center"/>
          </w:tcPr>
          <w:p w14:paraId="192A9917" w14:textId="77777777" w:rsidR="004615DD" w:rsidRPr="007F64E9" w:rsidRDefault="004615DD" w:rsidP="006B22C5">
            <w:pPr>
              <w:pStyle w:val="TAC"/>
              <w:rPr>
                <w:ins w:id="2322" w:author="Stefan Parkvall" w:date="2018-04-23T12:13:00Z"/>
                <w:rFonts w:eastAsia="Batang"/>
              </w:rPr>
            </w:pPr>
            <w:ins w:id="2323" w:author="Stefan Parkvall" w:date="2018-04-23T12:13:00Z">
              <w:r w:rsidRPr="007F64E9">
                <w:rPr>
                  <w:rFonts w:eastAsia="Batang"/>
                </w:rPr>
                <w:t>0</w:t>
              </w:r>
            </w:ins>
          </w:p>
        </w:tc>
        <w:tc>
          <w:tcPr>
            <w:tcW w:w="2524" w:type="dxa"/>
            <w:shd w:val="clear" w:color="auto" w:fill="auto"/>
            <w:vAlign w:val="center"/>
          </w:tcPr>
          <w:p w14:paraId="123FC972" w14:textId="77777777" w:rsidR="004615DD" w:rsidRPr="007F64E9" w:rsidRDefault="004615DD" w:rsidP="006B22C5">
            <w:pPr>
              <w:pStyle w:val="TAC"/>
              <w:rPr>
                <w:ins w:id="2324" w:author="Stefan Parkvall" w:date="2018-04-23T12:13:00Z"/>
                <w:rFonts w:eastAsia="Batang"/>
              </w:rPr>
            </w:pPr>
            <w:ins w:id="2325" w:author="Stefan Parkvall" w:date="2018-04-23T12:13:00Z">
              <w:r w:rsidRPr="007F64E9">
                <w:rPr>
                  <w:rFonts w:eastAsia="Batang"/>
                </w:rPr>
                <w:t>3,5,7,9,11,13</w:t>
              </w:r>
            </w:ins>
          </w:p>
        </w:tc>
        <w:tc>
          <w:tcPr>
            <w:tcW w:w="1020" w:type="dxa"/>
            <w:shd w:val="clear" w:color="auto" w:fill="auto"/>
            <w:vAlign w:val="center"/>
          </w:tcPr>
          <w:p w14:paraId="341FD5D5" w14:textId="77777777" w:rsidR="004615DD" w:rsidRPr="007F64E9" w:rsidRDefault="004615DD" w:rsidP="006B22C5">
            <w:pPr>
              <w:pStyle w:val="TAC"/>
              <w:rPr>
                <w:ins w:id="2326" w:author="Stefan Parkvall" w:date="2018-04-23T12:13:00Z"/>
                <w:rFonts w:eastAsia="Batang"/>
              </w:rPr>
            </w:pPr>
            <w:ins w:id="2327" w:author="Stefan Parkvall" w:date="2018-04-23T12:13:00Z">
              <w:r w:rsidRPr="007F64E9">
                <w:rPr>
                  <w:rFonts w:eastAsia="Batang"/>
                </w:rPr>
                <w:t>8</w:t>
              </w:r>
            </w:ins>
          </w:p>
        </w:tc>
        <w:tc>
          <w:tcPr>
            <w:tcW w:w="992" w:type="dxa"/>
            <w:vAlign w:val="center"/>
          </w:tcPr>
          <w:p w14:paraId="445B27CB" w14:textId="77777777" w:rsidR="004615DD" w:rsidRPr="007F64E9" w:rsidRDefault="004615DD" w:rsidP="006B22C5">
            <w:pPr>
              <w:pStyle w:val="TAC"/>
              <w:rPr>
                <w:ins w:id="2328" w:author="Stefan Parkvall" w:date="2018-04-23T12:13:00Z"/>
                <w:rFonts w:eastAsia="Batang"/>
              </w:rPr>
            </w:pPr>
            <w:ins w:id="2329" w:author="Stefan Parkvall" w:date="2018-04-23T12:13:00Z">
              <w:r w:rsidRPr="007F64E9">
                <w:rPr>
                  <w:rFonts w:eastAsia="Batang"/>
                </w:rPr>
                <w:t>1</w:t>
              </w:r>
            </w:ins>
          </w:p>
        </w:tc>
        <w:tc>
          <w:tcPr>
            <w:tcW w:w="1134" w:type="dxa"/>
            <w:vAlign w:val="center"/>
          </w:tcPr>
          <w:p w14:paraId="7812614C" w14:textId="77777777" w:rsidR="004615DD" w:rsidRPr="007F64E9" w:rsidRDefault="004615DD" w:rsidP="006B22C5">
            <w:pPr>
              <w:pStyle w:val="TAC"/>
              <w:rPr>
                <w:ins w:id="2330" w:author="Stefan Parkvall" w:date="2018-04-23T12:13:00Z"/>
                <w:rFonts w:eastAsia="Batang"/>
              </w:rPr>
            </w:pPr>
            <w:ins w:id="2331" w:author="Stefan Parkvall" w:date="2018-04-23T12:13:00Z">
              <w:r w:rsidRPr="007F64E9">
                <w:rPr>
                  <w:rFonts w:eastAsia="Batang"/>
                </w:rPr>
                <w:t>3</w:t>
              </w:r>
            </w:ins>
          </w:p>
        </w:tc>
        <w:tc>
          <w:tcPr>
            <w:tcW w:w="981" w:type="dxa"/>
          </w:tcPr>
          <w:p w14:paraId="742B968B" w14:textId="77777777" w:rsidR="004615DD" w:rsidRPr="007F64E9" w:rsidRDefault="004615DD" w:rsidP="006B22C5">
            <w:pPr>
              <w:pStyle w:val="TAC"/>
              <w:rPr>
                <w:ins w:id="2332" w:author="Stefan Parkvall" w:date="2018-04-23T12:13:00Z"/>
                <w:rFonts w:eastAsia="Batang"/>
              </w:rPr>
            </w:pPr>
            <w:ins w:id="2333" w:author="Stefan Parkvall" w:date="2018-04-23T12:13:00Z">
              <w:r w:rsidRPr="007F64E9">
                <w:rPr>
                  <w:rFonts w:eastAsia="Batang"/>
                </w:rPr>
                <w:t>2</w:t>
              </w:r>
            </w:ins>
          </w:p>
        </w:tc>
      </w:tr>
      <w:tr w:rsidR="004615DD" w:rsidRPr="007F64E9" w14:paraId="43999BA8"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4"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35" w:author="Stefan Parkvall" w:date="2018-04-23T12:13:00Z"/>
          <w:trPrChange w:id="2336" w:author="Stefan Parkvall" w:date="2018-04-29T20:47:00Z">
            <w:trPr>
              <w:jc w:val="center"/>
            </w:trPr>
          </w:trPrChange>
        </w:trPr>
        <w:tc>
          <w:tcPr>
            <w:tcW w:w="988" w:type="dxa"/>
            <w:shd w:val="clear" w:color="auto" w:fill="auto"/>
            <w:tcPrChange w:id="2337" w:author="Stefan Parkvall" w:date="2018-04-29T20:47:00Z">
              <w:tcPr>
                <w:tcW w:w="988" w:type="dxa"/>
                <w:shd w:val="clear" w:color="auto" w:fill="auto"/>
                <w:vAlign w:val="center"/>
              </w:tcPr>
            </w:tcPrChange>
          </w:tcPr>
          <w:p w14:paraId="495674FB" w14:textId="77777777" w:rsidR="004615DD" w:rsidRPr="007F64E9" w:rsidRDefault="004615DD" w:rsidP="006B22C5">
            <w:pPr>
              <w:pStyle w:val="TAC"/>
              <w:rPr>
                <w:ins w:id="2338" w:author="Stefan Parkvall" w:date="2018-04-23T12:13:00Z"/>
                <w:rFonts w:eastAsia="Batang"/>
              </w:rPr>
            </w:pPr>
            <w:ins w:id="2339" w:author="Stefan Parkvall" w:date="2018-04-29T20:47:00Z">
              <w:r w:rsidRPr="007F64E9">
                <w:rPr>
                  <w:rFonts w:eastAsia="Batang"/>
                </w:rPr>
                <w:t>108</w:t>
              </w:r>
            </w:ins>
          </w:p>
        </w:tc>
        <w:tc>
          <w:tcPr>
            <w:tcW w:w="1134" w:type="dxa"/>
            <w:shd w:val="clear" w:color="auto" w:fill="auto"/>
            <w:tcPrChange w:id="2340" w:author="Stefan Parkvall" w:date="2018-04-29T20:47:00Z">
              <w:tcPr>
                <w:tcW w:w="1134" w:type="dxa"/>
                <w:shd w:val="clear" w:color="auto" w:fill="auto"/>
              </w:tcPr>
            </w:tcPrChange>
          </w:tcPr>
          <w:p w14:paraId="14D2A78A" w14:textId="77777777" w:rsidR="004615DD" w:rsidRPr="007F64E9" w:rsidRDefault="004615DD" w:rsidP="006B22C5">
            <w:pPr>
              <w:pStyle w:val="TAC"/>
              <w:rPr>
                <w:ins w:id="2341" w:author="Stefan Parkvall" w:date="2018-04-23T12:13:00Z"/>
                <w:rFonts w:eastAsia="Batang"/>
              </w:rPr>
            </w:pPr>
            <w:ins w:id="2342" w:author="Stefan Parkvall" w:date="2018-04-23T12:13:00Z">
              <w:r w:rsidRPr="007F64E9">
                <w:rPr>
                  <w:rFonts w:eastAsia="Batang"/>
                </w:rPr>
                <w:t>B1</w:t>
              </w:r>
            </w:ins>
          </w:p>
        </w:tc>
        <w:tc>
          <w:tcPr>
            <w:tcW w:w="708" w:type="dxa"/>
            <w:shd w:val="clear" w:color="auto" w:fill="auto"/>
            <w:vAlign w:val="center"/>
            <w:tcPrChange w:id="2343" w:author="Stefan Parkvall" w:date="2018-04-29T20:47:00Z">
              <w:tcPr>
                <w:tcW w:w="708" w:type="dxa"/>
                <w:shd w:val="clear" w:color="auto" w:fill="auto"/>
                <w:vAlign w:val="center"/>
              </w:tcPr>
            </w:tcPrChange>
          </w:tcPr>
          <w:p w14:paraId="70721140" w14:textId="77777777" w:rsidR="004615DD" w:rsidRPr="007F64E9" w:rsidRDefault="004615DD" w:rsidP="006B22C5">
            <w:pPr>
              <w:pStyle w:val="TAC"/>
              <w:rPr>
                <w:ins w:id="2344" w:author="Stefan Parkvall" w:date="2018-04-23T12:13:00Z"/>
                <w:rFonts w:eastAsia="Batang"/>
              </w:rPr>
            </w:pPr>
            <w:ins w:id="2345" w:author="Stefan Parkvall" w:date="2018-04-23T12:13:00Z">
              <w:r w:rsidRPr="007F64E9">
                <w:rPr>
                  <w:rFonts w:eastAsia="Batang"/>
                </w:rPr>
                <w:t>1</w:t>
              </w:r>
            </w:ins>
          </w:p>
        </w:tc>
        <w:tc>
          <w:tcPr>
            <w:tcW w:w="851" w:type="dxa"/>
            <w:shd w:val="clear" w:color="auto" w:fill="auto"/>
            <w:vAlign w:val="center"/>
            <w:tcPrChange w:id="2346" w:author="Stefan Parkvall" w:date="2018-04-29T20:47:00Z">
              <w:tcPr>
                <w:tcW w:w="851" w:type="dxa"/>
                <w:shd w:val="clear" w:color="auto" w:fill="auto"/>
                <w:vAlign w:val="center"/>
              </w:tcPr>
            </w:tcPrChange>
          </w:tcPr>
          <w:p w14:paraId="630CC653" w14:textId="77777777" w:rsidR="004615DD" w:rsidRPr="007F64E9" w:rsidRDefault="004615DD" w:rsidP="006B22C5">
            <w:pPr>
              <w:pStyle w:val="TAC"/>
              <w:rPr>
                <w:ins w:id="2347" w:author="Stefan Parkvall" w:date="2018-04-23T12:13:00Z"/>
                <w:rFonts w:eastAsia="Batang"/>
              </w:rPr>
            </w:pPr>
            <w:ins w:id="2348" w:author="Stefan Parkvall" w:date="2018-04-23T12:13:00Z">
              <w:r w:rsidRPr="007F64E9">
                <w:rPr>
                  <w:rFonts w:eastAsia="Batang"/>
                </w:rPr>
                <w:t>0</w:t>
              </w:r>
            </w:ins>
          </w:p>
        </w:tc>
        <w:tc>
          <w:tcPr>
            <w:tcW w:w="2524" w:type="dxa"/>
            <w:shd w:val="clear" w:color="auto" w:fill="auto"/>
            <w:vAlign w:val="center"/>
            <w:tcPrChange w:id="2349" w:author="Stefan Parkvall" w:date="2018-04-29T20:47:00Z">
              <w:tcPr>
                <w:tcW w:w="2524" w:type="dxa"/>
                <w:shd w:val="clear" w:color="auto" w:fill="auto"/>
                <w:vAlign w:val="center"/>
              </w:tcPr>
            </w:tcPrChange>
          </w:tcPr>
          <w:p w14:paraId="7C214493" w14:textId="77777777" w:rsidR="004615DD" w:rsidRPr="007F64E9" w:rsidRDefault="004615DD" w:rsidP="006B22C5">
            <w:pPr>
              <w:pStyle w:val="TAC"/>
              <w:rPr>
                <w:ins w:id="2350" w:author="Stefan Parkvall" w:date="2018-04-23T12:13:00Z"/>
                <w:rFonts w:eastAsia="Batang"/>
              </w:rPr>
            </w:pPr>
            <w:ins w:id="2351" w:author="Stefan Parkvall" w:date="2018-04-23T12:13:00Z">
              <w:r w:rsidRPr="007F64E9">
                <w:rPr>
                  <w:rFonts w:eastAsia="Batang"/>
                </w:rPr>
                <w:t>4,9,14,19,24,29,34,39</w:t>
              </w:r>
            </w:ins>
          </w:p>
        </w:tc>
        <w:tc>
          <w:tcPr>
            <w:tcW w:w="1020" w:type="dxa"/>
            <w:shd w:val="clear" w:color="auto" w:fill="auto"/>
            <w:vAlign w:val="center"/>
            <w:tcPrChange w:id="2352" w:author="Stefan Parkvall" w:date="2018-04-29T20:47:00Z">
              <w:tcPr>
                <w:tcW w:w="1020" w:type="dxa"/>
                <w:shd w:val="clear" w:color="auto" w:fill="auto"/>
                <w:vAlign w:val="center"/>
              </w:tcPr>
            </w:tcPrChange>
          </w:tcPr>
          <w:p w14:paraId="2350C738" w14:textId="77777777" w:rsidR="004615DD" w:rsidRPr="007F64E9" w:rsidRDefault="004615DD" w:rsidP="006B22C5">
            <w:pPr>
              <w:pStyle w:val="TAC"/>
              <w:rPr>
                <w:ins w:id="2353" w:author="Stefan Parkvall" w:date="2018-04-23T12:13:00Z"/>
                <w:rFonts w:eastAsia="Batang"/>
              </w:rPr>
            </w:pPr>
            <w:ins w:id="2354" w:author="Stefan Parkvall" w:date="2018-04-23T12:13:00Z">
              <w:r w:rsidRPr="007F64E9">
                <w:rPr>
                  <w:rFonts w:eastAsia="Batang"/>
                </w:rPr>
                <w:t>8</w:t>
              </w:r>
            </w:ins>
          </w:p>
        </w:tc>
        <w:tc>
          <w:tcPr>
            <w:tcW w:w="992" w:type="dxa"/>
            <w:vAlign w:val="center"/>
            <w:tcPrChange w:id="2355" w:author="Stefan Parkvall" w:date="2018-04-29T20:47:00Z">
              <w:tcPr>
                <w:tcW w:w="992" w:type="dxa"/>
                <w:vAlign w:val="center"/>
              </w:tcPr>
            </w:tcPrChange>
          </w:tcPr>
          <w:p w14:paraId="6CF78715" w14:textId="77777777" w:rsidR="004615DD" w:rsidRPr="007F64E9" w:rsidRDefault="004615DD" w:rsidP="006B22C5">
            <w:pPr>
              <w:pStyle w:val="TAC"/>
              <w:rPr>
                <w:ins w:id="2356" w:author="Stefan Parkvall" w:date="2018-04-23T12:13:00Z"/>
                <w:rFonts w:eastAsia="Batang"/>
              </w:rPr>
            </w:pPr>
            <w:ins w:id="2357" w:author="Stefan Parkvall" w:date="2018-04-23T12:13:00Z">
              <w:r w:rsidRPr="007F64E9">
                <w:rPr>
                  <w:rFonts w:eastAsia="Batang"/>
                </w:rPr>
                <w:t>1</w:t>
              </w:r>
            </w:ins>
          </w:p>
        </w:tc>
        <w:tc>
          <w:tcPr>
            <w:tcW w:w="1134" w:type="dxa"/>
            <w:vAlign w:val="center"/>
            <w:tcPrChange w:id="2358" w:author="Stefan Parkvall" w:date="2018-04-29T20:47:00Z">
              <w:tcPr>
                <w:tcW w:w="1134" w:type="dxa"/>
                <w:vAlign w:val="center"/>
              </w:tcPr>
            </w:tcPrChange>
          </w:tcPr>
          <w:p w14:paraId="6F06255D" w14:textId="77777777" w:rsidR="004615DD" w:rsidRPr="007F64E9" w:rsidRDefault="004615DD" w:rsidP="006B22C5">
            <w:pPr>
              <w:pStyle w:val="TAC"/>
              <w:rPr>
                <w:ins w:id="2359" w:author="Stefan Parkvall" w:date="2018-04-23T12:13:00Z"/>
                <w:rFonts w:eastAsia="Batang"/>
              </w:rPr>
            </w:pPr>
            <w:ins w:id="2360" w:author="Stefan Parkvall" w:date="2018-04-23T12:13:00Z">
              <w:r w:rsidRPr="007F64E9">
                <w:rPr>
                  <w:rFonts w:eastAsia="Batang"/>
                </w:rPr>
                <w:t>3</w:t>
              </w:r>
            </w:ins>
          </w:p>
        </w:tc>
        <w:tc>
          <w:tcPr>
            <w:tcW w:w="981" w:type="dxa"/>
            <w:tcPrChange w:id="2361" w:author="Stefan Parkvall" w:date="2018-04-29T20:47:00Z">
              <w:tcPr>
                <w:tcW w:w="981" w:type="dxa"/>
              </w:tcPr>
            </w:tcPrChange>
          </w:tcPr>
          <w:p w14:paraId="59D460FC" w14:textId="77777777" w:rsidR="004615DD" w:rsidRPr="007F64E9" w:rsidRDefault="004615DD" w:rsidP="006B22C5">
            <w:pPr>
              <w:pStyle w:val="TAC"/>
              <w:rPr>
                <w:ins w:id="2362" w:author="Stefan Parkvall" w:date="2018-04-23T12:13:00Z"/>
                <w:rFonts w:eastAsia="Batang"/>
              </w:rPr>
            </w:pPr>
            <w:ins w:id="2363" w:author="Stefan Parkvall" w:date="2018-04-23T12:13:00Z">
              <w:r w:rsidRPr="007F64E9">
                <w:rPr>
                  <w:rFonts w:eastAsia="Batang"/>
                </w:rPr>
                <w:t>2</w:t>
              </w:r>
            </w:ins>
          </w:p>
        </w:tc>
      </w:tr>
      <w:tr w:rsidR="004615DD" w:rsidRPr="007F64E9" w14:paraId="287CD4D9" w14:textId="77777777" w:rsidTr="006B22C5">
        <w:trPr>
          <w:jc w:val="center"/>
          <w:ins w:id="2364" w:author="Stefan Parkvall" w:date="2018-04-23T12:13:00Z"/>
        </w:trPr>
        <w:tc>
          <w:tcPr>
            <w:tcW w:w="988" w:type="dxa"/>
            <w:shd w:val="clear" w:color="auto" w:fill="auto"/>
            <w:vAlign w:val="center"/>
          </w:tcPr>
          <w:p w14:paraId="76F55C63" w14:textId="77777777" w:rsidR="004615DD" w:rsidRPr="007F64E9" w:rsidRDefault="004615DD" w:rsidP="006B22C5">
            <w:pPr>
              <w:pStyle w:val="TAC"/>
              <w:rPr>
                <w:ins w:id="2365" w:author="Stefan Parkvall" w:date="2018-04-23T12:13:00Z"/>
                <w:rFonts w:eastAsia="Batang"/>
              </w:rPr>
            </w:pPr>
            <w:ins w:id="2366" w:author="Stefan Parkvall" w:date="2018-04-29T20:47:00Z">
              <w:r w:rsidRPr="007F64E9">
                <w:rPr>
                  <w:rFonts w:eastAsia="Batang"/>
                </w:rPr>
                <w:t>109</w:t>
              </w:r>
            </w:ins>
          </w:p>
        </w:tc>
        <w:tc>
          <w:tcPr>
            <w:tcW w:w="1134" w:type="dxa"/>
            <w:shd w:val="clear" w:color="auto" w:fill="auto"/>
            <w:vAlign w:val="center"/>
          </w:tcPr>
          <w:p w14:paraId="3DE6326F" w14:textId="77777777" w:rsidR="004615DD" w:rsidRPr="007F64E9" w:rsidRDefault="004615DD" w:rsidP="006B22C5">
            <w:pPr>
              <w:pStyle w:val="TAC"/>
              <w:rPr>
                <w:ins w:id="2367" w:author="Stefan Parkvall" w:date="2018-04-23T12:13:00Z"/>
                <w:rFonts w:eastAsia="Batang"/>
              </w:rPr>
            </w:pPr>
            <w:ins w:id="2368" w:author="Stefan Parkvall" w:date="2018-04-23T12:13:00Z">
              <w:r w:rsidRPr="007F64E9">
                <w:rPr>
                  <w:rFonts w:eastAsia="Batang"/>
                </w:rPr>
                <w:t>B1</w:t>
              </w:r>
            </w:ins>
          </w:p>
        </w:tc>
        <w:tc>
          <w:tcPr>
            <w:tcW w:w="708" w:type="dxa"/>
            <w:shd w:val="clear" w:color="auto" w:fill="auto"/>
            <w:vAlign w:val="center"/>
          </w:tcPr>
          <w:p w14:paraId="43299887" w14:textId="77777777" w:rsidR="004615DD" w:rsidRPr="007F64E9" w:rsidRDefault="004615DD" w:rsidP="006B22C5">
            <w:pPr>
              <w:pStyle w:val="TAC"/>
              <w:rPr>
                <w:ins w:id="2369" w:author="Stefan Parkvall" w:date="2018-04-23T12:13:00Z"/>
                <w:rFonts w:eastAsia="Batang"/>
              </w:rPr>
            </w:pPr>
            <w:ins w:id="2370" w:author="Stefan Parkvall" w:date="2018-04-23T12:13:00Z">
              <w:r w:rsidRPr="007F64E9">
                <w:rPr>
                  <w:rFonts w:eastAsia="Batang"/>
                </w:rPr>
                <w:t>1</w:t>
              </w:r>
            </w:ins>
          </w:p>
        </w:tc>
        <w:tc>
          <w:tcPr>
            <w:tcW w:w="851" w:type="dxa"/>
            <w:shd w:val="clear" w:color="auto" w:fill="auto"/>
            <w:vAlign w:val="center"/>
          </w:tcPr>
          <w:p w14:paraId="2DCD4278" w14:textId="77777777" w:rsidR="004615DD" w:rsidRPr="007F64E9" w:rsidRDefault="004615DD" w:rsidP="006B22C5">
            <w:pPr>
              <w:pStyle w:val="TAC"/>
              <w:rPr>
                <w:ins w:id="2371" w:author="Stefan Parkvall" w:date="2018-04-23T12:13:00Z"/>
                <w:rFonts w:eastAsia="Batang"/>
              </w:rPr>
            </w:pPr>
            <w:ins w:id="2372" w:author="Stefan Parkvall" w:date="2018-04-23T12:13:00Z">
              <w:r w:rsidRPr="007F64E9">
                <w:rPr>
                  <w:rFonts w:eastAsia="Batang"/>
                </w:rPr>
                <w:t>0</w:t>
              </w:r>
            </w:ins>
          </w:p>
        </w:tc>
        <w:tc>
          <w:tcPr>
            <w:tcW w:w="2524" w:type="dxa"/>
            <w:shd w:val="clear" w:color="auto" w:fill="auto"/>
            <w:vAlign w:val="center"/>
          </w:tcPr>
          <w:p w14:paraId="367BBDC0" w14:textId="77777777" w:rsidR="004615DD" w:rsidRPr="007F64E9" w:rsidRDefault="004615DD" w:rsidP="006B22C5">
            <w:pPr>
              <w:pStyle w:val="TAC"/>
              <w:rPr>
                <w:ins w:id="2373" w:author="Stefan Parkvall" w:date="2018-04-23T12:13:00Z"/>
                <w:rFonts w:eastAsia="Batang"/>
              </w:rPr>
            </w:pPr>
            <w:ins w:id="2374" w:author="Stefan Parkvall" w:date="2018-04-23T12:13:00Z">
              <w:r w:rsidRPr="007F64E9">
                <w:rPr>
                  <w:rFonts w:eastAsia="Batang"/>
                </w:rPr>
                <w:t>4,9,14,19,24,29,34,39</w:t>
              </w:r>
            </w:ins>
          </w:p>
        </w:tc>
        <w:tc>
          <w:tcPr>
            <w:tcW w:w="1020" w:type="dxa"/>
            <w:shd w:val="clear" w:color="auto" w:fill="auto"/>
            <w:vAlign w:val="center"/>
          </w:tcPr>
          <w:p w14:paraId="442B4584" w14:textId="77777777" w:rsidR="004615DD" w:rsidRPr="007F64E9" w:rsidRDefault="004615DD" w:rsidP="006B22C5">
            <w:pPr>
              <w:pStyle w:val="TAC"/>
              <w:rPr>
                <w:ins w:id="2375" w:author="Stefan Parkvall" w:date="2018-04-23T12:13:00Z"/>
                <w:rFonts w:eastAsia="Batang"/>
              </w:rPr>
            </w:pPr>
            <w:ins w:id="2376" w:author="Stefan Parkvall" w:date="2018-04-23T12:13:00Z">
              <w:r w:rsidRPr="007F64E9">
                <w:rPr>
                  <w:rFonts w:eastAsia="Batang"/>
                </w:rPr>
                <w:t>2</w:t>
              </w:r>
            </w:ins>
          </w:p>
        </w:tc>
        <w:tc>
          <w:tcPr>
            <w:tcW w:w="992" w:type="dxa"/>
            <w:vAlign w:val="center"/>
          </w:tcPr>
          <w:p w14:paraId="4B16BFD4" w14:textId="77777777" w:rsidR="004615DD" w:rsidRPr="007F64E9" w:rsidRDefault="004615DD" w:rsidP="006B22C5">
            <w:pPr>
              <w:pStyle w:val="TAC"/>
              <w:rPr>
                <w:ins w:id="2377" w:author="Stefan Parkvall" w:date="2018-04-23T12:13:00Z"/>
                <w:rFonts w:eastAsia="Batang"/>
              </w:rPr>
            </w:pPr>
            <w:ins w:id="2378" w:author="Stefan Parkvall" w:date="2018-04-23T12:13:00Z">
              <w:r w:rsidRPr="007F64E9">
                <w:rPr>
                  <w:rFonts w:eastAsia="Batang"/>
                </w:rPr>
                <w:t>1</w:t>
              </w:r>
            </w:ins>
          </w:p>
        </w:tc>
        <w:tc>
          <w:tcPr>
            <w:tcW w:w="1134" w:type="dxa"/>
            <w:vAlign w:val="center"/>
          </w:tcPr>
          <w:p w14:paraId="42CA10EA" w14:textId="77777777" w:rsidR="004615DD" w:rsidRPr="007F64E9" w:rsidRDefault="004615DD" w:rsidP="006B22C5">
            <w:pPr>
              <w:pStyle w:val="TAC"/>
              <w:rPr>
                <w:ins w:id="2379" w:author="Stefan Parkvall" w:date="2018-04-23T12:13:00Z"/>
                <w:rFonts w:eastAsia="Batang"/>
              </w:rPr>
            </w:pPr>
            <w:ins w:id="2380" w:author="Stefan Parkvall" w:date="2018-04-23T12:13:00Z">
              <w:r w:rsidRPr="007F64E9">
                <w:rPr>
                  <w:rFonts w:eastAsia="Batang"/>
                </w:rPr>
                <w:t xml:space="preserve">6 </w:t>
              </w:r>
            </w:ins>
          </w:p>
        </w:tc>
        <w:tc>
          <w:tcPr>
            <w:tcW w:w="981" w:type="dxa"/>
          </w:tcPr>
          <w:p w14:paraId="5CF7C63C" w14:textId="77777777" w:rsidR="004615DD" w:rsidRPr="007F64E9" w:rsidRDefault="004615DD" w:rsidP="006B22C5">
            <w:pPr>
              <w:pStyle w:val="TAC"/>
              <w:rPr>
                <w:ins w:id="2381" w:author="Stefan Parkvall" w:date="2018-04-23T12:13:00Z"/>
                <w:rFonts w:eastAsia="Batang"/>
              </w:rPr>
            </w:pPr>
            <w:ins w:id="2382" w:author="Stefan Parkvall" w:date="2018-04-23T12:13:00Z">
              <w:r w:rsidRPr="007F64E9">
                <w:rPr>
                  <w:rFonts w:eastAsia="Batang"/>
                </w:rPr>
                <w:t>2</w:t>
              </w:r>
            </w:ins>
          </w:p>
        </w:tc>
      </w:tr>
      <w:tr w:rsidR="004615DD" w:rsidRPr="007F64E9" w14:paraId="618A7F4E" w14:textId="77777777" w:rsidTr="006B22C5">
        <w:trPr>
          <w:jc w:val="center"/>
          <w:ins w:id="2383" w:author="Stefan Parkvall" w:date="2018-04-23T12:13:00Z"/>
        </w:trPr>
        <w:tc>
          <w:tcPr>
            <w:tcW w:w="988" w:type="dxa"/>
            <w:shd w:val="clear" w:color="auto" w:fill="auto"/>
            <w:vAlign w:val="center"/>
          </w:tcPr>
          <w:p w14:paraId="57FE55A2" w14:textId="77777777" w:rsidR="004615DD" w:rsidRPr="007F64E9" w:rsidRDefault="004615DD" w:rsidP="006B22C5">
            <w:pPr>
              <w:pStyle w:val="TAC"/>
              <w:rPr>
                <w:ins w:id="2384" w:author="Stefan Parkvall" w:date="2018-04-23T12:13:00Z"/>
                <w:rFonts w:eastAsia="Batang"/>
              </w:rPr>
            </w:pPr>
            <w:ins w:id="2385" w:author="Stefan Parkvall" w:date="2018-04-29T20:47:00Z">
              <w:r w:rsidRPr="007F64E9">
                <w:rPr>
                  <w:rFonts w:eastAsia="Batang"/>
                </w:rPr>
                <w:t>110</w:t>
              </w:r>
            </w:ins>
          </w:p>
        </w:tc>
        <w:tc>
          <w:tcPr>
            <w:tcW w:w="1134" w:type="dxa"/>
            <w:shd w:val="clear" w:color="auto" w:fill="auto"/>
          </w:tcPr>
          <w:p w14:paraId="532808A8" w14:textId="77777777" w:rsidR="004615DD" w:rsidRPr="007F64E9" w:rsidRDefault="004615DD" w:rsidP="006B22C5">
            <w:pPr>
              <w:pStyle w:val="TAC"/>
              <w:rPr>
                <w:ins w:id="2386" w:author="Stefan Parkvall" w:date="2018-04-23T12:13:00Z"/>
                <w:rFonts w:eastAsia="Batang"/>
              </w:rPr>
            </w:pPr>
            <w:ins w:id="2387" w:author="Stefan Parkvall" w:date="2018-04-23T12:13:00Z">
              <w:r w:rsidRPr="007F64E9">
                <w:rPr>
                  <w:rFonts w:eastAsia="Batang"/>
                </w:rPr>
                <w:t>B1</w:t>
              </w:r>
            </w:ins>
          </w:p>
        </w:tc>
        <w:tc>
          <w:tcPr>
            <w:tcW w:w="708" w:type="dxa"/>
            <w:shd w:val="clear" w:color="auto" w:fill="auto"/>
            <w:vAlign w:val="center"/>
          </w:tcPr>
          <w:p w14:paraId="41E108F2" w14:textId="77777777" w:rsidR="004615DD" w:rsidRPr="007F64E9" w:rsidRDefault="004615DD" w:rsidP="006B22C5">
            <w:pPr>
              <w:pStyle w:val="TAC"/>
              <w:rPr>
                <w:ins w:id="2388" w:author="Stefan Parkvall" w:date="2018-04-23T12:13:00Z"/>
                <w:rFonts w:eastAsia="Batang"/>
              </w:rPr>
            </w:pPr>
            <w:ins w:id="2389" w:author="Stefan Parkvall" w:date="2018-04-23T12:13:00Z">
              <w:r w:rsidRPr="007F64E9">
                <w:rPr>
                  <w:rFonts w:eastAsia="Batang"/>
                </w:rPr>
                <w:t>1</w:t>
              </w:r>
            </w:ins>
          </w:p>
        </w:tc>
        <w:tc>
          <w:tcPr>
            <w:tcW w:w="851" w:type="dxa"/>
            <w:shd w:val="clear" w:color="auto" w:fill="auto"/>
            <w:vAlign w:val="center"/>
          </w:tcPr>
          <w:p w14:paraId="712105AD" w14:textId="77777777" w:rsidR="004615DD" w:rsidRPr="007F64E9" w:rsidRDefault="004615DD" w:rsidP="006B22C5">
            <w:pPr>
              <w:pStyle w:val="TAC"/>
              <w:rPr>
                <w:ins w:id="2390" w:author="Stefan Parkvall" w:date="2018-04-23T12:13:00Z"/>
                <w:rFonts w:eastAsia="Batang"/>
              </w:rPr>
            </w:pPr>
            <w:ins w:id="2391" w:author="Stefan Parkvall" w:date="2018-04-23T12:13:00Z">
              <w:r w:rsidRPr="007F64E9">
                <w:rPr>
                  <w:rFonts w:eastAsia="Batang"/>
                </w:rPr>
                <w:t>0</w:t>
              </w:r>
            </w:ins>
          </w:p>
        </w:tc>
        <w:tc>
          <w:tcPr>
            <w:tcW w:w="2524" w:type="dxa"/>
            <w:shd w:val="clear" w:color="auto" w:fill="auto"/>
            <w:vAlign w:val="center"/>
          </w:tcPr>
          <w:p w14:paraId="1AE3AEEB" w14:textId="77777777" w:rsidR="004615DD" w:rsidRPr="007F64E9" w:rsidRDefault="004615DD" w:rsidP="006B22C5">
            <w:pPr>
              <w:pStyle w:val="TAC"/>
              <w:rPr>
                <w:ins w:id="2392" w:author="Stefan Parkvall" w:date="2018-04-23T12:13:00Z"/>
                <w:rFonts w:eastAsia="Batang"/>
              </w:rPr>
            </w:pPr>
            <w:ins w:id="2393" w:author="Stefan Parkvall" w:date="2018-04-23T12:13:00Z">
              <w:r w:rsidRPr="007F64E9">
                <w:rPr>
                  <w:rFonts w:eastAsia="Batang"/>
                </w:rPr>
                <w:t>3,7,11,15,19,23,27,31,35,39</w:t>
              </w:r>
            </w:ins>
          </w:p>
        </w:tc>
        <w:tc>
          <w:tcPr>
            <w:tcW w:w="1020" w:type="dxa"/>
            <w:shd w:val="clear" w:color="auto" w:fill="auto"/>
            <w:vAlign w:val="center"/>
          </w:tcPr>
          <w:p w14:paraId="2BBA2498" w14:textId="77777777" w:rsidR="004615DD" w:rsidRPr="007F64E9" w:rsidRDefault="004615DD" w:rsidP="006B22C5">
            <w:pPr>
              <w:pStyle w:val="TAC"/>
              <w:rPr>
                <w:ins w:id="2394" w:author="Stefan Parkvall" w:date="2018-04-23T12:13:00Z"/>
                <w:rFonts w:eastAsia="Batang"/>
              </w:rPr>
            </w:pPr>
            <w:ins w:id="2395" w:author="Stefan Parkvall" w:date="2018-04-23T12:13:00Z">
              <w:r w:rsidRPr="007F64E9">
                <w:rPr>
                  <w:rFonts w:eastAsia="Batang"/>
                </w:rPr>
                <w:t>8</w:t>
              </w:r>
            </w:ins>
          </w:p>
        </w:tc>
        <w:tc>
          <w:tcPr>
            <w:tcW w:w="992" w:type="dxa"/>
            <w:vAlign w:val="center"/>
          </w:tcPr>
          <w:p w14:paraId="1F1AB00A" w14:textId="77777777" w:rsidR="004615DD" w:rsidRPr="007F64E9" w:rsidRDefault="004615DD" w:rsidP="006B22C5">
            <w:pPr>
              <w:pStyle w:val="TAC"/>
              <w:rPr>
                <w:ins w:id="2396" w:author="Stefan Parkvall" w:date="2018-04-23T12:13:00Z"/>
                <w:rFonts w:eastAsia="Batang"/>
              </w:rPr>
            </w:pPr>
            <w:ins w:id="2397" w:author="Stefan Parkvall" w:date="2018-04-23T12:13:00Z">
              <w:r w:rsidRPr="007F64E9">
                <w:rPr>
                  <w:rFonts w:eastAsia="Batang"/>
                </w:rPr>
                <w:t>1</w:t>
              </w:r>
            </w:ins>
          </w:p>
        </w:tc>
        <w:tc>
          <w:tcPr>
            <w:tcW w:w="1134" w:type="dxa"/>
            <w:vAlign w:val="center"/>
          </w:tcPr>
          <w:p w14:paraId="5DE03AC9" w14:textId="77777777" w:rsidR="004615DD" w:rsidRPr="007F64E9" w:rsidRDefault="004615DD" w:rsidP="006B22C5">
            <w:pPr>
              <w:pStyle w:val="TAC"/>
              <w:rPr>
                <w:ins w:id="2398" w:author="Stefan Parkvall" w:date="2018-04-23T12:13:00Z"/>
                <w:rFonts w:eastAsia="Batang"/>
              </w:rPr>
            </w:pPr>
            <w:ins w:id="2399" w:author="Stefan Parkvall" w:date="2018-04-23T12:13:00Z">
              <w:r w:rsidRPr="007F64E9">
                <w:rPr>
                  <w:rFonts w:eastAsia="Batang"/>
                </w:rPr>
                <w:t>3</w:t>
              </w:r>
            </w:ins>
          </w:p>
        </w:tc>
        <w:tc>
          <w:tcPr>
            <w:tcW w:w="981" w:type="dxa"/>
          </w:tcPr>
          <w:p w14:paraId="7E3C11F9" w14:textId="77777777" w:rsidR="004615DD" w:rsidRPr="007F64E9" w:rsidRDefault="004615DD" w:rsidP="006B22C5">
            <w:pPr>
              <w:pStyle w:val="TAC"/>
              <w:rPr>
                <w:ins w:id="2400" w:author="Stefan Parkvall" w:date="2018-04-23T12:13:00Z"/>
                <w:rFonts w:eastAsia="Batang"/>
              </w:rPr>
            </w:pPr>
            <w:ins w:id="2401" w:author="Stefan Parkvall" w:date="2018-04-23T12:13:00Z">
              <w:r w:rsidRPr="007F64E9">
                <w:rPr>
                  <w:rFonts w:eastAsia="Batang"/>
                </w:rPr>
                <w:t>2</w:t>
              </w:r>
            </w:ins>
          </w:p>
        </w:tc>
      </w:tr>
      <w:tr w:rsidR="004615DD" w:rsidRPr="007F64E9" w14:paraId="4B42DA56"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2"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03" w:author="Stefan Parkvall" w:date="2018-04-23T12:13:00Z"/>
          <w:trPrChange w:id="2404" w:author="Stefan Parkvall" w:date="2018-04-29T20:47:00Z">
            <w:trPr>
              <w:jc w:val="center"/>
            </w:trPr>
          </w:trPrChange>
        </w:trPr>
        <w:tc>
          <w:tcPr>
            <w:tcW w:w="988" w:type="dxa"/>
            <w:shd w:val="clear" w:color="auto" w:fill="auto"/>
            <w:vAlign w:val="center"/>
            <w:tcPrChange w:id="2405" w:author="Stefan Parkvall" w:date="2018-04-29T20:47:00Z">
              <w:tcPr>
                <w:tcW w:w="988" w:type="dxa"/>
                <w:shd w:val="clear" w:color="auto" w:fill="auto"/>
              </w:tcPr>
            </w:tcPrChange>
          </w:tcPr>
          <w:p w14:paraId="1942CB4C" w14:textId="77777777" w:rsidR="004615DD" w:rsidRPr="007F64E9" w:rsidRDefault="004615DD" w:rsidP="006B22C5">
            <w:pPr>
              <w:pStyle w:val="TAC"/>
              <w:rPr>
                <w:ins w:id="2406" w:author="Stefan Parkvall" w:date="2018-04-23T12:13:00Z"/>
                <w:rFonts w:eastAsia="Batang"/>
              </w:rPr>
            </w:pPr>
            <w:ins w:id="2407" w:author="Stefan Parkvall" w:date="2018-04-29T20:47:00Z">
              <w:r w:rsidRPr="007F64E9">
                <w:rPr>
                  <w:rFonts w:eastAsia="Batang"/>
                </w:rPr>
                <w:t>111</w:t>
              </w:r>
            </w:ins>
          </w:p>
        </w:tc>
        <w:tc>
          <w:tcPr>
            <w:tcW w:w="1134" w:type="dxa"/>
            <w:shd w:val="clear" w:color="auto" w:fill="auto"/>
            <w:tcPrChange w:id="2408" w:author="Stefan Parkvall" w:date="2018-04-29T20:47:00Z">
              <w:tcPr>
                <w:tcW w:w="1134" w:type="dxa"/>
                <w:shd w:val="clear" w:color="auto" w:fill="auto"/>
              </w:tcPr>
            </w:tcPrChange>
          </w:tcPr>
          <w:p w14:paraId="327DF508" w14:textId="77777777" w:rsidR="004615DD" w:rsidRPr="007F64E9" w:rsidRDefault="004615DD" w:rsidP="006B22C5">
            <w:pPr>
              <w:pStyle w:val="TAC"/>
              <w:rPr>
                <w:ins w:id="2409" w:author="Stefan Parkvall" w:date="2018-04-23T12:13:00Z"/>
                <w:rFonts w:eastAsia="Batang"/>
              </w:rPr>
            </w:pPr>
            <w:ins w:id="2410" w:author="Stefan Parkvall" w:date="2018-04-23T12:13:00Z">
              <w:r w:rsidRPr="007F64E9">
                <w:rPr>
                  <w:rFonts w:eastAsia="Batang"/>
                </w:rPr>
                <w:t>B1</w:t>
              </w:r>
            </w:ins>
          </w:p>
        </w:tc>
        <w:tc>
          <w:tcPr>
            <w:tcW w:w="708" w:type="dxa"/>
            <w:shd w:val="clear" w:color="auto" w:fill="auto"/>
            <w:tcPrChange w:id="2411" w:author="Stefan Parkvall" w:date="2018-04-29T20:47:00Z">
              <w:tcPr>
                <w:tcW w:w="708" w:type="dxa"/>
                <w:shd w:val="clear" w:color="auto" w:fill="auto"/>
              </w:tcPr>
            </w:tcPrChange>
          </w:tcPr>
          <w:p w14:paraId="252E0641" w14:textId="77777777" w:rsidR="004615DD" w:rsidRPr="007F64E9" w:rsidRDefault="004615DD" w:rsidP="006B22C5">
            <w:pPr>
              <w:pStyle w:val="TAC"/>
              <w:rPr>
                <w:ins w:id="2412" w:author="Stefan Parkvall" w:date="2018-04-23T12:13:00Z"/>
                <w:rFonts w:eastAsia="Batang"/>
              </w:rPr>
            </w:pPr>
            <w:ins w:id="2413" w:author="Stefan Parkvall" w:date="2018-04-23T12:13:00Z">
              <w:r w:rsidRPr="007F64E9">
                <w:rPr>
                  <w:rFonts w:eastAsia="Batang"/>
                </w:rPr>
                <w:t>1</w:t>
              </w:r>
            </w:ins>
          </w:p>
        </w:tc>
        <w:tc>
          <w:tcPr>
            <w:tcW w:w="851" w:type="dxa"/>
            <w:shd w:val="clear" w:color="auto" w:fill="auto"/>
            <w:tcPrChange w:id="2414" w:author="Stefan Parkvall" w:date="2018-04-29T20:47:00Z">
              <w:tcPr>
                <w:tcW w:w="851" w:type="dxa"/>
                <w:shd w:val="clear" w:color="auto" w:fill="auto"/>
              </w:tcPr>
            </w:tcPrChange>
          </w:tcPr>
          <w:p w14:paraId="71B2B6FD" w14:textId="77777777" w:rsidR="004615DD" w:rsidRPr="007F64E9" w:rsidRDefault="004615DD" w:rsidP="006B22C5">
            <w:pPr>
              <w:pStyle w:val="TAC"/>
              <w:rPr>
                <w:ins w:id="2415" w:author="Stefan Parkvall" w:date="2018-04-23T12:13:00Z"/>
                <w:rFonts w:eastAsia="Batang"/>
              </w:rPr>
            </w:pPr>
            <w:ins w:id="2416" w:author="Stefan Parkvall" w:date="2018-04-23T12:13:00Z">
              <w:r w:rsidRPr="007F64E9">
                <w:rPr>
                  <w:rFonts w:eastAsia="Batang"/>
                </w:rPr>
                <w:t>0</w:t>
              </w:r>
            </w:ins>
          </w:p>
        </w:tc>
        <w:tc>
          <w:tcPr>
            <w:tcW w:w="2524" w:type="dxa"/>
            <w:shd w:val="clear" w:color="auto" w:fill="auto"/>
            <w:tcPrChange w:id="2417" w:author="Stefan Parkvall" w:date="2018-04-29T20:47:00Z">
              <w:tcPr>
                <w:tcW w:w="2524" w:type="dxa"/>
                <w:shd w:val="clear" w:color="auto" w:fill="auto"/>
              </w:tcPr>
            </w:tcPrChange>
          </w:tcPr>
          <w:p w14:paraId="7022FDC5" w14:textId="77777777" w:rsidR="004615DD" w:rsidRPr="007F64E9" w:rsidRDefault="004615DD" w:rsidP="006B22C5">
            <w:pPr>
              <w:pStyle w:val="TAC"/>
              <w:rPr>
                <w:ins w:id="2418" w:author="Stefan Parkvall" w:date="2018-04-23T12:13:00Z"/>
                <w:rFonts w:eastAsia="Batang"/>
              </w:rPr>
            </w:pPr>
            <w:ins w:id="2419" w:author="Stefan Parkvall" w:date="2018-04-23T12:13:00Z">
              <w:r w:rsidRPr="007F64E9">
                <w:rPr>
                  <w:rFonts w:eastAsia="Batang"/>
                </w:rPr>
                <w:t>13,14,15, 29,30,31,37,38,39</w:t>
              </w:r>
            </w:ins>
          </w:p>
        </w:tc>
        <w:tc>
          <w:tcPr>
            <w:tcW w:w="1020" w:type="dxa"/>
            <w:shd w:val="clear" w:color="auto" w:fill="auto"/>
            <w:tcPrChange w:id="2420" w:author="Stefan Parkvall" w:date="2018-04-29T20:47:00Z">
              <w:tcPr>
                <w:tcW w:w="1020" w:type="dxa"/>
                <w:shd w:val="clear" w:color="auto" w:fill="auto"/>
              </w:tcPr>
            </w:tcPrChange>
          </w:tcPr>
          <w:p w14:paraId="096E6422" w14:textId="77777777" w:rsidR="004615DD" w:rsidRPr="007F64E9" w:rsidRDefault="004615DD" w:rsidP="006B22C5">
            <w:pPr>
              <w:pStyle w:val="TAC"/>
              <w:rPr>
                <w:ins w:id="2421" w:author="Stefan Parkvall" w:date="2018-04-23T12:13:00Z"/>
                <w:rFonts w:eastAsia="Batang"/>
              </w:rPr>
            </w:pPr>
            <w:ins w:id="2422" w:author="Stefan Parkvall" w:date="2018-04-23T12:13:00Z">
              <w:r w:rsidRPr="007F64E9">
                <w:rPr>
                  <w:rFonts w:eastAsia="Batang"/>
                </w:rPr>
                <w:t>8</w:t>
              </w:r>
            </w:ins>
          </w:p>
        </w:tc>
        <w:tc>
          <w:tcPr>
            <w:tcW w:w="992" w:type="dxa"/>
            <w:tcPrChange w:id="2423" w:author="Stefan Parkvall" w:date="2018-04-29T20:47:00Z">
              <w:tcPr>
                <w:tcW w:w="992" w:type="dxa"/>
              </w:tcPr>
            </w:tcPrChange>
          </w:tcPr>
          <w:p w14:paraId="6B041FAD" w14:textId="77777777" w:rsidR="004615DD" w:rsidRPr="007F64E9" w:rsidRDefault="004615DD" w:rsidP="006B22C5">
            <w:pPr>
              <w:pStyle w:val="TAC"/>
              <w:rPr>
                <w:ins w:id="2424" w:author="Stefan Parkvall" w:date="2018-04-23T12:13:00Z"/>
                <w:rFonts w:eastAsia="Batang"/>
              </w:rPr>
            </w:pPr>
            <w:ins w:id="2425" w:author="Stefan Parkvall" w:date="2018-04-23T12:13:00Z">
              <w:r w:rsidRPr="007F64E9">
                <w:rPr>
                  <w:rFonts w:eastAsia="Batang"/>
                </w:rPr>
                <w:t>2</w:t>
              </w:r>
            </w:ins>
          </w:p>
        </w:tc>
        <w:tc>
          <w:tcPr>
            <w:tcW w:w="1134" w:type="dxa"/>
            <w:tcPrChange w:id="2426" w:author="Stefan Parkvall" w:date="2018-04-29T20:47:00Z">
              <w:tcPr>
                <w:tcW w:w="1134" w:type="dxa"/>
              </w:tcPr>
            </w:tcPrChange>
          </w:tcPr>
          <w:p w14:paraId="184019F3" w14:textId="77777777" w:rsidR="004615DD" w:rsidRPr="007F64E9" w:rsidRDefault="004615DD" w:rsidP="006B22C5">
            <w:pPr>
              <w:pStyle w:val="TAC"/>
              <w:rPr>
                <w:ins w:id="2427" w:author="Stefan Parkvall" w:date="2018-04-23T12:13:00Z"/>
                <w:rFonts w:eastAsia="Batang"/>
              </w:rPr>
            </w:pPr>
            <w:ins w:id="2428" w:author="Stefan Parkvall" w:date="2018-04-23T12:13:00Z">
              <w:r w:rsidRPr="007F64E9">
                <w:rPr>
                  <w:rFonts w:eastAsia="Batang"/>
                </w:rPr>
                <w:t>3</w:t>
              </w:r>
            </w:ins>
          </w:p>
        </w:tc>
        <w:tc>
          <w:tcPr>
            <w:tcW w:w="981" w:type="dxa"/>
            <w:tcPrChange w:id="2429" w:author="Stefan Parkvall" w:date="2018-04-29T20:47:00Z">
              <w:tcPr>
                <w:tcW w:w="981" w:type="dxa"/>
              </w:tcPr>
            </w:tcPrChange>
          </w:tcPr>
          <w:p w14:paraId="6E303A8B" w14:textId="77777777" w:rsidR="004615DD" w:rsidRPr="007F64E9" w:rsidRDefault="004615DD" w:rsidP="006B22C5">
            <w:pPr>
              <w:pStyle w:val="TAC"/>
              <w:rPr>
                <w:ins w:id="2430" w:author="Stefan Parkvall" w:date="2018-04-23T12:13:00Z"/>
                <w:rFonts w:eastAsia="Batang"/>
              </w:rPr>
            </w:pPr>
            <w:ins w:id="2431" w:author="Stefan Parkvall" w:date="2018-04-23T12:13:00Z">
              <w:r w:rsidRPr="007F64E9">
                <w:rPr>
                  <w:rFonts w:eastAsia="Batang"/>
                </w:rPr>
                <w:t>2</w:t>
              </w:r>
            </w:ins>
          </w:p>
        </w:tc>
      </w:tr>
      <w:tr w:rsidR="004615DD" w:rsidRPr="007F64E9" w14:paraId="2EF70E45" w14:textId="77777777" w:rsidTr="006B22C5">
        <w:trPr>
          <w:jc w:val="center"/>
          <w:ins w:id="2432" w:author="Stefan Parkvall" w:date="2018-04-23T12:13:00Z"/>
        </w:trPr>
        <w:tc>
          <w:tcPr>
            <w:tcW w:w="988" w:type="dxa"/>
            <w:shd w:val="clear" w:color="auto" w:fill="auto"/>
            <w:vAlign w:val="center"/>
          </w:tcPr>
          <w:p w14:paraId="5EBEE830" w14:textId="77777777" w:rsidR="004615DD" w:rsidRPr="007F64E9" w:rsidRDefault="004615DD" w:rsidP="006B22C5">
            <w:pPr>
              <w:pStyle w:val="TAC"/>
              <w:rPr>
                <w:ins w:id="2433" w:author="Stefan Parkvall" w:date="2018-04-23T12:13:00Z"/>
                <w:rFonts w:eastAsia="Batang"/>
              </w:rPr>
            </w:pPr>
            <w:ins w:id="2434" w:author="Stefan Parkvall" w:date="2018-04-29T20:47:00Z">
              <w:r w:rsidRPr="007F64E9">
                <w:rPr>
                  <w:rFonts w:eastAsia="Batang"/>
                </w:rPr>
                <w:t>112</w:t>
              </w:r>
            </w:ins>
          </w:p>
        </w:tc>
        <w:tc>
          <w:tcPr>
            <w:tcW w:w="1134" w:type="dxa"/>
            <w:shd w:val="clear" w:color="auto" w:fill="auto"/>
          </w:tcPr>
          <w:p w14:paraId="5CDE5633" w14:textId="77777777" w:rsidR="004615DD" w:rsidRPr="007F64E9" w:rsidRDefault="004615DD" w:rsidP="006B22C5">
            <w:pPr>
              <w:pStyle w:val="TAC"/>
              <w:rPr>
                <w:ins w:id="2435" w:author="Stefan Parkvall" w:date="2018-04-23T12:13:00Z"/>
                <w:rFonts w:eastAsia="Batang"/>
              </w:rPr>
            </w:pPr>
            <w:ins w:id="2436" w:author="Stefan Parkvall" w:date="2018-04-23T12:13:00Z">
              <w:r w:rsidRPr="007F64E9">
                <w:rPr>
                  <w:rFonts w:eastAsia="Batang"/>
                </w:rPr>
                <w:t>B1</w:t>
              </w:r>
            </w:ins>
          </w:p>
        </w:tc>
        <w:tc>
          <w:tcPr>
            <w:tcW w:w="708" w:type="dxa"/>
            <w:shd w:val="clear" w:color="auto" w:fill="auto"/>
            <w:vAlign w:val="center"/>
          </w:tcPr>
          <w:p w14:paraId="589DB76C" w14:textId="77777777" w:rsidR="004615DD" w:rsidRPr="007F64E9" w:rsidRDefault="004615DD" w:rsidP="006B22C5">
            <w:pPr>
              <w:pStyle w:val="TAC"/>
              <w:rPr>
                <w:ins w:id="2437" w:author="Stefan Parkvall" w:date="2018-04-23T12:13:00Z"/>
                <w:rFonts w:eastAsia="Batang"/>
              </w:rPr>
            </w:pPr>
            <w:ins w:id="2438" w:author="Stefan Parkvall" w:date="2018-04-23T12:13:00Z">
              <w:r w:rsidRPr="007F64E9">
                <w:rPr>
                  <w:rFonts w:eastAsia="Batang"/>
                </w:rPr>
                <w:t>1</w:t>
              </w:r>
            </w:ins>
          </w:p>
        </w:tc>
        <w:tc>
          <w:tcPr>
            <w:tcW w:w="851" w:type="dxa"/>
            <w:shd w:val="clear" w:color="auto" w:fill="auto"/>
            <w:vAlign w:val="center"/>
          </w:tcPr>
          <w:p w14:paraId="35927C5B" w14:textId="77777777" w:rsidR="004615DD" w:rsidRPr="007F64E9" w:rsidRDefault="004615DD" w:rsidP="006B22C5">
            <w:pPr>
              <w:pStyle w:val="TAC"/>
              <w:rPr>
                <w:ins w:id="2439" w:author="Stefan Parkvall" w:date="2018-04-23T12:13:00Z"/>
                <w:rFonts w:eastAsia="Batang"/>
              </w:rPr>
            </w:pPr>
            <w:ins w:id="2440" w:author="Stefan Parkvall" w:date="2018-04-23T12:13:00Z">
              <w:r w:rsidRPr="007F64E9">
                <w:rPr>
                  <w:rFonts w:eastAsia="Batang"/>
                </w:rPr>
                <w:t>0</w:t>
              </w:r>
            </w:ins>
          </w:p>
        </w:tc>
        <w:tc>
          <w:tcPr>
            <w:tcW w:w="2524" w:type="dxa"/>
            <w:shd w:val="clear" w:color="auto" w:fill="auto"/>
            <w:vAlign w:val="center"/>
          </w:tcPr>
          <w:p w14:paraId="4FB98BE5" w14:textId="77777777" w:rsidR="004615DD" w:rsidRPr="007F64E9" w:rsidRDefault="004615DD" w:rsidP="006B22C5">
            <w:pPr>
              <w:pStyle w:val="TAC"/>
              <w:rPr>
                <w:ins w:id="2441" w:author="Stefan Parkvall" w:date="2018-04-23T12:13:00Z"/>
                <w:rFonts w:eastAsia="Batang"/>
              </w:rPr>
            </w:pPr>
            <w:ins w:id="2442" w:author="Stefan Parkvall" w:date="2018-04-23T12:13:00Z">
              <w:r w:rsidRPr="007F64E9">
                <w:rPr>
                  <w:rFonts w:eastAsia="Batang"/>
                </w:rPr>
                <w:t>3,7,11,15,19,23,27,31,35,39</w:t>
              </w:r>
            </w:ins>
          </w:p>
        </w:tc>
        <w:tc>
          <w:tcPr>
            <w:tcW w:w="1020" w:type="dxa"/>
            <w:shd w:val="clear" w:color="auto" w:fill="auto"/>
            <w:vAlign w:val="center"/>
          </w:tcPr>
          <w:p w14:paraId="1C38AC0E" w14:textId="77777777" w:rsidR="004615DD" w:rsidRPr="007F64E9" w:rsidRDefault="004615DD" w:rsidP="006B22C5">
            <w:pPr>
              <w:pStyle w:val="TAC"/>
              <w:rPr>
                <w:ins w:id="2443" w:author="Stefan Parkvall" w:date="2018-04-23T12:13:00Z"/>
                <w:rFonts w:eastAsia="Batang"/>
              </w:rPr>
            </w:pPr>
            <w:ins w:id="2444" w:author="Stefan Parkvall" w:date="2018-04-23T12:13:00Z">
              <w:r w:rsidRPr="007F64E9">
                <w:rPr>
                  <w:rFonts w:eastAsia="Batang"/>
                </w:rPr>
                <w:t>2</w:t>
              </w:r>
            </w:ins>
          </w:p>
        </w:tc>
        <w:tc>
          <w:tcPr>
            <w:tcW w:w="992" w:type="dxa"/>
            <w:vAlign w:val="center"/>
          </w:tcPr>
          <w:p w14:paraId="452D6316" w14:textId="77777777" w:rsidR="004615DD" w:rsidRPr="007F64E9" w:rsidRDefault="004615DD" w:rsidP="006B22C5">
            <w:pPr>
              <w:pStyle w:val="TAC"/>
              <w:rPr>
                <w:ins w:id="2445" w:author="Stefan Parkvall" w:date="2018-04-23T12:13:00Z"/>
                <w:rFonts w:eastAsia="Batang"/>
              </w:rPr>
            </w:pPr>
            <w:ins w:id="2446" w:author="Stefan Parkvall" w:date="2018-04-23T12:13:00Z">
              <w:r w:rsidRPr="007F64E9">
                <w:rPr>
                  <w:rFonts w:eastAsia="Batang"/>
                </w:rPr>
                <w:t>1</w:t>
              </w:r>
            </w:ins>
          </w:p>
        </w:tc>
        <w:tc>
          <w:tcPr>
            <w:tcW w:w="1134" w:type="dxa"/>
            <w:vAlign w:val="center"/>
          </w:tcPr>
          <w:p w14:paraId="793F2033" w14:textId="77777777" w:rsidR="004615DD" w:rsidRPr="007F64E9" w:rsidRDefault="004615DD" w:rsidP="006B22C5">
            <w:pPr>
              <w:pStyle w:val="TAC"/>
              <w:rPr>
                <w:ins w:id="2447" w:author="Stefan Parkvall" w:date="2018-04-23T12:13:00Z"/>
                <w:rFonts w:eastAsia="Batang"/>
              </w:rPr>
            </w:pPr>
            <w:ins w:id="2448" w:author="Stefan Parkvall" w:date="2018-04-23T12:13:00Z">
              <w:r w:rsidRPr="007F64E9">
                <w:rPr>
                  <w:rFonts w:eastAsia="Batang"/>
                </w:rPr>
                <w:t>6</w:t>
              </w:r>
            </w:ins>
          </w:p>
        </w:tc>
        <w:tc>
          <w:tcPr>
            <w:tcW w:w="981" w:type="dxa"/>
          </w:tcPr>
          <w:p w14:paraId="05C3433C" w14:textId="77777777" w:rsidR="004615DD" w:rsidRPr="007F64E9" w:rsidRDefault="004615DD" w:rsidP="006B22C5">
            <w:pPr>
              <w:pStyle w:val="TAC"/>
              <w:rPr>
                <w:ins w:id="2449" w:author="Stefan Parkvall" w:date="2018-04-23T12:13:00Z"/>
                <w:rFonts w:eastAsia="Batang"/>
              </w:rPr>
            </w:pPr>
            <w:ins w:id="2450" w:author="Stefan Parkvall" w:date="2018-04-23T12:13:00Z">
              <w:r w:rsidRPr="007F64E9">
                <w:rPr>
                  <w:rFonts w:eastAsia="Batang"/>
                </w:rPr>
                <w:t>2</w:t>
              </w:r>
            </w:ins>
          </w:p>
        </w:tc>
      </w:tr>
      <w:tr w:rsidR="004615DD" w:rsidRPr="007F64E9" w14:paraId="506BF20A" w14:textId="77777777" w:rsidTr="006B22C5">
        <w:trPr>
          <w:jc w:val="center"/>
          <w:ins w:id="2451" w:author="Stefan Parkvall" w:date="2018-04-23T12:13:00Z"/>
        </w:trPr>
        <w:tc>
          <w:tcPr>
            <w:tcW w:w="988" w:type="dxa"/>
            <w:shd w:val="clear" w:color="auto" w:fill="auto"/>
            <w:vAlign w:val="center"/>
          </w:tcPr>
          <w:p w14:paraId="56EB2CC1" w14:textId="77777777" w:rsidR="004615DD" w:rsidRPr="007F64E9" w:rsidRDefault="004615DD" w:rsidP="006B22C5">
            <w:pPr>
              <w:pStyle w:val="TAC"/>
              <w:rPr>
                <w:ins w:id="2452" w:author="Stefan Parkvall" w:date="2018-04-23T12:13:00Z"/>
                <w:rFonts w:eastAsia="Batang"/>
              </w:rPr>
            </w:pPr>
            <w:ins w:id="2453" w:author="Stefan Parkvall" w:date="2018-04-29T20:47:00Z">
              <w:r w:rsidRPr="007F64E9">
                <w:rPr>
                  <w:rFonts w:eastAsia="Batang"/>
                </w:rPr>
                <w:t>113</w:t>
              </w:r>
            </w:ins>
          </w:p>
        </w:tc>
        <w:tc>
          <w:tcPr>
            <w:tcW w:w="1134" w:type="dxa"/>
            <w:shd w:val="clear" w:color="auto" w:fill="auto"/>
          </w:tcPr>
          <w:p w14:paraId="1720D117" w14:textId="77777777" w:rsidR="004615DD" w:rsidRPr="007F64E9" w:rsidRDefault="004615DD" w:rsidP="006B22C5">
            <w:pPr>
              <w:pStyle w:val="TAC"/>
              <w:rPr>
                <w:ins w:id="2454" w:author="Stefan Parkvall" w:date="2018-04-23T12:13:00Z"/>
                <w:rFonts w:eastAsia="Batang"/>
              </w:rPr>
            </w:pPr>
            <w:ins w:id="2455" w:author="Stefan Parkvall" w:date="2018-04-23T12:13:00Z">
              <w:r w:rsidRPr="007F64E9">
                <w:rPr>
                  <w:rFonts w:eastAsia="Batang"/>
                </w:rPr>
                <w:t>B1</w:t>
              </w:r>
            </w:ins>
          </w:p>
        </w:tc>
        <w:tc>
          <w:tcPr>
            <w:tcW w:w="708" w:type="dxa"/>
            <w:shd w:val="clear" w:color="auto" w:fill="auto"/>
            <w:vAlign w:val="center"/>
          </w:tcPr>
          <w:p w14:paraId="61022530" w14:textId="77777777" w:rsidR="004615DD" w:rsidRPr="007F64E9" w:rsidRDefault="004615DD" w:rsidP="006B22C5">
            <w:pPr>
              <w:pStyle w:val="TAC"/>
              <w:rPr>
                <w:ins w:id="2456" w:author="Stefan Parkvall" w:date="2018-04-23T12:13:00Z"/>
                <w:rFonts w:eastAsia="Batang"/>
              </w:rPr>
            </w:pPr>
            <w:ins w:id="2457" w:author="Stefan Parkvall" w:date="2018-04-23T12:13:00Z">
              <w:r w:rsidRPr="007F64E9">
                <w:rPr>
                  <w:rFonts w:eastAsia="Batang"/>
                </w:rPr>
                <w:t>1</w:t>
              </w:r>
            </w:ins>
          </w:p>
        </w:tc>
        <w:tc>
          <w:tcPr>
            <w:tcW w:w="851" w:type="dxa"/>
            <w:shd w:val="clear" w:color="auto" w:fill="auto"/>
            <w:vAlign w:val="center"/>
          </w:tcPr>
          <w:p w14:paraId="2A59875E" w14:textId="77777777" w:rsidR="004615DD" w:rsidRPr="007F64E9" w:rsidRDefault="004615DD" w:rsidP="006B22C5">
            <w:pPr>
              <w:pStyle w:val="TAC"/>
              <w:rPr>
                <w:ins w:id="2458" w:author="Stefan Parkvall" w:date="2018-04-23T12:13:00Z"/>
                <w:rFonts w:eastAsia="Batang"/>
              </w:rPr>
            </w:pPr>
            <w:ins w:id="2459" w:author="Stefan Parkvall" w:date="2018-04-23T12:13:00Z">
              <w:r w:rsidRPr="007F64E9">
                <w:rPr>
                  <w:rFonts w:eastAsia="Batang"/>
                </w:rPr>
                <w:t>0</w:t>
              </w:r>
            </w:ins>
          </w:p>
        </w:tc>
        <w:tc>
          <w:tcPr>
            <w:tcW w:w="2524" w:type="dxa"/>
            <w:shd w:val="clear" w:color="auto" w:fill="auto"/>
            <w:vAlign w:val="center"/>
          </w:tcPr>
          <w:p w14:paraId="47AAEE53" w14:textId="77777777" w:rsidR="004615DD" w:rsidRPr="007F64E9" w:rsidRDefault="004615DD" w:rsidP="006B22C5">
            <w:pPr>
              <w:pStyle w:val="TAC"/>
              <w:rPr>
                <w:ins w:id="2460" w:author="Stefan Parkvall" w:date="2018-04-23T12:13:00Z"/>
                <w:rFonts w:eastAsia="Batang"/>
              </w:rPr>
            </w:pPr>
            <w:ins w:id="2461" w:author="Stefan Parkvall" w:date="2018-04-23T12:13:00Z">
              <w:r w:rsidRPr="007F64E9">
                <w:rPr>
                  <w:rFonts w:eastAsia="Batang"/>
                </w:rPr>
                <w:t>1,3,5,7,…,37,39</w:t>
              </w:r>
            </w:ins>
          </w:p>
        </w:tc>
        <w:tc>
          <w:tcPr>
            <w:tcW w:w="1020" w:type="dxa"/>
            <w:shd w:val="clear" w:color="auto" w:fill="auto"/>
            <w:vAlign w:val="center"/>
          </w:tcPr>
          <w:p w14:paraId="0385C371" w14:textId="77777777" w:rsidR="004615DD" w:rsidRPr="007F64E9" w:rsidRDefault="004615DD" w:rsidP="006B22C5">
            <w:pPr>
              <w:pStyle w:val="TAC"/>
              <w:rPr>
                <w:ins w:id="2462" w:author="Stefan Parkvall" w:date="2018-04-23T12:13:00Z"/>
                <w:rFonts w:eastAsia="Batang"/>
              </w:rPr>
            </w:pPr>
            <w:ins w:id="2463" w:author="Stefan Parkvall" w:date="2018-04-23T12:13:00Z">
              <w:r w:rsidRPr="007F64E9">
                <w:rPr>
                  <w:rFonts w:eastAsia="Batang"/>
                </w:rPr>
                <w:t>2</w:t>
              </w:r>
            </w:ins>
          </w:p>
        </w:tc>
        <w:tc>
          <w:tcPr>
            <w:tcW w:w="992" w:type="dxa"/>
          </w:tcPr>
          <w:p w14:paraId="3DA77EFF" w14:textId="77777777" w:rsidR="004615DD" w:rsidRPr="007F64E9" w:rsidRDefault="004615DD" w:rsidP="006B22C5">
            <w:pPr>
              <w:pStyle w:val="TAC"/>
              <w:rPr>
                <w:ins w:id="2464" w:author="Stefan Parkvall" w:date="2018-04-23T12:13:00Z"/>
                <w:rFonts w:eastAsia="Batang"/>
              </w:rPr>
            </w:pPr>
            <w:ins w:id="2465" w:author="Stefan Parkvall" w:date="2018-04-23T12:13:00Z">
              <w:r w:rsidRPr="007F64E9">
                <w:rPr>
                  <w:rFonts w:eastAsia="Batang"/>
                </w:rPr>
                <w:t>1</w:t>
              </w:r>
            </w:ins>
          </w:p>
        </w:tc>
        <w:tc>
          <w:tcPr>
            <w:tcW w:w="1134" w:type="dxa"/>
            <w:vAlign w:val="center"/>
          </w:tcPr>
          <w:p w14:paraId="5DBFD846" w14:textId="77777777" w:rsidR="004615DD" w:rsidRPr="007F64E9" w:rsidRDefault="004615DD" w:rsidP="006B22C5">
            <w:pPr>
              <w:pStyle w:val="TAC"/>
              <w:rPr>
                <w:ins w:id="2466" w:author="Stefan Parkvall" w:date="2018-04-23T12:13:00Z"/>
                <w:rFonts w:eastAsia="Batang"/>
              </w:rPr>
            </w:pPr>
            <w:ins w:id="2467" w:author="Stefan Parkvall" w:date="2018-04-23T12:13:00Z">
              <w:r w:rsidRPr="007F64E9">
                <w:rPr>
                  <w:rFonts w:eastAsia="Batang"/>
                </w:rPr>
                <w:t>6</w:t>
              </w:r>
            </w:ins>
          </w:p>
        </w:tc>
        <w:tc>
          <w:tcPr>
            <w:tcW w:w="981" w:type="dxa"/>
          </w:tcPr>
          <w:p w14:paraId="23D8D4E4" w14:textId="77777777" w:rsidR="004615DD" w:rsidRPr="007F64E9" w:rsidRDefault="004615DD" w:rsidP="006B22C5">
            <w:pPr>
              <w:pStyle w:val="TAC"/>
              <w:rPr>
                <w:ins w:id="2468" w:author="Stefan Parkvall" w:date="2018-04-23T12:13:00Z"/>
                <w:rFonts w:eastAsia="Batang"/>
              </w:rPr>
            </w:pPr>
            <w:ins w:id="2469" w:author="Stefan Parkvall" w:date="2018-04-23T12:13:00Z">
              <w:r w:rsidRPr="007F64E9">
                <w:rPr>
                  <w:rFonts w:eastAsia="Batang"/>
                </w:rPr>
                <w:t>2</w:t>
              </w:r>
            </w:ins>
          </w:p>
        </w:tc>
      </w:tr>
      <w:tr w:rsidR="004615DD" w:rsidRPr="007F64E9" w14:paraId="7F4E8A4B" w14:textId="77777777" w:rsidTr="006B22C5">
        <w:trPr>
          <w:jc w:val="center"/>
          <w:ins w:id="2470" w:author="Stefan Parkvall" w:date="2018-04-23T12:13:00Z"/>
        </w:trPr>
        <w:tc>
          <w:tcPr>
            <w:tcW w:w="988" w:type="dxa"/>
            <w:shd w:val="clear" w:color="auto" w:fill="auto"/>
            <w:vAlign w:val="center"/>
          </w:tcPr>
          <w:p w14:paraId="583140D9" w14:textId="77777777" w:rsidR="004615DD" w:rsidRPr="007F64E9" w:rsidRDefault="004615DD" w:rsidP="006B22C5">
            <w:pPr>
              <w:pStyle w:val="TAC"/>
              <w:rPr>
                <w:ins w:id="2471" w:author="Stefan Parkvall" w:date="2018-04-23T12:13:00Z"/>
                <w:rFonts w:eastAsia="Batang"/>
              </w:rPr>
            </w:pPr>
            <w:ins w:id="2472" w:author="Stefan Parkvall" w:date="2018-04-29T20:47:00Z">
              <w:r w:rsidRPr="007F64E9">
                <w:rPr>
                  <w:rFonts w:eastAsia="Batang"/>
                </w:rPr>
                <w:t>114</w:t>
              </w:r>
            </w:ins>
          </w:p>
        </w:tc>
        <w:tc>
          <w:tcPr>
            <w:tcW w:w="1134" w:type="dxa"/>
            <w:shd w:val="clear" w:color="auto" w:fill="auto"/>
          </w:tcPr>
          <w:p w14:paraId="7491AF27" w14:textId="77777777" w:rsidR="004615DD" w:rsidRPr="007F64E9" w:rsidRDefault="004615DD" w:rsidP="006B22C5">
            <w:pPr>
              <w:pStyle w:val="TAC"/>
              <w:rPr>
                <w:ins w:id="2473" w:author="Stefan Parkvall" w:date="2018-04-23T12:13:00Z"/>
                <w:rFonts w:eastAsia="Batang"/>
              </w:rPr>
            </w:pPr>
            <w:ins w:id="2474" w:author="Stefan Parkvall" w:date="2018-04-23T12:13:00Z">
              <w:r w:rsidRPr="007F64E9">
                <w:rPr>
                  <w:rFonts w:eastAsia="Batang"/>
                </w:rPr>
                <w:t>B1</w:t>
              </w:r>
            </w:ins>
          </w:p>
        </w:tc>
        <w:tc>
          <w:tcPr>
            <w:tcW w:w="708" w:type="dxa"/>
            <w:shd w:val="clear" w:color="auto" w:fill="auto"/>
            <w:vAlign w:val="center"/>
          </w:tcPr>
          <w:p w14:paraId="13F961B5" w14:textId="77777777" w:rsidR="004615DD" w:rsidRPr="007F64E9" w:rsidRDefault="004615DD" w:rsidP="006B22C5">
            <w:pPr>
              <w:pStyle w:val="TAC"/>
              <w:rPr>
                <w:ins w:id="2475" w:author="Stefan Parkvall" w:date="2018-04-23T12:13:00Z"/>
                <w:rFonts w:eastAsia="Batang"/>
              </w:rPr>
            </w:pPr>
            <w:ins w:id="2476" w:author="Stefan Parkvall" w:date="2018-04-23T12:13:00Z">
              <w:r w:rsidRPr="007F64E9">
                <w:rPr>
                  <w:rFonts w:eastAsia="Batang"/>
                </w:rPr>
                <w:t>1</w:t>
              </w:r>
            </w:ins>
          </w:p>
        </w:tc>
        <w:tc>
          <w:tcPr>
            <w:tcW w:w="851" w:type="dxa"/>
            <w:shd w:val="clear" w:color="auto" w:fill="auto"/>
            <w:vAlign w:val="center"/>
          </w:tcPr>
          <w:p w14:paraId="61261E04" w14:textId="77777777" w:rsidR="004615DD" w:rsidRPr="007F64E9" w:rsidRDefault="004615DD" w:rsidP="006B22C5">
            <w:pPr>
              <w:pStyle w:val="TAC"/>
              <w:rPr>
                <w:ins w:id="2477" w:author="Stefan Parkvall" w:date="2018-04-23T12:13:00Z"/>
                <w:rFonts w:eastAsia="Batang"/>
              </w:rPr>
            </w:pPr>
            <w:ins w:id="2478" w:author="Stefan Parkvall" w:date="2018-04-23T12:13:00Z">
              <w:r w:rsidRPr="007F64E9">
                <w:rPr>
                  <w:rFonts w:eastAsia="Batang"/>
                </w:rPr>
                <w:t>0</w:t>
              </w:r>
            </w:ins>
          </w:p>
        </w:tc>
        <w:tc>
          <w:tcPr>
            <w:tcW w:w="2524" w:type="dxa"/>
            <w:shd w:val="clear" w:color="auto" w:fill="auto"/>
            <w:vAlign w:val="center"/>
          </w:tcPr>
          <w:p w14:paraId="0E5A6150" w14:textId="77777777" w:rsidR="004615DD" w:rsidRPr="007F64E9" w:rsidRDefault="004615DD" w:rsidP="006B22C5">
            <w:pPr>
              <w:pStyle w:val="TAC"/>
              <w:rPr>
                <w:ins w:id="2479" w:author="Stefan Parkvall" w:date="2018-04-23T12:13:00Z"/>
                <w:rFonts w:eastAsia="Batang"/>
              </w:rPr>
            </w:pPr>
            <w:ins w:id="2480" w:author="Stefan Parkvall" w:date="2018-04-23T12:13:00Z">
              <w:r w:rsidRPr="007F64E9">
                <w:rPr>
                  <w:rFonts w:eastAsia="Batang"/>
                </w:rPr>
                <w:t>0,1,2,…,39</w:t>
              </w:r>
            </w:ins>
          </w:p>
        </w:tc>
        <w:tc>
          <w:tcPr>
            <w:tcW w:w="1020" w:type="dxa"/>
            <w:shd w:val="clear" w:color="auto" w:fill="auto"/>
            <w:vAlign w:val="center"/>
          </w:tcPr>
          <w:p w14:paraId="3C53F615" w14:textId="77777777" w:rsidR="004615DD" w:rsidRPr="007F64E9" w:rsidRDefault="004615DD" w:rsidP="006B22C5">
            <w:pPr>
              <w:pStyle w:val="TAC"/>
              <w:rPr>
                <w:ins w:id="2481" w:author="Stefan Parkvall" w:date="2018-04-23T12:13:00Z"/>
                <w:rFonts w:eastAsia="Batang"/>
              </w:rPr>
            </w:pPr>
            <w:ins w:id="2482" w:author="Stefan Parkvall" w:date="2018-04-23T12:13:00Z">
              <w:r w:rsidRPr="007F64E9">
                <w:rPr>
                  <w:rFonts w:eastAsia="Batang"/>
                </w:rPr>
                <w:t>8</w:t>
              </w:r>
            </w:ins>
          </w:p>
        </w:tc>
        <w:tc>
          <w:tcPr>
            <w:tcW w:w="992" w:type="dxa"/>
            <w:vAlign w:val="center"/>
          </w:tcPr>
          <w:p w14:paraId="7C144A0F" w14:textId="77777777" w:rsidR="004615DD" w:rsidRPr="007F64E9" w:rsidRDefault="004615DD" w:rsidP="006B22C5">
            <w:pPr>
              <w:pStyle w:val="TAC"/>
              <w:rPr>
                <w:ins w:id="2483" w:author="Stefan Parkvall" w:date="2018-04-23T12:13:00Z"/>
                <w:rFonts w:eastAsia="Batang"/>
              </w:rPr>
            </w:pPr>
            <w:ins w:id="2484" w:author="Stefan Parkvall" w:date="2018-04-23T12:13:00Z">
              <w:r w:rsidRPr="007F64E9">
                <w:rPr>
                  <w:rFonts w:eastAsia="Batang"/>
                </w:rPr>
                <w:t>1</w:t>
              </w:r>
            </w:ins>
          </w:p>
        </w:tc>
        <w:tc>
          <w:tcPr>
            <w:tcW w:w="1134" w:type="dxa"/>
            <w:vAlign w:val="center"/>
          </w:tcPr>
          <w:p w14:paraId="316A17C3" w14:textId="77777777" w:rsidR="004615DD" w:rsidRPr="007F64E9" w:rsidRDefault="004615DD" w:rsidP="006B22C5">
            <w:pPr>
              <w:pStyle w:val="TAC"/>
              <w:rPr>
                <w:ins w:id="2485" w:author="Stefan Parkvall" w:date="2018-04-23T12:13:00Z"/>
                <w:rFonts w:eastAsia="Batang"/>
              </w:rPr>
            </w:pPr>
            <w:ins w:id="2486" w:author="Stefan Parkvall" w:date="2018-04-23T12:13:00Z">
              <w:r w:rsidRPr="007F64E9">
                <w:rPr>
                  <w:rFonts w:eastAsia="Batang"/>
                </w:rPr>
                <w:t>3</w:t>
              </w:r>
            </w:ins>
          </w:p>
        </w:tc>
        <w:tc>
          <w:tcPr>
            <w:tcW w:w="981" w:type="dxa"/>
          </w:tcPr>
          <w:p w14:paraId="4E1E667C" w14:textId="77777777" w:rsidR="004615DD" w:rsidRPr="007F64E9" w:rsidRDefault="004615DD" w:rsidP="006B22C5">
            <w:pPr>
              <w:pStyle w:val="TAC"/>
              <w:rPr>
                <w:ins w:id="2487" w:author="Stefan Parkvall" w:date="2018-04-23T12:13:00Z"/>
                <w:rFonts w:eastAsia="Batang"/>
              </w:rPr>
            </w:pPr>
            <w:ins w:id="2488" w:author="Stefan Parkvall" w:date="2018-04-23T12:13:00Z">
              <w:r w:rsidRPr="007F64E9">
                <w:rPr>
                  <w:rFonts w:eastAsia="Batang"/>
                </w:rPr>
                <w:t>2</w:t>
              </w:r>
            </w:ins>
          </w:p>
        </w:tc>
      </w:tr>
      <w:tr w:rsidR="004615DD" w:rsidRPr="007F64E9" w14:paraId="16634E6A" w14:textId="77777777" w:rsidTr="006B22C5">
        <w:trPr>
          <w:jc w:val="center"/>
          <w:ins w:id="2489" w:author="Stefan Parkvall" w:date="2018-04-23T12:13:00Z"/>
        </w:trPr>
        <w:tc>
          <w:tcPr>
            <w:tcW w:w="988" w:type="dxa"/>
            <w:shd w:val="clear" w:color="auto" w:fill="auto"/>
            <w:vAlign w:val="center"/>
          </w:tcPr>
          <w:p w14:paraId="031C6AFE" w14:textId="77777777" w:rsidR="004615DD" w:rsidRPr="007F64E9" w:rsidRDefault="004615DD" w:rsidP="006B22C5">
            <w:pPr>
              <w:pStyle w:val="TAC"/>
              <w:rPr>
                <w:ins w:id="2490" w:author="Stefan Parkvall" w:date="2018-04-23T12:13:00Z"/>
                <w:rFonts w:eastAsia="Batang"/>
              </w:rPr>
            </w:pPr>
            <w:ins w:id="2491" w:author="Stefan Parkvall" w:date="2018-04-29T20:47:00Z">
              <w:r w:rsidRPr="007F64E9">
                <w:rPr>
                  <w:rFonts w:eastAsia="Batang"/>
                </w:rPr>
                <w:t>115</w:t>
              </w:r>
            </w:ins>
          </w:p>
        </w:tc>
        <w:tc>
          <w:tcPr>
            <w:tcW w:w="1134" w:type="dxa"/>
            <w:shd w:val="clear" w:color="auto" w:fill="auto"/>
          </w:tcPr>
          <w:p w14:paraId="74413C9B" w14:textId="77777777" w:rsidR="004615DD" w:rsidRPr="007F64E9" w:rsidRDefault="004615DD" w:rsidP="006B22C5">
            <w:pPr>
              <w:pStyle w:val="TAC"/>
              <w:rPr>
                <w:ins w:id="2492" w:author="Stefan Parkvall" w:date="2018-04-23T12:13:00Z"/>
                <w:rFonts w:eastAsia="Batang"/>
              </w:rPr>
            </w:pPr>
            <w:ins w:id="2493" w:author="Stefan Parkvall" w:date="2018-04-23T12:13:00Z">
              <w:r w:rsidRPr="007F64E9">
                <w:rPr>
                  <w:rFonts w:eastAsia="Batang"/>
                </w:rPr>
                <w:t>B4</w:t>
              </w:r>
            </w:ins>
          </w:p>
        </w:tc>
        <w:tc>
          <w:tcPr>
            <w:tcW w:w="708" w:type="dxa"/>
            <w:shd w:val="clear" w:color="auto" w:fill="auto"/>
            <w:vAlign w:val="center"/>
          </w:tcPr>
          <w:p w14:paraId="05BEF835" w14:textId="77777777" w:rsidR="004615DD" w:rsidRPr="007F64E9" w:rsidRDefault="004615DD" w:rsidP="006B22C5">
            <w:pPr>
              <w:pStyle w:val="TAC"/>
              <w:rPr>
                <w:ins w:id="2494" w:author="Stefan Parkvall" w:date="2018-04-23T12:13:00Z"/>
                <w:rFonts w:eastAsia="Batang"/>
              </w:rPr>
            </w:pPr>
            <w:ins w:id="2495" w:author="Stefan Parkvall" w:date="2018-04-23T12:13:00Z">
              <w:r w:rsidRPr="007F64E9">
                <w:rPr>
                  <w:rFonts w:eastAsia="Batang"/>
                </w:rPr>
                <w:t>16</w:t>
              </w:r>
            </w:ins>
          </w:p>
        </w:tc>
        <w:tc>
          <w:tcPr>
            <w:tcW w:w="851" w:type="dxa"/>
            <w:shd w:val="clear" w:color="auto" w:fill="auto"/>
            <w:vAlign w:val="center"/>
          </w:tcPr>
          <w:p w14:paraId="0A44B10B" w14:textId="77777777" w:rsidR="004615DD" w:rsidRPr="007F64E9" w:rsidRDefault="004615DD" w:rsidP="006B22C5">
            <w:pPr>
              <w:pStyle w:val="TAC"/>
              <w:rPr>
                <w:ins w:id="2496" w:author="Stefan Parkvall" w:date="2018-04-23T12:13:00Z"/>
                <w:rFonts w:eastAsia="Batang"/>
              </w:rPr>
            </w:pPr>
            <w:ins w:id="2497" w:author="Stefan Parkvall" w:date="2018-04-23T12:13:00Z">
              <w:r w:rsidRPr="007F64E9">
                <w:rPr>
                  <w:rFonts w:eastAsia="Batang"/>
                </w:rPr>
                <w:t>1,2</w:t>
              </w:r>
            </w:ins>
          </w:p>
        </w:tc>
        <w:tc>
          <w:tcPr>
            <w:tcW w:w="2524" w:type="dxa"/>
            <w:shd w:val="clear" w:color="auto" w:fill="auto"/>
            <w:vAlign w:val="center"/>
          </w:tcPr>
          <w:p w14:paraId="0848B7C9" w14:textId="77777777" w:rsidR="004615DD" w:rsidRPr="007F64E9" w:rsidRDefault="004615DD" w:rsidP="006B22C5">
            <w:pPr>
              <w:pStyle w:val="TAC"/>
              <w:rPr>
                <w:ins w:id="2498" w:author="Stefan Parkvall" w:date="2018-04-23T12:13:00Z"/>
                <w:rFonts w:eastAsia="Batang"/>
              </w:rPr>
            </w:pPr>
            <w:ins w:id="2499" w:author="Stefan Parkvall" w:date="2018-04-23T12:13:00Z">
              <w:r w:rsidRPr="007F64E9">
                <w:rPr>
                  <w:rFonts w:eastAsia="Batang"/>
                </w:rPr>
                <w:t>4,9,14,19,24,29,34,39</w:t>
              </w:r>
            </w:ins>
          </w:p>
        </w:tc>
        <w:tc>
          <w:tcPr>
            <w:tcW w:w="1020" w:type="dxa"/>
            <w:shd w:val="clear" w:color="auto" w:fill="auto"/>
            <w:vAlign w:val="center"/>
          </w:tcPr>
          <w:p w14:paraId="68BF43C1" w14:textId="77777777" w:rsidR="004615DD" w:rsidRPr="007F64E9" w:rsidRDefault="004615DD" w:rsidP="006B22C5">
            <w:pPr>
              <w:pStyle w:val="TAC"/>
              <w:rPr>
                <w:ins w:id="2500" w:author="Stefan Parkvall" w:date="2018-04-23T12:13:00Z"/>
                <w:rFonts w:eastAsia="Batang"/>
              </w:rPr>
            </w:pPr>
            <w:ins w:id="2501" w:author="Stefan Parkvall" w:date="2018-04-23T12:13:00Z">
              <w:r w:rsidRPr="007F64E9">
                <w:rPr>
                  <w:rFonts w:eastAsia="Batang"/>
                </w:rPr>
                <w:t>0</w:t>
              </w:r>
            </w:ins>
          </w:p>
        </w:tc>
        <w:tc>
          <w:tcPr>
            <w:tcW w:w="992" w:type="dxa"/>
            <w:vAlign w:val="center"/>
          </w:tcPr>
          <w:p w14:paraId="0C9723A0" w14:textId="77777777" w:rsidR="004615DD" w:rsidRPr="007F64E9" w:rsidRDefault="004615DD" w:rsidP="006B22C5">
            <w:pPr>
              <w:pStyle w:val="TAC"/>
              <w:rPr>
                <w:ins w:id="2502" w:author="Stefan Parkvall" w:date="2018-04-23T12:13:00Z"/>
                <w:rFonts w:eastAsia="Batang"/>
              </w:rPr>
            </w:pPr>
            <w:ins w:id="2503" w:author="Stefan Parkvall" w:date="2018-04-23T12:13:00Z">
              <w:r w:rsidRPr="007F64E9">
                <w:rPr>
                  <w:rFonts w:eastAsia="Batang"/>
                </w:rPr>
                <w:t>2</w:t>
              </w:r>
            </w:ins>
          </w:p>
        </w:tc>
        <w:tc>
          <w:tcPr>
            <w:tcW w:w="1134" w:type="dxa"/>
          </w:tcPr>
          <w:p w14:paraId="1D3E62CE" w14:textId="77777777" w:rsidR="004615DD" w:rsidRPr="007F64E9" w:rsidRDefault="004615DD" w:rsidP="006B22C5">
            <w:pPr>
              <w:pStyle w:val="TAC"/>
              <w:rPr>
                <w:ins w:id="2504" w:author="Stefan Parkvall" w:date="2018-04-23T12:13:00Z"/>
                <w:rFonts w:eastAsia="Batang"/>
              </w:rPr>
            </w:pPr>
            <w:ins w:id="2505" w:author="Stefan Parkvall" w:date="2018-04-23T12:13:00Z">
              <w:r w:rsidRPr="007F64E9">
                <w:rPr>
                  <w:rFonts w:eastAsia="Batang"/>
                </w:rPr>
                <w:t>1</w:t>
              </w:r>
            </w:ins>
          </w:p>
        </w:tc>
        <w:tc>
          <w:tcPr>
            <w:tcW w:w="981" w:type="dxa"/>
          </w:tcPr>
          <w:p w14:paraId="7D613CB8" w14:textId="77777777" w:rsidR="004615DD" w:rsidRPr="007F64E9" w:rsidRDefault="004615DD" w:rsidP="006B22C5">
            <w:pPr>
              <w:pStyle w:val="TAC"/>
              <w:rPr>
                <w:ins w:id="2506" w:author="Stefan Parkvall" w:date="2018-04-23T12:13:00Z"/>
                <w:rFonts w:eastAsia="Batang"/>
              </w:rPr>
            </w:pPr>
            <w:ins w:id="2507" w:author="Stefan Parkvall" w:date="2018-04-23T12:13:00Z">
              <w:r w:rsidRPr="007F64E9">
                <w:rPr>
                  <w:rFonts w:eastAsia="Batang"/>
                </w:rPr>
                <w:t>12</w:t>
              </w:r>
            </w:ins>
          </w:p>
        </w:tc>
      </w:tr>
      <w:tr w:rsidR="004615DD" w:rsidRPr="007F64E9" w14:paraId="071247E0"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8"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09" w:author="Stefan Parkvall" w:date="2018-04-23T12:13:00Z"/>
          <w:trPrChange w:id="2510" w:author="Stefan Parkvall" w:date="2018-04-29T20:47:00Z">
            <w:trPr>
              <w:jc w:val="center"/>
            </w:trPr>
          </w:trPrChange>
        </w:trPr>
        <w:tc>
          <w:tcPr>
            <w:tcW w:w="988" w:type="dxa"/>
            <w:shd w:val="clear" w:color="auto" w:fill="auto"/>
            <w:tcPrChange w:id="2511" w:author="Stefan Parkvall" w:date="2018-04-29T20:47:00Z">
              <w:tcPr>
                <w:tcW w:w="988" w:type="dxa"/>
                <w:shd w:val="clear" w:color="auto" w:fill="auto"/>
                <w:vAlign w:val="center"/>
              </w:tcPr>
            </w:tcPrChange>
          </w:tcPr>
          <w:p w14:paraId="7AC3FDD0" w14:textId="77777777" w:rsidR="004615DD" w:rsidRPr="007F64E9" w:rsidRDefault="004615DD" w:rsidP="006B22C5">
            <w:pPr>
              <w:pStyle w:val="TAC"/>
              <w:rPr>
                <w:ins w:id="2512" w:author="Stefan Parkvall" w:date="2018-04-23T12:13:00Z"/>
                <w:rFonts w:eastAsia="Batang"/>
              </w:rPr>
            </w:pPr>
            <w:ins w:id="2513" w:author="Stefan Parkvall" w:date="2018-04-29T20:47:00Z">
              <w:r w:rsidRPr="007F64E9">
                <w:rPr>
                  <w:rFonts w:eastAsia="Batang"/>
                </w:rPr>
                <w:t>116</w:t>
              </w:r>
            </w:ins>
          </w:p>
        </w:tc>
        <w:tc>
          <w:tcPr>
            <w:tcW w:w="1134" w:type="dxa"/>
            <w:shd w:val="clear" w:color="auto" w:fill="auto"/>
            <w:tcPrChange w:id="2514" w:author="Stefan Parkvall" w:date="2018-04-29T20:47:00Z">
              <w:tcPr>
                <w:tcW w:w="1134" w:type="dxa"/>
                <w:shd w:val="clear" w:color="auto" w:fill="auto"/>
              </w:tcPr>
            </w:tcPrChange>
          </w:tcPr>
          <w:p w14:paraId="4BED1570" w14:textId="77777777" w:rsidR="004615DD" w:rsidRPr="007F64E9" w:rsidRDefault="004615DD" w:rsidP="006B22C5">
            <w:pPr>
              <w:pStyle w:val="TAC"/>
              <w:rPr>
                <w:ins w:id="2515" w:author="Stefan Parkvall" w:date="2018-04-23T12:13:00Z"/>
                <w:rFonts w:eastAsia="Batang"/>
              </w:rPr>
            </w:pPr>
            <w:ins w:id="2516" w:author="Stefan Parkvall" w:date="2018-04-23T12:13:00Z">
              <w:r w:rsidRPr="007F64E9">
                <w:rPr>
                  <w:rFonts w:eastAsia="Batang"/>
                </w:rPr>
                <w:t>B4</w:t>
              </w:r>
            </w:ins>
          </w:p>
        </w:tc>
        <w:tc>
          <w:tcPr>
            <w:tcW w:w="708" w:type="dxa"/>
            <w:shd w:val="clear" w:color="auto" w:fill="auto"/>
            <w:vAlign w:val="center"/>
            <w:tcPrChange w:id="2517" w:author="Stefan Parkvall" w:date="2018-04-29T20:47:00Z">
              <w:tcPr>
                <w:tcW w:w="708" w:type="dxa"/>
                <w:shd w:val="clear" w:color="auto" w:fill="auto"/>
                <w:vAlign w:val="center"/>
              </w:tcPr>
            </w:tcPrChange>
          </w:tcPr>
          <w:p w14:paraId="615C53B6" w14:textId="77777777" w:rsidR="004615DD" w:rsidRPr="007F64E9" w:rsidRDefault="004615DD" w:rsidP="006B22C5">
            <w:pPr>
              <w:pStyle w:val="TAC"/>
              <w:rPr>
                <w:ins w:id="2518" w:author="Stefan Parkvall" w:date="2018-04-23T12:13:00Z"/>
                <w:rFonts w:eastAsia="Batang"/>
              </w:rPr>
            </w:pPr>
            <w:ins w:id="2519" w:author="Stefan Parkvall" w:date="2018-04-23T12:13:00Z">
              <w:r w:rsidRPr="007F64E9">
                <w:rPr>
                  <w:rFonts w:eastAsia="Batang"/>
                </w:rPr>
                <w:t>16</w:t>
              </w:r>
            </w:ins>
          </w:p>
        </w:tc>
        <w:tc>
          <w:tcPr>
            <w:tcW w:w="851" w:type="dxa"/>
            <w:shd w:val="clear" w:color="auto" w:fill="auto"/>
            <w:vAlign w:val="center"/>
            <w:tcPrChange w:id="2520" w:author="Stefan Parkvall" w:date="2018-04-29T20:47:00Z">
              <w:tcPr>
                <w:tcW w:w="851" w:type="dxa"/>
                <w:shd w:val="clear" w:color="auto" w:fill="auto"/>
                <w:vAlign w:val="center"/>
              </w:tcPr>
            </w:tcPrChange>
          </w:tcPr>
          <w:p w14:paraId="2E0447C8" w14:textId="77777777" w:rsidR="004615DD" w:rsidRPr="007F64E9" w:rsidRDefault="004615DD" w:rsidP="006B22C5">
            <w:pPr>
              <w:pStyle w:val="TAC"/>
              <w:rPr>
                <w:ins w:id="2521" w:author="Stefan Parkvall" w:date="2018-04-23T12:13:00Z"/>
                <w:rFonts w:eastAsia="Batang"/>
              </w:rPr>
            </w:pPr>
            <w:ins w:id="2522" w:author="Stefan Parkvall" w:date="2018-04-23T12:13:00Z">
              <w:r w:rsidRPr="007F64E9">
                <w:rPr>
                  <w:rFonts w:eastAsia="Batang"/>
                </w:rPr>
                <w:t>1,2</w:t>
              </w:r>
            </w:ins>
          </w:p>
        </w:tc>
        <w:tc>
          <w:tcPr>
            <w:tcW w:w="2524" w:type="dxa"/>
            <w:shd w:val="clear" w:color="auto" w:fill="auto"/>
            <w:vAlign w:val="center"/>
            <w:tcPrChange w:id="2523" w:author="Stefan Parkvall" w:date="2018-04-29T20:47:00Z">
              <w:tcPr>
                <w:tcW w:w="2524" w:type="dxa"/>
                <w:shd w:val="clear" w:color="auto" w:fill="auto"/>
                <w:vAlign w:val="center"/>
              </w:tcPr>
            </w:tcPrChange>
          </w:tcPr>
          <w:p w14:paraId="75429540" w14:textId="77777777" w:rsidR="004615DD" w:rsidRPr="007F64E9" w:rsidRDefault="004615DD" w:rsidP="006B22C5">
            <w:pPr>
              <w:pStyle w:val="TAC"/>
              <w:rPr>
                <w:ins w:id="2524" w:author="Stefan Parkvall" w:date="2018-04-23T12:13:00Z"/>
                <w:rFonts w:eastAsia="Batang"/>
              </w:rPr>
            </w:pPr>
            <w:ins w:id="2525" w:author="Stefan Parkvall" w:date="2018-04-23T12:13:00Z">
              <w:r w:rsidRPr="007F64E9">
                <w:rPr>
                  <w:rFonts w:eastAsia="Batang"/>
                </w:rPr>
                <w:t>3,7,11,15,19,23,27,31,35,39</w:t>
              </w:r>
            </w:ins>
          </w:p>
        </w:tc>
        <w:tc>
          <w:tcPr>
            <w:tcW w:w="1020" w:type="dxa"/>
            <w:shd w:val="clear" w:color="auto" w:fill="auto"/>
            <w:vAlign w:val="center"/>
            <w:tcPrChange w:id="2526" w:author="Stefan Parkvall" w:date="2018-04-29T20:47:00Z">
              <w:tcPr>
                <w:tcW w:w="1020" w:type="dxa"/>
                <w:shd w:val="clear" w:color="auto" w:fill="auto"/>
                <w:vAlign w:val="center"/>
              </w:tcPr>
            </w:tcPrChange>
          </w:tcPr>
          <w:p w14:paraId="1664B10A" w14:textId="77777777" w:rsidR="004615DD" w:rsidRPr="007F64E9" w:rsidRDefault="004615DD" w:rsidP="006B22C5">
            <w:pPr>
              <w:pStyle w:val="TAC"/>
              <w:rPr>
                <w:ins w:id="2527" w:author="Stefan Parkvall" w:date="2018-04-23T12:13:00Z"/>
                <w:rFonts w:eastAsia="Batang"/>
              </w:rPr>
            </w:pPr>
            <w:ins w:id="2528" w:author="Stefan Parkvall" w:date="2018-04-23T12:13:00Z">
              <w:r w:rsidRPr="007F64E9">
                <w:rPr>
                  <w:rFonts w:eastAsia="Batang"/>
                </w:rPr>
                <w:t xml:space="preserve">0 </w:t>
              </w:r>
            </w:ins>
          </w:p>
        </w:tc>
        <w:tc>
          <w:tcPr>
            <w:tcW w:w="992" w:type="dxa"/>
            <w:vAlign w:val="center"/>
            <w:tcPrChange w:id="2529" w:author="Stefan Parkvall" w:date="2018-04-29T20:47:00Z">
              <w:tcPr>
                <w:tcW w:w="992" w:type="dxa"/>
                <w:vAlign w:val="center"/>
              </w:tcPr>
            </w:tcPrChange>
          </w:tcPr>
          <w:p w14:paraId="2FE8789E" w14:textId="77777777" w:rsidR="004615DD" w:rsidRPr="007F64E9" w:rsidRDefault="004615DD" w:rsidP="006B22C5">
            <w:pPr>
              <w:pStyle w:val="TAC"/>
              <w:rPr>
                <w:ins w:id="2530" w:author="Stefan Parkvall" w:date="2018-04-23T12:13:00Z"/>
                <w:rFonts w:eastAsia="Batang"/>
              </w:rPr>
            </w:pPr>
            <w:ins w:id="2531" w:author="Stefan Parkvall" w:date="2018-04-23T12:13:00Z">
              <w:r w:rsidRPr="007F64E9">
                <w:rPr>
                  <w:rFonts w:eastAsia="Batang"/>
                </w:rPr>
                <w:t>1</w:t>
              </w:r>
            </w:ins>
          </w:p>
        </w:tc>
        <w:tc>
          <w:tcPr>
            <w:tcW w:w="1134" w:type="dxa"/>
            <w:tcPrChange w:id="2532" w:author="Stefan Parkvall" w:date="2018-04-29T20:47:00Z">
              <w:tcPr>
                <w:tcW w:w="1134" w:type="dxa"/>
              </w:tcPr>
            </w:tcPrChange>
          </w:tcPr>
          <w:p w14:paraId="046810C8" w14:textId="77777777" w:rsidR="004615DD" w:rsidRPr="007F64E9" w:rsidRDefault="004615DD" w:rsidP="006B22C5">
            <w:pPr>
              <w:pStyle w:val="TAC"/>
              <w:rPr>
                <w:ins w:id="2533" w:author="Stefan Parkvall" w:date="2018-04-23T12:13:00Z"/>
                <w:rFonts w:eastAsia="Batang"/>
              </w:rPr>
            </w:pPr>
            <w:ins w:id="2534" w:author="Stefan Parkvall" w:date="2018-04-23T12:13:00Z">
              <w:r w:rsidRPr="007F64E9">
                <w:rPr>
                  <w:rFonts w:eastAsia="Batang"/>
                </w:rPr>
                <w:t>1</w:t>
              </w:r>
            </w:ins>
          </w:p>
        </w:tc>
        <w:tc>
          <w:tcPr>
            <w:tcW w:w="981" w:type="dxa"/>
            <w:tcPrChange w:id="2535" w:author="Stefan Parkvall" w:date="2018-04-29T20:47:00Z">
              <w:tcPr>
                <w:tcW w:w="981" w:type="dxa"/>
              </w:tcPr>
            </w:tcPrChange>
          </w:tcPr>
          <w:p w14:paraId="275871CB" w14:textId="77777777" w:rsidR="004615DD" w:rsidRPr="007F64E9" w:rsidRDefault="004615DD" w:rsidP="006B22C5">
            <w:pPr>
              <w:pStyle w:val="TAC"/>
              <w:rPr>
                <w:ins w:id="2536" w:author="Stefan Parkvall" w:date="2018-04-23T12:13:00Z"/>
                <w:rFonts w:eastAsia="Batang"/>
              </w:rPr>
            </w:pPr>
            <w:ins w:id="2537" w:author="Stefan Parkvall" w:date="2018-04-23T12:13:00Z">
              <w:r w:rsidRPr="007F64E9">
                <w:rPr>
                  <w:rFonts w:eastAsia="Batang"/>
                </w:rPr>
                <w:t>12</w:t>
              </w:r>
            </w:ins>
          </w:p>
        </w:tc>
      </w:tr>
      <w:tr w:rsidR="004615DD" w:rsidRPr="007F64E9" w14:paraId="73361E3E" w14:textId="77777777" w:rsidTr="006B22C5">
        <w:trPr>
          <w:jc w:val="center"/>
          <w:ins w:id="2538" w:author="Stefan Parkvall" w:date="2018-04-23T12:13:00Z"/>
        </w:trPr>
        <w:tc>
          <w:tcPr>
            <w:tcW w:w="988" w:type="dxa"/>
            <w:shd w:val="clear" w:color="auto" w:fill="auto"/>
            <w:vAlign w:val="center"/>
          </w:tcPr>
          <w:p w14:paraId="635C08A8" w14:textId="77777777" w:rsidR="004615DD" w:rsidRPr="007F64E9" w:rsidRDefault="004615DD" w:rsidP="006B22C5">
            <w:pPr>
              <w:pStyle w:val="TAC"/>
              <w:rPr>
                <w:ins w:id="2539" w:author="Stefan Parkvall" w:date="2018-04-23T12:13:00Z"/>
                <w:rFonts w:eastAsia="Batang"/>
              </w:rPr>
            </w:pPr>
            <w:ins w:id="2540" w:author="Stefan Parkvall" w:date="2018-04-29T20:47:00Z">
              <w:r w:rsidRPr="007F64E9">
                <w:rPr>
                  <w:rFonts w:eastAsia="Batang"/>
                </w:rPr>
                <w:t>117</w:t>
              </w:r>
            </w:ins>
          </w:p>
        </w:tc>
        <w:tc>
          <w:tcPr>
            <w:tcW w:w="1134" w:type="dxa"/>
            <w:shd w:val="clear" w:color="auto" w:fill="auto"/>
          </w:tcPr>
          <w:p w14:paraId="5CC4FC48" w14:textId="77777777" w:rsidR="004615DD" w:rsidRPr="007F64E9" w:rsidRDefault="004615DD" w:rsidP="006B22C5">
            <w:pPr>
              <w:pStyle w:val="TAC"/>
              <w:rPr>
                <w:ins w:id="2541" w:author="Stefan Parkvall" w:date="2018-04-23T12:13:00Z"/>
                <w:rFonts w:eastAsia="Batang"/>
              </w:rPr>
            </w:pPr>
            <w:ins w:id="2542" w:author="Stefan Parkvall" w:date="2018-04-23T12:13:00Z">
              <w:r w:rsidRPr="007F64E9">
                <w:rPr>
                  <w:rFonts w:eastAsia="Batang"/>
                </w:rPr>
                <w:t>B4</w:t>
              </w:r>
            </w:ins>
          </w:p>
        </w:tc>
        <w:tc>
          <w:tcPr>
            <w:tcW w:w="708" w:type="dxa"/>
            <w:shd w:val="clear" w:color="auto" w:fill="auto"/>
            <w:vAlign w:val="center"/>
          </w:tcPr>
          <w:p w14:paraId="0C0F3B8A" w14:textId="77777777" w:rsidR="004615DD" w:rsidRPr="007F64E9" w:rsidRDefault="004615DD" w:rsidP="006B22C5">
            <w:pPr>
              <w:pStyle w:val="TAC"/>
              <w:rPr>
                <w:ins w:id="2543" w:author="Stefan Parkvall" w:date="2018-04-23T12:13:00Z"/>
                <w:rFonts w:eastAsia="Batang"/>
              </w:rPr>
            </w:pPr>
            <w:ins w:id="2544" w:author="Stefan Parkvall" w:date="2018-04-23T12:13:00Z">
              <w:r w:rsidRPr="007F64E9">
                <w:rPr>
                  <w:rFonts w:eastAsia="Batang"/>
                </w:rPr>
                <w:t>8</w:t>
              </w:r>
            </w:ins>
          </w:p>
        </w:tc>
        <w:tc>
          <w:tcPr>
            <w:tcW w:w="851" w:type="dxa"/>
            <w:shd w:val="clear" w:color="auto" w:fill="auto"/>
            <w:vAlign w:val="center"/>
          </w:tcPr>
          <w:p w14:paraId="3F6BC765" w14:textId="77777777" w:rsidR="004615DD" w:rsidRPr="007F64E9" w:rsidRDefault="004615DD" w:rsidP="006B22C5">
            <w:pPr>
              <w:pStyle w:val="TAC"/>
              <w:rPr>
                <w:ins w:id="2545" w:author="Stefan Parkvall" w:date="2018-04-23T12:13:00Z"/>
                <w:rFonts w:eastAsia="Batang"/>
              </w:rPr>
            </w:pPr>
            <w:ins w:id="2546" w:author="Stefan Parkvall" w:date="2018-04-23T12:13:00Z">
              <w:r w:rsidRPr="007F64E9">
                <w:rPr>
                  <w:rFonts w:eastAsia="Batang"/>
                </w:rPr>
                <w:t>1,2</w:t>
              </w:r>
            </w:ins>
          </w:p>
        </w:tc>
        <w:tc>
          <w:tcPr>
            <w:tcW w:w="2524" w:type="dxa"/>
            <w:shd w:val="clear" w:color="auto" w:fill="auto"/>
            <w:vAlign w:val="center"/>
          </w:tcPr>
          <w:p w14:paraId="24CD3241" w14:textId="77777777" w:rsidR="004615DD" w:rsidRPr="007F64E9" w:rsidRDefault="004615DD" w:rsidP="006B22C5">
            <w:pPr>
              <w:pStyle w:val="TAC"/>
              <w:rPr>
                <w:ins w:id="2547" w:author="Stefan Parkvall" w:date="2018-04-23T12:13:00Z"/>
                <w:rFonts w:eastAsia="Batang"/>
              </w:rPr>
            </w:pPr>
            <w:ins w:id="2548" w:author="Stefan Parkvall" w:date="2018-04-23T12:13:00Z">
              <w:r w:rsidRPr="007F64E9">
                <w:rPr>
                  <w:rFonts w:eastAsia="Batang"/>
                </w:rPr>
                <w:t>4,9,14,19,24,29,34,39</w:t>
              </w:r>
            </w:ins>
          </w:p>
        </w:tc>
        <w:tc>
          <w:tcPr>
            <w:tcW w:w="1020" w:type="dxa"/>
            <w:shd w:val="clear" w:color="auto" w:fill="auto"/>
            <w:vAlign w:val="center"/>
          </w:tcPr>
          <w:p w14:paraId="6F0DA2CE" w14:textId="77777777" w:rsidR="004615DD" w:rsidRPr="007F64E9" w:rsidRDefault="004615DD" w:rsidP="006B22C5">
            <w:pPr>
              <w:pStyle w:val="TAC"/>
              <w:rPr>
                <w:ins w:id="2549" w:author="Stefan Parkvall" w:date="2018-04-23T12:13:00Z"/>
                <w:rFonts w:eastAsia="Batang"/>
              </w:rPr>
            </w:pPr>
            <w:ins w:id="2550" w:author="Stefan Parkvall" w:date="2018-04-23T12:13:00Z">
              <w:r w:rsidRPr="007F64E9">
                <w:rPr>
                  <w:rFonts w:eastAsia="Batang"/>
                </w:rPr>
                <w:t>0</w:t>
              </w:r>
            </w:ins>
          </w:p>
        </w:tc>
        <w:tc>
          <w:tcPr>
            <w:tcW w:w="992" w:type="dxa"/>
            <w:vAlign w:val="center"/>
          </w:tcPr>
          <w:p w14:paraId="792BA5B4" w14:textId="77777777" w:rsidR="004615DD" w:rsidRPr="007F64E9" w:rsidRDefault="004615DD" w:rsidP="006B22C5">
            <w:pPr>
              <w:pStyle w:val="TAC"/>
              <w:rPr>
                <w:ins w:id="2551" w:author="Stefan Parkvall" w:date="2018-04-23T12:13:00Z"/>
                <w:rFonts w:eastAsia="Batang"/>
              </w:rPr>
            </w:pPr>
            <w:ins w:id="2552" w:author="Stefan Parkvall" w:date="2018-04-23T12:13:00Z">
              <w:r w:rsidRPr="007F64E9">
                <w:rPr>
                  <w:rFonts w:eastAsia="Batang"/>
                </w:rPr>
                <w:t>2</w:t>
              </w:r>
            </w:ins>
          </w:p>
        </w:tc>
        <w:tc>
          <w:tcPr>
            <w:tcW w:w="1134" w:type="dxa"/>
          </w:tcPr>
          <w:p w14:paraId="1A80E7C0" w14:textId="77777777" w:rsidR="004615DD" w:rsidRPr="007F64E9" w:rsidRDefault="004615DD" w:rsidP="006B22C5">
            <w:pPr>
              <w:pStyle w:val="TAC"/>
              <w:rPr>
                <w:ins w:id="2553" w:author="Stefan Parkvall" w:date="2018-04-23T12:13:00Z"/>
                <w:rFonts w:eastAsia="Batang"/>
              </w:rPr>
            </w:pPr>
            <w:ins w:id="2554" w:author="Stefan Parkvall" w:date="2018-04-23T12:13:00Z">
              <w:r w:rsidRPr="007F64E9">
                <w:rPr>
                  <w:rFonts w:eastAsia="Batang"/>
                </w:rPr>
                <w:t>1</w:t>
              </w:r>
            </w:ins>
          </w:p>
        </w:tc>
        <w:tc>
          <w:tcPr>
            <w:tcW w:w="981" w:type="dxa"/>
          </w:tcPr>
          <w:p w14:paraId="5E475FE1" w14:textId="77777777" w:rsidR="004615DD" w:rsidRPr="007F64E9" w:rsidRDefault="004615DD" w:rsidP="006B22C5">
            <w:pPr>
              <w:pStyle w:val="TAC"/>
              <w:rPr>
                <w:ins w:id="2555" w:author="Stefan Parkvall" w:date="2018-04-23T12:13:00Z"/>
                <w:rFonts w:eastAsia="Batang"/>
              </w:rPr>
            </w:pPr>
            <w:ins w:id="2556" w:author="Stefan Parkvall" w:date="2018-04-23T12:13:00Z">
              <w:r w:rsidRPr="007F64E9">
                <w:rPr>
                  <w:rFonts w:eastAsia="Batang"/>
                </w:rPr>
                <w:t>12</w:t>
              </w:r>
            </w:ins>
          </w:p>
        </w:tc>
      </w:tr>
      <w:tr w:rsidR="004615DD" w:rsidRPr="007F64E9" w14:paraId="22277B6D" w14:textId="77777777" w:rsidTr="006B22C5">
        <w:trPr>
          <w:jc w:val="center"/>
          <w:ins w:id="2557" w:author="Stefan Parkvall" w:date="2018-04-23T12:13:00Z"/>
        </w:trPr>
        <w:tc>
          <w:tcPr>
            <w:tcW w:w="988" w:type="dxa"/>
            <w:shd w:val="clear" w:color="auto" w:fill="auto"/>
            <w:vAlign w:val="center"/>
          </w:tcPr>
          <w:p w14:paraId="7E3312C0" w14:textId="77777777" w:rsidR="004615DD" w:rsidRPr="007F64E9" w:rsidRDefault="004615DD" w:rsidP="006B22C5">
            <w:pPr>
              <w:pStyle w:val="TAC"/>
              <w:rPr>
                <w:ins w:id="2558" w:author="Stefan Parkvall" w:date="2018-04-23T12:13:00Z"/>
                <w:rFonts w:eastAsia="Batang"/>
              </w:rPr>
            </w:pPr>
            <w:ins w:id="2559" w:author="Stefan Parkvall" w:date="2018-04-29T20:47:00Z">
              <w:r w:rsidRPr="007F64E9">
                <w:rPr>
                  <w:rFonts w:eastAsia="Batang"/>
                </w:rPr>
                <w:t>118</w:t>
              </w:r>
            </w:ins>
          </w:p>
        </w:tc>
        <w:tc>
          <w:tcPr>
            <w:tcW w:w="1134" w:type="dxa"/>
            <w:shd w:val="clear" w:color="auto" w:fill="auto"/>
          </w:tcPr>
          <w:p w14:paraId="0863550D" w14:textId="77777777" w:rsidR="004615DD" w:rsidRPr="007F64E9" w:rsidRDefault="004615DD" w:rsidP="006B22C5">
            <w:pPr>
              <w:pStyle w:val="TAC"/>
              <w:rPr>
                <w:ins w:id="2560" w:author="Stefan Parkvall" w:date="2018-04-23T12:13:00Z"/>
                <w:rFonts w:eastAsia="Batang"/>
              </w:rPr>
            </w:pPr>
            <w:ins w:id="2561" w:author="Stefan Parkvall" w:date="2018-04-23T12:13:00Z">
              <w:r w:rsidRPr="007F64E9">
                <w:rPr>
                  <w:rFonts w:eastAsia="Batang"/>
                </w:rPr>
                <w:t>B4</w:t>
              </w:r>
            </w:ins>
          </w:p>
        </w:tc>
        <w:tc>
          <w:tcPr>
            <w:tcW w:w="708" w:type="dxa"/>
            <w:shd w:val="clear" w:color="auto" w:fill="auto"/>
            <w:vAlign w:val="center"/>
          </w:tcPr>
          <w:p w14:paraId="65C28C97" w14:textId="77777777" w:rsidR="004615DD" w:rsidRPr="007F64E9" w:rsidRDefault="004615DD" w:rsidP="006B22C5">
            <w:pPr>
              <w:pStyle w:val="TAC"/>
              <w:rPr>
                <w:ins w:id="2562" w:author="Stefan Parkvall" w:date="2018-04-23T12:13:00Z"/>
                <w:rFonts w:eastAsia="Batang"/>
              </w:rPr>
            </w:pPr>
            <w:ins w:id="2563" w:author="Stefan Parkvall" w:date="2018-04-23T12:13:00Z">
              <w:r w:rsidRPr="007F64E9">
                <w:rPr>
                  <w:rFonts w:eastAsia="Batang"/>
                </w:rPr>
                <w:t>8</w:t>
              </w:r>
            </w:ins>
          </w:p>
        </w:tc>
        <w:tc>
          <w:tcPr>
            <w:tcW w:w="851" w:type="dxa"/>
            <w:shd w:val="clear" w:color="auto" w:fill="auto"/>
            <w:vAlign w:val="center"/>
          </w:tcPr>
          <w:p w14:paraId="739877E3" w14:textId="77777777" w:rsidR="004615DD" w:rsidRPr="007F64E9" w:rsidRDefault="004615DD" w:rsidP="006B22C5">
            <w:pPr>
              <w:pStyle w:val="TAC"/>
              <w:rPr>
                <w:ins w:id="2564" w:author="Stefan Parkvall" w:date="2018-04-23T12:13:00Z"/>
                <w:rFonts w:eastAsia="Batang"/>
              </w:rPr>
            </w:pPr>
            <w:ins w:id="2565" w:author="Stefan Parkvall" w:date="2018-04-23T12:13:00Z">
              <w:r w:rsidRPr="007F64E9">
                <w:rPr>
                  <w:rFonts w:eastAsia="Batang"/>
                </w:rPr>
                <w:t>1,2</w:t>
              </w:r>
            </w:ins>
          </w:p>
        </w:tc>
        <w:tc>
          <w:tcPr>
            <w:tcW w:w="2524" w:type="dxa"/>
            <w:shd w:val="clear" w:color="auto" w:fill="auto"/>
            <w:vAlign w:val="center"/>
          </w:tcPr>
          <w:p w14:paraId="3B3C230C" w14:textId="77777777" w:rsidR="004615DD" w:rsidRPr="007F64E9" w:rsidRDefault="004615DD" w:rsidP="006B22C5">
            <w:pPr>
              <w:pStyle w:val="TAC"/>
              <w:rPr>
                <w:ins w:id="2566" w:author="Stefan Parkvall" w:date="2018-04-23T12:13:00Z"/>
                <w:rFonts w:eastAsia="Batang"/>
              </w:rPr>
            </w:pPr>
            <w:ins w:id="2567" w:author="Stefan Parkvall" w:date="2018-04-23T12:13:00Z">
              <w:r w:rsidRPr="007F64E9">
                <w:rPr>
                  <w:rFonts w:eastAsia="Batang"/>
                </w:rPr>
                <w:t>3,7,11,15,19,23,27,31,35,39</w:t>
              </w:r>
            </w:ins>
          </w:p>
        </w:tc>
        <w:tc>
          <w:tcPr>
            <w:tcW w:w="1020" w:type="dxa"/>
            <w:shd w:val="clear" w:color="auto" w:fill="auto"/>
            <w:vAlign w:val="center"/>
          </w:tcPr>
          <w:p w14:paraId="0D194646" w14:textId="77777777" w:rsidR="004615DD" w:rsidRPr="007F64E9" w:rsidRDefault="004615DD" w:rsidP="006B22C5">
            <w:pPr>
              <w:pStyle w:val="TAC"/>
              <w:rPr>
                <w:ins w:id="2568" w:author="Stefan Parkvall" w:date="2018-04-23T12:13:00Z"/>
                <w:rFonts w:eastAsia="Batang"/>
              </w:rPr>
            </w:pPr>
            <w:ins w:id="2569" w:author="Stefan Parkvall" w:date="2018-04-23T12:13:00Z">
              <w:r w:rsidRPr="007F64E9">
                <w:rPr>
                  <w:rFonts w:eastAsia="Batang"/>
                </w:rPr>
                <w:t>0</w:t>
              </w:r>
            </w:ins>
          </w:p>
        </w:tc>
        <w:tc>
          <w:tcPr>
            <w:tcW w:w="992" w:type="dxa"/>
            <w:vAlign w:val="center"/>
          </w:tcPr>
          <w:p w14:paraId="1DA9A6C6" w14:textId="77777777" w:rsidR="004615DD" w:rsidRPr="007F64E9" w:rsidRDefault="004615DD" w:rsidP="006B22C5">
            <w:pPr>
              <w:pStyle w:val="TAC"/>
              <w:rPr>
                <w:ins w:id="2570" w:author="Stefan Parkvall" w:date="2018-04-23T12:13:00Z"/>
                <w:rFonts w:eastAsia="Batang"/>
              </w:rPr>
            </w:pPr>
            <w:ins w:id="2571" w:author="Stefan Parkvall" w:date="2018-04-23T12:13:00Z">
              <w:r w:rsidRPr="007F64E9">
                <w:rPr>
                  <w:rFonts w:eastAsia="Batang"/>
                </w:rPr>
                <w:t>1</w:t>
              </w:r>
            </w:ins>
          </w:p>
        </w:tc>
        <w:tc>
          <w:tcPr>
            <w:tcW w:w="1134" w:type="dxa"/>
          </w:tcPr>
          <w:p w14:paraId="106FCE61" w14:textId="77777777" w:rsidR="004615DD" w:rsidRPr="007F64E9" w:rsidRDefault="004615DD" w:rsidP="006B22C5">
            <w:pPr>
              <w:pStyle w:val="TAC"/>
              <w:rPr>
                <w:ins w:id="2572" w:author="Stefan Parkvall" w:date="2018-04-23T12:13:00Z"/>
                <w:rFonts w:eastAsia="Batang"/>
              </w:rPr>
            </w:pPr>
            <w:ins w:id="2573" w:author="Stefan Parkvall" w:date="2018-04-23T12:13:00Z">
              <w:r w:rsidRPr="007F64E9">
                <w:rPr>
                  <w:rFonts w:eastAsia="Batang"/>
                </w:rPr>
                <w:t>1</w:t>
              </w:r>
            </w:ins>
          </w:p>
        </w:tc>
        <w:tc>
          <w:tcPr>
            <w:tcW w:w="981" w:type="dxa"/>
          </w:tcPr>
          <w:p w14:paraId="2C4D078D" w14:textId="77777777" w:rsidR="004615DD" w:rsidRPr="007F64E9" w:rsidRDefault="004615DD" w:rsidP="006B22C5">
            <w:pPr>
              <w:pStyle w:val="TAC"/>
              <w:rPr>
                <w:ins w:id="2574" w:author="Stefan Parkvall" w:date="2018-04-23T12:13:00Z"/>
                <w:rFonts w:eastAsia="Batang"/>
              </w:rPr>
            </w:pPr>
            <w:ins w:id="2575" w:author="Stefan Parkvall" w:date="2018-04-23T12:13:00Z">
              <w:r w:rsidRPr="007F64E9">
                <w:rPr>
                  <w:rFonts w:eastAsia="Batang"/>
                </w:rPr>
                <w:t>12</w:t>
              </w:r>
            </w:ins>
          </w:p>
        </w:tc>
      </w:tr>
      <w:tr w:rsidR="004615DD" w:rsidRPr="007F64E9" w14:paraId="244898D6"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6"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77" w:author="Stefan Parkvall" w:date="2018-04-23T12:13:00Z"/>
          <w:trPrChange w:id="2578" w:author="Stefan Parkvall" w:date="2018-04-29T20:47:00Z">
            <w:trPr>
              <w:jc w:val="center"/>
            </w:trPr>
          </w:trPrChange>
        </w:trPr>
        <w:tc>
          <w:tcPr>
            <w:tcW w:w="988" w:type="dxa"/>
            <w:shd w:val="clear" w:color="auto" w:fill="auto"/>
            <w:vAlign w:val="center"/>
            <w:tcPrChange w:id="2579" w:author="Stefan Parkvall" w:date="2018-04-29T20:47:00Z">
              <w:tcPr>
                <w:tcW w:w="988" w:type="dxa"/>
                <w:shd w:val="clear" w:color="auto" w:fill="auto"/>
              </w:tcPr>
            </w:tcPrChange>
          </w:tcPr>
          <w:p w14:paraId="5FB6B7D9" w14:textId="77777777" w:rsidR="004615DD" w:rsidRPr="007F64E9" w:rsidRDefault="004615DD" w:rsidP="006B22C5">
            <w:pPr>
              <w:pStyle w:val="TAC"/>
              <w:rPr>
                <w:ins w:id="2580" w:author="Stefan Parkvall" w:date="2018-04-23T12:13:00Z"/>
                <w:rFonts w:eastAsia="Batang"/>
              </w:rPr>
            </w:pPr>
            <w:ins w:id="2581" w:author="Stefan Parkvall" w:date="2018-04-29T20:47:00Z">
              <w:r w:rsidRPr="007F64E9">
                <w:rPr>
                  <w:rFonts w:eastAsia="Batang"/>
                </w:rPr>
                <w:t>119</w:t>
              </w:r>
            </w:ins>
          </w:p>
        </w:tc>
        <w:tc>
          <w:tcPr>
            <w:tcW w:w="1134" w:type="dxa"/>
            <w:shd w:val="clear" w:color="auto" w:fill="auto"/>
            <w:tcPrChange w:id="2582" w:author="Stefan Parkvall" w:date="2018-04-29T20:47:00Z">
              <w:tcPr>
                <w:tcW w:w="1134" w:type="dxa"/>
                <w:shd w:val="clear" w:color="auto" w:fill="auto"/>
              </w:tcPr>
            </w:tcPrChange>
          </w:tcPr>
          <w:p w14:paraId="7FB7E2F5" w14:textId="77777777" w:rsidR="004615DD" w:rsidRPr="007F64E9" w:rsidRDefault="004615DD" w:rsidP="006B22C5">
            <w:pPr>
              <w:pStyle w:val="TAC"/>
              <w:rPr>
                <w:ins w:id="2583" w:author="Stefan Parkvall" w:date="2018-04-23T12:13:00Z"/>
                <w:rFonts w:eastAsia="Batang"/>
              </w:rPr>
            </w:pPr>
            <w:ins w:id="2584" w:author="Stefan Parkvall" w:date="2018-04-23T12:13:00Z">
              <w:r w:rsidRPr="007F64E9">
                <w:rPr>
                  <w:rFonts w:eastAsia="Batang"/>
                </w:rPr>
                <w:t>B4</w:t>
              </w:r>
            </w:ins>
          </w:p>
        </w:tc>
        <w:tc>
          <w:tcPr>
            <w:tcW w:w="708" w:type="dxa"/>
            <w:shd w:val="clear" w:color="auto" w:fill="auto"/>
            <w:tcPrChange w:id="2585" w:author="Stefan Parkvall" w:date="2018-04-29T20:47:00Z">
              <w:tcPr>
                <w:tcW w:w="708" w:type="dxa"/>
                <w:shd w:val="clear" w:color="auto" w:fill="auto"/>
              </w:tcPr>
            </w:tcPrChange>
          </w:tcPr>
          <w:p w14:paraId="4C8ADD1F" w14:textId="77777777" w:rsidR="004615DD" w:rsidRPr="007F64E9" w:rsidRDefault="004615DD" w:rsidP="006B22C5">
            <w:pPr>
              <w:pStyle w:val="TAC"/>
              <w:rPr>
                <w:ins w:id="2586" w:author="Stefan Parkvall" w:date="2018-04-23T12:13:00Z"/>
                <w:rFonts w:eastAsia="Batang"/>
              </w:rPr>
            </w:pPr>
            <w:ins w:id="2587" w:author="Stefan Parkvall" w:date="2018-04-23T12:13:00Z">
              <w:r w:rsidRPr="007F64E9">
                <w:rPr>
                  <w:rFonts w:eastAsia="Batang"/>
                </w:rPr>
                <w:t>8</w:t>
              </w:r>
            </w:ins>
          </w:p>
        </w:tc>
        <w:tc>
          <w:tcPr>
            <w:tcW w:w="851" w:type="dxa"/>
            <w:shd w:val="clear" w:color="auto" w:fill="auto"/>
            <w:tcPrChange w:id="2588" w:author="Stefan Parkvall" w:date="2018-04-29T20:47:00Z">
              <w:tcPr>
                <w:tcW w:w="851" w:type="dxa"/>
                <w:shd w:val="clear" w:color="auto" w:fill="auto"/>
              </w:tcPr>
            </w:tcPrChange>
          </w:tcPr>
          <w:p w14:paraId="0651BB84" w14:textId="77777777" w:rsidR="004615DD" w:rsidRPr="007F64E9" w:rsidRDefault="004615DD" w:rsidP="006B22C5">
            <w:pPr>
              <w:pStyle w:val="TAC"/>
              <w:rPr>
                <w:ins w:id="2589" w:author="Stefan Parkvall" w:date="2018-04-23T12:13:00Z"/>
                <w:rFonts w:eastAsia="Batang"/>
              </w:rPr>
            </w:pPr>
            <w:ins w:id="2590" w:author="Stefan Parkvall" w:date="2018-04-23T12:13:00Z">
              <w:r w:rsidRPr="007F64E9">
                <w:rPr>
                  <w:rFonts w:eastAsia="Batang"/>
                </w:rPr>
                <w:t>1,2</w:t>
              </w:r>
            </w:ins>
          </w:p>
        </w:tc>
        <w:tc>
          <w:tcPr>
            <w:tcW w:w="2524" w:type="dxa"/>
            <w:shd w:val="clear" w:color="auto" w:fill="auto"/>
            <w:tcPrChange w:id="2591" w:author="Stefan Parkvall" w:date="2018-04-29T20:47:00Z">
              <w:tcPr>
                <w:tcW w:w="2524" w:type="dxa"/>
                <w:shd w:val="clear" w:color="auto" w:fill="auto"/>
              </w:tcPr>
            </w:tcPrChange>
          </w:tcPr>
          <w:p w14:paraId="089374D9" w14:textId="77777777" w:rsidR="004615DD" w:rsidRPr="007F64E9" w:rsidRDefault="004615DD" w:rsidP="006B22C5">
            <w:pPr>
              <w:pStyle w:val="TAC"/>
              <w:rPr>
                <w:ins w:id="2592" w:author="Stefan Parkvall" w:date="2018-04-23T12:13:00Z"/>
                <w:rFonts w:eastAsia="Batang"/>
              </w:rPr>
            </w:pPr>
            <w:ins w:id="2593" w:author="Stefan Parkvall" w:date="2018-04-23T12:13:00Z">
              <w:r w:rsidRPr="007F64E9">
                <w:rPr>
                  <w:rFonts w:eastAsia="Batang"/>
                </w:rPr>
                <w:t>9,19,29,39</w:t>
              </w:r>
            </w:ins>
          </w:p>
        </w:tc>
        <w:tc>
          <w:tcPr>
            <w:tcW w:w="1020" w:type="dxa"/>
            <w:shd w:val="clear" w:color="auto" w:fill="auto"/>
            <w:tcPrChange w:id="2594" w:author="Stefan Parkvall" w:date="2018-04-29T20:47:00Z">
              <w:tcPr>
                <w:tcW w:w="1020" w:type="dxa"/>
                <w:shd w:val="clear" w:color="auto" w:fill="auto"/>
              </w:tcPr>
            </w:tcPrChange>
          </w:tcPr>
          <w:p w14:paraId="1BF65DA9" w14:textId="77777777" w:rsidR="004615DD" w:rsidRPr="007F64E9" w:rsidRDefault="004615DD" w:rsidP="006B22C5">
            <w:pPr>
              <w:pStyle w:val="TAC"/>
              <w:rPr>
                <w:ins w:id="2595" w:author="Stefan Parkvall" w:date="2018-04-23T12:13:00Z"/>
                <w:rFonts w:eastAsia="Batang"/>
              </w:rPr>
            </w:pPr>
            <w:ins w:id="2596" w:author="Stefan Parkvall" w:date="2018-04-23T12:13:00Z">
              <w:r w:rsidRPr="007F64E9">
                <w:rPr>
                  <w:rFonts w:eastAsia="Batang"/>
                </w:rPr>
                <w:t>0</w:t>
              </w:r>
            </w:ins>
          </w:p>
        </w:tc>
        <w:tc>
          <w:tcPr>
            <w:tcW w:w="992" w:type="dxa"/>
            <w:tcPrChange w:id="2597" w:author="Stefan Parkvall" w:date="2018-04-29T20:47:00Z">
              <w:tcPr>
                <w:tcW w:w="992" w:type="dxa"/>
              </w:tcPr>
            </w:tcPrChange>
          </w:tcPr>
          <w:p w14:paraId="5573D20B" w14:textId="77777777" w:rsidR="004615DD" w:rsidRPr="007F64E9" w:rsidRDefault="004615DD" w:rsidP="006B22C5">
            <w:pPr>
              <w:pStyle w:val="TAC"/>
              <w:rPr>
                <w:ins w:id="2598" w:author="Stefan Parkvall" w:date="2018-04-23T12:13:00Z"/>
                <w:rFonts w:eastAsia="Batang"/>
              </w:rPr>
            </w:pPr>
            <w:ins w:id="2599" w:author="Stefan Parkvall" w:date="2018-04-23T12:13:00Z">
              <w:r w:rsidRPr="007F64E9">
                <w:rPr>
                  <w:rFonts w:eastAsia="Batang"/>
                </w:rPr>
                <w:t>2</w:t>
              </w:r>
            </w:ins>
          </w:p>
        </w:tc>
        <w:tc>
          <w:tcPr>
            <w:tcW w:w="1134" w:type="dxa"/>
            <w:tcPrChange w:id="2600" w:author="Stefan Parkvall" w:date="2018-04-29T20:47:00Z">
              <w:tcPr>
                <w:tcW w:w="1134" w:type="dxa"/>
              </w:tcPr>
            </w:tcPrChange>
          </w:tcPr>
          <w:p w14:paraId="574DCBEF" w14:textId="77777777" w:rsidR="004615DD" w:rsidRPr="007F64E9" w:rsidRDefault="004615DD" w:rsidP="006B22C5">
            <w:pPr>
              <w:pStyle w:val="TAC"/>
              <w:rPr>
                <w:ins w:id="2601" w:author="Stefan Parkvall" w:date="2018-04-23T12:13:00Z"/>
                <w:rFonts w:eastAsia="Batang"/>
              </w:rPr>
            </w:pPr>
            <w:ins w:id="2602" w:author="Stefan Parkvall" w:date="2018-04-23T12:13:00Z">
              <w:r w:rsidRPr="007F64E9">
                <w:rPr>
                  <w:rFonts w:eastAsia="Batang"/>
                </w:rPr>
                <w:t>1</w:t>
              </w:r>
            </w:ins>
          </w:p>
        </w:tc>
        <w:tc>
          <w:tcPr>
            <w:tcW w:w="981" w:type="dxa"/>
            <w:tcPrChange w:id="2603" w:author="Stefan Parkvall" w:date="2018-04-29T20:47:00Z">
              <w:tcPr>
                <w:tcW w:w="981" w:type="dxa"/>
              </w:tcPr>
            </w:tcPrChange>
          </w:tcPr>
          <w:p w14:paraId="5E9564CB" w14:textId="77777777" w:rsidR="004615DD" w:rsidRPr="007F64E9" w:rsidRDefault="004615DD" w:rsidP="006B22C5">
            <w:pPr>
              <w:pStyle w:val="TAC"/>
              <w:rPr>
                <w:ins w:id="2604" w:author="Stefan Parkvall" w:date="2018-04-23T12:13:00Z"/>
                <w:rFonts w:eastAsia="Batang"/>
              </w:rPr>
            </w:pPr>
            <w:ins w:id="2605" w:author="Stefan Parkvall" w:date="2018-04-23T12:13:00Z">
              <w:r w:rsidRPr="007F64E9">
                <w:rPr>
                  <w:rFonts w:eastAsia="Batang"/>
                </w:rPr>
                <w:t>12</w:t>
              </w:r>
            </w:ins>
          </w:p>
        </w:tc>
      </w:tr>
      <w:tr w:rsidR="004615DD" w:rsidRPr="007F64E9" w14:paraId="0E8E8181"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6"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07" w:author="Stefan Parkvall" w:date="2018-04-23T12:13:00Z"/>
          <w:trPrChange w:id="2608" w:author="Stefan Parkvall" w:date="2018-04-29T20:47:00Z">
            <w:trPr>
              <w:jc w:val="center"/>
            </w:trPr>
          </w:trPrChange>
        </w:trPr>
        <w:tc>
          <w:tcPr>
            <w:tcW w:w="988" w:type="dxa"/>
            <w:shd w:val="clear" w:color="auto" w:fill="auto"/>
            <w:tcPrChange w:id="2609" w:author="Stefan Parkvall" w:date="2018-04-29T20:47:00Z">
              <w:tcPr>
                <w:tcW w:w="988" w:type="dxa"/>
                <w:shd w:val="clear" w:color="auto" w:fill="auto"/>
                <w:vAlign w:val="center"/>
              </w:tcPr>
            </w:tcPrChange>
          </w:tcPr>
          <w:p w14:paraId="101C2276" w14:textId="77777777" w:rsidR="004615DD" w:rsidRPr="007F64E9" w:rsidRDefault="004615DD" w:rsidP="006B22C5">
            <w:pPr>
              <w:pStyle w:val="TAC"/>
              <w:rPr>
                <w:ins w:id="2610" w:author="Stefan Parkvall" w:date="2018-04-23T12:13:00Z"/>
                <w:rFonts w:eastAsia="Batang"/>
              </w:rPr>
            </w:pPr>
            <w:ins w:id="2611" w:author="Stefan Parkvall" w:date="2018-04-29T20:47:00Z">
              <w:r w:rsidRPr="007F64E9">
                <w:rPr>
                  <w:rFonts w:eastAsia="Batang"/>
                </w:rPr>
                <w:t>120</w:t>
              </w:r>
            </w:ins>
          </w:p>
        </w:tc>
        <w:tc>
          <w:tcPr>
            <w:tcW w:w="1134" w:type="dxa"/>
            <w:shd w:val="clear" w:color="auto" w:fill="auto"/>
            <w:tcPrChange w:id="2612" w:author="Stefan Parkvall" w:date="2018-04-29T20:47:00Z">
              <w:tcPr>
                <w:tcW w:w="1134" w:type="dxa"/>
                <w:shd w:val="clear" w:color="auto" w:fill="auto"/>
              </w:tcPr>
            </w:tcPrChange>
          </w:tcPr>
          <w:p w14:paraId="2262BEBE" w14:textId="77777777" w:rsidR="004615DD" w:rsidRPr="007F64E9" w:rsidRDefault="004615DD" w:rsidP="006B22C5">
            <w:pPr>
              <w:pStyle w:val="TAC"/>
              <w:rPr>
                <w:ins w:id="2613" w:author="Stefan Parkvall" w:date="2018-04-23T12:13:00Z"/>
                <w:rFonts w:eastAsia="Batang"/>
              </w:rPr>
            </w:pPr>
            <w:ins w:id="2614" w:author="Stefan Parkvall" w:date="2018-04-23T12:13:00Z">
              <w:r w:rsidRPr="007F64E9">
                <w:rPr>
                  <w:rFonts w:eastAsia="Batang"/>
                </w:rPr>
                <w:t>B4</w:t>
              </w:r>
            </w:ins>
          </w:p>
        </w:tc>
        <w:tc>
          <w:tcPr>
            <w:tcW w:w="708" w:type="dxa"/>
            <w:shd w:val="clear" w:color="auto" w:fill="auto"/>
            <w:vAlign w:val="center"/>
            <w:tcPrChange w:id="2615" w:author="Stefan Parkvall" w:date="2018-04-29T20:47:00Z">
              <w:tcPr>
                <w:tcW w:w="708" w:type="dxa"/>
                <w:shd w:val="clear" w:color="auto" w:fill="auto"/>
                <w:vAlign w:val="center"/>
              </w:tcPr>
            </w:tcPrChange>
          </w:tcPr>
          <w:p w14:paraId="413C4981" w14:textId="77777777" w:rsidR="004615DD" w:rsidRPr="007F64E9" w:rsidRDefault="004615DD" w:rsidP="006B22C5">
            <w:pPr>
              <w:pStyle w:val="TAC"/>
              <w:rPr>
                <w:ins w:id="2616" w:author="Stefan Parkvall" w:date="2018-04-23T12:13:00Z"/>
                <w:rFonts w:eastAsia="Batang"/>
              </w:rPr>
            </w:pPr>
            <w:ins w:id="2617" w:author="Stefan Parkvall" w:date="2018-04-23T12:13:00Z">
              <w:r w:rsidRPr="007F64E9">
                <w:rPr>
                  <w:rFonts w:eastAsia="Batang"/>
                </w:rPr>
                <w:t>4</w:t>
              </w:r>
            </w:ins>
          </w:p>
        </w:tc>
        <w:tc>
          <w:tcPr>
            <w:tcW w:w="851" w:type="dxa"/>
            <w:shd w:val="clear" w:color="auto" w:fill="auto"/>
            <w:vAlign w:val="center"/>
            <w:tcPrChange w:id="2618" w:author="Stefan Parkvall" w:date="2018-04-29T20:47:00Z">
              <w:tcPr>
                <w:tcW w:w="851" w:type="dxa"/>
                <w:shd w:val="clear" w:color="auto" w:fill="auto"/>
                <w:vAlign w:val="center"/>
              </w:tcPr>
            </w:tcPrChange>
          </w:tcPr>
          <w:p w14:paraId="40DCA278" w14:textId="77777777" w:rsidR="004615DD" w:rsidRPr="007F64E9" w:rsidRDefault="004615DD" w:rsidP="006B22C5">
            <w:pPr>
              <w:pStyle w:val="TAC"/>
              <w:rPr>
                <w:ins w:id="2619" w:author="Stefan Parkvall" w:date="2018-04-23T12:13:00Z"/>
                <w:rFonts w:eastAsia="Batang"/>
              </w:rPr>
            </w:pPr>
            <w:ins w:id="2620" w:author="Stefan Parkvall" w:date="2018-04-23T12:13:00Z">
              <w:r w:rsidRPr="007F64E9">
                <w:rPr>
                  <w:rFonts w:eastAsia="Batang"/>
                </w:rPr>
                <w:t>1</w:t>
              </w:r>
            </w:ins>
          </w:p>
        </w:tc>
        <w:tc>
          <w:tcPr>
            <w:tcW w:w="2524" w:type="dxa"/>
            <w:shd w:val="clear" w:color="auto" w:fill="auto"/>
            <w:vAlign w:val="center"/>
            <w:tcPrChange w:id="2621" w:author="Stefan Parkvall" w:date="2018-04-29T20:47:00Z">
              <w:tcPr>
                <w:tcW w:w="2524" w:type="dxa"/>
                <w:shd w:val="clear" w:color="auto" w:fill="auto"/>
                <w:vAlign w:val="center"/>
              </w:tcPr>
            </w:tcPrChange>
          </w:tcPr>
          <w:p w14:paraId="6B51AFCE" w14:textId="77777777" w:rsidR="004615DD" w:rsidRPr="007F64E9" w:rsidRDefault="004615DD" w:rsidP="006B22C5">
            <w:pPr>
              <w:pStyle w:val="TAC"/>
              <w:rPr>
                <w:ins w:id="2622" w:author="Stefan Parkvall" w:date="2018-04-23T12:13:00Z"/>
                <w:rFonts w:eastAsia="Batang"/>
              </w:rPr>
            </w:pPr>
            <w:ins w:id="2623" w:author="Stefan Parkvall" w:date="2018-04-23T12:13:00Z">
              <w:r w:rsidRPr="007F64E9">
                <w:rPr>
                  <w:rFonts w:eastAsia="Batang"/>
                </w:rPr>
                <w:t>4,9,14,19,24,29,34,39</w:t>
              </w:r>
            </w:ins>
          </w:p>
        </w:tc>
        <w:tc>
          <w:tcPr>
            <w:tcW w:w="1020" w:type="dxa"/>
            <w:shd w:val="clear" w:color="auto" w:fill="auto"/>
            <w:vAlign w:val="center"/>
            <w:tcPrChange w:id="2624" w:author="Stefan Parkvall" w:date="2018-04-29T20:47:00Z">
              <w:tcPr>
                <w:tcW w:w="1020" w:type="dxa"/>
                <w:shd w:val="clear" w:color="auto" w:fill="auto"/>
                <w:vAlign w:val="center"/>
              </w:tcPr>
            </w:tcPrChange>
          </w:tcPr>
          <w:p w14:paraId="37D2665A" w14:textId="77777777" w:rsidR="004615DD" w:rsidRPr="007F64E9" w:rsidRDefault="004615DD" w:rsidP="006B22C5">
            <w:pPr>
              <w:pStyle w:val="TAC"/>
              <w:rPr>
                <w:ins w:id="2625" w:author="Stefan Parkvall" w:date="2018-04-23T12:13:00Z"/>
                <w:rFonts w:eastAsia="Batang"/>
              </w:rPr>
            </w:pPr>
            <w:ins w:id="2626" w:author="Stefan Parkvall" w:date="2018-04-23T12:13:00Z">
              <w:r w:rsidRPr="007F64E9">
                <w:rPr>
                  <w:rFonts w:eastAsia="Batang"/>
                </w:rPr>
                <w:t>0</w:t>
              </w:r>
            </w:ins>
          </w:p>
        </w:tc>
        <w:tc>
          <w:tcPr>
            <w:tcW w:w="992" w:type="dxa"/>
            <w:vAlign w:val="center"/>
            <w:tcPrChange w:id="2627" w:author="Stefan Parkvall" w:date="2018-04-29T20:47:00Z">
              <w:tcPr>
                <w:tcW w:w="992" w:type="dxa"/>
                <w:vAlign w:val="center"/>
              </w:tcPr>
            </w:tcPrChange>
          </w:tcPr>
          <w:p w14:paraId="1DAD4F8F" w14:textId="77777777" w:rsidR="004615DD" w:rsidRPr="007F64E9" w:rsidRDefault="004615DD" w:rsidP="006B22C5">
            <w:pPr>
              <w:pStyle w:val="TAC"/>
              <w:rPr>
                <w:ins w:id="2628" w:author="Stefan Parkvall" w:date="2018-04-23T12:13:00Z"/>
                <w:rFonts w:eastAsia="Batang"/>
              </w:rPr>
            </w:pPr>
            <w:ins w:id="2629" w:author="Stefan Parkvall" w:date="2018-04-23T12:13:00Z">
              <w:r w:rsidRPr="007F64E9">
                <w:rPr>
                  <w:rFonts w:eastAsia="Batang"/>
                </w:rPr>
                <w:t>1</w:t>
              </w:r>
            </w:ins>
          </w:p>
        </w:tc>
        <w:tc>
          <w:tcPr>
            <w:tcW w:w="1134" w:type="dxa"/>
            <w:tcPrChange w:id="2630" w:author="Stefan Parkvall" w:date="2018-04-29T20:47:00Z">
              <w:tcPr>
                <w:tcW w:w="1134" w:type="dxa"/>
              </w:tcPr>
            </w:tcPrChange>
          </w:tcPr>
          <w:p w14:paraId="1CD1D1A8" w14:textId="77777777" w:rsidR="004615DD" w:rsidRPr="007F64E9" w:rsidRDefault="004615DD" w:rsidP="006B22C5">
            <w:pPr>
              <w:pStyle w:val="TAC"/>
              <w:rPr>
                <w:ins w:id="2631" w:author="Stefan Parkvall" w:date="2018-04-23T12:13:00Z"/>
                <w:rFonts w:eastAsia="Batang"/>
              </w:rPr>
            </w:pPr>
            <w:ins w:id="2632" w:author="Stefan Parkvall" w:date="2018-04-23T12:13:00Z">
              <w:r w:rsidRPr="007F64E9">
                <w:rPr>
                  <w:rFonts w:eastAsia="Batang"/>
                </w:rPr>
                <w:t>1</w:t>
              </w:r>
            </w:ins>
          </w:p>
        </w:tc>
        <w:tc>
          <w:tcPr>
            <w:tcW w:w="981" w:type="dxa"/>
            <w:tcPrChange w:id="2633" w:author="Stefan Parkvall" w:date="2018-04-29T20:47:00Z">
              <w:tcPr>
                <w:tcW w:w="981" w:type="dxa"/>
              </w:tcPr>
            </w:tcPrChange>
          </w:tcPr>
          <w:p w14:paraId="3864D00E" w14:textId="77777777" w:rsidR="004615DD" w:rsidRPr="007F64E9" w:rsidRDefault="004615DD" w:rsidP="006B22C5">
            <w:pPr>
              <w:pStyle w:val="TAC"/>
              <w:rPr>
                <w:ins w:id="2634" w:author="Stefan Parkvall" w:date="2018-04-23T12:13:00Z"/>
                <w:rFonts w:eastAsia="Batang"/>
              </w:rPr>
            </w:pPr>
            <w:ins w:id="2635" w:author="Stefan Parkvall" w:date="2018-04-23T12:13:00Z">
              <w:r w:rsidRPr="007F64E9">
                <w:rPr>
                  <w:rFonts w:eastAsia="Batang"/>
                </w:rPr>
                <w:t>12</w:t>
              </w:r>
            </w:ins>
          </w:p>
        </w:tc>
      </w:tr>
      <w:tr w:rsidR="004615DD" w:rsidRPr="007F64E9" w14:paraId="5A4659ED" w14:textId="77777777" w:rsidTr="006B22C5">
        <w:trPr>
          <w:jc w:val="center"/>
          <w:ins w:id="2636" w:author="Stefan Parkvall" w:date="2018-04-23T12:13:00Z"/>
        </w:trPr>
        <w:tc>
          <w:tcPr>
            <w:tcW w:w="988" w:type="dxa"/>
            <w:shd w:val="clear" w:color="auto" w:fill="auto"/>
            <w:vAlign w:val="center"/>
          </w:tcPr>
          <w:p w14:paraId="0C0AF23B" w14:textId="77777777" w:rsidR="004615DD" w:rsidRPr="007302E2" w:rsidRDefault="004615DD" w:rsidP="006B22C5">
            <w:pPr>
              <w:pStyle w:val="TAC"/>
              <w:rPr>
                <w:ins w:id="2637" w:author="Stefan Parkvall" w:date="2018-04-23T12:13:00Z"/>
                <w:rFonts w:eastAsia="Batang"/>
                <w:highlight w:val="yellow"/>
              </w:rPr>
            </w:pPr>
            <w:ins w:id="2638" w:author="Stefan Parkvall" w:date="2018-04-29T20:47:00Z">
              <w:r w:rsidRPr="007302E2">
                <w:rPr>
                  <w:rFonts w:eastAsia="Batang"/>
                  <w:highlight w:val="yellow"/>
                </w:rPr>
                <w:t>121</w:t>
              </w:r>
            </w:ins>
          </w:p>
        </w:tc>
        <w:tc>
          <w:tcPr>
            <w:tcW w:w="1134" w:type="dxa"/>
            <w:shd w:val="clear" w:color="auto" w:fill="auto"/>
          </w:tcPr>
          <w:p w14:paraId="1AFB7609" w14:textId="77777777" w:rsidR="004615DD" w:rsidRPr="007302E2" w:rsidRDefault="004615DD" w:rsidP="006B22C5">
            <w:pPr>
              <w:pStyle w:val="TAC"/>
              <w:rPr>
                <w:ins w:id="2639" w:author="Stefan Parkvall" w:date="2018-04-23T12:13:00Z"/>
                <w:rFonts w:eastAsia="Batang"/>
                <w:highlight w:val="yellow"/>
              </w:rPr>
            </w:pPr>
            <w:ins w:id="2640" w:author="Stefan Parkvall" w:date="2018-04-23T12:13:00Z">
              <w:r w:rsidRPr="007302E2">
                <w:rPr>
                  <w:rFonts w:eastAsia="Batang"/>
                  <w:highlight w:val="yellow"/>
                </w:rPr>
                <w:t>B4</w:t>
              </w:r>
            </w:ins>
          </w:p>
        </w:tc>
        <w:tc>
          <w:tcPr>
            <w:tcW w:w="708" w:type="dxa"/>
            <w:shd w:val="clear" w:color="auto" w:fill="auto"/>
            <w:vAlign w:val="center"/>
          </w:tcPr>
          <w:p w14:paraId="3BEBFE61" w14:textId="77777777" w:rsidR="004615DD" w:rsidRPr="007302E2" w:rsidRDefault="004615DD" w:rsidP="006B22C5">
            <w:pPr>
              <w:pStyle w:val="TAC"/>
              <w:rPr>
                <w:ins w:id="2641" w:author="Stefan Parkvall" w:date="2018-04-23T12:13:00Z"/>
                <w:rFonts w:eastAsia="Batang"/>
                <w:highlight w:val="yellow"/>
              </w:rPr>
            </w:pPr>
            <w:ins w:id="2642" w:author="Stefan Parkvall" w:date="2018-04-23T12:13:00Z">
              <w:r w:rsidRPr="007302E2">
                <w:rPr>
                  <w:rFonts w:eastAsia="Batang"/>
                  <w:highlight w:val="yellow"/>
                </w:rPr>
                <w:t>4</w:t>
              </w:r>
            </w:ins>
          </w:p>
        </w:tc>
        <w:tc>
          <w:tcPr>
            <w:tcW w:w="851" w:type="dxa"/>
            <w:shd w:val="clear" w:color="auto" w:fill="auto"/>
            <w:vAlign w:val="center"/>
          </w:tcPr>
          <w:p w14:paraId="678A912C" w14:textId="77777777" w:rsidR="004615DD" w:rsidRPr="007302E2" w:rsidRDefault="004615DD" w:rsidP="006B22C5">
            <w:pPr>
              <w:pStyle w:val="TAC"/>
              <w:rPr>
                <w:ins w:id="2643" w:author="Stefan Parkvall" w:date="2018-04-23T12:13:00Z"/>
                <w:rFonts w:eastAsia="Batang"/>
                <w:highlight w:val="yellow"/>
              </w:rPr>
            </w:pPr>
            <w:ins w:id="2644" w:author="Stefan Parkvall" w:date="2018-04-23T12:13:00Z">
              <w:r w:rsidRPr="007302E2">
                <w:rPr>
                  <w:rFonts w:eastAsia="Batang"/>
                  <w:highlight w:val="yellow"/>
                </w:rPr>
                <w:t>1</w:t>
              </w:r>
            </w:ins>
          </w:p>
        </w:tc>
        <w:tc>
          <w:tcPr>
            <w:tcW w:w="2524" w:type="dxa"/>
            <w:shd w:val="clear" w:color="auto" w:fill="auto"/>
            <w:vAlign w:val="center"/>
          </w:tcPr>
          <w:p w14:paraId="49F03F31" w14:textId="77777777" w:rsidR="004615DD" w:rsidRPr="007302E2" w:rsidRDefault="004615DD" w:rsidP="006B22C5">
            <w:pPr>
              <w:pStyle w:val="TAC"/>
              <w:rPr>
                <w:ins w:id="2645" w:author="Stefan Parkvall" w:date="2018-04-23T12:13:00Z"/>
                <w:rFonts w:eastAsia="Batang"/>
                <w:highlight w:val="yellow"/>
              </w:rPr>
            </w:pPr>
            <w:ins w:id="2646" w:author="Stefan Parkvall" w:date="2018-04-23T12:13:00Z">
              <w:r w:rsidRPr="007302E2">
                <w:rPr>
                  <w:rFonts w:eastAsia="Batang"/>
                  <w:highlight w:val="yellow"/>
                </w:rPr>
                <w:t>4,9,14,19,24,29,34,39</w:t>
              </w:r>
            </w:ins>
          </w:p>
        </w:tc>
        <w:tc>
          <w:tcPr>
            <w:tcW w:w="1020" w:type="dxa"/>
            <w:shd w:val="clear" w:color="auto" w:fill="auto"/>
            <w:vAlign w:val="center"/>
          </w:tcPr>
          <w:p w14:paraId="20B51E75" w14:textId="77777777" w:rsidR="004615DD" w:rsidRPr="007302E2" w:rsidRDefault="004615DD" w:rsidP="006B22C5">
            <w:pPr>
              <w:pStyle w:val="TAC"/>
              <w:rPr>
                <w:ins w:id="2647" w:author="Stefan Parkvall" w:date="2018-04-23T12:13:00Z"/>
                <w:rFonts w:eastAsia="Batang"/>
                <w:highlight w:val="yellow"/>
              </w:rPr>
            </w:pPr>
            <w:ins w:id="2648" w:author="Stefan Parkvall" w:date="2018-04-23T12:13:00Z">
              <w:r w:rsidRPr="007302E2">
                <w:rPr>
                  <w:rFonts w:eastAsia="Batang"/>
                  <w:highlight w:val="yellow"/>
                </w:rPr>
                <w:t>0</w:t>
              </w:r>
            </w:ins>
          </w:p>
        </w:tc>
        <w:tc>
          <w:tcPr>
            <w:tcW w:w="992" w:type="dxa"/>
            <w:vAlign w:val="center"/>
          </w:tcPr>
          <w:p w14:paraId="5F5E384F" w14:textId="77777777" w:rsidR="004615DD" w:rsidRPr="007302E2" w:rsidRDefault="004615DD" w:rsidP="006B22C5">
            <w:pPr>
              <w:pStyle w:val="TAC"/>
              <w:rPr>
                <w:ins w:id="2649" w:author="Stefan Parkvall" w:date="2018-04-23T12:13:00Z"/>
                <w:rFonts w:eastAsia="Batang"/>
                <w:highlight w:val="yellow"/>
              </w:rPr>
            </w:pPr>
            <w:ins w:id="2650" w:author="Stefan Parkvall" w:date="2018-04-23T12:13:00Z">
              <w:r w:rsidRPr="007302E2">
                <w:rPr>
                  <w:rFonts w:eastAsia="Batang"/>
                  <w:highlight w:val="yellow"/>
                </w:rPr>
                <w:t>2</w:t>
              </w:r>
            </w:ins>
          </w:p>
        </w:tc>
        <w:tc>
          <w:tcPr>
            <w:tcW w:w="1134" w:type="dxa"/>
          </w:tcPr>
          <w:p w14:paraId="3CA30551" w14:textId="77777777" w:rsidR="004615DD" w:rsidRPr="007302E2" w:rsidRDefault="004615DD" w:rsidP="006B22C5">
            <w:pPr>
              <w:pStyle w:val="TAC"/>
              <w:rPr>
                <w:ins w:id="2651" w:author="Stefan Parkvall" w:date="2018-04-23T12:13:00Z"/>
                <w:rFonts w:eastAsia="Batang"/>
                <w:highlight w:val="yellow"/>
              </w:rPr>
            </w:pPr>
            <w:ins w:id="2652" w:author="Stefan Parkvall" w:date="2018-04-23T12:13:00Z">
              <w:r w:rsidRPr="007302E2">
                <w:rPr>
                  <w:rFonts w:eastAsia="Batang"/>
                  <w:highlight w:val="yellow"/>
                </w:rPr>
                <w:t>1</w:t>
              </w:r>
            </w:ins>
          </w:p>
        </w:tc>
        <w:tc>
          <w:tcPr>
            <w:tcW w:w="981" w:type="dxa"/>
          </w:tcPr>
          <w:p w14:paraId="550FCD5D" w14:textId="77777777" w:rsidR="004615DD" w:rsidRPr="007302E2" w:rsidRDefault="004615DD" w:rsidP="006B22C5">
            <w:pPr>
              <w:pStyle w:val="TAC"/>
              <w:rPr>
                <w:ins w:id="2653" w:author="Stefan Parkvall" w:date="2018-04-23T12:13:00Z"/>
                <w:rFonts w:eastAsia="Batang"/>
                <w:highlight w:val="yellow"/>
              </w:rPr>
            </w:pPr>
            <w:ins w:id="2654" w:author="Stefan Parkvall" w:date="2018-04-23T12:13:00Z">
              <w:r w:rsidRPr="007302E2">
                <w:rPr>
                  <w:rFonts w:eastAsia="Batang"/>
                  <w:highlight w:val="yellow"/>
                </w:rPr>
                <w:t>12</w:t>
              </w:r>
            </w:ins>
          </w:p>
        </w:tc>
      </w:tr>
      <w:tr w:rsidR="004615DD" w:rsidRPr="007F64E9" w14:paraId="23139F60" w14:textId="77777777" w:rsidTr="006B22C5">
        <w:trPr>
          <w:jc w:val="center"/>
          <w:ins w:id="2655" w:author="Stefan Parkvall" w:date="2018-04-23T12:13:00Z"/>
        </w:trPr>
        <w:tc>
          <w:tcPr>
            <w:tcW w:w="988" w:type="dxa"/>
            <w:shd w:val="clear" w:color="auto" w:fill="auto"/>
            <w:vAlign w:val="center"/>
          </w:tcPr>
          <w:p w14:paraId="57F4BD93" w14:textId="77777777" w:rsidR="004615DD" w:rsidRPr="007F64E9" w:rsidRDefault="004615DD" w:rsidP="006B22C5">
            <w:pPr>
              <w:pStyle w:val="TAC"/>
              <w:rPr>
                <w:ins w:id="2656" w:author="Stefan Parkvall" w:date="2018-04-23T12:13:00Z"/>
                <w:rFonts w:eastAsia="Batang"/>
              </w:rPr>
            </w:pPr>
            <w:ins w:id="2657" w:author="Stefan Parkvall" w:date="2018-04-29T20:47:00Z">
              <w:r w:rsidRPr="007F64E9">
                <w:rPr>
                  <w:rFonts w:eastAsia="Batang"/>
                </w:rPr>
                <w:t>122</w:t>
              </w:r>
            </w:ins>
          </w:p>
        </w:tc>
        <w:tc>
          <w:tcPr>
            <w:tcW w:w="1134" w:type="dxa"/>
            <w:shd w:val="clear" w:color="auto" w:fill="auto"/>
          </w:tcPr>
          <w:p w14:paraId="6319A07E" w14:textId="77777777" w:rsidR="004615DD" w:rsidRPr="007F64E9" w:rsidRDefault="004615DD" w:rsidP="006B22C5">
            <w:pPr>
              <w:pStyle w:val="TAC"/>
              <w:rPr>
                <w:ins w:id="2658" w:author="Stefan Parkvall" w:date="2018-04-23T12:13:00Z"/>
                <w:rFonts w:eastAsia="Batang"/>
              </w:rPr>
            </w:pPr>
            <w:ins w:id="2659" w:author="Stefan Parkvall" w:date="2018-04-23T12:13:00Z">
              <w:r w:rsidRPr="007F64E9">
                <w:rPr>
                  <w:rFonts w:eastAsia="Batang"/>
                </w:rPr>
                <w:t>B4</w:t>
              </w:r>
            </w:ins>
          </w:p>
        </w:tc>
        <w:tc>
          <w:tcPr>
            <w:tcW w:w="708" w:type="dxa"/>
            <w:shd w:val="clear" w:color="auto" w:fill="auto"/>
            <w:vAlign w:val="center"/>
          </w:tcPr>
          <w:p w14:paraId="692EF7C9" w14:textId="77777777" w:rsidR="004615DD" w:rsidRPr="007F64E9" w:rsidRDefault="004615DD" w:rsidP="006B22C5">
            <w:pPr>
              <w:pStyle w:val="TAC"/>
              <w:rPr>
                <w:ins w:id="2660" w:author="Stefan Parkvall" w:date="2018-04-23T12:13:00Z"/>
                <w:rFonts w:eastAsia="Batang"/>
              </w:rPr>
            </w:pPr>
            <w:ins w:id="2661" w:author="Stefan Parkvall" w:date="2018-04-23T12:13:00Z">
              <w:r w:rsidRPr="007F64E9">
                <w:rPr>
                  <w:rFonts w:eastAsia="Batang"/>
                </w:rPr>
                <w:t>4</w:t>
              </w:r>
            </w:ins>
          </w:p>
        </w:tc>
        <w:tc>
          <w:tcPr>
            <w:tcW w:w="851" w:type="dxa"/>
            <w:shd w:val="clear" w:color="auto" w:fill="auto"/>
            <w:vAlign w:val="center"/>
          </w:tcPr>
          <w:p w14:paraId="49E4B715" w14:textId="77777777" w:rsidR="004615DD" w:rsidRPr="007F64E9" w:rsidRDefault="004615DD" w:rsidP="006B22C5">
            <w:pPr>
              <w:pStyle w:val="TAC"/>
              <w:rPr>
                <w:ins w:id="2662" w:author="Stefan Parkvall" w:date="2018-04-23T12:13:00Z"/>
                <w:rFonts w:eastAsia="Batang"/>
              </w:rPr>
            </w:pPr>
            <w:ins w:id="2663" w:author="Stefan Parkvall" w:date="2018-04-23T12:13:00Z">
              <w:r w:rsidRPr="007F64E9">
                <w:rPr>
                  <w:rFonts w:eastAsia="Batang"/>
                </w:rPr>
                <w:t>1,2</w:t>
              </w:r>
            </w:ins>
          </w:p>
        </w:tc>
        <w:tc>
          <w:tcPr>
            <w:tcW w:w="2524" w:type="dxa"/>
            <w:shd w:val="clear" w:color="auto" w:fill="auto"/>
            <w:vAlign w:val="center"/>
          </w:tcPr>
          <w:p w14:paraId="66506B08" w14:textId="77777777" w:rsidR="004615DD" w:rsidRPr="007F64E9" w:rsidRDefault="004615DD" w:rsidP="006B22C5">
            <w:pPr>
              <w:pStyle w:val="TAC"/>
              <w:rPr>
                <w:ins w:id="2664" w:author="Stefan Parkvall" w:date="2018-04-23T12:13:00Z"/>
                <w:rFonts w:eastAsia="Batang"/>
              </w:rPr>
            </w:pPr>
            <w:ins w:id="2665" w:author="Stefan Parkvall" w:date="2018-04-23T12:13:00Z">
              <w:r w:rsidRPr="007F64E9">
                <w:rPr>
                  <w:rFonts w:eastAsia="Batang"/>
                </w:rPr>
                <w:t>3,7,11,15,19,23,27,31,35,39</w:t>
              </w:r>
            </w:ins>
          </w:p>
        </w:tc>
        <w:tc>
          <w:tcPr>
            <w:tcW w:w="1020" w:type="dxa"/>
            <w:shd w:val="clear" w:color="auto" w:fill="auto"/>
            <w:vAlign w:val="center"/>
          </w:tcPr>
          <w:p w14:paraId="3626F9E8" w14:textId="77777777" w:rsidR="004615DD" w:rsidRPr="007F64E9" w:rsidRDefault="004615DD" w:rsidP="006B22C5">
            <w:pPr>
              <w:pStyle w:val="TAC"/>
              <w:rPr>
                <w:ins w:id="2666" w:author="Stefan Parkvall" w:date="2018-04-23T12:13:00Z"/>
                <w:rFonts w:eastAsia="Batang"/>
              </w:rPr>
            </w:pPr>
            <w:ins w:id="2667" w:author="Stefan Parkvall" w:date="2018-04-23T12:13:00Z">
              <w:r w:rsidRPr="007F64E9">
                <w:rPr>
                  <w:rFonts w:eastAsia="Batang"/>
                </w:rPr>
                <w:t>0</w:t>
              </w:r>
            </w:ins>
          </w:p>
        </w:tc>
        <w:tc>
          <w:tcPr>
            <w:tcW w:w="992" w:type="dxa"/>
            <w:vAlign w:val="center"/>
          </w:tcPr>
          <w:p w14:paraId="104E179F" w14:textId="77777777" w:rsidR="004615DD" w:rsidRPr="007F64E9" w:rsidRDefault="004615DD" w:rsidP="006B22C5">
            <w:pPr>
              <w:pStyle w:val="TAC"/>
              <w:rPr>
                <w:ins w:id="2668" w:author="Stefan Parkvall" w:date="2018-04-23T12:13:00Z"/>
                <w:rFonts w:eastAsia="Batang"/>
              </w:rPr>
            </w:pPr>
            <w:ins w:id="2669" w:author="Stefan Parkvall" w:date="2018-04-23T12:13:00Z">
              <w:r w:rsidRPr="007F64E9">
                <w:rPr>
                  <w:rFonts w:eastAsia="Batang"/>
                </w:rPr>
                <w:t>1</w:t>
              </w:r>
            </w:ins>
          </w:p>
        </w:tc>
        <w:tc>
          <w:tcPr>
            <w:tcW w:w="1134" w:type="dxa"/>
          </w:tcPr>
          <w:p w14:paraId="1EECD62D" w14:textId="77777777" w:rsidR="004615DD" w:rsidRPr="007F64E9" w:rsidRDefault="004615DD" w:rsidP="006B22C5">
            <w:pPr>
              <w:pStyle w:val="TAC"/>
              <w:rPr>
                <w:ins w:id="2670" w:author="Stefan Parkvall" w:date="2018-04-23T12:13:00Z"/>
                <w:rFonts w:eastAsia="Batang"/>
              </w:rPr>
            </w:pPr>
            <w:ins w:id="2671" w:author="Stefan Parkvall" w:date="2018-04-23T12:13:00Z">
              <w:r w:rsidRPr="007F64E9">
                <w:rPr>
                  <w:rFonts w:eastAsia="Batang"/>
                </w:rPr>
                <w:t>1</w:t>
              </w:r>
            </w:ins>
          </w:p>
        </w:tc>
        <w:tc>
          <w:tcPr>
            <w:tcW w:w="981" w:type="dxa"/>
          </w:tcPr>
          <w:p w14:paraId="7EE144A6" w14:textId="77777777" w:rsidR="004615DD" w:rsidRPr="007F64E9" w:rsidRDefault="004615DD" w:rsidP="006B22C5">
            <w:pPr>
              <w:pStyle w:val="TAC"/>
              <w:rPr>
                <w:ins w:id="2672" w:author="Stefan Parkvall" w:date="2018-04-23T12:13:00Z"/>
                <w:rFonts w:eastAsia="Batang"/>
              </w:rPr>
            </w:pPr>
            <w:ins w:id="2673" w:author="Stefan Parkvall" w:date="2018-04-23T12:13:00Z">
              <w:r w:rsidRPr="007F64E9">
                <w:rPr>
                  <w:rFonts w:eastAsia="Batang"/>
                </w:rPr>
                <w:t>12</w:t>
              </w:r>
            </w:ins>
          </w:p>
        </w:tc>
      </w:tr>
      <w:tr w:rsidR="004615DD" w:rsidRPr="007F64E9" w14:paraId="132E6DF1"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4"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75" w:author="Stefan Parkvall" w:date="2018-04-23T12:13:00Z"/>
          <w:trPrChange w:id="2676" w:author="Stefan Parkvall" w:date="2018-04-29T20:47:00Z">
            <w:trPr>
              <w:jc w:val="center"/>
            </w:trPr>
          </w:trPrChange>
        </w:trPr>
        <w:tc>
          <w:tcPr>
            <w:tcW w:w="988" w:type="dxa"/>
            <w:shd w:val="clear" w:color="auto" w:fill="auto"/>
            <w:vAlign w:val="center"/>
            <w:tcPrChange w:id="2677" w:author="Stefan Parkvall" w:date="2018-04-29T20:47:00Z">
              <w:tcPr>
                <w:tcW w:w="988" w:type="dxa"/>
                <w:shd w:val="clear" w:color="auto" w:fill="auto"/>
              </w:tcPr>
            </w:tcPrChange>
          </w:tcPr>
          <w:p w14:paraId="42D5DE25" w14:textId="77777777" w:rsidR="004615DD" w:rsidRPr="007F64E9" w:rsidRDefault="004615DD" w:rsidP="006B22C5">
            <w:pPr>
              <w:pStyle w:val="TAC"/>
              <w:rPr>
                <w:ins w:id="2678" w:author="Stefan Parkvall" w:date="2018-04-23T12:13:00Z"/>
                <w:rFonts w:eastAsia="Batang"/>
              </w:rPr>
            </w:pPr>
            <w:ins w:id="2679" w:author="Stefan Parkvall" w:date="2018-04-29T20:47:00Z">
              <w:r w:rsidRPr="007F64E9">
                <w:rPr>
                  <w:rFonts w:eastAsia="Batang"/>
                </w:rPr>
                <w:t>123</w:t>
              </w:r>
            </w:ins>
          </w:p>
        </w:tc>
        <w:tc>
          <w:tcPr>
            <w:tcW w:w="1134" w:type="dxa"/>
            <w:shd w:val="clear" w:color="auto" w:fill="auto"/>
            <w:tcPrChange w:id="2680" w:author="Stefan Parkvall" w:date="2018-04-29T20:47:00Z">
              <w:tcPr>
                <w:tcW w:w="1134" w:type="dxa"/>
                <w:shd w:val="clear" w:color="auto" w:fill="auto"/>
              </w:tcPr>
            </w:tcPrChange>
          </w:tcPr>
          <w:p w14:paraId="21B81B18" w14:textId="77777777" w:rsidR="004615DD" w:rsidRPr="007F64E9" w:rsidRDefault="004615DD" w:rsidP="006B22C5">
            <w:pPr>
              <w:pStyle w:val="TAC"/>
              <w:rPr>
                <w:ins w:id="2681" w:author="Stefan Parkvall" w:date="2018-04-23T12:13:00Z"/>
                <w:rFonts w:eastAsia="Batang"/>
              </w:rPr>
            </w:pPr>
            <w:ins w:id="2682" w:author="Stefan Parkvall" w:date="2018-04-23T12:13:00Z">
              <w:r w:rsidRPr="007F64E9">
                <w:rPr>
                  <w:rFonts w:eastAsia="Batang"/>
                </w:rPr>
                <w:t>B4</w:t>
              </w:r>
            </w:ins>
          </w:p>
        </w:tc>
        <w:tc>
          <w:tcPr>
            <w:tcW w:w="708" w:type="dxa"/>
            <w:shd w:val="clear" w:color="auto" w:fill="auto"/>
            <w:tcPrChange w:id="2683" w:author="Stefan Parkvall" w:date="2018-04-29T20:47:00Z">
              <w:tcPr>
                <w:tcW w:w="708" w:type="dxa"/>
                <w:shd w:val="clear" w:color="auto" w:fill="auto"/>
              </w:tcPr>
            </w:tcPrChange>
          </w:tcPr>
          <w:p w14:paraId="2EF41F8B" w14:textId="77777777" w:rsidR="004615DD" w:rsidRPr="007F64E9" w:rsidRDefault="004615DD" w:rsidP="006B22C5">
            <w:pPr>
              <w:pStyle w:val="TAC"/>
              <w:rPr>
                <w:ins w:id="2684" w:author="Stefan Parkvall" w:date="2018-04-23T12:13:00Z"/>
                <w:rFonts w:eastAsia="Batang"/>
              </w:rPr>
            </w:pPr>
            <w:ins w:id="2685" w:author="Stefan Parkvall" w:date="2018-04-23T12:13:00Z">
              <w:r w:rsidRPr="007F64E9">
                <w:rPr>
                  <w:rFonts w:eastAsia="Batang"/>
                </w:rPr>
                <w:t>2</w:t>
              </w:r>
            </w:ins>
          </w:p>
        </w:tc>
        <w:tc>
          <w:tcPr>
            <w:tcW w:w="851" w:type="dxa"/>
            <w:shd w:val="clear" w:color="auto" w:fill="auto"/>
            <w:tcPrChange w:id="2686" w:author="Stefan Parkvall" w:date="2018-04-29T20:47:00Z">
              <w:tcPr>
                <w:tcW w:w="851" w:type="dxa"/>
                <w:shd w:val="clear" w:color="auto" w:fill="auto"/>
              </w:tcPr>
            </w:tcPrChange>
          </w:tcPr>
          <w:p w14:paraId="666AD755" w14:textId="77777777" w:rsidR="004615DD" w:rsidRPr="007F64E9" w:rsidRDefault="004615DD" w:rsidP="006B22C5">
            <w:pPr>
              <w:pStyle w:val="TAC"/>
              <w:rPr>
                <w:ins w:id="2687" w:author="Stefan Parkvall" w:date="2018-04-23T12:13:00Z"/>
                <w:rFonts w:eastAsia="Batang"/>
              </w:rPr>
            </w:pPr>
            <w:ins w:id="2688" w:author="Stefan Parkvall" w:date="2018-04-23T12:13:00Z">
              <w:r w:rsidRPr="007F64E9">
                <w:rPr>
                  <w:rFonts w:eastAsia="Batang"/>
                </w:rPr>
                <w:t>1</w:t>
              </w:r>
            </w:ins>
          </w:p>
        </w:tc>
        <w:tc>
          <w:tcPr>
            <w:tcW w:w="2524" w:type="dxa"/>
            <w:shd w:val="clear" w:color="auto" w:fill="auto"/>
            <w:tcPrChange w:id="2689" w:author="Stefan Parkvall" w:date="2018-04-29T20:47:00Z">
              <w:tcPr>
                <w:tcW w:w="2524" w:type="dxa"/>
                <w:shd w:val="clear" w:color="auto" w:fill="auto"/>
              </w:tcPr>
            </w:tcPrChange>
          </w:tcPr>
          <w:p w14:paraId="2BD3CECB" w14:textId="77777777" w:rsidR="004615DD" w:rsidRPr="007F64E9" w:rsidRDefault="004615DD" w:rsidP="006B22C5">
            <w:pPr>
              <w:pStyle w:val="TAC"/>
              <w:rPr>
                <w:ins w:id="2690" w:author="Stefan Parkvall" w:date="2018-04-23T12:13:00Z"/>
                <w:rFonts w:eastAsia="Batang"/>
              </w:rPr>
            </w:pPr>
            <w:ins w:id="2691" w:author="Stefan Parkvall" w:date="2018-04-23T12:13:00Z">
              <w:r w:rsidRPr="007F64E9">
                <w:rPr>
                  <w:rFonts w:eastAsia="Batang"/>
                </w:rPr>
                <w:t>7,15,23,31,39</w:t>
              </w:r>
            </w:ins>
          </w:p>
        </w:tc>
        <w:tc>
          <w:tcPr>
            <w:tcW w:w="1020" w:type="dxa"/>
            <w:shd w:val="clear" w:color="auto" w:fill="auto"/>
            <w:tcPrChange w:id="2692" w:author="Stefan Parkvall" w:date="2018-04-29T20:47:00Z">
              <w:tcPr>
                <w:tcW w:w="1020" w:type="dxa"/>
                <w:shd w:val="clear" w:color="auto" w:fill="auto"/>
              </w:tcPr>
            </w:tcPrChange>
          </w:tcPr>
          <w:p w14:paraId="77B0FF56" w14:textId="77777777" w:rsidR="004615DD" w:rsidRPr="007F64E9" w:rsidRDefault="004615DD" w:rsidP="006B22C5">
            <w:pPr>
              <w:pStyle w:val="TAC"/>
              <w:rPr>
                <w:ins w:id="2693" w:author="Stefan Parkvall" w:date="2018-04-23T12:13:00Z"/>
                <w:rFonts w:eastAsia="Batang"/>
              </w:rPr>
            </w:pPr>
            <w:ins w:id="2694" w:author="Stefan Parkvall" w:date="2018-04-23T12:13:00Z">
              <w:r w:rsidRPr="007F64E9">
                <w:rPr>
                  <w:rFonts w:eastAsia="Batang"/>
                </w:rPr>
                <w:t>2</w:t>
              </w:r>
            </w:ins>
          </w:p>
        </w:tc>
        <w:tc>
          <w:tcPr>
            <w:tcW w:w="992" w:type="dxa"/>
            <w:tcPrChange w:id="2695" w:author="Stefan Parkvall" w:date="2018-04-29T20:47:00Z">
              <w:tcPr>
                <w:tcW w:w="992" w:type="dxa"/>
              </w:tcPr>
            </w:tcPrChange>
          </w:tcPr>
          <w:p w14:paraId="5C406BEB" w14:textId="77777777" w:rsidR="004615DD" w:rsidRPr="007F64E9" w:rsidRDefault="004615DD" w:rsidP="006B22C5">
            <w:pPr>
              <w:pStyle w:val="TAC"/>
              <w:rPr>
                <w:ins w:id="2696" w:author="Stefan Parkvall" w:date="2018-04-23T12:13:00Z"/>
                <w:rFonts w:eastAsia="Batang"/>
              </w:rPr>
            </w:pPr>
            <w:ins w:id="2697" w:author="Stefan Parkvall" w:date="2018-04-23T12:13:00Z">
              <w:r w:rsidRPr="007F64E9">
                <w:rPr>
                  <w:rFonts w:eastAsia="Batang"/>
                </w:rPr>
                <w:t>2</w:t>
              </w:r>
            </w:ins>
          </w:p>
        </w:tc>
        <w:tc>
          <w:tcPr>
            <w:tcW w:w="1134" w:type="dxa"/>
            <w:tcPrChange w:id="2698" w:author="Stefan Parkvall" w:date="2018-04-29T20:47:00Z">
              <w:tcPr>
                <w:tcW w:w="1134" w:type="dxa"/>
              </w:tcPr>
            </w:tcPrChange>
          </w:tcPr>
          <w:p w14:paraId="2E7902F2" w14:textId="77777777" w:rsidR="004615DD" w:rsidRPr="007F64E9" w:rsidRDefault="004615DD" w:rsidP="006B22C5">
            <w:pPr>
              <w:pStyle w:val="TAC"/>
              <w:rPr>
                <w:ins w:id="2699" w:author="Stefan Parkvall" w:date="2018-04-23T12:13:00Z"/>
                <w:rFonts w:eastAsia="Batang"/>
              </w:rPr>
            </w:pPr>
            <w:ins w:id="2700" w:author="Stefan Parkvall" w:date="2018-04-23T12:13:00Z">
              <w:r w:rsidRPr="007F64E9">
                <w:rPr>
                  <w:rFonts w:eastAsia="Batang"/>
                </w:rPr>
                <w:t>1</w:t>
              </w:r>
            </w:ins>
          </w:p>
        </w:tc>
        <w:tc>
          <w:tcPr>
            <w:tcW w:w="981" w:type="dxa"/>
            <w:tcPrChange w:id="2701" w:author="Stefan Parkvall" w:date="2018-04-29T20:47:00Z">
              <w:tcPr>
                <w:tcW w:w="981" w:type="dxa"/>
              </w:tcPr>
            </w:tcPrChange>
          </w:tcPr>
          <w:p w14:paraId="7372B8F4" w14:textId="77777777" w:rsidR="004615DD" w:rsidRPr="007F64E9" w:rsidRDefault="004615DD" w:rsidP="006B22C5">
            <w:pPr>
              <w:pStyle w:val="TAC"/>
              <w:rPr>
                <w:ins w:id="2702" w:author="Stefan Parkvall" w:date="2018-04-23T12:13:00Z"/>
                <w:rFonts w:eastAsia="Batang"/>
              </w:rPr>
            </w:pPr>
            <w:ins w:id="2703" w:author="Stefan Parkvall" w:date="2018-04-23T12:13:00Z">
              <w:r w:rsidRPr="007F64E9">
                <w:rPr>
                  <w:rFonts w:eastAsia="Batang"/>
                </w:rPr>
                <w:t>12</w:t>
              </w:r>
            </w:ins>
          </w:p>
        </w:tc>
      </w:tr>
      <w:tr w:rsidR="004615DD" w:rsidRPr="007F64E9" w14:paraId="0BE09CA0" w14:textId="77777777" w:rsidTr="006B22C5">
        <w:trPr>
          <w:jc w:val="center"/>
          <w:ins w:id="2704" w:author="Stefan Parkvall" w:date="2018-04-23T12:13:00Z"/>
        </w:trPr>
        <w:tc>
          <w:tcPr>
            <w:tcW w:w="988" w:type="dxa"/>
            <w:shd w:val="clear" w:color="auto" w:fill="auto"/>
            <w:vAlign w:val="center"/>
          </w:tcPr>
          <w:p w14:paraId="773C6F6B" w14:textId="77777777" w:rsidR="004615DD" w:rsidRPr="007F64E9" w:rsidRDefault="004615DD" w:rsidP="006B22C5">
            <w:pPr>
              <w:pStyle w:val="TAC"/>
              <w:rPr>
                <w:ins w:id="2705" w:author="Stefan Parkvall" w:date="2018-04-23T12:13:00Z"/>
                <w:rFonts w:eastAsia="Batang"/>
              </w:rPr>
            </w:pPr>
            <w:ins w:id="2706" w:author="Stefan Parkvall" w:date="2018-04-29T20:47:00Z">
              <w:r w:rsidRPr="007F64E9">
                <w:rPr>
                  <w:rFonts w:eastAsia="Batang"/>
                </w:rPr>
                <w:t>124</w:t>
              </w:r>
            </w:ins>
          </w:p>
        </w:tc>
        <w:tc>
          <w:tcPr>
            <w:tcW w:w="1134" w:type="dxa"/>
            <w:shd w:val="clear" w:color="auto" w:fill="auto"/>
          </w:tcPr>
          <w:p w14:paraId="648B56E7" w14:textId="77777777" w:rsidR="004615DD" w:rsidRPr="007F64E9" w:rsidRDefault="004615DD" w:rsidP="006B22C5">
            <w:pPr>
              <w:pStyle w:val="TAC"/>
              <w:rPr>
                <w:ins w:id="2707" w:author="Stefan Parkvall" w:date="2018-04-23T12:13:00Z"/>
                <w:rFonts w:eastAsia="Batang"/>
              </w:rPr>
            </w:pPr>
            <w:ins w:id="2708" w:author="Stefan Parkvall" w:date="2018-04-23T12:13:00Z">
              <w:r w:rsidRPr="007F64E9">
                <w:rPr>
                  <w:rFonts w:eastAsia="Batang"/>
                </w:rPr>
                <w:t>B4</w:t>
              </w:r>
            </w:ins>
          </w:p>
        </w:tc>
        <w:tc>
          <w:tcPr>
            <w:tcW w:w="708" w:type="dxa"/>
            <w:shd w:val="clear" w:color="auto" w:fill="auto"/>
            <w:vAlign w:val="center"/>
          </w:tcPr>
          <w:p w14:paraId="5091BFA6" w14:textId="77777777" w:rsidR="004615DD" w:rsidRPr="007F64E9" w:rsidRDefault="004615DD" w:rsidP="006B22C5">
            <w:pPr>
              <w:pStyle w:val="TAC"/>
              <w:rPr>
                <w:ins w:id="2709" w:author="Stefan Parkvall" w:date="2018-04-23T12:13:00Z"/>
                <w:rFonts w:eastAsia="Batang"/>
              </w:rPr>
            </w:pPr>
            <w:ins w:id="2710" w:author="Stefan Parkvall" w:date="2018-04-23T12:13:00Z">
              <w:r w:rsidRPr="007F64E9">
                <w:rPr>
                  <w:rFonts w:eastAsia="Batang"/>
                </w:rPr>
                <w:t>2</w:t>
              </w:r>
            </w:ins>
          </w:p>
        </w:tc>
        <w:tc>
          <w:tcPr>
            <w:tcW w:w="851" w:type="dxa"/>
            <w:shd w:val="clear" w:color="auto" w:fill="auto"/>
            <w:vAlign w:val="center"/>
          </w:tcPr>
          <w:p w14:paraId="02721415" w14:textId="77777777" w:rsidR="004615DD" w:rsidRPr="007F64E9" w:rsidRDefault="004615DD" w:rsidP="006B22C5">
            <w:pPr>
              <w:pStyle w:val="TAC"/>
              <w:rPr>
                <w:ins w:id="2711" w:author="Stefan Parkvall" w:date="2018-04-23T12:13:00Z"/>
                <w:rFonts w:eastAsia="Batang"/>
              </w:rPr>
            </w:pPr>
            <w:ins w:id="2712" w:author="Stefan Parkvall" w:date="2018-04-23T12:13:00Z">
              <w:r w:rsidRPr="007F64E9">
                <w:rPr>
                  <w:rFonts w:eastAsia="Batang"/>
                </w:rPr>
                <w:t>1</w:t>
              </w:r>
            </w:ins>
          </w:p>
        </w:tc>
        <w:tc>
          <w:tcPr>
            <w:tcW w:w="2524" w:type="dxa"/>
            <w:shd w:val="clear" w:color="auto" w:fill="auto"/>
            <w:vAlign w:val="center"/>
          </w:tcPr>
          <w:p w14:paraId="6D7915C2" w14:textId="77777777" w:rsidR="004615DD" w:rsidRPr="007F64E9" w:rsidRDefault="004615DD" w:rsidP="006B22C5">
            <w:pPr>
              <w:pStyle w:val="TAC"/>
              <w:rPr>
                <w:ins w:id="2713" w:author="Stefan Parkvall" w:date="2018-04-23T12:13:00Z"/>
                <w:rFonts w:eastAsia="Batang"/>
              </w:rPr>
            </w:pPr>
            <w:ins w:id="2714" w:author="Stefan Parkvall" w:date="2018-04-23T12:13:00Z">
              <w:r w:rsidRPr="007F64E9">
                <w:rPr>
                  <w:rFonts w:eastAsia="Batang"/>
                </w:rPr>
                <w:t>4,9,14,19,24,29,34,39</w:t>
              </w:r>
            </w:ins>
          </w:p>
        </w:tc>
        <w:tc>
          <w:tcPr>
            <w:tcW w:w="1020" w:type="dxa"/>
            <w:shd w:val="clear" w:color="auto" w:fill="auto"/>
            <w:vAlign w:val="center"/>
          </w:tcPr>
          <w:p w14:paraId="5944B328" w14:textId="77777777" w:rsidR="004615DD" w:rsidRPr="007F64E9" w:rsidRDefault="004615DD" w:rsidP="006B22C5">
            <w:pPr>
              <w:pStyle w:val="TAC"/>
              <w:rPr>
                <w:ins w:id="2715" w:author="Stefan Parkvall" w:date="2018-04-23T12:13:00Z"/>
                <w:rFonts w:eastAsia="Batang"/>
              </w:rPr>
            </w:pPr>
            <w:ins w:id="2716" w:author="Stefan Parkvall" w:date="2018-04-23T12:13:00Z">
              <w:r w:rsidRPr="007F64E9">
                <w:rPr>
                  <w:rFonts w:eastAsia="Batang"/>
                </w:rPr>
                <w:t>0</w:t>
              </w:r>
            </w:ins>
          </w:p>
        </w:tc>
        <w:tc>
          <w:tcPr>
            <w:tcW w:w="992" w:type="dxa"/>
            <w:vAlign w:val="center"/>
          </w:tcPr>
          <w:p w14:paraId="3B99E3DE" w14:textId="77777777" w:rsidR="004615DD" w:rsidRPr="007F64E9" w:rsidRDefault="004615DD" w:rsidP="006B22C5">
            <w:pPr>
              <w:pStyle w:val="TAC"/>
              <w:rPr>
                <w:ins w:id="2717" w:author="Stefan Parkvall" w:date="2018-04-23T12:13:00Z"/>
                <w:rFonts w:eastAsia="Batang"/>
              </w:rPr>
            </w:pPr>
            <w:ins w:id="2718" w:author="Stefan Parkvall" w:date="2018-04-23T12:13:00Z">
              <w:r w:rsidRPr="007F64E9">
                <w:rPr>
                  <w:rFonts w:eastAsia="Batang"/>
                </w:rPr>
                <w:t>1</w:t>
              </w:r>
            </w:ins>
          </w:p>
        </w:tc>
        <w:tc>
          <w:tcPr>
            <w:tcW w:w="1134" w:type="dxa"/>
          </w:tcPr>
          <w:p w14:paraId="19C7896D" w14:textId="77777777" w:rsidR="004615DD" w:rsidRPr="007F64E9" w:rsidRDefault="004615DD" w:rsidP="006B22C5">
            <w:pPr>
              <w:pStyle w:val="TAC"/>
              <w:rPr>
                <w:ins w:id="2719" w:author="Stefan Parkvall" w:date="2018-04-23T12:13:00Z"/>
                <w:rFonts w:eastAsia="Batang"/>
              </w:rPr>
            </w:pPr>
            <w:ins w:id="2720" w:author="Stefan Parkvall" w:date="2018-04-23T12:13:00Z">
              <w:r w:rsidRPr="007F64E9">
                <w:rPr>
                  <w:rFonts w:eastAsia="Batang"/>
                </w:rPr>
                <w:t>1</w:t>
              </w:r>
            </w:ins>
          </w:p>
        </w:tc>
        <w:tc>
          <w:tcPr>
            <w:tcW w:w="981" w:type="dxa"/>
          </w:tcPr>
          <w:p w14:paraId="16EFE2E8" w14:textId="77777777" w:rsidR="004615DD" w:rsidRPr="007F64E9" w:rsidRDefault="004615DD" w:rsidP="006B22C5">
            <w:pPr>
              <w:pStyle w:val="TAC"/>
              <w:rPr>
                <w:ins w:id="2721" w:author="Stefan Parkvall" w:date="2018-04-23T12:13:00Z"/>
                <w:rFonts w:eastAsia="Batang"/>
              </w:rPr>
            </w:pPr>
            <w:ins w:id="2722" w:author="Stefan Parkvall" w:date="2018-04-23T12:13:00Z">
              <w:r w:rsidRPr="007F64E9">
                <w:rPr>
                  <w:rFonts w:eastAsia="Batang"/>
                </w:rPr>
                <w:t>12</w:t>
              </w:r>
            </w:ins>
          </w:p>
        </w:tc>
      </w:tr>
      <w:tr w:rsidR="004615DD" w:rsidRPr="007F64E9" w14:paraId="4E746374" w14:textId="77777777" w:rsidTr="006B22C5">
        <w:trPr>
          <w:jc w:val="center"/>
          <w:ins w:id="2723" w:author="Stefan Parkvall" w:date="2018-04-23T12:13:00Z"/>
        </w:trPr>
        <w:tc>
          <w:tcPr>
            <w:tcW w:w="988" w:type="dxa"/>
            <w:shd w:val="clear" w:color="auto" w:fill="auto"/>
            <w:vAlign w:val="center"/>
          </w:tcPr>
          <w:p w14:paraId="42E55E65" w14:textId="77777777" w:rsidR="004615DD" w:rsidRPr="007302E2" w:rsidRDefault="004615DD" w:rsidP="006B22C5">
            <w:pPr>
              <w:pStyle w:val="TAC"/>
              <w:rPr>
                <w:ins w:id="2724" w:author="Stefan Parkvall" w:date="2018-04-23T12:13:00Z"/>
                <w:rFonts w:eastAsia="Batang"/>
                <w:highlight w:val="yellow"/>
              </w:rPr>
            </w:pPr>
            <w:ins w:id="2725" w:author="Stefan Parkvall" w:date="2018-04-29T20:47:00Z">
              <w:r w:rsidRPr="007302E2">
                <w:rPr>
                  <w:rFonts w:eastAsia="Batang"/>
                  <w:highlight w:val="yellow"/>
                </w:rPr>
                <w:t>125</w:t>
              </w:r>
            </w:ins>
          </w:p>
        </w:tc>
        <w:tc>
          <w:tcPr>
            <w:tcW w:w="1134" w:type="dxa"/>
            <w:shd w:val="clear" w:color="auto" w:fill="auto"/>
          </w:tcPr>
          <w:p w14:paraId="74633256" w14:textId="77777777" w:rsidR="004615DD" w:rsidRPr="007302E2" w:rsidRDefault="004615DD" w:rsidP="006B22C5">
            <w:pPr>
              <w:pStyle w:val="TAC"/>
              <w:rPr>
                <w:ins w:id="2726" w:author="Stefan Parkvall" w:date="2018-04-23T12:13:00Z"/>
                <w:rFonts w:eastAsia="Batang"/>
                <w:highlight w:val="yellow"/>
              </w:rPr>
            </w:pPr>
            <w:ins w:id="2727" w:author="Stefan Parkvall" w:date="2018-04-23T12:13:00Z">
              <w:r w:rsidRPr="007302E2">
                <w:rPr>
                  <w:rFonts w:eastAsia="Batang"/>
                  <w:highlight w:val="yellow"/>
                </w:rPr>
                <w:t>B4</w:t>
              </w:r>
            </w:ins>
          </w:p>
        </w:tc>
        <w:tc>
          <w:tcPr>
            <w:tcW w:w="708" w:type="dxa"/>
            <w:shd w:val="clear" w:color="auto" w:fill="auto"/>
            <w:vAlign w:val="center"/>
          </w:tcPr>
          <w:p w14:paraId="1C8F11CB" w14:textId="77777777" w:rsidR="004615DD" w:rsidRPr="007302E2" w:rsidRDefault="004615DD" w:rsidP="006B22C5">
            <w:pPr>
              <w:pStyle w:val="TAC"/>
              <w:rPr>
                <w:ins w:id="2728" w:author="Stefan Parkvall" w:date="2018-04-23T12:13:00Z"/>
                <w:rFonts w:eastAsia="Batang"/>
                <w:highlight w:val="yellow"/>
              </w:rPr>
            </w:pPr>
            <w:ins w:id="2729" w:author="Stefan Parkvall" w:date="2018-04-23T12:13:00Z">
              <w:r w:rsidRPr="007302E2">
                <w:rPr>
                  <w:rFonts w:eastAsia="Batang"/>
                  <w:highlight w:val="yellow"/>
                </w:rPr>
                <w:t>2</w:t>
              </w:r>
            </w:ins>
          </w:p>
        </w:tc>
        <w:tc>
          <w:tcPr>
            <w:tcW w:w="851" w:type="dxa"/>
            <w:shd w:val="clear" w:color="auto" w:fill="auto"/>
            <w:vAlign w:val="center"/>
          </w:tcPr>
          <w:p w14:paraId="37AA58A9" w14:textId="77777777" w:rsidR="004615DD" w:rsidRPr="007302E2" w:rsidRDefault="004615DD" w:rsidP="006B22C5">
            <w:pPr>
              <w:pStyle w:val="TAC"/>
              <w:rPr>
                <w:ins w:id="2730" w:author="Stefan Parkvall" w:date="2018-04-23T12:13:00Z"/>
                <w:rFonts w:eastAsia="Batang"/>
                <w:highlight w:val="yellow"/>
              </w:rPr>
            </w:pPr>
            <w:ins w:id="2731" w:author="Stefan Parkvall" w:date="2018-04-23T12:13:00Z">
              <w:r w:rsidRPr="007302E2">
                <w:rPr>
                  <w:rFonts w:eastAsia="Batang"/>
                  <w:highlight w:val="yellow"/>
                </w:rPr>
                <w:t>1</w:t>
              </w:r>
            </w:ins>
          </w:p>
        </w:tc>
        <w:tc>
          <w:tcPr>
            <w:tcW w:w="2524" w:type="dxa"/>
            <w:shd w:val="clear" w:color="auto" w:fill="auto"/>
            <w:vAlign w:val="center"/>
          </w:tcPr>
          <w:p w14:paraId="1D1822EA" w14:textId="77777777" w:rsidR="004615DD" w:rsidRPr="007302E2" w:rsidRDefault="004615DD" w:rsidP="006B22C5">
            <w:pPr>
              <w:pStyle w:val="TAC"/>
              <w:rPr>
                <w:ins w:id="2732" w:author="Stefan Parkvall" w:date="2018-04-23T12:13:00Z"/>
                <w:rFonts w:eastAsia="Batang"/>
                <w:highlight w:val="yellow"/>
              </w:rPr>
            </w:pPr>
            <w:ins w:id="2733" w:author="Stefan Parkvall" w:date="2018-04-23T12:13:00Z">
              <w:r w:rsidRPr="007302E2">
                <w:rPr>
                  <w:rFonts w:eastAsia="Batang"/>
                  <w:highlight w:val="yellow"/>
                </w:rPr>
                <w:t>4,9,14,19,24,29,34,39</w:t>
              </w:r>
            </w:ins>
          </w:p>
        </w:tc>
        <w:tc>
          <w:tcPr>
            <w:tcW w:w="1020" w:type="dxa"/>
            <w:shd w:val="clear" w:color="auto" w:fill="auto"/>
            <w:vAlign w:val="center"/>
          </w:tcPr>
          <w:p w14:paraId="4200247A" w14:textId="77777777" w:rsidR="004615DD" w:rsidRPr="007302E2" w:rsidRDefault="004615DD" w:rsidP="006B22C5">
            <w:pPr>
              <w:pStyle w:val="TAC"/>
              <w:rPr>
                <w:ins w:id="2734" w:author="Stefan Parkvall" w:date="2018-04-23T12:13:00Z"/>
                <w:rFonts w:eastAsia="Batang"/>
                <w:highlight w:val="yellow"/>
              </w:rPr>
            </w:pPr>
            <w:ins w:id="2735" w:author="Stefan Parkvall" w:date="2018-04-23T12:13:00Z">
              <w:r w:rsidRPr="007302E2">
                <w:rPr>
                  <w:rFonts w:eastAsia="Batang"/>
                  <w:highlight w:val="yellow"/>
                </w:rPr>
                <w:t>0</w:t>
              </w:r>
            </w:ins>
          </w:p>
        </w:tc>
        <w:tc>
          <w:tcPr>
            <w:tcW w:w="992" w:type="dxa"/>
            <w:vAlign w:val="center"/>
          </w:tcPr>
          <w:p w14:paraId="1A844260" w14:textId="77777777" w:rsidR="004615DD" w:rsidRPr="007302E2" w:rsidRDefault="004615DD" w:rsidP="006B22C5">
            <w:pPr>
              <w:pStyle w:val="TAC"/>
              <w:rPr>
                <w:ins w:id="2736" w:author="Stefan Parkvall" w:date="2018-04-23T12:13:00Z"/>
                <w:rFonts w:eastAsia="Batang"/>
                <w:highlight w:val="yellow"/>
              </w:rPr>
            </w:pPr>
            <w:ins w:id="2737" w:author="Stefan Parkvall" w:date="2018-04-23T12:13:00Z">
              <w:r w:rsidRPr="007302E2">
                <w:rPr>
                  <w:rFonts w:eastAsia="Batang"/>
                  <w:highlight w:val="yellow"/>
                </w:rPr>
                <w:t>2</w:t>
              </w:r>
            </w:ins>
          </w:p>
        </w:tc>
        <w:tc>
          <w:tcPr>
            <w:tcW w:w="1134" w:type="dxa"/>
          </w:tcPr>
          <w:p w14:paraId="5EF31F7C" w14:textId="77777777" w:rsidR="004615DD" w:rsidRPr="007302E2" w:rsidRDefault="004615DD" w:rsidP="006B22C5">
            <w:pPr>
              <w:pStyle w:val="TAC"/>
              <w:rPr>
                <w:ins w:id="2738" w:author="Stefan Parkvall" w:date="2018-04-23T12:13:00Z"/>
                <w:rFonts w:eastAsia="Batang"/>
                <w:highlight w:val="yellow"/>
              </w:rPr>
            </w:pPr>
            <w:ins w:id="2739" w:author="Stefan Parkvall" w:date="2018-04-23T12:13:00Z">
              <w:r w:rsidRPr="007302E2">
                <w:rPr>
                  <w:rFonts w:eastAsia="Batang"/>
                  <w:highlight w:val="yellow"/>
                </w:rPr>
                <w:t>1</w:t>
              </w:r>
            </w:ins>
          </w:p>
        </w:tc>
        <w:tc>
          <w:tcPr>
            <w:tcW w:w="981" w:type="dxa"/>
          </w:tcPr>
          <w:p w14:paraId="300BC43F" w14:textId="77777777" w:rsidR="004615DD" w:rsidRPr="007302E2" w:rsidRDefault="004615DD" w:rsidP="006B22C5">
            <w:pPr>
              <w:pStyle w:val="TAC"/>
              <w:rPr>
                <w:ins w:id="2740" w:author="Stefan Parkvall" w:date="2018-04-23T12:13:00Z"/>
                <w:rFonts w:eastAsia="Batang"/>
                <w:highlight w:val="yellow"/>
              </w:rPr>
            </w:pPr>
            <w:ins w:id="2741" w:author="Stefan Parkvall" w:date="2018-04-23T12:13:00Z">
              <w:r w:rsidRPr="007302E2">
                <w:rPr>
                  <w:rFonts w:eastAsia="Batang"/>
                  <w:highlight w:val="yellow"/>
                </w:rPr>
                <w:t>12</w:t>
              </w:r>
            </w:ins>
          </w:p>
        </w:tc>
      </w:tr>
      <w:tr w:rsidR="004615DD" w:rsidRPr="007F64E9" w14:paraId="196F9519" w14:textId="77777777" w:rsidTr="006B22C5">
        <w:trPr>
          <w:jc w:val="center"/>
          <w:ins w:id="2742" w:author="Stefan Parkvall" w:date="2018-04-23T12:13:00Z"/>
        </w:trPr>
        <w:tc>
          <w:tcPr>
            <w:tcW w:w="988" w:type="dxa"/>
            <w:shd w:val="clear" w:color="auto" w:fill="auto"/>
            <w:vAlign w:val="center"/>
          </w:tcPr>
          <w:p w14:paraId="62182651" w14:textId="77777777" w:rsidR="004615DD" w:rsidRPr="007F64E9" w:rsidRDefault="004615DD" w:rsidP="006B22C5">
            <w:pPr>
              <w:pStyle w:val="TAC"/>
              <w:rPr>
                <w:ins w:id="2743" w:author="Stefan Parkvall" w:date="2018-04-23T12:13:00Z"/>
                <w:rFonts w:eastAsia="Batang"/>
              </w:rPr>
            </w:pPr>
            <w:ins w:id="2744" w:author="Stefan Parkvall" w:date="2018-04-29T20:47:00Z">
              <w:r w:rsidRPr="007F64E9">
                <w:rPr>
                  <w:rFonts w:eastAsia="Batang"/>
                </w:rPr>
                <w:t>126</w:t>
              </w:r>
            </w:ins>
          </w:p>
        </w:tc>
        <w:tc>
          <w:tcPr>
            <w:tcW w:w="1134" w:type="dxa"/>
            <w:shd w:val="clear" w:color="auto" w:fill="auto"/>
          </w:tcPr>
          <w:p w14:paraId="5382CEB6" w14:textId="77777777" w:rsidR="004615DD" w:rsidRPr="007F64E9" w:rsidRDefault="004615DD" w:rsidP="006B22C5">
            <w:pPr>
              <w:pStyle w:val="TAC"/>
              <w:rPr>
                <w:ins w:id="2745" w:author="Stefan Parkvall" w:date="2018-04-23T12:13:00Z"/>
                <w:rFonts w:eastAsia="Batang"/>
              </w:rPr>
            </w:pPr>
            <w:ins w:id="2746" w:author="Stefan Parkvall" w:date="2018-04-23T12:13:00Z">
              <w:r w:rsidRPr="007F64E9">
                <w:rPr>
                  <w:rFonts w:eastAsia="Batang"/>
                </w:rPr>
                <w:t>B4</w:t>
              </w:r>
            </w:ins>
          </w:p>
        </w:tc>
        <w:tc>
          <w:tcPr>
            <w:tcW w:w="708" w:type="dxa"/>
            <w:shd w:val="clear" w:color="auto" w:fill="auto"/>
            <w:vAlign w:val="center"/>
          </w:tcPr>
          <w:p w14:paraId="5C40FB6D" w14:textId="77777777" w:rsidR="004615DD" w:rsidRPr="007F64E9" w:rsidRDefault="004615DD" w:rsidP="006B22C5">
            <w:pPr>
              <w:pStyle w:val="TAC"/>
              <w:rPr>
                <w:ins w:id="2747" w:author="Stefan Parkvall" w:date="2018-04-23T12:13:00Z"/>
                <w:rFonts w:eastAsia="Batang"/>
              </w:rPr>
            </w:pPr>
            <w:ins w:id="2748" w:author="Stefan Parkvall" w:date="2018-04-23T12:13:00Z">
              <w:r w:rsidRPr="007F64E9">
                <w:rPr>
                  <w:rFonts w:eastAsia="Batang"/>
                </w:rPr>
                <w:t>2</w:t>
              </w:r>
            </w:ins>
          </w:p>
        </w:tc>
        <w:tc>
          <w:tcPr>
            <w:tcW w:w="851" w:type="dxa"/>
            <w:shd w:val="clear" w:color="auto" w:fill="auto"/>
            <w:vAlign w:val="center"/>
          </w:tcPr>
          <w:p w14:paraId="43FA603C" w14:textId="77777777" w:rsidR="004615DD" w:rsidRPr="007F64E9" w:rsidRDefault="004615DD" w:rsidP="006B22C5">
            <w:pPr>
              <w:pStyle w:val="TAC"/>
              <w:rPr>
                <w:ins w:id="2749" w:author="Stefan Parkvall" w:date="2018-04-23T12:13:00Z"/>
                <w:rFonts w:eastAsia="Batang"/>
              </w:rPr>
            </w:pPr>
            <w:ins w:id="2750" w:author="Stefan Parkvall" w:date="2018-04-23T12:13:00Z">
              <w:r w:rsidRPr="007F64E9">
                <w:rPr>
                  <w:rFonts w:eastAsia="Batang"/>
                </w:rPr>
                <w:t>1</w:t>
              </w:r>
            </w:ins>
          </w:p>
        </w:tc>
        <w:tc>
          <w:tcPr>
            <w:tcW w:w="2524" w:type="dxa"/>
            <w:shd w:val="clear" w:color="auto" w:fill="auto"/>
            <w:vAlign w:val="center"/>
          </w:tcPr>
          <w:p w14:paraId="774ABD41" w14:textId="77777777" w:rsidR="004615DD" w:rsidRPr="007F64E9" w:rsidRDefault="004615DD" w:rsidP="006B22C5">
            <w:pPr>
              <w:pStyle w:val="TAC"/>
              <w:rPr>
                <w:ins w:id="2751" w:author="Stefan Parkvall" w:date="2018-04-23T12:13:00Z"/>
                <w:rFonts w:eastAsia="Batang"/>
              </w:rPr>
            </w:pPr>
            <w:ins w:id="2752" w:author="Stefan Parkvall" w:date="2018-04-23T12:13:00Z">
              <w:r w:rsidRPr="007F64E9">
                <w:rPr>
                  <w:rFonts w:eastAsia="Batang"/>
                </w:rPr>
                <w:t>3,7,11,15,19,23,27,31,35,39</w:t>
              </w:r>
            </w:ins>
          </w:p>
        </w:tc>
        <w:tc>
          <w:tcPr>
            <w:tcW w:w="1020" w:type="dxa"/>
            <w:shd w:val="clear" w:color="auto" w:fill="auto"/>
            <w:vAlign w:val="center"/>
          </w:tcPr>
          <w:p w14:paraId="094B5031" w14:textId="77777777" w:rsidR="004615DD" w:rsidRPr="007F64E9" w:rsidRDefault="004615DD" w:rsidP="006B22C5">
            <w:pPr>
              <w:pStyle w:val="TAC"/>
              <w:rPr>
                <w:ins w:id="2753" w:author="Stefan Parkvall" w:date="2018-04-23T12:13:00Z"/>
                <w:rFonts w:eastAsia="Batang"/>
              </w:rPr>
            </w:pPr>
            <w:ins w:id="2754" w:author="Stefan Parkvall" w:date="2018-04-23T12:13:00Z">
              <w:r w:rsidRPr="007F64E9">
                <w:rPr>
                  <w:rFonts w:eastAsia="Batang"/>
                </w:rPr>
                <w:t>0</w:t>
              </w:r>
            </w:ins>
          </w:p>
        </w:tc>
        <w:tc>
          <w:tcPr>
            <w:tcW w:w="992" w:type="dxa"/>
            <w:vAlign w:val="center"/>
          </w:tcPr>
          <w:p w14:paraId="295018BB" w14:textId="77777777" w:rsidR="004615DD" w:rsidRPr="007F64E9" w:rsidRDefault="004615DD" w:rsidP="006B22C5">
            <w:pPr>
              <w:pStyle w:val="TAC"/>
              <w:rPr>
                <w:ins w:id="2755" w:author="Stefan Parkvall" w:date="2018-04-23T12:13:00Z"/>
                <w:rFonts w:eastAsia="Batang"/>
              </w:rPr>
            </w:pPr>
            <w:ins w:id="2756" w:author="Stefan Parkvall" w:date="2018-04-23T12:13:00Z">
              <w:r w:rsidRPr="007F64E9">
                <w:rPr>
                  <w:rFonts w:eastAsia="Batang"/>
                </w:rPr>
                <w:t>1</w:t>
              </w:r>
            </w:ins>
          </w:p>
        </w:tc>
        <w:tc>
          <w:tcPr>
            <w:tcW w:w="1134" w:type="dxa"/>
          </w:tcPr>
          <w:p w14:paraId="00D188DE" w14:textId="77777777" w:rsidR="004615DD" w:rsidRPr="007F64E9" w:rsidRDefault="004615DD" w:rsidP="006B22C5">
            <w:pPr>
              <w:pStyle w:val="TAC"/>
              <w:rPr>
                <w:ins w:id="2757" w:author="Stefan Parkvall" w:date="2018-04-23T12:13:00Z"/>
                <w:rFonts w:eastAsia="Batang"/>
              </w:rPr>
            </w:pPr>
            <w:ins w:id="2758" w:author="Stefan Parkvall" w:date="2018-04-23T12:13:00Z">
              <w:r w:rsidRPr="007F64E9">
                <w:rPr>
                  <w:rFonts w:eastAsia="Batang"/>
                </w:rPr>
                <w:t>1</w:t>
              </w:r>
            </w:ins>
          </w:p>
        </w:tc>
        <w:tc>
          <w:tcPr>
            <w:tcW w:w="981" w:type="dxa"/>
          </w:tcPr>
          <w:p w14:paraId="017C5257" w14:textId="77777777" w:rsidR="004615DD" w:rsidRPr="007F64E9" w:rsidRDefault="004615DD" w:rsidP="006B22C5">
            <w:pPr>
              <w:pStyle w:val="TAC"/>
              <w:rPr>
                <w:ins w:id="2759" w:author="Stefan Parkvall" w:date="2018-04-23T12:13:00Z"/>
                <w:rFonts w:eastAsia="Batang"/>
              </w:rPr>
            </w:pPr>
            <w:ins w:id="2760" w:author="Stefan Parkvall" w:date="2018-04-23T12:13:00Z">
              <w:r w:rsidRPr="007F64E9">
                <w:rPr>
                  <w:rFonts w:eastAsia="Batang"/>
                </w:rPr>
                <w:t>12</w:t>
              </w:r>
            </w:ins>
          </w:p>
        </w:tc>
      </w:tr>
      <w:tr w:rsidR="004615DD" w:rsidRPr="007F64E9" w14:paraId="71000319" w14:textId="77777777" w:rsidTr="006B22C5">
        <w:trPr>
          <w:jc w:val="center"/>
          <w:ins w:id="2761" w:author="Stefan Parkvall" w:date="2018-04-23T12:13:00Z"/>
        </w:trPr>
        <w:tc>
          <w:tcPr>
            <w:tcW w:w="988" w:type="dxa"/>
            <w:shd w:val="clear" w:color="auto" w:fill="auto"/>
            <w:vAlign w:val="center"/>
          </w:tcPr>
          <w:p w14:paraId="68B7959D" w14:textId="77777777" w:rsidR="004615DD" w:rsidRPr="007F64E9" w:rsidRDefault="004615DD" w:rsidP="006B22C5">
            <w:pPr>
              <w:pStyle w:val="TAC"/>
              <w:rPr>
                <w:ins w:id="2762" w:author="Stefan Parkvall" w:date="2018-04-23T12:13:00Z"/>
                <w:rFonts w:eastAsia="Batang"/>
              </w:rPr>
            </w:pPr>
            <w:ins w:id="2763" w:author="Stefan Parkvall" w:date="2018-04-29T20:47:00Z">
              <w:r w:rsidRPr="007F64E9">
                <w:rPr>
                  <w:rFonts w:eastAsia="Batang"/>
                </w:rPr>
                <w:t>127</w:t>
              </w:r>
            </w:ins>
          </w:p>
        </w:tc>
        <w:tc>
          <w:tcPr>
            <w:tcW w:w="1134" w:type="dxa"/>
            <w:shd w:val="clear" w:color="auto" w:fill="auto"/>
          </w:tcPr>
          <w:p w14:paraId="65F39C0F" w14:textId="77777777" w:rsidR="004615DD" w:rsidRPr="007F64E9" w:rsidRDefault="004615DD" w:rsidP="006B22C5">
            <w:pPr>
              <w:pStyle w:val="TAC"/>
              <w:rPr>
                <w:ins w:id="2764" w:author="Stefan Parkvall" w:date="2018-04-23T12:13:00Z"/>
                <w:rFonts w:eastAsia="Batang"/>
              </w:rPr>
            </w:pPr>
            <w:ins w:id="2765" w:author="Stefan Parkvall" w:date="2018-04-23T12:13:00Z">
              <w:r w:rsidRPr="007F64E9">
                <w:rPr>
                  <w:rFonts w:eastAsia="Batang"/>
                </w:rPr>
                <w:t>B4</w:t>
              </w:r>
            </w:ins>
          </w:p>
        </w:tc>
        <w:tc>
          <w:tcPr>
            <w:tcW w:w="708" w:type="dxa"/>
            <w:shd w:val="clear" w:color="auto" w:fill="auto"/>
            <w:vAlign w:val="center"/>
          </w:tcPr>
          <w:p w14:paraId="4DB6E2E2" w14:textId="77777777" w:rsidR="004615DD" w:rsidRPr="007F64E9" w:rsidRDefault="004615DD" w:rsidP="006B22C5">
            <w:pPr>
              <w:pStyle w:val="TAC"/>
              <w:rPr>
                <w:ins w:id="2766" w:author="Stefan Parkvall" w:date="2018-04-23T12:13:00Z"/>
                <w:rFonts w:eastAsia="Batang"/>
              </w:rPr>
            </w:pPr>
            <w:ins w:id="2767" w:author="Stefan Parkvall" w:date="2018-04-23T12:13:00Z">
              <w:r w:rsidRPr="007F64E9">
                <w:rPr>
                  <w:rFonts w:eastAsia="Batang"/>
                </w:rPr>
                <w:t>1</w:t>
              </w:r>
            </w:ins>
          </w:p>
        </w:tc>
        <w:tc>
          <w:tcPr>
            <w:tcW w:w="851" w:type="dxa"/>
            <w:shd w:val="clear" w:color="auto" w:fill="auto"/>
            <w:vAlign w:val="center"/>
          </w:tcPr>
          <w:p w14:paraId="7C2AE678" w14:textId="77777777" w:rsidR="004615DD" w:rsidRPr="007F64E9" w:rsidRDefault="004615DD" w:rsidP="006B22C5">
            <w:pPr>
              <w:pStyle w:val="TAC"/>
              <w:rPr>
                <w:ins w:id="2768" w:author="Stefan Parkvall" w:date="2018-04-23T12:13:00Z"/>
                <w:rFonts w:eastAsia="Batang"/>
              </w:rPr>
            </w:pPr>
            <w:ins w:id="2769" w:author="Stefan Parkvall" w:date="2018-04-23T12:13:00Z">
              <w:r w:rsidRPr="007F64E9">
                <w:rPr>
                  <w:rFonts w:eastAsia="Batang"/>
                </w:rPr>
                <w:t>0</w:t>
              </w:r>
            </w:ins>
          </w:p>
        </w:tc>
        <w:tc>
          <w:tcPr>
            <w:tcW w:w="2524" w:type="dxa"/>
            <w:shd w:val="clear" w:color="auto" w:fill="auto"/>
            <w:vAlign w:val="center"/>
          </w:tcPr>
          <w:p w14:paraId="14D878CA" w14:textId="77777777" w:rsidR="004615DD" w:rsidRPr="007F64E9" w:rsidRDefault="004615DD" w:rsidP="006B22C5">
            <w:pPr>
              <w:pStyle w:val="TAC"/>
              <w:rPr>
                <w:ins w:id="2770" w:author="Stefan Parkvall" w:date="2018-04-23T12:13:00Z"/>
                <w:rFonts w:eastAsia="Batang"/>
              </w:rPr>
            </w:pPr>
            <w:ins w:id="2771" w:author="Stefan Parkvall" w:date="2018-04-23T12:13:00Z">
              <w:r w:rsidRPr="007F64E9">
                <w:rPr>
                  <w:rFonts w:eastAsia="Batang"/>
                </w:rPr>
                <w:t>19,39</w:t>
              </w:r>
            </w:ins>
          </w:p>
        </w:tc>
        <w:tc>
          <w:tcPr>
            <w:tcW w:w="1020" w:type="dxa"/>
            <w:shd w:val="clear" w:color="auto" w:fill="auto"/>
            <w:vAlign w:val="center"/>
          </w:tcPr>
          <w:p w14:paraId="4F9EA623" w14:textId="77777777" w:rsidR="004615DD" w:rsidRPr="007F64E9" w:rsidRDefault="004615DD" w:rsidP="006B22C5">
            <w:pPr>
              <w:pStyle w:val="TAC"/>
              <w:rPr>
                <w:ins w:id="2772" w:author="Stefan Parkvall" w:date="2018-04-23T12:13:00Z"/>
                <w:rFonts w:eastAsia="Batang"/>
              </w:rPr>
            </w:pPr>
            <w:ins w:id="2773" w:author="Stefan Parkvall" w:date="2018-04-23T12:13:00Z">
              <w:r w:rsidRPr="007F64E9">
                <w:rPr>
                  <w:rFonts w:eastAsia="Batang"/>
                </w:rPr>
                <w:t>2</w:t>
              </w:r>
            </w:ins>
          </w:p>
        </w:tc>
        <w:tc>
          <w:tcPr>
            <w:tcW w:w="992" w:type="dxa"/>
            <w:vAlign w:val="center"/>
          </w:tcPr>
          <w:p w14:paraId="145874DE" w14:textId="77777777" w:rsidR="004615DD" w:rsidRPr="007F64E9" w:rsidRDefault="004615DD" w:rsidP="006B22C5">
            <w:pPr>
              <w:pStyle w:val="TAC"/>
              <w:rPr>
                <w:ins w:id="2774" w:author="Stefan Parkvall" w:date="2018-04-23T12:13:00Z"/>
                <w:rFonts w:eastAsia="Batang"/>
              </w:rPr>
            </w:pPr>
            <w:ins w:id="2775" w:author="Stefan Parkvall" w:date="2018-04-23T12:13:00Z">
              <w:r w:rsidRPr="007F64E9">
                <w:rPr>
                  <w:rFonts w:eastAsia="Batang"/>
                </w:rPr>
                <w:t>[1 or 2]</w:t>
              </w:r>
            </w:ins>
          </w:p>
        </w:tc>
        <w:tc>
          <w:tcPr>
            <w:tcW w:w="1134" w:type="dxa"/>
          </w:tcPr>
          <w:p w14:paraId="20882E8F" w14:textId="77777777" w:rsidR="004615DD" w:rsidRPr="007F64E9" w:rsidRDefault="004615DD" w:rsidP="006B22C5">
            <w:pPr>
              <w:pStyle w:val="TAC"/>
              <w:rPr>
                <w:ins w:id="2776" w:author="Stefan Parkvall" w:date="2018-04-23T12:13:00Z"/>
                <w:rFonts w:eastAsia="Batang"/>
              </w:rPr>
            </w:pPr>
            <w:ins w:id="2777" w:author="Stefan Parkvall" w:date="2018-04-23T12:13:00Z">
              <w:r w:rsidRPr="007F64E9">
                <w:rPr>
                  <w:rFonts w:eastAsia="Batang"/>
                </w:rPr>
                <w:t>1</w:t>
              </w:r>
            </w:ins>
          </w:p>
        </w:tc>
        <w:tc>
          <w:tcPr>
            <w:tcW w:w="981" w:type="dxa"/>
          </w:tcPr>
          <w:p w14:paraId="236EE97C" w14:textId="77777777" w:rsidR="004615DD" w:rsidRPr="007F64E9" w:rsidRDefault="004615DD" w:rsidP="006B22C5">
            <w:pPr>
              <w:pStyle w:val="TAC"/>
              <w:rPr>
                <w:ins w:id="2778" w:author="Stefan Parkvall" w:date="2018-04-23T12:13:00Z"/>
                <w:rFonts w:eastAsia="Batang"/>
              </w:rPr>
            </w:pPr>
            <w:ins w:id="2779" w:author="Stefan Parkvall" w:date="2018-04-23T12:13:00Z">
              <w:r w:rsidRPr="007F64E9">
                <w:rPr>
                  <w:rFonts w:eastAsia="Batang"/>
                </w:rPr>
                <w:t>12</w:t>
              </w:r>
            </w:ins>
          </w:p>
        </w:tc>
      </w:tr>
      <w:tr w:rsidR="004615DD" w:rsidRPr="007F64E9" w14:paraId="401FD62A" w14:textId="77777777" w:rsidTr="006B22C5">
        <w:trPr>
          <w:jc w:val="center"/>
          <w:ins w:id="2780" w:author="Stefan Parkvall" w:date="2018-04-23T12:13:00Z"/>
        </w:trPr>
        <w:tc>
          <w:tcPr>
            <w:tcW w:w="988" w:type="dxa"/>
            <w:shd w:val="clear" w:color="auto" w:fill="auto"/>
            <w:vAlign w:val="center"/>
          </w:tcPr>
          <w:p w14:paraId="2883DA1C" w14:textId="77777777" w:rsidR="004615DD" w:rsidRPr="007F64E9" w:rsidRDefault="004615DD" w:rsidP="006B22C5">
            <w:pPr>
              <w:pStyle w:val="TAC"/>
              <w:rPr>
                <w:ins w:id="2781" w:author="Stefan Parkvall" w:date="2018-04-23T12:13:00Z"/>
                <w:rFonts w:eastAsia="Batang"/>
              </w:rPr>
            </w:pPr>
            <w:ins w:id="2782" w:author="Stefan Parkvall" w:date="2018-04-29T20:47:00Z">
              <w:r w:rsidRPr="007F64E9">
                <w:rPr>
                  <w:rFonts w:eastAsia="Batang"/>
                </w:rPr>
                <w:t>128</w:t>
              </w:r>
            </w:ins>
          </w:p>
        </w:tc>
        <w:tc>
          <w:tcPr>
            <w:tcW w:w="1134" w:type="dxa"/>
            <w:shd w:val="clear" w:color="auto" w:fill="auto"/>
          </w:tcPr>
          <w:p w14:paraId="655319BE" w14:textId="77777777" w:rsidR="004615DD" w:rsidRPr="007F64E9" w:rsidRDefault="004615DD" w:rsidP="006B22C5">
            <w:pPr>
              <w:pStyle w:val="TAC"/>
              <w:rPr>
                <w:ins w:id="2783" w:author="Stefan Parkvall" w:date="2018-04-23T12:13:00Z"/>
                <w:rFonts w:eastAsia="Batang"/>
              </w:rPr>
            </w:pPr>
            <w:ins w:id="2784" w:author="Stefan Parkvall" w:date="2018-04-23T12:13:00Z">
              <w:r w:rsidRPr="007F64E9">
                <w:rPr>
                  <w:rFonts w:eastAsia="Batang"/>
                </w:rPr>
                <w:t>B4</w:t>
              </w:r>
            </w:ins>
          </w:p>
        </w:tc>
        <w:tc>
          <w:tcPr>
            <w:tcW w:w="708" w:type="dxa"/>
            <w:shd w:val="clear" w:color="auto" w:fill="auto"/>
            <w:vAlign w:val="center"/>
          </w:tcPr>
          <w:p w14:paraId="400F895B" w14:textId="77777777" w:rsidR="004615DD" w:rsidRPr="007F64E9" w:rsidRDefault="004615DD" w:rsidP="006B22C5">
            <w:pPr>
              <w:pStyle w:val="TAC"/>
              <w:rPr>
                <w:ins w:id="2785" w:author="Stefan Parkvall" w:date="2018-04-23T12:13:00Z"/>
                <w:rFonts w:eastAsia="Batang"/>
              </w:rPr>
            </w:pPr>
            <w:ins w:id="2786" w:author="Stefan Parkvall" w:date="2018-04-23T12:13:00Z">
              <w:r w:rsidRPr="007F64E9">
                <w:rPr>
                  <w:rFonts w:eastAsia="Batang"/>
                </w:rPr>
                <w:t>1</w:t>
              </w:r>
            </w:ins>
          </w:p>
        </w:tc>
        <w:tc>
          <w:tcPr>
            <w:tcW w:w="851" w:type="dxa"/>
            <w:shd w:val="clear" w:color="auto" w:fill="auto"/>
            <w:vAlign w:val="center"/>
          </w:tcPr>
          <w:p w14:paraId="2F154126" w14:textId="77777777" w:rsidR="004615DD" w:rsidRPr="007F64E9" w:rsidRDefault="004615DD" w:rsidP="006B22C5">
            <w:pPr>
              <w:pStyle w:val="TAC"/>
              <w:rPr>
                <w:ins w:id="2787" w:author="Stefan Parkvall" w:date="2018-04-23T12:13:00Z"/>
                <w:rFonts w:eastAsia="Batang"/>
              </w:rPr>
            </w:pPr>
            <w:ins w:id="2788" w:author="Stefan Parkvall" w:date="2018-04-23T12:13:00Z">
              <w:r w:rsidRPr="007F64E9">
                <w:rPr>
                  <w:rFonts w:eastAsia="Batang"/>
                </w:rPr>
                <w:t>0</w:t>
              </w:r>
            </w:ins>
          </w:p>
        </w:tc>
        <w:tc>
          <w:tcPr>
            <w:tcW w:w="2524" w:type="dxa"/>
            <w:shd w:val="clear" w:color="auto" w:fill="auto"/>
            <w:vAlign w:val="center"/>
          </w:tcPr>
          <w:p w14:paraId="5D712785" w14:textId="77777777" w:rsidR="004615DD" w:rsidRPr="007F64E9" w:rsidRDefault="004615DD" w:rsidP="006B22C5">
            <w:pPr>
              <w:pStyle w:val="TAC"/>
              <w:rPr>
                <w:ins w:id="2789" w:author="Stefan Parkvall" w:date="2018-04-23T12:13:00Z"/>
                <w:rFonts w:eastAsia="Batang"/>
              </w:rPr>
            </w:pPr>
            <w:ins w:id="2790" w:author="Stefan Parkvall" w:date="2018-04-23T12:13:00Z">
              <w:r w:rsidRPr="007F64E9">
                <w:rPr>
                  <w:rFonts w:eastAsia="Batang"/>
                </w:rPr>
                <w:t>3,5,7</w:t>
              </w:r>
            </w:ins>
          </w:p>
        </w:tc>
        <w:tc>
          <w:tcPr>
            <w:tcW w:w="1020" w:type="dxa"/>
            <w:shd w:val="clear" w:color="auto" w:fill="auto"/>
            <w:vAlign w:val="center"/>
          </w:tcPr>
          <w:p w14:paraId="5905F58D" w14:textId="77777777" w:rsidR="004615DD" w:rsidRPr="007F64E9" w:rsidRDefault="004615DD" w:rsidP="006B22C5">
            <w:pPr>
              <w:pStyle w:val="TAC"/>
              <w:rPr>
                <w:ins w:id="2791" w:author="Stefan Parkvall" w:date="2018-04-23T12:13:00Z"/>
                <w:rFonts w:eastAsia="Batang"/>
              </w:rPr>
            </w:pPr>
            <w:ins w:id="2792" w:author="Stefan Parkvall" w:date="2018-04-23T12:13:00Z">
              <w:r w:rsidRPr="007F64E9">
                <w:rPr>
                  <w:rFonts w:eastAsia="Batang"/>
                </w:rPr>
                <w:t>0</w:t>
              </w:r>
            </w:ins>
          </w:p>
        </w:tc>
        <w:tc>
          <w:tcPr>
            <w:tcW w:w="992" w:type="dxa"/>
          </w:tcPr>
          <w:p w14:paraId="54AA1310" w14:textId="77777777" w:rsidR="004615DD" w:rsidRPr="007F64E9" w:rsidRDefault="004615DD" w:rsidP="006B22C5">
            <w:pPr>
              <w:pStyle w:val="TAC"/>
              <w:rPr>
                <w:ins w:id="2793" w:author="Stefan Parkvall" w:date="2018-04-23T12:13:00Z"/>
                <w:rFonts w:eastAsia="Batang"/>
              </w:rPr>
            </w:pPr>
            <w:ins w:id="2794" w:author="Stefan Parkvall" w:date="2018-04-23T12:13:00Z">
              <w:r w:rsidRPr="007F64E9">
                <w:rPr>
                  <w:rFonts w:eastAsia="Batang"/>
                </w:rPr>
                <w:t>1</w:t>
              </w:r>
            </w:ins>
          </w:p>
        </w:tc>
        <w:tc>
          <w:tcPr>
            <w:tcW w:w="1134" w:type="dxa"/>
          </w:tcPr>
          <w:p w14:paraId="1BAA3BC9" w14:textId="77777777" w:rsidR="004615DD" w:rsidRPr="007F64E9" w:rsidRDefault="004615DD" w:rsidP="006B22C5">
            <w:pPr>
              <w:pStyle w:val="TAC"/>
              <w:rPr>
                <w:ins w:id="2795" w:author="Stefan Parkvall" w:date="2018-04-23T12:13:00Z"/>
                <w:rFonts w:eastAsia="Batang"/>
              </w:rPr>
            </w:pPr>
            <w:ins w:id="2796" w:author="Stefan Parkvall" w:date="2018-04-23T12:13:00Z">
              <w:r w:rsidRPr="007F64E9">
                <w:rPr>
                  <w:rFonts w:eastAsia="Batang"/>
                </w:rPr>
                <w:t>1</w:t>
              </w:r>
            </w:ins>
          </w:p>
        </w:tc>
        <w:tc>
          <w:tcPr>
            <w:tcW w:w="981" w:type="dxa"/>
          </w:tcPr>
          <w:p w14:paraId="6CC441DE" w14:textId="77777777" w:rsidR="004615DD" w:rsidRPr="007F64E9" w:rsidRDefault="004615DD" w:rsidP="006B22C5">
            <w:pPr>
              <w:pStyle w:val="TAC"/>
              <w:rPr>
                <w:ins w:id="2797" w:author="Stefan Parkvall" w:date="2018-04-23T12:13:00Z"/>
                <w:rFonts w:eastAsia="Batang"/>
              </w:rPr>
            </w:pPr>
            <w:ins w:id="2798" w:author="Stefan Parkvall" w:date="2018-04-23T12:13:00Z">
              <w:r w:rsidRPr="007F64E9">
                <w:rPr>
                  <w:rFonts w:eastAsia="Batang"/>
                </w:rPr>
                <w:t>12</w:t>
              </w:r>
            </w:ins>
          </w:p>
        </w:tc>
      </w:tr>
      <w:tr w:rsidR="004615DD" w:rsidRPr="007F64E9" w14:paraId="1D1A6AC5" w14:textId="77777777" w:rsidTr="006B22C5">
        <w:trPr>
          <w:jc w:val="center"/>
          <w:ins w:id="2799" w:author="Stefan Parkvall" w:date="2018-04-23T12:13:00Z"/>
        </w:trPr>
        <w:tc>
          <w:tcPr>
            <w:tcW w:w="988" w:type="dxa"/>
            <w:shd w:val="clear" w:color="auto" w:fill="auto"/>
            <w:vAlign w:val="center"/>
          </w:tcPr>
          <w:p w14:paraId="2067CE1F" w14:textId="77777777" w:rsidR="004615DD" w:rsidRPr="007F64E9" w:rsidRDefault="004615DD" w:rsidP="006B22C5">
            <w:pPr>
              <w:pStyle w:val="TAC"/>
              <w:rPr>
                <w:ins w:id="2800" w:author="Stefan Parkvall" w:date="2018-04-23T12:13:00Z"/>
                <w:rFonts w:eastAsia="Batang"/>
              </w:rPr>
            </w:pPr>
            <w:ins w:id="2801" w:author="Stefan Parkvall" w:date="2018-04-29T20:47:00Z">
              <w:r w:rsidRPr="007F64E9">
                <w:rPr>
                  <w:rFonts w:eastAsia="Batang"/>
                </w:rPr>
                <w:t>129</w:t>
              </w:r>
            </w:ins>
          </w:p>
        </w:tc>
        <w:tc>
          <w:tcPr>
            <w:tcW w:w="1134" w:type="dxa"/>
            <w:shd w:val="clear" w:color="auto" w:fill="auto"/>
          </w:tcPr>
          <w:p w14:paraId="495B2BF7" w14:textId="77777777" w:rsidR="004615DD" w:rsidRPr="007F64E9" w:rsidRDefault="004615DD" w:rsidP="006B22C5">
            <w:pPr>
              <w:pStyle w:val="TAC"/>
              <w:rPr>
                <w:ins w:id="2802" w:author="Stefan Parkvall" w:date="2018-04-23T12:13:00Z"/>
                <w:rFonts w:eastAsia="Batang"/>
              </w:rPr>
            </w:pPr>
            <w:ins w:id="2803" w:author="Stefan Parkvall" w:date="2018-04-23T12:13:00Z">
              <w:r w:rsidRPr="007F64E9">
                <w:rPr>
                  <w:rFonts w:eastAsia="Batang"/>
                </w:rPr>
                <w:t>B4</w:t>
              </w:r>
            </w:ins>
          </w:p>
        </w:tc>
        <w:tc>
          <w:tcPr>
            <w:tcW w:w="708" w:type="dxa"/>
            <w:shd w:val="clear" w:color="auto" w:fill="auto"/>
            <w:vAlign w:val="center"/>
          </w:tcPr>
          <w:p w14:paraId="49B27F1E" w14:textId="77777777" w:rsidR="004615DD" w:rsidRPr="007F64E9" w:rsidRDefault="004615DD" w:rsidP="006B22C5">
            <w:pPr>
              <w:pStyle w:val="TAC"/>
              <w:rPr>
                <w:ins w:id="2804" w:author="Stefan Parkvall" w:date="2018-04-23T12:13:00Z"/>
                <w:rFonts w:eastAsia="Batang"/>
              </w:rPr>
            </w:pPr>
            <w:ins w:id="2805" w:author="Stefan Parkvall" w:date="2018-04-23T12:13:00Z">
              <w:r w:rsidRPr="007F64E9">
                <w:rPr>
                  <w:rFonts w:eastAsia="Batang"/>
                </w:rPr>
                <w:t>1</w:t>
              </w:r>
            </w:ins>
          </w:p>
        </w:tc>
        <w:tc>
          <w:tcPr>
            <w:tcW w:w="851" w:type="dxa"/>
            <w:shd w:val="clear" w:color="auto" w:fill="auto"/>
            <w:vAlign w:val="center"/>
          </w:tcPr>
          <w:p w14:paraId="5FC37A50" w14:textId="77777777" w:rsidR="004615DD" w:rsidRPr="007F64E9" w:rsidRDefault="004615DD" w:rsidP="006B22C5">
            <w:pPr>
              <w:pStyle w:val="TAC"/>
              <w:rPr>
                <w:ins w:id="2806" w:author="Stefan Parkvall" w:date="2018-04-23T12:13:00Z"/>
                <w:rFonts w:eastAsia="Batang"/>
              </w:rPr>
            </w:pPr>
            <w:ins w:id="2807" w:author="Stefan Parkvall" w:date="2018-04-23T12:13:00Z">
              <w:r w:rsidRPr="007F64E9">
                <w:rPr>
                  <w:rFonts w:eastAsia="Batang"/>
                </w:rPr>
                <w:t>0</w:t>
              </w:r>
            </w:ins>
          </w:p>
        </w:tc>
        <w:tc>
          <w:tcPr>
            <w:tcW w:w="2524" w:type="dxa"/>
            <w:shd w:val="clear" w:color="auto" w:fill="auto"/>
            <w:vAlign w:val="center"/>
          </w:tcPr>
          <w:p w14:paraId="693835C9" w14:textId="77777777" w:rsidR="004615DD" w:rsidRPr="007F64E9" w:rsidRDefault="004615DD" w:rsidP="006B22C5">
            <w:pPr>
              <w:pStyle w:val="TAC"/>
              <w:rPr>
                <w:ins w:id="2808" w:author="Stefan Parkvall" w:date="2018-04-23T12:13:00Z"/>
                <w:rFonts w:eastAsia="Batang"/>
              </w:rPr>
            </w:pPr>
            <w:ins w:id="2809" w:author="Stefan Parkvall" w:date="2018-04-23T12:13:00Z">
              <w:r w:rsidRPr="007F64E9">
                <w:rPr>
                  <w:rFonts w:eastAsia="Batang"/>
                </w:rPr>
                <w:t>17,19,37,39</w:t>
              </w:r>
            </w:ins>
          </w:p>
        </w:tc>
        <w:tc>
          <w:tcPr>
            <w:tcW w:w="1020" w:type="dxa"/>
            <w:shd w:val="clear" w:color="auto" w:fill="auto"/>
            <w:vAlign w:val="center"/>
          </w:tcPr>
          <w:p w14:paraId="2C746159" w14:textId="77777777" w:rsidR="004615DD" w:rsidRPr="007F64E9" w:rsidRDefault="004615DD" w:rsidP="006B22C5">
            <w:pPr>
              <w:pStyle w:val="TAC"/>
              <w:rPr>
                <w:ins w:id="2810" w:author="Stefan Parkvall" w:date="2018-04-23T12:13:00Z"/>
                <w:rFonts w:eastAsia="Batang"/>
              </w:rPr>
            </w:pPr>
            <w:ins w:id="2811" w:author="Stefan Parkvall" w:date="2018-04-23T12:13:00Z">
              <w:r w:rsidRPr="007F64E9">
                <w:rPr>
                  <w:rFonts w:eastAsia="Batang"/>
                </w:rPr>
                <w:t>0</w:t>
              </w:r>
            </w:ins>
          </w:p>
        </w:tc>
        <w:tc>
          <w:tcPr>
            <w:tcW w:w="992" w:type="dxa"/>
            <w:vAlign w:val="center"/>
          </w:tcPr>
          <w:p w14:paraId="07C75A71" w14:textId="77777777" w:rsidR="004615DD" w:rsidRPr="007F64E9" w:rsidRDefault="004615DD" w:rsidP="006B22C5">
            <w:pPr>
              <w:pStyle w:val="TAC"/>
              <w:rPr>
                <w:ins w:id="2812" w:author="Stefan Parkvall" w:date="2018-04-23T12:13:00Z"/>
                <w:rFonts w:eastAsia="Batang"/>
              </w:rPr>
            </w:pPr>
            <w:ins w:id="2813" w:author="Stefan Parkvall" w:date="2018-04-23T12:13:00Z">
              <w:r w:rsidRPr="007F64E9">
                <w:rPr>
                  <w:rFonts w:eastAsia="Batang"/>
                </w:rPr>
                <w:t>1</w:t>
              </w:r>
            </w:ins>
          </w:p>
        </w:tc>
        <w:tc>
          <w:tcPr>
            <w:tcW w:w="1134" w:type="dxa"/>
          </w:tcPr>
          <w:p w14:paraId="05E562FE" w14:textId="77777777" w:rsidR="004615DD" w:rsidRPr="007F64E9" w:rsidRDefault="004615DD" w:rsidP="006B22C5">
            <w:pPr>
              <w:pStyle w:val="TAC"/>
              <w:rPr>
                <w:ins w:id="2814" w:author="Stefan Parkvall" w:date="2018-04-23T12:13:00Z"/>
                <w:rFonts w:eastAsia="Batang"/>
              </w:rPr>
            </w:pPr>
            <w:ins w:id="2815" w:author="Stefan Parkvall" w:date="2018-04-23T12:13:00Z">
              <w:r w:rsidRPr="007F64E9">
                <w:rPr>
                  <w:rFonts w:eastAsia="Batang"/>
                </w:rPr>
                <w:t>1</w:t>
              </w:r>
            </w:ins>
          </w:p>
        </w:tc>
        <w:tc>
          <w:tcPr>
            <w:tcW w:w="981" w:type="dxa"/>
          </w:tcPr>
          <w:p w14:paraId="4C1357C1" w14:textId="77777777" w:rsidR="004615DD" w:rsidRPr="007F64E9" w:rsidRDefault="004615DD" w:rsidP="006B22C5">
            <w:pPr>
              <w:pStyle w:val="TAC"/>
              <w:rPr>
                <w:ins w:id="2816" w:author="Stefan Parkvall" w:date="2018-04-23T12:13:00Z"/>
                <w:rFonts w:eastAsia="Batang"/>
              </w:rPr>
            </w:pPr>
            <w:ins w:id="2817" w:author="Stefan Parkvall" w:date="2018-04-23T12:13:00Z">
              <w:r w:rsidRPr="007F64E9">
                <w:rPr>
                  <w:rFonts w:eastAsia="Batang"/>
                </w:rPr>
                <w:t>12</w:t>
              </w:r>
            </w:ins>
          </w:p>
        </w:tc>
      </w:tr>
      <w:tr w:rsidR="004615DD" w:rsidRPr="007F64E9" w14:paraId="62A336B8" w14:textId="77777777" w:rsidTr="006B22C5">
        <w:trPr>
          <w:jc w:val="center"/>
          <w:ins w:id="2818" w:author="Stefan Parkvall" w:date="2018-04-23T12:13:00Z"/>
        </w:trPr>
        <w:tc>
          <w:tcPr>
            <w:tcW w:w="988" w:type="dxa"/>
            <w:shd w:val="clear" w:color="auto" w:fill="auto"/>
            <w:vAlign w:val="center"/>
          </w:tcPr>
          <w:p w14:paraId="197ED160" w14:textId="77777777" w:rsidR="004615DD" w:rsidRPr="007F64E9" w:rsidRDefault="004615DD" w:rsidP="006B22C5">
            <w:pPr>
              <w:pStyle w:val="TAC"/>
              <w:rPr>
                <w:ins w:id="2819" w:author="Stefan Parkvall" w:date="2018-04-23T12:13:00Z"/>
                <w:rFonts w:eastAsia="Batang"/>
              </w:rPr>
            </w:pPr>
            <w:ins w:id="2820" w:author="Stefan Parkvall" w:date="2018-04-29T20:47:00Z">
              <w:r w:rsidRPr="007F64E9">
                <w:rPr>
                  <w:rFonts w:eastAsia="Batang"/>
                </w:rPr>
                <w:t>130</w:t>
              </w:r>
            </w:ins>
          </w:p>
        </w:tc>
        <w:tc>
          <w:tcPr>
            <w:tcW w:w="1134" w:type="dxa"/>
            <w:shd w:val="clear" w:color="auto" w:fill="auto"/>
          </w:tcPr>
          <w:p w14:paraId="31330021" w14:textId="77777777" w:rsidR="004615DD" w:rsidRPr="007F64E9" w:rsidRDefault="004615DD" w:rsidP="006B22C5">
            <w:pPr>
              <w:pStyle w:val="TAC"/>
              <w:rPr>
                <w:ins w:id="2821" w:author="Stefan Parkvall" w:date="2018-04-23T12:13:00Z"/>
                <w:rFonts w:eastAsia="Batang"/>
              </w:rPr>
            </w:pPr>
            <w:ins w:id="2822" w:author="Stefan Parkvall" w:date="2018-04-23T12:13:00Z">
              <w:r w:rsidRPr="007F64E9">
                <w:rPr>
                  <w:rFonts w:eastAsia="Batang"/>
                </w:rPr>
                <w:t>B4</w:t>
              </w:r>
            </w:ins>
          </w:p>
        </w:tc>
        <w:tc>
          <w:tcPr>
            <w:tcW w:w="708" w:type="dxa"/>
            <w:shd w:val="clear" w:color="auto" w:fill="auto"/>
            <w:vAlign w:val="center"/>
          </w:tcPr>
          <w:p w14:paraId="0C98CAEE" w14:textId="77777777" w:rsidR="004615DD" w:rsidRPr="007F64E9" w:rsidRDefault="004615DD" w:rsidP="006B22C5">
            <w:pPr>
              <w:pStyle w:val="TAC"/>
              <w:rPr>
                <w:ins w:id="2823" w:author="Stefan Parkvall" w:date="2018-04-23T12:13:00Z"/>
                <w:rFonts w:eastAsia="Batang"/>
              </w:rPr>
            </w:pPr>
            <w:ins w:id="2824" w:author="Stefan Parkvall" w:date="2018-04-23T12:13:00Z">
              <w:r w:rsidRPr="007F64E9">
                <w:rPr>
                  <w:rFonts w:eastAsia="Batang"/>
                </w:rPr>
                <w:t>1</w:t>
              </w:r>
            </w:ins>
          </w:p>
        </w:tc>
        <w:tc>
          <w:tcPr>
            <w:tcW w:w="851" w:type="dxa"/>
            <w:shd w:val="clear" w:color="auto" w:fill="auto"/>
            <w:vAlign w:val="center"/>
          </w:tcPr>
          <w:p w14:paraId="5CADD73D" w14:textId="77777777" w:rsidR="004615DD" w:rsidRPr="007F64E9" w:rsidRDefault="004615DD" w:rsidP="006B22C5">
            <w:pPr>
              <w:pStyle w:val="TAC"/>
              <w:rPr>
                <w:ins w:id="2825" w:author="Stefan Parkvall" w:date="2018-04-23T12:13:00Z"/>
                <w:rFonts w:eastAsia="Batang"/>
              </w:rPr>
            </w:pPr>
            <w:ins w:id="2826" w:author="Stefan Parkvall" w:date="2018-04-23T12:13:00Z">
              <w:r w:rsidRPr="007F64E9">
                <w:rPr>
                  <w:rFonts w:eastAsia="Batang"/>
                </w:rPr>
                <w:t>0</w:t>
              </w:r>
            </w:ins>
          </w:p>
        </w:tc>
        <w:tc>
          <w:tcPr>
            <w:tcW w:w="2524" w:type="dxa"/>
            <w:shd w:val="clear" w:color="auto" w:fill="auto"/>
            <w:vAlign w:val="center"/>
          </w:tcPr>
          <w:p w14:paraId="142723A4" w14:textId="77777777" w:rsidR="004615DD" w:rsidRPr="007F64E9" w:rsidRDefault="004615DD" w:rsidP="006B22C5">
            <w:pPr>
              <w:pStyle w:val="TAC"/>
              <w:rPr>
                <w:ins w:id="2827" w:author="Stefan Parkvall" w:date="2018-04-23T12:13:00Z"/>
                <w:rFonts w:eastAsia="Batang"/>
              </w:rPr>
            </w:pPr>
            <w:ins w:id="2828" w:author="Stefan Parkvall" w:date="2018-04-23T12:13:00Z">
              <w:r w:rsidRPr="007F64E9">
                <w:rPr>
                  <w:rFonts w:eastAsia="Batang"/>
                </w:rPr>
                <w:t>24,29,34,39</w:t>
              </w:r>
            </w:ins>
          </w:p>
        </w:tc>
        <w:tc>
          <w:tcPr>
            <w:tcW w:w="1020" w:type="dxa"/>
            <w:shd w:val="clear" w:color="auto" w:fill="auto"/>
            <w:vAlign w:val="center"/>
          </w:tcPr>
          <w:p w14:paraId="3C8F144F" w14:textId="77777777" w:rsidR="004615DD" w:rsidRPr="007F64E9" w:rsidRDefault="004615DD" w:rsidP="006B22C5">
            <w:pPr>
              <w:pStyle w:val="TAC"/>
              <w:rPr>
                <w:ins w:id="2829" w:author="Stefan Parkvall" w:date="2018-04-23T12:13:00Z"/>
                <w:rFonts w:eastAsia="Batang"/>
              </w:rPr>
            </w:pPr>
            <w:ins w:id="2830" w:author="Stefan Parkvall" w:date="2018-04-23T12:13:00Z">
              <w:r w:rsidRPr="007F64E9">
                <w:rPr>
                  <w:rFonts w:eastAsia="Batang"/>
                </w:rPr>
                <w:t>2</w:t>
              </w:r>
            </w:ins>
          </w:p>
        </w:tc>
        <w:tc>
          <w:tcPr>
            <w:tcW w:w="992" w:type="dxa"/>
            <w:vAlign w:val="center"/>
          </w:tcPr>
          <w:p w14:paraId="580AEA59" w14:textId="77777777" w:rsidR="004615DD" w:rsidRPr="007F64E9" w:rsidRDefault="004615DD" w:rsidP="006B22C5">
            <w:pPr>
              <w:pStyle w:val="TAC"/>
              <w:rPr>
                <w:ins w:id="2831" w:author="Stefan Parkvall" w:date="2018-04-23T12:13:00Z"/>
                <w:rFonts w:eastAsia="Batang"/>
              </w:rPr>
            </w:pPr>
            <w:ins w:id="2832" w:author="Stefan Parkvall" w:date="2018-04-23T12:13:00Z">
              <w:r w:rsidRPr="007F64E9">
                <w:rPr>
                  <w:rFonts w:eastAsia="Batang"/>
                </w:rPr>
                <w:t>1</w:t>
              </w:r>
            </w:ins>
          </w:p>
        </w:tc>
        <w:tc>
          <w:tcPr>
            <w:tcW w:w="1134" w:type="dxa"/>
          </w:tcPr>
          <w:p w14:paraId="35CD3565" w14:textId="77777777" w:rsidR="004615DD" w:rsidRPr="007F64E9" w:rsidRDefault="004615DD" w:rsidP="006B22C5">
            <w:pPr>
              <w:pStyle w:val="TAC"/>
              <w:rPr>
                <w:ins w:id="2833" w:author="Stefan Parkvall" w:date="2018-04-23T12:13:00Z"/>
                <w:rFonts w:eastAsia="Batang"/>
              </w:rPr>
            </w:pPr>
            <w:ins w:id="2834" w:author="Stefan Parkvall" w:date="2018-04-23T12:13:00Z">
              <w:r w:rsidRPr="007F64E9">
                <w:rPr>
                  <w:rFonts w:eastAsia="Batang"/>
                </w:rPr>
                <w:t>1</w:t>
              </w:r>
            </w:ins>
          </w:p>
        </w:tc>
        <w:tc>
          <w:tcPr>
            <w:tcW w:w="981" w:type="dxa"/>
          </w:tcPr>
          <w:p w14:paraId="1C862E19" w14:textId="77777777" w:rsidR="004615DD" w:rsidRPr="007F64E9" w:rsidRDefault="004615DD" w:rsidP="006B22C5">
            <w:pPr>
              <w:pStyle w:val="TAC"/>
              <w:rPr>
                <w:ins w:id="2835" w:author="Stefan Parkvall" w:date="2018-04-23T12:13:00Z"/>
                <w:rFonts w:eastAsia="Batang"/>
              </w:rPr>
            </w:pPr>
            <w:ins w:id="2836" w:author="Stefan Parkvall" w:date="2018-04-23T12:13:00Z">
              <w:r w:rsidRPr="007F64E9">
                <w:rPr>
                  <w:rFonts w:eastAsia="Batang"/>
                </w:rPr>
                <w:t>12</w:t>
              </w:r>
            </w:ins>
          </w:p>
        </w:tc>
      </w:tr>
      <w:tr w:rsidR="004615DD" w:rsidRPr="007F64E9" w14:paraId="76803804" w14:textId="77777777" w:rsidTr="006B22C5">
        <w:trPr>
          <w:jc w:val="center"/>
          <w:ins w:id="2837" w:author="Stefan Parkvall" w:date="2018-04-23T12:13:00Z"/>
        </w:trPr>
        <w:tc>
          <w:tcPr>
            <w:tcW w:w="988" w:type="dxa"/>
            <w:shd w:val="clear" w:color="auto" w:fill="auto"/>
            <w:vAlign w:val="center"/>
          </w:tcPr>
          <w:p w14:paraId="2A770F2E" w14:textId="77777777" w:rsidR="004615DD" w:rsidRPr="007F64E9" w:rsidRDefault="004615DD" w:rsidP="006B22C5">
            <w:pPr>
              <w:pStyle w:val="TAC"/>
              <w:rPr>
                <w:ins w:id="2838" w:author="Stefan Parkvall" w:date="2018-04-23T12:13:00Z"/>
                <w:rFonts w:eastAsia="Batang"/>
              </w:rPr>
            </w:pPr>
            <w:ins w:id="2839" w:author="Stefan Parkvall" w:date="2018-04-29T20:47:00Z">
              <w:r w:rsidRPr="007F64E9">
                <w:rPr>
                  <w:rFonts w:eastAsia="Batang"/>
                </w:rPr>
                <w:t>131</w:t>
              </w:r>
            </w:ins>
          </w:p>
        </w:tc>
        <w:tc>
          <w:tcPr>
            <w:tcW w:w="1134" w:type="dxa"/>
            <w:shd w:val="clear" w:color="auto" w:fill="auto"/>
          </w:tcPr>
          <w:p w14:paraId="348E257D" w14:textId="77777777" w:rsidR="004615DD" w:rsidRPr="007F64E9" w:rsidRDefault="004615DD" w:rsidP="006B22C5">
            <w:pPr>
              <w:pStyle w:val="TAC"/>
              <w:rPr>
                <w:ins w:id="2840" w:author="Stefan Parkvall" w:date="2018-04-23T12:13:00Z"/>
                <w:rFonts w:eastAsia="Batang"/>
              </w:rPr>
            </w:pPr>
            <w:ins w:id="2841" w:author="Stefan Parkvall" w:date="2018-04-23T12:13:00Z">
              <w:r w:rsidRPr="007F64E9">
                <w:rPr>
                  <w:rFonts w:eastAsia="Batang"/>
                </w:rPr>
                <w:t>B4</w:t>
              </w:r>
            </w:ins>
          </w:p>
        </w:tc>
        <w:tc>
          <w:tcPr>
            <w:tcW w:w="708" w:type="dxa"/>
            <w:shd w:val="clear" w:color="auto" w:fill="auto"/>
            <w:vAlign w:val="center"/>
          </w:tcPr>
          <w:p w14:paraId="4C40F4B7" w14:textId="77777777" w:rsidR="004615DD" w:rsidRPr="007F64E9" w:rsidRDefault="004615DD" w:rsidP="006B22C5">
            <w:pPr>
              <w:pStyle w:val="TAC"/>
              <w:rPr>
                <w:ins w:id="2842" w:author="Stefan Parkvall" w:date="2018-04-23T12:13:00Z"/>
                <w:rFonts w:eastAsia="Batang"/>
              </w:rPr>
            </w:pPr>
            <w:ins w:id="2843" w:author="Stefan Parkvall" w:date="2018-04-23T12:13:00Z">
              <w:r w:rsidRPr="007F64E9">
                <w:rPr>
                  <w:rFonts w:eastAsia="Batang"/>
                </w:rPr>
                <w:t>1</w:t>
              </w:r>
            </w:ins>
          </w:p>
        </w:tc>
        <w:tc>
          <w:tcPr>
            <w:tcW w:w="851" w:type="dxa"/>
            <w:shd w:val="clear" w:color="auto" w:fill="auto"/>
            <w:vAlign w:val="center"/>
          </w:tcPr>
          <w:p w14:paraId="72F8F52E" w14:textId="77777777" w:rsidR="004615DD" w:rsidRPr="007F64E9" w:rsidRDefault="004615DD" w:rsidP="006B22C5">
            <w:pPr>
              <w:pStyle w:val="TAC"/>
              <w:rPr>
                <w:ins w:id="2844" w:author="Stefan Parkvall" w:date="2018-04-23T12:13:00Z"/>
                <w:rFonts w:eastAsia="Batang"/>
              </w:rPr>
            </w:pPr>
            <w:ins w:id="2845" w:author="Stefan Parkvall" w:date="2018-04-23T12:13:00Z">
              <w:r w:rsidRPr="007F64E9">
                <w:rPr>
                  <w:rFonts w:eastAsia="Batang"/>
                </w:rPr>
                <w:t>0</w:t>
              </w:r>
            </w:ins>
          </w:p>
        </w:tc>
        <w:tc>
          <w:tcPr>
            <w:tcW w:w="2524" w:type="dxa"/>
            <w:shd w:val="clear" w:color="auto" w:fill="auto"/>
            <w:vAlign w:val="center"/>
          </w:tcPr>
          <w:p w14:paraId="53E2EAB5" w14:textId="77777777" w:rsidR="004615DD" w:rsidRPr="007F64E9" w:rsidRDefault="004615DD" w:rsidP="006B22C5">
            <w:pPr>
              <w:pStyle w:val="TAC"/>
              <w:rPr>
                <w:ins w:id="2846" w:author="Stefan Parkvall" w:date="2018-04-23T12:13:00Z"/>
                <w:rFonts w:eastAsia="Batang"/>
              </w:rPr>
            </w:pPr>
            <w:ins w:id="2847" w:author="Stefan Parkvall" w:date="2018-04-23T12:13:00Z">
              <w:r w:rsidRPr="007F64E9">
                <w:rPr>
                  <w:rFonts w:eastAsia="Batang"/>
                </w:rPr>
                <w:t>9,19,29,39</w:t>
              </w:r>
            </w:ins>
          </w:p>
        </w:tc>
        <w:tc>
          <w:tcPr>
            <w:tcW w:w="1020" w:type="dxa"/>
            <w:shd w:val="clear" w:color="auto" w:fill="auto"/>
            <w:vAlign w:val="center"/>
          </w:tcPr>
          <w:p w14:paraId="43530B7A" w14:textId="77777777" w:rsidR="004615DD" w:rsidRPr="007F64E9" w:rsidRDefault="004615DD" w:rsidP="006B22C5">
            <w:pPr>
              <w:pStyle w:val="TAC"/>
              <w:rPr>
                <w:ins w:id="2848" w:author="Stefan Parkvall" w:date="2018-04-23T12:13:00Z"/>
                <w:rFonts w:eastAsia="Batang"/>
              </w:rPr>
            </w:pPr>
            <w:ins w:id="2849" w:author="Stefan Parkvall" w:date="2018-04-23T12:13:00Z">
              <w:r w:rsidRPr="007F64E9">
                <w:rPr>
                  <w:rFonts w:eastAsia="Batang"/>
                </w:rPr>
                <w:t>2</w:t>
              </w:r>
            </w:ins>
          </w:p>
        </w:tc>
        <w:tc>
          <w:tcPr>
            <w:tcW w:w="992" w:type="dxa"/>
            <w:vAlign w:val="center"/>
          </w:tcPr>
          <w:p w14:paraId="63EC2C79" w14:textId="77777777" w:rsidR="004615DD" w:rsidRPr="007F64E9" w:rsidRDefault="004615DD" w:rsidP="006B22C5">
            <w:pPr>
              <w:pStyle w:val="TAC"/>
              <w:rPr>
                <w:ins w:id="2850" w:author="Stefan Parkvall" w:date="2018-04-23T12:13:00Z"/>
                <w:rFonts w:eastAsia="Batang"/>
              </w:rPr>
            </w:pPr>
            <w:ins w:id="2851" w:author="Stefan Parkvall" w:date="2018-04-23T12:13:00Z">
              <w:r w:rsidRPr="007F64E9">
                <w:rPr>
                  <w:rFonts w:eastAsia="Batang"/>
                </w:rPr>
                <w:t xml:space="preserve">2 </w:t>
              </w:r>
            </w:ins>
          </w:p>
        </w:tc>
        <w:tc>
          <w:tcPr>
            <w:tcW w:w="1134" w:type="dxa"/>
          </w:tcPr>
          <w:p w14:paraId="76730009" w14:textId="77777777" w:rsidR="004615DD" w:rsidRPr="007F64E9" w:rsidRDefault="004615DD" w:rsidP="006B22C5">
            <w:pPr>
              <w:pStyle w:val="TAC"/>
              <w:rPr>
                <w:ins w:id="2852" w:author="Stefan Parkvall" w:date="2018-04-23T12:13:00Z"/>
                <w:rFonts w:eastAsia="Batang"/>
              </w:rPr>
            </w:pPr>
            <w:ins w:id="2853" w:author="Stefan Parkvall" w:date="2018-04-23T12:13:00Z">
              <w:r w:rsidRPr="007F64E9">
                <w:rPr>
                  <w:rFonts w:eastAsia="Batang"/>
                </w:rPr>
                <w:t>1</w:t>
              </w:r>
            </w:ins>
          </w:p>
        </w:tc>
        <w:tc>
          <w:tcPr>
            <w:tcW w:w="981" w:type="dxa"/>
          </w:tcPr>
          <w:p w14:paraId="34D5508E" w14:textId="77777777" w:rsidR="004615DD" w:rsidRPr="007F64E9" w:rsidRDefault="004615DD" w:rsidP="006B22C5">
            <w:pPr>
              <w:pStyle w:val="TAC"/>
              <w:rPr>
                <w:ins w:id="2854" w:author="Stefan Parkvall" w:date="2018-04-23T12:13:00Z"/>
                <w:rFonts w:eastAsia="Batang"/>
              </w:rPr>
            </w:pPr>
            <w:ins w:id="2855" w:author="Stefan Parkvall" w:date="2018-04-23T12:13:00Z">
              <w:r w:rsidRPr="007F64E9">
                <w:rPr>
                  <w:rFonts w:eastAsia="Batang"/>
                </w:rPr>
                <w:t>12</w:t>
              </w:r>
            </w:ins>
          </w:p>
        </w:tc>
      </w:tr>
      <w:tr w:rsidR="004615DD" w:rsidRPr="007F64E9" w14:paraId="0A63EBFE" w14:textId="77777777" w:rsidTr="006B22C5">
        <w:trPr>
          <w:jc w:val="center"/>
          <w:ins w:id="2856" w:author="Stefan Parkvall" w:date="2018-04-23T12:13:00Z"/>
        </w:trPr>
        <w:tc>
          <w:tcPr>
            <w:tcW w:w="988" w:type="dxa"/>
            <w:shd w:val="clear" w:color="auto" w:fill="auto"/>
            <w:vAlign w:val="center"/>
          </w:tcPr>
          <w:p w14:paraId="2FF1E8E4" w14:textId="77777777" w:rsidR="004615DD" w:rsidRPr="007F64E9" w:rsidRDefault="004615DD" w:rsidP="006B22C5">
            <w:pPr>
              <w:pStyle w:val="TAC"/>
              <w:rPr>
                <w:ins w:id="2857" w:author="Stefan Parkvall" w:date="2018-04-23T12:13:00Z"/>
                <w:rFonts w:eastAsia="Batang"/>
              </w:rPr>
            </w:pPr>
            <w:ins w:id="2858" w:author="Stefan Parkvall" w:date="2018-04-29T20:47:00Z">
              <w:r w:rsidRPr="007F64E9">
                <w:rPr>
                  <w:rFonts w:eastAsia="Batang"/>
                </w:rPr>
                <w:t>132</w:t>
              </w:r>
            </w:ins>
          </w:p>
        </w:tc>
        <w:tc>
          <w:tcPr>
            <w:tcW w:w="1134" w:type="dxa"/>
            <w:shd w:val="clear" w:color="auto" w:fill="auto"/>
          </w:tcPr>
          <w:p w14:paraId="6E803AFB" w14:textId="77777777" w:rsidR="004615DD" w:rsidRPr="007F64E9" w:rsidRDefault="004615DD" w:rsidP="006B22C5">
            <w:pPr>
              <w:pStyle w:val="TAC"/>
              <w:rPr>
                <w:ins w:id="2859" w:author="Stefan Parkvall" w:date="2018-04-23T12:13:00Z"/>
                <w:rFonts w:eastAsia="Batang"/>
              </w:rPr>
            </w:pPr>
            <w:ins w:id="2860" w:author="Stefan Parkvall" w:date="2018-04-23T12:13:00Z">
              <w:r w:rsidRPr="007F64E9">
                <w:rPr>
                  <w:rFonts w:eastAsia="Batang"/>
                </w:rPr>
                <w:t>B4</w:t>
              </w:r>
            </w:ins>
          </w:p>
        </w:tc>
        <w:tc>
          <w:tcPr>
            <w:tcW w:w="708" w:type="dxa"/>
            <w:shd w:val="clear" w:color="auto" w:fill="auto"/>
            <w:vAlign w:val="center"/>
          </w:tcPr>
          <w:p w14:paraId="4863AC50" w14:textId="77777777" w:rsidR="004615DD" w:rsidRPr="007F64E9" w:rsidRDefault="004615DD" w:rsidP="006B22C5">
            <w:pPr>
              <w:pStyle w:val="TAC"/>
              <w:rPr>
                <w:ins w:id="2861" w:author="Stefan Parkvall" w:date="2018-04-23T12:13:00Z"/>
                <w:rFonts w:eastAsia="Batang"/>
              </w:rPr>
            </w:pPr>
            <w:ins w:id="2862" w:author="Stefan Parkvall" w:date="2018-04-23T12:13:00Z">
              <w:r w:rsidRPr="007F64E9">
                <w:rPr>
                  <w:rFonts w:eastAsia="Batang"/>
                </w:rPr>
                <w:t>1</w:t>
              </w:r>
            </w:ins>
          </w:p>
        </w:tc>
        <w:tc>
          <w:tcPr>
            <w:tcW w:w="851" w:type="dxa"/>
            <w:shd w:val="clear" w:color="auto" w:fill="auto"/>
            <w:vAlign w:val="center"/>
          </w:tcPr>
          <w:p w14:paraId="32D66017" w14:textId="77777777" w:rsidR="004615DD" w:rsidRPr="007F64E9" w:rsidRDefault="004615DD" w:rsidP="006B22C5">
            <w:pPr>
              <w:pStyle w:val="TAC"/>
              <w:rPr>
                <w:ins w:id="2863" w:author="Stefan Parkvall" w:date="2018-04-23T12:13:00Z"/>
                <w:rFonts w:eastAsia="Batang"/>
              </w:rPr>
            </w:pPr>
            <w:ins w:id="2864" w:author="Stefan Parkvall" w:date="2018-04-23T12:13:00Z">
              <w:r w:rsidRPr="007F64E9">
                <w:rPr>
                  <w:rFonts w:eastAsia="Batang"/>
                </w:rPr>
                <w:t>0</w:t>
              </w:r>
            </w:ins>
          </w:p>
        </w:tc>
        <w:tc>
          <w:tcPr>
            <w:tcW w:w="2524" w:type="dxa"/>
            <w:shd w:val="clear" w:color="auto" w:fill="auto"/>
            <w:vAlign w:val="center"/>
          </w:tcPr>
          <w:p w14:paraId="653122D4" w14:textId="77777777" w:rsidR="004615DD" w:rsidRPr="007F64E9" w:rsidRDefault="004615DD" w:rsidP="006B22C5">
            <w:pPr>
              <w:pStyle w:val="TAC"/>
              <w:rPr>
                <w:ins w:id="2865" w:author="Stefan Parkvall" w:date="2018-04-23T12:13:00Z"/>
                <w:rFonts w:eastAsia="Batang"/>
              </w:rPr>
            </w:pPr>
            <w:ins w:id="2866" w:author="Stefan Parkvall" w:date="2018-04-23T12:13:00Z">
              <w:r w:rsidRPr="007F64E9">
                <w:rPr>
                  <w:rFonts w:eastAsia="Batang"/>
                </w:rPr>
                <w:t>9,19,29,39</w:t>
              </w:r>
            </w:ins>
          </w:p>
        </w:tc>
        <w:tc>
          <w:tcPr>
            <w:tcW w:w="1020" w:type="dxa"/>
            <w:shd w:val="clear" w:color="auto" w:fill="auto"/>
            <w:vAlign w:val="center"/>
          </w:tcPr>
          <w:p w14:paraId="2911FC01" w14:textId="77777777" w:rsidR="004615DD" w:rsidRPr="007F64E9" w:rsidRDefault="004615DD" w:rsidP="006B22C5">
            <w:pPr>
              <w:pStyle w:val="TAC"/>
              <w:rPr>
                <w:ins w:id="2867" w:author="Stefan Parkvall" w:date="2018-04-23T12:13:00Z"/>
                <w:rFonts w:eastAsia="Batang"/>
              </w:rPr>
            </w:pPr>
            <w:ins w:id="2868" w:author="Stefan Parkvall" w:date="2018-04-23T12:13:00Z">
              <w:r w:rsidRPr="007F64E9">
                <w:rPr>
                  <w:rFonts w:eastAsia="Batang"/>
                </w:rPr>
                <w:t>0</w:t>
              </w:r>
            </w:ins>
          </w:p>
        </w:tc>
        <w:tc>
          <w:tcPr>
            <w:tcW w:w="992" w:type="dxa"/>
            <w:vAlign w:val="center"/>
          </w:tcPr>
          <w:p w14:paraId="31FD75CD" w14:textId="77777777" w:rsidR="004615DD" w:rsidRPr="007F64E9" w:rsidRDefault="004615DD" w:rsidP="006B22C5">
            <w:pPr>
              <w:pStyle w:val="TAC"/>
              <w:rPr>
                <w:ins w:id="2869" w:author="Stefan Parkvall" w:date="2018-04-23T12:13:00Z"/>
                <w:rFonts w:eastAsia="Batang"/>
              </w:rPr>
            </w:pPr>
            <w:ins w:id="2870" w:author="Stefan Parkvall" w:date="2018-04-23T12:13:00Z">
              <w:r w:rsidRPr="007F64E9">
                <w:rPr>
                  <w:rFonts w:eastAsia="Batang"/>
                </w:rPr>
                <w:t>2</w:t>
              </w:r>
            </w:ins>
          </w:p>
        </w:tc>
        <w:tc>
          <w:tcPr>
            <w:tcW w:w="1134" w:type="dxa"/>
          </w:tcPr>
          <w:p w14:paraId="639CFF3B" w14:textId="77777777" w:rsidR="004615DD" w:rsidRPr="007F64E9" w:rsidRDefault="004615DD" w:rsidP="006B22C5">
            <w:pPr>
              <w:pStyle w:val="TAC"/>
              <w:rPr>
                <w:ins w:id="2871" w:author="Stefan Parkvall" w:date="2018-04-23T12:13:00Z"/>
                <w:rFonts w:eastAsia="Batang"/>
              </w:rPr>
            </w:pPr>
            <w:ins w:id="2872" w:author="Stefan Parkvall" w:date="2018-04-23T12:13:00Z">
              <w:r w:rsidRPr="007F64E9">
                <w:rPr>
                  <w:rFonts w:eastAsia="Batang"/>
                </w:rPr>
                <w:t>1</w:t>
              </w:r>
            </w:ins>
          </w:p>
        </w:tc>
        <w:tc>
          <w:tcPr>
            <w:tcW w:w="981" w:type="dxa"/>
          </w:tcPr>
          <w:p w14:paraId="18F85865" w14:textId="77777777" w:rsidR="004615DD" w:rsidRPr="007F64E9" w:rsidRDefault="004615DD" w:rsidP="006B22C5">
            <w:pPr>
              <w:pStyle w:val="TAC"/>
              <w:rPr>
                <w:ins w:id="2873" w:author="Stefan Parkvall" w:date="2018-04-23T12:13:00Z"/>
                <w:rFonts w:eastAsia="Batang"/>
              </w:rPr>
            </w:pPr>
            <w:ins w:id="2874" w:author="Stefan Parkvall" w:date="2018-04-23T12:13:00Z">
              <w:r w:rsidRPr="007F64E9">
                <w:rPr>
                  <w:rFonts w:eastAsia="Batang"/>
                </w:rPr>
                <w:t>12</w:t>
              </w:r>
            </w:ins>
          </w:p>
        </w:tc>
      </w:tr>
      <w:tr w:rsidR="004615DD" w:rsidRPr="007F64E9" w14:paraId="78148449" w14:textId="77777777" w:rsidTr="006B22C5">
        <w:trPr>
          <w:jc w:val="center"/>
          <w:ins w:id="2875" w:author="Stefan Parkvall" w:date="2018-04-23T12:13:00Z"/>
        </w:trPr>
        <w:tc>
          <w:tcPr>
            <w:tcW w:w="988" w:type="dxa"/>
            <w:shd w:val="clear" w:color="auto" w:fill="auto"/>
            <w:vAlign w:val="center"/>
          </w:tcPr>
          <w:p w14:paraId="366125D2" w14:textId="77777777" w:rsidR="004615DD" w:rsidRPr="007F64E9" w:rsidRDefault="004615DD" w:rsidP="006B22C5">
            <w:pPr>
              <w:pStyle w:val="TAC"/>
              <w:rPr>
                <w:ins w:id="2876" w:author="Stefan Parkvall" w:date="2018-04-23T12:13:00Z"/>
                <w:rFonts w:eastAsia="Batang"/>
              </w:rPr>
            </w:pPr>
            <w:ins w:id="2877" w:author="Stefan Parkvall" w:date="2018-04-29T20:47:00Z">
              <w:r w:rsidRPr="007F64E9">
                <w:rPr>
                  <w:rFonts w:eastAsia="Batang"/>
                </w:rPr>
                <w:t>133</w:t>
              </w:r>
            </w:ins>
          </w:p>
        </w:tc>
        <w:tc>
          <w:tcPr>
            <w:tcW w:w="1134" w:type="dxa"/>
            <w:shd w:val="clear" w:color="auto" w:fill="auto"/>
          </w:tcPr>
          <w:p w14:paraId="47F4CC1F" w14:textId="77777777" w:rsidR="004615DD" w:rsidRPr="007F64E9" w:rsidRDefault="004615DD" w:rsidP="006B22C5">
            <w:pPr>
              <w:pStyle w:val="TAC"/>
              <w:rPr>
                <w:ins w:id="2878" w:author="Stefan Parkvall" w:date="2018-04-23T12:13:00Z"/>
                <w:rFonts w:eastAsia="Batang"/>
              </w:rPr>
            </w:pPr>
            <w:ins w:id="2879" w:author="Stefan Parkvall" w:date="2018-04-23T12:13:00Z">
              <w:r w:rsidRPr="007F64E9">
                <w:rPr>
                  <w:rFonts w:eastAsia="Batang"/>
                </w:rPr>
                <w:t>B4</w:t>
              </w:r>
            </w:ins>
          </w:p>
        </w:tc>
        <w:tc>
          <w:tcPr>
            <w:tcW w:w="708" w:type="dxa"/>
            <w:shd w:val="clear" w:color="auto" w:fill="auto"/>
            <w:vAlign w:val="center"/>
          </w:tcPr>
          <w:p w14:paraId="15478B25" w14:textId="77777777" w:rsidR="004615DD" w:rsidRPr="007F64E9" w:rsidRDefault="004615DD" w:rsidP="006B22C5">
            <w:pPr>
              <w:pStyle w:val="TAC"/>
              <w:rPr>
                <w:ins w:id="2880" w:author="Stefan Parkvall" w:date="2018-04-23T12:13:00Z"/>
                <w:rFonts w:eastAsia="Batang"/>
              </w:rPr>
            </w:pPr>
            <w:ins w:id="2881" w:author="Stefan Parkvall" w:date="2018-04-23T12:13:00Z">
              <w:r w:rsidRPr="007F64E9">
                <w:rPr>
                  <w:rFonts w:eastAsia="Batang"/>
                </w:rPr>
                <w:t>1</w:t>
              </w:r>
            </w:ins>
          </w:p>
        </w:tc>
        <w:tc>
          <w:tcPr>
            <w:tcW w:w="851" w:type="dxa"/>
            <w:shd w:val="clear" w:color="auto" w:fill="auto"/>
            <w:vAlign w:val="center"/>
          </w:tcPr>
          <w:p w14:paraId="74B1C1A9" w14:textId="77777777" w:rsidR="004615DD" w:rsidRPr="007F64E9" w:rsidRDefault="004615DD" w:rsidP="006B22C5">
            <w:pPr>
              <w:pStyle w:val="TAC"/>
              <w:rPr>
                <w:ins w:id="2882" w:author="Stefan Parkvall" w:date="2018-04-23T12:13:00Z"/>
                <w:rFonts w:eastAsia="Batang"/>
              </w:rPr>
            </w:pPr>
            <w:ins w:id="2883" w:author="Stefan Parkvall" w:date="2018-04-23T12:13:00Z">
              <w:r w:rsidRPr="007F64E9">
                <w:rPr>
                  <w:rFonts w:eastAsia="Batang"/>
                </w:rPr>
                <w:t>0</w:t>
              </w:r>
            </w:ins>
          </w:p>
        </w:tc>
        <w:tc>
          <w:tcPr>
            <w:tcW w:w="2524" w:type="dxa"/>
            <w:shd w:val="clear" w:color="auto" w:fill="auto"/>
            <w:vAlign w:val="center"/>
          </w:tcPr>
          <w:p w14:paraId="625F6B93" w14:textId="77777777" w:rsidR="004615DD" w:rsidRPr="007F64E9" w:rsidRDefault="004615DD" w:rsidP="006B22C5">
            <w:pPr>
              <w:pStyle w:val="TAC"/>
              <w:rPr>
                <w:ins w:id="2884" w:author="Stefan Parkvall" w:date="2018-04-23T12:13:00Z"/>
                <w:rFonts w:eastAsia="Batang"/>
              </w:rPr>
            </w:pPr>
            <w:ins w:id="2885" w:author="Stefan Parkvall" w:date="2018-04-23T12:13:00Z">
              <w:r w:rsidRPr="007F64E9">
                <w:rPr>
                  <w:rFonts w:eastAsia="Batang"/>
                </w:rPr>
                <w:t>7,15,23,31,39</w:t>
              </w:r>
            </w:ins>
          </w:p>
        </w:tc>
        <w:tc>
          <w:tcPr>
            <w:tcW w:w="1020" w:type="dxa"/>
            <w:shd w:val="clear" w:color="auto" w:fill="auto"/>
            <w:vAlign w:val="center"/>
          </w:tcPr>
          <w:p w14:paraId="01AED7EC" w14:textId="77777777" w:rsidR="004615DD" w:rsidRPr="007F64E9" w:rsidRDefault="004615DD" w:rsidP="006B22C5">
            <w:pPr>
              <w:pStyle w:val="TAC"/>
              <w:rPr>
                <w:ins w:id="2886" w:author="Stefan Parkvall" w:date="2018-04-23T12:13:00Z"/>
                <w:rFonts w:eastAsia="Batang"/>
              </w:rPr>
            </w:pPr>
            <w:ins w:id="2887" w:author="Stefan Parkvall" w:date="2018-04-23T12:13:00Z">
              <w:r w:rsidRPr="007F64E9">
                <w:rPr>
                  <w:rFonts w:eastAsia="Batang"/>
                </w:rPr>
                <w:t>0</w:t>
              </w:r>
            </w:ins>
          </w:p>
        </w:tc>
        <w:tc>
          <w:tcPr>
            <w:tcW w:w="992" w:type="dxa"/>
            <w:vAlign w:val="center"/>
          </w:tcPr>
          <w:p w14:paraId="2B9E3354" w14:textId="77777777" w:rsidR="004615DD" w:rsidRPr="007F64E9" w:rsidRDefault="004615DD" w:rsidP="006B22C5">
            <w:pPr>
              <w:pStyle w:val="TAC"/>
              <w:rPr>
                <w:ins w:id="2888" w:author="Stefan Parkvall" w:date="2018-04-23T12:13:00Z"/>
                <w:rFonts w:eastAsia="Batang"/>
              </w:rPr>
            </w:pPr>
            <w:ins w:id="2889" w:author="Stefan Parkvall" w:date="2018-04-23T12:13:00Z">
              <w:r w:rsidRPr="007F64E9">
                <w:rPr>
                  <w:rFonts w:eastAsia="Batang"/>
                </w:rPr>
                <w:t>[1 or 2]</w:t>
              </w:r>
            </w:ins>
          </w:p>
        </w:tc>
        <w:tc>
          <w:tcPr>
            <w:tcW w:w="1134" w:type="dxa"/>
          </w:tcPr>
          <w:p w14:paraId="6F23F901" w14:textId="77777777" w:rsidR="004615DD" w:rsidRPr="007F64E9" w:rsidRDefault="004615DD" w:rsidP="006B22C5">
            <w:pPr>
              <w:pStyle w:val="TAC"/>
              <w:rPr>
                <w:ins w:id="2890" w:author="Stefan Parkvall" w:date="2018-04-23T12:13:00Z"/>
                <w:rFonts w:eastAsia="Batang"/>
              </w:rPr>
            </w:pPr>
            <w:ins w:id="2891" w:author="Stefan Parkvall" w:date="2018-04-23T12:13:00Z">
              <w:r w:rsidRPr="007F64E9">
                <w:rPr>
                  <w:rFonts w:eastAsia="Batang"/>
                </w:rPr>
                <w:t>1</w:t>
              </w:r>
            </w:ins>
          </w:p>
        </w:tc>
        <w:tc>
          <w:tcPr>
            <w:tcW w:w="981" w:type="dxa"/>
          </w:tcPr>
          <w:p w14:paraId="521483E3" w14:textId="77777777" w:rsidR="004615DD" w:rsidRPr="007F64E9" w:rsidRDefault="004615DD" w:rsidP="006B22C5">
            <w:pPr>
              <w:pStyle w:val="TAC"/>
              <w:rPr>
                <w:ins w:id="2892" w:author="Stefan Parkvall" w:date="2018-04-23T12:13:00Z"/>
                <w:rFonts w:eastAsia="Batang"/>
              </w:rPr>
            </w:pPr>
            <w:ins w:id="2893" w:author="Stefan Parkvall" w:date="2018-04-23T12:13:00Z">
              <w:r w:rsidRPr="007F64E9">
                <w:rPr>
                  <w:rFonts w:eastAsia="Batang"/>
                </w:rPr>
                <w:t>12</w:t>
              </w:r>
            </w:ins>
          </w:p>
        </w:tc>
      </w:tr>
      <w:tr w:rsidR="004615DD" w:rsidRPr="007F64E9" w14:paraId="4187C6A7" w14:textId="77777777" w:rsidTr="006B22C5">
        <w:trPr>
          <w:jc w:val="center"/>
          <w:ins w:id="2894" w:author="Stefan Parkvall" w:date="2018-04-23T12:13:00Z"/>
        </w:trPr>
        <w:tc>
          <w:tcPr>
            <w:tcW w:w="988" w:type="dxa"/>
            <w:shd w:val="clear" w:color="auto" w:fill="auto"/>
            <w:vAlign w:val="center"/>
          </w:tcPr>
          <w:p w14:paraId="4623E924" w14:textId="77777777" w:rsidR="004615DD" w:rsidRPr="007F64E9" w:rsidRDefault="004615DD" w:rsidP="006B22C5">
            <w:pPr>
              <w:pStyle w:val="TAC"/>
              <w:rPr>
                <w:ins w:id="2895" w:author="Stefan Parkvall" w:date="2018-04-23T12:13:00Z"/>
                <w:rFonts w:eastAsia="Batang"/>
              </w:rPr>
            </w:pPr>
            <w:ins w:id="2896" w:author="Stefan Parkvall" w:date="2018-04-29T20:47:00Z">
              <w:r w:rsidRPr="007F64E9">
                <w:rPr>
                  <w:rFonts w:eastAsia="Batang"/>
                </w:rPr>
                <w:t>134</w:t>
              </w:r>
            </w:ins>
          </w:p>
        </w:tc>
        <w:tc>
          <w:tcPr>
            <w:tcW w:w="1134" w:type="dxa"/>
            <w:shd w:val="clear" w:color="auto" w:fill="auto"/>
          </w:tcPr>
          <w:p w14:paraId="6AB3F765" w14:textId="77777777" w:rsidR="004615DD" w:rsidRPr="007F64E9" w:rsidRDefault="004615DD" w:rsidP="006B22C5">
            <w:pPr>
              <w:pStyle w:val="TAC"/>
              <w:rPr>
                <w:ins w:id="2897" w:author="Stefan Parkvall" w:date="2018-04-23T12:13:00Z"/>
                <w:rFonts w:eastAsia="Batang"/>
              </w:rPr>
            </w:pPr>
            <w:ins w:id="2898" w:author="Stefan Parkvall" w:date="2018-04-23T12:13:00Z">
              <w:r w:rsidRPr="007F64E9">
                <w:rPr>
                  <w:rFonts w:eastAsia="Batang"/>
                </w:rPr>
                <w:t>B4</w:t>
              </w:r>
            </w:ins>
          </w:p>
        </w:tc>
        <w:tc>
          <w:tcPr>
            <w:tcW w:w="708" w:type="dxa"/>
            <w:shd w:val="clear" w:color="auto" w:fill="auto"/>
            <w:vAlign w:val="center"/>
          </w:tcPr>
          <w:p w14:paraId="1526DE6C" w14:textId="77777777" w:rsidR="004615DD" w:rsidRPr="007F64E9" w:rsidRDefault="004615DD" w:rsidP="006B22C5">
            <w:pPr>
              <w:pStyle w:val="TAC"/>
              <w:rPr>
                <w:ins w:id="2899" w:author="Stefan Parkvall" w:date="2018-04-23T12:13:00Z"/>
                <w:rFonts w:eastAsia="Batang"/>
              </w:rPr>
            </w:pPr>
            <w:ins w:id="2900" w:author="Stefan Parkvall" w:date="2018-04-23T12:13:00Z">
              <w:r w:rsidRPr="007F64E9">
                <w:rPr>
                  <w:rFonts w:eastAsia="Batang"/>
                </w:rPr>
                <w:t>1</w:t>
              </w:r>
            </w:ins>
          </w:p>
        </w:tc>
        <w:tc>
          <w:tcPr>
            <w:tcW w:w="851" w:type="dxa"/>
            <w:shd w:val="clear" w:color="auto" w:fill="auto"/>
            <w:vAlign w:val="center"/>
          </w:tcPr>
          <w:p w14:paraId="0F2F8AF6" w14:textId="77777777" w:rsidR="004615DD" w:rsidRPr="007F64E9" w:rsidRDefault="004615DD" w:rsidP="006B22C5">
            <w:pPr>
              <w:pStyle w:val="TAC"/>
              <w:rPr>
                <w:ins w:id="2901" w:author="Stefan Parkvall" w:date="2018-04-23T12:13:00Z"/>
                <w:rFonts w:eastAsia="Batang"/>
              </w:rPr>
            </w:pPr>
            <w:ins w:id="2902" w:author="Stefan Parkvall" w:date="2018-04-23T12:13:00Z">
              <w:r w:rsidRPr="007F64E9">
                <w:rPr>
                  <w:rFonts w:eastAsia="Batang"/>
                </w:rPr>
                <w:t>0</w:t>
              </w:r>
            </w:ins>
          </w:p>
        </w:tc>
        <w:tc>
          <w:tcPr>
            <w:tcW w:w="2524" w:type="dxa"/>
            <w:shd w:val="clear" w:color="auto" w:fill="auto"/>
            <w:vAlign w:val="center"/>
          </w:tcPr>
          <w:p w14:paraId="2DF2BBE9" w14:textId="77777777" w:rsidR="004615DD" w:rsidRPr="007F64E9" w:rsidRDefault="004615DD" w:rsidP="006B22C5">
            <w:pPr>
              <w:pStyle w:val="TAC"/>
              <w:rPr>
                <w:ins w:id="2903" w:author="Stefan Parkvall" w:date="2018-04-23T12:13:00Z"/>
                <w:rFonts w:eastAsia="Batang"/>
              </w:rPr>
            </w:pPr>
            <w:ins w:id="2904" w:author="Stefan Parkvall" w:date="2018-04-23T12:13:00Z">
              <w:r w:rsidRPr="007F64E9">
                <w:rPr>
                  <w:rFonts w:eastAsia="Batang"/>
                </w:rPr>
                <w:t>23,27,31,35,39</w:t>
              </w:r>
            </w:ins>
          </w:p>
        </w:tc>
        <w:tc>
          <w:tcPr>
            <w:tcW w:w="1020" w:type="dxa"/>
            <w:shd w:val="clear" w:color="auto" w:fill="auto"/>
            <w:vAlign w:val="center"/>
          </w:tcPr>
          <w:p w14:paraId="541FAA7E" w14:textId="77777777" w:rsidR="004615DD" w:rsidRPr="007F64E9" w:rsidRDefault="004615DD" w:rsidP="006B22C5">
            <w:pPr>
              <w:pStyle w:val="TAC"/>
              <w:rPr>
                <w:ins w:id="2905" w:author="Stefan Parkvall" w:date="2018-04-23T12:13:00Z"/>
                <w:rFonts w:eastAsia="Batang"/>
              </w:rPr>
            </w:pPr>
            <w:ins w:id="2906" w:author="Stefan Parkvall" w:date="2018-04-23T12:13:00Z">
              <w:r w:rsidRPr="007F64E9">
                <w:rPr>
                  <w:rFonts w:eastAsia="Batang"/>
                </w:rPr>
                <w:t>0</w:t>
              </w:r>
            </w:ins>
          </w:p>
        </w:tc>
        <w:tc>
          <w:tcPr>
            <w:tcW w:w="992" w:type="dxa"/>
            <w:vAlign w:val="center"/>
          </w:tcPr>
          <w:p w14:paraId="5DDC7D3C" w14:textId="77777777" w:rsidR="004615DD" w:rsidRPr="007F64E9" w:rsidRDefault="004615DD" w:rsidP="006B22C5">
            <w:pPr>
              <w:pStyle w:val="TAC"/>
              <w:rPr>
                <w:ins w:id="2907" w:author="Stefan Parkvall" w:date="2018-04-23T12:13:00Z"/>
                <w:rFonts w:eastAsia="Batang"/>
              </w:rPr>
            </w:pPr>
            <w:ins w:id="2908" w:author="Stefan Parkvall" w:date="2018-04-23T12:13:00Z">
              <w:r w:rsidRPr="007F64E9">
                <w:rPr>
                  <w:rFonts w:eastAsia="Batang"/>
                </w:rPr>
                <w:t>1</w:t>
              </w:r>
            </w:ins>
          </w:p>
        </w:tc>
        <w:tc>
          <w:tcPr>
            <w:tcW w:w="1134" w:type="dxa"/>
          </w:tcPr>
          <w:p w14:paraId="6EBD625A" w14:textId="77777777" w:rsidR="004615DD" w:rsidRPr="007F64E9" w:rsidRDefault="004615DD" w:rsidP="006B22C5">
            <w:pPr>
              <w:pStyle w:val="TAC"/>
              <w:rPr>
                <w:ins w:id="2909" w:author="Stefan Parkvall" w:date="2018-04-23T12:13:00Z"/>
                <w:rFonts w:eastAsia="Batang"/>
              </w:rPr>
            </w:pPr>
            <w:ins w:id="2910" w:author="Stefan Parkvall" w:date="2018-04-23T12:13:00Z">
              <w:r w:rsidRPr="007F64E9">
                <w:rPr>
                  <w:rFonts w:eastAsia="Batang"/>
                </w:rPr>
                <w:t>1</w:t>
              </w:r>
            </w:ins>
          </w:p>
        </w:tc>
        <w:tc>
          <w:tcPr>
            <w:tcW w:w="981" w:type="dxa"/>
          </w:tcPr>
          <w:p w14:paraId="727304B0" w14:textId="77777777" w:rsidR="004615DD" w:rsidRPr="007F64E9" w:rsidRDefault="004615DD" w:rsidP="006B22C5">
            <w:pPr>
              <w:pStyle w:val="TAC"/>
              <w:rPr>
                <w:ins w:id="2911" w:author="Stefan Parkvall" w:date="2018-04-23T12:13:00Z"/>
                <w:rFonts w:eastAsia="Batang"/>
              </w:rPr>
            </w:pPr>
            <w:ins w:id="2912" w:author="Stefan Parkvall" w:date="2018-04-23T12:13:00Z">
              <w:r w:rsidRPr="007F64E9">
                <w:rPr>
                  <w:rFonts w:eastAsia="Batang"/>
                </w:rPr>
                <w:t>12</w:t>
              </w:r>
            </w:ins>
          </w:p>
        </w:tc>
      </w:tr>
      <w:tr w:rsidR="004615DD" w:rsidRPr="007F64E9" w14:paraId="437DCD32" w14:textId="77777777" w:rsidTr="006B22C5">
        <w:trPr>
          <w:jc w:val="center"/>
          <w:ins w:id="2913" w:author="Stefan Parkvall" w:date="2018-04-23T12:13:00Z"/>
        </w:trPr>
        <w:tc>
          <w:tcPr>
            <w:tcW w:w="988" w:type="dxa"/>
            <w:shd w:val="clear" w:color="auto" w:fill="auto"/>
            <w:vAlign w:val="center"/>
          </w:tcPr>
          <w:p w14:paraId="10DCD21B" w14:textId="77777777" w:rsidR="004615DD" w:rsidRPr="007F64E9" w:rsidRDefault="004615DD" w:rsidP="006B22C5">
            <w:pPr>
              <w:pStyle w:val="TAC"/>
              <w:rPr>
                <w:ins w:id="2914" w:author="Stefan Parkvall" w:date="2018-04-23T12:13:00Z"/>
                <w:rFonts w:eastAsia="Batang"/>
              </w:rPr>
            </w:pPr>
            <w:ins w:id="2915" w:author="Stefan Parkvall" w:date="2018-04-29T20:47:00Z">
              <w:r w:rsidRPr="007F64E9">
                <w:rPr>
                  <w:rFonts w:eastAsia="Batang"/>
                </w:rPr>
                <w:t>135</w:t>
              </w:r>
            </w:ins>
          </w:p>
        </w:tc>
        <w:tc>
          <w:tcPr>
            <w:tcW w:w="1134" w:type="dxa"/>
            <w:shd w:val="clear" w:color="auto" w:fill="auto"/>
          </w:tcPr>
          <w:p w14:paraId="02751CB2" w14:textId="77777777" w:rsidR="004615DD" w:rsidRPr="007F64E9" w:rsidRDefault="004615DD" w:rsidP="006B22C5">
            <w:pPr>
              <w:pStyle w:val="TAC"/>
              <w:rPr>
                <w:ins w:id="2916" w:author="Stefan Parkvall" w:date="2018-04-23T12:13:00Z"/>
                <w:rFonts w:eastAsia="Batang"/>
              </w:rPr>
            </w:pPr>
            <w:ins w:id="2917" w:author="Stefan Parkvall" w:date="2018-04-23T12:13:00Z">
              <w:r w:rsidRPr="007F64E9">
                <w:rPr>
                  <w:rFonts w:eastAsia="Batang"/>
                </w:rPr>
                <w:t>B4</w:t>
              </w:r>
            </w:ins>
          </w:p>
        </w:tc>
        <w:tc>
          <w:tcPr>
            <w:tcW w:w="708" w:type="dxa"/>
            <w:shd w:val="clear" w:color="auto" w:fill="auto"/>
            <w:vAlign w:val="center"/>
          </w:tcPr>
          <w:p w14:paraId="61DA85B2" w14:textId="77777777" w:rsidR="004615DD" w:rsidRPr="007F64E9" w:rsidRDefault="004615DD" w:rsidP="006B22C5">
            <w:pPr>
              <w:pStyle w:val="TAC"/>
              <w:rPr>
                <w:ins w:id="2918" w:author="Stefan Parkvall" w:date="2018-04-23T12:13:00Z"/>
                <w:rFonts w:eastAsia="Batang"/>
              </w:rPr>
            </w:pPr>
            <w:ins w:id="2919" w:author="Stefan Parkvall" w:date="2018-04-23T12:13:00Z">
              <w:r w:rsidRPr="007F64E9">
                <w:rPr>
                  <w:rFonts w:eastAsia="Batang"/>
                </w:rPr>
                <w:t>1</w:t>
              </w:r>
            </w:ins>
          </w:p>
        </w:tc>
        <w:tc>
          <w:tcPr>
            <w:tcW w:w="851" w:type="dxa"/>
            <w:shd w:val="clear" w:color="auto" w:fill="auto"/>
            <w:vAlign w:val="center"/>
          </w:tcPr>
          <w:p w14:paraId="1747DDE1" w14:textId="77777777" w:rsidR="004615DD" w:rsidRPr="007F64E9" w:rsidRDefault="004615DD" w:rsidP="006B22C5">
            <w:pPr>
              <w:pStyle w:val="TAC"/>
              <w:rPr>
                <w:ins w:id="2920" w:author="Stefan Parkvall" w:date="2018-04-23T12:13:00Z"/>
                <w:rFonts w:eastAsia="Batang"/>
              </w:rPr>
            </w:pPr>
            <w:ins w:id="2921" w:author="Stefan Parkvall" w:date="2018-04-23T12:13:00Z">
              <w:r w:rsidRPr="007F64E9">
                <w:rPr>
                  <w:rFonts w:eastAsia="Batang"/>
                </w:rPr>
                <w:t>0</w:t>
              </w:r>
            </w:ins>
          </w:p>
        </w:tc>
        <w:tc>
          <w:tcPr>
            <w:tcW w:w="2524" w:type="dxa"/>
            <w:shd w:val="clear" w:color="auto" w:fill="auto"/>
            <w:vAlign w:val="center"/>
          </w:tcPr>
          <w:p w14:paraId="3B17AD8C" w14:textId="77777777" w:rsidR="004615DD" w:rsidRPr="007F64E9" w:rsidRDefault="004615DD" w:rsidP="006B22C5">
            <w:pPr>
              <w:pStyle w:val="TAC"/>
              <w:rPr>
                <w:ins w:id="2922" w:author="Stefan Parkvall" w:date="2018-04-23T12:13:00Z"/>
                <w:rFonts w:eastAsia="Batang"/>
              </w:rPr>
            </w:pPr>
            <w:ins w:id="2923" w:author="Stefan Parkvall" w:date="2018-04-23T12:13:00Z">
              <w:r w:rsidRPr="007F64E9">
                <w:rPr>
                  <w:rFonts w:eastAsia="Batang"/>
                </w:rPr>
                <w:t>23,27,31,35,39</w:t>
              </w:r>
            </w:ins>
          </w:p>
        </w:tc>
        <w:tc>
          <w:tcPr>
            <w:tcW w:w="1020" w:type="dxa"/>
            <w:shd w:val="clear" w:color="auto" w:fill="auto"/>
            <w:vAlign w:val="center"/>
          </w:tcPr>
          <w:p w14:paraId="16699F2A" w14:textId="77777777" w:rsidR="004615DD" w:rsidRPr="007F64E9" w:rsidRDefault="004615DD" w:rsidP="006B22C5">
            <w:pPr>
              <w:pStyle w:val="TAC"/>
              <w:rPr>
                <w:ins w:id="2924" w:author="Stefan Parkvall" w:date="2018-04-23T12:13:00Z"/>
                <w:rFonts w:eastAsia="Batang"/>
              </w:rPr>
            </w:pPr>
            <w:ins w:id="2925" w:author="Stefan Parkvall" w:date="2018-04-23T12:13:00Z">
              <w:r w:rsidRPr="007F64E9">
                <w:rPr>
                  <w:rFonts w:eastAsia="Batang"/>
                </w:rPr>
                <w:t>2</w:t>
              </w:r>
            </w:ins>
          </w:p>
        </w:tc>
        <w:tc>
          <w:tcPr>
            <w:tcW w:w="992" w:type="dxa"/>
            <w:vAlign w:val="center"/>
          </w:tcPr>
          <w:p w14:paraId="6D0BD6C9" w14:textId="77777777" w:rsidR="004615DD" w:rsidRPr="007F64E9" w:rsidRDefault="004615DD" w:rsidP="006B22C5">
            <w:pPr>
              <w:pStyle w:val="TAC"/>
              <w:rPr>
                <w:ins w:id="2926" w:author="Stefan Parkvall" w:date="2018-04-23T12:13:00Z"/>
                <w:rFonts w:eastAsia="Batang"/>
              </w:rPr>
            </w:pPr>
            <w:ins w:id="2927" w:author="Stefan Parkvall" w:date="2018-04-23T12:13:00Z">
              <w:r w:rsidRPr="007F64E9">
                <w:rPr>
                  <w:rFonts w:eastAsia="Batang"/>
                </w:rPr>
                <w:t>[1 or 2]</w:t>
              </w:r>
            </w:ins>
          </w:p>
        </w:tc>
        <w:tc>
          <w:tcPr>
            <w:tcW w:w="1134" w:type="dxa"/>
          </w:tcPr>
          <w:p w14:paraId="7A3BD6A0" w14:textId="77777777" w:rsidR="004615DD" w:rsidRPr="007F64E9" w:rsidRDefault="004615DD" w:rsidP="006B22C5">
            <w:pPr>
              <w:pStyle w:val="TAC"/>
              <w:rPr>
                <w:ins w:id="2928" w:author="Stefan Parkvall" w:date="2018-04-23T12:13:00Z"/>
                <w:rFonts w:eastAsia="Batang"/>
              </w:rPr>
            </w:pPr>
            <w:ins w:id="2929" w:author="Stefan Parkvall" w:date="2018-04-23T12:13:00Z">
              <w:r w:rsidRPr="007F64E9">
                <w:rPr>
                  <w:rFonts w:eastAsia="Batang"/>
                </w:rPr>
                <w:t>1</w:t>
              </w:r>
            </w:ins>
          </w:p>
        </w:tc>
        <w:tc>
          <w:tcPr>
            <w:tcW w:w="981" w:type="dxa"/>
          </w:tcPr>
          <w:p w14:paraId="64A5B0D5" w14:textId="77777777" w:rsidR="004615DD" w:rsidRPr="007F64E9" w:rsidRDefault="004615DD" w:rsidP="006B22C5">
            <w:pPr>
              <w:pStyle w:val="TAC"/>
              <w:rPr>
                <w:ins w:id="2930" w:author="Stefan Parkvall" w:date="2018-04-23T12:13:00Z"/>
                <w:rFonts w:eastAsia="Batang"/>
              </w:rPr>
            </w:pPr>
            <w:ins w:id="2931" w:author="Stefan Parkvall" w:date="2018-04-23T12:13:00Z">
              <w:r w:rsidRPr="007F64E9">
                <w:rPr>
                  <w:rFonts w:eastAsia="Batang"/>
                </w:rPr>
                <w:t>12</w:t>
              </w:r>
            </w:ins>
          </w:p>
        </w:tc>
      </w:tr>
      <w:tr w:rsidR="004615DD" w:rsidRPr="007F64E9" w14:paraId="480C4BAD"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2"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33" w:author="Stefan Parkvall" w:date="2018-04-23T12:13:00Z"/>
          <w:trPrChange w:id="2934" w:author="Stefan Parkvall" w:date="2018-04-29T20:47:00Z">
            <w:trPr>
              <w:jc w:val="center"/>
            </w:trPr>
          </w:trPrChange>
        </w:trPr>
        <w:tc>
          <w:tcPr>
            <w:tcW w:w="988" w:type="dxa"/>
            <w:shd w:val="clear" w:color="auto" w:fill="auto"/>
            <w:tcPrChange w:id="2935" w:author="Stefan Parkvall" w:date="2018-04-29T20:47:00Z">
              <w:tcPr>
                <w:tcW w:w="988" w:type="dxa"/>
                <w:shd w:val="clear" w:color="auto" w:fill="auto"/>
                <w:vAlign w:val="center"/>
              </w:tcPr>
            </w:tcPrChange>
          </w:tcPr>
          <w:p w14:paraId="4C35CDA2" w14:textId="77777777" w:rsidR="004615DD" w:rsidRPr="007F64E9" w:rsidRDefault="004615DD" w:rsidP="006B22C5">
            <w:pPr>
              <w:pStyle w:val="TAC"/>
              <w:rPr>
                <w:ins w:id="2936" w:author="Stefan Parkvall" w:date="2018-04-23T12:13:00Z"/>
                <w:rFonts w:eastAsia="Batang"/>
              </w:rPr>
            </w:pPr>
            <w:ins w:id="2937" w:author="Stefan Parkvall" w:date="2018-04-29T20:47:00Z">
              <w:r w:rsidRPr="007F64E9">
                <w:rPr>
                  <w:rFonts w:eastAsia="Batang"/>
                </w:rPr>
                <w:t>136</w:t>
              </w:r>
            </w:ins>
          </w:p>
        </w:tc>
        <w:tc>
          <w:tcPr>
            <w:tcW w:w="1134" w:type="dxa"/>
            <w:shd w:val="clear" w:color="auto" w:fill="auto"/>
            <w:tcPrChange w:id="2938" w:author="Stefan Parkvall" w:date="2018-04-29T20:47:00Z">
              <w:tcPr>
                <w:tcW w:w="1134" w:type="dxa"/>
                <w:shd w:val="clear" w:color="auto" w:fill="auto"/>
              </w:tcPr>
            </w:tcPrChange>
          </w:tcPr>
          <w:p w14:paraId="471E8ADB" w14:textId="77777777" w:rsidR="004615DD" w:rsidRPr="007F64E9" w:rsidRDefault="004615DD" w:rsidP="006B22C5">
            <w:pPr>
              <w:pStyle w:val="TAC"/>
              <w:rPr>
                <w:ins w:id="2939" w:author="Stefan Parkvall" w:date="2018-04-23T12:13:00Z"/>
                <w:rFonts w:eastAsia="Batang"/>
              </w:rPr>
            </w:pPr>
            <w:ins w:id="2940" w:author="Stefan Parkvall" w:date="2018-04-23T12:13:00Z">
              <w:r w:rsidRPr="007F64E9">
                <w:rPr>
                  <w:rFonts w:eastAsia="Batang"/>
                </w:rPr>
                <w:t>B4</w:t>
              </w:r>
            </w:ins>
          </w:p>
        </w:tc>
        <w:tc>
          <w:tcPr>
            <w:tcW w:w="708" w:type="dxa"/>
            <w:shd w:val="clear" w:color="auto" w:fill="auto"/>
            <w:vAlign w:val="center"/>
            <w:tcPrChange w:id="2941" w:author="Stefan Parkvall" w:date="2018-04-29T20:47:00Z">
              <w:tcPr>
                <w:tcW w:w="708" w:type="dxa"/>
                <w:shd w:val="clear" w:color="auto" w:fill="auto"/>
                <w:vAlign w:val="center"/>
              </w:tcPr>
            </w:tcPrChange>
          </w:tcPr>
          <w:p w14:paraId="79C1C693" w14:textId="77777777" w:rsidR="004615DD" w:rsidRPr="007F64E9" w:rsidRDefault="004615DD" w:rsidP="006B22C5">
            <w:pPr>
              <w:pStyle w:val="TAC"/>
              <w:rPr>
                <w:ins w:id="2942" w:author="Stefan Parkvall" w:date="2018-04-23T12:13:00Z"/>
                <w:rFonts w:eastAsia="Batang"/>
              </w:rPr>
            </w:pPr>
            <w:ins w:id="2943" w:author="Stefan Parkvall" w:date="2018-04-23T12:13:00Z">
              <w:r w:rsidRPr="007F64E9">
                <w:rPr>
                  <w:rFonts w:eastAsia="Batang"/>
                </w:rPr>
                <w:t>1</w:t>
              </w:r>
            </w:ins>
          </w:p>
        </w:tc>
        <w:tc>
          <w:tcPr>
            <w:tcW w:w="851" w:type="dxa"/>
            <w:shd w:val="clear" w:color="auto" w:fill="auto"/>
            <w:vAlign w:val="center"/>
            <w:tcPrChange w:id="2944" w:author="Stefan Parkvall" w:date="2018-04-29T20:47:00Z">
              <w:tcPr>
                <w:tcW w:w="851" w:type="dxa"/>
                <w:shd w:val="clear" w:color="auto" w:fill="auto"/>
                <w:vAlign w:val="center"/>
              </w:tcPr>
            </w:tcPrChange>
          </w:tcPr>
          <w:p w14:paraId="19EBFF7F" w14:textId="77777777" w:rsidR="004615DD" w:rsidRPr="007F64E9" w:rsidRDefault="004615DD" w:rsidP="006B22C5">
            <w:pPr>
              <w:pStyle w:val="TAC"/>
              <w:rPr>
                <w:ins w:id="2945" w:author="Stefan Parkvall" w:date="2018-04-23T12:13:00Z"/>
                <w:rFonts w:eastAsia="Batang"/>
              </w:rPr>
            </w:pPr>
            <w:ins w:id="2946" w:author="Stefan Parkvall" w:date="2018-04-23T12:13:00Z">
              <w:r w:rsidRPr="007F64E9">
                <w:rPr>
                  <w:rFonts w:eastAsia="Batang"/>
                </w:rPr>
                <w:t>0</w:t>
              </w:r>
            </w:ins>
          </w:p>
        </w:tc>
        <w:tc>
          <w:tcPr>
            <w:tcW w:w="2524" w:type="dxa"/>
            <w:shd w:val="clear" w:color="auto" w:fill="auto"/>
            <w:vAlign w:val="center"/>
            <w:tcPrChange w:id="2947" w:author="Stefan Parkvall" w:date="2018-04-29T20:47:00Z">
              <w:tcPr>
                <w:tcW w:w="2524" w:type="dxa"/>
                <w:shd w:val="clear" w:color="auto" w:fill="auto"/>
                <w:vAlign w:val="center"/>
              </w:tcPr>
            </w:tcPrChange>
          </w:tcPr>
          <w:p w14:paraId="0DB57BFD" w14:textId="77777777" w:rsidR="004615DD" w:rsidRPr="007F64E9" w:rsidRDefault="004615DD" w:rsidP="006B22C5">
            <w:pPr>
              <w:pStyle w:val="TAC"/>
              <w:rPr>
                <w:ins w:id="2948" w:author="Stefan Parkvall" w:date="2018-04-23T12:13:00Z"/>
                <w:rFonts w:eastAsia="Batang"/>
              </w:rPr>
            </w:pPr>
            <w:ins w:id="2949" w:author="Stefan Parkvall" w:date="2018-04-23T12:13:00Z">
              <w:r w:rsidRPr="007F64E9">
                <w:rPr>
                  <w:rFonts w:eastAsia="Batang"/>
                </w:rPr>
                <w:t>3,5,7,9,11,13</w:t>
              </w:r>
            </w:ins>
          </w:p>
        </w:tc>
        <w:tc>
          <w:tcPr>
            <w:tcW w:w="1020" w:type="dxa"/>
            <w:shd w:val="clear" w:color="auto" w:fill="auto"/>
            <w:vAlign w:val="center"/>
            <w:tcPrChange w:id="2950" w:author="Stefan Parkvall" w:date="2018-04-29T20:47:00Z">
              <w:tcPr>
                <w:tcW w:w="1020" w:type="dxa"/>
                <w:shd w:val="clear" w:color="auto" w:fill="auto"/>
                <w:vAlign w:val="center"/>
              </w:tcPr>
            </w:tcPrChange>
          </w:tcPr>
          <w:p w14:paraId="06624C04" w14:textId="77777777" w:rsidR="004615DD" w:rsidRPr="007F64E9" w:rsidRDefault="004615DD" w:rsidP="006B22C5">
            <w:pPr>
              <w:pStyle w:val="TAC"/>
              <w:rPr>
                <w:ins w:id="2951" w:author="Stefan Parkvall" w:date="2018-04-23T12:13:00Z"/>
                <w:rFonts w:eastAsia="Batang"/>
              </w:rPr>
            </w:pPr>
            <w:ins w:id="2952" w:author="Stefan Parkvall" w:date="2018-04-23T12:13:00Z">
              <w:r w:rsidRPr="007F64E9">
                <w:rPr>
                  <w:rFonts w:eastAsia="Batang"/>
                </w:rPr>
                <w:t>2</w:t>
              </w:r>
            </w:ins>
          </w:p>
        </w:tc>
        <w:tc>
          <w:tcPr>
            <w:tcW w:w="992" w:type="dxa"/>
            <w:vAlign w:val="center"/>
            <w:tcPrChange w:id="2953" w:author="Stefan Parkvall" w:date="2018-04-29T20:47:00Z">
              <w:tcPr>
                <w:tcW w:w="992" w:type="dxa"/>
                <w:vAlign w:val="center"/>
              </w:tcPr>
            </w:tcPrChange>
          </w:tcPr>
          <w:p w14:paraId="040AE44A" w14:textId="77777777" w:rsidR="004615DD" w:rsidRPr="007F64E9" w:rsidRDefault="004615DD" w:rsidP="006B22C5">
            <w:pPr>
              <w:pStyle w:val="TAC"/>
              <w:rPr>
                <w:ins w:id="2954" w:author="Stefan Parkvall" w:date="2018-04-23T12:13:00Z"/>
                <w:rFonts w:eastAsia="Batang"/>
              </w:rPr>
            </w:pPr>
            <w:ins w:id="2955" w:author="Stefan Parkvall" w:date="2018-04-23T12:13:00Z">
              <w:r w:rsidRPr="007F64E9">
                <w:rPr>
                  <w:rFonts w:eastAsia="Batang"/>
                </w:rPr>
                <w:t>1</w:t>
              </w:r>
            </w:ins>
          </w:p>
        </w:tc>
        <w:tc>
          <w:tcPr>
            <w:tcW w:w="1134" w:type="dxa"/>
            <w:tcPrChange w:id="2956" w:author="Stefan Parkvall" w:date="2018-04-29T20:47:00Z">
              <w:tcPr>
                <w:tcW w:w="1134" w:type="dxa"/>
              </w:tcPr>
            </w:tcPrChange>
          </w:tcPr>
          <w:p w14:paraId="30E48C27" w14:textId="77777777" w:rsidR="004615DD" w:rsidRPr="007F64E9" w:rsidRDefault="004615DD" w:rsidP="006B22C5">
            <w:pPr>
              <w:pStyle w:val="TAC"/>
              <w:rPr>
                <w:ins w:id="2957" w:author="Stefan Parkvall" w:date="2018-04-23T12:13:00Z"/>
                <w:rFonts w:eastAsia="Batang"/>
              </w:rPr>
            </w:pPr>
            <w:ins w:id="2958" w:author="Stefan Parkvall" w:date="2018-04-23T12:13:00Z">
              <w:r w:rsidRPr="007F64E9">
                <w:rPr>
                  <w:rFonts w:eastAsia="Batang"/>
                </w:rPr>
                <w:t>1</w:t>
              </w:r>
            </w:ins>
          </w:p>
        </w:tc>
        <w:tc>
          <w:tcPr>
            <w:tcW w:w="981" w:type="dxa"/>
            <w:tcPrChange w:id="2959" w:author="Stefan Parkvall" w:date="2018-04-29T20:47:00Z">
              <w:tcPr>
                <w:tcW w:w="981" w:type="dxa"/>
              </w:tcPr>
            </w:tcPrChange>
          </w:tcPr>
          <w:p w14:paraId="4AE18085" w14:textId="77777777" w:rsidR="004615DD" w:rsidRPr="007F64E9" w:rsidRDefault="004615DD" w:rsidP="006B22C5">
            <w:pPr>
              <w:pStyle w:val="TAC"/>
              <w:rPr>
                <w:ins w:id="2960" w:author="Stefan Parkvall" w:date="2018-04-23T12:13:00Z"/>
                <w:rFonts w:eastAsia="Batang"/>
              </w:rPr>
            </w:pPr>
            <w:ins w:id="2961" w:author="Stefan Parkvall" w:date="2018-04-23T12:13:00Z">
              <w:r w:rsidRPr="007F64E9">
                <w:rPr>
                  <w:rFonts w:eastAsia="Batang"/>
                </w:rPr>
                <w:t>12</w:t>
              </w:r>
            </w:ins>
          </w:p>
        </w:tc>
      </w:tr>
      <w:tr w:rsidR="004615DD" w:rsidRPr="007F64E9" w14:paraId="3AF90A0D" w14:textId="77777777" w:rsidTr="006B22C5">
        <w:trPr>
          <w:jc w:val="center"/>
          <w:ins w:id="2962" w:author="Stefan Parkvall" w:date="2018-04-23T12:13:00Z"/>
        </w:trPr>
        <w:tc>
          <w:tcPr>
            <w:tcW w:w="988" w:type="dxa"/>
            <w:shd w:val="clear" w:color="auto" w:fill="auto"/>
            <w:vAlign w:val="center"/>
          </w:tcPr>
          <w:p w14:paraId="1AC01221" w14:textId="77777777" w:rsidR="004615DD" w:rsidRPr="007F64E9" w:rsidRDefault="004615DD" w:rsidP="006B22C5">
            <w:pPr>
              <w:pStyle w:val="TAC"/>
              <w:rPr>
                <w:ins w:id="2963" w:author="Stefan Parkvall" w:date="2018-04-23T12:13:00Z"/>
                <w:rFonts w:eastAsia="Batang"/>
              </w:rPr>
            </w:pPr>
            <w:ins w:id="2964" w:author="Stefan Parkvall" w:date="2018-04-29T20:47:00Z">
              <w:r w:rsidRPr="007F64E9">
                <w:rPr>
                  <w:rFonts w:eastAsia="Batang"/>
                </w:rPr>
                <w:t>137</w:t>
              </w:r>
            </w:ins>
          </w:p>
        </w:tc>
        <w:tc>
          <w:tcPr>
            <w:tcW w:w="1134" w:type="dxa"/>
            <w:shd w:val="clear" w:color="auto" w:fill="auto"/>
            <w:vAlign w:val="center"/>
          </w:tcPr>
          <w:p w14:paraId="55842D24" w14:textId="77777777" w:rsidR="004615DD" w:rsidRPr="007F64E9" w:rsidRDefault="004615DD" w:rsidP="006B22C5">
            <w:pPr>
              <w:pStyle w:val="TAC"/>
              <w:rPr>
                <w:ins w:id="2965" w:author="Stefan Parkvall" w:date="2018-04-23T12:13:00Z"/>
                <w:rFonts w:eastAsia="Batang"/>
              </w:rPr>
            </w:pPr>
            <w:ins w:id="2966" w:author="Stefan Parkvall" w:date="2018-04-23T12:13:00Z">
              <w:r w:rsidRPr="007F64E9">
                <w:rPr>
                  <w:rFonts w:eastAsia="Batang"/>
                </w:rPr>
                <w:t>B4</w:t>
              </w:r>
            </w:ins>
          </w:p>
        </w:tc>
        <w:tc>
          <w:tcPr>
            <w:tcW w:w="708" w:type="dxa"/>
            <w:shd w:val="clear" w:color="auto" w:fill="auto"/>
            <w:vAlign w:val="center"/>
          </w:tcPr>
          <w:p w14:paraId="4AC49DE9" w14:textId="77777777" w:rsidR="004615DD" w:rsidRPr="007F64E9" w:rsidRDefault="004615DD" w:rsidP="006B22C5">
            <w:pPr>
              <w:pStyle w:val="TAC"/>
              <w:rPr>
                <w:ins w:id="2967" w:author="Stefan Parkvall" w:date="2018-04-23T12:13:00Z"/>
                <w:rFonts w:eastAsia="Batang"/>
              </w:rPr>
            </w:pPr>
            <w:ins w:id="2968" w:author="Stefan Parkvall" w:date="2018-04-23T12:13:00Z">
              <w:r w:rsidRPr="007F64E9">
                <w:rPr>
                  <w:rFonts w:eastAsia="Batang"/>
                </w:rPr>
                <w:t>1</w:t>
              </w:r>
            </w:ins>
          </w:p>
        </w:tc>
        <w:tc>
          <w:tcPr>
            <w:tcW w:w="851" w:type="dxa"/>
            <w:shd w:val="clear" w:color="auto" w:fill="auto"/>
            <w:vAlign w:val="center"/>
          </w:tcPr>
          <w:p w14:paraId="73EAD9B2" w14:textId="77777777" w:rsidR="004615DD" w:rsidRPr="007F64E9" w:rsidRDefault="004615DD" w:rsidP="006B22C5">
            <w:pPr>
              <w:pStyle w:val="TAC"/>
              <w:rPr>
                <w:ins w:id="2969" w:author="Stefan Parkvall" w:date="2018-04-23T12:13:00Z"/>
                <w:rFonts w:eastAsia="Batang"/>
              </w:rPr>
            </w:pPr>
            <w:ins w:id="2970" w:author="Stefan Parkvall" w:date="2018-04-23T12:13:00Z">
              <w:r w:rsidRPr="007F64E9">
                <w:rPr>
                  <w:rFonts w:eastAsia="Batang"/>
                </w:rPr>
                <w:t>0</w:t>
              </w:r>
            </w:ins>
          </w:p>
        </w:tc>
        <w:tc>
          <w:tcPr>
            <w:tcW w:w="2524" w:type="dxa"/>
            <w:shd w:val="clear" w:color="auto" w:fill="auto"/>
            <w:vAlign w:val="center"/>
          </w:tcPr>
          <w:p w14:paraId="13AE6AA4" w14:textId="77777777" w:rsidR="004615DD" w:rsidRPr="007F64E9" w:rsidRDefault="004615DD" w:rsidP="006B22C5">
            <w:pPr>
              <w:pStyle w:val="TAC"/>
              <w:rPr>
                <w:ins w:id="2971" w:author="Stefan Parkvall" w:date="2018-04-23T12:13:00Z"/>
                <w:rFonts w:eastAsia="Batang"/>
              </w:rPr>
            </w:pPr>
            <w:ins w:id="2972" w:author="Stefan Parkvall" w:date="2018-04-23T12:13:00Z">
              <w:r w:rsidRPr="007F64E9">
                <w:rPr>
                  <w:rFonts w:eastAsia="Batang"/>
                </w:rPr>
                <w:t>4,9,14,19,24,29,34,39</w:t>
              </w:r>
            </w:ins>
          </w:p>
        </w:tc>
        <w:tc>
          <w:tcPr>
            <w:tcW w:w="1020" w:type="dxa"/>
            <w:shd w:val="clear" w:color="auto" w:fill="auto"/>
            <w:vAlign w:val="center"/>
          </w:tcPr>
          <w:p w14:paraId="253DDB7D" w14:textId="77777777" w:rsidR="004615DD" w:rsidRPr="007F64E9" w:rsidRDefault="004615DD" w:rsidP="006B22C5">
            <w:pPr>
              <w:pStyle w:val="TAC"/>
              <w:rPr>
                <w:ins w:id="2973" w:author="Stefan Parkvall" w:date="2018-04-23T12:13:00Z"/>
                <w:rFonts w:eastAsia="Batang"/>
              </w:rPr>
            </w:pPr>
            <w:ins w:id="2974" w:author="Stefan Parkvall" w:date="2018-04-23T12:13:00Z">
              <w:r w:rsidRPr="007F64E9">
                <w:rPr>
                  <w:rFonts w:eastAsia="Batang"/>
                </w:rPr>
                <w:t>0</w:t>
              </w:r>
            </w:ins>
          </w:p>
        </w:tc>
        <w:tc>
          <w:tcPr>
            <w:tcW w:w="992" w:type="dxa"/>
            <w:vAlign w:val="center"/>
          </w:tcPr>
          <w:p w14:paraId="511A0FF1" w14:textId="77777777" w:rsidR="004615DD" w:rsidRPr="007F64E9" w:rsidRDefault="004615DD" w:rsidP="006B22C5">
            <w:pPr>
              <w:pStyle w:val="TAC"/>
              <w:rPr>
                <w:ins w:id="2975" w:author="Stefan Parkvall" w:date="2018-04-23T12:13:00Z"/>
                <w:rFonts w:eastAsia="Batang"/>
              </w:rPr>
            </w:pPr>
            <w:ins w:id="2976" w:author="Stefan Parkvall" w:date="2018-04-23T12:13:00Z">
              <w:r w:rsidRPr="007F64E9">
                <w:rPr>
                  <w:rFonts w:eastAsia="Batang"/>
                </w:rPr>
                <w:t xml:space="preserve">1 </w:t>
              </w:r>
            </w:ins>
          </w:p>
        </w:tc>
        <w:tc>
          <w:tcPr>
            <w:tcW w:w="1134" w:type="dxa"/>
            <w:vAlign w:val="center"/>
          </w:tcPr>
          <w:p w14:paraId="6FE27FF7" w14:textId="77777777" w:rsidR="004615DD" w:rsidRPr="007F64E9" w:rsidRDefault="004615DD" w:rsidP="006B22C5">
            <w:pPr>
              <w:pStyle w:val="TAC"/>
              <w:rPr>
                <w:ins w:id="2977" w:author="Stefan Parkvall" w:date="2018-04-23T12:13:00Z"/>
                <w:rFonts w:eastAsia="Batang"/>
              </w:rPr>
            </w:pPr>
            <w:ins w:id="2978" w:author="Stefan Parkvall" w:date="2018-04-23T12:13:00Z">
              <w:r w:rsidRPr="007F64E9">
                <w:rPr>
                  <w:rFonts w:eastAsia="Batang"/>
                </w:rPr>
                <w:t>1</w:t>
              </w:r>
            </w:ins>
          </w:p>
        </w:tc>
        <w:tc>
          <w:tcPr>
            <w:tcW w:w="981" w:type="dxa"/>
          </w:tcPr>
          <w:p w14:paraId="5F542AC1" w14:textId="77777777" w:rsidR="004615DD" w:rsidRPr="007F64E9" w:rsidRDefault="004615DD" w:rsidP="006B22C5">
            <w:pPr>
              <w:pStyle w:val="TAC"/>
              <w:rPr>
                <w:ins w:id="2979" w:author="Stefan Parkvall" w:date="2018-04-23T12:13:00Z"/>
                <w:rFonts w:eastAsia="Batang"/>
              </w:rPr>
            </w:pPr>
            <w:ins w:id="2980" w:author="Stefan Parkvall" w:date="2018-04-23T12:13:00Z">
              <w:r w:rsidRPr="007F64E9">
                <w:rPr>
                  <w:rFonts w:eastAsia="Batang"/>
                </w:rPr>
                <w:t>12</w:t>
              </w:r>
            </w:ins>
          </w:p>
        </w:tc>
      </w:tr>
      <w:tr w:rsidR="004615DD" w:rsidRPr="007F64E9" w14:paraId="28E19303" w14:textId="77777777" w:rsidTr="006B22C5">
        <w:trPr>
          <w:jc w:val="center"/>
          <w:ins w:id="2981" w:author="Stefan Parkvall" w:date="2018-04-23T12:13:00Z"/>
        </w:trPr>
        <w:tc>
          <w:tcPr>
            <w:tcW w:w="988" w:type="dxa"/>
            <w:shd w:val="clear" w:color="auto" w:fill="auto"/>
            <w:vAlign w:val="center"/>
          </w:tcPr>
          <w:p w14:paraId="7F0369B0" w14:textId="77777777" w:rsidR="004615DD" w:rsidRPr="007F64E9" w:rsidRDefault="004615DD" w:rsidP="006B22C5">
            <w:pPr>
              <w:pStyle w:val="TAC"/>
              <w:rPr>
                <w:ins w:id="2982" w:author="Stefan Parkvall" w:date="2018-04-23T12:13:00Z"/>
                <w:rFonts w:eastAsia="Batang"/>
              </w:rPr>
            </w:pPr>
            <w:ins w:id="2983" w:author="Stefan Parkvall" w:date="2018-04-29T20:47:00Z">
              <w:r w:rsidRPr="007F64E9">
                <w:rPr>
                  <w:rFonts w:eastAsia="Batang"/>
                </w:rPr>
                <w:t>138</w:t>
              </w:r>
            </w:ins>
          </w:p>
        </w:tc>
        <w:tc>
          <w:tcPr>
            <w:tcW w:w="1134" w:type="dxa"/>
            <w:shd w:val="clear" w:color="auto" w:fill="auto"/>
          </w:tcPr>
          <w:p w14:paraId="40FA8464" w14:textId="77777777" w:rsidR="004615DD" w:rsidRPr="007F64E9" w:rsidRDefault="004615DD" w:rsidP="006B22C5">
            <w:pPr>
              <w:pStyle w:val="TAC"/>
              <w:rPr>
                <w:ins w:id="2984" w:author="Stefan Parkvall" w:date="2018-04-23T12:13:00Z"/>
                <w:rFonts w:eastAsia="Batang"/>
              </w:rPr>
            </w:pPr>
            <w:ins w:id="2985" w:author="Stefan Parkvall" w:date="2018-04-23T12:13:00Z">
              <w:r w:rsidRPr="007F64E9">
                <w:rPr>
                  <w:rFonts w:eastAsia="Batang"/>
                </w:rPr>
                <w:t>B4</w:t>
              </w:r>
            </w:ins>
          </w:p>
        </w:tc>
        <w:tc>
          <w:tcPr>
            <w:tcW w:w="708" w:type="dxa"/>
            <w:shd w:val="clear" w:color="auto" w:fill="auto"/>
            <w:vAlign w:val="center"/>
          </w:tcPr>
          <w:p w14:paraId="65B5C91E" w14:textId="77777777" w:rsidR="004615DD" w:rsidRPr="007F64E9" w:rsidRDefault="004615DD" w:rsidP="006B22C5">
            <w:pPr>
              <w:pStyle w:val="TAC"/>
              <w:rPr>
                <w:ins w:id="2986" w:author="Stefan Parkvall" w:date="2018-04-23T12:13:00Z"/>
                <w:rFonts w:eastAsia="Batang"/>
              </w:rPr>
            </w:pPr>
            <w:ins w:id="2987" w:author="Stefan Parkvall" w:date="2018-04-23T12:13:00Z">
              <w:r w:rsidRPr="007F64E9">
                <w:rPr>
                  <w:rFonts w:eastAsia="Batang"/>
                </w:rPr>
                <w:t>1</w:t>
              </w:r>
            </w:ins>
          </w:p>
        </w:tc>
        <w:tc>
          <w:tcPr>
            <w:tcW w:w="851" w:type="dxa"/>
            <w:shd w:val="clear" w:color="auto" w:fill="auto"/>
            <w:vAlign w:val="center"/>
          </w:tcPr>
          <w:p w14:paraId="09F1671B" w14:textId="77777777" w:rsidR="004615DD" w:rsidRPr="007F64E9" w:rsidRDefault="004615DD" w:rsidP="006B22C5">
            <w:pPr>
              <w:pStyle w:val="TAC"/>
              <w:rPr>
                <w:ins w:id="2988" w:author="Stefan Parkvall" w:date="2018-04-23T12:13:00Z"/>
                <w:rFonts w:eastAsia="Batang"/>
              </w:rPr>
            </w:pPr>
            <w:ins w:id="2989" w:author="Stefan Parkvall" w:date="2018-04-23T12:13:00Z">
              <w:r w:rsidRPr="007F64E9">
                <w:rPr>
                  <w:rFonts w:eastAsia="Batang"/>
                </w:rPr>
                <w:t>0</w:t>
              </w:r>
            </w:ins>
          </w:p>
        </w:tc>
        <w:tc>
          <w:tcPr>
            <w:tcW w:w="2524" w:type="dxa"/>
            <w:shd w:val="clear" w:color="auto" w:fill="auto"/>
            <w:vAlign w:val="center"/>
          </w:tcPr>
          <w:p w14:paraId="0D0D3D2B" w14:textId="77777777" w:rsidR="004615DD" w:rsidRPr="007F64E9" w:rsidRDefault="004615DD" w:rsidP="006B22C5">
            <w:pPr>
              <w:pStyle w:val="TAC"/>
              <w:rPr>
                <w:ins w:id="2990" w:author="Stefan Parkvall" w:date="2018-04-23T12:13:00Z"/>
                <w:rFonts w:eastAsia="Batang"/>
              </w:rPr>
            </w:pPr>
            <w:ins w:id="2991" w:author="Stefan Parkvall" w:date="2018-04-23T12:13:00Z">
              <w:r w:rsidRPr="007F64E9">
                <w:rPr>
                  <w:rFonts w:eastAsia="Batang"/>
                </w:rPr>
                <w:t>4,9,14,19,24,29,34,39</w:t>
              </w:r>
            </w:ins>
          </w:p>
        </w:tc>
        <w:tc>
          <w:tcPr>
            <w:tcW w:w="1020" w:type="dxa"/>
            <w:shd w:val="clear" w:color="auto" w:fill="auto"/>
            <w:vAlign w:val="center"/>
          </w:tcPr>
          <w:p w14:paraId="4FF0639A" w14:textId="77777777" w:rsidR="004615DD" w:rsidRPr="007F64E9" w:rsidRDefault="004615DD" w:rsidP="006B22C5">
            <w:pPr>
              <w:pStyle w:val="TAC"/>
              <w:rPr>
                <w:ins w:id="2992" w:author="Stefan Parkvall" w:date="2018-04-23T12:13:00Z"/>
                <w:rFonts w:eastAsia="Batang"/>
              </w:rPr>
            </w:pPr>
            <w:ins w:id="2993" w:author="Stefan Parkvall" w:date="2018-04-23T12:13:00Z">
              <w:r w:rsidRPr="007F64E9">
                <w:rPr>
                  <w:rFonts w:eastAsia="Batang"/>
                </w:rPr>
                <w:t>2</w:t>
              </w:r>
            </w:ins>
          </w:p>
        </w:tc>
        <w:tc>
          <w:tcPr>
            <w:tcW w:w="992" w:type="dxa"/>
            <w:vAlign w:val="center"/>
          </w:tcPr>
          <w:p w14:paraId="5429E1A3" w14:textId="77777777" w:rsidR="004615DD" w:rsidRPr="007F64E9" w:rsidRDefault="004615DD" w:rsidP="006B22C5">
            <w:pPr>
              <w:pStyle w:val="TAC"/>
              <w:rPr>
                <w:ins w:id="2994" w:author="Stefan Parkvall" w:date="2018-04-23T12:13:00Z"/>
                <w:rFonts w:eastAsia="Batang"/>
              </w:rPr>
            </w:pPr>
            <w:ins w:id="2995" w:author="Stefan Parkvall" w:date="2018-04-23T12:13:00Z">
              <w:r w:rsidRPr="007F64E9">
                <w:rPr>
                  <w:rFonts w:eastAsia="Batang"/>
                </w:rPr>
                <w:t>[1 or 2]</w:t>
              </w:r>
            </w:ins>
          </w:p>
        </w:tc>
        <w:tc>
          <w:tcPr>
            <w:tcW w:w="1134" w:type="dxa"/>
          </w:tcPr>
          <w:p w14:paraId="65C20A1F" w14:textId="77777777" w:rsidR="004615DD" w:rsidRPr="007F64E9" w:rsidRDefault="004615DD" w:rsidP="006B22C5">
            <w:pPr>
              <w:pStyle w:val="TAC"/>
              <w:rPr>
                <w:ins w:id="2996" w:author="Stefan Parkvall" w:date="2018-04-23T12:13:00Z"/>
                <w:rFonts w:eastAsia="Batang"/>
              </w:rPr>
            </w:pPr>
            <w:ins w:id="2997" w:author="Stefan Parkvall" w:date="2018-04-23T12:13:00Z">
              <w:r w:rsidRPr="007F64E9">
                <w:rPr>
                  <w:rFonts w:eastAsia="Batang"/>
                </w:rPr>
                <w:t>1</w:t>
              </w:r>
            </w:ins>
          </w:p>
        </w:tc>
        <w:tc>
          <w:tcPr>
            <w:tcW w:w="981" w:type="dxa"/>
          </w:tcPr>
          <w:p w14:paraId="600B3448" w14:textId="77777777" w:rsidR="004615DD" w:rsidRPr="007F64E9" w:rsidRDefault="004615DD" w:rsidP="006B22C5">
            <w:pPr>
              <w:pStyle w:val="TAC"/>
              <w:rPr>
                <w:ins w:id="2998" w:author="Stefan Parkvall" w:date="2018-04-23T12:13:00Z"/>
                <w:rFonts w:eastAsia="Batang"/>
              </w:rPr>
            </w:pPr>
            <w:ins w:id="2999" w:author="Stefan Parkvall" w:date="2018-04-23T12:13:00Z">
              <w:r w:rsidRPr="007F64E9">
                <w:rPr>
                  <w:rFonts w:eastAsia="Batang"/>
                </w:rPr>
                <w:t>12</w:t>
              </w:r>
            </w:ins>
          </w:p>
        </w:tc>
      </w:tr>
      <w:tr w:rsidR="004615DD" w:rsidRPr="007F64E9" w14:paraId="46C012B3"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00"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01" w:author="Stefan Parkvall" w:date="2018-04-23T12:13:00Z"/>
          <w:trPrChange w:id="3002" w:author="Stefan Parkvall" w:date="2018-04-29T20:47:00Z">
            <w:trPr>
              <w:jc w:val="center"/>
            </w:trPr>
          </w:trPrChange>
        </w:trPr>
        <w:tc>
          <w:tcPr>
            <w:tcW w:w="988" w:type="dxa"/>
            <w:shd w:val="clear" w:color="auto" w:fill="auto"/>
            <w:vAlign w:val="center"/>
            <w:tcPrChange w:id="3003" w:author="Stefan Parkvall" w:date="2018-04-29T20:47:00Z">
              <w:tcPr>
                <w:tcW w:w="988" w:type="dxa"/>
                <w:shd w:val="clear" w:color="auto" w:fill="auto"/>
              </w:tcPr>
            </w:tcPrChange>
          </w:tcPr>
          <w:p w14:paraId="70D1A04C" w14:textId="77777777" w:rsidR="004615DD" w:rsidRPr="007F64E9" w:rsidRDefault="004615DD" w:rsidP="006B22C5">
            <w:pPr>
              <w:pStyle w:val="TAC"/>
              <w:rPr>
                <w:ins w:id="3004" w:author="Stefan Parkvall" w:date="2018-04-23T12:13:00Z"/>
                <w:rFonts w:eastAsia="Batang"/>
              </w:rPr>
            </w:pPr>
            <w:ins w:id="3005" w:author="Stefan Parkvall" w:date="2018-04-29T20:47:00Z">
              <w:r w:rsidRPr="007F64E9">
                <w:rPr>
                  <w:rFonts w:eastAsia="Batang"/>
                </w:rPr>
                <w:t>139</w:t>
              </w:r>
            </w:ins>
          </w:p>
        </w:tc>
        <w:tc>
          <w:tcPr>
            <w:tcW w:w="1134" w:type="dxa"/>
            <w:shd w:val="clear" w:color="auto" w:fill="auto"/>
            <w:tcPrChange w:id="3006" w:author="Stefan Parkvall" w:date="2018-04-29T20:47:00Z">
              <w:tcPr>
                <w:tcW w:w="1134" w:type="dxa"/>
                <w:shd w:val="clear" w:color="auto" w:fill="auto"/>
              </w:tcPr>
            </w:tcPrChange>
          </w:tcPr>
          <w:p w14:paraId="34FF6504" w14:textId="77777777" w:rsidR="004615DD" w:rsidRPr="007F64E9" w:rsidRDefault="004615DD" w:rsidP="006B22C5">
            <w:pPr>
              <w:pStyle w:val="TAC"/>
              <w:rPr>
                <w:ins w:id="3007" w:author="Stefan Parkvall" w:date="2018-04-23T12:13:00Z"/>
                <w:rFonts w:eastAsia="Batang"/>
              </w:rPr>
            </w:pPr>
            <w:ins w:id="3008" w:author="Stefan Parkvall" w:date="2018-04-23T12:13:00Z">
              <w:r w:rsidRPr="007F64E9">
                <w:rPr>
                  <w:rFonts w:eastAsia="Batang"/>
                </w:rPr>
                <w:t>B4</w:t>
              </w:r>
            </w:ins>
          </w:p>
        </w:tc>
        <w:tc>
          <w:tcPr>
            <w:tcW w:w="708" w:type="dxa"/>
            <w:shd w:val="clear" w:color="auto" w:fill="auto"/>
            <w:tcPrChange w:id="3009" w:author="Stefan Parkvall" w:date="2018-04-29T20:47:00Z">
              <w:tcPr>
                <w:tcW w:w="708" w:type="dxa"/>
                <w:shd w:val="clear" w:color="auto" w:fill="auto"/>
              </w:tcPr>
            </w:tcPrChange>
          </w:tcPr>
          <w:p w14:paraId="44D32963" w14:textId="77777777" w:rsidR="004615DD" w:rsidRPr="007F64E9" w:rsidRDefault="004615DD" w:rsidP="006B22C5">
            <w:pPr>
              <w:pStyle w:val="TAC"/>
              <w:rPr>
                <w:ins w:id="3010" w:author="Stefan Parkvall" w:date="2018-04-23T12:13:00Z"/>
                <w:rFonts w:eastAsia="Batang"/>
              </w:rPr>
            </w:pPr>
            <w:ins w:id="3011" w:author="Stefan Parkvall" w:date="2018-04-23T12:13:00Z">
              <w:r w:rsidRPr="007F64E9">
                <w:rPr>
                  <w:rFonts w:eastAsia="Batang"/>
                </w:rPr>
                <w:t>1</w:t>
              </w:r>
            </w:ins>
          </w:p>
        </w:tc>
        <w:tc>
          <w:tcPr>
            <w:tcW w:w="851" w:type="dxa"/>
            <w:shd w:val="clear" w:color="auto" w:fill="auto"/>
            <w:tcPrChange w:id="3012" w:author="Stefan Parkvall" w:date="2018-04-29T20:47:00Z">
              <w:tcPr>
                <w:tcW w:w="851" w:type="dxa"/>
                <w:shd w:val="clear" w:color="auto" w:fill="auto"/>
              </w:tcPr>
            </w:tcPrChange>
          </w:tcPr>
          <w:p w14:paraId="73E79A1F" w14:textId="77777777" w:rsidR="004615DD" w:rsidRPr="007F64E9" w:rsidRDefault="004615DD" w:rsidP="006B22C5">
            <w:pPr>
              <w:pStyle w:val="TAC"/>
              <w:rPr>
                <w:ins w:id="3013" w:author="Stefan Parkvall" w:date="2018-04-23T12:13:00Z"/>
                <w:rFonts w:eastAsia="Batang"/>
              </w:rPr>
            </w:pPr>
            <w:ins w:id="3014" w:author="Stefan Parkvall" w:date="2018-04-23T12:13:00Z">
              <w:r w:rsidRPr="007F64E9">
                <w:rPr>
                  <w:rFonts w:eastAsia="Batang"/>
                </w:rPr>
                <w:t>0</w:t>
              </w:r>
            </w:ins>
          </w:p>
        </w:tc>
        <w:tc>
          <w:tcPr>
            <w:tcW w:w="2524" w:type="dxa"/>
            <w:shd w:val="clear" w:color="auto" w:fill="auto"/>
            <w:tcPrChange w:id="3015" w:author="Stefan Parkvall" w:date="2018-04-29T20:47:00Z">
              <w:tcPr>
                <w:tcW w:w="2524" w:type="dxa"/>
                <w:shd w:val="clear" w:color="auto" w:fill="auto"/>
              </w:tcPr>
            </w:tcPrChange>
          </w:tcPr>
          <w:p w14:paraId="17108B54" w14:textId="77777777" w:rsidR="004615DD" w:rsidRPr="007F64E9" w:rsidRDefault="004615DD" w:rsidP="006B22C5">
            <w:pPr>
              <w:pStyle w:val="TAC"/>
              <w:rPr>
                <w:ins w:id="3016" w:author="Stefan Parkvall" w:date="2018-04-23T12:13:00Z"/>
                <w:rFonts w:eastAsia="Batang"/>
              </w:rPr>
            </w:pPr>
            <w:ins w:id="3017" w:author="Stefan Parkvall" w:date="2018-04-23T12:13:00Z">
              <w:r w:rsidRPr="007F64E9">
                <w:rPr>
                  <w:rFonts w:eastAsia="Batang"/>
                </w:rPr>
                <w:t>13,14,15, 29,30,31,37,38,39</w:t>
              </w:r>
            </w:ins>
          </w:p>
        </w:tc>
        <w:tc>
          <w:tcPr>
            <w:tcW w:w="1020" w:type="dxa"/>
            <w:shd w:val="clear" w:color="auto" w:fill="auto"/>
            <w:tcPrChange w:id="3018" w:author="Stefan Parkvall" w:date="2018-04-29T20:47:00Z">
              <w:tcPr>
                <w:tcW w:w="1020" w:type="dxa"/>
                <w:shd w:val="clear" w:color="auto" w:fill="auto"/>
              </w:tcPr>
            </w:tcPrChange>
          </w:tcPr>
          <w:p w14:paraId="70BDD6ED" w14:textId="77777777" w:rsidR="004615DD" w:rsidRPr="007F64E9" w:rsidRDefault="004615DD" w:rsidP="006B22C5">
            <w:pPr>
              <w:pStyle w:val="TAC"/>
              <w:rPr>
                <w:ins w:id="3019" w:author="Stefan Parkvall" w:date="2018-04-23T12:13:00Z"/>
                <w:rFonts w:eastAsia="Batang"/>
              </w:rPr>
            </w:pPr>
            <w:ins w:id="3020" w:author="Stefan Parkvall" w:date="2018-04-23T12:13:00Z">
              <w:r w:rsidRPr="007F64E9">
                <w:rPr>
                  <w:rFonts w:eastAsia="Batang"/>
                </w:rPr>
                <w:t>2</w:t>
              </w:r>
            </w:ins>
          </w:p>
        </w:tc>
        <w:tc>
          <w:tcPr>
            <w:tcW w:w="992" w:type="dxa"/>
            <w:tcPrChange w:id="3021" w:author="Stefan Parkvall" w:date="2018-04-29T20:47:00Z">
              <w:tcPr>
                <w:tcW w:w="992" w:type="dxa"/>
              </w:tcPr>
            </w:tcPrChange>
          </w:tcPr>
          <w:p w14:paraId="3DEB31E4" w14:textId="77777777" w:rsidR="004615DD" w:rsidRPr="007F64E9" w:rsidRDefault="004615DD" w:rsidP="006B22C5">
            <w:pPr>
              <w:pStyle w:val="TAC"/>
              <w:rPr>
                <w:ins w:id="3022" w:author="Stefan Parkvall" w:date="2018-04-23T12:13:00Z"/>
                <w:rFonts w:eastAsia="Batang"/>
              </w:rPr>
            </w:pPr>
            <w:ins w:id="3023" w:author="Stefan Parkvall" w:date="2018-04-23T12:13:00Z">
              <w:r w:rsidRPr="007F64E9">
                <w:rPr>
                  <w:rFonts w:eastAsia="Batang"/>
                </w:rPr>
                <w:t>2</w:t>
              </w:r>
            </w:ins>
          </w:p>
        </w:tc>
        <w:tc>
          <w:tcPr>
            <w:tcW w:w="1134" w:type="dxa"/>
            <w:tcPrChange w:id="3024" w:author="Stefan Parkvall" w:date="2018-04-29T20:47:00Z">
              <w:tcPr>
                <w:tcW w:w="1134" w:type="dxa"/>
              </w:tcPr>
            </w:tcPrChange>
          </w:tcPr>
          <w:p w14:paraId="02E5D1F9" w14:textId="77777777" w:rsidR="004615DD" w:rsidRPr="007F64E9" w:rsidRDefault="004615DD" w:rsidP="006B22C5">
            <w:pPr>
              <w:pStyle w:val="TAC"/>
              <w:rPr>
                <w:ins w:id="3025" w:author="Stefan Parkvall" w:date="2018-04-23T12:13:00Z"/>
                <w:rFonts w:eastAsia="Batang"/>
              </w:rPr>
            </w:pPr>
            <w:ins w:id="3026" w:author="Stefan Parkvall" w:date="2018-04-23T12:13:00Z">
              <w:r w:rsidRPr="007F64E9">
                <w:rPr>
                  <w:rFonts w:eastAsia="Batang"/>
                </w:rPr>
                <w:t>1</w:t>
              </w:r>
            </w:ins>
          </w:p>
        </w:tc>
        <w:tc>
          <w:tcPr>
            <w:tcW w:w="981" w:type="dxa"/>
            <w:tcPrChange w:id="3027" w:author="Stefan Parkvall" w:date="2018-04-29T20:47:00Z">
              <w:tcPr>
                <w:tcW w:w="981" w:type="dxa"/>
              </w:tcPr>
            </w:tcPrChange>
          </w:tcPr>
          <w:p w14:paraId="45B4DE47" w14:textId="77777777" w:rsidR="004615DD" w:rsidRPr="007F64E9" w:rsidRDefault="004615DD" w:rsidP="006B22C5">
            <w:pPr>
              <w:pStyle w:val="TAC"/>
              <w:rPr>
                <w:ins w:id="3028" w:author="Stefan Parkvall" w:date="2018-04-23T12:13:00Z"/>
                <w:rFonts w:eastAsia="Batang"/>
              </w:rPr>
            </w:pPr>
            <w:ins w:id="3029" w:author="Stefan Parkvall" w:date="2018-04-23T12:13:00Z">
              <w:r w:rsidRPr="007F64E9">
                <w:rPr>
                  <w:rFonts w:eastAsia="Batang"/>
                </w:rPr>
                <w:t>12</w:t>
              </w:r>
            </w:ins>
          </w:p>
        </w:tc>
      </w:tr>
      <w:tr w:rsidR="004615DD" w:rsidRPr="007F64E9" w14:paraId="0CFCBABD" w14:textId="77777777" w:rsidTr="006B22C5">
        <w:trPr>
          <w:jc w:val="center"/>
          <w:ins w:id="3030" w:author="Stefan Parkvall" w:date="2018-04-23T12:13:00Z"/>
        </w:trPr>
        <w:tc>
          <w:tcPr>
            <w:tcW w:w="988" w:type="dxa"/>
            <w:shd w:val="clear" w:color="auto" w:fill="auto"/>
            <w:vAlign w:val="center"/>
          </w:tcPr>
          <w:p w14:paraId="519A43C1" w14:textId="77777777" w:rsidR="004615DD" w:rsidRPr="007F64E9" w:rsidRDefault="004615DD" w:rsidP="006B22C5">
            <w:pPr>
              <w:pStyle w:val="TAC"/>
              <w:rPr>
                <w:ins w:id="3031" w:author="Stefan Parkvall" w:date="2018-04-23T12:13:00Z"/>
                <w:rFonts w:eastAsia="Batang"/>
              </w:rPr>
            </w:pPr>
            <w:ins w:id="3032" w:author="Stefan Parkvall" w:date="2018-04-29T20:47:00Z">
              <w:r w:rsidRPr="007F64E9">
                <w:rPr>
                  <w:rFonts w:eastAsia="Batang"/>
                </w:rPr>
                <w:t>140</w:t>
              </w:r>
            </w:ins>
          </w:p>
        </w:tc>
        <w:tc>
          <w:tcPr>
            <w:tcW w:w="1134" w:type="dxa"/>
            <w:shd w:val="clear" w:color="auto" w:fill="auto"/>
          </w:tcPr>
          <w:p w14:paraId="26261E14" w14:textId="77777777" w:rsidR="004615DD" w:rsidRPr="007F64E9" w:rsidRDefault="004615DD" w:rsidP="006B22C5">
            <w:pPr>
              <w:pStyle w:val="TAC"/>
              <w:rPr>
                <w:ins w:id="3033" w:author="Stefan Parkvall" w:date="2018-04-23T12:13:00Z"/>
                <w:rFonts w:eastAsia="Batang"/>
              </w:rPr>
            </w:pPr>
            <w:ins w:id="3034" w:author="Stefan Parkvall" w:date="2018-04-23T12:13:00Z">
              <w:r w:rsidRPr="007F64E9">
                <w:rPr>
                  <w:rFonts w:eastAsia="Batang"/>
                </w:rPr>
                <w:t>B4</w:t>
              </w:r>
            </w:ins>
          </w:p>
        </w:tc>
        <w:tc>
          <w:tcPr>
            <w:tcW w:w="708" w:type="dxa"/>
            <w:shd w:val="clear" w:color="auto" w:fill="auto"/>
            <w:vAlign w:val="center"/>
          </w:tcPr>
          <w:p w14:paraId="1F5CAC60" w14:textId="77777777" w:rsidR="004615DD" w:rsidRPr="007F64E9" w:rsidRDefault="004615DD" w:rsidP="006B22C5">
            <w:pPr>
              <w:pStyle w:val="TAC"/>
              <w:rPr>
                <w:ins w:id="3035" w:author="Stefan Parkvall" w:date="2018-04-23T12:13:00Z"/>
                <w:rFonts w:eastAsia="Batang"/>
              </w:rPr>
            </w:pPr>
            <w:ins w:id="3036" w:author="Stefan Parkvall" w:date="2018-04-23T12:13:00Z">
              <w:r w:rsidRPr="007F64E9">
                <w:rPr>
                  <w:rFonts w:eastAsia="Batang"/>
                </w:rPr>
                <w:t>1</w:t>
              </w:r>
            </w:ins>
          </w:p>
        </w:tc>
        <w:tc>
          <w:tcPr>
            <w:tcW w:w="851" w:type="dxa"/>
            <w:shd w:val="clear" w:color="auto" w:fill="auto"/>
            <w:vAlign w:val="center"/>
          </w:tcPr>
          <w:p w14:paraId="414DA0D0" w14:textId="77777777" w:rsidR="004615DD" w:rsidRPr="007F64E9" w:rsidRDefault="004615DD" w:rsidP="006B22C5">
            <w:pPr>
              <w:pStyle w:val="TAC"/>
              <w:rPr>
                <w:ins w:id="3037" w:author="Stefan Parkvall" w:date="2018-04-23T12:13:00Z"/>
                <w:rFonts w:eastAsia="Batang"/>
              </w:rPr>
            </w:pPr>
            <w:ins w:id="3038" w:author="Stefan Parkvall" w:date="2018-04-23T12:13:00Z">
              <w:r w:rsidRPr="007F64E9">
                <w:rPr>
                  <w:rFonts w:eastAsia="Batang"/>
                </w:rPr>
                <w:t>0</w:t>
              </w:r>
            </w:ins>
          </w:p>
        </w:tc>
        <w:tc>
          <w:tcPr>
            <w:tcW w:w="2524" w:type="dxa"/>
            <w:shd w:val="clear" w:color="auto" w:fill="auto"/>
            <w:vAlign w:val="center"/>
          </w:tcPr>
          <w:p w14:paraId="5A1F1F68" w14:textId="77777777" w:rsidR="004615DD" w:rsidRPr="007F64E9" w:rsidRDefault="004615DD" w:rsidP="006B22C5">
            <w:pPr>
              <w:pStyle w:val="TAC"/>
              <w:rPr>
                <w:ins w:id="3039" w:author="Stefan Parkvall" w:date="2018-04-23T12:13:00Z"/>
                <w:rFonts w:eastAsia="Batang"/>
              </w:rPr>
            </w:pPr>
            <w:ins w:id="3040" w:author="Stefan Parkvall" w:date="2018-04-23T12:13:00Z">
              <w:r w:rsidRPr="007F64E9">
                <w:rPr>
                  <w:rFonts w:eastAsia="Batang"/>
                </w:rPr>
                <w:t>3,7,11,15,19,23,27,31,35,39</w:t>
              </w:r>
            </w:ins>
          </w:p>
        </w:tc>
        <w:tc>
          <w:tcPr>
            <w:tcW w:w="1020" w:type="dxa"/>
            <w:shd w:val="clear" w:color="auto" w:fill="auto"/>
            <w:vAlign w:val="center"/>
          </w:tcPr>
          <w:p w14:paraId="7704BC6F" w14:textId="77777777" w:rsidR="004615DD" w:rsidRPr="007F64E9" w:rsidRDefault="004615DD" w:rsidP="006B22C5">
            <w:pPr>
              <w:pStyle w:val="TAC"/>
              <w:rPr>
                <w:ins w:id="3041" w:author="Stefan Parkvall" w:date="2018-04-23T12:13:00Z"/>
                <w:rFonts w:eastAsia="Batang"/>
              </w:rPr>
            </w:pPr>
            <w:ins w:id="3042" w:author="Stefan Parkvall" w:date="2018-04-23T12:13:00Z">
              <w:r w:rsidRPr="007F64E9">
                <w:rPr>
                  <w:rFonts w:eastAsia="Batang"/>
                </w:rPr>
                <w:t>0</w:t>
              </w:r>
            </w:ins>
          </w:p>
        </w:tc>
        <w:tc>
          <w:tcPr>
            <w:tcW w:w="992" w:type="dxa"/>
            <w:vAlign w:val="center"/>
          </w:tcPr>
          <w:p w14:paraId="0BBDDE7F" w14:textId="77777777" w:rsidR="004615DD" w:rsidRPr="007F64E9" w:rsidRDefault="004615DD" w:rsidP="006B22C5">
            <w:pPr>
              <w:pStyle w:val="TAC"/>
              <w:rPr>
                <w:ins w:id="3043" w:author="Stefan Parkvall" w:date="2018-04-23T12:13:00Z"/>
                <w:rFonts w:eastAsia="Batang"/>
              </w:rPr>
            </w:pPr>
            <w:ins w:id="3044" w:author="Stefan Parkvall" w:date="2018-04-23T12:13:00Z">
              <w:r w:rsidRPr="007F64E9">
                <w:rPr>
                  <w:rFonts w:eastAsia="Batang"/>
                </w:rPr>
                <w:t>1</w:t>
              </w:r>
            </w:ins>
          </w:p>
        </w:tc>
        <w:tc>
          <w:tcPr>
            <w:tcW w:w="1134" w:type="dxa"/>
          </w:tcPr>
          <w:p w14:paraId="0E0D5E78" w14:textId="77777777" w:rsidR="004615DD" w:rsidRPr="007F64E9" w:rsidRDefault="004615DD" w:rsidP="006B22C5">
            <w:pPr>
              <w:pStyle w:val="TAC"/>
              <w:rPr>
                <w:ins w:id="3045" w:author="Stefan Parkvall" w:date="2018-04-23T12:13:00Z"/>
                <w:rFonts w:eastAsia="Batang"/>
              </w:rPr>
            </w:pPr>
            <w:ins w:id="3046" w:author="Stefan Parkvall" w:date="2018-04-23T12:13:00Z">
              <w:r w:rsidRPr="007F64E9">
                <w:rPr>
                  <w:rFonts w:eastAsia="Batang"/>
                </w:rPr>
                <w:t>1</w:t>
              </w:r>
            </w:ins>
          </w:p>
        </w:tc>
        <w:tc>
          <w:tcPr>
            <w:tcW w:w="981" w:type="dxa"/>
          </w:tcPr>
          <w:p w14:paraId="31EDDB24" w14:textId="77777777" w:rsidR="004615DD" w:rsidRPr="007F64E9" w:rsidRDefault="004615DD" w:rsidP="006B22C5">
            <w:pPr>
              <w:pStyle w:val="TAC"/>
              <w:rPr>
                <w:ins w:id="3047" w:author="Stefan Parkvall" w:date="2018-04-23T12:13:00Z"/>
                <w:rFonts w:eastAsia="Batang"/>
              </w:rPr>
            </w:pPr>
            <w:ins w:id="3048" w:author="Stefan Parkvall" w:date="2018-04-23T12:13:00Z">
              <w:r w:rsidRPr="007F64E9">
                <w:rPr>
                  <w:rFonts w:eastAsia="Batang"/>
                </w:rPr>
                <w:t>12</w:t>
              </w:r>
            </w:ins>
          </w:p>
        </w:tc>
      </w:tr>
      <w:tr w:rsidR="004615DD" w:rsidRPr="007F64E9" w14:paraId="386B47F3" w14:textId="77777777" w:rsidTr="006B22C5">
        <w:trPr>
          <w:jc w:val="center"/>
          <w:ins w:id="3049" w:author="Stefan Parkvall" w:date="2018-04-23T12:13:00Z"/>
        </w:trPr>
        <w:tc>
          <w:tcPr>
            <w:tcW w:w="988" w:type="dxa"/>
            <w:shd w:val="clear" w:color="auto" w:fill="auto"/>
            <w:vAlign w:val="center"/>
          </w:tcPr>
          <w:p w14:paraId="5694A326" w14:textId="77777777" w:rsidR="004615DD" w:rsidRPr="007F64E9" w:rsidRDefault="004615DD" w:rsidP="006B22C5">
            <w:pPr>
              <w:pStyle w:val="TAC"/>
              <w:rPr>
                <w:ins w:id="3050" w:author="Stefan Parkvall" w:date="2018-04-23T12:13:00Z"/>
                <w:rFonts w:eastAsia="Batang"/>
              </w:rPr>
            </w:pPr>
            <w:ins w:id="3051" w:author="Stefan Parkvall" w:date="2018-04-29T20:47:00Z">
              <w:r w:rsidRPr="007F64E9">
                <w:rPr>
                  <w:rFonts w:eastAsia="Batang"/>
                </w:rPr>
                <w:t>141</w:t>
              </w:r>
            </w:ins>
          </w:p>
        </w:tc>
        <w:tc>
          <w:tcPr>
            <w:tcW w:w="1134" w:type="dxa"/>
            <w:shd w:val="clear" w:color="auto" w:fill="auto"/>
          </w:tcPr>
          <w:p w14:paraId="1F43D561" w14:textId="77777777" w:rsidR="004615DD" w:rsidRPr="007F64E9" w:rsidRDefault="004615DD" w:rsidP="006B22C5">
            <w:pPr>
              <w:pStyle w:val="TAC"/>
              <w:rPr>
                <w:ins w:id="3052" w:author="Stefan Parkvall" w:date="2018-04-23T12:13:00Z"/>
                <w:rFonts w:eastAsia="Batang"/>
              </w:rPr>
            </w:pPr>
            <w:ins w:id="3053" w:author="Stefan Parkvall" w:date="2018-04-23T12:13:00Z">
              <w:r w:rsidRPr="007F64E9">
                <w:rPr>
                  <w:rFonts w:eastAsia="Batang"/>
                </w:rPr>
                <w:t>B4</w:t>
              </w:r>
            </w:ins>
          </w:p>
        </w:tc>
        <w:tc>
          <w:tcPr>
            <w:tcW w:w="708" w:type="dxa"/>
            <w:shd w:val="clear" w:color="auto" w:fill="auto"/>
            <w:vAlign w:val="center"/>
          </w:tcPr>
          <w:p w14:paraId="085DA549" w14:textId="77777777" w:rsidR="004615DD" w:rsidRPr="007F64E9" w:rsidRDefault="004615DD" w:rsidP="006B22C5">
            <w:pPr>
              <w:pStyle w:val="TAC"/>
              <w:rPr>
                <w:ins w:id="3054" w:author="Stefan Parkvall" w:date="2018-04-23T12:13:00Z"/>
                <w:rFonts w:eastAsia="Batang"/>
              </w:rPr>
            </w:pPr>
            <w:ins w:id="3055" w:author="Stefan Parkvall" w:date="2018-04-23T12:13:00Z">
              <w:r w:rsidRPr="007F64E9">
                <w:rPr>
                  <w:rFonts w:eastAsia="Batang"/>
                </w:rPr>
                <w:t>1</w:t>
              </w:r>
            </w:ins>
          </w:p>
        </w:tc>
        <w:tc>
          <w:tcPr>
            <w:tcW w:w="851" w:type="dxa"/>
            <w:shd w:val="clear" w:color="auto" w:fill="auto"/>
            <w:vAlign w:val="center"/>
          </w:tcPr>
          <w:p w14:paraId="0B9A9A18" w14:textId="77777777" w:rsidR="004615DD" w:rsidRPr="007F64E9" w:rsidRDefault="004615DD" w:rsidP="006B22C5">
            <w:pPr>
              <w:pStyle w:val="TAC"/>
              <w:rPr>
                <w:ins w:id="3056" w:author="Stefan Parkvall" w:date="2018-04-23T12:13:00Z"/>
                <w:rFonts w:eastAsia="Batang"/>
              </w:rPr>
            </w:pPr>
            <w:ins w:id="3057" w:author="Stefan Parkvall" w:date="2018-04-23T12:13:00Z">
              <w:r w:rsidRPr="007F64E9">
                <w:rPr>
                  <w:rFonts w:eastAsia="Batang"/>
                </w:rPr>
                <w:t>0</w:t>
              </w:r>
            </w:ins>
          </w:p>
        </w:tc>
        <w:tc>
          <w:tcPr>
            <w:tcW w:w="2524" w:type="dxa"/>
            <w:shd w:val="clear" w:color="auto" w:fill="auto"/>
            <w:vAlign w:val="center"/>
          </w:tcPr>
          <w:p w14:paraId="45164384" w14:textId="77777777" w:rsidR="004615DD" w:rsidRPr="007F64E9" w:rsidRDefault="004615DD" w:rsidP="006B22C5">
            <w:pPr>
              <w:pStyle w:val="TAC"/>
              <w:rPr>
                <w:ins w:id="3058" w:author="Stefan Parkvall" w:date="2018-04-23T12:13:00Z"/>
                <w:rFonts w:eastAsia="Batang"/>
              </w:rPr>
            </w:pPr>
            <w:ins w:id="3059" w:author="Stefan Parkvall" w:date="2018-04-23T12:13:00Z">
              <w:r w:rsidRPr="007F64E9">
                <w:rPr>
                  <w:rFonts w:eastAsia="Batang"/>
                </w:rPr>
                <w:t>3,7,11,15,19,23,27,31,35,39</w:t>
              </w:r>
            </w:ins>
          </w:p>
        </w:tc>
        <w:tc>
          <w:tcPr>
            <w:tcW w:w="1020" w:type="dxa"/>
            <w:shd w:val="clear" w:color="auto" w:fill="auto"/>
            <w:vAlign w:val="center"/>
          </w:tcPr>
          <w:p w14:paraId="0228ECA8" w14:textId="77777777" w:rsidR="004615DD" w:rsidRPr="007F64E9" w:rsidRDefault="004615DD" w:rsidP="006B22C5">
            <w:pPr>
              <w:pStyle w:val="TAC"/>
              <w:rPr>
                <w:ins w:id="3060" w:author="Stefan Parkvall" w:date="2018-04-23T12:13:00Z"/>
                <w:rFonts w:eastAsia="Batang"/>
              </w:rPr>
            </w:pPr>
            <w:ins w:id="3061" w:author="Stefan Parkvall" w:date="2018-04-23T12:13:00Z">
              <w:r w:rsidRPr="007F64E9">
                <w:rPr>
                  <w:rFonts w:eastAsia="Batang"/>
                </w:rPr>
                <w:t>2</w:t>
              </w:r>
            </w:ins>
          </w:p>
        </w:tc>
        <w:tc>
          <w:tcPr>
            <w:tcW w:w="992" w:type="dxa"/>
            <w:vAlign w:val="center"/>
          </w:tcPr>
          <w:p w14:paraId="770BAA5E" w14:textId="77777777" w:rsidR="004615DD" w:rsidRPr="007F64E9" w:rsidRDefault="004615DD" w:rsidP="006B22C5">
            <w:pPr>
              <w:pStyle w:val="TAC"/>
              <w:rPr>
                <w:ins w:id="3062" w:author="Stefan Parkvall" w:date="2018-04-23T12:13:00Z"/>
                <w:rFonts w:eastAsia="Batang"/>
              </w:rPr>
            </w:pPr>
            <w:ins w:id="3063" w:author="Stefan Parkvall" w:date="2018-04-23T12:13:00Z">
              <w:r w:rsidRPr="007F64E9">
                <w:rPr>
                  <w:rFonts w:eastAsia="Batang"/>
                </w:rPr>
                <w:t>[1 or 2]</w:t>
              </w:r>
            </w:ins>
          </w:p>
        </w:tc>
        <w:tc>
          <w:tcPr>
            <w:tcW w:w="1134" w:type="dxa"/>
          </w:tcPr>
          <w:p w14:paraId="1593C0FA" w14:textId="77777777" w:rsidR="004615DD" w:rsidRPr="007F64E9" w:rsidRDefault="004615DD" w:rsidP="006B22C5">
            <w:pPr>
              <w:pStyle w:val="TAC"/>
              <w:rPr>
                <w:ins w:id="3064" w:author="Stefan Parkvall" w:date="2018-04-23T12:13:00Z"/>
                <w:rFonts w:eastAsia="Batang"/>
              </w:rPr>
            </w:pPr>
            <w:ins w:id="3065" w:author="Stefan Parkvall" w:date="2018-04-23T12:13:00Z">
              <w:r w:rsidRPr="007F64E9">
                <w:rPr>
                  <w:rFonts w:eastAsia="Batang"/>
                </w:rPr>
                <w:t>1</w:t>
              </w:r>
            </w:ins>
          </w:p>
        </w:tc>
        <w:tc>
          <w:tcPr>
            <w:tcW w:w="981" w:type="dxa"/>
          </w:tcPr>
          <w:p w14:paraId="605F05B8" w14:textId="77777777" w:rsidR="004615DD" w:rsidRPr="007F64E9" w:rsidRDefault="004615DD" w:rsidP="006B22C5">
            <w:pPr>
              <w:pStyle w:val="TAC"/>
              <w:rPr>
                <w:ins w:id="3066" w:author="Stefan Parkvall" w:date="2018-04-23T12:13:00Z"/>
                <w:rFonts w:eastAsia="Batang"/>
              </w:rPr>
            </w:pPr>
            <w:ins w:id="3067" w:author="Stefan Parkvall" w:date="2018-04-23T12:13:00Z">
              <w:r w:rsidRPr="007F64E9">
                <w:rPr>
                  <w:rFonts w:eastAsia="Batang"/>
                </w:rPr>
                <w:t>12</w:t>
              </w:r>
            </w:ins>
          </w:p>
        </w:tc>
      </w:tr>
      <w:tr w:rsidR="004615DD" w:rsidRPr="007F64E9" w14:paraId="0627F6DD" w14:textId="77777777" w:rsidTr="006B22C5">
        <w:trPr>
          <w:jc w:val="center"/>
          <w:ins w:id="3068" w:author="Stefan Parkvall" w:date="2018-04-23T12:13:00Z"/>
        </w:trPr>
        <w:tc>
          <w:tcPr>
            <w:tcW w:w="988" w:type="dxa"/>
            <w:shd w:val="clear" w:color="auto" w:fill="auto"/>
            <w:vAlign w:val="center"/>
          </w:tcPr>
          <w:p w14:paraId="06B40288" w14:textId="77777777" w:rsidR="004615DD" w:rsidRPr="007F64E9" w:rsidRDefault="004615DD" w:rsidP="006B22C5">
            <w:pPr>
              <w:pStyle w:val="TAC"/>
              <w:rPr>
                <w:ins w:id="3069" w:author="Stefan Parkvall" w:date="2018-04-23T12:13:00Z"/>
                <w:rFonts w:eastAsia="Batang"/>
              </w:rPr>
            </w:pPr>
            <w:ins w:id="3070" w:author="Stefan Parkvall" w:date="2018-04-29T20:47:00Z">
              <w:r w:rsidRPr="007F64E9">
                <w:rPr>
                  <w:rFonts w:eastAsia="Batang"/>
                </w:rPr>
                <w:t>142</w:t>
              </w:r>
            </w:ins>
          </w:p>
        </w:tc>
        <w:tc>
          <w:tcPr>
            <w:tcW w:w="1134" w:type="dxa"/>
            <w:shd w:val="clear" w:color="auto" w:fill="auto"/>
          </w:tcPr>
          <w:p w14:paraId="42D1D94C" w14:textId="77777777" w:rsidR="004615DD" w:rsidRPr="007F64E9" w:rsidRDefault="004615DD" w:rsidP="006B22C5">
            <w:pPr>
              <w:pStyle w:val="TAC"/>
              <w:rPr>
                <w:ins w:id="3071" w:author="Stefan Parkvall" w:date="2018-04-23T12:13:00Z"/>
                <w:rFonts w:eastAsia="Batang"/>
              </w:rPr>
            </w:pPr>
            <w:ins w:id="3072" w:author="Stefan Parkvall" w:date="2018-04-23T12:13:00Z">
              <w:r w:rsidRPr="007F64E9">
                <w:rPr>
                  <w:rFonts w:eastAsia="Batang"/>
                </w:rPr>
                <w:t>B4</w:t>
              </w:r>
            </w:ins>
          </w:p>
        </w:tc>
        <w:tc>
          <w:tcPr>
            <w:tcW w:w="708" w:type="dxa"/>
            <w:shd w:val="clear" w:color="auto" w:fill="auto"/>
            <w:vAlign w:val="center"/>
          </w:tcPr>
          <w:p w14:paraId="078A13CD" w14:textId="77777777" w:rsidR="004615DD" w:rsidRPr="007F64E9" w:rsidRDefault="004615DD" w:rsidP="006B22C5">
            <w:pPr>
              <w:pStyle w:val="TAC"/>
              <w:rPr>
                <w:ins w:id="3073" w:author="Stefan Parkvall" w:date="2018-04-23T12:13:00Z"/>
                <w:rFonts w:eastAsia="Batang"/>
              </w:rPr>
            </w:pPr>
            <w:ins w:id="3074" w:author="Stefan Parkvall" w:date="2018-04-23T12:13:00Z">
              <w:r w:rsidRPr="007F64E9">
                <w:rPr>
                  <w:rFonts w:eastAsia="Batang"/>
                </w:rPr>
                <w:t>1</w:t>
              </w:r>
            </w:ins>
          </w:p>
        </w:tc>
        <w:tc>
          <w:tcPr>
            <w:tcW w:w="851" w:type="dxa"/>
            <w:shd w:val="clear" w:color="auto" w:fill="auto"/>
            <w:vAlign w:val="center"/>
          </w:tcPr>
          <w:p w14:paraId="5726551F" w14:textId="77777777" w:rsidR="004615DD" w:rsidRPr="007F64E9" w:rsidRDefault="004615DD" w:rsidP="006B22C5">
            <w:pPr>
              <w:pStyle w:val="TAC"/>
              <w:rPr>
                <w:ins w:id="3075" w:author="Stefan Parkvall" w:date="2018-04-23T12:13:00Z"/>
                <w:rFonts w:eastAsia="Batang"/>
              </w:rPr>
            </w:pPr>
            <w:ins w:id="3076" w:author="Stefan Parkvall" w:date="2018-04-23T12:13:00Z">
              <w:r w:rsidRPr="007F64E9">
                <w:rPr>
                  <w:rFonts w:eastAsia="Batang"/>
                </w:rPr>
                <w:t>0</w:t>
              </w:r>
            </w:ins>
          </w:p>
        </w:tc>
        <w:tc>
          <w:tcPr>
            <w:tcW w:w="2524" w:type="dxa"/>
            <w:shd w:val="clear" w:color="auto" w:fill="auto"/>
            <w:vAlign w:val="center"/>
          </w:tcPr>
          <w:p w14:paraId="749C6232" w14:textId="77777777" w:rsidR="004615DD" w:rsidRPr="007F64E9" w:rsidRDefault="004615DD" w:rsidP="006B22C5">
            <w:pPr>
              <w:pStyle w:val="TAC"/>
              <w:rPr>
                <w:ins w:id="3077" w:author="Stefan Parkvall" w:date="2018-04-23T12:13:00Z"/>
                <w:rFonts w:eastAsia="Batang"/>
              </w:rPr>
            </w:pPr>
            <w:ins w:id="3078" w:author="Stefan Parkvall" w:date="2018-04-23T12:13:00Z">
              <w:r w:rsidRPr="007F64E9">
                <w:rPr>
                  <w:rFonts w:eastAsia="Batang"/>
                </w:rPr>
                <w:t>1,3,5,7,…,37,39</w:t>
              </w:r>
            </w:ins>
          </w:p>
        </w:tc>
        <w:tc>
          <w:tcPr>
            <w:tcW w:w="1020" w:type="dxa"/>
            <w:shd w:val="clear" w:color="auto" w:fill="auto"/>
            <w:vAlign w:val="center"/>
          </w:tcPr>
          <w:p w14:paraId="2E70137F" w14:textId="77777777" w:rsidR="004615DD" w:rsidRPr="007F64E9" w:rsidRDefault="004615DD" w:rsidP="006B22C5">
            <w:pPr>
              <w:pStyle w:val="TAC"/>
              <w:rPr>
                <w:ins w:id="3079" w:author="Stefan Parkvall" w:date="2018-04-23T12:13:00Z"/>
                <w:rFonts w:eastAsia="Batang"/>
              </w:rPr>
            </w:pPr>
            <w:ins w:id="3080" w:author="Stefan Parkvall" w:date="2018-04-23T12:13:00Z">
              <w:r w:rsidRPr="007F64E9">
                <w:rPr>
                  <w:rFonts w:eastAsia="Batang"/>
                </w:rPr>
                <w:t>0</w:t>
              </w:r>
            </w:ins>
          </w:p>
        </w:tc>
        <w:tc>
          <w:tcPr>
            <w:tcW w:w="992" w:type="dxa"/>
          </w:tcPr>
          <w:p w14:paraId="1CA8C861" w14:textId="77777777" w:rsidR="004615DD" w:rsidRPr="007F64E9" w:rsidRDefault="004615DD" w:rsidP="006B22C5">
            <w:pPr>
              <w:pStyle w:val="TAC"/>
              <w:rPr>
                <w:ins w:id="3081" w:author="Stefan Parkvall" w:date="2018-04-23T12:13:00Z"/>
                <w:rFonts w:eastAsia="Batang"/>
              </w:rPr>
            </w:pPr>
            <w:ins w:id="3082" w:author="Stefan Parkvall" w:date="2018-04-23T12:13:00Z">
              <w:r w:rsidRPr="007F64E9">
                <w:rPr>
                  <w:rFonts w:eastAsia="Batang"/>
                </w:rPr>
                <w:t>1</w:t>
              </w:r>
            </w:ins>
          </w:p>
        </w:tc>
        <w:tc>
          <w:tcPr>
            <w:tcW w:w="1134" w:type="dxa"/>
          </w:tcPr>
          <w:p w14:paraId="121BF188" w14:textId="77777777" w:rsidR="004615DD" w:rsidRPr="007F64E9" w:rsidRDefault="004615DD" w:rsidP="006B22C5">
            <w:pPr>
              <w:pStyle w:val="TAC"/>
              <w:rPr>
                <w:ins w:id="3083" w:author="Stefan Parkvall" w:date="2018-04-23T12:13:00Z"/>
                <w:rFonts w:eastAsia="Batang"/>
              </w:rPr>
            </w:pPr>
            <w:ins w:id="3084" w:author="Stefan Parkvall" w:date="2018-04-23T12:13:00Z">
              <w:r w:rsidRPr="007F64E9">
                <w:rPr>
                  <w:rFonts w:eastAsia="Batang"/>
                </w:rPr>
                <w:t>1</w:t>
              </w:r>
            </w:ins>
          </w:p>
        </w:tc>
        <w:tc>
          <w:tcPr>
            <w:tcW w:w="981" w:type="dxa"/>
          </w:tcPr>
          <w:p w14:paraId="550D9C09" w14:textId="77777777" w:rsidR="004615DD" w:rsidRPr="007F64E9" w:rsidRDefault="004615DD" w:rsidP="006B22C5">
            <w:pPr>
              <w:pStyle w:val="TAC"/>
              <w:rPr>
                <w:ins w:id="3085" w:author="Stefan Parkvall" w:date="2018-04-23T12:13:00Z"/>
                <w:rFonts w:eastAsia="Batang"/>
              </w:rPr>
            </w:pPr>
            <w:ins w:id="3086" w:author="Stefan Parkvall" w:date="2018-04-23T12:13:00Z">
              <w:r w:rsidRPr="007F64E9">
                <w:rPr>
                  <w:rFonts w:eastAsia="Batang"/>
                </w:rPr>
                <w:t>12</w:t>
              </w:r>
            </w:ins>
          </w:p>
        </w:tc>
      </w:tr>
      <w:tr w:rsidR="004615DD" w:rsidRPr="007F64E9" w14:paraId="499B6FA3" w14:textId="77777777" w:rsidTr="006B22C5">
        <w:trPr>
          <w:jc w:val="center"/>
          <w:ins w:id="3087" w:author="Stefan Parkvall" w:date="2018-04-23T12:13:00Z"/>
        </w:trPr>
        <w:tc>
          <w:tcPr>
            <w:tcW w:w="988" w:type="dxa"/>
            <w:shd w:val="clear" w:color="auto" w:fill="auto"/>
            <w:vAlign w:val="center"/>
          </w:tcPr>
          <w:p w14:paraId="46363DD9" w14:textId="77777777" w:rsidR="004615DD" w:rsidRPr="007F64E9" w:rsidRDefault="004615DD" w:rsidP="006B22C5">
            <w:pPr>
              <w:pStyle w:val="TAC"/>
              <w:rPr>
                <w:ins w:id="3088" w:author="Stefan Parkvall" w:date="2018-04-23T12:13:00Z"/>
                <w:rFonts w:eastAsia="Batang"/>
              </w:rPr>
            </w:pPr>
            <w:ins w:id="3089" w:author="Stefan Parkvall" w:date="2018-04-29T20:47:00Z">
              <w:r w:rsidRPr="007F64E9">
                <w:rPr>
                  <w:rFonts w:eastAsia="Batang"/>
                </w:rPr>
                <w:t>143</w:t>
              </w:r>
            </w:ins>
          </w:p>
        </w:tc>
        <w:tc>
          <w:tcPr>
            <w:tcW w:w="1134" w:type="dxa"/>
            <w:shd w:val="clear" w:color="auto" w:fill="auto"/>
          </w:tcPr>
          <w:p w14:paraId="29EF8533" w14:textId="77777777" w:rsidR="004615DD" w:rsidRPr="007F64E9" w:rsidRDefault="004615DD" w:rsidP="006B22C5">
            <w:pPr>
              <w:pStyle w:val="TAC"/>
              <w:rPr>
                <w:ins w:id="3090" w:author="Stefan Parkvall" w:date="2018-04-23T12:13:00Z"/>
                <w:rFonts w:eastAsia="Batang"/>
              </w:rPr>
            </w:pPr>
            <w:ins w:id="3091" w:author="Stefan Parkvall" w:date="2018-04-23T12:13:00Z">
              <w:r w:rsidRPr="007F64E9">
                <w:rPr>
                  <w:rFonts w:eastAsia="Batang"/>
                </w:rPr>
                <w:t>B4</w:t>
              </w:r>
            </w:ins>
          </w:p>
        </w:tc>
        <w:tc>
          <w:tcPr>
            <w:tcW w:w="708" w:type="dxa"/>
            <w:shd w:val="clear" w:color="auto" w:fill="auto"/>
            <w:vAlign w:val="center"/>
          </w:tcPr>
          <w:p w14:paraId="64D5C76C" w14:textId="77777777" w:rsidR="004615DD" w:rsidRPr="007F64E9" w:rsidRDefault="004615DD" w:rsidP="006B22C5">
            <w:pPr>
              <w:pStyle w:val="TAC"/>
              <w:rPr>
                <w:ins w:id="3092" w:author="Stefan Parkvall" w:date="2018-04-23T12:13:00Z"/>
                <w:rFonts w:eastAsia="Batang"/>
              </w:rPr>
            </w:pPr>
            <w:ins w:id="3093" w:author="Stefan Parkvall" w:date="2018-04-23T12:13:00Z">
              <w:r w:rsidRPr="007F64E9">
                <w:rPr>
                  <w:rFonts w:eastAsia="Batang"/>
                </w:rPr>
                <w:t>1</w:t>
              </w:r>
            </w:ins>
          </w:p>
        </w:tc>
        <w:tc>
          <w:tcPr>
            <w:tcW w:w="851" w:type="dxa"/>
            <w:shd w:val="clear" w:color="auto" w:fill="auto"/>
            <w:vAlign w:val="center"/>
          </w:tcPr>
          <w:p w14:paraId="78506887" w14:textId="77777777" w:rsidR="004615DD" w:rsidRPr="007F64E9" w:rsidRDefault="004615DD" w:rsidP="006B22C5">
            <w:pPr>
              <w:pStyle w:val="TAC"/>
              <w:rPr>
                <w:ins w:id="3094" w:author="Stefan Parkvall" w:date="2018-04-23T12:13:00Z"/>
                <w:rFonts w:eastAsia="Batang"/>
              </w:rPr>
            </w:pPr>
            <w:ins w:id="3095" w:author="Stefan Parkvall" w:date="2018-04-23T12:13:00Z">
              <w:r w:rsidRPr="007F64E9">
                <w:rPr>
                  <w:rFonts w:eastAsia="Batang"/>
                </w:rPr>
                <w:t>0</w:t>
              </w:r>
            </w:ins>
          </w:p>
        </w:tc>
        <w:tc>
          <w:tcPr>
            <w:tcW w:w="2524" w:type="dxa"/>
            <w:shd w:val="clear" w:color="auto" w:fill="auto"/>
            <w:vAlign w:val="center"/>
          </w:tcPr>
          <w:p w14:paraId="3FC6EB45" w14:textId="77777777" w:rsidR="004615DD" w:rsidRPr="007F64E9" w:rsidRDefault="004615DD" w:rsidP="006B22C5">
            <w:pPr>
              <w:pStyle w:val="TAC"/>
              <w:rPr>
                <w:ins w:id="3096" w:author="Stefan Parkvall" w:date="2018-04-23T12:13:00Z"/>
                <w:rFonts w:eastAsia="Batang"/>
              </w:rPr>
            </w:pPr>
            <w:ins w:id="3097" w:author="Stefan Parkvall" w:date="2018-04-23T12:13:00Z">
              <w:r w:rsidRPr="007F64E9">
                <w:rPr>
                  <w:rFonts w:eastAsia="Batang"/>
                </w:rPr>
                <w:t>0,1,2,…,39</w:t>
              </w:r>
            </w:ins>
          </w:p>
        </w:tc>
        <w:tc>
          <w:tcPr>
            <w:tcW w:w="1020" w:type="dxa"/>
            <w:shd w:val="clear" w:color="auto" w:fill="auto"/>
            <w:vAlign w:val="center"/>
          </w:tcPr>
          <w:p w14:paraId="4D3C8304" w14:textId="77777777" w:rsidR="004615DD" w:rsidRPr="007F64E9" w:rsidRDefault="004615DD" w:rsidP="006B22C5">
            <w:pPr>
              <w:pStyle w:val="TAC"/>
              <w:rPr>
                <w:ins w:id="3098" w:author="Stefan Parkvall" w:date="2018-04-23T12:13:00Z"/>
                <w:rFonts w:eastAsia="Batang"/>
              </w:rPr>
            </w:pPr>
            <w:ins w:id="3099" w:author="Stefan Parkvall" w:date="2018-04-23T12:13:00Z">
              <w:r w:rsidRPr="007F64E9">
                <w:rPr>
                  <w:rFonts w:eastAsia="Batang"/>
                </w:rPr>
                <w:t>2</w:t>
              </w:r>
            </w:ins>
          </w:p>
        </w:tc>
        <w:tc>
          <w:tcPr>
            <w:tcW w:w="992" w:type="dxa"/>
            <w:vAlign w:val="center"/>
          </w:tcPr>
          <w:p w14:paraId="257B1F33" w14:textId="77777777" w:rsidR="004615DD" w:rsidRPr="007F64E9" w:rsidRDefault="004615DD" w:rsidP="006B22C5">
            <w:pPr>
              <w:pStyle w:val="TAC"/>
              <w:rPr>
                <w:ins w:id="3100" w:author="Stefan Parkvall" w:date="2018-04-23T12:13:00Z"/>
                <w:rFonts w:eastAsia="Batang"/>
              </w:rPr>
            </w:pPr>
            <w:ins w:id="3101" w:author="Stefan Parkvall" w:date="2018-04-23T12:13:00Z">
              <w:r w:rsidRPr="007F64E9">
                <w:rPr>
                  <w:rFonts w:eastAsia="Batang"/>
                </w:rPr>
                <w:t>1</w:t>
              </w:r>
            </w:ins>
          </w:p>
        </w:tc>
        <w:tc>
          <w:tcPr>
            <w:tcW w:w="1134" w:type="dxa"/>
          </w:tcPr>
          <w:p w14:paraId="7F68ACD5" w14:textId="77777777" w:rsidR="004615DD" w:rsidRPr="007F64E9" w:rsidRDefault="004615DD" w:rsidP="006B22C5">
            <w:pPr>
              <w:pStyle w:val="TAC"/>
              <w:rPr>
                <w:ins w:id="3102" w:author="Stefan Parkvall" w:date="2018-04-23T12:13:00Z"/>
                <w:rFonts w:eastAsia="Batang"/>
              </w:rPr>
            </w:pPr>
            <w:ins w:id="3103" w:author="Stefan Parkvall" w:date="2018-04-23T12:13:00Z">
              <w:r w:rsidRPr="007F64E9">
                <w:rPr>
                  <w:rFonts w:eastAsia="Batang"/>
                </w:rPr>
                <w:t>1</w:t>
              </w:r>
            </w:ins>
          </w:p>
        </w:tc>
        <w:tc>
          <w:tcPr>
            <w:tcW w:w="981" w:type="dxa"/>
          </w:tcPr>
          <w:p w14:paraId="6DBB6841" w14:textId="77777777" w:rsidR="004615DD" w:rsidRPr="007F64E9" w:rsidRDefault="004615DD" w:rsidP="006B22C5">
            <w:pPr>
              <w:pStyle w:val="TAC"/>
              <w:rPr>
                <w:ins w:id="3104" w:author="Stefan Parkvall" w:date="2018-04-23T12:13:00Z"/>
                <w:rFonts w:eastAsia="Batang"/>
              </w:rPr>
            </w:pPr>
            <w:ins w:id="3105" w:author="Stefan Parkvall" w:date="2018-04-23T12:13:00Z">
              <w:r w:rsidRPr="007F64E9">
                <w:rPr>
                  <w:rFonts w:eastAsia="Batang"/>
                </w:rPr>
                <w:t>12</w:t>
              </w:r>
            </w:ins>
          </w:p>
        </w:tc>
      </w:tr>
      <w:tr w:rsidR="004615DD" w:rsidRPr="007F64E9" w14:paraId="7FF352F2" w14:textId="77777777" w:rsidTr="006B22C5">
        <w:trPr>
          <w:jc w:val="center"/>
          <w:ins w:id="3106" w:author="Stefan Parkvall" w:date="2018-04-23T12:13:00Z"/>
        </w:trPr>
        <w:tc>
          <w:tcPr>
            <w:tcW w:w="988" w:type="dxa"/>
            <w:shd w:val="clear" w:color="auto" w:fill="auto"/>
            <w:vAlign w:val="center"/>
          </w:tcPr>
          <w:p w14:paraId="6B169AF3" w14:textId="77777777" w:rsidR="004615DD" w:rsidRPr="007F64E9" w:rsidRDefault="004615DD" w:rsidP="006B22C5">
            <w:pPr>
              <w:pStyle w:val="TAC"/>
              <w:rPr>
                <w:ins w:id="3107" w:author="Stefan Parkvall" w:date="2018-04-23T12:13:00Z"/>
                <w:rFonts w:eastAsia="Batang"/>
              </w:rPr>
            </w:pPr>
            <w:ins w:id="3108" w:author="Stefan Parkvall" w:date="2018-04-29T20:47:00Z">
              <w:r w:rsidRPr="007F64E9">
                <w:rPr>
                  <w:rFonts w:eastAsia="Batang"/>
                </w:rPr>
                <w:t>144</w:t>
              </w:r>
            </w:ins>
          </w:p>
        </w:tc>
        <w:tc>
          <w:tcPr>
            <w:tcW w:w="1134" w:type="dxa"/>
            <w:shd w:val="clear" w:color="auto" w:fill="auto"/>
          </w:tcPr>
          <w:p w14:paraId="5D435B34" w14:textId="77777777" w:rsidR="004615DD" w:rsidRPr="007F64E9" w:rsidRDefault="004615DD" w:rsidP="006B22C5">
            <w:pPr>
              <w:pStyle w:val="TAC"/>
              <w:rPr>
                <w:ins w:id="3109" w:author="Stefan Parkvall" w:date="2018-04-23T12:13:00Z"/>
                <w:rFonts w:eastAsia="Batang"/>
              </w:rPr>
            </w:pPr>
            <w:ins w:id="3110" w:author="Stefan Parkvall" w:date="2018-04-23T12:13:00Z">
              <w:r w:rsidRPr="007F64E9">
                <w:rPr>
                  <w:rFonts w:eastAsia="Batang"/>
                </w:rPr>
                <w:t>C0</w:t>
              </w:r>
            </w:ins>
          </w:p>
        </w:tc>
        <w:tc>
          <w:tcPr>
            <w:tcW w:w="708" w:type="dxa"/>
            <w:shd w:val="clear" w:color="auto" w:fill="auto"/>
            <w:vAlign w:val="center"/>
          </w:tcPr>
          <w:p w14:paraId="7C0ECEB3" w14:textId="77777777" w:rsidR="004615DD" w:rsidRPr="007F64E9" w:rsidRDefault="004615DD" w:rsidP="006B22C5">
            <w:pPr>
              <w:pStyle w:val="TAC"/>
              <w:rPr>
                <w:ins w:id="3111" w:author="Stefan Parkvall" w:date="2018-04-23T12:13:00Z"/>
                <w:rFonts w:eastAsia="Batang"/>
              </w:rPr>
            </w:pPr>
            <w:ins w:id="3112" w:author="Stefan Parkvall" w:date="2018-04-23T12:13:00Z">
              <w:r w:rsidRPr="007F64E9">
                <w:rPr>
                  <w:rFonts w:eastAsia="Batang"/>
                </w:rPr>
                <w:t>16</w:t>
              </w:r>
            </w:ins>
          </w:p>
        </w:tc>
        <w:tc>
          <w:tcPr>
            <w:tcW w:w="851" w:type="dxa"/>
            <w:shd w:val="clear" w:color="auto" w:fill="auto"/>
            <w:vAlign w:val="center"/>
          </w:tcPr>
          <w:p w14:paraId="5F1CB00C" w14:textId="77777777" w:rsidR="004615DD" w:rsidRPr="007F64E9" w:rsidRDefault="004615DD" w:rsidP="006B22C5">
            <w:pPr>
              <w:pStyle w:val="TAC"/>
              <w:rPr>
                <w:ins w:id="3113" w:author="Stefan Parkvall" w:date="2018-04-23T12:13:00Z"/>
                <w:rFonts w:eastAsia="Batang"/>
              </w:rPr>
            </w:pPr>
            <w:ins w:id="3114" w:author="Stefan Parkvall" w:date="2018-04-23T12:13:00Z">
              <w:r w:rsidRPr="007F64E9">
                <w:rPr>
                  <w:rFonts w:eastAsia="Batang"/>
                </w:rPr>
                <w:t>1</w:t>
              </w:r>
            </w:ins>
          </w:p>
        </w:tc>
        <w:tc>
          <w:tcPr>
            <w:tcW w:w="2524" w:type="dxa"/>
            <w:shd w:val="clear" w:color="auto" w:fill="auto"/>
            <w:vAlign w:val="center"/>
          </w:tcPr>
          <w:p w14:paraId="6A9AA27C" w14:textId="77777777" w:rsidR="004615DD" w:rsidRPr="007F64E9" w:rsidRDefault="004615DD" w:rsidP="006B22C5">
            <w:pPr>
              <w:pStyle w:val="TAC"/>
              <w:rPr>
                <w:ins w:id="3115" w:author="Stefan Parkvall" w:date="2018-04-23T12:13:00Z"/>
                <w:rFonts w:eastAsia="Batang"/>
              </w:rPr>
            </w:pPr>
            <w:ins w:id="3116" w:author="Stefan Parkvall" w:date="2018-04-23T12:13:00Z">
              <w:r w:rsidRPr="007F64E9">
                <w:rPr>
                  <w:rFonts w:eastAsia="Batang"/>
                </w:rPr>
                <w:t>4,9,14,19,24,29,34,39</w:t>
              </w:r>
            </w:ins>
          </w:p>
        </w:tc>
        <w:tc>
          <w:tcPr>
            <w:tcW w:w="1020" w:type="dxa"/>
            <w:shd w:val="clear" w:color="auto" w:fill="auto"/>
            <w:vAlign w:val="center"/>
          </w:tcPr>
          <w:p w14:paraId="49585EFD" w14:textId="77777777" w:rsidR="004615DD" w:rsidRPr="007F64E9" w:rsidRDefault="004615DD" w:rsidP="006B22C5">
            <w:pPr>
              <w:pStyle w:val="TAC"/>
              <w:rPr>
                <w:ins w:id="3117" w:author="Stefan Parkvall" w:date="2018-04-23T12:13:00Z"/>
                <w:rFonts w:eastAsia="Batang"/>
              </w:rPr>
            </w:pPr>
            <w:ins w:id="3118" w:author="Stefan Parkvall" w:date="2018-04-23T12:13:00Z">
              <w:r w:rsidRPr="007F64E9">
                <w:rPr>
                  <w:rFonts w:eastAsia="Batang"/>
                </w:rPr>
                <w:t>0</w:t>
              </w:r>
            </w:ins>
          </w:p>
        </w:tc>
        <w:tc>
          <w:tcPr>
            <w:tcW w:w="992" w:type="dxa"/>
            <w:vAlign w:val="center"/>
          </w:tcPr>
          <w:p w14:paraId="5E40F7FC" w14:textId="77777777" w:rsidR="004615DD" w:rsidRPr="007F64E9" w:rsidRDefault="004615DD" w:rsidP="006B22C5">
            <w:pPr>
              <w:pStyle w:val="TAC"/>
              <w:rPr>
                <w:ins w:id="3119" w:author="Stefan Parkvall" w:date="2018-04-23T12:13:00Z"/>
                <w:rFonts w:eastAsia="Batang"/>
              </w:rPr>
            </w:pPr>
            <w:ins w:id="3120" w:author="Stefan Parkvall" w:date="2018-04-23T12:13:00Z">
              <w:r w:rsidRPr="007F64E9">
                <w:rPr>
                  <w:rFonts w:eastAsia="Batang"/>
                </w:rPr>
                <w:t>[1 or 2]</w:t>
              </w:r>
            </w:ins>
          </w:p>
        </w:tc>
        <w:tc>
          <w:tcPr>
            <w:tcW w:w="1134" w:type="dxa"/>
          </w:tcPr>
          <w:p w14:paraId="7D7663D9" w14:textId="77777777" w:rsidR="004615DD" w:rsidRPr="007F64E9" w:rsidRDefault="004615DD" w:rsidP="006B22C5">
            <w:pPr>
              <w:pStyle w:val="TAC"/>
              <w:rPr>
                <w:ins w:id="3121" w:author="Stefan Parkvall" w:date="2018-04-23T12:13:00Z"/>
                <w:rFonts w:eastAsia="Batang"/>
              </w:rPr>
            </w:pPr>
            <w:ins w:id="3122" w:author="Stefan Parkvall" w:date="2018-04-23T12:13:00Z">
              <w:r w:rsidRPr="007F64E9">
                <w:rPr>
                  <w:rFonts w:eastAsia="Batang"/>
                </w:rPr>
                <w:t>7</w:t>
              </w:r>
            </w:ins>
          </w:p>
        </w:tc>
        <w:tc>
          <w:tcPr>
            <w:tcW w:w="981" w:type="dxa"/>
          </w:tcPr>
          <w:p w14:paraId="41E16BDA" w14:textId="77777777" w:rsidR="004615DD" w:rsidRPr="007F64E9" w:rsidRDefault="004615DD" w:rsidP="006B22C5">
            <w:pPr>
              <w:pStyle w:val="TAC"/>
              <w:rPr>
                <w:ins w:id="3123" w:author="Stefan Parkvall" w:date="2018-04-23T12:13:00Z"/>
                <w:rFonts w:eastAsia="Batang"/>
              </w:rPr>
            </w:pPr>
            <w:ins w:id="3124" w:author="Stefan Parkvall" w:date="2018-04-23T12:13:00Z">
              <w:r w:rsidRPr="007F64E9">
                <w:rPr>
                  <w:rFonts w:eastAsia="Batang"/>
                </w:rPr>
                <w:t>2</w:t>
              </w:r>
            </w:ins>
          </w:p>
        </w:tc>
      </w:tr>
      <w:tr w:rsidR="004615DD" w:rsidRPr="007F64E9" w14:paraId="316F1086"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5"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126" w:author="Stefan Parkvall" w:date="2018-04-23T12:13:00Z"/>
          <w:trPrChange w:id="3127" w:author="Stefan Parkvall" w:date="2018-04-29T20:47:00Z">
            <w:trPr>
              <w:jc w:val="center"/>
            </w:trPr>
          </w:trPrChange>
        </w:trPr>
        <w:tc>
          <w:tcPr>
            <w:tcW w:w="988" w:type="dxa"/>
            <w:shd w:val="clear" w:color="auto" w:fill="auto"/>
            <w:tcPrChange w:id="3128" w:author="Stefan Parkvall" w:date="2018-04-29T20:47:00Z">
              <w:tcPr>
                <w:tcW w:w="988" w:type="dxa"/>
                <w:shd w:val="clear" w:color="auto" w:fill="auto"/>
                <w:vAlign w:val="center"/>
              </w:tcPr>
            </w:tcPrChange>
          </w:tcPr>
          <w:p w14:paraId="34C21C6E" w14:textId="77777777" w:rsidR="004615DD" w:rsidRPr="007F64E9" w:rsidRDefault="004615DD" w:rsidP="006B22C5">
            <w:pPr>
              <w:pStyle w:val="TAC"/>
              <w:rPr>
                <w:ins w:id="3129" w:author="Stefan Parkvall" w:date="2018-04-23T12:13:00Z"/>
                <w:rFonts w:eastAsia="Batang"/>
              </w:rPr>
            </w:pPr>
            <w:ins w:id="3130" w:author="Stefan Parkvall" w:date="2018-04-29T20:47:00Z">
              <w:r w:rsidRPr="007F64E9">
                <w:rPr>
                  <w:rFonts w:eastAsia="Batang"/>
                </w:rPr>
                <w:t>145</w:t>
              </w:r>
            </w:ins>
          </w:p>
        </w:tc>
        <w:tc>
          <w:tcPr>
            <w:tcW w:w="1134" w:type="dxa"/>
            <w:shd w:val="clear" w:color="auto" w:fill="auto"/>
            <w:tcPrChange w:id="3131" w:author="Stefan Parkvall" w:date="2018-04-29T20:47:00Z">
              <w:tcPr>
                <w:tcW w:w="1134" w:type="dxa"/>
                <w:shd w:val="clear" w:color="auto" w:fill="auto"/>
              </w:tcPr>
            </w:tcPrChange>
          </w:tcPr>
          <w:p w14:paraId="15C96E06" w14:textId="77777777" w:rsidR="004615DD" w:rsidRPr="007F64E9" w:rsidRDefault="004615DD" w:rsidP="006B22C5">
            <w:pPr>
              <w:pStyle w:val="TAC"/>
              <w:rPr>
                <w:ins w:id="3132" w:author="Stefan Parkvall" w:date="2018-04-23T12:13:00Z"/>
                <w:rFonts w:eastAsia="Batang"/>
              </w:rPr>
            </w:pPr>
            <w:ins w:id="3133" w:author="Stefan Parkvall" w:date="2018-04-23T12:13:00Z">
              <w:r w:rsidRPr="007F64E9">
                <w:rPr>
                  <w:rFonts w:eastAsia="Batang"/>
                </w:rPr>
                <w:t>C0</w:t>
              </w:r>
            </w:ins>
          </w:p>
        </w:tc>
        <w:tc>
          <w:tcPr>
            <w:tcW w:w="708" w:type="dxa"/>
            <w:shd w:val="clear" w:color="auto" w:fill="auto"/>
            <w:vAlign w:val="center"/>
            <w:tcPrChange w:id="3134" w:author="Stefan Parkvall" w:date="2018-04-29T20:47:00Z">
              <w:tcPr>
                <w:tcW w:w="708" w:type="dxa"/>
                <w:shd w:val="clear" w:color="auto" w:fill="auto"/>
                <w:vAlign w:val="center"/>
              </w:tcPr>
            </w:tcPrChange>
          </w:tcPr>
          <w:p w14:paraId="6B8E8949" w14:textId="77777777" w:rsidR="004615DD" w:rsidRPr="007F64E9" w:rsidRDefault="004615DD" w:rsidP="006B22C5">
            <w:pPr>
              <w:pStyle w:val="TAC"/>
              <w:rPr>
                <w:ins w:id="3135" w:author="Stefan Parkvall" w:date="2018-04-23T12:13:00Z"/>
                <w:rFonts w:eastAsia="Batang"/>
              </w:rPr>
            </w:pPr>
            <w:ins w:id="3136" w:author="Stefan Parkvall" w:date="2018-04-23T12:13:00Z">
              <w:r w:rsidRPr="007F64E9">
                <w:rPr>
                  <w:rFonts w:eastAsia="Batang"/>
                </w:rPr>
                <w:t>16</w:t>
              </w:r>
            </w:ins>
          </w:p>
        </w:tc>
        <w:tc>
          <w:tcPr>
            <w:tcW w:w="851" w:type="dxa"/>
            <w:shd w:val="clear" w:color="auto" w:fill="auto"/>
            <w:vAlign w:val="center"/>
            <w:tcPrChange w:id="3137" w:author="Stefan Parkvall" w:date="2018-04-29T20:47:00Z">
              <w:tcPr>
                <w:tcW w:w="851" w:type="dxa"/>
                <w:shd w:val="clear" w:color="auto" w:fill="auto"/>
                <w:vAlign w:val="center"/>
              </w:tcPr>
            </w:tcPrChange>
          </w:tcPr>
          <w:p w14:paraId="56359CB2" w14:textId="77777777" w:rsidR="004615DD" w:rsidRPr="007F64E9" w:rsidRDefault="004615DD" w:rsidP="006B22C5">
            <w:pPr>
              <w:pStyle w:val="TAC"/>
              <w:rPr>
                <w:ins w:id="3138" w:author="Stefan Parkvall" w:date="2018-04-23T12:13:00Z"/>
                <w:rFonts w:eastAsia="Batang"/>
              </w:rPr>
            </w:pPr>
            <w:ins w:id="3139" w:author="Stefan Parkvall" w:date="2018-04-23T12:13:00Z">
              <w:r w:rsidRPr="007F64E9">
                <w:rPr>
                  <w:rFonts w:eastAsia="Batang"/>
                </w:rPr>
                <w:t>1</w:t>
              </w:r>
            </w:ins>
          </w:p>
        </w:tc>
        <w:tc>
          <w:tcPr>
            <w:tcW w:w="2524" w:type="dxa"/>
            <w:shd w:val="clear" w:color="auto" w:fill="auto"/>
            <w:vAlign w:val="center"/>
            <w:tcPrChange w:id="3140" w:author="Stefan Parkvall" w:date="2018-04-29T20:47:00Z">
              <w:tcPr>
                <w:tcW w:w="2524" w:type="dxa"/>
                <w:shd w:val="clear" w:color="auto" w:fill="auto"/>
                <w:vAlign w:val="center"/>
              </w:tcPr>
            </w:tcPrChange>
          </w:tcPr>
          <w:p w14:paraId="61C93726" w14:textId="77777777" w:rsidR="004615DD" w:rsidRPr="007F64E9" w:rsidRDefault="004615DD" w:rsidP="006B22C5">
            <w:pPr>
              <w:pStyle w:val="TAC"/>
              <w:rPr>
                <w:ins w:id="3141" w:author="Stefan Parkvall" w:date="2018-04-23T12:13:00Z"/>
                <w:rFonts w:eastAsia="Batang"/>
              </w:rPr>
            </w:pPr>
            <w:ins w:id="3142" w:author="Stefan Parkvall" w:date="2018-04-23T12:13:00Z">
              <w:r w:rsidRPr="007F64E9">
                <w:rPr>
                  <w:rFonts w:eastAsia="Batang"/>
                </w:rPr>
                <w:t>3,7,11,15,19,23,27,31,35,39</w:t>
              </w:r>
            </w:ins>
          </w:p>
        </w:tc>
        <w:tc>
          <w:tcPr>
            <w:tcW w:w="1020" w:type="dxa"/>
            <w:shd w:val="clear" w:color="auto" w:fill="auto"/>
            <w:vAlign w:val="center"/>
            <w:tcPrChange w:id="3143" w:author="Stefan Parkvall" w:date="2018-04-29T20:47:00Z">
              <w:tcPr>
                <w:tcW w:w="1020" w:type="dxa"/>
                <w:shd w:val="clear" w:color="auto" w:fill="auto"/>
                <w:vAlign w:val="center"/>
              </w:tcPr>
            </w:tcPrChange>
          </w:tcPr>
          <w:p w14:paraId="7F558883" w14:textId="77777777" w:rsidR="004615DD" w:rsidRPr="007F64E9" w:rsidRDefault="004615DD" w:rsidP="006B22C5">
            <w:pPr>
              <w:pStyle w:val="TAC"/>
              <w:rPr>
                <w:ins w:id="3144" w:author="Stefan Parkvall" w:date="2018-04-23T12:13:00Z"/>
                <w:rFonts w:eastAsia="Batang"/>
              </w:rPr>
            </w:pPr>
            <w:ins w:id="3145" w:author="Stefan Parkvall" w:date="2018-04-23T12:13:00Z">
              <w:r w:rsidRPr="007F64E9">
                <w:rPr>
                  <w:rFonts w:eastAsia="Batang"/>
                </w:rPr>
                <w:t xml:space="preserve">0 </w:t>
              </w:r>
            </w:ins>
          </w:p>
        </w:tc>
        <w:tc>
          <w:tcPr>
            <w:tcW w:w="992" w:type="dxa"/>
            <w:vAlign w:val="center"/>
            <w:tcPrChange w:id="3146" w:author="Stefan Parkvall" w:date="2018-04-29T20:47:00Z">
              <w:tcPr>
                <w:tcW w:w="992" w:type="dxa"/>
                <w:vAlign w:val="center"/>
              </w:tcPr>
            </w:tcPrChange>
          </w:tcPr>
          <w:p w14:paraId="0F631662" w14:textId="77777777" w:rsidR="004615DD" w:rsidRPr="007F64E9" w:rsidRDefault="004615DD" w:rsidP="006B22C5">
            <w:pPr>
              <w:pStyle w:val="TAC"/>
              <w:rPr>
                <w:ins w:id="3147" w:author="Stefan Parkvall" w:date="2018-04-23T12:13:00Z"/>
                <w:rFonts w:eastAsia="Batang"/>
              </w:rPr>
            </w:pPr>
            <w:ins w:id="3148" w:author="Stefan Parkvall" w:date="2018-04-23T12:13:00Z">
              <w:r w:rsidRPr="007F64E9">
                <w:rPr>
                  <w:rFonts w:eastAsia="Batang"/>
                </w:rPr>
                <w:t>1</w:t>
              </w:r>
            </w:ins>
          </w:p>
        </w:tc>
        <w:tc>
          <w:tcPr>
            <w:tcW w:w="1134" w:type="dxa"/>
            <w:tcPrChange w:id="3149" w:author="Stefan Parkvall" w:date="2018-04-29T20:47:00Z">
              <w:tcPr>
                <w:tcW w:w="1134" w:type="dxa"/>
              </w:tcPr>
            </w:tcPrChange>
          </w:tcPr>
          <w:p w14:paraId="675E6CC4" w14:textId="77777777" w:rsidR="004615DD" w:rsidRPr="007F64E9" w:rsidRDefault="004615DD" w:rsidP="006B22C5">
            <w:pPr>
              <w:pStyle w:val="TAC"/>
              <w:rPr>
                <w:ins w:id="3150" w:author="Stefan Parkvall" w:date="2018-04-23T12:13:00Z"/>
                <w:rFonts w:eastAsia="Batang"/>
              </w:rPr>
            </w:pPr>
            <w:ins w:id="3151" w:author="Stefan Parkvall" w:date="2018-04-23T12:13:00Z">
              <w:r w:rsidRPr="007F64E9">
                <w:rPr>
                  <w:rFonts w:eastAsia="Batang"/>
                </w:rPr>
                <w:t>7</w:t>
              </w:r>
            </w:ins>
          </w:p>
        </w:tc>
        <w:tc>
          <w:tcPr>
            <w:tcW w:w="981" w:type="dxa"/>
            <w:tcPrChange w:id="3152" w:author="Stefan Parkvall" w:date="2018-04-29T20:47:00Z">
              <w:tcPr>
                <w:tcW w:w="981" w:type="dxa"/>
              </w:tcPr>
            </w:tcPrChange>
          </w:tcPr>
          <w:p w14:paraId="2C7F79C4" w14:textId="77777777" w:rsidR="004615DD" w:rsidRPr="007F64E9" w:rsidRDefault="004615DD" w:rsidP="006B22C5">
            <w:pPr>
              <w:pStyle w:val="TAC"/>
              <w:rPr>
                <w:ins w:id="3153" w:author="Stefan Parkvall" w:date="2018-04-23T12:13:00Z"/>
                <w:rFonts w:eastAsia="Batang"/>
              </w:rPr>
            </w:pPr>
            <w:ins w:id="3154" w:author="Stefan Parkvall" w:date="2018-04-23T12:13:00Z">
              <w:r w:rsidRPr="007F64E9">
                <w:rPr>
                  <w:rFonts w:eastAsia="Batang"/>
                </w:rPr>
                <w:t>2</w:t>
              </w:r>
            </w:ins>
          </w:p>
        </w:tc>
      </w:tr>
      <w:tr w:rsidR="004615DD" w:rsidRPr="007F64E9" w14:paraId="0DC4B1E0" w14:textId="77777777" w:rsidTr="006B22C5">
        <w:trPr>
          <w:jc w:val="center"/>
          <w:ins w:id="3155" w:author="Stefan Parkvall" w:date="2018-04-23T12:13:00Z"/>
        </w:trPr>
        <w:tc>
          <w:tcPr>
            <w:tcW w:w="988" w:type="dxa"/>
            <w:shd w:val="clear" w:color="auto" w:fill="auto"/>
            <w:vAlign w:val="center"/>
          </w:tcPr>
          <w:p w14:paraId="0CD9A0A0" w14:textId="77777777" w:rsidR="004615DD" w:rsidRPr="007F64E9" w:rsidRDefault="004615DD" w:rsidP="006B22C5">
            <w:pPr>
              <w:pStyle w:val="TAC"/>
              <w:rPr>
                <w:ins w:id="3156" w:author="Stefan Parkvall" w:date="2018-04-23T12:13:00Z"/>
                <w:rFonts w:eastAsia="Batang"/>
              </w:rPr>
            </w:pPr>
            <w:ins w:id="3157" w:author="Stefan Parkvall" w:date="2018-04-29T20:47:00Z">
              <w:r w:rsidRPr="007F64E9">
                <w:rPr>
                  <w:rFonts w:eastAsia="Batang"/>
                </w:rPr>
                <w:t>146</w:t>
              </w:r>
            </w:ins>
          </w:p>
        </w:tc>
        <w:tc>
          <w:tcPr>
            <w:tcW w:w="1134" w:type="dxa"/>
            <w:shd w:val="clear" w:color="auto" w:fill="auto"/>
          </w:tcPr>
          <w:p w14:paraId="13F3D998" w14:textId="77777777" w:rsidR="004615DD" w:rsidRPr="007F64E9" w:rsidRDefault="004615DD" w:rsidP="006B22C5">
            <w:pPr>
              <w:pStyle w:val="TAC"/>
              <w:rPr>
                <w:ins w:id="3158" w:author="Stefan Parkvall" w:date="2018-04-23T12:13:00Z"/>
                <w:rFonts w:eastAsia="Batang"/>
              </w:rPr>
            </w:pPr>
            <w:ins w:id="3159" w:author="Stefan Parkvall" w:date="2018-04-23T12:13:00Z">
              <w:r w:rsidRPr="007F64E9">
                <w:rPr>
                  <w:rFonts w:eastAsia="Batang"/>
                </w:rPr>
                <w:t>C0</w:t>
              </w:r>
            </w:ins>
          </w:p>
        </w:tc>
        <w:tc>
          <w:tcPr>
            <w:tcW w:w="708" w:type="dxa"/>
            <w:shd w:val="clear" w:color="auto" w:fill="auto"/>
            <w:vAlign w:val="center"/>
          </w:tcPr>
          <w:p w14:paraId="0CEF49EE" w14:textId="77777777" w:rsidR="004615DD" w:rsidRPr="007F64E9" w:rsidRDefault="004615DD" w:rsidP="006B22C5">
            <w:pPr>
              <w:pStyle w:val="TAC"/>
              <w:rPr>
                <w:ins w:id="3160" w:author="Stefan Parkvall" w:date="2018-04-23T12:13:00Z"/>
                <w:rFonts w:eastAsia="Batang"/>
              </w:rPr>
            </w:pPr>
            <w:ins w:id="3161" w:author="Stefan Parkvall" w:date="2018-04-23T12:13:00Z">
              <w:r w:rsidRPr="007F64E9">
                <w:rPr>
                  <w:rFonts w:eastAsia="Batang"/>
                </w:rPr>
                <w:t>8</w:t>
              </w:r>
            </w:ins>
          </w:p>
        </w:tc>
        <w:tc>
          <w:tcPr>
            <w:tcW w:w="851" w:type="dxa"/>
            <w:shd w:val="clear" w:color="auto" w:fill="auto"/>
            <w:vAlign w:val="center"/>
          </w:tcPr>
          <w:p w14:paraId="52F3DB4B" w14:textId="77777777" w:rsidR="004615DD" w:rsidRPr="007F64E9" w:rsidRDefault="004615DD" w:rsidP="006B22C5">
            <w:pPr>
              <w:pStyle w:val="TAC"/>
              <w:rPr>
                <w:ins w:id="3162" w:author="Stefan Parkvall" w:date="2018-04-23T12:13:00Z"/>
                <w:rFonts w:eastAsia="Batang"/>
              </w:rPr>
            </w:pPr>
            <w:ins w:id="3163" w:author="Stefan Parkvall" w:date="2018-04-23T12:13:00Z">
              <w:r w:rsidRPr="007F64E9">
                <w:rPr>
                  <w:rFonts w:eastAsia="Batang"/>
                </w:rPr>
                <w:t>1</w:t>
              </w:r>
            </w:ins>
          </w:p>
        </w:tc>
        <w:tc>
          <w:tcPr>
            <w:tcW w:w="2524" w:type="dxa"/>
            <w:shd w:val="clear" w:color="auto" w:fill="auto"/>
            <w:vAlign w:val="center"/>
          </w:tcPr>
          <w:p w14:paraId="7030B00C" w14:textId="77777777" w:rsidR="004615DD" w:rsidRPr="007F64E9" w:rsidRDefault="004615DD" w:rsidP="006B22C5">
            <w:pPr>
              <w:pStyle w:val="TAC"/>
              <w:rPr>
                <w:ins w:id="3164" w:author="Stefan Parkvall" w:date="2018-04-23T12:13:00Z"/>
                <w:rFonts w:eastAsia="Batang"/>
              </w:rPr>
            </w:pPr>
            <w:ins w:id="3165" w:author="Stefan Parkvall" w:date="2018-04-23T12:13:00Z">
              <w:r w:rsidRPr="007F64E9">
                <w:rPr>
                  <w:rFonts w:eastAsia="Batang"/>
                </w:rPr>
                <w:t>4,9,14,19,24,29,34,39</w:t>
              </w:r>
            </w:ins>
          </w:p>
        </w:tc>
        <w:tc>
          <w:tcPr>
            <w:tcW w:w="1020" w:type="dxa"/>
            <w:shd w:val="clear" w:color="auto" w:fill="auto"/>
            <w:vAlign w:val="center"/>
          </w:tcPr>
          <w:p w14:paraId="16DEBA77" w14:textId="77777777" w:rsidR="004615DD" w:rsidRPr="007F64E9" w:rsidRDefault="004615DD" w:rsidP="006B22C5">
            <w:pPr>
              <w:pStyle w:val="TAC"/>
              <w:rPr>
                <w:ins w:id="3166" w:author="Stefan Parkvall" w:date="2018-04-23T12:13:00Z"/>
                <w:rFonts w:eastAsia="Batang"/>
              </w:rPr>
            </w:pPr>
            <w:ins w:id="3167" w:author="Stefan Parkvall" w:date="2018-04-23T12:13:00Z">
              <w:r w:rsidRPr="007F64E9">
                <w:rPr>
                  <w:rFonts w:eastAsia="Batang"/>
                </w:rPr>
                <w:t>0</w:t>
              </w:r>
            </w:ins>
          </w:p>
        </w:tc>
        <w:tc>
          <w:tcPr>
            <w:tcW w:w="992" w:type="dxa"/>
            <w:vAlign w:val="center"/>
          </w:tcPr>
          <w:p w14:paraId="79A435AD" w14:textId="77777777" w:rsidR="004615DD" w:rsidRPr="007F64E9" w:rsidRDefault="004615DD" w:rsidP="006B22C5">
            <w:pPr>
              <w:pStyle w:val="TAC"/>
              <w:rPr>
                <w:ins w:id="3168" w:author="Stefan Parkvall" w:date="2018-04-23T12:13:00Z"/>
                <w:rFonts w:eastAsia="Batang"/>
              </w:rPr>
            </w:pPr>
            <w:ins w:id="3169" w:author="Stefan Parkvall" w:date="2018-04-23T12:13:00Z">
              <w:r w:rsidRPr="007F64E9">
                <w:rPr>
                  <w:rFonts w:eastAsia="Batang"/>
                </w:rPr>
                <w:t>[1 or 2]</w:t>
              </w:r>
            </w:ins>
          </w:p>
        </w:tc>
        <w:tc>
          <w:tcPr>
            <w:tcW w:w="1134" w:type="dxa"/>
          </w:tcPr>
          <w:p w14:paraId="2BAC34DF" w14:textId="77777777" w:rsidR="004615DD" w:rsidRPr="007F64E9" w:rsidRDefault="004615DD" w:rsidP="006B22C5">
            <w:pPr>
              <w:pStyle w:val="TAC"/>
              <w:rPr>
                <w:ins w:id="3170" w:author="Stefan Parkvall" w:date="2018-04-23T12:13:00Z"/>
                <w:rFonts w:eastAsia="Batang"/>
              </w:rPr>
            </w:pPr>
            <w:ins w:id="3171" w:author="Stefan Parkvall" w:date="2018-04-23T12:13:00Z">
              <w:r w:rsidRPr="007F64E9">
                <w:rPr>
                  <w:rFonts w:eastAsia="Batang"/>
                </w:rPr>
                <w:t>7</w:t>
              </w:r>
            </w:ins>
          </w:p>
        </w:tc>
        <w:tc>
          <w:tcPr>
            <w:tcW w:w="981" w:type="dxa"/>
          </w:tcPr>
          <w:p w14:paraId="08750EC8" w14:textId="77777777" w:rsidR="004615DD" w:rsidRPr="007F64E9" w:rsidRDefault="004615DD" w:rsidP="006B22C5">
            <w:pPr>
              <w:pStyle w:val="TAC"/>
              <w:rPr>
                <w:ins w:id="3172" w:author="Stefan Parkvall" w:date="2018-04-23T12:13:00Z"/>
                <w:rFonts w:eastAsia="Batang"/>
              </w:rPr>
            </w:pPr>
            <w:ins w:id="3173" w:author="Stefan Parkvall" w:date="2018-04-23T12:13:00Z">
              <w:r w:rsidRPr="007F64E9">
                <w:rPr>
                  <w:rFonts w:eastAsia="Batang"/>
                </w:rPr>
                <w:t>2</w:t>
              </w:r>
            </w:ins>
          </w:p>
        </w:tc>
      </w:tr>
      <w:tr w:rsidR="004615DD" w:rsidRPr="007F64E9" w14:paraId="032A0147" w14:textId="77777777" w:rsidTr="006B22C5">
        <w:trPr>
          <w:jc w:val="center"/>
          <w:ins w:id="3174" w:author="Stefan Parkvall" w:date="2018-04-23T12:13:00Z"/>
        </w:trPr>
        <w:tc>
          <w:tcPr>
            <w:tcW w:w="988" w:type="dxa"/>
            <w:shd w:val="clear" w:color="auto" w:fill="auto"/>
            <w:vAlign w:val="center"/>
          </w:tcPr>
          <w:p w14:paraId="4DE8A016" w14:textId="77777777" w:rsidR="004615DD" w:rsidRPr="007F64E9" w:rsidRDefault="004615DD" w:rsidP="006B22C5">
            <w:pPr>
              <w:pStyle w:val="TAC"/>
              <w:rPr>
                <w:ins w:id="3175" w:author="Stefan Parkvall" w:date="2018-04-23T12:13:00Z"/>
                <w:rFonts w:eastAsia="Batang"/>
              </w:rPr>
            </w:pPr>
            <w:ins w:id="3176" w:author="Stefan Parkvall" w:date="2018-04-29T20:47:00Z">
              <w:r w:rsidRPr="007F64E9">
                <w:rPr>
                  <w:rFonts w:eastAsia="Batang"/>
                </w:rPr>
                <w:t>147</w:t>
              </w:r>
            </w:ins>
          </w:p>
        </w:tc>
        <w:tc>
          <w:tcPr>
            <w:tcW w:w="1134" w:type="dxa"/>
            <w:shd w:val="clear" w:color="auto" w:fill="auto"/>
          </w:tcPr>
          <w:p w14:paraId="7052514B" w14:textId="77777777" w:rsidR="004615DD" w:rsidRPr="007F64E9" w:rsidRDefault="004615DD" w:rsidP="006B22C5">
            <w:pPr>
              <w:pStyle w:val="TAC"/>
              <w:rPr>
                <w:ins w:id="3177" w:author="Stefan Parkvall" w:date="2018-04-23T12:13:00Z"/>
                <w:rFonts w:eastAsia="Batang"/>
              </w:rPr>
            </w:pPr>
            <w:ins w:id="3178" w:author="Stefan Parkvall" w:date="2018-04-23T12:13:00Z">
              <w:r w:rsidRPr="007F64E9">
                <w:rPr>
                  <w:rFonts w:eastAsia="Batang"/>
                </w:rPr>
                <w:t>C0</w:t>
              </w:r>
            </w:ins>
          </w:p>
        </w:tc>
        <w:tc>
          <w:tcPr>
            <w:tcW w:w="708" w:type="dxa"/>
            <w:shd w:val="clear" w:color="auto" w:fill="auto"/>
            <w:vAlign w:val="center"/>
          </w:tcPr>
          <w:p w14:paraId="21059A44" w14:textId="77777777" w:rsidR="004615DD" w:rsidRPr="007F64E9" w:rsidRDefault="004615DD" w:rsidP="006B22C5">
            <w:pPr>
              <w:pStyle w:val="TAC"/>
              <w:rPr>
                <w:ins w:id="3179" w:author="Stefan Parkvall" w:date="2018-04-23T12:13:00Z"/>
                <w:rFonts w:eastAsia="Batang"/>
              </w:rPr>
            </w:pPr>
            <w:ins w:id="3180" w:author="Stefan Parkvall" w:date="2018-04-23T12:13:00Z">
              <w:r w:rsidRPr="007F64E9">
                <w:rPr>
                  <w:rFonts w:eastAsia="Batang"/>
                </w:rPr>
                <w:t>8</w:t>
              </w:r>
            </w:ins>
          </w:p>
        </w:tc>
        <w:tc>
          <w:tcPr>
            <w:tcW w:w="851" w:type="dxa"/>
            <w:shd w:val="clear" w:color="auto" w:fill="auto"/>
            <w:vAlign w:val="center"/>
          </w:tcPr>
          <w:p w14:paraId="6EFBEB75" w14:textId="77777777" w:rsidR="004615DD" w:rsidRPr="007F64E9" w:rsidRDefault="004615DD" w:rsidP="006B22C5">
            <w:pPr>
              <w:pStyle w:val="TAC"/>
              <w:rPr>
                <w:ins w:id="3181" w:author="Stefan Parkvall" w:date="2018-04-23T12:13:00Z"/>
                <w:rFonts w:eastAsia="Batang"/>
              </w:rPr>
            </w:pPr>
            <w:ins w:id="3182" w:author="Stefan Parkvall" w:date="2018-04-23T12:13:00Z">
              <w:r w:rsidRPr="007F64E9">
                <w:rPr>
                  <w:rFonts w:eastAsia="Batang"/>
                </w:rPr>
                <w:t>1</w:t>
              </w:r>
            </w:ins>
          </w:p>
        </w:tc>
        <w:tc>
          <w:tcPr>
            <w:tcW w:w="2524" w:type="dxa"/>
            <w:shd w:val="clear" w:color="auto" w:fill="auto"/>
            <w:vAlign w:val="center"/>
          </w:tcPr>
          <w:p w14:paraId="5184CFA7" w14:textId="77777777" w:rsidR="004615DD" w:rsidRPr="007F64E9" w:rsidRDefault="004615DD" w:rsidP="006B22C5">
            <w:pPr>
              <w:pStyle w:val="TAC"/>
              <w:rPr>
                <w:ins w:id="3183" w:author="Stefan Parkvall" w:date="2018-04-23T12:13:00Z"/>
                <w:rFonts w:eastAsia="Batang"/>
              </w:rPr>
            </w:pPr>
            <w:ins w:id="3184" w:author="Stefan Parkvall" w:date="2018-04-23T12:13:00Z">
              <w:r w:rsidRPr="007F64E9">
                <w:rPr>
                  <w:rFonts w:eastAsia="Batang"/>
                </w:rPr>
                <w:t>3,7,11,15,19,23,27,31,35,39</w:t>
              </w:r>
            </w:ins>
          </w:p>
        </w:tc>
        <w:tc>
          <w:tcPr>
            <w:tcW w:w="1020" w:type="dxa"/>
            <w:shd w:val="clear" w:color="auto" w:fill="auto"/>
            <w:vAlign w:val="center"/>
          </w:tcPr>
          <w:p w14:paraId="6F1F2616" w14:textId="77777777" w:rsidR="004615DD" w:rsidRPr="007F64E9" w:rsidRDefault="004615DD" w:rsidP="006B22C5">
            <w:pPr>
              <w:pStyle w:val="TAC"/>
              <w:rPr>
                <w:ins w:id="3185" w:author="Stefan Parkvall" w:date="2018-04-23T12:13:00Z"/>
                <w:rFonts w:eastAsia="Batang"/>
              </w:rPr>
            </w:pPr>
            <w:ins w:id="3186" w:author="Stefan Parkvall" w:date="2018-04-23T12:13:00Z">
              <w:r w:rsidRPr="007F64E9">
                <w:rPr>
                  <w:rFonts w:eastAsia="Batang"/>
                </w:rPr>
                <w:t>0</w:t>
              </w:r>
            </w:ins>
          </w:p>
        </w:tc>
        <w:tc>
          <w:tcPr>
            <w:tcW w:w="992" w:type="dxa"/>
            <w:vAlign w:val="center"/>
          </w:tcPr>
          <w:p w14:paraId="190513D4" w14:textId="77777777" w:rsidR="004615DD" w:rsidRPr="007F64E9" w:rsidRDefault="004615DD" w:rsidP="006B22C5">
            <w:pPr>
              <w:pStyle w:val="TAC"/>
              <w:rPr>
                <w:ins w:id="3187" w:author="Stefan Parkvall" w:date="2018-04-23T12:13:00Z"/>
                <w:rFonts w:eastAsia="Batang"/>
              </w:rPr>
            </w:pPr>
            <w:ins w:id="3188" w:author="Stefan Parkvall" w:date="2018-04-23T12:13:00Z">
              <w:r w:rsidRPr="007F64E9">
                <w:rPr>
                  <w:rFonts w:eastAsia="Batang"/>
                </w:rPr>
                <w:t>1</w:t>
              </w:r>
            </w:ins>
          </w:p>
        </w:tc>
        <w:tc>
          <w:tcPr>
            <w:tcW w:w="1134" w:type="dxa"/>
          </w:tcPr>
          <w:p w14:paraId="72D66CFA" w14:textId="77777777" w:rsidR="004615DD" w:rsidRPr="007F64E9" w:rsidRDefault="004615DD" w:rsidP="006B22C5">
            <w:pPr>
              <w:pStyle w:val="TAC"/>
              <w:rPr>
                <w:ins w:id="3189" w:author="Stefan Parkvall" w:date="2018-04-23T12:13:00Z"/>
                <w:rFonts w:eastAsia="Batang"/>
              </w:rPr>
            </w:pPr>
            <w:ins w:id="3190" w:author="Stefan Parkvall" w:date="2018-04-23T12:13:00Z">
              <w:r w:rsidRPr="007F64E9">
                <w:rPr>
                  <w:rFonts w:eastAsia="Batang"/>
                </w:rPr>
                <w:t>7</w:t>
              </w:r>
            </w:ins>
          </w:p>
        </w:tc>
        <w:tc>
          <w:tcPr>
            <w:tcW w:w="981" w:type="dxa"/>
          </w:tcPr>
          <w:p w14:paraId="271F9F2B" w14:textId="77777777" w:rsidR="004615DD" w:rsidRPr="007F64E9" w:rsidRDefault="004615DD" w:rsidP="006B22C5">
            <w:pPr>
              <w:pStyle w:val="TAC"/>
              <w:rPr>
                <w:ins w:id="3191" w:author="Stefan Parkvall" w:date="2018-04-23T12:13:00Z"/>
                <w:rFonts w:eastAsia="Batang"/>
              </w:rPr>
            </w:pPr>
            <w:ins w:id="3192" w:author="Stefan Parkvall" w:date="2018-04-23T12:13:00Z">
              <w:r w:rsidRPr="007F64E9">
                <w:rPr>
                  <w:rFonts w:eastAsia="Batang"/>
                </w:rPr>
                <w:t>2</w:t>
              </w:r>
            </w:ins>
          </w:p>
        </w:tc>
      </w:tr>
      <w:tr w:rsidR="004615DD" w:rsidRPr="007F64E9" w14:paraId="2C974F82"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3"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194" w:author="Stefan Parkvall" w:date="2018-04-23T12:13:00Z"/>
          <w:trPrChange w:id="3195" w:author="Stefan Parkvall" w:date="2018-04-29T20:47:00Z">
            <w:trPr>
              <w:jc w:val="center"/>
            </w:trPr>
          </w:trPrChange>
        </w:trPr>
        <w:tc>
          <w:tcPr>
            <w:tcW w:w="988" w:type="dxa"/>
            <w:shd w:val="clear" w:color="auto" w:fill="auto"/>
            <w:vAlign w:val="center"/>
            <w:tcPrChange w:id="3196" w:author="Stefan Parkvall" w:date="2018-04-29T20:47:00Z">
              <w:tcPr>
                <w:tcW w:w="988" w:type="dxa"/>
                <w:shd w:val="clear" w:color="auto" w:fill="auto"/>
              </w:tcPr>
            </w:tcPrChange>
          </w:tcPr>
          <w:p w14:paraId="7D7FAD4C" w14:textId="77777777" w:rsidR="004615DD" w:rsidRPr="007F64E9" w:rsidRDefault="004615DD" w:rsidP="006B22C5">
            <w:pPr>
              <w:pStyle w:val="TAC"/>
              <w:rPr>
                <w:ins w:id="3197" w:author="Stefan Parkvall" w:date="2018-04-23T12:13:00Z"/>
                <w:rFonts w:eastAsia="Batang"/>
              </w:rPr>
            </w:pPr>
            <w:ins w:id="3198" w:author="Stefan Parkvall" w:date="2018-04-29T20:47:00Z">
              <w:r w:rsidRPr="007F64E9">
                <w:rPr>
                  <w:rFonts w:eastAsia="Batang"/>
                </w:rPr>
                <w:t>148</w:t>
              </w:r>
            </w:ins>
          </w:p>
        </w:tc>
        <w:tc>
          <w:tcPr>
            <w:tcW w:w="1134" w:type="dxa"/>
            <w:shd w:val="clear" w:color="auto" w:fill="auto"/>
            <w:tcPrChange w:id="3199" w:author="Stefan Parkvall" w:date="2018-04-29T20:47:00Z">
              <w:tcPr>
                <w:tcW w:w="1134" w:type="dxa"/>
                <w:shd w:val="clear" w:color="auto" w:fill="auto"/>
              </w:tcPr>
            </w:tcPrChange>
          </w:tcPr>
          <w:p w14:paraId="262838C5" w14:textId="77777777" w:rsidR="004615DD" w:rsidRPr="007F64E9" w:rsidRDefault="004615DD" w:rsidP="006B22C5">
            <w:pPr>
              <w:pStyle w:val="TAC"/>
              <w:rPr>
                <w:ins w:id="3200" w:author="Stefan Parkvall" w:date="2018-04-23T12:13:00Z"/>
                <w:rFonts w:eastAsia="Batang"/>
              </w:rPr>
            </w:pPr>
            <w:ins w:id="3201" w:author="Stefan Parkvall" w:date="2018-04-23T12:13:00Z">
              <w:r w:rsidRPr="007F64E9">
                <w:rPr>
                  <w:rFonts w:eastAsia="Batang"/>
                </w:rPr>
                <w:t>C0</w:t>
              </w:r>
            </w:ins>
          </w:p>
        </w:tc>
        <w:tc>
          <w:tcPr>
            <w:tcW w:w="708" w:type="dxa"/>
            <w:shd w:val="clear" w:color="auto" w:fill="auto"/>
            <w:tcPrChange w:id="3202" w:author="Stefan Parkvall" w:date="2018-04-29T20:47:00Z">
              <w:tcPr>
                <w:tcW w:w="708" w:type="dxa"/>
                <w:shd w:val="clear" w:color="auto" w:fill="auto"/>
              </w:tcPr>
            </w:tcPrChange>
          </w:tcPr>
          <w:p w14:paraId="7016A738" w14:textId="77777777" w:rsidR="004615DD" w:rsidRPr="007F64E9" w:rsidRDefault="004615DD" w:rsidP="006B22C5">
            <w:pPr>
              <w:pStyle w:val="TAC"/>
              <w:rPr>
                <w:ins w:id="3203" w:author="Stefan Parkvall" w:date="2018-04-23T12:13:00Z"/>
                <w:rFonts w:eastAsia="Batang"/>
              </w:rPr>
            </w:pPr>
            <w:ins w:id="3204" w:author="Stefan Parkvall" w:date="2018-04-23T12:13:00Z">
              <w:r w:rsidRPr="007F64E9">
                <w:rPr>
                  <w:rFonts w:eastAsia="Batang"/>
                </w:rPr>
                <w:t>8</w:t>
              </w:r>
            </w:ins>
          </w:p>
        </w:tc>
        <w:tc>
          <w:tcPr>
            <w:tcW w:w="851" w:type="dxa"/>
            <w:shd w:val="clear" w:color="auto" w:fill="auto"/>
            <w:tcPrChange w:id="3205" w:author="Stefan Parkvall" w:date="2018-04-29T20:47:00Z">
              <w:tcPr>
                <w:tcW w:w="851" w:type="dxa"/>
                <w:shd w:val="clear" w:color="auto" w:fill="auto"/>
              </w:tcPr>
            </w:tcPrChange>
          </w:tcPr>
          <w:p w14:paraId="3019FE64" w14:textId="77777777" w:rsidR="004615DD" w:rsidRPr="007F64E9" w:rsidRDefault="004615DD" w:rsidP="006B22C5">
            <w:pPr>
              <w:pStyle w:val="TAC"/>
              <w:rPr>
                <w:ins w:id="3206" w:author="Stefan Parkvall" w:date="2018-04-23T12:13:00Z"/>
                <w:rFonts w:eastAsia="Batang"/>
              </w:rPr>
            </w:pPr>
            <w:ins w:id="3207" w:author="Stefan Parkvall" w:date="2018-04-23T12:13:00Z">
              <w:r w:rsidRPr="007F64E9">
                <w:rPr>
                  <w:rFonts w:eastAsia="Batang"/>
                </w:rPr>
                <w:t>1,2</w:t>
              </w:r>
            </w:ins>
          </w:p>
        </w:tc>
        <w:tc>
          <w:tcPr>
            <w:tcW w:w="2524" w:type="dxa"/>
            <w:shd w:val="clear" w:color="auto" w:fill="auto"/>
            <w:tcPrChange w:id="3208" w:author="Stefan Parkvall" w:date="2018-04-29T20:47:00Z">
              <w:tcPr>
                <w:tcW w:w="2524" w:type="dxa"/>
                <w:shd w:val="clear" w:color="auto" w:fill="auto"/>
              </w:tcPr>
            </w:tcPrChange>
          </w:tcPr>
          <w:p w14:paraId="7040FD4B" w14:textId="77777777" w:rsidR="004615DD" w:rsidRPr="007F64E9" w:rsidRDefault="004615DD" w:rsidP="006B22C5">
            <w:pPr>
              <w:pStyle w:val="TAC"/>
              <w:rPr>
                <w:ins w:id="3209" w:author="Stefan Parkvall" w:date="2018-04-23T12:13:00Z"/>
                <w:rFonts w:eastAsia="Batang"/>
              </w:rPr>
            </w:pPr>
            <w:ins w:id="3210" w:author="Stefan Parkvall" w:date="2018-04-23T12:13:00Z">
              <w:r w:rsidRPr="007F64E9">
                <w:rPr>
                  <w:rFonts w:eastAsia="Batang"/>
                </w:rPr>
                <w:t>9,19,29,39</w:t>
              </w:r>
            </w:ins>
          </w:p>
        </w:tc>
        <w:tc>
          <w:tcPr>
            <w:tcW w:w="1020" w:type="dxa"/>
            <w:shd w:val="clear" w:color="auto" w:fill="auto"/>
            <w:tcPrChange w:id="3211" w:author="Stefan Parkvall" w:date="2018-04-29T20:47:00Z">
              <w:tcPr>
                <w:tcW w:w="1020" w:type="dxa"/>
                <w:shd w:val="clear" w:color="auto" w:fill="auto"/>
              </w:tcPr>
            </w:tcPrChange>
          </w:tcPr>
          <w:p w14:paraId="08422494" w14:textId="77777777" w:rsidR="004615DD" w:rsidRPr="007F64E9" w:rsidRDefault="004615DD" w:rsidP="006B22C5">
            <w:pPr>
              <w:pStyle w:val="TAC"/>
              <w:rPr>
                <w:ins w:id="3212" w:author="Stefan Parkvall" w:date="2018-04-23T12:13:00Z"/>
                <w:rFonts w:eastAsia="Batang"/>
              </w:rPr>
            </w:pPr>
            <w:ins w:id="3213" w:author="Stefan Parkvall" w:date="2018-04-23T12:13:00Z">
              <w:r w:rsidRPr="007F64E9">
                <w:rPr>
                  <w:rFonts w:eastAsia="Batang"/>
                </w:rPr>
                <w:t>0</w:t>
              </w:r>
            </w:ins>
          </w:p>
        </w:tc>
        <w:tc>
          <w:tcPr>
            <w:tcW w:w="992" w:type="dxa"/>
            <w:tcPrChange w:id="3214" w:author="Stefan Parkvall" w:date="2018-04-29T20:47:00Z">
              <w:tcPr>
                <w:tcW w:w="992" w:type="dxa"/>
              </w:tcPr>
            </w:tcPrChange>
          </w:tcPr>
          <w:p w14:paraId="6C81FED4" w14:textId="77777777" w:rsidR="004615DD" w:rsidRPr="007F64E9" w:rsidRDefault="004615DD" w:rsidP="006B22C5">
            <w:pPr>
              <w:pStyle w:val="TAC"/>
              <w:rPr>
                <w:ins w:id="3215" w:author="Stefan Parkvall" w:date="2018-04-23T12:13:00Z"/>
                <w:rFonts w:eastAsia="Batang"/>
              </w:rPr>
            </w:pPr>
            <w:ins w:id="3216" w:author="Stefan Parkvall" w:date="2018-04-23T12:13:00Z">
              <w:r w:rsidRPr="007F64E9">
                <w:rPr>
                  <w:rFonts w:eastAsia="Batang"/>
                </w:rPr>
                <w:t>2</w:t>
              </w:r>
            </w:ins>
          </w:p>
        </w:tc>
        <w:tc>
          <w:tcPr>
            <w:tcW w:w="1134" w:type="dxa"/>
            <w:tcPrChange w:id="3217" w:author="Stefan Parkvall" w:date="2018-04-29T20:47:00Z">
              <w:tcPr>
                <w:tcW w:w="1134" w:type="dxa"/>
              </w:tcPr>
            </w:tcPrChange>
          </w:tcPr>
          <w:p w14:paraId="521A0CA4" w14:textId="77777777" w:rsidR="004615DD" w:rsidRPr="007F64E9" w:rsidRDefault="004615DD" w:rsidP="006B22C5">
            <w:pPr>
              <w:pStyle w:val="TAC"/>
              <w:rPr>
                <w:ins w:id="3218" w:author="Stefan Parkvall" w:date="2018-04-23T12:13:00Z"/>
                <w:rFonts w:eastAsia="Batang"/>
              </w:rPr>
            </w:pPr>
            <w:ins w:id="3219" w:author="Stefan Parkvall" w:date="2018-04-23T12:13:00Z">
              <w:r w:rsidRPr="007F64E9">
                <w:rPr>
                  <w:rFonts w:eastAsia="Batang"/>
                </w:rPr>
                <w:t>7</w:t>
              </w:r>
            </w:ins>
          </w:p>
        </w:tc>
        <w:tc>
          <w:tcPr>
            <w:tcW w:w="981" w:type="dxa"/>
            <w:tcPrChange w:id="3220" w:author="Stefan Parkvall" w:date="2018-04-29T20:47:00Z">
              <w:tcPr>
                <w:tcW w:w="981" w:type="dxa"/>
              </w:tcPr>
            </w:tcPrChange>
          </w:tcPr>
          <w:p w14:paraId="4C63D2B5" w14:textId="77777777" w:rsidR="004615DD" w:rsidRPr="007F64E9" w:rsidRDefault="004615DD" w:rsidP="006B22C5">
            <w:pPr>
              <w:pStyle w:val="TAC"/>
              <w:rPr>
                <w:ins w:id="3221" w:author="Stefan Parkvall" w:date="2018-04-23T12:13:00Z"/>
                <w:rFonts w:eastAsia="Batang"/>
              </w:rPr>
            </w:pPr>
            <w:ins w:id="3222" w:author="Stefan Parkvall" w:date="2018-04-23T12:13:00Z">
              <w:r w:rsidRPr="007F64E9">
                <w:rPr>
                  <w:rFonts w:eastAsia="Batang"/>
                </w:rPr>
                <w:t>2</w:t>
              </w:r>
            </w:ins>
          </w:p>
        </w:tc>
      </w:tr>
      <w:tr w:rsidR="004615DD" w:rsidRPr="007F64E9" w14:paraId="579A630D"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23"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24" w:author="Stefan Parkvall" w:date="2018-04-23T12:13:00Z"/>
          <w:trPrChange w:id="3225" w:author="Stefan Parkvall" w:date="2018-04-29T20:47:00Z">
            <w:trPr>
              <w:jc w:val="center"/>
            </w:trPr>
          </w:trPrChange>
        </w:trPr>
        <w:tc>
          <w:tcPr>
            <w:tcW w:w="988" w:type="dxa"/>
            <w:shd w:val="clear" w:color="auto" w:fill="auto"/>
            <w:tcPrChange w:id="3226" w:author="Stefan Parkvall" w:date="2018-04-29T20:47:00Z">
              <w:tcPr>
                <w:tcW w:w="988" w:type="dxa"/>
                <w:shd w:val="clear" w:color="auto" w:fill="auto"/>
                <w:vAlign w:val="center"/>
              </w:tcPr>
            </w:tcPrChange>
          </w:tcPr>
          <w:p w14:paraId="43D1FB54" w14:textId="77777777" w:rsidR="004615DD" w:rsidRPr="007F64E9" w:rsidRDefault="004615DD" w:rsidP="006B22C5">
            <w:pPr>
              <w:pStyle w:val="TAC"/>
              <w:rPr>
                <w:ins w:id="3227" w:author="Stefan Parkvall" w:date="2018-04-23T12:13:00Z"/>
                <w:rFonts w:eastAsia="Batang"/>
              </w:rPr>
            </w:pPr>
            <w:ins w:id="3228" w:author="Stefan Parkvall" w:date="2018-04-29T20:47:00Z">
              <w:r w:rsidRPr="007F64E9">
                <w:rPr>
                  <w:rFonts w:eastAsia="Batang"/>
                </w:rPr>
                <w:t>149</w:t>
              </w:r>
            </w:ins>
          </w:p>
        </w:tc>
        <w:tc>
          <w:tcPr>
            <w:tcW w:w="1134" w:type="dxa"/>
            <w:shd w:val="clear" w:color="auto" w:fill="auto"/>
            <w:tcPrChange w:id="3229" w:author="Stefan Parkvall" w:date="2018-04-29T20:47:00Z">
              <w:tcPr>
                <w:tcW w:w="1134" w:type="dxa"/>
                <w:shd w:val="clear" w:color="auto" w:fill="auto"/>
              </w:tcPr>
            </w:tcPrChange>
          </w:tcPr>
          <w:p w14:paraId="69A39BD5" w14:textId="77777777" w:rsidR="004615DD" w:rsidRPr="007F64E9" w:rsidRDefault="004615DD" w:rsidP="006B22C5">
            <w:pPr>
              <w:pStyle w:val="TAC"/>
              <w:rPr>
                <w:ins w:id="3230" w:author="Stefan Parkvall" w:date="2018-04-23T12:13:00Z"/>
                <w:rFonts w:eastAsia="Batang"/>
              </w:rPr>
            </w:pPr>
            <w:ins w:id="3231" w:author="Stefan Parkvall" w:date="2018-04-23T12:13:00Z">
              <w:r w:rsidRPr="007F64E9">
                <w:rPr>
                  <w:rFonts w:eastAsia="Batang"/>
                </w:rPr>
                <w:t>C0</w:t>
              </w:r>
            </w:ins>
          </w:p>
        </w:tc>
        <w:tc>
          <w:tcPr>
            <w:tcW w:w="708" w:type="dxa"/>
            <w:shd w:val="clear" w:color="auto" w:fill="auto"/>
            <w:vAlign w:val="center"/>
            <w:tcPrChange w:id="3232" w:author="Stefan Parkvall" w:date="2018-04-29T20:47:00Z">
              <w:tcPr>
                <w:tcW w:w="708" w:type="dxa"/>
                <w:shd w:val="clear" w:color="auto" w:fill="auto"/>
                <w:vAlign w:val="center"/>
              </w:tcPr>
            </w:tcPrChange>
          </w:tcPr>
          <w:p w14:paraId="449E1DCF" w14:textId="77777777" w:rsidR="004615DD" w:rsidRPr="007F64E9" w:rsidRDefault="004615DD" w:rsidP="006B22C5">
            <w:pPr>
              <w:pStyle w:val="TAC"/>
              <w:rPr>
                <w:ins w:id="3233" w:author="Stefan Parkvall" w:date="2018-04-23T12:13:00Z"/>
                <w:rFonts w:eastAsia="Batang"/>
              </w:rPr>
            </w:pPr>
            <w:ins w:id="3234" w:author="Stefan Parkvall" w:date="2018-04-23T12:13:00Z">
              <w:r w:rsidRPr="007F64E9">
                <w:rPr>
                  <w:rFonts w:eastAsia="Batang"/>
                </w:rPr>
                <w:t>4</w:t>
              </w:r>
            </w:ins>
          </w:p>
        </w:tc>
        <w:tc>
          <w:tcPr>
            <w:tcW w:w="851" w:type="dxa"/>
            <w:shd w:val="clear" w:color="auto" w:fill="auto"/>
            <w:vAlign w:val="center"/>
            <w:tcPrChange w:id="3235" w:author="Stefan Parkvall" w:date="2018-04-29T20:47:00Z">
              <w:tcPr>
                <w:tcW w:w="851" w:type="dxa"/>
                <w:shd w:val="clear" w:color="auto" w:fill="auto"/>
                <w:vAlign w:val="center"/>
              </w:tcPr>
            </w:tcPrChange>
          </w:tcPr>
          <w:p w14:paraId="00EA6977" w14:textId="77777777" w:rsidR="004615DD" w:rsidRPr="007F64E9" w:rsidRDefault="004615DD" w:rsidP="006B22C5">
            <w:pPr>
              <w:pStyle w:val="TAC"/>
              <w:rPr>
                <w:ins w:id="3236" w:author="Stefan Parkvall" w:date="2018-04-23T12:13:00Z"/>
                <w:rFonts w:eastAsia="Batang"/>
              </w:rPr>
            </w:pPr>
            <w:ins w:id="3237" w:author="Stefan Parkvall" w:date="2018-04-23T12:13:00Z">
              <w:r w:rsidRPr="007F64E9">
                <w:rPr>
                  <w:rFonts w:eastAsia="Batang"/>
                </w:rPr>
                <w:t>1</w:t>
              </w:r>
            </w:ins>
          </w:p>
        </w:tc>
        <w:tc>
          <w:tcPr>
            <w:tcW w:w="2524" w:type="dxa"/>
            <w:shd w:val="clear" w:color="auto" w:fill="auto"/>
            <w:vAlign w:val="center"/>
            <w:tcPrChange w:id="3238" w:author="Stefan Parkvall" w:date="2018-04-29T20:47:00Z">
              <w:tcPr>
                <w:tcW w:w="2524" w:type="dxa"/>
                <w:shd w:val="clear" w:color="auto" w:fill="auto"/>
                <w:vAlign w:val="center"/>
              </w:tcPr>
            </w:tcPrChange>
          </w:tcPr>
          <w:p w14:paraId="3BDCB6D9" w14:textId="77777777" w:rsidR="004615DD" w:rsidRPr="007F64E9" w:rsidRDefault="004615DD" w:rsidP="006B22C5">
            <w:pPr>
              <w:pStyle w:val="TAC"/>
              <w:rPr>
                <w:ins w:id="3239" w:author="Stefan Parkvall" w:date="2018-04-23T12:13:00Z"/>
                <w:rFonts w:eastAsia="Batang"/>
              </w:rPr>
            </w:pPr>
            <w:ins w:id="3240" w:author="Stefan Parkvall" w:date="2018-04-23T12:13:00Z">
              <w:r w:rsidRPr="007F64E9">
                <w:rPr>
                  <w:rFonts w:eastAsia="Batang"/>
                </w:rPr>
                <w:t>4,9,14,19,24,29,34,39</w:t>
              </w:r>
            </w:ins>
          </w:p>
        </w:tc>
        <w:tc>
          <w:tcPr>
            <w:tcW w:w="1020" w:type="dxa"/>
            <w:shd w:val="clear" w:color="auto" w:fill="auto"/>
            <w:vAlign w:val="center"/>
            <w:tcPrChange w:id="3241" w:author="Stefan Parkvall" w:date="2018-04-29T20:47:00Z">
              <w:tcPr>
                <w:tcW w:w="1020" w:type="dxa"/>
                <w:shd w:val="clear" w:color="auto" w:fill="auto"/>
                <w:vAlign w:val="center"/>
              </w:tcPr>
            </w:tcPrChange>
          </w:tcPr>
          <w:p w14:paraId="1D5F7AA7" w14:textId="77777777" w:rsidR="004615DD" w:rsidRPr="007F64E9" w:rsidRDefault="004615DD" w:rsidP="006B22C5">
            <w:pPr>
              <w:pStyle w:val="TAC"/>
              <w:rPr>
                <w:ins w:id="3242" w:author="Stefan Parkvall" w:date="2018-04-23T12:13:00Z"/>
                <w:rFonts w:eastAsia="Batang"/>
              </w:rPr>
            </w:pPr>
            <w:ins w:id="3243" w:author="Stefan Parkvall" w:date="2018-04-23T12:13:00Z">
              <w:r w:rsidRPr="007F64E9">
                <w:rPr>
                  <w:rFonts w:eastAsia="Batang"/>
                </w:rPr>
                <w:t>0</w:t>
              </w:r>
            </w:ins>
          </w:p>
        </w:tc>
        <w:tc>
          <w:tcPr>
            <w:tcW w:w="992" w:type="dxa"/>
            <w:vAlign w:val="center"/>
            <w:tcPrChange w:id="3244" w:author="Stefan Parkvall" w:date="2018-04-29T20:47:00Z">
              <w:tcPr>
                <w:tcW w:w="992" w:type="dxa"/>
                <w:vAlign w:val="center"/>
              </w:tcPr>
            </w:tcPrChange>
          </w:tcPr>
          <w:p w14:paraId="72F1131C" w14:textId="77777777" w:rsidR="004615DD" w:rsidRPr="007F64E9" w:rsidRDefault="004615DD" w:rsidP="006B22C5">
            <w:pPr>
              <w:pStyle w:val="TAC"/>
              <w:rPr>
                <w:ins w:id="3245" w:author="Stefan Parkvall" w:date="2018-04-23T12:13:00Z"/>
                <w:rFonts w:eastAsia="Batang"/>
              </w:rPr>
            </w:pPr>
            <w:ins w:id="3246" w:author="Stefan Parkvall" w:date="2018-04-23T12:13:00Z">
              <w:r w:rsidRPr="007F64E9">
                <w:rPr>
                  <w:rFonts w:eastAsia="Batang"/>
                </w:rPr>
                <w:t>1</w:t>
              </w:r>
            </w:ins>
          </w:p>
        </w:tc>
        <w:tc>
          <w:tcPr>
            <w:tcW w:w="1134" w:type="dxa"/>
            <w:tcPrChange w:id="3247" w:author="Stefan Parkvall" w:date="2018-04-29T20:47:00Z">
              <w:tcPr>
                <w:tcW w:w="1134" w:type="dxa"/>
              </w:tcPr>
            </w:tcPrChange>
          </w:tcPr>
          <w:p w14:paraId="25770D17" w14:textId="77777777" w:rsidR="004615DD" w:rsidRPr="007F64E9" w:rsidRDefault="004615DD" w:rsidP="006B22C5">
            <w:pPr>
              <w:pStyle w:val="TAC"/>
              <w:rPr>
                <w:ins w:id="3248" w:author="Stefan Parkvall" w:date="2018-04-23T12:13:00Z"/>
                <w:rFonts w:eastAsia="Batang"/>
              </w:rPr>
            </w:pPr>
            <w:ins w:id="3249" w:author="Stefan Parkvall" w:date="2018-04-23T12:13:00Z">
              <w:r w:rsidRPr="007F64E9">
                <w:rPr>
                  <w:rFonts w:eastAsia="Batang"/>
                </w:rPr>
                <w:t>7</w:t>
              </w:r>
            </w:ins>
          </w:p>
        </w:tc>
        <w:tc>
          <w:tcPr>
            <w:tcW w:w="981" w:type="dxa"/>
            <w:tcPrChange w:id="3250" w:author="Stefan Parkvall" w:date="2018-04-29T20:47:00Z">
              <w:tcPr>
                <w:tcW w:w="981" w:type="dxa"/>
              </w:tcPr>
            </w:tcPrChange>
          </w:tcPr>
          <w:p w14:paraId="633DDED4" w14:textId="77777777" w:rsidR="004615DD" w:rsidRPr="007F64E9" w:rsidRDefault="004615DD" w:rsidP="006B22C5">
            <w:pPr>
              <w:pStyle w:val="TAC"/>
              <w:rPr>
                <w:ins w:id="3251" w:author="Stefan Parkvall" w:date="2018-04-23T12:13:00Z"/>
                <w:rFonts w:eastAsia="Batang"/>
              </w:rPr>
            </w:pPr>
            <w:ins w:id="3252" w:author="Stefan Parkvall" w:date="2018-04-23T12:13:00Z">
              <w:r w:rsidRPr="007F64E9">
                <w:rPr>
                  <w:rFonts w:eastAsia="Batang"/>
                </w:rPr>
                <w:t>2</w:t>
              </w:r>
            </w:ins>
          </w:p>
        </w:tc>
      </w:tr>
      <w:tr w:rsidR="004615DD" w:rsidRPr="007F64E9" w14:paraId="5F228736" w14:textId="77777777" w:rsidTr="006B22C5">
        <w:trPr>
          <w:jc w:val="center"/>
          <w:ins w:id="3253" w:author="Stefan Parkvall" w:date="2018-04-23T12:13:00Z"/>
        </w:trPr>
        <w:tc>
          <w:tcPr>
            <w:tcW w:w="988" w:type="dxa"/>
            <w:shd w:val="clear" w:color="auto" w:fill="auto"/>
            <w:vAlign w:val="center"/>
          </w:tcPr>
          <w:p w14:paraId="58D6C31C" w14:textId="77777777" w:rsidR="004615DD" w:rsidRPr="007302E2" w:rsidRDefault="004615DD" w:rsidP="006B22C5">
            <w:pPr>
              <w:pStyle w:val="TAC"/>
              <w:rPr>
                <w:ins w:id="3254" w:author="Stefan Parkvall" w:date="2018-04-23T12:13:00Z"/>
                <w:rFonts w:eastAsia="Batang"/>
                <w:highlight w:val="yellow"/>
              </w:rPr>
            </w:pPr>
            <w:ins w:id="3255" w:author="Stefan Parkvall" w:date="2018-04-29T20:47:00Z">
              <w:r w:rsidRPr="007302E2">
                <w:rPr>
                  <w:rFonts w:eastAsia="Batang"/>
                  <w:highlight w:val="yellow"/>
                </w:rPr>
                <w:t>150</w:t>
              </w:r>
            </w:ins>
          </w:p>
        </w:tc>
        <w:tc>
          <w:tcPr>
            <w:tcW w:w="1134" w:type="dxa"/>
            <w:shd w:val="clear" w:color="auto" w:fill="auto"/>
          </w:tcPr>
          <w:p w14:paraId="4207FDC3" w14:textId="77777777" w:rsidR="004615DD" w:rsidRPr="007302E2" w:rsidRDefault="004615DD" w:rsidP="006B22C5">
            <w:pPr>
              <w:pStyle w:val="TAC"/>
              <w:rPr>
                <w:ins w:id="3256" w:author="Stefan Parkvall" w:date="2018-04-23T12:13:00Z"/>
                <w:rFonts w:eastAsia="Batang"/>
                <w:highlight w:val="yellow"/>
              </w:rPr>
            </w:pPr>
            <w:ins w:id="3257" w:author="Stefan Parkvall" w:date="2018-04-23T12:13:00Z">
              <w:r w:rsidRPr="007302E2">
                <w:rPr>
                  <w:rFonts w:eastAsia="Batang"/>
                  <w:highlight w:val="yellow"/>
                </w:rPr>
                <w:t>C0</w:t>
              </w:r>
            </w:ins>
          </w:p>
        </w:tc>
        <w:tc>
          <w:tcPr>
            <w:tcW w:w="708" w:type="dxa"/>
            <w:shd w:val="clear" w:color="auto" w:fill="auto"/>
            <w:vAlign w:val="center"/>
          </w:tcPr>
          <w:p w14:paraId="479EED98" w14:textId="77777777" w:rsidR="004615DD" w:rsidRPr="007302E2" w:rsidRDefault="004615DD" w:rsidP="006B22C5">
            <w:pPr>
              <w:pStyle w:val="TAC"/>
              <w:rPr>
                <w:ins w:id="3258" w:author="Stefan Parkvall" w:date="2018-04-23T12:13:00Z"/>
                <w:rFonts w:eastAsia="Batang"/>
                <w:highlight w:val="yellow"/>
              </w:rPr>
            </w:pPr>
            <w:ins w:id="3259" w:author="Stefan Parkvall" w:date="2018-04-23T12:13:00Z">
              <w:r w:rsidRPr="007302E2">
                <w:rPr>
                  <w:rFonts w:eastAsia="Batang"/>
                  <w:highlight w:val="yellow"/>
                </w:rPr>
                <w:t>4</w:t>
              </w:r>
            </w:ins>
          </w:p>
        </w:tc>
        <w:tc>
          <w:tcPr>
            <w:tcW w:w="851" w:type="dxa"/>
            <w:shd w:val="clear" w:color="auto" w:fill="auto"/>
            <w:vAlign w:val="center"/>
          </w:tcPr>
          <w:p w14:paraId="370DAC32" w14:textId="77777777" w:rsidR="004615DD" w:rsidRPr="007302E2" w:rsidRDefault="004615DD" w:rsidP="006B22C5">
            <w:pPr>
              <w:pStyle w:val="TAC"/>
              <w:rPr>
                <w:ins w:id="3260" w:author="Stefan Parkvall" w:date="2018-04-23T12:13:00Z"/>
                <w:rFonts w:eastAsia="Batang"/>
                <w:highlight w:val="yellow"/>
              </w:rPr>
            </w:pPr>
            <w:ins w:id="3261" w:author="Stefan Parkvall" w:date="2018-04-23T12:13:00Z">
              <w:r w:rsidRPr="007302E2">
                <w:rPr>
                  <w:rFonts w:eastAsia="Batang"/>
                  <w:highlight w:val="yellow"/>
                </w:rPr>
                <w:t>1</w:t>
              </w:r>
            </w:ins>
          </w:p>
        </w:tc>
        <w:tc>
          <w:tcPr>
            <w:tcW w:w="2524" w:type="dxa"/>
            <w:shd w:val="clear" w:color="auto" w:fill="auto"/>
            <w:vAlign w:val="center"/>
          </w:tcPr>
          <w:p w14:paraId="2293DB0C" w14:textId="77777777" w:rsidR="004615DD" w:rsidRPr="007302E2" w:rsidRDefault="004615DD" w:rsidP="006B22C5">
            <w:pPr>
              <w:pStyle w:val="TAC"/>
              <w:rPr>
                <w:ins w:id="3262" w:author="Stefan Parkvall" w:date="2018-04-23T12:13:00Z"/>
                <w:rFonts w:eastAsia="Batang"/>
                <w:highlight w:val="yellow"/>
              </w:rPr>
            </w:pPr>
            <w:ins w:id="3263" w:author="Stefan Parkvall" w:date="2018-04-23T12:13:00Z">
              <w:r w:rsidRPr="007302E2">
                <w:rPr>
                  <w:rFonts w:eastAsia="Batang"/>
                  <w:highlight w:val="yellow"/>
                </w:rPr>
                <w:t>4,9,14,19,24,29,34,39</w:t>
              </w:r>
            </w:ins>
          </w:p>
        </w:tc>
        <w:tc>
          <w:tcPr>
            <w:tcW w:w="1020" w:type="dxa"/>
            <w:shd w:val="clear" w:color="auto" w:fill="auto"/>
            <w:vAlign w:val="center"/>
          </w:tcPr>
          <w:p w14:paraId="1D472FE2" w14:textId="77777777" w:rsidR="004615DD" w:rsidRPr="007302E2" w:rsidRDefault="004615DD" w:rsidP="006B22C5">
            <w:pPr>
              <w:pStyle w:val="TAC"/>
              <w:rPr>
                <w:ins w:id="3264" w:author="Stefan Parkvall" w:date="2018-04-23T12:13:00Z"/>
                <w:rFonts w:eastAsia="Batang"/>
                <w:highlight w:val="yellow"/>
              </w:rPr>
            </w:pPr>
            <w:ins w:id="3265" w:author="Stefan Parkvall" w:date="2018-04-23T12:13:00Z">
              <w:r w:rsidRPr="007302E2">
                <w:rPr>
                  <w:rFonts w:eastAsia="Batang"/>
                  <w:highlight w:val="yellow"/>
                </w:rPr>
                <w:t>0</w:t>
              </w:r>
            </w:ins>
          </w:p>
        </w:tc>
        <w:tc>
          <w:tcPr>
            <w:tcW w:w="992" w:type="dxa"/>
            <w:vAlign w:val="center"/>
          </w:tcPr>
          <w:p w14:paraId="4F04A061" w14:textId="77777777" w:rsidR="004615DD" w:rsidRPr="007302E2" w:rsidRDefault="004615DD" w:rsidP="006B22C5">
            <w:pPr>
              <w:pStyle w:val="TAC"/>
              <w:rPr>
                <w:ins w:id="3266" w:author="Stefan Parkvall" w:date="2018-04-23T12:13:00Z"/>
                <w:rFonts w:eastAsia="Batang"/>
                <w:highlight w:val="yellow"/>
              </w:rPr>
            </w:pPr>
            <w:ins w:id="3267" w:author="Stefan Parkvall" w:date="2018-04-23T12:13:00Z">
              <w:r w:rsidRPr="007302E2">
                <w:rPr>
                  <w:rFonts w:eastAsia="Batang"/>
                  <w:highlight w:val="yellow"/>
                </w:rPr>
                <w:t>2</w:t>
              </w:r>
            </w:ins>
          </w:p>
        </w:tc>
        <w:tc>
          <w:tcPr>
            <w:tcW w:w="1134" w:type="dxa"/>
          </w:tcPr>
          <w:p w14:paraId="7F899AAD" w14:textId="77777777" w:rsidR="004615DD" w:rsidRPr="007302E2" w:rsidRDefault="004615DD" w:rsidP="006B22C5">
            <w:pPr>
              <w:pStyle w:val="TAC"/>
              <w:rPr>
                <w:ins w:id="3268" w:author="Stefan Parkvall" w:date="2018-04-23T12:13:00Z"/>
                <w:rFonts w:eastAsia="Batang"/>
                <w:highlight w:val="yellow"/>
              </w:rPr>
            </w:pPr>
            <w:ins w:id="3269" w:author="Stefan Parkvall" w:date="2018-04-23T12:13:00Z">
              <w:r w:rsidRPr="007302E2">
                <w:rPr>
                  <w:rFonts w:eastAsia="Batang"/>
                  <w:highlight w:val="yellow"/>
                </w:rPr>
                <w:t>7</w:t>
              </w:r>
            </w:ins>
          </w:p>
        </w:tc>
        <w:tc>
          <w:tcPr>
            <w:tcW w:w="981" w:type="dxa"/>
          </w:tcPr>
          <w:p w14:paraId="5CFFDF33" w14:textId="77777777" w:rsidR="004615DD" w:rsidRPr="007302E2" w:rsidRDefault="004615DD" w:rsidP="006B22C5">
            <w:pPr>
              <w:pStyle w:val="TAC"/>
              <w:rPr>
                <w:ins w:id="3270" w:author="Stefan Parkvall" w:date="2018-04-23T12:13:00Z"/>
                <w:rFonts w:eastAsia="Batang"/>
                <w:highlight w:val="yellow"/>
              </w:rPr>
            </w:pPr>
            <w:ins w:id="3271" w:author="Stefan Parkvall" w:date="2018-04-23T12:13:00Z">
              <w:r w:rsidRPr="007302E2">
                <w:rPr>
                  <w:rFonts w:eastAsia="Batang"/>
                  <w:highlight w:val="yellow"/>
                </w:rPr>
                <w:t>2</w:t>
              </w:r>
            </w:ins>
          </w:p>
        </w:tc>
      </w:tr>
      <w:tr w:rsidR="004615DD" w:rsidRPr="007F64E9" w14:paraId="0C38130E" w14:textId="77777777" w:rsidTr="006B22C5">
        <w:trPr>
          <w:jc w:val="center"/>
          <w:ins w:id="3272" w:author="Stefan Parkvall" w:date="2018-04-23T12:13:00Z"/>
        </w:trPr>
        <w:tc>
          <w:tcPr>
            <w:tcW w:w="988" w:type="dxa"/>
            <w:shd w:val="clear" w:color="auto" w:fill="auto"/>
            <w:vAlign w:val="center"/>
          </w:tcPr>
          <w:p w14:paraId="4AA9FABC" w14:textId="77777777" w:rsidR="004615DD" w:rsidRPr="007F64E9" w:rsidRDefault="004615DD" w:rsidP="006B22C5">
            <w:pPr>
              <w:pStyle w:val="TAC"/>
              <w:rPr>
                <w:ins w:id="3273" w:author="Stefan Parkvall" w:date="2018-04-23T12:13:00Z"/>
                <w:rFonts w:eastAsia="Batang"/>
              </w:rPr>
            </w:pPr>
            <w:ins w:id="3274" w:author="Stefan Parkvall" w:date="2018-04-29T20:47:00Z">
              <w:r w:rsidRPr="007F64E9">
                <w:rPr>
                  <w:rFonts w:eastAsia="Batang"/>
                </w:rPr>
                <w:t>151</w:t>
              </w:r>
            </w:ins>
          </w:p>
        </w:tc>
        <w:tc>
          <w:tcPr>
            <w:tcW w:w="1134" w:type="dxa"/>
            <w:shd w:val="clear" w:color="auto" w:fill="auto"/>
          </w:tcPr>
          <w:p w14:paraId="7604C926" w14:textId="77777777" w:rsidR="004615DD" w:rsidRPr="007F64E9" w:rsidRDefault="004615DD" w:rsidP="006B22C5">
            <w:pPr>
              <w:pStyle w:val="TAC"/>
              <w:rPr>
                <w:ins w:id="3275" w:author="Stefan Parkvall" w:date="2018-04-23T12:13:00Z"/>
                <w:rFonts w:eastAsia="Batang"/>
              </w:rPr>
            </w:pPr>
            <w:ins w:id="3276" w:author="Stefan Parkvall" w:date="2018-04-23T12:13:00Z">
              <w:r w:rsidRPr="007F64E9">
                <w:rPr>
                  <w:rFonts w:eastAsia="Batang"/>
                </w:rPr>
                <w:t>C0</w:t>
              </w:r>
            </w:ins>
          </w:p>
        </w:tc>
        <w:tc>
          <w:tcPr>
            <w:tcW w:w="708" w:type="dxa"/>
            <w:shd w:val="clear" w:color="auto" w:fill="auto"/>
            <w:vAlign w:val="center"/>
          </w:tcPr>
          <w:p w14:paraId="30A5A241" w14:textId="77777777" w:rsidR="004615DD" w:rsidRPr="007F64E9" w:rsidRDefault="004615DD" w:rsidP="006B22C5">
            <w:pPr>
              <w:pStyle w:val="TAC"/>
              <w:rPr>
                <w:ins w:id="3277" w:author="Stefan Parkvall" w:date="2018-04-23T12:13:00Z"/>
                <w:rFonts w:eastAsia="Batang"/>
              </w:rPr>
            </w:pPr>
            <w:ins w:id="3278" w:author="Stefan Parkvall" w:date="2018-04-23T12:13:00Z">
              <w:r w:rsidRPr="007F64E9">
                <w:rPr>
                  <w:rFonts w:eastAsia="Batang"/>
                </w:rPr>
                <w:t>4</w:t>
              </w:r>
            </w:ins>
          </w:p>
        </w:tc>
        <w:tc>
          <w:tcPr>
            <w:tcW w:w="851" w:type="dxa"/>
            <w:shd w:val="clear" w:color="auto" w:fill="auto"/>
            <w:vAlign w:val="center"/>
          </w:tcPr>
          <w:p w14:paraId="5D4E5D5F" w14:textId="77777777" w:rsidR="004615DD" w:rsidRPr="007F64E9" w:rsidRDefault="004615DD" w:rsidP="006B22C5">
            <w:pPr>
              <w:pStyle w:val="TAC"/>
              <w:rPr>
                <w:ins w:id="3279" w:author="Stefan Parkvall" w:date="2018-04-23T12:13:00Z"/>
                <w:rFonts w:eastAsia="Batang"/>
              </w:rPr>
            </w:pPr>
            <w:ins w:id="3280" w:author="Stefan Parkvall" w:date="2018-04-23T12:13:00Z">
              <w:r w:rsidRPr="007F64E9">
                <w:rPr>
                  <w:rFonts w:eastAsia="Batang"/>
                </w:rPr>
                <w:t>1</w:t>
              </w:r>
            </w:ins>
          </w:p>
        </w:tc>
        <w:tc>
          <w:tcPr>
            <w:tcW w:w="2524" w:type="dxa"/>
            <w:shd w:val="clear" w:color="auto" w:fill="auto"/>
            <w:vAlign w:val="center"/>
          </w:tcPr>
          <w:p w14:paraId="2260E379" w14:textId="77777777" w:rsidR="004615DD" w:rsidRPr="007F64E9" w:rsidRDefault="004615DD" w:rsidP="006B22C5">
            <w:pPr>
              <w:pStyle w:val="TAC"/>
              <w:rPr>
                <w:ins w:id="3281" w:author="Stefan Parkvall" w:date="2018-04-23T12:13:00Z"/>
                <w:rFonts w:eastAsia="Batang"/>
              </w:rPr>
            </w:pPr>
            <w:ins w:id="3282" w:author="Stefan Parkvall" w:date="2018-04-23T12:13:00Z">
              <w:r w:rsidRPr="007F64E9">
                <w:rPr>
                  <w:rFonts w:eastAsia="Batang"/>
                </w:rPr>
                <w:t>3,7,11,15,19,23,27,31,35,39</w:t>
              </w:r>
            </w:ins>
          </w:p>
        </w:tc>
        <w:tc>
          <w:tcPr>
            <w:tcW w:w="1020" w:type="dxa"/>
            <w:shd w:val="clear" w:color="auto" w:fill="auto"/>
            <w:vAlign w:val="center"/>
          </w:tcPr>
          <w:p w14:paraId="7A036A40" w14:textId="77777777" w:rsidR="004615DD" w:rsidRPr="007F64E9" w:rsidRDefault="004615DD" w:rsidP="006B22C5">
            <w:pPr>
              <w:pStyle w:val="TAC"/>
              <w:rPr>
                <w:ins w:id="3283" w:author="Stefan Parkvall" w:date="2018-04-23T12:13:00Z"/>
                <w:rFonts w:eastAsia="Batang"/>
              </w:rPr>
            </w:pPr>
            <w:ins w:id="3284" w:author="Stefan Parkvall" w:date="2018-04-23T12:13:00Z">
              <w:r w:rsidRPr="007F64E9">
                <w:rPr>
                  <w:rFonts w:eastAsia="Batang"/>
                </w:rPr>
                <w:t>0</w:t>
              </w:r>
            </w:ins>
          </w:p>
        </w:tc>
        <w:tc>
          <w:tcPr>
            <w:tcW w:w="992" w:type="dxa"/>
            <w:vAlign w:val="center"/>
          </w:tcPr>
          <w:p w14:paraId="70101C86" w14:textId="77777777" w:rsidR="004615DD" w:rsidRPr="007F64E9" w:rsidRDefault="004615DD" w:rsidP="006B22C5">
            <w:pPr>
              <w:pStyle w:val="TAC"/>
              <w:rPr>
                <w:ins w:id="3285" w:author="Stefan Parkvall" w:date="2018-04-23T12:13:00Z"/>
                <w:rFonts w:eastAsia="Batang"/>
              </w:rPr>
            </w:pPr>
            <w:ins w:id="3286" w:author="Stefan Parkvall" w:date="2018-04-23T12:13:00Z">
              <w:r w:rsidRPr="007F64E9">
                <w:rPr>
                  <w:rFonts w:eastAsia="Batang"/>
                </w:rPr>
                <w:t>1</w:t>
              </w:r>
            </w:ins>
          </w:p>
        </w:tc>
        <w:tc>
          <w:tcPr>
            <w:tcW w:w="1134" w:type="dxa"/>
          </w:tcPr>
          <w:p w14:paraId="35232383" w14:textId="77777777" w:rsidR="004615DD" w:rsidRPr="007F64E9" w:rsidRDefault="004615DD" w:rsidP="006B22C5">
            <w:pPr>
              <w:pStyle w:val="TAC"/>
              <w:rPr>
                <w:ins w:id="3287" w:author="Stefan Parkvall" w:date="2018-04-23T12:13:00Z"/>
                <w:rFonts w:eastAsia="Batang"/>
              </w:rPr>
            </w:pPr>
            <w:ins w:id="3288" w:author="Stefan Parkvall" w:date="2018-04-23T12:13:00Z">
              <w:r w:rsidRPr="007F64E9">
                <w:rPr>
                  <w:rFonts w:eastAsia="Batang"/>
                </w:rPr>
                <w:t>7</w:t>
              </w:r>
            </w:ins>
          </w:p>
        </w:tc>
        <w:tc>
          <w:tcPr>
            <w:tcW w:w="981" w:type="dxa"/>
          </w:tcPr>
          <w:p w14:paraId="2016228C" w14:textId="77777777" w:rsidR="004615DD" w:rsidRPr="007F64E9" w:rsidRDefault="004615DD" w:rsidP="006B22C5">
            <w:pPr>
              <w:pStyle w:val="TAC"/>
              <w:rPr>
                <w:ins w:id="3289" w:author="Stefan Parkvall" w:date="2018-04-23T12:13:00Z"/>
                <w:rFonts w:eastAsia="Batang"/>
              </w:rPr>
            </w:pPr>
            <w:ins w:id="3290" w:author="Stefan Parkvall" w:date="2018-04-23T12:13:00Z">
              <w:r w:rsidRPr="007F64E9">
                <w:rPr>
                  <w:rFonts w:eastAsia="Batang"/>
                </w:rPr>
                <w:t>2</w:t>
              </w:r>
            </w:ins>
          </w:p>
        </w:tc>
      </w:tr>
      <w:tr w:rsidR="004615DD" w:rsidRPr="007F64E9" w14:paraId="64001E2B"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1"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92" w:author="Stefan Parkvall" w:date="2018-04-23T12:13:00Z"/>
          <w:trPrChange w:id="3293" w:author="Stefan Parkvall" w:date="2018-04-29T20:47:00Z">
            <w:trPr>
              <w:jc w:val="center"/>
            </w:trPr>
          </w:trPrChange>
        </w:trPr>
        <w:tc>
          <w:tcPr>
            <w:tcW w:w="988" w:type="dxa"/>
            <w:shd w:val="clear" w:color="auto" w:fill="auto"/>
            <w:vAlign w:val="center"/>
            <w:tcPrChange w:id="3294" w:author="Stefan Parkvall" w:date="2018-04-29T20:47:00Z">
              <w:tcPr>
                <w:tcW w:w="988" w:type="dxa"/>
                <w:shd w:val="clear" w:color="auto" w:fill="auto"/>
              </w:tcPr>
            </w:tcPrChange>
          </w:tcPr>
          <w:p w14:paraId="5E3FAA6B" w14:textId="77777777" w:rsidR="004615DD" w:rsidRPr="007F64E9" w:rsidRDefault="004615DD" w:rsidP="006B22C5">
            <w:pPr>
              <w:pStyle w:val="TAC"/>
              <w:rPr>
                <w:ins w:id="3295" w:author="Stefan Parkvall" w:date="2018-04-23T12:13:00Z"/>
                <w:rFonts w:eastAsia="Batang"/>
              </w:rPr>
            </w:pPr>
            <w:ins w:id="3296" w:author="Stefan Parkvall" w:date="2018-04-29T20:47:00Z">
              <w:r w:rsidRPr="007F64E9">
                <w:rPr>
                  <w:rFonts w:eastAsia="Batang"/>
                </w:rPr>
                <w:t>152</w:t>
              </w:r>
            </w:ins>
          </w:p>
        </w:tc>
        <w:tc>
          <w:tcPr>
            <w:tcW w:w="1134" w:type="dxa"/>
            <w:shd w:val="clear" w:color="auto" w:fill="auto"/>
            <w:tcPrChange w:id="3297" w:author="Stefan Parkvall" w:date="2018-04-29T20:47:00Z">
              <w:tcPr>
                <w:tcW w:w="1134" w:type="dxa"/>
                <w:shd w:val="clear" w:color="auto" w:fill="auto"/>
              </w:tcPr>
            </w:tcPrChange>
          </w:tcPr>
          <w:p w14:paraId="4B79BCC3" w14:textId="77777777" w:rsidR="004615DD" w:rsidRPr="007F64E9" w:rsidRDefault="004615DD" w:rsidP="006B22C5">
            <w:pPr>
              <w:pStyle w:val="TAC"/>
              <w:rPr>
                <w:ins w:id="3298" w:author="Stefan Parkvall" w:date="2018-04-23T12:13:00Z"/>
                <w:rFonts w:eastAsia="Batang"/>
              </w:rPr>
            </w:pPr>
            <w:ins w:id="3299" w:author="Stefan Parkvall" w:date="2018-04-23T12:13:00Z">
              <w:r w:rsidRPr="007F64E9">
                <w:rPr>
                  <w:rFonts w:eastAsia="Batang"/>
                </w:rPr>
                <w:t>C0</w:t>
              </w:r>
            </w:ins>
          </w:p>
        </w:tc>
        <w:tc>
          <w:tcPr>
            <w:tcW w:w="708" w:type="dxa"/>
            <w:shd w:val="clear" w:color="auto" w:fill="auto"/>
            <w:tcPrChange w:id="3300" w:author="Stefan Parkvall" w:date="2018-04-29T20:47:00Z">
              <w:tcPr>
                <w:tcW w:w="708" w:type="dxa"/>
                <w:shd w:val="clear" w:color="auto" w:fill="auto"/>
              </w:tcPr>
            </w:tcPrChange>
          </w:tcPr>
          <w:p w14:paraId="184B6247" w14:textId="77777777" w:rsidR="004615DD" w:rsidRPr="007F64E9" w:rsidRDefault="004615DD" w:rsidP="006B22C5">
            <w:pPr>
              <w:pStyle w:val="TAC"/>
              <w:rPr>
                <w:ins w:id="3301" w:author="Stefan Parkvall" w:date="2018-04-23T12:13:00Z"/>
                <w:rFonts w:eastAsia="Batang"/>
              </w:rPr>
            </w:pPr>
            <w:ins w:id="3302" w:author="Stefan Parkvall" w:date="2018-04-23T12:13:00Z">
              <w:r w:rsidRPr="007F64E9">
                <w:rPr>
                  <w:rFonts w:eastAsia="Batang"/>
                </w:rPr>
                <w:t>2</w:t>
              </w:r>
            </w:ins>
          </w:p>
        </w:tc>
        <w:tc>
          <w:tcPr>
            <w:tcW w:w="851" w:type="dxa"/>
            <w:shd w:val="clear" w:color="auto" w:fill="auto"/>
            <w:tcPrChange w:id="3303" w:author="Stefan Parkvall" w:date="2018-04-29T20:47:00Z">
              <w:tcPr>
                <w:tcW w:w="851" w:type="dxa"/>
                <w:shd w:val="clear" w:color="auto" w:fill="auto"/>
              </w:tcPr>
            </w:tcPrChange>
          </w:tcPr>
          <w:p w14:paraId="1F0604AD" w14:textId="77777777" w:rsidR="004615DD" w:rsidRPr="007F64E9" w:rsidRDefault="004615DD" w:rsidP="006B22C5">
            <w:pPr>
              <w:pStyle w:val="TAC"/>
              <w:rPr>
                <w:ins w:id="3304" w:author="Stefan Parkvall" w:date="2018-04-23T12:13:00Z"/>
                <w:rFonts w:eastAsia="Batang"/>
              </w:rPr>
            </w:pPr>
            <w:ins w:id="3305" w:author="Stefan Parkvall" w:date="2018-04-23T12:13:00Z">
              <w:r w:rsidRPr="007F64E9">
                <w:rPr>
                  <w:rFonts w:eastAsia="Batang"/>
                </w:rPr>
                <w:t>1</w:t>
              </w:r>
            </w:ins>
          </w:p>
        </w:tc>
        <w:tc>
          <w:tcPr>
            <w:tcW w:w="2524" w:type="dxa"/>
            <w:shd w:val="clear" w:color="auto" w:fill="auto"/>
            <w:tcPrChange w:id="3306" w:author="Stefan Parkvall" w:date="2018-04-29T20:47:00Z">
              <w:tcPr>
                <w:tcW w:w="2524" w:type="dxa"/>
                <w:shd w:val="clear" w:color="auto" w:fill="auto"/>
              </w:tcPr>
            </w:tcPrChange>
          </w:tcPr>
          <w:p w14:paraId="44EE343E" w14:textId="77777777" w:rsidR="004615DD" w:rsidRPr="007F64E9" w:rsidRDefault="004615DD" w:rsidP="006B22C5">
            <w:pPr>
              <w:pStyle w:val="TAC"/>
              <w:rPr>
                <w:ins w:id="3307" w:author="Stefan Parkvall" w:date="2018-04-23T12:13:00Z"/>
                <w:rFonts w:eastAsia="Batang"/>
              </w:rPr>
            </w:pPr>
            <w:ins w:id="3308" w:author="Stefan Parkvall" w:date="2018-04-23T12:13:00Z">
              <w:r w:rsidRPr="007F64E9">
                <w:rPr>
                  <w:rFonts w:eastAsia="Batang"/>
                </w:rPr>
                <w:t>7,15,23,31,39</w:t>
              </w:r>
            </w:ins>
          </w:p>
        </w:tc>
        <w:tc>
          <w:tcPr>
            <w:tcW w:w="1020" w:type="dxa"/>
            <w:shd w:val="clear" w:color="auto" w:fill="auto"/>
            <w:tcPrChange w:id="3309" w:author="Stefan Parkvall" w:date="2018-04-29T20:47:00Z">
              <w:tcPr>
                <w:tcW w:w="1020" w:type="dxa"/>
                <w:shd w:val="clear" w:color="auto" w:fill="auto"/>
              </w:tcPr>
            </w:tcPrChange>
          </w:tcPr>
          <w:p w14:paraId="01570EBC" w14:textId="77777777" w:rsidR="004615DD" w:rsidRPr="007F64E9" w:rsidRDefault="004615DD" w:rsidP="006B22C5">
            <w:pPr>
              <w:pStyle w:val="TAC"/>
              <w:rPr>
                <w:ins w:id="3310" w:author="Stefan Parkvall" w:date="2018-04-23T12:13:00Z"/>
                <w:rFonts w:eastAsia="Batang"/>
              </w:rPr>
            </w:pPr>
            <w:ins w:id="3311" w:author="Stefan Parkvall" w:date="2018-04-23T12:13:00Z">
              <w:r w:rsidRPr="007F64E9">
                <w:rPr>
                  <w:rFonts w:eastAsia="Batang"/>
                </w:rPr>
                <w:t>0</w:t>
              </w:r>
            </w:ins>
          </w:p>
        </w:tc>
        <w:tc>
          <w:tcPr>
            <w:tcW w:w="992" w:type="dxa"/>
            <w:tcPrChange w:id="3312" w:author="Stefan Parkvall" w:date="2018-04-29T20:47:00Z">
              <w:tcPr>
                <w:tcW w:w="992" w:type="dxa"/>
              </w:tcPr>
            </w:tcPrChange>
          </w:tcPr>
          <w:p w14:paraId="03DCFE78" w14:textId="77777777" w:rsidR="004615DD" w:rsidRPr="007F64E9" w:rsidRDefault="004615DD" w:rsidP="006B22C5">
            <w:pPr>
              <w:pStyle w:val="TAC"/>
              <w:rPr>
                <w:ins w:id="3313" w:author="Stefan Parkvall" w:date="2018-04-23T12:13:00Z"/>
                <w:rFonts w:eastAsia="Batang"/>
              </w:rPr>
            </w:pPr>
            <w:ins w:id="3314" w:author="Stefan Parkvall" w:date="2018-04-23T12:13:00Z">
              <w:r w:rsidRPr="007F64E9">
                <w:rPr>
                  <w:rFonts w:eastAsia="Batang"/>
                </w:rPr>
                <w:t>2</w:t>
              </w:r>
            </w:ins>
          </w:p>
        </w:tc>
        <w:tc>
          <w:tcPr>
            <w:tcW w:w="1134" w:type="dxa"/>
            <w:tcPrChange w:id="3315" w:author="Stefan Parkvall" w:date="2018-04-29T20:47:00Z">
              <w:tcPr>
                <w:tcW w:w="1134" w:type="dxa"/>
              </w:tcPr>
            </w:tcPrChange>
          </w:tcPr>
          <w:p w14:paraId="501AEF9A" w14:textId="77777777" w:rsidR="004615DD" w:rsidRPr="007F64E9" w:rsidRDefault="004615DD" w:rsidP="006B22C5">
            <w:pPr>
              <w:pStyle w:val="TAC"/>
              <w:rPr>
                <w:ins w:id="3316" w:author="Stefan Parkvall" w:date="2018-04-23T12:13:00Z"/>
                <w:rFonts w:eastAsia="Batang"/>
              </w:rPr>
            </w:pPr>
            <w:ins w:id="3317" w:author="Stefan Parkvall" w:date="2018-04-23T12:13:00Z">
              <w:r w:rsidRPr="007F64E9">
                <w:rPr>
                  <w:rFonts w:eastAsia="Batang"/>
                </w:rPr>
                <w:t>7</w:t>
              </w:r>
            </w:ins>
          </w:p>
        </w:tc>
        <w:tc>
          <w:tcPr>
            <w:tcW w:w="981" w:type="dxa"/>
            <w:tcPrChange w:id="3318" w:author="Stefan Parkvall" w:date="2018-04-29T20:47:00Z">
              <w:tcPr>
                <w:tcW w:w="981" w:type="dxa"/>
              </w:tcPr>
            </w:tcPrChange>
          </w:tcPr>
          <w:p w14:paraId="3466BA26" w14:textId="77777777" w:rsidR="004615DD" w:rsidRPr="007F64E9" w:rsidRDefault="004615DD" w:rsidP="006B22C5">
            <w:pPr>
              <w:pStyle w:val="TAC"/>
              <w:rPr>
                <w:ins w:id="3319" w:author="Stefan Parkvall" w:date="2018-04-23T12:13:00Z"/>
                <w:rFonts w:eastAsia="Batang"/>
              </w:rPr>
            </w:pPr>
            <w:ins w:id="3320" w:author="Stefan Parkvall" w:date="2018-04-23T12:13:00Z">
              <w:r w:rsidRPr="007F64E9">
                <w:rPr>
                  <w:rFonts w:eastAsia="Batang"/>
                </w:rPr>
                <w:t>2</w:t>
              </w:r>
            </w:ins>
          </w:p>
        </w:tc>
      </w:tr>
      <w:tr w:rsidR="004615DD" w:rsidRPr="007F64E9" w14:paraId="22D358ED" w14:textId="77777777" w:rsidTr="006B22C5">
        <w:trPr>
          <w:jc w:val="center"/>
          <w:ins w:id="3321" w:author="Stefan Parkvall" w:date="2018-04-23T12:13:00Z"/>
        </w:trPr>
        <w:tc>
          <w:tcPr>
            <w:tcW w:w="988" w:type="dxa"/>
            <w:shd w:val="clear" w:color="auto" w:fill="auto"/>
            <w:vAlign w:val="center"/>
          </w:tcPr>
          <w:p w14:paraId="739233B5" w14:textId="77777777" w:rsidR="004615DD" w:rsidRPr="007F64E9" w:rsidRDefault="004615DD" w:rsidP="006B22C5">
            <w:pPr>
              <w:pStyle w:val="TAC"/>
              <w:rPr>
                <w:ins w:id="3322" w:author="Stefan Parkvall" w:date="2018-04-23T12:13:00Z"/>
                <w:rFonts w:eastAsia="Batang"/>
              </w:rPr>
            </w:pPr>
            <w:ins w:id="3323" w:author="Stefan Parkvall" w:date="2018-04-29T20:47:00Z">
              <w:r w:rsidRPr="007F64E9">
                <w:rPr>
                  <w:rFonts w:eastAsia="Batang"/>
                </w:rPr>
                <w:t>153</w:t>
              </w:r>
            </w:ins>
          </w:p>
        </w:tc>
        <w:tc>
          <w:tcPr>
            <w:tcW w:w="1134" w:type="dxa"/>
            <w:shd w:val="clear" w:color="auto" w:fill="auto"/>
          </w:tcPr>
          <w:p w14:paraId="4AD689A9" w14:textId="77777777" w:rsidR="004615DD" w:rsidRPr="007F64E9" w:rsidRDefault="004615DD" w:rsidP="006B22C5">
            <w:pPr>
              <w:pStyle w:val="TAC"/>
              <w:rPr>
                <w:ins w:id="3324" w:author="Stefan Parkvall" w:date="2018-04-23T12:13:00Z"/>
                <w:rFonts w:eastAsia="Batang"/>
              </w:rPr>
            </w:pPr>
            <w:ins w:id="3325" w:author="Stefan Parkvall" w:date="2018-04-23T12:13:00Z">
              <w:r w:rsidRPr="007F64E9">
                <w:rPr>
                  <w:rFonts w:eastAsia="Batang"/>
                </w:rPr>
                <w:t>C0</w:t>
              </w:r>
            </w:ins>
          </w:p>
        </w:tc>
        <w:tc>
          <w:tcPr>
            <w:tcW w:w="708" w:type="dxa"/>
            <w:shd w:val="clear" w:color="auto" w:fill="auto"/>
            <w:vAlign w:val="center"/>
          </w:tcPr>
          <w:p w14:paraId="236BE93F" w14:textId="77777777" w:rsidR="004615DD" w:rsidRPr="007F64E9" w:rsidRDefault="004615DD" w:rsidP="006B22C5">
            <w:pPr>
              <w:pStyle w:val="TAC"/>
              <w:rPr>
                <w:ins w:id="3326" w:author="Stefan Parkvall" w:date="2018-04-23T12:13:00Z"/>
                <w:rFonts w:eastAsia="Batang"/>
              </w:rPr>
            </w:pPr>
            <w:ins w:id="3327" w:author="Stefan Parkvall" w:date="2018-04-23T12:13:00Z">
              <w:r w:rsidRPr="007F64E9">
                <w:rPr>
                  <w:rFonts w:eastAsia="Batang"/>
                </w:rPr>
                <w:t>2</w:t>
              </w:r>
            </w:ins>
          </w:p>
        </w:tc>
        <w:tc>
          <w:tcPr>
            <w:tcW w:w="851" w:type="dxa"/>
            <w:shd w:val="clear" w:color="auto" w:fill="auto"/>
            <w:vAlign w:val="center"/>
          </w:tcPr>
          <w:p w14:paraId="7DDFC8FC" w14:textId="77777777" w:rsidR="004615DD" w:rsidRPr="007F64E9" w:rsidRDefault="004615DD" w:rsidP="006B22C5">
            <w:pPr>
              <w:pStyle w:val="TAC"/>
              <w:rPr>
                <w:ins w:id="3328" w:author="Stefan Parkvall" w:date="2018-04-23T12:13:00Z"/>
                <w:rFonts w:eastAsia="Batang"/>
              </w:rPr>
            </w:pPr>
            <w:ins w:id="3329" w:author="Stefan Parkvall" w:date="2018-04-23T12:13:00Z">
              <w:r w:rsidRPr="007F64E9">
                <w:rPr>
                  <w:rFonts w:eastAsia="Batang"/>
                </w:rPr>
                <w:t>1</w:t>
              </w:r>
            </w:ins>
          </w:p>
        </w:tc>
        <w:tc>
          <w:tcPr>
            <w:tcW w:w="2524" w:type="dxa"/>
            <w:shd w:val="clear" w:color="auto" w:fill="auto"/>
            <w:vAlign w:val="center"/>
          </w:tcPr>
          <w:p w14:paraId="0D2E671B" w14:textId="77777777" w:rsidR="004615DD" w:rsidRPr="007F64E9" w:rsidRDefault="004615DD" w:rsidP="006B22C5">
            <w:pPr>
              <w:pStyle w:val="TAC"/>
              <w:rPr>
                <w:ins w:id="3330" w:author="Stefan Parkvall" w:date="2018-04-23T12:13:00Z"/>
                <w:rFonts w:eastAsia="Batang"/>
              </w:rPr>
            </w:pPr>
            <w:ins w:id="3331" w:author="Stefan Parkvall" w:date="2018-04-23T12:13:00Z">
              <w:r w:rsidRPr="007F64E9">
                <w:rPr>
                  <w:rFonts w:eastAsia="Batang"/>
                </w:rPr>
                <w:t>4,9,14,19,24,29,34,39</w:t>
              </w:r>
            </w:ins>
          </w:p>
        </w:tc>
        <w:tc>
          <w:tcPr>
            <w:tcW w:w="1020" w:type="dxa"/>
            <w:shd w:val="clear" w:color="auto" w:fill="auto"/>
            <w:vAlign w:val="center"/>
          </w:tcPr>
          <w:p w14:paraId="48363E84" w14:textId="77777777" w:rsidR="004615DD" w:rsidRPr="007F64E9" w:rsidRDefault="004615DD" w:rsidP="006B22C5">
            <w:pPr>
              <w:pStyle w:val="TAC"/>
              <w:rPr>
                <w:ins w:id="3332" w:author="Stefan Parkvall" w:date="2018-04-23T12:13:00Z"/>
                <w:rFonts w:eastAsia="Batang"/>
              </w:rPr>
            </w:pPr>
            <w:ins w:id="3333" w:author="Stefan Parkvall" w:date="2018-04-23T12:13:00Z">
              <w:r w:rsidRPr="007F64E9">
                <w:rPr>
                  <w:rFonts w:eastAsia="Batang"/>
                </w:rPr>
                <w:t>0</w:t>
              </w:r>
            </w:ins>
          </w:p>
        </w:tc>
        <w:tc>
          <w:tcPr>
            <w:tcW w:w="992" w:type="dxa"/>
            <w:vAlign w:val="center"/>
          </w:tcPr>
          <w:p w14:paraId="64092146" w14:textId="77777777" w:rsidR="004615DD" w:rsidRPr="007F64E9" w:rsidRDefault="004615DD" w:rsidP="006B22C5">
            <w:pPr>
              <w:pStyle w:val="TAC"/>
              <w:rPr>
                <w:ins w:id="3334" w:author="Stefan Parkvall" w:date="2018-04-23T12:13:00Z"/>
                <w:rFonts w:eastAsia="Batang"/>
              </w:rPr>
            </w:pPr>
            <w:ins w:id="3335" w:author="Stefan Parkvall" w:date="2018-04-23T12:13:00Z">
              <w:r w:rsidRPr="007F64E9">
                <w:rPr>
                  <w:rFonts w:eastAsia="Batang"/>
                </w:rPr>
                <w:t>1</w:t>
              </w:r>
            </w:ins>
          </w:p>
        </w:tc>
        <w:tc>
          <w:tcPr>
            <w:tcW w:w="1134" w:type="dxa"/>
          </w:tcPr>
          <w:p w14:paraId="4D4E53AB" w14:textId="77777777" w:rsidR="004615DD" w:rsidRPr="007F64E9" w:rsidRDefault="004615DD" w:rsidP="006B22C5">
            <w:pPr>
              <w:pStyle w:val="TAC"/>
              <w:rPr>
                <w:ins w:id="3336" w:author="Stefan Parkvall" w:date="2018-04-23T12:13:00Z"/>
                <w:rFonts w:eastAsia="Batang"/>
              </w:rPr>
            </w:pPr>
            <w:ins w:id="3337" w:author="Stefan Parkvall" w:date="2018-04-23T12:13:00Z">
              <w:r w:rsidRPr="007F64E9">
                <w:rPr>
                  <w:rFonts w:eastAsia="Batang"/>
                </w:rPr>
                <w:t>7</w:t>
              </w:r>
            </w:ins>
          </w:p>
        </w:tc>
        <w:tc>
          <w:tcPr>
            <w:tcW w:w="981" w:type="dxa"/>
          </w:tcPr>
          <w:p w14:paraId="50ECADC6" w14:textId="77777777" w:rsidR="004615DD" w:rsidRPr="007F64E9" w:rsidRDefault="004615DD" w:rsidP="006B22C5">
            <w:pPr>
              <w:pStyle w:val="TAC"/>
              <w:rPr>
                <w:ins w:id="3338" w:author="Stefan Parkvall" w:date="2018-04-23T12:13:00Z"/>
                <w:rFonts w:eastAsia="Batang"/>
              </w:rPr>
            </w:pPr>
            <w:ins w:id="3339" w:author="Stefan Parkvall" w:date="2018-04-23T12:13:00Z">
              <w:r w:rsidRPr="007F64E9">
                <w:rPr>
                  <w:rFonts w:eastAsia="Batang"/>
                </w:rPr>
                <w:t>2</w:t>
              </w:r>
            </w:ins>
          </w:p>
        </w:tc>
      </w:tr>
      <w:tr w:rsidR="004615DD" w:rsidRPr="007F64E9" w14:paraId="37090CCF" w14:textId="77777777" w:rsidTr="006B22C5">
        <w:trPr>
          <w:jc w:val="center"/>
          <w:ins w:id="3340" w:author="Stefan Parkvall" w:date="2018-04-23T12:13:00Z"/>
        </w:trPr>
        <w:tc>
          <w:tcPr>
            <w:tcW w:w="988" w:type="dxa"/>
            <w:shd w:val="clear" w:color="auto" w:fill="auto"/>
            <w:vAlign w:val="center"/>
          </w:tcPr>
          <w:p w14:paraId="21074754" w14:textId="77777777" w:rsidR="004615DD" w:rsidRPr="007302E2" w:rsidRDefault="004615DD" w:rsidP="006B22C5">
            <w:pPr>
              <w:pStyle w:val="TAC"/>
              <w:rPr>
                <w:ins w:id="3341" w:author="Stefan Parkvall" w:date="2018-04-23T12:13:00Z"/>
                <w:rFonts w:eastAsia="Batang"/>
                <w:highlight w:val="yellow"/>
              </w:rPr>
            </w:pPr>
            <w:ins w:id="3342" w:author="Stefan Parkvall" w:date="2018-04-29T20:47:00Z">
              <w:r w:rsidRPr="007302E2">
                <w:rPr>
                  <w:rFonts w:eastAsia="Batang"/>
                  <w:highlight w:val="yellow"/>
                </w:rPr>
                <w:t>154</w:t>
              </w:r>
            </w:ins>
          </w:p>
        </w:tc>
        <w:tc>
          <w:tcPr>
            <w:tcW w:w="1134" w:type="dxa"/>
            <w:shd w:val="clear" w:color="auto" w:fill="auto"/>
          </w:tcPr>
          <w:p w14:paraId="2F482314" w14:textId="77777777" w:rsidR="004615DD" w:rsidRPr="007302E2" w:rsidRDefault="004615DD" w:rsidP="006B22C5">
            <w:pPr>
              <w:pStyle w:val="TAC"/>
              <w:rPr>
                <w:ins w:id="3343" w:author="Stefan Parkvall" w:date="2018-04-23T12:13:00Z"/>
                <w:rFonts w:eastAsia="Batang"/>
                <w:highlight w:val="yellow"/>
              </w:rPr>
            </w:pPr>
            <w:ins w:id="3344" w:author="Stefan Parkvall" w:date="2018-04-23T12:13:00Z">
              <w:r w:rsidRPr="007302E2">
                <w:rPr>
                  <w:rFonts w:eastAsia="Batang"/>
                  <w:highlight w:val="yellow"/>
                </w:rPr>
                <w:t>C0</w:t>
              </w:r>
            </w:ins>
          </w:p>
        </w:tc>
        <w:tc>
          <w:tcPr>
            <w:tcW w:w="708" w:type="dxa"/>
            <w:shd w:val="clear" w:color="auto" w:fill="auto"/>
            <w:vAlign w:val="center"/>
          </w:tcPr>
          <w:p w14:paraId="7D768DA1" w14:textId="77777777" w:rsidR="004615DD" w:rsidRPr="007302E2" w:rsidRDefault="004615DD" w:rsidP="006B22C5">
            <w:pPr>
              <w:pStyle w:val="TAC"/>
              <w:rPr>
                <w:ins w:id="3345" w:author="Stefan Parkvall" w:date="2018-04-23T12:13:00Z"/>
                <w:rFonts w:eastAsia="Batang"/>
                <w:highlight w:val="yellow"/>
              </w:rPr>
            </w:pPr>
            <w:ins w:id="3346" w:author="Stefan Parkvall" w:date="2018-04-23T12:13:00Z">
              <w:r w:rsidRPr="007302E2">
                <w:rPr>
                  <w:rFonts w:eastAsia="Batang"/>
                  <w:highlight w:val="yellow"/>
                </w:rPr>
                <w:t>2</w:t>
              </w:r>
            </w:ins>
          </w:p>
        </w:tc>
        <w:tc>
          <w:tcPr>
            <w:tcW w:w="851" w:type="dxa"/>
            <w:shd w:val="clear" w:color="auto" w:fill="auto"/>
            <w:vAlign w:val="center"/>
          </w:tcPr>
          <w:p w14:paraId="482451BF" w14:textId="77777777" w:rsidR="004615DD" w:rsidRPr="007302E2" w:rsidRDefault="004615DD" w:rsidP="006B22C5">
            <w:pPr>
              <w:pStyle w:val="TAC"/>
              <w:rPr>
                <w:ins w:id="3347" w:author="Stefan Parkvall" w:date="2018-04-23T12:13:00Z"/>
                <w:rFonts w:eastAsia="Batang"/>
                <w:highlight w:val="yellow"/>
              </w:rPr>
            </w:pPr>
            <w:ins w:id="3348" w:author="Stefan Parkvall" w:date="2018-04-23T12:13:00Z">
              <w:r w:rsidRPr="007302E2">
                <w:rPr>
                  <w:rFonts w:eastAsia="Batang"/>
                  <w:highlight w:val="yellow"/>
                </w:rPr>
                <w:t>1</w:t>
              </w:r>
            </w:ins>
          </w:p>
        </w:tc>
        <w:tc>
          <w:tcPr>
            <w:tcW w:w="2524" w:type="dxa"/>
            <w:shd w:val="clear" w:color="auto" w:fill="auto"/>
            <w:vAlign w:val="center"/>
          </w:tcPr>
          <w:p w14:paraId="3460FAC2" w14:textId="77777777" w:rsidR="004615DD" w:rsidRPr="007302E2" w:rsidRDefault="004615DD" w:rsidP="006B22C5">
            <w:pPr>
              <w:pStyle w:val="TAC"/>
              <w:rPr>
                <w:ins w:id="3349" w:author="Stefan Parkvall" w:date="2018-04-23T12:13:00Z"/>
                <w:rFonts w:eastAsia="Batang"/>
                <w:highlight w:val="yellow"/>
              </w:rPr>
            </w:pPr>
            <w:ins w:id="3350" w:author="Stefan Parkvall" w:date="2018-04-23T12:13:00Z">
              <w:r w:rsidRPr="007302E2">
                <w:rPr>
                  <w:rFonts w:eastAsia="Batang"/>
                  <w:highlight w:val="yellow"/>
                </w:rPr>
                <w:t>4,9,14,19,24,29,34,39</w:t>
              </w:r>
            </w:ins>
          </w:p>
        </w:tc>
        <w:tc>
          <w:tcPr>
            <w:tcW w:w="1020" w:type="dxa"/>
            <w:shd w:val="clear" w:color="auto" w:fill="auto"/>
            <w:vAlign w:val="center"/>
          </w:tcPr>
          <w:p w14:paraId="0780AD50" w14:textId="77777777" w:rsidR="004615DD" w:rsidRPr="007302E2" w:rsidRDefault="004615DD" w:rsidP="006B22C5">
            <w:pPr>
              <w:pStyle w:val="TAC"/>
              <w:rPr>
                <w:ins w:id="3351" w:author="Stefan Parkvall" w:date="2018-04-23T12:13:00Z"/>
                <w:rFonts w:eastAsia="Batang"/>
                <w:highlight w:val="yellow"/>
              </w:rPr>
            </w:pPr>
            <w:ins w:id="3352" w:author="Stefan Parkvall" w:date="2018-04-23T12:13:00Z">
              <w:r w:rsidRPr="007302E2">
                <w:rPr>
                  <w:rFonts w:eastAsia="Batang"/>
                  <w:highlight w:val="yellow"/>
                </w:rPr>
                <w:t>0</w:t>
              </w:r>
            </w:ins>
          </w:p>
        </w:tc>
        <w:tc>
          <w:tcPr>
            <w:tcW w:w="992" w:type="dxa"/>
            <w:vAlign w:val="center"/>
          </w:tcPr>
          <w:p w14:paraId="6E857874" w14:textId="77777777" w:rsidR="004615DD" w:rsidRPr="007302E2" w:rsidRDefault="004615DD" w:rsidP="006B22C5">
            <w:pPr>
              <w:pStyle w:val="TAC"/>
              <w:rPr>
                <w:ins w:id="3353" w:author="Stefan Parkvall" w:date="2018-04-23T12:13:00Z"/>
                <w:rFonts w:eastAsia="Batang"/>
                <w:highlight w:val="yellow"/>
              </w:rPr>
            </w:pPr>
            <w:ins w:id="3354" w:author="Stefan Parkvall" w:date="2018-04-23T12:13:00Z">
              <w:r w:rsidRPr="007302E2">
                <w:rPr>
                  <w:rFonts w:eastAsia="Batang"/>
                  <w:highlight w:val="yellow"/>
                </w:rPr>
                <w:t>2</w:t>
              </w:r>
            </w:ins>
          </w:p>
        </w:tc>
        <w:tc>
          <w:tcPr>
            <w:tcW w:w="1134" w:type="dxa"/>
          </w:tcPr>
          <w:p w14:paraId="116AE24B" w14:textId="77777777" w:rsidR="004615DD" w:rsidRPr="007302E2" w:rsidRDefault="004615DD" w:rsidP="006B22C5">
            <w:pPr>
              <w:pStyle w:val="TAC"/>
              <w:rPr>
                <w:ins w:id="3355" w:author="Stefan Parkvall" w:date="2018-04-23T12:13:00Z"/>
                <w:rFonts w:eastAsia="Batang"/>
                <w:highlight w:val="yellow"/>
              </w:rPr>
            </w:pPr>
            <w:ins w:id="3356" w:author="Stefan Parkvall" w:date="2018-04-23T12:13:00Z">
              <w:r w:rsidRPr="007302E2">
                <w:rPr>
                  <w:rFonts w:eastAsia="Batang"/>
                  <w:highlight w:val="yellow"/>
                </w:rPr>
                <w:t>7</w:t>
              </w:r>
            </w:ins>
          </w:p>
        </w:tc>
        <w:tc>
          <w:tcPr>
            <w:tcW w:w="981" w:type="dxa"/>
          </w:tcPr>
          <w:p w14:paraId="4C781D4E" w14:textId="77777777" w:rsidR="004615DD" w:rsidRPr="007302E2" w:rsidRDefault="004615DD" w:rsidP="006B22C5">
            <w:pPr>
              <w:pStyle w:val="TAC"/>
              <w:rPr>
                <w:ins w:id="3357" w:author="Stefan Parkvall" w:date="2018-04-23T12:13:00Z"/>
                <w:rFonts w:eastAsia="Batang"/>
                <w:highlight w:val="yellow"/>
              </w:rPr>
            </w:pPr>
            <w:ins w:id="3358" w:author="Stefan Parkvall" w:date="2018-04-23T12:13:00Z">
              <w:r w:rsidRPr="007302E2">
                <w:rPr>
                  <w:rFonts w:eastAsia="Batang"/>
                  <w:highlight w:val="yellow"/>
                </w:rPr>
                <w:t>2</w:t>
              </w:r>
            </w:ins>
          </w:p>
        </w:tc>
      </w:tr>
      <w:tr w:rsidR="004615DD" w:rsidRPr="007F64E9" w14:paraId="163B51C6" w14:textId="77777777" w:rsidTr="006B22C5">
        <w:trPr>
          <w:jc w:val="center"/>
          <w:ins w:id="3359" w:author="Stefan Parkvall" w:date="2018-04-23T12:13:00Z"/>
        </w:trPr>
        <w:tc>
          <w:tcPr>
            <w:tcW w:w="988" w:type="dxa"/>
            <w:shd w:val="clear" w:color="auto" w:fill="auto"/>
            <w:vAlign w:val="center"/>
          </w:tcPr>
          <w:p w14:paraId="713D2202" w14:textId="77777777" w:rsidR="004615DD" w:rsidRPr="007F64E9" w:rsidRDefault="004615DD" w:rsidP="006B22C5">
            <w:pPr>
              <w:pStyle w:val="TAC"/>
              <w:rPr>
                <w:ins w:id="3360" w:author="Stefan Parkvall" w:date="2018-04-23T12:13:00Z"/>
                <w:rFonts w:eastAsia="Batang"/>
              </w:rPr>
            </w:pPr>
            <w:ins w:id="3361" w:author="Stefan Parkvall" w:date="2018-04-29T20:47:00Z">
              <w:r w:rsidRPr="007F64E9">
                <w:rPr>
                  <w:rFonts w:eastAsia="Batang"/>
                </w:rPr>
                <w:t>155</w:t>
              </w:r>
            </w:ins>
          </w:p>
        </w:tc>
        <w:tc>
          <w:tcPr>
            <w:tcW w:w="1134" w:type="dxa"/>
            <w:shd w:val="clear" w:color="auto" w:fill="auto"/>
          </w:tcPr>
          <w:p w14:paraId="514EAB80" w14:textId="77777777" w:rsidR="004615DD" w:rsidRPr="007F64E9" w:rsidRDefault="004615DD" w:rsidP="006B22C5">
            <w:pPr>
              <w:pStyle w:val="TAC"/>
              <w:rPr>
                <w:ins w:id="3362" w:author="Stefan Parkvall" w:date="2018-04-23T12:13:00Z"/>
                <w:rFonts w:eastAsia="Batang"/>
              </w:rPr>
            </w:pPr>
            <w:ins w:id="3363" w:author="Stefan Parkvall" w:date="2018-04-23T12:13:00Z">
              <w:r w:rsidRPr="007F64E9">
                <w:rPr>
                  <w:rFonts w:eastAsia="Batang"/>
                </w:rPr>
                <w:t>C0</w:t>
              </w:r>
            </w:ins>
          </w:p>
        </w:tc>
        <w:tc>
          <w:tcPr>
            <w:tcW w:w="708" w:type="dxa"/>
            <w:shd w:val="clear" w:color="auto" w:fill="auto"/>
            <w:vAlign w:val="center"/>
          </w:tcPr>
          <w:p w14:paraId="5216223E" w14:textId="77777777" w:rsidR="004615DD" w:rsidRPr="007F64E9" w:rsidRDefault="004615DD" w:rsidP="006B22C5">
            <w:pPr>
              <w:pStyle w:val="TAC"/>
              <w:rPr>
                <w:ins w:id="3364" w:author="Stefan Parkvall" w:date="2018-04-23T12:13:00Z"/>
                <w:rFonts w:eastAsia="Batang"/>
              </w:rPr>
            </w:pPr>
            <w:ins w:id="3365" w:author="Stefan Parkvall" w:date="2018-04-23T12:13:00Z">
              <w:r w:rsidRPr="007F64E9">
                <w:rPr>
                  <w:rFonts w:eastAsia="Batang"/>
                </w:rPr>
                <w:t>2</w:t>
              </w:r>
            </w:ins>
          </w:p>
        </w:tc>
        <w:tc>
          <w:tcPr>
            <w:tcW w:w="851" w:type="dxa"/>
            <w:shd w:val="clear" w:color="auto" w:fill="auto"/>
            <w:vAlign w:val="center"/>
          </w:tcPr>
          <w:p w14:paraId="362C8F13" w14:textId="77777777" w:rsidR="004615DD" w:rsidRPr="007F64E9" w:rsidRDefault="004615DD" w:rsidP="006B22C5">
            <w:pPr>
              <w:pStyle w:val="TAC"/>
              <w:rPr>
                <w:ins w:id="3366" w:author="Stefan Parkvall" w:date="2018-04-23T12:13:00Z"/>
                <w:rFonts w:eastAsia="Batang"/>
              </w:rPr>
            </w:pPr>
            <w:ins w:id="3367" w:author="Stefan Parkvall" w:date="2018-04-23T12:13:00Z">
              <w:r w:rsidRPr="007F64E9">
                <w:rPr>
                  <w:rFonts w:eastAsia="Batang"/>
                </w:rPr>
                <w:t>1</w:t>
              </w:r>
            </w:ins>
          </w:p>
        </w:tc>
        <w:tc>
          <w:tcPr>
            <w:tcW w:w="2524" w:type="dxa"/>
            <w:shd w:val="clear" w:color="auto" w:fill="auto"/>
            <w:vAlign w:val="center"/>
          </w:tcPr>
          <w:p w14:paraId="66798A9E" w14:textId="77777777" w:rsidR="004615DD" w:rsidRPr="007F64E9" w:rsidRDefault="004615DD" w:rsidP="006B22C5">
            <w:pPr>
              <w:pStyle w:val="TAC"/>
              <w:rPr>
                <w:ins w:id="3368" w:author="Stefan Parkvall" w:date="2018-04-23T12:13:00Z"/>
                <w:rFonts w:eastAsia="Batang"/>
              </w:rPr>
            </w:pPr>
            <w:ins w:id="3369" w:author="Stefan Parkvall" w:date="2018-04-23T12:13:00Z">
              <w:r w:rsidRPr="007F64E9">
                <w:rPr>
                  <w:rFonts w:eastAsia="Batang"/>
                </w:rPr>
                <w:t>3,7,11,15,19,23,27,31,35,39</w:t>
              </w:r>
            </w:ins>
          </w:p>
        </w:tc>
        <w:tc>
          <w:tcPr>
            <w:tcW w:w="1020" w:type="dxa"/>
            <w:shd w:val="clear" w:color="auto" w:fill="auto"/>
            <w:vAlign w:val="center"/>
          </w:tcPr>
          <w:p w14:paraId="5FC7AA82" w14:textId="77777777" w:rsidR="004615DD" w:rsidRPr="007F64E9" w:rsidRDefault="004615DD" w:rsidP="006B22C5">
            <w:pPr>
              <w:pStyle w:val="TAC"/>
              <w:rPr>
                <w:ins w:id="3370" w:author="Stefan Parkvall" w:date="2018-04-23T12:13:00Z"/>
                <w:rFonts w:eastAsia="Batang"/>
              </w:rPr>
            </w:pPr>
            <w:ins w:id="3371" w:author="Stefan Parkvall" w:date="2018-04-23T12:13:00Z">
              <w:r w:rsidRPr="007F64E9">
                <w:rPr>
                  <w:rFonts w:eastAsia="Batang"/>
                </w:rPr>
                <w:t>0</w:t>
              </w:r>
            </w:ins>
          </w:p>
        </w:tc>
        <w:tc>
          <w:tcPr>
            <w:tcW w:w="992" w:type="dxa"/>
            <w:vAlign w:val="center"/>
          </w:tcPr>
          <w:p w14:paraId="09E538A3" w14:textId="77777777" w:rsidR="004615DD" w:rsidRPr="007F64E9" w:rsidRDefault="004615DD" w:rsidP="006B22C5">
            <w:pPr>
              <w:pStyle w:val="TAC"/>
              <w:rPr>
                <w:ins w:id="3372" w:author="Stefan Parkvall" w:date="2018-04-23T12:13:00Z"/>
                <w:rFonts w:eastAsia="Batang"/>
              </w:rPr>
            </w:pPr>
            <w:ins w:id="3373" w:author="Stefan Parkvall" w:date="2018-04-23T12:13:00Z">
              <w:r w:rsidRPr="007F64E9">
                <w:rPr>
                  <w:rFonts w:eastAsia="Batang"/>
                </w:rPr>
                <w:t>1</w:t>
              </w:r>
            </w:ins>
          </w:p>
        </w:tc>
        <w:tc>
          <w:tcPr>
            <w:tcW w:w="1134" w:type="dxa"/>
          </w:tcPr>
          <w:p w14:paraId="39BA7EE9" w14:textId="77777777" w:rsidR="004615DD" w:rsidRPr="007F64E9" w:rsidRDefault="004615DD" w:rsidP="006B22C5">
            <w:pPr>
              <w:pStyle w:val="TAC"/>
              <w:rPr>
                <w:ins w:id="3374" w:author="Stefan Parkvall" w:date="2018-04-23T12:13:00Z"/>
                <w:rFonts w:eastAsia="Batang"/>
              </w:rPr>
            </w:pPr>
            <w:ins w:id="3375" w:author="Stefan Parkvall" w:date="2018-04-23T12:13:00Z">
              <w:r w:rsidRPr="007F64E9">
                <w:rPr>
                  <w:rFonts w:eastAsia="Batang"/>
                </w:rPr>
                <w:t>7</w:t>
              </w:r>
            </w:ins>
          </w:p>
        </w:tc>
        <w:tc>
          <w:tcPr>
            <w:tcW w:w="981" w:type="dxa"/>
          </w:tcPr>
          <w:p w14:paraId="42A3853D" w14:textId="77777777" w:rsidR="004615DD" w:rsidRPr="007F64E9" w:rsidRDefault="004615DD" w:rsidP="006B22C5">
            <w:pPr>
              <w:pStyle w:val="TAC"/>
              <w:rPr>
                <w:ins w:id="3376" w:author="Stefan Parkvall" w:date="2018-04-23T12:13:00Z"/>
                <w:rFonts w:eastAsia="Batang"/>
              </w:rPr>
            </w:pPr>
            <w:ins w:id="3377" w:author="Stefan Parkvall" w:date="2018-04-23T12:13:00Z">
              <w:r w:rsidRPr="007F64E9">
                <w:rPr>
                  <w:rFonts w:eastAsia="Batang"/>
                </w:rPr>
                <w:t>2</w:t>
              </w:r>
            </w:ins>
          </w:p>
        </w:tc>
      </w:tr>
      <w:tr w:rsidR="004615DD" w:rsidRPr="007F64E9" w14:paraId="77D557CD" w14:textId="77777777" w:rsidTr="006B22C5">
        <w:trPr>
          <w:jc w:val="center"/>
          <w:ins w:id="3378" w:author="Stefan Parkvall" w:date="2018-04-23T12:13:00Z"/>
        </w:trPr>
        <w:tc>
          <w:tcPr>
            <w:tcW w:w="988" w:type="dxa"/>
            <w:shd w:val="clear" w:color="auto" w:fill="auto"/>
            <w:vAlign w:val="center"/>
          </w:tcPr>
          <w:p w14:paraId="7CBCDFE2" w14:textId="77777777" w:rsidR="004615DD" w:rsidRPr="007F64E9" w:rsidRDefault="004615DD" w:rsidP="006B22C5">
            <w:pPr>
              <w:pStyle w:val="TAC"/>
              <w:rPr>
                <w:ins w:id="3379" w:author="Stefan Parkvall" w:date="2018-04-23T12:13:00Z"/>
                <w:rFonts w:eastAsia="Batang"/>
              </w:rPr>
            </w:pPr>
            <w:ins w:id="3380" w:author="Stefan Parkvall" w:date="2018-04-29T20:47:00Z">
              <w:r w:rsidRPr="007F64E9">
                <w:rPr>
                  <w:rFonts w:eastAsia="Batang"/>
                </w:rPr>
                <w:t>156</w:t>
              </w:r>
            </w:ins>
          </w:p>
        </w:tc>
        <w:tc>
          <w:tcPr>
            <w:tcW w:w="1134" w:type="dxa"/>
            <w:shd w:val="clear" w:color="auto" w:fill="auto"/>
          </w:tcPr>
          <w:p w14:paraId="74E5E1D3" w14:textId="77777777" w:rsidR="004615DD" w:rsidRPr="007F64E9" w:rsidRDefault="004615DD" w:rsidP="006B22C5">
            <w:pPr>
              <w:pStyle w:val="TAC"/>
              <w:rPr>
                <w:ins w:id="3381" w:author="Stefan Parkvall" w:date="2018-04-23T12:13:00Z"/>
                <w:rFonts w:eastAsia="Batang"/>
              </w:rPr>
            </w:pPr>
            <w:ins w:id="3382" w:author="Stefan Parkvall" w:date="2018-04-23T12:13:00Z">
              <w:r w:rsidRPr="007F64E9">
                <w:rPr>
                  <w:rFonts w:eastAsia="Batang"/>
                </w:rPr>
                <w:t>C0</w:t>
              </w:r>
            </w:ins>
          </w:p>
        </w:tc>
        <w:tc>
          <w:tcPr>
            <w:tcW w:w="708" w:type="dxa"/>
            <w:shd w:val="clear" w:color="auto" w:fill="auto"/>
            <w:vAlign w:val="center"/>
          </w:tcPr>
          <w:p w14:paraId="32155E41" w14:textId="77777777" w:rsidR="004615DD" w:rsidRPr="007F64E9" w:rsidRDefault="004615DD" w:rsidP="006B22C5">
            <w:pPr>
              <w:pStyle w:val="TAC"/>
              <w:rPr>
                <w:ins w:id="3383" w:author="Stefan Parkvall" w:date="2018-04-23T12:13:00Z"/>
                <w:rFonts w:eastAsia="Batang"/>
              </w:rPr>
            </w:pPr>
            <w:ins w:id="3384" w:author="Stefan Parkvall" w:date="2018-04-23T12:13:00Z">
              <w:r w:rsidRPr="007F64E9">
                <w:rPr>
                  <w:rFonts w:eastAsia="Batang"/>
                </w:rPr>
                <w:t>1</w:t>
              </w:r>
            </w:ins>
          </w:p>
        </w:tc>
        <w:tc>
          <w:tcPr>
            <w:tcW w:w="851" w:type="dxa"/>
            <w:shd w:val="clear" w:color="auto" w:fill="auto"/>
            <w:vAlign w:val="center"/>
          </w:tcPr>
          <w:p w14:paraId="78CDAE2A" w14:textId="77777777" w:rsidR="004615DD" w:rsidRPr="007F64E9" w:rsidRDefault="004615DD" w:rsidP="006B22C5">
            <w:pPr>
              <w:pStyle w:val="TAC"/>
              <w:rPr>
                <w:ins w:id="3385" w:author="Stefan Parkvall" w:date="2018-04-23T12:13:00Z"/>
                <w:rFonts w:eastAsia="Batang"/>
              </w:rPr>
            </w:pPr>
            <w:ins w:id="3386" w:author="Stefan Parkvall" w:date="2018-04-23T12:13:00Z">
              <w:r w:rsidRPr="007F64E9">
                <w:rPr>
                  <w:rFonts w:eastAsia="Batang"/>
                </w:rPr>
                <w:t>0</w:t>
              </w:r>
            </w:ins>
          </w:p>
        </w:tc>
        <w:tc>
          <w:tcPr>
            <w:tcW w:w="2524" w:type="dxa"/>
            <w:shd w:val="clear" w:color="auto" w:fill="auto"/>
            <w:vAlign w:val="center"/>
          </w:tcPr>
          <w:p w14:paraId="059F7733" w14:textId="77777777" w:rsidR="004615DD" w:rsidRPr="007F64E9" w:rsidRDefault="004615DD" w:rsidP="006B22C5">
            <w:pPr>
              <w:pStyle w:val="TAC"/>
              <w:rPr>
                <w:ins w:id="3387" w:author="Stefan Parkvall" w:date="2018-04-23T12:13:00Z"/>
                <w:rFonts w:eastAsia="Batang"/>
              </w:rPr>
            </w:pPr>
            <w:ins w:id="3388" w:author="Stefan Parkvall" w:date="2018-04-23T12:13:00Z">
              <w:r w:rsidRPr="007F64E9">
                <w:rPr>
                  <w:rFonts w:eastAsia="Batang"/>
                </w:rPr>
                <w:t>19,39</w:t>
              </w:r>
            </w:ins>
          </w:p>
        </w:tc>
        <w:tc>
          <w:tcPr>
            <w:tcW w:w="1020" w:type="dxa"/>
            <w:shd w:val="clear" w:color="auto" w:fill="auto"/>
          </w:tcPr>
          <w:p w14:paraId="51AC8F68" w14:textId="77777777" w:rsidR="004615DD" w:rsidRPr="007F64E9" w:rsidRDefault="004615DD" w:rsidP="006B22C5">
            <w:pPr>
              <w:pStyle w:val="TAC"/>
              <w:rPr>
                <w:ins w:id="3389" w:author="Stefan Parkvall" w:date="2018-04-23T12:13:00Z"/>
                <w:rFonts w:eastAsia="Batang"/>
              </w:rPr>
            </w:pPr>
            <w:ins w:id="3390" w:author="Stefan Parkvall" w:date="2018-04-23T12:13:00Z">
              <w:r w:rsidRPr="007F64E9">
                <w:rPr>
                  <w:rFonts w:eastAsia="Batang"/>
                </w:rPr>
                <w:t>8</w:t>
              </w:r>
            </w:ins>
          </w:p>
        </w:tc>
        <w:tc>
          <w:tcPr>
            <w:tcW w:w="992" w:type="dxa"/>
            <w:vAlign w:val="center"/>
          </w:tcPr>
          <w:p w14:paraId="6406653E" w14:textId="77777777" w:rsidR="004615DD" w:rsidRPr="007F64E9" w:rsidRDefault="004615DD" w:rsidP="006B22C5">
            <w:pPr>
              <w:pStyle w:val="TAC"/>
              <w:rPr>
                <w:ins w:id="3391" w:author="Stefan Parkvall" w:date="2018-04-23T12:13:00Z"/>
                <w:rFonts w:eastAsia="Batang"/>
              </w:rPr>
            </w:pPr>
            <w:ins w:id="3392" w:author="Stefan Parkvall" w:date="2018-04-23T12:13:00Z">
              <w:r w:rsidRPr="007F64E9">
                <w:rPr>
                  <w:rFonts w:eastAsia="Batang"/>
                </w:rPr>
                <w:t>1</w:t>
              </w:r>
            </w:ins>
          </w:p>
        </w:tc>
        <w:tc>
          <w:tcPr>
            <w:tcW w:w="1134" w:type="dxa"/>
            <w:vAlign w:val="center"/>
          </w:tcPr>
          <w:p w14:paraId="6466DAE8" w14:textId="77777777" w:rsidR="004615DD" w:rsidRPr="007F64E9" w:rsidRDefault="004615DD" w:rsidP="006B22C5">
            <w:pPr>
              <w:pStyle w:val="TAC"/>
              <w:rPr>
                <w:ins w:id="3393" w:author="Stefan Parkvall" w:date="2018-04-23T12:13:00Z"/>
                <w:rFonts w:eastAsia="Batang"/>
              </w:rPr>
            </w:pPr>
            <w:ins w:id="3394" w:author="Stefan Parkvall" w:date="2018-04-23T12:13:00Z">
              <w:r w:rsidRPr="007F64E9">
                <w:rPr>
                  <w:rFonts w:eastAsia="Batang"/>
                </w:rPr>
                <w:t>3</w:t>
              </w:r>
            </w:ins>
          </w:p>
        </w:tc>
        <w:tc>
          <w:tcPr>
            <w:tcW w:w="981" w:type="dxa"/>
          </w:tcPr>
          <w:p w14:paraId="58E8D8E3" w14:textId="77777777" w:rsidR="004615DD" w:rsidRPr="007F64E9" w:rsidRDefault="004615DD" w:rsidP="006B22C5">
            <w:pPr>
              <w:pStyle w:val="TAC"/>
              <w:rPr>
                <w:ins w:id="3395" w:author="Stefan Parkvall" w:date="2018-04-23T12:13:00Z"/>
                <w:rFonts w:eastAsia="Batang"/>
              </w:rPr>
            </w:pPr>
            <w:ins w:id="3396" w:author="Stefan Parkvall" w:date="2018-04-23T12:13:00Z">
              <w:r w:rsidRPr="007F64E9">
                <w:rPr>
                  <w:rFonts w:eastAsia="Batang"/>
                </w:rPr>
                <w:t>2</w:t>
              </w:r>
            </w:ins>
          </w:p>
        </w:tc>
      </w:tr>
      <w:tr w:rsidR="004615DD" w:rsidRPr="007F64E9" w14:paraId="4887A998" w14:textId="77777777" w:rsidTr="006B22C5">
        <w:trPr>
          <w:jc w:val="center"/>
          <w:ins w:id="3397" w:author="Stefan Parkvall" w:date="2018-04-23T12:13:00Z"/>
        </w:trPr>
        <w:tc>
          <w:tcPr>
            <w:tcW w:w="988" w:type="dxa"/>
            <w:shd w:val="clear" w:color="auto" w:fill="auto"/>
            <w:vAlign w:val="center"/>
          </w:tcPr>
          <w:p w14:paraId="4E963D6C" w14:textId="77777777" w:rsidR="004615DD" w:rsidRPr="007F64E9" w:rsidRDefault="004615DD" w:rsidP="006B22C5">
            <w:pPr>
              <w:pStyle w:val="TAC"/>
              <w:rPr>
                <w:ins w:id="3398" w:author="Stefan Parkvall" w:date="2018-04-23T12:13:00Z"/>
                <w:rFonts w:eastAsia="Batang"/>
              </w:rPr>
            </w:pPr>
            <w:ins w:id="3399" w:author="Stefan Parkvall" w:date="2018-04-29T20:47:00Z">
              <w:r w:rsidRPr="007F64E9">
                <w:rPr>
                  <w:rFonts w:eastAsia="Batang"/>
                </w:rPr>
                <w:t>157</w:t>
              </w:r>
            </w:ins>
          </w:p>
        </w:tc>
        <w:tc>
          <w:tcPr>
            <w:tcW w:w="1134" w:type="dxa"/>
            <w:shd w:val="clear" w:color="auto" w:fill="auto"/>
          </w:tcPr>
          <w:p w14:paraId="74BF2C14" w14:textId="77777777" w:rsidR="004615DD" w:rsidRPr="007F64E9" w:rsidRDefault="004615DD" w:rsidP="006B22C5">
            <w:pPr>
              <w:pStyle w:val="TAC"/>
              <w:rPr>
                <w:ins w:id="3400" w:author="Stefan Parkvall" w:date="2018-04-23T12:13:00Z"/>
                <w:rFonts w:eastAsia="Batang"/>
              </w:rPr>
            </w:pPr>
            <w:ins w:id="3401" w:author="Stefan Parkvall" w:date="2018-04-23T12:13:00Z">
              <w:r w:rsidRPr="007F64E9">
                <w:rPr>
                  <w:rFonts w:eastAsia="Batang"/>
                </w:rPr>
                <w:t>C0</w:t>
              </w:r>
            </w:ins>
          </w:p>
        </w:tc>
        <w:tc>
          <w:tcPr>
            <w:tcW w:w="708" w:type="dxa"/>
            <w:shd w:val="clear" w:color="auto" w:fill="auto"/>
            <w:vAlign w:val="center"/>
          </w:tcPr>
          <w:p w14:paraId="650ADEEB" w14:textId="77777777" w:rsidR="004615DD" w:rsidRPr="007F64E9" w:rsidRDefault="004615DD" w:rsidP="006B22C5">
            <w:pPr>
              <w:pStyle w:val="TAC"/>
              <w:rPr>
                <w:ins w:id="3402" w:author="Stefan Parkvall" w:date="2018-04-23T12:13:00Z"/>
                <w:rFonts w:eastAsia="Batang"/>
              </w:rPr>
            </w:pPr>
            <w:ins w:id="3403" w:author="Stefan Parkvall" w:date="2018-04-23T12:13:00Z">
              <w:r w:rsidRPr="007F64E9">
                <w:rPr>
                  <w:rFonts w:eastAsia="Batang"/>
                </w:rPr>
                <w:t>1</w:t>
              </w:r>
            </w:ins>
          </w:p>
        </w:tc>
        <w:tc>
          <w:tcPr>
            <w:tcW w:w="851" w:type="dxa"/>
            <w:shd w:val="clear" w:color="auto" w:fill="auto"/>
            <w:vAlign w:val="center"/>
          </w:tcPr>
          <w:p w14:paraId="6D16CDB0" w14:textId="77777777" w:rsidR="004615DD" w:rsidRPr="007F64E9" w:rsidRDefault="004615DD" w:rsidP="006B22C5">
            <w:pPr>
              <w:pStyle w:val="TAC"/>
              <w:rPr>
                <w:ins w:id="3404" w:author="Stefan Parkvall" w:date="2018-04-23T12:13:00Z"/>
                <w:rFonts w:eastAsia="Batang"/>
              </w:rPr>
            </w:pPr>
            <w:ins w:id="3405" w:author="Stefan Parkvall" w:date="2018-04-23T12:13:00Z">
              <w:r w:rsidRPr="007F64E9">
                <w:rPr>
                  <w:rFonts w:eastAsia="Batang"/>
                </w:rPr>
                <w:t>0</w:t>
              </w:r>
            </w:ins>
          </w:p>
        </w:tc>
        <w:tc>
          <w:tcPr>
            <w:tcW w:w="2524" w:type="dxa"/>
            <w:shd w:val="clear" w:color="auto" w:fill="auto"/>
            <w:vAlign w:val="center"/>
          </w:tcPr>
          <w:p w14:paraId="1EDDBD7E" w14:textId="77777777" w:rsidR="004615DD" w:rsidRPr="007F64E9" w:rsidRDefault="004615DD" w:rsidP="006B22C5">
            <w:pPr>
              <w:pStyle w:val="TAC"/>
              <w:rPr>
                <w:ins w:id="3406" w:author="Stefan Parkvall" w:date="2018-04-23T12:13:00Z"/>
                <w:rFonts w:eastAsia="Batang"/>
              </w:rPr>
            </w:pPr>
            <w:ins w:id="3407" w:author="Stefan Parkvall" w:date="2018-04-23T12:13:00Z">
              <w:r w:rsidRPr="007F64E9">
                <w:rPr>
                  <w:rFonts w:eastAsia="Batang"/>
                </w:rPr>
                <w:t>3,5,7</w:t>
              </w:r>
            </w:ins>
          </w:p>
        </w:tc>
        <w:tc>
          <w:tcPr>
            <w:tcW w:w="1020" w:type="dxa"/>
            <w:shd w:val="clear" w:color="auto" w:fill="auto"/>
            <w:vAlign w:val="center"/>
          </w:tcPr>
          <w:p w14:paraId="3BBB5B9F" w14:textId="77777777" w:rsidR="004615DD" w:rsidRPr="007F64E9" w:rsidRDefault="004615DD" w:rsidP="006B22C5">
            <w:pPr>
              <w:pStyle w:val="TAC"/>
              <w:rPr>
                <w:ins w:id="3408" w:author="Stefan Parkvall" w:date="2018-04-23T12:13:00Z"/>
                <w:rFonts w:eastAsia="Batang"/>
              </w:rPr>
            </w:pPr>
            <w:ins w:id="3409" w:author="Stefan Parkvall" w:date="2018-04-23T12:13:00Z">
              <w:r w:rsidRPr="007F64E9">
                <w:rPr>
                  <w:rFonts w:eastAsia="Batang"/>
                </w:rPr>
                <w:t>0</w:t>
              </w:r>
            </w:ins>
          </w:p>
        </w:tc>
        <w:tc>
          <w:tcPr>
            <w:tcW w:w="992" w:type="dxa"/>
          </w:tcPr>
          <w:p w14:paraId="1DB6BC3B" w14:textId="77777777" w:rsidR="004615DD" w:rsidRPr="007F64E9" w:rsidRDefault="004615DD" w:rsidP="006B22C5">
            <w:pPr>
              <w:pStyle w:val="TAC"/>
              <w:rPr>
                <w:ins w:id="3410" w:author="Stefan Parkvall" w:date="2018-04-23T12:13:00Z"/>
                <w:rFonts w:eastAsia="Batang"/>
              </w:rPr>
            </w:pPr>
            <w:ins w:id="3411" w:author="Stefan Parkvall" w:date="2018-04-23T12:13:00Z">
              <w:r w:rsidRPr="007F64E9">
                <w:rPr>
                  <w:rFonts w:eastAsia="Batang"/>
                </w:rPr>
                <w:t>1</w:t>
              </w:r>
            </w:ins>
          </w:p>
        </w:tc>
        <w:tc>
          <w:tcPr>
            <w:tcW w:w="1134" w:type="dxa"/>
          </w:tcPr>
          <w:p w14:paraId="065FD245" w14:textId="77777777" w:rsidR="004615DD" w:rsidRPr="007F64E9" w:rsidRDefault="004615DD" w:rsidP="006B22C5">
            <w:pPr>
              <w:pStyle w:val="TAC"/>
              <w:rPr>
                <w:ins w:id="3412" w:author="Stefan Parkvall" w:date="2018-04-23T12:13:00Z"/>
                <w:rFonts w:eastAsia="Batang"/>
              </w:rPr>
            </w:pPr>
            <w:ins w:id="3413" w:author="Stefan Parkvall" w:date="2018-04-23T12:13:00Z">
              <w:r w:rsidRPr="007F64E9">
                <w:rPr>
                  <w:rFonts w:eastAsia="Batang"/>
                </w:rPr>
                <w:t>7</w:t>
              </w:r>
            </w:ins>
          </w:p>
        </w:tc>
        <w:tc>
          <w:tcPr>
            <w:tcW w:w="981" w:type="dxa"/>
          </w:tcPr>
          <w:p w14:paraId="25124256" w14:textId="77777777" w:rsidR="004615DD" w:rsidRPr="007F64E9" w:rsidRDefault="004615DD" w:rsidP="006B22C5">
            <w:pPr>
              <w:pStyle w:val="TAC"/>
              <w:rPr>
                <w:ins w:id="3414" w:author="Stefan Parkvall" w:date="2018-04-23T12:13:00Z"/>
                <w:rFonts w:eastAsia="Batang"/>
              </w:rPr>
            </w:pPr>
            <w:ins w:id="3415" w:author="Stefan Parkvall" w:date="2018-04-23T12:13:00Z">
              <w:r w:rsidRPr="007F64E9">
                <w:rPr>
                  <w:rFonts w:eastAsia="Batang"/>
                </w:rPr>
                <w:t>2</w:t>
              </w:r>
            </w:ins>
          </w:p>
        </w:tc>
      </w:tr>
      <w:tr w:rsidR="004615DD" w:rsidRPr="007F64E9" w14:paraId="1673BC59" w14:textId="77777777" w:rsidTr="006B22C5">
        <w:trPr>
          <w:jc w:val="center"/>
          <w:ins w:id="3416" w:author="Stefan Parkvall" w:date="2018-04-23T12:13:00Z"/>
        </w:trPr>
        <w:tc>
          <w:tcPr>
            <w:tcW w:w="988" w:type="dxa"/>
            <w:shd w:val="clear" w:color="auto" w:fill="auto"/>
            <w:vAlign w:val="center"/>
          </w:tcPr>
          <w:p w14:paraId="17820995" w14:textId="77777777" w:rsidR="004615DD" w:rsidRPr="007F64E9" w:rsidRDefault="004615DD" w:rsidP="006B22C5">
            <w:pPr>
              <w:pStyle w:val="TAC"/>
              <w:rPr>
                <w:ins w:id="3417" w:author="Stefan Parkvall" w:date="2018-04-23T12:13:00Z"/>
                <w:rFonts w:eastAsia="Batang"/>
              </w:rPr>
            </w:pPr>
            <w:ins w:id="3418" w:author="Stefan Parkvall" w:date="2018-04-29T20:47:00Z">
              <w:r w:rsidRPr="007F64E9">
                <w:rPr>
                  <w:rFonts w:eastAsia="Batang"/>
                </w:rPr>
                <w:t>158</w:t>
              </w:r>
            </w:ins>
          </w:p>
        </w:tc>
        <w:tc>
          <w:tcPr>
            <w:tcW w:w="1134" w:type="dxa"/>
            <w:shd w:val="clear" w:color="auto" w:fill="auto"/>
          </w:tcPr>
          <w:p w14:paraId="72B6590A" w14:textId="77777777" w:rsidR="004615DD" w:rsidRPr="007F64E9" w:rsidRDefault="004615DD" w:rsidP="006B22C5">
            <w:pPr>
              <w:pStyle w:val="TAC"/>
              <w:rPr>
                <w:ins w:id="3419" w:author="Stefan Parkvall" w:date="2018-04-23T12:13:00Z"/>
                <w:rFonts w:eastAsia="Batang"/>
              </w:rPr>
            </w:pPr>
            <w:ins w:id="3420" w:author="Stefan Parkvall" w:date="2018-04-23T12:13:00Z">
              <w:r w:rsidRPr="007F64E9">
                <w:rPr>
                  <w:rFonts w:eastAsia="Batang"/>
                </w:rPr>
                <w:t>C0</w:t>
              </w:r>
            </w:ins>
          </w:p>
        </w:tc>
        <w:tc>
          <w:tcPr>
            <w:tcW w:w="708" w:type="dxa"/>
            <w:shd w:val="clear" w:color="auto" w:fill="auto"/>
            <w:vAlign w:val="center"/>
          </w:tcPr>
          <w:p w14:paraId="5882D283" w14:textId="77777777" w:rsidR="004615DD" w:rsidRPr="007F64E9" w:rsidRDefault="004615DD" w:rsidP="006B22C5">
            <w:pPr>
              <w:pStyle w:val="TAC"/>
              <w:rPr>
                <w:ins w:id="3421" w:author="Stefan Parkvall" w:date="2018-04-23T12:13:00Z"/>
                <w:rFonts w:eastAsia="Batang"/>
              </w:rPr>
            </w:pPr>
            <w:ins w:id="3422" w:author="Stefan Parkvall" w:date="2018-04-23T12:13:00Z">
              <w:r w:rsidRPr="007F64E9">
                <w:rPr>
                  <w:rFonts w:eastAsia="Batang"/>
                </w:rPr>
                <w:t>1</w:t>
              </w:r>
            </w:ins>
          </w:p>
        </w:tc>
        <w:tc>
          <w:tcPr>
            <w:tcW w:w="851" w:type="dxa"/>
            <w:shd w:val="clear" w:color="auto" w:fill="auto"/>
            <w:vAlign w:val="center"/>
          </w:tcPr>
          <w:p w14:paraId="2DD2CB6D" w14:textId="77777777" w:rsidR="004615DD" w:rsidRPr="007F64E9" w:rsidRDefault="004615DD" w:rsidP="006B22C5">
            <w:pPr>
              <w:pStyle w:val="TAC"/>
              <w:rPr>
                <w:ins w:id="3423" w:author="Stefan Parkvall" w:date="2018-04-23T12:13:00Z"/>
                <w:rFonts w:eastAsia="Batang"/>
              </w:rPr>
            </w:pPr>
            <w:ins w:id="3424" w:author="Stefan Parkvall" w:date="2018-04-23T12:13:00Z">
              <w:r w:rsidRPr="007F64E9">
                <w:rPr>
                  <w:rFonts w:eastAsia="Batang"/>
                </w:rPr>
                <w:t>0</w:t>
              </w:r>
            </w:ins>
          </w:p>
        </w:tc>
        <w:tc>
          <w:tcPr>
            <w:tcW w:w="2524" w:type="dxa"/>
            <w:shd w:val="clear" w:color="auto" w:fill="auto"/>
            <w:vAlign w:val="center"/>
          </w:tcPr>
          <w:p w14:paraId="0AD2D44A" w14:textId="77777777" w:rsidR="004615DD" w:rsidRPr="007F64E9" w:rsidRDefault="004615DD" w:rsidP="006B22C5">
            <w:pPr>
              <w:pStyle w:val="TAC"/>
              <w:rPr>
                <w:ins w:id="3425" w:author="Stefan Parkvall" w:date="2018-04-23T12:13:00Z"/>
                <w:rFonts w:eastAsia="Batang"/>
              </w:rPr>
            </w:pPr>
            <w:ins w:id="3426" w:author="Stefan Parkvall" w:date="2018-04-23T12:13:00Z">
              <w:r w:rsidRPr="007F64E9">
                <w:rPr>
                  <w:rFonts w:eastAsia="Batang"/>
                </w:rPr>
                <w:t>24,29,34,39</w:t>
              </w:r>
            </w:ins>
          </w:p>
        </w:tc>
        <w:tc>
          <w:tcPr>
            <w:tcW w:w="1020" w:type="dxa"/>
            <w:shd w:val="clear" w:color="auto" w:fill="auto"/>
            <w:vAlign w:val="center"/>
          </w:tcPr>
          <w:p w14:paraId="5526DD7E" w14:textId="77777777" w:rsidR="004615DD" w:rsidRPr="007F64E9" w:rsidRDefault="004615DD" w:rsidP="006B22C5">
            <w:pPr>
              <w:pStyle w:val="TAC"/>
              <w:rPr>
                <w:ins w:id="3427" w:author="Stefan Parkvall" w:date="2018-04-23T12:13:00Z"/>
                <w:rFonts w:eastAsia="Batang"/>
              </w:rPr>
            </w:pPr>
            <w:ins w:id="3428" w:author="Stefan Parkvall" w:date="2018-04-23T12:13:00Z">
              <w:r w:rsidRPr="007F64E9">
                <w:rPr>
                  <w:rFonts w:eastAsia="Batang"/>
                </w:rPr>
                <w:t>8</w:t>
              </w:r>
            </w:ins>
          </w:p>
        </w:tc>
        <w:tc>
          <w:tcPr>
            <w:tcW w:w="992" w:type="dxa"/>
            <w:vAlign w:val="center"/>
          </w:tcPr>
          <w:p w14:paraId="4F0C16F8" w14:textId="77777777" w:rsidR="004615DD" w:rsidRPr="007F64E9" w:rsidRDefault="004615DD" w:rsidP="006B22C5">
            <w:pPr>
              <w:pStyle w:val="TAC"/>
              <w:rPr>
                <w:ins w:id="3429" w:author="Stefan Parkvall" w:date="2018-04-23T12:13:00Z"/>
                <w:rFonts w:eastAsia="Batang"/>
              </w:rPr>
            </w:pPr>
            <w:ins w:id="3430" w:author="Stefan Parkvall" w:date="2018-04-23T12:13:00Z">
              <w:r w:rsidRPr="007F64E9">
                <w:rPr>
                  <w:rFonts w:eastAsia="Batang"/>
                </w:rPr>
                <w:t>1</w:t>
              </w:r>
            </w:ins>
          </w:p>
        </w:tc>
        <w:tc>
          <w:tcPr>
            <w:tcW w:w="1134" w:type="dxa"/>
            <w:vAlign w:val="center"/>
          </w:tcPr>
          <w:p w14:paraId="1DDA0D06" w14:textId="77777777" w:rsidR="004615DD" w:rsidRPr="007F64E9" w:rsidRDefault="004615DD" w:rsidP="006B22C5">
            <w:pPr>
              <w:pStyle w:val="TAC"/>
              <w:rPr>
                <w:ins w:id="3431" w:author="Stefan Parkvall" w:date="2018-04-23T12:13:00Z"/>
                <w:rFonts w:eastAsia="Batang"/>
              </w:rPr>
            </w:pPr>
            <w:ins w:id="3432" w:author="Stefan Parkvall" w:date="2018-04-23T12:13:00Z">
              <w:r w:rsidRPr="007F64E9">
                <w:rPr>
                  <w:rFonts w:eastAsia="Batang"/>
                </w:rPr>
                <w:t>3</w:t>
              </w:r>
            </w:ins>
          </w:p>
        </w:tc>
        <w:tc>
          <w:tcPr>
            <w:tcW w:w="981" w:type="dxa"/>
          </w:tcPr>
          <w:p w14:paraId="51326C5B" w14:textId="77777777" w:rsidR="004615DD" w:rsidRPr="007F64E9" w:rsidRDefault="004615DD" w:rsidP="006B22C5">
            <w:pPr>
              <w:pStyle w:val="TAC"/>
              <w:rPr>
                <w:ins w:id="3433" w:author="Stefan Parkvall" w:date="2018-04-23T12:13:00Z"/>
                <w:rFonts w:eastAsia="Batang"/>
              </w:rPr>
            </w:pPr>
            <w:ins w:id="3434" w:author="Stefan Parkvall" w:date="2018-04-23T12:13:00Z">
              <w:r w:rsidRPr="007F64E9">
                <w:rPr>
                  <w:rFonts w:eastAsia="Batang"/>
                </w:rPr>
                <w:t>2</w:t>
              </w:r>
            </w:ins>
          </w:p>
        </w:tc>
      </w:tr>
      <w:tr w:rsidR="004615DD" w:rsidRPr="007F64E9" w14:paraId="0442A433" w14:textId="77777777" w:rsidTr="006B22C5">
        <w:trPr>
          <w:jc w:val="center"/>
          <w:ins w:id="3435" w:author="Stefan Parkvall" w:date="2018-04-23T12:13:00Z"/>
        </w:trPr>
        <w:tc>
          <w:tcPr>
            <w:tcW w:w="988" w:type="dxa"/>
            <w:shd w:val="clear" w:color="auto" w:fill="auto"/>
            <w:vAlign w:val="center"/>
          </w:tcPr>
          <w:p w14:paraId="710D5B46" w14:textId="77777777" w:rsidR="004615DD" w:rsidRPr="007F64E9" w:rsidRDefault="004615DD" w:rsidP="006B22C5">
            <w:pPr>
              <w:pStyle w:val="TAC"/>
              <w:rPr>
                <w:ins w:id="3436" w:author="Stefan Parkvall" w:date="2018-04-23T12:13:00Z"/>
                <w:rFonts w:eastAsia="Batang"/>
              </w:rPr>
            </w:pPr>
            <w:ins w:id="3437" w:author="Stefan Parkvall" w:date="2018-04-29T20:47:00Z">
              <w:r w:rsidRPr="007F64E9">
                <w:rPr>
                  <w:rFonts w:eastAsia="Batang"/>
                </w:rPr>
                <w:t>159</w:t>
              </w:r>
            </w:ins>
          </w:p>
        </w:tc>
        <w:tc>
          <w:tcPr>
            <w:tcW w:w="1134" w:type="dxa"/>
            <w:shd w:val="clear" w:color="auto" w:fill="auto"/>
          </w:tcPr>
          <w:p w14:paraId="28738E6F" w14:textId="77777777" w:rsidR="004615DD" w:rsidRPr="007F64E9" w:rsidRDefault="004615DD" w:rsidP="006B22C5">
            <w:pPr>
              <w:pStyle w:val="TAC"/>
              <w:rPr>
                <w:ins w:id="3438" w:author="Stefan Parkvall" w:date="2018-04-23T12:13:00Z"/>
                <w:rFonts w:eastAsia="Batang"/>
              </w:rPr>
            </w:pPr>
            <w:ins w:id="3439" w:author="Stefan Parkvall" w:date="2018-04-23T12:13:00Z">
              <w:r w:rsidRPr="007F64E9">
                <w:rPr>
                  <w:rFonts w:eastAsia="Batang"/>
                </w:rPr>
                <w:t>C0</w:t>
              </w:r>
            </w:ins>
          </w:p>
        </w:tc>
        <w:tc>
          <w:tcPr>
            <w:tcW w:w="708" w:type="dxa"/>
            <w:shd w:val="clear" w:color="auto" w:fill="auto"/>
            <w:vAlign w:val="center"/>
          </w:tcPr>
          <w:p w14:paraId="742BF17E" w14:textId="77777777" w:rsidR="004615DD" w:rsidRPr="007F64E9" w:rsidRDefault="004615DD" w:rsidP="006B22C5">
            <w:pPr>
              <w:pStyle w:val="TAC"/>
              <w:rPr>
                <w:ins w:id="3440" w:author="Stefan Parkvall" w:date="2018-04-23T12:13:00Z"/>
                <w:rFonts w:eastAsia="Batang"/>
              </w:rPr>
            </w:pPr>
            <w:ins w:id="3441" w:author="Stefan Parkvall" w:date="2018-04-23T12:13:00Z">
              <w:r w:rsidRPr="007F64E9">
                <w:rPr>
                  <w:rFonts w:eastAsia="Batang"/>
                </w:rPr>
                <w:t>1</w:t>
              </w:r>
            </w:ins>
          </w:p>
        </w:tc>
        <w:tc>
          <w:tcPr>
            <w:tcW w:w="851" w:type="dxa"/>
            <w:shd w:val="clear" w:color="auto" w:fill="auto"/>
            <w:vAlign w:val="center"/>
          </w:tcPr>
          <w:p w14:paraId="54DC5F51" w14:textId="77777777" w:rsidR="004615DD" w:rsidRPr="007F64E9" w:rsidRDefault="004615DD" w:rsidP="006B22C5">
            <w:pPr>
              <w:pStyle w:val="TAC"/>
              <w:rPr>
                <w:ins w:id="3442" w:author="Stefan Parkvall" w:date="2018-04-23T12:13:00Z"/>
                <w:rFonts w:eastAsia="Batang"/>
              </w:rPr>
            </w:pPr>
            <w:ins w:id="3443" w:author="Stefan Parkvall" w:date="2018-04-23T12:13:00Z">
              <w:r w:rsidRPr="007F64E9">
                <w:rPr>
                  <w:rFonts w:eastAsia="Batang"/>
                </w:rPr>
                <w:t>0</w:t>
              </w:r>
            </w:ins>
          </w:p>
        </w:tc>
        <w:tc>
          <w:tcPr>
            <w:tcW w:w="2524" w:type="dxa"/>
            <w:shd w:val="clear" w:color="auto" w:fill="auto"/>
            <w:vAlign w:val="center"/>
          </w:tcPr>
          <w:p w14:paraId="254179AC" w14:textId="77777777" w:rsidR="004615DD" w:rsidRPr="007F64E9" w:rsidRDefault="004615DD" w:rsidP="006B22C5">
            <w:pPr>
              <w:pStyle w:val="TAC"/>
              <w:rPr>
                <w:ins w:id="3444" w:author="Stefan Parkvall" w:date="2018-04-23T12:13:00Z"/>
                <w:rFonts w:eastAsia="Batang"/>
              </w:rPr>
            </w:pPr>
            <w:ins w:id="3445" w:author="Stefan Parkvall" w:date="2018-04-23T12:13:00Z">
              <w:r w:rsidRPr="007F64E9">
                <w:rPr>
                  <w:rFonts w:eastAsia="Batang"/>
                </w:rPr>
                <w:t>9,19,29,39</w:t>
              </w:r>
            </w:ins>
          </w:p>
        </w:tc>
        <w:tc>
          <w:tcPr>
            <w:tcW w:w="1020" w:type="dxa"/>
            <w:shd w:val="clear" w:color="auto" w:fill="auto"/>
          </w:tcPr>
          <w:p w14:paraId="5BE58DC1" w14:textId="77777777" w:rsidR="004615DD" w:rsidRPr="007F64E9" w:rsidRDefault="004615DD" w:rsidP="006B22C5">
            <w:pPr>
              <w:pStyle w:val="TAC"/>
              <w:rPr>
                <w:ins w:id="3446" w:author="Stefan Parkvall" w:date="2018-04-23T12:13:00Z"/>
                <w:rFonts w:eastAsia="Batang"/>
              </w:rPr>
            </w:pPr>
            <w:ins w:id="3447" w:author="Stefan Parkvall" w:date="2018-04-23T12:13:00Z">
              <w:r w:rsidRPr="007F64E9">
                <w:rPr>
                  <w:rFonts w:eastAsia="Batang"/>
                </w:rPr>
                <w:t>8</w:t>
              </w:r>
            </w:ins>
          </w:p>
        </w:tc>
        <w:tc>
          <w:tcPr>
            <w:tcW w:w="992" w:type="dxa"/>
            <w:vAlign w:val="center"/>
          </w:tcPr>
          <w:p w14:paraId="107C0FE4" w14:textId="77777777" w:rsidR="004615DD" w:rsidRPr="007F64E9" w:rsidRDefault="004615DD" w:rsidP="006B22C5">
            <w:pPr>
              <w:pStyle w:val="TAC"/>
              <w:rPr>
                <w:ins w:id="3448" w:author="Stefan Parkvall" w:date="2018-04-23T12:13:00Z"/>
                <w:rFonts w:eastAsia="Batang"/>
              </w:rPr>
            </w:pPr>
            <w:ins w:id="3449" w:author="Stefan Parkvall" w:date="2018-04-23T12:13:00Z">
              <w:r w:rsidRPr="007F64E9">
                <w:rPr>
                  <w:rFonts w:eastAsia="Batang"/>
                </w:rPr>
                <w:t>2</w:t>
              </w:r>
            </w:ins>
          </w:p>
        </w:tc>
        <w:tc>
          <w:tcPr>
            <w:tcW w:w="1134" w:type="dxa"/>
            <w:vAlign w:val="center"/>
          </w:tcPr>
          <w:p w14:paraId="027A4B17" w14:textId="77777777" w:rsidR="004615DD" w:rsidRPr="007F64E9" w:rsidRDefault="004615DD" w:rsidP="006B22C5">
            <w:pPr>
              <w:pStyle w:val="TAC"/>
              <w:rPr>
                <w:ins w:id="3450" w:author="Stefan Parkvall" w:date="2018-04-23T12:13:00Z"/>
                <w:rFonts w:eastAsia="Batang"/>
              </w:rPr>
            </w:pPr>
            <w:ins w:id="3451" w:author="Stefan Parkvall" w:date="2018-04-23T12:13:00Z">
              <w:r w:rsidRPr="007F64E9">
                <w:rPr>
                  <w:rFonts w:eastAsia="Batang"/>
                </w:rPr>
                <w:t>3</w:t>
              </w:r>
            </w:ins>
          </w:p>
        </w:tc>
        <w:tc>
          <w:tcPr>
            <w:tcW w:w="981" w:type="dxa"/>
          </w:tcPr>
          <w:p w14:paraId="289F59BE" w14:textId="77777777" w:rsidR="004615DD" w:rsidRPr="007F64E9" w:rsidRDefault="004615DD" w:rsidP="006B22C5">
            <w:pPr>
              <w:pStyle w:val="TAC"/>
              <w:rPr>
                <w:ins w:id="3452" w:author="Stefan Parkvall" w:date="2018-04-23T12:13:00Z"/>
                <w:rFonts w:eastAsia="Batang"/>
              </w:rPr>
            </w:pPr>
            <w:ins w:id="3453" w:author="Stefan Parkvall" w:date="2018-04-23T12:13:00Z">
              <w:r w:rsidRPr="007F64E9">
                <w:rPr>
                  <w:rFonts w:eastAsia="Batang"/>
                </w:rPr>
                <w:t>2</w:t>
              </w:r>
            </w:ins>
          </w:p>
        </w:tc>
      </w:tr>
      <w:tr w:rsidR="004615DD" w:rsidRPr="007F64E9" w14:paraId="074B1823" w14:textId="77777777" w:rsidTr="006B22C5">
        <w:trPr>
          <w:jc w:val="center"/>
          <w:ins w:id="3454" w:author="Stefan Parkvall" w:date="2018-04-23T12:13:00Z"/>
        </w:trPr>
        <w:tc>
          <w:tcPr>
            <w:tcW w:w="988" w:type="dxa"/>
            <w:shd w:val="clear" w:color="auto" w:fill="auto"/>
            <w:vAlign w:val="center"/>
          </w:tcPr>
          <w:p w14:paraId="0BA1D84D" w14:textId="77777777" w:rsidR="004615DD" w:rsidRPr="007F64E9" w:rsidRDefault="004615DD" w:rsidP="006B22C5">
            <w:pPr>
              <w:pStyle w:val="TAC"/>
              <w:rPr>
                <w:ins w:id="3455" w:author="Stefan Parkvall" w:date="2018-04-23T12:13:00Z"/>
                <w:rFonts w:eastAsia="Batang"/>
              </w:rPr>
            </w:pPr>
            <w:ins w:id="3456" w:author="Stefan Parkvall" w:date="2018-04-29T20:47:00Z">
              <w:r w:rsidRPr="007F64E9">
                <w:rPr>
                  <w:rFonts w:eastAsia="Batang"/>
                </w:rPr>
                <w:t>160</w:t>
              </w:r>
            </w:ins>
          </w:p>
        </w:tc>
        <w:tc>
          <w:tcPr>
            <w:tcW w:w="1134" w:type="dxa"/>
            <w:shd w:val="clear" w:color="auto" w:fill="auto"/>
          </w:tcPr>
          <w:p w14:paraId="5AF3B60C" w14:textId="77777777" w:rsidR="004615DD" w:rsidRPr="007F64E9" w:rsidRDefault="004615DD" w:rsidP="006B22C5">
            <w:pPr>
              <w:pStyle w:val="TAC"/>
              <w:rPr>
                <w:ins w:id="3457" w:author="Stefan Parkvall" w:date="2018-04-23T12:13:00Z"/>
                <w:rFonts w:eastAsia="Batang"/>
              </w:rPr>
            </w:pPr>
            <w:ins w:id="3458" w:author="Stefan Parkvall" w:date="2018-04-23T12:13:00Z">
              <w:r w:rsidRPr="007F64E9">
                <w:rPr>
                  <w:rFonts w:eastAsia="Batang"/>
                </w:rPr>
                <w:t>C0</w:t>
              </w:r>
            </w:ins>
          </w:p>
        </w:tc>
        <w:tc>
          <w:tcPr>
            <w:tcW w:w="708" w:type="dxa"/>
            <w:shd w:val="clear" w:color="auto" w:fill="auto"/>
            <w:vAlign w:val="center"/>
          </w:tcPr>
          <w:p w14:paraId="529BCD6A" w14:textId="77777777" w:rsidR="004615DD" w:rsidRPr="007F64E9" w:rsidRDefault="004615DD" w:rsidP="006B22C5">
            <w:pPr>
              <w:pStyle w:val="TAC"/>
              <w:rPr>
                <w:ins w:id="3459" w:author="Stefan Parkvall" w:date="2018-04-23T12:13:00Z"/>
                <w:rFonts w:eastAsia="Batang"/>
              </w:rPr>
            </w:pPr>
            <w:ins w:id="3460" w:author="Stefan Parkvall" w:date="2018-04-23T12:13:00Z">
              <w:r w:rsidRPr="007F64E9">
                <w:rPr>
                  <w:rFonts w:eastAsia="Batang"/>
                </w:rPr>
                <w:t>1</w:t>
              </w:r>
            </w:ins>
          </w:p>
        </w:tc>
        <w:tc>
          <w:tcPr>
            <w:tcW w:w="851" w:type="dxa"/>
            <w:shd w:val="clear" w:color="auto" w:fill="auto"/>
            <w:vAlign w:val="center"/>
          </w:tcPr>
          <w:p w14:paraId="3E243A4B" w14:textId="77777777" w:rsidR="004615DD" w:rsidRPr="007F64E9" w:rsidRDefault="004615DD" w:rsidP="006B22C5">
            <w:pPr>
              <w:pStyle w:val="TAC"/>
              <w:rPr>
                <w:ins w:id="3461" w:author="Stefan Parkvall" w:date="2018-04-23T12:13:00Z"/>
                <w:rFonts w:eastAsia="Batang"/>
              </w:rPr>
            </w:pPr>
            <w:ins w:id="3462" w:author="Stefan Parkvall" w:date="2018-04-23T12:13:00Z">
              <w:r w:rsidRPr="007F64E9">
                <w:rPr>
                  <w:rFonts w:eastAsia="Batang"/>
                </w:rPr>
                <w:t>0</w:t>
              </w:r>
            </w:ins>
          </w:p>
        </w:tc>
        <w:tc>
          <w:tcPr>
            <w:tcW w:w="2524" w:type="dxa"/>
            <w:shd w:val="clear" w:color="auto" w:fill="auto"/>
            <w:vAlign w:val="center"/>
          </w:tcPr>
          <w:p w14:paraId="0EDD2079" w14:textId="77777777" w:rsidR="004615DD" w:rsidRPr="007F64E9" w:rsidRDefault="004615DD" w:rsidP="006B22C5">
            <w:pPr>
              <w:pStyle w:val="TAC"/>
              <w:rPr>
                <w:ins w:id="3463" w:author="Stefan Parkvall" w:date="2018-04-23T12:13:00Z"/>
                <w:rFonts w:eastAsia="Batang"/>
              </w:rPr>
            </w:pPr>
            <w:ins w:id="3464" w:author="Stefan Parkvall" w:date="2018-04-23T12:13:00Z">
              <w:r w:rsidRPr="007F64E9">
                <w:rPr>
                  <w:rFonts w:eastAsia="Batang"/>
                </w:rPr>
                <w:t>17,19,37,39</w:t>
              </w:r>
            </w:ins>
          </w:p>
        </w:tc>
        <w:tc>
          <w:tcPr>
            <w:tcW w:w="1020" w:type="dxa"/>
            <w:shd w:val="clear" w:color="auto" w:fill="auto"/>
            <w:vAlign w:val="center"/>
          </w:tcPr>
          <w:p w14:paraId="54337189" w14:textId="77777777" w:rsidR="004615DD" w:rsidRPr="007F64E9" w:rsidRDefault="004615DD" w:rsidP="006B22C5">
            <w:pPr>
              <w:pStyle w:val="TAC"/>
              <w:rPr>
                <w:ins w:id="3465" w:author="Stefan Parkvall" w:date="2018-04-23T12:13:00Z"/>
                <w:rFonts w:eastAsia="Batang"/>
              </w:rPr>
            </w:pPr>
            <w:ins w:id="3466" w:author="Stefan Parkvall" w:date="2018-04-23T12:13:00Z">
              <w:r w:rsidRPr="007F64E9">
                <w:rPr>
                  <w:rFonts w:eastAsia="Batang"/>
                </w:rPr>
                <w:t>0</w:t>
              </w:r>
            </w:ins>
          </w:p>
        </w:tc>
        <w:tc>
          <w:tcPr>
            <w:tcW w:w="992" w:type="dxa"/>
            <w:vAlign w:val="center"/>
          </w:tcPr>
          <w:p w14:paraId="54977BB8" w14:textId="77777777" w:rsidR="004615DD" w:rsidRPr="007F64E9" w:rsidRDefault="004615DD" w:rsidP="006B22C5">
            <w:pPr>
              <w:pStyle w:val="TAC"/>
              <w:rPr>
                <w:ins w:id="3467" w:author="Stefan Parkvall" w:date="2018-04-23T12:13:00Z"/>
                <w:rFonts w:eastAsia="Batang"/>
              </w:rPr>
            </w:pPr>
            <w:ins w:id="3468" w:author="Stefan Parkvall" w:date="2018-04-23T12:13:00Z">
              <w:r w:rsidRPr="007F64E9">
                <w:rPr>
                  <w:rFonts w:eastAsia="Batang"/>
                </w:rPr>
                <w:t>1</w:t>
              </w:r>
            </w:ins>
          </w:p>
        </w:tc>
        <w:tc>
          <w:tcPr>
            <w:tcW w:w="1134" w:type="dxa"/>
            <w:vAlign w:val="center"/>
          </w:tcPr>
          <w:p w14:paraId="527231B6" w14:textId="77777777" w:rsidR="004615DD" w:rsidRPr="007F64E9" w:rsidRDefault="004615DD" w:rsidP="006B22C5">
            <w:pPr>
              <w:pStyle w:val="TAC"/>
              <w:rPr>
                <w:ins w:id="3469" w:author="Stefan Parkvall" w:date="2018-04-23T12:13:00Z"/>
                <w:rFonts w:eastAsia="Batang"/>
              </w:rPr>
            </w:pPr>
            <w:ins w:id="3470" w:author="Stefan Parkvall" w:date="2018-04-23T12:13:00Z">
              <w:r w:rsidRPr="007F64E9">
                <w:rPr>
                  <w:rFonts w:eastAsia="Batang"/>
                </w:rPr>
                <w:t>7</w:t>
              </w:r>
            </w:ins>
          </w:p>
        </w:tc>
        <w:tc>
          <w:tcPr>
            <w:tcW w:w="981" w:type="dxa"/>
          </w:tcPr>
          <w:p w14:paraId="01E9F43A" w14:textId="77777777" w:rsidR="004615DD" w:rsidRPr="007F64E9" w:rsidRDefault="004615DD" w:rsidP="006B22C5">
            <w:pPr>
              <w:pStyle w:val="TAC"/>
              <w:rPr>
                <w:ins w:id="3471" w:author="Stefan Parkvall" w:date="2018-04-23T12:13:00Z"/>
                <w:rFonts w:eastAsia="Batang"/>
              </w:rPr>
            </w:pPr>
            <w:ins w:id="3472" w:author="Stefan Parkvall" w:date="2018-04-23T12:13:00Z">
              <w:r w:rsidRPr="007F64E9">
                <w:rPr>
                  <w:rFonts w:eastAsia="Batang"/>
                </w:rPr>
                <w:t>2</w:t>
              </w:r>
            </w:ins>
          </w:p>
        </w:tc>
      </w:tr>
      <w:tr w:rsidR="004615DD" w:rsidRPr="007F64E9" w14:paraId="2ADB81CA" w14:textId="77777777" w:rsidTr="006B22C5">
        <w:trPr>
          <w:jc w:val="center"/>
          <w:ins w:id="3473" w:author="Stefan Parkvall" w:date="2018-04-23T12:13:00Z"/>
        </w:trPr>
        <w:tc>
          <w:tcPr>
            <w:tcW w:w="988" w:type="dxa"/>
            <w:shd w:val="clear" w:color="auto" w:fill="auto"/>
            <w:vAlign w:val="center"/>
          </w:tcPr>
          <w:p w14:paraId="66E999A2" w14:textId="77777777" w:rsidR="004615DD" w:rsidRPr="007F64E9" w:rsidRDefault="004615DD" w:rsidP="006B22C5">
            <w:pPr>
              <w:pStyle w:val="TAC"/>
              <w:rPr>
                <w:ins w:id="3474" w:author="Stefan Parkvall" w:date="2018-04-23T12:13:00Z"/>
                <w:rFonts w:eastAsia="Batang"/>
              </w:rPr>
            </w:pPr>
            <w:ins w:id="3475" w:author="Stefan Parkvall" w:date="2018-04-29T20:47:00Z">
              <w:r w:rsidRPr="007F64E9">
                <w:rPr>
                  <w:rFonts w:eastAsia="Batang"/>
                </w:rPr>
                <w:t>161</w:t>
              </w:r>
            </w:ins>
          </w:p>
        </w:tc>
        <w:tc>
          <w:tcPr>
            <w:tcW w:w="1134" w:type="dxa"/>
            <w:shd w:val="clear" w:color="auto" w:fill="auto"/>
          </w:tcPr>
          <w:p w14:paraId="2AB7BF0D" w14:textId="77777777" w:rsidR="004615DD" w:rsidRPr="007F64E9" w:rsidRDefault="004615DD" w:rsidP="006B22C5">
            <w:pPr>
              <w:pStyle w:val="TAC"/>
              <w:rPr>
                <w:ins w:id="3476" w:author="Stefan Parkvall" w:date="2018-04-23T12:13:00Z"/>
                <w:rFonts w:eastAsia="Batang"/>
              </w:rPr>
            </w:pPr>
            <w:ins w:id="3477" w:author="Stefan Parkvall" w:date="2018-04-23T12:13:00Z">
              <w:r w:rsidRPr="007F64E9">
                <w:rPr>
                  <w:rFonts w:eastAsia="Batang"/>
                </w:rPr>
                <w:t>C0</w:t>
              </w:r>
            </w:ins>
          </w:p>
        </w:tc>
        <w:tc>
          <w:tcPr>
            <w:tcW w:w="708" w:type="dxa"/>
            <w:shd w:val="clear" w:color="auto" w:fill="auto"/>
            <w:vAlign w:val="center"/>
          </w:tcPr>
          <w:p w14:paraId="66290CCB" w14:textId="77777777" w:rsidR="004615DD" w:rsidRPr="007F64E9" w:rsidRDefault="004615DD" w:rsidP="006B22C5">
            <w:pPr>
              <w:pStyle w:val="TAC"/>
              <w:rPr>
                <w:ins w:id="3478" w:author="Stefan Parkvall" w:date="2018-04-23T12:13:00Z"/>
                <w:rFonts w:eastAsia="Batang"/>
              </w:rPr>
            </w:pPr>
            <w:ins w:id="3479" w:author="Stefan Parkvall" w:date="2018-04-23T12:13:00Z">
              <w:r w:rsidRPr="007F64E9">
                <w:rPr>
                  <w:rFonts w:eastAsia="Batang"/>
                </w:rPr>
                <w:t>1</w:t>
              </w:r>
            </w:ins>
          </w:p>
        </w:tc>
        <w:tc>
          <w:tcPr>
            <w:tcW w:w="851" w:type="dxa"/>
            <w:shd w:val="clear" w:color="auto" w:fill="auto"/>
            <w:vAlign w:val="center"/>
          </w:tcPr>
          <w:p w14:paraId="4FDCB4FE" w14:textId="77777777" w:rsidR="004615DD" w:rsidRPr="007F64E9" w:rsidRDefault="004615DD" w:rsidP="006B22C5">
            <w:pPr>
              <w:pStyle w:val="TAC"/>
              <w:rPr>
                <w:ins w:id="3480" w:author="Stefan Parkvall" w:date="2018-04-23T12:13:00Z"/>
                <w:rFonts w:eastAsia="Batang"/>
              </w:rPr>
            </w:pPr>
            <w:ins w:id="3481" w:author="Stefan Parkvall" w:date="2018-04-23T12:13:00Z">
              <w:r w:rsidRPr="007F64E9">
                <w:rPr>
                  <w:rFonts w:eastAsia="Batang"/>
                </w:rPr>
                <w:t>0</w:t>
              </w:r>
            </w:ins>
          </w:p>
        </w:tc>
        <w:tc>
          <w:tcPr>
            <w:tcW w:w="2524" w:type="dxa"/>
            <w:shd w:val="clear" w:color="auto" w:fill="auto"/>
            <w:vAlign w:val="center"/>
          </w:tcPr>
          <w:p w14:paraId="611847AB" w14:textId="77777777" w:rsidR="004615DD" w:rsidRPr="007F64E9" w:rsidRDefault="004615DD" w:rsidP="006B22C5">
            <w:pPr>
              <w:pStyle w:val="TAC"/>
              <w:rPr>
                <w:ins w:id="3482" w:author="Stefan Parkvall" w:date="2018-04-23T12:13:00Z"/>
                <w:rFonts w:eastAsia="Batang"/>
              </w:rPr>
            </w:pPr>
            <w:ins w:id="3483" w:author="Stefan Parkvall" w:date="2018-04-23T12:13:00Z">
              <w:r w:rsidRPr="007F64E9">
                <w:rPr>
                  <w:rFonts w:eastAsia="Batang"/>
                </w:rPr>
                <w:t>9,19,29,39</w:t>
              </w:r>
            </w:ins>
          </w:p>
        </w:tc>
        <w:tc>
          <w:tcPr>
            <w:tcW w:w="1020" w:type="dxa"/>
            <w:shd w:val="clear" w:color="auto" w:fill="auto"/>
            <w:vAlign w:val="center"/>
          </w:tcPr>
          <w:p w14:paraId="7B824B53" w14:textId="77777777" w:rsidR="004615DD" w:rsidRPr="007F64E9" w:rsidRDefault="004615DD" w:rsidP="006B22C5">
            <w:pPr>
              <w:pStyle w:val="TAC"/>
              <w:rPr>
                <w:ins w:id="3484" w:author="Stefan Parkvall" w:date="2018-04-23T12:13:00Z"/>
                <w:rFonts w:eastAsia="Batang"/>
              </w:rPr>
            </w:pPr>
            <w:ins w:id="3485" w:author="Stefan Parkvall" w:date="2018-04-23T12:13:00Z">
              <w:r w:rsidRPr="007F64E9">
                <w:rPr>
                  <w:rFonts w:eastAsia="Batang"/>
                </w:rPr>
                <w:t>0</w:t>
              </w:r>
            </w:ins>
          </w:p>
        </w:tc>
        <w:tc>
          <w:tcPr>
            <w:tcW w:w="992" w:type="dxa"/>
            <w:vAlign w:val="center"/>
          </w:tcPr>
          <w:p w14:paraId="5090B80C" w14:textId="77777777" w:rsidR="004615DD" w:rsidRPr="007F64E9" w:rsidRDefault="004615DD" w:rsidP="006B22C5">
            <w:pPr>
              <w:pStyle w:val="TAC"/>
              <w:rPr>
                <w:ins w:id="3486" w:author="Stefan Parkvall" w:date="2018-04-23T12:13:00Z"/>
                <w:rFonts w:eastAsia="Batang"/>
              </w:rPr>
            </w:pPr>
            <w:ins w:id="3487" w:author="Stefan Parkvall" w:date="2018-04-23T12:13:00Z">
              <w:r w:rsidRPr="007F64E9">
                <w:rPr>
                  <w:rFonts w:eastAsia="Batang"/>
                </w:rPr>
                <w:t xml:space="preserve">2 </w:t>
              </w:r>
            </w:ins>
          </w:p>
        </w:tc>
        <w:tc>
          <w:tcPr>
            <w:tcW w:w="1134" w:type="dxa"/>
            <w:vAlign w:val="center"/>
          </w:tcPr>
          <w:p w14:paraId="5AF178CD" w14:textId="77777777" w:rsidR="004615DD" w:rsidRPr="007F64E9" w:rsidRDefault="004615DD" w:rsidP="006B22C5">
            <w:pPr>
              <w:pStyle w:val="TAC"/>
              <w:rPr>
                <w:ins w:id="3488" w:author="Stefan Parkvall" w:date="2018-04-23T12:13:00Z"/>
                <w:rFonts w:eastAsia="Batang"/>
              </w:rPr>
            </w:pPr>
            <w:ins w:id="3489" w:author="Stefan Parkvall" w:date="2018-04-23T12:13:00Z">
              <w:r w:rsidRPr="007F64E9">
                <w:rPr>
                  <w:rFonts w:eastAsia="Batang"/>
                </w:rPr>
                <w:t>7</w:t>
              </w:r>
            </w:ins>
          </w:p>
        </w:tc>
        <w:tc>
          <w:tcPr>
            <w:tcW w:w="981" w:type="dxa"/>
          </w:tcPr>
          <w:p w14:paraId="7CB44582" w14:textId="77777777" w:rsidR="004615DD" w:rsidRPr="007F64E9" w:rsidRDefault="004615DD" w:rsidP="006B22C5">
            <w:pPr>
              <w:pStyle w:val="TAC"/>
              <w:rPr>
                <w:ins w:id="3490" w:author="Stefan Parkvall" w:date="2018-04-23T12:13:00Z"/>
                <w:rFonts w:eastAsia="Batang"/>
              </w:rPr>
            </w:pPr>
            <w:ins w:id="3491" w:author="Stefan Parkvall" w:date="2018-04-23T12:13:00Z">
              <w:r w:rsidRPr="007F64E9">
                <w:rPr>
                  <w:rFonts w:eastAsia="Batang"/>
                </w:rPr>
                <w:t>2</w:t>
              </w:r>
            </w:ins>
          </w:p>
        </w:tc>
      </w:tr>
      <w:tr w:rsidR="004615DD" w:rsidRPr="007F64E9" w14:paraId="3FACBB8F" w14:textId="77777777" w:rsidTr="006B22C5">
        <w:trPr>
          <w:jc w:val="center"/>
          <w:ins w:id="3492" w:author="Stefan Parkvall" w:date="2018-04-23T12:13:00Z"/>
        </w:trPr>
        <w:tc>
          <w:tcPr>
            <w:tcW w:w="988" w:type="dxa"/>
            <w:shd w:val="clear" w:color="auto" w:fill="auto"/>
            <w:vAlign w:val="center"/>
          </w:tcPr>
          <w:p w14:paraId="420EFC12" w14:textId="77777777" w:rsidR="004615DD" w:rsidRPr="007F64E9" w:rsidRDefault="004615DD" w:rsidP="006B22C5">
            <w:pPr>
              <w:pStyle w:val="TAC"/>
              <w:rPr>
                <w:ins w:id="3493" w:author="Stefan Parkvall" w:date="2018-04-23T12:13:00Z"/>
                <w:rFonts w:eastAsia="Batang"/>
              </w:rPr>
            </w:pPr>
            <w:ins w:id="3494" w:author="Stefan Parkvall" w:date="2018-04-29T20:47:00Z">
              <w:r w:rsidRPr="007F64E9">
                <w:rPr>
                  <w:rFonts w:eastAsia="Batang"/>
                </w:rPr>
                <w:t>162</w:t>
              </w:r>
            </w:ins>
          </w:p>
        </w:tc>
        <w:tc>
          <w:tcPr>
            <w:tcW w:w="1134" w:type="dxa"/>
            <w:shd w:val="clear" w:color="auto" w:fill="auto"/>
          </w:tcPr>
          <w:p w14:paraId="53E928A3" w14:textId="77777777" w:rsidR="004615DD" w:rsidRPr="007F64E9" w:rsidRDefault="004615DD" w:rsidP="006B22C5">
            <w:pPr>
              <w:pStyle w:val="TAC"/>
              <w:rPr>
                <w:ins w:id="3495" w:author="Stefan Parkvall" w:date="2018-04-23T12:13:00Z"/>
                <w:rFonts w:eastAsia="Batang"/>
              </w:rPr>
            </w:pPr>
            <w:ins w:id="3496" w:author="Stefan Parkvall" w:date="2018-04-23T12:13:00Z">
              <w:r w:rsidRPr="007F64E9">
                <w:rPr>
                  <w:rFonts w:eastAsia="Batang"/>
                </w:rPr>
                <w:t>C0</w:t>
              </w:r>
            </w:ins>
          </w:p>
        </w:tc>
        <w:tc>
          <w:tcPr>
            <w:tcW w:w="708" w:type="dxa"/>
            <w:shd w:val="clear" w:color="auto" w:fill="auto"/>
            <w:vAlign w:val="center"/>
          </w:tcPr>
          <w:p w14:paraId="32C8D6D9" w14:textId="77777777" w:rsidR="004615DD" w:rsidRPr="007F64E9" w:rsidRDefault="004615DD" w:rsidP="006B22C5">
            <w:pPr>
              <w:pStyle w:val="TAC"/>
              <w:rPr>
                <w:ins w:id="3497" w:author="Stefan Parkvall" w:date="2018-04-23T12:13:00Z"/>
                <w:rFonts w:eastAsia="Batang"/>
              </w:rPr>
            </w:pPr>
            <w:ins w:id="3498" w:author="Stefan Parkvall" w:date="2018-04-23T12:13:00Z">
              <w:r w:rsidRPr="007F64E9">
                <w:rPr>
                  <w:rFonts w:eastAsia="Batang"/>
                </w:rPr>
                <w:t>1</w:t>
              </w:r>
            </w:ins>
          </w:p>
        </w:tc>
        <w:tc>
          <w:tcPr>
            <w:tcW w:w="851" w:type="dxa"/>
            <w:shd w:val="clear" w:color="auto" w:fill="auto"/>
            <w:vAlign w:val="center"/>
          </w:tcPr>
          <w:p w14:paraId="5DE7104E" w14:textId="77777777" w:rsidR="004615DD" w:rsidRPr="007F64E9" w:rsidRDefault="004615DD" w:rsidP="006B22C5">
            <w:pPr>
              <w:pStyle w:val="TAC"/>
              <w:rPr>
                <w:ins w:id="3499" w:author="Stefan Parkvall" w:date="2018-04-23T12:13:00Z"/>
                <w:rFonts w:eastAsia="Batang"/>
              </w:rPr>
            </w:pPr>
            <w:ins w:id="3500" w:author="Stefan Parkvall" w:date="2018-04-23T12:13:00Z">
              <w:r w:rsidRPr="007F64E9">
                <w:rPr>
                  <w:rFonts w:eastAsia="Batang"/>
                </w:rPr>
                <w:t>0</w:t>
              </w:r>
            </w:ins>
          </w:p>
        </w:tc>
        <w:tc>
          <w:tcPr>
            <w:tcW w:w="2524" w:type="dxa"/>
            <w:shd w:val="clear" w:color="auto" w:fill="auto"/>
            <w:vAlign w:val="center"/>
          </w:tcPr>
          <w:p w14:paraId="04697980" w14:textId="77777777" w:rsidR="004615DD" w:rsidRPr="007F64E9" w:rsidRDefault="004615DD" w:rsidP="006B22C5">
            <w:pPr>
              <w:pStyle w:val="TAC"/>
              <w:rPr>
                <w:ins w:id="3501" w:author="Stefan Parkvall" w:date="2018-04-23T12:13:00Z"/>
                <w:rFonts w:eastAsia="Batang"/>
              </w:rPr>
            </w:pPr>
            <w:ins w:id="3502" w:author="Stefan Parkvall" w:date="2018-04-23T12:13:00Z">
              <w:r w:rsidRPr="007F64E9">
                <w:rPr>
                  <w:rFonts w:eastAsia="Batang"/>
                </w:rPr>
                <w:t>23,27,31,35,39</w:t>
              </w:r>
            </w:ins>
          </w:p>
        </w:tc>
        <w:tc>
          <w:tcPr>
            <w:tcW w:w="1020" w:type="dxa"/>
            <w:shd w:val="clear" w:color="auto" w:fill="auto"/>
            <w:vAlign w:val="center"/>
          </w:tcPr>
          <w:p w14:paraId="5D66CBF6" w14:textId="77777777" w:rsidR="004615DD" w:rsidRPr="007F64E9" w:rsidRDefault="004615DD" w:rsidP="006B22C5">
            <w:pPr>
              <w:pStyle w:val="TAC"/>
              <w:rPr>
                <w:ins w:id="3503" w:author="Stefan Parkvall" w:date="2018-04-23T12:13:00Z"/>
                <w:rFonts w:eastAsia="Batang"/>
              </w:rPr>
            </w:pPr>
            <w:ins w:id="3504" w:author="Stefan Parkvall" w:date="2018-04-23T12:13:00Z">
              <w:r w:rsidRPr="007F64E9">
                <w:rPr>
                  <w:rFonts w:eastAsia="Batang"/>
                </w:rPr>
                <w:t>8</w:t>
              </w:r>
            </w:ins>
          </w:p>
        </w:tc>
        <w:tc>
          <w:tcPr>
            <w:tcW w:w="992" w:type="dxa"/>
            <w:vAlign w:val="center"/>
          </w:tcPr>
          <w:p w14:paraId="4BAB7981" w14:textId="77777777" w:rsidR="004615DD" w:rsidRPr="007F64E9" w:rsidRDefault="004615DD" w:rsidP="006B22C5">
            <w:pPr>
              <w:pStyle w:val="TAC"/>
              <w:rPr>
                <w:ins w:id="3505" w:author="Stefan Parkvall" w:date="2018-04-23T12:13:00Z"/>
                <w:rFonts w:eastAsia="Batang"/>
              </w:rPr>
            </w:pPr>
            <w:ins w:id="3506" w:author="Stefan Parkvall" w:date="2018-04-23T12:13:00Z">
              <w:r w:rsidRPr="007F64E9">
                <w:rPr>
                  <w:rFonts w:eastAsia="Batang"/>
                </w:rPr>
                <w:t>1</w:t>
              </w:r>
            </w:ins>
          </w:p>
        </w:tc>
        <w:tc>
          <w:tcPr>
            <w:tcW w:w="1134" w:type="dxa"/>
            <w:vAlign w:val="center"/>
          </w:tcPr>
          <w:p w14:paraId="0C611B3D" w14:textId="77777777" w:rsidR="004615DD" w:rsidRPr="007F64E9" w:rsidRDefault="004615DD" w:rsidP="006B22C5">
            <w:pPr>
              <w:pStyle w:val="TAC"/>
              <w:rPr>
                <w:ins w:id="3507" w:author="Stefan Parkvall" w:date="2018-04-23T12:13:00Z"/>
                <w:rFonts w:eastAsia="Batang"/>
              </w:rPr>
            </w:pPr>
            <w:ins w:id="3508" w:author="Stefan Parkvall" w:date="2018-04-23T12:13:00Z">
              <w:r w:rsidRPr="007F64E9">
                <w:rPr>
                  <w:rFonts w:eastAsia="Batang"/>
                </w:rPr>
                <w:t>3</w:t>
              </w:r>
            </w:ins>
          </w:p>
        </w:tc>
        <w:tc>
          <w:tcPr>
            <w:tcW w:w="981" w:type="dxa"/>
          </w:tcPr>
          <w:p w14:paraId="045EB0AE" w14:textId="77777777" w:rsidR="004615DD" w:rsidRPr="007F64E9" w:rsidRDefault="004615DD" w:rsidP="006B22C5">
            <w:pPr>
              <w:pStyle w:val="TAC"/>
              <w:rPr>
                <w:ins w:id="3509" w:author="Stefan Parkvall" w:date="2018-04-23T12:13:00Z"/>
                <w:rFonts w:eastAsia="Batang"/>
              </w:rPr>
            </w:pPr>
            <w:ins w:id="3510" w:author="Stefan Parkvall" w:date="2018-04-23T12:13:00Z">
              <w:r w:rsidRPr="007F64E9">
                <w:rPr>
                  <w:rFonts w:eastAsia="Batang"/>
                </w:rPr>
                <w:t>2</w:t>
              </w:r>
            </w:ins>
          </w:p>
        </w:tc>
      </w:tr>
      <w:tr w:rsidR="004615DD" w:rsidRPr="007F64E9" w14:paraId="2F1099AA" w14:textId="77777777" w:rsidTr="006B22C5">
        <w:trPr>
          <w:jc w:val="center"/>
          <w:ins w:id="3511" w:author="Stefan Parkvall" w:date="2018-04-23T12:13:00Z"/>
        </w:trPr>
        <w:tc>
          <w:tcPr>
            <w:tcW w:w="988" w:type="dxa"/>
            <w:shd w:val="clear" w:color="auto" w:fill="auto"/>
            <w:vAlign w:val="center"/>
          </w:tcPr>
          <w:p w14:paraId="60A42734" w14:textId="77777777" w:rsidR="004615DD" w:rsidRPr="007F64E9" w:rsidRDefault="004615DD" w:rsidP="006B22C5">
            <w:pPr>
              <w:pStyle w:val="TAC"/>
              <w:rPr>
                <w:ins w:id="3512" w:author="Stefan Parkvall" w:date="2018-04-23T12:13:00Z"/>
                <w:rFonts w:eastAsia="Batang"/>
              </w:rPr>
            </w:pPr>
            <w:ins w:id="3513" w:author="Stefan Parkvall" w:date="2018-04-29T20:47:00Z">
              <w:r w:rsidRPr="007F64E9">
                <w:rPr>
                  <w:rFonts w:eastAsia="Batang"/>
                </w:rPr>
                <w:t>163</w:t>
              </w:r>
            </w:ins>
          </w:p>
        </w:tc>
        <w:tc>
          <w:tcPr>
            <w:tcW w:w="1134" w:type="dxa"/>
            <w:shd w:val="clear" w:color="auto" w:fill="auto"/>
          </w:tcPr>
          <w:p w14:paraId="1480CFF5" w14:textId="77777777" w:rsidR="004615DD" w:rsidRPr="007F64E9" w:rsidRDefault="004615DD" w:rsidP="006B22C5">
            <w:pPr>
              <w:pStyle w:val="TAC"/>
              <w:rPr>
                <w:ins w:id="3514" w:author="Stefan Parkvall" w:date="2018-04-23T12:13:00Z"/>
                <w:rFonts w:eastAsia="Batang"/>
              </w:rPr>
            </w:pPr>
            <w:ins w:id="3515" w:author="Stefan Parkvall" w:date="2018-04-23T12:13:00Z">
              <w:r w:rsidRPr="007F64E9">
                <w:rPr>
                  <w:rFonts w:eastAsia="Batang"/>
                </w:rPr>
                <w:t>C0</w:t>
              </w:r>
            </w:ins>
          </w:p>
        </w:tc>
        <w:tc>
          <w:tcPr>
            <w:tcW w:w="708" w:type="dxa"/>
            <w:shd w:val="clear" w:color="auto" w:fill="auto"/>
            <w:vAlign w:val="center"/>
          </w:tcPr>
          <w:p w14:paraId="2CB6AA38" w14:textId="77777777" w:rsidR="004615DD" w:rsidRPr="007F64E9" w:rsidRDefault="004615DD" w:rsidP="006B22C5">
            <w:pPr>
              <w:pStyle w:val="TAC"/>
              <w:rPr>
                <w:ins w:id="3516" w:author="Stefan Parkvall" w:date="2018-04-23T12:13:00Z"/>
                <w:rFonts w:eastAsia="Batang"/>
              </w:rPr>
            </w:pPr>
            <w:ins w:id="3517" w:author="Stefan Parkvall" w:date="2018-04-23T12:13:00Z">
              <w:r w:rsidRPr="007F64E9">
                <w:rPr>
                  <w:rFonts w:eastAsia="Batang"/>
                </w:rPr>
                <w:t>1</w:t>
              </w:r>
            </w:ins>
          </w:p>
        </w:tc>
        <w:tc>
          <w:tcPr>
            <w:tcW w:w="851" w:type="dxa"/>
            <w:shd w:val="clear" w:color="auto" w:fill="auto"/>
            <w:vAlign w:val="center"/>
          </w:tcPr>
          <w:p w14:paraId="76ACF35E" w14:textId="77777777" w:rsidR="004615DD" w:rsidRPr="007F64E9" w:rsidRDefault="004615DD" w:rsidP="006B22C5">
            <w:pPr>
              <w:pStyle w:val="TAC"/>
              <w:rPr>
                <w:ins w:id="3518" w:author="Stefan Parkvall" w:date="2018-04-23T12:13:00Z"/>
                <w:rFonts w:eastAsia="Batang"/>
              </w:rPr>
            </w:pPr>
            <w:ins w:id="3519" w:author="Stefan Parkvall" w:date="2018-04-23T12:13:00Z">
              <w:r w:rsidRPr="007F64E9">
                <w:rPr>
                  <w:rFonts w:eastAsia="Batang"/>
                </w:rPr>
                <w:t>0</w:t>
              </w:r>
            </w:ins>
          </w:p>
        </w:tc>
        <w:tc>
          <w:tcPr>
            <w:tcW w:w="2524" w:type="dxa"/>
            <w:shd w:val="clear" w:color="auto" w:fill="auto"/>
            <w:vAlign w:val="center"/>
          </w:tcPr>
          <w:p w14:paraId="640152DC" w14:textId="77777777" w:rsidR="004615DD" w:rsidRPr="007F64E9" w:rsidRDefault="004615DD" w:rsidP="006B22C5">
            <w:pPr>
              <w:pStyle w:val="TAC"/>
              <w:rPr>
                <w:ins w:id="3520" w:author="Stefan Parkvall" w:date="2018-04-23T12:13:00Z"/>
                <w:rFonts w:eastAsia="Batang"/>
              </w:rPr>
            </w:pPr>
            <w:ins w:id="3521" w:author="Stefan Parkvall" w:date="2018-04-23T12:13:00Z">
              <w:r w:rsidRPr="007F64E9">
                <w:rPr>
                  <w:rFonts w:eastAsia="Batang"/>
                </w:rPr>
                <w:t>7,15,23,31,39</w:t>
              </w:r>
            </w:ins>
          </w:p>
        </w:tc>
        <w:tc>
          <w:tcPr>
            <w:tcW w:w="1020" w:type="dxa"/>
            <w:shd w:val="clear" w:color="auto" w:fill="auto"/>
            <w:vAlign w:val="center"/>
          </w:tcPr>
          <w:p w14:paraId="21D4A98D" w14:textId="77777777" w:rsidR="004615DD" w:rsidRPr="007F64E9" w:rsidRDefault="004615DD" w:rsidP="006B22C5">
            <w:pPr>
              <w:pStyle w:val="TAC"/>
              <w:rPr>
                <w:ins w:id="3522" w:author="Stefan Parkvall" w:date="2018-04-23T12:13:00Z"/>
                <w:rFonts w:eastAsia="Batang"/>
              </w:rPr>
            </w:pPr>
            <w:ins w:id="3523" w:author="Stefan Parkvall" w:date="2018-04-23T12:13:00Z">
              <w:r w:rsidRPr="007F64E9">
                <w:rPr>
                  <w:rFonts w:eastAsia="Batang"/>
                </w:rPr>
                <w:t>0</w:t>
              </w:r>
            </w:ins>
          </w:p>
        </w:tc>
        <w:tc>
          <w:tcPr>
            <w:tcW w:w="992" w:type="dxa"/>
            <w:vAlign w:val="center"/>
          </w:tcPr>
          <w:p w14:paraId="767941B6" w14:textId="77777777" w:rsidR="004615DD" w:rsidRPr="007F64E9" w:rsidRDefault="004615DD" w:rsidP="006B22C5">
            <w:pPr>
              <w:pStyle w:val="TAC"/>
              <w:rPr>
                <w:ins w:id="3524" w:author="Stefan Parkvall" w:date="2018-04-23T12:13:00Z"/>
                <w:rFonts w:eastAsia="Batang"/>
              </w:rPr>
            </w:pPr>
            <w:ins w:id="3525" w:author="Stefan Parkvall" w:date="2018-04-23T12:13:00Z">
              <w:r w:rsidRPr="007F64E9">
                <w:rPr>
                  <w:rFonts w:eastAsia="Batang"/>
                </w:rPr>
                <w:t>1</w:t>
              </w:r>
            </w:ins>
          </w:p>
        </w:tc>
        <w:tc>
          <w:tcPr>
            <w:tcW w:w="1134" w:type="dxa"/>
          </w:tcPr>
          <w:p w14:paraId="24DAEBDD" w14:textId="77777777" w:rsidR="004615DD" w:rsidRPr="007F64E9" w:rsidRDefault="004615DD" w:rsidP="006B22C5">
            <w:pPr>
              <w:pStyle w:val="TAC"/>
              <w:rPr>
                <w:ins w:id="3526" w:author="Stefan Parkvall" w:date="2018-04-23T12:13:00Z"/>
                <w:rFonts w:eastAsia="Batang"/>
              </w:rPr>
            </w:pPr>
            <w:ins w:id="3527" w:author="Stefan Parkvall" w:date="2018-04-23T12:13:00Z">
              <w:r w:rsidRPr="007F64E9">
                <w:rPr>
                  <w:rFonts w:eastAsia="Batang"/>
                </w:rPr>
                <w:t>7</w:t>
              </w:r>
            </w:ins>
          </w:p>
        </w:tc>
        <w:tc>
          <w:tcPr>
            <w:tcW w:w="981" w:type="dxa"/>
          </w:tcPr>
          <w:p w14:paraId="7D9743CA" w14:textId="77777777" w:rsidR="004615DD" w:rsidRPr="007F64E9" w:rsidRDefault="004615DD" w:rsidP="006B22C5">
            <w:pPr>
              <w:pStyle w:val="TAC"/>
              <w:rPr>
                <w:ins w:id="3528" w:author="Stefan Parkvall" w:date="2018-04-23T12:13:00Z"/>
                <w:rFonts w:eastAsia="Batang"/>
              </w:rPr>
            </w:pPr>
            <w:ins w:id="3529" w:author="Stefan Parkvall" w:date="2018-04-23T12:13:00Z">
              <w:r w:rsidRPr="007F64E9">
                <w:rPr>
                  <w:rFonts w:eastAsia="Batang"/>
                </w:rPr>
                <w:t>2</w:t>
              </w:r>
            </w:ins>
          </w:p>
        </w:tc>
      </w:tr>
      <w:tr w:rsidR="004615DD" w:rsidRPr="007F64E9" w14:paraId="7BF87344" w14:textId="77777777" w:rsidTr="006B22C5">
        <w:trPr>
          <w:jc w:val="center"/>
          <w:ins w:id="3530" w:author="Stefan Parkvall" w:date="2018-04-23T12:13:00Z"/>
        </w:trPr>
        <w:tc>
          <w:tcPr>
            <w:tcW w:w="988" w:type="dxa"/>
            <w:shd w:val="clear" w:color="auto" w:fill="auto"/>
            <w:vAlign w:val="center"/>
          </w:tcPr>
          <w:p w14:paraId="2AE3DD36" w14:textId="77777777" w:rsidR="004615DD" w:rsidRPr="007F64E9" w:rsidRDefault="004615DD" w:rsidP="006B22C5">
            <w:pPr>
              <w:pStyle w:val="TAC"/>
              <w:rPr>
                <w:ins w:id="3531" w:author="Stefan Parkvall" w:date="2018-04-23T12:13:00Z"/>
                <w:rFonts w:eastAsia="Batang"/>
              </w:rPr>
            </w:pPr>
            <w:ins w:id="3532" w:author="Stefan Parkvall" w:date="2018-04-29T20:47:00Z">
              <w:r w:rsidRPr="007F64E9">
                <w:rPr>
                  <w:rFonts w:eastAsia="Batang"/>
                </w:rPr>
                <w:t>164</w:t>
              </w:r>
            </w:ins>
          </w:p>
        </w:tc>
        <w:tc>
          <w:tcPr>
            <w:tcW w:w="1134" w:type="dxa"/>
            <w:shd w:val="clear" w:color="auto" w:fill="auto"/>
          </w:tcPr>
          <w:p w14:paraId="02AA1AEA" w14:textId="77777777" w:rsidR="004615DD" w:rsidRPr="007F64E9" w:rsidRDefault="004615DD" w:rsidP="006B22C5">
            <w:pPr>
              <w:pStyle w:val="TAC"/>
              <w:rPr>
                <w:ins w:id="3533" w:author="Stefan Parkvall" w:date="2018-04-23T12:13:00Z"/>
                <w:rFonts w:eastAsia="Batang"/>
              </w:rPr>
            </w:pPr>
            <w:ins w:id="3534" w:author="Stefan Parkvall" w:date="2018-04-23T12:13:00Z">
              <w:r w:rsidRPr="007F64E9">
                <w:rPr>
                  <w:rFonts w:eastAsia="Batang"/>
                </w:rPr>
                <w:t>C0</w:t>
              </w:r>
            </w:ins>
          </w:p>
        </w:tc>
        <w:tc>
          <w:tcPr>
            <w:tcW w:w="708" w:type="dxa"/>
            <w:shd w:val="clear" w:color="auto" w:fill="auto"/>
            <w:vAlign w:val="center"/>
          </w:tcPr>
          <w:p w14:paraId="52D7429F" w14:textId="77777777" w:rsidR="004615DD" w:rsidRPr="007F64E9" w:rsidRDefault="004615DD" w:rsidP="006B22C5">
            <w:pPr>
              <w:pStyle w:val="TAC"/>
              <w:rPr>
                <w:ins w:id="3535" w:author="Stefan Parkvall" w:date="2018-04-23T12:13:00Z"/>
                <w:rFonts w:eastAsia="Batang"/>
              </w:rPr>
            </w:pPr>
            <w:ins w:id="3536" w:author="Stefan Parkvall" w:date="2018-04-23T12:13:00Z">
              <w:r w:rsidRPr="007F64E9">
                <w:rPr>
                  <w:rFonts w:eastAsia="Batang"/>
                </w:rPr>
                <w:t>1</w:t>
              </w:r>
            </w:ins>
          </w:p>
        </w:tc>
        <w:tc>
          <w:tcPr>
            <w:tcW w:w="851" w:type="dxa"/>
            <w:shd w:val="clear" w:color="auto" w:fill="auto"/>
            <w:vAlign w:val="center"/>
          </w:tcPr>
          <w:p w14:paraId="2723AFC6" w14:textId="77777777" w:rsidR="004615DD" w:rsidRPr="007F64E9" w:rsidRDefault="004615DD" w:rsidP="006B22C5">
            <w:pPr>
              <w:pStyle w:val="TAC"/>
              <w:rPr>
                <w:ins w:id="3537" w:author="Stefan Parkvall" w:date="2018-04-23T12:13:00Z"/>
                <w:rFonts w:eastAsia="Batang"/>
              </w:rPr>
            </w:pPr>
            <w:ins w:id="3538" w:author="Stefan Parkvall" w:date="2018-04-23T12:13:00Z">
              <w:r w:rsidRPr="007F64E9">
                <w:rPr>
                  <w:rFonts w:eastAsia="Batang"/>
                </w:rPr>
                <w:t>0</w:t>
              </w:r>
            </w:ins>
          </w:p>
        </w:tc>
        <w:tc>
          <w:tcPr>
            <w:tcW w:w="2524" w:type="dxa"/>
            <w:shd w:val="clear" w:color="auto" w:fill="auto"/>
            <w:vAlign w:val="center"/>
          </w:tcPr>
          <w:p w14:paraId="1F1AF987" w14:textId="77777777" w:rsidR="004615DD" w:rsidRPr="007F64E9" w:rsidRDefault="004615DD" w:rsidP="006B22C5">
            <w:pPr>
              <w:pStyle w:val="TAC"/>
              <w:rPr>
                <w:ins w:id="3539" w:author="Stefan Parkvall" w:date="2018-04-23T12:13:00Z"/>
                <w:rFonts w:eastAsia="Batang"/>
              </w:rPr>
            </w:pPr>
            <w:ins w:id="3540" w:author="Stefan Parkvall" w:date="2018-04-23T12:13:00Z">
              <w:r w:rsidRPr="007F64E9">
                <w:rPr>
                  <w:rFonts w:eastAsia="Batang"/>
                </w:rPr>
                <w:t>23,27,31,35,39</w:t>
              </w:r>
            </w:ins>
          </w:p>
        </w:tc>
        <w:tc>
          <w:tcPr>
            <w:tcW w:w="1020" w:type="dxa"/>
            <w:shd w:val="clear" w:color="auto" w:fill="auto"/>
            <w:vAlign w:val="center"/>
          </w:tcPr>
          <w:p w14:paraId="68E3652A" w14:textId="77777777" w:rsidR="004615DD" w:rsidRPr="007F64E9" w:rsidRDefault="004615DD" w:rsidP="006B22C5">
            <w:pPr>
              <w:pStyle w:val="TAC"/>
              <w:rPr>
                <w:ins w:id="3541" w:author="Stefan Parkvall" w:date="2018-04-23T12:13:00Z"/>
                <w:rFonts w:eastAsia="Batang"/>
              </w:rPr>
            </w:pPr>
            <w:ins w:id="3542" w:author="Stefan Parkvall" w:date="2018-04-23T12:13:00Z">
              <w:r w:rsidRPr="007F64E9">
                <w:rPr>
                  <w:rFonts w:eastAsia="Batang"/>
                </w:rPr>
                <w:t>0</w:t>
              </w:r>
            </w:ins>
          </w:p>
        </w:tc>
        <w:tc>
          <w:tcPr>
            <w:tcW w:w="992" w:type="dxa"/>
            <w:vAlign w:val="center"/>
          </w:tcPr>
          <w:p w14:paraId="76ACF424" w14:textId="77777777" w:rsidR="004615DD" w:rsidRPr="007F64E9" w:rsidRDefault="004615DD" w:rsidP="006B22C5">
            <w:pPr>
              <w:pStyle w:val="TAC"/>
              <w:rPr>
                <w:ins w:id="3543" w:author="Stefan Parkvall" w:date="2018-04-23T12:13:00Z"/>
                <w:rFonts w:eastAsia="Batang"/>
              </w:rPr>
            </w:pPr>
            <w:ins w:id="3544" w:author="Stefan Parkvall" w:date="2018-04-23T12:13:00Z">
              <w:r w:rsidRPr="007F64E9">
                <w:rPr>
                  <w:rFonts w:eastAsia="Batang"/>
                </w:rPr>
                <w:t>1</w:t>
              </w:r>
            </w:ins>
          </w:p>
        </w:tc>
        <w:tc>
          <w:tcPr>
            <w:tcW w:w="1134" w:type="dxa"/>
            <w:vAlign w:val="center"/>
          </w:tcPr>
          <w:p w14:paraId="641EFAE4" w14:textId="77777777" w:rsidR="004615DD" w:rsidRPr="007F64E9" w:rsidRDefault="004615DD" w:rsidP="006B22C5">
            <w:pPr>
              <w:pStyle w:val="TAC"/>
              <w:rPr>
                <w:ins w:id="3545" w:author="Stefan Parkvall" w:date="2018-04-23T12:13:00Z"/>
                <w:rFonts w:eastAsia="Batang"/>
              </w:rPr>
            </w:pPr>
            <w:ins w:id="3546" w:author="Stefan Parkvall" w:date="2018-04-23T12:13:00Z">
              <w:r w:rsidRPr="007F64E9">
                <w:rPr>
                  <w:rFonts w:eastAsia="Batang"/>
                </w:rPr>
                <w:t>7</w:t>
              </w:r>
            </w:ins>
          </w:p>
        </w:tc>
        <w:tc>
          <w:tcPr>
            <w:tcW w:w="981" w:type="dxa"/>
          </w:tcPr>
          <w:p w14:paraId="138BF9BD" w14:textId="77777777" w:rsidR="004615DD" w:rsidRPr="007F64E9" w:rsidRDefault="004615DD" w:rsidP="006B22C5">
            <w:pPr>
              <w:pStyle w:val="TAC"/>
              <w:rPr>
                <w:ins w:id="3547" w:author="Stefan Parkvall" w:date="2018-04-23T12:13:00Z"/>
                <w:rFonts w:eastAsia="Batang"/>
              </w:rPr>
            </w:pPr>
            <w:ins w:id="3548" w:author="Stefan Parkvall" w:date="2018-04-23T12:13:00Z">
              <w:r w:rsidRPr="007F64E9">
                <w:rPr>
                  <w:rFonts w:eastAsia="Batang"/>
                </w:rPr>
                <w:t>2</w:t>
              </w:r>
            </w:ins>
          </w:p>
        </w:tc>
      </w:tr>
      <w:tr w:rsidR="004615DD" w:rsidRPr="007F64E9" w14:paraId="76F665C7"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49"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550" w:author="Stefan Parkvall" w:date="2018-04-23T12:13:00Z"/>
          <w:trPrChange w:id="3551" w:author="Stefan Parkvall" w:date="2018-04-29T20:47:00Z">
            <w:trPr>
              <w:jc w:val="center"/>
            </w:trPr>
          </w:trPrChange>
        </w:trPr>
        <w:tc>
          <w:tcPr>
            <w:tcW w:w="988" w:type="dxa"/>
            <w:shd w:val="clear" w:color="auto" w:fill="auto"/>
            <w:tcPrChange w:id="3552" w:author="Stefan Parkvall" w:date="2018-04-29T20:47:00Z">
              <w:tcPr>
                <w:tcW w:w="988" w:type="dxa"/>
                <w:shd w:val="clear" w:color="auto" w:fill="auto"/>
                <w:vAlign w:val="center"/>
              </w:tcPr>
            </w:tcPrChange>
          </w:tcPr>
          <w:p w14:paraId="056AECF8" w14:textId="77777777" w:rsidR="004615DD" w:rsidRPr="007F64E9" w:rsidRDefault="004615DD" w:rsidP="006B22C5">
            <w:pPr>
              <w:pStyle w:val="TAC"/>
              <w:rPr>
                <w:ins w:id="3553" w:author="Stefan Parkvall" w:date="2018-04-23T12:13:00Z"/>
                <w:rFonts w:eastAsia="Batang"/>
              </w:rPr>
            </w:pPr>
            <w:ins w:id="3554" w:author="Stefan Parkvall" w:date="2018-04-29T20:47:00Z">
              <w:r w:rsidRPr="007F64E9">
                <w:rPr>
                  <w:rFonts w:eastAsia="Batang"/>
                </w:rPr>
                <w:t>165</w:t>
              </w:r>
            </w:ins>
          </w:p>
        </w:tc>
        <w:tc>
          <w:tcPr>
            <w:tcW w:w="1134" w:type="dxa"/>
            <w:shd w:val="clear" w:color="auto" w:fill="auto"/>
            <w:tcPrChange w:id="3555" w:author="Stefan Parkvall" w:date="2018-04-29T20:47:00Z">
              <w:tcPr>
                <w:tcW w:w="1134" w:type="dxa"/>
                <w:shd w:val="clear" w:color="auto" w:fill="auto"/>
              </w:tcPr>
            </w:tcPrChange>
          </w:tcPr>
          <w:p w14:paraId="7211A3E8" w14:textId="77777777" w:rsidR="004615DD" w:rsidRPr="007F64E9" w:rsidRDefault="004615DD" w:rsidP="006B22C5">
            <w:pPr>
              <w:pStyle w:val="TAC"/>
              <w:rPr>
                <w:ins w:id="3556" w:author="Stefan Parkvall" w:date="2018-04-23T12:13:00Z"/>
                <w:rFonts w:eastAsia="Batang"/>
              </w:rPr>
            </w:pPr>
            <w:ins w:id="3557" w:author="Stefan Parkvall" w:date="2018-04-23T12:13:00Z">
              <w:r w:rsidRPr="007F64E9">
                <w:rPr>
                  <w:rFonts w:eastAsia="Batang"/>
                </w:rPr>
                <w:t>C0</w:t>
              </w:r>
            </w:ins>
          </w:p>
        </w:tc>
        <w:tc>
          <w:tcPr>
            <w:tcW w:w="708" w:type="dxa"/>
            <w:shd w:val="clear" w:color="auto" w:fill="auto"/>
            <w:vAlign w:val="center"/>
            <w:tcPrChange w:id="3558" w:author="Stefan Parkvall" w:date="2018-04-29T20:47:00Z">
              <w:tcPr>
                <w:tcW w:w="708" w:type="dxa"/>
                <w:shd w:val="clear" w:color="auto" w:fill="auto"/>
                <w:vAlign w:val="center"/>
              </w:tcPr>
            </w:tcPrChange>
          </w:tcPr>
          <w:p w14:paraId="29C9F5DE" w14:textId="77777777" w:rsidR="004615DD" w:rsidRPr="007F64E9" w:rsidRDefault="004615DD" w:rsidP="006B22C5">
            <w:pPr>
              <w:pStyle w:val="TAC"/>
              <w:rPr>
                <w:ins w:id="3559" w:author="Stefan Parkvall" w:date="2018-04-23T12:13:00Z"/>
                <w:rFonts w:eastAsia="Batang"/>
              </w:rPr>
            </w:pPr>
            <w:ins w:id="3560" w:author="Stefan Parkvall" w:date="2018-04-23T12:13:00Z">
              <w:r w:rsidRPr="007F64E9">
                <w:rPr>
                  <w:rFonts w:eastAsia="Batang"/>
                </w:rPr>
                <w:t>1</w:t>
              </w:r>
            </w:ins>
          </w:p>
        </w:tc>
        <w:tc>
          <w:tcPr>
            <w:tcW w:w="851" w:type="dxa"/>
            <w:shd w:val="clear" w:color="auto" w:fill="auto"/>
            <w:vAlign w:val="center"/>
            <w:tcPrChange w:id="3561" w:author="Stefan Parkvall" w:date="2018-04-29T20:47:00Z">
              <w:tcPr>
                <w:tcW w:w="851" w:type="dxa"/>
                <w:shd w:val="clear" w:color="auto" w:fill="auto"/>
                <w:vAlign w:val="center"/>
              </w:tcPr>
            </w:tcPrChange>
          </w:tcPr>
          <w:p w14:paraId="43E9FF6B" w14:textId="77777777" w:rsidR="004615DD" w:rsidRPr="007F64E9" w:rsidRDefault="004615DD" w:rsidP="006B22C5">
            <w:pPr>
              <w:pStyle w:val="TAC"/>
              <w:rPr>
                <w:ins w:id="3562" w:author="Stefan Parkvall" w:date="2018-04-23T12:13:00Z"/>
                <w:rFonts w:eastAsia="Batang"/>
              </w:rPr>
            </w:pPr>
            <w:ins w:id="3563" w:author="Stefan Parkvall" w:date="2018-04-23T12:13:00Z">
              <w:r w:rsidRPr="007F64E9">
                <w:rPr>
                  <w:rFonts w:eastAsia="Batang"/>
                </w:rPr>
                <w:t>0</w:t>
              </w:r>
            </w:ins>
          </w:p>
        </w:tc>
        <w:tc>
          <w:tcPr>
            <w:tcW w:w="2524" w:type="dxa"/>
            <w:shd w:val="clear" w:color="auto" w:fill="auto"/>
            <w:vAlign w:val="center"/>
            <w:tcPrChange w:id="3564" w:author="Stefan Parkvall" w:date="2018-04-29T20:47:00Z">
              <w:tcPr>
                <w:tcW w:w="2524" w:type="dxa"/>
                <w:shd w:val="clear" w:color="auto" w:fill="auto"/>
                <w:vAlign w:val="center"/>
              </w:tcPr>
            </w:tcPrChange>
          </w:tcPr>
          <w:p w14:paraId="02F88770" w14:textId="77777777" w:rsidR="004615DD" w:rsidRPr="007F64E9" w:rsidRDefault="004615DD" w:rsidP="006B22C5">
            <w:pPr>
              <w:pStyle w:val="TAC"/>
              <w:rPr>
                <w:ins w:id="3565" w:author="Stefan Parkvall" w:date="2018-04-23T12:13:00Z"/>
                <w:rFonts w:eastAsia="Batang"/>
              </w:rPr>
            </w:pPr>
            <w:ins w:id="3566" w:author="Stefan Parkvall" w:date="2018-04-23T12:13:00Z">
              <w:r w:rsidRPr="007F64E9">
                <w:rPr>
                  <w:rFonts w:eastAsia="Batang"/>
                </w:rPr>
                <w:t>3,5,7,9,11,13</w:t>
              </w:r>
            </w:ins>
          </w:p>
        </w:tc>
        <w:tc>
          <w:tcPr>
            <w:tcW w:w="1020" w:type="dxa"/>
            <w:shd w:val="clear" w:color="auto" w:fill="auto"/>
            <w:vAlign w:val="center"/>
            <w:tcPrChange w:id="3567" w:author="Stefan Parkvall" w:date="2018-04-29T20:47:00Z">
              <w:tcPr>
                <w:tcW w:w="1020" w:type="dxa"/>
                <w:shd w:val="clear" w:color="auto" w:fill="auto"/>
                <w:vAlign w:val="center"/>
              </w:tcPr>
            </w:tcPrChange>
          </w:tcPr>
          <w:p w14:paraId="137085D1" w14:textId="77777777" w:rsidR="004615DD" w:rsidRPr="007F64E9" w:rsidRDefault="004615DD" w:rsidP="006B22C5">
            <w:pPr>
              <w:pStyle w:val="TAC"/>
              <w:rPr>
                <w:ins w:id="3568" w:author="Stefan Parkvall" w:date="2018-04-23T12:13:00Z"/>
                <w:rFonts w:eastAsia="Batang"/>
              </w:rPr>
            </w:pPr>
            <w:ins w:id="3569" w:author="Stefan Parkvall" w:date="2018-04-23T12:13:00Z">
              <w:r w:rsidRPr="007F64E9">
                <w:rPr>
                  <w:rFonts w:eastAsia="Batang"/>
                </w:rPr>
                <w:t>8</w:t>
              </w:r>
            </w:ins>
          </w:p>
        </w:tc>
        <w:tc>
          <w:tcPr>
            <w:tcW w:w="992" w:type="dxa"/>
            <w:vAlign w:val="center"/>
            <w:tcPrChange w:id="3570" w:author="Stefan Parkvall" w:date="2018-04-29T20:47:00Z">
              <w:tcPr>
                <w:tcW w:w="992" w:type="dxa"/>
                <w:vAlign w:val="center"/>
              </w:tcPr>
            </w:tcPrChange>
          </w:tcPr>
          <w:p w14:paraId="5ECA6A42" w14:textId="77777777" w:rsidR="004615DD" w:rsidRPr="007F64E9" w:rsidRDefault="004615DD" w:rsidP="006B22C5">
            <w:pPr>
              <w:pStyle w:val="TAC"/>
              <w:rPr>
                <w:ins w:id="3571" w:author="Stefan Parkvall" w:date="2018-04-23T12:13:00Z"/>
                <w:rFonts w:eastAsia="Batang"/>
              </w:rPr>
            </w:pPr>
            <w:ins w:id="3572" w:author="Stefan Parkvall" w:date="2018-04-23T12:13:00Z">
              <w:r w:rsidRPr="007F64E9">
                <w:rPr>
                  <w:rFonts w:eastAsia="Batang"/>
                </w:rPr>
                <w:t>1</w:t>
              </w:r>
            </w:ins>
          </w:p>
        </w:tc>
        <w:tc>
          <w:tcPr>
            <w:tcW w:w="1134" w:type="dxa"/>
            <w:vAlign w:val="center"/>
            <w:tcPrChange w:id="3573" w:author="Stefan Parkvall" w:date="2018-04-29T20:47:00Z">
              <w:tcPr>
                <w:tcW w:w="1134" w:type="dxa"/>
                <w:vAlign w:val="center"/>
              </w:tcPr>
            </w:tcPrChange>
          </w:tcPr>
          <w:p w14:paraId="165B53D3" w14:textId="77777777" w:rsidR="004615DD" w:rsidRPr="007F64E9" w:rsidRDefault="004615DD" w:rsidP="006B22C5">
            <w:pPr>
              <w:pStyle w:val="TAC"/>
              <w:rPr>
                <w:ins w:id="3574" w:author="Stefan Parkvall" w:date="2018-04-23T12:13:00Z"/>
                <w:rFonts w:eastAsia="Batang"/>
              </w:rPr>
            </w:pPr>
            <w:ins w:id="3575" w:author="Stefan Parkvall" w:date="2018-04-23T12:13:00Z">
              <w:r w:rsidRPr="007F64E9">
                <w:rPr>
                  <w:rFonts w:eastAsia="Batang"/>
                </w:rPr>
                <w:t>3</w:t>
              </w:r>
            </w:ins>
          </w:p>
        </w:tc>
        <w:tc>
          <w:tcPr>
            <w:tcW w:w="981" w:type="dxa"/>
            <w:tcPrChange w:id="3576" w:author="Stefan Parkvall" w:date="2018-04-29T20:47:00Z">
              <w:tcPr>
                <w:tcW w:w="981" w:type="dxa"/>
              </w:tcPr>
            </w:tcPrChange>
          </w:tcPr>
          <w:p w14:paraId="48AB8411" w14:textId="77777777" w:rsidR="004615DD" w:rsidRPr="007F64E9" w:rsidRDefault="004615DD" w:rsidP="006B22C5">
            <w:pPr>
              <w:pStyle w:val="TAC"/>
              <w:rPr>
                <w:ins w:id="3577" w:author="Stefan Parkvall" w:date="2018-04-23T12:13:00Z"/>
                <w:rFonts w:eastAsia="Batang"/>
              </w:rPr>
            </w:pPr>
            <w:ins w:id="3578" w:author="Stefan Parkvall" w:date="2018-04-23T12:13:00Z">
              <w:r w:rsidRPr="007F64E9">
                <w:rPr>
                  <w:rFonts w:eastAsia="Batang"/>
                </w:rPr>
                <w:t>2</w:t>
              </w:r>
            </w:ins>
          </w:p>
        </w:tc>
      </w:tr>
      <w:tr w:rsidR="004615DD" w:rsidRPr="007F64E9" w14:paraId="73C5AD49" w14:textId="77777777" w:rsidTr="006B22C5">
        <w:trPr>
          <w:jc w:val="center"/>
          <w:ins w:id="3579" w:author="Stefan Parkvall" w:date="2018-04-23T12:13:00Z"/>
        </w:trPr>
        <w:tc>
          <w:tcPr>
            <w:tcW w:w="988" w:type="dxa"/>
            <w:shd w:val="clear" w:color="auto" w:fill="auto"/>
            <w:vAlign w:val="center"/>
          </w:tcPr>
          <w:p w14:paraId="65AB68D2" w14:textId="77777777" w:rsidR="004615DD" w:rsidRPr="007F64E9" w:rsidRDefault="004615DD" w:rsidP="006B22C5">
            <w:pPr>
              <w:pStyle w:val="TAC"/>
              <w:rPr>
                <w:ins w:id="3580" w:author="Stefan Parkvall" w:date="2018-04-23T12:13:00Z"/>
                <w:rFonts w:eastAsia="Batang"/>
              </w:rPr>
            </w:pPr>
            <w:ins w:id="3581" w:author="Stefan Parkvall" w:date="2018-04-29T20:47:00Z">
              <w:r w:rsidRPr="007F64E9">
                <w:rPr>
                  <w:rFonts w:eastAsia="Batang"/>
                </w:rPr>
                <w:t>166</w:t>
              </w:r>
            </w:ins>
          </w:p>
        </w:tc>
        <w:tc>
          <w:tcPr>
            <w:tcW w:w="1134" w:type="dxa"/>
            <w:shd w:val="clear" w:color="auto" w:fill="auto"/>
          </w:tcPr>
          <w:p w14:paraId="7BE11EEC" w14:textId="77777777" w:rsidR="004615DD" w:rsidRPr="007F64E9" w:rsidRDefault="004615DD" w:rsidP="006B22C5">
            <w:pPr>
              <w:pStyle w:val="TAC"/>
              <w:rPr>
                <w:ins w:id="3582" w:author="Stefan Parkvall" w:date="2018-04-23T12:13:00Z"/>
                <w:rFonts w:eastAsia="Batang"/>
              </w:rPr>
            </w:pPr>
            <w:ins w:id="3583" w:author="Stefan Parkvall" w:date="2018-04-23T12:13:00Z">
              <w:r w:rsidRPr="007F64E9">
                <w:rPr>
                  <w:rFonts w:eastAsia="Batang"/>
                </w:rPr>
                <w:t>C0</w:t>
              </w:r>
            </w:ins>
          </w:p>
        </w:tc>
        <w:tc>
          <w:tcPr>
            <w:tcW w:w="708" w:type="dxa"/>
            <w:shd w:val="clear" w:color="auto" w:fill="auto"/>
            <w:vAlign w:val="center"/>
          </w:tcPr>
          <w:p w14:paraId="066C2D63" w14:textId="77777777" w:rsidR="004615DD" w:rsidRPr="007F64E9" w:rsidRDefault="004615DD" w:rsidP="006B22C5">
            <w:pPr>
              <w:pStyle w:val="TAC"/>
              <w:rPr>
                <w:ins w:id="3584" w:author="Stefan Parkvall" w:date="2018-04-23T12:13:00Z"/>
                <w:rFonts w:eastAsia="Batang"/>
              </w:rPr>
            </w:pPr>
            <w:ins w:id="3585" w:author="Stefan Parkvall" w:date="2018-04-23T12:13:00Z">
              <w:r w:rsidRPr="007F64E9">
                <w:rPr>
                  <w:rFonts w:eastAsia="Batang"/>
                </w:rPr>
                <w:t>1</w:t>
              </w:r>
            </w:ins>
          </w:p>
        </w:tc>
        <w:tc>
          <w:tcPr>
            <w:tcW w:w="851" w:type="dxa"/>
            <w:shd w:val="clear" w:color="auto" w:fill="auto"/>
            <w:vAlign w:val="center"/>
          </w:tcPr>
          <w:p w14:paraId="7F15E6EF" w14:textId="77777777" w:rsidR="004615DD" w:rsidRPr="007F64E9" w:rsidRDefault="004615DD" w:rsidP="006B22C5">
            <w:pPr>
              <w:pStyle w:val="TAC"/>
              <w:rPr>
                <w:ins w:id="3586" w:author="Stefan Parkvall" w:date="2018-04-23T12:13:00Z"/>
                <w:rFonts w:eastAsia="Batang"/>
              </w:rPr>
            </w:pPr>
            <w:ins w:id="3587" w:author="Stefan Parkvall" w:date="2018-04-23T12:13:00Z">
              <w:r w:rsidRPr="007F64E9">
                <w:rPr>
                  <w:rFonts w:eastAsia="Batang"/>
                </w:rPr>
                <w:t>0</w:t>
              </w:r>
            </w:ins>
          </w:p>
        </w:tc>
        <w:tc>
          <w:tcPr>
            <w:tcW w:w="2524" w:type="dxa"/>
            <w:shd w:val="clear" w:color="auto" w:fill="auto"/>
            <w:vAlign w:val="center"/>
          </w:tcPr>
          <w:p w14:paraId="064952F8" w14:textId="77777777" w:rsidR="004615DD" w:rsidRPr="007F64E9" w:rsidRDefault="004615DD" w:rsidP="006B22C5">
            <w:pPr>
              <w:pStyle w:val="TAC"/>
              <w:rPr>
                <w:ins w:id="3588" w:author="Stefan Parkvall" w:date="2018-04-23T12:13:00Z"/>
                <w:rFonts w:eastAsia="Batang"/>
              </w:rPr>
            </w:pPr>
            <w:ins w:id="3589" w:author="Stefan Parkvall" w:date="2018-04-23T12:13:00Z">
              <w:r w:rsidRPr="007F64E9">
                <w:rPr>
                  <w:rFonts w:eastAsia="Batang"/>
                </w:rPr>
                <w:t>4,9,14,19,24,29,34,39</w:t>
              </w:r>
            </w:ins>
          </w:p>
        </w:tc>
        <w:tc>
          <w:tcPr>
            <w:tcW w:w="1020" w:type="dxa"/>
            <w:shd w:val="clear" w:color="auto" w:fill="auto"/>
            <w:vAlign w:val="center"/>
          </w:tcPr>
          <w:p w14:paraId="46009630" w14:textId="77777777" w:rsidR="004615DD" w:rsidRPr="007F64E9" w:rsidRDefault="004615DD" w:rsidP="006B22C5">
            <w:pPr>
              <w:pStyle w:val="TAC"/>
              <w:rPr>
                <w:ins w:id="3590" w:author="Stefan Parkvall" w:date="2018-04-23T12:13:00Z"/>
                <w:rFonts w:eastAsia="Batang"/>
              </w:rPr>
            </w:pPr>
            <w:ins w:id="3591" w:author="Stefan Parkvall" w:date="2018-04-23T12:13:00Z">
              <w:r w:rsidRPr="007F64E9">
                <w:rPr>
                  <w:rFonts w:eastAsia="Batang"/>
                </w:rPr>
                <w:t>8</w:t>
              </w:r>
            </w:ins>
          </w:p>
        </w:tc>
        <w:tc>
          <w:tcPr>
            <w:tcW w:w="992" w:type="dxa"/>
            <w:vAlign w:val="center"/>
          </w:tcPr>
          <w:p w14:paraId="1F8E7BB8" w14:textId="77777777" w:rsidR="004615DD" w:rsidRPr="007F64E9" w:rsidRDefault="004615DD" w:rsidP="006B22C5">
            <w:pPr>
              <w:pStyle w:val="TAC"/>
              <w:rPr>
                <w:ins w:id="3592" w:author="Stefan Parkvall" w:date="2018-04-23T12:13:00Z"/>
                <w:rFonts w:eastAsia="Batang"/>
              </w:rPr>
            </w:pPr>
            <w:ins w:id="3593" w:author="Stefan Parkvall" w:date="2018-04-23T12:13:00Z">
              <w:r w:rsidRPr="007F64E9">
                <w:rPr>
                  <w:rFonts w:eastAsia="Batang"/>
                </w:rPr>
                <w:t>1</w:t>
              </w:r>
            </w:ins>
          </w:p>
        </w:tc>
        <w:tc>
          <w:tcPr>
            <w:tcW w:w="1134" w:type="dxa"/>
            <w:vAlign w:val="center"/>
          </w:tcPr>
          <w:p w14:paraId="382CF1E0" w14:textId="77777777" w:rsidR="004615DD" w:rsidRPr="007F64E9" w:rsidRDefault="004615DD" w:rsidP="006B22C5">
            <w:pPr>
              <w:pStyle w:val="TAC"/>
              <w:rPr>
                <w:ins w:id="3594" w:author="Stefan Parkvall" w:date="2018-04-23T12:13:00Z"/>
                <w:rFonts w:eastAsia="Batang"/>
              </w:rPr>
            </w:pPr>
            <w:ins w:id="3595" w:author="Stefan Parkvall" w:date="2018-04-23T12:13:00Z">
              <w:r w:rsidRPr="007F64E9">
                <w:rPr>
                  <w:rFonts w:eastAsia="Batang"/>
                </w:rPr>
                <w:t>3</w:t>
              </w:r>
            </w:ins>
          </w:p>
        </w:tc>
        <w:tc>
          <w:tcPr>
            <w:tcW w:w="981" w:type="dxa"/>
          </w:tcPr>
          <w:p w14:paraId="2F47E269" w14:textId="77777777" w:rsidR="004615DD" w:rsidRPr="007F64E9" w:rsidRDefault="004615DD" w:rsidP="006B22C5">
            <w:pPr>
              <w:pStyle w:val="TAC"/>
              <w:rPr>
                <w:ins w:id="3596" w:author="Stefan Parkvall" w:date="2018-04-23T12:13:00Z"/>
                <w:rFonts w:eastAsia="Batang"/>
              </w:rPr>
            </w:pPr>
            <w:ins w:id="3597" w:author="Stefan Parkvall" w:date="2018-04-23T12:13:00Z">
              <w:r w:rsidRPr="007F64E9">
                <w:rPr>
                  <w:rFonts w:eastAsia="Batang"/>
                </w:rPr>
                <w:t>2</w:t>
              </w:r>
            </w:ins>
          </w:p>
        </w:tc>
      </w:tr>
      <w:tr w:rsidR="004615DD" w:rsidRPr="007F64E9" w14:paraId="5C5FBBE8" w14:textId="77777777" w:rsidTr="006B22C5">
        <w:trPr>
          <w:jc w:val="center"/>
          <w:ins w:id="3598" w:author="Stefan Parkvall" w:date="2018-04-23T12:13:00Z"/>
        </w:trPr>
        <w:tc>
          <w:tcPr>
            <w:tcW w:w="988" w:type="dxa"/>
            <w:shd w:val="clear" w:color="auto" w:fill="auto"/>
            <w:vAlign w:val="center"/>
          </w:tcPr>
          <w:p w14:paraId="0195ACE1" w14:textId="77777777" w:rsidR="004615DD" w:rsidRPr="007F64E9" w:rsidRDefault="004615DD" w:rsidP="006B22C5">
            <w:pPr>
              <w:pStyle w:val="TAC"/>
              <w:rPr>
                <w:ins w:id="3599" w:author="Stefan Parkvall" w:date="2018-04-23T12:13:00Z"/>
                <w:rFonts w:eastAsia="Batang"/>
              </w:rPr>
            </w:pPr>
            <w:ins w:id="3600" w:author="Stefan Parkvall" w:date="2018-04-29T20:47:00Z">
              <w:r w:rsidRPr="007F64E9">
                <w:rPr>
                  <w:rFonts w:eastAsia="Batang"/>
                </w:rPr>
                <w:t>167</w:t>
              </w:r>
            </w:ins>
          </w:p>
        </w:tc>
        <w:tc>
          <w:tcPr>
            <w:tcW w:w="1134" w:type="dxa"/>
            <w:shd w:val="clear" w:color="auto" w:fill="auto"/>
            <w:vAlign w:val="center"/>
          </w:tcPr>
          <w:p w14:paraId="6615E1D1" w14:textId="77777777" w:rsidR="004615DD" w:rsidRPr="007F64E9" w:rsidRDefault="004615DD" w:rsidP="006B22C5">
            <w:pPr>
              <w:pStyle w:val="TAC"/>
              <w:rPr>
                <w:ins w:id="3601" w:author="Stefan Parkvall" w:date="2018-04-23T12:13:00Z"/>
                <w:rFonts w:eastAsia="Batang"/>
              </w:rPr>
            </w:pPr>
            <w:ins w:id="3602" w:author="Stefan Parkvall" w:date="2018-04-23T12:13:00Z">
              <w:r w:rsidRPr="007F64E9">
                <w:rPr>
                  <w:rFonts w:eastAsia="Batang"/>
                </w:rPr>
                <w:t>C0</w:t>
              </w:r>
            </w:ins>
          </w:p>
        </w:tc>
        <w:tc>
          <w:tcPr>
            <w:tcW w:w="708" w:type="dxa"/>
            <w:shd w:val="clear" w:color="auto" w:fill="auto"/>
            <w:vAlign w:val="center"/>
          </w:tcPr>
          <w:p w14:paraId="708503F6" w14:textId="77777777" w:rsidR="004615DD" w:rsidRPr="007F64E9" w:rsidRDefault="004615DD" w:rsidP="006B22C5">
            <w:pPr>
              <w:pStyle w:val="TAC"/>
              <w:rPr>
                <w:ins w:id="3603" w:author="Stefan Parkvall" w:date="2018-04-23T12:13:00Z"/>
                <w:rFonts w:eastAsia="Batang"/>
              </w:rPr>
            </w:pPr>
            <w:ins w:id="3604" w:author="Stefan Parkvall" w:date="2018-04-23T12:13:00Z">
              <w:r w:rsidRPr="007F64E9">
                <w:rPr>
                  <w:rFonts w:eastAsia="Batang"/>
                </w:rPr>
                <w:t>1</w:t>
              </w:r>
            </w:ins>
          </w:p>
        </w:tc>
        <w:tc>
          <w:tcPr>
            <w:tcW w:w="851" w:type="dxa"/>
            <w:shd w:val="clear" w:color="auto" w:fill="auto"/>
            <w:vAlign w:val="center"/>
          </w:tcPr>
          <w:p w14:paraId="39F5F565" w14:textId="77777777" w:rsidR="004615DD" w:rsidRPr="007F64E9" w:rsidRDefault="004615DD" w:rsidP="006B22C5">
            <w:pPr>
              <w:pStyle w:val="TAC"/>
              <w:rPr>
                <w:ins w:id="3605" w:author="Stefan Parkvall" w:date="2018-04-23T12:13:00Z"/>
                <w:rFonts w:eastAsia="Batang"/>
              </w:rPr>
            </w:pPr>
            <w:ins w:id="3606" w:author="Stefan Parkvall" w:date="2018-04-23T12:13:00Z">
              <w:r w:rsidRPr="007F64E9">
                <w:rPr>
                  <w:rFonts w:eastAsia="Batang"/>
                </w:rPr>
                <w:t>0</w:t>
              </w:r>
            </w:ins>
          </w:p>
        </w:tc>
        <w:tc>
          <w:tcPr>
            <w:tcW w:w="2524" w:type="dxa"/>
            <w:shd w:val="clear" w:color="auto" w:fill="auto"/>
            <w:vAlign w:val="center"/>
          </w:tcPr>
          <w:p w14:paraId="2BD3F571" w14:textId="77777777" w:rsidR="004615DD" w:rsidRPr="007F64E9" w:rsidRDefault="004615DD" w:rsidP="006B22C5">
            <w:pPr>
              <w:pStyle w:val="TAC"/>
              <w:rPr>
                <w:ins w:id="3607" w:author="Stefan Parkvall" w:date="2018-04-23T12:13:00Z"/>
                <w:rFonts w:eastAsia="Batang"/>
              </w:rPr>
            </w:pPr>
            <w:ins w:id="3608" w:author="Stefan Parkvall" w:date="2018-04-23T12:13:00Z">
              <w:r w:rsidRPr="007F64E9">
                <w:rPr>
                  <w:rFonts w:eastAsia="Batang"/>
                </w:rPr>
                <w:t>4,9,14,19,24,29,34,39</w:t>
              </w:r>
            </w:ins>
          </w:p>
        </w:tc>
        <w:tc>
          <w:tcPr>
            <w:tcW w:w="1020" w:type="dxa"/>
            <w:shd w:val="clear" w:color="auto" w:fill="auto"/>
            <w:vAlign w:val="center"/>
          </w:tcPr>
          <w:p w14:paraId="7D7BAA0B" w14:textId="77777777" w:rsidR="004615DD" w:rsidRPr="007F64E9" w:rsidRDefault="004615DD" w:rsidP="006B22C5">
            <w:pPr>
              <w:pStyle w:val="TAC"/>
              <w:rPr>
                <w:ins w:id="3609" w:author="Stefan Parkvall" w:date="2018-04-23T12:13:00Z"/>
                <w:rFonts w:eastAsia="Batang"/>
              </w:rPr>
            </w:pPr>
            <w:ins w:id="3610" w:author="Stefan Parkvall" w:date="2018-04-23T12:13:00Z">
              <w:r w:rsidRPr="007F64E9">
                <w:rPr>
                  <w:rFonts w:eastAsia="Batang"/>
                </w:rPr>
                <w:t>0</w:t>
              </w:r>
            </w:ins>
          </w:p>
        </w:tc>
        <w:tc>
          <w:tcPr>
            <w:tcW w:w="992" w:type="dxa"/>
            <w:vAlign w:val="center"/>
          </w:tcPr>
          <w:p w14:paraId="0C375878" w14:textId="77777777" w:rsidR="004615DD" w:rsidRPr="007F64E9" w:rsidRDefault="004615DD" w:rsidP="006B22C5">
            <w:pPr>
              <w:pStyle w:val="TAC"/>
              <w:rPr>
                <w:ins w:id="3611" w:author="Stefan Parkvall" w:date="2018-04-23T12:13:00Z"/>
                <w:rFonts w:eastAsia="Batang"/>
              </w:rPr>
            </w:pPr>
            <w:ins w:id="3612" w:author="Stefan Parkvall" w:date="2018-04-23T12:13:00Z">
              <w:r w:rsidRPr="007F64E9">
                <w:rPr>
                  <w:rFonts w:eastAsia="Batang"/>
                </w:rPr>
                <w:t>1</w:t>
              </w:r>
            </w:ins>
          </w:p>
        </w:tc>
        <w:tc>
          <w:tcPr>
            <w:tcW w:w="1134" w:type="dxa"/>
            <w:vAlign w:val="center"/>
          </w:tcPr>
          <w:p w14:paraId="4249996F" w14:textId="77777777" w:rsidR="004615DD" w:rsidRPr="007F64E9" w:rsidRDefault="004615DD" w:rsidP="006B22C5">
            <w:pPr>
              <w:pStyle w:val="TAC"/>
              <w:rPr>
                <w:ins w:id="3613" w:author="Stefan Parkvall" w:date="2018-04-23T12:13:00Z"/>
                <w:rFonts w:eastAsia="Batang"/>
              </w:rPr>
            </w:pPr>
            <w:ins w:id="3614" w:author="Stefan Parkvall" w:date="2018-04-23T12:13:00Z">
              <w:r w:rsidRPr="007F64E9">
                <w:rPr>
                  <w:rFonts w:eastAsia="Batang"/>
                </w:rPr>
                <w:t>7</w:t>
              </w:r>
            </w:ins>
          </w:p>
        </w:tc>
        <w:tc>
          <w:tcPr>
            <w:tcW w:w="981" w:type="dxa"/>
          </w:tcPr>
          <w:p w14:paraId="1C9006C0" w14:textId="77777777" w:rsidR="004615DD" w:rsidRPr="007F64E9" w:rsidRDefault="004615DD" w:rsidP="006B22C5">
            <w:pPr>
              <w:pStyle w:val="TAC"/>
              <w:rPr>
                <w:ins w:id="3615" w:author="Stefan Parkvall" w:date="2018-04-23T12:13:00Z"/>
                <w:rFonts w:eastAsia="Batang"/>
              </w:rPr>
            </w:pPr>
            <w:ins w:id="3616" w:author="Stefan Parkvall" w:date="2018-04-23T12:13:00Z">
              <w:r w:rsidRPr="007F64E9">
                <w:rPr>
                  <w:rFonts w:eastAsia="Batang"/>
                </w:rPr>
                <w:t>2</w:t>
              </w:r>
            </w:ins>
          </w:p>
        </w:tc>
      </w:tr>
      <w:tr w:rsidR="004615DD" w:rsidRPr="007F64E9" w14:paraId="57CD283A"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7"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18" w:author="Stefan Parkvall" w:date="2018-04-23T12:13:00Z"/>
          <w:trPrChange w:id="3619" w:author="Stefan Parkvall" w:date="2018-04-29T20:47:00Z">
            <w:trPr>
              <w:jc w:val="center"/>
            </w:trPr>
          </w:trPrChange>
        </w:trPr>
        <w:tc>
          <w:tcPr>
            <w:tcW w:w="988" w:type="dxa"/>
            <w:shd w:val="clear" w:color="auto" w:fill="auto"/>
            <w:vAlign w:val="center"/>
            <w:tcPrChange w:id="3620" w:author="Stefan Parkvall" w:date="2018-04-29T20:47:00Z">
              <w:tcPr>
                <w:tcW w:w="988" w:type="dxa"/>
                <w:shd w:val="clear" w:color="auto" w:fill="auto"/>
              </w:tcPr>
            </w:tcPrChange>
          </w:tcPr>
          <w:p w14:paraId="5FB88A0C" w14:textId="77777777" w:rsidR="004615DD" w:rsidRPr="007F64E9" w:rsidRDefault="004615DD" w:rsidP="006B22C5">
            <w:pPr>
              <w:pStyle w:val="TAC"/>
              <w:rPr>
                <w:ins w:id="3621" w:author="Stefan Parkvall" w:date="2018-04-23T12:13:00Z"/>
                <w:rFonts w:eastAsia="Batang"/>
              </w:rPr>
            </w:pPr>
            <w:ins w:id="3622" w:author="Stefan Parkvall" w:date="2018-04-29T20:47:00Z">
              <w:r w:rsidRPr="007F64E9">
                <w:rPr>
                  <w:rFonts w:eastAsia="Batang"/>
                </w:rPr>
                <w:t>168</w:t>
              </w:r>
            </w:ins>
          </w:p>
        </w:tc>
        <w:tc>
          <w:tcPr>
            <w:tcW w:w="1134" w:type="dxa"/>
            <w:shd w:val="clear" w:color="auto" w:fill="auto"/>
            <w:tcPrChange w:id="3623" w:author="Stefan Parkvall" w:date="2018-04-29T20:47:00Z">
              <w:tcPr>
                <w:tcW w:w="1134" w:type="dxa"/>
                <w:shd w:val="clear" w:color="auto" w:fill="auto"/>
              </w:tcPr>
            </w:tcPrChange>
          </w:tcPr>
          <w:p w14:paraId="4594D53C" w14:textId="77777777" w:rsidR="004615DD" w:rsidRPr="007F64E9" w:rsidRDefault="004615DD" w:rsidP="006B22C5">
            <w:pPr>
              <w:pStyle w:val="TAC"/>
              <w:rPr>
                <w:ins w:id="3624" w:author="Stefan Parkvall" w:date="2018-04-23T12:13:00Z"/>
                <w:rFonts w:eastAsia="Batang"/>
              </w:rPr>
            </w:pPr>
            <w:ins w:id="3625" w:author="Stefan Parkvall" w:date="2018-04-23T12:13:00Z">
              <w:r w:rsidRPr="007F64E9">
                <w:rPr>
                  <w:rFonts w:eastAsia="Batang"/>
                </w:rPr>
                <w:t>C0</w:t>
              </w:r>
            </w:ins>
          </w:p>
        </w:tc>
        <w:tc>
          <w:tcPr>
            <w:tcW w:w="708" w:type="dxa"/>
            <w:shd w:val="clear" w:color="auto" w:fill="auto"/>
            <w:tcPrChange w:id="3626" w:author="Stefan Parkvall" w:date="2018-04-29T20:47:00Z">
              <w:tcPr>
                <w:tcW w:w="708" w:type="dxa"/>
                <w:shd w:val="clear" w:color="auto" w:fill="auto"/>
              </w:tcPr>
            </w:tcPrChange>
          </w:tcPr>
          <w:p w14:paraId="79C547B1" w14:textId="77777777" w:rsidR="004615DD" w:rsidRPr="007F64E9" w:rsidRDefault="004615DD" w:rsidP="006B22C5">
            <w:pPr>
              <w:pStyle w:val="TAC"/>
              <w:rPr>
                <w:ins w:id="3627" w:author="Stefan Parkvall" w:date="2018-04-23T12:13:00Z"/>
                <w:rFonts w:eastAsia="Batang"/>
              </w:rPr>
            </w:pPr>
            <w:ins w:id="3628" w:author="Stefan Parkvall" w:date="2018-04-23T12:13:00Z">
              <w:r w:rsidRPr="007F64E9">
                <w:rPr>
                  <w:rFonts w:eastAsia="Batang"/>
                </w:rPr>
                <w:t>1</w:t>
              </w:r>
            </w:ins>
          </w:p>
        </w:tc>
        <w:tc>
          <w:tcPr>
            <w:tcW w:w="851" w:type="dxa"/>
            <w:shd w:val="clear" w:color="auto" w:fill="auto"/>
            <w:tcPrChange w:id="3629" w:author="Stefan Parkvall" w:date="2018-04-29T20:47:00Z">
              <w:tcPr>
                <w:tcW w:w="851" w:type="dxa"/>
                <w:shd w:val="clear" w:color="auto" w:fill="auto"/>
              </w:tcPr>
            </w:tcPrChange>
          </w:tcPr>
          <w:p w14:paraId="205C5CE5" w14:textId="77777777" w:rsidR="004615DD" w:rsidRPr="007F64E9" w:rsidRDefault="004615DD" w:rsidP="006B22C5">
            <w:pPr>
              <w:pStyle w:val="TAC"/>
              <w:rPr>
                <w:ins w:id="3630" w:author="Stefan Parkvall" w:date="2018-04-23T12:13:00Z"/>
                <w:rFonts w:eastAsia="Batang"/>
              </w:rPr>
            </w:pPr>
            <w:ins w:id="3631" w:author="Stefan Parkvall" w:date="2018-04-23T12:13:00Z">
              <w:r w:rsidRPr="007F64E9">
                <w:rPr>
                  <w:rFonts w:eastAsia="Batang"/>
                </w:rPr>
                <w:t>0</w:t>
              </w:r>
            </w:ins>
          </w:p>
        </w:tc>
        <w:tc>
          <w:tcPr>
            <w:tcW w:w="2524" w:type="dxa"/>
            <w:shd w:val="clear" w:color="auto" w:fill="auto"/>
            <w:tcPrChange w:id="3632" w:author="Stefan Parkvall" w:date="2018-04-29T20:47:00Z">
              <w:tcPr>
                <w:tcW w:w="2524" w:type="dxa"/>
                <w:shd w:val="clear" w:color="auto" w:fill="auto"/>
              </w:tcPr>
            </w:tcPrChange>
          </w:tcPr>
          <w:p w14:paraId="12647FF5" w14:textId="77777777" w:rsidR="004615DD" w:rsidRPr="007F64E9" w:rsidRDefault="004615DD" w:rsidP="006B22C5">
            <w:pPr>
              <w:pStyle w:val="TAC"/>
              <w:rPr>
                <w:ins w:id="3633" w:author="Stefan Parkvall" w:date="2018-04-23T12:13:00Z"/>
                <w:rFonts w:eastAsia="Batang"/>
              </w:rPr>
            </w:pPr>
            <w:ins w:id="3634" w:author="Stefan Parkvall" w:date="2018-04-23T12:13:00Z">
              <w:r w:rsidRPr="007F64E9">
                <w:rPr>
                  <w:rFonts w:eastAsia="Batang"/>
                </w:rPr>
                <w:t>13,14,15, 29,30,31,37,38,39</w:t>
              </w:r>
            </w:ins>
          </w:p>
        </w:tc>
        <w:tc>
          <w:tcPr>
            <w:tcW w:w="1020" w:type="dxa"/>
            <w:shd w:val="clear" w:color="auto" w:fill="auto"/>
            <w:tcPrChange w:id="3635" w:author="Stefan Parkvall" w:date="2018-04-29T20:47:00Z">
              <w:tcPr>
                <w:tcW w:w="1020" w:type="dxa"/>
                <w:shd w:val="clear" w:color="auto" w:fill="auto"/>
              </w:tcPr>
            </w:tcPrChange>
          </w:tcPr>
          <w:p w14:paraId="348D8769" w14:textId="77777777" w:rsidR="004615DD" w:rsidRPr="007F64E9" w:rsidRDefault="004615DD" w:rsidP="006B22C5">
            <w:pPr>
              <w:pStyle w:val="TAC"/>
              <w:rPr>
                <w:ins w:id="3636" w:author="Stefan Parkvall" w:date="2018-04-23T12:13:00Z"/>
                <w:rFonts w:eastAsia="Batang"/>
              </w:rPr>
            </w:pPr>
            <w:ins w:id="3637" w:author="Stefan Parkvall" w:date="2018-04-23T12:13:00Z">
              <w:r w:rsidRPr="007F64E9">
                <w:rPr>
                  <w:rFonts w:eastAsia="Batang"/>
                </w:rPr>
                <w:t>8</w:t>
              </w:r>
            </w:ins>
          </w:p>
        </w:tc>
        <w:tc>
          <w:tcPr>
            <w:tcW w:w="992" w:type="dxa"/>
            <w:tcPrChange w:id="3638" w:author="Stefan Parkvall" w:date="2018-04-29T20:47:00Z">
              <w:tcPr>
                <w:tcW w:w="992" w:type="dxa"/>
              </w:tcPr>
            </w:tcPrChange>
          </w:tcPr>
          <w:p w14:paraId="3490A3D5" w14:textId="77777777" w:rsidR="004615DD" w:rsidRPr="007F64E9" w:rsidRDefault="004615DD" w:rsidP="006B22C5">
            <w:pPr>
              <w:pStyle w:val="TAC"/>
              <w:rPr>
                <w:ins w:id="3639" w:author="Stefan Parkvall" w:date="2018-04-23T12:13:00Z"/>
                <w:rFonts w:eastAsia="Batang"/>
              </w:rPr>
            </w:pPr>
            <w:ins w:id="3640" w:author="Stefan Parkvall" w:date="2018-04-23T12:13:00Z">
              <w:r w:rsidRPr="007F64E9">
                <w:rPr>
                  <w:rFonts w:eastAsia="Batang"/>
                </w:rPr>
                <w:t>2</w:t>
              </w:r>
            </w:ins>
          </w:p>
        </w:tc>
        <w:tc>
          <w:tcPr>
            <w:tcW w:w="1134" w:type="dxa"/>
            <w:tcPrChange w:id="3641" w:author="Stefan Parkvall" w:date="2018-04-29T20:47:00Z">
              <w:tcPr>
                <w:tcW w:w="1134" w:type="dxa"/>
              </w:tcPr>
            </w:tcPrChange>
          </w:tcPr>
          <w:p w14:paraId="2BE9F04E" w14:textId="77777777" w:rsidR="004615DD" w:rsidRPr="007F64E9" w:rsidRDefault="004615DD" w:rsidP="006B22C5">
            <w:pPr>
              <w:pStyle w:val="TAC"/>
              <w:rPr>
                <w:ins w:id="3642" w:author="Stefan Parkvall" w:date="2018-04-23T12:13:00Z"/>
                <w:rFonts w:eastAsia="Batang"/>
              </w:rPr>
            </w:pPr>
            <w:ins w:id="3643" w:author="Stefan Parkvall" w:date="2018-04-23T12:13:00Z">
              <w:r w:rsidRPr="007F64E9">
                <w:rPr>
                  <w:rFonts w:eastAsia="Batang"/>
                </w:rPr>
                <w:t>3</w:t>
              </w:r>
            </w:ins>
          </w:p>
        </w:tc>
        <w:tc>
          <w:tcPr>
            <w:tcW w:w="981" w:type="dxa"/>
            <w:tcPrChange w:id="3644" w:author="Stefan Parkvall" w:date="2018-04-29T20:47:00Z">
              <w:tcPr>
                <w:tcW w:w="981" w:type="dxa"/>
              </w:tcPr>
            </w:tcPrChange>
          </w:tcPr>
          <w:p w14:paraId="48B4B694" w14:textId="77777777" w:rsidR="004615DD" w:rsidRPr="007F64E9" w:rsidRDefault="004615DD" w:rsidP="006B22C5">
            <w:pPr>
              <w:pStyle w:val="TAC"/>
              <w:rPr>
                <w:ins w:id="3645" w:author="Stefan Parkvall" w:date="2018-04-23T12:13:00Z"/>
                <w:rFonts w:eastAsia="Batang"/>
              </w:rPr>
            </w:pPr>
            <w:ins w:id="3646" w:author="Stefan Parkvall" w:date="2018-04-23T12:13:00Z">
              <w:r w:rsidRPr="007F64E9">
                <w:rPr>
                  <w:rFonts w:eastAsia="Batang"/>
                </w:rPr>
                <w:t>2</w:t>
              </w:r>
            </w:ins>
          </w:p>
        </w:tc>
      </w:tr>
      <w:tr w:rsidR="004615DD" w:rsidRPr="007F64E9" w14:paraId="178703A1" w14:textId="77777777" w:rsidTr="006B22C5">
        <w:trPr>
          <w:jc w:val="center"/>
          <w:ins w:id="3647" w:author="Stefan Parkvall" w:date="2018-04-23T12:13:00Z"/>
        </w:trPr>
        <w:tc>
          <w:tcPr>
            <w:tcW w:w="988" w:type="dxa"/>
            <w:shd w:val="clear" w:color="auto" w:fill="auto"/>
            <w:vAlign w:val="center"/>
          </w:tcPr>
          <w:p w14:paraId="748D1873" w14:textId="77777777" w:rsidR="004615DD" w:rsidRPr="007F64E9" w:rsidRDefault="004615DD" w:rsidP="006B22C5">
            <w:pPr>
              <w:pStyle w:val="TAC"/>
              <w:rPr>
                <w:ins w:id="3648" w:author="Stefan Parkvall" w:date="2018-04-23T12:13:00Z"/>
                <w:rFonts w:eastAsia="Batang"/>
              </w:rPr>
            </w:pPr>
            <w:ins w:id="3649" w:author="Stefan Parkvall" w:date="2018-04-29T20:47:00Z">
              <w:r w:rsidRPr="007F64E9">
                <w:rPr>
                  <w:rFonts w:eastAsia="Batang"/>
                </w:rPr>
                <w:t>169</w:t>
              </w:r>
            </w:ins>
          </w:p>
        </w:tc>
        <w:tc>
          <w:tcPr>
            <w:tcW w:w="1134" w:type="dxa"/>
            <w:shd w:val="clear" w:color="auto" w:fill="auto"/>
          </w:tcPr>
          <w:p w14:paraId="63EFFCBF" w14:textId="77777777" w:rsidR="004615DD" w:rsidRPr="007F64E9" w:rsidRDefault="004615DD" w:rsidP="006B22C5">
            <w:pPr>
              <w:pStyle w:val="TAC"/>
              <w:rPr>
                <w:ins w:id="3650" w:author="Stefan Parkvall" w:date="2018-04-23T12:13:00Z"/>
                <w:rFonts w:eastAsia="Batang"/>
              </w:rPr>
            </w:pPr>
            <w:ins w:id="3651" w:author="Stefan Parkvall" w:date="2018-04-23T12:13:00Z">
              <w:r w:rsidRPr="007F64E9">
                <w:rPr>
                  <w:rFonts w:eastAsia="Batang"/>
                </w:rPr>
                <w:t>C0</w:t>
              </w:r>
            </w:ins>
          </w:p>
        </w:tc>
        <w:tc>
          <w:tcPr>
            <w:tcW w:w="708" w:type="dxa"/>
            <w:shd w:val="clear" w:color="auto" w:fill="auto"/>
            <w:vAlign w:val="center"/>
          </w:tcPr>
          <w:p w14:paraId="08C006BA" w14:textId="77777777" w:rsidR="004615DD" w:rsidRPr="007F64E9" w:rsidRDefault="004615DD" w:rsidP="006B22C5">
            <w:pPr>
              <w:pStyle w:val="TAC"/>
              <w:rPr>
                <w:ins w:id="3652" w:author="Stefan Parkvall" w:date="2018-04-23T12:13:00Z"/>
                <w:rFonts w:eastAsia="Batang"/>
              </w:rPr>
            </w:pPr>
            <w:ins w:id="3653" w:author="Stefan Parkvall" w:date="2018-04-23T12:13:00Z">
              <w:r w:rsidRPr="007F64E9">
                <w:rPr>
                  <w:rFonts w:eastAsia="Batang"/>
                </w:rPr>
                <w:t>1</w:t>
              </w:r>
            </w:ins>
          </w:p>
        </w:tc>
        <w:tc>
          <w:tcPr>
            <w:tcW w:w="851" w:type="dxa"/>
            <w:shd w:val="clear" w:color="auto" w:fill="auto"/>
            <w:vAlign w:val="center"/>
          </w:tcPr>
          <w:p w14:paraId="49CED128" w14:textId="77777777" w:rsidR="004615DD" w:rsidRPr="007F64E9" w:rsidRDefault="004615DD" w:rsidP="006B22C5">
            <w:pPr>
              <w:pStyle w:val="TAC"/>
              <w:rPr>
                <w:ins w:id="3654" w:author="Stefan Parkvall" w:date="2018-04-23T12:13:00Z"/>
                <w:rFonts w:eastAsia="Batang"/>
              </w:rPr>
            </w:pPr>
            <w:ins w:id="3655" w:author="Stefan Parkvall" w:date="2018-04-23T12:13:00Z">
              <w:r w:rsidRPr="007F64E9">
                <w:rPr>
                  <w:rFonts w:eastAsia="Batang"/>
                </w:rPr>
                <w:t>0</w:t>
              </w:r>
            </w:ins>
          </w:p>
        </w:tc>
        <w:tc>
          <w:tcPr>
            <w:tcW w:w="2524" w:type="dxa"/>
            <w:shd w:val="clear" w:color="auto" w:fill="auto"/>
            <w:vAlign w:val="center"/>
          </w:tcPr>
          <w:p w14:paraId="1E3ABF3B" w14:textId="77777777" w:rsidR="004615DD" w:rsidRPr="007F64E9" w:rsidRDefault="004615DD" w:rsidP="006B22C5">
            <w:pPr>
              <w:pStyle w:val="TAC"/>
              <w:rPr>
                <w:ins w:id="3656" w:author="Stefan Parkvall" w:date="2018-04-23T12:13:00Z"/>
                <w:rFonts w:eastAsia="Batang"/>
              </w:rPr>
            </w:pPr>
            <w:ins w:id="3657" w:author="Stefan Parkvall" w:date="2018-04-23T12:13:00Z">
              <w:r w:rsidRPr="007F64E9">
                <w:rPr>
                  <w:rFonts w:eastAsia="Batang"/>
                </w:rPr>
                <w:t>3,7,11,15,19,23,27,31,35,39</w:t>
              </w:r>
            </w:ins>
          </w:p>
        </w:tc>
        <w:tc>
          <w:tcPr>
            <w:tcW w:w="1020" w:type="dxa"/>
            <w:shd w:val="clear" w:color="auto" w:fill="auto"/>
            <w:vAlign w:val="center"/>
          </w:tcPr>
          <w:p w14:paraId="4EC6E9CA" w14:textId="77777777" w:rsidR="004615DD" w:rsidRPr="007F64E9" w:rsidRDefault="004615DD" w:rsidP="006B22C5">
            <w:pPr>
              <w:pStyle w:val="TAC"/>
              <w:rPr>
                <w:ins w:id="3658" w:author="Stefan Parkvall" w:date="2018-04-23T12:13:00Z"/>
                <w:rFonts w:eastAsia="Batang"/>
              </w:rPr>
            </w:pPr>
            <w:ins w:id="3659" w:author="Stefan Parkvall" w:date="2018-04-23T12:13:00Z">
              <w:r w:rsidRPr="007F64E9">
                <w:rPr>
                  <w:rFonts w:eastAsia="Batang"/>
                </w:rPr>
                <w:t>8</w:t>
              </w:r>
            </w:ins>
          </w:p>
        </w:tc>
        <w:tc>
          <w:tcPr>
            <w:tcW w:w="992" w:type="dxa"/>
            <w:vAlign w:val="center"/>
          </w:tcPr>
          <w:p w14:paraId="4003BC6E" w14:textId="77777777" w:rsidR="004615DD" w:rsidRPr="007F64E9" w:rsidRDefault="004615DD" w:rsidP="006B22C5">
            <w:pPr>
              <w:pStyle w:val="TAC"/>
              <w:rPr>
                <w:ins w:id="3660" w:author="Stefan Parkvall" w:date="2018-04-23T12:13:00Z"/>
                <w:rFonts w:eastAsia="Batang"/>
              </w:rPr>
            </w:pPr>
            <w:ins w:id="3661" w:author="Stefan Parkvall" w:date="2018-04-23T12:13:00Z">
              <w:r w:rsidRPr="007F64E9">
                <w:rPr>
                  <w:rFonts w:eastAsia="Batang"/>
                </w:rPr>
                <w:t>1</w:t>
              </w:r>
            </w:ins>
          </w:p>
        </w:tc>
        <w:tc>
          <w:tcPr>
            <w:tcW w:w="1134" w:type="dxa"/>
            <w:vAlign w:val="center"/>
          </w:tcPr>
          <w:p w14:paraId="6A609DD4" w14:textId="77777777" w:rsidR="004615DD" w:rsidRPr="007F64E9" w:rsidRDefault="004615DD" w:rsidP="006B22C5">
            <w:pPr>
              <w:pStyle w:val="TAC"/>
              <w:rPr>
                <w:ins w:id="3662" w:author="Stefan Parkvall" w:date="2018-04-23T12:13:00Z"/>
                <w:rFonts w:eastAsia="Batang"/>
              </w:rPr>
            </w:pPr>
            <w:ins w:id="3663" w:author="Stefan Parkvall" w:date="2018-04-23T12:13:00Z">
              <w:r w:rsidRPr="007F64E9">
                <w:rPr>
                  <w:rFonts w:eastAsia="Batang"/>
                </w:rPr>
                <w:t>3</w:t>
              </w:r>
            </w:ins>
          </w:p>
        </w:tc>
        <w:tc>
          <w:tcPr>
            <w:tcW w:w="981" w:type="dxa"/>
          </w:tcPr>
          <w:p w14:paraId="1793AE00" w14:textId="77777777" w:rsidR="004615DD" w:rsidRPr="007F64E9" w:rsidRDefault="004615DD" w:rsidP="006B22C5">
            <w:pPr>
              <w:pStyle w:val="TAC"/>
              <w:rPr>
                <w:ins w:id="3664" w:author="Stefan Parkvall" w:date="2018-04-23T12:13:00Z"/>
                <w:rFonts w:eastAsia="Batang"/>
              </w:rPr>
            </w:pPr>
            <w:ins w:id="3665" w:author="Stefan Parkvall" w:date="2018-04-23T12:13:00Z">
              <w:r w:rsidRPr="007F64E9">
                <w:rPr>
                  <w:rFonts w:eastAsia="Batang"/>
                </w:rPr>
                <w:t>2</w:t>
              </w:r>
            </w:ins>
          </w:p>
        </w:tc>
      </w:tr>
      <w:tr w:rsidR="004615DD" w:rsidRPr="007F64E9" w14:paraId="4E8C6145" w14:textId="77777777" w:rsidTr="006B22C5">
        <w:trPr>
          <w:jc w:val="center"/>
          <w:ins w:id="3666" w:author="Stefan Parkvall" w:date="2018-04-23T12:13:00Z"/>
        </w:trPr>
        <w:tc>
          <w:tcPr>
            <w:tcW w:w="988" w:type="dxa"/>
            <w:shd w:val="clear" w:color="auto" w:fill="auto"/>
            <w:vAlign w:val="center"/>
          </w:tcPr>
          <w:p w14:paraId="31A2F1DC" w14:textId="77777777" w:rsidR="004615DD" w:rsidRPr="007F64E9" w:rsidRDefault="004615DD" w:rsidP="006B22C5">
            <w:pPr>
              <w:pStyle w:val="TAC"/>
              <w:rPr>
                <w:ins w:id="3667" w:author="Stefan Parkvall" w:date="2018-04-23T12:13:00Z"/>
                <w:rFonts w:eastAsia="Batang"/>
              </w:rPr>
            </w:pPr>
            <w:ins w:id="3668" w:author="Stefan Parkvall" w:date="2018-04-29T20:47:00Z">
              <w:r w:rsidRPr="007F64E9">
                <w:rPr>
                  <w:rFonts w:eastAsia="Batang"/>
                </w:rPr>
                <w:t>170</w:t>
              </w:r>
            </w:ins>
          </w:p>
        </w:tc>
        <w:tc>
          <w:tcPr>
            <w:tcW w:w="1134" w:type="dxa"/>
            <w:shd w:val="clear" w:color="auto" w:fill="auto"/>
          </w:tcPr>
          <w:p w14:paraId="53254B81" w14:textId="77777777" w:rsidR="004615DD" w:rsidRPr="007F64E9" w:rsidRDefault="004615DD" w:rsidP="006B22C5">
            <w:pPr>
              <w:pStyle w:val="TAC"/>
              <w:rPr>
                <w:ins w:id="3669" w:author="Stefan Parkvall" w:date="2018-04-23T12:13:00Z"/>
                <w:rFonts w:eastAsia="Batang"/>
              </w:rPr>
            </w:pPr>
            <w:ins w:id="3670" w:author="Stefan Parkvall" w:date="2018-04-23T12:13:00Z">
              <w:r w:rsidRPr="007F64E9">
                <w:rPr>
                  <w:rFonts w:eastAsia="Batang"/>
                </w:rPr>
                <w:t>C0</w:t>
              </w:r>
            </w:ins>
          </w:p>
        </w:tc>
        <w:tc>
          <w:tcPr>
            <w:tcW w:w="708" w:type="dxa"/>
            <w:shd w:val="clear" w:color="auto" w:fill="auto"/>
            <w:vAlign w:val="center"/>
          </w:tcPr>
          <w:p w14:paraId="58CE71BF" w14:textId="77777777" w:rsidR="004615DD" w:rsidRPr="007F64E9" w:rsidRDefault="004615DD" w:rsidP="006B22C5">
            <w:pPr>
              <w:pStyle w:val="TAC"/>
              <w:rPr>
                <w:ins w:id="3671" w:author="Stefan Parkvall" w:date="2018-04-23T12:13:00Z"/>
                <w:rFonts w:eastAsia="Batang"/>
              </w:rPr>
            </w:pPr>
            <w:ins w:id="3672" w:author="Stefan Parkvall" w:date="2018-04-23T12:13:00Z">
              <w:r w:rsidRPr="007F64E9">
                <w:rPr>
                  <w:rFonts w:eastAsia="Batang"/>
                </w:rPr>
                <w:t>1</w:t>
              </w:r>
            </w:ins>
          </w:p>
        </w:tc>
        <w:tc>
          <w:tcPr>
            <w:tcW w:w="851" w:type="dxa"/>
            <w:shd w:val="clear" w:color="auto" w:fill="auto"/>
            <w:vAlign w:val="center"/>
          </w:tcPr>
          <w:p w14:paraId="02EE9D15" w14:textId="77777777" w:rsidR="004615DD" w:rsidRPr="007F64E9" w:rsidRDefault="004615DD" w:rsidP="006B22C5">
            <w:pPr>
              <w:pStyle w:val="TAC"/>
              <w:rPr>
                <w:ins w:id="3673" w:author="Stefan Parkvall" w:date="2018-04-23T12:13:00Z"/>
                <w:rFonts w:eastAsia="Batang"/>
              </w:rPr>
            </w:pPr>
            <w:ins w:id="3674" w:author="Stefan Parkvall" w:date="2018-04-23T12:13:00Z">
              <w:r w:rsidRPr="007F64E9">
                <w:rPr>
                  <w:rFonts w:eastAsia="Batang"/>
                </w:rPr>
                <w:t>0</w:t>
              </w:r>
            </w:ins>
          </w:p>
        </w:tc>
        <w:tc>
          <w:tcPr>
            <w:tcW w:w="2524" w:type="dxa"/>
            <w:shd w:val="clear" w:color="auto" w:fill="auto"/>
            <w:vAlign w:val="center"/>
          </w:tcPr>
          <w:p w14:paraId="170CE94D" w14:textId="77777777" w:rsidR="004615DD" w:rsidRPr="007F64E9" w:rsidRDefault="004615DD" w:rsidP="006B22C5">
            <w:pPr>
              <w:pStyle w:val="TAC"/>
              <w:rPr>
                <w:ins w:id="3675" w:author="Stefan Parkvall" w:date="2018-04-23T12:13:00Z"/>
                <w:rFonts w:eastAsia="Batang"/>
              </w:rPr>
            </w:pPr>
            <w:ins w:id="3676" w:author="Stefan Parkvall" w:date="2018-04-23T12:13:00Z">
              <w:r w:rsidRPr="007F64E9">
                <w:rPr>
                  <w:rFonts w:eastAsia="Batang"/>
                </w:rPr>
                <w:t>3,7,11,15,19,23,27,31,35,39</w:t>
              </w:r>
            </w:ins>
          </w:p>
        </w:tc>
        <w:tc>
          <w:tcPr>
            <w:tcW w:w="1020" w:type="dxa"/>
            <w:shd w:val="clear" w:color="auto" w:fill="auto"/>
            <w:vAlign w:val="center"/>
          </w:tcPr>
          <w:p w14:paraId="655EEB11" w14:textId="77777777" w:rsidR="004615DD" w:rsidRPr="007F64E9" w:rsidRDefault="004615DD" w:rsidP="006B22C5">
            <w:pPr>
              <w:pStyle w:val="TAC"/>
              <w:rPr>
                <w:ins w:id="3677" w:author="Stefan Parkvall" w:date="2018-04-23T12:13:00Z"/>
                <w:rFonts w:eastAsia="Batang"/>
              </w:rPr>
            </w:pPr>
            <w:ins w:id="3678" w:author="Stefan Parkvall" w:date="2018-04-23T12:13:00Z">
              <w:r w:rsidRPr="007F64E9">
                <w:rPr>
                  <w:rFonts w:eastAsia="Batang"/>
                </w:rPr>
                <w:t>0</w:t>
              </w:r>
            </w:ins>
          </w:p>
        </w:tc>
        <w:tc>
          <w:tcPr>
            <w:tcW w:w="992" w:type="dxa"/>
            <w:vAlign w:val="center"/>
          </w:tcPr>
          <w:p w14:paraId="056CCF95" w14:textId="77777777" w:rsidR="004615DD" w:rsidRPr="007F64E9" w:rsidRDefault="004615DD" w:rsidP="006B22C5">
            <w:pPr>
              <w:pStyle w:val="TAC"/>
              <w:rPr>
                <w:ins w:id="3679" w:author="Stefan Parkvall" w:date="2018-04-23T12:13:00Z"/>
                <w:rFonts w:eastAsia="Batang"/>
              </w:rPr>
            </w:pPr>
            <w:ins w:id="3680" w:author="Stefan Parkvall" w:date="2018-04-23T12:13:00Z">
              <w:r w:rsidRPr="007F64E9">
                <w:rPr>
                  <w:rFonts w:eastAsia="Batang"/>
                </w:rPr>
                <w:t>1</w:t>
              </w:r>
            </w:ins>
          </w:p>
        </w:tc>
        <w:tc>
          <w:tcPr>
            <w:tcW w:w="1134" w:type="dxa"/>
            <w:vAlign w:val="center"/>
          </w:tcPr>
          <w:p w14:paraId="3A6449E4" w14:textId="77777777" w:rsidR="004615DD" w:rsidRPr="007F64E9" w:rsidRDefault="004615DD" w:rsidP="006B22C5">
            <w:pPr>
              <w:pStyle w:val="TAC"/>
              <w:rPr>
                <w:ins w:id="3681" w:author="Stefan Parkvall" w:date="2018-04-23T12:13:00Z"/>
                <w:rFonts w:eastAsia="Batang"/>
              </w:rPr>
            </w:pPr>
            <w:ins w:id="3682" w:author="Stefan Parkvall" w:date="2018-04-23T12:13:00Z">
              <w:r w:rsidRPr="007F64E9">
                <w:rPr>
                  <w:rFonts w:eastAsia="Batang"/>
                </w:rPr>
                <w:t>7</w:t>
              </w:r>
            </w:ins>
          </w:p>
        </w:tc>
        <w:tc>
          <w:tcPr>
            <w:tcW w:w="981" w:type="dxa"/>
          </w:tcPr>
          <w:p w14:paraId="34738399" w14:textId="77777777" w:rsidR="004615DD" w:rsidRPr="007F64E9" w:rsidRDefault="004615DD" w:rsidP="006B22C5">
            <w:pPr>
              <w:pStyle w:val="TAC"/>
              <w:rPr>
                <w:ins w:id="3683" w:author="Stefan Parkvall" w:date="2018-04-23T12:13:00Z"/>
                <w:rFonts w:eastAsia="Batang"/>
              </w:rPr>
            </w:pPr>
            <w:ins w:id="3684" w:author="Stefan Parkvall" w:date="2018-04-23T12:13:00Z">
              <w:r w:rsidRPr="007F64E9">
                <w:rPr>
                  <w:rFonts w:eastAsia="Batang"/>
                </w:rPr>
                <w:t>2</w:t>
              </w:r>
            </w:ins>
          </w:p>
        </w:tc>
      </w:tr>
      <w:tr w:rsidR="004615DD" w:rsidRPr="007F64E9" w14:paraId="32A56C4B" w14:textId="77777777" w:rsidTr="006B22C5">
        <w:trPr>
          <w:jc w:val="center"/>
          <w:ins w:id="3685" w:author="Stefan Parkvall" w:date="2018-04-23T12:13:00Z"/>
        </w:trPr>
        <w:tc>
          <w:tcPr>
            <w:tcW w:w="988" w:type="dxa"/>
            <w:shd w:val="clear" w:color="auto" w:fill="auto"/>
            <w:vAlign w:val="center"/>
          </w:tcPr>
          <w:p w14:paraId="7A7C61FD" w14:textId="77777777" w:rsidR="004615DD" w:rsidRPr="007F64E9" w:rsidRDefault="004615DD" w:rsidP="006B22C5">
            <w:pPr>
              <w:pStyle w:val="TAC"/>
              <w:rPr>
                <w:ins w:id="3686" w:author="Stefan Parkvall" w:date="2018-04-23T12:13:00Z"/>
                <w:rFonts w:eastAsia="Batang"/>
              </w:rPr>
            </w:pPr>
            <w:ins w:id="3687" w:author="Stefan Parkvall" w:date="2018-04-29T20:47:00Z">
              <w:r w:rsidRPr="007F64E9">
                <w:rPr>
                  <w:rFonts w:eastAsia="Batang"/>
                </w:rPr>
                <w:t>171</w:t>
              </w:r>
            </w:ins>
          </w:p>
        </w:tc>
        <w:tc>
          <w:tcPr>
            <w:tcW w:w="1134" w:type="dxa"/>
            <w:shd w:val="clear" w:color="auto" w:fill="auto"/>
          </w:tcPr>
          <w:p w14:paraId="10C82385" w14:textId="77777777" w:rsidR="004615DD" w:rsidRPr="007F64E9" w:rsidRDefault="004615DD" w:rsidP="006B22C5">
            <w:pPr>
              <w:pStyle w:val="TAC"/>
              <w:rPr>
                <w:ins w:id="3688" w:author="Stefan Parkvall" w:date="2018-04-23T12:13:00Z"/>
                <w:rFonts w:eastAsia="Batang"/>
              </w:rPr>
            </w:pPr>
            <w:ins w:id="3689" w:author="Stefan Parkvall" w:date="2018-04-23T12:13:00Z">
              <w:r w:rsidRPr="007F64E9">
                <w:rPr>
                  <w:rFonts w:eastAsia="Batang"/>
                </w:rPr>
                <w:t>C0</w:t>
              </w:r>
            </w:ins>
          </w:p>
        </w:tc>
        <w:tc>
          <w:tcPr>
            <w:tcW w:w="708" w:type="dxa"/>
            <w:shd w:val="clear" w:color="auto" w:fill="auto"/>
            <w:vAlign w:val="center"/>
          </w:tcPr>
          <w:p w14:paraId="69075B7D" w14:textId="77777777" w:rsidR="004615DD" w:rsidRPr="007F64E9" w:rsidRDefault="004615DD" w:rsidP="006B22C5">
            <w:pPr>
              <w:pStyle w:val="TAC"/>
              <w:rPr>
                <w:ins w:id="3690" w:author="Stefan Parkvall" w:date="2018-04-23T12:13:00Z"/>
                <w:rFonts w:eastAsia="Batang"/>
              </w:rPr>
            </w:pPr>
            <w:ins w:id="3691" w:author="Stefan Parkvall" w:date="2018-04-23T12:13:00Z">
              <w:r w:rsidRPr="007F64E9">
                <w:rPr>
                  <w:rFonts w:eastAsia="Batang"/>
                </w:rPr>
                <w:t>1</w:t>
              </w:r>
            </w:ins>
          </w:p>
        </w:tc>
        <w:tc>
          <w:tcPr>
            <w:tcW w:w="851" w:type="dxa"/>
            <w:shd w:val="clear" w:color="auto" w:fill="auto"/>
            <w:vAlign w:val="center"/>
          </w:tcPr>
          <w:p w14:paraId="5A4DB0C3" w14:textId="77777777" w:rsidR="004615DD" w:rsidRPr="007F64E9" w:rsidRDefault="004615DD" w:rsidP="006B22C5">
            <w:pPr>
              <w:pStyle w:val="TAC"/>
              <w:rPr>
                <w:ins w:id="3692" w:author="Stefan Parkvall" w:date="2018-04-23T12:13:00Z"/>
                <w:rFonts w:eastAsia="Batang"/>
              </w:rPr>
            </w:pPr>
            <w:ins w:id="3693" w:author="Stefan Parkvall" w:date="2018-04-23T12:13:00Z">
              <w:r w:rsidRPr="007F64E9">
                <w:rPr>
                  <w:rFonts w:eastAsia="Batang"/>
                </w:rPr>
                <w:t>0</w:t>
              </w:r>
            </w:ins>
          </w:p>
        </w:tc>
        <w:tc>
          <w:tcPr>
            <w:tcW w:w="2524" w:type="dxa"/>
            <w:shd w:val="clear" w:color="auto" w:fill="auto"/>
            <w:vAlign w:val="center"/>
          </w:tcPr>
          <w:p w14:paraId="71830752" w14:textId="77777777" w:rsidR="004615DD" w:rsidRPr="007F64E9" w:rsidRDefault="004615DD" w:rsidP="006B22C5">
            <w:pPr>
              <w:pStyle w:val="TAC"/>
              <w:rPr>
                <w:ins w:id="3694" w:author="Stefan Parkvall" w:date="2018-04-23T12:13:00Z"/>
                <w:rFonts w:eastAsia="Batang"/>
              </w:rPr>
            </w:pPr>
            <w:ins w:id="3695" w:author="Stefan Parkvall" w:date="2018-04-23T12:13:00Z">
              <w:r w:rsidRPr="007F64E9">
                <w:rPr>
                  <w:rFonts w:eastAsia="Batang"/>
                </w:rPr>
                <w:t>1,3,5,7,…,37,39</w:t>
              </w:r>
            </w:ins>
          </w:p>
        </w:tc>
        <w:tc>
          <w:tcPr>
            <w:tcW w:w="1020" w:type="dxa"/>
            <w:shd w:val="clear" w:color="auto" w:fill="auto"/>
            <w:vAlign w:val="center"/>
          </w:tcPr>
          <w:p w14:paraId="4ABCD6DD" w14:textId="77777777" w:rsidR="004615DD" w:rsidRPr="007F64E9" w:rsidRDefault="004615DD" w:rsidP="006B22C5">
            <w:pPr>
              <w:pStyle w:val="TAC"/>
              <w:rPr>
                <w:ins w:id="3696" w:author="Stefan Parkvall" w:date="2018-04-23T12:13:00Z"/>
                <w:rFonts w:eastAsia="Batang"/>
              </w:rPr>
            </w:pPr>
            <w:ins w:id="3697" w:author="Stefan Parkvall" w:date="2018-04-23T12:13:00Z">
              <w:r w:rsidRPr="007F64E9">
                <w:rPr>
                  <w:rFonts w:eastAsia="Batang"/>
                </w:rPr>
                <w:t>0</w:t>
              </w:r>
            </w:ins>
          </w:p>
        </w:tc>
        <w:tc>
          <w:tcPr>
            <w:tcW w:w="992" w:type="dxa"/>
          </w:tcPr>
          <w:p w14:paraId="498BC2B6" w14:textId="77777777" w:rsidR="004615DD" w:rsidRPr="007F64E9" w:rsidRDefault="004615DD" w:rsidP="006B22C5">
            <w:pPr>
              <w:pStyle w:val="TAC"/>
              <w:rPr>
                <w:ins w:id="3698" w:author="Stefan Parkvall" w:date="2018-04-23T12:13:00Z"/>
                <w:rFonts w:eastAsia="Batang"/>
              </w:rPr>
            </w:pPr>
            <w:ins w:id="3699" w:author="Stefan Parkvall" w:date="2018-04-23T12:13:00Z">
              <w:r w:rsidRPr="007F64E9">
                <w:rPr>
                  <w:rFonts w:eastAsia="Batang"/>
                </w:rPr>
                <w:t>1</w:t>
              </w:r>
            </w:ins>
          </w:p>
        </w:tc>
        <w:tc>
          <w:tcPr>
            <w:tcW w:w="1134" w:type="dxa"/>
          </w:tcPr>
          <w:p w14:paraId="11B9A593" w14:textId="77777777" w:rsidR="004615DD" w:rsidRPr="007F64E9" w:rsidRDefault="004615DD" w:rsidP="006B22C5">
            <w:pPr>
              <w:pStyle w:val="TAC"/>
              <w:rPr>
                <w:ins w:id="3700" w:author="Stefan Parkvall" w:date="2018-04-23T12:13:00Z"/>
                <w:rFonts w:eastAsia="Batang"/>
              </w:rPr>
            </w:pPr>
            <w:ins w:id="3701" w:author="Stefan Parkvall" w:date="2018-04-23T12:13:00Z">
              <w:r w:rsidRPr="007F64E9">
                <w:rPr>
                  <w:rFonts w:eastAsia="Batang"/>
                </w:rPr>
                <w:t>7</w:t>
              </w:r>
            </w:ins>
          </w:p>
        </w:tc>
        <w:tc>
          <w:tcPr>
            <w:tcW w:w="981" w:type="dxa"/>
          </w:tcPr>
          <w:p w14:paraId="1A11A9A2" w14:textId="77777777" w:rsidR="004615DD" w:rsidRPr="007F64E9" w:rsidRDefault="004615DD" w:rsidP="006B22C5">
            <w:pPr>
              <w:pStyle w:val="TAC"/>
              <w:rPr>
                <w:ins w:id="3702" w:author="Stefan Parkvall" w:date="2018-04-23T12:13:00Z"/>
                <w:rFonts w:eastAsia="Batang"/>
              </w:rPr>
            </w:pPr>
            <w:ins w:id="3703" w:author="Stefan Parkvall" w:date="2018-04-23T12:13:00Z">
              <w:r w:rsidRPr="007F64E9">
                <w:rPr>
                  <w:rFonts w:eastAsia="Batang"/>
                </w:rPr>
                <w:t>2</w:t>
              </w:r>
            </w:ins>
          </w:p>
        </w:tc>
      </w:tr>
      <w:tr w:rsidR="004615DD" w:rsidRPr="007F64E9" w14:paraId="3A9C0682" w14:textId="77777777" w:rsidTr="006B22C5">
        <w:trPr>
          <w:jc w:val="center"/>
          <w:ins w:id="3704" w:author="Stefan Parkvall" w:date="2018-04-23T12:13:00Z"/>
        </w:trPr>
        <w:tc>
          <w:tcPr>
            <w:tcW w:w="988" w:type="dxa"/>
            <w:shd w:val="clear" w:color="auto" w:fill="auto"/>
            <w:vAlign w:val="center"/>
          </w:tcPr>
          <w:p w14:paraId="0F3834D1" w14:textId="77777777" w:rsidR="004615DD" w:rsidRPr="007F64E9" w:rsidRDefault="004615DD" w:rsidP="006B22C5">
            <w:pPr>
              <w:pStyle w:val="TAC"/>
              <w:rPr>
                <w:ins w:id="3705" w:author="Stefan Parkvall" w:date="2018-04-23T12:13:00Z"/>
                <w:rFonts w:eastAsia="Batang"/>
              </w:rPr>
            </w:pPr>
            <w:ins w:id="3706" w:author="Stefan Parkvall" w:date="2018-04-29T20:47:00Z">
              <w:r w:rsidRPr="007F64E9">
                <w:rPr>
                  <w:rFonts w:eastAsia="Batang"/>
                </w:rPr>
                <w:t>172</w:t>
              </w:r>
            </w:ins>
          </w:p>
        </w:tc>
        <w:tc>
          <w:tcPr>
            <w:tcW w:w="1134" w:type="dxa"/>
            <w:shd w:val="clear" w:color="auto" w:fill="auto"/>
          </w:tcPr>
          <w:p w14:paraId="7A4EF8E9" w14:textId="77777777" w:rsidR="004615DD" w:rsidRPr="007F64E9" w:rsidRDefault="004615DD" w:rsidP="006B22C5">
            <w:pPr>
              <w:pStyle w:val="TAC"/>
              <w:rPr>
                <w:ins w:id="3707" w:author="Stefan Parkvall" w:date="2018-04-23T12:13:00Z"/>
                <w:rFonts w:eastAsia="Batang"/>
              </w:rPr>
            </w:pPr>
            <w:ins w:id="3708" w:author="Stefan Parkvall" w:date="2018-04-23T12:13:00Z">
              <w:r w:rsidRPr="007F64E9">
                <w:rPr>
                  <w:rFonts w:eastAsia="Batang"/>
                </w:rPr>
                <w:t>C0</w:t>
              </w:r>
            </w:ins>
          </w:p>
        </w:tc>
        <w:tc>
          <w:tcPr>
            <w:tcW w:w="708" w:type="dxa"/>
            <w:shd w:val="clear" w:color="auto" w:fill="auto"/>
            <w:vAlign w:val="center"/>
          </w:tcPr>
          <w:p w14:paraId="42AFEB52" w14:textId="77777777" w:rsidR="004615DD" w:rsidRPr="007F64E9" w:rsidRDefault="004615DD" w:rsidP="006B22C5">
            <w:pPr>
              <w:pStyle w:val="TAC"/>
              <w:rPr>
                <w:ins w:id="3709" w:author="Stefan Parkvall" w:date="2018-04-23T12:13:00Z"/>
                <w:rFonts w:eastAsia="Batang"/>
              </w:rPr>
            </w:pPr>
            <w:ins w:id="3710" w:author="Stefan Parkvall" w:date="2018-04-23T12:13:00Z">
              <w:r w:rsidRPr="007F64E9">
                <w:rPr>
                  <w:rFonts w:eastAsia="Batang"/>
                </w:rPr>
                <w:t>1</w:t>
              </w:r>
            </w:ins>
          </w:p>
        </w:tc>
        <w:tc>
          <w:tcPr>
            <w:tcW w:w="851" w:type="dxa"/>
            <w:shd w:val="clear" w:color="auto" w:fill="auto"/>
            <w:vAlign w:val="center"/>
          </w:tcPr>
          <w:p w14:paraId="71E3792F" w14:textId="77777777" w:rsidR="004615DD" w:rsidRPr="007F64E9" w:rsidRDefault="004615DD" w:rsidP="006B22C5">
            <w:pPr>
              <w:pStyle w:val="TAC"/>
              <w:rPr>
                <w:ins w:id="3711" w:author="Stefan Parkvall" w:date="2018-04-23T12:13:00Z"/>
                <w:rFonts w:eastAsia="Batang"/>
              </w:rPr>
            </w:pPr>
            <w:ins w:id="3712" w:author="Stefan Parkvall" w:date="2018-04-23T12:13:00Z">
              <w:r w:rsidRPr="007F64E9">
                <w:rPr>
                  <w:rFonts w:eastAsia="Batang"/>
                </w:rPr>
                <w:t>0</w:t>
              </w:r>
            </w:ins>
          </w:p>
        </w:tc>
        <w:tc>
          <w:tcPr>
            <w:tcW w:w="2524" w:type="dxa"/>
            <w:shd w:val="clear" w:color="auto" w:fill="auto"/>
            <w:vAlign w:val="center"/>
          </w:tcPr>
          <w:p w14:paraId="3EACFC75" w14:textId="77777777" w:rsidR="004615DD" w:rsidRPr="007F64E9" w:rsidRDefault="004615DD" w:rsidP="006B22C5">
            <w:pPr>
              <w:pStyle w:val="TAC"/>
              <w:rPr>
                <w:ins w:id="3713" w:author="Stefan Parkvall" w:date="2018-04-23T12:13:00Z"/>
                <w:rFonts w:eastAsia="Batang"/>
              </w:rPr>
            </w:pPr>
            <w:ins w:id="3714" w:author="Stefan Parkvall" w:date="2018-04-23T12:13:00Z">
              <w:r w:rsidRPr="007F64E9">
                <w:rPr>
                  <w:rFonts w:eastAsia="Batang"/>
                </w:rPr>
                <w:t>0,1,2,…,39</w:t>
              </w:r>
            </w:ins>
          </w:p>
        </w:tc>
        <w:tc>
          <w:tcPr>
            <w:tcW w:w="1020" w:type="dxa"/>
            <w:shd w:val="clear" w:color="auto" w:fill="auto"/>
          </w:tcPr>
          <w:p w14:paraId="0D5DDC10" w14:textId="77777777" w:rsidR="004615DD" w:rsidRPr="007F64E9" w:rsidRDefault="004615DD" w:rsidP="006B22C5">
            <w:pPr>
              <w:pStyle w:val="TAC"/>
              <w:rPr>
                <w:ins w:id="3715" w:author="Stefan Parkvall" w:date="2018-04-23T12:13:00Z"/>
                <w:rFonts w:eastAsia="Batang"/>
              </w:rPr>
            </w:pPr>
            <w:ins w:id="3716" w:author="Stefan Parkvall" w:date="2018-04-23T12:13:00Z">
              <w:r w:rsidRPr="007F64E9">
                <w:rPr>
                  <w:rFonts w:eastAsia="Batang"/>
                </w:rPr>
                <w:t>8</w:t>
              </w:r>
            </w:ins>
          </w:p>
        </w:tc>
        <w:tc>
          <w:tcPr>
            <w:tcW w:w="992" w:type="dxa"/>
            <w:vAlign w:val="center"/>
          </w:tcPr>
          <w:p w14:paraId="64D01732" w14:textId="77777777" w:rsidR="004615DD" w:rsidRPr="007F64E9" w:rsidRDefault="004615DD" w:rsidP="006B22C5">
            <w:pPr>
              <w:pStyle w:val="TAC"/>
              <w:rPr>
                <w:ins w:id="3717" w:author="Stefan Parkvall" w:date="2018-04-23T12:13:00Z"/>
                <w:rFonts w:eastAsia="Batang"/>
              </w:rPr>
            </w:pPr>
            <w:ins w:id="3718" w:author="Stefan Parkvall" w:date="2018-04-23T12:13:00Z">
              <w:r w:rsidRPr="007F64E9">
                <w:rPr>
                  <w:rFonts w:eastAsia="Batang"/>
                </w:rPr>
                <w:t>1</w:t>
              </w:r>
            </w:ins>
          </w:p>
        </w:tc>
        <w:tc>
          <w:tcPr>
            <w:tcW w:w="1134" w:type="dxa"/>
            <w:vAlign w:val="center"/>
          </w:tcPr>
          <w:p w14:paraId="1E16BAA6" w14:textId="77777777" w:rsidR="004615DD" w:rsidRPr="007F64E9" w:rsidRDefault="004615DD" w:rsidP="006B22C5">
            <w:pPr>
              <w:pStyle w:val="TAC"/>
              <w:rPr>
                <w:ins w:id="3719" w:author="Stefan Parkvall" w:date="2018-04-23T12:13:00Z"/>
                <w:rFonts w:eastAsia="Batang"/>
              </w:rPr>
            </w:pPr>
            <w:ins w:id="3720" w:author="Stefan Parkvall" w:date="2018-04-23T12:13:00Z">
              <w:r w:rsidRPr="007F64E9">
                <w:rPr>
                  <w:rFonts w:eastAsia="Batang"/>
                </w:rPr>
                <w:t>3</w:t>
              </w:r>
            </w:ins>
          </w:p>
        </w:tc>
        <w:tc>
          <w:tcPr>
            <w:tcW w:w="981" w:type="dxa"/>
          </w:tcPr>
          <w:p w14:paraId="690331D7" w14:textId="77777777" w:rsidR="004615DD" w:rsidRPr="007F64E9" w:rsidRDefault="004615DD" w:rsidP="006B22C5">
            <w:pPr>
              <w:pStyle w:val="TAC"/>
              <w:rPr>
                <w:ins w:id="3721" w:author="Stefan Parkvall" w:date="2018-04-23T12:13:00Z"/>
                <w:rFonts w:eastAsia="Batang"/>
              </w:rPr>
            </w:pPr>
            <w:ins w:id="3722" w:author="Stefan Parkvall" w:date="2018-04-23T12:13:00Z">
              <w:r w:rsidRPr="007F64E9">
                <w:rPr>
                  <w:rFonts w:eastAsia="Batang"/>
                </w:rPr>
                <w:t>2</w:t>
              </w:r>
            </w:ins>
          </w:p>
        </w:tc>
      </w:tr>
      <w:tr w:rsidR="004615DD" w:rsidRPr="007F64E9" w14:paraId="12C90557" w14:textId="77777777" w:rsidTr="006B22C5">
        <w:trPr>
          <w:jc w:val="center"/>
          <w:ins w:id="3723" w:author="Stefan Parkvall" w:date="2018-04-23T12:13:00Z"/>
        </w:trPr>
        <w:tc>
          <w:tcPr>
            <w:tcW w:w="988" w:type="dxa"/>
            <w:shd w:val="clear" w:color="auto" w:fill="auto"/>
            <w:vAlign w:val="center"/>
          </w:tcPr>
          <w:p w14:paraId="0EB2774E" w14:textId="77777777" w:rsidR="004615DD" w:rsidRPr="007F64E9" w:rsidRDefault="004615DD" w:rsidP="006B22C5">
            <w:pPr>
              <w:pStyle w:val="TAC"/>
              <w:rPr>
                <w:ins w:id="3724" w:author="Stefan Parkvall" w:date="2018-04-23T12:13:00Z"/>
                <w:rFonts w:eastAsia="Batang"/>
              </w:rPr>
            </w:pPr>
            <w:ins w:id="3725" w:author="Stefan Parkvall" w:date="2018-04-29T20:47:00Z">
              <w:r w:rsidRPr="007F64E9">
                <w:rPr>
                  <w:rFonts w:eastAsia="Batang"/>
                </w:rPr>
                <w:t>173</w:t>
              </w:r>
            </w:ins>
          </w:p>
        </w:tc>
        <w:tc>
          <w:tcPr>
            <w:tcW w:w="1134" w:type="dxa"/>
            <w:shd w:val="clear" w:color="auto" w:fill="auto"/>
          </w:tcPr>
          <w:p w14:paraId="6F97A926" w14:textId="77777777" w:rsidR="004615DD" w:rsidRPr="007F64E9" w:rsidRDefault="004615DD" w:rsidP="006B22C5">
            <w:pPr>
              <w:pStyle w:val="TAC"/>
              <w:rPr>
                <w:ins w:id="3726" w:author="Stefan Parkvall" w:date="2018-04-23T12:13:00Z"/>
                <w:rFonts w:eastAsia="Batang"/>
              </w:rPr>
            </w:pPr>
            <w:ins w:id="3727" w:author="Stefan Parkvall" w:date="2018-04-23T12:13:00Z">
              <w:r w:rsidRPr="007F64E9">
                <w:rPr>
                  <w:rFonts w:eastAsia="Batang"/>
                </w:rPr>
                <w:t>C2</w:t>
              </w:r>
            </w:ins>
          </w:p>
        </w:tc>
        <w:tc>
          <w:tcPr>
            <w:tcW w:w="708" w:type="dxa"/>
            <w:shd w:val="clear" w:color="auto" w:fill="auto"/>
            <w:vAlign w:val="center"/>
          </w:tcPr>
          <w:p w14:paraId="28411164" w14:textId="77777777" w:rsidR="004615DD" w:rsidRPr="007F64E9" w:rsidRDefault="004615DD" w:rsidP="006B22C5">
            <w:pPr>
              <w:pStyle w:val="TAC"/>
              <w:rPr>
                <w:ins w:id="3728" w:author="Stefan Parkvall" w:date="2018-04-23T12:13:00Z"/>
                <w:rFonts w:eastAsia="Batang"/>
              </w:rPr>
            </w:pPr>
            <w:ins w:id="3729" w:author="Stefan Parkvall" w:date="2018-04-23T12:13:00Z">
              <w:r w:rsidRPr="007F64E9">
                <w:rPr>
                  <w:rFonts w:eastAsia="Batang"/>
                </w:rPr>
                <w:t>16</w:t>
              </w:r>
            </w:ins>
          </w:p>
        </w:tc>
        <w:tc>
          <w:tcPr>
            <w:tcW w:w="851" w:type="dxa"/>
            <w:shd w:val="clear" w:color="auto" w:fill="auto"/>
            <w:vAlign w:val="center"/>
          </w:tcPr>
          <w:p w14:paraId="6344E319" w14:textId="77777777" w:rsidR="004615DD" w:rsidRPr="007F64E9" w:rsidRDefault="004615DD" w:rsidP="006B22C5">
            <w:pPr>
              <w:pStyle w:val="TAC"/>
              <w:rPr>
                <w:ins w:id="3730" w:author="Stefan Parkvall" w:date="2018-04-23T12:13:00Z"/>
                <w:rFonts w:eastAsia="Batang"/>
              </w:rPr>
            </w:pPr>
            <w:ins w:id="3731" w:author="Stefan Parkvall" w:date="2018-04-23T12:13:00Z">
              <w:r w:rsidRPr="007F64E9">
                <w:rPr>
                  <w:rFonts w:eastAsia="Batang"/>
                </w:rPr>
                <w:t>1</w:t>
              </w:r>
            </w:ins>
          </w:p>
        </w:tc>
        <w:tc>
          <w:tcPr>
            <w:tcW w:w="2524" w:type="dxa"/>
            <w:shd w:val="clear" w:color="auto" w:fill="auto"/>
            <w:vAlign w:val="center"/>
          </w:tcPr>
          <w:p w14:paraId="64C911A4" w14:textId="77777777" w:rsidR="004615DD" w:rsidRPr="007F64E9" w:rsidRDefault="004615DD" w:rsidP="006B22C5">
            <w:pPr>
              <w:pStyle w:val="TAC"/>
              <w:rPr>
                <w:ins w:id="3732" w:author="Stefan Parkvall" w:date="2018-04-23T12:13:00Z"/>
                <w:rFonts w:eastAsia="Batang"/>
              </w:rPr>
            </w:pPr>
            <w:ins w:id="3733" w:author="Stefan Parkvall" w:date="2018-04-23T12:13:00Z">
              <w:r w:rsidRPr="007F64E9">
                <w:rPr>
                  <w:rFonts w:eastAsia="Batang"/>
                </w:rPr>
                <w:t>4,9,14,19,24,29,34,39</w:t>
              </w:r>
            </w:ins>
          </w:p>
        </w:tc>
        <w:tc>
          <w:tcPr>
            <w:tcW w:w="1020" w:type="dxa"/>
            <w:shd w:val="clear" w:color="auto" w:fill="auto"/>
            <w:vAlign w:val="center"/>
          </w:tcPr>
          <w:p w14:paraId="10B6BF6F" w14:textId="77777777" w:rsidR="004615DD" w:rsidRPr="007F64E9" w:rsidRDefault="004615DD" w:rsidP="006B22C5">
            <w:pPr>
              <w:pStyle w:val="TAC"/>
              <w:rPr>
                <w:ins w:id="3734" w:author="Stefan Parkvall" w:date="2018-04-23T12:13:00Z"/>
                <w:rFonts w:eastAsia="Batang"/>
              </w:rPr>
            </w:pPr>
            <w:ins w:id="3735" w:author="Stefan Parkvall" w:date="2018-04-23T12:13:00Z">
              <w:r w:rsidRPr="007F64E9">
                <w:rPr>
                  <w:rFonts w:eastAsia="Batang"/>
                </w:rPr>
                <w:t>0</w:t>
              </w:r>
            </w:ins>
          </w:p>
        </w:tc>
        <w:tc>
          <w:tcPr>
            <w:tcW w:w="992" w:type="dxa"/>
            <w:vAlign w:val="center"/>
          </w:tcPr>
          <w:p w14:paraId="4DDACCA8" w14:textId="77777777" w:rsidR="004615DD" w:rsidRPr="007F64E9" w:rsidRDefault="004615DD" w:rsidP="006B22C5">
            <w:pPr>
              <w:pStyle w:val="TAC"/>
              <w:rPr>
                <w:ins w:id="3736" w:author="Stefan Parkvall" w:date="2018-04-23T12:13:00Z"/>
                <w:rFonts w:eastAsia="Batang"/>
              </w:rPr>
            </w:pPr>
            <w:ins w:id="3737" w:author="Stefan Parkvall" w:date="2018-04-23T12:13:00Z">
              <w:r w:rsidRPr="007F64E9">
                <w:rPr>
                  <w:rFonts w:eastAsia="Batang"/>
                </w:rPr>
                <w:t>2</w:t>
              </w:r>
            </w:ins>
          </w:p>
        </w:tc>
        <w:tc>
          <w:tcPr>
            <w:tcW w:w="1134" w:type="dxa"/>
            <w:vAlign w:val="center"/>
          </w:tcPr>
          <w:p w14:paraId="5DEA1FDF" w14:textId="77777777" w:rsidR="004615DD" w:rsidRPr="007F64E9" w:rsidRDefault="004615DD" w:rsidP="006B22C5">
            <w:pPr>
              <w:pStyle w:val="TAC"/>
              <w:rPr>
                <w:ins w:id="3738" w:author="Stefan Parkvall" w:date="2018-04-23T12:13:00Z"/>
                <w:rFonts w:eastAsia="Batang"/>
              </w:rPr>
            </w:pPr>
            <w:ins w:id="3739" w:author="Stefan Parkvall" w:date="2018-04-23T12:13:00Z">
              <w:r w:rsidRPr="007F64E9">
                <w:rPr>
                  <w:rFonts w:eastAsia="Batang"/>
                </w:rPr>
                <w:t>2</w:t>
              </w:r>
            </w:ins>
          </w:p>
        </w:tc>
        <w:tc>
          <w:tcPr>
            <w:tcW w:w="981" w:type="dxa"/>
          </w:tcPr>
          <w:p w14:paraId="79D59BDA" w14:textId="77777777" w:rsidR="004615DD" w:rsidRPr="007F64E9" w:rsidRDefault="004615DD" w:rsidP="006B22C5">
            <w:pPr>
              <w:pStyle w:val="TAC"/>
              <w:rPr>
                <w:ins w:id="3740" w:author="Stefan Parkvall" w:date="2018-04-23T12:13:00Z"/>
                <w:rFonts w:eastAsia="Batang"/>
              </w:rPr>
            </w:pPr>
            <w:ins w:id="3741" w:author="Stefan Parkvall" w:date="2018-04-23T12:13:00Z">
              <w:r w:rsidRPr="007F64E9">
                <w:rPr>
                  <w:rFonts w:eastAsia="Batang"/>
                </w:rPr>
                <w:t>6</w:t>
              </w:r>
            </w:ins>
          </w:p>
        </w:tc>
      </w:tr>
      <w:tr w:rsidR="004615DD" w:rsidRPr="007F64E9" w14:paraId="6C75600B"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42"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43" w:author="Stefan Parkvall" w:date="2018-04-23T12:13:00Z"/>
          <w:trPrChange w:id="3744" w:author="Stefan Parkvall" w:date="2018-04-29T20:47:00Z">
            <w:trPr>
              <w:jc w:val="center"/>
            </w:trPr>
          </w:trPrChange>
        </w:trPr>
        <w:tc>
          <w:tcPr>
            <w:tcW w:w="988" w:type="dxa"/>
            <w:shd w:val="clear" w:color="auto" w:fill="auto"/>
            <w:tcPrChange w:id="3745" w:author="Stefan Parkvall" w:date="2018-04-29T20:47:00Z">
              <w:tcPr>
                <w:tcW w:w="988" w:type="dxa"/>
                <w:shd w:val="clear" w:color="auto" w:fill="auto"/>
                <w:vAlign w:val="center"/>
              </w:tcPr>
            </w:tcPrChange>
          </w:tcPr>
          <w:p w14:paraId="44DE99EB" w14:textId="77777777" w:rsidR="004615DD" w:rsidRPr="007F64E9" w:rsidRDefault="004615DD" w:rsidP="006B22C5">
            <w:pPr>
              <w:pStyle w:val="TAC"/>
              <w:rPr>
                <w:ins w:id="3746" w:author="Stefan Parkvall" w:date="2018-04-23T12:13:00Z"/>
                <w:rFonts w:eastAsia="Batang"/>
              </w:rPr>
            </w:pPr>
            <w:ins w:id="3747" w:author="Stefan Parkvall" w:date="2018-04-29T20:47:00Z">
              <w:r w:rsidRPr="007F64E9">
                <w:rPr>
                  <w:rFonts w:eastAsia="Batang"/>
                </w:rPr>
                <w:t>174</w:t>
              </w:r>
            </w:ins>
          </w:p>
        </w:tc>
        <w:tc>
          <w:tcPr>
            <w:tcW w:w="1134" w:type="dxa"/>
            <w:shd w:val="clear" w:color="auto" w:fill="auto"/>
            <w:tcPrChange w:id="3748" w:author="Stefan Parkvall" w:date="2018-04-29T20:47:00Z">
              <w:tcPr>
                <w:tcW w:w="1134" w:type="dxa"/>
                <w:shd w:val="clear" w:color="auto" w:fill="auto"/>
              </w:tcPr>
            </w:tcPrChange>
          </w:tcPr>
          <w:p w14:paraId="2AC3B8DE" w14:textId="77777777" w:rsidR="004615DD" w:rsidRPr="007F64E9" w:rsidRDefault="004615DD" w:rsidP="006B22C5">
            <w:pPr>
              <w:pStyle w:val="TAC"/>
              <w:rPr>
                <w:ins w:id="3749" w:author="Stefan Parkvall" w:date="2018-04-23T12:13:00Z"/>
                <w:rFonts w:eastAsia="Batang"/>
              </w:rPr>
            </w:pPr>
            <w:ins w:id="3750" w:author="Stefan Parkvall" w:date="2018-04-23T12:13:00Z">
              <w:r w:rsidRPr="007F64E9">
                <w:rPr>
                  <w:rFonts w:eastAsia="Batang"/>
                </w:rPr>
                <w:t>C2</w:t>
              </w:r>
            </w:ins>
          </w:p>
        </w:tc>
        <w:tc>
          <w:tcPr>
            <w:tcW w:w="708" w:type="dxa"/>
            <w:shd w:val="clear" w:color="auto" w:fill="auto"/>
            <w:vAlign w:val="center"/>
            <w:tcPrChange w:id="3751" w:author="Stefan Parkvall" w:date="2018-04-29T20:47:00Z">
              <w:tcPr>
                <w:tcW w:w="708" w:type="dxa"/>
                <w:shd w:val="clear" w:color="auto" w:fill="auto"/>
                <w:vAlign w:val="center"/>
              </w:tcPr>
            </w:tcPrChange>
          </w:tcPr>
          <w:p w14:paraId="3197F717" w14:textId="77777777" w:rsidR="004615DD" w:rsidRPr="007F64E9" w:rsidRDefault="004615DD" w:rsidP="006B22C5">
            <w:pPr>
              <w:pStyle w:val="TAC"/>
              <w:rPr>
                <w:ins w:id="3752" w:author="Stefan Parkvall" w:date="2018-04-23T12:13:00Z"/>
                <w:rFonts w:eastAsia="Batang"/>
              </w:rPr>
            </w:pPr>
            <w:ins w:id="3753" w:author="Stefan Parkvall" w:date="2018-04-23T12:13:00Z">
              <w:r w:rsidRPr="007F64E9">
                <w:rPr>
                  <w:rFonts w:eastAsia="Batang"/>
                </w:rPr>
                <w:t>16</w:t>
              </w:r>
            </w:ins>
          </w:p>
        </w:tc>
        <w:tc>
          <w:tcPr>
            <w:tcW w:w="851" w:type="dxa"/>
            <w:shd w:val="clear" w:color="auto" w:fill="auto"/>
            <w:vAlign w:val="center"/>
            <w:tcPrChange w:id="3754" w:author="Stefan Parkvall" w:date="2018-04-29T20:47:00Z">
              <w:tcPr>
                <w:tcW w:w="851" w:type="dxa"/>
                <w:shd w:val="clear" w:color="auto" w:fill="auto"/>
                <w:vAlign w:val="center"/>
              </w:tcPr>
            </w:tcPrChange>
          </w:tcPr>
          <w:p w14:paraId="2DEEEA0C" w14:textId="77777777" w:rsidR="004615DD" w:rsidRPr="007F64E9" w:rsidRDefault="004615DD" w:rsidP="006B22C5">
            <w:pPr>
              <w:pStyle w:val="TAC"/>
              <w:rPr>
                <w:ins w:id="3755" w:author="Stefan Parkvall" w:date="2018-04-23T12:13:00Z"/>
                <w:rFonts w:eastAsia="Batang"/>
              </w:rPr>
            </w:pPr>
            <w:ins w:id="3756" w:author="Stefan Parkvall" w:date="2018-04-23T12:13:00Z">
              <w:r w:rsidRPr="007F64E9">
                <w:rPr>
                  <w:rFonts w:eastAsia="Batang"/>
                </w:rPr>
                <w:t>1</w:t>
              </w:r>
            </w:ins>
          </w:p>
        </w:tc>
        <w:tc>
          <w:tcPr>
            <w:tcW w:w="2524" w:type="dxa"/>
            <w:shd w:val="clear" w:color="auto" w:fill="auto"/>
            <w:vAlign w:val="center"/>
            <w:tcPrChange w:id="3757" w:author="Stefan Parkvall" w:date="2018-04-29T20:47:00Z">
              <w:tcPr>
                <w:tcW w:w="2524" w:type="dxa"/>
                <w:shd w:val="clear" w:color="auto" w:fill="auto"/>
                <w:vAlign w:val="center"/>
              </w:tcPr>
            </w:tcPrChange>
          </w:tcPr>
          <w:p w14:paraId="4195AD25" w14:textId="77777777" w:rsidR="004615DD" w:rsidRPr="007F64E9" w:rsidRDefault="004615DD" w:rsidP="006B22C5">
            <w:pPr>
              <w:pStyle w:val="TAC"/>
              <w:rPr>
                <w:ins w:id="3758" w:author="Stefan Parkvall" w:date="2018-04-23T12:13:00Z"/>
                <w:rFonts w:eastAsia="Batang"/>
              </w:rPr>
            </w:pPr>
            <w:ins w:id="3759" w:author="Stefan Parkvall" w:date="2018-04-23T12:13:00Z">
              <w:r w:rsidRPr="007F64E9">
                <w:rPr>
                  <w:rFonts w:eastAsia="Batang"/>
                </w:rPr>
                <w:t>3,7,11,15,19,23,27,31,35,39</w:t>
              </w:r>
            </w:ins>
          </w:p>
        </w:tc>
        <w:tc>
          <w:tcPr>
            <w:tcW w:w="1020" w:type="dxa"/>
            <w:shd w:val="clear" w:color="auto" w:fill="auto"/>
            <w:vAlign w:val="center"/>
            <w:tcPrChange w:id="3760" w:author="Stefan Parkvall" w:date="2018-04-29T20:47:00Z">
              <w:tcPr>
                <w:tcW w:w="1020" w:type="dxa"/>
                <w:shd w:val="clear" w:color="auto" w:fill="auto"/>
                <w:vAlign w:val="center"/>
              </w:tcPr>
            </w:tcPrChange>
          </w:tcPr>
          <w:p w14:paraId="262035AA" w14:textId="77777777" w:rsidR="004615DD" w:rsidRPr="007F64E9" w:rsidRDefault="004615DD" w:rsidP="006B22C5">
            <w:pPr>
              <w:pStyle w:val="TAC"/>
              <w:rPr>
                <w:ins w:id="3761" w:author="Stefan Parkvall" w:date="2018-04-23T12:13:00Z"/>
                <w:rFonts w:eastAsia="Batang"/>
              </w:rPr>
            </w:pPr>
            <w:ins w:id="3762" w:author="Stefan Parkvall" w:date="2018-04-23T12:13:00Z">
              <w:r w:rsidRPr="007F64E9">
                <w:rPr>
                  <w:rFonts w:eastAsia="Batang"/>
                </w:rPr>
                <w:t xml:space="preserve">0 </w:t>
              </w:r>
            </w:ins>
          </w:p>
        </w:tc>
        <w:tc>
          <w:tcPr>
            <w:tcW w:w="992" w:type="dxa"/>
            <w:vAlign w:val="center"/>
            <w:tcPrChange w:id="3763" w:author="Stefan Parkvall" w:date="2018-04-29T20:47:00Z">
              <w:tcPr>
                <w:tcW w:w="992" w:type="dxa"/>
                <w:vAlign w:val="center"/>
              </w:tcPr>
            </w:tcPrChange>
          </w:tcPr>
          <w:p w14:paraId="3CB790B3" w14:textId="77777777" w:rsidR="004615DD" w:rsidRPr="007F64E9" w:rsidRDefault="004615DD" w:rsidP="006B22C5">
            <w:pPr>
              <w:pStyle w:val="TAC"/>
              <w:rPr>
                <w:ins w:id="3764" w:author="Stefan Parkvall" w:date="2018-04-23T12:13:00Z"/>
                <w:rFonts w:eastAsia="Batang"/>
              </w:rPr>
            </w:pPr>
            <w:ins w:id="3765" w:author="Stefan Parkvall" w:date="2018-04-23T12:13:00Z">
              <w:r w:rsidRPr="007F64E9">
                <w:rPr>
                  <w:rFonts w:eastAsia="Batang"/>
                </w:rPr>
                <w:t>1</w:t>
              </w:r>
            </w:ins>
          </w:p>
        </w:tc>
        <w:tc>
          <w:tcPr>
            <w:tcW w:w="1134" w:type="dxa"/>
            <w:tcPrChange w:id="3766" w:author="Stefan Parkvall" w:date="2018-04-29T20:47:00Z">
              <w:tcPr>
                <w:tcW w:w="1134" w:type="dxa"/>
              </w:tcPr>
            </w:tcPrChange>
          </w:tcPr>
          <w:p w14:paraId="693709FA" w14:textId="77777777" w:rsidR="004615DD" w:rsidRPr="007F64E9" w:rsidRDefault="004615DD" w:rsidP="006B22C5">
            <w:pPr>
              <w:pStyle w:val="TAC"/>
              <w:rPr>
                <w:ins w:id="3767" w:author="Stefan Parkvall" w:date="2018-04-23T12:13:00Z"/>
                <w:rFonts w:eastAsia="Batang"/>
              </w:rPr>
            </w:pPr>
            <w:ins w:id="3768" w:author="Stefan Parkvall" w:date="2018-04-23T12:13:00Z">
              <w:r w:rsidRPr="007F64E9">
                <w:rPr>
                  <w:rFonts w:eastAsia="Batang"/>
                </w:rPr>
                <w:t>2</w:t>
              </w:r>
            </w:ins>
          </w:p>
        </w:tc>
        <w:tc>
          <w:tcPr>
            <w:tcW w:w="981" w:type="dxa"/>
            <w:tcPrChange w:id="3769" w:author="Stefan Parkvall" w:date="2018-04-29T20:47:00Z">
              <w:tcPr>
                <w:tcW w:w="981" w:type="dxa"/>
              </w:tcPr>
            </w:tcPrChange>
          </w:tcPr>
          <w:p w14:paraId="7F86ABAF" w14:textId="77777777" w:rsidR="004615DD" w:rsidRPr="007F64E9" w:rsidRDefault="004615DD" w:rsidP="006B22C5">
            <w:pPr>
              <w:pStyle w:val="TAC"/>
              <w:rPr>
                <w:ins w:id="3770" w:author="Stefan Parkvall" w:date="2018-04-23T12:13:00Z"/>
                <w:rFonts w:eastAsia="Batang"/>
              </w:rPr>
            </w:pPr>
            <w:ins w:id="3771" w:author="Stefan Parkvall" w:date="2018-04-23T12:13:00Z">
              <w:r w:rsidRPr="007F64E9">
                <w:rPr>
                  <w:rFonts w:eastAsia="Batang"/>
                </w:rPr>
                <w:t>6</w:t>
              </w:r>
            </w:ins>
          </w:p>
        </w:tc>
      </w:tr>
      <w:tr w:rsidR="004615DD" w:rsidRPr="007F64E9" w14:paraId="77B69D03" w14:textId="77777777" w:rsidTr="006B22C5">
        <w:trPr>
          <w:jc w:val="center"/>
          <w:ins w:id="3772" w:author="Stefan Parkvall" w:date="2018-04-23T12:13:00Z"/>
        </w:trPr>
        <w:tc>
          <w:tcPr>
            <w:tcW w:w="988" w:type="dxa"/>
            <w:shd w:val="clear" w:color="auto" w:fill="auto"/>
            <w:vAlign w:val="center"/>
          </w:tcPr>
          <w:p w14:paraId="6DF26F6B" w14:textId="77777777" w:rsidR="004615DD" w:rsidRPr="007F64E9" w:rsidRDefault="004615DD" w:rsidP="006B22C5">
            <w:pPr>
              <w:pStyle w:val="TAC"/>
              <w:rPr>
                <w:ins w:id="3773" w:author="Stefan Parkvall" w:date="2018-04-23T12:13:00Z"/>
                <w:rFonts w:eastAsia="Batang"/>
              </w:rPr>
            </w:pPr>
            <w:ins w:id="3774" w:author="Stefan Parkvall" w:date="2018-04-29T20:47:00Z">
              <w:r w:rsidRPr="007F64E9">
                <w:rPr>
                  <w:rFonts w:eastAsia="Batang"/>
                </w:rPr>
                <w:t>175</w:t>
              </w:r>
            </w:ins>
          </w:p>
        </w:tc>
        <w:tc>
          <w:tcPr>
            <w:tcW w:w="1134" w:type="dxa"/>
            <w:shd w:val="clear" w:color="auto" w:fill="auto"/>
          </w:tcPr>
          <w:p w14:paraId="08A94B98" w14:textId="77777777" w:rsidR="004615DD" w:rsidRPr="007F64E9" w:rsidRDefault="004615DD" w:rsidP="006B22C5">
            <w:pPr>
              <w:pStyle w:val="TAC"/>
              <w:rPr>
                <w:ins w:id="3775" w:author="Stefan Parkvall" w:date="2018-04-23T12:13:00Z"/>
                <w:rFonts w:eastAsia="Batang"/>
              </w:rPr>
            </w:pPr>
            <w:ins w:id="3776" w:author="Stefan Parkvall" w:date="2018-04-23T12:13:00Z">
              <w:r w:rsidRPr="007F64E9">
                <w:rPr>
                  <w:rFonts w:eastAsia="Batang"/>
                </w:rPr>
                <w:t>C2</w:t>
              </w:r>
            </w:ins>
          </w:p>
        </w:tc>
        <w:tc>
          <w:tcPr>
            <w:tcW w:w="708" w:type="dxa"/>
            <w:shd w:val="clear" w:color="auto" w:fill="auto"/>
            <w:vAlign w:val="center"/>
          </w:tcPr>
          <w:p w14:paraId="61C5B319" w14:textId="77777777" w:rsidR="004615DD" w:rsidRPr="007F64E9" w:rsidRDefault="004615DD" w:rsidP="006B22C5">
            <w:pPr>
              <w:pStyle w:val="TAC"/>
              <w:rPr>
                <w:ins w:id="3777" w:author="Stefan Parkvall" w:date="2018-04-23T12:13:00Z"/>
                <w:rFonts w:eastAsia="Batang"/>
              </w:rPr>
            </w:pPr>
            <w:ins w:id="3778" w:author="Stefan Parkvall" w:date="2018-04-23T12:13:00Z">
              <w:r w:rsidRPr="007F64E9">
                <w:rPr>
                  <w:rFonts w:eastAsia="Batang"/>
                </w:rPr>
                <w:t>8</w:t>
              </w:r>
            </w:ins>
          </w:p>
        </w:tc>
        <w:tc>
          <w:tcPr>
            <w:tcW w:w="851" w:type="dxa"/>
            <w:shd w:val="clear" w:color="auto" w:fill="auto"/>
            <w:vAlign w:val="center"/>
          </w:tcPr>
          <w:p w14:paraId="7874BEB7" w14:textId="77777777" w:rsidR="004615DD" w:rsidRPr="007F64E9" w:rsidRDefault="004615DD" w:rsidP="006B22C5">
            <w:pPr>
              <w:pStyle w:val="TAC"/>
              <w:rPr>
                <w:ins w:id="3779" w:author="Stefan Parkvall" w:date="2018-04-23T12:13:00Z"/>
                <w:rFonts w:eastAsia="Batang"/>
              </w:rPr>
            </w:pPr>
            <w:ins w:id="3780" w:author="Stefan Parkvall" w:date="2018-04-23T12:13:00Z">
              <w:r w:rsidRPr="007F64E9">
                <w:rPr>
                  <w:rFonts w:eastAsia="Batang"/>
                </w:rPr>
                <w:t>1</w:t>
              </w:r>
            </w:ins>
          </w:p>
        </w:tc>
        <w:tc>
          <w:tcPr>
            <w:tcW w:w="2524" w:type="dxa"/>
            <w:shd w:val="clear" w:color="auto" w:fill="auto"/>
            <w:vAlign w:val="center"/>
          </w:tcPr>
          <w:p w14:paraId="31C55D41" w14:textId="77777777" w:rsidR="004615DD" w:rsidRPr="007F64E9" w:rsidRDefault="004615DD" w:rsidP="006B22C5">
            <w:pPr>
              <w:pStyle w:val="TAC"/>
              <w:rPr>
                <w:ins w:id="3781" w:author="Stefan Parkvall" w:date="2018-04-23T12:13:00Z"/>
                <w:rFonts w:eastAsia="Batang"/>
              </w:rPr>
            </w:pPr>
            <w:ins w:id="3782" w:author="Stefan Parkvall" w:date="2018-04-23T12:13:00Z">
              <w:r w:rsidRPr="007F64E9">
                <w:rPr>
                  <w:rFonts w:eastAsia="Batang"/>
                </w:rPr>
                <w:t>4,9,14,19,24,29,34,39</w:t>
              </w:r>
            </w:ins>
          </w:p>
        </w:tc>
        <w:tc>
          <w:tcPr>
            <w:tcW w:w="1020" w:type="dxa"/>
            <w:shd w:val="clear" w:color="auto" w:fill="auto"/>
            <w:vAlign w:val="center"/>
          </w:tcPr>
          <w:p w14:paraId="7B975A4E" w14:textId="77777777" w:rsidR="004615DD" w:rsidRPr="007F64E9" w:rsidRDefault="004615DD" w:rsidP="006B22C5">
            <w:pPr>
              <w:pStyle w:val="TAC"/>
              <w:rPr>
                <w:ins w:id="3783" w:author="Stefan Parkvall" w:date="2018-04-23T12:13:00Z"/>
                <w:rFonts w:eastAsia="Batang"/>
              </w:rPr>
            </w:pPr>
            <w:ins w:id="3784" w:author="Stefan Parkvall" w:date="2018-04-23T12:13:00Z">
              <w:r w:rsidRPr="007F64E9">
                <w:rPr>
                  <w:rFonts w:eastAsia="Batang"/>
                </w:rPr>
                <w:t>0</w:t>
              </w:r>
            </w:ins>
          </w:p>
        </w:tc>
        <w:tc>
          <w:tcPr>
            <w:tcW w:w="992" w:type="dxa"/>
            <w:vAlign w:val="center"/>
          </w:tcPr>
          <w:p w14:paraId="78705E6A" w14:textId="77777777" w:rsidR="004615DD" w:rsidRPr="007F64E9" w:rsidRDefault="004615DD" w:rsidP="006B22C5">
            <w:pPr>
              <w:pStyle w:val="TAC"/>
              <w:rPr>
                <w:ins w:id="3785" w:author="Stefan Parkvall" w:date="2018-04-23T12:13:00Z"/>
                <w:rFonts w:eastAsia="Batang"/>
              </w:rPr>
            </w:pPr>
            <w:ins w:id="3786" w:author="Stefan Parkvall" w:date="2018-04-23T12:13:00Z">
              <w:r w:rsidRPr="007F64E9">
                <w:rPr>
                  <w:rFonts w:eastAsia="Batang"/>
                </w:rPr>
                <w:t>2</w:t>
              </w:r>
            </w:ins>
          </w:p>
        </w:tc>
        <w:tc>
          <w:tcPr>
            <w:tcW w:w="1134" w:type="dxa"/>
          </w:tcPr>
          <w:p w14:paraId="09E300EC" w14:textId="77777777" w:rsidR="004615DD" w:rsidRPr="007F64E9" w:rsidRDefault="004615DD" w:rsidP="006B22C5">
            <w:pPr>
              <w:pStyle w:val="TAC"/>
              <w:rPr>
                <w:ins w:id="3787" w:author="Stefan Parkvall" w:date="2018-04-23T12:13:00Z"/>
                <w:rFonts w:eastAsia="Batang"/>
              </w:rPr>
            </w:pPr>
            <w:ins w:id="3788" w:author="Stefan Parkvall" w:date="2018-04-23T12:13:00Z">
              <w:r w:rsidRPr="007F64E9">
                <w:rPr>
                  <w:rFonts w:eastAsia="Batang"/>
                </w:rPr>
                <w:t>2</w:t>
              </w:r>
            </w:ins>
          </w:p>
        </w:tc>
        <w:tc>
          <w:tcPr>
            <w:tcW w:w="981" w:type="dxa"/>
          </w:tcPr>
          <w:p w14:paraId="64A70D50" w14:textId="77777777" w:rsidR="004615DD" w:rsidRPr="007F64E9" w:rsidRDefault="004615DD" w:rsidP="006B22C5">
            <w:pPr>
              <w:pStyle w:val="TAC"/>
              <w:rPr>
                <w:ins w:id="3789" w:author="Stefan Parkvall" w:date="2018-04-23T12:13:00Z"/>
                <w:rFonts w:eastAsia="Batang"/>
              </w:rPr>
            </w:pPr>
            <w:ins w:id="3790" w:author="Stefan Parkvall" w:date="2018-04-23T12:13:00Z">
              <w:r w:rsidRPr="007F64E9">
                <w:rPr>
                  <w:rFonts w:eastAsia="Batang"/>
                </w:rPr>
                <w:t>6</w:t>
              </w:r>
            </w:ins>
          </w:p>
        </w:tc>
      </w:tr>
      <w:tr w:rsidR="004615DD" w:rsidRPr="007F64E9" w14:paraId="0021965E" w14:textId="77777777" w:rsidTr="006B22C5">
        <w:trPr>
          <w:jc w:val="center"/>
          <w:ins w:id="3791" w:author="Stefan Parkvall" w:date="2018-04-23T12:13:00Z"/>
        </w:trPr>
        <w:tc>
          <w:tcPr>
            <w:tcW w:w="988" w:type="dxa"/>
            <w:shd w:val="clear" w:color="auto" w:fill="auto"/>
            <w:vAlign w:val="center"/>
          </w:tcPr>
          <w:p w14:paraId="33B26BF5" w14:textId="77777777" w:rsidR="004615DD" w:rsidRPr="007F64E9" w:rsidRDefault="004615DD" w:rsidP="006B22C5">
            <w:pPr>
              <w:pStyle w:val="TAC"/>
              <w:rPr>
                <w:ins w:id="3792" w:author="Stefan Parkvall" w:date="2018-04-23T12:13:00Z"/>
                <w:rFonts w:eastAsia="Batang"/>
              </w:rPr>
            </w:pPr>
            <w:ins w:id="3793" w:author="Stefan Parkvall" w:date="2018-04-29T20:47:00Z">
              <w:r w:rsidRPr="007F64E9">
                <w:rPr>
                  <w:rFonts w:eastAsia="Batang"/>
                </w:rPr>
                <w:t>176</w:t>
              </w:r>
            </w:ins>
          </w:p>
        </w:tc>
        <w:tc>
          <w:tcPr>
            <w:tcW w:w="1134" w:type="dxa"/>
            <w:shd w:val="clear" w:color="auto" w:fill="auto"/>
          </w:tcPr>
          <w:p w14:paraId="5EE4772F" w14:textId="77777777" w:rsidR="004615DD" w:rsidRPr="007F64E9" w:rsidRDefault="004615DD" w:rsidP="006B22C5">
            <w:pPr>
              <w:pStyle w:val="TAC"/>
              <w:rPr>
                <w:ins w:id="3794" w:author="Stefan Parkvall" w:date="2018-04-23T12:13:00Z"/>
                <w:rFonts w:eastAsia="Batang"/>
              </w:rPr>
            </w:pPr>
            <w:ins w:id="3795" w:author="Stefan Parkvall" w:date="2018-04-23T12:13:00Z">
              <w:r w:rsidRPr="007F64E9">
                <w:rPr>
                  <w:rFonts w:eastAsia="Batang"/>
                </w:rPr>
                <w:t>C2</w:t>
              </w:r>
            </w:ins>
          </w:p>
        </w:tc>
        <w:tc>
          <w:tcPr>
            <w:tcW w:w="708" w:type="dxa"/>
            <w:shd w:val="clear" w:color="auto" w:fill="auto"/>
            <w:vAlign w:val="center"/>
          </w:tcPr>
          <w:p w14:paraId="7DBD3677" w14:textId="77777777" w:rsidR="004615DD" w:rsidRPr="007F64E9" w:rsidRDefault="004615DD" w:rsidP="006B22C5">
            <w:pPr>
              <w:pStyle w:val="TAC"/>
              <w:rPr>
                <w:ins w:id="3796" w:author="Stefan Parkvall" w:date="2018-04-23T12:13:00Z"/>
                <w:rFonts w:eastAsia="Batang"/>
              </w:rPr>
            </w:pPr>
            <w:ins w:id="3797" w:author="Stefan Parkvall" w:date="2018-04-23T12:13:00Z">
              <w:r w:rsidRPr="007F64E9">
                <w:rPr>
                  <w:rFonts w:eastAsia="Batang"/>
                </w:rPr>
                <w:t>8</w:t>
              </w:r>
            </w:ins>
          </w:p>
        </w:tc>
        <w:tc>
          <w:tcPr>
            <w:tcW w:w="851" w:type="dxa"/>
            <w:shd w:val="clear" w:color="auto" w:fill="auto"/>
            <w:vAlign w:val="center"/>
          </w:tcPr>
          <w:p w14:paraId="5EDF5EC0" w14:textId="77777777" w:rsidR="004615DD" w:rsidRPr="007F64E9" w:rsidRDefault="004615DD" w:rsidP="006B22C5">
            <w:pPr>
              <w:pStyle w:val="TAC"/>
              <w:rPr>
                <w:ins w:id="3798" w:author="Stefan Parkvall" w:date="2018-04-23T12:13:00Z"/>
                <w:rFonts w:eastAsia="Batang"/>
              </w:rPr>
            </w:pPr>
            <w:ins w:id="3799" w:author="Stefan Parkvall" w:date="2018-04-23T12:13:00Z">
              <w:r w:rsidRPr="007F64E9">
                <w:rPr>
                  <w:rFonts w:eastAsia="Batang"/>
                </w:rPr>
                <w:t>1</w:t>
              </w:r>
            </w:ins>
          </w:p>
        </w:tc>
        <w:tc>
          <w:tcPr>
            <w:tcW w:w="2524" w:type="dxa"/>
            <w:shd w:val="clear" w:color="auto" w:fill="auto"/>
            <w:vAlign w:val="center"/>
          </w:tcPr>
          <w:p w14:paraId="3A42DEC4" w14:textId="77777777" w:rsidR="004615DD" w:rsidRPr="007F64E9" w:rsidRDefault="004615DD" w:rsidP="006B22C5">
            <w:pPr>
              <w:pStyle w:val="TAC"/>
              <w:rPr>
                <w:ins w:id="3800" w:author="Stefan Parkvall" w:date="2018-04-23T12:13:00Z"/>
                <w:rFonts w:eastAsia="Batang"/>
              </w:rPr>
            </w:pPr>
            <w:ins w:id="3801" w:author="Stefan Parkvall" w:date="2018-04-23T12:13:00Z">
              <w:r w:rsidRPr="007F64E9">
                <w:rPr>
                  <w:rFonts w:eastAsia="Batang"/>
                </w:rPr>
                <w:t>3,7,11,15,19,23,27,31,35,39</w:t>
              </w:r>
            </w:ins>
          </w:p>
        </w:tc>
        <w:tc>
          <w:tcPr>
            <w:tcW w:w="1020" w:type="dxa"/>
            <w:shd w:val="clear" w:color="auto" w:fill="auto"/>
            <w:vAlign w:val="center"/>
          </w:tcPr>
          <w:p w14:paraId="3268D813" w14:textId="77777777" w:rsidR="004615DD" w:rsidRPr="007F64E9" w:rsidRDefault="004615DD" w:rsidP="006B22C5">
            <w:pPr>
              <w:pStyle w:val="TAC"/>
              <w:rPr>
                <w:ins w:id="3802" w:author="Stefan Parkvall" w:date="2018-04-23T12:13:00Z"/>
                <w:rFonts w:eastAsia="Batang"/>
              </w:rPr>
            </w:pPr>
            <w:ins w:id="3803" w:author="Stefan Parkvall" w:date="2018-04-23T12:13:00Z">
              <w:r w:rsidRPr="007F64E9">
                <w:rPr>
                  <w:rFonts w:eastAsia="Batang"/>
                </w:rPr>
                <w:t>0</w:t>
              </w:r>
            </w:ins>
          </w:p>
        </w:tc>
        <w:tc>
          <w:tcPr>
            <w:tcW w:w="992" w:type="dxa"/>
            <w:vAlign w:val="center"/>
          </w:tcPr>
          <w:p w14:paraId="7B3626B1" w14:textId="77777777" w:rsidR="004615DD" w:rsidRPr="007F64E9" w:rsidRDefault="004615DD" w:rsidP="006B22C5">
            <w:pPr>
              <w:pStyle w:val="TAC"/>
              <w:rPr>
                <w:ins w:id="3804" w:author="Stefan Parkvall" w:date="2018-04-23T12:13:00Z"/>
                <w:rFonts w:eastAsia="Batang"/>
              </w:rPr>
            </w:pPr>
            <w:ins w:id="3805" w:author="Stefan Parkvall" w:date="2018-04-23T12:13:00Z">
              <w:r w:rsidRPr="007F64E9">
                <w:rPr>
                  <w:rFonts w:eastAsia="Batang"/>
                </w:rPr>
                <w:t>1</w:t>
              </w:r>
            </w:ins>
          </w:p>
        </w:tc>
        <w:tc>
          <w:tcPr>
            <w:tcW w:w="1134" w:type="dxa"/>
          </w:tcPr>
          <w:p w14:paraId="677753AD" w14:textId="77777777" w:rsidR="004615DD" w:rsidRPr="007F64E9" w:rsidRDefault="004615DD" w:rsidP="006B22C5">
            <w:pPr>
              <w:pStyle w:val="TAC"/>
              <w:rPr>
                <w:ins w:id="3806" w:author="Stefan Parkvall" w:date="2018-04-23T12:13:00Z"/>
                <w:rFonts w:eastAsia="Batang"/>
              </w:rPr>
            </w:pPr>
            <w:ins w:id="3807" w:author="Stefan Parkvall" w:date="2018-04-23T12:13:00Z">
              <w:r w:rsidRPr="007F64E9">
                <w:rPr>
                  <w:rFonts w:eastAsia="Batang"/>
                </w:rPr>
                <w:t>2</w:t>
              </w:r>
            </w:ins>
          </w:p>
        </w:tc>
        <w:tc>
          <w:tcPr>
            <w:tcW w:w="981" w:type="dxa"/>
          </w:tcPr>
          <w:p w14:paraId="67D20BF5" w14:textId="77777777" w:rsidR="004615DD" w:rsidRPr="007F64E9" w:rsidRDefault="004615DD" w:rsidP="006B22C5">
            <w:pPr>
              <w:pStyle w:val="TAC"/>
              <w:rPr>
                <w:ins w:id="3808" w:author="Stefan Parkvall" w:date="2018-04-23T12:13:00Z"/>
                <w:rFonts w:eastAsia="Batang"/>
              </w:rPr>
            </w:pPr>
            <w:ins w:id="3809" w:author="Stefan Parkvall" w:date="2018-04-23T12:13:00Z">
              <w:r w:rsidRPr="007F64E9">
                <w:rPr>
                  <w:rFonts w:eastAsia="Batang"/>
                </w:rPr>
                <w:t>6</w:t>
              </w:r>
            </w:ins>
          </w:p>
        </w:tc>
      </w:tr>
      <w:tr w:rsidR="004615DD" w:rsidRPr="007F64E9" w14:paraId="34664334"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10"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11" w:author="Stefan Parkvall" w:date="2018-04-23T12:13:00Z"/>
          <w:trPrChange w:id="3812" w:author="Stefan Parkvall" w:date="2018-04-29T20:47:00Z">
            <w:trPr>
              <w:jc w:val="center"/>
            </w:trPr>
          </w:trPrChange>
        </w:trPr>
        <w:tc>
          <w:tcPr>
            <w:tcW w:w="988" w:type="dxa"/>
            <w:shd w:val="clear" w:color="auto" w:fill="auto"/>
            <w:vAlign w:val="center"/>
            <w:tcPrChange w:id="3813" w:author="Stefan Parkvall" w:date="2018-04-29T20:47:00Z">
              <w:tcPr>
                <w:tcW w:w="988" w:type="dxa"/>
                <w:shd w:val="clear" w:color="auto" w:fill="auto"/>
              </w:tcPr>
            </w:tcPrChange>
          </w:tcPr>
          <w:p w14:paraId="239237E4" w14:textId="77777777" w:rsidR="004615DD" w:rsidRPr="007F64E9" w:rsidRDefault="004615DD" w:rsidP="006B22C5">
            <w:pPr>
              <w:pStyle w:val="TAC"/>
              <w:rPr>
                <w:ins w:id="3814" w:author="Stefan Parkvall" w:date="2018-04-23T12:13:00Z"/>
                <w:rFonts w:eastAsia="Batang"/>
              </w:rPr>
            </w:pPr>
            <w:ins w:id="3815" w:author="Stefan Parkvall" w:date="2018-04-29T20:47:00Z">
              <w:r w:rsidRPr="007F64E9">
                <w:rPr>
                  <w:rFonts w:eastAsia="Batang"/>
                </w:rPr>
                <w:t>177</w:t>
              </w:r>
            </w:ins>
          </w:p>
        </w:tc>
        <w:tc>
          <w:tcPr>
            <w:tcW w:w="1134" w:type="dxa"/>
            <w:shd w:val="clear" w:color="auto" w:fill="auto"/>
            <w:tcPrChange w:id="3816" w:author="Stefan Parkvall" w:date="2018-04-29T20:47:00Z">
              <w:tcPr>
                <w:tcW w:w="1134" w:type="dxa"/>
                <w:shd w:val="clear" w:color="auto" w:fill="auto"/>
              </w:tcPr>
            </w:tcPrChange>
          </w:tcPr>
          <w:p w14:paraId="3B76F1F5" w14:textId="77777777" w:rsidR="004615DD" w:rsidRPr="007F64E9" w:rsidRDefault="004615DD" w:rsidP="006B22C5">
            <w:pPr>
              <w:pStyle w:val="TAC"/>
              <w:rPr>
                <w:ins w:id="3817" w:author="Stefan Parkvall" w:date="2018-04-23T12:13:00Z"/>
                <w:rFonts w:eastAsia="Batang"/>
              </w:rPr>
            </w:pPr>
            <w:ins w:id="3818" w:author="Stefan Parkvall" w:date="2018-04-23T12:13:00Z">
              <w:r w:rsidRPr="007F64E9">
                <w:rPr>
                  <w:rFonts w:eastAsia="Batang"/>
                </w:rPr>
                <w:t>C2</w:t>
              </w:r>
            </w:ins>
          </w:p>
        </w:tc>
        <w:tc>
          <w:tcPr>
            <w:tcW w:w="708" w:type="dxa"/>
            <w:shd w:val="clear" w:color="auto" w:fill="auto"/>
            <w:tcPrChange w:id="3819" w:author="Stefan Parkvall" w:date="2018-04-29T20:47:00Z">
              <w:tcPr>
                <w:tcW w:w="708" w:type="dxa"/>
                <w:shd w:val="clear" w:color="auto" w:fill="auto"/>
              </w:tcPr>
            </w:tcPrChange>
          </w:tcPr>
          <w:p w14:paraId="5D2D1AD8" w14:textId="77777777" w:rsidR="004615DD" w:rsidRPr="007F64E9" w:rsidRDefault="004615DD" w:rsidP="006B22C5">
            <w:pPr>
              <w:pStyle w:val="TAC"/>
              <w:rPr>
                <w:ins w:id="3820" w:author="Stefan Parkvall" w:date="2018-04-23T12:13:00Z"/>
                <w:rFonts w:eastAsia="Batang"/>
              </w:rPr>
            </w:pPr>
            <w:ins w:id="3821" w:author="Stefan Parkvall" w:date="2018-04-23T12:13:00Z">
              <w:r w:rsidRPr="007F64E9">
                <w:rPr>
                  <w:rFonts w:eastAsia="Batang"/>
                </w:rPr>
                <w:t>8</w:t>
              </w:r>
            </w:ins>
          </w:p>
        </w:tc>
        <w:tc>
          <w:tcPr>
            <w:tcW w:w="851" w:type="dxa"/>
            <w:shd w:val="clear" w:color="auto" w:fill="auto"/>
            <w:tcPrChange w:id="3822" w:author="Stefan Parkvall" w:date="2018-04-29T20:47:00Z">
              <w:tcPr>
                <w:tcW w:w="851" w:type="dxa"/>
                <w:shd w:val="clear" w:color="auto" w:fill="auto"/>
              </w:tcPr>
            </w:tcPrChange>
          </w:tcPr>
          <w:p w14:paraId="266BBE51" w14:textId="77777777" w:rsidR="004615DD" w:rsidRPr="007F64E9" w:rsidRDefault="004615DD" w:rsidP="006B22C5">
            <w:pPr>
              <w:pStyle w:val="TAC"/>
              <w:rPr>
                <w:ins w:id="3823" w:author="Stefan Parkvall" w:date="2018-04-23T12:13:00Z"/>
                <w:rFonts w:eastAsia="Batang"/>
              </w:rPr>
            </w:pPr>
            <w:ins w:id="3824" w:author="Stefan Parkvall" w:date="2018-04-23T12:13:00Z">
              <w:r w:rsidRPr="007F64E9">
                <w:rPr>
                  <w:rFonts w:eastAsia="Batang"/>
                </w:rPr>
                <w:t>1,2</w:t>
              </w:r>
            </w:ins>
          </w:p>
        </w:tc>
        <w:tc>
          <w:tcPr>
            <w:tcW w:w="2524" w:type="dxa"/>
            <w:shd w:val="clear" w:color="auto" w:fill="auto"/>
            <w:tcPrChange w:id="3825" w:author="Stefan Parkvall" w:date="2018-04-29T20:47:00Z">
              <w:tcPr>
                <w:tcW w:w="2524" w:type="dxa"/>
                <w:shd w:val="clear" w:color="auto" w:fill="auto"/>
              </w:tcPr>
            </w:tcPrChange>
          </w:tcPr>
          <w:p w14:paraId="0E70E7D8" w14:textId="77777777" w:rsidR="004615DD" w:rsidRPr="007F64E9" w:rsidRDefault="004615DD" w:rsidP="006B22C5">
            <w:pPr>
              <w:pStyle w:val="TAC"/>
              <w:rPr>
                <w:ins w:id="3826" w:author="Stefan Parkvall" w:date="2018-04-23T12:13:00Z"/>
                <w:rFonts w:eastAsia="Batang"/>
              </w:rPr>
            </w:pPr>
            <w:ins w:id="3827" w:author="Stefan Parkvall" w:date="2018-04-23T12:13:00Z">
              <w:r w:rsidRPr="007F64E9">
                <w:rPr>
                  <w:rFonts w:eastAsia="Batang"/>
                </w:rPr>
                <w:t>9,19,29,39</w:t>
              </w:r>
            </w:ins>
          </w:p>
        </w:tc>
        <w:tc>
          <w:tcPr>
            <w:tcW w:w="1020" w:type="dxa"/>
            <w:shd w:val="clear" w:color="auto" w:fill="auto"/>
            <w:tcPrChange w:id="3828" w:author="Stefan Parkvall" w:date="2018-04-29T20:47:00Z">
              <w:tcPr>
                <w:tcW w:w="1020" w:type="dxa"/>
                <w:shd w:val="clear" w:color="auto" w:fill="auto"/>
              </w:tcPr>
            </w:tcPrChange>
          </w:tcPr>
          <w:p w14:paraId="1C7B08B6" w14:textId="77777777" w:rsidR="004615DD" w:rsidRPr="007F64E9" w:rsidRDefault="004615DD" w:rsidP="006B22C5">
            <w:pPr>
              <w:pStyle w:val="TAC"/>
              <w:rPr>
                <w:ins w:id="3829" w:author="Stefan Parkvall" w:date="2018-04-23T12:13:00Z"/>
                <w:rFonts w:eastAsia="Batang"/>
              </w:rPr>
            </w:pPr>
            <w:ins w:id="3830" w:author="Stefan Parkvall" w:date="2018-04-23T12:13:00Z">
              <w:r w:rsidRPr="007F64E9">
                <w:rPr>
                  <w:rFonts w:eastAsia="Batang"/>
                </w:rPr>
                <w:t>0</w:t>
              </w:r>
            </w:ins>
          </w:p>
        </w:tc>
        <w:tc>
          <w:tcPr>
            <w:tcW w:w="992" w:type="dxa"/>
            <w:tcPrChange w:id="3831" w:author="Stefan Parkvall" w:date="2018-04-29T20:47:00Z">
              <w:tcPr>
                <w:tcW w:w="992" w:type="dxa"/>
              </w:tcPr>
            </w:tcPrChange>
          </w:tcPr>
          <w:p w14:paraId="3709ED48" w14:textId="77777777" w:rsidR="004615DD" w:rsidRPr="007F64E9" w:rsidRDefault="004615DD" w:rsidP="006B22C5">
            <w:pPr>
              <w:pStyle w:val="TAC"/>
              <w:rPr>
                <w:ins w:id="3832" w:author="Stefan Parkvall" w:date="2018-04-23T12:13:00Z"/>
                <w:rFonts w:eastAsia="Batang"/>
              </w:rPr>
            </w:pPr>
            <w:ins w:id="3833" w:author="Stefan Parkvall" w:date="2018-04-23T12:13:00Z">
              <w:r w:rsidRPr="007F64E9">
                <w:rPr>
                  <w:rFonts w:eastAsia="Batang"/>
                </w:rPr>
                <w:t>2</w:t>
              </w:r>
            </w:ins>
          </w:p>
        </w:tc>
        <w:tc>
          <w:tcPr>
            <w:tcW w:w="1134" w:type="dxa"/>
            <w:tcPrChange w:id="3834" w:author="Stefan Parkvall" w:date="2018-04-29T20:47:00Z">
              <w:tcPr>
                <w:tcW w:w="1134" w:type="dxa"/>
              </w:tcPr>
            </w:tcPrChange>
          </w:tcPr>
          <w:p w14:paraId="12E0C1B8" w14:textId="77777777" w:rsidR="004615DD" w:rsidRPr="007F64E9" w:rsidRDefault="004615DD" w:rsidP="006B22C5">
            <w:pPr>
              <w:pStyle w:val="TAC"/>
              <w:rPr>
                <w:ins w:id="3835" w:author="Stefan Parkvall" w:date="2018-04-23T12:13:00Z"/>
                <w:rFonts w:eastAsia="Batang"/>
              </w:rPr>
            </w:pPr>
            <w:ins w:id="3836" w:author="Stefan Parkvall" w:date="2018-04-23T12:13:00Z">
              <w:r w:rsidRPr="007F64E9">
                <w:rPr>
                  <w:rFonts w:eastAsia="Batang"/>
                </w:rPr>
                <w:t>2</w:t>
              </w:r>
            </w:ins>
          </w:p>
        </w:tc>
        <w:tc>
          <w:tcPr>
            <w:tcW w:w="981" w:type="dxa"/>
            <w:tcPrChange w:id="3837" w:author="Stefan Parkvall" w:date="2018-04-29T20:47:00Z">
              <w:tcPr>
                <w:tcW w:w="981" w:type="dxa"/>
              </w:tcPr>
            </w:tcPrChange>
          </w:tcPr>
          <w:p w14:paraId="53746C29" w14:textId="77777777" w:rsidR="004615DD" w:rsidRPr="007F64E9" w:rsidRDefault="004615DD" w:rsidP="006B22C5">
            <w:pPr>
              <w:pStyle w:val="TAC"/>
              <w:rPr>
                <w:ins w:id="3838" w:author="Stefan Parkvall" w:date="2018-04-23T12:13:00Z"/>
                <w:rFonts w:eastAsia="Batang"/>
              </w:rPr>
            </w:pPr>
            <w:ins w:id="3839" w:author="Stefan Parkvall" w:date="2018-04-23T12:13:00Z">
              <w:r w:rsidRPr="007F64E9">
                <w:rPr>
                  <w:rFonts w:eastAsia="Batang"/>
                </w:rPr>
                <w:t>6</w:t>
              </w:r>
            </w:ins>
          </w:p>
        </w:tc>
      </w:tr>
      <w:tr w:rsidR="004615DD" w:rsidRPr="007F64E9" w14:paraId="7753EBDA"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40"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41" w:author="Stefan Parkvall" w:date="2018-04-23T12:13:00Z"/>
          <w:trPrChange w:id="3842" w:author="Stefan Parkvall" w:date="2018-04-29T20:47:00Z">
            <w:trPr>
              <w:jc w:val="center"/>
            </w:trPr>
          </w:trPrChange>
        </w:trPr>
        <w:tc>
          <w:tcPr>
            <w:tcW w:w="988" w:type="dxa"/>
            <w:shd w:val="clear" w:color="auto" w:fill="auto"/>
            <w:tcPrChange w:id="3843" w:author="Stefan Parkvall" w:date="2018-04-29T20:47:00Z">
              <w:tcPr>
                <w:tcW w:w="988" w:type="dxa"/>
                <w:shd w:val="clear" w:color="auto" w:fill="auto"/>
                <w:vAlign w:val="center"/>
              </w:tcPr>
            </w:tcPrChange>
          </w:tcPr>
          <w:p w14:paraId="522CE15B" w14:textId="77777777" w:rsidR="004615DD" w:rsidRPr="007F64E9" w:rsidRDefault="004615DD" w:rsidP="006B22C5">
            <w:pPr>
              <w:pStyle w:val="TAC"/>
              <w:rPr>
                <w:ins w:id="3844" w:author="Stefan Parkvall" w:date="2018-04-23T12:13:00Z"/>
                <w:rFonts w:eastAsia="Batang"/>
              </w:rPr>
            </w:pPr>
            <w:ins w:id="3845" w:author="Stefan Parkvall" w:date="2018-04-29T20:47:00Z">
              <w:r w:rsidRPr="007F64E9">
                <w:rPr>
                  <w:rFonts w:eastAsia="Batang"/>
                </w:rPr>
                <w:t>178</w:t>
              </w:r>
            </w:ins>
          </w:p>
        </w:tc>
        <w:tc>
          <w:tcPr>
            <w:tcW w:w="1134" w:type="dxa"/>
            <w:shd w:val="clear" w:color="auto" w:fill="auto"/>
            <w:tcPrChange w:id="3846" w:author="Stefan Parkvall" w:date="2018-04-29T20:47:00Z">
              <w:tcPr>
                <w:tcW w:w="1134" w:type="dxa"/>
                <w:shd w:val="clear" w:color="auto" w:fill="auto"/>
              </w:tcPr>
            </w:tcPrChange>
          </w:tcPr>
          <w:p w14:paraId="1ECE3421" w14:textId="77777777" w:rsidR="004615DD" w:rsidRPr="007F64E9" w:rsidRDefault="004615DD" w:rsidP="006B22C5">
            <w:pPr>
              <w:pStyle w:val="TAC"/>
              <w:rPr>
                <w:ins w:id="3847" w:author="Stefan Parkvall" w:date="2018-04-23T12:13:00Z"/>
                <w:rFonts w:eastAsia="Batang"/>
              </w:rPr>
            </w:pPr>
            <w:ins w:id="3848" w:author="Stefan Parkvall" w:date="2018-04-23T12:13:00Z">
              <w:r w:rsidRPr="007F64E9">
                <w:rPr>
                  <w:rFonts w:eastAsia="Batang"/>
                </w:rPr>
                <w:t>C2</w:t>
              </w:r>
            </w:ins>
          </w:p>
        </w:tc>
        <w:tc>
          <w:tcPr>
            <w:tcW w:w="708" w:type="dxa"/>
            <w:shd w:val="clear" w:color="auto" w:fill="auto"/>
            <w:vAlign w:val="center"/>
            <w:tcPrChange w:id="3849" w:author="Stefan Parkvall" w:date="2018-04-29T20:47:00Z">
              <w:tcPr>
                <w:tcW w:w="708" w:type="dxa"/>
                <w:shd w:val="clear" w:color="auto" w:fill="auto"/>
                <w:vAlign w:val="center"/>
              </w:tcPr>
            </w:tcPrChange>
          </w:tcPr>
          <w:p w14:paraId="67B2A82F" w14:textId="77777777" w:rsidR="004615DD" w:rsidRPr="007F64E9" w:rsidRDefault="004615DD" w:rsidP="006B22C5">
            <w:pPr>
              <w:pStyle w:val="TAC"/>
              <w:rPr>
                <w:ins w:id="3850" w:author="Stefan Parkvall" w:date="2018-04-23T12:13:00Z"/>
                <w:rFonts w:eastAsia="Batang"/>
              </w:rPr>
            </w:pPr>
            <w:ins w:id="3851" w:author="Stefan Parkvall" w:date="2018-04-23T12:13:00Z">
              <w:r w:rsidRPr="007F64E9">
                <w:rPr>
                  <w:rFonts w:eastAsia="Batang"/>
                </w:rPr>
                <w:t>4</w:t>
              </w:r>
            </w:ins>
          </w:p>
        </w:tc>
        <w:tc>
          <w:tcPr>
            <w:tcW w:w="851" w:type="dxa"/>
            <w:shd w:val="clear" w:color="auto" w:fill="auto"/>
            <w:vAlign w:val="center"/>
            <w:tcPrChange w:id="3852" w:author="Stefan Parkvall" w:date="2018-04-29T20:47:00Z">
              <w:tcPr>
                <w:tcW w:w="851" w:type="dxa"/>
                <w:shd w:val="clear" w:color="auto" w:fill="auto"/>
                <w:vAlign w:val="center"/>
              </w:tcPr>
            </w:tcPrChange>
          </w:tcPr>
          <w:p w14:paraId="4BEAF6E1" w14:textId="77777777" w:rsidR="004615DD" w:rsidRPr="007F64E9" w:rsidRDefault="004615DD" w:rsidP="006B22C5">
            <w:pPr>
              <w:pStyle w:val="TAC"/>
              <w:rPr>
                <w:ins w:id="3853" w:author="Stefan Parkvall" w:date="2018-04-23T12:13:00Z"/>
                <w:rFonts w:eastAsia="Batang"/>
              </w:rPr>
            </w:pPr>
            <w:ins w:id="3854" w:author="Stefan Parkvall" w:date="2018-04-23T12:13:00Z">
              <w:r w:rsidRPr="007F64E9">
                <w:rPr>
                  <w:rFonts w:eastAsia="Batang"/>
                </w:rPr>
                <w:t>1</w:t>
              </w:r>
            </w:ins>
          </w:p>
        </w:tc>
        <w:tc>
          <w:tcPr>
            <w:tcW w:w="2524" w:type="dxa"/>
            <w:shd w:val="clear" w:color="auto" w:fill="auto"/>
            <w:vAlign w:val="center"/>
            <w:tcPrChange w:id="3855" w:author="Stefan Parkvall" w:date="2018-04-29T20:47:00Z">
              <w:tcPr>
                <w:tcW w:w="2524" w:type="dxa"/>
                <w:shd w:val="clear" w:color="auto" w:fill="auto"/>
                <w:vAlign w:val="center"/>
              </w:tcPr>
            </w:tcPrChange>
          </w:tcPr>
          <w:p w14:paraId="100DED7C" w14:textId="77777777" w:rsidR="004615DD" w:rsidRPr="007F64E9" w:rsidRDefault="004615DD" w:rsidP="006B22C5">
            <w:pPr>
              <w:pStyle w:val="TAC"/>
              <w:rPr>
                <w:ins w:id="3856" w:author="Stefan Parkvall" w:date="2018-04-23T12:13:00Z"/>
                <w:rFonts w:eastAsia="Batang"/>
              </w:rPr>
            </w:pPr>
            <w:ins w:id="3857" w:author="Stefan Parkvall" w:date="2018-04-23T12:13:00Z">
              <w:r w:rsidRPr="007F64E9">
                <w:rPr>
                  <w:rFonts w:eastAsia="Batang"/>
                </w:rPr>
                <w:t>4,9,14,19,24,29,34,39</w:t>
              </w:r>
            </w:ins>
          </w:p>
        </w:tc>
        <w:tc>
          <w:tcPr>
            <w:tcW w:w="1020" w:type="dxa"/>
            <w:shd w:val="clear" w:color="auto" w:fill="auto"/>
            <w:vAlign w:val="center"/>
            <w:tcPrChange w:id="3858" w:author="Stefan Parkvall" w:date="2018-04-29T20:47:00Z">
              <w:tcPr>
                <w:tcW w:w="1020" w:type="dxa"/>
                <w:shd w:val="clear" w:color="auto" w:fill="auto"/>
                <w:vAlign w:val="center"/>
              </w:tcPr>
            </w:tcPrChange>
          </w:tcPr>
          <w:p w14:paraId="015C5610" w14:textId="77777777" w:rsidR="004615DD" w:rsidRPr="007F64E9" w:rsidRDefault="004615DD" w:rsidP="006B22C5">
            <w:pPr>
              <w:pStyle w:val="TAC"/>
              <w:rPr>
                <w:ins w:id="3859" w:author="Stefan Parkvall" w:date="2018-04-23T12:13:00Z"/>
                <w:rFonts w:eastAsia="Batang"/>
              </w:rPr>
            </w:pPr>
            <w:ins w:id="3860" w:author="Stefan Parkvall" w:date="2018-04-23T12:13:00Z">
              <w:r w:rsidRPr="007F64E9">
                <w:rPr>
                  <w:rFonts w:eastAsia="Batang"/>
                </w:rPr>
                <w:t>0</w:t>
              </w:r>
            </w:ins>
          </w:p>
        </w:tc>
        <w:tc>
          <w:tcPr>
            <w:tcW w:w="992" w:type="dxa"/>
            <w:vAlign w:val="center"/>
            <w:tcPrChange w:id="3861" w:author="Stefan Parkvall" w:date="2018-04-29T20:47:00Z">
              <w:tcPr>
                <w:tcW w:w="992" w:type="dxa"/>
                <w:vAlign w:val="center"/>
              </w:tcPr>
            </w:tcPrChange>
          </w:tcPr>
          <w:p w14:paraId="4E5E5723" w14:textId="77777777" w:rsidR="004615DD" w:rsidRPr="007F64E9" w:rsidRDefault="004615DD" w:rsidP="006B22C5">
            <w:pPr>
              <w:pStyle w:val="TAC"/>
              <w:rPr>
                <w:ins w:id="3862" w:author="Stefan Parkvall" w:date="2018-04-23T12:13:00Z"/>
                <w:rFonts w:eastAsia="Batang"/>
              </w:rPr>
            </w:pPr>
            <w:ins w:id="3863" w:author="Stefan Parkvall" w:date="2018-04-23T12:13:00Z">
              <w:r w:rsidRPr="007F64E9">
                <w:rPr>
                  <w:rFonts w:eastAsia="Batang"/>
                </w:rPr>
                <w:t>1</w:t>
              </w:r>
            </w:ins>
          </w:p>
        </w:tc>
        <w:tc>
          <w:tcPr>
            <w:tcW w:w="1134" w:type="dxa"/>
            <w:vAlign w:val="center"/>
            <w:tcPrChange w:id="3864" w:author="Stefan Parkvall" w:date="2018-04-29T20:47:00Z">
              <w:tcPr>
                <w:tcW w:w="1134" w:type="dxa"/>
                <w:vAlign w:val="center"/>
              </w:tcPr>
            </w:tcPrChange>
          </w:tcPr>
          <w:p w14:paraId="1441C3D1" w14:textId="77777777" w:rsidR="004615DD" w:rsidRPr="007F64E9" w:rsidRDefault="004615DD" w:rsidP="006B22C5">
            <w:pPr>
              <w:pStyle w:val="TAC"/>
              <w:rPr>
                <w:ins w:id="3865" w:author="Stefan Parkvall" w:date="2018-04-23T12:13:00Z"/>
                <w:rFonts w:eastAsia="Batang"/>
              </w:rPr>
            </w:pPr>
            <w:ins w:id="3866" w:author="Stefan Parkvall" w:date="2018-04-23T12:13:00Z">
              <w:r w:rsidRPr="007F64E9">
                <w:rPr>
                  <w:rFonts w:eastAsia="Batang"/>
                </w:rPr>
                <w:t>2</w:t>
              </w:r>
            </w:ins>
          </w:p>
        </w:tc>
        <w:tc>
          <w:tcPr>
            <w:tcW w:w="981" w:type="dxa"/>
            <w:tcPrChange w:id="3867" w:author="Stefan Parkvall" w:date="2018-04-29T20:47:00Z">
              <w:tcPr>
                <w:tcW w:w="981" w:type="dxa"/>
              </w:tcPr>
            </w:tcPrChange>
          </w:tcPr>
          <w:p w14:paraId="3A01EFA9" w14:textId="77777777" w:rsidR="004615DD" w:rsidRPr="007F64E9" w:rsidRDefault="004615DD" w:rsidP="006B22C5">
            <w:pPr>
              <w:pStyle w:val="TAC"/>
              <w:rPr>
                <w:ins w:id="3868" w:author="Stefan Parkvall" w:date="2018-04-23T12:13:00Z"/>
                <w:rFonts w:eastAsia="Batang"/>
              </w:rPr>
            </w:pPr>
            <w:ins w:id="3869" w:author="Stefan Parkvall" w:date="2018-04-23T12:13:00Z">
              <w:r w:rsidRPr="007F64E9">
                <w:rPr>
                  <w:rFonts w:eastAsia="Batang"/>
                </w:rPr>
                <w:t>6</w:t>
              </w:r>
            </w:ins>
          </w:p>
        </w:tc>
      </w:tr>
      <w:tr w:rsidR="004615DD" w:rsidRPr="007F64E9" w14:paraId="1C1B9160" w14:textId="77777777" w:rsidTr="006B22C5">
        <w:trPr>
          <w:jc w:val="center"/>
          <w:ins w:id="3870" w:author="Stefan Parkvall" w:date="2018-04-23T12:13:00Z"/>
        </w:trPr>
        <w:tc>
          <w:tcPr>
            <w:tcW w:w="988" w:type="dxa"/>
            <w:shd w:val="clear" w:color="auto" w:fill="auto"/>
            <w:vAlign w:val="center"/>
          </w:tcPr>
          <w:p w14:paraId="698BF2A5" w14:textId="77777777" w:rsidR="004615DD" w:rsidRPr="007302E2" w:rsidRDefault="004615DD" w:rsidP="006B22C5">
            <w:pPr>
              <w:pStyle w:val="TAC"/>
              <w:rPr>
                <w:ins w:id="3871" w:author="Stefan Parkvall" w:date="2018-04-23T12:13:00Z"/>
                <w:rFonts w:eastAsia="Batang"/>
                <w:highlight w:val="yellow"/>
              </w:rPr>
            </w:pPr>
            <w:ins w:id="3872" w:author="Stefan Parkvall" w:date="2018-04-29T20:47:00Z">
              <w:r w:rsidRPr="007302E2">
                <w:rPr>
                  <w:rFonts w:eastAsia="Batang"/>
                  <w:highlight w:val="yellow"/>
                </w:rPr>
                <w:t>179</w:t>
              </w:r>
            </w:ins>
          </w:p>
        </w:tc>
        <w:tc>
          <w:tcPr>
            <w:tcW w:w="1134" w:type="dxa"/>
            <w:shd w:val="clear" w:color="auto" w:fill="auto"/>
          </w:tcPr>
          <w:p w14:paraId="38E885E0" w14:textId="77777777" w:rsidR="004615DD" w:rsidRPr="007302E2" w:rsidRDefault="004615DD" w:rsidP="006B22C5">
            <w:pPr>
              <w:pStyle w:val="TAC"/>
              <w:rPr>
                <w:ins w:id="3873" w:author="Stefan Parkvall" w:date="2018-04-23T12:13:00Z"/>
                <w:rFonts w:eastAsia="Batang"/>
                <w:highlight w:val="yellow"/>
              </w:rPr>
            </w:pPr>
            <w:ins w:id="3874" w:author="Stefan Parkvall" w:date="2018-04-23T12:13:00Z">
              <w:r w:rsidRPr="007302E2">
                <w:rPr>
                  <w:rFonts w:eastAsia="Batang"/>
                  <w:highlight w:val="yellow"/>
                </w:rPr>
                <w:t>C2</w:t>
              </w:r>
            </w:ins>
          </w:p>
        </w:tc>
        <w:tc>
          <w:tcPr>
            <w:tcW w:w="708" w:type="dxa"/>
            <w:shd w:val="clear" w:color="auto" w:fill="auto"/>
            <w:vAlign w:val="center"/>
          </w:tcPr>
          <w:p w14:paraId="4B64A55C" w14:textId="77777777" w:rsidR="004615DD" w:rsidRPr="007302E2" w:rsidRDefault="004615DD" w:rsidP="006B22C5">
            <w:pPr>
              <w:pStyle w:val="TAC"/>
              <w:rPr>
                <w:ins w:id="3875" w:author="Stefan Parkvall" w:date="2018-04-23T12:13:00Z"/>
                <w:rFonts w:eastAsia="Batang"/>
                <w:highlight w:val="yellow"/>
              </w:rPr>
            </w:pPr>
            <w:ins w:id="3876" w:author="Stefan Parkvall" w:date="2018-04-23T12:13:00Z">
              <w:r w:rsidRPr="007302E2">
                <w:rPr>
                  <w:rFonts w:eastAsia="Batang"/>
                  <w:highlight w:val="yellow"/>
                </w:rPr>
                <w:t>4</w:t>
              </w:r>
            </w:ins>
          </w:p>
        </w:tc>
        <w:tc>
          <w:tcPr>
            <w:tcW w:w="851" w:type="dxa"/>
            <w:shd w:val="clear" w:color="auto" w:fill="auto"/>
            <w:vAlign w:val="center"/>
          </w:tcPr>
          <w:p w14:paraId="6F28A318" w14:textId="77777777" w:rsidR="004615DD" w:rsidRPr="007302E2" w:rsidRDefault="004615DD" w:rsidP="006B22C5">
            <w:pPr>
              <w:pStyle w:val="TAC"/>
              <w:rPr>
                <w:ins w:id="3877" w:author="Stefan Parkvall" w:date="2018-04-23T12:13:00Z"/>
                <w:rFonts w:eastAsia="Batang"/>
                <w:highlight w:val="yellow"/>
              </w:rPr>
            </w:pPr>
            <w:ins w:id="3878" w:author="Stefan Parkvall" w:date="2018-04-23T12:13:00Z">
              <w:r w:rsidRPr="007302E2">
                <w:rPr>
                  <w:rFonts w:eastAsia="Batang"/>
                  <w:highlight w:val="yellow"/>
                </w:rPr>
                <w:t>1</w:t>
              </w:r>
            </w:ins>
          </w:p>
        </w:tc>
        <w:tc>
          <w:tcPr>
            <w:tcW w:w="2524" w:type="dxa"/>
            <w:shd w:val="clear" w:color="auto" w:fill="auto"/>
            <w:vAlign w:val="center"/>
          </w:tcPr>
          <w:p w14:paraId="0505C669" w14:textId="77777777" w:rsidR="004615DD" w:rsidRPr="007302E2" w:rsidRDefault="004615DD" w:rsidP="006B22C5">
            <w:pPr>
              <w:pStyle w:val="TAC"/>
              <w:rPr>
                <w:ins w:id="3879" w:author="Stefan Parkvall" w:date="2018-04-23T12:13:00Z"/>
                <w:rFonts w:eastAsia="Batang"/>
                <w:highlight w:val="yellow"/>
              </w:rPr>
            </w:pPr>
            <w:ins w:id="3880" w:author="Stefan Parkvall" w:date="2018-04-23T12:13:00Z">
              <w:r w:rsidRPr="007302E2">
                <w:rPr>
                  <w:rFonts w:eastAsia="Batang"/>
                  <w:highlight w:val="yellow"/>
                </w:rPr>
                <w:t>4,9,14,19,24,29,34,39</w:t>
              </w:r>
            </w:ins>
          </w:p>
        </w:tc>
        <w:tc>
          <w:tcPr>
            <w:tcW w:w="1020" w:type="dxa"/>
            <w:shd w:val="clear" w:color="auto" w:fill="auto"/>
            <w:vAlign w:val="center"/>
          </w:tcPr>
          <w:p w14:paraId="499952D5" w14:textId="77777777" w:rsidR="004615DD" w:rsidRPr="007302E2" w:rsidRDefault="004615DD" w:rsidP="006B22C5">
            <w:pPr>
              <w:pStyle w:val="TAC"/>
              <w:rPr>
                <w:ins w:id="3881" w:author="Stefan Parkvall" w:date="2018-04-23T12:13:00Z"/>
                <w:rFonts w:eastAsia="Batang"/>
                <w:highlight w:val="yellow"/>
              </w:rPr>
            </w:pPr>
            <w:ins w:id="3882" w:author="Stefan Parkvall" w:date="2018-04-23T12:13:00Z">
              <w:r w:rsidRPr="007302E2">
                <w:rPr>
                  <w:rFonts w:eastAsia="Batang"/>
                  <w:highlight w:val="yellow"/>
                </w:rPr>
                <w:t>0</w:t>
              </w:r>
            </w:ins>
          </w:p>
        </w:tc>
        <w:tc>
          <w:tcPr>
            <w:tcW w:w="992" w:type="dxa"/>
            <w:vAlign w:val="center"/>
          </w:tcPr>
          <w:p w14:paraId="1A0B810F" w14:textId="77777777" w:rsidR="004615DD" w:rsidRPr="007302E2" w:rsidRDefault="004615DD" w:rsidP="006B22C5">
            <w:pPr>
              <w:pStyle w:val="TAC"/>
              <w:rPr>
                <w:ins w:id="3883" w:author="Stefan Parkvall" w:date="2018-04-23T12:13:00Z"/>
                <w:rFonts w:eastAsia="Batang"/>
                <w:highlight w:val="yellow"/>
              </w:rPr>
            </w:pPr>
            <w:ins w:id="3884" w:author="Stefan Parkvall" w:date="2018-04-23T12:13:00Z">
              <w:r w:rsidRPr="007302E2">
                <w:rPr>
                  <w:rFonts w:eastAsia="Batang"/>
                  <w:highlight w:val="yellow"/>
                </w:rPr>
                <w:t>2</w:t>
              </w:r>
            </w:ins>
          </w:p>
        </w:tc>
        <w:tc>
          <w:tcPr>
            <w:tcW w:w="1134" w:type="dxa"/>
          </w:tcPr>
          <w:p w14:paraId="4662E175" w14:textId="77777777" w:rsidR="004615DD" w:rsidRPr="007302E2" w:rsidRDefault="004615DD" w:rsidP="006B22C5">
            <w:pPr>
              <w:pStyle w:val="TAC"/>
              <w:rPr>
                <w:ins w:id="3885" w:author="Stefan Parkvall" w:date="2018-04-23T12:13:00Z"/>
                <w:rFonts w:eastAsia="Batang"/>
                <w:highlight w:val="yellow"/>
              </w:rPr>
            </w:pPr>
            <w:ins w:id="3886" w:author="Stefan Parkvall" w:date="2018-04-23T12:13:00Z">
              <w:r w:rsidRPr="007302E2">
                <w:rPr>
                  <w:rFonts w:eastAsia="Batang"/>
                  <w:highlight w:val="yellow"/>
                </w:rPr>
                <w:t>2</w:t>
              </w:r>
            </w:ins>
          </w:p>
        </w:tc>
        <w:tc>
          <w:tcPr>
            <w:tcW w:w="981" w:type="dxa"/>
          </w:tcPr>
          <w:p w14:paraId="5A702A82" w14:textId="77777777" w:rsidR="004615DD" w:rsidRPr="007302E2" w:rsidRDefault="004615DD" w:rsidP="006B22C5">
            <w:pPr>
              <w:pStyle w:val="TAC"/>
              <w:rPr>
                <w:ins w:id="3887" w:author="Stefan Parkvall" w:date="2018-04-23T12:13:00Z"/>
                <w:rFonts w:eastAsia="Batang"/>
                <w:highlight w:val="yellow"/>
              </w:rPr>
            </w:pPr>
            <w:ins w:id="3888" w:author="Stefan Parkvall" w:date="2018-04-23T12:13:00Z">
              <w:r w:rsidRPr="007302E2">
                <w:rPr>
                  <w:rFonts w:eastAsia="Batang"/>
                  <w:highlight w:val="yellow"/>
                </w:rPr>
                <w:t>6</w:t>
              </w:r>
            </w:ins>
          </w:p>
        </w:tc>
      </w:tr>
      <w:tr w:rsidR="004615DD" w:rsidRPr="007F64E9" w14:paraId="4A32F758" w14:textId="77777777" w:rsidTr="006B22C5">
        <w:trPr>
          <w:jc w:val="center"/>
          <w:ins w:id="3889" w:author="Stefan Parkvall" w:date="2018-04-23T12:13:00Z"/>
        </w:trPr>
        <w:tc>
          <w:tcPr>
            <w:tcW w:w="988" w:type="dxa"/>
            <w:shd w:val="clear" w:color="auto" w:fill="auto"/>
            <w:vAlign w:val="center"/>
          </w:tcPr>
          <w:p w14:paraId="68A4C2AD" w14:textId="77777777" w:rsidR="004615DD" w:rsidRPr="007F64E9" w:rsidRDefault="004615DD" w:rsidP="006B22C5">
            <w:pPr>
              <w:pStyle w:val="TAC"/>
              <w:rPr>
                <w:ins w:id="3890" w:author="Stefan Parkvall" w:date="2018-04-23T12:13:00Z"/>
                <w:rFonts w:eastAsia="Batang"/>
              </w:rPr>
            </w:pPr>
            <w:ins w:id="3891" w:author="Stefan Parkvall" w:date="2018-04-29T20:47:00Z">
              <w:r w:rsidRPr="007F64E9">
                <w:rPr>
                  <w:rFonts w:eastAsia="Batang"/>
                </w:rPr>
                <w:t>180</w:t>
              </w:r>
            </w:ins>
          </w:p>
        </w:tc>
        <w:tc>
          <w:tcPr>
            <w:tcW w:w="1134" w:type="dxa"/>
            <w:shd w:val="clear" w:color="auto" w:fill="auto"/>
          </w:tcPr>
          <w:p w14:paraId="13CD4689" w14:textId="77777777" w:rsidR="004615DD" w:rsidRPr="007F64E9" w:rsidRDefault="004615DD" w:rsidP="006B22C5">
            <w:pPr>
              <w:pStyle w:val="TAC"/>
              <w:rPr>
                <w:ins w:id="3892" w:author="Stefan Parkvall" w:date="2018-04-23T12:13:00Z"/>
                <w:rFonts w:eastAsia="Batang"/>
              </w:rPr>
            </w:pPr>
            <w:ins w:id="3893" w:author="Stefan Parkvall" w:date="2018-04-23T12:13:00Z">
              <w:r w:rsidRPr="007F64E9">
                <w:rPr>
                  <w:rFonts w:eastAsia="Batang"/>
                </w:rPr>
                <w:t>C2</w:t>
              </w:r>
            </w:ins>
          </w:p>
        </w:tc>
        <w:tc>
          <w:tcPr>
            <w:tcW w:w="708" w:type="dxa"/>
            <w:shd w:val="clear" w:color="auto" w:fill="auto"/>
            <w:vAlign w:val="center"/>
          </w:tcPr>
          <w:p w14:paraId="4517A786" w14:textId="77777777" w:rsidR="004615DD" w:rsidRPr="007F64E9" w:rsidRDefault="004615DD" w:rsidP="006B22C5">
            <w:pPr>
              <w:pStyle w:val="TAC"/>
              <w:rPr>
                <w:ins w:id="3894" w:author="Stefan Parkvall" w:date="2018-04-23T12:13:00Z"/>
                <w:rFonts w:eastAsia="Batang"/>
              </w:rPr>
            </w:pPr>
            <w:ins w:id="3895" w:author="Stefan Parkvall" w:date="2018-04-23T12:13:00Z">
              <w:r w:rsidRPr="007F64E9">
                <w:rPr>
                  <w:rFonts w:eastAsia="Batang"/>
                </w:rPr>
                <w:t>4</w:t>
              </w:r>
            </w:ins>
          </w:p>
        </w:tc>
        <w:tc>
          <w:tcPr>
            <w:tcW w:w="851" w:type="dxa"/>
            <w:shd w:val="clear" w:color="auto" w:fill="auto"/>
            <w:vAlign w:val="center"/>
          </w:tcPr>
          <w:p w14:paraId="37828A89" w14:textId="77777777" w:rsidR="004615DD" w:rsidRPr="007F64E9" w:rsidRDefault="004615DD" w:rsidP="006B22C5">
            <w:pPr>
              <w:pStyle w:val="TAC"/>
              <w:rPr>
                <w:ins w:id="3896" w:author="Stefan Parkvall" w:date="2018-04-23T12:13:00Z"/>
                <w:rFonts w:eastAsia="Batang"/>
              </w:rPr>
            </w:pPr>
            <w:ins w:id="3897" w:author="Stefan Parkvall" w:date="2018-04-23T12:13:00Z">
              <w:r w:rsidRPr="007F64E9">
                <w:rPr>
                  <w:rFonts w:eastAsia="Batang"/>
                </w:rPr>
                <w:t>1</w:t>
              </w:r>
            </w:ins>
          </w:p>
        </w:tc>
        <w:tc>
          <w:tcPr>
            <w:tcW w:w="2524" w:type="dxa"/>
            <w:shd w:val="clear" w:color="auto" w:fill="auto"/>
            <w:vAlign w:val="center"/>
          </w:tcPr>
          <w:p w14:paraId="26096EDB" w14:textId="77777777" w:rsidR="004615DD" w:rsidRPr="007F64E9" w:rsidRDefault="004615DD" w:rsidP="006B22C5">
            <w:pPr>
              <w:pStyle w:val="TAC"/>
              <w:rPr>
                <w:ins w:id="3898" w:author="Stefan Parkvall" w:date="2018-04-23T12:13:00Z"/>
                <w:rFonts w:eastAsia="Batang"/>
              </w:rPr>
            </w:pPr>
            <w:ins w:id="3899" w:author="Stefan Parkvall" w:date="2018-04-23T12:13:00Z">
              <w:r w:rsidRPr="007F64E9">
                <w:rPr>
                  <w:rFonts w:eastAsia="Batang"/>
                </w:rPr>
                <w:t>3,7,11,15,19,23,27,31,35,39</w:t>
              </w:r>
            </w:ins>
          </w:p>
        </w:tc>
        <w:tc>
          <w:tcPr>
            <w:tcW w:w="1020" w:type="dxa"/>
            <w:shd w:val="clear" w:color="auto" w:fill="auto"/>
            <w:vAlign w:val="center"/>
          </w:tcPr>
          <w:p w14:paraId="52EE8D2B" w14:textId="77777777" w:rsidR="004615DD" w:rsidRPr="007F64E9" w:rsidRDefault="004615DD" w:rsidP="006B22C5">
            <w:pPr>
              <w:pStyle w:val="TAC"/>
              <w:rPr>
                <w:ins w:id="3900" w:author="Stefan Parkvall" w:date="2018-04-23T12:13:00Z"/>
                <w:rFonts w:eastAsia="Batang"/>
              </w:rPr>
            </w:pPr>
            <w:ins w:id="3901" w:author="Stefan Parkvall" w:date="2018-04-23T12:13:00Z">
              <w:r w:rsidRPr="007F64E9">
                <w:rPr>
                  <w:rFonts w:eastAsia="Batang"/>
                </w:rPr>
                <w:t>0</w:t>
              </w:r>
            </w:ins>
          </w:p>
        </w:tc>
        <w:tc>
          <w:tcPr>
            <w:tcW w:w="992" w:type="dxa"/>
            <w:vAlign w:val="center"/>
          </w:tcPr>
          <w:p w14:paraId="24AA7AA6" w14:textId="77777777" w:rsidR="004615DD" w:rsidRPr="007F64E9" w:rsidRDefault="004615DD" w:rsidP="006B22C5">
            <w:pPr>
              <w:pStyle w:val="TAC"/>
              <w:rPr>
                <w:ins w:id="3902" w:author="Stefan Parkvall" w:date="2018-04-23T12:13:00Z"/>
                <w:rFonts w:eastAsia="Batang"/>
              </w:rPr>
            </w:pPr>
            <w:ins w:id="3903" w:author="Stefan Parkvall" w:date="2018-04-23T12:13:00Z">
              <w:r w:rsidRPr="007F64E9">
                <w:rPr>
                  <w:rFonts w:eastAsia="Batang"/>
                </w:rPr>
                <w:t>1</w:t>
              </w:r>
            </w:ins>
          </w:p>
        </w:tc>
        <w:tc>
          <w:tcPr>
            <w:tcW w:w="1134" w:type="dxa"/>
          </w:tcPr>
          <w:p w14:paraId="3B2FE57B" w14:textId="77777777" w:rsidR="004615DD" w:rsidRPr="007F64E9" w:rsidRDefault="004615DD" w:rsidP="006B22C5">
            <w:pPr>
              <w:pStyle w:val="TAC"/>
              <w:rPr>
                <w:ins w:id="3904" w:author="Stefan Parkvall" w:date="2018-04-23T12:13:00Z"/>
                <w:rFonts w:eastAsia="Batang"/>
              </w:rPr>
            </w:pPr>
            <w:ins w:id="3905" w:author="Stefan Parkvall" w:date="2018-04-23T12:13:00Z">
              <w:r w:rsidRPr="007F64E9">
                <w:rPr>
                  <w:rFonts w:eastAsia="Batang"/>
                </w:rPr>
                <w:t>2</w:t>
              </w:r>
            </w:ins>
          </w:p>
        </w:tc>
        <w:tc>
          <w:tcPr>
            <w:tcW w:w="981" w:type="dxa"/>
          </w:tcPr>
          <w:p w14:paraId="37837BD9" w14:textId="77777777" w:rsidR="004615DD" w:rsidRPr="007F64E9" w:rsidRDefault="004615DD" w:rsidP="006B22C5">
            <w:pPr>
              <w:pStyle w:val="TAC"/>
              <w:rPr>
                <w:ins w:id="3906" w:author="Stefan Parkvall" w:date="2018-04-23T12:13:00Z"/>
                <w:rFonts w:eastAsia="Batang"/>
              </w:rPr>
            </w:pPr>
            <w:ins w:id="3907" w:author="Stefan Parkvall" w:date="2018-04-23T12:13:00Z">
              <w:r w:rsidRPr="007F64E9">
                <w:rPr>
                  <w:rFonts w:eastAsia="Batang"/>
                </w:rPr>
                <w:t>6</w:t>
              </w:r>
            </w:ins>
          </w:p>
        </w:tc>
      </w:tr>
      <w:tr w:rsidR="004615DD" w:rsidRPr="007F64E9" w14:paraId="28120F04"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8"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909" w:author="Stefan Parkvall" w:date="2018-04-23T12:13:00Z"/>
          <w:trPrChange w:id="3910" w:author="Stefan Parkvall" w:date="2018-04-29T20:47:00Z">
            <w:trPr>
              <w:jc w:val="center"/>
            </w:trPr>
          </w:trPrChange>
        </w:trPr>
        <w:tc>
          <w:tcPr>
            <w:tcW w:w="988" w:type="dxa"/>
            <w:shd w:val="clear" w:color="auto" w:fill="auto"/>
            <w:vAlign w:val="center"/>
            <w:tcPrChange w:id="3911" w:author="Stefan Parkvall" w:date="2018-04-29T20:47:00Z">
              <w:tcPr>
                <w:tcW w:w="988" w:type="dxa"/>
                <w:shd w:val="clear" w:color="auto" w:fill="auto"/>
              </w:tcPr>
            </w:tcPrChange>
          </w:tcPr>
          <w:p w14:paraId="2047B7B3" w14:textId="77777777" w:rsidR="004615DD" w:rsidRPr="007F64E9" w:rsidRDefault="004615DD" w:rsidP="006B22C5">
            <w:pPr>
              <w:pStyle w:val="TAC"/>
              <w:rPr>
                <w:ins w:id="3912" w:author="Stefan Parkvall" w:date="2018-04-23T12:13:00Z"/>
                <w:rFonts w:eastAsia="Batang"/>
              </w:rPr>
            </w:pPr>
            <w:ins w:id="3913" w:author="Stefan Parkvall" w:date="2018-04-29T20:47:00Z">
              <w:r w:rsidRPr="007F64E9">
                <w:rPr>
                  <w:rFonts w:eastAsia="Batang"/>
                </w:rPr>
                <w:t>181</w:t>
              </w:r>
            </w:ins>
          </w:p>
        </w:tc>
        <w:tc>
          <w:tcPr>
            <w:tcW w:w="1134" w:type="dxa"/>
            <w:shd w:val="clear" w:color="auto" w:fill="auto"/>
            <w:tcPrChange w:id="3914" w:author="Stefan Parkvall" w:date="2018-04-29T20:47:00Z">
              <w:tcPr>
                <w:tcW w:w="1134" w:type="dxa"/>
                <w:shd w:val="clear" w:color="auto" w:fill="auto"/>
              </w:tcPr>
            </w:tcPrChange>
          </w:tcPr>
          <w:p w14:paraId="7A5F0180" w14:textId="77777777" w:rsidR="004615DD" w:rsidRPr="007F64E9" w:rsidRDefault="004615DD" w:rsidP="006B22C5">
            <w:pPr>
              <w:pStyle w:val="TAC"/>
              <w:rPr>
                <w:ins w:id="3915" w:author="Stefan Parkvall" w:date="2018-04-23T12:13:00Z"/>
                <w:rFonts w:eastAsia="Batang"/>
              </w:rPr>
            </w:pPr>
            <w:ins w:id="3916" w:author="Stefan Parkvall" w:date="2018-04-23T12:13:00Z">
              <w:r w:rsidRPr="007F64E9">
                <w:rPr>
                  <w:rFonts w:eastAsia="Batang"/>
                </w:rPr>
                <w:t>C2</w:t>
              </w:r>
            </w:ins>
          </w:p>
        </w:tc>
        <w:tc>
          <w:tcPr>
            <w:tcW w:w="708" w:type="dxa"/>
            <w:shd w:val="clear" w:color="auto" w:fill="auto"/>
            <w:tcPrChange w:id="3917" w:author="Stefan Parkvall" w:date="2018-04-29T20:47:00Z">
              <w:tcPr>
                <w:tcW w:w="708" w:type="dxa"/>
                <w:shd w:val="clear" w:color="auto" w:fill="auto"/>
              </w:tcPr>
            </w:tcPrChange>
          </w:tcPr>
          <w:p w14:paraId="29C98389" w14:textId="77777777" w:rsidR="004615DD" w:rsidRPr="007F64E9" w:rsidRDefault="004615DD" w:rsidP="006B22C5">
            <w:pPr>
              <w:pStyle w:val="TAC"/>
              <w:rPr>
                <w:ins w:id="3918" w:author="Stefan Parkvall" w:date="2018-04-23T12:13:00Z"/>
                <w:rFonts w:eastAsia="Batang"/>
              </w:rPr>
            </w:pPr>
            <w:ins w:id="3919" w:author="Stefan Parkvall" w:date="2018-04-23T12:13:00Z">
              <w:r w:rsidRPr="007F64E9">
                <w:rPr>
                  <w:rFonts w:eastAsia="Batang"/>
                </w:rPr>
                <w:t>2</w:t>
              </w:r>
            </w:ins>
          </w:p>
        </w:tc>
        <w:tc>
          <w:tcPr>
            <w:tcW w:w="851" w:type="dxa"/>
            <w:shd w:val="clear" w:color="auto" w:fill="auto"/>
            <w:tcPrChange w:id="3920" w:author="Stefan Parkvall" w:date="2018-04-29T20:47:00Z">
              <w:tcPr>
                <w:tcW w:w="851" w:type="dxa"/>
                <w:shd w:val="clear" w:color="auto" w:fill="auto"/>
              </w:tcPr>
            </w:tcPrChange>
          </w:tcPr>
          <w:p w14:paraId="32C7F84F" w14:textId="77777777" w:rsidR="004615DD" w:rsidRPr="007F64E9" w:rsidRDefault="004615DD" w:rsidP="006B22C5">
            <w:pPr>
              <w:pStyle w:val="TAC"/>
              <w:rPr>
                <w:ins w:id="3921" w:author="Stefan Parkvall" w:date="2018-04-23T12:13:00Z"/>
                <w:rFonts w:eastAsia="Batang"/>
              </w:rPr>
            </w:pPr>
            <w:ins w:id="3922" w:author="Stefan Parkvall" w:date="2018-04-23T12:13:00Z">
              <w:r w:rsidRPr="007F64E9">
                <w:rPr>
                  <w:rFonts w:eastAsia="Batang"/>
                </w:rPr>
                <w:t>1</w:t>
              </w:r>
            </w:ins>
          </w:p>
        </w:tc>
        <w:tc>
          <w:tcPr>
            <w:tcW w:w="2524" w:type="dxa"/>
            <w:shd w:val="clear" w:color="auto" w:fill="auto"/>
            <w:tcPrChange w:id="3923" w:author="Stefan Parkvall" w:date="2018-04-29T20:47:00Z">
              <w:tcPr>
                <w:tcW w:w="2524" w:type="dxa"/>
                <w:shd w:val="clear" w:color="auto" w:fill="auto"/>
              </w:tcPr>
            </w:tcPrChange>
          </w:tcPr>
          <w:p w14:paraId="3C8DCADD" w14:textId="77777777" w:rsidR="004615DD" w:rsidRPr="007F64E9" w:rsidRDefault="004615DD" w:rsidP="006B22C5">
            <w:pPr>
              <w:pStyle w:val="TAC"/>
              <w:rPr>
                <w:ins w:id="3924" w:author="Stefan Parkvall" w:date="2018-04-23T12:13:00Z"/>
                <w:rFonts w:eastAsia="Batang"/>
              </w:rPr>
            </w:pPr>
            <w:ins w:id="3925" w:author="Stefan Parkvall" w:date="2018-04-23T12:13:00Z">
              <w:r w:rsidRPr="007F64E9">
                <w:rPr>
                  <w:rFonts w:eastAsia="Batang"/>
                </w:rPr>
                <w:t>7,15,23,31,39</w:t>
              </w:r>
            </w:ins>
          </w:p>
        </w:tc>
        <w:tc>
          <w:tcPr>
            <w:tcW w:w="1020" w:type="dxa"/>
            <w:shd w:val="clear" w:color="auto" w:fill="auto"/>
            <w:tcPrChange w:id="3926" w:author="Stefan Parkvall" w:date="2018-04-29T20:47:00Z">
              <w:tcPr>
                <w:tcW w:w="1020" w:type="dxa"/>
                <w:shd w:val="clear" w:color="auto" w:fill="auto"/>
              </w:tcPr>
            </w:tcPrChange>
          </w:tcPr>
          <w:p w14:paraId="26AC43CC" w14:textId="77777777" w:rsidR="004615DD" w:rsidRPr="007F64E9" w:rsidRDefault="004615DD" w:rsidP="006B22C5">
            <w:pPr>
              <w:pStyle w:val="TAC"/>
              <w:rPr>
                <w:ins w:id="3927" w:author="Stefan Parkvall" w:date="2018-04-23T12:13:00Z"/>
                <w:rFonts w:eastAsia="Batang"/>
              </w:rPr>
            </w:pPr>
            <w:ins w:id="3928" w:author="Stefan Parkvall" w:date="2018-04-23T12:13:00Z">
              <w:r w:rsidRPr="007F64E9">
                <w:rPr>
                  <w:rFonts w:eastAsia="Batang"/>
                </w:rPr>
                <w:t>2</w:t>
              </w:r>
            </w:ins>
          </w:p>
        </w:tc>
        <w:tc>
          <w:tcPr>
            <w:tcW w:w="992" w:type="dxa"/>
            <w:tcPrChange w:id="3929" w:author="Stefan Parkvall" w:date="2018-04-29T20:47:00Z">
              <w:tcPr>
                <w:tcW w:w="992" w:type="dxa"/>
              </w:tcPr>
            </w:tcPrChange>
          </w:tcPr>
          <w:p w14:paraId="39B1B5D6" w14:textId="77777777" w:rsidR="004615DD" w:rsidRPr="007F64E9" w:rsidRDefault="004615DD" w:rsidP="006B22C5">
            <w:pPr>
              <w:pStyle w:val="TAC"/>
              <w:rPr>
                <w:ins w:id="3930" w:author="Stefan Parkvall" w:date="2018-04-23T12:13:00Z"/>
                <w:rFonts w:eastAsia="Batang"/>
              </w:rPr>
            </w:pPr>
            <w:ins w:id="3931" w:author="Stefan Parkvall" w:date="2018-04-23T12:13:00Z">
              <w:r w:rsidRPr="007F64E9">
                <w:rPr>
                  <w:rFonts w:eastAsia="Batang"/>
                </w:rPr>
                <w:t>2</w:t>
              </w:r>
            </w:ins>
          </w:p>
        </w:tc>
        <w:tc>
          <w:tcPr>
            <w:tcW w:w="1134" w:type="dxa"/>
            <w:tcPrChange w:id="3932" w:author="Stefan Parkvall" w:date="2018-04-29T20:47:00Z">
              <w:tcPr>
                <w:tcW w:w="1134" w:type="dxa"/>
              </w:tcPr>
            </w:tcPrChange>
          </w:tcPr>
          <w:p w14:paraId="7199AC94" w14:textId="77777777" w:rsidR="004615DD" w:rsidRPr="007F64E9" w:rsidRDefault="004615DD" w:rsidP="006B22C5">
            <w:pPr>
              <w:pStyle w:val="TAC"/>
              <w:rPr>
                <w:ins w:id="3933" w:author="Stefan Parkvall" w:date="2018-04-23T12:13:00Z"/>
                <w:rFonts w:eastAsia="Batang"/>
              </w:rPr>
            </w:pPr>
            <w:ins w:id="3934" w:author="Stefan Parkvall" w:date="2018-04-23T12:13:00Z">
              <w:r w:rsidRPr="007F64E9">
                <w:rPr>
                  <w:rFonts w:eastAsia="Batang"/>
                </w:rPr>
                <w:t>2</w:t>
              </w:r>
            </w:ins>
          </w:p>
        </w:tc>
        <w:tc>
          <w:tcPr>
            <w:tcW w:w="981" w:type="dxa"/>
            <w:tcPrChange w:id="3935" w:author="Stefan Parkvall" w:date="2018-04-29T20:47:00Z">
              <w:tcPr>
                <w:tcW w:w="981" w:type="dxa"/>
              </w:tcPr>
            </w:tcPrChange>
          </w:tcPr>
          <w:p w14:paraId="2F7EA1CD" w14:textId="77777777" w:rsidR="004615DD" w:rsidRPr="007F64E9" w:rsidRDefault="004615DD" w:rsidP="006B22C5">
            <w:pPr>
              <w:pStyle w:val="TAC"/>
              <w:rPr>
                <w:ins w:id="3936" w:author="Stefan Parkvall" w:date="2018-04-23T12:13:00Z"/>
                <w:rFonts w:eastAsia="Batang"/>
              </w:rPr>
            </w:pPr>
            <w:ins w:id="3937" w:author="Stefan Parkvall" w:date="2018-04-23T12:13:00Z">
              <w:r w:rsidRPr="007F64E9">
                <w:rPr>
                  <w:rFonts w:eastAsia="Batang"/>
                </w:rPr>
                <w:t>6</w:t>
              </w:r>
            </w:ins>
          </w:p>
        </w:tc>
      </w:tr>
      <w:tr w:rsidR="004615DD" w:rsidRPr="007F64E9" w14:paraId="1B4735B4" w14:textId="77777777" w:rsidTr="006B22C5">
        <w:trPr>
          <w:jc w:val="center"/>
          <w:ins w:id="3938" w:author="Stefan Parkvall" w:date="2018-04-23T12:13:00Z"/>
        </w:trPr>
        <w:tc>
          <w:tcPr>
            <w:tcW w:w="988" w:type="dxa"/>
            <w:shd w:val="clear" w:color="auto" w:fill="auto"/>
            <w:vAlign w:val="center"/>
          </w:tcPr>
          <w:p w14:paraId="57D6C240" w14:textId="77777777" w:rsidR="004615DD" w:rsidRPr="007F64E9" w:rsidRDefault="004615DD" w:rsidP="006B22C5">
            <w:pPr>
              <w:pStyle w:val="TAC"/>
              <w:rPr>
                <w:ins w:id="3939" w:author="Stefan Parkvall" w:date="2018-04-23T12:13:00Z"/>
                <w:rFonts w:eastAsia="Batang"/>
              </w:rPr>
            </w:pPr>
            <w:ins w:id="3940" w:author="Stefan Parkvall" w:date="2018-04-29T20:47:00Z">
              <w:r w:rsidRPr="007F64E9">
                <w:rPr>
                  <w:rFonts w:eastAsia="Batang"/>
                </w:rPr>
                <w:t>182</w:t>
              </w:r>
            </w:ins>
          </w:p>
        </w:tc>
        <w:tc>
          <w:tcPr>
            <w:tcW w:w="1134" w:type="dxa"/>
            <w:shd w:val="clear" w:color="auto" w:fill="auto"/>
          </w:tcPr>
          <w:p w14:paraId="64E6FB1F" w14:textId="77777777" w:rsidR="004615DD" w:rsidRPr="007F64E9" w:rsidRDefault="004615DD" w:rsidP="006B22C5">
            <w:pPr>
              <w:pStyle w:val="TAC"/>
              <w:rPr>
                <w:ins w:id="3941" w:author="Stefan Parkvall" w:date="2018-04-23T12:13:00Z"/>
                <w:rFonts w:eastAsia="Batang"/>
              </w:rPr>
            </w:pPr>
            <w:ins w:id="3942" w:author="Stefan Parkvall" w:date="2018-04-23T12:13:00Z">
              <w:r w:rsidRPr="007F64E9">
                <w:rPr>
                  <w:rFonts w:eastAsia="Batang"/>
                </w:rPr>
                <w:t>C2</w:t>
              </w:r>
            </w:ins>
          </w:p>
        </w:tc>
        <w:tc>
          <w:tcPr>
            <w:tcW w:w="708" w:type="dxa"/>
            <w:shd w:val="clear" w:color="auto" w:fill="auto"/>
            <w:vAlign w:val="center"/>
          </w:tcPr>
          <w:p w14:paraId="0C3CC75B" w14:textId="77777777" w:rsidR="004615DD" w:rsidRPr="007F64E9" w:rsidRDefault="004615DD" w:rsidP="006B22C5">
            <w:pPr>
              <w:pStyle w:val="TAC"/>
              <w:rPr>
                <w:ins w:id="3943" w:author="Stefan Parkvall" w:date="2018-04-23T12:13:00Z"/>
                <w:rFonts w:eastAsia="Batang"/>
              </w:rPr>
            </w:pPr>
            <w:ins w:id="3944" w:author="Stefan Parkvall" w:date="2018-04-23T12:13:00Z">
              <w:r w:rsidRPr="007F64E9">
                <w:rPr>
                  <w:rFonts w:eastAsia="Batang"/>
                </w:rPr>
                <w:t>2</w:t>
              </w:r>
            </w:ins>
          </w:p>
        </w:tc>
        <w:tc>
          <w:tcPr>
            <w:tcW w:w="851" w:type="dxa"/>
            <w:shd w:val="clear" w:color="auto" w:fill="auto"/>
            <w:vAlign w:val="center"/>
          </w:tcPr>
          <w:p w14:paraId="12B8A18A" w14:textId="77777777" w:rsidR="004615DD" w:rsidRPr="007F64E9" w:rsidRDefault="004615DD" w:rsidP="006B22C5">
            <w:pPr>
              <w:pStyle w:val="TAC"/>
              <w:rPr>
                <w:ins w:id="3945" w:author="Stefan Parkvall" w:date="2018-04-23T12:13:00Z"/>
                <w:rFonts w:eastAsia="Batang"/>
              </w:rPr>
            </w:pPr>
            <w:ins w:id="3946" w:author="Stefan Parkvall" w:date="2018-04-23T12:13:00Z">
              <w:r w:rsidRPr="007F64E9">
                <w:rPr>
                  <w:rFonts w:eastAsia="Batang"/>
                </w:rPr>
                <w:t>1</w:t>
              </w:r>
            </w:ins>
          </w:p>
        </w:tc>
        <w:tc>
          <w:tcPr>
            <w:tcW w:w="2524" w:type="dxa"/>
            <w:shd w:val="clear" w:color="auto" w:fill="auto"/>
            <w:vAlign w:val="center"/>
          </w:tcPr>
          <w:p w14:paraId="5019D671" w14:textId="77777777" w:rsidR="004615DD" w:rsidRPr="007F64E9" w:rsidRDefault="004615DD" w:rsidP="006B22C5">
            <w:pPr>
              <w:pStyle w:val="TAC"/>
              <w:rPr>
                <w:ins w:id="3947" w:author="Stefan Parkvall" w:date="2018-04-23T12:13:00Z"/>
                <w:rFonts w:eastAsia="Batang"/>
              </w:rPr>
            </w:pPr>
            <w:ins w:id="3948" w:author="Stefan Parkvall" w:date="2018-04-23T12:13:00Z">
              <w:r w:rsidRPr="007F64E9">
                <w:rPr>
                  <w:rFonts w:eastAsia="Batang"/>
                </w:rPr>
                <w:t>4,9,14,19,24,29,34,39</w:t>
              </w:r>
            </w:ins>
          </w:p>
        </w:tc>
        <w:tc>
          <w:tcPr>
            <w:tcW w:w="1020" w:type="dxa"/>
            <w:shd w:val="clear" w:color="auto" w:fill="auto"/>
            <w:vAlign w:val="center"/>
          </w:tcPr>
          <w:p w14:paraId="0A448672" w14:textId="77777777" w:rsidR="004615DD" w:rsidRPr="007F64E9" w:rsidRDefault="004615DD" w:rsidP="006B22C5">
            <w:pPr>
              <w:pStyle w:val="TAC"/>
              <w:rPr>
                <w:ins w:id="3949" w:author="Stefan Parkvall" w:date="2018-04-23T12:13:00Z"/>
                <w:rFonts w:eastAsia="Batang"/>
              </w:rPr>
            </w:pPr>
            <w:ins w:id="3950" w:author="Stefan Parkvall" w:date="2018-04-23T12:13:00Z">
              <w:r w:rsidRPr="007F64E9">
                <w:rPr>
                  <w:rFonts w:eastAsia="Batang"/>
                </w:rPr>
                <w:t>0</w:t>
              </w:r>
            </w:ins>
          </w:p>
        </w:tc>
        <w:tc>
          <w:tcPr>
            <w:tcW w:w="992" w:type="dxa"/>
            <w:vAlign w:val="center"/>
          </w:tcPr>
          <w:p w14:paraId="01E66B48" w14:textId="77777777" w:rsidR="004615DD" w:rsidRPr="007F64E9" w:rsidRDefault="004615DD" w:rsidP="006B22C5">
            <w:pPr>
              <w:pStyle w:val="TAC"/>
              <w:rPr>
                <w:ins w:id="3951" w:author="Stefan Parkvall" w:date="2018-04-23T12:13:00Z"/>
                <w:rFonts w:eastAsia="Batang"/>
              </w:rPr>
            </w:pPr>
            <w:ins w:id="3952" w:author="Stefan Parkvall" w:date="2018-04-23T12:13:00Z">
              <w:r w:rsidRPr="007F64E9">
                <w:rPr>
                  <w:rFonts w:eastAsia="Batang"/>
                </w:rPr>
                <w:t>1</w:t>
              </w:r>
            </w:ins>
          </w:p>
        </w:tc>
        <w:tc>
          <w:tcPr>
            <w:tcW w:w="1134" w:type="dxa"/>
            <w:vAlign w:val="center"/>
          </w:tcPr>
          <w:p w14:paraId="7FAE4E8B" w14:textId="77777777" w:rsidR="004615DD" w:rsidRPr="007F64E9" w:rsidRDefault="004615DD" w:rsidP="006B22C5">
            <w:pPr>
              <w:pStyle w:val="TAC"/>
              <w:rPr>
                <w:ins w:id="3953" w:author="Stefan Parkvall" w:date="2018-04-23T12:13:00Z"/>
                <w:rFonts w:eastAsia="Batang"/>
              </w:rPr>
            </w:pPr>
            <w:ins w:id="3954" w:author="Stefan Parkvall" w:date="2018-04-23T12:13:00Z">
              <w:r w:rsidRPr="007F64E9">
                <w:rPr>
                  <w:rFonts w:eastAsia="Batang"/>
                </w:rPr>
                <w:t>2</w:t>
              </w:r>
            </w:ins>
          </w:p>
        </w:tc>
        <w:tc>
          <w:tcPr>
            <w:tcW w:w="981" w:type="dxa"/>
          </w:tcPr>
          <w:p w14:paraId="5D081CD6" w14:textId="77777777" w:rsidR="004615DD" w:rsidRPr="007F64E9" w:rsidRDefault="004615DD" w:rsidP="006B22C5">
            <w:pPr>
              <w:pStyle w:val="TAC"/>
              <w:rPr>
                <w:ins w:id="3955" w:author="Stefan Parkvall" w:date="2018-04-23T12:13:00Z"/>
                <w:rFonts w:eastAsia="Batang"/>
              </w:rPr>
            </w:pPr>
            <w:ins w:id="3956" w:author="Stefan Parkvall" w:date="2018-04-23T12:13:00Z">
              <w:r w:rsidRPr="007F64E9">
                <w:rPr>
                  <w:rFonts w:eastAsia="Batang"/>
                </w:rPr>
                <w:t>6</w:t>
              </w:r>
            </w:ins>
          </w:p>
        </w:tc>
      </w:tr>
      <w:tr w:rsidR="004615DD" w:rsidRPr="007F64E9" w14:paraId="0D2A70B4" w14:textId="77777777" w:rsidTr="006B22C5">
        <w:trPr>
          <w:jc w:val="center"/>
          <w:ins w:id="3957" w:author="Stefan Parkvall" w:date="2018-04-23T12:13:00Z"/>
        </w:trPr>
        <w:tc>
          <w:tcPr>
            <w:tcW w:w="988" w:type="dxa"/>
            <w:shd w:val="clear" w:color="auto" w:fill="auto"/>
            <w:vAlign w:val="center"/>
          </w:tcPr>
          <w:p w14:paraId="15E40CD1" w14:textId="77777777" w:rsidR="004615DD" w:rsidRPr="007302E2" w:rsidRDefault="004615DD" w:rsidP="006B22C5">
            <w:pPr>
              <w:pStyle w:val="TAC"/>
              <w:rPr>
                <w:ins w:id="3958" w:author="Stefan Parkvall" w:date="2018-04-23T12:13:00Z"/>
                <w:rFonts w:eastAsia="Batang"/>
                <w:highlight w:val="yellow"/>
              </w:rPr>
            </w:pPr>
            <w:ins w:id="3959" w:author="Stefan Parkvall" w:date="2018-04-29T20:47:00Z">
              <w:r w:rsidRPr="007302E2">
                <w:rPr>
                  <w:rFonts w:eastAsia="Batang"/>
                  <w:highlight w:val="yellow"/>
                </w:rPr>
                <w:t>183</w:t>
              </w:r>
            </w:ins>
          </w:p>
        </w:tc>
        <w:tc>
          <w:tcPr>
            <w:tcW w:w="1134" w:type="dxa"/>
            <w:shd w:val="clear" w:color="auto" w:fill="auto"/>
          </w:tcPr>
          <w:p w14:paraId="68CC59E8" w14:textId="77777777" w:rsidR="004615DD" w:rsidRPr="007302E2" w:rsidRDefault="004615DD" w:rsidP="006B22C5">
            <w:pPr>
              <w:pStyle w:val="TAC"/>
              <w:rPr>
                <w:ins w:id="3960" w:author="Stefan Parkvall" w:date="2018-04-23T12:13:00Z"/>
                <w:rFonts w:eastAsia="Batang"/>
                <w:highlight w:val="yellow"/>
              </w:rPr>
            </w:pPr>
            <w:ins w:id="3961" w:author="Stefan Parkvall" w:date="2018-04-23T12:13:00Z">
              <w:r w:rsidRPr="007302E2">
                <w:rPr>
                  <w:rFonts w:eastAsia="Batang"/>
                  <w:highlight w:val="yellow"/>
                </w:rPr>
                <w:t>C2</w:t>
              </w:r>
            </w:ins>
          </w:p>
        </w:tc>
        <w:tc>
          <w:tcPr>
            <w:tcW w:w="708" w:type="dxa"/>
            <w:shd w:val="clear" w:color="auto" w:fill="auto"/>
            <w:vAlign w:val="center"/>
          </w:tcPr>
          <w:p w14:paraId="02A20B07" w14:textId="77777777" w:rsidR="004615DD" w:rsidRPr="007302E2" w:rsidRDefault="004615DD" w:rsidP="006B22C5">
            <w:pPr>
              <w:pStyle w:val="TAC"/>
              <w:rPr>
                <w:ins w:id="3962" w:author="Stefan Parkvall" w:date="2018-04-23T12:13:00Z"/>
                <w:rFonts w:eastAsia="Batang"/>
                <w:highlight w:val="yellow"/>
              </w:rPr>
            </w:pPr>
            <w:ins w:id="3963" w:author="Stefan Parkvall" w:date="2018-04-23T12:13:00Z">
              <w:r w:rsidRPr="007302E2">
                <w:rPr>
                  <w:rFonts w:eastAsia="Batang"/>
                  <w:highlight w:val="yellow"/>
                </w:rPr>
                <w:t>2</w:t>
              </w:r>
            </w:ins>
          </w:p>
        </w:tc>
        <w:tc>
          <w:tcPr>
            <w:tcW w:w="851" w:type="dxa"/>
            <w:shd w:val="clear" w:color="auto" w:fill="auto"/>
            <w:vAlign w:val="center"/>
          </w:tcPr>
          <w:p w14:paraId="1D8DB4AE" w14:textId="77777777" w:rsidR="004615DD" w:rsidRPr="007302E2" w:rsidRDefault="004615DD" w:rsidP="006B22C5">
            <w:pPr>
              <w:pStyle w:val="TAC"/>
              <w:rPr>
                <w:ins w:id="3964" w:author="Stefan Parkvall" w:date="2018-04-23T12:13:00Z"/>
                <w:rFonts w:eastAsia="Batang"/>
                <w:highlight w:val="yellow"/>
              </w:rPr>
            </w:pPr>
            <w:ins w:id="3965" w:author="Stefan Parkvall" w:date="2018-04-23T12:13:00Z">
              <w:r w:rsidRPr="007302E2">
                <w:rPr>
                  <w:rFonts w:eastAsia="Batang"/>
                  <w:highlight w:val="yellow"/>
                </w:rPr>
                <w:t>1</w:t>
              </w:r>
            </w:ins>
          </w:p>
        </w:tc>
        <w:tc>
          <w:tcPr>
            <w:tcW w:w="2524" w:type="dxa"/>
            <w:shd w:val="clear" w:color="auto" w:fill="auto"/>
            <w:vAlign w:val="center"/>
          </w:tcPr>
          <w:p w14:paraId="60594656" w14:textId="77777777" w:rsidR="004615DD" w:rsidRPr="007302E2" w:rsidRDefault="004615DD" w:rsidP="006B22C5">
            <w:pPr>
              <w:pStyle w:val="TAC"/>
              <w:rPr>
                <w:ins w:id="3966" w:author="Stefan Parkvall" w:date="2018-04-23T12:13:00Z"/>
                <w:rFonts w:eastAsia="Batang"/>
                <w:highlight w:val="yellow"/>
              </w:rPr>
            </w:pPr>
            <w:ins w:id="3967" w:author="Stefan Parkvall" w:date="2018-04-23T12:13:00Z">
              <w:r w:rsidRPr="007302E2">
                <w:rPr>
                  <w:rFonts w:eastAsia="Batang"/>
                  <w:highlight w:val="yellow"/>
                </w:rPr>
                <w:t>4,9,14,19,24,29,34,39</w:t>
              </w:r>
            </w:ins>
          </w:p>
        </w:tc>
        <w:tc>
          <w:tcPr>
            <w:tcW w:w="1020" w:type="dxa"/>
            <w:shd w:val="clear" w:color="auto" w:fill="auto"/>
            <w:vAlign w:val="center"/>
          </w:tcPr>
          <w:p w14:paraId="5BEC3AE4" w14:textId="77777777" w:rsidR="004615DD" w:rsidRPr="007302E2" w:rsidRDefault="004615DD" w:rsidP="006B22C5">
            <w:pPr>
              <w:pStyle w:val="TAC"/>
              <w:rPr>
                <w:ins w:id="3968" w:author="Stefan Parkvall" w:date="2018-04-23T12:13:00Z"/>
                <w:rFonts w:eastAsia="Batang"/>
                <w:highlight w:val="yellow"/>
              </w:rPr>
            </w:pPr>
            <w:ins w:id="3969" w:author="Stefan Parkvall" w:date="2018-04-23T12:13:00Z">
              <w:r w:rsidRPr="007302E2">
                <w:rPr>
                  <w:rFonts w:eastAsia="Batang"/>
                  <w:highlight w:val="yellow"/>
                </w:rPr>
                <w:t>0</w:t>
              </w:r>
            </w:ins>
          </w:p>
        </w:tc>
        <w:tc>
          <w:tcPr>
            <w:tcW w:w="992" w:type="dxa"/>
            <w:vAlign w:val="center"/>
          </w:tcPr>
          <w:p w14:paraId="109C1B04" w14:textId="77777777" w:rsidR="004615DD" w:rsidRPr="007302E2" w:rsidRDefault="004615DD" w:rsidP="006B22C5">
            <w:pPr>
              <w:pStyle w:val="TAC"/>
              <w:rPr>
                <w:ins w:id="3970" w:author="Stefan Parkvall" w:date="2018-04-23T12:13:00Z"/>
                <w:rFonts w:eastAsia="Batang"/>
                <w:highlight w:val="yellow"/>
              </w:rPr>
            </w:pPr>
            <w:ins w:id="3971" w:author="Stefan Parkvall" w:date="2018-04-23T12:13:00Z">
              <w:r w:rsidRPr="007302E2">
                <w:rPr>
                  <w:rFonts w:eastAsia="Batang"/>
                  <w:highlight w:val="yellow"/>
                </w:rPr>
                <w:t>2</w:t>
              </w:r>
            </w:ins>
          </w:p>
        </w:tc>
        <w:tc>
          <w:tcPr>
            <w:tcW w:w="1134" w:type="dxa"/>
          </w:tcPr>
          <w:p w14:paraId="4FC5284B" w14:textId="77777777" w:rsidR="004615DD" w:rsidRPr="007302E2" w:rsidRDefault="004615DD" w:rsidP="006B22C5">
            <w:pPr>
              <w:pStyle w:val="TAC"/>
              <w:rPr>
                <w:ins w:id="3972" w:author="Stefan Parkvall" w:date="2018-04-23T12:13:00Z"/>
                <w:rFonts w:eastAsia="Batang"/>
                <w:highlight w:val="yellow"/>
              </w:rPr>
            </w:pPr>
            <w:ins w:id="3973" w:author="Stefan Parkvall" w:date="2018-04-23T12:13:00Z">
              <w:r w:rsidRPr="007302E2">
                <w:rPr>
                  <w:rFonts w:eastAsia="Batang"/>
                  <w:highlight w:val="yellow"/>
                </w:rPr>
                <w:t>2</w:t>
              </w:r>
            </w:ins>
          </w:p>
        </w:tc>
        <w:tc>
          <w:tcPr>
            <w:tcW w:w="981" w:type="dxa"/>
          </w:tcPr>
          <w:p w14:paraId="59A795CB" w14:textId="77777777" w:rsidR="004615DD" w:rsidRPr="007302E2" w:rsidRDefault="004615DD" w:rsidP="006B22C5">
            <w:pPr>
              <w:pStyle w:val="TAC"/>
              <w:rPr>
                <w:ins w:id="3974" w:author="Stefan Parkvall" w:date="2018-04-23T12:13:00Z"/>
                <w:rFonts w:eastAsia="Batang"/>
                <w:highlight w:val="yellow"/>
              </w:rPr>
            </w:pPr>
            <w:ins w:id="3975" w:author="Stefan Parkvall" w:date="2018-04-23T12:13:00Z">
              <w:r w:rsidRPr="007302E2">
                <w:rPr>
                  <w:rFonts w:eastAsia="Batang"/>
                  <w:highlight w:val="yellow"/>
                </w:rPr>
                <w:t>6</w:t>
              </w:r>
            </w:ins>
          </w:p>
        </w:tc>
      </w:tr>
      <w:tr w:rsidR="004615DD" w:rsidRPr="007F64E9" w14:paraId="518BB030" w14:textId="77777777" w:rsidTr="006B22C5">
        <w:trPr>
          <w:jc w:val="center"/>
          <w:ins w:id="3976" w:author="Stefan Parkvall" w:date="2018-04-23T12:13:00Z"/>
        </w:trPr>
        <w:tc>
          <w:tcPr>
            <w:tcW w:w="988" w:type="dxa"/>
            <w:shd w:val="clear" w:color="auto" w:fill="auto"/>
            <w:vAlign w:val="center"/>
          </w:tcPr>
          <w:p w14:paraId="303268B5" w14:textId="77777777" w:rsidR="004615DD" w:rsidRPr="007F64E9" w:rsidRDefault="004615DD" w:rsidP="006B22C5">
            <w:pPr>
              <w:pStyle w:val="TAC"/>
              <w:rPr>
                <w:ins w:id="3977" w:author="Stefan Parkvall" w:date="2018-04-23T12:13:00Z"/>
                <w:rFonts w:eastAsia="Batang"/>
              </w:rPr>
            </w:pPr>
            <w:ins w:id="3978" w:author="Stefan Parkvall" w:date="2018-04-29T20:47:00Z">
              <w:r w:rsidRPr="007F64E9">
                <w:rPr>
                  <w:rFonts w:eastAsia="Batang"/>
                </w:rPr>
                <w:t>184</w:t>
              </w:r>
            </w:ins>
          </w:p>
        </w:tc>
        <w:tc>
          <w:tcPr>
            <w:tcW w:w="1134" w:type="dxa"/>
            <w:shd w:val="clear" w:color="auto" w:fill="auto"/>
          </w:tcPr>
          <w:p w14:paraId="18E7ADE4" w14:textId="77777777" w:rsidR="004615DD" w:rsidRPr="007F64E9" w:rsidRDefault="004615DD" w:rsidP="006B22C5">
            <w:pPr>
              <w:pStyle w:val="TAC"/>
              <w:rPr>
                <w:ins w:id="3979" w:author="Stefan Parkvall" w:date="2018-04-23T12:13:00Z"/>
                <w:rFonts w:eastAsia="Batang"/>
              </w:rPr>
            </w:pPr>
            <w:ins w:id="3980" w:author="Stefan Parkvall" w:date="2018-04-23T12:13:00Z">
              <w:r w:rsidRPr="007F64E9">
                <w:rPr>
                  <w:rFonts w:eastAsia="Batang"/>
                </w:rPr>
                <w:t>C2</w:t>
              </w:r>
            </w:ins>
          </w:p>
        </w:tc>
        <w:tc>
          <w:tcPr>
            <w:tcW w:w="708" w:type="dxa"/>
            <w:shd w:val="clear" w:color="auto" w:fill="auto"/>
            <w:vAlign w:val="center"/>
          </w:tcPr>
          <w:p w14:paraId="0B06B7E8" w14:textId="77777777" w:rsidR="004615DD" w:rsidRPr="007F64E9" w:rsidRDefault="004615DD" w:rsidP="006B22C5">
            <w:pPr>
              <w:pStyle w:val="TAC"/>
              <w:rPr>
                <w:ins w:id="3981" w:author="Stefan Parkvall" w:date="2018-04-23T12:13:00Z"/>
                <w:rFonts w:eastAsia="Batang"/>
              </w:rPr>
            </w:pPr>
            <w:ins w:id="3982" w:author="Stefan Parkvall" w:date="2018-04-23T12:13:00Z">
              <w:r w:rsidRPr="007F64E9">
                <w:rPr>
                  <w:rFonts w:eastAsia="Batang"/>
                </w:rPr>
                <w:t>2</w:t>
              </w:r>
            </w:ins>
          </w:p>
        </w:tc>
        <w:tc>
          <w:tcPr>
            <w:tcW w:w="851" w:type="dxa"/>
            <w:shd w:val="clear" w:color="auto" w:fill="auto"/>
            <w:vAlign w:val="center"/>
          </w:tcPr>
          <w:p w14:paraId="1BC9FBFA" w14:textId="77777777" w:rsidR="004615DD" w:rsidRPr="007F64E9" w:rsidRDefault="004615DD" w:rsidP="006B22C5">
            <w:pPr>
              <w:pStyle w:val="TAC"/>
              <w:rPr>
                <w:ins w:id="3983" w:author="Stefan Parkvall" w:date="2018-04-23T12:13:00Z"/>
                <w:rFonts w:eastAsia="Batang"/>
              </w:rPr>
            </w:pPr>
            <w:ins w:id="3984" w:author="Stefan Parkvall" w:date="2018-04-23T12:13:00Z">
              <w:r w:rsidRPr="007F64E9">
                <w:rPr>
                  <w:rFonts w:eastAsia="Batang"/>
                </w:rPr>
                <w:t>1</w:t>
              </w:r>
            </w:ins>
          </w:p>
        </w:tc>
        <w:tc>
          <w:tcPr>
            <w:tcW w:w="2524" w:type="dxa"/>
            <w:shd w:val="clear" w:color="auto" w:fill="auto"/>
            <w:vAlign w:val="center"/>
          </w:tcPr>
          <w:p w14:paraId="2ED45E3E" w14:textId="77777777" w:rsidR="004615DD" w:rsidRPr="007F64E9" w:rsidRDefault="004615DD" w:rsidP="006B22C5">
            <w:pPr>
              <w:pStyle w:val="TAC"/>
              <w:rPr>
                <w:ins w:id="3985" w:author="Stefan Parkvall" w:date="2018-04-23T12:13:00Z"/>
                <w:rFonts w:eastAsia="Batang"/>
              </w:rPr>
            </w:pPr>
            <w:ins w:id="3986" w:author="Stefan Parkvall" w:date="2018-04-23T12:13:00Z">
              <w:r w:rsidRPr="007F64E9">
                <w:rPr>
                  <w:rFonts w:eastAsia="Batang"/>
                </w:rPr>
                <w:t>3,7,11,15,19,23,27,31,35,39</w:t>
              </w:r>
            </w:ins>
          </w:p>
        </w:tc>
        <w:tc>
          <w:tcPr>
            <w:tcW w:w="1020" w:type="dxa"/>
            <w:shd w:val="clear" w:color="auto" w:fill="auto"/>
            <w:vAlign w:val="center"/>
          </w:tcPr>
          <w:p w14:paraId="243041BF" w14:textId="77777777" w:rsidR="004615DD" w:rsidRPr="007F64E9" w:rsidRDefault="004615DD" w:rsidP="006B22C5">
            <w:pPr>
              <w:pStyle w:val="TAC"/>
              <w:rPr>
                <w:ins w:id="3987" w:author="Stefan Parkvall" w:date="2018-04-23T12:13:00Z"/>
                <w:rFonts w:eastAsia="Batang"/>
              </w:rPr>
            </w:pPr>
            <w:ins w:id="3988" w:author="Stefan Parkvall" w:date="2018-04-23T12:13:00Z">
              <w:r w:rsidRPr="007F64E9">
                <w:rPr>
                  <w:rFonts w:eastAsia="Batang"/>
                </w:rPr>
                <w:t>0</w:t>
              </w:r>
            </w:ins>
          </w:p>
        </w:tc>
        <w:tc>
          <w:tcPr>
            <w:tcW w:w="992" w:type="dxa"/>
            <w:vAlign w:val="center"/>
          </w:tcPr>
          <w:p w14:paraId="6A571254" w14:textId="77777777" w:rsidR="004615DD" w:rsidRPr="007F64E9" w:rsidRDefault="004615DD" w:rsidP="006B22C5">
            <w:pPr>
              <w:pStyle w:val="TAC"/>
              <w:rPr>
                <w:ins w:id="3989" w:author="Stefan Parkvall" w:date="2018-04-23T12:13:00Z"/>
                <w:rFonts w:eastAsia="Batang"/>
              </w:rPr>
            </w:pPr>
            <w:ins w:id="3990" w:author="Stefan Parkvall" w:date="2018-04-23T12:13:00Z">
              <w:r w:rsidRPr="007F64E9">
                <w:rPr>
                  <w:rFonts w:eastAsia="Batang"/>
                </w:rPr>
                <w:t>1</w:t>
              </w:r>
            </w:ins>
          </w:p>
        </w:tc>
        <w:tc>
          <w:tcPr>
            <w:tcW w:w="1134" w:type="dxa"/>
          </w:tcPr>
          <w:p w14:paraId="29670778" w14:textId="77777777" w:rsidR="004615DD" w:rsidRPr="007F64E9" w:rsidRDefault="004615DD" w:rsidP="006B22C5">
            <w:pPr>
              <w:pStyle w:val="TAC"/>
              <w:rPr>
                <w:ins w:id="3991" w:author="Stefan Parkvall" w:date="2018-04-23T12:13:00Z"/>
                <w:rFonts w:eastAsia="Batang"/>
              </w:rPr>
            </w:pPr>
            <w:ins w:id="3992" w:author="Stefan Parkvall" w:date="2018-04-23T12:13:00Z">
              <w:r w:rsidRPr="007F64E9">
                <w:rPr>
                  <w:rFonts w:eastAsia="Batang"/>
                </w:rPr>
                <w:t>2</w:t>
              </w:r>
            </w:ins>
          </w:p>
        </w:tc>
        <w:tc>
          <w:tcPr>
            <w:tcW w:w="981" w:type="dxa"/>
          </w:tcPr>
          <w:p w14:paraId="70965019" w14:textId="77777777" w:rsidR="004615DD" w:rsidRPr="007F64E9" w:rsidRDefault="004615DD" w:rsidP="006B22C5">
            <w:pPr>
              <w:pStyle w:val="TAC"/>
              <w:rPr>
                <w:ins w:id="3993" w:author="Stefan Parkvall" w:date="2018-04-23T12:13:00Z"/>
                <w:rFonts w:eastAsia="Batang"/>
              </w:rPr>
            </w:pPr>
            <w:ins w:id="3994" w:author="Stefan Parkvall" w:date="2018-04-23T12:13:00Z">
              <w:r w:rsidRPr="007F64E9">
                <w:rPr>
                  <w:rFonts w:eastAsia="Batang"/>
                </w:rPr>
                <w:t>6</w:t>
              </w:r>
            </w:ins>
          </w:p>
        </w:tc>
      </w:tr>
      <w:tr w:rsidR="004615DD" w:rsidRPr="007F64E9" w14:paraId="50F7AB13" w14:textId="77777777" w:rsidTr="006B22C5">
        <w:trPr>
          <w:jc w:val="center"/>
          <w:ins w:id="3995" w:author="Stefan Parkvall" w:date="2018-04-23T12:13:00Z"/>
        </w:trPr>
        <w:tc>
          <w:tcPr>
            <w:tcW w:w="988" w:type="dxa"/>
            <w:shd w:val="clear" w:color="auto" w:fill="auto"/>
            <w:vAlign w:val="center"/>
          </w:tcPr>
          <w:p w14:paraId="76F30ADC" w14:textId="77777777" w:rsidR="004615DD" w:rsidRPr="007F64E9" w:rsidRDefault="004615DD" w:rsidP="006B22C5">
            <w:pPr>
              <w:pStyle w:val="TAC"/>
              <w:rPr>
                <w:ins w:id="3996" w:author="Stefan Parkvall" w:date="2018-04-23T12:13:00Z"/>
                <w:rFonts w:eastAsia="Batang"/>
              </w:rPr>
            </w:pPr>
            <w:ins w:id="3997" w:author="Stefan Parkvall" w:date="2018-04-29T20:47:00Z">
              <w:r w:rsidRPr="007F64E9">
                <w:rPr>
                  <w:rFonts w:eastAsia="Batang"/>
                </w:rPr>
                <w:t>185</w:t>
              </w:r>
            </w:ins>
          </w:p>
        </w:tc>
        <w:tc>
          <w:tcPr>
            <w:tcW w:w="1134" w:type="dxa"/>
            <w:shd w:val="clear" w:color="auto" w:fill="auto"/>
          </w:tcPr>
          <w:p w14:paraId="64F48990" w14:textId="77777777" w:rsidR="004615DD" w:rsidRPr="007F64E9" w:rsidRDefault="004615DD" w:rsidP="006B22C5">
            <w:pPr>
              <w:pStyle w:val="TAC"/>
              <w:rPr>
                <w:ins w:id="3998" w:author="Stefan Parkvall" w:date="2018-04-23T12:13:00Z"/>
                <w:rFonts w:eastAsia="Batang"/>
              </w:rPr>
            </w:pPr>
            <w:ins w:id="3999" w:author="Stefan Parkvall" w:date="2018-04-23T12:13:00Z">
              <w:r w:rsidRPr="007F64E9">
                <w:rPr>
                  <w:rFonts w:eastAsia="Batang"/>
                </w:rPr>
                <w:t>C2</w:t>
              </w:r>
            </w:ins>
          </w:p>
        </w:tc>
        <w:tc>
          <w:tcPr>
            <w:tcW w:w="708" w:type="dxa"/>
            <w:shd w:val="clear" w:color="auto" w:fill="auto"/>
            <w:vAlign w:val="center"/>
          </w:tcPr>
          <w:p w14:paraId="144E4C08" w14:textId="77777777" w:rsidR="004615DD" w:rsidRPr="007F64E9" w:rsidRDefault="004615DD" w:rsidP="006B22C5">
            <w:pPr>
              <w:pStyle w:val="TAC"/>
              <w:rPr>
                <w:ins w:id="4000" w:author="Stefan Parkvall" w:date="2018-04-23T12:13:00Z"/>
                <w:rFonts w:eastAsia="Batang"/>
              </w:rPr>
            </w:pPr>
            <w:ins w:id="4001" w:author="Stefan Parkvall" w:date="2018-04-23T12:13:00Z">
              <w:r w:rsidRPr="007F64E9">
                <w:rPr>
                  <w:rFonts w:eastAsia="Batang"/>
                </w:rPr>
                <w:t>1</w:t>
              </w:r>
            </w:ins>
          </w:p>
        </w:tc>
        <w:tc>
          <w:tcPr>
            <w:tcW w:w="851" w:type="dxa"/>
            <w:shd w:val="clear" w:color="auto" w:fill="auto"/>
            <w:vAlign w:val="center"/>
          </w:tcPr>
          <w:p w14:paraId="1AC785E8" w14:textId="77777777" w:rsidR="004615DD" w:rsidRPr="007F64E9" w:rsidRDefault="004615DD" w:rsidP="006B22C5">
            <w:pPr>
              <w:pStyle w:val="TAC"/>
              <w:rPr>
                <w:ins w:id="4002" w:author="Stefan Parkvall" w:date="2018-04-23T12:13:00Z"/>
                <w:rFonts w:eastAsia="Batang"/>
              </w:rPr>
            </w:pPr>
            <w:ins w:id="4003" w:author="Stefan Parkvall" w:date="2018-04-23T12:13:00Z">
              <w:r w:rsidRPr="007F64E9">
                <w:rPr>
                  <w:rFonts w:eastAsia="Batang"/>
                </w:rPr>
                <w:t>0</w:t>
              </w:r>
            </w:ins>
          </w:p>
        </w:tc>
        <w:tc>
          <w:tcPr>
            <w:tcW w:w="2524" w:type="dxa"/>
            <w:shd w:val="clear" w:color="auto" w:fill="auto"/>
            <w:vAlign w:val="center"/>
          </w:tcPr>
          <w:p w14:paraId="7368D531" w14:textId="77777777" w:rsidR="004615DD" w:rsidRPr="007F64E9" w:rsidRDefault="004615DD" w:rsidP="006B22C5">
            <w:pPr>
              <w:pStyle w:val="TAC"/>
              <w:rPr>
                <w:ins w:id="4004" w:author="Stefan Parkvall" w:date="2018-04-23T12:13:00Z"/>
                <w:rFonts w:eastAsia="Batang"/>
              </w:rPr>
            </w:pPr>
            <w:ins w:id="4005" w:author="Stefan Parkvall" w:date="2018-04-23T12:13:00Z">
              <w:r w:rsidRPr="007F64E9">
                <w:rPr>
                  <w:rFonts w:eastAsia="Batang"/>
                </w:rPr>
                <w:t>19,39</w:t>
              </w:r>
            </w:ins>
          </w:p>
        </w:tc>
        <w:tc>
          <w:tcPr>
            <w:tcW w:w="1020" w:type="dxa"/>
            <w:shd w:val="clear" w:color="auto" w:fill="auto"/>
            <w:vAlign w:val="center"/>
          </w:tcPr>
          <w:p w14:paraId="17C7B6AF" w14:textId="77777777" w:rsidR="004615DD" w:rsidRPr="007F64E9" w:rsidRDefault="004615DD" w:rsidP="006B22C5">
            <w:pPr>
              <w:pStyle w:val="TAC"/>
              <w:rPr>
                <w:ins w:id="4006" w:author="Stefan Parkvall" w:date="2018-04-23T12:13:00Z"/>
                <w:rFonts w:eastAsia="Batang"/>
              </w:rPr>
            </w:pPr>
            <w:ins w:id="4007" w:author="Stefan Parkvall" w:date="2018-04-23T12:13:00Z">
              <w:r w:rsidRPr="007F64E9">
                <w:rPr>
                  <w:rFonts w:eastAsia="Batang"/>
                </w:rPr>
                <w:t>2</w:t>
              </w:r>
            </w:ins>
          </w:p>
        </w:tc>
        <w:tc>
          <w:tcPr>
            <w:tcW w:w="992" w:type="dxa"/>
            <w:vAlign w:val="center"/>
          </w:tcPr>
          <w:p w14:paraId="63B8110B" w14:textId="77777777" w:rsidR="004615DD" w:rsidRPr="007F64E9" w:rsidRDefault="004615DD" w:rsidP="006B22C5">
            <w:pPr>
              <w:pStyle w:val="TAC"/>
              <w:rPr>
                <w:ins w:id="4008" w:author="Stefan Parkvall" w:date="2018-04-23T12:13:00Z"/>
                <w:rFonts w:eastAsia="Batang"/>
              </w:rPr>
            </w:pPr>
            <w:ins w:id="4009" w:author="Stefan Parkvall" w:date="2018-04-23T12:13:00Z">
              <w:r w:rsidRPr="007F64E9">
                <w:rPr>
                  <w:rFonts w:eastAsia="Batang"/>
                </w:rPr>
                <w:t>1</w:t>
              </w:r>
            </w:ins>
          </w:p>
        </w:tc>
        <w:tc>
          <w:tcPr>
            <w:tcW w:w="1134" w:type="dxa"/>
            <w:vAlign w:val="center"/>
          </w:tcPr>
          <w:p w14:paraId="2772B90D" w14:textId="77777777" w:rsidR="004615DD" w:rsidRPr="007F64E9" w:rsidRDefault="004615DD" w:rsidP="006B22C5">
            <w:pPr>
              <w:pStyle w:val="TAC"/>
              <w:rPr>
                <w:ins w:id="4010" w:author="Stefan Parkvall" w:date="2018-04-23T12:13:00Z"/>
                <w:rFonts w:eastAsia="Batang"/>
              </w:rPr>
            </w:pPr>
            <w:ins w:id="4011" w:author="Stefan Parkvall" w:date="2018-04-23T12:13:00Z">
              <w:r w:rsidRPr="007F64E9">
                <w:rPr>
                  <w:rFonts w:eastAsia="Batang"/>
                </w:rPr>
                <w:t>2</w:t>
              </w:r>
            </w:ins>
          </w:p>
        </w:tc>
        <w:tc>
          <w:tcPr>
            <w:tcW w:w="981" w:type="dxa"/>
          </w:tcPr>
          <w:p w14:paraId="7731EA55" w14:textId="77777777" w:rsidR="004615DD" w:rsidRPr="007F64E9" w:rsidRDefault="004615DD" w:rsidP="006B22C5">
            <w:pPr>
              <w:pStyle w:val="TAC"/>
              <w:rPr>
                <w:ins w:id="4012" w:author="Stefan Parkvall" w:date="2018-04-23T12:13:00Z"/>
                <w:rFonts w:eastAsia="Batang"/>
              </w:rPr>
            </w:pPr>
            <w:ins w:id="4013" w:author="Stefan Parkvall" w:date="2018-04-23T12:13:00Z">
              <w:r w:rsidRPr="007F64E9">
                <w:rPr>
                  <w:rFonts w:eastAsia="Batang"/>
                </w:rPr>
                <w:t>6</w:t>
              </w:r>
            </w:ins>
          </w:p>
        </w:tc>
      </w:tr>
      <w:tr w:rsidR="004615DD" w:rsidRPr="007F64E9" w14:paraId="4B2CD397" w14:textId="77777777" w:rsidTr="006B22C5">
        <w:trPr>
          <w:jc w:val="center"/>
          <w:ins w:id="4014" w:author="Stefan Parkvall" w:date="2018-04-23T12:13:00Z"/>
        </w:trPr>
        <w:tc>
          <w:tcPr>
            <w:tcW w:w="988" w:type="dxa"/>
            <w:shd w:val="clear" w:color="auto" w:fill="auto"/>
            <w:vAlign w:val="center"/>
          </w:tcPr>
          <w:p w14:paraId="486ADCD5" w14:textId="77777777" w:rsidR="004615DD" w:rsidRPr="007F64E9" w:rsidRDefault="004615DD" w:rsidP="006B22C5">
            <w:pPr>
              <w:pStyle w:val="TAC"/>
              <w:rPr>
                <w:ins w:id="4015" w:author="Stefan Parkvall" w:date="2018-04-23T12:13:00Z"/>
                <w:rFonts w:eastAsia="Batang"/>
              </w:rPr>
            </w:pPr>
            <w:ins w:id="4016" w:author="Stefan Parkvall" w:date="2018-04-29T20:47:00Z">
              <w:r w:rsidRPr="007F64E9">
                <w:rPr>
                  <w:rFonts w:eastAsia="Batang"/>
                </w:rPr>
                <w:t>186</w:t>
              </w:r>
            </w:ins>
          </w:p>
        </w:tc>
        <w:tc>
          <w:tcPr>
            <w:tcW w:w="1134" w:type="dxa"/>
            <w:shd w:val="clear" w:color="auto" w:fill="auto"/>
          </w:tcPr>
          <w:p w14:paraId="46A6A48E" w14:textId="77777777" w:rsidR="004615DD" w:rsidRPr="007F64E9" w:rsidRDefault="004615DD" w:rsidP="006B22C5">
            <w:pPr>
              <w:pStyle w:val="TAC"/>
              <w:rPr>
                <w:ins w:id="4017" w:author="Stefan Parkvall" w:date="2018-04-23T12:13:00Z"/>
                <w:rFonts w:eastAsia="Batang"/>
              </w:rPr>
            </w:pPr>
            <w:ins w:id="4018" w:author="Stefan Parkvall" w:date="2018-04-23T12:13:00Z">
              <w:r w:rsidRPr="007F64E9">
                <w:rPr>
                  <w:rFonts w:eastAsia="Batang"/>
                </w:rPr>
                <w:t>C2</w:t>
              </w:r>
            </w:ins>
          </w:p>
        </w:tc>
        <w:tc>
          <w:tcPr>
            <w:tcW w:w="708" w:type="dxa"/>
            <w:shd w:val="clear" w:color="auto" w:fill="auto"/>
            <w:vAlign w:val="center"/>
          </w:tcPr>
          <w:p w14:paraId="0203B8E0" w14:textId="77777777" w:rsidR="004615DD" w:rsidRPr="007F64E9" w:rsidRDefault="004615DD" w:rsidP="006B22C5">
            <w:pPr>
              <w:pStyle w:val="TAC"/>
              <w:rPr>
                <w:ins w:id="4019" w:author="Stefan Parkvall" w:date="2018-04-23T12:13:00Z"/>
                <w:rFonts w:eastAsia="Batang"/>
              </w:rPr>
            </w:pPr>
            <w:ins w:id="4020" w:author="Stefan Parkvall" w:date="2018-04-23T12:13:00Z">
              <w:r w:rsidRPr="007F64E9">
                <w:rPr>
                  <w:rFonts w:eastAsia="Batang"/>
                </w:rPr>
                <w:t>1</w:t>
              </w:r>
            </w:ins>
          </w:p>
        </w:tc>
        <w:tc>
          <w:tcPr>
            <w:tcW w:w="851" w:type="dxa"/>
            <w:shd w:val="clear" w:color="auto" w:fill="auto"/>
            <w:vAlign w:val="center"/>
          </w:tcPr>
          <w:p w14:paraId="63D82252" w14:textId="77777777" w:rsidR="004615DD" w:rsidRPr="007F64E9" w:rsidRDefault="004615DD" w:rsidP="006B22C5">
            <w:pPr>
              <w:pStyle w:val="TAC"/>
              <w:rPr>
                <w:ins w:id="4021" w:author="Stefan Parkvall" w:date="2018-04-23T12:13:00Z"/>
                <w:rFonts w:eastAsia="Batang"/>
              </w:rPr>
            </w:pPr>
            <w:ins w:id="4022" w:author="Stefan Parkvall" w:date="2018-04-23T12:13:00Z">
              <w:r w:rsidRPr="007F64E9">
                <w:rPr>
                  <w:rFonts w:eastAsia="Batang"/>
                </w:rPr>
                <w:t>0</w:t>
              </w:r>
            </w:ins>
          </w:p>
        </w:tc>
        <w:tc>
          <w:tcPr>
            <w:tcW w:w="2524" w:type="dxa"/>
            <w:shd w:val="clear" w:color="auto" w:fill="auto"/>
            <w:vAlign w:val="center"/>
          </w:tcPr>
          <w:p w14:paraId="75A97F6D" w14:textId="77777777" w:rsidR="004615DD" w:rsidRPr="007F64E9" w:rsidRDefault="004615DD" w:rsidP="006B22C5">
            <w:pPr>
              <w:pStyle w:val="TAC"/>
              <w:rPr>
                <w:ins w:id="4023" w:author="Stefan Parkvall" w:date="2018-04-23T12:13:00Z"/>
                <w:rFonts w:eastAsia="Batang"/>
              </w:rPr>
            </w:pPr>
            <w:ins w:id="4024" w:author="Stefan Parkvall" w:date="2018-04-23T12:13:00Z">
              <w:r w:rsidRPr="007F64E9">
                <w:rPr>
                  <w:rFonts w:eastAsia="Batang"/>
                </w:rPr>
                <w:t>3,5,7</w:t>
              </w:r>
            </w:ins>
          </w:p>
        </w:tc>
        <w:tc>
          <w:tcPr>
            <w:tcW w:w="1020" w:type="dxa"/>
            <w:shd w:val="clear" w:color="auto" w:fill="auto"/>
            <w:vAlign w:val="center"/>
          </w:tcPr>
          <w:p w14:paraId="028A6F10" w14:textId="77777777" w:rsidR="004615DD" w:rsidRPr="007F64E9" w:rsidRDefault="004615DD" w:rsidP="006B22C5">
            <w:pPr>
              <w:pStyle w:val="TAC"/>
              <w:rPr>
                <w:ins w:id="4025" w:author="Stefan Parkvall" w:date="2018-04-23T12:13:00Z"/>
                <w:rFonts w:eastAsia="Batang"/>
              </w:rPr>
            </w:pPr>
            <w:ins w:id="4026" w:author="Stefan Parkvall" w:date="2018-04-23T12:13:00Z">
              <w:r w:rsidRPr="007F64E9">
                <w:rPr>
                  <w:rFonts w:eastAsia="Batang"/>
                </w:rPr>
                <w:t>0</w:t>
              </w:r>
            </w:ins>
          </w:p>
        </w:tc>
        <w:tc>
          <w:tcPr>
            <w:tcW w:w="992" w:type="dxa"/>
          </w:tcPr>
          <w:p w14:paraId="13D37309" w14:textId="77777777" w:rsidR="004615DD" w:rsidRPr="007F64E9" w:rsidRDefault="004615DD" w:rsidP="006B22C5">
            <w:pPr>
              <w:pStyle w:val="TAC"/>
              <w:rPr>
                <w:ins w:id="4027" w:author="Stefan Parkvall" w:date="2018-04-23T12:13:00Z"/>
                <w:rFonts w:eastAsia="Batang"/>
              </w:rPr>
            </w:pPr>
            <w:ins w:id="4028" w:author="Stefan Parkvall" w:date="2018-04-23T12:13:00Z">
              <w:r w:rsidRPr="007F64E9">
                <w:rPr>
                  <w:rFonts w:eastAsia="Batang"/>
                </w:rPr>
                <w:t>1</w:t>
              </w:r>
            </w:ins>
          </w:p>
        </w:tc>
        <w:tc>
          <w:tcPr>
            <w:tcW w:w="1134" w:type="dxa"/>
            <w:vAlign w:val="center"/>
          </w:tcPr>
          <w:p w14:paraId="31F0D8EB" w14:textId="77777777" w:rsidR="004615DD" w:rsidRPr="007F64E9" w:rsidRDefault="004615DD" w:rsidP="006B22C5">
            <w:pPr>
              <w:pStyle w:val="TAC"/>
              <w:rPr>
                <w:ins w:id="4029" w:author="Stefan Parkvall" w:date="2018-04-23T12:13:00Z"/>
                <w:rFonts w:eastAsia="Batang"/>
              </w:rPr>
            </w:pPr>
            <w:ins w:id="4030" w:author="Stefan Parkvall" w:date="2018-04-23T12:13:00Z">
              <w:r w:rsidRPr="007F64E9">
                <w:rPr>
                  <w:rFonts w:eastAsia="Batang"/>
                </w:rPr>
                <w:t>2</w:t>
              </w:r>
            </w:ins>
          </w:p>
        </w:tc>
        <w:tc>
          <w:tcPr>
            <w:tcW w:w="981" w:type="dxa"/>
          </w:tcPr>
          <w:p w14:paraId="7FBE8622" w14:textId="77777777" w:rsidR="004615DD" w:rsidRPr="007F64E9" w:rsidRDefault="004615DD" w:rsidP="006B22C5">
            <w:pPr>
              <w:pStyle w:val="TAC"/>
              <w:rPr>
                <w:ins w:id="4031" w:author="Stefan Parkvall" w:date="2018-04-23T12:13:00Z"/>
                <w:rFonts w:eastAsia="Batang"/>
              </w:rPr>
            </w:pPr>
            <w:ins w:id="4032" w:author="Stefan Parkvall" w:date="2018-04-23T12:13:00Z">
              <w:r w:rsidRPr="007F64E9">
                <w:rPr>
                  <w:rFonts w:eastAsia="Batang"/>
                </w:rPr>
                <w:t>6</w:t>
              </w:r>
            </w:ins>
          </w:p>
        </w:tc>
      </w:tr>
      <w:tr w:rsidR="004615DD" w:rsidRPr="007F64E9" w14:paraId="682CA824" w14:textId="77777777" w:rsidTr="006B22C5">
        <w:trPr>
          <w:jc w:val="center"/>
          <w:ins w:id="4033" w:author="Stefan Parkvall" w:date="2018-04-23T12:13:00Z"/>
        </w:trPr>
        <w:tc>
          <w:tcPr>
            <w:tcW w:w="988" w:type="dxa"/>
            <w:shd w:val="clear" w:color="auto" w:fill="auto"/>
            <w:vAlign w:val="center"/>
          </w:tcPr>
          <w:p w14:paraId="11BE30D5" w14:textId="77777777" w:rsidR="004615DD" w:rsidRPr="007F64E9" w:rsidRDefault="004615DD" w:rsidP="006B22C5">
            <w:pPr>
              <w:pStyle w:val="TAC"/>
              <w:rPr>
                <w:ins w:id="4034" w:author="Stefan Parkvall" w:date="2018-04-23T12:13:00Z"/>
                <w:rFonts w:eastAsia="Batang"/>
              </w:rPr>
            </w:pPr>
            <w:ins w:id="4035" w:author="Stefan Parkvall" w:date="2018-04-29T20:47:00Z">
              <w:r w:rsidRPr="007F64E9">
                <w:rPr>
                  <w:rFonts w:eastAsia="Batang"/>
                </w:rPr>
                <w:t>187</w:t>
              </w:r>
            </w:ins>
          </w:p>
        </w:tc>
        <w:tc>
          <w:tcPr>
            <w:tcW w:w="1134" w:type="dxa"/>
            <w:shd w:val="clear" w:color="auto" w:fill="auto"/>
          </w:tcPr>
          <w:p w14:paraId="48642136" w14:textId="77777777" w:rsidR="004615DD" w:rsidRPr="007F64E9" w:rsidRDefault="004615DD" w:rsidP="006B22C5">
            <w:pPr>
              <w:pStyle w:val="TAC"/>
              <w:rPr>
                <w:ins w:id="4036" w:author="Stefan Parkvall" w:date="2018-04-23T12:13:00Z"/>
                <w:rFonts w:eastAsia="Batang"/>
              </w:rPr>
            </w:pPr>
            <w:ins w:id="4037" w:author="Stefan Parkvall" w:date="2018-04-23T12:13:00Z">
              <w:r w:rsidRPr="007F64E9">
                <w:rPr>
                  <w:rFonts w:eastAsia="Batang"/>
                </w:rPr>
                <w:t>C2</w:t>
              </w:r>
            </w:ins>
          </w:p>
        </w:tc>
        <w:tc>
          <w:tcPr>
            <w:tcW w:w="708" w:type="dxa"/>
            <w:shd w:val="clear" w:color="auto" w:fill="auto"/>
            <w:vAlign w:val="center"/>
          </w:tcPr>
          <w:p w14:paraId="445AF98C" w14:textId="77777777" w:rsidR="004615DD" w:rsidRPr="007F64E9" w:rsidRDefault="004615DD" w:rsidP="006B22C5">
            <w:pPr>
              <w:pStyle w:val="TAC"/>
              <w:rPr>
                <w:ins w:id="4038" w:author="Stefan Parkvall" w:date="2018-04-23T12:13:00Z"/>
                <w:rFonts w:eastAsia="Batang"/>
              </w:rPr>
            </w:pPr>
            <w:ins w:id="4039" w:author="Stefan Parkvall" w:date="2018-04-23T12:13:00Z">
              <w:r w:rsidRPr="007F64E9">
                <w:rPr>
                  <w:rFonts w:eastAsia="Batang"/>
                </w:rPr>
                <w:t>1</w:t>
              </w:r>
            </w:ins>
          </w:p>
        </w:tc>
        <w:tc>
          <w:tcPr>
            <w:tcW w:w="851" w:type="dxa"/>
            <w:shd w:val="clear" w:color="auto" w:fill="auto"/>
            <w:vAlign w:val="center"/>
          </w:tcPr>
          <w:p w14:paraId="71243D08" w14:textId="77777777" w:rsidR="004615DD" w:rsidRPr="007F64E9" w:rsidRDefault="004615DD" w:rsidP="006B22C5">
            <w:pPr>
              <w:pStyle w:val="TAC"/>
              <w:rPr>
                <w:ins w:id="4040" w:author="Stefan Parkvall" w:date="2018-04-23T12:13:00Z"/>
                <w:rFonts w:eastAsia="Batang"/>
              </w:rPr>
            </w:pPr>
            <w:ins w:id="4041" w:author="Stefan Parkvall" w:date="2018-04-23T12:13:00Z">
              <w:r w:rsidRPr="007F64E9">
                <w:rPr>
                  <w:rFonts w:eastAsia="Batang"/>
                </w:rPr>
                <w:t>0</w:t>
              </w:r>
            </w:ins>
          </w:p>
        </w:tc>
        <w:tc>
          <w:tcPr>
            <w:tcW w:w="2524" w:type="dxa"/>
            <w:shd w:val="clear" w:color="auto" w:fill="auto"/>
            <w:vAlign w:val="center"/>
          </w:tcPr>
          <w:p w14:paraId="16465F8F" w14:textId="77777777" w:rsidR="004615DD" w:rsidRPr="007F64E9" w:rsidRDefault="004615DD" w:rsidP="006B22C5">
            <w:pPr>
              <w:pStyle w:val="TAC"/>
              <w:rPr>
                <w:ins w:id="4042" w:author="Stefan Parkvall" w:date="2018-04-23T12:13:00Z"/>
                <w:rFonts w:eastAsia="Batang"/>
              </w:rPr>
            </w:pPr>
            <w:ins w:id="4043" w:author="Stefan Parkvall" w:date="2018-04-23T12:13:00Z">
              <w:r w:rsidRPr="007F64E9">
                <w:rPr>
                  <w:rFonts w:eastAsia="Batang"/>
                </w:rPr>
                <w:t>24,29,34,39</w:t>
              </w:r>
            </w:ins>
          </w:p>
        </w:tc>
        <w:tc>
          <w:tcPr>
            <w:tcW w:w="1020" w:type="dxa"/>
            <w:shd w:val="clear" w:color="auto" w:fill="auto"/>
            <w:vAlign w:val="center"/>
          </w:tcPr>
          <w:p w14:paraId="24CCA9F9" w14:textId="77777777" w:rsidR="004615DD" w:rsidRPr="007F64E9" w:rsidRDefault="004615DD" w:rsidP="006B22C5">
            <w:pPr>
              <w:pStyle w:val="TAC"/>
              <w:rPr>
                <w:ins w:id="4044" w:author="Stefan Parkvall" w:date="2018-04-23T12:13:00Z"/>
                <w:rFonts w:eastAsia="Batang"/>
              </w:rPr>
            </w:pPr>
            <w:ins w:id="4045" w:author="Stefan Parkvall" w:date="2018-04-23T12:13:00Z">
              <w:r w:rsidRPr="007F64E9">
                <w:rPr>
                  <w:rFonts w:eastAsia="Batang"/>
                </w:rPr>
                <w:t>7</w:t>
              </w:r>
            </w:ins>
          </w:p>
        </w:tc>
        <w:tc>
          <w:tcPr>
            <w:tcW w:w="992" w:type="dxa"/>
            <w:vAlign w:val="center"/>
          </w:tcPr>
          <w:p w14:paraId="5AA171B3" w14:textId="77777777" w:rsidR="004615DD" w:rsidRPr="007F64E9" w:rsidRDefault="004615DD" w:rsidP="006B22C5">
            <w:pPr>
              <w:pStyle w:val="TAC"/>
              <w:rPr>
                <w:ins w:id="4046" w:author="Stefan Parkvall" w:date="2018-04-23T12:13:00Z"/>
                <w:rFonts w:eastAsia="Batang"/>
              </w:rPr>
            </w:pPr>
            <w:ins w:id="4047" w:author="Stefan Parkvall" w:date="2018-04-23T12:13:00Z">
              <w:r w:rsidRPr="007F64E9">
                <w:rPr>
                  <w:rFonts w:eastAsia="Batang"/>
                </w:rPr>
                <w:t>1</w:t>
              </w:r>
            </w:ins>
          </w:p>
        </w:tc>
        <w:tc>
          <w:tcPr>
            <w:tcW w:w="1134" w:type="dxa"/>
            <w:vAlign w:val="center"/>
          </w:tcPr>
          <w:p w14:paraId="7E93BB5D" w14:textId="77777777" w:rsidR="004615DD" w:rsidRPr="007F64E9" w:rsidRDefault="004615DD" w:rsidP="006B22C5">
            <w:pPr>
              <w:pStyle w:val="TAC"/>
              <w:rPr>
                <w:ins w:id="4048" w:author="Stefan Parkvall" w:date="2018-04-23T12:13:00Z"/>
                <w:rFonts w:eastAsia="Batang"/>
              </w:rPr>
            </w:pPr>
            <w:ins w:id="4049" w:author="Stefan Parkvall" w:date="2018-04-23T12:13:00Z">
              <w:r w:rsidRPr="007F64E9">
                <w:rPr>
                  <w:rFonts w:eastAsia="Batang"/>
                </w:rPr>
                <w:t>1</w:t>
              </w:r>
            </w:ins>
          </w:p>
        </w:tc>
        <w:tc>
          <w:tcPr>
            <w:tcW w:w="981" w:type="dxa"/>
          </w:tcPr>
          <w:p w14:paraId="0487C8BD" w14:textId="77777777" w:rsidR="004615DD" w:rsidRPr="007F64E9" w:rsidRDefault="004615DD" w:rsidP="006B22C5">
            <w:pPr>
              <w:pStyle w:val="TAC"/>
              <w:rPr>
                <w:ins w:id="4050" w:author="Stefan Parkvall" w:date="2018-04-23T12:13:00Z"/>
                <w:rFonts w:eastAsia="Batang"/>
              </w:rPr>
            </w:pPr>
            <w:ins w:id="4051" w:author="Stefan Parkvall" w:date="2018-04-23T12:13:00Z">
              <w:r w:rsidRPr="007F64E9">
                <w:rPr>
                  <w:rFonts w:eastAsia="Batang"/>
                </w:rPr>
                <w:t>6</w:t>
              </w:r>
            </w:ins>
          </w:p>
        </w:tc>
      </w:tr>
      <w:tr w:rsidR="004615DD" w:rsidRPr="007F64E9" w14:paraId="29FE1FB4" w14:textId="77777777" w:rsidTr="006B22C5">
        <w:trPr>
          <w:jc w:val="center"/>
          <w:ins w:id="4052" w:author="Stefan Parkvall" w:date="2018-04-23T12:13:00Z"/>
        </w:trPr>
        <w:tc>
          <w:tcPr>
            <w:tcW w:w="988" w:type="dxa"/>
            <w:shd w:val="clear" w:color="auto" w:fill="auto"/>
            <w:vAlign w:val="center"/>
          </w:tcPr>
          <w:p w14:paraId="143B50BC" w14:textId="77777777" w:rsidR="004615DD" w:rsidRPr="007F64E9" w:rsidRDefault="004615DD" w:rsidP="006B22C5">
            <w:pPr>
              <w:pStyle w:val="TAC"/>
              <w:rPr>
                <w:ins w:id="4053" w:author="Stefan Parkvall" w:date="2018-04-23T12:13:00Z"/>
                <w:rFonts w:eastAsia="Batang"/>
              </w:rPr>
            </w:pPr>
            <w:ins w:id="4054" w:author="Stefan Parkvall" w:date="2018-04-29T20:47:00Z">
              <w:r w:rsidRPr="007F64E9">
                <w:rPr>
                  <w:rFonts w:eastAsia="Batang"/>
                </w:rPr>
                <w:t>188</w:t>
              </w:r>
            </w:ins>
          </w:p>
        </w:tc>
        <w:tc>
          <w:tcPr>
            <w:tcW w:w="1134" w:type="dxa"/>
            <w:shd w:val="clear" w:color="auto" w:fill="auto"/>
          </w:tcPr>
          <w:p w14:paraId="4295061A" w14:textId="77777777" w:rsidR="004615DD" w:rsidRPr="007F64E9" w:rsidRDefault="004615DD" w:rsidP="006B22C5">
            <w:pPr>
              <w:pStyle w:val="TAC"/>
              <w:rPr>
                <w:ins w:id="4055" w:author="Stefan Parkvall" w:date="2018-04-23T12:13:00Z"/>
                <w:rFonts w:eastAsia="Batang"/>
              </w:rPr>
            </w:pPr>
            <w:ins w:id="4056" w:author="Stefan Parkvall" w:date="2018-04-23T12:13:00Z">
              <w:r w:rsidRPr="007F64E9">
                <w:rPr>
                  <w:rFonts w:eastAsia="Batang"/>
                </w:rPr>
                <w:t>C2</w:t>
              </w:r>
            </w:ins>
          </w:p>
        </w:tc>
        <w:tc>
          <w:tcPr>
            <w:tcW w:w="708" w:type="dxa"/>
            <w:shd w:val="clear" w:color="auto" w:fill="auto"/>
            <w:vAlign w:val="center"/>
          </w:tcPr>
          <w:p w14:paraId="6A17EA0F" w14:textId="77777777" w:rsidR="004615DD" w:rsidRPr="007F64E9" w:rsidRDefault="004615DD" w:rsidP="006B22C5">
            <w:pPr>
              <w:pStyle w:val="TAC"/>
              <w:rPr>
                <w:ins w:id="4057" w:author="Stefan Parkvall" w:date="2018-04-23T12:13:00Z"/>
                <w:rFonts w:eastAsia="Batang"/>
              </w:rPr>
            </w:pPr>
            <w:ins w:id="4058" w:author="Stefan Parkvall" w:date="2018-04-23T12:13:00Z">
              <w:r w:rsidRPr="007F64E9">
                <w:rPr>
                  <w:rFonts w:eastAsia="Batang"/>
                </w:rPr>
                <w:t>1</w:t>
              </w:r>
            </w:ins>
          </w:p>
        </w:tc>
        <w:tc>
          <w:tcPr>
            <w:tcW w:w="851" w:type="dxa"/>
            <w:shd w:val="clear" w:color="auto" w:fill="auto"/>
            <w:vAlign w:val="center"/>
          </w:tcPr>
          <w:p w14:paraId="327B40C1" w14:textId="77777777" w:rsidR="004615DD" w:rsidRPr="007F64E9" w:rsidRDefault="004615DD" w:rsidP="006B22C5">
            <w:pPr>
              <w:pStyle w:val="TAC"/>
              <w:rPr>
                <w:ins w:id="4059" w:author="Stefan Parkvall" w:date="2018-04-23T12:13:00Z"/>
                <w:rFonts w:eastAsia="Batang"/>
              </w:rPr>
            </w:pPr>
            <w:ins w:id="4060" w:author="Stefan Parkvall" w:date="2018-04-23T12:13:00Z">
              <w:r w:rsidRPr="007F64E9">
                <w:rPr>
                  <w:rFonts w:eastAsia="Batang"/>
                </w:rPr>
                <w:t>0</w:t>
              </w:r>
            </w:ins>
          </w:p>
        </w:tc>
        <w:tc>
          <w:tcPr>
            <w:tcW w:w="2524" w:type="dxa"/>
            <w:shd w:val="clear" w:color="auto" w:fill="auto"/>
            <w:vAlign w:val="center"/>
          </w:tcPr>
          <w:p w14:paraId="3D6FF6E4" w14:textId="77777777" w:rsidR="004615DD" w:rsidRPr="007F64E9" w:rsidRDefault="004615DD" w:rsidP="006B22C5">
            <w:pPr>
              <w:pStyle w:val="TAC"/>
              <w:rPr>
                <w:ins w:id="4061" w:author="Stefan Parkvall" w:date="2018-04-23T12:13:00Z"/>
                <w:rFonts w:eastAsia="Batang"/>
              </w:rPr>
            </w:pPr>
            <w:ins w:id="4062" w:author="Stefan Parkvall" w:date="2018-04-23T12:13:00Z">
              <w:r w:rsidRPr="007F64E9">
                <w:rPr>
                  <w:rFonts w:eastAsia="Batang"/>
                </w:rPr>
                <w:t>9,19,29,39</w:t>
              </w:r>
            </w:ins>
          </w:p>
        </w:tc>
        <w:tc>
          <w:tcPr>
            <w:tcW w:w="1020" w:type="dxa"/>
            <w:shd w:val="clear" w:color="auto" w:fill="auto"/>
            <w:vAlign w:val="center"/>
          </w:tcPr>
          <w:p w14:paraId="0B5F6D4F" w14:textId="77777777" w:rsidR="004615DD" w:rsidRPr="007F64E9" w:rsidRDefault="004615DD" w:rsidP="006B22C5">
            <w:pPr>
              <w:pStyle w:val="TAC"/>
              <w:rPr>
                <w:ins w:id="4063" w:author="Stefan Parkvall" w:date="2018-04-23T12:13:00Z"/>
                <w:rFonts w:eastAsia="Batang"/>
              </w:rPr>
            </w:pPr>
            <w:ins w:id="4064" w:author="Stefan Parkvall" w:date="2018-04-23T12:13:00Z">
              <w:r w:rsidRPr="007F64E9">
                <w:rPr>
                  <w:rFonts w:eastAsia="Batang"/>
                </w:rPr>
                <w:t>7</w:t>
              </w:r>
            </w:ins>
          </w:p>
        </w:tc>
        <w:tc>
          <w:tcPr>
            <w:tcW w:w="992" w:type="dxa"/>
            <w:vAlign w:val="center"/>
          </w:tcPr>
          <w:p w14:paraId="66F1396D" w14:textId="77777777" w:rsidR="004615DD" w:rsidRPr="007F64E9" w:rsidRDefault="004615DD" w:rsidP="006B22C5">
            <w:pPr>
              <w:pStyle w:val="TAC"/>
              <w:rPr>
                <w:ins w:id="4065" w:author="Stefan Parkvall" w:date="2018-04-23T12:13:00Z"/>
                <w:rFonts w:eastAsia="Batang"/>
              </w:rPr>
            </w:pPr>
            <w:ins w:id="4066" w:author="Stefan Parkvall" w:date="2018-04-23T12:13:00Z">
              <w:r w:rsidRPr="007F64E9">
                <w:rPr>
                  <w:rFonts w:eastAsia="Batang"/>
                </w:rPr>
                <w:t>2</w:t>
              </w:r>
            </w:ins>
          </w:p>
        </w:tc>
        <w:tc>
          <w:tcPr>
            <w:tcW w:w="1134" w:type="dxa"/>
            <w:vAlign w:val="center"/>
          </w:tcPr>
          <w:p w14:paraId="4F35009C" w14:textId="77777777" w:rsidR="004615DD" w:rsidRPr="007F64E9" w:rsidRDefault="004615DD" w:rsidP="006B22C5">
            <w:pPr>
              <w:pStyle w:val="TAC"/>
              <w:rPr>
                <w:ins w:id="4067" w:author="Stefan Parkvall" w:date="2018-04-23T12:13:00Z"/>
                <w:rFonts w:eastAsia="Batang"/>
              </w:rPr>
            </w:pPr>
            <w:ins w:id="4068" w:author="Stefan Parkvall" w:date="2018-04-23T12:13:00Z">
              <w:r w:rsidRPr="007F64E9">
                <w:rPr>
                  <w:rFonts w:eastAsia="Batang"/>
                </w:rPr>
                <w:t>1</w:t>
              </w:r>
            </w:ins>
          </w:p>
        </w:tc>
        <w:tc>
          <w:tcPr>
            <w:tcW w:w="981" w:type="dxa"/>
          </w:tcPr>
          <w:p w14:paraId="3F653DBC" w14:textId="77777777" w:rsidR="004615DD" w:rsidRPr="007F64E9" w:rsidRDefault="004615DD" w:rsidP="006B22C5">
            <w:pPr>
              <w:pStyle w:val="TAC"/>
              <w:rPr>
                <w:ins w:id="4069" w:author="Stefan Parkvall" w:date="2018-04-23T12:13:00Z"/>
                <w:rFonts w:eastAsia="Batang"/>
              </w:rPr>
            </w:pPr>
            <w:ins w:id="4070" w:author="Stefan Parkvall" w:date="2018-04-23T12:13:00Z">
              <w:r w:rsidRPr="007F64E9">
                <w:rPr>
                  <w:rFonts w:eastAsia="Batang"/>
                </w:rPr>
                <w:t>6</w:t>
              </w:r>
            </w:ins>
          </w:p>
        </w:tc>
      </w:tr>
      <w:tr w:rsidR="004615DD" w:rsidRPr="007F64E9" w14:paraId="531950EE" w14:textId="77777777" w:rsidTr="006B22C5">
        <w:trPr>
          <w:jc w:val="center"/>
          <w:ins w:id="4071" w:author="Stefan Parkvall" w:date="2018-04-23T12:13:00Z"/>
        </w:trPr>
        <w:tc>
          <w:tcPr>
            <w:tcW w:w="988" w:type="dxa"/>
            <w:shd w:val="clear" w:color="auto" w:fill="auto"/>
            <w:vAlign w:val="center"/>
          </w:tcPr>
          <w:p w14:paraId="1512FE08" w14:textId="77777777" w:rsidR="004615DD" w:rsidRPr="007F64E9" w:rsidRDefault="004615DD" w:rsidP="006B22C5">
            <w:pPr>
              <w:pStyle w:val="TAC"/>
              <w:rPr>
                <w:ins w:id="4072" w:author="Stefan Parkvall" w:date="2018-04-23T12:13:00Z"/>
                <w:rFonts w:eastAsia="Batang"/>
              </w:rPr>
            </w:pPr>
            <w:ins w:id="4073" w:author="Stefan Parkvall" w:date="2018-04-29T20:47:00Z">
              <w:r w:rsidRPr="007F64E9">
                <w:rPr>
                  <w:rFonts w:eastAsia="Batang"/>
                </w:rPr>
                <w:t>189</w:t>
              </w:r>
            </w:ins>
          </w:p>
        </w:tc>
        <w:tc>
          <w:tcPr>
            <w:tcW w:w="1134" w:type="dxa"/>
            <w:shd w:val="clear" w:color="auto" w:fill="auto"/>
          </w:tcPr>
          <w:p w14:paraId="14A830E1" w14:textId="77777777" w:rsidR="004615DD" w:rsidRPr="007F64E9" w:rsidRDefault="004615DD" w:rsidP="006B22C5">
            <w:pPr>
              <w:pStyle w:val="TAC"/>
              <w:rPr>
                <w:ins w:id="4074" w:author="Stefan Parkvall" w:date="2018-04-23T12:13:00Z"/>
                <w:rFonts w:eastAsia="Batang"/>
              </w:rPr>
            </w:pPr>
            <w:ins w:id="4075" w:author="Stefan Parkvall" w:date="2018-04-23T12:13:00Z">
              <w:r w:rsidRPr="007F64E9">
                <w:rPr>
                  <w:rFonts w:eastAsia="Batang"/>
                </w:rPr>
                <w:t>C2</w:t>
              </w:r>
            </w:ins>
          </w:p>
        </w:tc>
        <w:tc>
          <w:tcPr>
            <w:tcW w:w="708" w:type="dxa"/>
            <w:shd w:val="clear" w:color="auto" w:fill="auto"/>
            <w:vAlign w:val="center"/>
          </w:tcPr>
          <w:p w14:paraId="1367F584" w14:textId="77777777" w:rsidR="004615DD" w:rsidRPr="007F64E9" w:rsidRDefault="004615DD" w:rsidP="006B22C5">
            <w:pPr>
              <w:pStyle w:val="TAC"/>
              <w:rPr>
                <w:ins w:id="4076" w:author="Stefan Parkvall" w:date="2018-04-23T12:13:00Z"/>
                <w:rFonts w:eastAsia="Batang"/>
              </w:rPr>
            </w:pPr>
            <w:ins w:id="4077" w:author="Stefan Parkvall" w:date="2018-04-23T12:13:00Z">
              <w:r w:rsidRPr="007F64E9">
                <w:rPr>
                  <w:rFonts w:eastAsia="Batang"/>
                </w:rPr>
                <w:t>1</w:t>
              </w:r>
            </w:ins>
          </w:p>
        </w:tc>
        <w:tc>
          <w:tcPr>
            <w:tcW w:w="851" w:type="dxa"/>
            <w:shd w:val="clear" w:color="auto" w:fill="auto"/>
            <w:vAlign w:val="center"/>
          </w:tcPr>
          <w:p w14:paraId="16429143" w14:textId="77777777" w:rsidR="004615DD" w:rsidRPr="007F64E9" w:rsidRDefault="004615DD" w:rsidP="006B22C5">
            <w:pPr>
              <w:pStyle w:val="TAC"/>
              <w:rPr>
                <w:ins w:id="4078" w:author="Stefan Parkvall" w:date="2018-04-23T12:13:00Z"/>
                <w:rFonts w:eastAsia="Batang"/>
              </w:rPr>
            </w:pPr>
            <w:ins w:id="4079" w:author="Stefan Parkvall" w:date="2018-04-23T12:13:00Z">
              <w:r w:rsidRPr="007F64E9">
                <w:rPr>
                  <w:rFonts w:eastAsia="Batang"/>
                </w:rPr>
                <w:t>0</w:t>
              </w:r>
            </w:ins>
          </w:p>
        </w:tc>
        <w:tc>
          <w:tcPr>
            <w:tcW w:w="2524" w:type="dxa"/>
            <w:shd w:val="clear" w:color="auto" w:fill="auto"/>
            <w:vAlign w:val="center"/>
          </w:tcPr>
          <w:p w14:paraId="12CB75AF" w14:textId="77777777" w:rsidR="004615DD" w:rsidRPr="007F64E9" w:rsidRDefault="004615DD" w:rsidP="006B22C5">
            <w:pPr>
              <w:pStyle w:val="TAC"/>
              <w:rPr>
                <w:ins w:id="4080" w:author="Stefan Parkvall" w:date="2018-04-23T12:13:00Z"/>
                <w:rFonts w:eastAsia="Batang"/>
              </w:rPr>
            </w:pPr>
            <w:ins w:id="4081" w:author="Stefan Parkvall" w:date="2018-04-23T12:13:00Z">
              <w:r w:rsidRPr="007F64E9">
                <w:rPr>
                  <w:rFonts w:eastAsia="Batang"/>
                </w:rPr>
                <w:t>17,19,37,39</w:t>
              </w:r>
            </w:ins>
          </w:p>
        </w:tc>
        <w:tc>
          <w:tcPr>
            <w:tcW w:w="1020" w:type="dxa"/>
            <w:shd w:val="clear" w:color="auto" w:fill="auto"/>
            <w:vAlign w:val="center"/>
          </w:tcPr>
          <w:p w14:paraId="226E72D9" w14:textId="77777777" w:rsidR="004615DD" w:rsidRPr="007F64E9" w:rsidRDefault="004615DD" w:rsidP="006B22C5">
            <w:pPr>
              <w:pStyle w:val="TAC"/>
              <w:rPr>
                <w:ins w:id="4082" w:author="Stefan Parkvall" w:date="2018-04-23T12:13:00Z"/>
                <w:rFonts w:eastAsia="Batang"/>
              </w:rPr>
            </w:pPr>
            <w:ins w:id="4083" w:author="Stefan Parkvall" w:date="2018-04-23T12:13:00Z">
              <w:r w:rsidRPr="007F64E9">
                <w:rPr>
                  <w:rFonts w:eastAsia="Batang"/>
                </w:rPr>
                <w:t>0</w:t>
              </w:r>
            </w:ins>
          </w:p>
        </w:tc>
        <w:tc>
          <w:tcPr>
            <w:tcW w:w="992" w:type="dxa"/>
            <w:vAlign w:val="center"/>
          </w:tcPr>
          <w:p w14:paraId="0238B21F" w14:textId="77777777" w:rsidR="004615DD" w:rsidRPr="007F64E9" w:rsidRDefault="004615DD" w:rsidP="006B22C5">
            <w:pPr>
              <w:pStyle w:val="TAC"/>
              <w:rPr>
                <w:ins w:id="4084" w:author="Stefan Parkvall" w:date="2018-04-23T12:13:00Z"/>
                <w:rFonts w:eastAsia="Batang"/>
              </w:rPr>
            </w:pPr>
            <w:ins w:id="4085" w:author="Stefan Parkvall" w:date="2018-04-23T12:13:00Z">
              <w:r w:rsidRPr="007F64E9">
                <w:rPr>
                  <w:rFonts w:eastAsia="Batang"/>
                </w:rPr>
                <w:t>1</w:t>
              </w:r>
            </w:ins>
          </w:p>
        </w:tc>
        <w:tc>
          <w:tcPr>
            <w:tcW w:w="1134" w:type="dxa"/>
            <w:vAlign w:val="center"/>
          </w:tcPr>
          <w:p w14:paraId="54160715" w14:textId="77777777" w:rsidR="004615DD" w:rsidRPr="007F64E9" w:rsidRDefault="004615DD" w:rsidP="006B22C5">
            <w:pPr>
              <w:pStyle w:val="TAC"/>
              <w:rPr>
                <w:ins w:id="4086" w:author="Stefan Parkvall" w:date="2018-04-23T12:13:00Z"/>
                <w:rFonts w:eastAsia="Batang"/>
              </w:rPr>
            </w:pPr>
            <w:ins w:id="4087" w:author="Stefan Parkvall" w:date="2018-04-23T12:13:00Z">
              <w:r w:rsidRPr="007F64E9">
                <w:rPr>
                  <w:rFonts w:eastAsia="Batang"/>
                </w:rPr>
                <w:t>2</w:t>
              </w:r>
            </w:ins>
          </w:p>
        </w:tc>
        <w:tc>
          <w:tcPr>
            <w:tcW w:w="981" w:type="dxa"/>
          </w:tcPr>
          <w:p w14:paraId="6C1A96D5" w14:textId="77777777" w:rsidR="004615DD" w:rsidRPr="007F64E9" w:rsidRDefault="004615DD" w:rsidP="006B22C5">
            <w:pPr>
              <w:pStyle w:val="TAC"/>
              <w:rPr>
                <w:ins w:id="4088" w:author="Stefan Parkvall" w:date="2018-04-23T12:13:00Z"/>
                <w:rFonts w:eastAsia="Batang"/>
              </w:rPr>
            </w:pPr>
            <w:ins w:id="4089" w:author="Stefan Parkvall" w:date="2018-04-23T12:13:00Z">
              <w:r w:rsidRPr="007F64E9">
                <w:rPr>
                  <w:rFonts w:eastAsia="Batang"/>
                </w:rPr>
                <w:t>6</w:t>
              </w:r>
            </w:ins>
          </w:p>
        </w:tc>
      </w:tr>
      <w:tr w:rsidR="004615DD" w:rsidRPr="007F64E9" w14:paraId="2B7A3DE2" w14:textId="77777777" w:rsidTr="006B22C5">
        <w:trPr>
          <w:jc w:val="center"/>
          <w:ins w:id="4090" w:author="Stefan Parkvall" w:date="2018-04-23T12:13:00Z"/>
        </w:trPr>
        <w:tc>
          <w:tcPr>
            <w:tcW w:w="988" w:type="dxa"/>
            <w:shd w:val="clear" w:color="auto" w:fill="auto"/>
            <w:vAlign w:val="center"/>
          </w:tcPr>
          <w:p w14:paraId="0D429581" w14:textId="77777777" w:rsidR="004615DD" w:rsidRPr="007F64E9" w:rsidRDefault="004615DD" w:rsidP="006B22C5">
            <w:pPr>
              <w:pStyle w:val="TAC"/>
              <w:rPr>
                <w:ins w:id="4091" w:author="Stefan Parkvall" w:date="2018-04-23T12:13:00Z"/>
                <w:rFonts w:eastAsia="Batang"/>
              </w:rPr>
            </w:pPr>
            <w:ins w:id="4092" w:author="Stefan Parkvall" w:date="2018-04-29T20:47:00Z">
              <w:r w:rsidRPr="007F64E9">
                <w:rPr>
                  <w:rFonts w:eastAsia="Batang"/>
                </w:rPr>
                <w:t>190</w:t>
              </w:r>
            </w:ins>
          </w:p>
        </w:tc>
        <w:tc>
          <w:tcPr>
            <w:tcW w:w="1134" w:type="dxa"/>
            <w:shd w:val="clear" w:color="auto" w:fill="auto"/>
          </w:tcPr>
          <w:p w14:paraId="4E6E1D93" w14:textId="77777777" w:rsidR="004615DD" w:rsidRPr="007F64E9" w:rsidRDefault="004615DD" w:rsidP="006B22C5">
            <w:pPr>
              <w:pStyle w:val="TAC"/>
              <w:rPr>
                <w:ins w:id="4093" w:author="Stefan Parkvall" w:date="2018-04-23T12:13:00Z"/>
                <w:rFonts w:eastAsia="Batang"/>
              </w:rPr>
            </w:pPr>
            <w:ins w:id="4094" w:author="Stefan Parkvall" w:date="2018-04-23T12:13:00Z">
              <w:r w:rsidRPr="007F64E9">
                <w:rPr>
                  <w:rFonts w:eastAsia="Batang"/>
                </w:rPr>
                <w:t>C2</w:t>
              </w:r>
            </w:ins>
          </w:p>
        </w:tc>
        <w:tc>
          <w:tcPr>
            <w:tcW w:w="708" w:type="dxa"/>
            <w:shd w:val="clear" w:color="auto" w:fill="auto"/>
            <w:vAlign w:val="center"/>
          </w:tcPr>
          <w:p w14:paraId="71717494" w14:textId="77777777" w:rsidR="004615DD" w:rsidRPr="007F64E9" w:rsidRDefault="004615DD" w:rsidP="006B22C5">
            <w:pPr>
              <w:pStyle w:val="TAC"/>
              <w:rPr>
                <w:ins w:id="4095" w:author="Stefan Parkvall" w:date="2018-04-23T12:13:00Z"/>
                <w:rFonts w:eastAsia="Batang"/>
              </w:rPr>
            </w:pPr>
            <w:ins w:id="4096" w:author="Stefan Parkvall" w:date="2018-04-23T12:13:00Z">
              <w:r w:rsidRPr="007F64E9">
                <w:rPr>
                  <w:rFonts w:eastAsia="Batang"/>
                </w:rPr>
                <w:t>1</w:t>
              </w:r>
            </w:ins>
          </w:p>
        </w:tc>
        <w:tc>
          <w:tcPr>
            <w:tcW w:w="851" w:type="dxa"/>
            <w:shd w:val="clear" w:color="auto" w:fill="auto"/>
            <w:vAlign w:val="center"/>
          </w:tcPr>
          <w:p w14:paraId="28924C5A" w14:textId="77777777" w:rsidR="004615DD" w:rsidRPr="007F64E9" w:rsidRDefault="004615DD" w:rsidP="006B22C5">
            <w:pPr>
              <w:pStyle w:val="TAC"/>
              <w:rPr>
                <w:ins w:id="4097" w:author="Stefan Parkvall" w:date="2018-04-23T12:13:00Z"/>
                <w:rFonts w:eastAsia="Batang"/>
              </w:rPr>
            </w:pPr>
            <w:ins w:id="4098" w:author="Stefan Parkvall" w:date="2018-04-23T12:13:00Z">
              <w:r w:rsidRPr="007F64E9">
                <w:rPr>
                  <w:rFonts w:eastAsia="Batang"/>
                </w:rPr>
                <w:t>0</w:t>
              </w:r>
            </w:ins>
          </w:p>
        </w:tc>
        <w:tc>
          <w:tcPr>
            <w:tcW w:w="2524" w:type="dxa"/>
            <w:shd w:val="clear" w:color="auto" w:fill="auto"/>
            <w:vAlign w:val="center"/>
          </w:tcPr>
          <w:p w14:paraId="0F87D278" w14:textId="77777777" w:rsidR="004615DD" w:rsidRPr="007F64E9" w:rsidRDefault="004615DD" w:rsidP="006B22C5">
            <w:pPr>
              <w:pStyle w:val="TAC"/>
              <w:rPr>
                <w:ins w:id="4099" w:author="Stefan Parkvall" w:date="2018-04-23T12:13:00Z"/>
                <w:rFonts w:eastAsia="Batang"/>
              </w:rPr>
            </w:pPr>
            <w:ins w:id="4100" w:author="Stefan Parkvall" w:date="2018-04-23T12:13:00Z">
              <w:r w:rsidRPr="007F64E9">
                <w:rPr>
                  <w:rFonts w:eastAsia="Batang"/>
                </w:rPr>
                <w:t>9,19,29,39</w:t>
              </w:r>
            </w:ins>
          </w:p>
        </w:tc>
        <w:tc>
          <w:tcPr>
            <w:tcW w:w="1020" w:type="dxa"/>
            <w:shd w:val="clear" w:color="auto" w:fill="auto"/>
            <w:vAlign w:val="center"/>
          </w:tcPr>
          <w:p w14:paraId="68A1FACA" w14:textId="77777777" w:rsidR="004615DD" w:rsidRPr="007F64E9" w:rsidRDefault="004615DD" w:rsidP="006B22C5">
            <w:pPr>
              <w:pStyle w:val="TAC"/>
              <w:rPr>
                <w:ins w:id="4101" w:author="Stefan Parkvall" w:date="2018-04-23T12:13:00Z"/>
                <w:rFonts w:eastAsia="Batang"/>
              </w:rPr>
            </w:pPr>
            <w:ins w:id="4102" w:author="Stefan Parkvall" w:date="2018-04-23T12:13:00Z">
              <w:r w:rsidRPr="007F64E9">
                <w:rPr>
                  <w:rFonts w:eastAsia="Batang"/>
                </w:rPr>
                <w:t>2</w:t>
              </w:r>
            </w:ins>
          </w:p>
        </w:tc>
        <w:tc>
          <w:tcPr>
            <w:tcW w:w="992" w:type="dxa"/>
            <w:vAlign w:val="center"/>
          </w:tcPr>
          <w:p w14:paraId="291F163D" w14:textId="77777777" w:rsidR="004615DD" w:rsidRPr="007F64E9" w:rsidRDefault="004615DD" w:rsidP="006B22C5">
            <w:pPr>
              <w:pStyle w:val="TAC"/>
              <w:rPr>
                <w:ins w:id="4103" w:author="Stefan Parkvall" w:date="2018-04-23T12:13:00Z"/>
                <w:rFonts w:eastAsia="Batang"/>
              </w:rPr>
            </w:pPr>
            <w:ins w:id="4104" w:author="Stefan Parkvall" w:date="2018-04-23T12:13:00Z">
              <w:r w:rsidRPr="007F64E9">
                <w:rPr>
                  <w:rFonts w:eastAsia="Batang"/>
                </w:rPr>
                <w:t xml:space="preserve">2 </w:t>
              </w:r>
            </w:ins>
          </w:p>
        </w:tc>
        <w:tc>
          <w:tcPr>
            <w:tcW w:w="1134" w:type="dxa"/>
            <w:vAlign w:val="center"/>
          </w:tcPr>
          <w:p w14:paraId="28A4E97E" w14:textId="77777777" w:rsidR="004615DD" w:rsidRPr="007F64E9" w:rsidRDefault="004615DD" w:rsidP="006B22C5">
            <w:pPr>
              <w:pStyle w:val="TAC"/>
              <w:rPr>
                <w:ins w:id="4105" w:author="Stefan Parkvall" w:date="2018-04-23T12:13:00Z"/>
                <w:rFonts w:eastAsia="Batang"/>
              </w:rPr>
            </w:pPr>
            <w:ins w:id="4106" w:author="Stefan Parkvall" w:date="2018-04-23T12:13:00Z">
              <w:r w:rsidRPr="007F64E9">
                <w:rPr>
                  <w:rFonts w:eastAsia="Batang"/>
                </w:rPr>
                <w:t>2</w:t>
              </w:r>
            </w:ins>
          </w:p>
        </w:tc>
        <w:tc>
          <w:tcPr>
            <w:tcW w:w="981" w:type="dxa"/>
          </w:tcPr>
          <w:p w14:paraId="599E5D9D" w14:textId="77777777" w:rsidR="004615DD" w:rsidRPr="007F64E9" w:rsidRDefault="004615DD" w:rsidP="006B22C5">
            <w:pPr>
              <w:pStyle w:val="TAC"/>
              <w:rPr>
                <w:ins w:id="4107" w:author="Stefan Parkvall" w:date="2018-04-23T12:13:00Z"/>
                <w:rFonts w:eastAsia="Batang"/>
              </w:rPr>
            </w:pPr>
            <w:ins w:id="4108" w:author="Stefan Parkvall" w:date="2018-04-23T12:13:00Z">
              <w:r w:rsidRPr="007F64E9">
                <w:rPr>
                  <w:rFonts w:eastAsia="Batang"/>
                </w:rPr>
                <w:t>6</w:t>
              </w:r>
            </w:ins>
          </w:p>
        </w:tc>
      </w:tr>
      <w:tr w:rsidR="004615DD" w:rsidRPr="007F64E9" w14:paraId="070BEC6E" w14:textId="77777777" w:rsidTr="006B22C5">
        <w:trPr>
          <w:jc w:val="center"/>
          <w:ins w:id="4109" w:author="Stefan Parkvall" w:date="2018-04-23T12:13:00Z"/>
        </w:trPr>
        <w:tc>
          <w:tcPr>
            <w:tcW w:w="988" w:type="dxa"/>
            <w:shd w:val="clear" w:color="auto" w:fill="auto"/>
            <w:vAlign w:val="center"/>
          </w:tcPr>
          <w:p w14:paraId="0BA4C585" w14:textId="77777777" w:rsidR="004615DD" w:rsidRPr="007F64E9" w:rsidRDefault="004615DD" w:rsidP="006B22C5">
            <w:pPr>
              <w:pStyle w:val="TAC"/>
              <w:rPr>
                <w:ins w:id="4110" w:author="Stefan Parkvall" w:date="2018-04-23T12:13:00Z"/>
                <w:rFonts w:eastAsia="Batang"/>
              </w:rPr>
            </w:pPr>
            <w:ins w:id="4111" w:author="Stefan Parkvall" w:date="2018-04-29T20:47:00Z">
              <w:r w:rsidRPr="007F64E9">
                <w:rPr>
                  <w:rFonts w:eastAsia="Batang"/>
                </w:rPr>
                <w:t>191</w:t>
              </w:r>
            </w:ins>
          </w:p>
        </w:tc>
        <w:tc>
          <w:tcPr>
            <w:tcW w:w="1134" w:type="dxa"/>
            <w:shd w:val="clear" w:color="auto" w:fill="auto"/>
          </w:tcPr>
          <w:p w14:paraId="4B3A3E8E" w14:textId="77777777" w:rsidR="004615DD" w:rsidRPr="007F64E9" w:rsidRDefault="004615DD" w:rsidP="006B22C5">
            <w:pPr>
              <w:pStyle w:val="TAC"/>
              <w:rPr>
                <w:ins w:id="4112" w:author="Stefan Parkvall" w:date="2018-04-23T12:13:00Z"/>
                <w:rFonts w:eastAsia="Batang"/>
              </w:rPr>
            </w:pPr>
            <w:ins w:id="4113" w:author="Stefan Parkvall" w:date="2018-04-23T12:13:00Z">
              <w:r w:rsidRPr="007F64E9">
                <w:rPr>
                  <w:rFonts w:eastAsia="Batang"/>
                </w:rPr>
                <w:t>C2</w:t>
              </w:r>
            </w:ins>
          </w:p>
        </w:tc>
        <w:tc>
          <w:tcPr>
            <w:tcW w:w="708" w:type="dxa"/>
            <w:shd w:val="clear" w:color="auto" w:fill="auto"/>
            <w:vAlign w:val="center"/>
          </w:tcPr>
          <w:p w14:paraId="147EB31E" w14:textId="77777777" w:rsidR="004615DD" w:rsidRPr="007F64E9" w:rsidRDefault="004615DD" w:rsidP="006B22C5">
            <w:pPr>
              <w:pStyle w:val="TAC"/>
              <w:rPr>
                <w:ins w:id="4114" w:author="Stefan Parkvall" w:date="2018-04-23T12:13:00Z"/>
                <w:rFonts w:eastAsia="Batang"/>
              </w:rPr>
            </w:pPr>
            <w:ins w:id="4115" w:author="Stefan Parkvall" w:date="2018-04-23T12:13:00Z">
              <w:r w:rsidRPr="007F64E9">
                <w:rPr>
                  <w:rFonts w:eastAsia="Batang"/>
                </w:rPr>
                <w:t>1</w:t>
              </w:r>
            </w:ins>
          </w:p>
        </w:tc>
        <w:tc>
          <w:tcPr>
            <w:tcW w:w="851" w:type="dxa"/>
            <w:shd w:val="clear" w:color="auto" w:fill="auto"/>
            <w:vAlign w:val="center"/>
          </w:tcPr>
          <w:p w14:paraId="5BAA3E18" w14:textId="77777777" w:rsidR="004615DD" w:rsidRPr="007F64E9" w:rsidRDefault="004615DD" w:rsidP="006B22C5">
            <w:pPr>
              <w:pStyle w:val="TAC"/>
              <w:rPr>
                <w:ins w:id="4116" w:author="Stefan Parkvall" w:date="2018-04-23T12:13:00Z"/>
                <w:rFonts w:eastAsia="Batang"/>
              </w:rPr>
            </w:pPr>
            <w:ins w:id="4117" w:author="Stefan Parkvall" w:date="2018-04-23T12:13:00Z">
              <w:r w:rsidRPr="007F64E9">
                <w:rPr>
                  <w:rFonts w:eastAsia="Batang"/>
                </w:rPr>
                <w:t>0</w:t>
              </w:r>
            </w:ins>
          </w:p>
        </w:tc>
        <w:tc>
          <w:tcPr>
            <w:tcW w:w="2524" w:type="dxa"/>
            <w:shd w:val="clear" w:color="auto" w:fill="auto"/>
            <w:vAlign w:val="center"/>
          </w:tcPr>
          <w:p w14:paraId="2D1D0167" w14:textId="77777777" w:rsidR="004615DD" w:rsidRPr="007F64E9" w:rsidRDefault="004615DD" w:rsidP="006B22C5">
            <w:pPr>
              <w:pStyle w:val="TAC"/>
              <w:rPr>
                <w:ins w:id="4118" w:author="Stefan Parkvall" w:date="2018-04-23T12:13:00Z"/>
                <w:rFonts w:eastAsia="Batang"/>
              </w:rPr>
            </w:pPr>
            <w:ins w:id="4119" w:author="Stefan Parkvall" w:date="2018-04-23T12:13:00Z">
              <w:r w:rsidRPr="007F64E9">
                <w:rPr>
                  <w:rFonts w:eastAsia="Batang"/>
                </w:rPr>
                <w:t>7,15,23,31,39</w:t>
              </w:r>
            </w:ins>
          </w:p>
        </w:tc>
        <w:tc>
          <w:tcPr>
            <w:tcW w:w="1020" w:type="dxa"/>
            <w:shd w:val="clear" w:color="auto" w:fill="auto"/>
            <w:vAlign w:val="center"/>
          </w:tcPr>
          <w:p w14:paraId="4CCB885C" w14:textId="77777777" w:rsidR="004615DD" w:rsidRPr="007F64E9" w:rsidRDefault="004615DD" w:rsidP="006B22C5">
            <w:pPr>
              <w:pStyle w:val="TAC"/>
              <w:rPr>
                <w:ins w:id="4120" w:author="Stefan Parkvall" w:date="2018-04-23T12:13:00Z"/>
                <w:rFonts w:eastAsia="Batang"/>
              </w:rPr>
            </w:pPr>
            <w:ins w:id="4121" w:author="Stefan Parkvall" w:date="2018-04-23T12:13:00Z">
              <w:r w:rsidRPr="007F64E9">
                <w:rPr>
                  <w:rFonts w:eastAsia="Batang"/>
                </w:rPr>
                <w:t>2</w:t>
              </w:r>
            </w:ins>
          </w:p>
        </w:tc>
        <w:tc>
          <w:tcPr>
            <w:tcW w:w="992" w:type="dxa"/>
            <w:vAlign w:val="center"/>
          </w:tcPr>
          <w:p w14:paraId="373B1740" w14:textId="77777777" w:rsidR="004615DD" w:rsidRPr="007F64E9" w:rsidRDefault="004615DD" w:rsidP="006B22C5">
            <w:pPr>
              <w:pStyle w:val="TAC"/>
              <w:rPr>
                <w:ins w:id="4122" w:author="Stefan Parkvall" w:date="2018-04-23T12:13:00Z"/>
                <w:rFonts w:eastAsia="Batang"/>
              </w:rPr>
            </w:pPr>
            <w:ins w:id="4123" w:author="Stefan Parkvall" w:date="2018-04-23T12:13:00Z">
              <w:r w:rsidRPr="007F64E9">
                <w:rPr>
                  <w:rFonts w:eastAsia="Batang"/>
                </w:rPr>
                <w:t>[1 or 2]</w:t>
              </w:r>
            </w:ins>
          </w:p>
        </w:tc>
        <w:tc>
          <w:tcPr>
            <w:tcW w:w="1134" w:type="dxa"/>
            <w:vAlign w:val="center"/>
          </w:tcPr>
          <w:p w14:paraId="70F7C651" w14:textId="77777777" w:rsidR="004615DD" w:rsidRPr="007F64E9" w:rsidRDefault="004615DD" w:rsidP="006B22C5">
            <w:pPr>
              <w:pStyle w:val="TAC"/>
              <w:rPr>
                <w:ins w:id="4124" w:author="Stefan Parkvall" w:date="2018-04-23T12:13:00Z"/>
                <w:rFonts w:eastAsia="Batang"/>
              </w:rPr>
            </w:pPr>
            <w:ins w:id="4125" w:author="Stefan Parkvall" w:date="2018-04-23T12:13:00Z">
              <w:r w:rsidRPr="007F64E9">
                <w:rPr>
                  <w:rFonts w:eastAsia="Batang"/>
                </w:rPr>
                <w:t>2</w:t>
              </w:r>
            </w:ins>
          </w:p>
        </w:tc>
        <w:tc>
          <w:tcPr>
            <w:tcW w:w="981" w:type="dxa"/>
          </w:tcPr>
          <w:p w14:paraId="6C8009FC" w14:textId="77777777" w:rsidR="004615DD" w:rsidRPr="007F64E9" w:rsidRDefault="004615DD" w:rsidP="006B22C5">
            <w:pPr>
              <w:pStyle w:val="TAC"/>
              <w:rPr>
                <w:ins w:id="4126" w:author="Stefan Parkvall" w:date="2018-04-23T12:13:00Z"/>
                <w:rFonts w:eastAsia="Batang"/>
              </w:rPr>
            </w:pPr>
            <w:ins w:id="4127" w:author="Stefan Parkvall" w:date="2018-04-23T12:13:00Z">
              <w:r w:rsidRPr="007F64E9">
                <w:rPr>
                  <w:rFonts w:eastAsia="Batang"/>
                </w:rPr>
                <w:t>6</w:t>
              </w:r>
            </w:ins>
          </w:p>
        </w:tc>
      </w:tr>
      <w:tr w:rsidR="004615DD" w:rsidRPr="007F64E9" w14:paraId="60EB81BD" w14:textId="77777777" w:rsidTr="006B22C5">
        <w:trPr>
          <w:jc w:val="center"/>
          <w:ins w:id="4128" w:author="Stefan Parkvall" w:date="2018-04-23T12:13:00Z"/>
        </w:trPr>
        <w:tc>
          <w:tcPr>
            <w:tcW w:w="988" w:type="dxa"/>
            <w:shd w:val="clear" w:color="auto" w:fill="auto"/>
            <w:vAlign w:val="center"/>
          </w:tcPr>
          <w:p w14:paraId="6F79F061" w14:textId="77777777" w:rsidR="004615DD" w:rsidRPr="007F64E9" w:rsidRDefault="004615DD" w:rsidP="006B22C5">
            <w:pPr>
              <w:pStyle w:val="TAC"/>
              <w:rPr>
                <w:ins w:id="4129" w:author="Stefan Parkvall" w:date="2018-04-23T12:13:00Z"/>
                <w:rFonts w:eastAsia="Batang"/>
              </w:rPr>
            </w:pPr>
            <w:ins w:id="4130" w:author="Stefan Parkvall" w:date="2018-04-29T20:47:00Z">
              <w:r w:rsidRPr="007F64E9">
                <w:rPr>
                  <w:rFonts w:eastAsia="Batang"/>
                </w:rPr>
                <w:t>192</w:t>
              </w:r>
            </w:ins>
          </w:p>
        </w:tc>
        <w:tc>
          <w:tcPr>
            <w:tcW w:w="1134" w:type="dxa"/>
            <w:shd w:val="clear" w:color="auto" w:fill="auto"/>
          </w:tcPr>
          <w:p w14:paraId="3407B0D3" w14:textId="77777777" w:rsidR="004615DD" w:rsidRPr="007F64E9" w:rsidRDefault="004615DD" w:rsidP="006B22C5">
            <w:pPr>
              <w:pStyle w:val="TAC"/>
              <w:rPr>
                <w:ins w:id="4131" w:author="Stefan Parkvall" w:date="2018-04-23T12:13:00Z"/>
                <w:rFonts w:eastAsia="Batang"/>
              </w:rPr>
            </w:pPr>
            <w:ins w:id="4132" w:author="Stefan Parkvall" w:date="2018-04-23T12:13:00Z">
              <w:r w:rsidRPr="007F64E9">
                <w:rPr>
                  <w:rFonts w:eastAsia="Batang"/>
                </w:rPr>
                <w:t>C2</w:t>
              </w:r>
            </w:ins>
          </w:p>
        </w:tc>
        <w:tc>
          <w:tcPr>
            <w:tcW w:w="708" w:type="dxa"/>
            <w:shd w:val="clear" w:color="auto" w:fill="auto"/>
            <w:vAlign w:val="center"/>
          </w:tcPr>
          <w:p w14:paraId="26176499" w14:textId="77777777" w:rsidR="004615DD" w:rsidRPr="007F64E9" w:rsidRDefault="004615DD" w:rsidP="006B22C5">
            <w:pPr>
              <w:pStyle w:val="TAC"/>
              <w:rPr>
                <w:ins w:id="4133" w:author="Stefan Parkvall" w:date="2018-04-23T12:13:00Z"/>
                <w:rFonts w:eastAsia="Batang"/>
              </w:rPr>
            </w:pPr>
            <w:ins w:id="4134" w:author="Stefan Parkvall" w:date="2018-04-23T12:13:00Z">
              <w:r w:rsidRPr="007F64E9">
                <w:rPr>
                  <w:rFonts w:eastAsia="Batang"/>
                </w:rPr>
                <w:t>1</w:t>
              </w:r>
            </w:ins>
          </w:p>
        </w:tc>
        <w:tc>
          <w:tcPr>
            <w:tcW w:w="851" w:type="dxa"/>
            <w:shd w:val="clear" w:color="auto" w:fill="auto"/>
            <w:vAlign w:val="center"/>
          </w:tcPr>
          <w:p w14:paraId="6A7B022B" w14:textId="77777777" w:rsidR="004615DD" w:rsidRPr="007F64E9" w:rsidRDefault="004615DD" w:rsidP="006B22C5">
            <w:pPr>
              <w:pStyle w:val="TAC"/>
              <w:rPr>
                <w:ins w:id="4135" w:author="Stefan Parkvall" w:date="2018-04-23T12:13:00Z"/>
                <w:rFonts w:eastAsia="Batang"/>
              </w:rPr>
            </w:pPr>
            <w:ins w:id="4136" w:author="Stefan Parkvall" w:date="2018-04-23T12:13:00Z">
              <w:r w:rsidRPr="007F64E9">
                <w:rPr>
                  <w:rFonts w:eastAsia="Batang"/>
                </w:rPr>
                <w:t>0</w:t>
              </w:r>
            </w:ins>
          </w:p>
        </w:tc>
        <w:tc>
          <w:tcPr>
            <w:tcW w:w="2524" w:type="dxa"/>
            <w:shd w:val="clear" w:color="auto" w:fill="auto"/>
            <w:vAlign w:val="center"/>
          </w:tcPr>
          <w:p w14:paraId="0C0F1B7E" w14:textId="77777777" w:rsidR="004615DD" w:rsidRPr="007F64E9" w:rsidRDefault="004615DD" w:rsidP="006B22C5">
            <w:pPr>
              <w:pStyle w:val="TAC"/>
              <w:rPr>
                <w:ins w:id="4137" w:author="Stefan Parkvall" w:date="2018-04-23T12:13:00Z"/>
                <w:rFonts w:eastAsia="Batang"/>
              </w:rPr>
            </w:pPr>
            <w:ins w:id="4138" w:author="Stefan Parkvall" w:date="2018-04-23T12:13:00Z">
              <w:r w:rsidRPr="007F64E9">
                <w:rPr>
                  <w:rFonts w:eastAsia="Batang"/>
                </w:rPr>
                <w:t>3,5,7,9,11,13</w:t>
              </w:r>
            </w:ins>
          </w:p>
        </w:tc>
        <w:tc>
          <w:tcPr>
            <w:tcW w:w="1020" w:type="dxa"/>
            <w:shd w:val="clear" w:color="auto" w:fill="auto"/>
            <w:vAlign w:val="center"/>
          </w:tcPr>
          <w:p w14:paraId="3A9E6B85" w14:textId="77777777" w:rsidR="004615DD" w:rsidRPr="007F64E9" w:rsidRDefault="004615DD" w:rsidP="006B22C5">
            <w:pPr>
              <w:pStyle w:val="TAC"/>
              <w:rPr>
                <w:ins w:id="4139" w:author="Stefan Parkvall" w:date="2018-04-23T12:13:00Z"/>
                <w:rFonts w:eastAsia="Batang"/>
              </w:rPr>
            </w:pPr>
            <w:ins w:id="4140" w:author="Stefan Parkvall" w:date="2018-04-23T12:13:00Z">
              <w:r w:rsidRPr="007F64E9">
                <w:rPr>
                  <w:rFonts w:eastAsia="Batang"/>
                </w:rPr>
                <w:t>7</w:t>
              </w:r>
            </w:ins>
          </w:p>
        </w:tc>
        <w:tc>
          <w:tcPr>
            <w:tcW w:w="992" w:type="dxa"/>
            <w:vAlign w:val="center"/>
          </w:tcPr>
          <w:p w14:paraId="6A8F9060" w14:textId="77777777" w:rsidR="004615DD" w:rsidRPr="007F64E9" w:rsidRDefault="004615DD" w:rsidP="006B22C5">
            <w:pPr>
              <w:pStyle w:val="TAC"/>
              <w:rPr>
                <w:ins w:id="4141" w:author="Stefan Parkvall" w:date="2018-04-23T12:13:00Z"/>
                <w:rFonts w:eastAsia="Batang"/>
              </w:rPr>
            </w:pPr>
            <w:ins w:id="4142" w:author="Stefan Parkvall" w:date="2018-04-23T12:13:00Z">
              <w:r w:rsidRPr="007F64E9">
                <w:rPr>
                  <w:rFonts w:eastAsia="Batang"/>
                </w:rPr>
                <w:t>1</w:t>
              </w:r>
            </w:ins>
          </w:p>
        </w:tc>
        <w:tc>
          <w:tcPr>
            <w:tcW w:w="1134" w:type="dxa"/>
            <w:vAlign w:val="center"/>
          </w:tcPr>
          <w:p w14:paraId="20A2A285" w14:textId="77777777" w:rsidR="004615DD" w:rsidRPr="007F64E9" w:rsidRDefault="004615DD" w:rsidP="006B22C5">
            <w:pPr>
              <w:pStyle w:val="TAC"/>
              <w:rPr>
                <w:ins w:id="4143" w:author="Stefan Parkvall" w:date="2018-04-23T12:13:00Z"/>
                <w:rFonts w:eastAsia="Batang"/>
              </w:rPr>
            </w:pPr>
            <w:ins w:id="4144" w:author="Stefan Parkvall" w:date="2018-04-23T12:13:00Z">
              <w:r w:rsidRPr="007F64E9">
                <w:rPr>
                  <w:rFonts w:eastAsia="Batang"/>
                </w:rPr>
                <w:t>1</w:t>
              </w:r>
            </w:ins>
          </w:p>
        </w:tc>
        <w:tc>
          <w:tcPr>
            <w:tcW w:w="981" w:type="dxa"/>
          </w:tcPr>
          <w:p w14:paraId="1A419485" w14:textId="77777777" w:rsidR="004615DD" w:rsidRPr="007F64E9" w:rsidRDefault="004615DD" w:rsidP="006B22C5">
            <w:pPr>
              <w:pStyle w:val="TAC"/>
              <w:rPr>
                <w:ins w:id="4145" w:author="Stefan Parkvall" w:date="2018-04-23T12:13:00Z"/>
                <w:rFonts w:eastAsia="Batang"/>
              </w:rPr>
            </w:pPr>
            <w:ins w:id="4146" w:author="Stefan Parkvall" w:date="2018-04-23T12:13:00Z">
              <w:r w:rsidRPr="007F64E9">
                <w:rPr>
                  <w:rFonts w:eastAsia="Batang"/>
                </w:rPr>
                <w:t>6</w:t>
              </w:r>
            </w:ins>
          </w:p>
        </w:tc>
      </w:tr>
      <w:tr w:rsidR="004615DD" w:rsidRPr="007F64E9" w14:paraId="3A286B77" w14:textId="77777777" w:rsidTr="006B22C5">
        <w:trPr>
          <w:jc w:val="center"/>
          <w:ins w:id="4147" w:author="Stefan Parkvall" w:date="2018-04-23T12:13:00Z"/>
        </w:trPr>
        <w:tc>
          <w:tcPr>
            <w:tcW w:w="988" w:type="dxa"/>
            <w:shd w:val="clear" w:color="auto" w:fill="auto"/>
            <w:vAlign w:val="center"/>
          </w:tcPr>
          <w:p w14:paraId="45DD1E2E" w14:textId="77777777" w:rsidR="004615DD" w:rsidRPr="007F64E9" w:rsidRDefault="004615DD" w:rsidP="006B22C5">
            <w:pPr>
              <w:pStyle w:val="TAC"/>
              <w:rPr>
                <w:ins w:id="4148" w:author="Stefan Parkvall" w:date="2018-04-23T12:13:00Z"/>
                <w:rFonts w:eastAsia="Batang"/>
              </w:rPr>
            </w:pPr>
            <w:ins w:id="4149" w:author="Stefan Parkvall" w:date="2018-04-29T20:47:00Z">
              <w:r w:rsidRPr="007F64E9">
                <w:rPr>
                  <w:rFonts w:eastAsia="Batang"/>
                </w:rPr>
                <w:t>193</w:t>
              </w:r>
            </w:ins>
          </w:p>
        </w:tc>
        <w:tc>
          <w:tcPr>
            <w:tcW w:w="1134" w:type="dxa"/>
            <w:shd w:val="clear" w:color="auto" w:fill="auto"/>
          </w:tcPr>
          <w:p w14:paraId="4EDBA17A" w14:textId="77777777" w:rsidR="004615DD" w:rsidRPr="007F64E9" w:rsidRDefault="004615DD" w:rsidP="006B22C5">
            <w:pPr>
              <w:pStyle w:val="TAC"/>
              <w:rPr>
                <w:ins w:id="4150" w:author="Stefan Parkvall" w:date="2018-04-23T12:13:00Z"/>
                <w:rFonts w:eastAsia="Batang"/>
              </w:rPr>
            </w:pPr>
            <w:ins w:id="4151" w:author="Stefan Parkvall" w:date="2018-04-23T12:13:00Z">
              <w:r w:rsidRPr="007F64E9">
                <w:rPr>
                  <w:rFonts w:eastAsia="Batang"/>
                </w:rPr>
                <w:t>C2</w:t>
              </w:r>
            </w:ins>
          </w:p>
        </w:tc>
        <w:tc>
          <w:tcPr>
            <w:tcW w:w="708" w:type="dxa"/>
            <w:shd w:val="clear" w:color="auto" w:fill="auto"/>
            <w:vAlign w:val="center"/>
          </w:tcPr>
          <w:p w14:paraId="5ACEAC32" w14:textId="77777777" w:rsidR="004615DD" w:rsidRPr="007F64E9" w:rsidRDefault="004615DD" w:rsidP="006B22C5">
            <w:pPr>
              <w:pStyle w:val="TAC"/>
              <w:rPr>
                <w:ins w:id="4152" w:author="Stefan Parkvall" w:date="2018-04-23T12:13:00Z"/>
                <w:rFonts w:eastAsia="Batang"/>
              </w:rPr>
            </w:pPr>
            <w:ins w:id="4153" w:author="Stefan Parkvall" w:date="2018-04-23T12:13:00Z">
              <w:r w:rsidRPr="007F64E9">
                <w:rPr>
                  <w:rFonts w:eastAsia="Batang"/>
                </w:rPr>
                <w:t>1</w:t>
              </w:r>
            </w:ins>
          </w:p>
        </w:tc>
        <w:tc>
          <w:tcPr>
            <w:tcW w:w="851" w:type="dxa"/>
            <w:shd w:val="clear" w:color="auto" w:fill="auto"/>
            <w:vAlign w:val="center"/>
          </w:tcPr>
          <w:p w14:paraId="45B0E310" w14:textId="77777777" w:rsidR="004615DD" w:rsidRPr="007F64E9" w:rsidRDefault="004615DD" w:rsidP="006B22C5">
            <w:pPr>
              <w:pStyle w:val="TAC"/>
              <w:rPr>
                <w:ins w:id="4154" w:author="Stefan Parkvall" w:date="2018-04-23T12:13:00Z"/>
                <w:rFonts w:eastAsia="Batang"/>
              </w:rPr>
            </w:pPr>
            <w:ins w:id="4155" w:author="Stefan Parkvall" w:date="2018-04-23T12:13:00Z">
              <w:r w:rsidRPr="007F64E9">
                <w:rPr>
                  <w:rFonts w:eastAsia="Batang"/>
                </w:rPr>
                <w:t>0</w:t>
              </w:r>
            </w:ins>
          </w:p>
        </w:tc>
        <w:tc>
          <w:tcPr>
            <w:tcW w:w="2524" w:type="dxa"/>
            <w:shd w:val="clear" w:color="auto" w:fill="auto"/>
            <w:vAlign w:val="center"/>
          </w:tcPr>
          <w:p w14:paraId="2E03C20B" w14:textId="77777777" w:rsidR="004615DD" w:rsidRPr="007F64E9" w:rsidRDefault="004615DD" w:rsidP="006B22C5">
            <w:pPr>
              <w:pStyle w:val="TAC"/>
              <w:rPr>
                <w:ins w:id="4156" w:author="Stefan Parkvall" w:date="2018-04-23T12:13:00Z"/>
                <w:rFonts w:eastAsia="Batang"/>
              </w:rPr>
            </w:pPr>
            <w:ins w:id="4157" w:author="Stefan Parkvall" w:date="2018-04-23T12:13:00Z">
              <w:r w:rsidRPr="007F64E9">
                <w:rPr>
                  <w:rFonts w:eastAsia="Batang"/>
                </w:rPr>
                <w:t>23,27,31,35,39</w:t>
              </w:r>
            </w:ins>
          </w:p>
        </w:tc>
        <w:tc>
          <w:tcPr>
            <w:tcW w:w="1020" w:type="dxa"/>
            <w:shd w:val="clear" w:color="auto" w:fill="auto"/>
            <w:vAlign w:val="center"/>
          </w:tcPr>
          <w:p w14:paraId="6137E2AE" w14:textId="77777777" w:rsidR="004615DD" w:rsidRPr="007F64E9" w:rsidRDefault="004615DD" w:rsidP="006B22C5">
            <w:pPr>
              <w:pStyle w:val="TAC"/>
              <w:rPr>
                <w:ins w:id="4158" w:author="Stefan Parkvall" w:date="2018-04-23T12:13:00Z"/>
                <w:rFonts w:eastAsia="Batang"/>
              </w:rPr>
            </w:pPr>
            <w:ins w:id="4159" w:author="Stefan Parkvall" w:date="2018-04-23T12:13:00Z">
              <w:r w:rsidRPr="007F64E9">
                <w:rPr>
                  <w:rFonts w:eastAsia="Batang"/>
                </w:rPr>
                <w:t>7</w:t>
              </w:r>
            </w:ins>
          </w:p>
        </w:tc>
        <w:tc>
          <w:tcPr>
            <w:tcW w:w="992" w:type="dxa"/>
            <w:vAlign w:val="center"/>
          </w:tcPr>
          <w:p w14:paraId="38002060" w14:textId="77777777" w:rsidR="004615DD" w:rsidRPr="007F64E9" w:rsidRDefault="004615DD" w:rsidP="006B22C5">
            <w:pPr>
              <w:pStyle w:val="TAC"/>
              <w:rPr>
                <w:ins w:id="4160" w:author="Stefan Parkvall" w:date="2018-04-23T12:13:00Z"/>
                <w:rFonts w:eastAsia="Batang"/>
              </w:rPr>
            </w:pPr>
            <w:ins w:id="4161" w:author="Stefan Parkvall" w:date="2018-04-23T12:13:00Z">
              <w:r w:rsidRPr="007F64E9">
                <w:rPr>
                  <w:rFonts w:eastAsia="Batang"/>
                </w:rPr>
                <w:t>[1 or 2]</w:t>
              </w:r>
            </w:ins>
          </w:p>
        </w:tc>
        <w:tc>
          <w:tcPr>
            <w:tcW w:w="1134" w:type="dxa"/>
            <w:vAlign w:val="center"/>
          </w:tcPr>
          <w:p w14:paraId="77E6E3AE" w14:textId="77777777" w:rsidR="004615DD" w:rsidRPr="007F64E9" w:rsidRDefault="004615DD" w:rsidP="006B22C5">
            <w:pPr>
              <w:pStyle w:val="TAC"/>
              <w:rPr>
                <w:ins w:id="4162" w:author="Stefan Parkvall" w:date="2018-04-23T12:13:00Z"/>
                <w:rFonts w:eastAsia="Batang"/>
              </w:rPr>
            </w:pPr>
            <w:ins w:id="4163" w:author="Stefan Parkvall" w:date="2018-04-23T12:13:00Z">
              <w:r w:rsidRPr="007F64E9">
                <w:rPr>
                  <w:rFonts w:eastAsia="Batang"/>
                </w:rPr>
                <w:t>1</w:t>
              </w:r>
            </w:ins>
          </w:p>
        </w:tc>
        <w:tc>
          <w:tcPr>
            <w:tcW w:w="981" w:type="dxa"/>
          </w:tcPr>
          <w:p w14:paraId="6FB97E1F" w14:textId="77777777" w:rsidR="004615DD" w:rsidRPr="007F64E9" w:rsidRDefault="004615DD" w:rsidP="006B22C5">
            <w:pPr>
              <w:pStyle w:val="TAC"/>
              <w:rPr>
                <w:ins w:id="4164" w:author="Stefan Parkvall" w:date="2018-04-23T12:13:00Z"/>
                <w:rFonts w:eastAsia="Batang"/>
              </w:rPr>
            </w:pPr>
            <w:ins w:id="4165" w:author="Stefan Parkvall" w:date="2018-04-23T12:13:00Z">
              <w:r w:rsidRPr="007F64E9">
                <w:rPr>
                  <w:rFonts w:eastAsia="Batang"/>
                </w:rPr>
                <w:t>6</w:t>
              </w:r>
            </w:ins>
          </w:p>
        </w:tc>
      </w:tr>
      <w:tr w:rsidR="004615DD" w:rsidRPr="007F64E9" w14:paraId="18BD2020"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66"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167" w:author="Stefan Parkvall" w:date="2018-04-23T12:13:00Z"/>
          <w:trPrChange w:id="4168" w:author="Stefan Parkvall" w:date="2018-04-29T20:47:00Z">
            <w:trPr>
              <w:jc w:val="center"/>
            </w:trPr>
          </w:trPrChange>
        </w:trPr>
        <w:tc>
          <w:tcPr>
            <w:tcW w:w="988" w:type="dxa"/>
            <w:shd w:val="clear" w:color="auto" w:fill="auto"/>
            <w:tcPrChange w:id="4169" w:author="Stefan Parkvall" w:date="2018-04-29T20:47:00Z">
              <w:tcPr>
                <w:tcW w:w="988" w:type="dxa"/>
                <w:shd w:val="clear" w:color="auto" w:fill="auto"/>
                <w:vAlign w:val="center"/>
              </w:tcPr>
            </w:tcPrChange>
          </w:tcPr>
          <w:p w14:paraId="3BAF85FA" w14:textId="77777777" w:rsidR="004615DD" w:rsidRPr="007F64E9" w:rsidRDefault="004615DD" w:rsidP="006B22C5">
            <w:pPr>
              <w:pStyle w:val="TAC"/>
              <w:rPr>
                <w:ins w:id="4170" w:author="Stefan Parkvall" w:date="2018-04-23T12:13:00Z"/>
                <w:rFonts w:eastAsia="Batang"/>
              </w:rPr>
            </w:pPr>
            <w:ins w:id="4171" w:author="Stefan Parkvall" w:date="2018-04-29T20:47:00Z">
              <w:r w:rsidRPr="007F64E9">
                <w:rPr>
                  <w:rFonts w:eastAsia="Batang"/>
                </w:rPr>
                <w:t>194</w:t>
              </w:r>
            </w:ins>
          </w:p>
        </w:tc>
        <w:tc>
          <w:tcPr>
            <w:tcW w:w="1134" w:type="dxa"/>
            <w:shd w:val="clear" w:color="auto" w:fill="auto"/>
            <w:tcPrChange w:id="4172" w:author="Stefan Parkvall" w:date="2018-04-29T20:47:00Z">
              <w:tcPr>
                <w:tcW w:w="1134" w:type="dxa"/>
                <w:shd w:val="clear" w:color="auto" w:fill="auto"/>
              </w:tcPr>
            </w:tcPrChange>
          </w:tcPr>
          <w:p w14:paraId="57B3A82D" w14:textId="77777777" w:rsidR="004615DD" w:rsidRPr="007F64E9" w:rsidRDefault="004615DD" w:rsidP="006B22C5">
            <w:pPr>
              <w:pStyle w:val="TAC"/>
              <w:rPr>
                <w:ins w:id="4173" w:author="Stefan Parkvall" w:date="2018-04-23T12:13:00Z"/>
                <w:rFonts w:eastAsia="Batang"/>
              </w:rPr>
            </w:pPr>
            <w:ins w:id="4174" w:author="Stefan Parkvall" w:date="2018-04-23T12:13:00Z">
              <w:r w:rsidRPr="007F64E9">
                <w:rPr>
                  <w:rFonts w:eastAsia="Batang"/>
                </w:rPr>
                <w:t>C2</w:t>
              </w:r>
            </w:ins>
          </w:p>
        </w:tc>
        <w:tc>
          <w:tcPr>
            <w:tcW w:w="708" w:type="dxa"/>
            <w:shd w:val="clear" w:color="auto" w:fill="auto"/>
            <w:vAlign w:val="center"/>
            <w:tcPrChange w:id="4175" w:author="Stefan Parkvall" w:date="2018-04-29T20:47:00Z">
              <w:tcPr>
                <w:tcW w:w="708" w:type="dxa"/>
                <w:shd w:val="clear" w:color="auto" w:fill="auto"/>
                <w:vAlign w:val="center"/>
              </w:tcPr>
            </w:tcPrChange>
          </w:tcPr>
          <w:p w14:paraId="2247B6D1" w14:textId="77777777" w:rsidR="004615DD" w:rsidRPr="007F64E9" w:rsidRDefault="004615DD" w:rsidP="006B22C5">
            <w:pPr>
              <w:pStyle w:val="TAC"/>
              <w:rPr>
                <w:ins w:id="4176" w:author="Stefan Parkvall" w:date="2018-04-23T12:13:00Z"/>
                <w:rFonts w:eastAsia="Batang"/>
              </w:rPr>
            </w:pPr>
            <w:ins w:id="4177" w:author="Stefan Parkvall" w:date="2018-04-23T12:13:00Z">
              <w:r w:rsidRPr="007F64E9">
                <w:rPr>
                  <w:rFonts w:eastAsia="Batang"/>
                </w:rPr>
                <w:t>1</w:t>
              </w:r>
            </w:ins>
          </w:p>
        </w:tc>
        <w:tc>
          <w:tcPr>
            <w:tcW w:w="851" w:type="dxa"/>
            <w:shd w:val="clear" w:color="auto" w:fill="auto"/>
            <w:vAlign w:val="center"/>
            <w:tcPrChange w:id="4178" w:author="Stefan Parkvall" w:date="2018-04-29T20:47:00Z">
              <w:tcPr>
                <w:tcW w:w="851" w:type="dxa"/>
                <w:shd w:val="clear" w:color="auto" w:fill="auto"/>
                <w:vAlign w:val="center"/>
              </w:tcPr>
            </w:tcPrChange>
          </w:tcPr>
          <w:p w14:paraId="343D3C0E" w14:textId="77777777" w:rsidR="004615DD" w:rsidRPr="007F64E9" w:rsidRDefault="004615DD" w:rsidP="006B22C5">
            <w:pPr>
              <w:pStyle w:val="TAC"/>
              <w:rPr>
                <w:ins w:id="4179" w:author="Stefan Parkvall" w:date="2018-04-23T12:13:00Z"/>
                <w:rFonts w:eastAsia="Batang"/>
              </w:rPr>
            </w:pPr>
            <w:ins w:id="4180" w:author="Stefan Parkvall" w:date="2018-04-23T12:13:00Z">
              <w:r w:rsidRPr="007F64E9">
                <w:rPr>
                  <w:rFonts w:eastAsia="Batang"/>
                </w:rPr>
                <w:t>0</w:t>
              </w:r>
            </w:ins>
          </w:p>
        </w:tc>
        <w:tc>
          <w:tcPr>
            <w:tcW w:w="2524" w:type="dxa"/>
            <w:shd w:val="clear" w:color="auto" w:fill="auto"/>
            <w:vAlign w:val="center"/>
            <w:tcPrChange w:id="4181" w:author="Stefan Parkvall" w:date="2018-04-29T20:47:00Z">
              <w:tcPr>
                <w:tcW w:w="2524" w:type="dxa"/>
                <w:shd w:val="clear" w:color="auto" w:fill="auto"/>
                <w:vAlign w:val="center"/>
              </w:tcPr>
            </w:tcPrChange>
          </w:tcPr>
          <w:p w14:paraId="2C35AD8B" w14:textId="77777777" w:rsidR="004615DD" w:rsidRPr="007F64E9" w:rsidRDefault="004615DD" w:rsidP="006B22C5">
            <w:pPr>
              <w:pStyle w:val="TAC"/>
              <w:rPr>
                <w:ins w:id="4182" w:author="Stefan Parkvall" w:date="2018-04-23T12:13:00Z"/>
                <w:rFonts w:eastAsia="Batang"/>
              </w:rPr>
            </w:pPr>
            <w:ins w:id="4183" w:author="Stefan Parkvall" w:date="2018-04-23T12:13:00Z">
              <w:r w:rsidRPr="007F64E9">
                <w:rPr>
                  <w:rFonts w:eastAsia="Batang"/>
                </w:rPr>
                <w:t>23,27,31,35,39</w:t>
              </w:r>
            </w:ins>
          </w:p>
        </w:tc>
        <w:tc>
          <w:tcPr>
            <w:tcW w:w="1020" w:type="dxa"/>
            <w:shd w:val="clear" w:color="auto" w:fill="auto"/>
            <w:vAlign w:val="center"/>
            <w:tcPrChange w:id="4184" w:author="Stefan Parkvall" w:date="2018-04-29T20:47:00Z">
              <w:tcPr>
                <w:tcW w:w="1020" w:type="dxa"/>
                <w:shd w:val="clear" w:color="auto" w:fill="auto"/>
                <w:vAlign w:val="center"/>
              </w:tcPr>
            </w:tcPrChange>
          </w:tcPr>
          <w:p w14:paraId="224F79C6" w14:textId="77777777" w:rsidR="004615DD" w:rsidRPr="007F64E9" w:rsidRDefault="004615DD" w:rsidP="006B22C5">
            <w:pPr>
              <w:pStyle w:val="TAC"/>
              <w:rPr>
                <w:ins w:id="4185" w:author="Stefan Parkvall" w:date="2018-04-23T12:13:00Z"/>
                <w:rFonts w:eastAsia="Batang"/>
              </w:rPr>
            </w:pPr>
            <w:ins w:id="4186" w:author="Stefan Parkvall" w:date="2018-04-23T12:13:00Z">
              <w:r w:rsidRPr="007F64E9">
                <w:rPr>
                  <w:rFonts w:eastAsia="Batang"/>
                </w:rPr>
                <w:t>0</w:t>
              </w:r>
            </w:ins>
          </w:p>
        </w:tc>
        <w:tc>
          <w:tcPr>
            <w:tcW w:w="992" w:type="dxa"/>
            <w:vAlign w:val="center"/>
            <w:tcPrChange w:id="4187" w:author="Stefan Parkvall" w:date="2018-04-29T20:47:00Z">
              <w:tcPr>
                <w:tcW w:w="992" w:type="dxa"/>
                <w:vAlign w:val="center"/>
              </w:tcPr>
            </w:tcPrChange>
          </w:tcPr>
          <w:p w14:paraId="5DFF7752" w14:textId="77777777" w:rsidR="004615DD" w:rsidRPr="007F64E9" w:rsidRDefault="004615DD" w:rsidP="006B22C5">
            <w:pPr>
              <w:pStyle w:val="TAC"/>
              <w:rPr>
                <w:ins w:id="4188" w:author="Stefan Parkvall" w:date="2018-04-23T12:13:00Z"/>
                <w:rFonts w:eastAsia="Batang"/>
              </w:rPr>
            </w:pPr>
            <w:ins w:id="4189" w:author="Stefan Parkvall" w:date="2018-04-23T12:13:00Z">
              <w:r w:rsidRPr="007F64E9">
                <w:rPr>
                  <w:rFonts w:eastAsia="Batang"/>
                </w:rPr>
                <w:t>1</w:t>
              </w:r>
            </w:ins>
          </w:p>
        </w:tc>
        <w:tc>
          <w:tcPr>
            <w:tcW w:w="1134" w:type="dxa"/>
            <w:vAlign w:val="center"/>
            <w:tcPrChange w:id="4190" w:author="Stefan Parkvall" w:date="2018-04-29T20:47:00Z">
              <w:tcPr>
                <w:tcW w:w="1134" w:type="dxa"/>
                <w:vAlign w:val="center"/>
              </w:tcPr>
            </w:tcPrChange>
          </w:tcPr>
          <w:p w14:paraId="2C916F30" w14:textId="77777777" w:rsidR="004615DD" w:rsidRPr="007F64E9" w:rsidRDefault="004615DD" w:rsidP="006B22C5">
            <w:pPr>
              <w:pStyle w:val="TAC"/>
              <w:rPr>
                <w:ins w:id="4191" w:author="Stefan Parkvall" w:date="2018-04-23T12:13:00Z"/>
                <w:rFonts w:eastAsia="Batang"/>
              </w:rPr>
            </w:pPr>
            <w:ins w:id="4192" w:author="Stefan Parkvall" w:date="2018-04-23T12:13:00Z">
              <w:r w:rsidRPr="007F64E9">
                <w:rPr>
                  <w:rFonts w:eastAsia="Batang"/>
                </w:rPr>
                <w:t>2</w:t>
              </w:r>
            </w:ins>
          </w:p>
        </w:tc>
        <w:tc>
          <w:tcPr>
            <w:tcW w:w="981" w:type="dxa"/>
            <w:tcPrChange w:id="4193" w:author="Stefan Parkvall" w:date="2018-04-29T20:47:00Z">
              <w:tcPr>
                <w:tcW w:w="981" w:type="dxa"/>
              </w:tcPr>
            </w:tcPrChange>
          </w:tcPr>
          <w:p w14:paraId="62635B94" w14:textId="77777777" w:rsidR="004615DD" w:rsidRPr="007F64E9" w:rsidRDefault="004615DD" w:rsidP="006B22C5">
            <w:pPr>
              <w:pStyle w:val="TAC"/>
              <w:rPr>
                <w:ins w:id="4194" w:author="Stefan Parkvall" w:date="2018-04-23T12:13:00Z"/>
                <w:rFonts w:eastAsia="Batang"/>
              </w:rPr>
            </w:pPr>
            <w:ins w:id="4195" w:author="Stefan Parkvall" w:date="2018-04-23T12:13:00Z">
              <w:r w:rsidRPr="007F64E9">
                <w:rPr>
                  <w:rFonts w:eastAsia="Batang"/>
                </w:rPr>
                <w:t>6</w:t>
              </w:r>
            </w:ins>
          </w:p>
        </w:tc>
      </w:tr>
      <w:tr w:rsidR="004615DD" w:rsidRPr="007F64E9" w14:paraId="253C9959" w14:textId="77777777" w:rsidTr="006B22C5">
        <w:trPr>
          <w:jc w:val="center"/>
          <w:ins w:id="4196" w:author="Stefan Parkvall" w:date="2018-04-23T12:13:00Z"/>
        </w:trPr>
        <w:tc>
          <w:tcPr>
            <w:tcW w:w="988" w:type="dxa"/>
            <w:shd w:val="clear" w:color="auto" w:fill="auto"/>
            <w:vAlign w:val="center"/>
          </w:tcPr>
          <w:p w14:paraId="2A86198F" w14:textId="77777777" w:rsidR="004615DD" w:rsidRPr="007F64E9" w:rsidRDefault="004615DD" w:rsidP="006B22C5">
            <w:pPr>
              <w:pStyle w:val="TAC"/>
              <w:rPr>
                <w:ins w:id="4197" w:author="Stefan Parkvall" w:date="2018-04-23T12:13:00Z"/>
                <w:rFonts w:eastAsia="Batang"/>
              </w:rPr>
            </w:pPr>
            <w:ins w:id="4198" w:author="Stefan Parkvall" w:date="2018-04-29T20:47:00Z">
              <w:r w:rsidRPr="007F64E9">
                <w:rPr>
                  <w:rFonts w:eastAsia="Batang"/>
                </w:rPr>
                <w:t>195</w:t>
              </w:r>
            </w:ins>
          </w:p>
        </w:tc>
        <w:tc>
          <w:tcPr>
            <w:tcW w:w="1134" w:type="dxa"/>
            <w:shd w:val="clear" w:color="auto" w:fill="auto"/>
          </w:tcPr>
          <w:p w14:paraId="758F43AF" w14:textId="77777777" w:rsidR="004615DD" w:rsidRPr="007F64E9" w:rsidRDefault="004615DD" w:rsidP="006B22C5">
            <w:pPr>
              <w:pStyle w:val="TAC"/>
              <w:rPr>
                <w:ins w:id="4199" w:author="Stefan Parkvall" w:date="2018-04-23T12:13:00Z"/>
                <w:rFonts w:eastAsia="Batang"/>
              </w:rPr>
            </w:pPr>
            <w:ins w:id="4200" w:author="Stefan Parkvall" w:date="2018-04-23T12:13:00Z">
              <w:r w:rsidRPr="007F64E9">
                <w:rPr>
                  <w:rFonts w:eastAsia="Batang"/>
                </w:rPr>
                <w:t>C2</w:t>
              </w:r>
            </w:ins>
          </w:p>
        </w:tc>
        <w:tc>
          <w:tcPr>
            <w:tcW w:w="708" w:type="dxa"/>
            <w:shd w:val="clear" w:color="auto" w:fill="auto"/>
            <w:vAlign w:val="center"/>
          </w:tcPr>
          <w:p w14:paraId="14248E62" w14:textId="77777777" w:rsidR="004615DD" w:rsidRPr="007F64E9" w:rsidRDefault="004615DD" w:rsidP="006B22C5">
            <w:pPr>
              <w:pStyle w:val="TAC"/>
              <w:rPr>
                <w:ins w:id="4201" w:author="Stefan Parkvall" w:date="2018-04-23T12:13:00Z"/>
                <w:rFonts w:eastAsia="Batang"/>
              </w:rPr>
            </w:pPr>
            <w:ins w:id="4202" w:author="Stefan Parkvall" w:date="2018-04-23T12:13:00Z">
              <w:r w:rsidRPr="007F64E9">
                <w:rPr>
                  <w:rFonts w:eastAsia="Batang"/>
                </w:rPr>
                <w:t>1</w:t>
              </w:r>
            </w:ins>
          </w:p>
        </w:tc>
        <w:tc>
          <w:tcPr>
            <w:tcW w:w="851" w:type="dxa"/>
            <w:shd w:val="clear" w:color="auto" w:fill="auto"/>
            <w:vAlign w:val="center"/>
          </w:tcPr>
          <w:p w14:paraId="5976F82D" w14:textId="77777777" w:rsidR="004615DD" w:rsidRPr="007F64E9" w:rsidRDefault="004615DD" w:rsidP="006B22C5">
            <w:pPr>
              <w:pStyle w:val="TAC"/>
              <w:rPr>
                <w:ins w:id="4203" w:author="Stefan Parkvall" w:date="2018-04-23T12:13:00Z"/>
                <w:rFonts w:eastAsia="Batang"/>
              </w:rPr>
            </w:pPr>
            <w:ins w:id="4204" w:author="Stefan Parkvall" w:date="2018-04-23T12:13:00Z">
              <w:r w:rsidRPr="007F64E9">
                <w:rPr>
                  <w:rFonts w:eastAsia="Batang"/>
                </w:rPr>
                <w:t>0</w:t>
              </w:r>
            </w:ins>
          </w:p>
        </w:tc>
        <w:tc>
          <w:tcPr>
            <w:tcW w:w="2524" w:type="dxa"/>
            <w:shd w:val="clear" w:color="auto" w:fill="auto"/>
            <w:vAlign w:val="center"/>
          </w:tcPr>
          <w:p w14:paraId="441BC77D" w14:textId="77777777" w:rsidR="004615DD" w:rsidRPr="007F64E9" w:rsidRDefault="004615DD" w:rsidP="006B22C5">
            <w:pPr>
              <w:pStyle w:val="TAC"/>
              <w:rPr>
                <w:ins w:id="4205" w:author="Stefan Parkvall" w:date="2018-04-23T12:13:00Z"/>
                <w:rFonts w:eastAsia="Batang"/>
              </w:rPr>
            </w:pPr>
            <w:ins w:id="4206" w:author="Stefan Parkvall" w:date="2018-04-23T12:13:00Z">
              <w:r w:rsidRPr="007F64E9">
                <w:rPr>
                  <w:rFonts w:eastAsia="Batang"/>
                </w:rPr>
                <w:t>4,9,14,19,24,29,34,39</w:t>
              </w:r>
            </w:ins>
          </w:p>
        </w:tc>
        <w:tc>
          <w:tcPr>
            <w:tcW w:w="1020" w:type="dxa"/>
            <w:shd w:val="clear" w:color="auto" w:fill="auto"/>
            <w:vAlign w:val="center"/>
          </w:tcPr>
          <w:p w14:paraId="78C0EAE3" w14:textId="77777777" w:rsidR="004615DD" w:rsidRPr="007F64E9" w:rsidRDefault="004615DD" w:rsidP="006B22C5">
            <w:pPr>
              <w:pStyle w:val="TAC"/>
              <w:rPr>
                <w:ins w:id="4207" w:author="Stefan Parkvall" w:date="2018-04-23T12:13:00Z"/>
                <w:rFonts w:eastAsia="Batang"/>
              </w:rPr>
            </w:pPr>
            <w:ins w:id="4208" w:author="Stefan Parkvall" w:date="2018-04-23T12:13:00Z">
              <w:r w:rsidRPr="007F64E9">
                <w:rPr>
                  <w:rFonts w:eastAsia="Batang"/>
                </w:rPr>
                <w:t>7</w:t>
              </w:r>
            </w:ins>
          </w:p>
        </w:tc>
        <w:tc>
          <w:tcPr>
            <w:tcW w:w="992" w:type="dxa"/>
            <w:vAlign w:val="center"/>
          </w:tcPr>
          <w:p w14:paraId="1BFFF68F" w14:textId="77777777" w:rsidR="004615DD" w:rsidRPr="007F64E9" w:rsidRDefault="004615DD" w:rsidP="006B22C5">
            <w:pPr>
              <w:pStyle w:val="TAC"/>
              <w:rPr>
                <w:ins w:id="4209" w:author="Stefan Parkvall" w:date="2018-04-23T12:13:00Z"/>
                <w:rFonts w:eastAsia="Batang"/>
              </w:rPr>
            </w:pPr>
            <w:ins w:id="4210" w:author="Stefan Parkvall" w:date="2018-04-23T12:13:00Z">
              <w:r w:rsidRPr="007F64E9">
                <w:rPr>
                  <w:rFonts w:eastAsia="Batang"/>
                </w:rPr>
                <w:t>[1 or 2]</w:t>
              </w:r>
            </w:ins>
          </w:p>
        </w:tc>
        <w:tc>
          <w:tcPr>
            <w:tcW w:w="1134" w:type="dxa"/>
            <w:vAlign w:val="center"/>
          </w:tcPr>
          <w:p w14:paraId="45A29B99" w14:textId="77777777" w:rsidR="004615DD" w:rsidRPr="007F64E9" w:rsidRDefault="004615DD" w:rsidP="006B22C5">
            <w:pPr>
              <w:pStyle w:val="TAC"/>
              <w:rPr>
                <w:ins w:id="4211" w:author="Stefan Parkvall" w:date="2018-04-23T12:13:00Z"/>
                <w:rFonts w:eastAsia="Batang"/>
              </w:rPr>
            </w:pPr>
            <w:ins w:id="4212" w:author="Stefan Parkvall" w:date="2018-04-23T12:13:00Z">
              <w:r w:rsidRPr="007F64E9">
                <w:rPr>
                  <w:rFonts w:eastAsia="Batang"/>
                </w:rPr>
                <w:t>1</w:t>
              </w:r>
            </w:ins>
          </w:p>
        </w:tc>
        <w:tc>
          <w:tcPr>
            <w:tcW w:w="981" w:type="dxa"/>
          </w:tcPr>
          <w:p w14:paraId="0A3819A6" w14:textId="77777777" w:rsidR="004615DD" w:rsidRPr="007F64E9" w:rsidRDefault="004615DD" w:rsidP="006B22C5">
            <w:pPr>
              <w:pStyle w:val="TAC"/>
              <w:rPr>
                <w:ins w:id="4213" w:author="Stefan Parkvall" w:date="2018-04-23T12:13:00Z"/>
                <w:rFonts w:eastAsia="Batang"/>
              </w:rPr>
            </w:pPr>
            <w:ins w:id="4214" w:author="Stefan Parkvall" w:date="2018-04-23T12:13:00Z">
              <w:r w:rsidRPr="007F64E9">
                <w:rPr>
                  <w:rFonts w:eastAsia="Batang"/>
                </w:rPr>
                <w:t>6</w:t>
              </w:r>
            </w:ins>
          </w:p>
        </w:tc>
      </w:tr>
      <w:tr w:rsidR="004615DD" w:rsidRPr="007F64E9" w14:paraId="50523DE9" w14:textId="77777777" w:rsidTr="006B22C5">
        <w:trPr>
          <w:jc w:val="center"/>
          <w:ins w:id="4215" w:author="Stefan Parkvall" w:date="2018-04-23T12:13:00Z"/>
        </w:trPr>
        <w:tc>
          <w:tcPr>
            <w:tcW w:w="988" w:type="dxa"/>
            <w:shd w:val="clear" w:color="auto" w:fill="auto"/>
            <w:vAlign w:val="center"/>
          </w:tcPr>
          <w:p w14:paraId="20D3ACF9" w14:textId="77777777" w:rsidR="004615DD" w:rsidRPr="007F64E9" w:rsidRDefault="004615DD" w:rsidP="006B22C5">
            <w:pPr>
              <w:pStyle w:val="TAC"/>
              <w:rPr>
                <w:ins w:id="4216" w:author="Stefan Parkvall" w:date="2018-04-23T12:13:00Z"/>
                <w:rFonts w:eastAsia="Batang"/>
              </w:rPr>
            </w:pPr>
            <w:ins w:id="4217" w:author="Stefan Parkvall" w:date="2018-04-29T20:47:00Z">
              <w:r w:rsidRPr="007F64E9">
                <w:rPr>
                  <w:rFonts w:eastAsia="Batang"/>
                </w:rPr>
                <w:t>196</w:t>
              </w:r>
            </w:ins>
          </w:p>
        </w:tc>
        <w:tc>
          <w:tcPr>
            <w:tcW w:w="1134" w:type="dxa"/>
            <w:shd w:val="clear" w:color="auto" w:fill="auto"/>
            <w:vAlign w:val="center"/>
          </w:tcPr>
          <w:p w14:paraId="739F846D" w14:textId="77777777" w:rsidR="004615DD" w:rsidRPr="007F64E9" w:rsidRDefault="004615DD" w:rsidP="006B22C5">
            <w:pPr>
              <w:pStyle w:val="TAC"/>
              <w:rPr>
                <w:ins w:id="4218" w:author="Stefan Parkvall" w:date="2018-04-23T12:13:00Z"/>
                <w:rFonts w:eastAsia="Batang"/>
              </w:rPr>
            </w:pPr>
            <w:ins w:id="4219" w:author="Stefan Parkvall" w:date="2018-04-23T12:13:00Z">
              <w:r w:rsidRPr="007F64E9">
                <w:rPr>
                  <w:rFonts w:eastAsia="Batang"/>
                </w:rPr>
                <w:t>C2</w:t>
              </w:r>
            </w:ins>
          </w:p>
        </w:tc>
        <w:tc>
          <w:tcPr>
            <w:tcW w:w="708" w:type="dxa"/>
            <w:shd w:val="clear" w:color="auto" w:fill="auto"/>
            <w:vAlign w:val="center"/>
          </w:tcPr>
          <w:p w14:paraId="49A83DBC" w14:textId="77777777" w:rsidR="004615DD" w:rsidRPr="007F64E9" w:rsidRDefault="004615DD" w:rsidP="006B22C5">
            <w:pPr>
              <w:pStyle w:val="TAC"/>
              <w:rPr>
                <w:ins w:id="4220" w:author="Stefan Parkvall" w:date="2018-04-23T12:13:00Z"/>
                <w:rFonts w:eastAsia="Batang"/>
              </w:rPr>
            </w:pPr>
            <w:ins w:id="4221" w:author="Stefan Parkvall" w:date="2018-04-23T12:13:00Z">
              <w:r w:rsidRPr="007F64E9">
                <w:rPr>
                  <w:rFonts w:eastAsia="Batang"/>
                </w:rPr>
                <w:t>1</w:t>
              </w:r>
            </w:ins>
          </w:p>
        </w:tc>
        <w:tc>
          <w:tcPr>
            <w:tcW w:w="851" w:type="dxa"/>
            <w:shd w:val="clear" w:color="auto" w:fill="auto"/>
            <w:vAlign w:val="center"/>
          </w:tcPr>
          <w:p w14:paraId="5655441D" w14:textId="77777777" w:rsidR="004615DD" w:rsidRPr="007F64E9" w:rsidRDefault="004615DD" w:rsidP="006B22C5">
            <w:pPr>
              <w:pStyle w:val="TAC"/>
              <w:rPr>
                <w:ins w:id="4222" w:author="Stefan Parkvall" w:date="2018-04-23T12:13:00Z"/>
                <w:rFonts w:eastAsia="Batang"/>
              </w:rPr>
            </w:pPr>
            <w:ins w:id="4223" w:author="Stefan Parkvall" w:date="2018-04-23T12:13:00Z">
              <w:r w:rsidRPr="007F64E9">
                <w:rPr>
                  <w:rFonts w:eastAsia="Batang"/>
                </w:rPr>
                <w:t>0</w:t>
              </w:r>
            </w:ins>
          </w:p>
        </w:tc>
        <w:tc>
          <w:tcPr>
            <w:tcW w:w="2524" w:type="dxa"/>
            <w:shd w:val="clear" w:color="auto" w:fill="auto"/>
            <w:vAlign w:val="center"/>
          </w:tcPr>
          <w:p w14:paraId="2022FF2D" w14:textId="77777777" w:rsidR="004615DD" w:rsidRPr="007F64E9" w:rsidRDefault="004615DD" w:rsidP="006B22C5">
            <w:pPr>
              <w:pStyle w:val="TAC"/>
              <w:rPr>
                <w:ins w:id="4224" w:author="Stefan Parkvall" w:date="2018-04-23T12:13:00Z"/>
                <w:rFonts w:eastAsia="Batang"/>
              </w:rPr>
            </w:pPr>
            <w:ins w:id="4225" w:author="Stefan Parkvall" w:date="2018-04-23T12:13:00Z">
              <w:r w:rsidRPr="007F64E9">
                <w:rPr>
                  <w:rFonts w:eastAsia="Batang"/>
                </w:rPr>
                <w:t>4,9,14,19,24,29,34,39</w:t>
              </w:r>
            </w:ins>
          </w:p>
        </w:tc>
        <w:tc>
          <w:tcPr>
            <w:tcW w:w="1020" w:type="dxa"/>
            <w:shd w:val="clear" w:color="auto" w:fill="auto"/>
            <w:vAlign w:val="center"/>
          </w:tcPr>
          <w:p w14:paraId="79A437BD" w14:textId="77777777" w:rsidR="004615DD" w:rsidRPr="007F64E9" w:rsidRDefault="004615DD" w:rsidP="006B22C5">
            <w:pPr>
              <w:pStyle w:val="TAC"/>
              <w:rPr>
                <w:ins w:id="4226" w:author="Stefan Parkvall" w:date="2018-04-23T12:13:00Z"/>
                <w:rFonts w:eastAsia="Batang"/>
              </w:rPr>
            </w:pPr>
            <w:ins w:id="4227" w:author="Stefan Parkvall" w:date="2018-04-23T12:13:00Z">
              <w:r w:rsidRPr="007F64E9">
                <w:rPr>
                  <w:rFonts w:eastAsia="Batang"/>
                </w:rPr>
                <w:t>2</w:t>
              </w:r>
            </w:ins>
          </w:p>
        </w:tc>
        <w:tc>
          <w:tcPr>
            <w:tcW w:w="992" w:type="dxa"/>
            <w:vAlign w:val="center"/>
          </w:tcPr>
          <w:p w14:paraId="2BFB380F" w14:textId="77777777" w:rsidR="004615DD" w:rsidRPr="007F64E9" w:rsidRDefault="004615DD" w:rsidP="006B22C5">
            <w:pPr>
              <w:pStyle w:val="TAC"/>
              <w:rPr>
                <w:ins w:id="4228" w:author="Stefan Parkvall" w:date="2018-04-23T12:13:00Z"/>
                <w:rFonts w:eastAsia="Batang"/>
              </w:rPr>
            </w:pPr>
            <w:ins w:id="4229" w:author="Stefan Parkvall" w:date="2018-04-23T12:13:00Z">
              <w:r w:rsidRPr="007F64E9">
                <w:rPr>
                  <w:rFonts w:eastAsia="Batang"/>
                </w:rPr>
                <w:t xml:space="preserve">1 </w:t>
              </w:r>
            </w:ins>
          </w:p>
        </w:tc>
        <w:tc>
          <w:tcPr>
            <w:tcW w:w="1134" w:type="dxa"/>
            <w:vAlign w:val="center"/>
          </w:tcPr>
          <w:p w14:paraId="5FA26E97" w14:textId="77777777" w:rsidR="004615DD" w:rsidRPr="007F64E9" w:rsidRDefault="004615DD" w:rsidP="006B22C5">
            <w:pPr>
              <w:pStyle w:val="TAC"/>
              <w:rPr>
                <w:ins w:id="4230" w:author="Stefan Parkvall" w:date="2018-04-23T12:13:00Z"/>
                <w:rFonts w:eastAsia="Batang"/>
              </w:rPr>
            </w:pPr>
            <w:ins w:id="4231" w:author="Stefan Parkvall" w:date="2018-04-23T12:13:00Z">
              <w:r w:rsidRPr="007F64E9">
                <w:rPr>
                  <w:rFonts w:eastAsia="Batang"/>
                </w:rPr>
                <w:t>2</w:t>
              </w:r>
            </w:ins>
          </w:p>
        </w:tc>
        <w:tc>
          <w:tcPr>
            <w:tcW w:w="981" w:type="dxa"/>
          </w:tcPr>
          <w:p w14:paraId="75797A35" w14:textId="77777777" w:rsidR="004615DD" w:rsidRPr="007F64E9" w:rsidRDefault="004615DD" w:rsidP="006B22C5">
            <w:pPr>
              <w:pStyle w:val="TAC"/>
              <w:rPr>
                <w:ins w:id="4232" w:author="Stefan Parkvall" w:date="2018-04-23T12:13:00Z"/>
                <w:rFonts w:eastAsia="Batang"/>
              </w:rPr>
            </w:pPr>
            <w:ins w:id="4233" w:author="Stefan Parkvall" w:date="2018-04-23T12:13:00Z">
              <w:r w:rsidRPr="007F64E9">
                <w:rPr>
                  <w:rFonts w:eastAsia="Batang"/>
                </w:rPr>
                <w:t>6</w:t>
              </w:r>
            </w:ins>
          </w:p>
        </w:tc>
      </w:tr>
      <w:tr w:rsidR="004615DD" w:rsidRPr="007F64E9" w14:paraId="63E516D8"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34"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235" w:author="Stefan Parkvall" w:date="2018-04-23T12:13:00Z"/>
          <w:trPrChange w:id="4236" w:author="Stefan Parkvall" w:date="2018-04-29T20:47:00Z">
            <w:trPr>
              <w:jc w:val="center"/>
            </w:trPr>
          </w:trPrChange>
        </w:trPr>
        <w:tc>
          <w:tcPr>
            <w:tcW w:w="988" w:type="dxa"/>
            <w:shd w:val="clear" w:color="auto" w:fill="auto"/>
            <w:vAlign w:val="center"/>
            <w:tcPrChange w:id="4237" w:author="Stefan Parkvall" w:date="2018-04-29T20:47:00Z">
              <w:tcPr>
                <w:tcW w:w="988" w:type="dxa"/>
                <w:shd w:val="clear" w:color="auto" w:fill="auto"/>
              </w:tcPr>
            </w:tcPrChange>
          </w:tcPr>
          <w:p w14:paraId="7E1DFAD1" w14:textId="77777777" w:rsidR="004615DD" w:rsidRPr="007F64E9" w:rsidRDefault="004615DD" w:rsidP="006B22C5">
            <w:pPr>
              <w:pStyle w:val="TAC"/>
              <w:rPr>
                <w:ins w:id="4238" w:author="Stefan Parkvall" w:date="2018-04-23T12:13:00Z"/>
                <w:rFonts w:eastAsia="Batang"/>
              </w:rPr>
            </w:pPr>
            <w:ins w:id="4239" w:author="Stefan Parkvall" w:date="2018-04-29T20:47:00Z">
              <w:r w:rsidRPr="007F64E9">
                <w:rPr>
                  <w:rFonts w:eastAsia="Batang"/>
                </w:rPr>
                <w:t>197</w:t>
              </w:r>
            </w:ins>
          </w:p>
        </w:tc>
        <w:tc>
          <w:tcPr>
            <w:tcW w:w="1134" w:type="dxa"/>
            <w:shd w:val="clear" w:color="auto" w:fill="auto"/>
            <w:tcPrChange w:id="4240" w:author="Stefan Parkvall" w:date="2018-04-29T20:47:00Z">
              <w:tcPr>
                <w:tcW w:w="1134" w:type="dxa"/>
                <w:shd w:val="clear" w:color="auto" w:fill="auto"/>
              </w:tcPr>
            </w:tcPrChange>
          </w:tcPr>
          <w:p w14:paraId="5F2C28B2" w14:textId="77777777" w:rsidR="004615DD" w:rsidRPr="007F64E9" w:rsidRDefault="004615DD" w:rsidP="006B22C5">
            <w:pPr>
              <w:pStyle w:val="TAC"/>
              <w:rPr>
                <w:ins w:id="4241" w:author="Stefan Parkvall" w:date="2018-04-23T12:13:00Z"/>
                <w:rFonts w:eastAsia="Batang"/>
              </w:rPr>
            </w:pPr>
            <w:ins w:id="4242" w:author="Stefan Parkvall" w:date="2018-04-23T12:13:00Z">
              <w:r w:rsidRPr="007F64E9">
                <w:rPr>
                  <w:rFonts w:eastAsia="Batang"/>
                </w:rPr>
                <w:t>C2</w:t>
              </w:r>
            </w:ins>
          </w:p>
        </w:tc>
        <w:tc>
          <w:tcPr>
            <w:tcW w:w="708" w:type="dxa"/>
            <w:shd w:val="clear" w:color="auto" w:fill="auto"/>
            <w:tcPrChange w:id="4243" w:author="Stefan Parkvall" w:date="2018-04-29T20:47:00Z">
              <w:tcPr>
                <w:tcW w:w="708" w:type="dxa"/>
                <w:shd w:val="clear" w:color="auto" w:fill="auto"/>
              </w:tcPr>
            </w:tcPrChange>
          </w:tcPr>
          <w:p w14:paraId="3C222FC6" w14:textId="77777777" w:rsidR="004615DD" w:rsidRPr="007F64E9" w:rsidRDefault="004615DD" w:rsidP="006B22C5">
            <w:pPr>
              <w:pStyle w:val="TAC"/>
              <w:rPr>
                <w:ins w:id="4244" w:author="Stefan Parkvall" w:date="2018-04-23T12:13:00Z"/>
                <w:rFonts w:eastAsia="Batang"/>
              </w:rPr>
            </w:pPr>
            <w:ins w:id="4245" w:author="Stefan Parkvall" w:date="2018-04-23T12:13:00Z">
              <w:r w:rsidRPr="007F64E9">
                <w:rPr>
                  <w:rFonts w:eastAsia="Batang"/>
                </w:rPr>
                <w:t>1</w:t>
              </w:r>
            </w:ins>
          </w:p>
        </w:tc>
        <w:tc>
          <w:tcPr>
            <w:tcW w:w="851" w:type="dxa"/>
            <w:shd w:val="clear" w:color="auto" w:fill="auto"/>
            <w:tcPrChange w:id="4246" w:author="Stefan Parkvall" w:date="2018-04-29T20:47:00Z">
              <w:tcPr>
                <w:tcW w:w="851" w:type="dxa"/>
                <w:shd w:val="clear" w:color="auto" w:fill="auto"/>
              </w:tcPr>
            </w:tcPrChange>
          </w:tcPr>
          <w:p w14:paraId="068F831E" w14:textId="77777777" w:rsidR="004615DD" w:rsidRPr="007F64E9" w:rsidRDefault="004615DD" w:rsidP="006B22C5">
            <w:pPr>
              <w:pStyle w:val="TAC"/>
              <w:rPr>
                <w:ins w:id="4247" w:author="Stefan Parkvall" w:date="2018-04-23T12:13:00Z"/>
                <w:rFonts w:eastAsia="Batang"/>
              </w:rPr>
            </w:pPr>
            <w:ins w:id="4248" w:author="Stefan Parkvall" w:date="2018-04-23T12:13:00Z">
              <w:r w:rsidRPr="007F64E9">
                <w:rPr>
                  <w:rFonts w:eastAsia="Batang"/>
                </w:rPr>
                <w:t>0</w:t>
              </w:r>
            </w:ins>
          </w:p>
        </w:tc>
        <w:tc>
          <w:tcPr>
            <w:tcW w:w="2524" w:type="dxa"/>
            <w:shd w:val="clear" w:color="auto" w:fill="auto"/>
            <w:tcPrChange w:id="4249" w:author="Stefan Parkvall" w:date="2018-04-29T20:47:00Z">
              <w:tcPr>
                <w:tcW w:w="2524" w:type="dxa"/>
                <w:shd w:val="clear" w:color="auto" w:fill="auto"/>
              </w:tcPr>
            </w:tcPrChange>
          </w:tcPr>
          <w:p w14:paraId="4AA5D49D" w14:textId="77777777" w:rsidR="004615DD" w:rsidRPr="007F64E9" w:rsidRDefault="004615DD" w:rsidP="006B22C5">
            <w:pPr>
              <w:pStyle w:val="TAC"/>
              <w:rPr>
                <w:ins w:id="4250" w:author="Stefan Parkvall" w:date="2018-04-23T12:13:00Z"/>
                <w:rFonts w:eastAsia="Batang"/>
              </w:rPr>
            </w:pPr>
            <w:ins w:id="4251" w:author="Stefan Parkvall" w:date="2018-04-23T12:13:00Z">
              <w:r w:rsidRPr="007F64E9">
                <w:rPr>
                  <w:rFonts w:eastAsia="Batang"/>
                </w:rPr>
                <w:t>13,14,15, 29,30,31,37,38,39</w:t>
              </w:r>
            </w:ins>
          </w:p>
        </w:tc>
        <w:tc>
          <w:tcPr>
            <w:tcW w:w="1020" w:type="dxa"/>
            <w:shd w:val="clear" w:color="auto" w:fill="auto"/>
            <w:tcPrChange w:id="4252" w:author="Stefan Parkvall" w:date="2018-04-29T20:47:00Z">
              <w:tcPr>
                <w:tcW w:w="1020" w:type="dxa"/>
                <w:shd w:val="clear" w:color="auto" w:fill="auto"/>
              </w:tcPr>
            </w:tcPrChange>
          </w:tcPr>
          <w:p w14:paraId="56DA6626" w14:textId="77777777" w:rsidR="004615DD" w:rsidRPr="007F64E9" w:rsidRDefault="004615DD" w:rsidP="006B22C5">
            <w:pPr>
              <w:pStyle w:val="TAC"/>
              <w:rPr>
                <w:ins w:id="4253" w:author="Stefan Parkvall" w:date="2018-04-23T12:13:00Z"/>
                <w:rFonts w:eastAsia="Batang"/>
              </w:rPr>
            </w:pPr>
            <w:ins w:id="4254" w:author="Stefan Parkvall" w:date="2018-04-23T12:13:00Z">
              <w:r w:rsidRPr="007F64E9">
                <w:rPr>
                  <w:rFonts w:eastAsia="Batang"/>
                </w:rPr>
                <w:t>7</w:t>
              </w:r>
            </w:ins>
          </w:p>
        </w:tc>
        <w:tc>
          <w:tcPr>
            <w:tcW w:w="992" w:type="dxa"/>
            <w:tcPrChange w:id="4255" w:author="Stefan Parkvall" w:date="2018-04-29T20:47:00Z">
              <w:tcPr>
                <w:tcW w:w="992" w:type="dxa"/>
              </w:tcPr>
            </w:tcPrChange>
          </w:tcPr>
          <w:p w14:paraId="138D94DA" w14:textId="77777777" w:rsidR="004615DD" w:rsidRPr="007F64E9" w:rsidRDefault="004615DD" w:rsidP="006B22C5">
            <w:pPr>
              <w:pStyle w:val="TAC"/>
              <w:rPr>
                <w:ins w:id="4256" w:author="Stefan Parkvall" w:date="2018-04-23T12:13:00Z"/>
                <w:rFonts w:eastAsia="Batang"/>
              </w:rPr>
            </w:pPr>
            <w:ins w:id="4257" w:author="Stefan Parkvall" w:date="2018-04-23T12:13:00Z">
              <w:r w:rsidRPr="007F64E9">
                <w:rPr>
                  <w:rFonts w:eastAsia="Batang"/>
                </w:rPr>
                <w:t>2</w:t>
              </w:r>
            </w:ins>
          </w:p>
        </w:tc>
        <w:tc>
          <w:tcPr>
            <w:tcW w:w="1134" w:type="dxa"/>
            <w:tcPrChange w:id="4258" w:author="Stefan Parkvall" w:date="2018-04-29T20:47:00Z">
              <w:tcPr>
                <w:tcW w:w="1134" w:type="dxa"/>
              </w:tcPr>
            </w:tcPrChange>
          </w:tcPr>
          <w:p w14:paraId="399428E4" w14:textId="77777777" w:rsidR="004615DD" w:rsidRPr="007F64E9" w:rsidRDefault="004615DD" w:rsidP="006B22C5">
            <w:pPr>
              <w:pStyle w:val="TAC"/>
              <w:rPr>
                <w:ins w:id="4259" w:author="Stefan Parkvall" w:date="2018-04-23T12:13:00Z"/>
                <w:rFonts w:eastAsia="Batang"/>
              </w:rPr>
            </w:pPr>
            <w:ins w:id="4260" w:author="Stefan Parkvall" w:date="2018-04-23T12:13:00Z">
              <w:r w:rsidRPr="007F64E9">
                <w:rPr>
                  <w:rFonts w:eastAsia="Batang"/>
                </w:rPr>
                <w:t>1</w:t>
              </w:r>
            </w:ins>
          </w:p>
        </w:tc>
        <w:tc>
          <w:tcPr>
            <w:tcW w:w="981" w:type="dxa"/>
            <w:tcPrChange w:id="4261" w:author="Stefan Parkvall" w:date="2018-04-29T20:47:00Z">
              <w:tcPr>
                <w:tcW w:w="981" w:type="dxa"/>
              </w:tcPr>
            </w:tcPrChange>
          </w:tcPr>
          <w:p w14:paraId="03F1876D" w14:textId="77777777" w:rsidR="004615DD" w:rsidRPr="007F64E9" w:rsidRDefault="004615DD" w:rsidP="006B22C5">
            <w:pPr>
              <w:pStyle w:val="TAC"/>
              <w:rPr>
                <w:ins w:id="4262" w:author="Stefan Parkvall" w:date="2018-04-23T12:13:00Z"/>
                <w:rFonts w:eastAsia="Batang"/>
              </w:rPr>
            </w:pPr>
            <w:ins w:id="4263" w:author="Stefan Parkvall" w:date="2018-04-23T12:13:00Z">
              <w:r w:rsidRPr="007F64E9">
                <w:rPr>
                  <w:rFonts w:eastAsia="Batang"/>
                </w:rPr>
                <w:t>6</w:t>
              </w:r>
            </w:ins>
          </w:p>
        </w:tc>
      </w:tr>
      <w:tr w:rsidR="004615DD" w:rsidRPr="007F64E9" w14:paraId="30CB694B" w14:textId="77777777" w:rsidTr="006B22C5">
        <w:trPr>
          <w:jc w:val="center"/>
          <w:ins w:id="4264" w:author="Stefan Parkvall" w:date="2018-04-23T12:13:00Z"/>
        </w:trPr>
        <w:tc>
          <w:tcPr>
            <w:tcW w:w="988" w:type="dxa"/>
            <w:shd w:val="clear" w:color="auto" w:fill="auto"/>
            <w:vAlign w:val="center"/>
          </w:tcPr>
          <w:p w14:paraId="66AA49C9" w14:textId="77777777" w:rsidR="004615DD" w:rsidRPr="007F64E9" w:rsidRDefault="004615DD" w:rsidP="006B22C5">
            <w:pPr>
              <w:pStyle w:val="TAC"/>
              <w:rPr>
                <w:ins w:id="4265" w:author="Stefan Parkvall" w:date="2018-04-23T12:13:00Z"/>
                <w:rFonts w:eastAsia="Batang"/>
              </w:rPr>
            </w:pPr>
            <w:ins w:id="4266" w:author="Stefan Parkvall" w:date="2018-04-29T20:47:00Z">
              <w:r w:rsidRPr="007F64E9">
                <w:rPr>
                  <w:rFonts w:eastAsia="Batang"/>
                </w:rPr>
                <w:t>198</w:t>
              </w:r>
            </w:ins>
          </w:p>
        </w:tc>
        <w:tc>
          <w:tcPr>
            <w:tcW w:w="1134" w:type="dxa"/>
            <w:shd w:val="clear" w:color="auto" w:fill="auto"/>
          </w:tcPr>
          <w:p w14:paraId="2DDDA4BF" w14:textId="77777777" w:rsidR="004615DD" w:rsidRPr="007F64E9" w:rsidRDefault="004615DD" w:rsidP="006B22C5">
            <w:pPr>
              <w:pStyle w:val="TAC"/>
              <w:rPr>
                <w:ins w:id="4267" w:author="Stefan Parkvall" w:date="2018-04-23T12:13:00Z"/>
                <w:rFonts w:eastAsia="Batang"/>
              </w:rPr>
            </w:pPr>
            <w:ins w:id="4268" w:author="Stefan Parkvall" w:date="2018-04-23T12:13:00Z">
              <w:r w:rsidRPr="007F64E9">
                <w:rPr>
                  <w:rFonts w:eastAsia="Batang"/>
                </w:rPr>
                <w:t>C2</w:t>
              </w:r>
            </w:ins>
          </w:p>
        </w:tc>
        <w:tc>
          <w:tcPr>
            <w:tcW w:w="708" w:type="dxa"/>
            <w:shd w:val="clear" w:color="auto" w:fill="auto"/>
            <w:vAlign w:val="center"/>
          </w:tcPr>
          <w:p w14:paraId="2B060F7A" w14:textId="77777777" w:rsidR="004615DD" w:rsidRPr="007F64E9" w:rsidRDefault="004615DD" w:rsidP="006B22C5">
            <w:pPr>
              <w:pStyle w:val="TAC"/>
              <w:rPr>
                <w:ins w:id="4269" w:author="Stefan Parkvall" w:date="2018-04-23T12:13:00Z"/>
                <w:rFonts w:eastAsia="Batang"/>
              </w:rPr>
            </w:pPr>
            <w:ins w:id="4270" w:author="Stefan Parkvall" w:date="2018-04-23T12:13:00Z">
              <w:r w:rsidRPr="007F64E9">
                <w:rPr>
                  <w:rFonts w:eastAsia="Batang"/>
                </w:rPr>
                <w:t>1</w:t>
              </w:r>
            </w:ins>
          </w:p>
        </w:tc>
        <w:tc>
          <w:tcPr>
            <w:tcW w:w="851" w:type="dxa"/>
            <w:shd w:val="clear" w:color="auto" w:fill="auto"/>
            <w:vAlign w:val="center"/>
          </w:tcPr>
          <w:p w14:paraId="228C77DD" w14:textId="77777777" w:rsidR="004615DD" w:rsidRPr="007F64E9" w:rsidRDefault="004615DD" w:rsidP="006B22C5">
            <w:pPr>
              <w:pStyle w:val="TAC"/>
              <w:rPr>
                <w:ins w:id="4271" w:author="Stefan Parkvall" w:date="2018-04-23T12:13:00Z"/>
                <w:rFonts w:eastAsia="Batang"/>
              </w:rPr>
            </w:pPr>
            <w:ins w:id="4272" w:author="Stefan Parkvall" w:date="2018-04-23T12:13:00Z">
              <w:r w:rsidRPr="007F64E9">
                <w:rPr>
                  <w:rFonts w:eastAsia="Batang"/>
                </w:rPr>
                <w:t>0</w:t>
              </w:r>
            </w:ins>
          </w:p>
        </w:tc>
        <w:tc>
          <w:tcPr>
            <w:tcW w:w="2524" w:type="dxa"/>
            <w:shd w:val="clear" w:color="auto" w:fill="auto"/>
            <w:vAlign w:val="center"/>
          </w:tcPr>
          <w:p w14:paraId="01DF2A23" w14:textId="77777777" w:rsidR="004615DD" w:rsidRPr="007F64E9" w:rsidRDefault="004615DD" w:rsidP="006B22C5">
            <w:pPr>
              <w:pStyle w:val="TAC"/>
              <w:rPr>
                <w:ins w:id="4273" w:author="Stefan Parkvall" w:date="2018-04-23T12:13:00Z"/>
                <w:rFonts w:eastAsia="Batang"/>
              </w:rPr>
            </w:pPr>
            <w:ins w:id="4274" w:author="Stefan Parkvall" w:date="2018-04-23T12:13:00Z">
              <w:r w:rsidRPr="007F64E9">
                <w:rPr>
                  <w:rFonts w:eastAsia="Batang"/>
                </w:rPr>
                <w:t>3,7,11,15,19,23,27,31,35,39</w:t>
              </w:r>
            </w:ins>
          </w:p>
        </w:tc>
        <w:tc>
          <w:tcPr>
            <w:tcW w:w="1020" w:type="dxa"/>
            <w:shd w:val="clear" w:color="auto" w:fill="auto"/>
            <w:vAlign w:val="center"/>
          </w:tcPr>
          <w:p w14:paraId="696033D0" w14:textId="77777777" w:rsidR="004615DD" w:rsidRPr="007F64E9" w:rsidRDefault="004615DD" w:rsidP="006B22C5">
            <w:pPr>
              <w:pStyle w:val="TAC"/>
              <w:rPr>
                <w:ins w:id="4275" w:author="Stefan Parkvall" w:date="2018-04-23T12:13:00Z"/>
                <w:rFonts w:eastAsia="Batang"/>
              </w:rPr>
            </w:pPr>
            <w:ins w:id="4276" w:author="Stefan Parkvall" w:date="2018-04-23T12:13:00Z">
              <w:r w:rsidRPr="007F64E9">
                <w:rPr>
                  <w:rFonts w:eastAsia="Batang"/>
                </w:rPr>
                <w:t>7</w:t>
              </w:r>
            </w:ins>
          </w:p>
        </w:tc>
        <w:tc>
          <w:tcPr>
            <w:tcW w:w="992" w:type="dxa"/>
            <w:vAlign w:val="center"/>
          </w:tcPr>
          <w:p w14:paraId="2AB0AE20" w14:textId="77777777" w:rsidR="004615DD" w:rsidRPr="007F64E9" w:rsidRDefault="004615DD" w:rsidP="006B22C5">
            <w:pPr>
              <w:pStyle w:val="TAC"/>
              <w:rPr>
                <w:ins w:id="4277" w:author="Stefan Parkvall" w:date="2018-04-23T12:13:00Z"/>
                <w:rFonts w:eastAsia="Batang"/>
              </w:rPr>
            </w:pPr>
            <w:ins w:id="4278" w:author="Stefan Parkvall" w:date="2018-04-23T12:13:00Z">
              <w:r w:rsidRPr="007F64E9">
                <w:rPr>
                  <w:rFonts w:eastAsia="Batang"/>
                </w:rPr>
                <w:t>[1 or 2]</w:t>
              </w:r>
            </w:ins>
          </w:p>
        </w:tc>
        <w:tc>
          <w:tcPr>
            <w:tcW w:w="1134" w:type="dxa"/>
            <w:vAlign w:val="center"/>
          </w:tcPr>
          <w:p w14:paraId="5714B9E5" w14:textId="77777777" w:rsidR="004615DD" w:rsidRPr="007F64E9" w:rsidRDefault="004615DD" w:rsidP="006B22C5">
            <w:pPr>
              <w:pStyle w:val="TAC"/>
              <w:rPr>
                <w:ins w:id="4279" w:author="Stefan Parkvall" w:date="2018-04-23T12:13:00Z"/>
                <w:rFonts w:eastAsia="Batang"/>
              </w:rPr>
            </w:pPr>
            <w:ins w:id="4280" w:author="Stefan Parkvall" w:date="2018-04-23T12:13:00Z">
              <w:r w:rsidRPr="007F64E9">
                <w:rPr>
                  <w:rFonts w:eastAsia="Batang"/>
                </w:rPr>
                <w:t>1</w:t>
              </w:r>
            </w:ins>
          </w:p>
        </w:tc>
        <w:tc>
          <w:tcPr>
            <w:tcW w:w="981" w:type="dxa"/>
          </w:tcPr>
          <w:p w14:paraId="512C6FD7" w14:textId="77777777" w:rsidR="004615DD" w:rsidRPr="007F64E9" w:rsidRDefault="004615DD" w:rsidP="006B22C5">
            <w:pPr>
              <w:pStyle w:val="TAC"/>
              <w:rPr>
                <w:ins w:id="4281" w:author="Stefan Parkvall" w:date="2018-04-23T12:13:00Z"/>
                <w:rFonts w:eastAsia="Batang"/>
              </w:rPr>
            </w:pPr>
            <w:ins w:id="4282" w:author="Stefan Parkvall" w:date="2018-04-23T12:13:00Z">
              <w:r w:rsidRPr="007F64E9">
                <w:rPr>
                  <w:rFonts w:eastAsia="Batang"/>
                </w:rPr>
                <w:t>6</w:t>
              </w:r>
            </w:ins>
          </w:p>
        </w:tc>
      </w:tr>
      <w:tr w:rsidR="004615DD" w:rsidRPr="007F64E9" w14:paraId="0899D55C" w14:textId="77777777" w:rsidTr="006B22C5">
        <w:trPr>
          <w:jc w:val="center"/>
          <w:ins w:id="4283" w:author="Stefan Parkvall" w:date="2018-04-23T12:13:00Z"/>
        </w:trPr>
        <w:tc>
          <w:tcPr>
            <w:tcW w:w="988" w:type="dxa"/>
            <w:shd w:val="clear" w:color="auto" w:fill="auto"/>
            <w:vAlign w:val="center"/>
          </w:tcPr>
          <w:p w14:paraId="06932217" w14:textId="77777777" w:rsidR="004615DD" w:rsidRPr="007F64E9" w:rsidRDefault="004615DD" w:rsidP="006B22C5">
            <w:pPr>
              <w:pStyle w:val="TAC"/>
              <w:rPr>
                <w:ins w:id="4284" w:author="Stefan Parkvall" w:date="2018-04-23T12:13:00Z"/>
                <w:rFonts w:eastAsia="Batang"/>
              </w:rPr>
            </w:pPr>
            <w:ins w:id="4285" w:author="Stefan Parkvall" w:date="2018-04-29T20:47:00Z">
              <w:r w:rsidRPr="007F64E9">
                <w:rPr>
                  <w:rFonts w:eastAsia="Batang"/>
                </w:rPr>
                <w:t>199</w:t>
              </w:r>
            </w:ins>
          </w:p>
        </w:tc>
        <w:tc>
          <w:tcPr>
            <w:tcW w:w="1134" w:type="dxa"/>
            <w:shd w:val="clear" w:color="auto" w:fill="auto"/>
          </w:tcPr>
          <w:p w14:paraId="558F768A" w14:textId="77777777" w:rsidR="004615DD" w:rsidRPr="007F64E9" w:rsidRDefault="004615DD" w:rsidP="006B22C5">
            <w:pPr>
              <w:pStyle w:val="TAC"/>
              <w:rPr>
                <w:ins w:id="4286" w:author="Stefan Parkvall" w:date="2018-04-23T12:13:00Z"/>
                <w:rFonts w:eastAsia="Batang"/>
              </w:rPr>
            </w:pPr>
            <w:ins w:id="4287" w:author="Stefan Parkvall" w:date="2018-04-23T12:13:00Z">
              <w:r w:rsidRPr="007F64E9">
                <w:rPr>
                  <w:rFonts w:eastAsia="Batang"/>
                </w:rPr>
                <w:t>C2</w:t>
              </w:r>
            </w:ins>
          </w:p>
        </w:tc>
        <w:tc>
          <w:tcPr>
            <w:tcW w:w="708" w:type="dxa"/>
            <w:shd w:val="clear" w:color="auto" w:fill="auto"/>
            <w:vAlign w:val="center"/>
          </w:tcPr>
          <w:p w14:paraId="7BC37015" w14:textId="77777777" w:rsidR="004615DD" w:rsidRPr="007F64E9" w:rsidRDefault="004615DD" w:rsidP="006B22C5">
            <w:pPr>
              <w:pStyle w:val="TAC"/>
              <w:rPr>
                <w:ins w:id="4288" w:author="Stefan Parkvall" w:date="2018-04-23T12:13:00Z"/>
                <w:rFonts w:eastAsia="Batang"/>
              </w:rPr>
            </w:pPr>
            <w:ins w:id="4289" w:author="Stefan Parkvall" w:date="2018-04-23T12:13:00Z">
              <w:r w:rsidRPr="007F64E9">
                <w:rPr>
                  <w:rFonts w:eastAsia="Batang"/>
                </w:rPr>
                <w:t>1</w:t>
              </w:r>
            </w:ins>
          </w:p>
        </w:tc>
        <w:tc>
          <w:tcPr>
            <w:tcW w:w="851" w:type="dxa"/>
            <w:shd w:val="clear" w:color="auto" w:fill="auto"/>
            <w:vAlign w:val="center"/>
          </w:tcPr>
          <w:p w14:paraId="13AFE1AC" w14:textId="77777777" w:rsidR="004615DD" w:rsidRPr="007F64E9" w:rsidRDefault="004615DD" w:rsidP="006B22C5">
            <w:pPr>
              <w:pStyle w:val="TAC"/>
              <w:rPr>
                <w:ins w:id="4290" w:author="Stefan Parkvall" w:date="2018-04-23T12:13:00Z"/>
                <w:rFonts w:eastAsia="Batang"/>
              </w:rPr>
            </w:pPr>
            <w:ins w:id="4291" w:author="Stefan Parkvall" w:date="2018-04-23T12:13:00Z">
              <w:r w:rsidRPr="007F64E9">
                <w:rPr>
                  <w:rFonts w:eastAsia="Batang"/>
                </w:rPr>
                <w:t>0</w:t>
              </w:r>
            </w:ins>
          </w:p>
        </w:tc>
        <w:tc>
          <w:tcPr>
            <w:tcW w:w="2524" w:type="dxa"/>
            <w:shd w:val="clear" w:color="auto" w:fill="auto"/>
            <w:vAlign w:val="center"/>
          </w:tcPr>
          <w:p w14:paraId="5D7149B1" w14:textId="77777777" w:rsidR="004615DD" w:rsidRPr="007F64E9" w:rsidRDefault="004615DD" w:rsidP="006B22C5">
            <w:pPr>
              <w:pStyle w:val="TAC"/>
              <w:rPr>
                <w:ins w:id="4292" w:author="Stefan Parkvall" w:date="2018-04-23T12:13:00Z"/>
                <w:rFonts w:eastAsia="Batang"/>
              </w:rPr>
            </w:pPr>
            <w:ins w:id="4293" w:author="Stefan Parkvall" w:date="2018-04-23T12:13:00Z">
              <w:r w:rsidRPr="007F64E9">
                <w:rPr>
                  <w:rFonts w:eastAsia="Batang"/>
                </w:rPr>
                <w:t>3,7,11,15,19,23,27,31,35,39</w:t>
              </w:r>
            </w:ins>
          </w:p>
        </w:tc>
        <w:tc>
          <w:tcPr>
            <w:tcW w:w="1020" w:type="dxa"/>
            <w:shd w:val="clear" w:color="auto" w:fill="auto"/>
            <w:vAlign w:val="center"/>
          </w:tcPr>
          <w:p w14:paraId="5E24ECB5" w14:textId="77777777" w:rsidR="004615DD" w:rsidRPr="007F64E9" w:rsidRDefault="004615DD" w:rsidP="006B22C5">
            <w:pPr>
              <w:pStyle w:val="TAC"/>
              <w:rPr>
                <w:ins w:id="4294" w:author="Stefan Parkvall" w:date="2018-04-23T12:13:00Z"/>
                <w:rFonts w:eastAsia="Batang"/>
              </w:rPr>
            </w:pPr>
            <w:ins w:id="4295" w:author="Stefan Parkvall" w:date="2018-04-23T12:13:00Z">
              <w:r w:rsidRPr="007F64E9">
                <w:rPr>
                  <w:rFonts w:eastAsia="Batang"/>
                </w:rPr>
                <w:t>0</w:t>
              </w:r>
            </w:ins>
          </w:p>
        </w:tc>
        <w:tc>
          <w:tcPr>
            <w:tcW w:w="992" w:type="dxa"/>
            <w:vAlign w:val="center"/>
          </w:tcPr>
          <w:p w14:paraId="4999BAB0" w14:textId="77777777" w:rsidR="004615DD" w:rsidRPr="007F64E9" w:rsidRDefault="004615DD" w:rsidP="006B22C5">
            <w:pPr>
              <w:pStyle w:val="TAC"/>
              <w:rPr>
                <w:ins w:id="4296" w:author="Stefan Parkvall" w:date="2018-04-23T12:13:00Z"/>
                <w:rFonts w:eastAsia="Batang"/>
              </w:rPr>
            </w:pPr>
            <w:ins w:id="4297" w:author="Stefan Parkvall" w:date="2018-04-23T12:13:00Z">
              <w:r w:rsidRPr="007F64E9">
                <w:rPr>
                  <w:rFonts w:eastAsia="Batang"/>
                </w:rPr>
                <w:t>1</w:t>
              </w:r>
            </w:ins>
          </w:p>
        </w:tc>
        <w:tc>
          <w:tcPr>
            <w:tcW w:w="1134" w:type="dxa"/>
            <w:vAlign w:val="center"/>
          </w:tcPr>
          <w:p w14:paraId="299BD119" w14:textId="77777777" w:rsidR="004615DD" w:rsidRPr="007F64E9" w:rsidRDefault="004615DD" w:rsidP="006B22C5">
            <w:pPr>
              <w:pStyle w:val="TAC"/>
              <w:rPr>
                <w:ins w:id="4298" w:author="Stefan Parkvall" w:date="2018-04-23T12:13:00Z"/>
                <w:rFonts w:eastAsia="Batang"/>
              </w:rPr>
            </w:pPr>
            <w:ins w:id="4299" w:author="Stefan Parkvall" w:date="2018-04-23T12:13:00Z">
              <w:r w:rsidRPr="007F64E9">
                <w:rPr>
                  <w:rFonts w:eastAsia="Batang"/>
                </w:rPr>
                <w:t>2</w:t>
              </w:r>
            </w:ins>
          </w:p>
        </w:tc>
        <w:tc>
          <w:tcPr>
            <w:tcW w:w="981" w:type="dxa"/>
          </w:tcPr>
          <w:p w14:paraId="59B179C8" w14:textId="77777777" w:rsidR="004615DD" w:rsidRPr="007F64E9" w:rsidRDefault="004615DD" w:rsidP="006B22C5">
            <w:pPr>
              <w:pStyle w:val="TAC"/>
              <w:rPr>
                <w:ins w:id="4300" w:author="Stefan Parkvall" w:date="2018-04-23T12:13:00Z"/>
                <w:rFonts w:eastAsia="Batang"/>
              </w:rPr>
            </w:pPr>
            <w:ins w:id="4301" w:author="Stefan Parkvall" w:date="2018-04-23T12:13:00Z">
              <w:r w:rsidRPr="007F64E9">
                <w:rPr>
                  <w:rFonts w:eastAsia="Batang"/>
                </w:rPr>
                <w:t>6</w:t>
              </w:r>
            </w:ins>
          </w:p>
        </w:tc>
      </w:tr>
      <w:tr w:rsidR="004615DD" w:rsidRPr="007F64E9" w14:paraId="732F9D8A" w14:textId="77777777" w:rsidTr="006B22C5">
        <w:trPr>
          <w:jc w:val="center"/>
          <w:ins w:id="4302" w:author="Stefan Parkvall" w:date="2018-04-23T12:13:00Z"/>
        </w:trPr>
        <w:tc>
          <w:tcPr>
            <w:tcW w:w="988" w:type="dxa"/>
            <w:shd w:val="clear" w:color="auto" w:fill="auto"/>
            <w:vAlign w:val="center"/>
          </w:tcPr>
          <w:p w14:paraId="109AECE3" w14:textId="77777777" w:rsidR="004615DD" w:rsidRPr="007F64E9" w:rsidRDefault="004615DD" w:rsidP="006B22C5">
            <w:pPr>
              <w:pStyle w:val="TAC"/>
              <w:rPr>
                <w:ins w:id="4303" w:author="Stefan Parkvall" w:date="2018-04-23T12:13:00Z"/>
                <w:rFonts w:eastAsia="Batang"/>
              </w:rPr>
            </w:pPr>
            <w:ins w:id="4304" w:author="Stefan Parkvall" w:date="2018-04-29T20:47:00Z">
              <w:r w:rsidRPr="007F64E9">
                <w:rPr>
                  <w:rFonts w:eastAsia="Batang"/>
                </w:rPr>
                <w:t>200</w:t>
              </w:r>
            </w:ins>
          </w:p>
        </w:tc>
        <w:tc>
          <w:tcPr>
            <w:tcW w:w="1134" w:type="dxa"/>
            <w:shd w:val="clear" w:color="auto" w:fill="auto"/>
          </w:tcPr>
          <w:p w14:paraId="227E785D" w14:textId="77777777" w:rsidR="004615DD" w:rsidRPr="007F64E9" w:rsidRDefault="004615DD" w:rsidP="006B22C5">
            <w:pPr>
              <w:pStyle w:val="TAC"/>
              <w:rPr>
                <w:ins w:id="4305" w:author="Stefan Parkvall" w:date="2018-04-23T12:13:00Z"/>
                <w:rFonts w:eastAsia="Batang"/>
              </w:rPr>
            </w:pPr>
            <w:ins w:id="4306" w:author="Stefan Parkvall" w:date="2018-04-23T12:13:00Z">
              <w:r w:rsidRPr="007F64E9">
                <w:rPr>
                  <w:rFonts w:eastAsia="Batang"/>
                </w:rPr>
                <w:t>C2</w:t>
              </w:r>
            </w:ins>
          </w:p>
        </w:tc>
        <w:tc>
          <w:tcPr>
            <w:tcW w:w="708" w:type="dxa"/>
            <w:shd w:val="clear" w:color="auto" w:fill="auto"/>
            <w:vAlign w:val="center"/>
          </w:tcPr>
          <w:p w14:paraId="68DC4E97" w14:textId="77777777" w:rsidR="004615DD" w:rsidRPr="007F64E9" w:rsidRDefault="004615DD" w:rsidP="006B22C5">
            <w:pPr>
              <w:pStyle w:val="TAC"/>
              <w:rPr>
                <w:ins w:id="4307" w:author="Stefan Parkvall" w:date="2018-04-23T12:13:00Z"/>
                <w:rFonts w:eastAsia="Batang"/>
              </w:rPr>
            </w:pPr>
            <w:ins w:id="4308" w:author="Stefan Parkvall" w:date="2018-04-23T12:13:00Z">
              <w:r w:rsidRPr="007F64E9">
                <w:rPr>
                  <w:rFonts w:eastAsia="Batang"/>
                </w:rPr>
                <w:t>1</w:t>
              </w:r>
            </w:ins>
          </w:p>
        </w:tc>
        <w:tc>
          <w:tcPr>
            <w:tcW w:w="851" w:type="dxa"/>
            <w:shd w:val="clear" w:color="auto" w:fill="auto"/>
            <w:vAlign w:val="center"/>
          </w:tcPr>
          <w:p w14:paraId="66BFE9A5" w14:textId="77777777" w:rsidR="004615DD" w:rsidRPr="007F64E9" w:rsidRDefault="004615DD" w:rsidP="006B22C5">
            <w:pPr>
              <w:pStyle w:val="TAC"/>
              <w:rPr>
                <w:ins w:id="4309" w:author="Stefan Parkvall" w:date="2018-04-23T12:13:00Z"/>
                <w:rFonts w:eastAsia="Batang"/>
              </w:rPr>
            </w:pPr>
            <w:ins w:id="4310" w:author="Stefan Parkvall" w:date="2018-04-23T12:13:00Z">
              <w:r w:rsidRPr="007F64E9">
                <w:rPr>
                  <w:rFonts w:eastAsia="Batang"/>
                </w:rPr>
                <w:t>0</w:t>
              </w:r>
            </w:ins>
          </w:p>
        </w:tc>
        <w:tc>
          <w:tcPr>
            <w:tcW w:w="2524" w:type="dxa"/>
            <w:shd w:val="clear" w:color="auto" w:fill="auto"/>
            <w:vAlign w:val="center"/>
          </w:tcPr>
          <w:p w14:paraId="6B734345" w14:textId="77777777" w:rsidR="004615DD" w:rsidRPr="007F64E9" w:rsidRDefault="004615DD" w:rsidP="006B22C5">
            <w:pPr>
              <w:pStyle w:val="TAC"/>
              <w:rPr>
                <w:ins w:id="4311" w:author="Stefan Parkvall" w:date="2018-04-23T12:13:00Z"/>
                <w:rFonts w:eastAsia="Batang"/>
              </w:rPr>
            </w:pPr>
            <w:ins w:id="4312" w:author="Stefan Parkvall" w:date="2018-04-23T12:13:00Z">
              <w:r w:rsidRPr="007F64E9">
                <w:rPr>
                  <w:rFonts w:eastAsia="Batang"/>
                </w:rPr>
                <w:t>1,3,5,7,…,37,39</w:t>
              </w:r>
            </w:ins>
          </w:p>
        </w:tc>
        <w:tc>
          <w:tcPr>
            <w:tcW w:w="1020" w:type="dxa"/>
            <w:shd w:val="clear" w:color="auto" w:fill="auto"/>
            <w:vAlign w:val="center"/>
          </w:tcPr>
          <w:p w14:paraId="3FE89039" w14:textId="77777777" w:rsidR="004615DD" w:rsidRPr="007F64E9" w:rsidRDefault="004615DD" w:rsidP="006B22C5">
            <w:pPr>
              <w:pStyle w:val="TAC"/>
              <w:rPr>
                <w:ins w:id="4313" w:author="Stefan Parkvall" w:date="2018-04-23T12:13:00Z"/>
                <w:rFonts w:eastAsia="Batang"/>
              </w:rPr>
            </w:pPr>
            <w:ins w:id="4314" w:author="Stefan Parkvall" w:date="2018-04-23T12:13:00Z">
              <w:r w:rsidRPr="007F64E9">
                <w:rPr>
                  <w:rFonts w:eastAsia="Batang"/>
                </w:rPr>
                <w:t>0</w:t>
              </w:r>
            </w:ins>
          </w:p>
        </w:tc>
        <w:tc>
          <w:tcPr>
            <w:tcW w:w="992" w:type="dxa"/>
          </w:tcPr>
          <w:p w14:paraId="57F1B2BF" w14:textId="77777777" w:rsidR="004615DD" w:rsidRPr="007F64E9" w:rsidRDefault="004615DD" w:rsidP="006B22C5">
            <w:pPr>
              <w:pStyle w:val="TAC"/>
              <w:rPr>
                <w:ins w:id="4315" w:author="Stefan Parkvall" w:date="2018-04-23T12:13:00Z"/>
                <w:rFonts w:eastAsia="Batang"/>
              </w:rPr>
            </w:pPr>
            <w:ins w:id="4316" w:author="Stefan Parkvall" w:date="2018-04-23T12:13:00Z">
              <w:r w:rsidRPr="007F64E9">
                <w:rPr>
                  <w:rFonts w:eastAsia="Batang"/>
                </w:rPr>
                <w:t>1</w:t>
              </w:r>
            </w:ins>
          </w:p>
        </w:tc>
        <w:tc>
          <w:tcPr>
            <w:tcW w:w="1134" w:type="dxa"/>
            <w:vAlign w:val="center"/>
          </w:tcPr>
          <w:p w14:paraId="6E6333A2" w14:textId="77777777" w:rsidR="004615DD" w:rsidRPr="007F64E9" w:rsidRDefault="004615DD" w:rsidP="006B22C5">
            <w:pPr>
              <w:pStyle w:val="TAC"/>
              <w:rPr>
                <w:ins w:id="4317" w:author="Stefan Parkvall" w:date="2018-04-23T12:13:00Z"/>
                <w:rFonts w:eastAsia="Batang"/>
              </w:rPr>
            </w:pPr>
            <w:ins w:id="4318" w:author="Stefan Parkvall" w:date="2018-04-23T12:13:00Z">
              <w:r w:rsidRPr="007F64E9">
                <w:rPr>
                  <w:rFonts w:eastAsia="Batang"/>
                </w:rPr>
                <w:t>2</w:t>
              </w:r>
            </w:ins>
          </w:p>
        </w:tc>
        <w:tc>
          <w:tcPr>
            <w:tcW w:w="981" w:type="dxa"/>
          </w:tcPr>
          <w:p w14:paraId="6EC0BD6B" w14:textId="77777777" w:rsidR="004615DD" w:rsidRPr="007F64E9" w:rsidRDefault="004615DD" w:rsidP="006B22C5">
            <w:pPr>
              <w:pStyle w:val="TAC"/>
              <w:rPr>
                <w:ins w:id="4319" w:author="Stefan Parkvall" w:date="2018-04-23T12:13:00Z"/>
                <w:rFonts w:eastAsia="Batang"/>
              </w:rPr>
            </w:pPr>
            <w:ins w:id="4320" w:author="Stefan Parkvall" w:date="2018-04-23T12:13:00Z">
              <w:r w:rsidRPr="007F64E9">
                <w:rPr>
                  <w:rFonts w:eastAsia="Batang"/>
                </w:rPr>
                <w:t>6</w:t>
              </w:r>
            </w:ins>
          </w:p>
        </w:tc>
      </w:tr>
      <w:tr w:rsidR="004615DD" w:rsidRPr="007F64E9" w14:paraId="7C131C6B" w14:textId="77777777" w:rsidTr="006B22C5">
        <w:trPr>
          <w:jc w:val="center"/>
          <w:ins w:id="4321" w:author="Stefan Parkvall" w:date="2018-04-23T12:13:00Z"/>
        </w:trPr>
        <w:tc>
          <w:tcPr>
            <w:tcW w:w="988" w:type="dxa"/>
            <w:shd w:val="clear" w:color="auto" w:fill="auto"/>
            <w:vAlign w:val="center"/>
          </w:tcPr>
          <w:p w14:paraId="04BBB817" w14:textId="77777777" w:rsidR="004615DD" w:rsidRPr="007F64E9" w:rsidRDefault="004615DD" w:rsidP="006B22C5">
            <w:pPr>
              <w:pStyle w:val="TAC"/>
              <w:rPr>
                <w:ins w:id="4322" w:author="Stefan Parkvall" w:date="2018-04-23T12:13:00Z"/>
                <w:rFonts w:eastAsia="Batang"/>
              </w:rPr>
            </w:pPr>
            <w:ins w:id="4323" w:author="Stefan Parkvall" w:date="2018-04-29T20:47:00Z">
              <w:r w:rsidRPr="007F64E9">
                <w:rPr>
                  <w:rFonts w:eastAsia="Batang"/>
                </w:rPr>
                <w:t>201</w:t>
              </w:r>
            </w:ins>
          </w:p>
        </w:tc>
        <w:tc>
          <w:tcPr>
            <w:tcW w:w="1134" w:type="dxa"/>
            <w:shd w:val="clear" w:color="auto" w:fill="auto"/>
          </w:tcPr>
          <w:p w14:paraId="3091EEB2" w14:textId="77777777" w:rsidR="004615DD" w:rsidRPr="007F64E9" w:rsidRDefault="004615DD" w:rsidP="006B22C5">
            <w:pPr>
              <w:pStyle w:val="TAC"/>
              <w:rPr>
                <w:ins w:id="4324" w:author="Stefan Parkvall" w:date="2018-04-23T12:13:00Z"/>
                <w:rFonts w:eastAsia="Batang"/>
              </w:rPr>
            </w:pPr>
            <w:ins w:id="4325" w:author="Stefan Parkvall" w:date="2018-04-23T12:13:00Z">
              <w:r w:rsidRPr="007F64E9">
                <w:rPr>
                  <w:rFonts w:eastAsia="Batang"/>
                </w:rPr>
                <w:t>C2</w:t>
              </w:r>
            </w:ins>
          </w:p>
        </w:tc>
        <w:tc>
          <w:tcPr>
            <w:tcW w:w="708" w:type="dxa"/>
            <w:shd w:val="clear" w:color="auto" w:fill="auto"/>
            <w:vAlign w:val="center"/>
          </w:tcPr>
          <w:p w14:paraId="697F002C" w14:textId="77777777" w:rsidR="004615DD" w:rsidRPr="007F64E9" w:rsidRDefault="004615DD" w:rsidP="006B22C5">
            <w:pPr>
              <w:pStyle w:val="TAC"/>
              <w:rPr>
                <w:ins w:id="4326" w:author="Stefan Parkvall" w:date="2018-04-23T12:13:00Z"/>
                <w:rFonts w:eastAsia="Batang"/>
              </w:rPr>
            </w:pPr>
            <w:ins w:id="4327" w:author="Stefan Parkvall" w:date="2018-04-23T12:13:00Z">
              <w:r w:rsidRPr="007F64E9">
                <w:rPr>
                  <w:rFonts w:eastAsia="Batang"/>
                </w:rPr>
                <w:t>1</w:t>
              </w:r>
            </w:ins>
          </w:p>
        </w:tc>
        <w:tc>
          <w:tcPr>
            <w:tcW w:w="851" w:type="dxa"/>
            <w:shd w:val="clear" w:color="auto" w:fill="auto"/>
            <w:vAlign w:val="center"/>
          </w:tcPr>
          <w:p w14:paraId="48368C33" w14:textId="77777777" w:rsidR="004615DD" w:rsidRPr="007F64E9" w:rsidRDefault="004615DD" w:rsidP="006B22C5">
            <w:pPr>
              <w:pStyle w:val="TAC"/>
              <w:rPr>
                <w:ins w:id="4328" w:author="Stefan Parkvall" w:date="2018-04-23T12:13:00Z"/>
                <w:rFonts w:eastAsia="Batang"/>
              </w:rPr>
            </w:pPr>
            <w:ins w:id="4329" w:author="Stefan Parkvall" w:date="2018-04-23T12:13:00Z">
              <w:r w:rsidRPr="007F64E9">
                <w:rPr>
                  <w:rFonts w:eastAsia="Batang"/>
                </w:rPr>
                <w:t>0</w:t>
              </w:r>
            </w:ins>
          </w:p>
        </w:tc>
        <w:tc>
          <w:tcPr>
            <w:tcW w:w="2524" w:type="dxa"/>
            <w:shd w:val="clear" w:color="auto" w:fill="auto"/>
            <w:vAlign w:val="center"/>
          </w:tcPr>
          <w:p w14:paraId="6FAD4FCD" w14:textId="77777777" w:rsidR="004615DD" w:rsidRPr="007F64E9" w:rsidRDefault="004615DD" w:rsidP="006B22C5">
            <w:pPr>
              <w:pStyle w:val="TAC"/>
              <w:rPr>
                <w:ins w:id="4330" w:author="Stefan Parkvall" w:date="2018-04-23T12:13:00Z"/>
                <w:rFonts w:eastAsia="Batang"/>
              </w:rPr>
            </w:pPr>
            <w:ins w:id="4331" w:author="Stefan Parkvall" w:date="2018-04-23T12:13:00Z">
              <w:r w:rsidRPr="007F64E9">
                <w:rPr>
                  <w:rFonts w:eastAsia="Batang"/>
                </w:rPr>
                <w:t>0,1,2,…,39</w:t>
              </w:r>
            </w:ins>
          </w:p>
        </w:tc>
        <w:tc>
          <w:tcPr>
            <w:tcW w:w="1020" w:type="dxa"/>
            <w:shd w:val="clear" w:color="auto" w:fill="auto"/>
            <w:vAlign w:val="center"/>
          </w:tcPr>
          <w:p w14:paraId="66DB4C0E" w14:textId="77777777" w:rsidR="004615DD" w:rsidRPr="007F64E9" w:rsidRDefault="004615DD" w:rsidP="006B22C5">
            <w:pPr>
              <w:pStyle w:val="TAC"/>
              <w:rPr>
                <w:ins w:id="4332" w:author="Stefan Parkvall" w:date="2018-04-23T12:13:00Z"/>
                <w:rFonts w:eastAsia="Batang"/>
              </w:rPr>
            </w:pPr>
            <w:ins w:id="4333" w:author="Stefan Parkvall" w:date="2018-04-23T12:13:00Z">
              <w:r w:rsidRPr="007F64E9">
                <w:rPr>
                  <w:rFonts w:eastAsia="Batang"/>
                </w:rPr>
                <w:t>7</w:t>
              </w:r>
            </w:ins>
          </w:p>
        </w:tc>
        <w:tc>
          <w:tcPr>
            <w:tcW w:w="992" w:type="dxa"/>
            <w:vAlign w:val="center"/>
          </w:tcPr>
          <w:p w14:paraId="0601942C" w14:textId="77777777" w:rsidR="004615DD" w:rsidRPr="007F64E9" w:rsidRDefault="004615DD" w:rsidP="006B22C5">
            <w:pPr>
              <w:pStyle w:val="TAC"/>
              <w:rPr>
                <w:ins w:id="4334" w:author="Stefan Parkvall" w:date="2018-04-23T12:13:00Z"/>
                <w:rFonts w:eastAsia="Batang"/>
              </w:rPr>
            </w:pPr>
            <w:ins w:id="4335" w:author="Stefan Parkvall" w:date="2018-04-23T12:13:00Z">
              <w:r w:rsidRPr="007F64E9">
                <w:rPr>
                  <w:rFonts w:eastAsia="Batang"/>
                </w:rPr>
                <w:t>1</w:t>
              </w:r>
            </w:ins>
          </w:p>
        </w:tc>
        <w:tc>
          <w:tcPr>
            <w:tcW w:w="1134" w:type="dxa"/>
            <w:vAlign w:val="center"/>
          </w:tcPr>
          <w:p w14:paraId="059E22B8" w14:textId="77777777" w:rsidR="004615DD" w:rsidRPr="007F64E9" w:rsidRDefault="004615DD" w:rsidP="006B22C5">
            <w:pPr>
              <w:pStyle w:val="TAC"/>
              <w:rPr>
                <w:ins w:id="4336" w:author="Stefan Parkvall" w:date="2018-04-23T12:13:00Z"/>
                <w:rFonts w:eastAsia="Batang"/>
              </w:rPr>
            </w:pPr>
            <w:ins w:id="4337" w:author="Stefan Parkvall" w:date="2018-04-23T12:13:00Z">
              <w:r w:rsidRPr="007F64E9">
                <w:rPr>
                  <w:rFonts w:eastAsia="Batang"/>
                </w:rPr>
                <w:t>1</w:t>
              </w:r>
            </w:ins>
          </w:p>
        </w:tc>
        <w:tc>
          <w:tcPr>
            <w:tcW w:w="981" w:type="dxa"/>
          </w:tcPr>
          <w:p w14:paraId="1EA6B24E" w14:textId="77777777" w:rsidR="004615DD" w:rsidRPr="007F64E9" w:rsidRDefault="004615DD" w:rsidP="006B22C5">
            <w:pPr>
              <w:pStyle w:val="TAC"/>
              <w:rPr>
                <w:ins w:id="4338" w:author="Stefan Parkvall" w:date="2018-04-23T12:13:00Z"/>
                <w:rFonts w:eastAsia="Batang"/>
              </w:rPr>
            </w:pPr>
            <w:ins w:id="4339" w:author="Stefan Parkvall" w:date="2018-04-23T12:13:00Z">
              <w:r w:rsidRPr="007F64E9">
                <w:rPr>
                  <w:rFonts w:eastAsia="Batang"/>
                </w:rPr>
                <w:t>6</w:t>
              </w:r>
            </w:ins>
          </w:p>
        </w:tc>
      </w:tr>
      <w:tr w:rsidR="004615DD" w:rsidRPr="007F64E9" w14:paraId="2E8A1725" w14:textId="77777777" w:rsidTr="006B22C5">
        <w:trPr>
          <w:jc w:val="center"/>
          <w:ins w:id="4340" w:author="Stefan Parkvall" w:date="2018-04-23T12:13:00Z"/>
        </w:trPr>
        <w:tc>
          <w:tcPr>
            <w:tcW w:w="988" w:type="dxa"/>
            <w:shd w:val="clear" w:color="auto" w:fill="auto"/>
            <w:vAlign w:val="center"/>
          </w:tcPr>
          <w:p w14:paraId="04363D05" w14:textId="77777777" w:rsidR="004615DD" w:rsidRPr="007F64E9" w:rsidRDefault="004615DD" w:rsidP="006B22C5">
            <w:pPr>
              <w:pStyle w:val="TAC"/>
              <w:rPr>
                <w:ins w:id="4341" w:author="Stefan Parkvall" w:date="2018-04-23T12:13:00Z"/>
                <w:rFonts w:eastAsia="Batang"/>
              </w:rPr>
            </w:pPr>
            <w:ins w:id="4342" w:author="Stefan Parkvall" w:date="2018-04-29T20:47:00Z">
              <w:r w:rsidRPr="007F64E9">
                <w:rPr>
                  <w:rFonts w:eastAsia="Batang"/>
                </w:rPr>
                <w:t>202</w:t>
              </w:r>
            </w:ins>
          </w:p>
        </w:tc>
        <w:tc>
          <w:tcPr>
            <w:tcW w:w="1134" w:type="dxa"/>
            <w:shd w:val="clear" w:color="auto" w:fill="auto"/>
            <w:vAlign w:val="center"/>
          </w:tcPr>
          <w:p w14:paraId="2FCF9DF1" w14:textId="77777777" w:rsidR="004615DD" w:rsidRPr="007F64E9" w:rsidRDefault="004615DD" w:rsidP="006B22C5">
            <w:pPr>
              <w:pStyle w:val="TAC"/>
              <w:rPr>
                <w:ins w:id="4343" w:author="Stefan Parkvall" w:date="2018-04-23T12:13:00Z"/>
                <w:rFonts w:eastAsia="Batang"/>
              </w:rPr>
            </w:pPr>
            <w:ins w:id="4344" w:author="Stefan Parkvall" w:date="2018-04-23T12:13:00Z">
              <w:r w:rsidRPr="007F64E9">
                <w:rPr>
                  <w:rFonts w:eastAsia="Batang"/>
                </w:rPr>
                <w:t>A1/B1</w:t>
              </w:r>
            </w:ins>
          </w:p>
        </w:tc>
        <w:tc>
          <w:tcPr>
            <w:tcW w:w="708" w:type="dxa"/>
            <w:shd w:val="clear" w:color="auto" w:fill="auto"/>
            <w:vAlign w:val="center"/>
          </w:tcPr>
          <w:p w14:paraId="4AEAF813" w14:textId="77777777" w:rsidR="004615DD" w:rsidRPr="007F64E9" w:rsidRDefault="004615DD" w:rsidP="006B22C5">
            <w:pPr>
              <w:pStyle w:val="TAC"/>
              <w:rPr>
                <w:ins w:id="4345" w:author="Stefan Parkvall" w:date="2018-04-23T12:13:00Z"/>
                <w:rFonts w:eastAsia="Batang"/>
              </w:rPr>
            </w:pPr>
            <w:ins w:id="4346" w:author="Stefan Parkvall" w:date="2018-04-23T12:13:00Z">
              <w:r w:rsidRPr="007F64E9">
                <w:rPr>
                  <w:rFonts w:eastAsia="Batang"/>
                </w:rPr>
                <w:t>16</w:t>
              </w:r>
            </w:ins>
          </w:p>
        </w:tc>
        <w:tc>
          <w:tcPr>
            <w:tcW w:w="851" w:type="dxa"/>
            <w:shd w:val="clear" w:color="auto" w:fill="auto"/>
            <w:vAlign w:val="center"/>
          </w:tcPr>
          <w:p w14:paraId="333BBC5B" w14:textId="77777777" w:rsidR="004615DD" w:rsidRPr="007F64E9" w:rsidRDefault="004615DD" w:rsidP="006B22C5">
            <w:pPr>
              <w:pStyle w:val="TAC"/>
              <w:rPr>
                <w:ins w:id="4347" w:author="Stefan Parkvall" w:date="2018-04-23T12:13:00Z"/>
                <w:rFonts w:eastAsia="Batang"/>
              </w:rPr>
            </w:pPr>
            <w:ins w:id="4348" w:author="Stefan Parkvall" w:date="2018-04-23T12:13:00Z">
              <w:r w:rsidRPr="007F64E9">
                <w:rPr>
                  <w:rFonts w:eastAsia="Batang"/>
                </w:rPr>
                <w:t>1</w:t>
              </w:r>
            </w:ins>
          </w:p>
        </w:tc>
        <w:tc>
          <w:tcPr>
            <w:tcW w:w="2524" w:type="dxa"/>
            <w:shd w:val="clear" w:color="auto" w:fill="auto"/>
            <w:vAlign w:val="center"/>
          </w:tcPr>
          <w:p w14:paraId="15B5C587" w14:textId="77777777" w:rsidR="004615DD" w:rsidRPr="007F64E9" w:rsidRDefault="004615DD" w:rsidP="006B22C5">
            <w:pPr>
              <w:pStyle w:val="TAC"/>
              <w:rPr>
                <w:ins w:id="4349" w:author="Stefan Parkvall" w:date="2018-04-23T12:13:00Z"/>
                <w:rFonts w:eastAsia="Batang"/>
              </w:rPr>
            </w:pPr>
            <w:ins w:id="4350" w:author="Stefan Parkvall" w:date="2018-04-23T12:13:00Z">
              <w:r w:rsidRPr="007F64E9">
                <w:rPr>
                  <w:rFonts w:eastAsia="Batang"/>
                </w:rPr>
                <w:t>4,9,14,19,24,29,34,39</w:t>
              </w:r>
            </w:ins>
          </w:p>
        </w:tc>
        <w:tc>
          <w:tcPr>
            <w:tcW w:w="1020" w:type="dxa"/>
            <w:shd w:val="clear" w:color="auto" w:fill="auto"/>
            <w:vAlign w:val="center"/>
          </w:tcPr>
          <w:p w14:paraId="7967970B" w14:textId="77777777" w:rsidR="004615DD" w:rsidRPr="007F64E9" w:rsidRDefault="004615DD" w:rsidP="006B22C5">
            <w:pPr>
              <w:pStyle w:val="TAC"/>
              <w:rPr>
                <w:ins w:id="4351" w:author="Stefan Parkvall" w:date="2018-04-23T12:13:00Z"/>
                <w:rFonts w:eastAsia="Batang"/>
              </w:rPr>
            </w:pPr>
            <w:ins w:id="4352" w:author="Stefan Parkvall" w:date="2018-04-23T12:13:00Z">
              <w:r w:rsidRPr="007F64E9">
                <w:rPr>
                  <w:rFonts w:eastAsia="Batang"/>
                </w:rPr>
                <w:t>2</w:t>
              </w:r>
            </w:ins>
          </w:p>
        </w:tc>
        <w:tc>
          <w:tcPr>
            <w:tcW w:w="992" w:type="dxa"/>
            <w:vAlign w:val="center"/>
          </w:tcPr>
          <w:p w14:paraId="161A7A62" w14:textId="77777777" w:rsidR="004615DD" w:rsidRPr="007F64E9" w:rsidRDefault="004615DD" w:rsidP="006B22C5">
            <w:pPr>
              <w:pStyle w:val="TAC"/>
              <w:rPr>
                <w:ins w:id="4353" w:author="Stefan Parkvall" w:date="2018-04-23T12:13:00Z"/>
                <w:rFonts w:eastAsia="Batang"/>
              </w:rPr>
            </w:pPr>
            <w:ins w:id="4354" w:author="Stefan Parkvall" w:date="2018-04-23T12:13:00Z">
              <w:r w:rsidRPr="007F64E9">
                <w:rPr>
                  <w:rFonts w:eastAsia="Batang"/>
                </w:rPr>
                <w:t>1</w:t>
              </w:r>
            </w:ins>
          </w:p>
        </w:tc>
        <w:tc>
          <w:tcPr>
            <w:tcW w:w="1134" w:type="dxa"/>
            <w:vAlign w:val="center"/>
          </w:tcPr>
          <w:p w14:paraId="10D5BEF9" w14:textId="77777777" w:rsidR="004615DD" w:rsidRPr="007F64E9" w:rsidRDefault="004615DD" w:rsidP="006B22C5">
            <w:pPr>
              <w:pStyle w:val="TAC"/>
              <w:rPr>
                <w:ins w:id="4355" w:author="Stefan Parkvall" w:date="2018-04-23T12:13:00Z"/>
                <w:rFonts w:eastAsia="Batang"/>
              </w:rPr>
            </w:pPr>
            <w:ins w:id="4356" w:author="Stefan Parkvall" w:date="2018-04-23T12:13:00Z">
              <w:r w:rsidRPr="007F64E9">
                <w:rPr>
                  <w:rFonts w:eastAsia="Batang"/>
                </w:rPr>
                <w:t>6</w:t>
              </w:r>
            </w:ins>
          </w:p>
        </w:tc>
        <w:tc>
          <w:tcPr>
            <w:tcW w:w="981" w:type="dxa"/>
          </w:tcPr>
          <w:p w14:paraId="730C00DD" w14:textId="77777777" w:rsidR="004615DD" w:rsidRPr="007F64E9" w:rsidRDefault="004615DD" w:rsidP="006B22C5">
            <w:pPr>
              <w:pStyle w:val="TAC"/>
              <w:rPr>
                <w:ins w:id="4357" w:author="Stefan Parkvall" w:date="2018-04-23T12:13:00Z"/>
                <w:rFonts w:eastAsia="Batang"/>
              </w:rPr>
            </w:pPr>
            <w:ins w:id="4358" w:author="Stefan Parkvall" w:date="2018-04-23T12:13:00Z">
              <w:r w:rsidRPr="007F64E9">
                <w:rPr>
                  <w:rFonts w:eastAsia="Batang"/>
                </w:rPr>
                <w:t>2</w:t>
              </w:r>
            </w:ins>
          </w:p>
        </w:tc>
      </w:tr>
      <w:tr w:rsidR="004615DD" w:rsidRPr="007F64E9" w14:paraId="3F889C66" w14:textId="77777777" w:rsidTr="006B22C5">
        <w:trPr>
          <w:jc w:val="center"/>
          <w:ins w:id="4359" w:author="Stefan Parkvall" w:date="2018-04-23T12:13:00Z"/>
        </w:trPr>
        <w:tc>
          <w:tcPr>
            <w:tcW w:w="988" w:type="dxa"/>
            <w:shd w:val="clear" w:color="auto" w:fill="auto"/>
            <w:vAlign w:val="center"/>
          </w:tcPr>
          <w:p w14:paraId="02A6BFD6" w14:textId="77777777" w:rsidR="004615DD" w:rsidRPr="007F64E9" w:rsidRDefault="004615DD" w:rsidP="006B22C5">
            <w:pPr>
              <w:pStyle w:val="TAC"/>
              <w:rPr>
                <w:ins w:id="4360" w:author="Stefan Parkvall" w:date="2018-04-23T12:13:00Z"/>
                <w:rFonts w:eastAsia="Batang"/>
              </w:rPr>
            </w:pPr>
            <w:ins w:id="4361" w:author="Stefan Parkvall" w:date="2018-04-29T20:47:00Z">
              <w:r w:rsidRPr="007F64E9">
                <w:rPr>
                  <w:rFonts w:eastAsia="Batang"/>
                </w:rPr>
                <w:t>203</w:t>
              </w:r>
            </w:ins>
          </w:p>
        </w:tc>
        <w:tc>
          <w:tcPr>
            <w:tcW w:w="1134" w:type="dxa"/>
            <w:shd w:val="clear" w:color="auto" w:fill="auto"/>
            <w:vAlign w:val="center"/>
          </w:tcPr>
          <w:p w14:paraId="521A1C9A" w14:textId="77777777" w:rsidR="004615DD" w:rsidRPr="007F64E9" w:rsidRDefault="004615DD" w:rsidP="006B22C5">
            <w:pPr>
              <w:pStyle w:val="TAC"/>
              <w:rPr>
                <w:ins w:id="4362" w:author="Stefan Parkvall" w:date="2018-04-23T12:13:00Z"/>
                <w:rFonts w:eastAsia="Batang"/>
              </w:rPr>
            </w:pPr>
            <w:ins w:id="4363" w:author="Stefan Parkvall" w:date="2018-04-23T12:13:00Z">
              <w:r w:rsidRPr="007F64E9">
                <w:rPr>
                  <w:rFonts w:eastAsia="Batang"/>
                </w:rPr>
                <w:t>A1/B1</w:t>
              </w:r>
            </w:ins>
          </w:p>
        </w:tc>
        <w:tc>
          <w:tcPr>
            <w:tcW w:w="708" w:type="dxa"/>
            <w:shd w:val="clear" w:color="auto" w:fill="auto"/>
            <w:vAlign w:val="center"/>
          </w:tcPr>
          <w:p w14:paraId="4EC83210" w14:textId="77777777" w:rsidR="004615DD" w:rsidRPr="007F64E9" w:rsidRDefault="004615DD" w:rsidP="006B22C5">
            <w:pPr>
              <w:pStyle w:val="TAC"/>
              <w:rPr>
                <w:ins w:id="4364" w:author="Stefan Parkvall" w:date="2018-04-23T12:13:00Z"/>
                <w:rFonts w:eastAsia="Batang"/>
              </w:rPr>
            </w:pPr>
            <w:ins w:id="4365" w:author="Stefan Parkvall" w:date="2018-04-23T12:13:00Z">
              <w:r w:rsidRPr="007F64E9">
                <w:rPr>
                  <w:rFonts w:eastAsia="Batang"/>
                </w:rPr>
                <w:t>16</w:t>
              </w:r>
            </w:ins>
          </w:p>
        </w:tc>
        <w:tc>
          <w:tcPr>
            <w:tcW w:w="851" w:type="dxa"/>
            <w:shd w:val="clear" w:color="auto" w:fill="auto"/>
            <w:vAlign w:val="center"/>
          </w:tcPr>
          <w:p w14:paraId="713572CA" w14:textId="77777777" w:rsidR="004615DD" w:rsidRPr="007F64E9" w:rsidRDefault="004615DD" w:rsidP="006B22C5">
            <w:pPr>
              <w:pStyle w:val="TAC"/>
              <w:rPr>
                <w:ins w:id="4366" w:author="Stefan Parkvall" w:date="2018-04-23T12:13:00Z"/>
                <w:rFonts w:eastAsia="Batang"/>
              </w:rPr>
            </w:pPr>
            <w:ins w:id="4367" w:author="Stefan Parkvall" w:date="2018-04-23T12:13:00Z">
              <w:r w:rsidRPr="007F64E9">
                <w:rPr>
                  <w:rFonts w:eastAsia="Batang"/>
                </w:rPr>
                <w:t>1</w:t>
              </w:r>
            </w:ins>
          </w:p>
        </w:tc>
        <w:tc>
          <w:tcPr>
            <w:tcW w:w="2524" w:type="dxa"/>
            <w:shd w:val="clear" w:color="auto" w:fill="auto"/>
            <w:vAlign w:val="center"/>
          </w:tcPr>
          <w:p w14:paraId="2A81AD90" w14:textId="77777777" w:rsidR="004615DD" w:rsidRPr="007F64E9" w:rsidRDefault="004615DD" w:rsidP="006B22C5">
            <w:pPr>
              <w:pStyle w:val="TAC"/>
              <w:rPr>
                <w:ins w:id="4368" w:author="Stefan Parkvall" w:date="2018-04-23T12:13:00Z"/>
                <w:rFonts w:eastAsia="Batang"/>
              </w:rPr>
            </w:pPr>
            <w:ins w:id="4369" w:author="Stefan Parkvall" w:date="2018-04-23T12:13:00Z">
              <w:r w:rsidRPr="007F64E9">
                <w:rPr>
                  <w:rFonts w:eastAsia="Batang"/>
                </w:rPr>
                <w:t>3,7,11,15,19,23,27,31,35,39</w:t>
              </w:r>
            </w:ins>
          </w:p>
        </w:tc>
        <w:tc>
          <w:tcPr>
            <w:tcW w:w="1020" w:type="dxa"/>
            <w:shd w:val="clear" w:color="auto" w:fill="auto"/>
            <w:vAlign w:val="center"/>
          </w:tcPr>
          <w:p w14:paraId="4BEC42A8" w14:textId="77777777" w:rsidR="004615DD" w:rsidRPr="007F64E9" w:rsidRDefault="004615DD" w:rsidP="006B22C5">
            <w:pPr>
              <w:pStyle w:val="TAC"/>
              <w:rPr>
                <w:ins w:id="4370" w:author="Stefan Parkvall" w:date="2018-04-23T12:13:00Z"/>
                <w:rFonts w:eastAsia="Batang"/>
              </w:rPr>
            </w:pPr>
            <w:ins w:id="4371" w:author="Stefan Parkvall" w:date="2018-04-23T12:13:00Z">
              <w:r w:rsidRPr="007F64E9">
                <w:rPr>
                  <w:rFonts w:eastAsia="Batang"/>
                </w:rPr>
                <w:t>2</w:t>
              </w:r>
            </w:ins>
          </w:p>
        </w:tc>
        <w:tc>
          <w:tcPr>
            <w:tcW w:w="992" w:type="dxa"/>
            <w:vAlign w:val="center"/>
          </w:tcPr>
          <w:p w14:paraId="41C5FC99" w14:textId="77777777" w:rsidR="004615DD" w:rsidRPr="007F64E9" w:rsidRDefault="004615DD" w:rsidP="006B22C5">
            <w:pPr>
              <w:pStyle w:val="TAC"/>
              <w:rPr>
                <w:ins w:id="4372" w:author="Stefan Parkvall" w:date="2018-04-23T12:13:00Z"/>
                <w:rFonts w:eastAsia="Batang"/>
              </w:rPr>
            </w:pPr>
            <w:ins w:id="4373" w:author="Stefan Parkvall" w:date="2018-04-23T12:13:00Z">
              <w:r w:rsidRPr="007F64E9">
                <w:rPr>
                  <w:rFonts w:eastAsia="Batang"/>
                </w:rPr>
                <w:t>1</w:t>
              </w:r>
            </w:ins>
          </w:p>
        </w:tc>
        <w:tc>
          <w:tcPr>
            <w:tcW w:w="1134" w:type="dxa"/>
            <w:vAlign w:val="center"/>
          </w:tcPr>
          <w:p w14:paraId="6378640E" w14:textId="77777777" w:rsidR="004615DD" w:rsidRPr="007F64E9" w:rsidRDefault="004615DD" w:rsidP="006B22C5">
            <w:pPr>
              <w:pStyle w:val="TAC"/>
              <w:rPr>
                <w:ins w:id="4374" w:author="Stefan Parkvall" w:date="2018-04-23T12:13:00Z"/>
                <w:rFonts w:eastAsia="Batang"/>
              </w:rPr>
            </w:pPr>
            <w:ins w:id="4375" w:author="Stefan Parkvall" w:date="2018-04-23T12:13:00Z">
              <w:r w:rsidRPr="007F64E9">
                <w:rPr>
                  <w:rFonts w:eastAsia="Batang"/>
                </w:rPr>
                <w:t>6</w:t>
              </w:r>
            </w:ins>
          </w:p>
        </w:tc>
        <w:tc>
          <w:tcPr>
            <w:tcW w:w="981" w:type="dxa"/>
          </w:tcPr>
          <w:p w14:paraId="1CA34B33" w14:textId="77777777" w:rsidR="004615DD" w:rsidRPr="007F64E9" w:rsidRDefault="004615DD" w:rsidP="006B22C5">
            <w:pPr>
              <w:pStyle w:val="TAC"/>
              <w:rPr>
                <w:ins w:id="4376" w:author="Stefan Parkvall" w:date="2018-04-23T12:13:00Z"/>
                <w:rFonts w:eastAsia="Batang"/>
              </w:rPr>
            </w:pPr>
            <w:ins w:id="4377" w:author="Stefan Parkvall" w:date="2018-04-23T12:13:00Z">
              <w:r w:rsidRPr="007F64E9">
                <w:rPr>
                  <w:rFonts w:eastAsia="Batang"/>
                </w:rPr>
                <w:t>2</w:t>
              </w:r>
            </w:ins>
          </w:p>
        </w:tc>
      </w:tr>
      <w:tr w:rsidR="004615DD" w:rsidRPr="007F64E9" w14:paraId="4417F99D" w14:textId="77777777" w:rsidTr="006B22C5">
        <w:trPr>
          <w:jc w:val="center"/>
          <w:ins w:id="4378" w:author="Stefan Parkvall" w:date="2018-04-23T12:13:00Z"/>
        </w:trPr>
        <w:tc>
          <w:tcPr>
            <w:tcW w:w="988" w:type="dxa"/>
            <w:shd w:val="clear" w:color="auto" w:fill="auto"/>
            <w:vAlign w:val="center"/>
          </w:tcPr>
          <w:p w14:paraId="76E4C9B8" w14:textId="77777777" w:rsidR="004615DD" w:rsidRPr="007F64E9" w:rsidRDefault="004615DD" w:rsidP="006B22C5">
            <w:pPr>
              <w:pStyle w:val="TAC"/>
              <w:rPr>
                <w:ins w:id="4379" w:author="Stefan Parkvall" w:date="2018-04-23T12:13:00Z"/>
                <w:rFonts w:eastAsia="Batang"/>
              </w:rPr>
            </w:pPr>
            <w:ins w:id="4380" w:author="Stefan Parkvall" w:date="2018-04-29T20:47:00Z">
              <w:r w:rsidRPr="007F64E9">
                <w:rPr>
                  <w:rFonts w:eastAsia="Batang"/>
                </w:rPr>
                <w:t>204</w:t>
              </w:r>
            </w:ins>
          </w:p>
        </w:tc>
        <w:tc>
          <w:tcPr>
            <w:tcW w:w="1134" w:type="dxa"/>
            <w:shd w:val="clear" w:color="auto" w:fill="auto"/>
            <w:vAlign w:val="center"/>
          </w:tcPr>
          <w:p w14:paraId="421BA1C9" w14:textId="77777777" w:rsidR="004615DD" w:rsidRPr="007F64E9" w:rsidRDefault="004615DD" w:rsidP="006B22C5">
            <w:pPr>
              <w:pStyle w:val="TAC"/>
              <w:rPr>
                <w:ins w:id="4381" w:author="Stefan Parkvall" w:date="2018-04-23T12:13:00Z"/>
                <w:rFonts w:eastAsia="Batang"/>
              </w:rPr>
            </w:pPr>
            <w:ins w:id="4382" w:author="Stefan Parkvall" w:date="2018-04-23T12:13:00Z">
              <w:r w:rsidRPr="007F64E9">
                <w:rPr>
                  <w:rFonts w:eastAsia="Batang"/>
                </w:rPr>
                <w:t>A1/B1</w:t>
              </w:r>
            </w:ins>
          </w:p>
        </w:tc>
        <w:tc>
          <w:tcPr>
            <w:tcW w:w="708" w:type="dxa"/>
            <w:shd w:val="clear" w:color="auto" w:fill="auto"/>
            <w:vAlign w:val="center"/>
          </w:tcPr>
          <w:p w14:paraId="391A854B" w14:textId="77777777" w:rsidR="004615DD" w:rsidRPr="007F64E9" w:rsidRDefault="004615DD" w:rsidP="006B22C5">
            <w:pPr>
              <w:pStyle w:val="TAC"/>
              <w:rPr>
                <w:ins w:id="4383" w:author="Stefan Parkvall" w:date="2018-04-23T12:13:00Z"/>
                <w:rFonts w:eastAsia="Batang"/>
              </w:rPr>
            </w:pPr>
            <w:ins w:id="4384" w:author="Stefan Parkvall" w:date="2018-04-23T12:13:00Z">
              <w:r w:rsidRPr="007F64E9">
                <w:rPr>
                  <w:rFonts w:eastAsia="Batang"/>
                </w:rPr>
                <w:t>8</w:t>
              </w:r>
            </w:ins>
          </w:p>
        </w:tc>
        <w:tc>
          <w:tcPr>
            <w:tcW w:w="851" w:type="dxa"/>
            <w:shd w:val="clear" w:color="auto" w:fill="auto"/>
            <w:vAlign w:val="center"/>
          </w:tcPr>
          <w:p w14:paraId="49786FF4" w14:textId="77777777" w:rsidR="004615DD" w:rsidRPr="007F64E9" w:rsidRDefault="004615DD" w:rsidP="006B22C5">
            <w:pPr>
              <w:pStyle w:val="TAC"/>
              <w:rPr>
                <w:ins w:id="4385" w:author="Stefan Parkvall" w:date="2018-04-23T12:13:00Z"/>
                <w:rFonts w:eastAsia="Batang"/>
              </w:rPr>
            </w:pPr>
            <w:ins w:id="4386" w:author="Stefan Parkvall" w:date="2018-04-23T12:13:00Z">
              <w:r w:rsidRPr="007F64E9">
                <w:rPr>
                  <w:rFonts w:eastAsia="Batang"/>
                </w:rPr>
                <w:t>1</w:t>
              </w:r>
            </w:ins>
          </w:p>
        </w:tc>
        <w:tc>
          <w:tcPr>
            <w:tcW w:w="2524" w:type="dxa"/>
            <w:shd w:val="clear" w:color="auto" w:fill="auto"/>
            <w:vAlign w:val="center"/>
          </w:tcPr>
          <w:p w14:paraId="2C6BB816" w14:textId="77777777" w:rsidR="004615DD" w:rsidRPr="007F64E9" w:rsidRDefault="004615DD" w:rsidP="006B22C5">
            <w:pPr>
              <w:pStyle w:val="TAC"/>
              <w:rPr>
                <w:ins w:id="4387" w:author="Stefan Parkvall" w:date="2018-04-23T12:13:00Z"/>
                <w:rFonts w:eastAsia="Batang"/>
              </w:rPr>
            </w:pPr>
            <w:ins w:id="4388" w:author="Stefan Parkvall" w:date="2018-04-23T12:13:00Z">
              <w:r w:rsidRPr="007F64E9">
                <w:rPr>
                  <w:rFonts w:eastAsia="Batang"/>
                </w:rPr>
                <w:t>4,9,14,19,24,29,34,39</w:t>
              </w:r>
            </w:ins>
          </w:p>
        </w:tc>
        <w:tc>
          <w:tcPr>
            <w:tcW w:w="1020" w:type="dxa"/>
            <w:shd w:val="clear" w:color="auto" w:fill="auto"/>
            <w:vAlign w:val="center"/>
          </w:tcPr>
          <w:p w14:paraId="3B81F2AB" w14:textId="77777777" w:rsidR="004615DD" w:rsidRPr="007F64E9" w:rsidRDefault="004615DD" w:rsidP="006B22C5">
            <w:pPr>
              <w:pStyle w:val="TAC"/>
              <w:rPr>
                <w:ins w:id="4389" w:author="Stefan Parkvall" w:date="2018-04-23T12:13:00Z"/>
                <w:rFonts w:eastAsia="Batang"/>
              </w:rPr>
            </w:pPr>
            <w:ins w:id="4390" w:author="Stefan Parkvall" w:date="2018-04-23T12:13:00Z">
              <w:r w:rsidRPr="007F64E9">
                <w:rPr>
                  <w:rFonts w:eastAsia="Batang"/>
                </w:rPr>
                <w:t>2</w:t>
              </w:r>
            </w:ins>
          </w:p>
        </w:tc>
        <w:tc>
          <w:tcPr>
            <w:tcW w:w="992" w:type="dxa"/>
            <w:vAlign w:val="center"/>
          </w:tcPr>
          <w:p w14:paraId="03475953" w14:textId="77777777" w:rsidR="004615DD" w:rsidRPr="007F64E9" w:rsidRDefault="004615DD" w:rsidP="006B22C5">
            <w:pPr>
              <w:pStyle w:val="TAC"/>
              <w:rPr>
                <w:ins w:id="4391" w:author="Stefan Parkvall" w:date="2018-04-23T12:13:00Z"/>
                <w:rFonts w:eastAsia="Batang"/>
              </w:rPr>
            </w:pPr>
            <w:ins w:id="4392" w:author="Stefan Parkvall" w:date="2018-04-23T12:13:00Z">
              <w:r w:rsidRPr="007F64E9">
                <w:rPr>
                  <w:rFonts w:eastAsia="Batang"/>
                </w:rPr>
                <w:t>1</w:t>
              </w:r>
            </w:ins>
          </w:p>
        </w:tc>
        <w:tc>
          <w:tcPr>
            <w:tcW w:w="1134" w:type="dxa"/>
            <w:vAlign w:val="center"/>
          </w:tcPr>
          <w:p w14:paraId="633A7867" w14:textId="77777777" w:rsidR="004615DD" w:rsidRPr="007F64E9" w:rsidRDefault="004615DD" w:rsidP="006B22C5">
            <w:pPr>
              <w:pStyle w:val="TAC"/>
              <w:rPr>
                <w:ins w:id="4393" w:author="Stefan Parkvall" w:date="2018-04-23T12:13:00Z"/>
                <w:rFonts w:eastAsia="Batang"/>
              </w:rPr>
            </w:pPr>
            <w:ins w:id="4394" w:author="Stefan Parkvall" w:date="2018-04-23T12:13:00Z">
              <w:r w:rsidRPr="007F64E9">
                <w:rPr>
                  <w:rFonts w:eastAsia="Batang"/>
                </w:rPr>
                <w:t>6</w:t>
              </w:r>
            </w:ins>
          </w:p>
        </w:tc>
        <w:tc>
          <w:tcPr>
            <w:tcW w:w="981" w:type="dxa"/>
          </w:tcPr>
          <w:p w14:paraId="5529EA8D" w14:textId="77777777" w:rsidR="004615DD" w:rsidRPr="007F64E9" w:rsidRDefault="004615DD" w:rsidP="006B22C5">
            <w:pPr>
              <w:pStyle w:val="TAC"/>
              <w:rPr>
                <w:ins w:id="4395" w:author="Stefan Parkvall" w:date="2018-04-23T12:13:00Z"/>
                <w:rFonts w:eastAsia="Batang"/>
              </w:rPr>
            </w:pPr>
            <w:ins w:id="4396" w:author="Stefan Parkvall" w:date="2018-04-23T12:13:00Z">
              <w:r w:rsidRPr="007F64E9">
                <w:rPr>
                  <w:rFonts w:eastAsia="Batang"/>
                </w:rPr>
                <w:t>2</w:t>
              </w:r>
            </w:ins>
          </w:p>
        </w:tc>
      </w:tr>
      <w:tr w:rsidR="004615DD" w:rsidRPr="007F64E9" w14:paraId="1285FBC6" w14:textId="77777777" w:rsidTr="006B22C5">
        <w:trPr>
          <w:jc w:val="center"/>
          <w:ins w:id="4397" w:author="Stefan Parkvall" w:date="2018-04-23T12:13:00Z"/>
        </w:trPr>
        <w:tc>
          <w:tcPr>
            <w:tcW w:w="988" w:type="dxa"/>
            <w:shd w:val="clear" w:color="auto" w:fill="auto"/>
            <w:vAlign w:val="center"/>
          </w:tcPr>
          <w:p w14:paraId="66CFE66E" w14:textId="77777777" w:rsidR="004615DD" w:rsidRPr="007F64E9" w:rsidRDefault="004615DD" w:rsidP="006B22C5">
            <w:pPr>
              <w:pStyle w:val="TAC"/>
              <w:rPr>
                <w:ins w:id="4398" w:author="Stefan Parkvall" w:date="2018-04-23T12:13:00Z"/>
                <w:rFonts w:eastAsia="Batang"/>
              </w:rPr>
            </w:pPr>
            <w:ins w:id="4399" w:author="Stefan Parkvall" w:date="2018-04-29T20:47:00Z">
              <w:r w:rsidRPr="007F64E9">
                <w:rPr>
                  <w:rFonts w:eastAsia="Batang"/>
                </w:rPr>
                <w:t>205</w:t>
              </w:r>
            </w:ins>
          </w:p>
        </w:tc>
        <w:tc>
          <w:tcPr>
            <w:tcW w:w="1134" w:type="dxa"/>
            <w:shd w:val="clear" w:color="auto" w:fill="auto"/>
            <w:vAlign w:val="center"/>
          </w:tcPr>
          <w:p w14:paraId="50C80777" w14:textId="77777777" w:rsidR="004615DD" w:rsidRPr="007F64E9" w:rsidRDefault="004615DD" w:rsidP="006B22C5">
            <w:pPr>
              <w:pStyle w:val="TAC"/>
              <w:rPr>
                <w:ins w:id="4400" w:author="Stefan Parkvall" w:date="2018-04-23T12:13:00Z"/>
                <w:rFonts w:eastAsia="Batang"/>
              </w:rPr>
            </w:pPr>
            <w:ins w:id="4401" w:author="Stefan Parkvall" w:date="2018-04-23T12:13:00Z">
              <w:r w:rsidRPr="007F64E9">
                <w:rPr>
                  <w:rFonts w:eastAsia="Batang"/>
                </w:rPr>
                <w:t>A1/B1</w:t>
              </w:r>
            </w:ins>
          </w:p>
        </w:tc>
        <w:tc>
          <w:tcPr>
            <w:tcW w:w="708" w:type="dxa"/>
            <w:shd w:val="clear" w:color="auto" w:fill="auto"/>
            <w:vAlign w:val="center"/>
          </w:tcPr>
          <w:p w14:paraId="24D34396" w14:textId="77777777" w:rsidR="004615DD" w:rsidRPr="007F64E9" w:rsidRDefault="004615DD" w:rsidP="006B22C5">
            <w:pPr>
              <w:pStyle w:val="TAC"/>
              <w:rPr>
                <w:ins w:id="4402" w:author="Stefan Parkvall" w:date="2018-04-23T12:13:00Z"/>
                <w:rFonts w:eastAsia="Batang"/>
              </w:rPr>
            </w:pPr>
            <w:ins w:id="4403" w:author="Stefan Parkvall" w:date="2018-04-23T12:13:00Z">
              <w:r w:rsidRPr="007F64E9">
                <w:rPr>
                  <w:rFonts w:eastAsia="Batang"/>
                </w:rPr>
                <w:t>8</w:t>
              </w:r>
            </w:ins>
          </w:p>
        </w:tc>
        <w:tc>
          <w:tcPr>
            <w:tcW w:w="851" w:type="dxa"/>
            <w:shd w:val="clear" w:color="auto" w:fill="auto"/>
            <w:vAlign w:val="center"/>
          </w:tcPr>
          <w:p w14:paraId="57D4A5C9" w14:textId="77777777" w:rsidR="004615DD" w:rsidRPr="007F64E9" w:rsidRDefault="004615DD" w:rsidP="006B22C5">
            <w:pPr>
              <w:pStyle w:val="TAC"/>
              <w:rPr>
                <w:ins w:id="4404" w:author="Stefan Parkvall" w:date="2018-04-23T12:13:00Z"/>
                <w:rFonts w:eastAsia="Batang"/>
              </w:rPr>
            </w:pPr>
            <w:ins w:id="4405" w:author="Stefan Parkvall" w:date="2018-04-23T12:13:00Z">
              <w:r w:rsidRPr="007F64E9">
                <w:rPr>
                  <w:rFonts w:eastAsia="Batang"/>
                </w:rPr>
                <w:t>1</w:t>
              </w:r>
            </w:ins>
          </w:p>
        </w:tc>
        <w:tc>
          <w:tcPr>
            <w:tcW w:w="2524" w:type="dxa"/>
            <w:shd w:val="clear" w:color="auto" w:fill="auto"/>
            <w:vAlign w:val="center"/>
          </w:tcPr>
          <w:p w14:paraId="13E8F720" w14:textId="77777777" w:rsidR="004615DD" w:rsidRPr="007F64E9" w:rsidRDefault="004615DD" w:rsidP="006B22C5">
            <w:pPr>
              <w:pStyle w:val="TAC"/>
              <w:rPr>
                <w:ins w:id="4406" w:author="Stefan Parkvall" w:date="2018-04-23T12:13:00Z"/>
                <w:rFonts w:eastAsia="Batang"/>
              </w:rPr>
            </w:pPr>
            <w:ins w:id="4407" w:author="Stefan Parkvall" w:date="2018-04-23T12:13:00Z">
              <w:r w:rsidRPr="007F64E9">
                <w:rPr>
                  <w:rFonts w:eastAsia="Batang"/>
                </w:rPr>
                <w:t>3,7,11,15,19,23,27,31,35,39</w:t>
              </w:r>
            </w:ins>
          </w:p>
        </w:tc>
        <w:tc>
          <w:tcPr>
            <w:tcW w:w="1020" w:type="dxa"/>
            <w:shd w:val="clear" w:color="auto" w:fill="auto"/>
            <w:vAlign w:val="center"/>
          </w:tcPr>
          <w:p w14:paraId="6B5D37B3" w14:textId="77777777" w:rsidR="004615DD" w:rsidRPr="007F64E9" w:rsidRDefault="004615DD" w:rsidP="006B22C5">
            <w:pPr>
              <w:pStyle w:val="TAC"/>
              <w:rPr>
                <w:ins w:id="4408" w:author="Stefan Parkvall" w:date="2018-04-23T12:13:00Z"/>
                <w:rFonts w:eastAsia="Batang"/>
              </w:rPr>
            </w:pPr>
            <w:ins w:id="4409" w:author="Stefan Parkvall" w:date="2018-04-23T12:13:00Z">
              <w:r w:rsidRPr="007F64E9">
                <w:rPr>
                  <w:rFonts w:eastAsia="Batang"/>
                </w:rPr>
                <w:t>2</w:t>
              </w:r>
            </w:ins>
          </w:p>
        </w:tc>
        <w:tc>
          <w:tcPr>
            <w:tcW w:w="992" w:type="dxa"/>
            <w:vAlign w:val="center"/>
          </w:tcPr>
          <w:p w14:paraId="722ECD41" w14:textId="77777777" w:rsidR="004615DD" w:rsidRPr="007F64E9" w:rsidRDefault="004615DD" w:rsidP="006B22C5">
            <w:pPr>
              <w:pStyle w:val="TAC"/>
              <w:rPr>
                <w:ins w:id="4410" w:author="Stefan Parkvall" w:date="2018-04-23T12:13:00Z"/>
                <w:rFonts w:eastAsia="Batang"/>
              </w:rPr>
            </w:pPr>
            <w:ins w:id="4411" w:author="Stefan Parkvall" w:date="2018-04-23T12:13:00Z">
              <w:r w:rsidRPr="007F64E9">
                <w:rPr>
                  <w:rFonts w:eastAsia="Batang"/>
                </w:rPr>
                <w:t>1</w:t>
              </w:r>
            </w:ins>
          </w:p>
        </w:tc>
        <w:tc>
          <w:tcPr>
            <w:tcW w:w="1134" w:type="dxa"/>
            <w:vAlign w:val="center"/>
          </w:tcPr>
          <w:p w14:paraId="088520F1" w14:textId="77777777" w:rsidR="004615DD" w:rsidRPr="007F64E9" w:rsidRDefault="004615DD" w:rsidP="006B22C5">
            <w:pPr>
              <w:pStyle w:val="TAC"/>
              <w:rPr>
                <w:ins w:id="4412" w:author="Stefan Parkvall" w:date="2018-04-23T12:13:00Z"/>
                <w:rFonts w:eastAsia="Batang"/>
              </w:rPr>
            </w:pPr>
            <w:ins w:id="4413" w:author="Stefan Parkvall" w:date="2018-04-23T12:13:00Z">
              <w:r w:rsidRPr="007F64E9">
                <w:rPr>
                  <w:rFonts w:eastAsia="Batang"/>
                </w:rPr>
                <w:t>6</w:t>
              </w:r>
            </w:ins>
          </w:p>
        </w:tc>
        <w:tc>
          <w:tcPr>
            <w:tcW w:w="981" w:type="dxa"/>
          </w:tcPr>
          <w:p w14:paraId="764D676F" w14:textId="77777777" w:rsidR="004615DD" w:rsidRPr="007F64E9" w:rsidRDefault="004615DD" w:rsidP="006B22C5">
            <w:pPr>
              <w:pStyle w:val="TAC"/>
              <w:rPr>
                <w:ins w:id="4414" w:author="Stefan Parkvall" w:date="2018-04-23T12:13:00Z"/>
                <w:rFonts w:eastAsia="Batang"/>
              </w:rPr>
            </w:pPr>
            <w:ins w:id="4415" w:author="Stefan Parkvall" w:date="2018-04-23T12:13:00Z">
              <w:r w:rsidRPr="007F64E9">
                <w:rPr>
                  <w:rFonts w:eastAsia="Batang"/>
                </w:rPr>
                <w:t>2</w:t>
              </w:r>
            </w:ins>
          </w:p>
        </w:tc>
      </w:tr>
      <w:tr w:rsidR="004615DD" w:rsidRPr="007F64E9" w14:paraId="392D3F10" w14:textId="77777777" w:rsidTr="006B22C5">
        <w:trPr>
          <w:jc w:val="center"/>
          <w:ins w:id="4416" w:author="Stefan Parkvall" w:date="2018-04-23T12:13:00Z"/>
        </w:trPr>
        <w:tc>
          <w:tcPr>
            <w:tcW w:w="988" w:type="dxa"/>
            <w:shd w:val="clear" w:color="auto" w:fill="auto"/>
            <w:vAlign w:val="center"/>
          </w:tcPr>
          <w:p w14:paraId="39188484" w14:textId="77777777" w:rsidR="004615DD" w:rsidRPr="007F64E9" w:rsidRDefault="004615DD" w:rsidP="006B22C5">
            <w:pPr>
              <w:pStyle w:val="TAC"/>
              <w:rPr>
                <w:ins w:id="4417" w:author="Stefan Parkvall" w:date="2018-04-23T12:13:00Z"/>
                <w:rFonts w:eastAsia="Batang"/>
              </w:rPr>
            </w:pPr>
            <w:ins w:id="4418" w:author="Stefan Parkvall" w:date="2018-04-29T20:47:00Z">
              <w:r w:rsidRPr="007F64E9">
                <w:rPr>
                  <w:rFonts w:eastAsia="Batang"/>
                </w:rPr>
                <w:t>206</w:t>
              </w:r>
            </w:ins>
          </w:p>
        </w:tc>
        <w:tc>
          <w:tcPr>
            <w:tcW w:w="1134" w:type="dxa"/>
            <w:shd w:val="clear" w:color="auto" w:fill="auto"/>
            <w:vAlign w:val="center"/>
          </w:tcPr>
          <w:p w14:paraId="7CA08E85" w14:textId="77777777" w:rsidR="004615DD" w:rsidRPr="007F64E9" w:rsidRDefault="004615DD" w:rsidP="006B22C5">
            <w:pPr>
              <w:pStyle w:val="TAC"/>
              <w:rPr>
                <w:ins w:id="4419" w:author="Stefan Parkvall" w:date="2018-04-23T12:13:00Z"/>
                <w:rFonts w:eastAsia="Batang"/>
              </w:rPr>
            </w:pPr>
            <w:ins w:id="4420" w:author="Stefan Parkvall" w:date="2018-04-23T12:13:00Z">
              <w:r w:rsidRPr="007F64E9">
                <w:rPr>
                  <w:rFonts w:eastAsia="Batang"/>
                </w:rPr>
                <w:t>A1/B1</w:t>
              </w:r>
            </w:ins>
          </w:p>
        </w:tc>
        <w:tc>
          <w:tcPr>
            <w:tcW w:w="708" w:type="dxa"/>
            <w:shd w:val="clear" w:color="auto" w:fill="auto"/>
            <w:vAlign w:val="center"/>
          </w:tcPr>
          <w:p w14:paraId="36888AF7" w14:textId="77777777" w:rsidR="004615DD" w:rsidRPr="007F64E9" w:rsidRDefault="004615DD" w:rsidP="006B22C5">
            <w:pPr>
              <w:pStyle w:val="TAC"/>
              <w:rPr>
                <w:ins w:id="4421" w:author="Stefan Parkvall" w:date="2018-04-23T12:13:00Z"/>
                <w:rFonts w:eastAsia="Batang"/>
              </w:rPr>
            </w:pPr>
            <w:ins w:id="4422" w:author="Stefan Parkvall" w:date="2018-04-23T12:13:00Z">
              <w:r w:rsidRPr="007F64E9">
                <w:rPr>
                  <w:rFonts w:eastAsia="Batang"/>
                </w:rPr>
                <w:t>4</w:t>
              </w:r>
            </w:ins>
          </w:p>
        </w:tc>
        <w:tc>
          <w:tcPr>
            <w:tcW w:w="851" w:type="dxa"/>
            <w:shd w:val="clear" w:color="auto" w:fill="auto"/>
            <w:vAlign w:val="center"/>
          </w:tcPr>
          <w:p w14:paraId="2F47E8F1" w14:textId="77777777" w:rsidR="004615DD" w:rsidRPr="007F64E9" w:rsidRDefault="004615DD" w:rsidP="006B22C5">
            <w:pPr>
              <w:pStyle w:val="TAC"/>
              <w:rPr>
                <w:ins w:id="4423" w:author="Stefan Parkvall" w:date="2018-04-23T12:13:00Z"/>
                <w:rFonts w:eastAsia="Batang"/>
              </w:rPr>
            </w:pPr>
            <w:ins w:id="4424" w:author="Stefan Parkvall" w:date="2018-04-23T12:13:00Z">
              <w:r w:rsidRPr="007F64E9">
                <w:rPr>
                  <w:rFonts w:eastAsia="Batang"/>
                </w:rPr>
                <w:t>1</w:t>
              </w:r>
            </w:ins>
          </w:p>
        </w:tc>
        <w:tc>
          <w:tcPr>
            <w:tcW w:w="2524" w:type="dxa"/>
            <w:shd w:val="clear" w:color="auto" w:fill="auto"/>
            <w:vAlign w:val="center"/>
          </w:tcPr>
          <w:p w14:paraId="74C03CC4" w14:textId="77777777" w:rsidR="004615DD" w:rsidRPr="007F64E9" w:rsidRDefault="004615DD" w:rsidP="006B22C5">
            <w:pPr>
              <w:pStyle w:val="TAC"/>
              <w:rPr>
                <w:ins w:id="4425" w:author="Stefan Parkvall" w:date="2018-04-23T12:13:00Z"/>
                <w:rFonts w:eastAsia="Batang"/>
              </w:rPr>
            </w:pPr>
            <w:ins w:id="4426" w:author="Stefan Parkvall" w:date="2018-04-23T12:13:00Z">
              <w:r w:rsidRPr="007F64E9">
                <w:rPr>
                  <w:rFonts w:eastAsia="Batang"/>
                </w:rPr>
                <w:t>4,9,14,19,24,29,34,39</w:t>
              </w:r>
            </w:ins>
          </w:p>
        </w:tc>
        <w:tc>
          <w:tcPr>
            <w:tcW w:w="1020" w:type="dxa"/>
            <w:shd w:val="clear" w:color="auto" w:fill="auto"/>
            <w:vAlign w:val="center"/>
          </w:tcPr>
          <w:p w14:paraId="0DE81588" w14:textId="77777777" w:rsidR="004615DD" w:rsidRPr="007F64E9" w:rsidRDefault="004615DD" w:rsidP="006B22C5">
            <w:pPr>
              <w:pStyle w:val="TAC"/>
              <w:rPr>
                <w:ins w:id="4427" w:author="Stefan Parkvall" w:date="2018-04-23T12:13:00Z"/>
                <w:rFonts w:eastAsia="Batang"/>
              </w:rPr>
            </w:pPr>
            <w:ins w:id="4428" w:author="Stefan Parkvall" w:date="2018-04-23T12:13:00Z">
              <w:r w:rsidRPr="007F64E9">
                <w:rPr>
                  <w:rFonts w:eastAsia="Batang"/>
                </w:rPr>
                <w:t>2</w:t>
              </w:r>
            </w:ins>
          </w:p>
        </w:tc>
        <w:tc>
          <w:tcPr>
            <w:tcW w:w="992" w:type="dxa"/>
            <w:vAlign w:val="center"/>
          </w:tcPr>
          <w:p w14:paraId="1B8EAC4B" w14:textId="77777777" w:rsidR="004615DD" w:rsidRPr="007F64E9" w:rsidRDefault="004615DD" w:rsidP="006B22C5">
            <w:pPr>
              <w:pStyle w:val="TAC"/>
              <w:rPr>
                <w:ins w:id="4429" w:author="Stefan Parkvall" w:date="2018-04-23T12:13:00Z"/>
                <w:rFonts w:eastAsia="Batang"/>
              </w:rPr>
            </w:pPr>
            <w:ins w:id="4430" w:author="Stefan Parkvall" w:date="2018-04-23T12:13:00Z">
              <w:r w:rsidRPr="007F64E9">
                <w:rPr>
                  <w:rFonts w:eastAsia="Batang"/>
                </w:rPr>
                <w:t>1</w:t>
              </w:r>
            </w:ins>
          </w:p>
        </w:tc>
        <w:tc>
          <w:tcPr>
            <w:tcW w:w="1134" w:type="dxa"/>
            <w:vAlign w:val="center"/>
          </w:tcPr>
          <w:p w14:paraId="4B748154" w14:textId="77777777" w:rsidR="004615DD" w:rsidRPr="007F64E9" w:rsidRDefault="004615DD" w:rsidP="006B22C5">
            <w:pPr>
              <w:pStyle w:val="TAC"/>
              <w:rPr>
                <w:ins w:id="4431" w:author="Stefan Parkvall" w:date="2018-04-23T12:13:00Z"/>
                <w:rFonts w:eastAsia="Batang"/>
              </w:rPr>
            </w:pPr>
            <w:ins w:id="4432" w:author="Stefan Parkvall" w:date="2018-04-23T12:13:00Z">
              <w:r w:rsidRPr="007F64E9">
                <w:rPr>
                  <w:rFonts w:eastAsia="Batang"/>
                </w:rPr>
                <w:t>6</w:t>
              </w:r>
            </w:ins>
          </w:p>
        </w:tc>
        <w:tc>
          <w:tcPr>
            <w:tcW w:w="981" w:type="dxa"/>
          </w:tcPr>
          <w:p w14:paraId="4F924350" w14:textId="77777777" w:rsidR="004615DD" w:rsidRPr="007F64E9" w:rsidRDefault="004615DD" w:rsidP="006B22C5">
            <w:pPr>
              <w:pStyle w:val="TAC"/>
              <w:rPr>
                <w:ins w:id="4433" w:author="Stefan Parkvall" w:date="2018-04-23T12:13:00Z"/>
                <w:rFonts w:eastAsia="Batang"/>
              </w:rPr>
            </w:pPr>
            <w:ins w:id="4434" w:author="Stefan Parkvall" w:date="2018-04-23T12:13:00Z">
              <w:r w:rsidRPr="007F64E9">
                <w:rPr>
                  <w:rFonts w:eastAsia="Batang"/>
                </w:rPr>
                <w:t>2</w:t>
              </w:r>
            </w:ins>
          </w:p>
        </w:tc>
      </w:tr>
      <w:tr w:rsidR="004615DD" w:rsidRPr="007F64E9" w14:paraId="7D7595EC" w14:textId="77777777" w:rsidTr="006B22C5">
        <w:trPr>
          <w:jc w:val="center"/>
          <w:ins w:id="4435" w:author="Stefan Parkvall" w:date="2018-04-23T12:13:00Z"/>
        </w:trPr>
        <w:tc>
          <w:tcPr>
            <w:tcW w:w="988" w:type="dxa"/>
            <w:shd w:val="clear" w:color="auto" w:fill="auto"/>
            <w:vAlign w:val="center"/>
          </w:tcPr>
          <w:p w14:paraId="17D90AFA" w14:textId="77777777" w:rsidR="004615DD" w:rsidRPr="007F64E9" w:rsidRDefault="004615DD" w:rsidP="006B22C5">
            <w:pPr>
              <w:pStyle w:val="TAC"/>
              <w:rPr>
                <w:ins w:id="4436" w:author="Stefan Parkvall" w:date="2018-04-23T12:13:00Z"/>
                <w:rFonts w:eastAsia="Batang"/>
              </w:rPr>
            </w:pPr>
            <w:ins w:id="4437" w:author="Stefan Parkvall" w:date="2018-04-29T20:47:00Z">
              <w:r w:rsidRPr="007F64E9">
                <w:rPr>
                  <w:rFonts w:eastAsia="Batang"/>
                </w:rPr>
                <w:t>207</w:t>
              </w:r>
            </w:ins>
          </w:p>
        </w:tc>
        <w:tc>
          <w:tcPr>
            <w:tcW w:w="1134" w:type="dxa"/>
            <w:shd w:val="clear" w:color="auto" w:fill="auto"/>
            <w:vAlign w:val="center"/>
          </w:tcPr>
          <w:p w14:paraId="7C86DB34" w14:textId="77777777" w:rsidR="004615DD" w:rsidRPr="007F64E9" w:rsidRDefault="004615DD" w:rsidP="006B22C5">
            <w:pPr>
              <w:pStyle w:val="TAC"/>
              <w:rPr>
                <w:ins w:id="4438" w:author="Stefan Parkvall" w:date="2018-04-23T12:13:00Z"/>
                <w:rFonts w:eastAsia="Batang"/>
              </w:rPr>
            </w:pPr>
            <w:ins w:id="4439" w:author="Stefan Parkvall" w:date="2018-04-23T12:13:00Z">
              <w:r w:rsidRPr="007F64E9">
                <w:rPr>
                  <w:rFonts w:eastAsia="Batang"/>
                </w:rPr>
                <w:t>A1/B1</w:t>
              </w:r>
            </w:ins>
          </w:p>
        </w:tc>
        <w:tc>
          <w:tcPr>
            <w:tcW w:w="708" w:type="dxa"/>
            <w:shd w:val="clear" w:color="auto" w:fill="auto"/>
            <w:vAlign w:val="center"/>
          </w:tcPr>
          <w:p w14:paraId="5C94578B" w14:textId="77777777" w:rsidR="004615DD" w:rsidRPr="007F64E9" w:rsidRDefault="004615DD" w:rsidP="006B22C5">
            <w:pPr>
              <w:pStyle w:val="TAC"/>
              <w:rPr>
                <w:ins w:id="4440" w:author="Stefan Parkvall" w:date="2018-04-23T12:13:00Z"/>
                <w:rFonts w:eastAsia="Batang"/>
              </w:rPr>
            </w:pPr>
            <w:ins w:id="4441" w:author="Stefan Parkvall" w:date="2018-04-23T12:13:00Z">
              <w:r w:rsidRPr="007F64E9">
                <w:rPr>
                  <w:rFonts w:eastAsia="Batang"/>
                </w:rPr>
                <w:t>4</w:t>
              </w:r>
            </w:ins>
          </w:p>
        </w:tc>
        <w:tc>
          <w:tcPr>
            <w:tcW w:w="851" w:type="dxa"/>
            <w:shd w:val="clear" w:color="auto" w:fill="auto"/>
            <w:vAlign w:val="center"/>
          </w:tcPr>
          <w:p w14:paraId="41EF60DD" w14:textId="77777777" w:rsidR="004615DD" w:rsidRPr="007F64E9" w:rsidRDefault="004615DD" w:rsidP="006B22C5">
            <w:pPr>
              <w:pStyle w:val="TAC"/>
              <w:rPr>
                <w:ins w:id="4442" w:author="Stefan Parkvall" w:date="2018-04-23T12:13:00Z"/>
                <w:rFonts w:eastAsia="Batang"/>
              </w:rPr>
            </w:pPr>
            <w:ins w:id="4443" w:author="Stefan Parkvall" w:date="2018-04-23T12:13:00Z">
              <w:r w:rsidRPr="007F64E9">
                <w:rPr>
                  <w:rFonts w:eastAsia="Batang"/>
                </w:rPr>
                <w:t>1</w:t>
              </w:r>
            </w:ins>
          </w:p>
        </w:tc>
        <w:tc>
          <w:tcPr>
            <w:tcW w:w="2524" w:type="dxa"/>
            <w:shd w:val="clear" w:color="auto" w:fill="auto"/>
            <w:vAlign w:val="center"/>
          </w:tcPr>
          <w:p w14:paraId="1763D14F" w14:textId="77777777" w:rsidR="004615DD" w:rsidRPr="007F64E9" w:rsidRDefault="004615DD" w:rsidP="006B22C5">
            <w:pPr>
              <w:pStyle w:val="TAC"/>
              <w:rPr>
                <w:ins w:id="4444" w:author="Stefan Parkvall" w:date="2018-04-23T12:13:00Z"/>
                <w:rFonts w:eastAsia="Batang"/>
              </w:rPr>
            </w:pPr>
            <w:ins w:id="4445" w:author="Stefan Parkvall" w:date="2018-04-23T12:13:00Z">
              <w:r w:rsidRPr="007F64E9">
                <w:rPr>
                  <w:rFonts w:eastAsia="Batang"/>
                </w:rPr>
                <w:t>3,7,11,15,19,23,27,31,35,39</w:t>
              </w:r>
            </w:ins>
          </w:p>
        </w:tc>
        <w:tc>
          <w:tcPr>
            <w:tcW w:w="1020" w:type="dxa"/>
            <w:shd w:val="clear" w:color="auto" w:fill="auto"/>
            <w:vAlign w:val="center"/>
          </w:tcPr>
          <w:p w14:paraId="6B618110" w14:textId="77777777" w:rsidR="004615DD" w:rsidRPr="007F64E9" w:rsidRDefault="004615DD" w:rsidP="006B22C5">
            <w:pPr>
              <w:pStyle w:val="TAC"/>
              <w:rPr>
                <w:ins w:id="4446" w:author="Stefan Parkvall" w:date="2018-04-23T12:13:00Z"/>
                <w:rFonts w:eastAsia="Batang"/>
              </w:rPr>
            </w:pPr>
            <w:ins w:id="4447" w:author="Stefan Parkvall" w:date="2018-04-23T12:13:00Z">
              <w:r w:rsidRPr="007F64E9">
                <w:rPr>
                  <w:rFonts w:eastAsia="Batang"/>
                </w:rPr>
                <w:t>2</w:t>
              </w:r>
            </w:ins>
          </w:p>
        </w:tc>
        <w:tc>
          <w:tcPr>
            <w:tcW w:w="992" w:type="dxa"/>
            <w:vAlign w:val="center"/>
          </w:tcPr>
          <w:p w14:paraId="16A139F4" w14:textId="77777777" w:rsidR="004615DD" w:rsidRPr="007F64E9" w:rsidRDefault="004615DD" w:rsidP="006B22C5">
            <w:pPr>
              <w:pStyle w:val="TAC"/>
              <w:rPr>
                <w:ins w:id="4448" w:author="Stefan Parkvall" w:date="2018-04-23T12:13:00Z"/>
                <w:rFonts w:eastAsia="Batang"/>
              </w:rPr>
            </w:pPr>
            <w:ins w:id="4449" w:author="Stefan Parkvall" w:date="2018-04-23T12:13:00Z">
              <w:r w:rsidRPr="007F64E9">
                <w:rPr>
                  <w:rFonts w:eastAsia="Batang"/>
                </w:rPr>
                <w:t>1</w:t>
              </w:r>
            </w:ins>
          </w:p>
        </w:tc>
        <w:tc>
          <w:tcPr>
            <w:tcW w:w="1134" w:type="dxa"/>
            <w:vAlign w:val="center"/>
          </w:tcPr>
          <w:p w14:paraId="4238F1EC" w14:textId="77777777" w:rsidR="004615DD" w:rsidRPr="007F64E9" w:rsidRDefault="004615DD" w:rsidP="006B22C5">
            <w:pPr>
              <w:pStyle w:val="TAC"/>
              <w:rPr>
                <w:ins w:id="4450" w:author="Stefan Parkvall" w:date="2018-04-23T12:13:00Z"/>
                <w:rFonts w:eastAsia="Batang"/>
              </w:rPr>
            </w:pPr>
            <w:ins w:id="4451" w:author="Stefan Parkvall" w:date="2018-04-23T12:13:00Z">
              <w:r w:rsidRPr="007F64E9">
                <w:rPr>
                  <w:rFonts w:eastAsia="Batang"/>
                </w:rPr>
                <w:t>6</w:t>
              </w:r>
            </w:ins>
          </w:p>
        </w:tc>
        <w:tc>
          <w:tcPr>
            <w:tcW w:w="981" w:type="dxa"/>
          </w:tcPr>
          <w:p w14:paraId="1DA5D1FD" w14:textId="77777777" w:rsidR="004615DD" w:rsidRPr="007F64E9" w:rsidRDefault="004615DD" w:rsidP="006B22C5">
            <w:pPr>
              <w:pStyle w:val="TAC"/>
              <w:rPr>
                <w:ins w:id="4452" w:author="Stefan Parkvall" w:date="2018-04-23T12:13:00Z"/>
                <w:rFonts w:eastAsia="Batang"/>
              </w:rPr>
            </w:pPr>
            <w:ins w:id="4453" w:author="Stefan Parkvall" w:date="2018-04-23T12:13:00Z">
              <w:r w:rsidRPr="007F64E9">
                <w:rPr>
                  <w:rFonts w:eastAsia="Batang"/>
                </w:rPr>
                <w:t>2</w:t>
              </w:r>
            </w:ins>
          </w:p>
        </w:tc>
      </w:tr>
      <w:tr w:rsidR="004615DD" w:rsidRPr="007F64E9" w14:paraId="68E09163" w14:textId="77777777" w:rsidTr="006B22C5">
        <w:trPr>
          <w:jc w:val="center"/>
          <w:ins w:id="4454" w:author="Stefan Parkvall" w:date="2018-04-23T12:13:00Z"/>
        </w:trPr>
        <w:tc>
          <w:tcPr>
            <w:tcW w:w="988" w:type="dxa"/>
            <w:shd w:val="clear" w:color="auto" w:fill="auto"/>
            <w:vAlign w:val="center"/>
          </w:tcPr>
          <w:p w14:paraId="230575B9" w14:textId="77777777" w:rsidR="004615DD" w:rsidRPr="007F64E9" w:rsidRDefault="004615DD" w:rsidP="006B22C5">
            <w:pPr>
              <w:pStyle w:val="TAC"/>
              <w:rPr>
                <w:ins w:id="4455" w:author="Stefan Parkvall" w:date="2018-04-23T12:13:00Z"/>
                <w:rFonts w:eastAsia="Batang"/>
              </w:rPr>
            </w:pPr>
            <w:ins w:id="4456" w:author="Stefan Parkvall" w:date="2018-04-29T20:47:00Z">
              <w:r w:rsidRPr="007F64E9">
                <w:rPr>
                  <w:rFonts w:eastAsia="Batang"/>
                </w:rPr>
                <w:t>208</w:t>
              </w:r>
            </w:ins>
          </w:p>
        </w:tc>
        <w:tc>
          <w:tcPr>
            <w:tcW w:w="1134" w:type="dxa"/>
            <w:shd w:val="clear" w:color="auto" w:fill="auto"/>
            <w:vAlign w:val="center"/>
          </w:tcPr>
          <w:p w14:paraId="2381FEC5" w14:textId="77777777" w:rsidR="004615DD" w:rsidRPr="007F64E9" w:rsidRDefault="004615DD" w:rsidP="006B22C5">
            <w:pPr>
              <w:pStyle w:val="TAC"/>
              <w:rPr>
                <w:ins w:id="4457" w:author="Stefan Parkvall" w:date="2018-04-23T12:13:00Z"/>
                <w:rFonts w:eastAsia="Batang"/>
              </w:rPr>
            </w:pPr>
            <w:ins w:id="4458" w:author="Stefan Parkvall" w:date="2018-04-23T12:13:00Z">
              <w:r w:rsidRPr="007F64E9">
                <w:rPr>
                  <w:rFonts w:eastAsia="Batang"/>
                </w:rPr>
                <w:t>A1/B1</w:t>
              </w:r>
            </w:ins>
          </w:p>
        </w:tc>
        <w:tc>
          <w:tcPr>
            <w:tcW w:w="708" w:type="dxa"/>
            <w:shd w:val="clear" w:color="auto" w:fill="auto"/>
            <w:vAlign w:val="center"/>
          </w:tcPr>
          <w:p w14:paraId="4D1786C2" w14:textId="77777777" w:rsidR="004615DD" w:rsidRPr="007F64E9" w:rsidRDefault="004615DD" w:rsidP="006B22C5">
            <w:pPr>
              <w:pStyle w:val="TAC"/>
              <w:rPr>
                <w:ins w:id="4459" w:author="Stefan Parkvall" w:date="2018-04-23T12:13:00Z"/>
                <w:rFonts w:eastAsia="Batang"/>
              </w:rPr>
            </w:pPr>
            <w:ins w:id="4460" w:author="Stefan Parkvall" w:date="2018-04-23T12:13:00Z">
              <w:r w:rsidRPr="007F64E9">
                <w:rPr>
                  <w:rFonts w:eastAsia="Batang"/>
                </w:rPr>
                <w:t>2</w:t>
              </w:r>
            </w:ins>
          </w:p>
        </w:tc>
        <w:tc>
          <w:tcPr>
            <w:tcW w:w="851" w:type="dxa"/>
            <w:shd w:val="clear" w:color="auto" w:fill="auto"/>
            <w:vAlign w:val="center"/>
          </w:tcPr>
          <w:p w14:paraId="1A99AD5A" w14:textId="77777777" w:rsidR="004615DD" w:rsidRPr="007F64E9" w:rsidRDefault="004615DD" w:rsidP="006B22C5">
            <w:pPr>
              <w:pStyle w:val="TAC"/>
              <w:rPr>
                <w:ins w:id="4461" w:author="Stefan Parkvall" w:date="2018-04-23T12:13:00Z"/>
                <w:rFonts w:eastAsia="Batang"/>
              </w:rPr>
            </w:pPr>
            <w:ins w:id="4462" w:author="Stefan Parkvall" w:date="2018-04-23T12:13:00Z">
              <w:r w:rsidRPr="007F64E9">
                <w:rPr>
                  <w:rFonts w:eastAsia="Batang"/>
                </w:rPr>
                <w:t>1</w:t>
              </w:r>
            </w:ins>
          </w:p>
        </w:tc>
        <w:tc>
          <w:tcPr>
            <w:tcW w:w="2524" w:type="dxa"/>
            <w:shd w:val="clear" w:color="auto" w:fill="auto"/>
            <w:vAlign w:val="center"/>
          </w:tcPr>
          <w:p w14:paraId="149C0640" w14:textId="77777777" w:rsidR="004615DD" w:rsidRPr="007F64E9" w:rsidRDefault="004615DD" w:rsidP="006B22C5">
            <w:pPr>
              <w:pStyle w:val="TAC"/>
              <w:rPr>
                <w:ins w:id="4463" w:author="Stefan Parkvall" w:date="2018-04-23T12:13:00Z"/>
                <w:rFonts w:eastAsia="Batang"/>
              </w:rPr>
            </w:pPr>
            <w:ins w:id="4464" w:author="Stefan Parkvall" w:date="2018-04-23T12:13:00Z">
              <w:r w:rsidRPr="007F64E9">
                <w:rPr>
                  <w:rFonts w:eastAsia="Batang"/>
                </w:rPr>
                <w:t>4,9,14,19,24,29,34,39</w:t>
              </w:r>
            </w:ins>
          </w:p>
        </w:tc>
        <w:tc>
          <w:tcPr>
            <w:tcW w:w="1020" w:type="dxa"/>
            <w:shd w:val="clear" w:color="auto" w:fill="auto"/>
            <w:vAlign w:val="center"/>
          </w:tcPr>
          <w:p w14:paraId="40A893B3" w14:textId="77777777" w:rsidR="004615DD" w:rsidRPr="007F64E9" w:rsidRDefault="004615DD" w:rsidP="006B22C5">
            <w:pPr>
              <w:pStyle w:val="TAC"/>
              <w:rPr>
                <w:ins w:id="4465" w:author="Stefan Parkvall" w:date="2018-04-23T12:13:00Z"/>
                <w:rFonts w:eastAsia="Batang"/>
              </w:rPr>
            </w:pPr>
            <w:ins w:id="4466" w:author="Stefan Parkvall" w:date="2018-04-23T12:13:00Z">
              <w:r w:rsidRPr="007F64E9">
                <w:rPr>
                  <w:rFonts w:eastAsia="Batang"/>
                </w:rPr>
                <w:t>2</w:t>
              </w:r>
            </w:ins>
          </w:p>
        </w:tc>
        <w:tc>
          <w:tcPr>
            <w:tcW w:w="992" w:type="dxa"/>
            <w:vAlign w:val="center"/>
          </w:tcPr>
          <w:p w14:paraId="1E371AB0" w14:textId="77777777" w:rsidR="004615DD" w:rsidRPr="007F64E9" w:rsidRDefault="004615DD" w:rsidP="006B22C5">
            <w:pPr>
              <w:pStyle w:val="TAC"/>
              <w:rPr>
                <w:ins w:id="4467" w:author="Stefan Parkvall" w:date="2018-04-23T12:13:00Z"/>
                <w:rFonts w:eastAsia="Batang"/>
              </w:rPr>
            </w:pPr>
            <w:ins w:id="4468" w:author="Stefan Parkvall" w:date="2018-04-23T12:13:00Z">
              <w:r w:rsidRPr="007F64E9">
                <w:rPr>
                  <w:rFonts w:eastAsia="Batang"/>
                </w:rPr>
                <w:t>1</w:t>
              </w:r>
            </w:ins>
          </w:p>
        </w:tc>
        <w:tc>
          <w:tcPr>
            <w:tcW w:w="1134" w:type="dxa"/>
            <w:vAlign w:val="center"/>
          </w:tcPr>
          <w:p w14:paraId="4307918D" w14:textId="77777777" w:rsidR="004615DD" w:rsidRPr="007F64E9" w:rsidRDefault="004615DD" w:rsidP="006B22C5">
            <w:pPr>
              <w:pStyle w:val="TAC"/>
              <w:rPr>
                <w:ins w:id="4469" w:author="Stefan Parkvall" w:date="2018-04-23T12:13:00Z"/>
                <w:rFonts w:eastAsia="Batang"/>
              </w:rPr>
            </w:pPr>
            <w:ins w:id="4470" w:author="Stefan Parkvall" w:date="2018-04-23T12:13:00Z">
              <w:r w:rsidRPr="007F64E9">
                <w:rPr>
                  <w:rFonts w:eastAsia="Batang"/>
                </w:rPr>
                <w:t>6</w:t>
              </w:r>
            </w:ins>
          </w:p>
        </w:tc>
        <w:tc>
          <w:tcPr>
            <w:tcW w:w="981" w:type="dxa"/>
          </w:tcPr>
          <w:p w14:paraId="1467B03B" w14:textId="77777777" w:rsidR="004615DD" w:rsidRPr="007F64E9" w:rsidRDefault="004615DD" w:rsidP="006B22C5">
            <w:pPr>
              <w:pStyle w:val="TAC"/>
              <w:rPr>
                <w:ins w:id="4471" w:author="Stefan Parkvall" w:date="2018-04-23T12:13:00Z"/>
                <w:rFonts w:eastAsia="Batang"/>
              </w:rPr>
            </w:pPr>
            <w:ins w:id="4472" w:author="Stefan Parkvall" w:date="2018-04-23T12:13:00Z">
              <w:r w:rsidRPr="007F64E9">
                <w:rPr>
                  <w:rFonts w:eastAsia="Batang"/>
                </w:rPr>
                <w:t>2</w:t>
              </w:r>
            </w:ins>
          </w:p>
        </w:tc>
      </w:tr>
      <w:tr w:rsidR="004615DD" w:rsidRPr="007F64E9" w14:paraId="7C29BBDA" w14:textId="77777777" w:rsidTr="006B22C5">
        <w:trPr>
          <w:jc w:val="center"/>
          <w:ins w:id="4473" w:author="Stefan Parkvall" w:date="2018-04-23T12:13:00Z"/>
        </w:trPr>
        <w:tc>
          <w:tcPr>
            <w:tcW w:w="988" w:type="dxa"/>
            <w:shd w:val="clear" w:color="auto" w:fill="auto"/>
            <w:vAlign w:val="center"/>
          </w:tcPr>
          <w:p w14:paraId="0A366786" w14:textId="77777777" w:rsidR="004615DD" w:rsidRPr="007F64E9" w:rsidRDefault="004615DD" w:rsidP="006B22C5">
            <w:pPr>
              <w:pStyle w:val="TAC"/>
              <w:rPr>
                <w:ins w:id="4474" w:author="Stefan Parkvall" w:date="2018-04-23T12:13:00Z"/>
                <w:rFonts w:eastAsia="Batang"/>
              </w:rPr>
            </w:pPr>
            <w:ins w:id="4475" w:author="Stefan Parkvall" w:date="2018-04-29T20:47:00Z">
              <w:r w:rsidRPr="007F64E9">
                <w:rPr>
                  <w:rFonts w:eastAsia="Batang"/>
                </w:rPr>
                <w:t>209</w:t>
              </w:r>
            </w:ins>
          </w:p>
        </w:tc>
        <w:tc>
          <w:tcPr>
            <w:tcW w:w="1134" w:type="dxa"/>
            <w:shd w:val="clear" w:color="auto" w:fill="auto"/>
            <w:vAlign w:val="center"/>
          </w:tcPr>
          <w:p w14:paraId="642E2A03" w14:textId="77777777" w:rsidR="004615DD" w:rsidRPr="007F64E9" w:rsidRDefault="004615DD" w:rsidP="006B22C5">
            <w:pPr>
              <w:pStyle w:val="TAC"/>
              <w:rPr>
                <w:ins w:id="4476" w:author="Stefan Parkvall" w:date="2018-04-23T12:13:00Z"/>
                <w:rFonts w:eastAsia="Batang"/>
              </w:rPr>
            </w:pPr>
            <w:ins w:id="4477" w:author="Stefan Parkvall" w:date="2018-04-23T12:13:00Z">
              <w:r w:rsidRPr="007F64E9">
                <w:rPr>
                  <w:rFonts w:eastAsia="Batang"/>
                </w:rPr>
                <w:t>A1/B1</w:t>
              </w:r>
            </w:ins>
          </w:p>
        </w:tc>
        <w:tc>
          <w:tcPr>
            <w:tcW w:w="708" w:type="dxa"/>
            <w:shd w:val="clear" w:color="auto" w:fill="auto"/>
            <w:vAlign w:val="center"/>
          </w:tcPr>
          <w:p w14:paraId="5A0EA6FB" w14:textId="77777777" w:rsidR="004615DD" w:rsidRPr="007F64E9" w:rsidRDefault="004615DD" w:rsidP="006B22C5">
            <w:pPr>
              <w:pStyle w:val="TAC"/>
              <w:rPr>
                <w:ins w:id="4478" w:author="Stefan Parkvall" w:date="2018-04-23T12:13:00Z"/>
                <w:rFonts w:eastAsia="Batang"/>
              </w:rPr>
            </w:pPr>
            <w:ins w:id="4479" w:author="Stefan Parkvall" w:date="2018-04-23T12:13:00Z">
              <w:r w:rsidRPr="007F64E9">
                <w:rPr>
                  <w:rFonts w:eastAsia="Batang"/>
                </w:rPr>
                <w:t>1</w:t>
              </w:r>
            </w:ins>
          </w:p>
        </w:tc>
        <w:tc>
          <w:tcPr>
            <w:tcW w:w="851" w:type="dxa"/>
            <w:shd w:val="clear" w:color="auto" w:fill="auto"/>
            <w:vAlign w:val="center"/>
          </w:tcPr>
          <w:p w14:paraId="7F28C89E" w14:textId="77777777" w:rsidR="004615DD" w:rsidRPr="007F64E9" w:rsidRDefault="004615DD" w:rsidP="006B22C5">
            <w:pPr>
              <w:pStyle w:val="TAC"/>
              <w:rPr>
                <w:ins w:id="4480" w:author="Stefan Parkvall" w:date="2018-04-23T12:13:00Z"/>
                <w:rFonts w:eastAsia="Batang"/>
              </w:rPr>
            </w:pPr>
            <w:ins w:id="4481" w:author="Stefan Parkvall" w:date="2018-04-23T12:13:00Z">
              <w:r w:rsidRPr="007F64E9">
                <w:rPr>
                  <w:rFonts w:eastAsia="Batang"/>
                </w:rPr>
                <w:t>0</w:t>
              </w:r>
            </w:ins>
          </w:p>
        </w:tc>
        <w:tc>
          <w:tcPr>
            <w:tcW w:w="2524" w:type="dxa"/>
            <w:shd w:val="clear" w:color="auto" w:fill="auto"/>
            <w:vAlign w:val="center"/>
          </w:tcPr>
          <w:p w14:paraId="5AA542A5" w14:textId="77777777" w:rsidR="004615DD" w:rsidRPr="007F64E9" w:rsidRDefault="004615DD" w:rsidP="006B22C5">
            <w:pPr>
              <w:pStyle w:val="TAC"/>
              <w:rPr>
                <w:ins w:id="4482" w:author="Stefan Parkvall" w:date="2018-04-23T12:13:00Z"/>
                <w:rFonts w:eastAsia="Batang"/>
              </w:rPr>
            </w:pPr>
            <w:ins w:id="4483" w:author="Stefan Parkvall" w:date="2018-04-23T12:13:00Z">
              <w:r w:rsidRPr="007F64E9">
                <w:rPr>
                  <w:rFonts w:eastAsia="Batang"/>
                </w:rPr>
                <w:t>19,39</w:t>
              </w:r>
            </w:ins>
          </w:p>
        </w:tc>
        <w:tc>
          <w:tcPr>
            <w:tcW w:w="1020" w:type="dxa"/>
            <w:shd w:val="clear" w:color="auto" w:fill="auto"/>
            <w:vAlign w:val="center"/>
          </w:tcPr>
          <w:p w14:paraId="10FA877D" w14:textId="77777777" w:rsidR="004615DD" w:rsidRPr="007F64E9" w:rsidRDefault="004615DD" w:rsidP="006B22C5">
            <w:pPr>
              <w:pStyle w:val="TAC"/>
              <w:rPr>
                <w:ins w:id="4484" w:author="Stefan Parkvall" w:date="2018-04-23T12:13:00Z"/>
                <w:rFonts w:eastAsia="Batang"/>
              </w:rPr>
            </w:pPr>
            <w:ins w:id="4485" w:author="Stefan Parkvall" w:date="2018-04-23T12:13:00Z">
              <w:r w:rsidRPr="007F64E9">
                <w:rPr>
                  <w:rFonts w:eastAsia="Batang"/>
                </w:rPr>
                <w:t>8</w:t>
              </w:r>
            </w:ins>
          </w:p>
        </w:tc>
        <w:tc>
          <w:tcPr>
            <w:tcW w:w="992" w:type="dxa"/>
            <w:vAlign w:val="center"/>
          </w:tcPr>
          <w:p w14:paraId="762C8E30" w14:textId="77777777" w:rsidR="004615DD" w:rsidRPr="007F64E9" w:rsidRDefault="004615DD" w:rsidP="006B22C5">
            <w:pPr>
              <w:pStyle w:val="TAC"/>
              <w:rPr>
                <w:ins w:id="4486" w:author="Stefan Parkvall" w:date="2018-04-23T12:13:00Z"/>
                <w:rFonts w:eastAsia="Batang"/>
              </w:rPr>
            </w:pPr>
            <w:ins w:id="4487" w:author="Stefan Parkvall" w:date="2018-04-23T12:13:00Z">
              <w:r w:rsidRPr="007F64E9">
                <w:rPr>
                  <w:rFonts w:eastAsia="Batang"/>
                </w:rPr>
                <w:t>1</w:t>
              </w:r>
            </w:ins>
          </w:p>
        </w:tc>
        <w:tc>
          <w:tcPr>
            <w:tcW w:w="1134" w:type="dxa"/>
            <w:vAlign w:val="center"/>
          </w:tcPr>
          <w:p w14:paraId="2657C817" w14:textId="77777777" w:rsidR="004615DD" w:rsidRPr="007F64E9" w:rsidRDefault="004615DD" w:rsidP="006B22C5">
            <w:pPr>
              <w:pStyle w:val="TAC"/>
              <w:rPr>
                <w:ins w:id="4488" w:author="Stefan Parkvall" w:date="2018-04-23T12:13:00Z"/>
                <w:rFonts w:eastAsia="Batang"/>
              </w:rPr>
            </w:pPr>
            <w:ins w:id="4489" w:author="Stefan Parkvall" w:date="2018-04-23T12:13:00Z">
              <w:r w:rsidRPr="007F64E9">
                <w:rPr>
                  <w:rFonts w:eastAsia="Batang"/>
                </w:rPr>
                <w:t>3</w:t>
              </w:r>
            </w:ins>
          </w:p>
        </w:tc>
        <w:tc>
          <w:tcPr>
            <w:tcW w:w="981" w:type="dxa"/>
          </w:tcPr>
          <w:p w14:paraId="10A3EF8D" w14:textId="77777777" w:rsidR="004615DD" w:rsidRPr="007F64E9" w:rsidRDefault="004615DD" w:rsidP="006B22C5">
            <w:pPr>
              <w:pStyle w:val="TAC"/>
              <w:rPr>
                <w:ins w:id="4490" w:author="Stefan Parkvall" w:date="2018-04-23T12:13:00Z"/>
                <w:rFonts w:eastAsia="Batang"/>
              </w:rPr>
            </w:pPr>
            <w:ins w:id="4491" w:author="Stefan Parkvall" w:date="2018-04-23T12:13:00Z">
              <w:r w:rsidRPr="007F64E9">
                <w:rPr>
                  <w:rFonts w:eastAsia="Batang"/>
                </w:rPr>
                <w:t>2</w:t>
              </w:r>
            </w:ins>
          </w:p>
        </w:tc>
      </w:tr>
      <w:tr w:rsidR="004615DD" w:rsidRPr="007F64E9" w14:paraId="27CDB8E9" w14:textId="77777777" w:rsidTr="006B22C5">
        <w:trPr>
          <w:jc w:val="center"/>
          <w:ins w:id="4492" w:author="Stefan Parkvall" w:date="2018-04-23T12:13:00Z"/>
        </w:trPr>
        <w:tc>
          <w:tcPr>
            <w:tcW w:w="988" w:type="dxa"/>
            <w:shd w:val="clear" w:color="auto" w:fill="auto"/>
            <w:vAlign w:val="center"/>
          </w:tcPr>
          <w:p w14:paraId="68188CE9" w14:textId="77777777" w:rsidR="004615DD" w:rsidRPr="007F64E9" w:rsidRDefault="004615DD" w:rsidP="006B22C5">
            <w:pPr>
              <w:pStyle w:val="TAC"/>
              <w:rPr>
                <w:ins w:id="4493" w:author="Stefan Parkvall" w:date="2018-04-23T12:13:00Z"/>
                <w:rFonts w:eastAsia="Batang"/>
              </w:rPr>
            </w:pPr>
            <w:ins w:id="4494" w:author="Stefan Parkvall" w:date="2018-04-29T20:47:00Z">
              <w:r w:rsidRPr="007F64E9">
                <w:rPr>
                  <w:rFonts w:eastAsia="Batang"/>
                </w:rPr>
                <w:t>210</w:t>
              </w:r>
            </w:ins>
          </w:p>
        </w:tc>
        <w:tc>
          <w:tcPr>
            <w:tcW w:w="1134" w:type="dxa"/>
            <w:shd w:val="clear" w:color="auto" w:fill="auto"/>
            <w:vAlign w:val="center"/>
          </w:tcPr>
          <w:p w14:paraId="10E2A415" w14:textId="77777777" w:rsidR="004615DD" w:rsidRPr="007F64E9" w:rsidRDefault="004615DD" w:rsidP="006B22C5">
            <w:pPr>
              <w:pStyle w:val="TAC"/>
              <w:rPr>
                <w:ins w:id="4495" w:author="Stefan Parkvall" w:date="2018-04-23T12:13:00Z"/>
                <w:rFonts w:eastAsia="Batang"/>
              </w:rPr>
            </w:pPr>
            <w:ins w:id="4496" w:author="Stefan Parkvall" w:date="2018-04-23T12:13:00Z">
              <w:r w:rsidRPr="007F64E9">
                <w:rPr>
                  <w:rFonts w:eastAsia="Batang"/>
                </w:rPr>
                <w:t>A1/B1</w:t>
              </w:r>
            </w:ins>
          </w:p>
        </w:tc>
        <w:tc>
          <w:tcPr>
            <w:tcW w:w="708" w:type="dxa"/>
            <w:shd w:val="clear" w:color="auto" w:fill="auto"/>
            <w:vAlign w:val="center"/>
          </w:tcPr>
          <w:p w14:paraId="61BD8082" w14:textId="77777777" w:rsidR="004615DD" w:rsidRPr="007F64E9" w:rsidRDefault="004615DD" w:rsidP="006B22C5">
            <w:pPr>
              <w:pStyle w:val="TAC"/>
              <w:rPr>
                <w:ins w:id="4497" w:author="Stefan Parkvall" w:date="2018-04-23T12:13:00Z"/>
                <w:rFonts w:eastAsia="Batang"/>
              </w:rPr>
            </w:pPr>
            <w:ins w:id="4498" w:author="Stefan Parkvall" w:date="2018-04-23T12:13:00Z">
              <w:r w:rsidRPr="007F64E9">
                <w:rPr>
                  <w:rFonts w:eastAsia="Batang"/>
                </w:rPr>
                <w:t>1</w:t>
              </w:r>
            </w:ins>
          </w:p>
        </w:tc>
        <w:tc>
          <w:tcPr>
            <w:tcW w:w="851" w:type="dxa"/>
            <w:shd w:val="clear" w:color="auto" w:fill="auto"/>
            <w:vAlign w:val="center"/>
          </w:tcPr>
          <w:p w14:paraId="3DF7F4FC" w14:textId="77777777" w:rsidR="004615DD" w:rsidRPr="007F64E9" w:rsidRDefault="004615DD" w:rsidP="006B22C5">
            <w:pPr>
              <w:pStyle w:val="TAC"/>
              <w:rPr>
                <w:ins w:id="4499" w:author="Stefan Parkvall" w:date="2018-04-23T12:13:00Z"/>
                <w:rFonts w:eastAsia="Batang"/>
              </w:rPr>
            </w:pPr>
            <w:ins w:id="4500" w:author="Stefan Parkvall" w:date="2018-04-23T12:13:00Z">
              <w:r w:rsidRPr="007F64E9">
                <w:rPr>
                  <w:rFonts w:eastAsia="Batang"/>
                </w:rPr>
                <w:t>0</w:t>
              </w:r>
            </w:ins>
          </w:p>
        </w:tc>
        <w:tc>
          <w:tcPr>
            <w:tcW w:w="2524" w:type="dxa"/>
            <w:shd w:val="clear" w:color="auto" w:fill="auto"/>
            <w:vAlign w:val="center"/>
          </w:tcPr>
          <w:p w14:paraId="6C7E47C1" w14:textId="77777777" w:rsidR="004615DD" w:rsidRPr="007F64E9" w:rsidRDefault="004615DD" w:rsidP="006B22C5">
            <w:pPr>
              <w:pStyle w:val="TAC"/>
              <w:rPr>
                <w:ins w:id="4501" w:author="Stefan Parkvall" w:date="2018-04-23T12:13:00Z"/>
                <w:rFonts w:eastAsia="Batang"/>
              </w:rPr>
            </w:pPr>
            <w:ins w:id="4502" w:author="Stefan Parkvall" w:date="2018-04-23T12:13:00Z">
              <w:r w:rsidRPr="007F64E9">
                <w:rPr>
                  <w:rFonts w:eastAsia="Batang"/>
                </w:rPr>
                <w:t>9,19,29,39</w:t>
              </w:r>
            </w:ins>
          </w:p>
        </w:tc>
        <w:tc>
          <w:tcPr>
            <w:tcW w:w="1020" w:type="dxa"/>
            <w:shd w:val="clear" w:color="auto" w:fill="auto"/>
            <w:vAlign w:val="center"/>
          </w:tcPr>
          <w:p w14:paraId="439399A5" w14:textId="77777777" w:rsidR="004615DD" w:rsidRPr="007F64E9" w:rsidRDefault="004615DD" w:rsidP="006B22C5">
            <w:pPr>
              <w:pStyle w:val="TAC"/>
              <w:rPr>
                <w:ins w:id="4503" w:author="Stefan Parkvall" w:date="2018-04-23T12:13:00Z"/>
                <w:rFonts w:eastAsia="Batang"/>
              </w:rPr>
            </w:pPr>
            <w:ins w:id="4504" w:author="Stefan Parkvall" w:date="2018-04-23T12:13:00Z">
              <w:r w:rsidRPr="007F64E9">
                <w:rPr>
                  <w:rFonts w:eastAsia="Batang"/>
                </w:rPr>
                <w:t>8</w:t>
              </w:r>
            </w:ins>
          </w:p>
        </w:tc>
        <w:tc>
          <w:tcPr>
            <w:tcW w:w="992" w:type="dxa"/>
            <w:vAlign w:val="center"/>
          </w:tcPr>
          <w:p w14:paraId="107A2364" w14:textId="77777777" w:rsidR="004615DD" w:rsidRPr="007F64E9" w:rsidRDefault="004615DD" w:rsidP="006B22C5">
            <w:pPr>
              <w:pStyle w:val="TAC"/>
              <w:rPr>
                <w:ins w:id="4505" w:author="Stefan Parkvall" w:date="2018-04-23T12:13:00Z"/>
                <w:rFonts w:eastAsia="Batang"/>
              </w:rPr>
            </w:pPr>
            <w:ins w:id="4506" w:author="Stefan Parkvall" w:date="2018-04-23T12:13:00Z">
              <w:r w:rsidRPr="007F64E9">
                <w:rPr>
                  <w:rFonts w:eastAsia="Batang"/>
                </w:rPr>
                <w:t>1</w:t>
              </w:r>
            </w:ins>
          </w:p>
        </w:tc>
        <w:tc>
          <w:tcPr>
            <w:tcW w:w="1134" w:type="dxa"/>
            <w:vAlign w:val="center"/>
          </w:tcPr>
          <w:p w14:paraId="38AC5BA4" w14:textId="77777777" w:rsidR="004615DD" w:rsidRPr="007F64E9" w:rsidRDefault="004615DD" w:rsidP="006B22C5">
            <w:pPr>
              <w:pStyle w:val="TAC"/>
              <w:rPr>
                <w:ins w:id="4507" w:author="Stefan Parkvall" w:date="2018-04-23T12:13:00Z"/>
                <w:rFonts w:eastAsia="Batang"/>
              </w:rPr>
            </w:pPr>
            <w:ins w:id="4508" w:author="Stefan Parkvall" w:date="2018-04-23T12:13:00Z">
              <w:r w:rsidRPr="007F64E9">
                <w:rPr>
                  <w:rFonts w:eastAsia="Batang"/>
                </w:rPr>
                <w:t>3</w:t>
              </w:r>
            </w:ins>
          </w:p>
        </w:tc>
        <w:tc>
          <w:tcPr>
            <w:tcW w:w="981" w:type="dxa"/>
          </w:tcPr>
          <w:p w14:paraId="474471C7" w14:textId="77777777" w:rsidR="004615DD" w:rsidRPr="007F64E9" w:rsidRDefault="004615DD" w:rsidP="006B22C5">
            <w:pPr>
              <w:pStyle w:val="TAC"/>
              <w:rPr>
                <w:ins w:id="4509" w:author="Stefan Parkvall" w:date="2018-04-23T12:13:00Z"/>
                <w:rFonts w:eastAsia="Batang"/>
              </w:rPr>
            </w:pPr>
            <w:ins w:id="4510" w:author="Stefan Parkvall" w:date="2018-04-23T12:13:00Z">
              <w:r w:rsidRPr="007F64E9">
                <w:rPr>
                  <w:rFonts w:eastAsia="Batang"/>
                </w:rPr>
                <w:t>2</w:t>
              </w:r>
            </w:ins>
          </w:p>
        </w:tc>
      </w:tr>
      <w:tr w:rsidR="004615DD" w:rsidRPr="007F64E9" w14:paraId="6D16E1B6" w14:textId="77777777" w:rsidTr="006B22C5">
        <w:trPr>
          <w:jc w:val="center"/>
          <w:ins w:id="4511" w:author="Stefan Parkvall" w:date="2018-04-23T12:13:00Z"/>
        </w:trPr>
        <w:tc>
          <w:tcPr>
            <w:tcW w:w="988" w:type="dxa"/>
            <w:shd w:val="clear" w:color="auto" w:fill="auto"/>
            <w:vAlign w:val="center"/>
          </w:tcPr>
          <w:p w14:paraId="1A3B7F6A" w14:textId="77777777" w:rsidR="004615DD" w:rsidRPr="007F64E9" w:rsidRDefault="004615DD" w:rsidP="006B22C5">
            <w:pPr>
              <w:pStyle w:val="TAC"/>
              <w:rPr>
                <w:ins w:id="4512" w:author="Stefan Parkvall" w:date="2018-04-23T12:13:00Z"/>
                <w:rFonts w:eastAsia="Batang"/>
              </w:rPr>
            </w:pPr>
            <w:ins w:id="4513" w:author="Stefan Parkvall" w:date="2018-04-29T20:47:00Z">
              <w:r w:rsidRPr="007F64E9">
                <w:rPr>
                  <w:rFonts w:eastAsia="Batang"/>
                </w:rPr>
                <w:t>211</w:t>
              </w:r>
            </w:ins>
          </w:p>
        </w:tc>
        <w:tc>
          <w:tcPr>
            <w:tcW w:w="1134" w:type="dxa"/>
            <w:shd w:val="clear" w:color="auto" w:fill="auto"/>
            <w:vAlign w:val="center"/>
          </w:tcPr>
          <w:p w14:paraId="7793C4E5" w14:textId="77777777" w:rsidR="004615DD" w:rsidRPr="007F64E9" w:rsidRDefault="004615DD" w:rsidP="006B22C5">
            <w:pPr>
              <w:pStyle w:val="TAC"/>
              <w:rPr>
                <w:ins w:id="4514" w:author="Stefan Parkvall" w:date="2018-04-23T12:13:00Z"/>
                <w:rFonts w:eastAsia="Batang"/>
              </w:rPr>
            </w:pPr>
            <w:ins w:id="4515" w:author="Stefan Parkvall" w:date="2018-04-23T12:13:00Z">
              <w:r w:rsidRPr="007F64E9">
                <w:rPr>
                  <w:rFonts w:eastAsia="Batang"/>
                </w:rPr>
                <w:t>A1/B1</w:t>
              </w:r>
            </w:ins>
          </w:p>
        </w:tc>
        <w:tc>
          <w:tcPr>
            <w:tcW w:w="708" w:type="dxa"/>
            <w:shd w:val="clear" w:color="auto" w:fill="auto"/>
            <w:vAlign w:val="center"/>
          </w:tcPr>
          <w:p w14:paraId="7AF578A7" w14:textId="77777777" w:rsidR="004615DD" w:rsidRPr="007F64E9" w:rsidRDefault="004615DD" w:rsidP="006B22C5">
            <w:pPr>
              <w:pStyle w:val="TAC"/>
              <w:rPr>
                <w:ins w:id="4516" w:author="Stefan Parkvall" w:date="2018-04-23T12:13:00Z"/>
                <w:rFonts w:eastAsia="Batang"/>
              </w:rPr>
            </w:pPr>
            <w:ins w:id="4517" w:author="Stefan Parkvall" w:date="2018-04-23T12:13:00Z">
              <w:r w:rsidRPr="007F64E9">
                <w:rPr>
                  <w:rFonts w:eastAsia="Batang"/>
                </w:rPr>
                <w:t>1</w:t>
              </w:r>
            </w:ins>
          </w:p>
        </w:tc>
        <w:tc>
          <w:tcPr>
            <w:tcW w:w="851" w:type="dxa"/>
            <w:shd w:val="clear" w:color="auto" w:fill="auto"/>
            <w:vAlign w:val="center"/>
          </w:tcPr>
          <w:p w14:paraId="36229B6D" w14:textId="77777777" w:rsidR="004615DD" w:rsidRPr="007F64E9" w:rsidRDefault="004615DD" w:rsidP="006B22C5">
            <w:pPr>
              <w:pStyle w:val="TAC"/>
              <w:rPr>
                <w:ins w:id="4518" w:author="Stefan Parkvall" w:date="2018-04-23T12:13:00Z"/>
                <w:rFonts w:eastAsia="Batang"/>
              </w:rPr>
            </w:pPr>
            <w:ins w:id="4519" w:author="Stefan Parkvall" w:date="2018-04-23T12:13:00Z">
              <w:r w:rsidRPr="007F64E9">
                <w:rPr>
                  <w:rFonts w:eastAsia="Batang"/>
                </w:rPr>
                <w:t>0</w:t>
              </w:r>
            </w:ins>
          </w:p>
        </w:tc>
        <w:tc>
          <w:tcPr>
            <w:tcW w:w="2524" w:type="dxa"/>
            <w:shd w:val="clear" w:color="auto" w:fill="auto"/>
            <w:vAlign w:val="center"/>
          </w:tcPr>
          <w:p w14:paraId="68B168B5" w14:textId="77777777" w:rsidR="004615DD" w:rsidRPr="007F64E9" w:rsidRDefault="004615DD" w:rsidP="006B22C5">
            <w:pPr>
              <w:pStyle w:val="TAC"/>
              <w:rPr>
                <w:ins w:id="4520" w:author="Stefan Parkvall" w:date="2018-04-23T12:13:00Z"/>
                <w:rFonts w:eastAsia="Batang"/>
              </w:rPr>
            </w:pPr>
            <w:ins w:id="4521" w:author="Stefan Parkvall" w:date="2018-04-23T12:13:00Z">
              <w:r w:rsidRPr="007F64E9">
                <w:rPr>
                  <w:rFonts w:eastAsia="Batang"/>
                </w:rPr>
                <w:t>17,19,37,39</w:t>
              </w:r>
            </w:ins>
          </w:p>
        </w:tc>
        <w:tc>
          <w:tcPr>
            <w:tcW w:w="1020" w:type="dxa"/>
            <w:shd w:val="clear" w:color="auto" w:fill="auto"/>
            <w:vAlign w:val="center"/>
          </w:tcPr>
          <w:p w14:paraId="790AC5DC" w14:textId="77777777" w:rsidR="004615DD" w:rsidRPr="007F64E9" w:rsidRDefault="004615DD" w:rsidP="006B22C5">
            <w:pPr>
              <w:pStyle w:val="TAC"/>
              <w:rPr>
                <w:ins w:id="4522" w:author="Stefan Parkvall" w:date="2018-04-23T12:13:00Z"/>
                <w:rFonts w:eastAsia="Batang"/>
              </w:rPr>
            </w:pPr>
            <w:ins w:id="4523" w:author="Stefan Parkvall" w:date="2018-04-23T12:13:00Z">
              <w:r w:rsidRPr="007F64E9">
                <w:rPr>
                  <w:rFonts w:eastAsia="Batang"/>
                </w:rPr>
                <w:t>2</w:t>
              </w:r>
            </w:ins>
          </w:p>
        </w:tc>
        <w:tc>
          <w:tcPr>
            <w:tcW w:w="992" w:type="dxa"/>
            <w:vAlign w:val="center"/>
          </w:tcPr>
          <w:p w14:paraId="2D558E85" w14:textId="77777777" w:rsidR="004615DD" w:rsidRPr="007F64E9" w:rsidRDefault="004615DD" w:rsidP="006B22C5">
            <w:pPr>
              <w:pStyle w:val="TAC"/>
              <w:rPr>
                <w:ins w:id="4524" w:author="Stefan Parkvall" w:date="2018-04-23T12:13:00Z"/>
                <w:rFonts w:eastAsia="Batang"/>
              </w:rPr>
            </w:pPr>
            <w:ins w:id="4525" w:author="Stefan Parkvall" w:date="2018-04-23T12:13:00Z">
              <w:r w:rsidRPr="007F64E9">
                <w:rPr>
                  <w:rFonts w:eastAsia="Batang"/>
                </w:rPr>
                <w:t>1</w:t>
              </w:r>
            </w:ins>
          </w:p>
        </w:tc>
        <w:tc>
          <w:tcPr>
            <w:tcW w:w="1134" w:type="dxa"/>
            <w:vAlign w:val="center"/>
          </w:tcPr>
          <w:p w14:paraId="4649590F" w14:textId="77777777" w:rsidR="004615DD" w:rsidRPr="007F64E9" w:rsidRDefault="004615DD" w:rsidP="006B22C5">
            <w:pPr>
              <w:pStyle w:val="TAC"/>
              <w:rPr>
                <w:ins w:id="4526" w:author="Stefan Parkvall" w:date="2018-04-23T12:13:00Z"/>
                <w:rFonts w:eastAsia="Batang"/>
              </w:rPr>
            </w:pPr>
            <w:ins w:id="4527" w:author="Stefan Parkvall" w:date="2018-04-23T12:13:00Z">
              <w:r w:rsidRPr="007F64E9">
                <w:rPr>
                  <w:rFonts w:eastAsia="Batang"/>
                </w:rPr>
                <w:t>6</w:t>
              </w:r>
            </w:ins>
          </w:p>
        </w:tc>
        <w:tc>
          <w:tcPr>
            <w:tcW w:w="981" w:type="dxa"/>
          </w:tcPr>
          <w:p w14:paraId="06EA7F00" w14:textId="77777777" w:rsidR="004615DD" w:rsidRPr="007F64E9" w:rsidRDefault="004615DD" w:rsidP="006B22C5">
            <w:pPr>
              <w:pStyle w:val="TAC"/>
              <w:rPr>
                <w:ins w:id="4528" w:author="Stefan Parkvall" w:date="2018-04-23T12:13:00Z"/>
                <w:rFonts w:eastAsia="Batang"/>
              </w:rPr>
            </w:pPr>
            <w:ins w:id="4529" w:author="Stefan Parkvall" w:date="2018-04-23T12:13:00Z">
              <w:r w:rsidRPr="007F64E9">
                <w:rPr>
                  <w:rFonts w:eastAsia="Batang"/>
                </w:rPr>
                <w:t>2</w:t>
              </w:r>
            </w:ins>
          </w:p>
        </w:tc>
      </w:tr>
      <w:tr w:rsidR="004615DD" w:rsidRPr="007F64E9" w14:paraId="4F1D37CC" w14:textId="77777777" w:rsidTr="006B22C5">
        <w:trPr>
          <w:jc w:val="center"/>
          <w:ins w:id="4530" w:author="Stefan Parkvall" w:date="2018-04-23T12:13:00Z"/>
        </w:trPr>
        <w:tc>
          <w:tcPr>
            <w:tcW w:w="988" w:type="dxa"/>
            <w:shd w:val="clear" w:color="auto" w:fill="auto"/>
            <w:vAlign w:val="center"/>
          </w:tcPr>
          <w:p w14:paraId="21DE0498" w14:textId="77777777" w:rsidR="004615DD" w:rsidRPr="007F64E9" w:rsidRDefault="004615DD" w:rsidP="006B22C5">
            <w:pPr>
              <w:pStyle w:val="TAC"/>
              <w:rPr>
                <w:ins w:id="4531" w:author="Stefan Parkvall" w:date="2018-04-23T12:13:00Z"/>
                <w:rFonts w:eastAsia="Batang"/>
              </w:rPr>
            </w:pPr>
            <w:ins w:id="4532" w:author="Stefan Parkvall" w:date="2018-04-29T20:47:00Z">
              <w:r w:rsidRPr="007F64E9">
                <w:rPr>
                  <w:rFonts w:eastAsia="Batang"/>
                </w:rPr>
                <w:t>212</w:t>
              </w:r>
            </w:ins>
          </w:p>
        </w:tc>
        <w:tc>
          <w:tcPr>
            <w:tcW w:w="1134" w:type="dxa"/>
            <w:shd w:val="clear" w:color="auto" w:fill="auto"/>
            <w:vAlign w:val="center"/>
          </w:tcPr>
          <w:p w14:paraId="5D631043" w14:textId="77777777" w:rsidR="004615DD" w:rsidRPr="007F64E9" w:rsidRDefault="004615DD" w:rsidP="006B22C5">
            <w:pPr>
              <w:pStyle w:val="TAC"/>
              <w:rPr>
                <w:ins w:id="4533" w:author="Stefan Parkvall" w:date="2018-04-23T12:13:00Z"/>
                <w:rFonts w:eastAsia="Batang"/>
              </w:rPr>
            </w:pPr>
            <w:ins w:id="4534" w:author="Stefan Parkvall" w:date="2018-04-23T12:13:00Z">
              <w:r w:rsidRPr="007F64E9">
                <w:rPr>
                  <w:rFonts w:eastAsia="Batang"/>
                </w:rPr>
                <w:t>A1/B1</w:t>
              </w:r>
            </w:ins>
          </w:p>
        </w:tc>
        <w:tc>
          <w:tcPr>
            <w:tcW w:w="708" w:type="dxa"/>
            <w:shd w:val="clear" w:color="auto" w:fill="auto"/>
            <w:vAlign w:val="center"/>
          </w:tcPr>
          <w:p w14:paraId="3C73BA66" w14:textId="77777777" w:rsidR="004615DD" w:rsidRPr="007F64E9" w:rsidRDefault="004615DD" w:rsidP="006B22C5">
            <w:pPr>
              <w:pStyle w:val="TAC"/>
              <w:rPr>
                <w:ins w:id="4535" w:author="Stefan Parkvall" w:date="2018-04-23T12:13:00Z"/>
                <w:rFonts w:eastAsia="Batang"/>
              </w:rPr>
            </w:pPr>
            <w:ins w:id="4536" w:author="Stefan Parkvall" w:date="2018-04-23T12:13:00Z">
              <w:r w:rsidRPr="007F64E9">
                <w:rPr>
                  <w:rFonts w:eastAsia="Batang"/>
                </w:rPr>
                <w:t>1</w:t>
              </w:r>
            </w:ins>
          </w:p>
        </w:tc>
        <w:tc>
          <w:tcPr>
            <w:tcW w:w="851" w:type="dxa"/>
            <w:shd w:val="clear" w:color="auto" w:fill="auto"/>
            <w:vAlign w:val="center"/>
          </w:tcPr>
          <w:p w14:paraId="3EC2AFA6" w14:textId="77777777" w:rsidR="004615DD" w:rsidRPr="007F64E9" w:rsidRDefault="004615DD" w:rsidP="006B22C5">
            <w:pPr>
              <w:pStyle w:val="TAC"/>
              <w:rPr>
                <w:ins w:id="4537" w:author="Stefan Parkvall" w:date="2018-04-23T12:13:00Z"/>
                <w:rFonts w:eastAsia="Batang"/>
              </w:rPr>
            </w:pPr>
            <w:ins w:id="4538" w:author="Stefan Parkvall" w:date="2018-04-23T12:13:00Z">
              <w:r w:rsidRPr="007F64E9">
                <w:rPr>
                  <w:rFonts w:eastAsia="Batang"/>
                </w:rPr>
                <w:t>0</w:t>
              </w:r>
            </w:ins>
          </w:p>
        </w:tc>
        <w:tc>
          <w:tcPr>
            <w:tcW w:w="2524" w:type="dxa"/>
            <w:shd w:val="clear" w:color="auto" w:fill="auto"/>
            <w:vAlign w:val="center"/>
          </w:tcPr>
          <w:p w14:paraId="4DD94FEA" w14:textId="77777777" w:rsidR="004615DD" w:rsidRPr="007F64E9" w:rsidRDefault="004615DD" w:rsidP="006B22C5">
            <w:pPr>
              <w:pStyle w:val="TAC"/>
              <w:rPr>
                <w:ins w:id="4539" w:author="Stefan Parkvall" w:date="2018-04-23T12:13:00Z"/>
                <w:rFonts w:eastAsia="Batang"/>
              </w:rPr>
            </w:pPr>
            <w:ins w:id="4540" w:author="Stefan Parkvall" w:date="2018-04-23T12:13:00Z">
              <w:r w:rsidRPr="007F64E9">
                <w:rPr>
                  <w:rFonts w:eastAsia="Batang"/>
                </w:rPr>
                <w:t>9,19,29,39</w:t>
              </w:r>
            </w:ins>
          </w:p>
        </w:tc>
        <w:tc>
          <w:tcPr>
            <w:tcW w:w="1020" w:type="dxa"/>
            <w:shd w:val="clear" w:color="auto" w:fill="auto"/>
            <w:vAlign w:val="center"/>
          </w:tcPr>
          <w:p w14:paraId="24DBB155" w14:textId="77777777" w:rsidR="004615DD" w:rsidRPr="007F64E9" w:rsidRDefault="004615DD" w:rsidP="006B22C5">
            <w:pPr>
              <w:pStyle w:val="TAC"/>
              <w:rPr>
                <w:ins w:id="4541" w:author="Stefan Parkvall" w:date="2018-04-23T12:13:00Z"/>
                <w:rFonts w:eastAsia="Batang"/>
              </w:rPr>
            </w:pPr>
            <w:ins w:id="4542" w:author="Stefan Parkvall" w:date="2018-04-23T12:13:00Z">
              <w:r w:rsidRPr="007F64E9">
                <w:rPr>
                  <w:rFonts w:eastAsia="Batang"/>
                </w:rPr>
                <w:t>2</w:t>
              </w:r>
            </w:ins>
          </w:p>
        </w:tc>
        <w:tc>
          <w:tcPr>
            <w:tcW w:w="992" w:type="dxa"/>
            <w:vAlign w:val="center"/>
          </w:tcPr>
          <w:p w14:paraId="1B2EBDE2" w14:textId="77777777" w:rsidR="004615DD" w:rsidRPr="007F64E9" w:rsidRDefault="004615DD" w:rsidP="006B22C5">
            <w:pPr>
              <w:pStyle w:val="TAC"/>
              <w:rPr>
                <w:ins w:id="4543" w:author="Stefan Parkvall" w:date="2018-04-23T12:13:00Z"/>
                <w:rFonts w:eastAsia="Batang"/>
              </w:rPr>
            </w:pPr>
            <w:ins w:id="4544" w:author="Stefan Parkvall" w:date="2018-04-23T12:13:00Z">
              <w:r w:rsidRPr="007F64E9">
                <w:rPr>
                  <w:rFonts w:eastAsia="Batang"/>
                </w:rPr>
                <w:t>2</w:t>
              </w:r>
            </w:ins>
          </w:p>
        </w:tc>
        <w:tc>
          <w:tcPr>
            <w:tcW w:w="1134" w:type="dxa"/>
            <w:vAlign w:val="center"/>
          </w:tcPr>
          <w:p w14:paraId="6B373CD3" w14:textId="77777777" w:rsidR="004615DD" w:rsidRPr="007F64E9" w:rsidRDefault="004615DD" w:rsidP="006B22C5">
            <w:pPr>
              <w:pStyle w:val="TAC"/>
              <w:rPr>
                <w:ins w:id="4545" w:author="Stefan Parkvall" w:date="2018-04-23T12:13:00Z"/>
                <w:rFonts w:eastAsia="Batang"/>
              </w:rPr>
            </w:pPr>
            <w:ins w:id="4546" w:author="Stefan Parkvall" w:date="2018-04-23T12:13:00Z">
              <w:r w:rsidRPr="007F64E9">
                <w:rPr>
                  <w:rFonts w:eastAsia="Batang"/>
                </w:rPr>
                <w:t>6</w:t>
              </w:r>
            </w:ins>
          </w:p>
        </w:tc>
        <w:tc>
          <w:tcPr>
            <w:tcW w:w="981" w:type="dxa"/>
          </w:tcPr>
          <w:p w14:paraId="41254D8F" w14:textId="77777777" w:rsidR="004615DD" w:rsidRPr="007F64E9" w:rsidRDefault="004615DD" w:rsidP="006B22C5">
            <w:pPr>
              <w:pStyle w:val="TAC"/>
              <w:rPr>
                <w:ins w:id="4547" w:author="Stefan Parkvall" w:date="2018-04-23T12:13:00Z"/>
                <w:rFonts w:eastAsia="Batang"/>
              </w:rPr>
            </w:pPr>
            <w:ins w:id="4548" w:author="Stefan Parkvall" w:date="2018-04-23T12:13:00Z">
              <w:r w:rsidRPr="007F64E9">
                <w:rPr>
                  <w:rFonts w:eastAsia="Batang"/>
                </w:rPr>
                <w:t>2</w:t>
              </w:r>
            </w:ins>
          </w:p>
        </w:tc>
      </w:tr>
      <w:tr w:rsidR="004615DD" w:rsidRPr="007F64E9" w14:paraId="154D333B" w14:textId="77777777" w:rsidTr="006B22C5">
        <w:trPr>
          <w:jc w:val="center"/>
          <w:ins w:id="4549" w:author="Stefan Parkvall" w:date="2018-04-23T12:13:00Z"/>
        </w:trPr>
        <w:tc>
          <w:tcPr>
            <w:tcW w:w="988" w:type="dxa"/>
            <w:shd w:val="clear" w:color="auto" w:fill="auto"/>
            <w:vAlign w:val="center"/>
          </w:tcPr>
          <w:p w14:paraId="2EF26693" w14:textId="77777777" w:rsidR="004615DD" w:rsidRPr="007F64E9" w:rsidRDefault="004615DD" w:rsidP="006B22C5">
            <w:pPr>
              <w:pStyle w:val="TAC"/>
              <w:rPr>
                <w:ins w:id="4550" w:author="Stefan Parkvall" w:date="2018-04-23T12:13:00Z"/>
                <w:rFonts w:eastAsia="Batang"/>
              </w:rPr>
            </w:pPr>
            <w:ins w:id="4551" w:author="Stefan Parkvall" w:date="2018-04-29T20:47:00Z">
              <w:r w:rsidRPr="007F64E9">
                <w:rPr>
                  <w:rFonts w:eastAsia="Batang"/>
                </w:rPr>
                <w:t>213</w:t>
              </w:r>
            </w:ins>
          </w:p>
        </w:tc>
        <w:tc>
          <w:tcPr>
            <w:tcW w:w="1134" w:type="dxa"/>
            <w:shd w:val="clear" w:color="auto" w:fill="auto"/>
            <w:vAlign w:val="center"/>
          </w:tcPr>
          <w:p w14:paraId="2455EA99" w14:textId="77777777" w:rsidR="004615DD" w:rsidRPr="007F64E9" w:rsidRDefault="004615DD" w:rsidP="006B22C5">
            <w:pPr>
              <w:pStyle w:val="TAC"/>
              <w:rPr>
                <w:ins w:id="4552" w:author="Stefan Parkvall" w:date="2018-04-23T12:13:00Z"/>
                <w:rFonts w:eastAsia="Batang"/>
              </w:rPr>
            </w:pPr>
            <w:ins w:id="4553" w:author="Stefan Parkvall" w:date="2018-04-23T12:13:00Z">
              <w:r w:rsidRPr="007F64E9">
                <w:rPr>
                  <w:rFonts w:eastAsia="Batang"/>
                </w:rPr>
                <w:t>A1/B1</w:t>
              </w:r>
            </w:ins>
          </w:p>
        </w:tc>
        <w:tc>
          <w:tcPr>
            <w:tcW w:w="708" w:type="dxa"/>
            <w:shd w:val="clear" w:color="auto" w:fill="auto"/>
            <w:vAlign w:val="center"/>
          </w:tcPr>
          <w:p w14:paraId="0F15B737" w14:textId="77777777" w:rsidR="004615DD" w:rsidRPr="007F64E9" w:rsidRDefault="004615DD" w:rsidP="006B22C5">
            <w:pPr>
              <w:pStyle w:val="TAC"/>
              <w:rPr>
                <w:ins w:id="4554" w:author="Stefan Parkvall" w:date="2018-04-23T12:13:00Z"/>
                <w:rFonts w:eastAsia="Batang"/>
              </w:rPr>
            </w:pPr>
            <w:ins w:id="4555" w:author="Stefan Parkvall" w:date="2018-04-23T12:13:00Z">
              <w:r w:rsidRPr="007F64E9">
                <w:rPr>
                  <w:rFonts w:eastAsia="Batang"/>
                </w:rPr>
                <w:t>1</w:t>
              </w:r>
            </w:ins>
          </w:p>
        </w:tc>
        <w:tc>
          <w:tcPr>
            <w:tcW w:w="851" w:type="dxa"/>
            <w:shd w:val="clear" w:color="auto" w:fill="auto"/>
            <w:vAlign w:val="center"/>
          </w:tcPr>
          <w:p w14:paraId="4F228555" w14:textId="77777777" w:rsidR="004615DD" w:rsidRPr="007F64E9" w:rsidRDefault="004615DD" w:rsidP="006B22C5">
            <w:pPr>
              <w:pStyle w:val="TAC"/>
              <w:rPr>
                <w:ins w:id="4556" w:author="Stefan Parkvall" w:date="2018-04-23T12:13:00Z"/>
                <w:rFonts w:eastAsia="Batang"/>
              </w:rPr>
            </w:pPr>
            <w:ins w:id="4557" w:author="Stefan Parkvall" w:date="2018-04-23T12:13:00Z">
              <w:r w:rsidRPr="007F64E9">
                <w:rPr>
                  <w:rFonts w:eastAsia="Batang"/>
                </w:rPr>
                <w:t>0</w:t>
              </w:r>
            </w:ins>
          </w:p>
        </w:tc>
        <w:tc>
          <w:tcPr>
            <w:tcW w:w="2524" w:type="dxa"/>
            <w:shd w:val="clear" w:color="auto" w:fill="auto"/>
            <w:vAlign w:val="center"/>
          </w:tcPr>
          <w:p w14:paraId="7A61EB3C" w14:textId="77777777" w:rsidR="004615DD" w:rsidRPr="007F64E9" w:rsidRDefault="004615DD" w:rsidP="006B22C5">
            <w:pPr>
              <w:pStyle w:val="TAC"/>
              <w:rPr>
                <w:ins w:id="4558" w:author="Stefan Parkvall" w:date="2018-04-23T12:13:00Z"/>
                <w:rFonts w:eastAsia="Batang"/>
              </w:rPr>
            </w:pPr>
            <w:ins w:id="4559" w:author="Stefan Parkvall" w:date="2018-04-23T12:13:00Z">
              <w:r w:rsidRPr="007F64E9">
                <w:rPr>
                  <w:rFonts w:eastAsia="Batang"/>
                </w:rPr>
                <w:t>23,27,31,35,39</w:t>
              </w:r>
            </w:ins>
          </w:p>
        </w:tc>
        <w:tc>
          <w:tcPr>
            <w:tcW w:w="1020" w:type="dxa"/>
            <w:shd w:val="clear" w:color="auto" w:fill="auto"/>
            <w:vAlign w:val="center"/>
          </w:tcPr>
          <w:p w14:paraId="198A6971" w14:textId="77777777" w:rsidR="004615DD" w:rsidRPr="007F64E9" w:rsidRDefault="004615DD" w:rsidP="006B22C5">
            <w:pPr>
              <w:pStyle w:val="TAC"/>
              <w:rPr>
                <w:ins w:id="4560" w:author="Stefan Parkvall" w:date="2018-04-23T12:13:00Z"/>
                <w:rFonts w:eastAsia="Batang"/>
              </w:rPr>
            </w:pPr>
            <w:ins w:id="4561" w:author="Stefan Parkvall" w:date="2018-04-23T12:13:00Z">
              <w:r w:rsidRPr="007F64E9">
                <w:rPr>
                  <w:rFonts w:eastAsia="Batang"/>
                </w:rPr>
                <w:t>8</w:t>
              </w:r>
            </w:ins>
          </w:p>
        </w:tc>
        <w:tc>
          <w:tcPr>
            <w:tcW w:w="992" w:type="dxa"/>
            <w:vAlign w:val="center"/>
          </w:tcPr>
          <w:p w14:paraId="6DFBC547" w14:textId="77777777" w:rsidR="004615DD" w:rsidRPr="007F64E9" w:rsidRDefault="004615DD" w:rsidP="006B22C5">
            <w:pPr>
              <w:pStyle w:val="TAC"/>
              <w:rPr>
                <w:ins w:id="4562" w:author="Stefan Parkvall" w:date="2018-04-23T12:13:00Z"/>
                <w:rFonts w:eastAsia="Batang"/>
              </w:rPr>
            </w:pPr>
            <w:ins w:id="4563" w:author="Stefan Parkvall" w:date="2018-04-23T12:13:00Z">
              <w:r w:rsidRPr="007F64E9">
                <w:rPr>
                  <w:rFonts w:eastAsia="Batang"/>
                </w:rPr>
                <w:t>1</w:t>
              </w:r>
            </w:ins>
          </w:p>
        </w:tc>
        <w:tc>
          <w:tcPr>
            <w:tcW w:w="1134" w:type="dxa"/>
            <w:vAlign w:val="center"/>
          </w:tcPr>
          <w:p w14:paraId="6ECC1B98" w14:textId="77777777" w:rsidR="004615DD" w:rsidRPr="007F64E9" w:rsidRDefault="004615DD" w:rsidP="006B22C5">
            <w:pPr>
              <w:pStyle w:val="TAC"/>
              <w:rPr>
                <w:ins w:id="4564" w:author="Stefan Parkvall" w:date="2018-04-23T12:13:00Z"/>
                <w:rFonts w:eastAsia="Batang"/>
              </w:rPr>
            </w:pPr>
            <w:ins w:id="4565" w:author="Stefan Parkvall" w:date="2018-04-23T12:13:00Z">
              <w:r w:rsidRPr="007F64E9">
                <w:rPr>
                  <w:rFonts w:eastAsia="Batang"/>
                </w:rPr>
                <w:t>3</w:t>
              </w:r>
            </w:ins>
          </w:p>
        </w:tc>
        <w:tc>
          <w:tcPr>
            <w:tcW w:w="981" w:type="dxa"/>
          </w:tcPr>
          <w:p w14:paraId="274B7827" w14:textId="77777777" w:rsidR="004615DD" w:rsidRPr="007F64E9" w:rsidRDefault="004615DD" w:rsidP="006B22C5">
            <w:pPr>
              <w:pStyle w:val="TAC"/>
              <w:rPr>
                <w:ins w:id="4566" w:author="Stefan Parkvall" w:date="2018-04-23T12:13:00Z"/>
                <w:rFonts w:eastAsia="Batang"/>
              </w:rPr>
            </w:pPr>
            <w:ins w:id="4567" w:author="Stefan Parkvall" w:date="2018-04-23T12:13:00Z">
              <w:r w:rsidRPr="007F64E9">
                <w:rPr>
                  <w:rFonts w:eastAsia="Batang"/>
                </w:rPr>
                <w:t>2</w:t>
              </w:r>
            </w:ins>
          </w:p>
        </w:tc>
      </w:tr>
      <w:tr w:rsidR="004615DD" w:rsidRPr="007F64E9" w14:paraId="48CCD9CA" w14:textId="77777777" w:rsidTr="006B22C5">
        <w:trPr>
          <w:jc w:val="center"/>
          <w:ins w:id="4568" w:author="Stefan Parkvall" w:date="2018-04-23T12:13:00Z"/>
        </w:trPr>
        <w:tc>
          <w:tcPr>
            <w:tcW w:w="988" w:type="dxa"/>
            <w:shd w:val="clear" w:color="auto" w:fill="auto"/>
            <w:vAlign w:val="center"/>
          </w:tcPr>
          <w:p w14:paraId="4DB327B7" w14:textId="77777777" w:rsidR="004615DD" w:rsidRPr="007F64E9" w:rsidRDefault="004615DD" w:rsidP="006B22C5">
            <w:pPr>
              <w:pStyle w:val="TAC"/>
              <w:rPr>
                <w:ins w:id="4569" w:author="Stefan Parkvall" w:date="2018-04-23T12:13:00Z"/>
                <w:rFonts w:eastAsia="Batang"/>
              </w:rPr>
            </w:pPr>
            <w:ins w:id="4570" w:author="Stefan Parkvall" w:date="2018-04-29T20:47:00Z">
              <w:r w:rsidRPr="007F64E9">
                <w:rPr>
                  <w:rFonts w:eastAsia="Batang"/>
                </w:rPr>
                <w:t>214</w:t>
              </w:r>
            </w:ins>
          </w:p>
        </w:tc>
        <w:tc>
          <w:tcPr>
            <w:tcW w:w="1134" w:type="dxa"/>
            <w:shd w:val="clear" w:color="auto" w:fill="auto"/>
            <w:vAlign w:val="center"/>
          </w:tcPr>
          <w:p w14:paraId="6D0763AE" w14:textId="77777777" w:rsidR="004615DD" w:rsidRPr="007F64E9" w:rsidRDefault="004615DD" w:rsidP="006B22C5">
            <w:pPr>
              <w:pStyle w:val="TAC"/>
              <w:rPr>
                <w:ins w:id="4571" w:author="Stefan Parkvall" w:date="2018-04-23T12:13:00Z"/>
                <w:rFonts w:eastAsia="Batang"/>
              </w:rPr>
            </w:pPr>
            <w:ins w:id="4572" w:author="Stefan Parkvall" w:date="2018-04-23T12:13:00Z">
              <w:r w:rsidRPr="007F64E9">
                <w:rPr>
                  <w:rFonts w:eastAsia="Batang"/>
                </w:rPr>
                <w:t>A1/B1</w:t>
              </w:r>
            </w:ins>
          </w:p>
        </w:tc>
        <w:tc>
          <w:tcPr>
            <w:tcW w:w="708" w:type="dxa"/>
            <w:shd w:val="clear" w:color="auto" w:fill="auto"/>
            <w:vAlign w:val="center"/>
          </w:tcPr>
          <w:p w14:paraId="4F87FFFF" w14:textId="77777777" w:rsidR="004615DD" w:rsidRPr="007F64E9" w:rsidRDefault="004615DD" w:rsidP="006B22C5">
            <w:pPr>
              <w:pStyle w:val="TAC"/>
              <w:rPr>
                <w:ins w:id="4573" w:author="Stefan Parkvall" w:date="2018-04-23T12:13:00Z"/>
                <w:rFonts w:eastAsia="Batang"/>
              </w:rPr>
            </w:pPr>
            <w:ins w:id="4574" w:author="Stefan Parkvall" w:date="2018-04-23T12:13:00Z">
              <w:r w:rsidRPr="007F64E9">
                <w:rPr>
                  <w:rFonts w:eastAsia="Batang"/>
                </w:rPr>
                <w:t>1</w:t>
              </w:r>
            </w:ins>
          </w:p>
        </w:tc>
        <w:tc>
          <w:tcPr>
            <w:tcW w:w="851" w:type="dxa"/>
            <w:shd w:val="clear" w:color="auto" w:fill="auto"/>
            <w:vAlign w:val="center"/>
          </w:tcPr>
          <w:p w14:paraId="2F74C828" w14:textId="77777777" w:rsidR="004615DD" w:rsidRPr="007F64E9" w:rsidRDefault="004615DD" w:rsidP="006B22C5">
            <w:pPr>
              <w:pStyle w:val="TAC"/>
              <w:rPr>
                <w:ins w:id="4575" w:author="Stefan Parkvall" w:date="2018-04-23T12:13:00Z"/>
                <w:rFonts w:eastAsia="Batang"/>
              </w:rPr>
            </w:pPr>
            <w:ins w:id="4576" w:author="Stefan Parkvall" w:date="2018-04-23T12:13:00Z">
              <w:r w:rsidRPr="007F64E9">
                <w:rPr>
                  <w:rFonts w:eastAsia="Batang"/>
                </w:rPr>
                <w:t>0</w:t>
              </w:r>
            </w:ins>
          </w:p>
        </w:tc>
        <w:tc>
          <w:tcPr>
            <w:tcW w:w="2524" w:type="dxa"/>
            <w:shd w:val="clear" w:color="auto" w:fill="auto"/>
            <w:vAlign w:val="center"/>
          </w:tcPr>
          <w:p w14:paraId="2E2F7D4D" w14:textId="77777777" w:rsidR="004615DD" w:rsidRPr="007F64E9" w:rsidRDefault="004615DD" w:rsidP="006B22C5">
            <w:pPr>
              <w:pStyle w:val="TAC"/>
              <w:rPr>
                <w:ins w:id="4577" w:author="Stefan Parkvall" w:date="2018-04-23T12:13:00Z"/>
                <w:rFonts w:eastAsia="Batang"/>
              </w:rPr>
            </w:pPr>
            <w:ins w:id="4578" w:author="Stefan Parkvall" w:date="2018-04-23T12:13:00Z">
              <w:r w:rsidRPr="007F64E9">
                <w:rPr>
                  <w:rFonts w:eastAsia="Batang"/>
                </w:rPr>
                <w:t>7,15,23,31,39</w:t>
              </w:r>
            </w:ins>
          </w:p>
        </w:tc>
        <w:tc>
          <w:tcPr>
            <w:tcW w:w="1020" w:type="dxa"/>
            <w:shd w:val="clear" w:color="auto" w:fill="auto"/>
            <w:vAlign w:val="center"/>
          </w:tcPr>
          <w:p w14:paraId="6EE6B37C" w14:textId="77777777" w:rsidR="004615DD" w:rsidRPr="007F64E9" w:rsidRDefault="004615DD" w:rsidP="006B22C5">
            <w:pPr>
              <w:pStyle w:val="TAC"/>
              <w:rPr>
                <w:ins w:id="4579" w:author="Stefan Parkvall" w:date="2018-04-23T12:13:00Z"/>
                <w:rFonts w:eastAsia="Batang"/>
              </w:rPr>
            </w:pPr>
            <w:ins w:id="4580" w:author="Stefan Parkvall" w:date="2018-04-23T12:13:00Z">
              <w:r w:rsidRPr="007F64E9">
                <w:rPr>
                  <w:rFonts w:eastAsia="Batang"/>
                </w:rPr>
                <w:t>2</w:t>
              </w:r>
            </w:ins>
          </w:p>
        </w:tc>
        <w:tc>
          <w:tcPr>
            <w:tcW w:w="992" w:type="dxa"/>
            <w:vAlign w:val="center"/>
          </w:tcPr>
          <w:p w14:paraId="238084F3" w14:textId="77777777" w:rsidR="004615DD" w:rsidRPr="007F64E9" w:rsidRDefault="004615DD" w:rsidP="006B22C5">
            <w:pPr>
              <w:pStyle w:val="TAC"/>
              <w:rPr>
                <w:ins w:id="4581" w:author="Stefan Parkvall" w:date="2018-04-23T12:13:00Z"/>
                <w:rFonts w:eastAsia="Batang"/>
              </w:rPr>
            </w:pPr>
            <w:ins w:id="4582" w:author="Stefan Parkvall" w:date="2018-04-23T12:13:00Z">
              <w:r w:rsidRPr="007F64E9">
                <w:rPr>
                  <w:rFonts w:eastAsia="Batang"/>
                </w:rPr>
                <w:t>1</w:t>
              </w:r>
            </w:ins>
          </w:p>
        </w:tc>
        <w:tc>
          <w:tcPr>
            <w:tcW w:w="1134" w:type="dxa"/>
            <w:vAlign w:val="center"/>
          </w:tcPr>
          <w:p w14:paraId="14791D25" w14:textId="77777777" w:rsidR="004615DD" w:rsidRPr="007F64E9" w:rsidRDefault="004615DD" w:rsidP="006B22C5">
            <w:pPr>
              <w:pStyle w:val="TAC"/>
              <w:rPr>
                <w:ins w:id="4583" w:author="Stefan Parkvall" w:date="2018-04-23T12:13:00Z"/>
                <w:rFonts w:eastAsia="Batang"/>
              </w:rPr>
            </w:pPr>
            <w:ins w:id="4584" w:author="Stefan Parkvall" w:date="2018-04-23T12:13:00Z">
              <w:r w:rsidRPr="007F64E9">
                <w:rPr>
                  <w:rFonts w:eastAsia="Batang"/>
                </w:rPr>
                <w:t>6</w:t>
              </w:r>
            </w:ins>
          </w:p>
        </w:tc>
        <w:tc>
          <w:tcPr>
            <w:tcW w:w="981" w:type="dxa"/>
          </w:tcPr>
          <w:p w14:paraId="055FD722" w14:textId="77777777" w:rsidR="004615DD" w:rsidRPr="007F64E9" w:rsidRDefault="004615DD" w:rsidP="006B22C5">
            <w:pPr>
              <w:pStyle w:val="TAC"/>
              <w:rPr>
                <w:ins w:id="4585" w:author="Stefan Parkvall" w:date="2018-04-23T12:13:00Z"/>
                <w:rFonts w:eastAsia="Batang"/>
              </w:rPr>
            </w:pPr>
            <w:ins w:id="4586" w:author="Stefan Parkvall" w:date="2018-04-23T12:13:00Z">
              <w:r w:rsidRPr="007F64E9">
                <w:rPr>
                  <w:rFonts w:eastAsia="Batang"/>
                </w:rPr>
                <w:t>2</w:t>
              </w:r>
            </w:ins>
          </w:p>
        </w:tc>
      </w:tr>
      <w:tr w:rsidR="004615DD" w:rsidRPr="007F64E9" w14:paraId="661BAB67" w14:textId="77777777" w:rsidTr="006B22C5">
        <w:trPr>
          <w:jc w:val="center"/>
          <w:ins w:id="4587" w:author="Stefan Parkvall" w:date="2018-04-23T12:13:00Z"/>
        </w:trPr>
        <w:tc>
          <w:tcPr>
            <w:tcW w:w="988" w:type="dxa"/>
            <w:shd w:val="clear" w:color="auto" w:fill="auto"/>
            <w:vAlign w:val="center"/>
          </w:tcPr>
          <w:p w14:paraId="75CBFB30" w14:textId="77777777" w:rsidR="004615DD" w:rsidRPr="007F64E9" w:rsidRDefault="004615DD" w:rsidP="006B22C5">
            <w:pPr>
              <w:pStyle w:val="TAC"/>
              <w:rPr>
                <w:ins w:id="4588" w:author="Stefan Parkvall" w:date="2018-04-23T12:13:00Z"/>
                <w:rFonts w:eastAsia="Batang"/>
              </w:rPr>
            </w:pPr>
            <w:ins w:id="4589" w:author="Stefan Parkvall" w:date="2018-04-29T20:47:00Z">
              <w:r w:rsidRPr="007F64E9">
                <w:rPr>
                  <w:rFonts w:eastAsia="Batang"/>
                </w:rPr>
                <w:t>215</w:t>
              </w:r>
            </w:ins>
          </w:p>
        </w:tc>
        <w:tc>
          <w:tcPr>
            <w:tcW w:w="1134" w:type="dxa"/>
            <w:shd w:val="clear" w:color="auto" w:fill="auto"/>
            <w:vAlign w:val="center"/>
          </w:tcPr>
          <w:p w14:paraId="2D70545A" w14:textId="77777777" w:rsidR="004615DD" w:rsidRPr="007F64E9" w:rsidRDefault="004615DD" w:rsidP="006B22C5">
            <w:pPr>
              <w:pStyle w:val="TAC"/>
              <w:rPr>
                <w:ins w:id="4590" w:author="Stefan Parkvall" w:date="2018-04-23T12:13:00Z"/>
                <w:rFonts w:eastAsia="Batang"/>
              </w:rPr>
            </w:pPr>
            <w:ins w:id="4591" w:author="Stefan Parkvall" w:date="2018-04-23T12:13:00Z">
              <w:r w:rsidRPr="007F64E9">
                <w:rPr>
                  <w:rFonts w:eastAsia="Batang"/>
                </w:rPr>
                <w:t>A1/B1</w:t>
              </w:r>
            </w:ins>
          </w:p>
        </w:tc>
        <w:tc>
          <w:tcPr>
            <w:tcW w:w="708" w:type="dxa"/>
            <w:shd w:val="clear" w:color="auto" w:fill="auto"/>
            <w:vAlign w:val="center"/>
          </w:tcPr>
          <w:p w14:paraId="4960DA89" w14:textId="77777777" w:rsidR="004615DD" w:rsidRPr="007F64E9" w:rsidRDefault="004615DD" w:rsidP="006B22C5">
            <w:pPr>
              <w:pStyle w:val="TAC"/>
              <w:rPr>
                <w:ins w:id="4592" w:author="Stefan Parkvall" w:date="2018-04-23T12:13:00Z"/>
                <w:rFonts w:eastAsia="Batang"/>
              </w:rPr>
            </w:pPr>
            <w:ins w:id="4593" w:author="Stefan Parkvall" w:date="2018-04-23T12:13:00Z">
              <w:r w:rsidRPr="007F64E9">
                <w:rPr>
                  <w:rFonts w:eastAsia="Batang"/>
                </w:rPr>
                <w:t>1</w:t>
              </w:r>
            </w:ins>
          </w:p>
        </w:tc>
        <w:tc>
          <w:tcPr>
            <w:tcW w:w="851" w:type="dxa"/>
            <w:shd w:val="clear" w:color="auto" w:fill="auto"/>
            <w:vAlign w:val="center"/>
          </w:tcPr>
          <w:p w14:paraId="23AC8B72" w14:textId="77777777" w:rsidR="004615DD" w:rsidRPr="007F64E9" w:rsidRDefault="004615DD" w:rsidP="006B22C5">
            <w:pPr>
              <w:pStyle w:val="TAC"/>
              <w:rPr>
                <w:ins w:id="4594" w:author="Stefan Parkvall" w:date="2018-04-23T12:13:00Z"/>
                <w:rFonts w:eastAsia="Batang"/>
              </w:rPr>
            </w:pPr>
            <w:ins w:id="4595" w:author="Stefan Parkvall" w:date="2018-04-23T12:13:00Z">
              <w:r w:rsidRPr="007F64E9">
                <w:rPr>
                  <w:rFonts w:eastAsia="Batang"/>
                </w:rPr>
                <w:t>0</w:t>
              </w:r>
            </w:ins>
          </w:p>
        </w:tc>
        <w:tc>
          <w:tcPr>
            <w:tcW w:w="2524" w:type="dxa"/>
            <w:shd w:val="clear" w:color="auto" w:fill="auto"/>
            <w:vAlign w:val="center"/>
          </w:tcPr>
          <w:p w14:paraId="2D6E4771" w14:textId="77777777" w:rsidR="004615DD" w:rsidRPr="007F64E9" w:rsidRDefault="004615DD" w:rsidP="006B22C5">
            <w:pPr>
              <w:pStyle w:val="TAC"/>
              <w:rPr>
                <w:ins w:id="4596" w:author="Stefan Parkvall" w:date="2018-04-23T12:13:00Z"/>
                <w:rFonts w:eastAsia="Batang"/>
              </w:rPr>
            </w:pPr>
            <w:ins w:id="4597" w:author="Stefan Parkvall" w:date="2018-04-23T12:13:00Z">
              <w:r w:rsidRPr="007F64E9">
                <w:rPr>
                  <w:rFonts w:eastAsia="Batang"/>
                </w:rPr>
                <w:t>23,27,31,35,39</w:t>
              </w:r>
            </w:ins>
          </w:p>
        </w:tc>
        <w:tc>
          <w:tcPr>
            <w:tcW w:w="1020" w:type="dxa"/>
            <w:shd w:val="clear" w:color="auto" w:fill="auto"/>
            <w:vAlign w:val="center"/>
          </w:tcPr>
          <w:p w14:paraId="7AB78846" w14:textId="77777777" w:rsidR="004615DD" w:rsidRPr="007F64E9" w:rsidRDefault="004615DD" w:rsidP="006B22C5">
            <w:pPr>
              <w:pStyle w:val="TAC"/>
              <w:rPr>
                <w:ins w:id="4598" w:author="Stefan Parkvall" w:date="2018-04-23T12:13:00Z"/>
                <w:rFonts w:eastAsia="Batang"/>
              </w:rPr>
            </w:pPr>
            <w:ins w:id="4599" w:author="Stefan Parkvall" w:date="2018-04-23T12:13:00Z">
              <w:r w:rsidRPr="007F64E9">
                <w:rPr>
                  <w:rFonts w:eastAsia="Batang"/>
                </w:rPr>
                <w:t>2</w:t>
              </w:r>
            </w:ins>
          </w:p>
        </w:tc>
        <w:tc>
          <w:tcPr>
            <w:tcW w:w="992" w:type="dxa"/>
            <w:vAlign w:val="center"/>
          </w:tcPr>
          <w:p w14:paraId="6DF3D78B" w14:textId="77777777" w:rsidR="004615DD" w:rsidRPr="007F64E9" w:rsidRDefault="004615DD" w:rsidP="006B22C5">
            <w:pPr>
              <w:pStyle w:val="TAC"/>
              <w:rPr>
                <w:ins w:id="4600" w:author="Stefan Parkvall" w:date="2018-04-23T12:13:00Z"/>
                <w:rFonts w:eastAsia="Batang"/>
              </w:rPr>
            </w:pPr>
            <w:ins w:id="4601" w:author="Stefan Parkvall" w:date="2018-04-23T12:13:00Z">
              <w:r w:rsidRPr="007F64E9">
                <w:rPr>
                  <w:rFonts w:eastAsia="Batang"/>
                </w:rPr>
                <w:t>1</w:t>
              </w:r>
            </w:ins>
          </w:p>
        </w:tc>
        <w:tc>
          <w:tcPr>
            <w:tcW w:w="1134" w:type="dxa"/>
            <w:vAlign w:val="center"/>
          </w:tcPr>
          <w:p w14:paraId="3EA0E1E9" w14:textId="77777777" w:rsidR="004615DD" w:rsidRPr="007F64E9" w:rsidRDefault="004615DD" w:rsidP="006B22C5">
            <w:pPr>
              <w:pStyle w:val="TAC"/>
              <w:rPr>
                <w:ins w:id="4602" w:author="Stefan Parkvall" w:date="2018-04-23T12:13:00Z"/>
                <w:rFonts w:eastAsia="Batang"/>
              </w:rPr>
            </w:pPr>
            <w:ins w:id="4603" w:author="Stefan Parkvall" w:date="2018-04-23T12:13:00Z">
              <w:r w:rsidRPr="007F64E9">
                <w:rPr>
                  <w:rFonts w:eastAsia="Batang"/>
                </w:rPr>
                <w:t>6</w:t>
              </w:r>
            </w:ins>
          </w:p>
        </w:tc>
        <w:tc>
          <w:tcPr>
            <w:tcW w:w="981" w:type="dxa"/>
          </w:tcPr>
          <w:p w14:paraId="3D078F92" w14:textId="77777777" w:rsidR="004615DD" w:rsidRPr="007F64E9" w:rsidRDefault="004615DD" w:rsidP="006B22C5">
            <w:pPr>
              <w:pStyle w:val="TAC"/>
              <w:rPr>
                <w:ins w:id="4604" w:author="Stefan Parkvall" w:date="2018-04-23T12:13:00Z"/>
                <w:rFonts w:eastAsia="Batang"/>
              </w:rPr>
            </w:pPr>
            <w:ins w:id="4605" w:author="Stefan Parkvall" w:date="2018-04-23T12:13:00Z">
              <w:r w:rsidRPr="007F64E9">
                <w:rPr>
                  <w:rFonts w:eastAsia="Batang"/>
                </w:rPr>
                <w:t>2</w:t>
              </w:r>
            </w:ins>
          </w:p>
        </w:tc>
      </w:tr>
      <w:tr w:rsidR="004615DD" w:rsidRPr="007F64E9" w14:paraId="0B03B5EC" w14:textId="77777777" w:rsidTr="006B22C5">
        <w:trPr>
          <w:jc w:val="center"/>
          <w:ins w:id="4606" w:author="Stefan Parkvall" w:date="2018-04-23T12:13:00Z"/>
        </w:trPr>
        <w:tc>
          <w:tcPr>
            <w:tcW w:w="988" w:type="dxa"/>
            <w:shd w:val="clear" w:color="auto" w:fill="auto"/>
            <w:vAlign w:val="center"/>
          </w:tcPr>
          <w:p w14:paraId="4E8B86AD" w14:textId="77777777" w:rsidR="004615DD" w:rsidRPr="007F64E9" w:rsidRDefault="004615DD" w:rsidP="006B22C5">
            <w:pPr>
              <w:pStyle w:val="TAC"/>
              <w:rPr>
                <w:ins w:id="4607" w:author="Stefan Parkvall" w:date="2018-04-23T12:13:00Z"/>
                <w:rFonts w:eastAsia="Batang"/>
              </w:rPr>
            </w:pPr>
            <w:ins w:id="4608" w:author="Stefan Parkvall" w:date="2018-04-29T20:47:00Z">
              <w:r w:rsidRPr="007F64E9">
                <w:rPr>
                  <w:rFonts w:eastAsia="Batang"/>
                </w:rPr>
                <w:t>216</w:t>
              </w:r>
            </w:ins>
          </w:p>
        </w:tc>
        <w:tc>
          <w:tcPr>
            <w:tcW w:w="1134" w:type="dxa"/>
            <w:shd w:val="clear" w:color="auto" w:fill="auto"/>
            <w:vAlign w:val="center"/>
          </w:tcPr>
          <w:p w14:paraId="59BA8924" w14:textId="77777777" w:rsidR="004615DD" w:rsidRPr="007F64E9" w:rsidRDefault="004615DD" w:rsidP="006B22C5">
            <w:pPr>
              <w:pStyle w:val="TAC"/>
              <w:rPr>
                <w:ins w:id="4609" w:author="Stefan Parkvall" w:date="2018-04-23T12:13:00Z"/>
                <w:rFonts w:eastAsia="Batang"/>
              </w:rPr>
            </w:pPr>
            <w:ins w:id="4610" w:author="Stefan Parkvall" w:date="2018-04-23T12:13:00Z">
              <w:r w:rsidRPr="007F64E9">
                <w:rPr>
                  <w:rFonts w:eastAsia="Batang"/>
                </w:rPr>
                <w:t>A1/B1</w:t>
              </w:r>
            </w:ins>
          </w:p>
        </w:tc>
        <w:tc>
          <w:tcPr>
            <w:tcW w:w="708" w:type="dxa"/>
            <w:shd w:val="clear" w:color="auto" w:fill="auto"/>
            <w:vAlign w:val="center"/>
          </w:tcPr>
          <w:p w14:paraId="642C124D" w14:textId="77777777" w:rsidR="004615DD" w:rsidRPr="007F64E9" w:rsidRDefault="004615DD" w:rsidP="006B22C5">
            <w:pPr>
              <w:pStyle w:val="TAC"/>
              <w:rPr>
                <w:ins w:id="4611" w:author="Stefan Parkvall" w:date="2018-04-23T12:13:00Z"/>
                <w:rFonts w:eastAsia="Batang"/>
              </w:rPr>
            </w:pPr>
            <w:ins w:id="4612" w:author="Stefan Parkvall" w:date="2018-04-23T12:13:00Z">
              <w:r w:rsidRPr="007F64E9">
                <w:rPr>
                  <w:rFonts w:eastAsia="Batang"/>
                </w:rPr>
                <w:t>1</w:t>
              </w:r>
            </w:ins>
          </w:p>
        </w:tc>
        <w:tc>
          <w:tcPr>
            <w:tcW w:w="851" w:type="dxa"/>
            <w:shd w:val="clear" w:color="auto" w:fill="auto"/>
            <w:vAlign w:val="center"/>
          </w:tcPr>
          <w:p w14:paraId="09C70737" w14:textId="77777777" w:rsidR="004615DD" w:rsidRPr="007F64E9" w:rsidRDefault="004615DD" w:rsidP="006B22C5">
            <w:pPr>
              <w:pStyle w:val="TAC"/>
              <w:rPr>
                <w:ins w:id="4613" w:author="Stefan Parkvall" w:date="2018-04-23T12:13:00Z"/>
                <w:rFonts w:eastAsia="Batang"/>
              </w:rPr>
            </w:pPr>
            <w:ins w:id="4614" w:author="Stefan Parkvall" w:date="2018-04-23T12:13:00Z">
              <w:r w:rsidRPr="007F64E9">
                <w:rPr>
                  <w:rFonts w:eastAsia="Batang"/>
                </w:rPr>
                <w:t>0</w:t>
              </w:r>
            </w:ins>
          </w:p>
        </w:tc>
        <w:tc>
          <w:tcPr>
            <w:tcW w:w="2524" w:type="dxa"/>
            <w:shd w:val="clear" w:color="auto" w:fill="auto"/>
            <w:vAlign w:val="center"/>
          </w:tcPr>
          <w:p w14:paraId="336C8A65" w14:textId="77777777" w:rsidR="004615DD" w:rsidRPr="007F64E9" w:rsidRDefault="004615DD" w:rsidP="006B22C5">
            <w:pPr>
              <w:pStyle w:val="TAC"/>
              <w:rPr>
                <w:ins w:id="4615" w:author="Stefan Parkvall" w:date="2018-04-23T12:13:00Z"/>
                <w:rFonts w:eastAsia="Batang"/>
              </w:rPr>
            </w:pPr>
            <w:ins w:id="4616" w:author="Stefan Parkvall" w:date="2018-04-23T12:13:00Z">
              <w:r w:rsidRPr="007F64E9">
                <w:rPr>
                  <w:rFonts w:eastAsia="Batang"/>
                </w:rPr>
                <w:t>4,9,14,19,24,29,34,39</w:t>
              </w:r>
            </w:ins>
          </w:p>
        </w:tc>
        <w:tc>
          <w:tcPr>
            <w:tcW w:w="1020" w:type="dxa"/>
            <w:shd w:val="clear" w:color="auto" w:fill="auto"/>
            <w:vAlign w:val="center"/>
          </w:tcPr>
          <w:p w14:paraId="66060E1E" w14:textId="77777777" w:rsidR="004615DD" w:rsidRPr="007F64E9" w:rsidRDefault="004615DD" w:rsidP="006B22C5">
            <w:pPr>
              <w:pStyle w:val="TAC"/>
              <w:rPr>
                <w:ins w:id="4617" w:author="Stefan Parkvall" w:date="2018-04-23T12:13:00Z"/>
                <w:rFonts w:eastAsia="Batang"/>
              </w:rPr>
            </w:pPr>
            <w:ins w:id="4618" w:author="Stefan Parkvall" w:date="2018-04-23T12:13:00Z">
              <w:r w:rsidRPr="007F64E9">
                <w:rPr>
                  <w:rFonts w:eastAsia="Batang"/>
                </w:rPr>
                <w:t>8</w:t>
              </w:r>
            </w:ins>
          </w:p>
        </w:tc>
        <w:tc>
          <w:tcPr>
            <w:tcW w:w="992" w:type="dxa"/>
            <w:vAlign w:val="center"/>
          </w:tcPr>
          <w:p w14:paraId="11589567" w14:textId="77777777" w:rsidR="004615DD" w:rsidRPr="007F64E9" w:rsidRDefault="004615DD" w:rsidP="006B22C5">
            <w:pPr>
              <w:pStyle w:val="TAC"/>
              <w:rPr>
                <w:ins w:id="4619" w:author="Stefan Parkvall" w:date="2018-04-23T12:13:00Z"/>
                <w:rFonts w:eastAsia="Batang"/>
              </w:rPr>
            </w:pPr>
            <w:ins w:id="4620" w:author="Stefan Parkvall" w:date="2018-04-23T12:13:00Z">
              <w:r w:rsidRPr="007F64E9">
                <w:rPr>
                  <w:rFonts w:eastAsia="Batang"/>
                </w:rPr>
                <w:t>1</w:t>
              </w:r>
            </w:ins>
          </w:p>
        </w:tc>
        <w:tc>
          <w:tcPr>
            <w:tcW w:w="1134" w:type="dxa"/>
            <w:vAlign w:val="center"/>
          </w:tcPr>
          <w:p w14:paraId="0E68579A" w14:textId="77777777" w:rsidR="004615DD" w:rsidRPr="007F64E9" w:rsidRDefault="004615DD" w:rsidP="006B22C5">
            <w:pPr>
              <w:pStyle w:val="TAC"/>
              <w:rPr>
                <w:ins w:id="4621" w:author="Stefan Parkvall" w:date="2018-04-23T12:13:00Z"/>
                <w:rFonts w:eastAsia="Batang"/>
              </w:rPr>
            </w:pPr>
            <w:ins w:id="4622" w:author="Stefan Parkvall" w:date="2018-04-23T12:13:00Z">
              <w:r w:rsidRPr="007F64E9">
                <w:rPr>
                  <w:rFonts w:eastAsia="Batang"/>
                </w:rPr>
                <w:t>3</w:t>
              </w:r>
            </w:ins>
          </w:p>
        </w:tc>
        <w:tc>
          <w:tcPr>
            <w:tcW w:w="981" w:type="dxa"/>
          </w:tcPr>
          <w:p w14:paraId="53F577DA" w14:textId="77777777" w:rsidR="004615DD" w:rsidRPr="007F64E9" w:rsidRDefault="004615DD" w:rsidP="006B22C5">
            <w:pPr>
              <w:pStyle w:val="TAC"/>
              <w:rPr>
                <w:ins w:id="4623" w:author="Stefan Parkvall" w:date="2018-04-23T12:13:00Z"/>
                <w:rFonts w:eastAsia="Batang"/>
              </w:rPr>
            </w:pPr>
            <w:ins w:id="4624" w:author="Stefan Parkvall" w:date="2018-04-23T12:13:00Z">
              <w:r w:rsidRPr="007F64E9">
                <w:rPr>
                  <w:rFonts w:eastAsia="Batang"/>
                </w:rPr>
                <w:t>2</w:t>
              </w:r>
            </w:ins>
          </w:p>
        </w:tc>
      </w:tr>
      <w:tr w:rsidR="004615DD" w:rsidRPr="007F64E9" w14:paraId="42A6D158" w14:textId="77777777" w:rsidTr="006B22C5">
        <w:trPr>
          <w:jc w:val="center"/>
          <w:ins w:id="4625" w:author="Stefan Parkvall" w:date="2018-04-23T12:13:00Z"/>
        </w:trPr>
        <w:tc>
          <w:tcPr>
            <w:tcW w:w="988" w:type="dxa"/>
            <w:shd w:val="clear" w:color="auto" w:fill="auto"/>
            <w:vAlign w:val="center"/>
          </w:tcPr>
          <w:p w14:paraId="2866DC67" w14:textId="77777777" w:rsidR="004615DD" w:rsidRPr="007F64E9" w:rsidRDefault="004615DD" w:rsidP="006B22C5">
            <w:pPr>
              <w:pStyle w:val="TAC"/>
              <w:rPr>
                <w:ins w:id="4626" w:author="Stefan Parkvall" w:date="2018-04-23T12:13:00Z"/>
                <w:rFonts w:eastAsia="Batang"/>
              </w:rPr>
            </w:pPr>
            <w:ins w:id="4627" w:author="Stefan Parkvall" w:date="2018-04-29T20:47:00Z">
              <w:r w:rsidRPr="007F64E9">
                <w:rPr>
                  <w:rFonts w:eastAsia="Batang"/>
                </w:rPr>
                <w:t>217</w:t>
              </w:r>
            </w:ins>
          </w:p>
        </w:tc>
        <w:tc>
          <w:tcPr>
            <w:tcW w:w="1134" w:type="dxa"/>
            <w:shd w:val="clear" w:color="auto" w:fill="auto"/>
            <w:vAlign w:val="center"/>
          </w:tcPr>
          <w:p w14:paraId="0D2221B4" w14:textId="77777777" w:rsidR="004615DD" w:rsidRPr="007F64E9" w:rsidRDefault="004615DD" w:rsidP="006B22C5">
            <w:pPr>
              <w:pStyle w:val="TAC"/>
              <w:rPr>
                <w:ins w:id="4628" w:author="Stefan Parkvall" w:date="2018-04-23T12:13:00Z"/>
                <w:rFonts w:eastAsia="Batang"/>
              </w:rPr>
            </w:pPr>
            <w:ins w:id="4629" w:author="Stefan Parkvall" w:date="2018-04-23T12:13:00Z">
              <w:r w:rsidRPr="007F64E9">
                <w:rPr>
                  <w:rFonts w:eastAsia="Batang"/>
                </w:rPr>
                <w:t>A1/B1</w:t>
              </w:r>
            </w:ins>
          </w:p>
        </w:tc>
        <w:tc>
          <w:tcPr>
            <w:tcW w:w="708" w:type="dxa"/>
            <w:shd w:val="clear" w:color="auto" w:fill="auto"/>
            <w:vAlign w:val="center"/>
          </w:tcPr>
          <w:p w14:paraId="7173B866" w14:textId="77777777" w:rsidR="004615DD" w:rsidRPr="007F64E9" w:rsidRDefault="004615DD" w:rsidP="006B22C5">
            <w:pPr>
              <w:pStyle w:val="TAC"/>
              <w:rPr>
                <w:ins w:id="4630" w:author="Stefan Parkvall" w:date="2018-04-23T12:13:00Z"/>
                <w:rFonts w:eastAsia="Batang"/>
              </w:rPr>
            </w:pPr>
            <w:ins w:id="4631" w:author="Stefan Parkvall" w:date="2018-04-23T12:13:00Z">
              <w:r w:rsidRPr="007F64E9">
                <w:rPr>
                  <w:rFonts w:eastAsia="Batang"/>
                </w:rPr>
                <w:t>1</w:t>
              </w:r>
            </w:ins>
          </w:p>
        </w:tc>
        <w:tc>
          <w:tcPr>
            <w:tcW w:w="851" w:type="dxa"/>
            <w:shd w:val="clear" w:color="auto" w:fill="auto"/>
            <w:vAlign w:val="center"/>
          </w:tcPr>
          <w:p w14:paraId="7F76223A" w14:textId="77777777" w:rsidR="004615DD" w:rsidRPr="007F64E9" w:rsidRDefault="004615DD" w:rsidP="006B22C5">
            <w:pPr>
              <w:pStyle w:val="TAC"/>
              <w:rPr>
                <w:ins w:id="4632" w:author="Stefan Parkvall" w:date="2018-04-23T12:13:00Z"/>
                <w:rFonts w:eastAsia="Batang"/>
              </w:rPr>
            </w:pPr>
            <w:ins w:id="4633" w:author="Stefan Parkvall" w:date="2018-04-23T12:13:00Z">
              <w:r w:rsidRPr="007F64E9">
                <w:rPr>
                  <w:rFonts w:eastAsia="Batang"/>
                </w:rPr>
                <w:t>0</w:t>
              </w:r>
            </w:ins>
          </w:p>
        </w:tc>
        <w:tc>
          <w:tcPr>
            <w:tcW w:w="2524" w:type="dxa"/>
            <w:shd w:val="clear" w:color="auto" w:fill="auto"/>
            <w:vAlign w:val="center"/>
          </w:tcPr>
          <w:p w14:paraId="720C10F7" w14:textId="77777777" w:rsidR="004615DD" w:rsidRPr="007F64E9" w:rsidRDefault="004615DD" w:rsidP="006B22C5">
            <w:pPr>
              <w:pStyle w:val="TAC"/>
              <w:rPr>
                <w:ins w:id="4634" w:author="Stefan Parkvall" w:date="2018-04-23T12:13:00Z"/>
                <w:rFonts w:eastAsia="Batang"/>
              </w:rPr>
            </w:pPr>
            <w:ins w:id="4635" w:author="Stefan Parkvall" w:date="2018-04-23T12:13:00Z">
              <w:r w:rsidRPr="007F64E9">
                <w:rPr>
                  <w:rFonts w:eastAsia="Batang"/>
                </w:rPr>
                <w:t>4,9,14,19,24,29,34,39</w:t>
              </w:r>
            </w:ins>
          </w:p>
        </w:tc>
        <w:tc>
          <w:tcPr>
            <w:tcW w:w="1020" w:type="dxa"/>
            <w:shd w:val="clear" w:color="auto" w:fill="auto"/>
            <w:vAlign w:val="center"/>
          </w:tcPr>
          <w:p w14:paraId="53F3C459" w14:textId="77777777" w:rsidR="004615DD" w:rsidRPr="007F64E9" w:rsidRDefault="004615DD" w:rsidP="006B22C5">
            <w:pPr>
              <w:pStyle w:val="TAC"/>
              <w:rPr>
                <w:ins w:id="4636" w:author="Stefan Parkvall" w:date="2018-04-23T12:13:00Z"/>
                <w:rFonts w:eastAsia="Batang"/>
              </w:rPr>
            </w:pPr>
            <w:ins w:id="4637" w:author="Stefan Parkvall" w:date="2018-04-23T12:13:00Z">
              <w:r w:rsidRPr="007F64E9">
                <w:rPr>
                  <w:rFonts w:eastAsia="Batang"/>
                </w:rPr>
                <w:t>2</w:t>
              </w:r>
            </w:ins>
          </w:p>
        </w:tc>
        <w:tc>
          <w:tcPr>
            <w:tcW w:w="992" w:type="dxa"/>
            <w:vAlign w:val="center"/>
          </w:tcPr>
          <w:p w14:paraId="49C06478" w14:textId="77777777" w:rsidR="004615DD" w:rsidRPr="007F64E9" w:rsidRDefault="004615DD" w:rsidP="006B22C5">
            <w:pPr>
              <w:pStyle w:val="TAC"/>
              <w:rPr>
                <w:ins w:id="4638" w:author="Stefan Parkvall" w:date="2018-04-23T12:13:00Z"/>
                <w:rFonts w:eastAsia="Batang"/>
              </w:rPr>
            </w:pPr>
            <w:ins w:id="4639" w:author="Stefan Parkvall" w:date="2018-04-23T12:13:00Z">
              <w:r w:rsidRPr="007F64E9">
                <w:rPr>
                  <w:rFonts w:eastAsia="Batang"/>
                </w:rPr>
                <w:t>1</w:t>
              </w:r>
            </w:ins>
          </w:p>
        </w:tc>
        <w:tc>
          <w:tcPr>
            <w:tcW w:w="1134" w:type="dxa"/>
            <w:vAlign w:val="center"/>
          </w:tcPr>
          <w:p w14:paraId="74DB3D23" w14:textId="77777777" w:rsidR="004615DD" w:rsidRPr="007F64E9" w:rsidRDefault="004615DD" w:rsidP="006B22C5">
            <w:pPr>
              <w:pStyle w:val="TAC"/>
              <w:rPr>
                <w:ins w:id="4640" w:author="Stefan Parkvall" w:date="2018-04-23T12:13:00Z"/>
                <w:rFonts w:eastAsia="Batang"/>
              </w:rPr>
            </w:pPr>
            <w:ins w:id="4641" w:author="Stefan Parkvall" w:date="2018-04-23T12:13:00Z">
              <w:r w:rsidRPr="007F64E9">
                <w:rPr>
                  <w:rFonts w:eastAsia="Batang"/>
                </w:rPr>
                <w:t>6</w:t>
              </w:r>
            </w:ins>
          </w:p>
        </w:tc>
        <w:tc>
          <w:tcPr>
            <w:tcW w:w="981" w:type="dxa"/>
          </w:tcPr>
          <w:p w14:paraId="19C556FC" w14:textId="77777777" w:rsidR="004615DD" w:rsidRPr="007F64E9" w:rsidRDefault="004615DD" w:rsidP="006B22C5">
            <w:pPr>
              <w:pStyle w:val="TAC"/>
              <w:rPr>
                <w:ins w:id="4642" w:author="Stefan Parkvall" w:date="2018-04-23T12:13:00Z"/>
                <w:rFonts w:eastAsia="Batang"/>
              </w:rPr>
            </w:pPr>
            <w:ins w:id="4643" w:author="Stefan Parkvall" w:date="2018-04-23T12:13:00Z">
              <w:r w:rsidRPr="007F64E9">
                <w:rPr>
                  <w:rFonts w:eastAsia="Batang"/>
                </w:rPr>
                <w:t>2</w:t>
              </w:r>
            </w:ins>
          </w:p>
        </w:tc>
      </w:tr>
      <w:tr w:rsidR="004615DD" w:rsidRPr="007F64E9" w14:paraId="1B85F8D3" w14:textId="77777777" w:rsidTr="006B22C5">
        <w:trPr>
          <w:jc w:val="center"/>
          <w:ins w:id="4644" w:author="Stefan Parkvall" w:date="2018-04-23T12:13:00Z"/>
        </w:trPr>
        <w:tc>
          <w:tcPr>
            <w:tcW w:w="988" w:type="dxa"/>
            <w:shd w:val="clear" w:color="auto" w:fill="auto"/>
            <w:vAlign w:val="center"/>
          </w:tcPr>
          <w:p w14:paraId="14BA07F8" w14:textId="77777777" w:rsidR="004615DD" w:rsidRPr="007F64E9" w:rsidRDefault="004615DD" w:rsidP="006B22C5">
            <w:pPr>
              <w:pStyle w:val="TAC"/>
              <w:rPr>
                <w:ins w:id="4645" w:author="Stefan Parkvall" w:date="2018-04-23T12:13:00Z"/>
                <w:rFonts w:eastAsia="Batang"/>
              </w:rPr>
            </w:pPr>
            <w:ins w:id="4646" w:author="Stefan Parkvall" w:date="2018-04-29T20:47:00Z">
              <w:r w:rsidRPr="007F64E9">
                <w:rPr>
                  <w:rFonts w:eastAsia="Batang"/>
                </w:rPr>
                <w:t>218</w:t>
              </w:r>
            </w:ins>
          </w:p>
        </w:tc>
        <w:tc>
          <w:tcPr>
            <w:tcW w:w="1134" w:type="dxa"/>
            <w:shd w:val="clear" w:color="auto" w:fill="auto"/>
            <w:vAlign w:val="center"/>
          </w:tcPr>
          <w:p w14:paraId="3FD07741" w14:textId="77777777" w:rsidR="004615DD" w:rsidRPr="007F64E9" w:rsidRDefault="004615DD" w:rsidP="006B22C5">
            <w:pPr>
              <w:pStyle w:val="TAC"/>
              <w:rPr>
                <w:ins w:id="4647" w:author="Stefan Parkvall" w:date="2018-04-23T12:13:00Z"/>
                <w:rFonts w:eastAsia="Batang"/>
              </w:rPr>
            </w:pPr>
            <w:ins w:id="4648" w:author="Stefan Parkvall" w:date="2018-04-23T12:13:00Z">
              <w:r w:rsidRPr="007F64E9">
                <w:rPr>
                  <w:rFonts w:eastAsia="Batang"/>
                </w:rPr>
                <w:t>A1/B1</w:t>
              </w:r>
            </w:ins>
          </w:p>
        </w:tc>
        <w:tc>
          <w:tcPr>
            <w:tcW w:w="708" w:type="dxa"/>
            <w:shd w:val="clear" w:color="auto" w:fill="auto"/>
            <w:vAlign w:val="center"/>
          </w:tcPr>
          <w:p w14:paraId="3B7BE15D" w14:textId="77777777" w:rsidR="004615DD" w:rsidRPr="007F64E9" w:rsidRDefault="004615DD" w:rsidP="006B22C5">
            <w:pPr>
              <w:pStyle w:val="TAC"/>
              <w:rPr>
                <w:ins w:id="4649" w:author="Stefan Parkvall" w:date="2018-04-23T12:13:00Z"/>
                <w:rFonts w:eastAsia="Batang"/>
              </w:rPr>
            </w:pPr>
            <w:ins w:id="4650" w:author="Stefan Parkvall" w:date="2018-04-23T12:13:00Z">
              <w:r w:rsidRPr="007F64E9">
                <w:rPr>
                  <w:rFonts w:eastAsia="Batang"/>
                </w:rPr>
                <w:t>1</w:t>
              </w:r>
            </w:ins>
          </w:p>
        </w:tc>
        <w:tc>
          <w:tcPr>
            <w:tcW w:w="851" w:type="dxa"/>
            <w:shd w:val="clear" w:color="auto" w:fill="auto"/>
            <w:vAlign w:val="center"/>
          </w:tcPr>
          <w:p w14:paraId="1A818414" w14:textId="77777777" w:rsidR="004615DD" w:rsidRPr="007F64E9" w:rsidRDefault="004615DD" w:rsidP="006B22C5">
            <w:pPr>
              <w:pStyle w:val="TAC"/>
              <w:rPr>
                <w:ins w:id="4651" w:author="Stefan Parkvall" w:date="2018-04-23T12:13:00Z"/>
                <w:rFonts w:eastAsia="Batang"/>
              </w:rPr>
            </w:pPr>
            <w:ins w:id="4652" w:author="Stefan Parkvall" w:date="2018-04-23T12:13:00Z">
              <w:r w:rsidRPr="007F64E9">
                <w:rPr>
                  <w:rFonts w:eastAsia="Batang"/>
                </w:rPr>
                <w:t>0</w:t>
              </w:r>
            </w:ins>
          </w:p>
        </w:tc>
        <w:tc>
          <w:tcPr>
            <w:tcW w:w="2524" w:type="dxa"/>
            <w:shd w:val="clear" w:color="auto" w:fill="auto"/>
            <w:vAlign w:val="center"/>
          </w:tcPr>
          <w:p w14:paraId="75B4BE31" w14:textId="77777777" w:rsidR="004615DD" w:rsidRPr="007F64E9" w:rsidRDefault="004615DD" w:rsidP="006B22C5">
            <w:pPr>
              <w:pStyle w:val="TAC"/>
              <w:rPr>
                <w:ins w:id="4653" w:author="Stefan Parkvall" w:date="2018-04-23T12:13:00Z"/>
                <w:rFonts w:eastAsia="Batang"/>
              </w:rPr>
            </w:pPr>
            <w:ins w:id="4654" w:author="Stefan Parkvall" w:date="2018-04-23T12:13:00Z">
              <w:r w:rsidRPr="007F64E9">
                <w:rPr>
                  <w:rFonts w:eastAsia="Batang"/>
                </w:rPr>
                <w:t>3,7,11,15,19,23,27,31,35,39</w:t>
              </w:r>
            </w:ins>
          </w:p>
        </w:tc>
        <w:tc>
          <w:tcPr>
            <w:tcW w:w="1020" w:type="dxa"/>
            <w:shd w:val="clear" w:color="auto" w:fill="auto"/>
            <w:vAlign w:val="center"/>
          </w:tcPr>
          <w:p w14:paraId="31F15038" w14:textId="77777777" w:rsidR="004615DD" w:rsidRPr="007F64E9" w:rsidRDefault="004615DD" w:rsidP="006B22C5">
            <w:pPr>
              <w:pStyle w:val="TAC"/>
              <w:rPr>
                <w:ins w:id="4655" w:author="Stefan Parkvall" w:date="2018-04-23T12:13:00Z"/>
                <w:rFonts w:eastAsia="Batang"/>
              </w:rPr>
            </w:pPr>
            <w:ins w:id="4656" w:author="Stefan Parkvall" w:date="2018-04-23T12:13:00Z">
              <w:r w:rsidRPr="007F64E9">
                <w:rPr>
                  <w:rFonts w:eastAsia="Batang"/>
                </w:rPr>
                <w:t>2</w:t>
              </w:r>
            </w:ins>
          </w:p>
        </w:tc>
        <w:tc>
          <w:tcPr>
            <w:tcW w:w="992" w:type="dxa"/>
            <w:vAlign w:val="center"/>
          </w:tcPr>
          <w:p w14:paraId="119F35E9" w14:textId="77777777" w:rsidR="004615DD" w:rsidRPr="007F64E9" w:rsidRDefault="004615DD" w:rsidP="006B22C5">
            <w:pPr>
              <w:pStyle w:val="TAC"/>
              <w:rPr>
                <w:ins w:id="4657" w:author="Stefan Parkvall" w:date="2018-04-23T12:13:00Z"/>
                <w:rFonts w:eastAsia="Batang"/>
              </w:rPr>
            </w:pPr>
            <w:ins w:id="4658" w:author="Stefan Parkvall" w:date="2018-04-23T12:13:00Z">
              <w:r w:rsidRPr="007F64E9">
                <w:rPr>
                  <w:rFonts w:eastAsia="Batang"/>
                </w:rPr>
                <w:t>1</w:t>
              </w:r>
            </w:ins>
          </w:p>
        </w:tc>
        <w:tc>
          <w:tcPr>
            <w:tcW w:w="1134" w:type="dxa"/>
            <w:vAlign w:val="center"/>
          </w:tcPr>
          <w:p w14:paraId="23E3DCA6" w14:textId="77777777" w:rsidR="004615DD" w:rsidRPr="007F64E9" w:rsidRDefault="004615DD" w:rsidP="006B22C5">
            <w:pPr>
              <w:pStyle w:val="TAC"/>
              <w:rPr>
                <w:ins w:id="4659" w:author="Stefan Parkvall" w:date="2018-04-23T12:13:00Z"/>
                <w:rFonts w:eastAsia="Batang"/>
              </w:rPr>
            </w:pPr>
            <w:ins w:id="4660" w:author="Stefan Parkvall" w:date="2018-04-23T12:13:00Z">
              <w:r w:rsidRPr="007F64E9">
                <w:rPr>
                  <w:rFonts w:eastAsia="Batang"/>
                </w:rPr>
                <w:t>6</w:t>
              </w:r>
            </w:ins>
          </w:p>
        </w:tc>
        <w:tc>
          <w:tcPr>
            <w:tcW w:w="981" w:type="dxa"/>
          </w:tcPr>
          <w:p w14:paraId="77949E33" w14:textId="77777777" w:rsidR="004615DD" w:rsidRPr="007F64E9" w:rsidRDefault="004615DD" w:rsidP="006B22C5">
            <w:pPr>
              <w:pStyle w:val="TAC"/>
              <w:rPr>
                <w:ins w:id="4661" w:author="Stefan Parkvall" w:date="2018-04-23T12:13:00Z"/>
                <w:rFonts w:eastAsia="Batang"/>
              </w:rPr>
            </w:pPr>
            <w:ins w:id="4662" w:author="Stefan Parkvall" w:date="2018-04-23T12:13:00Z">
              <w:r w:rsidRPr="007F64E9">
                <w:rPr>
                  <w:rFonts w:eastAsia="Batang"/>
                </w:rPr>
                <w:t>2</w:t>
              </w:r>
            </w:ins>
          </w:p>
        </w:tc>
      </w:tr>
      <w:tr w:rsidR="004615DD" w:rsidRPr="007F64E9" w14:paraId="5A4ADDCE" w14:textId="77777777" w:rsidTr="006B22C5">
        <w:trPr>
          <w:jc w:val="center"/>
          <w:ins w:id="4663" w:author="Stefan Parkvall" w:date="2018-04-23T12:13:00Z"/>
        </w:trPr>
        <w:tc>
          <w:tcPr>
            <w:tcW w:w="988" w:type="dxa"/>
            <w:shd w:val="clear" w:color="auto" w:fill="auto"/>
            <w:vAlign w:val="center"/>
          </w:tcPr>
          <w:p w14:paraId="7DA77883" w14:textId="77777777" w:rsidR="004615DD" w:rsidRPr="007F64E9" w:rsidRDefault="004615DD" w:rsidP="006B22C5">
            <w:pPr>
              <w:pStyle w:val="TAC"/>
              <w:rPr>
                <w:ins w:id="4664" w:author="Stefan Parkvall" w:date="2018-04-23T12:13:00Z"/>
                <w:rFonts w:eastAsia="Batang"/>
              </w:rPr>
            </w:pPr>
            <w:ins w:id="4665" w:author="Stefan Parkvall" w:date="2018-04-29T20:47:00Z">
              <w:r w:rsidRPr="007F64E9">
                <w:rPr>
                  <w:rFonts w:eastAsia="Batang"/>
                </w:rPr>
                <w:t>219</w:t>
              </w:r>
            </w:ins>
          </w:p>
        </w:tc>
        <w:tc>
          <w:tcPr>
            <w:tcW w:w="1134" w:type="dxa"/>
            <w:shd w:val="clear" w:color="auto" w:fill="auto"/>
            <w:vAlign w:val="center"/>
          </w:tcPr>
          <w:p w14:paraId="1CC72CD5" w14:textId="77777777" w:rsidR="004615DD" w:rsidRPr="007F64E9" w:rsidRDefault="004615DD" w:rsidP="006B22C5">
            <w:pPr>
              <w:pStyle w:val="TAC"/>
              <w:rPr>
                <w:ins w:id="4666" w:author="Stefan Parkvall" w:date="2018-04-23T12:13:00Z"/>
                <w:rFonts w:eastAsia="Batang"/>
              </w:rPr>
            </w:pPr>
            <w:ins w:id="4667" w:author="Stefan Parkvall" w:date="2018-04-23T12:13:00Z">
              <w:r w:rsidRPr="007F64E9">
                <w:rPr>
                  <w:rFonts w:eastAsia="Batang"/>
                </w:rPr>
                <w:t>A1/B1</w:t>
              </w:r>
            </w:ins>
          </w:p>
        </w:tc>
        <w:tc>
          <w:tcPr>
            <w:tcW w:w="708" w:type="dxa"/>
            <w:shd w:val="clear" w:color="auto" w:fill="auto"/>
            <w:vAlign w:val="center"/>
          </w:tcPr>
          <w:p w14:paraId="200FA8F2" w14:textId="77777777" w:rsidR="004615DD" w:rsidRPr="007F64E9" w:rsidRDefault="004615DD" w:rsidP="006B22C5">
            <w:pPr>
              <w:pStyle w:val="TAC"/>
              <w:rPr>
                <w:ins w:id="4668" w:author="Stefan Parkvall" w:date="2018-04-23T12:13:00Z"/>
                <w:rFonts w:eastAsia="Batang"/>
              </w:rPr>
            </w:pPr>
            <w:ins w:id="4669" w:author="Stefan Parkvall" w:date="2018-04-23T12:13:00Z">
              <w:r w:rsidRPr="007F64E9">
                <w:rPr>
                  <w:rFonts w:eastAsia="Batang"/>
                </w:rPr>
                <w:t>1</w:t>
              </w:r>
            </w:ins>
          </w:p>
        </w:tc>
        <w:tc>
          <w:tcPr>
            <w:tcW w:w="851" w:type="dxa"/>
            <w:shd w:val="clear" w:color="auto" w:fill="auto"/>
            <w:vAlign w:val="center"/>
          </w:tcPr>
          <w:p w14:paraId="13D0FCEC" w14:textId="77777777" w:rsidR="004615DD" w:rsidRPr="007F64E9" w:rsidRDefault="004615DD" w:rsidP="006B22C5">
            <w:pPr>
              <w:pStyle w:val="TAC"/>
              <w:rPr>
                <w:ins w:id="4670" w:author="Stefan Parkvall" w:date="2018-04-23T12:13:00Z"/>
                <w:rFonts w:eastAsia="Batang"/>
              </w:rPr>
            </w:pPr>
            <w:ins w:id="4671" w:author="Stefan Parkvall" w:date="2018-04-23T12:13:00Z">
              <w:r w:rsidRPr="007F64E9">
                <w:rPr>
                  <w:rFonts w:eastAsia="Batang"/>
                </w:rPr>
                <w:t>0</w:t>
              </w:r>
            </w:ins>
          </w:p>
        </w:tc>
        <w:tc>
          <w:tcPr>
            <w:tcW w:w="2524" w:type="dxa"/>
            <w:shd w:val="clear" w:color="auto" w:fill="auto"/>
            <w:vAlign w:val="center"/>
          </w:tcPr>
          <w:p w14:paraId="53839544" w14:textId="77777777" w:rsidR="004615DD" w:rsidRPr="007F64E9" w:rsidRDefault="004615DD" w:rsidP="006B22C5">
            <w:pPr>
              <w:pStyle w:val="TAC"/>
              <w:rPr>
                <w:ins w:id="4672" w:author="Stefan Parkvall" w:date="2018-04-23T12:13:00Z"/>
                <w:rFonts w:eastAsia="Batang"/>
              </w:rPr>
            </w:pPr>
            <w:ins w:id="4673" w:author="Stefan Parkvall" w:date="2018-04-23T12:13:00Z">
              <w:r w:rsidRPr="007F64E9">
                <w:rPr>
                  <w:rFonts w:eastAsia="Batang"/>
                </w:rPr>
                <w:t>1,3,5,7,…,37,39</w:t>
              </w:r>
            </w:ins>
          </w:p>
        </w:tc>
        <w:tc>
          <w:tcPr>
            <w:tcW w:w="1020" w:type="dxa"/>
            <w:shd w:val="clear" w:color="auto" w:fill="auto"/>
            <w:vAlign w:val="center"/>
          </w:tcPr>
          <w:p w14:paraId="7A023FFF" w14:textId="77777777" w:rsidR="004615DD" w:rsidRPr="007F64E9" w:rsidRDefault="004615DD" w:rsidP="006B22C5">
            <w:pPr>
              <w:pStyle w:val="TAC"/>
              <w:rPr>
                <w:ins w:id="4674" w:author="Stefan Parkvall" w:date="2018-04-23T12:13:00Z"/>
                <w:rFonts w:eastAsia="Batang"/>
              </w:rPr>
            </w:pPr>
            <w:ins w:id="4675" w:author="Stefan Parkvall" w:date="2018-04-23T12:13:00Z">
              <w:r w:rsidRPr="007F64E9">
                <w:rPr>
                  <w:rFonts w:eastAsia="Batang"/>
                </w:rPr>
                <w:t>2</w:t>
              </w:r>
            </w:ins>
          </w:p>
        </w:tc>
        <w:tc>
          <w:tcPr>
            <w:tcW w:w="992" w:type="dxa"/>
            <w:vAlign w:val="center"/>
          </w:tcPr>
          <w:p w14:paraId="435E01DD" w14:textId="77777777" w:rsidR="004615DD" w:rsidRPr="007F64E9" w:rsidRDefault="004615DD" w:rsidP="006B22C5">
            <w:pPr>
              <w:pStyle w:val="TAC"/>
              <w:rPr>
                <w:ins w:id="4676" w:author="Stefan Parkvall" w:date="2018-04-23T12:13:00Z"/>
                <w:rFonts w:eastAsia="Batang"/>
              </w:rPr>
            </w:pPr>
            <w:ins w:id="4677" w:author="Stefan Parkvall" w:date="2018-04-23T12:13:00Z">
              <w:r w:rsidRPr="007F64E9">
                <w:rPr>
                  <w:rFonts w:eastAsia="Batang"/>
                </w:rPr>
                <w:t>1</w:t>
              </w:r>
            </w:ins>
          </w:p>
        </w:tc>
        <w:tc>
          <w:tcPr>
            <w:tcW w:w="1134" w:type="dxa"/>
            <w:vAlign w:val="center"/>
          </w:tcPr>
          <w:p w14:paraId="087A483D" w14:textId="77777777" w:rsidR="004615DD" w:rsidRPr="007F64E9" w:rsidRDefault="004615DD" w:rsidP="006B22C5">
            <w:pPr>
              <w:pStyle w:val="TAC"/>
              <w:rPr>
                <w:ins w:id="4678" w:author="Stefan Parkvall" w:date="2018-04-23T12:13:00Z"/>
                <w:rFonts w:eastAsia="Batang"/>
              </w:rPr>
            </w:pPr>
            <w:ins w:id="4679" w:author="Stefan Parkvall" w:date="2018-04-23T12:13:00Z">
              <w:r w:rsidRPr="007F64E9">
                <w:rPr>
                  <w:rFonts w:eastAsia="Batang"/>
                </w:rPr>
                <w:t>6</w:t>
              </w:r>
            </w:ins>
          </w:p>
        </w:tc>
        <w:tc>
          <w:tcPr>
            <w:tcW w:w="981" w:type="dxa"/>
          </w:tcPr>
          <w:p w14:paraId="5632148A" w14:textId="77777777" w:rsidR="004615DD" w:rsidRPr="007F64E9" w:rsidRDefault="004615DD" w:rsidP="006B22C5">
            <w:pPr>
              <w:pStyle w:val="TAC"/>
              <w:rPr>
                <w:ins w:id="4680" w:author="Stefan Parkvall" w:date="2018-04-23T12:13:00Z"/>
                <w:rFonts w:eastAsia="Batang"/>
              </w:rPr>
            </w:pPr>
            <w:ins w:id="4681" w:author="Stefan Parkvall" w:date="2018-04-23T12:13:00Z">
              <w:r w:rsidRPr="007F64E9">
                <w:rPr>
                  <w:rFonts w:eastAsia="Batang"/>
                </w:rPr>
                <w:t>2</w:t>
              </w:r>
            </w:ins>
          </w:p>
        </w:tc>
      </w:tr>
      <w:tr w:rsidR="004615DD" w:rsidRPr="007F64E9" w14:paraId="7185EE4C" w14:textId="77777777" w:rsidTr="006B22C5">
        <w:trPr>
          <w:jc w:val="center"/>
          <w:ins w:id="4682" w:author="Stefan Parkvall" w:date="2018-04-23T12:13:00Z"/>
        </w:trPr>
        <w:tc>
          <w:tcPr>
            <w:tcW w:w="988" w:type="dxa"/>
            <w:shd w:val="clear" w:color="auto" w:fill="auto"/>
            <w:vAlign w:val="center"/>
          </w:tcPr>
          <w:p w14:paraId="052C025A" w14:textId="77777777" w:rsidR="004615DD" w:rsidRPr="007F64E9" w:rsidRDefault="004615DD" w:rsidP="006B22C5">
            <w:pPr>
              <w:pStyle w:val="TAC"/>
              <w:rPr>
                <w:ins w:id="4683" w:author="Stefan Parkvall" w:date="2018-04-23T12:13:00Z"/>
                <w:rFonts w:eastAsia="Batang"/>
              </w:rPr>
            </w:pPr>
            <w:ins w:id="4684" w:author="Stefan Parkvall" w:date="2018-04-29T20:47:00Z">
              <w:r w:rsidRPr="007F64E9">
                <w:rPr>
                  <w:rFonts w:eastAsia="Batang"/>
                </w:rPr>
                <w:t>220</w:t>
              </w:r>
            </w:ins>
          </w:p>
        </w:tc>
        <w:tc>
          <w:tcPr>
            <w:tcW w:w="1134" w:type="dxa"/>
            <w:shd w:val="clear" w:color="auto" w:fill="auto"/>
          </w:tcPr>
          <w:p w14:paraId="0462FA5C" w14:textId="77777777" w:rsidR="004615DD" w:rsidRPr="007F64E9" w:rsidRDefault="004615DD" w:rsidP="006B22C5">
            <w:pPr>
              <w:pStyle w:val="TAC"/>
              <w:rPr>
                <w:ins w:id="4685" w:author="Stefan Parkvall" w:date="2018-04-23T12:13:00Z"/>
                <w:rFonts w:eastAsia="Batang"/>
              </w:rPr>
            </w:pPr>
            <w:ins w:id="4686" w:author="Stefan Parkvall" w:date="2018-04-23T12:13:00Z">
              <w:r w:rsidRPr="007F64E9">
                <w:rPr>
                  <w:rFonts w:eastAsia="Batang"/>
                </w:rPr>
                <w:t>A2/B2</w:t>
              </w:r>
            </w:ins>
          </w:p>
        </w:tc>
        <w:tc>
          <w:tcPr>
            <w:tcW w:w="708" w:type="dxa"/>
            <w:shd w:val="clear" w:color="auto" w:fill="auto"/>
            <w:vAlign w:val="center"/>
          </w:tcPr>
          <w:p w14:paraId="642B4FB8" w14:textId="77777777" w:rsidR="004615DD" w:rsidRPr="007F64E9" w:rsidRDefault="004615DD" w:rsidP="006B22C5">
            <w:pPr>
              <w:pStyle w:val="TAC"/>
              <w:rPr>
                <w:ins w:id="4687" w:author="Stefan Parkvall" w:date="2018-04-23T12:13:00Z"/>
                <w:rFonts w:eastAsia="Batang"/>
              </w:rPr>
            </w:pPr>
            <w:ins w:id="4688" w:author="Stefan Parkvall" w:date="2018-04-23T12:13:00Z">
              <w:r w:rsidRPr="007F64E9">
                <w:rPr>
                  <w:rFonts w:eastAsia="Batang"/>
                </w:rPr>
                <w:t>16</w:t>
              </w:r>
            </w:ins>
          </w:p>
        </w:tc>
        <w:tc>
          <w:tcPr>
            <w:tcW w:w="851" w:type="dxa"/>
            <w:shd w:val="clear" w:color="auto" w:fill="auto"/>
            <w:vAlign w:val="center"/>
          </w:tcPr>
          <w:p w14:paraId="6C9E3DCD" w14:textId="77777777" w:rsidR="004615DD" w:rsidRPr="007F64E9" w:rsidRDefault="004615DD" w:rsidP="006B22C5">
            <w:pPr>
              <w:pStyle w:val="TAC"/>
              <w:rPr>
                <w:ins w:id="4689" w:author="Stefan Parkvall" w:date="2018-04-23T12:13:00Z"/>
                <w:rFonts w:eastAsia="Batang"/>
              </w:rPr>
            </w:pPr>
            <w:ins w:id="4690" w:author="Stefan Parkvall" w:date="2018-04-23T12:13:00Z">
              <w:r w:rsidRPr="007F64E9">
                <w:rPr>
                  <w:rFonts w:eastAsia="Batang"/>
                </w:rPr>
                <w:t>1</w:t>
              </w:r>
            </w:ins>
          </w:p>
        </w:tc>
        <w:tc>
          <w:tcPr>
            <w:tcW w:w="2524" w:type="dxa"/>
            <w:shd w:val="clear" w:color="auto" w:fill="auto"/>
            <w:vAlign w:val="center"/>
          </w:tcPr>
          <w:p w14:paraId="0DB5DA43" w14:textId="77777777" w:rsidR="004615DD" w:rsidRPr="007F64E9" w:rsidRDefault="004615DD" w:rsidP="006B22C5">
            <w:pPr>
              <w:pStyle w:val="TAC"/>
              <w:rPr>
                <w:ins w:id="4691" w:author="Stefan Parkvall" w:date="2018-04-23T12:13:00Z"/>
                <w:rFonts w:eastAsia="Batang"/>
              </w:rPr>
            </w:pPr>
            <w:ins w:id="4692" w:author="Stefan Parkvall" w:date="2018-04-23T12:13:00Z">
              <w:r w:rsidRPr="007F64E9">
                <w:rPr>
                  <w:rFonts w:eastAsia="Batang"/>
                </w:rPr>
                <w:t>4,9,14,19,24,29,34,39</w:t>
              </w:r>
            </w:ins>
          </w:p>
        </w:tc>
        <w:tc>
          <w:tcPr>
            <w:tcW w:w="1020" w:type="dxa"/>
            <w:shd w:val="clear" w:color="auto" w:fill="auto"/>
            <w:vAlign w:val="center"/>
          </w:tcPr>
          <w:p w14:paraId="1482E853" w14:textId="77777777" w:rsidR="004615DD" w:rsidRPr="007F64E9" w:rsidRDefault="004615DD" w:rsidP="006B22C5">
            <w:pPr>
              <w:pStyle w:val="TAC"/>
              <w:rPr>
                <w:ins w:id="4693" w:author="Stefan Parkvall" w:date="2018-04-23T12:13:00Z"/>
                <w:rFonts w:eastAsia="Batang"/>
              </w:rPr>
            </w:pPr>
            <w:ins w:id="4694" w:author="Stefan Parkvall" w:date="2018-04-23T12:13:00Z">
              <w:r w:rsidRPr="007F64E9">
                <w:rPr>
                  <w:rFonts w:eastAsia="Batang"/>
                </w:rPr>
                <w:t>2</w:t>
              </w:r>
            </w:ins>
          </w:p>
        </w:tc>
        <w:tc>
          <w:tcPr>
            <w:tcW w:w="992" w:type="dxa"/>
            <w:vAlign w:val="center"/>
          </w:tcPr>
          <w:p w14:paraId="7D178387" w14:textId="77777777" w:rsidR="004615DD" w:rsidRPr="007F64E9" w:rsidRDefault="004615DD" w:rsidP="006B22C5">
            <w:pPr>
              <w:pStyle w:val="TAC"/>
              <w:rPr>
                <w:ins w:id="4695" w:author="Stefan Parkvall" w:date="2018-04-23T12:13:00Z"/>
                <w:rFonts w:eastAsia="Batang"/>
              </w:rPr>
            </w:pPr>
            <w:ins w:id="4696" w:author="Stefan Parkvall" w:date="2018-04-23T12:13:00Z">
              <w:r w:rsidRPr="007F64E9">
                <w:rPr>
                  <w:rFonts w:eastAsia="Batang"/>
                </w:rPr>
                <w:t>1</w:t>
              </w:r>
            </w:ins>
          </w:p>
        </w:tc>
        <w:tc>
          <w:tcPr>
            <w:tcW w:w="1134" w:type="dxa"/>
          </w:tcPr>
          <w:p w14:paraId="0A1DC7E9" w14:textId="77777777" w:rsidR="004615DD" w:rsidRPr="007F64E9" w:rsidRDefault="004615DD" w:rsidP="006B22C5">
            <w:pPr>
              <w:pStyle w:val="TAC"/>
              <w:rPr>
                <w:ins w:id="4697" w:author="Stefan Parkvall" w:date="2018-04-23T12:13:00Z"/>
                <w:rFonts w:eastAsia="Batang"/>
              </w:rPr>
            </w:pPr>
            <w:ins w:id="4698" w:author="Stefan Parkvall" w:date="2018-04-23T12:13:00Z">
              <w:r w:rsidRPr="007F64E9">
                <w:rPr>
                  <w:rFonts w:eastAsia="Batang"/>
                </w:rPr>
                <w:t>3</w:t>
              </w:r>
            </w:ins>
          </w:p>
        </w:tc>
        <w:tc>
          <w:tcPr>
            <w:tcW w:w="981" w:type="dxa"/>
          </w:tcPr>
          <w:p w14:paraId="338ADE7B" w14:textId="77777777" w:rsidR="004615DD" w:rsidRPr="007F64E9" w:rsidRDefault="004615DD" w:rsidP="006B22C5">
            <w:pPr>
              <w:pStyle w:val="TAC"/>
              <w:rPr>
                <w:ins w:id="4699" w:author="Stefan Parkvall" w:date="2018-04-23T12:13:00Z"/>
                <w:rFonts w:eastAsia="Batang"/>
              </w:rPr>
            </w:pPr>
            <w:ins w:id="4700" w:author="Stefan Parkvall" w:date="2018-04-23T12:13:00Z">
              <w:r w:rsidRPr="007F64E9">
                <w:rPr>
                  <w:rFonts w:eastAsia="Batang"/>
                </w:rPr>
                <w:t>4</w:t>
              </w:r>
            </w:ins>
          </w:p>
        </w:tc>
      </w:tr>
      <w:tr w:rsidR="004615DD" w:rsidRPr="007F64E9" w14:paraId="1A4E2C94" w14:textId="77777777" w:rsidTr="006B22C5">
        <w:trPr>
          <w:jc w:val="center"/>
          <w:ins w:id="4701" w:author="Stefan Parkvall" w:date="2018-04-23T12:13:00Z"/>
        </w:trPr>
        <w:tc>
          <w:tcPr>
            <w:tcW w:w="988" w:type="dxa"/>
            <w:shd w:val="clear" w:color="auto" w:fill="auto"/>
            <w:vAlign w:val="center"/>
          </w:tcPr>
          <w:p w14:paraId="3A13BCBD" w14:textId="77777777" w:rsidR="004615DD" w:rsidRPr="007F64E9" w:rsidRDefault="004615DD" w:rsidP="006B22C5">
            <w:pPr>
              <w:pStyle w:val="TAC"/>
              <w:rPr>
                <w:ins w:id="4702" w:author="Stefan Parkvall" w:date="2018-04-23T12:13:00Z"/>
                <w:rFonts w:eastAsia="Batang"/>
              </w:rPr>
            </w:pPr>
            <w:ins w:id="4703" w:author="Stefan Parkvall" w:date="2018-04-29T20:47:00Z">
              <w:r w:rsidRPr="007F64E9">
                <w:rPr>
                  <w:rFonts w:eastAsia="Batang"/>
                </w:rPr>
                <w:t>221</w:t>
              </w:r>
            </w:ins>
          </w:p>
        </w:tc>
        <w:tc>
          <w:tcPr>
            <w:tcW w:w="1134" w:type="dxa"/>
            <w:shd w:val="clear" w:color="auto" w:fill="auto"/>
          </w:tcPr>
          <w:p w14:paraId="223C847D" w14:textId="77777777" w:rsidR="004615DD" w:rsidRPr="007F64E9" w:rsidRDefault="004615DD" w:rsidP="006B22C5">
            <w:pPr>
              <w:pStyle w:val="TAC"/>
              <w:rPr>
                <w:ins w:id="4704" w:author="Stefan Parkvall" w:date="2018-04-23T12:13:00Z"/>
                <w:rFonts w:eastAsia="Batang"/>
              </w:rPr>
            </w:pPr>
            <w:ins w:id="4705" w:author="Stefan Parkvall" w:date="2018-04-23T12:13:00Z">
              <w:r w:rsidRPr="007F64E9">
                <w:rPr>
                  <w:rFonts w:eastAsia="Batang"/>
                </w:rPr>
                <w:t>A2/B2</w:t>
              </w:r>
            </w:ins>
          </w:p>
        </w:tc>
        <w:tc>
          <w:tcPr>
            <w:tcW w:w="708" w:type="dxa"/>
            <w:shd w:val="clear" w:color="auto" w:fill="auto"/>
            <w:vAlign w:val="center"/>
          </w:tcPr>
          <w:p w14:paraId="06B3837C" w14:textId="77777777" w:rsidR="004615DD" w:rsidRPr="007F64E9" w:rsidRDefault="004615DD" w:rsidP="006B22C5">
            <w:pPr>
              <w:pStyle w:val="TAC"/>
              <w:rPr>
                <w:ins w:id="4706" w:author="Stefan Parkvall" w:date="2018-04-23T12:13:00Z"/>
                <w:rFonts w:eastAsia="Batang"/>
              </w:rPr>
            </w:pPr>
            <w:ins w:id="4707" w:author="Stefan Parkvall" w:date="2018-04-23T12:13:00Z">
              <w:r w:rsidRPr="007F64E9">
                <w:rPr>
                  <w:rFonts w:eastAsia="Batang"/>
                </w:rPr>
                <w:t>16</w:t>
              </w:r>
            </w:ins>
          </w:p>
        </w:tc>
        <w:tc>
          <w:tcPr>
            <w:tcW w:w="851" w:type="dxa"/>
            <w:shd w:val="clear" w:color="auto" w:fill="auto"/>
            <w:vAlign w:val="center"/>
          </w:tcPr>
          <w:p w14:paraId="2FC7D7E2" w14:textId="77777777" w:rsidR="004615DD" w:rsidRPr="007F64E9" w:rsidRDefault="004615DD" w:rsidP="006B22C5">
            <w:pPr>
              <w:pStyle w:val="TAC"/>
              <w:rPr>
                <w:ins w:id="4708" w:author="Stefan Parkvall" w:date="2018-04-23T12:13:00Z"/>
                <w:rFonts w:eastAsia="Batang"/>
              </w:rPr>
            </w:pPr>
            <w:ins w:id="4709" w:author="Stefan Parkvall" w:date="2018-04-23T12:13:00Z">
              <w:r w:rsidRPr="007F64E9">
                <w:rPr>
                  <w:rFonts w:eastAsia="Batang"/>
                </w:rPr>
                <w:t>1</w:t>
              </w:r>
            </w:ins>
          </w:p>
        </w:tc>
        <w:tc>
          <w:tcPr>
            <w:tcW w:w="2524" w:type="dxa"/>
            <w:shd w:val="clear" w:color="auto" w:fill="auto"/>
            <w:vAlign w:val="center"/>
          </w:tcPr>
          <w:p w14:paraId="20B1B68C" w14:textId="77777777" w:rsidR="004615DD" w:rsidRPr="007F64E9" w:rsidRDefault="004615DD" w:rsidP="006B22C5">
            <w:pPr>
              <w:pStyle w:val="TAC"/>
              <w:rPr>
                <w:ins w:id="4710" w:author="Stefan Parkvall" w:date="2018-04-23T12:13:00Z"/>
                <w:rFonts w:eastAsia="Batang"/>
              </w:rPr>
            </w:pPr>
            <w:ins w:id="4711" w:author="Stefan Parkvall" w:date="2018-04-23T12:13:00Z">
              <w:r w:rsidRPr="007F64E9">
                <w:rPr>
                  <w:rFonts w:eastAsia="Batang"/>
                </w:rPr>
                <w:t>3,7,11,15,19,23,27,31,35,39</w:t>
              </w:r>
            </w:ins>
          </w:p>
        </w:tc>
        <w:tc>
          <w:tcPr>
            <w:tcW w:w="1020" w:type="dxa"/>
            <w:shd w:val="clear" w:color="auto" w:fill="auto"/>
            <w:vAlign w:val="center"/>
          </w:tcPr>
          <w:p w14:paraId="5CB4CA3C" w14:textId="77777777" w:rsidR="004615DD" w:rsidRPr="007F64E9" w:rsidRDefault="004615DD" w:rsidP="006B22C5">
            <w:pPr>
              <w:pStyle w:val="TAC"/>
              <w:rPr>
                <w:ins w:id="4712" w:author="Stefan Parkvall" w:date="2018-04-23T12:13:00Z"/>
                <w:rFonts w:eastAsia="Batang"/>
              </w:rPr>
            </w:pPr>
            <w:ins w:id="4713" w:author="Stefan Parkvall" w:date="2018-04-23T12:13:00Z">
              <w:r w:rsidRPr="007F64E9">
                <w:rPr>
                  <w:rFonts w:eastAsia="Batang"/>
                </w:rPr>
                <w:t>2</w:t>
              </w:r>
            </w:ins>
          </w:p>
        </w:tc>
        <w:tc>
          <w:tcPr>
            <w:tcW w:w="992" w:type="dxa"/>
            <w:vAlign w:val="center"/>
          </w:tcPr>
          <w:p w14:paraId="1EBF548A" w14:textId="77777777" w:rsidR="004615DD" w:rsidRPr="007F64E9" w:rsidRDefault="004615DD" w:rsidP="006B22C5">
            <w:pPr>
              <w:pStyle w:val="TAC"/>
              <w:rPr>
                <w:ins w:id="4714" w:author="Stefan Parkvall" w:date="2018-04-23T12:13:00Z"/>
                <w:rFonts w:eastAsia="Batang"/>
              </w:rPr>
            </w:pPr>
            <w:ins w:id="4715" w:author="Stefan Parkvall" w:date="2018-04-23T12:13:00Z">
              <w:r w:rsidRPr="007F64E9">
                <w:rPr>
                  <w:rFonts w:eastAsia="Batang"/>
                </w:rPr>
                <w:t>1</w:t>
              </w:r>
            </w:ins>
          </w:p>
        </w:tc>
        <w:tc>
          <w:tcPr>
            <w:tcW w:w="1134" w:type="dxa"/>
          </w:tcPr>
          <w:p w14:paraId="2D1AE576" w14:textId="77777777" w:rsidR="004615DD" w:rsidRPr="007F64E9" w:rsidRDefault="004615DD" w:rsidP="006B22C5">
            <w:pPr>
              <w:pStyle w:val="TAC"/>
              <w:rPr>
                <w:ins w:id="4716" w:author="Stefan Parkvall" w:date="2018-04-23T12:13:00Z"/>
                <w:rFonts w:eastAsia="Batang"/>
              </w:rPr>
            </w:pPr>
            <w:ins w:id="4717" w:author="Stefan Parkvall" w:date="2018-04-23T12:13:00Z">
              <w:r w:rsidRPr="007F64E9">
                <w:rPr>
                  <w:rFonts w:eastAsia="Batang"/>
                </w:rPr>
                <w:t>3</w:t>
              </w:r>
            </w:ins>
          </w:p>
        </w:tc>
        <w:tc>
          <w:tcPr>
            <w:tcW w:w="981" w:type="dxa"/>
          </w:tcPr>
          <w:p w14:paraId="7BE1A399" w14:textId="77777777" w:rsidR="004615DD" w:rsidRPr="007F64E9" w:rsidRDefault="004615DD" w:rsidP="006B22C5">
            <w:pPr>
              <w:pStyle w:val="TAC"/>
              <w:rPr>
                <w:ins w:id="4718" w:author="Stefan Parkvall" w:date="2018-04-23T12:13:00Z"/>
                <w:rFonts w:eastAsia="Batang"/>
              </w:rPr>
            </w:pPr>
            <w:ins w:id="4719" w:author="Stefan Parkvall" w:date="2018-04-23T12:13:00Z">
              <w:r w:rsidRPr="007F64E9">
                <w:rPr>
                  <w:rFonts w:eastAsia="Batang"/>
                </w:rPr>
                <w:t>4</w:t>
              </w:r>
            </w:ins>
          </w:p>
        </w:tc>
      </w:tr>
      <w:tr w:rsidR="004615DD" w:rsidRPr="007F64E9" w14:paraId="6AAB2164" w14:textId="77777777" w:rsidTr="006B22C5">
        <w:trPr>
          <w:jc w:val="center"/>
          <w:ins w:id="4720" w:author="Stefan Parkvall" w:date="2018-04-23T12:13:00Z"/>
        </w:trPr>
        <w:tc>
          <w:tcPr>
            <w:tcW w:w="988" w:type="dxa"/>
            <w:shd w:val="clear" w:color="auto" w:fill="auto"/>
            <w:vAlign w:val="center"/>
          </w:tcPr>
          <w:p w14:paraId="4410F751" w14:textId="77777777" w:rsidR="004615DD" w:rsidRPr="007F64E9" w:rsidRDefault="004615DD" w:rsidP="006B22C5">
            <w:pPr>
              <w:pStyle w:val="TAC"/>
              <w:rPr>
                <w:ins w:id="4721" w:author="Stefan Parkvall" w:date="2018-04-23T12:13:00Z"/>
                <w:rFonts w:eastAsia="Batang"/>
              </w:rPr>
            </w:pPr>
            <w:ins w:id="4722" w:author="Stefan Parkvall" w:date="2018-04-29T20:47:00Z">
              <w:r w:rsidRPr="007F64E9">
                <w:rPr>
                  <w:rFonts w:eastAsia="Batang"/>
                </w:rPr>
                <w:t>222</w:t>
              </w:r>
            </w:ins>
          </w:p>
        </w:tc>
        <w:tc>
          <w:tcPr>
            <w:tcW w:w="1134" w:type="dxa"/>
            <w:shd w:val="clear" w:color="auto" w:fill="auto"/>
          </w:tcPr>
          <w:p w14:paraId="59ECB830" w14:textId="77777777" w:rsidR="004615DD" w:rsidRPr="007F64E9" w:rsidRDefault="004615DD" w:rsidP="006B22C5">
            <w:pPr>
              <w:pStyle w:val="TAC"/>
              <w:rPr>
                <w:ins w:id="4723" w:author="Stefan Parkvall" w:date="2018-04-23T12:13:00Z"/>
                <w:rFonts w:eastAsia="Batang"/>
              </w:rPr>
            </w:pPr>
            <w:ins w:id="4724" w:author="Stefan Parkvall" w:date="2018-04-23T12:13:00Z">
              <w:r w:rsidRPr="007F64E9">
                <w:rPr>
                  <w:rFonts w:eastAsia="Batang"/>
                </w:rPr>
                <w:t>A2/B2</w:t>
              </w:r>
            </w:ins>
          </w:p>
        </w:tc>
        <w:tc>
          <w:tcPr>
            <w:tcW w:w="708" w:type="dxa"/>
            <w:shd w:val="clear" w:color="auto" w:fill="auto"/>
            <w:vAlign w:val="center"/>
          </w:tcPr>
          <w:p w14:paraId="6962FA81" w14:textId="77777777" w:rsidR="004615DD" w:rsidRPr="007F64E9" w:rsidRDefault="004615DD" w:rsidP="006B22C5">
            <w:pPr>
              <w:pStyle w:val="TAC"/>
              <w:rPr>
                <w:ins w:id="4725" w:author="Stefan Parkvall" w:date="2018-04-23T12:13:00Z"/>
                <w:rFonts w:eastAsia="Batang"/>
              </w:rPr>
            </w:pPr>
            <w:ins w:id="4726" w:author="Stefan Parkvall" w:date="2018-04-23T12:13:00Z">
              <w:r w:rsidRPr="007F64E9">
                <w:rPr>
                  <w:rFonts w:eastAsia="Batang"/>
                </w:rPr>
                <w:t>8</w:t>
              </w:r>
            </w:ins>
          </w:p>
        </w:tc>
        <w:tc>
          <w:tcPr>
            <w:tcW w:w="851" w:type="dxa"/>
            <w:shd w:val="clear" w:color="auto" w:fill="auto"/>
            <w:vAlign w:val="center"/>
          </w:tcPr>
          <w:p w14:paraId="15310460" w14:textId="77777777" w:rsidR="004615DD" w:rsidRPr="007F64E9" w:rsidRDefault="004615DD" w:rsidP="006B22C5">
            <w:pPr>
              <w:pStyle w:val="TAC"/>
              <w:rPr>
                <w:ins w:id="4727" w:author="Stefan Parkvall" w:date="2018-04-23T12:13:00Z"/>
                <w:rFonts w:eastAsia="Batang"/>
              </w:rPr>
            </w:pPr>
            <w:ins w:id="4728" w:author="Stefan Parkvall" w:date="2018-04-23T12:13:00Z">
              <w:r w:rsidRPr="007F64E9">
                <w:rPr>
                  <w:rFonts w:eastAsia="Batang"/>
                </w:rPr>
                <w:t>1</w:t>
              </w:r>
            </w:ins>
          </w:p>
        </w:tc>
        <w:tc>
          <w:tcPr>
            <w:tcW w:w="2524" w:type="dxa"/>
            <w:shd w:val="clear" w:color="auto" w:fill="auto"/>
            <w:vAlign w:val="center"/>
          </w:tcPr>
          <w:p w14:paraId="1481A4BA" w14:textId="77777777" w:rsidR="004615DD" w:rsidRPr="007F64E9" w:rsidRDefault="004615DD" w:rsidP="006B22C5">
            <w:pPr>
              <w:pStyle w:val="TAC"/>
              <w:rPr>
                <w:ins w:id="4729" w:author="Stefan Parkvall" w:date="2018-04-23T12:13:00Z"/>
                <w:rFonts w:eastAsia="Batang"/>
              </w:rPr>
            </w:pPr>
            <w:ins w:id="4730" w:author="Stefan Parkvall" w:date="2018-04-23T12:13:00Z">
              <w:r w:rsidRPr="007F64E9">
                <w:rPr>
                  <w:rFonts w:eastAsia="Batang"/>
                </w:rPr>
                <w:t>4,9,14,19,24,29,34,39</w:t>
              </w:r>
            </w:ins>
          </w:p>
        </w:tc>
        <w:tc>
          <w:tcPr>
            <w:tcW w:w="1020" w:type="dxa"/>
            <w:shd w:val="clear" w:color="auto" w:fill="auto"/>
            <w:vAlign w:val="center"/>
          </w:tcPr>
          <w:p w14:paraId="4C9942D8" w14:textId="77777777" w:rsidR="004615DD" w:rsidRPr="007F64E9" w:rsidRDefault="004615DD" w:rsidP="006B22C5">
            <w:pPr>
              <w:pStyle w:val="TAC"/>
              <w:rPr>
                <w:ins w:id="4731" w:author="Stefan Parkvall" w:date="2018-04-23T12:13:00Z"/>
                <w:rFonts w:eastAsia="Batang"/>
              </w:rPr>
            </w:pPr>
            <w:ins w:id="4732" w:author="Stefan Parkvall" w:date="2018-04-23T12:13:00Z">
              <w:r w:rsidRPr="007F64E9">
                <w:rPr>
                  <w:rFonts w:eastAsia="Batang"/>
                </w:rPr>
                <w:t>2</w:t>
              </w:r>
            </w:ins>
          </w:p>
        </w:tc>
        <w:tc>
          <w:tcPr>
            <w:tcW w:w="992" w:type="dxa"/>
            <w:vAlign w:val="center"/>
          </w:tcPr>
          <w:p w14:paraId="2EA6390D" w14:textId="77777777" w:rsidR="004615DD" w:rsidRPr="007F64E9" w:rsidRDefault="004615DD" w:rsidP="006B22C5">
            <w:pPr>
              <w:pStyle w:val="TAC"/>
              <w:rPr>
                <w:ins w:id="4733" w:author="Stefan Parkvall" w:date="2018-04-23T12:13:00Z"/>
                <w:rFonts w:eastAsia="Batang"/>
              </w:rPr>
            </w:pPr>
            <w:ins w:id="4734" w:author="Stefan Parkvall" w:date="2018-04-23T12:13:00Z">
              <w:r w:rsidRPr="007F64E9">
                <w:rPr>
                  <w:rFonts w:eastAsia="Batang"/>
                </w:rPr>
                <w:t>1</w:t>
              </w:r>
            </w:ins>
          </w:p>
        </w:tc>
        <w:tc>
          <w:tcPr>
            <w:tcW w:w="1134" w:type="dxa"/>
          </w:tcPr>
          <w:p w14:paraId="39E786BC" w14:textId="77777777" w:rsidR="004615DD" w:rsidRPr="007F64E9" w:rsidRDefault="004615DD" w:rsidP="006B22C5">
            <w:pPr>
              <w:pStyle w:val="TAC"/>
              <w:rPr>
                <w:ins w:id="4735" w:author="Stefan Parkvall" w:date="2018-04-23T12:13:00Z"/>
                <w:rFonts w:eastAsia="Batang"/>
              </w:rPr>
            </w:pPr>
            <w:ins w:id="4736" w:author="Stefan Parkvall" w:date="2018-04-23T12:13:00Z">
              <w:r w:rsidRPr="007F64E9">
                <w:rPr>
                  <w:rFonts w:eastAsia="Batang"/>
                </w:rPr>
                <w:t>3</w:t>
              </w:r>
            </w:ins>
          </w:p>
        </w:tc>
        <w:tc>
          <w:tcPr>
            <w:tcW w:w="981" w:type="dxa"/>
          </w:tcPr>
          <w:p w14:paraId="02289A11" w14:textId="77777777" w:rsidR="004615DD" w:rsidRPr="007F64E9" w:rsidRDefault="004615DD" w:rsidP="006B22C5">
            <w:pPr>
              <w:pStyle w:val="TAC"/>
              <w:rPr>
                <w:ins w:id="4737" w:author="Stefan Parkvall" w:date="2018-04-23T12:13:00Z"/>
                <w:rFonts w:eastAsia="Batang"/>
              </w:rPr>
            </w:pPr>
            <w:ins w:id="4738" w:author="Stefan Parkvall" w:date="2018-04-23T12:13:00Z">
              <w:r w:rsidRPr="007F64E9">
                <w:rPr>
                  <w:rFonts w:eastAsia="Batang"/>
                </w:rPr>
                <w:t>4</w:t>
              </w:r>
            </w:ins>
          </w:p>
        </w:tc>
      </w:tr>
      <w:tr w:rsidR="004615DD" w:rsidRPr="007F64E9" w14:paraId="76054EEE" w14:textId="77777777" w:rsidTr="006B22C5">
        <w:trPr>
          <w:jc w:val="center"/>
          <w:ins w:id="4739" w:author="Stefan Parkvall" w:date="2018-04-23T12:13:00Z"/>
        </w:trPr>
        <w:tc>
          <w:tcPr>
            <w:tcW w:w="988" w:type="dxa"/>
            <w:shd w:val="clear" w:color="auto" w:fill="auto"/>
            <w:vAlign w:val="center"/>
          </w:tcPr>
          <w:p w14:paraId="422CE168" w14:textId="77777777" w:rsidR="004615DD" w:rsidRPr="007F64E9" w:rsidRDefault="004615DD" w:rsidP="006B22C5">
            <w:pPr>
              <w:pStyle w:val="TAC"/>
              <w:rPr>
                <w:ins w:id="4740" w:author="Stefan Parkvall" w:date="2018-04-23T12:13:00Z"/>
                <w:rFonts w:eastAsia="Batang"/>
              </w:rPr>
            </w:pPr>
            <w:ins w:id="4741" w:author="Stefan Parkvall" w:date="2018-04-29T20:47:00Z">
              <w:r w:rsidRPr="007F64E9">
                <w:rPr>
                  <w:rFonts w:eastAsia="Batang"/>
                </w:rPr>
                <w:t>223</w:t>
              </w:r>
            </w:ins>
          </w:p>
        </w:tc>
        <w:tc>
          <w:tcPr>
            <w:tcW w:w="1134" w:type="dxa"/>
            <w:shd w:val="clear" w:color="auto" w:fill="auto"/>
          </w:tcPr>
          <w:p w14:paraId="4ED028B9" w14:textId="77777777" w:rsidR="004615DD" w:rsidRPr="007F64E9" w:rsidRDefault="004615DD" w:rsidP="006B22C5">
            <w:pPr>
              <w:pStyle w:val="TAC"/>
              <w:rPr>
                <w:ins w:id="4742" w:author="Stefan Parkvall" w:date="2018-04-23T12:13:00Z"/>
                <w:rFonts w:eastAsia="Batang"/>
              </w:rPr>
            </w:pPr>
            <w:ins w:id="4743" w:author="Stefan Parkvall" w:date="2018-04-23T12:13:00Z">
              <w:r w:rsidRPr="007F64E9">
                <w:rPr>
                  <w:rFonts w:eastAsia="Batang"/>
                </w:rPr>
                <w:t>A2/B2</w:t>
              </w:r>
            </w:ins>
          </w:p>
        </w:tc>
        <w:tc>
          <w:tcPr>
            <w:tcW w:w="708" w:type="dxa"/>
            <w:shd w:val="clear" w:color="auto" w:fill="auto"/>
            <w:vAlign w:val="center"/>
          </w:tcPr>
          <w:p w14:paraId="22B72829" w14:textId="77777777" w:rsidR="004615DD" w:rsidRPr="007F64E9" w:rsidRDefault="004615DD" w:rsidP="006B22C5">
            <w:pPr>
              <w:pStyle w:val="TAC"/>
              <w:rPr>
                <w:ins w:id="4744" w:author="Stefan Parkvall" w:date="2018-04-23T12:13:00Z"/>
                <w:rFonts w:eastAsia="Batang"/>
              </w:rPr>
            </w:pPr>
            <w:ins w:id="4745" w:author="Stefan Parkvall" w:date="2018-04-23T12:13:00Z">
              <w:r w:rsidRPr="007F64E9">
                <w:rPr>
                  <w:rFonts w:eastAsia="Batang"/>
                </w:rPr>
                <w:t>8</w:t>
              </w:r>
            </w:ins>
          </w:p>
        </w:tc>
        <w:tc>
          <w:tcPr>
            <w:tcW w:w="851" w:type="dxa"/>
            <w:shd w:val="clear" w:color="auto" w:fill="auto"/>
            <w:vAlign w:val="center"/>
          </w:tcPr>
          <w:p w14:paraId="678C7666" w14:textId="77777777" w:rsidR="004615DD" w:rsidRPr="007F64E9" w:rsidRDefault="004615DD" w:rsidP="006B22C5">
            <w:pPr>
              <w:pStyle w:val="TAC"/>
              <w:rPr>
                <w:ins w:id="4746" w:author="Stefan Parkvall" w:date="2018-04-23T12:13:00Z"/>
                <w:rFonts w:eastAsia="Batang"/>
              </w:rPr>
            </w:pPr>
            <w:ins w:id="4747" w:author="Stefan Parkvall" w:date="2018-04-23T12:13:00Z">
              <w:r w:rsidRPr="007F64E9">
                <w:rPr>
                  <w:rFonts w:eastAsia="Batang"/>
                </w:rPr>
                <w:t>1</w:t>
              </w:r>
            </w:ins>
          </w:p>
        </w:tc>
        <w:tc>
          <w:tcPr>
            <w:tcW w:w="2524" w:type="dxa"/>
            <w:shd w:val="clear" w:color="auto" w:fill="auto"/>
            <w:vAlign w:val="center"/>
          </w:tcPr>
          <w:p w14:paraId="12A7082A" w14:textId="77777777" w:rsidR="004615DD" w:rsidRPr="007F64E9" w:rsidRDefault="004615DD" w:rsidP="006B22C5">
            <w:pPr>
              <w:pStyle w:val="TAC"/>
              <w:rPr>
                <w:ins w:id="4748" w:author="Stefan Parkvall" w:date="2018-04-23T12:13:00Z"/>
                <w:rFonts w:eastAsia="Batang"/>
              </w:rPr>
            </w:pPr>
            <w:ins w:id="4749" w:author="Stefan Parkvall" w:date="2018-04-23T12:13:00Z">
              <w:r w:rsidRPr="007F64E9">
                <w:rPr>
                  <w:rFonts w:eastAsia="Batang"/>
                </w:rPr>
                <w:t>3,7,11,15,19,23,27,31,35,39</w:t>
              </w:r>
            </w:ins>
          </w:p>
        </w:tc>
        <w:tc>
          <w:tcPr>
            <w:tcW w:w="1020" w:type="dxa"/>
            <w:shd w:val="clear" w:color="auto" w:fill="auto"/>
            <w:vAlign w:val="center"/>
          </w:tcPr>
          <w:p w14:paraId="2CF0F652" w14:textId="77777777" w:rsidR="004615DD" w:rsidRPr="007F64E9" w:rsidRDefault="004615DD" w:rsidP="006B22C5">
            <w:pPr>
              <w:pStyle w:val="TAC"/>
              <w:rPr>
                <w:ins w:id="4750" w:author="Stefan Parkvall" w:date="2018-04-23T12:13:00Z"/>
                <w:rFonts w:eastAsia="Batang"/>
              </w:rPr>
            </w:pPr>
            <w:ins w:id="4751" w:author="Stefan Parkvall" w:date="2018-04-23T12:13:00Z">
              <w:r w:rsidRPr="007F64E9">
                <w:rPr>
                  <w:rFonts w:eastAsia="Batang"/>
                </w:rPr>
                <w:t>2</w:t>
              </w:r>
            </w:ins>
          </w:p>
        </w:tc>
        <w:tc>
          <w:tcPr>
            <w:tcW w:w="992" w:type="dxa"/>
            <w:vAlign w:val="center"/>
          </w:tcPr>
          <w:p w14:paraId="33267112" w14:textId="77777777" w:rsidR="004615DD" w:rsidRPr="007F64E9" w:rsidRDefault="004615DD" w:rsidP="006B22C5">
            <w:pPr>
              <w:pStyle w:val="TAC"/>
              <w:rPr>
                <w:ins w:id="4752" w:author="Stefan Parkvall" w:date="2018-04-23T12:13:00Z"/>
                <w:rFonts w:eastAsia="Batang"/>
              </w:rPr>
            </w:pPr>
            <w:ins w:id="4753" w:author="Stefan Parkvall" w:date="2018-04-23T12:13:00Z">
              <w:r w:rsidRPr="007F64E9">
                <w:rPr>
                  <w:rFonts w:eastAsia="Batang"/>
                </w:rPr>
                <w:t>1</w:t>
              </w:r>
            </w:ins>
          </w:p>
        </w:tc>
        <w:tc>
          <w:tcPr>
            <w:tcW w:w="1134" w:type="dxa"/>
          </w:tcPr>
          <w:p w14:paraId="64CC8BBD" w14:textId="77777777" w:rsidR="004615DD" w:rsidRPr="007F64E9" w:rsidRDefault="004615DD" w:rsidP="006B22C5">
            <w:pPr>
              <w:pStyle w:val="TAC"/>
              <w:rPr>
                <w:ins w:id="4754" w:author="Stefan Parkvall" w:date="2018-04-23T12:13:00Z"/>
                <w:rFonts w:eastAsia="Batang"/>
              </w:rPr>
            </w:pPr>
            <w:ins w:id="4755" w:author="Stefan Parkvall" w:date="2018-04-23T12:13:00Z">
              <w:r w:rsidRPr="007F64E9">
                <w:rPr>
                  <w:rFonts w:eastAsia="Batang"/>
                </w:rPr>
                <w:t>3</w:t>
              </w:r>
            </w:ins>
          </w:p>
        </w:tc>
        <w:tc>
          <w:tcPr>
            <w:tcW w:w="981" w:type="dxa"/>
          </w:tcPr>
          <w:p w14:paraId="1619C773" w14:textId="77777777" w:rsidR="004615DD" w:rsidRPr="007F64E9" w:rsidRDefault="004615DD" w:rsidP="006B22C5">
            <w:pPr>
              <w:pStyle w:val="TAC"/>
              <w:rPr>
                <w:ins w:id="4756" w:author="Stefan Parkvall" w:date="2018-04-23T12:13:00Z"/>
                <w:rFonts w:eastAsia="Batang"/>
              </w:rPr>
            </w:pPr>
            <w:ins w:id="4757" w:author="Stefan Parkvall" w:date="2018-04-23T12:13:00Z">
              <w:r w:rsidRPr="007F64E9">
                <w:rPr>
                  <w:rFonts w:eastAsia="Batang"/>
                </w:rPr>
                <w:t>4</w:t>
              </w:r>
            </w:ins>
          </w:p>
        </w:tc>
      </w:tr>
      <w:tr w:rsidR="004615DD" w:rsidRPr="007F64E9" w14:paraId="32EB243F" w14:textId="77777777" w:rsidTr="006B22C5">
        <w:trPr>
          <w:jc w:val="center"/>
          <w:ins w:id="4758" w:author="Stefan Parkvall" w:date="2018-04-23T12:13:00Z"/>
        </w:trPr>
        <w:tc>
          <w:tcPr>
            <w:tcW w:w="988" w:type="dxa"/>
            <w:shd w:val="clear" w:color="auto" w:fill="auto"/>
            <w:vAlign w:val="center"/>
          </w:tcPr>
          <w:p w14:paraId="44B1FD97" w14:textId="77777777" w:rsidR="004615DD" w:rsidRPr="007F64E9" w:rsidRDefault="004615DD" w:rsidP="006B22C5">
            <w:pPr>
              <w:pStyle w:val="TAC"/>
              <w:rPr>
                <w:ins w:id="4759" w:author="Stefan Parkvall" w:date="2018-04-23T12:13:00Z"/>
                <w:rFonts w:eastAsia="Batang"/>
              </w:rPr>
            </w:pPr>
            <w:ins w:id="4760" w:author="Stefan Parkvall" w:date="2018-04-29T20:47:00Z">
              <w:r w:rsidRPr="007F64E9">
                <w:rPr>
                  <w:rFonts w:eastAsia="Batang"/>
                </w:rPr>
                <w:t>224</w:t>
              </w:r>
            </w:ins>
          </w:p>
        </w:tc>
        <w:tc>
          <w:tcPr>
            <w:tcW w:w="1134" w:type="dxa"/>
            <w:shd w:val="clear" w:color="auto" w:fill="auto"/>
          </w:tcPr>
          <w:p w14:paraId="7B5A70E1" w14:textId="77777777" w:rsidR="004615DD" w:rsidRPr="007F64E9" w:rsidRDefault="004615DD" w:rsidP="006B22C5">
            <w:pPr>
              <w:pStyle w:val="TAC"/>
              <w:rPr>
                <w:ins w:id="4761" w:author="Stefan Parkvall" w:date="2018-04-23T12:13:00Z"/>
                <w:rFonts w:eastAsia="Batang"/>
              </w:rPr>
            </w:pPr>
            <w:ins w:id="4762" w:author="Stefan Parkvall" w:date="2018-04-23T12:13:00Z">
              <w:r w:rsidRPr="007F64E9">
                <w:rPr>
                  <w:rFonts w:eastAsia="Batang"/>
                </w:rPr>
                <w:t>A2/B2</w:t>
              </w:r>
            </w:ins>
          </w:p>
        </w:tc>
        <w:tc>
          <w:tcPr>
            <w:tcW w:w="708" w:type="dxa"/>
            <w:shd w:val="clear" w:color="auto" w:fill="auto"/>
            <w:vAlign w:val="center"/>
          </w:tcPr>
          <w:p w14:paraId="57A95E93" w14:textId="77777777" w:rsidR="004615DD" w:rsidRPr="007F64E9" w:rsidRDefault="004615DD" w:rsidP="006B22C5">
            <w:pPr>
              <w:pStyle w:val="TAC"/>
              <w:rPr>
                <w:ins w:id="4763" w:author="Stefan Parkvall" w:date="2018-04-23T12:13:00Z"/>
                <w:rFonts w:eastAsia="Batang"/>
              </w:rPr>
            </w:pPr>
            <w:ins w:id="4764" w:author="Stefan Parkvall" w:date="2018-04-23T12:13:00Z">
              <w:r w:rsidRPr="007F64E9">
                <w:rPr>
                  <w:rFonts w:eastAsia="Batang"/>
                </w:rPr>
                <w:t>4</w:t>
              </w:r>
            </w:ins>
          </w:p>
        </w:tc>
        <w:tc>
          <w:tcPr>
            <w:tcW w:w="851" w:type="dxa"/>
            <w:shd w:val="clear" w:color="auto" w:fill="auto"/>
            <w:vAlign w:val="center"/>
          </w:tcPr>
          <w:p w14:paraId="179E0A8A" w14:textId="77777777" w:rsidR="004615DD" w:rsidRPr="007F64E9" w:rsidRDefault="004615DD" w:rsidP="006B22C5">
            <w:pPr>
              <w:pStyle w:val="TAC"/>
              <w:rPr>
                <w:ins w:id="4765" w:author="Stefan Parkvall" w:date="2018-04-23T12:13:00Z"/>
                <w:rFonts w:eastAsia="Batang"/>
              </w:rPr>
            </w:pPr>
            <w:ins w:id="4766" w:author="Stefan Parkvall" w:date="2018-04-23T12:13:00Z">
              <w:r w:rsidRPr="007F64E9">
                <w:rPr>
                  <w:rFonts w:eastAsia="Batang"/>
                </w:rPr>
                <w:t>1</w:t>
              </w:r>
            </w:ins>
          </w:p>
        </w:tc>
        <w:tc>
          <w:tcPr>
            <w:tcW w:w="2524" w:type="dxa"/>
            <w:shd w:val="clear" w:color="auto" w:fill="auto"/>
            <w:vAlign w:val="center"/>
          </w:tcPr>
          <w:p w14:paraId="25072182" w14:textId="77777777" w:rsidR="004615DD" w:rsidRPr="007F64E9" w:rsidRDefault="004615DD" w:rsidP="006B22C5">
            <w:pPr>
              <w:pStyle w:val="TAC"/>
              <w:rPr>
                <w:ins w:id="4767" w:author="Stefan Parkvall" w:date="2018-04-23T12:13:00Z"/>
                <w:rFonts w:eastAsia="Batang"/>
              </w:rPr>
            </w:pPr>
            <w:ins w:id="4768" w:author="Stefan Parkvall" w:date="2018-04-23T12:13:00Z">
              <w:r w:rsidRPr="007F64E9">
                <w:rPr>
                  <w:rFonts w:eastAsia="Batang"/>
                </w:rPr>
                <w:t>4,9,14,19,24,29,34,39</w:t>
              </w:r>
            </w:ins>
          </w:p>
        </w:tc>
        <w:tc>
          <w:tcPr>
            <w:tcW w:w="1020" w:type="dxa"/>
            <w:shd w:val="clear" w:color="auto" w:fill="auto"/>
            <w:vAlign w:val="center"/>
          </w:tcPr>
          <w:p w14:paraId="1D9D35BF" w14:textId="77777777" w:rsidR="004615DD" w:rsidRPr="007F64E9" w:rsidRDefault="004615DD" w:rsidP="006B22C5">
            <w:pPr>
              <w:pStyle w:val="TAC"/>
              <w:rPr>
                <w:ins w:id="4769" w:author="Stefan Parkvall" w:date="2018-04-23T12:13:00Z"/>
                <w:rFonts w:eastAsia="Batang"/>
              </w:rPr>
            </w:pPr>
            <w:ins w:id="4770" w:author="Stefan Parkvall" w:date="2018-04-23T12:13:00Z">
              <w:r w:rsidRPr="007F64E9">
                <w:rPr>
                  <w:rFonts w:eastAsia="Batang"/>
                </w:rPr>
                <w:t>2</w:t>
              </w:r>
            </w:ins>
          </w:p>
        </w:tc>
        <w:tc>
          <w:tcPr>
            <w:tcW w:w="992" w:type="dxa"/>
            <w:vAlign w:val="center"/>
          </w:tcPr>
          <w:p w14:paraId="332398BC" w14:textId="77777777" w:rsidR="004615DD" w:rsidRPr="007F64E9" w:rsidRDefault="004615DD" w:rsidP="006B22C5">
            <w:pPr>
              <w:pStyle w:val="TAC"/>
              <w:rPr>
                <w:ins w:id="4771" w:author="Stefan Parkvall" w:date="2018-04-23T12:13:00Z"/>
                <w:rFonts w:eastAsia="Batang"/>
              </w:rPr>
            </w:pPr>
            <w:ins w:id="4772" w:author="Stefan Parkvall" w:date="2018-04-23T12:13:00Z">
              <w:r w:rsidRPr="007F64E9">
                <w:rPr>
                  <w:rFonts w:eastAsia="Batang"/>
                </w:rPr>
                <w:t>1</w:t>
              </w:r>
            </w:ins>
          </w:p>
        </w:tc>
        <w:tc>
          <w:tcPr>
            <w:tcW w:w="1134" w:type="dxa"/>
          </w:tcPr>
          <w:p w14:paraId="77A72E8C" w14:textId="77777777" w:rsidR="004615DD" w:rsidRPr="007F64E9" w:rsidRDefault="004615DD" w:rsidP="006B22C5">
            <w:pPr>
              <w:pStyle w:val="TAC"/>
              <w:rPr>
                <w:ins w:id="4773" w:author="Stefan Parkvall" w:date="2018-04-23T12:13:00Z"/>
                <w:rFonts w:eastAsia="Batang"/>
              </w:rPr>
            </w:pPr>
            <w:ins w:id="4774" w:author="Stefan Parkvall" w:date="2018-04-23T12:13:00Z">
              <w:r w:rsidRPr="007F64E9">
                <w:rPr>
                  <w:rFonts w:eastAsia="Batang"/>
                </w:rPr>
                <w:t>3</w:t>
              </w:r>
            </w:ins>
          </w:p>
        </w:tc>
        <w:tc>
          <w:tcPr>
            <w:tcW w:w="981" w:type="dxa"/>
          </w:tcPr>
          <w:p w14:paraId="63B1B149" w14:textId="77777777" w:rsidR="004615DD" w:rsidRPr="007F64E9" w:rsidRDefault="004615DD" w:rsidP="006B22C5">
            <w:pPr>
              <w:pStyle w:val="TAC"/>
              <w:rPr>
                <w:ins w:id="4775" w:author="Stefan Parkvall" w:date="2018-04-23T12:13:00Z"/>
                <w:rFonts w:eastAsia="Batang"/>
              </w:rPr>
            </w:pPr>
            <w:ins w:id="4776" w:author="Stefan Parkvall" w:date="2018-04-23T12:13:00Z">
              <w:r w:rsidRPr="007F64E9">
                <w:rPr>
                  <w:rFonts w:eastAsia="Batang"/>
                </w:rPr>
                <w:t>4</w:t>
              </w:r>
            </w:ins>
          </w:p>
        </w:tc>
      </w:tr>
      <w:tr w:rsidR="004615DD" w:rsidRPr="007F64E9" w14:paraId="7FDF4769" w14:textId="77777777" w:rsidTr="006B22C5">
        <w:trPr>
          <w:jc w:val="center"/>
          <w:ins w:id="4777" w:author="Stefan Parkvall" w:date="2018-04-23T12:13:00Z"/>
        </w:trPr>
        <w:tc>
          <w:tcPr>
            <w:tcW w:w="988" w:type="dxa"/>
            <w:shd w:val="clear" w:color="auto" w:fill="auto"/>
            <w:vAlign w:val="center"/>
          </w:tcPr>
          <w:p w14:paraId="01DA5FDB" w14:textId="77777777" w:rsidR="004615DD" w:rsidRPr="007F64E9" w:rsidRDefault="004615DD" w:rsidP="006B22C5">
            <w:pPr>
              <w:pStyle w:val="TAC"/>
              <w:rPr>
                <w:ins w:id="4778" w:author="Stefan Parkvall" w:date="2018-04-23T12:13:00Z"/>
                <w:rFonts w:eastAsia="Batang"/>
              </w:rPr>
            </w:pPr>
            <w:ins w:id="4779" w:author="Stefan Parkvall" w:date="2018-04-29T20:47:00Z">
              <w:r w:rsidRPr="007F64E9">
                <w:rPr>
                  <w:rFonts w:eastAsia="Batang"/>
                </w:rPr>
                <w:t>225</w:t>
              </w:r>
            </w:ins>
          </w:p>
        </w:tc>
        <w:tc>
          <w:tcPr>
            <w:tcW w:w="1134" w:type="dxa"/>
            <w:shd w:val="clear" w:color="auto" w:fill="auto"/>
          </w:tcPr>
          <w:p w14:paraId="319BF54E" w14:textId="77777777" w:rsidR="004615DD" w:rsidRPr="007F64E9" w:rsidRDefault="004615DD" w:rsidP="006B22C5">
            <w:pPr>
              <w:pStyle w:val="TAC"/>
              <w:rPr>
                <w:ins w:id="4780" w:author="Stefan Parkvall" w:date="2018-04-23T12:13:00Z"/>
                <w:rFonts w:eastAsia="Batang"/>
              </w:rPr>
            </w:pPr>
            <w:ins w:id="4781" w:author="Stefan Parkvall" w:date="2018-04-23T12:13:00Z">
              <w:r w:rsidRPr="007F64E9">
                <w:rPr>
                  <w:rFonts w:eastAsia="Batang"/>
                </w:rPr>
                <w:t>A2/B2</w:t>
              </w:r>
            </w:ins>
          </w:p>
        </w:tc>
        <w:tc>
          <w:tcPr>
            <w:tcW w:w="708" w:type="dxa"/>
            <w:shd w:val="clear" w:color="auto" w:fill="auto"/>
            <w:vAlign w:val="center"/>
          </w:tcPr>
          <w:p w14:paraId="471E7346" w14:textId="77777777" w:rsidR="004615DD" w:rsidRPr="007F64E9" w:rsidRDefault="004615DD" w:rsidP="006B22C5">
            <w:pPr>
              <w:pStyle w:val="TAC"/>
              <w:rPr>
                <w:ins w:id="4782" w:author="Stefan Parkvall" w:date="2018-04-23T12:13:00Z"/>
                <w:rFonts w:eastAsia="Batang"/>
              </w:rPr>
            </w:pPr>
            <w:ins w:id="4783" w:author="Stefan Parkvall" w:date="2018-04-23T12:13:00Z">
              <w:r w:rsidRPr="007F64E9">
                <w:rPr>
                  <w:rFonts w:eastAsia="Batang"/>
                </w:rPr>
                <w:t>4</w:t>
              </w:r>
            </w:ins>
          </w:p>
        </w:tc>
        <w:tc>
          <w:tcPr>
            <w:tcW w:w="851" w:type="dxa"/>
            <w:shd w:val="clear" w:color="auto" w:fill="auto"/>
            <w:vAlign w:val="center"/>
          </w:tcPr>
          <w:p w14:paraId="76392F46" w14:textId="77777777" w:rsidR="004615DD" w:rsidRPr="007F64E9" w:rsidRDefault="004615DD" w:rsidP="006B22C5">
            <w:pPr>
              <w:pStyle w:val="TAC"/>
              <w:rPr>
                <w:ins w:id="4784" w:author="Stefan Parkvall" w:date="2018-04-23T12:13:00Z"/>
                <w:rFonts w:eastAsia="Batang"/>
              </w:rPr>
            </w:pPr>
            <w:ins w:id="4785" w:author="Stefan Parkvall" w:date="2018-04-23T12:13:00Z">
              <w:r w:rsidRPr="007F64E9">
                <w:rPr>
                  <w:rFonts w:eastAsia="Batang"/>
                </w:rPr>
                <w:t>1</w:t>
              </w:r>
            </w:ins>
          </w:p>
        </w:tc>
        <w:tc>
          <w:tcPr>
            <w:tcW w:w="2524" w:type="dxa"/>
            <w:shd w:val="clear" w:color="auto" w:fill="auto"/>
            <w:vAlign w:val="center"/>
          </w:tcPr>
          <w:p w14:paraId="0AD79163" w14:textId="77777777" w:rsidR="004615DD" w:rsidRPr="007F64E9" w:rsidRDefault="004615DD" w:rsidP="006B22C5">
            <w:pPr>
              <w:pStyle w:val="TAC"/>
              <w:rPr>
                <w:ins w:id="4786" w:author="Stefan Parkvall" w:date="2018-04-23T12:13:00Z"/>
                <w:rFonts w:eastAsia="Batang"/>
              </w:rPr>
            </w:pPr>
            <w:ins w:id="4787" w:author="Stefan Parkvall" w:date="2018-04-23T12:13:00Z">
              <w:r w:rsidRPr="007F64E9">
                <w:rPr>
                  <w:rFonts w:eastAsia="Batang"/>
                </w:rPr>
                <w:t>3,7,11,15,19,23,27,31,35,39</w:t>
              </w:r>
            </w:ins>
          </w:p>
        </w:tc>
        <w:tc>
          <w:tcPr>
            <w:tcW w:w="1020" w:type="dxa"/>
            <w:shd w:val="clear" w:color="auto" w:fill="auto"/>
            <w:vAlign w:val="center"/>
          </w:tcPr>
          <w:p w14:paraId="0AF1274F" w14:textId="77777777" w:rsidR="004615DD" w:rsidRPr="007F64E9" w:rsidRDefault="004615DD" w:rsidP="006B22C5">
            <w:pPr>
              <w:pStyle w:val="TAC"/>
              <w:rPr>
                <w:ins w:id="4788" w:author="Stefan Parkvall" w:date="2018-04-23T12:13:00Z"/>
                <w:rFonts w:eastAsia="Batang"/>
              </w:rPr>
            </w:pPr>
            <w:ins w:id="4789" w:author="Stefan Parkvall" w:date="2018-04-23T12:13:00Z">
              <w:r w:rsidRPr="007F64E9">
                <w:rPr>
                  <w:rFonts w:eastAsia="Batang"/>
                </w:rPr>
                <w:t>2</w:t>
              </w:r>
            </w:ins>
          </w:p>
        </w:tc>
        <w:tc>
          <w:tcPr>
            <w:tcW w:w="992" w:type="dxa"/>
            <w:vAlign w:val="center"/>
          </w:tcPr>
          <w:p w14:paraId="607DB8D8" w14:textId="77777777" w:rsidR="004615DD" w:rsidRPr="007F64E9" w:rsidRDefault="004615DD" w:rsidP="006B22C5">
            <w:pPr>
              <w:pStyle w:val="TAC"/>
              <w:rPr>
                <w:ins w:id="4790" w:author="Stefan Parkvall" w:date="2018-04-23T12:13:00Z"/>
                <w:rFonts w:eastAsia="Batang"/>
              </w:rPr>
            </w:pPr>
            <w:ins w:id="4791" w:author="Stefan Parkvall" w:date="2018-04-23T12:13:00Z">
              <w:r w:rsidRPr="007F64E9">
                <w:rPr>
                  <w:rFonts w:eastAsia="Batang"/>
                </w:rPr>
                <w:t>1</w:t>
              </w:r>
            </w:ins>
          </w:p>
        </w:tc>
        <w:tc>
          <w:tcPr>
            <w:tcW w:w="1134" w:type="dxa"/>
          </w:tcPr>
          <w:p w14:paraId="52292AAF" w14:textId="77777777" w:rsidR="004615DD" w:rsidRPr="007F64E9" w:rsidRDefault="004615DD" w:rsidP="006B22C5">
            <w:pPr>
              <w:pStyle w:val="TAC"/>
              <w:rPr>
                <w:ins w:id="4792" w:author="Stefan Parkvall" w:date="2018-04-23T12:13:00Z"/>
                <w:rFonts w:eastAsia="Batang"/>
              </w:rPr>
            </w:pPr>
            <w:ins w:id="4793" w:author="Stefan Parkvall" w:date="2018-04-23T12:13:00Z">
              <w:r w:rsidRPr="007F64E9">
                <w:rPr>
                  <w:rFonts w:eastAsia="Batang"/>
                </w:rPr>
                <w:t>3</w:t>
              </w:r>
            </w:ins>
          </w:p>
        </w:tc>
        <w:tc>
          <w:tcPr>
            <w:tcW w:w="981" w:type="dxa"/>
          </w:tcPr>
          <w:p w14:paraId="10574ADA" w14:textId="77777777" w:rsidR="004615DD" w:rsidRPr="007F64E9" w:rsidRDefault="004615DD" w:rsidP="006B22C5">
            <w:pPr>
              <w:pStyle w:val="TAC"/>
              <w:rPr>
                <w:ins w:id="4794" w:author="Stefan Parkvall" w:date="2018-04-23T12:13:00Z"/>
                <w:rFonts w:eastAsia="Batang"/>
              </w:rPr>
            </w:pPr>
            <w:ins w:id="4795" w:author="Stefan Parkvall" w:date="2018-04-23T12:13:00Z">
              <w:r w:rsidRPr="007F64E9">
                <w:rPr>
                  <w:rFonts w:eastAsia="Batang"/>
                </w:rPr>
                <w:t>4</w:t>
              </w:r>
            </w:ins>
          </w:p>
        </w:tc>
      </w:tr>
      <w:tr w:rsidR="004615DD" w:rsidRPr="007F64E9" w14:paraId="51EEE03F" w14:textId="77777777" w:rsidTr="006B22C5">
        <w:trPr>
          <w:jc w:val="center"/>
          <w:ins w:id="4796" w:author="Stefan Parkvall" w:date="2018-04-23T12:13:00Z"/>
        </w:trPr>
        <w:tc>
          <w:tcPr>
            <w:tcW w:w="988" w:type="dxa"/>
            <w:shd w:val="clear" w:color="auto" w:fill="auto"/>
            <w:vAlign w:val="center"/>
          </w:tcPr>
          <w:p w14:paraId="33C38C85" w14:textId="77777777" w:rsidR="004615DD" w:rsidRPr="007F64E9" w:rsidRDefault="004615DD" w:rsidP="006B22C5">
            <w:pPr>
              <w:pStyle w:val="TAC"/>
              <w:rPr>
                <w:ins w:id="4797" w:author="Stefan Parkvall" w:date="2018-04-23T12:13:00Z"/>
                <w:rFonts w:eastAsia="Batang"/>
              </w:rPr>
            </w:pPr>
            <w:ins w:id="4798" w:author="Stefan Parkvall" w:date="2018-04-29T20:47:00Z">
              <w:r w:rsidRPr="007F64E9">
                <w:rPr>
                  <w:rFonts w:eastAsia="Batang"/>
                </w:rPr>
                <w:t>226</w:t>
              </w:r>
            </w:ins>
          </w:p>
        </w:tc>
        <w:tc>
          <w:tcPr>
            <w:tcW w:w="1134" w:type="dxa"/>
            <w:shd w:val="clear" w:color="auto" w:fill="auto"/>
          </w:tcPr>
          <w:p w14:paraId="6FF28A14" w14:textId="77777777" w:rsidR="004615DD" w:rsidRPr="007F64E9" w:rsidRDefault="004615DD" w:rsidP="006B22C5">
            <w:pPr>
              <w:pStyle w:val="TAC"/>
              <w:rPr>
                <w:ins w:id="4799" w:author="Stefan Parkvall" w:date="2018-04-23T12:13:00Z"/>
                <w:rFonts w:eastAsia="Batang"/>
              </w:rPr>
            </w:pPr>
            <w:ins w:id="4800" w:author="Stefan Parkvall" w:date="2018-04-23T12:13:00Z">
              <w:r w:rsidRPr="007F64E9">
                <w:rPr>
                  <w:rFonts w:eastAsia="Batang"/>
                </w:rPr>
                <w:t>A2/B2</w:t>
              </w:r>
            </w:ins>
          </w:p>
        </w:tc>
        <w:tc>
          <w:tcPr>
            <w:tcW w:w="708" w:type="dxa"/>
            <w:shd w:val="clear" w:color="auto" w:fill="auto"/>
            <w:vAlign w:val="center"/>
          </w:tcPr>
          <w:p w14:paraId="46A81135" w14:textId="77777777" w:rsidR="004615DD" w:rsidRPr="007F64E9" w:rsidRDefault="004615DD" w:rsidP="006B22C5">
            <w:pPr>
              <w:pStyle w:val="TAC"/>
              <w:rPr>
                <w:ins w:id="4801" w:author="Stefan Parkvall" w:date="2018-04-23T12:13:00Z"/>
                <w:rFonts w:eastAsia="Batang"/>
              </w:rPr>
            </w:pPr>
            <w:ins w:id="4802" w:author="Stefan Parkvall" w:date="2018-04-23T12:13:00Z">
              <w:r w:rsidRPr="007F64E9">
                <w:rPr>
                  <w:rFonts w:eastAsia="Batang"/>
                </w:rPr>
                <w:t>2</w:t>
              </w:r>
            </w:ins>
          </w:p>
        </w:tc>
        <w:tc>
          <w:tcPr>
            <w:tcW w:w="851" w:type="dxa"/>
            <w:shd w:val="clear" w:color="auto" w:fill="auto"/>
            <w:vAlign w:val="center"/>
          </w:tcPr>
          <w:p w14:paraId="38A9067B" w14:textId="77777777" w:rsidR="004615DD" w:rsidRPr="007F64E9" w:rsidRDefault="004615DD" w:rsidP="006B22C5">
            <w:pPr>
              <w:pStyle w:val="TAC"/>
              <w:rPr>
                <w:ins w:id="4803" w:author="Stefan Parkvall" w:date="2018-04-23T12:13:00Z"/>
                <w:rFonts w:eastAsia="Batang"/>
              </w:rPr>
            </w:pPr>
            <w:ins w:id="4804" w:author="Stefan Parkvall" w:date="2018-04-23T12:13:00Z">
              <w:r w:rsidRPr="007F64E9">
                <w:rPr>
                  <w:rFonts w:eastAsia="Batang"/>
                </w:rPr>
                <w:t>1</w:t>
              </w:r>
            </w:ins>
          </w:p>
        </w:tc>
        <w:tc>
          <w:tcPr>
            <w:tcW w:w="2524" w:type="dxa"/>
            <w:shd w:val="clear" w:color="auto" w:fill="auto"/>
            <w:vAlign w:val="center"/>
          </w:tcPr>
          <w:p w14:paraId="476A698F" w14:textId="77777777" w:rsidR="004615DD" w:rsidRPr="007F64E9" w:rsidRDefault="004615DD" w:rsidP="006B22C5">
            <w:pPr>
              <w:pStyle w:val="TAC"/>
              <w:rPr>
                <w:ins w:id="4805" w:author="Stefan Parkvall" w:date="2018-04-23T12:13:00Z"/>
                <w:rFonts w:eastAsia="Batang"/>
              </w:rPr>
            </w:pPr>
            <w:ins w:id="4806" w:author="Stefan Parkvall" w:date="2018-04-23T12:13:00Z">
              <w:r w:rsidRPr="007F64E9">
                <w:rPr>
                  <w:rFonts w:eastAsia="Batang"/>
                </w:rPr>
                <w:t>4,9,14,19,24,29,34,39</w:t>
              </w:r>
            </w:ins>
          </w:p>
        </w:tc>
        <w:tc>
          <w:tcPr>
            <w:tcW w:w="1020" w:type="dxa"/>
            <w:shd w:val="clear" w:color="auto" w:fill="auto"/>
            <w:vAlign w:val="center"/>
          </w:tcPr>
          <w:p w14:paraId="58607AB9" w14:textId="77777777" w:rsidR="004615DD" w:rsidRPr="007F64E9" w:rsidRDefault="004615DD" w:rsidP="006B22C5">
            <w:pPr>
              <w:pStyle w:val="TAC"/>
              <w:rPr>
                <w:ins w:id="4807" w:author="Stefan Parkvall" w:date="2018-04-23T12:13:00Z"/>
                <w:rFonts w:eastAsia="Batang"/>
              </w:rPr>
            </w:pPr>
            <w:ins w:id="4808" w:author="Stefan Parkvall" w:date="2018-04-23T12:13:00Z">
              <w:r w:rsidRPr="007F64E9">
                <w:rPr>
                  <w:rFonts w:eastAsia="Batang"/>
                </w:rPr>
                <w:t>2</w:t>
              </w:r>
            </w:ins>
          </w:p>
        </w:tc>
        <w:tc>
          <w:tcPr>
            <w:tcW w:w="992" w:type="dxa"/>
            <w:vAlign w:val="center"/>
          </w:tcPr>
          <w:p w14:paraId="0850FB01" w14:textId="77777777" w:rsidR="004615DD" w:rsidRPr="007F64E9" w:rsidRDefault="004615DD" w:rsidP="006B22C5">
            <w:pPr>
              <w:pStyle w:val="TAC"/>
              <w:rPr>
                <w:ins w:id="4809" w:author="Stefan Parkvall" w:date="2018-04-23T12:13:00Z"/>
                <w:rFonts w:eastAsia="Batang"/>
              </w:rPr>
            </w:pPr>
            <w:ins w:id="4810" w:author="Stefan Parkvall" w:date="2018-04-23T12:13:00Z">
              <w:r w:rsidRPr="007F64E9">
                <w:rPr>
                  <w:rFonts w:eastAsia="Batang"/>
                </w:rPr>
                <w:t>1</w:t>
              </w:r>
            </w:ins>
          </w:p>
        </w:tc>
        <w:tc>
          <w:tcPr>
            <w:tcW w:w="1134" w:type="dxa"/>
          </w:tcPr>
          <w:p w14:paraId="25BA0924" w14:textId="77777777" w:rsidR="004615DD" w:rsidRPr="007F64E9" w:rsidRDefault="004615DD" w:rsidP="006B22C5">
            <w:pPr>
              <w:pStyle w:val="TAC"/>
              <w:rPr>
                <w:ins w:id="4811" w:author="Stefan Parkvall" w:date="2018-04-23T12:13:00Z"/>
                <w:rFonts w:eastAsia="Batang"/>
              </w:rPr>
            </w:pPr>
            <w:ins w:id="4812" w:author="Stefan Parkvall" w:date="2018-04-23T12:13:00Z">
              <w:r w:rsidRPr="007F64E9">
                <w:rPr>
                  <w:rFonts w:eastAsia="Batang"/>
                </w:rPr>
                <w:t>3</w:t>
              </w:r>
            </w:ins>
          </w:p>
        </w:tc>
        <w:tc>
          <w:tcPr>
            <w:tcW w:w="981" w:type="dxa"/>
          </w:tcPr>
          <w:p w14:paraId="6CFD7142" w14:textId="77777777" w:rsidR="004615DD" w:rsidRPr="007F64E9" w:rsidRDefault="004615DD" w:rsidP="006B22C5">
            <w:pPr>
              <w:pStyle w:val="TAC"/>
              <w:rPr>
                <w:ins w:id="4813" w:author="Stefan Parkvall" w:date="2018-04-23T12:13:00Z"/>
                <w:rFonts w:eastAsia="Batang"/>
              </w:rPr>
            </w:pPr>
            <w:ins w:id="4814" w:author="Stefan Parkvall" w:date="2018-04-23T12:13:00Z">
              <w:r w:rsidRPr="007F64E9">
                <w:rPr>
                  <w:rFonts w:eastAsia="Batang"/>
                </w:rPr>
                <w:t>4</w:t>
              </w:r>
            </w:ins>
          </w:p>
        </w:tc>
      </w:tr>
      <w:tr w:rsidR="004615DD" w:rsidRPr="007F64E9" w14:paraId="646FD988" w14:textId="77777777" w:rsidTr="006B22C5">
        <w:trPr>
          <w:jc w:val="center"/>
          <w:ins w:id="4815" w:author="Stefan Parkvall" w:date="2018-04-23T12:13:00Z"/>
        </w:trPr>
        <w:tc>
          <w:tcPr>
            <w:tcW w:w="988" w:type="dxa"/>
            <w:shd w:val="clear" w:color="auto" w:fill="auto"/>
            <w:vAlign w:val="center"/>
          </w:tcPr>
          <w:p w14:paraId="541DA0AF" w14:textId="77777777" w:rsidR="004615DD" w:rsidRPr="007F64E9" w:rsidRDefault="004615DD" w:rsidP="006B22C5">
            <w:pPr>
              <w:pStyle w:val="TAC"/>
              <w:rPr>
                <w:ins w:id="4816" w:author="Stefan Parkvall" w:date="2018-04-23T12:13:00Z"/>
                <w:rFonts w:eastAsia="Batang"/>
              </w:rPr>
            </w:pPr>
            <w:ins w:id="4817" w:author="Stefan Parkvall" w:date="2018-04-29T20:47:00Z">
              <w:r w:rsidRPr="007F64E9">
                <w:rPr>
                  <w:rFonts w:eastAsia="Batang"/>
                </w:rPr>
                <w:t>227</w:t>
              </w:r>
            </w:ins>
          </w:p>
        </w:tc>
        <w:tc>
          <w:tcPr>
            <w:tcW w:w="1134" w:type="dxa"/>
            <w:shd w:val="clear" w:color="auto" w:fill="auto"/>
          </w:tcPr>
          <w:p w14:paraId="0FAA4493" w14:textId="77777777" w:rsidR="004615DD" w:rsidRPr="007F64E9" w:rsidRDefault="004615DD" w:rsidP="006B22C5">
            <w:pPr>
              <w:pStyle w:val="TAC"/>
              <w:rPr>
                <w:ins w:id="4818" w:author="Stefan Parkvall" w:date="2018-04-23T12:13:00Z"/>
                <w:rFonts w:eastAsia="Batang"/>
              </w:rPr>
            </w:pPr>
            <w:ins w:id="4819" w:author="Stefan Parkvall" w:date="2018-04-23T12:13:00Z">
              <w:r w:rsidRPr="007F64E9">
                <w:rPr>
                  <w:rFonts w:eastAsia="Batang"/>
                </w:rPr>
                <w:t>A2/B2</w:t>
              </w:r>
            </w:ins>
          </w:p>
        </w:tc>
        <w:tc>
          <w:tcPr>
            <w:tcW w:w="708" w:type="dxa"/>
            <w:shd w:val="clear" w:color="auto" w:fill="auto"/>
            <w:vAlign w:val="center"/>
          </w:tcPr>
          <w:p w14:paraId="12157D91" w14:textId="77777777" w:rsidR="004615DD" w:rsidRPr="007F64E9" w:rsidRDefault="004615DD" w:rsidP="006B22C5">
            <w:pPr>
              <w:pStyle w:val="TAC"/>
              <w:rPr>
                <w:ins w:id="4820" w:author="Stefan Parkvall" w:date="2018-04-23T12:13:00Z"/>
                <w:rFonts w:eastAsia="Batang"/>
              </w:rPr>
            </w:pPr>
            <w:ins w:id="4821" w:author="Stefan Parkvall" w:date="2018-04-23T12:13:00Z">
              <w:r w:rsidRPr="007F64E9">
                <w:rPr>
                  <w:rFonts w:eastAsia="Batang"/>
                </w:rPr>
                <w:t>1</w:t>
              </w:r>
            </w:ins>
          </w:p>
        </w:tc>
        <w:tc>
          <w:tcPr>
            <w:tcW w:w="851" w:type="dxa"/>
            <w:shd w:val="clear" w:color="auto" w:fill="auto"/>
            <w:vAlign w:val="center"/>
          </w:tcPr>
          <w:p w14:paraId="5D7EE610" w14:textId="77777777" w:rsidR="004615DD" w:rsidRPr="007F64E9" w:rsidRDefault="004615DD" w:rsidP="006B22C5">
            <w:pPr>
              <w:pStyle w:val="TAC"/>
              <w:rPr>
                <w:ins w:id="4822" w:author="Stefan Parkvall" w:date="2018-04-23T12:13:00Z"/>
                <w:rFonts w:eastAsia="Batang"/>
              </w:rPr>
            </w:pPr>
            <w:ins w:id="4823" w:author="Stefan Parkvall" w:date="2018-04-23T12:13:00Z">
              <w:r w:rsidRPr="007F64E9">
                <w:rPr>
                  <w:rFonts w:eastAsia="Batang"/>
                </w:rPr>
                <w:t>0</w:t>
              </w:r>
            </w:ins>
          </w:p>
        </w:tc>
        <w:tc>
          <w:tcPr>
            <w:tcW w:w="2524" w:type="dxa"/>
            <w:shd w:val="clear" w:color="auto" w:fill="auto"/>
            <w:vAlign w:val="center"/>
          </w:tcPr>
          <w:p w14:paraId="684CCB1A" w14:textId="77777777" w:rsidR="004615DD" w:rsidRPr="007F64E9" w:rsidRDefault="004615DD" w:rsidP="006B22C5">
            <w:pPr>
              <w:pStyle w:val="TAC"/>
              <w:rPr>
                <w:ins w:id="4824" w:author="Stefan Parkvall" w:date="2018-04-23T12:13:00Z"/>
                <w:rFonts w:eastAsia="Batang"/>
              </w:rPr>
            </w:pPr>
            <w:ins w:id="4825" w:author="Stefan Parkvall" w:date="2018-04-23T12:13:00Z">
              <w:r w:rsidRPr="007F64E9">
                <w:rPr>
                  <w:rFonts w:eastAsia="Batang"/>
                </w:rPr>
                <w:t>19,39</w:t>
              </w:r>
            </w:ins>
          </w:p>
        </w:tc>
        <w:tc>
          <w:tcPr>
            <w:tcW w:w="1020" w:type="dxa"/>
            <w:shd w:val="clear" w:color="auto" w:fill="auto"/>
            <w:vAlign w:val="center"/>
          </w:tcPr>
          <w:p w14:paraId="651895BC" w14:textId="77777777" w:rsidR="004615DD" w:rsidRPr="007F64E9" w:rsidRDefault="004615DD" w:rsidP="006B22C5">
            <w:pPr>
              <w:pStyle w:val="TAC"/>
              <w:rPr>
                <w:ins w:id="4826" w:author="Stefan Parkvall" w:date="2018-04-23T12:13:00Z"/>
                <w:rFonts w:eastAsia="Batang"/>
              </w:rPr>
            </w:pPr>
            <w:ins w:id="4827" w:author="Stefan Parkvall" w:date="2018-04-23T12:13:00Z">
              <w:r w:rsidRPr="007F64E9">
                <w:rPr>
                  <w:rFonts w:eastAsia="Batang"/>
                </w:rPr>
                <w:t>6</w:t>
              </w:r>
            </w:ins>
          </w:p>
        </w:tc>
        <w:tc>
          <w:tcPr>
            <w:tcW w:w="992" w:type="dxa"/>
            <w:vAlign w:val="center"/>
          </w:tcPr>
          <w:p w14:paraId="7B353FB6" w14:textId="77777777" w:rsidR="004615DD" w:rsidRPr="007F64E9" w:rsidRDefault="004615DD" w:rsidP="006B22C5">
            <w:pPr>
              <w:pStyle w:val="TAC"/>
              <w:rPr>
                <w:ins w:id="4828" w:author="Stefan Parkvall" w:date="2018-04-23T12:13:00Z"/>
                <w:rFonts w:eastAsia="Batang"/>
              </w:rPr>
            </w:pPr>
            <w:ins w:id="4829" w:author="Stefan Parkvall" w:date="2018-04-23T12:13:00Z">
              <w:r w:rsidRPr="007F64E9">
                <w:rPr>
                  <w:rFonts w:eastAsia="Batang"/>
                </w:rPr>
                <w:t>1</w:t>
              </w:r>
            </w:ins>
          </w:p>
        </w:tc>
        <w:tc>
          <w:tcPr>
            <w:tcW w:w="1134" w:type="dxa"/>
            <w:vAlign w:val="center"/>
          </w:tcPr>
          <w:p w14:paraId="44DA10F8" w14:textId="77777777" w:rsidR="004615DD" w:rsidRPr="007F64E9" w:rsidRDefault="004615DD" w:rsidP="006B22C5">
            <w:pPr>
              <w:pStyle w:val="TAC"/>
              <w:rPr>
                <w:ins w:id="4830" w:author="Stefan Parkvall" w:date="2018-04-23T12:13:00Z"/>
                <w:rFonts w:eastAsia="Batang"/>
              </w:rPr>
            </w:pPr>
            <w:ins w:id="4831" w:author="Stefan Parkvall" w:date="2018-04-23T12:13:00Z">
              <w:r w:rsidRPr="007F64E9">
                <w:rPr>
                  <w:rFonts w:eastAsia="Batang"/>
                </w:rPr>
                <w:t>2</w:t>
              </w:r>
            </w:ins>
          </w:p>
        </w:tc>
        <w:tc>
          <w:tcPr>
            <w:tcW w:w="981" w:type="dxa"/>
          </w:tcPr>
          <w:p w14:paraId="7CC9CAA3" w14:textId="77777777" w:rsidR="004615DD" w:rsidRPr="007F64E9" w:rsidRDefault="004615DD" w:rsidP="006B22C5">
            <w:pPr>
              <w:pStyle w:val="TAC"/>
              <w:rPr>
                <w:ins w:id="4832" w:author="Stefan Parkvall" w:date="2018-04-23T12:13:00Z"/>
                <w:rFonts w:eastAsia="Batang"/>
              </w:rPr>
            </w:pPr>
            <w:ins w:id="4833" w:author="Stefan Parkvall" w:date="2018-04-23T12:13:00Z">
              <w:r w:rsidRPr="007F64E9">
                <w:rPr>
                  <w:rFonts w:eastAsia="Batang"/>
                </w:rPr>
                <w:t>4</w:t>
              </w:r>
            </w:ins>
          </w:p>
        </w:tc>
      </w:tr>
      <w:tr w:rsidR="004615DD" w:rsidRPr="007F64E9" w14:paraId="48B57794" w14:textId="77777777" w:rsidTr="006B22C5">
        <w:trPr>
          <w:jc w:val="center"/>
          <w:ins w:id="4834" w:author="Stefan Parkvall" w:date="2018-04-23T12:13:00Z"/>
        </w:trPr>
        <w:tc>
          <w:tcPr>
            <w:tcW w:w="988" w:type="dxa"/>
            <w:shd w:val="clear" w:color="auto" w:fill="auto"/>
            <w:vAlign w:val="center"/>
          </w:tcPr>
          <w:p w14:paraId="31F91C3C" w14:textId="77777777" w:rsidR="004615DD" w:rsidRPr="007F64E9" w:rsidRDefault="004615DD" w:rsidP="006B22C5">
            <w:pPr>
              <w:pStyle w:val="TAC"/>
              <w:rPr>
                <w:ins w:id="4835" w:author="Stefan Parkvall" w:date="2018-04-23T12:13:00Z"/>
                <w:rFonts w:eastAsia="Batang"/>
              </w:rPr>
            </w:pPr>
            <w:ins w:id="4836" w:author="Stefan Parkvall" w:date="2018-04-29T20:47:00Z">
              <w:r w:rsidRPr="007F64E9">
                <w:rPr>
                  <w:rFonts w:eastAsia="Batang"/>
                </w:rPr>
                <w:t>228</w:t>
              </w:r>
            </w:ins>
          </w:p>
        </w:tc>
        <w:tc>
          <w:tcPr>
            <w:tcW w:w="1134" w:type="dxa"/>
            <w:shd w:val="clear" w:color="auto" w:fill="auto"/>
          </w:tcPr>
          <w:p w14:paraId="3CBCFDDE" w14:textId="77777777" w:rsidR="004615DD" w:rsidRPr="007F64E9" w:rsidRDefault="004615DD" w:rsidP="006B22C5">
            <w:pPr>
              <w:pStyle w:val="TAC"/>
              <w:rPr>
                <w:ins w:id="4837" w:author="Stefan Parkvall" w:date="2018-04-23T12:13:00Z"/>
                <w:rFonts w:eastAsia="Batang"/>
              </w:rPr>
            </w:pPr>
            <w:ins w:id="4838" w:author="Stefan Parkvall" w:date="2018-04-23T12:13:00Z">
              <w:r w:rsidRPr="007F64E9">
                <w:rPr>
                  <w:rFonts w:eastAsia="Batang"/>
                </w:rPr>
                <w:t>A2/B2</w:t>
              </w:r>
            </w:ins>
          </w:p>
        </w:tc>
        <w:tc>
          <w:tcPr>
            <w:tcW w:w="708" w:type="dxa"/>
            <w:shd w:val="clear" w:color="auto" w:fill="auto"/>
            <w:vAlign w:val="center"/>
          </w:tcPr>
          <w:p w14:paraId="3963FFD8" w14:textId="77777777" w:rsidR="004615DD" w:rsidRPr="007F64E9" w:rsidRDefault="004615DD" w:rsidP="006B22C5">
            <w:pPr>
              <w:pStyle w:val="TAC"/>
              <w:rPr>
                <w:ins w:id="4839" w:author="Stefan Parkvall" w:date="2018-04-23T12:13:00Z"/>
                <w:rFonts w:eastAsia="Batang"/>
              </w:rPr>
            </w:pPr>
            <w:ins w:id="4840" w:author="Stefan Parkvall" w:date="2018-04-23T12:13:00Z">
              <w:r w:rsidRPr="007F64E9">
                <w:rPr>
                  <w:rFonts w:eastAsia="Batang"/>
                </w:rPr>
                <w:t>1</w:t>
              </w:r>
            </w:ins>
          </w:p>
        </w:tc>
        <w:tc>
          <w:tcPr>
            <w:tcW w:w="851" w:type="dxa"/>
            <w:shd w:val="clear" w:color="auto" w:fill="auto"/>
            <w:vAlign w:val="center"/>
          </w:tcPr>
          <w:p w14:paraId="4C5AE546" w14:textId="77777777" w:rsidR="004615DD" w:rsidRPr="007F64E9" w:rsidRDefault="004615DD" w:rsidP="006B22C5">
            <w:pPr>
              <w:pStyle w:val="TAC"/>
              <w:rPr>
                <w:ins w:id="4841" w:author="Stefan Parkvall" w:date="2018-04-23T12:13:00Z"/>
                <w:rFonts w:eastAsia="Batang"/>
              </w:rPr>
            </w:pPr>
            <w:ins w:id="4842" w:author="Stefan Parkvall" w:date="2018-04-23T12:13:00Z">
              <w:r w:rsidRPr="007F64E9">
                <w:rPr>
                  <w:rFonts w:eastAsia="Batang"/>
                </w:rPr>
                <w:t>0</w:t>
              </w:r>
            </w:ins>
          </w:p>
        </w:tc>
        <w:tc>
          <w:tcPr>
            <w:tcW w:w="2524" w:type="dxa"/>
            <w:shd w:val="clear" w:color="auto" w:fill="auto"/>
            <w:vAlign w:val="center"/>
          </w:tcPr>
          <w:p w14:paraId="561A862B" w14:textId="77777777" w:rsidR="004615DD" w:rsidRPr="007F64E9" w:rsidRDefault="004615DD" w:rsidP="006B22C5">
            <w:pPr>
              <w:pStyle w:val="TAC"/>
              <w:rPr>
                <w:ins w:id="4843" w:author="Stefan Parkvall" w:date="2018-04-23T12:13:00Z"/>
                <w:rFonts w:eastAsia="Batang"/>
              </w:rPr>
            </w:pPr>
            <w:ins w:id="4844" w:author="Stefan Parkvall" w:date="2018-04-23T12:13:00Z">
              <w:r w:rsidRPr="007F64E9">
                <w:rPr>
                  <w:rFonts w:eastAsia="Batang"/>
                </w:rPr>
                <w:t>9,19,29,39</w:t>
              </w:r>
            </w:ins>
          </w:p>
        </w:tc>
        <w:tc>
          <w:tcPr>
            <w:tcW w:w="1020" w:type="dxa"/>
            <w:shd w:val="clear" w:color="auto" w:fill="auto"/>
            <w:vAlign w:val="center"/>
          </w:tcPr>
          <w:p w14:paraId="529A145C" w14:textId="77777777" w:rsidR="004615DD" w:rsidRPr="007F64E9" w:rsidRDefault="004615DD" w:rsidP="006B22C5">
            <w:pPr>
              <w:pStyle w:val="TAC"/>
              <w:rPr>
                <w:ins w:id="4845" w:author="Stefan Parkvall" w:date="2018-04-23T12:13:00Z"/>
                <w:rFonts w:eastAsia="Batang"/>
              </w:rPr>
            </w:pPr>
            <w:ins w:id="4846" w:author="Stefan Parkvall" w:date="2018-04-23T12:13:00Z">
              <w:r w:rsidRPr="007F64E9">
                <w:rPr>
                  <w:rFonts w:eastAsia="Batang"/>
                </w:rPr>
                <w:t>6</w:t>
              </w:r>
            </w:ins>
          </w:p>
        </w:tc>
        <w:tc>
          <w:tcPr>
            <w:tcW w:w="992" w:type="dxa"/>
            <w:vAlign w:val="center"/>
          </w:tcPr>
          <w:p w14:paraId="7C0BE71C" w14:textId="77777777" w:rsidR="004615DD" w:rsidRPr="007F64E9" w:rsidRDefault="004615DD" w:rsidP="006B22C5">
            <w:pPr>
              <w:pStyle w:val="TAC"/>
              <w:rPr>
                <w:ins w:id="4847" w:author="Stefan Parkvall" w:date="2018-04-23T12:13:00Z"/>
                <w:rFonts w:eastAsia="Batang"/>
              </w:rPr>
            </w:pPr>
            <w:ins w:id="4848" w:author="Stefan Parkvall" w:date="2018-04-23T12:13:00Z">
              <w:r w:rsidRPr="007F64E9">
                <w:rPr>
                  <w:rFonts w:eastAsia="Batang"/>
                </w:rPr>
                <w:t>1</w:t>
              </w:r>
            </w:ins>
          </w:p>
        </w:tc>
        <w:tc>
          <w:tcPr>
            <w:tcW w:w="1134" w:type="dxa"/>
            <w:vAlign w:val="center"/>
          </w:tcPr>
          <w:p w14:paraId="6FAE0745" w14:textId="77777777" w:rsidR="004615DD" w:rsidRPr="007F64E9" w:rsidRDefault="004615DD" w:rsidP="006B22C5">
            <w:pPr>
              <w:pStyle w:val="TAC"/>
              <w:rPr>
                <w:ins w:id="4849" w:author="Stefan Parkvall" w:date="2018-04-23T12:13:00Z"/>
                <w:rFonts w:eastAsia="Batang"/>
              </w:rPr>
            </w:pPr>
            <w:ins w:id="4850" w:author="Stefan Parkvall" w:date="2018-04-23T12:13:00Z">
              <w:r w:rsidRPr="007F64E9">
                <w:rPr>
                  <w:rFonts w:eastAsia="Batang"/>
                </w:rPr>
                <w:t>2</w:t>
              </w:r>
            </w:ins>
          </w:p>
        </w:tc>
        <w:tc>
          <w:tcPr>
            <w:tcW w:w="981" w:type="dxa"/>
          </w:tcPr>
          <w:p w14:paraId="0259C3B4" w14:textId="77777777" w:rsidR="004615DD" w:rsidRPr="007F64E9" w:rsidRDefault="004615DD" w:rsidP="006B22C5">
            <w:pPr>
              <w:pStyle w:val="TAC"/>
              <w:rPr>
                <w:ins w:id="4851" w:author="Stefan Parkvall" w:date="2018-04-23T12:13:00Z"/>
                <w:rFonts w:eastAsia="Batang"/>
              </w:rPr>
            </w:pPr>
            <w:ins w:id="4852" w:author="Stefan Parkvall" w:date="2018-04-23T12:13:00Z">
              <w:r w:rsidRPr="007F64E9">
                <w:rPr>
                  <w:rFonts w:eastAsia="Batang"/>
                </w:rPr>
                <w:t>4</w:t>
              </w:r>
            </w:ins>
          </w:p>
        </w:tc>
      </w:tr>
      <w:tr w:rsidR="004615DD" w:rsidRPr="007F64E9" w14:paraId="6636E618" w14:textId="77777777" w:rsidTr="006B22C5">
        <w:trPr>
          <w:jc w:val="center"/>
          <w:ins w:id="4853" w:author="Stefan Parkvall" w:date="2018-04-23T12:13:00Z"/>
        </w:trPr>
        <w:tc>
          <w:tcPr>
            <w:tcW w:w="988" w:type="dxa"/>
            <w:shd w:val="clear" w:color="auto" w:fill="auto"/>
            <w:vAlign w:val="center"/>
          </w:tcPr>
          <w:p w14:paraId="74B94287" w14:textId="77777777" w:rsidR="004615DD" w:rsidRPr="007F64E9" w:rsidRDefault="004615DD" w:rsidP="006B22C5">
            <w:pPr>
              <w:pStyle w:val="TAC"/>
              <w:rPr>
                <w:ins w:id="4854" w:author="Stefan Parkvall" w:date="2018-04-23T12:13:00Z"/>
                <w:rFonts w:eastAsia="Batang"/>
              </w:rPr>
            </w:pPr>
            <w:ins w:id="4855" w:author="Stefan Parkvall" w:date="2018-04-29T20:47:00Z">
              <w:r w:rsidRPr="007F64E9">
                <w:rPr>
                  <w:rFonts w:eastAsia="Batang"/>
                </w:rPr>
                <w:t>229</w:t>
              </w:r>
            </w:ins>
          </w:p>
        </w:tc>
        <w:tc>
          <w:tcPr>
            <w:tcW w:w="1134" w:type="dxa"/>
            <w:shd w:val="clear" w:color="auto" w:fill="auto"/>
          </w:tcPr>
          <w:p w14:paraId="023A3D1E" w14:textId="77777777" w:rsidR="004615DD" w:rsidRPr="007F64E9" w:rsidRDefault="004615DD" w:rsidP="006B22C5">
            <w:pPr>
              <w:pStyle w:val="TAC"/>
              <w:rPr>
                <w:ins w:id="4856" w:author="Stefan Parkvall" w:date="2018-04-23T12:13:00Z"/>
                <w:rFonts w:eastAsia="Batang"/>
              </w:rPr>
            </w:pPr>
            <w:ins w:id="4857" w:author="Stefan Parkvall" w:date="2018-04-23T12:13:00Z">
              <w:r w:rsidRPr="007F64E9">
                <w:rPr>
                  <w:rFonts w:eastAsia="Batang"/>
                </w:rPr>
                <w:t>A2/B2</w:t>
              </w:r>
            </w:ins>
          </w:p>
        </w:tc>
        <w:tc>
          <w:tcPr>
            <w:tcW w:w="708" w:type="dxa"/>
            <w:shd w:val="clear" w:color="auto" w:fill="auto"/>
            <w:vAlign w:val="center"/>
          </w:tcPr>
          <w:p w14:paraId="0F4755FC" w14:textId="77777777" w:rsidR="004615DD" w:rsidRPr="007F64E9" w:rsidRDefault="004615DD" w:rsidP="006B22C5">
            <w:pPr>
              <w:pStyle w:val="TAC"/>
              <w:rPr>
                <w:ins w:id="4858" w:author="Stefan Parkvall" w:date="2018-04-23T12:13:00Z"/>
                <w:rFonts w:eastAsia="Batang"/>
              </w:rPr>
            </w:pPr>
            <w:ins w:id="4859" w:author="Stefan Parkvall" w:date="2018-04-23T12:13:00Z">
              <w:r w:rsidRPr="007F64E9">
                <w:rPr>
                  <w:rFonts w:eastAsia="Batang"/>
                </w:rPr>
                <w:t>1</w:t>
              </w:r>
            </w:ins>
          </w:p>
        </w:tc>
        <w:tc>
          <w:tcPr>
            <w:tcW w:w="851" w:type="dxa"/>
            <w:shd w:val="clear" w:color="auto" w:fill="auto"/>
            <w:vAlign w:val="center"/>
          </w:tcPr>
          <w:p w14:paraId="3EBA4CDC" w14:textId="77777777" w:rsidR="004615DD" w:rsidRPr="007F64E9" w:rsidRDefault="004615DD" w:rsidP="006B22C5">
            <w:pPr>
              <w:pStyle w:val="TAC"/>
              <w:rPr>
                <w:ins w:id="4860" w:author="Stefan Parkvall" w:date="2018-04-23T12:13:00Z"/>
                <w:rFonts w:eastAsia="Batang"/>
              </w:rPr>
            </w:pPr>
            <w:ins w:id="4861" w:author="Stefan Parkvall" w:date="2018-04-23T12:13:00Z">
              <w:r w:rsidRPr="007F64E9">
                <w:rPr>
                  <w:rFonts w:eastAsia="Batang"/>
                </w:rPr>
                <w:t>0</w:t>
              </w:r>
            </w:ins>
          </w:p>
        </w:tc>
        <w:tc>
          <w:tcPr>
            <w:tcW w:w="2524" w:type="dxa"/>
            <w:shd w:val="clear" w:color="auto" w:fill="auto"/>
            <w:vAlign w:val="center"/>
          </w:tcPr>
          <w:p w14:paraId="0C237A21" w14:textId="77777777" w:rsidR="004615DD" w:rsidRPr="007F64E9" w:rsidRDefault="004615DD" w:rsidP="006B22C5">
            <w:pPr>
              <w:pStyle w:val="TAC"/>
              <w:rPr>
                <w:ins w:id="4862" w:author="Stefan Parkvall" w:date="2018-04-23T12:13:00Z"/>
                <w:rFonts w:eastAsia="Batang"/>
              </w:rPr>
            </w:pPr>
            <w:ins w:id="4863" w:author="Stefan Parkvall" w:date="2018-04-23T12:13:00Z">
              <w:r w:rsidRPr="007F64E9">
                <w:rPr>
                  <w:rFonts w:eastAsia="Batang"/>
                </w:rPr>
                <w:t>17,19,37,39</w:t>
              </w:r>
            </w:ins>
          </w:p>
        </w:tc>
        <w:tc>
          <w:tcPr>
            <w:tcW w:w="1020" w:type="dxa"/>
            <w:shd w:val="clear" w:color="auto" w:fill="auto"/>
            <w:vAlign w:val="center"/>
          </w:tcPr>
          <w:p w14:paraId="4810EE2C" w14:textId="77777777" w:rsidR="004615DD" w:rsidRPr="007F64E9" w:rsidRDefault="004615DD" w:rsidP="006B22C5">
            <w:pPr>
              <w:pStyle w:val="TAC"/>
              <w:rPr>
                <w:ins w:id="4864" w:author="Stefan Parkvall" w:date="2018-04-23T12:13:00Z"/>
                <w:rFonts w:eastAsia="Batang"/>
              </w:rPr>
            </w:pPr>
            <w:ins w:id="4865" w:author="Stefan Parkvall" w:date="2018-04-23T12:13:00Z">
              <w:r w:rsidRPr="007F64E9">
                <w:rPr>
                  <w:rFonts w:eastAsia="Batang"/>
                </w:rPr>
                <w:t>2</w:t>
              </w:r>
            </w:ins>
          </w:p>
        </w:tc>
        <w:tc>
          <w:tcPr>
            <w:tcW w:w="992" w:type="dxa"/>
            <w:vAlign w:val="center"/>
          </w:tcPr>
          <w:p w14:paraId="4C8DF1F0" w14:textId="77777777" w:rsidR="004615DD" w:rsidRPr="007F64E9" w:rsidRDefault="004615DD" w:rsidP="006B22C5">
            <w:pPr>
              <w:pStyle w:val="TAC"/>
              <w:rPr>
                <w:ins w:id="4866" w:author="Stefan Parkvall" w:date="2018-04-23T12:13:00Z"/>
                <w:rFonts w:eastAsia="Batang"/>
              </w:rPr>
            </w:pPr>
            <w:ins w:id="4867" w:author="Stefan Parkvall" w:date="2018-04-23T12:13:00Z">
              <w:r w:rsidRPr="007F64E9">
                <w:rPr>
                  <w:rFonts w:eastAsia="Batang"/>
                </w:rPr>
                <w:t>1</w:t>
              </w:r>
            </w:ins>
          </w:p>
        </w:tc>
        <w:tc>
          <w:tcPr>
            <w:tcW w:w="1134" w:type="dxa"/>
            <w:vAlign w:val="center"/>
          </w:tcPr>
          <w:p w14:paraId="7C8769DD" w14:textId="77777777" w:rsidR="004615DD" w:rsidRPr="007F64E9" w:rsidRDefault="004615DD" w:rsidP="006B22C5">
            <w:pPr>
              <w:pStyle w:val="TAC"/>
              <w:rPr>
                <w:ins w:id="4868" w:author="Stefan Parkvall" w:date="2018-04-23T12:13:00Z"/>
                <w:rFonts w:eastAsia="Batang"/>
              </w:rPr>
            </w:pPr>
            <w:ins w:id="4869" w:author="Stefan Parkvall" w:date="2018-04-23T12:13:00Z">
              <w:r w:rsidRPr="007F64E9">
                <w:rPr>
                  <w:rFonts w:eastAsia="Batang"/>
                </w:rPr>
                <w:t>3</w:t>
              </w:r>
            </w:ins>
          </w:p>
        </w:tc>
        <w:tc>
          <w:tcPr>
            <w:tcW w:w="981" w:type="dxa"/>
          </w:tcPr>
          <w:p w14:paraId="71F52FC7" w14:textId="77777777" w:rsidR="004615DD" w:rsidRPr="007F64E9" w:rsidRDefault="004615DD" w:rsidP="006B22C5">
            <w:pPr>
              <w:pStyle w:val="TAC"/>
              <w:rPr>
                <w:ins w:id="4870" w:author="Stefan Parkvall" w:date="2018-04-23T12:13:00Z"/>
                <w:rFonts w:eastAsia="Batang"/>
              </w:rPr>
            </w:pPr>
            <w:ins w:id="4871" w:author="Stefan Parkvall" w:date="2018-04-23T12:13:00Z">
              <w:r w:rsidRPr="007F64E9">
                <w:rPr>
                  <w:rFonts w:eastAsia="Batang"/>
                </w:rPr>
                <w:t>4</w:t>
              </w:r>
            </w:ins>
          </w:p>
        </w:tc>
      </w:tr>
      <w:tr w:rsidR="004615DD" w:rsidRPr="007F64E9" w14:paraId="4EDD8D73" w14:textId="77777777" w:rsidTr="006B22C5">
        <w:trPr>
          <w:jc w:val="center"/>
          <w:ins w:id="4872" w:author="Stefan Parkvall" w:date="2018-04-23T12:13:00Z"/>
        </w:trPr>
        <w:tc>
          <w:tcPr>
            <w:tcW w:w="988" w:type="dxa"/>
            <w:shd w:val="clear" w:color="auto" w:fill="auto"/>
            <w:vAlign w:val="center"/>
          </w:tcPr>
          <w:p w14:paraId="632609D9" w14:textId="77777777" w:rsidR="004615DD" w:rsidRPr="007F64E9" w:rsidRDefault="004615DD" w:rsidP="006B22C5">
            <w:pPr>
              <w:pStyle w:val="TAC"/>
              <w:rPr>
                <w:ins w:id="4873" w:author="Stefan Parkvall" w:date="2018-04-23T12:13:00Z"/>
                <w:rFonts w:eastAsia="Batang"/>
              </w:rPr>
            </w:pPr>
            <w:ins w:id="4874" w:author="Stefan Parkvall" w:date="2018-04-29T20:47:00Z">
              <w:r w:rsidRPr="007F64E9">
                <w:rPr>
                  <w:rFonts w:eastAsia="Batang"/>
                </w:rPr>
                <w:t>230</w:t>
              </w:r>
            </w:ins>
          </w:p>
        </w:tc>
        <w:tc>
          <w:tcPr>
            <w:tcW w:w="1134" w:type="dxa"/>
            <w:shd w:val="clear" w:color="auto" w:fill="auto"/>
          </w:tcPr>
          <w:p w14:paraId="4554AF96" w14:textId="77777777" w:rsidR="004615DD" w:rsidRPr="007F64E9" w:rsidRDefault="004615DD" w:rsidP="006B22C5">
            <w:pPr>
              <w:pStyle w:val="TAC"/>
              <w:rPr>
                <w:ins w:id="4875" w:author="Stefan Parkvall" w:date="2018-04-23T12:13:00Z"/>
                <w:rFonts w:eastAsia="Batang"/>
              </w:rPr>
            </w:pPr>
            <w:ins w:id="4876" w:author="Stefan Parkvall" w:date="2018-04-23T12:13:00Z">
              <w:r w:rsidRPr="007F64E9">
                <w:rPr>
                  <w:rFonts w:eastAsia="Batang"/>
                </w:rPr>
                <w:t>A2/B2</w:t>
              </w:r>
            </w:ins>
          </w:p>
        </w:tc>
        <w:tc>
          <w:tcPr>
            <w:tcW w:w="708" w:type="dxa"/>
            <w:shd w:val="clear" w:color="auto" w:fill="auto"/>
            <w:vAlign w:val="center"/>
          </w:tcPr>
          <w:p w14:paraId="5CE0DA98" w14:textId="77777777" w:rsidR="004615DD" w:rsidRPr="007F64E9" w:rsidRDefault="004615DD" w:rsidP="006B22C5">
            <w:pPr>
              <w:pStyle w:val="TAC"/>
              <w:rPr>
                <w:ins w:id="4877" w:author="Stefan Parkvall" w:date="2018-04-23T12:13:00Z"/>
                <w:rFonts w:eastAsia="Batang"/>
              </w:rPr>
            </w:pPr>
            <w:ins w:id="4878" w:author="Stefan Parkvall" w:date="2018-04-23T12:13:00Z">
              <w:r w:rsidRPr="007F64E9">
                <w:rPr>
                  <w:rFonts w:eastAsia="Batang"/>
                </w:rPr>
                <w:t>1</w:t>
              </w:r>
            </w:ins>
          </w:p>
        </w:tc>
        <w:tc>
          <w:tcPr>
            <w:tcW w:w="851" w:type="dxa"/>
            <w:shd w:val="clear" w:color="auto" w:fill="auto"/>
            <w:vAlign w:val="center"/>
          </w:tcPr>
          <w:p w14:paraId="392ECF89" w14:textId="77777777" w:rsidR="004615DD" w:rsidRPr="007F64E9" w:rsidRDefault="004615DD" w:rsidP="006B22C5">
            <w:pPr>
              <w:pStyle w:val="TAC"/>
              <w:rPr>
                <w:ins w:id="4879" w:author="Stefan Parkvall" w:date="2018-04-23T12:13:00Z"/>
                <w:rFonts w:eastAsia="Batang"/>
              </w:rPr>
            </w:pPr>
            <w:ins w:id="4880" w:author="Stefan Parkvall" w:date="2018-04-23T12:13:00Z">
              <w:r w:rsidRPr="007F64E9">
                <w:rPr>
                  <w:rFonts w:eastAsia="Batang"/>
                </w:rPr>
                <w:t>0</w:t>
              </w:r>
            </w:ins>
          </w:p>
        </w:tc>
        <w:tc>
          <w:tcPr>
            <w:tcW w:w="2524" w:type="dxa"/>
            <w:shd w:val="clear" w:color="auto" w:fill="auto"/>
            <w:vAlign w:val="center"/>
          </w:tcPr>
          <w:p w14:paraId="53DC9E33" w14:textId="77777777" w:rsidR="004615DD" w:rsidRPr="007F64E9" w:rsidRDefault="004615DD" w:rsidP="006B22C5">
            <w:pPr>
              <w:pStyle w:val="TAC"/>
              <w:rPr>
                <w:ins w:id="4881" w:author="Stefan Parkvall" w:date="2018-04-23T12:13:00Z"/>
                <w:rFonts w:eastAsia="Batang"/>
              </w:rPr>
            </w:pPr>
            <w:ins w:id="4882" w:author="Stefan Parkvall" w:date="2018-04-23T12:13:00Z">
              <w:r w:rsidRPr="007F64E9">
                <w:rPr>
                  <w:rFonts w:eastAsia="Batang"/>
                </w:rPr>
                <w:t>9,19,29,39</w:t>
              </w:r>
            </w:ins>
          </w:p>
        </w:tc>
        <w:tc>
          <w:tcPr>
            <w:tcW w:w="1020" w:type="dxa"/>
            <w:shd w:val="clear" w:color="auto" w:fill="auto"/>
            <w:vAlign w:val="center"/>
          </w:tcPr>
          <w:p w14:paraId="51ADE5CA" w14:textId="77777777" w:rsidR="004615DD" w:rsidRPr="007F64E9" w:rsidRDefault="004615DD" w:rsidP="006B22C5">
            <w:pPr>
              <w:pStyle w:val="TAC"/>
              <w:rPr>
                <w:ins w:id="4883" w:author="Stefan Parkvall" w:date="2018-04-23T12:13:00Z"/>
                <w:rFonts w:eastAsia="Batang"/>
              </w:rPr>
            </w:pPr>
            <w:ins w:id="4884" w:author="Stefan Parkvall" w:date="2018-04-23T12:13:00Z">
              <w:r w:rsidRPr="007F64E9">
                <w:rPr>
                  <w:rFonts w:eastAsia="Batang"/>
                </w:rPr>
                <w:t>2</w:t>
              </w:r>
            </w:ins>
          </w:p>
        </w:tc>
        <w:tc>
          <w:tcPr>
            <w:tcW w:w="992" w:type="dxa"/>
            <w:vAlign w:val="center"/>
          </w:tcPr>
          <w:p w14:paraId="1755595E" w14:textId="77777777" w:rsidR="004615DD" w:rsidRPr="007F64E9" w:rsidRDefault="004615DD" w:rsidP="006B22C5">
            <w:pPr>
              <w:pStyle w:val="TAC"/>
              <w:rPr>
                <w:ins w:id="4885" w:author="Stefan Parkvall" w:date="2018-04-23T12:13:00Z"/>
                <w:rFonts w:eastAsia="Batang"/>
              </w:rPr>
            </w:pPr>
            <w:ins w:id="4886" w:author="Stefan Parkvall" w:date="2018-04-23T12:13:00Z">
              <w:r w:rsidRPr="007F64E9">
                <w:rPr>
                  <w:rFonts w:eastAsia="Batang"/>
                </w:rPr>
                <w:t>2</w:t>
              </w:r>
            </w:ins>
          </w:p>
        </w:tc>
        <w:tc>
          <w:tcPr>
            <w:tcW w:w="1134" w:type="dxa"/>
            <w:vAlign w:val="center"/>
          </w:tcPr>
          <w:p w14:paraId="40521C9A" w14:textId="77777777" w:rsidR="004615DD" w:rsidRPr="007F64E9" w:rsidRDefault="004615DD" w:rsidP="006B22C5">
            <w:pPr>
              <w:pStyle w:val="TAC"/>
              <w:rPr>
                <w:ins w:id="4887" w:author="Stefan Parkvall" w:date="2018-04-23T12:13:00Z"/>
                <w:rFonts w:eastAsia="Batang"/>
              </w:rPr>
            </w:pPr>
            <w:ins w:id="4888" w:author="Stefan Parkvall" w:date="2018-04-23T12:13:00Z">
              <w:r w:rsidRPr="007F64E9">
                <w:rPr>
                  <w:rFonts w:eastAsia="Batang"/>
                </w:rPr>
                <w:t>3</w:t>
              </w:r>
            </w:ins>
          </w:p>
        </w:tc>
        <w:tc>
          <w:tcPr>
            <w:tcW w:w="981" w:type="dxa"/>
          </w:tcPr>
          <w:p w14:paraId="2920154A" w14:textId="77777777" w:rsidR="004615DD" w:rsidRPr="007F64E9" w:rsidRDefault="004615DD" w:rsidP="006B22C5">
            <w:pPr>
              <w:pStyle w:val="TAC"/>
              <w:rPr>
                <w:ins w:id="4889" w:author="Stefan Parkvall" w:date="2018-04-23T12:13:00Z"/>
                <w:rFonts w:eastAsia="Batang"/>
              </w:rPr>
            </w:pPr>
            <w:ins w:id="4890" w:author="Stefan Parkvall" w:date="2018-04-23T12:13:00Z">
              <w:r w:rsidRPr="007F64E9">
                <w:rPr>
                  <w:rFonts w:eastAsia="Batang"/>
                </w:rPr>
                <w:t>4</w:t>
              </w:r>
            </w:ins>
          </w:p>
        </w:tc>
      </w:tr>
      <w:tr w:rsidR="004615DD" w:rsidRPr="007F64E9" w14:paraId="1145991C" w14:textId="77777777" w:rsidTr="006B22C5">
        <w:trPr>
          <w:jc w:val="center"/>
          <w:ins w:id="4891" w:author="Stefan Parkvall" w:date="2018-04-23T12:13:00Z"/>
        </w:trPr>
        <w:tc>
          <w:tcPr>
            <w:tcW w:w="988" w:type="dxa"/>
            <w:shd w:val="clear" w:color="auto" w:fill="auto"/>
            <w:vAlign w:val="center"/>
          </w:tcPr>
          <w:p w14:paraId="24885F41" w14:textId="77777777" w:rsidR="004615DD" w:rsidRPr="007F64E9" w:rsidRDefault="004615DD" w:rsidP="006B22C5">
            <w:pPr>
              <w:pStyle w:val="TAC"/>
              <w:rPr>
                <w:ins w:id="4892" w:author="Stefan Parkvall" w:date="2018-04-23T12:13:00Z"/>
                <w:rFonts w:eastAsia="Batang"/>
              </w:rPr>
            </w:pPr>
            <w:ins w:id="4893" w:author="Stefan Parkvall" w:date="2018-04-29T20:47:00Z">
              <w:r w:rsidRPr="007F64E9">
                <w:rPr>
                  <w:rFonts w:eastAsia="Batang"/>
                </w:rPr>
                <w:t>231</w:t>
              </w:r>
            </w:ins>
          </w:p>
        </w:tc>
        <w:tc>
          <w:tcPr>
            <w:tcW w:w="1134" w:type="dxa"/>
            <w:shd w:val="clear" w:color="auto" w:fill="auto"/>
          </w:tcPr>
          <w:p w14:paraId="1EBAF85D" w14:textId="77777777" w:rsidR="004615DD" w:rsidRPr="007F64E9" w:rsidRDefault="004615DD" w:rsidP="006B22C5">
            <w:pPr>
              <w:pStyle w:val="TAC"/>
              <w:rPr>
                <w:ins w:id="4894" w:author="Stefan Parkvall" w:date="2018-04-23T12:13:00Z"/>
                <w:rFonts w:eastAsia="Batang"/>
              </w:rPr>
            </w:pPr>
            <w:ins w:id="4895" w:author="Stefan Parkvall" w:date="2018-04-23T12:13:00Z">
              <w:r w:rsidRPr="007F64E9">
                <w:rPr>
                  <w:rFonts w:eastAsia="Batang"/>
                </w:rPr>
                <w:t>A2/B2</w:t>
              </w:r>
            </w:ins>
          </w:p>
        </w:tc>
        <w:tc>
          <w:tcPr>
            <w:tcW w:w="708" w:type="dxa"/>
            <w:shd w:val="clear" w:color="auto" w:fill="auto"/>
            <w:vAlign w:val="center"/>
          </w:tcPr>
          <w:p w14:paraId="05D6C0A9" w14:textId="77777777" w:rsidR="004615DD" w:rsidRPr="007F64E9" w:rsidRDefault="004615DD" w:rsidP="006B22C5">
            <w:pPr>
              <w:pStyle w:val="TAC"/>
              <w:rPr>
                <w:ins w:id="4896" w:author="Stefan Parkvall" w:date="2018-04-23T12:13:00Z"/>
                <w:rFonts w:eastAsia="Batang"/>
              </w:rPr>
            </w:pPr>
            <w:ins w:id="4897" w:author="Stefan Parkvall" w:date="2018-04-23T12:13:00Z">
              <w:r w:rsidRPr="007F64E9">
                <w:rPr>
                  <w:rFonts w:eastAsia="Batang"/>
                </w:rPr>
                <w:t>1</w:t>
              </w:r>
            </w:ins>
          </w:p>
        </w:tc>
        <w:tc>
          <w:tcPr>
            <w:tcW w:w="851" w:type="dxa"/>
            <w:shd w:val="clear" w:color="auto" w:fill="auto"/>
            <w:vAlign w:val="center"/>
          </w:tcPr>
          <w:p w14:paraId="1AA9C1B4" w14:textId="77777777" w:rsidR="004615DD" w:rsidRPr="007F64E9" w:rsidRDefault="004615DD" w:rsidP="006B22C5">
            <w:pPr>
              <w:pStyle w:val="TAC"/>
              <w:rPr>
                <w:ins w:id="4898" w:author="Stefan Parkvall" w:date="2018-04-23T12:13:00Z"/>
                <w:rFonts w:eastAsia="Batang"/>
              </w:rPr>
            </w:pPr>
            <w:ins w:id="4899" w:author="Stefan Parkvall" w:date="2018-04-23T12:13:00Z">
              <w:r w:rsidRPr="007F64E9">
                <w:rPr>
                  <w:rFonts w:eastAsia="Batang"/>
                </w:rPr>
                <w:t>0</w:t>
              </w:r>
            </w:ins>
          </w:p>
        </w:tc>
        <w:tc>
          <w:tcPr>
            <w:tcW w:w="2524" w:type="dxa"/>
            <w:shd w:val="clear" w:color="auto" w:fill="auto"/>
            <w:vAlign w:val="center"/>
          </w:tcPr>
          <w:p w14:paraId="7D78D39B" w14:textId="77777777" w:rsidR="004615DD" w:rsidRPr="007F64E9" w:rsidRDefault="004615DD" w:rsidP="006B22C5">
            <w:pPr>
              <w:pStyle w:val="TAC"/>
              <w:rPr>
                <w:ins w:id="4900" w:author="Stefan Parkvall" w:date="2018-04-23T12:13:00Z"/>
                <w:rFonts w:eastAsia="Batang"/>
              </w:rPr>
            </w:pPr>
            <w:ins w:id="4901" w:author="Stefan Parkvall" w:date="2018-04-23T12:13:00Z">
              <w:r w:rsidRPr="007F64E9">
                <w:rPr>
                  <w:rFonts w:eastAsia="Batang"/>
                </w:rPr>
                <w:t>23,27,31,35,39</w:t>
              </w:r>
            </w:ins>
          </w:p>
        </w:tc>
        <w:tc>
          <w:tcPr>
            <w:tcW w:w="1020" w:type="dxa"/>
            <w:shd w:val="clear" w:color="auto" w:fill="auto"/>
            <w:vAlign w:val="center"/>
          </w:tcPr>
          <w:p w14:paraId="1F5ACA83" w14:textId="77777777" w:rsidR="004615DD" w:rsidRPr="007F64E9" w:rsidRDefault="004615DD" w:rsidP="006B22C5">
            <w:pPr>
              <w:pStyle w:val="TAC"/>
              <w:rPr>
                <w:ins w:id="4902" w:author="Stefan Parkvall" w:date="2018-04-23T12:13:00Z"/>
                <w:rFonts w:eastAsia="Batang"/>
              </w:rPr>
            </w:pPr>
            <w:ins w:id="4903" w:author="Stefan Parkvall" w:date="2018-04-23T12:13:00Z">
              <w:r w:rsidRPr="007F64E9">
                <w:rPr>
                  <w:rFonts w:eastAsia="Batang"/>
                </w:rPr>
                <w:t>6</w:t>
              </w:r>
            </w:ins>
          </w:p>
        </w:tc>
        <w:tc>
          <w:tcPr>
            <w:tcW w:w="992" w:type="dxa"/>
            <w:vAlign w:val="center"/>
          </w:tcPr>
          <w:p w14:paraId="7917B7F6" w14:textId="77777777" w:rsidR="004615DD" w:rsidRPr="007F64E9" w:rsidRDefault="004615DD" w:rsidP="006B22C5">
            <w:pPr>
              <w:pStyle w:val="TAC"/>
              <w:rPr>
                <w:ins w:id="4904" w:author="Stefan Parkvall" w:date="2018-04-23T12:13:00Z"/>
                <w:rFonts w:eastAsia="Batang"/>
              </w:rPr>
            </w:pPr>
            <w:ins w:id="4905" w:author="Stefan Parkvall" w:date="2018-04-23T12:13:00Z">
              <w:r w:rsidRPr="007F64E9">
                <w:rPr>
                  <w:rFonts w:eastAsia="Batang"/>
                </w:rPr>
                <w:t>1</w:t>
              </w:r>
            </w:ins>
          </w:p>
        </w:tc>
        <w:tc>
          <w:tcPr>
            <w:tcW w:w="1134" w:type="dxa"/>
            <w:vAlign w:val="center"/>
          </w:tcPr>
          <w:p w14:paraId="1DF9574C" w14:textId="77777777" w:rsidR="004615DD" w:rsidRPr="007F64E9" w:rsidRDefault="004615DD" w:rsidP="006B22C5">
            <w:pPr>
              <w:pStyle w:val="TAC"/>
              <w:rPr>
                <w:ins w:id="4906" w:author="Stefan Parkvall" w:date="2018-04-23T12:13:00Z"/>
                <w:rFonts w:eastAsia="Batang"/>
              </w:rPr>
            </w:pPr>
            <w:ins w:id="4907" w:author="Stefan Parkvall" w:date="2018-04-23T12:13:00Z">
              <w:r w:rsidRPr="007F64E9">
                <w:rPr>
                  <w:rFonts w:eastAsia="Batang"/>
                </w:rPr>
                <w:t>2</w:t>
              </w:r>
            </w:ins>
          </w:p>
        </w:tc>
        <w:tc>
          <w:tcPr>
            <w:tcW w:w="981" w:type="dxa"/>
          </w:tcPr>
          <w:p w14:paraId="0196CD10" w14:textId="77777777" w:rsidR="004615DD" w:rsidRPr="007F64E9" w:rsidRDefault="004615DD" w:rsidP="006B22C5">
            <w:pPr>
              <w:pStyle w:val="TAC"/>
              <w:rPr>
                <w:ins w:id="4908" w:author="Stefan Parkvall" w:date="2018-04-23T12:13:00Z"/>
                <w:rFonts w:eastAsia="Batang"/>
              </w:rPr>
            </w:pPr>
            <w:ins w:id="4909" w:author="Stefan Parkvall" w:date="2018-04-23T12:13:00Z">
              <w:r w:rsidRPr="007F64E9">
                <w:rPr>
                  <w:rFonts w:eastAsia="Batang"/>
                </w:rPr>
                <w:t>4</w:t>
              </w:r>
            </w:ins>
          </w:p>
        </w:tc>
      </w:tr>
      <w:tr w:rsidR="004615DD" w:rsidRPr="007F64E9" w14:paraId="63652040" w14:textId="77777777" w:rsidTr="006B22C5">
        <w:trPr>
          <w:jc w:val="center"/>
          <w:ins w:id="4910" w:author="Stefan Parkvall" w:date="2018-04-23T12:13:00Z"/>
        </w:trPr>
        <w:tc>
          <w:tcPr>
            <w:tcW w:w="988" w:type="dxa"/>
            <w:shd w:val="clear" w:color="auto" w:fill="auto"/>
            <w:vAlign w:val="center"/>
          </w:tcPr>
          <w:p w14:paraId="360F86CA" w14:textId="77777777" w:rsidR="004615DD" w:rsidRPr="007F64E9" w:rsidRDefault="004615DD" w:rsidP="006B22C5">
            <w:pPr>
              <w:pStyle w:val="TAC"/>
              <w:rPr>
                <w:ins w:id="4911" w:author="Stefan Parkvall" w:date="2018-04-23T12:13:00Z"/>
                <w:rFonts w:eastAsia="Batang"/>
              </w:rPr>
            </w:pPr>
            <w:ins w:id="4912" w:author="Stefan Parkvall" w:date="2018-04-29T20:47:00Z">
              <w:r w:rsidRPr="007F64E9">
                <w:rPr>
                  <w:rFonts w:eastAsia="Batang"/>
                </w:rPr>
                <w:t>232</w:t>
              </w:r>
            </w:ins>
          </w:p>
        </w:tc>
        <w:tc>
          <w:tcPr>
            <w:tcW w:w="1134" w:type="dxa"/>
            <w:shd w:val="clear" w:color="auto" w:fill="auto"/>
          </w:tcPr>
          <w:p w14:paraId="0CB2BA88" w14:textId="77777777" w:rsidR="004615DD" w:rsidRPr="007F64E9" w:rsidRDefault="004615DD" w:rsidP="006B22C5">
            <w:pPr>
              <w:pStyle w:val="TAC"/>
              <w:rPr>
                <w:ins w:id="4913" w:author="Stefan Parkvall" w:date="2018-04-23T12:13:00Z"/>
                <w:rFonts w:eastAsia="Batang"/>
              </w:rPr>
            </w:pPr>
            <w:ins w:id="4914" w:author="Stefan Parkvall" w:date="2018-04-23T12:13:00Z">
              <w:r w:rsidRPr="007F64E9">
                <w:rPr>
                  <w:rFonts w:eastAsia="Batang"/>
                </w:rPr>
                <w:t>A2/B2</w:t>
              </w:r>
            </w:ins>
          </w:p>
        </w:tc>
        <w:tc>
          <w:tcPr>
            <w:tcW w:w="708" w:type="dxa"/>
            <w:shd w:val="clear" w:color="auto" w:fill="auto"/>
            <w:vAlign w:val="center"/>
          </w:tcPr>
          <w:p w14:paraId="3FAAA59C" w14:textId="77777777" w:rsidR="004615DD" w:rsidRPr="007F64E9" w:rsidRDefault="004615DD" w:rsidP="006B22C5">
            <w:pPr>
              <w:pStyle w:val="TAC"/>
              <w:rPr>
                <w:ins w:id="4915" w:author="Stefan Parkvall" w:date="2018-04-23T12:13:00Z"/>
                <w:rFonts w:eastAsia="Batang"/>
              </w:rPr>
            </w:pPr>
            <w:ins w:id="4916" w:author="Stefan Parkvall" w:date="2018-04-23T12:13:00Z">
              <w:r w:rsidRPr="007F64E9">
                <w:rPr>
                  <w:rFonts w:eastAsia="Batang"/>
                </w:rPr>
                <w:t>1</w:t>
              </w:r>
            </w:ins>
          </w:p>
        </w:tc>
        <w:tc>
          <w:tcPr>
            <w:tcW w:w="851" w:type="dxa"/>
            <w:shd w:val="clear" w:color="auto" w:fill="auto"/>
            <w:vAlign w:val="center"/>
          </w:tcPr>
          <w:p w14:paraId="10A01FFA" w14:textId="77777777" w:rsidR="004615DD" w:rsidRPr="007F64E9" w:rsidRDefault="004615DD" w:rsidP="006B22C5">
            <w:pPr>
              <w:pStyle w:val="TAC"/>
              <w:rPr>
                <w:ins w:id="4917" w:author="Stefan Parkvall" w:date="2018-04-23T12:13:00Z"/>
                <w:rFonts w:eastAsia="Batang"/>
              </w:rPr>
            </w:pPr>
            <w:ins w:id="4918" w:author="Stefan Parkvall" w:date="2018-04-23T12:13:00Z">
              <w:r w:rsidRPr="007F64E9">
                <w:rPr>
                  <w:rFonts w:eastAsia="Batang"/>
                </w:rPr>
                <w:t>0</w:t>
              </w:r>
            </w:ins>
          </w:p>
        </w:tc>
        <w:tc>
          <w:tcPr>
            <w:tcW w:w="2524" w:type="dxa"/>
            <w:shd w:val="clear" w:color="auto" w:fill="auto"/>
            <w:vAlign w:val="center"/>
          </w:tcPr>
          <w:p w14:paraId="69F7662D" w14:textId="77777777" w:rsidR="004615DD" w:rsidRPr="007F64E9" w:rsidRDefault="004615DD" w:rsidP="006B22C5">
            <w:pPr>
              <w:pStyle w:val="TAC"/>
              <w:rPr>
                <w:ins w:id="4919" w:author="Stefan Parkvall" w:date="2018-04-23T12:13:00Z"/>
                <w:rFonts w:eastAsia="Batang"/>
              </w:rPr>
            </w:pPr>
            <w:ins w:id="4920" w:author="Stefan Parkvall" w:date="2018-04-23T12:13:00Z">
              <w:r w:rsidRPr="007F64E9">
                <w:rPr>
                  <w:rFonts w:eastAsia="Batang"/>
                </w:rPr>
                <w:t>7,15,23,31,39</w:t>
              </w:r>
            </w:ins>
          </w:p>
        </w:tc>
        <w:tc>
          <w:tcPr>
            <w:tcW w:w="1020" w:type="dxa"/>
            <w:shd w:val="clear" w:color="auto" w:fill="auto"/>
            <w:vAlign w:val="center"/>
          </w:tcPr>
          <w:p w14:paraId="5317BA91" w14:textId="77777777" w:rsidR="004615DD" w:rsidRPr="007F64E9" w:rsidRDefault="004615DD" w:rsidP="006B22C5">
            <w:pPr>
              <w:pStyle w:val="TAC"/>
              <w:rPr>
                <w:ins w:id="4921" w:author="Stefan Parkvall" w:date="2018-04-23T12:13:00Z"/>
                <w:rFonts w:eastAsia="Batang"/>
              </w:rPr>
            </w:pPr>
            <w:ins w:id="4922" w:author="Stefan Parkvall" w:date="2018-04-23T12:13:00Z">
              <w:r w:rsidRPr="007F64E9">
                <w:rPr>
                  <w:rFonts w:eastAsia="Batang"/>
                </w:rPr>
                <w:t>2</w:t>
              </w:r>
            </w:ins>
          </w:p>
        </w:tc>
        <w:tc>
          <w:tcPr>
            <w:tcW w:w="992" w:type="dxa"/>
            <w:vAlign w:val="center"/>
          </w:tcPr>
          <w:p w14:paraId="505D2DEF" w14:textId="77777777" w:rsidR="004615DD" w:rsidRPr="007F64E9" w:rsidRDefault="004615DD" w:rsidP="006B22C5">
            <w:pPr>
              <w:pStyle w:val="TAC"/>
              <w:rPr>
                <w:ins w:id="4923" w:author="Stefan Parkvall" w:date="2018-04-23T12:13:00Z"/>
                <w:rFonts w:eastAsia="Batang"/>
              </w:rPr>
            </w:pPr>
            <w:ins w:id="4924" w:author="Stefan Parkvall" w:date="2018-04-23T12:13:00Z">
              <w:r w:rsidRPr="007F64E9">
                <w:rPr>
                  <w:rFonts w:eastAsia="Batang"/>
                </w:rPr>
                <w:t>1</w:t>
              </w:r>
            </w:ins>
          </w:p>
        </w:tc>
        <w:tc>
          <w:tcPr>
            <w:tcW w:w="1134" w:type="dxa"/>
          </w:tcPr>
          <w:p w14:paraId="21B7FAD3" w14:textId="77777777" w:rsidR="004615DD" w:rsidRPr="007F64E9" w:rsidRDefault="004615DD" w:rsidP="006B22C5">
            <w:pPr>
              <w:pStyle w:val="TAC"/>
              <w:rPr>
                <w:ins w:id="4925" w:author="Stefan Parkvall" w:date="2018-04-23T12:13:00Z"/>
                <w:rFonts w:eastAsia="Batang"/>
              </w:rPr>
            </w:pPr>
            <w:ins w:id="4926" w:author="Stefan Parkvall" w:date="2018-04-23T12:13:00Z">
              <w:r w:rsidRPr="007F64E9">
                <w:rPr>
                  <w:rFonts w:eastAsia="Batang"/>
                </w:rPr>
                <w:t>3</w:t>
              </w:r>
            </w:ins>
          </w:p>
        </w:tc>
        <w:tc>
          <w:tcPr>
            <w:tcW w:w="981" w:type="dxa"/>
          </w:tcPr>
          <w:p w14:paraId="2A1E31B1" w14:textId="77777777" w:rsidR="004615DD" w:rsidRPr="007F64E9" w:rsidRDefault="004615DD" w:rsidP="006B22C5">
            <w:pPr>
              <w:pStyle w:val="TAC"/>
              <w:rPr>
                <w:ins w:id="4927" w:author="Stefan Parkvall" w:date="2018-04-23T12:13:00Z"/>
                <w:rFonts w:eastAsia="Batang"/>
              </w:rPr>
            </w:pPr>
            <w:ins w:id="4928" w:author="Stefan Parkvall" w:date="2018-04-23T12:13:00Z">
              <w:r w:rsidRPr="007F64E9">
                <w:rPr>
                  <w:rFonts w:eastAsia="Batang"/>
                </w:rPr>
                <w:t>4</w:t>
              </w:r>
            </w:ins>
          </w:p>
        </w:tc>
      </w:tr>
      <w:tr w:rsidR="004615DD" w:rsidRPr="007F64E9" w14:paraId="26427075" w14:textId="77777777" w:rsidTr="006B22C5">
        <w:trPr>
          <w:jc w:val="center"/>
          <w:ins w:id="4929" w:author="Stefan Parkvall" w:date="2018-04-23T12:13:00Z"/>
        </w:trPr>
        <w:tc>
          <w:tcPr>
            <w:tcW w:w="988" w:type="dxa"/>
            <w:shd w:val="clear" w:color="auto" w:fill="auto"/>
            <w:vAlign w:val="center"/>
          </w:tcPr>
          <w:p w14:paraId="399325FF" w14:textId="77777777" w:rsidR="004615DD" w:rsidRPr="007F64E9" w:rsidRDefault="004615DD" w:rsidP="006B22C5">
            <w:pPr>
              <w:pStyle w:val="TAC"/>
              <w:rPr>
                <w:ins w:id="4930" w:author="Stefan Parkvall" w:date="2018-04-23T12:13:00Z"/>
                <w:rFonts w:eastAsia="Batang"/>
              </w:rPr>
            </w:pPr>
            <w:ins w:id="4931" w:author="Stefan Parkvall" w:date="2018-04-29T20:47:00Z">
              <w:r w:rsidRPr="007F64E9">
                <w:rPr>
                  <w:rFonts w:eastAsia="Batang"/>
                </w:rPr>
                <w:t>233</w:t>
              </w:r>
            </w:ins>
          </w:p>
        </w:tc>
        <w:tc>
          <w:tcPr>
            <w:tcW w:w="1134" w:type="dxa"/>
            <w:shd w:val="clear" w:color="auto" w:fill="auto"/>
          </w:tcPr>
          <w:p w14:paraId="5D256CF2" w14:textId="77777777" w:rsidR="004615DD" w:rsidRPr="007F64E9" w:rsidRDefault="004615DD" w:rsidP="006B22C5">
            <w:pPr>
              <w:pStyle w:val="TAC"/>
              <w:rPr>
                <w:ins w:id="4932" w:author="Stefan Parkvall" w:date="2018-04-23T12:13:00Z"/>
                <w:rFonts w:eastAsia="Batang"/>
              </w:rPr>
            </w:pPr>
            <w:ins w:id="4933" w:author="Stefan Parkvall" w:date="2018-04-23T12:13:00Z">
              <w:r w:rsidRPr="007F64E9">
                <w:rPr>
                  <w:rFonts w:eastAsia="Batang"/>
                </w:rPr>
                <w:t>A2/B2</w:t>
              </w:r>
            </w:ins>
          </w:p>
        </w:tc>
        <w:tc>
          <w:tcPr>
            <w:tcW w:w="708" w:type="dxa"/>
            <w:shd w:val="clear" w:color="auto" w:fill="auto"/>
            <w:vAlign w:val="center"/>
          </w:tcPr>
          <w:p w14:paraId="7FD15A6D" w14:textId="77777777" w:rsidR="004615DD" w:rsidRPr="007F64E9" w:rsidRDefault="004615DD" w:rsidP="006B22C5">
            <w:pPr>
              <w:pStyle w:val="TAC"/>
              <w:rPr>
                <w:ins w:id="4934" w:author="Stefan Parkvall" w:date="2018-04-23T12:13:00Z"/>
                <w:rFonts w:eastAsia="Batang"/>
              </w:rPr>
            </w:pPr>
            <w:ins w:id="4935" w:author="Stefan Parkvall" w:date="2018-04-23T12:13:00Z">
              <w:r w:rsidRPr="007F64E9">
                <w:rPr>
                  <w:rFonts w:eastAsia="Batang"/>
                </w:rPr>
                <w:t>1</w:t>
              </w:r>
            </w:ins>
          </w:p>
        </w:tc>
        <w:tc>
          <w:tcPr>
            <w:tcW w:w="851" w:type="dxa"/>
            <w:shd w:val="clear" w:color="auto" w:fill="auto"/>
            <w:vAlign w:val="center"/>
          </w:tcPr>
          <w:p w14:paraId="1D86F1A0" w14:textId="77777777" w:rsidR="004615DD" w:rsidRPr="007F64E9" w:rsidRDefault="004615DD" w:rsidP="006B22C5">
            <w:pPr>
              <w:pStyle w:val="TAC"/>
              <w:rPr>
                <w:ins w:id="4936" w:author="Stefan Parkvall" w:date="2018-04-23T12:13:00Z"/>
                <w:rFonts w:eastAsia="Batang"/>
              </w:rPr>
            </w:pPr>
            <w:ins w:id="4937" w:author="Stefan Parkvall" w:date="2018-04-23T12:13:00Z">
              <w:r w:rsidRPr="007F64E9">
                <w:rPr>
                  <w:rFonts w:eastAsia="Batang"/>
                </w:rPr>
                <w:t>0</w:t>
              </w:r>
            </w:ins>
          </w:p>
        </w:tc>
        <w:tc>
          <w:tcPr>
            <w:tcW w:w="2524" w:type="dxa"/>
            <w:shd w:val="clear" w:color="auto" w:fill="auto"/>
            <w:vAlign w:val="center"/>
          </w:tcPr>
          <w:p w14:paraId="5CF03B80" w14:textId="77777777" w:rsidR="004615DD" w:rsidRPr="007F64E9" w:rsidRDefault="004615DD" w:rsidP="006B22C5">
            <w:pPr>
              <w:pStyle w:val="TAC"/>
              <w:rPr>
                <w:ins w:id="4938" w:author="Stefan Parkvall" w:date="2018-04-23T12:13:00Z"/>
                <w:rFonts w:eastAsia="Batang"/>
              </w:rPr>
            </w:pPr>
            <w:ins w:id="4939" w:author="Stefan Parkvall" w:date="2018-04-23T12:13:00Z">
              <w:r w:rsidRPr="007F64E9">
                <w:rPr>
                  <w:rFonts w:eastAsia="Batang"/>
                </w:rPr>
                <w:t>23,27,31,35,39</w:t>
              </w:r>
            </w:ins>
          </w:p>
        </w:tc>
        <w:tc>
          <w:tcPr>
            <w:tcW w:w="1020" w:type="dxa"/>
            <w:shd w:val="clear" w:color="auto" w:fill="auto"/>
            <w:vAlign w:val="center"/>
          </w:tcPr>
          <w:p w14:paraId="07277612" w14:textId="77777777" w:rsidR="004615DD" w:rsidRPr="007F64E9" w:rsidRDefault="004615DD" w:rsidP="006B22C5">
            <w:pPr>
              <w:pStyle w:val="TAC"/>
              <w:rPr>
                <w:ins w:id="4940" w:author="Stefan Parkvall" w:date="2018-04-23T12:13:00Z"/>
                <w:rFonts w:eastAsia="Batang"/>
              </w:rPr>
            </w:pPr>
            <w:ins w:id="4941" w:author="Stefan Parkvall" w:date="2018-04-23T12:13:00Z">
              <w:r w:rsidRPr="007F64E9">
                <w:rPr>
                  <w:rFonts w:eastAsia="Batang"/>
                </w:rPr>
                <w:t>2</w:t>
              </w:r>
            </w:ins>
          </w:p>
        </w:tc>
        <w:tc>
          <w:tcPr>
            <w:tcW w:w="992" w:type="dxa"/>
            <w:vAlign w:val="center"/>
          </w:tcPr>
          <w:p w14:paraId="0FE9387B" w14:textId="77777777" w:rsidR="004615DD" w:rsidRPr="007F64E9" w:rsidRDefault="004615DD" w:rsidP="006B22C5">
            <w:pPr>
              <w:pStyle w:val="TAC"/>
              <w:rPr>
                <w:ins w:id="4942" w:author="Stefan Parkvall" w:date="2018-04-23T12:13:00Z"/>
                <w:rFonts w:eastAsia="Batang"/>
              </w:rPr>
            </w:pPr>
            <w:ins w:id="4943" w:author="Stefan Parkvall" w:date="2018-04-23T12:13:00Z">
              <w:r w:rsidRPr="007F64E9">
                <w:rPr>
                  <w:rFonts w:eastAsia="Batang"/>
                </w:rPr>
                <w:t>1</w:t>
              </w:r>
            </w:ins>
          </w:p>
        </w:tc>
        <w:tc>
          <w:tcPr>
            <w:tcW w:w="1134" w:type="dxa"/>
            <w:vAlign w:val="center"/>
          </w:tcPr>
          <w:p w14:paraId="0128730C" w14:textId="77777777" w:rsidR="004615DD" w:rsidRPr="007F64E9" w:rsidRDefault="004615DD" w:rsidP="006B22C5">
            <w:pPr>
              <w:pStyle w:val="TAC"/>
              <w:rPr>
                <w:ins w:id="4944" w:author="Stefan Parkvall" w:date="2018-04-23T12:13:00Z"/>
                <w:rFonts w:eastAsia="Batang"/>
              </w:rPr>
            </w:pPr>
            <w:ins w:id="4945" w:author="Stefan Parkvall" w:date="2018-04-23T12:13:00Z">
              <w:r w:rsidRPr="007F64E9">
                <w:rPr>
                  <w:rFonts w:eastAsia="Batang"/>
                </w:rPr>
                <w:t>3</w:t>
              </w:r>
            </w:ins>
          </w:p>
        </w:tc>
        <w:tc>
          <w:tcPr>
            <w:tcW w:w="981" w:type="dxa"/>
          </w:tcPr>
          <w:p w14:paraId="07D234DB" w14:textId="77777777" w:rsidR="004615DD" w:rsidRPr="007F64E9" w:rsidRDefault="004615DD" w:rsidP="006B22C5">
            <w:pPr>
              <w:pStyle w:val="TAC"/>
              <w:rPr>
                <w:ins w:id="4946" w:author="Stefan Parkvall" w:date="2018-04-23T12:13:00Z"/>
                <w:rFonts w:eastAsia="Batang"/>
              </w:rPr>
            </w:pPr>
            <w:ins w:id="4947" w:author="Stefan Parkvall" w:date="2018-04-23T12:13:00Z">
              <w:r w:rsidRPr="007F64E9">
                <w:rPr>
                  <w:rFonts w:eastAsia="Batang"/>
                </w:rPr>
                <w:t>4</w:t>
              </w:r>
            </w:ins>
          </w:p>
        </w:tc>
      </w:tr>
      <w:tr w:rsidR="004615DD" w:rsidRPr="007F64E9" w14:paraId="6AD6EADA" w14:textId="77777777" w:rsidTr="006B22C5">
        <w:trPr>
          <w:jc w:val="center"/>
          <w:ins w:id="4948" w:author="Stefan Parkvall" w:date="2018-04-23T12:13:00Z"/>
        </w:trPr>
        <w:tc>
          <w:tcPr>
            <w:tcW w:w="988" w:type="dxa"/>
            <w:shd w:val="clear" w:color="auto" w:fill="auto"/>
            <w:vAlign w:val="center"/>
          </w:tcPr>
          <w:p w14:paraId="5DE0EEA3" w14:textId="77777777" w:rsidR="004615DD" w:rsidRPr="007F64E9" w:rsidRDefault="004615DD" w:rsidP="006B22C5">
            <w:pPr>
              <w:pStyle w:val="TAC"/>
              <w:rPr>
                <w:ins w:id="4949" w:author="Stefan Parkvall" w:date="2018-04-23T12:13:00Z"/>
                <w:rFonts w:eastAsia="Batang"/>
              </w:rPr>
            </w:pPr>
            <w:ins w:id="4950" w:author="Stefan Parkvall" w:date="2018-04-29T20:47:00Z">
              <w:r w:rsidRPr="007F64E9">
                <w:rPr>
                  <w:rFonts w:eastAsia="Batang"/>
                </w:rPr>
                <w:t>234</w:t>
              </w:r>
            </w:ins>
          </w:p>
        </w:tc>
        <w:tc>
          <w:tcPr>
            <w:tcW w:w="1134" w:type="dxa"/>
            <w:shd w:val="clear" w:color="auto" w:fill="auto"/>
          </w:tcPr>
          <w:p w14:paraId="192FD944" w14:textId="77777777" w:rsidR="004615DD" w:rsidRPr="007F64E9" w:rsidRDefault="004615DD" w:rsidP="006B22C5">
            <w:pPr>
              <w:pStyle w:val="TAC"/>
              <w:rPr>
                <w:ins w:id="4951" w:author="Stefan Parkvall" w:date="2018-04-23T12:13:00Z"/>
                <w:rFonts w:eastAsia="Batang"/>
              </w:rPr>
            </w:pPr>
            <w:ins w:id="4952" w:author="Stefan Parkvall" w:date="2018-04-23T12:13:00Z">
              <w:r w:rsidRPr="007F64E9">
                <w:rPr>
                  <w:rFonts w:eastAsia="Batang"/>
                </w:rPr>
                <w:t>A2/B2</w:t>
              </w:r>
            </w:ins>
          </w:p>
        </w:tc>
        <w:tc>
          <w:tcPr>
            <w:tcW w:w="708" w:type="dxa"/>
            <w:shd w:val="clear" w:color="auto" w:fill="auto"/>
            <w:vAlign w:val="center"/>
          </w:tcPr>
          <w:p w14:paraId="5BAED307" w14:textId="77777777" w:rsidR="004615DD" w:rsidRPr="007F64E9" w:rsidRDefault="004615DD" w:rsidP="006B22C5">
            <w:pPr>
              <w:pStyle w:val="TAC"/>
              <w:rPr>
                <w:ins w:id="4953" w:author="Stefan Parkvall" w:date="2018-04-23T12:13:00Z"/>
                <w:rFonts w:eastAsia="Batang"/>
              </w:rPr>
            </w:pPr>
            <w:ins w:id="4954" w:author="Stefan Parkvall" w:date="2018-04-23T12:13:00Z">
              <w:r w:rsidRPr="007F64E9">
                <w:rPr>
                  <w:rFonts w:eastAsia="Batang"/>
                </w:rPr>
                <w:t>1</w:t>
              </w:r>
            </w:ins>
          </w:p>
        </w:tc>
        <w:tc>
          <w:tcPr>
            <w:tcW w:w="851" w:type="dxa"/>
            <w:shd w:val="clear" w:color="auto" w:fill="auto"/>
            <w:vAlign w:val="center"/>
          </w:tcPr>
          <w:p w14:paraId="5CE29EC4" w14:textId="77777777" w:rsidR="004615DD" w:rsidRPr="007F64E9" w:rsidRDefault="004615DD" w:rsidP="006B22C5">
            <w:pPr>
              <w:pStyle w:val="TAC"/>
              <w:rPr>
                <w:ins w:id="4955" w:author="Stefan Parkvall" w:date="2018-04-23T12:13:00Z"/>
                <w:rFonts w:eastAsia="Batang"/>
              </w:rPr>
            </w:pPr>
            <w:ins w:id="4956" w:author="Stefan Parkvall" w:date="2018-04-23T12:13:00Z">
              <w:r w:rsidRPr="007F64E9">
                <w:rPr>
                  <w:rFonts w:eastAsia="Batang"/>
                </w:rPr>
                <w:t>0</w:t>
              </w:r>
            </w:ins>
          </w:p>
        </w:tc>
        <w:tc>
          <w:tcPr>
            <w:tcW w:w="2524" w:type="dxa"/>
            <w:shd w:val="clear" w:color="auto" w:fill="auto"/>
            <w:vAlign w:val="center"/>
          </w:tcPr>
          <w:p w14:paraId="7CF19C44" w14:textId="77777777" w:rsidR="004615DD" w:rsidRPr="007F64E9" w:rsidRDefault="004615DD" w:rsidP="006B22C5">
            <w:pPr>
              <w:pStyle w:val="TAC"/>
              <w:rPr>
                <w:ins w:id="4957" w:author="Stefan Parkvall" w:date="2018-04-23T12:13:00Z"/>
                <w:rFonts w:eastAsia="Batang"/>
              </w:rPr>
            </w:pPr>
            <w:ins w:id="4958" w:author="Stefan Parkvall" w:date="2018-04-23T12:13:00Z">
              <w:r w:rsidRPr="007F64E9">
                <w:rPr>
                  <w:rFonts w:eastAsia="Batang"/>
                </w:rPr>
                <w:t>4,9,14,19,24,29,34,39</w:t>
              </w:r>
            </w:ins>
          </w:p>
        </w:tc>
        <w:tc>
          <w:tcPr>
            <w:tcW w:w="1020" w:type="dxa"/>
            <w:shd w:val="clear" w:color="auto" w:fill="auto"/>
            <w:vAlign w:val="center"/>
          </w:tcPr>
          <w:p w14:paraId="5C04DF74" w14:textId="77777777" w:rsidR="004615DD" w:rsidRPr="007F64E9" w:rsidRDefault="004615DD" w:rsidP="006B22C5">
            <w:pPr>
              <w:pStyle w:val="TAC"/>
              <w:rPr>
                <w:ins w:id="4959" w:author="Stefan Parkvall" w:date="2018-04-23T12:13:00Z"/>
                <w:rFonts w:eastAsia="Batang"/>
              </w:rPr>
            </w:pPr>
            <w:ins w:id="4960" w:author="Stefan Parkvall" w:date="2018-04-23T12:13:00Z">
              <w:r w:rsidRPr="007F64E9">
                <w:rPr>
                  <w:rFonts w:eastAsia="Batang"/>
                </w:rPr>
                <w:t>6</w:t>
              </w:r>
            </w:ins>
          </w:p>
        </w:tc>
        <w:tc>
          <w:tcPr>
            <w:tcW w:w="992" w:type="dxa"/>
            <w:vAlign w:val="center"/>
          </w:tcPr>
          <w:p w14:paraId="41FD3DA2" w14:textId="77777777" w:rsidR="004615DD" w:rsidRPr="007F64E9" w:rsidRDefault="004615DD" w:rsidP="006B22C5">
            <w:pPr>
              <w:pStyle w:val="TAC"/>
              <w:rPr>
                <w:ins w:id="4961" w:author="Stefan Parkvall" w:date="2018-04-23T12:13:00Z"/>
                <w:rFonts w:eastAsia="Batang"/>
              </w:rPr>
            </w:pPr>
            <w:ins w:id="4962" w:author="Stefan Parkvall" w:date="2018-04-23T12:13:00Z">
              <w:r w:rsidRPr="007F64E9">
                <w:rPr>
                  <w:rFonts w:eastAsia="Batang"/>
                </w:rPr>
                <w:t>1</w:t>
              </w:r>
            </w:ins>
          </w:p>
        </w:tc>
        <w:tc>
          <w:tcPr>
            <w:tcW w:w="1134" w:type="dxa"/>
            <w:vAlign w:val="center"/>
          </w:tcPr>
          <w:p w14:paraId="2B32372F" w14:textId="77777777" w:rsidR="004615DD" w:rsidRPr="007F64E9" w:rsidRDefault="004615DD" w:rsidP="006B22C5">
            <w:pPr>
              <w:pStyle w:val="TAC"/>
              <w:rPr>
                <w:ins w:id="4963" w:author="Stefan Parkvall" w:date="2018-04-23T12:13:00Z"/>
                <w:rFonts w:eastAsia="Batang"/>
              </w:rPr>
            </w:pPr>
            <w:ins w:id="4964" w:author="Stefan Parkvall" w:date="2018-04-23T12:13:00Z">
              <w:r w:rsidRPr="007F64E9">
                <w:rPr>
                  <w:rFonts w:eastAsia="Batang"/>
                </w:rPr>
                <w:t>2</w:t>
              </w:r>
            </w:ins>
          </w:p>
        </w:tc>
        <w:tc>
          <w:tcPr>
            <w:tcW w:w="981" w:type="dxa"/>
          </w:tcPr>
          <w:p w14:paraId="407BDCEB" w14:textId="77777777" w:rsidR="004615DD" w:rsidRPr="007F64E9" w:rsidRDefault="004615DD" w:rsidP="006B22C5">
            <w:pPr>
              <w:pStyle w:val="TAC"/>
              <w:rPr>
                <w:ins w:id="4965" w:author="Stefan Parkvall" w:date="2018-04-23T12:13:00Z"/>
                <w:rFonts w:eastAsia="Batang"/>
              </w:rPr>
            </w:pPr>
            <w:ins w:id="4966" w:author="Stefan Parkvall" w:date="2018-04-23T12:13:00Z">
              <w:r w:rsidRPr="007F64E9">
                <w:rPr>
                  <w:rFonts w:eastAsia="Batang"/>
                </w:rPr>
                <w:t>4</w:t>
              </w:r>
            </w:ins>
          </w:p>
        </w:tc>
      </w:tr>
      <w:tr w:rsidR="004615DD" w:rsidRPr="007F64E9" w14:paraId="0FDA6230" w14:textId="77777777" w:rsidTr="006B22C5">
        <w:trPr>
          <w:jc w:val="center"/>
          <w:ins w:id="4967" w:author="Stefan Parkvall" w:date="2018-04-23T12:13:00Z"/>
        </w:trPr>
        <w:tc>
          <w:tcPr>
            <w:tcW w:w="988" w:type="dxa"/>
            <w:shd w:val="clear" w:color="auto" w:fill="auto"/>
            <w:vAlign w:val="center"/>
          </w:tcPr>
          <w:p w14:paraId="51FC91F9" w14:textId="77777777" w:rsidR="004615DD" w:rsidRPr="007F64E9" w:rsidRDefault="004615DD" w:rsidP="006B22C5">
            <w:pPr>
              <w:pStyle w:val="TAC"/>
              <w:rPr>
                <w:ins w:id="4968" w:author="Stefan Parkvall" w:date="2018-04-23T12:13:00Z"/>
                <w:rFonts w:eastAsia="Batang"/>
              </w:rPr>
            </w:pPr>
            <w:ins w:id="4969" w:author="Stefan Parkvall" w:date="2018-04-29T20:47:00Z">
              <w:r w:rsidRPr="007F64E9">
                <w:rPr>
                  <w:rFonts w:eastAsia="Batang"/>
                </w:rPr>
                <w:t>235</w:t>
              </w:r>
            </w:ins>
          </w:p>
        </w:tc>
        <w:tc>
          <w:tcPr>
            <w:tcW w:w="1134" w:type="dxa"/>
            <w:shd w:val="clear" w:color="auto" w:fill="auto"/>
            <w:vAlign w:val="center"/>
          </w:tcPr>
          <w:p w14:paraId="6178E322" w14:textId="77777777" w:rsidR="004615DD" w:rsidRPr="007F64E9" w:rsidRDefault="004615DD" w:rsidP="006B22C5">
            <w:pPr>
              <w:pStyle w:val="TAC"/>
              <w:rPr>
                <w:ins w:id="4970" w:author="Stefan Parkvall" w:date="2018-04-23T12:13:00Z"/>
                <w:rFonts w:eastAsia="Batang"/>
              </w:rPr>
            </w:pPr>
            <w:ins w:id="4971" w:author="Stefan Parkvall" w:date="2018-04-23T12:13:00Z">
              <w:r w:rsidRPr="007F64E9">
                <w:rPr>
                  <w:rFonts w:eastAsia="Batang"/>
                </w:rPr>
                <w:t>A2/B2</w:t>
              </w:r>
            </w:ins>
          </w:p>
        </w:tc>
        <w:tc>
          <w:tcPr>
            <w:tcW w:w="708" w:type="dxa"/>
            <w:shd w:val="clear" w:color="auto" w:fill="auto"/>
            <w:vAlign w:val="center"/>
          </w:tcPr>
          <w:p w14:paraId="75AE7BD8" w14:textId="77777777" w:rsidR="004615DD" w:rsidRPr="007F64E9" w:rsidRDefault="004615DD" w:rsidP="006B22C5">
            <w:pPr>
              <w:pStyle w:val="TAC"/>
              <w:rPr>
                <w:ins w:id="4972" w:author="Stefan Parkvall" w:date="2018-04-23T12:13:00Z"/>
                <w:rFonts w:eastAsia="Batang"/>
              </w:rPr>
            </w:pPr>
            <w:ins w:id="4973" w:author="Stefan Parkvall" w:date="2018-04-23T12:13:00Z">
              <w:r w:rsidRPr="007F64E9">
                <w:rPr>
                  <w:rFonts w:eastAsia="Batang"/>
                </w:rPr>
                <w:t>1</w:t>
              </w:r>
            </w:ins>
          </w:p>
        </w:tc>
        <w:tc>
          <w:tcPr>
            <w:tcW w:w="851" w:type="dxa"/>
            <w:shd w:val="clear" w:color="auto" w:fill="auto"/>
            <w:vAlign w:val="center"/>
          </w:tcPr>
          <w:p w14:paraId="41D20E45" w14:textId="77777777" w:rsidR="004615DD" w:rsidRPr="007F64E9" w:rsidRDefault="004615DD" w:rsidP="006B22C5">
            <w:pPr>
              <w:pStyle w:val="TAC"/>
              <w:rPr>
                <w:ins w:id="4974" w:author="Stefan Parkvall" w:date="2018-04-23T12:13:00Z"/>
                <w:rFonts w:eastAsia="Batang"/>
              </w:rPr>
            </w:pPr>
            <w:ins w:id="4975" w:author="Stefan Parkvall" w:date="2018-04-23T12:13:00Z">
              <w:r w:rsidRPr="007F64E9">
                <w:rPr>
                  <w:rFonts w:eastAsia="Batang"/>
                </w:rPr>
                <w:t>0</w:t>
              </w:r>
            </w:ins>
          </w:p>
        </w:tc>
        <w:tc>
          <w:tcPr>
            <w:tcW w:w="2524" w:type="dxa"/>
            <w:shd w:val="clear" w:color="auto" w:fill="auto"/>
            <w:vAlign w:val="center"/>
          </w:tcPr>
          <w:p w14:paraId="327A5033" w14:textId="77777777" w:rsidR="004615DD" w:rsidRPr="007F64E9" w:rsidRDefault="004615DD" w:rsidP="006B22C5">
            <w:pPr>
              <w:pStyle w:val="TAC"/>
              <w:rPr>
                <w:ins w:id="4976" w:author="Stefan Parkvall" w:date="2018-04-23T12:13:00Z"/>
                <w:rFonts w:eastAsia="Batang"/>
              </w:rPr>
            </w:pPr>
            <w:ins w:id="4977" w:author="Stefan Parkvall" w:date="2018-04-23T12:13:00Z">
              <w:r w:rsidRPr="007F64E9">
                <w:rPr>
                  <w:rFonts w:eastAsia="Batang"/>
                </w:rPr>
                <w:t>4,9,14,19,24,29,34,39</w:t>
              </w:r>
            </w:ins>
          </w:p>
        </w:tc>
        <w:tc>
          <w:tcPr>
            <w:tcW w:w="1020" w:type="dxa"/>
            <w:shd w:val="clear" w:color="auto" w:fill="auto"/>
            <w:vAlign w:val="center"/>
          </w:tcPr>
          <w:p w14:paraId="196373EB" w14:textId="77777777" w:rsidR="004615DD" w:rsidRPr="007F64E9" w:rsidRDefault="004615DD" w:rsidP="006B22C5">
            <w:pPr>
              <w:pStyle w:val="TAC"/>
              <w:rPr>
                <w:ins w:id="4978" w:author="Stefan Parkvall" w:date="2018-04-23T12:13:00Z"/>
                <w:rFonts w:eastAsia="Batang"/>
              </w:rPr>
            </w:pPr>
            <w:ins w:id="4979" w:author="Stefan Parkvall" w:date="2018-04-23T12:13:00Z">
              <w:r w:rsidRPr="007F64E9">
                <w:rPr>
                  <w:rFonts w:eastAsia="Batang"/>
                </w:rPr>
                <w:t>2</w:t>
              </w:r>
            </w:ins>
          </w:p>
        </w:tc>
        <w:tc>
          <w:tcPr>
            <w:tcW w:w="992" w:type="dxa"/>
            <w:vAlign w:val="center"/>
          </w:tcPr>
          <w:p w14:paraId="1762CB7A" w14:textId="77777777" w:rsidR="004615DD" w:rsidRPr="007F64E9" w:rsidRDefault="004615DD" w:rsidP="006B22C5">
            <w:pPr>
              <w:pStyle w:val="TAC"/>
              <w:rPr>
                <w:ins w:id="4980" w:author="Stefan Parkvall" w:date="2018-04-23T12:13:00Z"/>
                <w:rFonts w:eastAsia="Batang"/>
              </w:rPr>
            </w:pPr>
            <w:ins w:id="4981" w:author="Stefan Parkvall" w:date="2018-04-23T12:13:00Z">
              <w:r w:rsidRPr="007F64E9">
                <w:rPr>
                  <w:rFonts w:eastAsia="Batang"/>
                </w:rPr>
                <w:t>1</w:t>
              </w:r>
            </w:ins>
          </w:p>
        </w:tc>
        <w:tc>
          <w:tcPr>
            <w:tcW w:w="1134" w:type="dxa"/>
            <w:vAlign w:val="center"/>
          </w:tcPr>
          <w:p w14:paraId="4424B746" w14:textId="77777777" w:rsidR="004615DD" w:rsidRPr="007F64E9" w:rsidRDefault="004615DD" w:rsidP="006B22C5">
            <w:pPr>
              <w:pStyle w:val="TAC"/>
              <w:rPr>
                <w:ins w:id="4982" w:author="Stefan Parkvall" w:date="2018-04-23T12:13:00Z"/>
                <w:rFonts w:eastAsia="Batang"/>
              </w:rPr>
            </w:pPr>
            <w:ins w:id="4983" w:author="Stefan Parkvall" w:date="2018-04-23T12:13:00Z">
              <w:r w:rsidRPr="007F64E9">
                <w:rPr>
                  <w:rFonts w:eastAsia="Batang"/>
                </w:rPr>
                <w:t>3</w:t>
              </w:r>
            </w:ins>
          </w:p>
        </w:tc>
        <w:tc>
          <w:tcPr>
            <w:tcW w:w="981" w:type="dxa"/>
          </w:tcPr>
          <w:p w14:paraId="4F97DBDC" w14:textId="77777777" w:rsidR="004615DD" w:rsidRPr="007F64E9" w:rsidRDefault="004615DD" w:rsidP="006B22C5">
            <w:pPr>
              <w:pStyle w:val="TAC"/>
              <w:rPr>
                <w:ins w:id="4984" w:author="Stefan Parkvall" w:date="2018-04-23T12:13:00Z"/>
                <w:rFonts w:eastAsia="Batang"/>
              </w:rPr>
            </w:pPr>
            <w:ins w:id="4985" w:author="Stefan Parkvall" w:date="2018-04-23T12:13:00Z">
              <w:r w:rsidRPr="007F64E9">
                <w:rPr>
                  <w:rFonts w:eastAsia="Batang"/>
                </w:rPr>
                <w:t>4</w:t>
              </w:r>
            </w:ins>
          </w:p>
        </w:tc>
      </w:tr>
      <w:tr w:rsidR="004615DD" w:rsidRPr="007F64E9" w14:paraId="56EC18D3" w14:textId="77777777" w:rsidTr="006B22C5">
        <w:trPr>
          <w:jc w:val="center"/>
          <w:ins w:id="4986" w:author="Stefan Parkvall" w:date="2018-04-23T12:13:00Z"/>
        </w:trPr>
        <w:tc>
          <w:tcPr>
            <w:tcW w:w="988" w:type="dxa"/>
            <w:shd w:val="clear" w:color="auto" w:fill="auto"/>
            <w:vAlign w:val="center"/>
          </w:tcPr>
          <w:p w14:paraId="47F5880E" w14:textId="77777777" w:rsidR="004615DD" w:rsidRPr="007F64E9" w:rsidRDefault="004615DD" w:rsidP="006B22C5">
            <w:pPr>
              <w:pStyle w:val="TAC"/>
              <w:rPr>
                <w:ins w:id="4987" w:author="Stefan Parkvall" w:date="2018-04-23T12:13:00Z"/>
                <w:rFonts w:eastAsia="Batang"/>
              </w:rPr>
            </w:pPr>
            <w:ins w:id="4988" w:author="Stefan Parkvall" w:date="2018-04-29T20:47:00Z">
              <w:r w:rsidRPr="007F64E9">
                <w:rPr>
                  <w:rFonts w:eastAsia="Batang"/>
                </w:rPr>
                <w:t>236</w:t>
              </w:r>
            </w:ins>
          </w:p>
        </w:tc>
        <w:tc>
          <w:tcPr>
            <w:tcW w:w="1134" w:type="dxa"/>
            <w:shd w:val="clear" w:color="auto" w:fill="auto"/>
          </w:tcPr>
          <w:p w14:paraId="317158E7" w14:textId="77777777" w:rsidR="004615DD" w:rsidRPr="007F64E9" w:rsidRDefault="004615DD" w:rsidP="006B22C5">
            <w:pPr>
              <w:pStyle w:val="TAC"/>
              <w:rPr>
                <w:ins w:id="4989" w:author="Stefan Parkvall" w:date="2018-04-23T12:13:00Z"/>
                <w:rFonts w:eastAsia="Batang"/>
              </w:rPr>
            </w:pPr>
            <w:ins w:id="4990" w:author="Stefan Parkvall" w:date="2018-04-23T12:13:00Z">
              <w:r w:rsidRPr="007F64E9">
                <w:rPr>
                  <w:rFonts w:eastAsia="Batang"/>
                </w:rPr>
                <w:t>A2/B2</w:t>
              </w:r>
            </w:ins>
          </w:p>
        </w:tc>
        <w:tc>
          <w:tcPr>
            <w:tcW w:w="708" w:type="dxa"/>
            <w:shd w:val="clear" w:color="auto" w:fill="auto"/>
            <w:vAlign w:val="center"/>
          </w:tcPr>
          <w:p w14:paraId="646C6B42" w14:textId="77777777" w:rsidR="004615DD" w:rsidRPr="007F64E9" w:rsidRDefault="004615DD" w:rsidP="006B22C5">
            <w:pPr>
              <w:pStyle w:val="TAC"/>
              <w:rPr>
                <w:ins w:id="4991" w:author="Stefan Parkvall" w:date="2018-04-23T12:13:00Z"/>
                <w:rFonts w:eastAsia="Batang"/>
              </w:rPr>
            </w:pPr>
            <w:ins w:id="4992" w:author="Stefan Parkvall" w:date="2018-04-23T12:13:00Z">
              <w:r w:rsidRPr="007F64E9">
                <w:rPr>
                  <w:rFonts w:eastAsia="Batang"/>
                </w:rPr>
                <w:t>1</w:t>
              </w:r>
            </w:ins>
          </w:p>
        </w:tc>
        <w:tc>
          <w:tcPr>
            <w:tcW w:w="851" w:type="dxa"/>
            <w:shd w:val="clear" w:color="auto" w:fill="auto"/>
            <w:vAlign w:val="center"/>
          </w:tcPr>
          <w:p w14:paraId="2E5BBEE9" w14:textId="77777777" w:rsidR="004615DD" w:rsidRPr="007F64E9" w:rsidRDefault="004615DD" w:rsidP="006B22C5">
            <w:pPr>
              <w:pStyle w:val="TAC"/>
              <w:rPr>
                <w:ins w:id="4993" w:author="Stefan Parkvall" w:date="2018-04-23T12:13:00Z"/>
                <w:rFonts w:eastAsia="Batang"/>
              </w:rPr>
            </w:pPr>
            <w:ins w:id="4994" w:author="Stefan Parkvall" w:date="2018-04-23T12:13:00Z">
              <w:r w:rsidRPr="007F64E9">
                <w:rPr>
                  <w:rFonts w:eastAsia="Batang"/>
                </w:rPr>
                <w:t>0</w:t>
              </w:r>
            </w:ins>
          </w:p>
        </w:tc>
        <w:tc>
          <w:tcPr>
            <w:tcW w:w="2524" w:type="dxa"/>
            <w:shd w:val="clear" w:color="auto" w:fill="auto"/>
            <w:vAlign w:val="center"/>
          </w:tcPr>
          <w:p w14:paraId="10B7B4C2" w14:textId="77777777" w:rsidR="004615DD" w:rsidRPr="007F64E9" w:rsidRDefault="004615DD" w:rsidP="006B22C5">
            <w:pPr>
              <w:pStyle w:val="TAC"/>
              <w:rPr>
                <w:ins w:id="4995" w:author="Stefan Parkvall" w:date="2018-04-23T12:13:00Z"/>
                <w:rFonts w:eastAsia="Batang"/>
              </w:rPr>
            </w:pPr>
            <w:ins w:id="4996" w:author="Stefan Parkvall" w:date="2018-04-23T12:13:00Z">
              <w:r w:rsidRPr="007F64E9">
                <w:rPr>
                  <w:rFonts w:eastAsia="Batang"/>
                </w:rPr>
                <w:t>3,7,11,15,19,23,27,31,35,39</w:t>
              </w:r>
            </w:ins>
          </w:p>
        </w:tc>
        <w:tc>
          <w:tcPr>
            <w:tcW w:w="1020" w:type="dxa"/>
            <w:shd w:val="clear" w:color="auto" w:fill="auto"/>
            <w:vAlign w:val="center"/>
          </w:tcPr>
          <w:p w14:paraId="729E2E38" w14:textId="77777777" w:rsidR="004615DD" w:rsidRPr="007F64E9" w:rsidRDefault="004615DD" w:rsidP="006B22C5">
            <w:pPr>
              <w:pStyle w:val="TAC"/>
              <w:rPr>
                <w:ins w:id="4997" w:author="Stefan Parkvall" w:date="2018-04-23T12:13:00Z"/>
                <w:rFonts w:eastAsia="Batang"/>
              </w:rPr>
            </w:pPr>
            <w:ins w:id="4998" w:author="Stefan Parkvall" w:date="2018-04-23T12:13:00Z">
              <w:r w:rsidRPr="007F64E9">
                <w:rPr>
                  <w:rFonts w:eastAsia="Batang"/>
                </w:rPr>
                <w:t>2</w:t>
              </w:r>
            </w:ins>
          </w:p>
        </w:tc>
        <w:tc>
          <w:tcPr>
            <w:tcW w:w="992" w:type="dxa"/>
            <w:vAlign w:val="center"/>
          </w:tcPr>
          <w:p w14:paraId="39601FF1" w14:textId="77777777" w:rsidR="004615DD" w:rsidRPr="007F64E9" w:rsidRDefault="004615DD" w:rsidP="006B22C5">
            <w:pPr>
              <w:pStyle w:val="TAC"/>
              <w:rPr>
                <w:ins w:id="4999" w:author="Stefan Parkvall" w:date="2018-04-23T12:13:00Z"/>
                <w:rFonts w:eastAsia="Batang"/>
              </w:rPr>
            </w:pPr>
            <w:ins w:id="5000" w:author="Stefan Parkvall" w:date="2018-04-23T12:13:00Z">
              <w:r w:rsidRPr="007F64E9">
                <w:rPr>
                  <w:rFonts w:eastAsia="Batang"/>
                </w:rPr>
                <w:t>1</w:t>
              </w:r>
            </w:ins>
          </w:p>
        </w:tc>
        <w:tc>
          <w:tcPr>
            <w:tcW w:w="1134" w:type="dxa"/>
            <w:vAlign w:val="center"/>
          </w:tcPr>
          <w:p w14:paraId="37B6354C" w14:textId="77777777" w:rsidR="004615DD" w:rsidRPr="007F64E9" w:rsidRDefault="004615DD" w:rsidP="006B22C5">
            <w:pPr>
              <w:pStyle w:val="TAC"/>
              <w:rPr>
                <w:ins w:id="5001" w:author="Stefan Parkvall" w:date="2018-04-23T12:13:00Z"/>
                <w:rFonts w:eastAsia="Batang"/>
              </w:rPr>
            </w:pPr>
            <w:ins w:id="5002" w:author="Stefan Parkvall" w:date="2018-04-23T12:13:00Z">
              <w:r w:rsidRPr="007F64E9">
                <w:rPr>
                  <w:rFonts w:eastAsia="Batang"/>
                </w:rPr>
                <w:t>3</w:t>
              </w:r>
            </w:ins>
          </w:p>
        </w:tc>
        <w:tc>
          <w:tcPr>
            <w:tcW w:w="981" w:type="dxa"/>
          </w:tcPr>
          <w:p w14:paraId="642768CB" w14:textId="77777777" w:rsidR="004615DD" w:rsidRPr="007F64E9" w:rsidRDefault="004615DD" w:rsidP="006B22C5">
            <w:pPr>
              <w:pStyle w:val="TAC"/>
              <w:rPr>
                <w:ins w:id="5003" w:author="Stefan Parkvall" w:date="2018-04-23T12:13:00Z"/>
                <w:rFonts w:eastAsia="Batang"/>
              </w:rPr>
            </w:pPr>
            <w:ins w:id="5004" w:author="Stefan Parkvall" w:date="2018-04-23T12:13:00Z">
              <w:r w:rsidRPr="007F64E9">
                <w:rPr>
                  <w:rFonts w:eastAsia="Batang"/>
                </w:rPr>
                <w:t>4</w:t>
              </w:r>
            </w:ins>
          </w:p>
        </w:tc>
      </w:tr>
      <w:tr w:rsidR="004615DD" w:rsidRPr="007F64E9" w14:paraId="56B4F5C9" w14:textId="77777777" w:rsidTr="006B22C5">
        <w:trPr>
          <w:jc w:val="center"/>
          <w:ins w:id="5005" w:author="Stefan Parkvall" w:date="2018-04-23T12:13:00Z"/>
        </w:trPr>
        <w:tc>
          <w:tcPr>
            <w:tcW w:w="988" w:type="dxa"/>
            <w:shd w:val="clear" w:color="auto" w:fill="auto"/>
            <w:vAlign w:val="center"/>
          </w:tcPr>
          <w:p w14:paraId="3A8131C4" w14:textId="77777777" w:rsidR="004615DD" w:rsidRPr="007F64E9" w:rsidRDefault="004615DD" w:rsidP="006B22C5">
            <w:pPr>
              <w:pStyle w:val="TAC"/>
              <w:rPr>
                <w:ins w:id="5006" w:author="Stefan Parkvall" w:date="2018-04-23T12:13:00Z"/>
                <w:rFonts w:eastAsia="Batang"/>
              </w:rPr>
            </w:pPr>
            <w:ins w:id="5007" w:author="Stefan Parkvall" w:date="2018-04-29T20:47:00Z">
              <w:r w:rsidRPr="007F64E9">
                <w:rPr>
                  <w:rFonts w:eastAsia="Batang"/>
                </w:rPr>
                <w:t>237</w:t>
              </w:r>
            </w:ins>
          </w:p>
        </w:tc>
        <w:tc>
          <w:tcPr>
            <w:tcW w:w="1134" w:type="dxa"/>
            <w:shd w:val="clear" w:color="auto" w:fill="auto"/>
          </w:tcPr>
          <w:p w14:paraId="095F0140" w14:textId="77777777" w:rsidR="004615DD" w:rsidRPr="007F64E9" w:rsidRDefault="004615DD" w:rsidP="006B22C5">
            <w:pPr>
              <w:pStyle w:val="TAC"/>
              <w:rPr>
                <w:ins w:id="5008" w:author="Stefan Parkvall" w:date="2018-04-23T12:13:00Z"/>
                <w:rFonts w:eastAsia="Batang"/>
              </w:rPr>
            </w:pPr>
            <w:ins w:id="5009" w:author="Stefan Parkvall" w:date="2018-04-23T12:13:00Z">
              <w:r w:rsidRPr="007F64E9">
                <w:rPr>
                  <w:rFonts w:eastAsia="Batang"/>
                </w:rPr>
                <w:t>A2/B2</w:t>
              </w:r>
            </w:ins>
          </w:p>
        </w:tc>
        <w:tc>
          <w:tcPr>
            <w:tcW w:w="708" w:type="dxa"/>
            <w:shd w:val="clear" w:color="auto" w:fill="auto"/>
            <w:vAlign w:val="center"/>
          </w:tcPr>
          <w:p w14:paraId="1CBFADF3" w14:textId="77777777" w:rsidR="004615DD" w:rsidRPr="007F64E9" w:rsidRDefault="004615DD" w:rsidP="006B22C5">
            <w:pPr>
              <w:pStyle w:val="TAC"/>
              <w:rPr>
                <w:ins w:id="5010" w:author="Stefan Parkvall" w:date="2018-04-23T12:13:00Z"/>
                <w:rFonts w:eastAsia="Batang"/>
              </w:rPr>
            </w:pPr>
            <w:ins w:id="5011" w:author="Stefan Parkvall" w:date="2018-04-23T12:13:00Z">
              <w:r w:rsidRPr="007F64E9">
                <w:rPr>
                  <w:rFonts w:eastAsia="Batang"/>
                </w:rPr>
                <w:t>1</w:t>
              </w:r>
            </w:ins>
          </w:p>
        </w:tc>
        <w:tc>
          <w:tcPr>
            <w:tcW w:w="851" w:type="dxa"/>
            <w:shd w:val="clear" w:color="auto" w:fill="auto"/>
            <w:vAlign w:val="center"/>
          </w:tcPr>
          <w:p w14:paraId="0080F183" w14:textId="77777777" w:rsidR="004615DD" w:rsidRPr="007F64E9" w:rsidRDefault="004615DD" w:rsidP="006B22C5">
            <w:pPr>
              <w:pStyle w:val="TAC"/>
              <w:rPr>
                <w:ins w:id="5012" w:author="Stefan Parkvall" w:date="2018-04-23T12:13:00Z"/>
                <w:rFonts w:eastAsia="Batang"/>
              </w:rPr>
            </w:pPr>
            <w:ins w:id="5013" w:author="Stefan Parkvall" w:date="2018-04-23T12:13:00Z">
              <w:r w:rsidRPr="007F64E9">
                <w:rPr>
                  <w:rFonts w:eastAsia="Batang"/>
                </w:rPr>
                <w:t>0</w:t>
              </w:r>
            </w:ins>
          </w:p>
        </w:tc>
        <w:tc>
          <w:tcPr>
            <w:tcW w:w="2524" w:type="dxa"/>
            <w:shd w:val="clear" w:color="auto" w:fill="auto"/>
            <w:vAlign w:val="center"/>
          </w:tcPr>
          <w:p w14:paraId="6DBDE4D6" w14:textId="77777777" w:rsidR="004615DD" w:rsidRPr="007F64E9" w:rsidRDefault="004615DD" w:rsidP="006B22C5">
            <w:pPr>
              <w:pStyle w:val="TAC"/>
              <w:rPr>
                <w:ins w:id="5014" w:author="Stefan Parkvall" w:date="2018-04-23T12:13:00Z"/>
                <w:rFonts w:eastAsia="Batang"/>
              </w:rPr>
            </w:pPr>
            <w:ins w:id="5015" w:author="Stefan Parkvall" w:date="2018-04-23T12:13:00Z">
              <w:r w:rsidRPr="007F64E9">
                <w:rPr>
                  <w:rFonts w:eastAsia="Batang"/>
                </w:rPr>
                <w:t>1,3,5,7,…,37,39</w:t>
              </w:r>
            </w:ins>
          </w:p>
        </w:tc>
        <w:tc>
          <w:tcPr>
            <w:tcW w:w="1020" w:type="dxa"/>
            <w:shd w:val="clear" w:color="auto" w:fill="auto"/>
            <w:vAlign w:val="center"/>
          </w:tcPr>
          <w:p w14:paraId="2900D311" w14:textId="77777777" w:rsidR="004615DD" w:rsidRPr="007F64E9" w:rsidRDefault="004615DD" w:rsidP="006B22C5">
            <w:pPr>
              <w:pStyle w:val="TAC"/>
              <w:rPr>
                <w:ins w:id="5016" w:author="Stefan Parkvall" w:date="2018-04-23T12:13:00Z"/>
                <w:rFonts w:eastAsia="Batang"/>
              </w:rPr>
            </w:pPr>
            <w:ins w:id="5017" w:author="Stefan Parkvall" w:date="2018-04-23T12:13:00Z">
              <w:r w:rsidRPr="007F64E9">
                <w:rPr>
                  <w:rFonts w:eastAsia="Batang"/>
                </w:rPr>
                <w:t>2</w:t>
              </w:r>
            </w:ins>
          </w:p>
        </w:tc>
        <w:tc>
          <w:tcPr>
            <w:tcW w:w="992" w:type="dxa"/>
            <w:vAlign w:val="center"/>
          </w:tcPr>
          <w:p w14:paraId="1FADF2CB" w14:textId="77777777" w:rsidR="004615DD" w:rsidRPr="007F64E9" w:rsidRDefault="004615DD" w:rsidP="006B22C5">
            <w:pPr>
              <w:pStyle w:val="TAC"/>
              <w:rPr>
                <w:ins w:id="5018" w:author="Stefan Parkvall" w:date="2018-04-23T12:13:00Z"/>
                <w:rFonts w:eastAsia="Batang"/>
              </w:rPr>
            </w:pPr>
            <w:ins w:id="5019" w:author="Stefan Parkvall" w:date="2018-04-23T12:13:00Z">
              <w:r w:rsidRPr="007F64E9">
                <w:rPr>
                  <w:rFonts w:eastAsia="Batang"/>
                </w:rPr>
                <w:t>1</w:t>
              </w:r>
            </w:ins>
          </w:p>
        </w:tc>
        <w:tc>
          <w:tcPr>
            <w:tcW w:w="1134" w:type="dxa"/>
          </w:tcPr>
          <w:p w14:paraId="6F481163" w14:textId="77777777" w:rsidR="004615DD" w:rsidRPr="007F64E9" w:rsidRDefault="004615DD" w:rsidP="006B22C5">
            <w:pPr>
              <w:pStyle w:val="TAC"/>
              <w:rPr>
                <w:ins w:id="5020" w:author="Stefan Parkvall" w:date="2018-04-23T12:13:00Z"/>
                <w:rFonts w:eastAsia="Batang"/>
              </w:rPr>
            </w:pPr>
            <w:ins w:id="5021" w:author="Stefan Parkvall" w:date="2018-04-23T12:13:00Z">
              <w:r w:rsidRPr="007F64E9">
                <w:rPr>
                  <w:rFonts w:eastAsia="Batang"/>
                </w:rPr>
                <w:t>3</w:t>
              </w:r>
            </w:ins>
          </w:p>
        </w:tc>
        <w:tc>
          <w:tcPr>
            <w:tcW w:w="981" w:type="dxa"/>
          </w:tcPr>
          <w:p w14:paraId="3ACFF348" w14:textId="77777777" w:rsidR="004615DD" w:rsidRPr="007F64E9" w:rsidRDefault="004615DD" w:rsidP="006B22C5">
            <w:pPr>
              <w:pStyle w:val="TAC"/>
              <w:rPr>
                <w:ins w:id="5022" w:author="Stefan Parkvall" w:date="2018-04-23T12:13:00Z"/>
                <w:rFonts w:eastAsia="Batang"/>
              </w:rPr>
            </w:pPr>
            <w:ins w:id="5023" w:author="Stefan Parkvall" w:date="2018-04-23T12:13:00Z">
              <w:r w:rsidRPr="007F64E9">
                <w:rPr>
                  <w:rFonts w:eastAsia="Batang"/>
                </w:rPr>
                <w:t>4</w:t>
              </w:r>
            </w:ins>
          </w:p>
        </w:tc>
      </w:tr>
      <w:tr w:rsidR="004615DD" w:rsidRPr="007F64E9" w14:paraId="5041783C" w14:textId="77777777" w:rsidTr="006B22C5">
        <w:trPr>
          <w:jc w:val="center"/>
          <w:ins w:id="5024" w:author="Stefan Parkvall" w:date="2018-04-23T12:13:00Z"/>
        </w:trPr>
        <w:tc>
          <w:tcPr>
            <w:tcW w:w="988" w:type="dxa"/>
            <w:shd w:val="clear" w:color="auto" w:fill="auto"/>
            <w:vAlign w:val="center"/>
          </w:tcPr>
          <w:p w14:paraId="7745F7AF" w14:textId="77777777" w:rsidR="004615DD" w:rsidRPr="007F64E9" w:rsidRDefault="004615DD" w:rsidP="006B22C5">
            <w:pPr>
              <w:pStyle w:val="TAC"/>
              <w:rPr>
                <w:ins w:id="5025" w:author="Stefan Parkvall" w:date="2018-04-23T12:13:00Z"/>
                <w:rFonts w:eastAsia="Batang"/>
              </w:rPr>
            </w:pPr>
            <w:ins w:id="5026" w:author="Stefan Parkvall" w:date="2018-04-29T20:47:00Z">
              <w:r w:rsidRPr="007F64E9">
                <w:rPr>
                  <w:rFonts w:eastAsia="Batang"/>
                </w:rPr>
                <w:t>238</w:t>
              </w:r>
            </w:ins>
          </w:p>
        </w:tc>
        <w:tc>
          <w:tcPr>
            <w:tcW w:w="1134" w:type="dxa"/>
            <w:shd w:val="clear" w:color="auto" w:fill="auto"/>
          </w:tcPr>
          <w:p w14:paraId="523BE258" w14:textId="77777777" w:rsidR="004615DD" w:rsidRPr="007F64E9" w:rsidRDefault="004615DD" w:rsidP="006B22C5">
            <w:pPr>
              <w:pStyle w:val="TAC"/>
              <w:rPr>
                <w:ins w:id="5027" w:author="Stefan Parkvall" w:date="2018-04-23T12:13:00Z"/>
                <w:rFonts w:eastAsia="Batang"/>
              </w:rPr>
            </w:pPr>
            <w:ins w:id="5028" w:author="Stefan Parkvall" w:date="2018-04-23T12:13:00Z">
              <w:r w:rsidRPr="007F64E9">
                <w:rPr>
                  <w:rFonts w:eastAsia="Batang"/>
                </w:rPr>
                <w:t>A3/B3</w:t>
              </w:r>
            </w:ins>
          </w:p>
        </w:tc>
        <w:tc>
          <w:tcPr>
            <w:tcW w:w="708" w:type="dxa"/>
            <w:shd w:val="clear" w:color="auto" w:fill="auto"/>
            <w:vAlign w:val="center"/>
          </w:tcPr>
          <w:p w14:paraId="5E6727DA" w14:textId="77777777" w:rsidR="004615DD" w:rsidRPr="007F64E9" w:rsidRDefault="004615DD" w:rsidP="006B22C5">
            <w:pPr>
              <w:pStyle w:val="TAC"/>
              <w:rPr>
                <w:ins w:id="5029" w:author="Stefan Parkvall" w:date="2018-04-23T12:13:00Z"/>
                <w:rFonts w:eastAsia="Batang"/>
              </w:rPr>
            </w:pPr>
            <w:ins w:id="5030" w:author="Stefan Parkvall" w:date="2018-04-23T12:13:00Z">
              <w:r w:rsidRPr="007F64E9">
                <w:rPr>
                  <w:rFonts w:eastAsia="Batang"/>
                </w:rPr>
                <w:t>16</w:t>
              </w:r>
            </w:ins>
          </w:p>
        </w:tc>
        <w:tc>
          <w:tcPr>
            <w:tcW w:w="851" w:type="dxa"/>
            <w:shd w:val="clear" w:color="auto" w:fill="auto"/>
            <w:vAlign w:val="center"/>
          </w:tcPr>
          <w:p w14:paraId="3670C6E3" w14:textId="77777777" w:rsidR="004615DD" w:rsidRPr="007F64E9" w:rsidRDefault="004615DD" w:rsidP="006B22C5">
            <w:pPr>
              <w:pStyle w:val="TAC"/>
              <w:rPr>
                <w:ins w:id="5031" w:author="Stefan Parkvall" w:date="2018-04-23T12:13:00Z"/>
                <w:rFonts w:eastAsia="Batang"/>
              </w:rPr>
            </w:pPr>
            <w:ins w:id="5032" w:author="Stefan Parkvall" w:date="2018-04-23T12:13:00Z">
              <w:r w:rsidRPr="007F64E9">
                <w:rPr>
                  <w:rFonts w:eastAsia="Batang"/>
                </w:rPr>
                <w:t>1</w:t>
              </w:r>
            </w:ins>
          </w:p>
        </w:tc>
        <w:tc>
          <w:tcPr>
            <w:tcW w:w="2524" w:type="dxa"/>
            <w:shd w:val="clear" w:color="auto" w:fill="auto"/>
            <w:vAlign w:val="center"/>
          </w:tcPr>
          <w:p w14:paraId="1F8AD380" w14:textId="77777777" w:rsidR="004615DD" w:rsidRPr="007F64E9" w:rsidRDefault="004615DD" w:rsidP="006B22C5">
            <w:pPr>
              <w:pStyle w:val="TAC"/>
              <w:rPr>
                <w:ins w:id="5033" w:author="Stefan Parkvall" w:date="2018-04-23T12:13:00Z"/>
                <w:rFonts w:eastAsia="Batang"/>
              </w:rPr>
            </w:pPr>
            <w:ins w:id="5034" w:author="Stefan Parkvall" w:date="2018-04-23T12:13:00Z">
              <w:r w:rsidRPr="007F64E9">
                <w:rPr>
                  <w:rFonts w:eastAsia="Batang"/>
                </w:rPr>
                <w:t>4,9,14,19,24,29,34,39</w:t>
              </w:r>
            </w:ins>
          </w:p>
        </w:tc>
        <w:tc>
          <w:tcPr>
            <w:tcW w:w="1020" w:type="dxa"/>
            <w:shd w:val="clear" w:color="auto" w:fill="auto"/>
            <w:vAlign w:val="center"/>
          </w:tcPr>
          <w:p w14:paraId="2BE09198" w14:textId="77777777" w:rsidR="004615DD" w:rsidRPr="007F64E9" w:rsidRDefault="004615DD" w:rsidP="006B22C5">
            <w:pPr>
              <w:pStyle w:val="TAC"/>
              <w:rPr>
                <w:ins w:id="5035" w:author="Stefan Parkvall" w:date="2018-04-23T12:13:00Z"/>
                <w:rFonts w:eastAsia="Batang"/>
              </w:rPr>
            </w:pPr>
            <w:ins w:id="5036" w:author="Stefan Parkvall" w:date="2018-04-23T12:13:00Z">
              <w:r w:rsidRPr="007F64E9">
                <w:rPr>
                  <w:rFonts w:eastAsia="Batang"/>
                </w:rPr>
                <w:t>2</w:t>
              </w:r>
            </w:ins>
          </w:p>
        </w:tc>
        <w:tc>
          <w:tcPr>
            <w:tcW w:w="992" w:type="dxa"/>
            <w:vAlign w:val="center"/>
          </w:tcPr>
          <w:p w14:paraId="613E419E" w14:textId="77777777" w:rsidR="004615DD" w:rsidRPr="007F64E9" w:rsidRDefault="004615DD" w:rsidP="006B22C5">
            <w:pPr>
              <w:pStyle w:val="TAC"/>
              <w:rPr>
                <w:ins w:id="5037" w:author="Stefan Parkvall" w:date="2018-04-23T12:13:00Z"/>
                <w:rFonts w:eastAsia="Batang"/>
              </w:rPr>
            </w:pPr>
            <w:ins w:id="5038" w:author="Stefan Parkvall" w:date="2018-04-23T12:13:00Z">
              <w:r w:rsidRPr="007F64E9">
                <w:rPr>
                  <w:rFonts w:eastAsia="Batang"/>
                </w:rPr>
                <w:t>1</w:t>
              </w:r>
            </w:ins>
          </w:p>
        </w:tc>
        <w:tc>
          <w:tcPr>
            <w:tcW w:w="1134" w:type="dxa"/>
          </w:tcPr>
          <w:p w14:paraId="2C683C97" w14:textId="77777777" w:rsidR="004615DD" w:rsidRPr="007F64E9" w:rsidRDefault="004615DD" w:rsidP="006B22C5">
            <w:pPr>
              <w:pStyle w:val="TAC"/>
              <w:rPr>
                <w:ins w:id="5039" w:author="Stefan Parkvall" w:date="2018-04-23T12:13:00Z"/>
                <w:rFonts w:eastAsia="Batang"/>
              </w:rPr>
            </w:pPr>
            <w:ins w:id="5040" w:author="Stefan Parkvall" w:date="2018-04-23T12:13:00Z">
              <w:r w:rsidRPr="007F64E9">
                <w:rPr>
                  <w:rFonts w:eastAsia="Batang"/>
                </w:rPr>
                <w:t>2</w:t>
              </w:r>
            </w:ins>
          </w:p>
        </w:tc>
        <w:tc>
          <w:tcPr>
            <w:tcW w:w="981" w:type="dxa"/>
          </w:tcPr>
          <w:p w14:paraId="35E93FCD" w14:textId="77777777" w:rsidR="004615DD" w:rsidRPr="007F64E9" w:rsidRDefault="004615DD" w:rsidP="006B22C5">
            <w:pPr>
              <w:pStyle w:val="TAC"/>
              <w:rPr>
                <w:ins w:id="5041" w:author="Stefan Parkvall" w:date="2018-04-23T12:13:00Z"/>
                <w:rFonts w:eastAsia="Batang"/>
              </w:rPr>
            </w:pPr>
            <w:ins w:id="5042" w:author="Stefan Parkvall" w:date="2018-04-23T12:13:00Z">
              <w:r w:rsidRPr="007F64E9">
                <w:rPr>
                  <w:rFonts w:eastAsia="Batang"/>
                </w:rPr>
                <w:t>6</w:t>
              </w:r>
            </w:ins>
          </w:p>
        </w:tc>
      </w:tr>
      <w:tr w:rsidR="004615DD" w:rsidRPr="007F64E9" w14:paraId="4AF66DB3" w14:textId="77777777" w:rsidTr="006B22C5">
        <w:trPr>
          <w:jc w:val="center"/>
          <w:ins w:id="5043" w:author="Stefan Parkvall" w:date="2018-04-23T12:13:00Z"/>
        </w:trPr>
        <w:tc>
          <w:tcPr>
            <w:tcW w:w="988" w:type="dxa"/>
            <w:shd w:val="clear" w:color="auto" w:fill="auto"/>
            <w:vAlign w:val="center"/>
          </w:tcPr>
          <w:p w14:paraId="7AAE6AB0" w14:textId="77777777" w:rsidR="004615DD" w:rsidRPr="007F64E9" w:rsidRDefault="004615DD" w:rsidP="006B22C5">
            <w:pPr>
              <w:pStyle w:val="TAC"/>
              <w:rPr>
                <w:ins w:id="5044" w:author="Stefan Parkvall" w:date="2018-04-23T12:13:00Z"/>
                <w:rFonts w:eastAsia="Batang"/>
              </w:rPr>
            </w:pPr>
            <w:ins w:id="5045" w:author="Stefan Parkvall" w:date="2018-04-29T20:47:00Z">
              <w:r w:rsidRPr="007F64E9">
                <w:rPr>
                  <w:rFonts w:eastAsia="Batang"/>
                </w:rPr>
                <w:t>239</w:t>
              </w:r>
            </w:ins>
          </w:p>
        </w:tc>
        <w:tc>
          <w:tcPr>
            <w:tcW w:w="1134" w:type="dxa"/>
            <w:shd w:val="clear" w:color="auto" w:fill="auto"/>
          </w:tcPr>
          <w:p w14:paraId="103FDA6D" w14:textId="77777777" w:rsidR="004615DD" w:rsidRPr="007F64E9" w:rsidRDefault="004615DD" w:rsidP="006B22C5">
            <w:pPr>
              <w:pStyle w:val="TAC"/>
              <w:rPr>
                <w:ins w:id="5046" w:author="Stefan Parkvall" w:date="2018-04-23T12:13:00Z"/>
                <w:rFonts w:eastAsia="Batang"/>
              </w:rPr>
            </w:pPr>
            <w:ins w:id="5047" w:author="Stefan Parkvall" w:date="2018-04-23T12:13:00Z">
              <w:r w:rsidRPr="007F64E9">
                <w:rPr>
                  <w:rFonts w:eastAsia="Batang"/>
                </w:rPr>
                <w:t>A3/B3</w:t>
              </w:r>
            </w:ins>
          </w:p>
        </w:tc>
        <w:tc>
          <w:tcPr>
            <w:tcW w:w="708" w:type="dxa"/>
            <w:shd w:val="clear" w:color="auto" w:fill="auto"/>
            <w:vAlign w:val="center"/>
          </w:tcPr>
          <w:p w14:paraId="7CAB3E11" w14:textId="77777777" w:rsidR="004615DD" w:rsidRPr="007F64E9" w:rsidRDefault="004615DD" w:rsidP="006B22C5">
            <w:pPr>
              <w:pStyle w:val="TAC"/>
              <w:rPr>
                <w:ins w:id="5048" w:author="Stefan Parkvall" w:date="2018-04-23T12:13:00Z"/>
                <w:rFonts w:eastAsia="Batang"/>
              </w:rPr>
            </w:pPr>
            <w:ins w:id="5049" w:author="Stefan Parkvall" w:date="2018-04-23T12:13:00Z">
              <w:r w:rsidRPr="007F64E9">
                <w:rPr>
                  <w:rFonts w:eastAsia="Batang"/>
                </w:rPr>
                <w:t>16</w:t>
              </w:r>
            </w:ins>
          </w:p>
        </w:tc>
        <w:tc>
          <w:tcPr>
            <w:tcW w:w="851" w:type="dxa"/>
            <w:shd w:val="clear" w:color="auto" w:fill="auto"/>
            <w:vAlign w:val="center"/>
          </w:tcPr>
          <w:p w14:paraId="50791467" w14:textId="77777777" w:rsidR="004615DD" w:rsidRPr="007F64E9" w:rsidRDefault="004615DD" w:rsidP="006B22C5">
            <w:pPr>
              <w:pStyle w:val="TAC"/>
              <w:rPr>
                <w:ins w:id="5050" w:author="Stefan Parkvall" w:date="2018-04-23T12:13:00Z"/>
                <w:rFonts w:eastAsia="Batang"/>
              </w:rPr>
            </w:pPr>
            <w:ins w:id="5051" w:author="Stefan Parkvall" w:date="2018-04-23T12:13:00Z">
              <w:r w:rsidRPr="007F64E9">
                <w:rPr>
                  <w:rFonts w:eastAsia="Batang"/>
                </w:rPr>
                <w:t>1</w:t>
              </w:r>
            </w:ins>
          </w:p>
        </w:tc>
        <w:tc>
          <w:tcPr>
            <w:tcW w:w="2524" w:type="dxa"/>
            <w:shd w:val="clear" w:color="auto" w:fill="auto"/>
            <w:vAlign w:val="center"/>
          </w:tcPr>
          <w:p w14:paraId="50108191" w14:textId="77777777" w:rsidR="004615DD" w:rsidRPr="007F64E9" w:rsidRDefault="004615DD" w:rsidP="006B22C5">
            <w:pPr>
              <w:pStyle w:val="TAC"/>
              <w:rPr>
                <w:ins w:id="5052" w:author="Stefan Parkvall" w:date="2018-04-23T12:13:00Z"/>
                <w:rFonts w:eastAsia="Batang"/>
              </w:rPr>
            </w:pPr>
            <w:ins w:id="5053" w:author="Stefan Parkvall" w:date="2018-04-23T12:13:00Z">
              <w:r w:rsidRPr="007F64E9">
                <w:rPr>
                  <w:rFonts w:eastAsia="Batang"/>
                </w:rPr>
                <w:t>3,7,11,15,19,23,27,31,35,39</w:t>
              </w:r>
            </w:ins>
          </w:p>
        </w:tc>
        <w:tc>
          <w:tcPr>
            <w:tcW w:w="1020" w:type="dxa"/>
            <w:shd w:val="clear" w:color="auto" w:fill="auto"/>
            <w:vAlign w:val="center"/>
          </w:tcPr>
          <w:p w14:paraId="244782D3" w14:textId="77777777" w:rsidR="004615DD" w:rsidRPr="007F64E9" w:rsidRDefault="004615DD" w:rsidP="006B22C5">
            <w:pPr>
              <w:pStyle w:val="TAC"/>
              <w:rPr>
                <w:ins w:id="5054" w:author="Stefan Parkvall" w:date="2018-04-23T12:13:00Z"/>
                <w:rFonts w:eastAsia="Batang"/>
              </w:rPr>
            </w:pPr>
            <w:ins w:id="5055" w:author="Stefan Parkvall" w:date="2018-04-23T12:13:00Z">
              <w:r w:rsidRPr="007F64E9">
                <w:rPr>
                  <w:rFonts w:eastAsia="Batang"/>
                </w:rPr>
                <w:t>2</w:t>
              </w:r>
            </w:ins>
          </w:p>
        </w:tc>
        <w:tc>
          <w:tcPr>
            <w:tcW w:w="992" w:type="dxa"/>
            <w:vAlign w:val="center"/>
          </w:tcPr>
          <w:p w14:paraId="6672A8C0" w14:textId="77777777" w:rsidR="004615DD" w:rsidRPr="007F64E9" w:rsidRDefault="004615DD" w:rsidP="006B22C5">
            <w:pPr>
              <w:pStyle w:val="TAC"/>
              <w:rPr>
                <w:ins w:id="5056" w:author="Stefan Parkvall" w:date="2018-04-23T12:13:00Z"/>
                <w:rFonts w:eastAsia="Batang"/>
              </w:rPr>
            </w:pPr>
            <w:ins w:id="5057" w:author="Stefan Parkvall" w:date="2018-04-23T12:13:00Z">
              <w:r w:rsidRPr="007F64E9">
                <w:rPr>
                  <w:rFonts w:eastAsia="Batang"/>
                </w:rPr>
                <w:t>1</w:t>
              </w:r>
            </w:ins>
          </w:p>
        </w:tc>
        <w:tc>
          <w:tcPr>
            <w:tcW w:w="1134" w:type="dxa"/>
          </w:tcPr>
          <w:p w14:paraId="57C0AE42" w14:textId="77777777" w:rsidR="004615DD" w:rsidRPr="007F64E9" w:rsidRDefault="004615DD" w:rsidP="006B22C5">
            <w:pPr>
              <w:pStyle w:val="TAC"/>
              <w:rPr>
                <w:ins w:id="5058" w:author="Stefan Parkvall" w:date="2018-04-23T12:13:00Z"/>
                <w:rFonts w:eastAsia="Batang"/>
              </w:rPr>
            </w:pPr>
            <w:ins w:id="5059" w:author="Stefan Parkvall" w:date="2018-04-23T12:13:00Z">
              <w:r w:rsidRPr="007F64E9">
                <w:rPr>
                  <w:rFonts w:eastAsia="Batang"/>
                </w:rPr>
                <w:t>2</w:t>
              </w:r>
            </w:ins>
          </w:p>
        </w:tc>
        <w:tc>
          <w:tcPr>
            <w:tcW w:w="981" w:type="dxa"/>
          </w:tcPr>
          <w:p w14:paraId="15E9F205" w14:textId="77777777" w:rsidR="004615DD" w:rsidRPr="007F64E9" w:rsidRDefault="004615DD" w:rsidP="006B22C5">
            <w:pPr>
              <w:pStyle w:val="TAC"/>
              <w:rPr>
                <w:ins w:id="5060" w:author="Stefan Parkvall" w:date="2018-04-23T12:13:00Z"/>
                <w:rFonts w:eastAsia="Batang"/>
              </w:rPr>
            </w:pPr>
            <w:ins w:id="5061" w:author="Stefan Parkvall" w:date="2018-04-23T12:13:00Z">
              <w:r w:rsidRPr="007F64E9">
                <w:rPr>
                  <w:rFonts w:eastAsia="Batang"/>
                </w:rPr>
                <w:t>6</w:t>
              </w:r>
            </w:ins>
          </w:p>
        </w:tc>
      </w:tr>
      <w:tr w:rsidR="004615DD" w:rsidRPr="007F64E9" w14:paraId="788C12CA" w14:textId="77777777" w:rsidTr="006B22C5">
        <w:trPr>
          <w:jc w:val="center"/>
          <w:ins w:id="5062" w:author="Stefan Parkvall" w:date="2018-04-23T12:13:00Z"/>
        </w:trPr>
        <w:tc>
          <w:tcPr>
            <w:tcW w:w="988" w:type="dxa"/>
            <w:shd w:val="clear" w:color="auto" w:fill="auto"/>
            <w:vAlign w:val="center"/>
          </w:tcPr>
          <w:p w14:paraId="6ADB5B98" w14:textId="77777777" w:rsidR="004615DD" w:rsidRPr="007F64E9" w:rsidRDefault="004615DD" w:rsidP="006B22C5">
            <w:pPr>
              <w:pStyle w:val="TAC"/>
              <w:rPr>
                <w:ins w:id="5063" w:author="Stefan Parkvall" w:date="2018-04-23T12:13:00Z"/>
                <w:rFonts w:eastAsia="Batang"/>
              </w:rPr>
            </w:pPr>
            <w:ins w:id="5064" w:author="Stefan Parkvall" w:date="2018-04-29T20:47:00Z">
              <w:r w:rsidRPr="007F64E9">
                <w:rPr>
                  <w:rFonts w:eastAsia="Batang"/>
                </w:rPr>
                <w:t>240</w:t>
              </w:r>
            </w:ins>
          </w:p>
        </w:tc>
        <w:tc>
          <w:tcPr>
            <w:tcW w:w="1134" w:type="dxa"/>
            <w:shd w:val="clear" w:color="auto" w:fill="auto"/>
          </w:tcPr>
          <w:p w14:paraId="7C55C1D0" w14:textId="77777777" w:rsidR="004615DD" w:rsidRPr="007F64E9" w:rsidRDefault="004615DD" w:rsidP="006B22C5">
            <w:pPr>
              <w:pStyle w:val="TAC"/>
              <w:rPr>
                <w:ins w:id="5065" w:author="Stefan Parkvall" w:date="2018-04-23T12:13:00Z"/>
                <w:rFonts w:eastAsia="Batang"/>
              </w:rPr>
            </w:pPr>
            <w:ins w:id="5066" w:author="Stefan Parkvall" w:date="2018-04-23T12:13:00Z">
              <w:r w:rsidRPr="007F64E9">
                <w:rPr>
                  <w:rFonts w:eastAsia="Batang"/>
                </w:rPr>
                <w:t>A3/B3</w:t>
              </w:r>
            </w:ins>
          </w:p>
        </w:tc>
        <w:tc>
          <w:tcPr>
            <w:tcW w:w="708" w:type="dxa"/>
            <w:shd w:val="clear" w:color="auto" w:fill="auto"/>
            <w:vAlign w:val="center"/>
          </w:tcPr>
          <w:p w14:paraId="00F9427A" w14:textId="77777777" w:rsidR="004615DD" w:rsidRPr="007F64E9" w:rsidRDefault="004615DD" w:rsidP="006B22C5">
            <w:pPr>
              <w:pStyle w:val="TAC"/>
              <w:rPr>
                <w:ins w:id="5067" w:author="Stefan Parkvall" w:date="2018-04-23T12:13:00Z"/>
                <w:rFonts w:eastAsia="Batang"/>
              </w:rPr>
            </w:pPr>
            <w:ins w:id="5068" w:author="Stefan Parkvall" w:date="2018-04-23T12:13:00Z">
              <w:r w:rsidRPr="007F64E9">
                <w:rPr>
                  <w:rFonts w:eastAsia="Batang"/>
                </w:rPr>
                <w:t>8</w:t>
              </w:r>
            </w:ins>
          </w:p>
        </w:tc>
        <w:tc>
          <w:tcPr>
            <w:tcW w:w="851" w:type="dxa"/>
            <w:shd w:val="clear" w:color="auto" w:fill="auto"/>
            <w:vAlign w:val="center"/>
          </w:tcPr>
          <w:p w14:paraId="7577E3CF" w14:textId="77777777" w:rsidR="004615DD" w:rsidRPr="007F64E9" w:rsidRDefault="004615DD" w:rsidP="006B22C5">
            <w:pPr>
              <w:pStyle w:val="TAC"/>
              <w:rPr>
                <w:ins w:id="5069" w:author="Stefan Parkvall" w:date="2018-04-23T12:13:00Z"/>
                <w:rFonts w:eastAsia="Batang"/>
              </w:rPr>
            </w:pPr>
            <w:ins w:id="5070" w:author="Stefan Parkvall" w:date="2018-04-23T12:13:00Z">
              <w:r w:rsidRPr="007F64E9">
                <w:rPr>
                  <w:rFonts w:eastAsia="Batang"/>
                </w:rPr>
                <w:t>1</w:t>
              </w:r>
            </w:ins>
          </w:p>
        </w:tc>
        <w:tc>
          <w:tcPr>
            <w:tcW w:w="2524" w:type="dxa"/>
            <w:shd w:val="clear" w:color="auto" w:fill="auto"/>
            <w:vAlign w:val="center"/>
          </w:tcPr>
          <w:p w14:paraId="136B83D3" w14:textId="77777777" w:rsidR="004615DD" w:rsidRPr="007F64E9" w:rsidRDefault="004615DD" w:rsidP="006B22C5">
            <w:pPr>
              <w:pStyle w:val="TAC"/>
              <w:rPr>
                <w:ins w:id="5071" w:author="Stefan Parkvall" w:date="2018-04-23T12:13:00Z"/>
                <w:rFonts w:eastAsia="Batang"/>
              </w:rPr>
            </w:pPr>
            <w:ins w:id="5072" w:author="Stefan Parkvall" w:date="2018-04-23T12:13:00Z">
              <w:r w:rsidRPr="007F64E9">
                <w:rPr>
                  <w:rFonts w:eastAsia="Batang"/>
                </w:rPr>
                <w:t>4,9,14,19,24,29,34,39</w:t>
              </w:r>
            </w:ins>
          </w:p>
        </w:tc>
        <w:tc>
          <w:tcPr>
            <w:tcW w:w="1020" w:type="dxa"/>
            <w:shd w:val="clear" w:color="auto" w:fill="auto"/>
            <w:vAlign w:val="center"/>
          </w:tcPr>
          <w:p w14:paraId="1EACEBD4" w14:textId="77777777" w:rsidR="004615DD" w:rsidRPr="007F64E9" w:rsidRDefault="004615DD" w:rsidP="006B22C5">
            <w:pPr>
              <w:pStyle w:val="TAC"/>
              <w:rPr>
                <w:ins w:id="5073" w:author="Stefan Parkvall" w:date="2018-04-23T12:13:00Z"/>
                <w:rFonts w:eastAsia="Batang"/>
              </w:rPr>
            </w:pPr>
            <w:ins w:id="5074" w:author="Stefan Parkvall" w:date="2018-04-23T12:13:00Z">
              <w:r w:rsidRPr="007F64E9">
                <w:rPr>
                  <w:rFonts w:eastAsia="Batang"/>
                </w:rPr>
                <w:t>2</w:t>
              </w:r>
            </w:ins>
          </w:p>
        </w:tc>
        <w:tc>
          <w:tcPr>
            <w:tcW w:w="992" w:type="dxa"/>
            <w:vAlign w:val="center"/>
          </w:tcPr>
          <w:p w14:paraId="6ADFE401" w14:textId="77777777" w:rsidR="004615DD" w:rsidRPr="007F64E9" w:rsidRDefault="004615DD" w:rsidP="006B22C5">
            <w:pPr>
              <w:pStyle w:val="TAC"/>
              <w:rPr>
                <w:ins w:id="5075" w:author="Stefan Parkvall" w:date="2018-04-23T12:13:00Z"/>
                <w:rFonts w:eastAsia="Batang"/>
              </w:rPr>
            </w:pPr>
            <w:ins w:id="5076" w:author="Stefan Parkvall" w:date="2018-04-23T12:13:00Z">
              <w:r w:rsidRPr="007F64E9">
                <w:rPr>
                  <w:rFonts w:eastAsia="Batang"/>
                </w:rPr>
                <w:t>1</w:t>
              </w:r>
            </w:ins>
          </w:p>
        </w:tc>
        <w:tc>
          <w:tcPr>
            <w:tcW w:w="1134" w:type="dxa"/>
          </w:tcPr>
          <w:p w14:paraId="2A3AD8D9" w14:textId="77777777" w:rsidR="004615DD" w:rsidRPr="007F64E9" w:rsidRDefault="004615DD" w:rsidP="006B22C5">
            <w:pPr>
              <w:pStyle w:val="TAC"/>
              <w:rPr>
                <w:ins w:id="5077" w:author="Stefan Parkvall" w:date="2018-04-23T12:13:00Z"/>
                <w:rFonts w:eastAsia="Batang"/>
              </w:rPr>
            </w:pPr>
            <w:ins w:id="5078" w:author="Stefan Parkvall" w:date="2018-04-23T12:13:00Z">
              <w:r w:rsidRPr="007F64E9">
                <w:rPr>
                  <w:rFonts w:eastAsia="Batang"/>
                </w:rPr>
                <w:t>2</w:t>
              </w:r>
            </w:ins>
          </w:p>
        </w:tc>
        <w:tc>
          <w:tcPr>
            <w:tcW w:w="981" w:type="dxa"/>
          </w:tcPr>
          <w:p w14:paraId="2E9DD89F" w14:textId="77777777" w:rsidR="004615DD" w:rsidRPr="007F64E9" w:rsidRDefault="004615DD" w:rsidP="006B22C5">
            <w:pPr>
              <w:pStyle w:val="TAC"/>
              <w:rPr>
                <w:ins w:id="5079" w:author="Stefan Parkvall" w:date="2018-04-23T12:13:00Z"/>
                <w:rFonts w:eastAsia="Batang"/>
              </w:rPr>
            </w:pPr>
            <w:ins w:id="5080" w:author="Stefan Parkvall" w:date="2018-04-23T12:13:00Z">
              <w:r w:rsidRPr="007F64E9">
                <w:rPr>
                  <w:rFonts w:eastAsia="Batang"/>
                </w:rPr>
                <w:t>6</w:t>
              </w:r>
            </w:ins>
          </w:p>
        </w:tc>
      </w:tr>
      <w:tr w:rsidR="004615DD" w:rsidRPr="007F64E9" w14:paraId="68448641" w14:textId="77777777" w:rsidTr="006B22C5">
        <w:trPr>
          <w:jc w:val="center"/>
          <w:ins w:id="5081" w:author="Stefan Parkvall" w:date="2018-04-23T12:13:00Z"/>
        </w:trPr>
        <w:tc>
          <w:tcPr>
            <w:tcW w:w="988" w:type="dxa"/>
            <w:shd w:val="clear" w:color="auto" w:fill="auto"/>
            <w:vAlign w:val="center"/>
          </w:tcPr>
          <w:p w14:paraId="30B9D714" w14:textId="77777777" w:rsidR="004615DD" w:rsidRPr="007F64E9" w:rsidRDefault="004615DD" w:rsidP="006B22C5">
            <w:pPr>
              <w:pStyle w:val="TAC"/>
              <w:rPr>
                <w:ins w:id="5082" w:author="Stefan Parkvall" w:date="2018-04-23T12:13:00Z"/>
                <w:rFonts w:eastAsia="Batang"/>
              </w:rPr>
            </w:pPr>
            <w:ins w:id="5083" w:author="Stefan Parkvall" w:date="2018-04-29T20:47:00Z">
              <w:r w:rsidRPr="007F64E9">
                <w:rPr>
                  <w:rFonts w:eastAsia="Batang"/>
                </w:rPr>
                <w:t>241</w:t>
              </w:r>
            </w:ins>
          </w:p>
        </w:tc>
        <w:tc>
          <w:tcPr>
            <w:tcW w:w="1134" w:type="dxa"/>
            <w:shd w:val="clear" w:color="auto" w:fill="auto"/>
          </w:tcPr>
          <w:p w14:paraId="647CF24E" w14:textId="77777777" w:rsidR="004615DD" w:rsidRPr="007F64E9" w:rsidRDefault="004615DD" w:rsidP="006B22C5">
            <w:pPr>
              <w:pStyle w:val="TAC"/>
              <w:rPr>
                <w:ins w:id="5084" w:author="Stefan Parkvall" w:date="2018-04-23T12:13:00Z"/>
                <w:rFonts w:eastAsia="Batang"/>
              </w:rPr>
            </w:pPr>
            <w:ins w:id="5085" w:author="Stefan Parkvall" w:date="2018-04-23T12:13:00Z">
              <w:r w:rsidRPr="007F64E9">
                <w:rPr>
                  <w:rFonts w:eastAsia="Batang"/>
                </w:rPr>
                <w:t>A3/B3</w:t>
              </w:r>
            </w:ins>
          </w:p>
        </w:tc>
        <w:tc>
          <w:tcPr>
            <w:tcW w:w="708" w:type="dxa"/>
            <w:shd w:val="clear" w:color="auto" w:fill="auto"/>
            <w:vAlign w:val="center"/>
          </w:tcPr>
          <w:p w14:paraId="28688496" w14:textId="77777777" w:rsidR="004615DD" w:rsidRPr="007F64E9" w:rsidRDefault="004615DD" w:rsidP="006B22C5">
            <w:pPr>
              <w:pStyle w:val="TAC"/>
              <w:rPr>
                <w:ins w:id="5086" w:author="Stefan Parkvall" w:date="2018-04-23T12:13:00Z"/>
                <w:rFonts w:eastAsia="Batang"/>
              </w:rPr>
            </w:pPr>
            <w:ins w:id="5087" w:author="Stefan Parkvall" w:date="2018-04-23T12:13:00Z">
              <w:r w:rsidRPr="007F64E9">
                <w:rPr>
                  <w:rFonts w:eastAsia="Batang"/>
                </w:rPr>
                <w:t>8</w:t>
              </w:r>
            </w:ins>
          </w:p>
        </w:tc>
        <w:tc>
          <w:tcPr>
            <w:tcW w:w="851" w:type="dxa"/>
            <w:shd w:val="clear" w:color="auto" w:fill="auto"/>
            <w:vAlign w:val="center"/>
          </w:tcPr>
          <w:p w14:paraId="4CB337B2" w14:textId="77777777" w:rsidR="004615DD" w:rsidRPr="007F64E9" w:rsidRDefault="004615DD" w:rsidP="006B22C5">
            <w:pPr>
              <w:pStyle w:val="TAC"/>
              <w:rPr>
                <w:ins w:id="5088" w:author="Stefan Parkvall" w:date="2018-04-23T12:13:00Z"/>
                <w:rFonts w:eastAsia="Batang"/>
              </w:rPr>
            </w:pPr>
            <w:ins w:id="5089" w:author="Stefan Parkvall" w:date="2018-04-23T12:13:00Z">
              <w:r w:rsidRPr="007F64E9">
                <w:rPr>
                  <w:rFonts w:eastAsia="Batang"/>
                </w:rPr>
                <w:t>1</w:t>
              </w:r>
            </w:ins>
          </w:p>
        </w:tc>
        <w:tc>
          <w:tcPr>
            <w:tcW w:w="2524" w:type="dxa"/>
            <w:shd w:val="clear" w:color="auto" w:fill="auto"/>
            <w:vAlign w:val="center"/>
          </w:tcPr>
          <w:p w14:paraId="126C9344" w14:textId="77777777" w:rsidR="004615DD" w:rsidRPr="007F64E9" w:rsidRDefault="004615DD" w:rsidP="006B22C5">
            <w:pPr>
              <w:pStyle w:val="TAC"/>
              <w:rPr>
                <w:ins w:id="5090" w:author="Stefan Parkvall" w:date="2018-04-23T12:13:00Z"/>
                <w:rFonts w:eastAsia="Batang"/>
              </w:rPr>
            </w:pPr>
            <w:ins w:id="5091" w:author="Stefan Parkvall" w:date="2018-04-23T12:13:00Z">
              <w:r w:rsidRPr="007F64E9">
                <w:rPr>
                  <w:rFonts w:eastAsia="Batang"/>
                </w:rPr>
                <w:t>3,7,11,15,19,23,27,31,35,39</w:t>
              </w:r>
            </w:ins>
          </w:p>
        </w:tc>
        <w:tc>
          <w:tcPr>
            <w:tcW w:w="1020" w:type="dxa"/>
            <w:shd w:val="clear" w:color="auto" w:fill="auto"/>
            <w:vAlign w:val="center"/>
          </w:tcPr>
          <w:p w14:paraId="6A5A44E2" w14:textId="77777777" w:rsidR="004615DD" w:rsidRPr="007F64E9" w:rsidRDefault="004615DD" w:rsidP="006B22C5">
            <w:pPr>
              <w:pStyle w:val="TAC"/>
              <w:rPr>
                <w:ins w:id="5092" w:author="Stefan Parkvall" w:date="2018-04-23T12:13:00Z"/>
                <w:rFonts w:eastAsia="Batang"/>
              </w:rPr>
            </w:pPr>
            <w:ins w:id="5093" w:author="Stefan Parkvall" w:date="2018-04-23T12:13:00Z">
              <w:r w:rsidRPr="007F64E9">
                <w:rPr>
                  <w:rFonts w:eastAsia="Batang"/>
                </w:rPr>
                <w:t>2</w:t>
              </w:r>
            </w:ins>
          </w:p>
        </w:tc>
        <w:tc>
          <w:tcPr>
            <w:tcW w:w="992" w:type="dxa"/>
            <w:vAlign w:val="center"/>
          </w:tcPr>
          <w:p w14:paraId="24118040" w14:textId="77777777" w:rsidR="004615DD" w:rsidRPr="007F64E9" w:rsidRDefault="004615DD" w:rsidP="006B22C5">
            <w:pPr>
              <w:pStyle w:val="TAC"/>
              <w:rPr>
                <w:ins w:id="5094" w:author="Stefan Parkvall" w:date="2018-04-23T12:13:00Z"/>
                <w:rFonts w:eastAsia="Batang"/>
              </w:rPr>
            </w:pPr>
            <w:ins w:id="5095" w:author="Stefan Parkvall" w:date="2018-04-23T12:13:00Z">
              <w:r w:rsidRPr="007F64E9">
                <w:rPr>
                  <w:rFonts w:eastAsia="Batang"/>
                </w:rPr>
                <w:t>1</w:t>
              </w:r>
            </w:ins>
          </w:p>
        </w:tc>
        <w:tc>
          <w:tcPr>
            <w:tcW w:w="1134" w:type="dxa"/>
          </w:tcPr>
          <w:p w14:paraId="4E71CB2D" w14:textId="77777777" w:rsidR="004615DD" w:rsidRPr="007F64E9" w:rsidRDefault="004615DD" w:rsidP="006B22C5">
            <w:pPr>
              <w:pStyle w:val="TAC"/>
              <w:rPr>
                <w:ins w:id="5096" w:author="Stefan Parkvall" w:date="2018-04-23T12:13:00Z"/>
                <w:rFonts w:eastAsia="Batang"/>
              </w:rPr>
            </w:pPr>
            <w:ins w:id="5097" w:author="Stefan Parkvall" w:date="2018-04-23T12:13:00Z">
              <w:r w:rsidRPr="007F64E9">
                <w:rPr>
                  <w:rFonts w:eastAsia="Batang"/>
                </w:rPr>
                <w:t>2</w:t>
              </w:r>
            </w:ins>
          </w:p>
        </w:tc>
        <w:tc>
          <w:tcPr>
            <w:tcW w:w="981" w:type="dxa"/>
          </w:tcPr>
          <w:p w14:paraId="7E8C5276" w14:textId="77777777" w:rsidR="004615DD" w:rsidRPr="007F64E9" w:rsidRDefault="004615DD" w:rsidP="006B22C5">
            <w:pPr>
              <w:pStyle w:val="TAC"/>
              <w:rPr>
                <w:ins w:id="5098" w:author="Stefan Parkvall" w:date="2018-04-23T12:13:00Z"/>
                <w:rFonts w:eastAsia="Batang"/>
              </w:rPr>
            </w:pPr>
            <w:ins w:id="5099" w:author="Stefan Parkvall" w:date="2018-04-23T12:13:00Z">
              <w:r w:rsidRPr="007F64E9">
                <w:rPr>
                  <w:rFonts w:eastAsia="Batang"/>
                </w:rPr>
                <w:t>6</w:t>
              </w:r>
            </w:ins>
          </w:p>
        </w:tc>
      </w:tr>
      <w:tr w:rsidR="004615DD" w:rsidRPr="007F64E9" w14:paraId="777E06C6" w14:textId="77777777" w:rsidTr="006B22C5">
        <w:trPr>
          <w:jc w:val="center"/>
          <w:ins w:id="5100" w:author="Stefan Parkvall" w:date="2018-04-23T12:13:00Z"/>
        </w:trPr>
        <w:tc>
          <w:tcPr>
            <w:tcW w:w="988" w:type="dxa"/>
            <w:shd w:val="clear" w:color="auto" w:fill="auto"/>
            <w:vAlign w:val="center"/>
          </w:tcPr>
          <w:p w14:paraId="27DF6287" w14:textId="77777777" w:rsidR="004615DD" w:rsidRPr="007F64E9" w:rsidRDefault="004615DD" w:rsidP="006B22C5">
            <w:pPr>
              <w:pStyle w:val="TAC"/>
              <w:rPr>
                <w:ins w:id="5101" w:author="Stefan Parkvall" w:date="2018-04-23T12:13:00Z"/>
                <w:rFonts w:eastAsia="Batang"/>
              </w:rPr>
            </w:pPr>
            <w:ins w:id="5102" w:author="Stefan Parkvall" w:date="2018-04-29T20:47:00Z">
              <w:r w:rsidRPr="007F64E9">
                <w:rPr>
                  <w:rFonts w:eastAsia="Batang"/>
                </w:rPr>
                <w:t>242</w:t>
              </w:r>
            </w:ins>
          </w:p>
        </w:tc>
        <w:tc>
          <w:tcPr>
            <w:tcW w:w="1134" w:type="dxa"/>
            <w:shd w:val="clear" w:color="auto" w:fill="auto"/>
          </w:tcPr>
          <w:p w14:paraId="3FD392A2" w14:textId="77777777" w:rsidR="004615DD" w:rsidRPr="007F64E9" w:rsidRDefault="004615DD" w:rsidP="006B22C5">
            <w:pPr>
              <w:pStyle w:val="TAC"/>
              <w:rPr>
                <w:ins w:id="5103" w:author="Stefan Parkvall" w:date="2018-04-23T12:13:00Z"/>
                <w:rFonts w:eastAsia="Batang"/>
              </w:rPr>
            </w:pPr>
            <w:ins w:id="5104" w:author="Stefan Parkvall" w:date="2018-04-23T12:13:00Z">
              <w:r w:rsidRPr="007F64E9">
                <w:rPr>
                  <w:rFonts w:eastAsia="Batang"/>
                </w:rPr>
                <w:t>A3/B3</w:t>
              </w:r>
            </w:ins>
          </w:p>
        </w:tc>
        <w:tc>
          <w:tcPr>
            <w:tcW w:w="708" w:type="dxa"/>
            <w:shd w:val="clear" w:color="auto" w:fill="auto"/>
            <w:vAlign w:val="center"/>
          </w:tcPr>
          <w:p w14:paraId="32AD3688" w14:textId="77777777" w:rsidR="004615DD" w:rsidRPr="007F64E9" w:rsidRDefault="004615DD" w:rsidP="006B22C5">
            <w:pPr>
              <w:pStyle w:val="TAC"/>
              <w:rPr>
                <w:ins w:id="5105" w:author="Stefan Parkvall" w:date="2018-04-23T12:13:00Z"/>
                <w:rFonts w:eastAsia="Batang"/>
              </w:rPr>
            </w:pPr>
            <w:ins w:id="5106" w:author="Stefan Parkvall" w:date="2018-04-23T12:13:00Z">
              <w:r w:rsidRPr="007F64E9">
                <w:rPr>
                  <w:rFonts w:eastAsia="Batang"/>
                </w:rPr>
                <w:t>4</w:t>
              </w:r>
            </w:ins>
          </w:p>
        </w:tc>
        <w:tc>
          <w:tcPr>
            <w:tcW w:w="851" w:type="dxa"/>
            <w:shd w:val="clear" w:color="auto" w:fill="auto"/>
            <w:vAlign w:val="center"/>
          </w:tcPr>
          <w:p w14:paraId="3A11C58A" w14:textId="77777777" w:rsidR="004615DD" w:rsidRPr="007F64E9" w:rsidRDefault="004615DD" w:rsidP="006B22C5">
            <w:pPr>
              <w:pStyle w:val="TAC"/>
              <w:rPr>
                <w:ins w:id="5107" w:author="Stefan Parkvall" w:date="2018-04-23T12:13:00Z"/>
                <w:rFonts w:eastAsia="Batang"/>
              </w:rPr>
            </w:pPr>
            <w:ins w:id="5108" w:author="Stefan Parkvall" w:date="2018-04-23T12:13:00Z">
              <w:r w:rsidRPr="007F64E9">
                <w:rPr>
                  <w:rFonts w:eastAsia="Batang"/>
                </w:rPr>
                <w:t>1</w:t>
              </w:r>
            </w:ins>
          </w:p>
        </w:tc>
        <w:tc>
          <w:tcPr>
            <w:tcW w:w="2524" w:type="dxa"/>
            <w:shd w:val="clear" w:color="auto" w:fill="auto"/>
            <w:vAlign w:val="center"/>
          </w:tcPr>
          <w:p w14:paraId="56D41992" w14:textId="77777777" w:rsidR="004615DD" w:rsidRPr="007F64E9" w:rsidRDefault="004615DD" w:rsidP="006B22C5">
            <w:pPr>
              <w:pStyle w:val="TAC"/>
              <w:rPr>
                <w:ins w:id="5109" w:author="Stefan Parkvall" w:date="2018-04-23T12:13:00Z"/>
                <w:rFonts w:eastAsia="Batang"/>
              </w:rPr>
            </w:pPr>
            <w:ins w:id="5110" w:author="Stefan Parkvall" w:date="2018-04-23T12:13:00Z">
              <w:r w:rsidRPr="007F64E9">
                <w:rPr>
                  <w:rFonts w:eastAsia="Batang"/>
                </w:rPr>
                <w:t>4,9,14,19,24,29,34,39</w:t>
              </w:r>
            </w:ins>
          </w:p>
        </w:tc>
        <w:tc>
          <w:tcPr>
            <w:tcW w:w="1020" w:type="dxa"/>
            <w:shd w:val="clear" w:color="auto" w:fill="auto"/>
            <w:vAlign w:val="center"/>
          </w:tcPr>
          <w:p w14:paraId="21E5D919" w14:textId="77777777" w:rsidR="004615DD" w:rsidRPr="007F64E9" w:rsidRDefault="004615DD" w:rsidP="006B22C5">
            <w:pPr>
              <w:pStyle w:val="TAC"/>
              <w:rPr>
                <w:ins w:id="5111" w:author="Stefan Parkvall" w:date="2018-04-23T12:13:00Z"/>
                <w:rFonts w:eastAsia="Batang"/>
              </w:rPr>
            </w:pPr>
            <w:ins w:id="5112" w:author="Stefan Parkvall" w:date="2018-04-23T12:13:00Z">
              <w:r w:rsidRPr="007F64E9">
                <w:rPr>
                  <w:rFonts w:eastAsia="Batang"/>
                </w:rPr>
                <w:t>2</w:t>
              </w:r>
            </w:ins>
          </w:p>
        </w:tc>
        <w:tc>
          <w:tcPr>
            <w:tcW w:w="992" w:type="dxa"/>
            <w:vAlign w:val="center"/>
          </w:tcPr>
          <w:p w14:paraId="09C64C82" w14:textId="77777777" w:rsidR="004615DD" w:rsidRPr="007F64E9" w:rsidRDefault="004615DD" w:rsidP="006B22C5">
            <w:pPr>
              <w:pStyle w:val="TAC"/>
              <w:rPr>
                <w:ins w:id="5113" w:author="Stefan Parkvall" w:date="2018-04-23T12:13:00Z"/>
                <w:rFonts w:eastAsia="Batang"/>
              </w:rPr>
            </w:pPr>
            <w:ins w:id="5114" w:author="Stefan Parkvall" w:date="2018-04-23T12:13:00Z">
              <w:r w:rsidRPr="007F64E9">
                <w:rPr>
                  <w:rFonts w:eastAsia="Batang"/>
                </w:rPr>
                <w:t>1</w:t>
              </w:r>
            </w:ins>
          </w:p>
        </w:tc>
        <w:tc>
          <w:tcPr>
            <w:tcW w:w="1134" w:type="dxa"/>
          </w:tcPr>
          <w:p w14:paraId="1771C217" w14:textId="77777777" w:rsidR="004615DD" w:rsidRPr="007F64E9" w:rsidRDefault="004615DD" w:rsidP="006B22C5">
            <w:pPr>
              <w:pStyle w:val="TAC"/>
              <w:rPr>
                <w:ins w:id="5115" w:author="Stefan Parkvall" w:date="2018-04-23T12:13:00Z"/>
                <w:rFonts w:eastAsia="Batang"/>
              </w:rPr>
            </w:pPr>
            <w:ins w:id="5116" w:author="Stefan Parkvall" w:date="2018-04-23T12:13:00Z">
              <w:r w:rsidRPr="007F64E9">
                <w:rPr>
                  <w:rFonts w:eastAsia="Batang"/>
                </w:rPr>
                <w:t>2</w:t>
              </w:r>
            </w:ins>
          </w:p>
        </w:tc>
        <w:tc>
          <w:tcPr>
            <w:tcW w:w="981" w:type="dxa"/>
          </w:tcPr>
          <w:p w14:paraId="022F9BF0" w14:textId="77777777" w:rsidR="004615DD" w:rsidRPr="007F64E9" w:rsidRDefault="004615DD" w:rsidP="006B22C5">
            <w:pPr>
              <w:pStyle w:val="TAC"/>
              <w:rPr>
                <w:ins w:id="5117" w:author="Stefan Parkvall" w:date="2018-04-23T12:13:00Z"/>
                <w:rFonts w:eastAsia="Batang"/>
              </w:rPr>
            </w:pPr>
            <w:ins w:id="5118" w:author="Stefan Parkvall" w:date="2018-04-23T12:13:00Z">
              <w:r w:rsidRPr="007F64E9">
                <w:rPr>
                  <w:rFonts w:eastAsia="Batang"/>
                </w:rPr>
                <w:t>6</w:t>
              </w:r>
            </w:ins>
          </w:p>
        </w:tc>
      </w:tr>
      <w:tr w:rsidR="004615DD" w:rsidRPr="007F64E9" w14:paraId="16494F5C" w14:textId="77777777" w:rsidTr="006B22C5">
        <w:trPr>
          <w:jc w:val="center"/>
          <w:ins w:id="5119" w:author="Stefan Parkvall" w:date="2018-04-23T12:13:00Z"/>
        </w:trPr>
        <w:tc>
          <w:tcPr>
            <w:tcW w:w="988" w:type="dxa"/>
            <w:shd w:val="clear" w:color="auto" w:fill="auto"/>
            <w:vAlign w:val="center"/>
          </w:tcPr>
          <w:p w14:paraId="38D6C9CD" w14:textId="77777777" w:rsidR="004615DD" w:rsidRPr="007F64E9" w:rsidRDefault="004615DD" w:rsidP="006B22C5">
            <w:pPr>
              <w:pStyle w:val="TAC"/>
              <w:rPr>
                <w:ins w:id="5120" w:author="Stefan Parkvall" w:date="2018-04-23T12:13:00Z"/>
                <w:rFonts w:eastAsia="Batang"/>
              </w:rPr>
            </w:pPr>
            <w:ins w:id="5121" w:author="Stefan Parkvall" w:date="2018-04-29T20:47:00Z">
              <w:r w:rsidRPr="007F64E9">
                <w:rPr>
                  <w:rFonts w:ascii="Calibri" w:hAnsi="Calibri" w:cs="Calibri"/>
                </w:rPr>
                <w:t>243</w:t>
              </w:r>
            </w:ins>
          </w:p>
        </w:tc>
        <w:tc>
          <w:tcPr>
            <w:tcW w:w="1134" w:type="dxa"/>
            <w:shd w:val="clear" w:color="auto" w:fill="auto"/>
          </w:tcPr>
          <w:p w14:paraId="23088F39" w14:textId="77777777" w:rsidR="004615DD" w:rsidRPr="007F64E9" w:rsidRDefault="004615DD" w:rsidP="006B22C5">
            <w:pPr>
              <w:pStyle w:val="TAC"/>
              <w:rPr>
                <w:ins w:id="5122" w:author="Stefan Parkvall" w:date="2018-04-23T12:13:00Z"/>
                <w:rFonts w:eastAsia="Batang"/>
              </w:rPr>
            </w:pPr>
            <w:ins w:id="5123" w:author="Stefan Parkvall" w:date="2018-04-23T12:13:00Z">
              <w:r w:rsidRPr="007F64E9">
                <w:rPr>
                  <w:rFonts w:eastAsia="Batang"/>
                </w:rPr>
                <w:t>A3/B3</w:t>
              </w:r>
            </w:ins>
          </w:p>
        </w:tc>
        <w:tc>
          <w:tcPr>
            <w:tcW w:w="708" w:type="dxa"/>
            <w:shd w:val="clear" w:color="auto" w:fill="auto"/>
            <w:vAlign w:val="center"/>
          </w:tcPr>
          <w:p w14:paraId="1A6B37B4" w14:textId="77777777" w:rsidR="004615DD" w:rsidRPr="007F64E9" w:rsidRDefault="004615DD" w:rsidP="006B22C5">
            <w:pPr>
              <w:pStyle w:val="TAC"/>
              <w:rPr>
                <w:ins w:id="5124" w:author="Stefan Parkvall" w:date="2018-04-23T12:13:00Z"/>
                <w:rFonts w:eastAsia="Batang"/>
              </w:rPr>
            </w:pPr>
            <w:ins w:id="5125" w:author="Stefan Parkvall" w:date="2018-04-23T12:13:00Z">
              <w:r w:rsidRPr="007F64E9">
                <w:rPr>
                  <w:rFonts w:eastAsia="Batang"/>
                </w:rPr>
                <w:t>4</w:t>
              </w:r>
            </w:ins>
          </w:p>
        </w:tc>
        <w:tc>
          <w:tcPr>
            <w:tcW w:w="851" w:type="dxa"/>
            <w:shd w:val="clear" w:color="auto" w:fill="auto"/>
            <w:vAlign w:val="center"/>
          </w:tcPr>
          <w:p w14:paraId="1E44BE7F" w14:textId="77777777" w:rsidR="004615DD" w:rsidRPr="007F64E9" w:rsidRDefault="004615DD" w:rsidP="006B22C5">
            <w:pPr>
              <w:pStyle w:val="TAC"/>
              <w:rPr>
                <w:ins w:id="5126" w:author="Stefan Parkvall" w:date="2018-04-23T12:13:00Z"/>
                <w:rFonts w:eastAsia="Batang"/>
              </w:rPr>
            </w:pPr>
            <w:ins w:id="5127" w:author="Stefan Parkvall" w:date="2018-04-23T12:13:00Z">
              <w:r w:rsidRPr="007F64E9">
                <w:rPr>
                  <w:rFonts w:eastAsia="Batang"/>
                </w:rPr>
                <w:t>1</w:t>
              </w:r>
            </w:ins>
          </w:p>
        </w:tc>
        <w:tc>
          <w:tcPr>
            <w:tcW w:w="2524" w:type="dxa"/>
            <w:shd w:val="clear" w:color="auto" w:fill="auto"/>
            <w:vAlign w:val="center"/>
          </w:tcPr>
          <w:p w14:paraId="4E4CDA43" w14:textId="77777777" w:rsidR="004615DD" w:rsidRPr="007F64E9" w:rsidRDefault="004615DD" w:rsidP="006B22C5">
            <w:pPr>
              <w:pStyle w:val="TAC"/>
              <w:rPr>
                <w:ins w:id="5128" w:author="Stefan Parkvall" w:date="2018-04-23T12:13:00Z"/>
                <w:rFonts w:eastAsia="Batang"/>
              </w:rPr>
            </w:pPr>
            <w:ins w:id="5129" w:author="Stefan Parkvall" w:date="2018-04-23T12:13:00Z">
              <w:r w:rsidRPr="007F64E9">
                <w:rPr>
                  <w:rFonts w:eastAsia="Batang"/>
                </w:rPr>
                <w:t>3,7,11,15,19,23,27,31,35,39</w:t>
              </w:r>
            </w:ins>
          </w:p>
        </w:tc>
        <w:tc>
          <w:tcPr>
            <w:tcW w:w="1020" w:type="dxa"/>
            <w:shd w:val="clear" w:color="auto" w:fill="auto"/>
            <w:vAlign w:val="center"/>
          </w:tcPr>
          <w:p w14:paraId="755E2B28" w14:textId="77777777" w:rsidR="004615DD" w:rsidRPr="007F64E9" w:rsidRDefault="004615DD" w:rsidP="006B22C5">
            <w:pPr>
              <w:pStyle w:val="TAC"/>
              <w:rPr>
                <w:ins w:id="5130" w:author="Stefan Parkvall" w:date="2018-04-23T12:13:00Z"/>
                <w:rFonts w:eastAsia="Batang"/>
              </w:rPr>
            </w:pPr>
            <w:ins w:id="5131" w:author="Stefan Parkvall" w:date="2018-04-23T12:13:00Z">
              <w:r w:rsidRPr="007F64E9">
                <w:rPr>
                  <w:rFonts w:eastAsia="Batang"/>
                </w:rPr>
                <w:t>2</w:t>
              </w:r>
            </w:ins>
          </w:p>
        </w:tc>
        <w:tc>
          <w:tcPr>
            <w:tcW w:w="992" w:type="dxa"/>
            <w:vAlign w:val="center"/>
          </w:tcPr>
          <w:p w14:paraId="38AA902C" w14:textId="77777777" w:rsidR="004615DD" w:rsidRPr="007F64E9" w:rsidRDefault="004615DD" w:rsidP="006B22C5">
            <w:pPr>
              <w:pStyle w:val="TAC"/>
              <w:rPr>
                <w:ins w:id="5132" w:author="Stefan Parkvall" w:date="2018-04-23T12:13:00Z"/>
                <w:rFonts w:eastAsia="Batang"/>
              </w:rPr>
            </w:pPr>
            <w:ins w:id="5133" w:author="Stefan Parkvall" w:date="2018-04-23T12:13:00Z">
              <w:r w:rsidRPr="007F64E9">
                <w:rPr>
                  <w:rFonts w:eastAsia="Batang"/>
                </w:rPr>
                <w:t>1</w:t>
              </w:r>
            </w:ins>
          </w:p>
        </w:tc>
        <w:tc>
          <w:tcPr>
            <w:tcW w:w="1134" w:type="dxa"/>
          </w:tcPr>
          <w:p w14:paraId="0269BE88" w14:textId="77777777" w:rsidR="004615DD" w:rsidRPr="007F64E9" w:rsidRDefault="004615DD" w:rsidP="006B22C5">
            <w:pPr>
              <w:pStyle w:val="TAC"/>
              <w:rPr>
                <w:ins w:id="5134" w:author="Stefan Parkvall" w:date="2018-04-23T12:13:00Z"/>
                <w:rFonts w:eastAsia="Batang"/>
              </w:rPr>
            </w:pPr>
            <w:ins w:id="5135" w:author="Stefan Parkvall" w:date="2018-04-23T12:13:00Z">
              <w:r w:rsidRPr="007F64E9">
                <w:rPr>
                  <w:rFonts w:eastAsia="Batang"/>
                </w:rPr>
                <w:t>2</w:t>
              </w:r>
            </w:ins>
          </w:p>
        </w:tc>
        <w:tc>
          <w:tcPr>
            <w:tcW w:w="981" w:type="dxa"/>
          </w:tcPr>
          <w:p w14:paraId="2DBF1304" w14:textId="77777777" w:rsidR="004615DD" w:rsidRPr="007F64E9" w:rsidRDefault="004615DD" w:rsidP="006B22C5">
            <w:pPr>
              <w:pStyle w:val="TAC"/>
              <w:rPr>
                <w:ins w:id="5136" w:author="Stefan Parkvall" w:date="2018-04-23T12:13:00Z"/>
                <w:rFonts w:eastAsia="Batang"/>
              </w:rPr>
            </w:pPr>
            <w:ins w:id="5137" w:author="Stefan Parkvall" w:date="2018-04-23T12:13:00Z">
              <w:r w:rsidRPr="007F64E9">
                <w:rPr>
                  <w:rFonts w:eastAsia="Batang"/>
                </w:rPr>
                <w:t>6</w:t>
              </w:r>
            </w:ins>
          </w:p>
        </w:tc>
      </w:tr>
      <w:tr w:rsidR="004615DD" w:rsidRPr="007F64E9" w14:paraId="7EA50815" w14:textId="77777777" w:rsidTr="006B22C5">
        <w:trPr>
          <w:jc w:val="center"/>
          <w:ins w:id="5138" w:author="Stefan Parkvall" w:date="2018-04-23T12:13:00Z"/>
        </w:trPr>
        <w:tc>
          <w:tcPr>
            <w:tcW w:w="988" w:type="dxa"/>
            <w:shd w:val="clear" w:color="auto" w:fill="auto"/>
            <w:vAlign w:val="center"/>
          </w:tcPr>
          <w:p w14:paraId="15762ACE" w14:textId="77777777" w:rsidR="004615DD" w:rsidRPr="007F64E9" w:rsidRDefault="004615DD" w:rsidP="006B22C5">
            <w:pPr>
              <w:pStyle w:val="TAC"/>
              <w:rPr>
                <w:ins w:id="5139" w:author="Stefan Parkvall" w:date="2018-04-23T12:13:00Z"/>
                <w:rFonts w:eastAsia="Batang"/>
              </w:rPr>
            </w:pPr>
            <w:ins w:id="5140" w:author="Stefan Parkvall" w:date="2018-04-29T20:47:00Z">
              <w:r w:rsidRPr="007F64E9">
                <w:rPr>
                  <w:rFonts w:eastAsia="Batang"/>
                </w:rPr>
                <w:t>244</w:t>
              </w:r>
            </w:ins>
          </w:p>
        </w:tc>
        <w:tc>
          <w:tcPr>
            <w:tcW w:w="1134" w:type="dxa"/>
            <w:shd w:val="clear" w:color="auto" w:fill="auto"/>
          </w:tcPr>
          <w:p w14:paraId="7154E505" w14:textId="77777777" w:rsidR="004615DD" w:rsidRPr="007F64E9" w:rsidRDefault="004615DD" w:rsidP="006B22C5">
            <w:pPr>
              <w:pStyle w:val="TAC"/>
              <w:rPr>
                <w:ins w:id="5141" w:author="Stefan Parkvall" w:date="2018-04-23T12:13:00Z"/>
                <w:rFonts w:eastAsia="Batang"/>
              </w:rPr>
            </w:pPr>
            <w:ins w:id="5142" w:author="Stefan Parkvall" w:date="2018-04-23T12:13:00Z">
              <w:r w:rsidRPr="007F64E9">
                <w:rPr>
                  <w:rFonts w:eastAsia="Batang"/>
                </w:rPr>
                <w:t>A3/B3</w:t>
              </w:r>
            </w:ins>
          </w:p>
        </w:tc>
        <w:tc>
          <w:tcPr>
            <w:tcW w:w="708" w:type="dxa"/>
            <w:shd w:val="clear" w:color="auto" w:fill="auto"/>
            <w:vAlign w:val="center"/>
          </w:tcPr>
          <w:p w14:paraId="60E2D5E5" w14:textId="77777777" w:rsidR="004615DD" w:rsidRPr="007F64E9" w:rsidRDefault="004615DD" w:rsidP="006B22C5">
            <w:pPr>
              <w:pStyle w:val="TAC"/>
              <w:rPr>
                <w:ins w:id="5143" w:author="Stefan Parkvall" w:date="2018-04-23T12:13:00Z"/>
                <w:rFonts w:eastAsia="Batang"/>
              </w:rPr>
            </w:pPr>
            <w:ins w:id="5144" w:author="Stefan Parkvall" w:date="2018-04-23T12:13:00Z">
              <w:r w:rsidRPr="007F64E9">
                <w:rPr>
                  <w:rFonts w:eastAsia="Batang"/>
                </w:rPr>
                <w:t>2</w:t>
              </w:r>
            </w:ins>
          </w:p>
        </w:tc>
        <w:tc>
          <w:tcPr>
            <w:tcW w:w="851" w:type="dxa"/>
            <w:shd w:val="clear" w:color="auto" w:fill="auto"/>
            <w:vAlign w:val="center"/>
          </w:tcPr>
          <w:p w14:paraId="79348D60" w14:textId="77777777" w:rsidR="004615DD" w:rsidRPr="007F64E9" w:rsidRDefault="004615DD" w:rsidP="006B22C5">
            <w:pPr>
              <w:pStyle w:val="TAC"/>
              <w:rPr>
                <w:ins w:id="5145" w:author="Stefan Parkvall" w:date="2018-04-23T12:13:00Z"/>
                <w:rFonts w:eastAsia="Batang"/>
              </w:rPr>
            </w:pPr>
            <w:ins w:id="5146" w:author="Stefan Parkvall" w:date="2018-04-23T12:13:00Z">
              <w:r w:rsidRPr="007F64E9">
                <w:rPr>
                  <w:rFonts w:eastAsia="Batang"/>
                </w:rPr>
                <w:t>1</w:t>
              </w:r>
            </w:ins>
          </w:p>
        </w:tc>
        <w:tc>
          <w:tcPr>
            <w:tcW w:w="2524" w:type="dxa"/>
            <w:shd w:val="clear" w:color="auto" w:fill="auto"/>
            <w:vAlign w:val="center"/>
          </w:tcPr>
          <w:p w14:paraId="70209E3F" w14:textId="77777777" w:rsidR="004615DD" w:rsidRPr="007F64E9" w:rsidRDefault="004615DD" w:rsidP="006B22C5">
            <w:pPr>
              <w:pStyle w:val="TAC"/>
              <w:rPr>
                <w:ins w:id="5147" w:author="Stefan Parkvall" w:date="2018-04-23T12:13:00Z"/>
                <w:rFonts w:eastAsia="Batang"/>
              </w:rPr>
            </w:pPr>
            <w:ins w:id="5148" w:author="Stefan Parkvall" w:date="2018-04-23T12:13:00Z">
              <w:r w:rsidRPr="007F64E9">
                <w:rPr>
                  <w:rFonts w:eastAsia="Batang"/>
                </w:rPr>
                <w:t>4,9,14,19,24,29,34,39</w:t>
              </w:r>
            </w:ins>
          </w:p>
        </w:tc>
        <w:tc>
          <w:tcPr>
            <w:tcW w:w="1020" w:type="dxa"/>
            <w:shd w:val="clear" w:color="auto" w:fill="auto"/>
            <w:vAlign w:val="center"/>
          </w:tcPr>
          <w:p w14:paraId="2E63D930" w14:textId="77777777" w:rsidR="004615DD" w:rsidRPr="007F64E9" w:rsidRDefault="004615DD" w:rsidP="006B22C5">
            <w:pPr>
              <w:pStyle w:val="TAC"/>
              <w:rPr>
                <w:ins w:id="5149" w:author="Stefan Parkvall" w:date="2018-04-23T12:13:00Z"/>
                <w:rFonts w:eastAsia="Batang"/>
              </w:rPr>
            </w:pPr>
            <w:ins w:id="5150" w:author="Stefan Parkvall" w:date="2018-04-23T12:13:00Z">
              <w:r w:rsidRPr="007F64E9">
                <w:rPr>
                  <w:rFonts w:eastAsia="Batang"/>
                </w:rPr>
                <w:t>2</w:t>
              </w:r>
            </w:ins>
          </w:p>
        </w:tc>
        <w:tc>
          <w:tcPr>
            <w:tcW w:w="992" w:type="dxa"/>
            <w:vAlign w:val="center"/>
          </w:tcPr>
          <w:p w14:paraId="478FDB7B" w14:textId="77777777" w:rsidR="004615DD" w:rsidRPr="007F64E9" w:rsidRDefault="004615DD" w:rsidP="006B22C5">
            <w:pPr>
              <w:pStyle w:val="TAC"/>
              <w:rPr>
                <w:ins w:id="5151" w:author="Stefan Parkvall" w:date="2018-04-23T12:13:00Z"/>
                <w:rFonts w:eastAsia="Batang"/>
              </w:rPr>
            </w:pPr>
            <w:ins w:id="5152" w:author="Stefan Parkvall" w:date="2018-04-23T12:13:00Z">
              <w:r w:rsidRPr="007F64E9">
                <w:rPr>
                  <w:rFonts w:eastAsia="Batang"/>
                </w:rPr>
                <w:t>1</w:t>
              </w:r>
            </w:ins>
          </w:p>
        </w:tc>
        <w:tc>
          <w:tcPr>
            <w:tcW w:w="1134" w:type="dxa"/>
          </w:tcPr>
          <w:p w14:paraId="74E3DDBD" w14:textId="77777777" w:rsidR="004615DD" w:rsidRPr="007F64E9" w:rsidRDefault="004615DD" w:rsidP="006B22C5">
            <w:pPr>
              <w:pStyle w:val="TAC"/>
              <w:rPr>
                <w:ins w:id="5153" w:author="Stefan Parkvall" w:date="2018-04-23T12:13:00Z"/>
                <w:rFonts w:eastAsia="Batang"/>
              </w:rPr>
            </w:pPr>
            <w:ins w:id="5154" w:author="Stefan Parkvall" w:date="2018-04-23T12:13:00Z">
              <w:r w:rsidRPr="007F64E9">
                <w:rPr>
                  <w:rFonts w:eastAsia="Batang"/>
                </w:rPr>
                <w:t>2</w:t>
              </w:r>
            </w:ins>
          </w:p>
        </w:tc>
        <w:tc>
          <w:tcPr>
            <w:tcW w:w="981" w:type="dxa"/>
          </w:tcPr>
          <w:p w14:paraId="64BE969E" w14:textId="77777777" w:rsidR="004615DD" w:rsidRPr="007F64E9" w:rsidRDefault="004615DD" w:rsidP="006B22C5">
            <w:pPr>
              <w:pStyle w:val="TAC"/>
              <w:rPr>
                <w:ins w:id="5155" w:author="Stefan Parkvall" w:date="2018-04-23T12:13:00Z"/>
                <w:rFonts w:eastAsia="Batang"/>
              </w:rPr>
            </w:pPr>
            <w:ins w:id="5156" w:author="Stefan Parkvall" w:date="2018-04-23T12:13:00Z">
              <w:r w:rsidRPr="007F64E9">
                <w:rPr>
                  <w:rFonts w:eastAsia="Batang"/>
                </w:rPr>
                <w:t>6</w:t>
              </w:r>
            </w:ins>
          </w:p>
        </w:tc>
      </w:tr>
      <w:tr w:rsidR="004615DD" w:rsidRPr="007F64E9" w14:paraId="7B228E16" w14:textId="77777777" w:rsidTr="006B22C5">
        <w:trPr>
          <w:jc w:val="center"/>
          <w:ins w:id="5157" w:author="Stefan Parkvall" w:date="2018-04-23T12:13:00Z"/>
        </w:trPr>
        <w:tc>
          <w:tcPr>
            <w:tcW w:w="988" w:type="dxa"/>
            <w:shd w:val="clear" w:color="auto" w:fill="auto"/>
            <w:vAlign w:val="center"/>
          </w:tcPr>
          <w:p w14:paraId="1C3401EC" w14:textId="77777777" w:rsidR="004615DD" w:rsidRPr="007F64E9" w:rsidRDefault="004615DD" w:rsidP="006B22C5">
            <w:pPr>
              <w:pStyle w:val="TAC"/>
              <w:rPr>
                <w:ins w:id="5158" w:author="Stefan Parkvall" w:date="2018-04-23T12:13:00Z"/>
                <w:rFonts w:eastAsia="Batang"/>
              </w:rPr>
            </w:pPr>
            <w:ins w:id="5159" w:author="Stefan Parkvall" w:date="2018-04-29T20:47:00Z">
              <w:r w:rsidRPr="007F64E9">
                <w:rPr>
                  <w:rFonts w:eastAsia="Batang"/>
                </w:rPr>
                <w:t>245</w:t>
              </w:r>
            </w:ins>
          </w:p>
        </w:tc>
        <w:tc>
          <w:tcPr>
            <w:tcW w:w="1134" w:type="dxa"/>
            <w:shd w:val="clear" w:color="auto" w:fill="auto"/>
          </w:tcPr>
          <w:p w14:paraId="123A6A9E" w14:textId="77777777" w:rsidR="004615DD" w:rsidRPr="007F64E9" w:rsidRDefault="004615DD" w:rsidP="006B22C5">
            <w:pPr>
              <w:pStyle w:val="TAC"/>
              <w:rPr>
                <w:ins w:id="5160" w:author="Stefan Parkvall" w:date="2018-04-23T12:13:00Z"/>
                <w:rFonts w:eastAsia="Batang"/>
              </w:rPr>
            </w:pPr>
            <w:ins w:id="5161" w:author="Stefan Parkvall" w:date="2018-04-23T12:13:00Z">
              <w:r w:rsidRPr="007F64E9">
                <w:rPr>
                  <w:rFonts w:eastAsia="Batang"/>
                </w:rPr>
                <w:t>A3/B3</w:t>
              </w:r>
            </w:ins>
          </w:p>
        </w:tc>
        <w:tc>
          <w:tcPr>
            <w:tcW w:w="708" w:type="dxa"/>
            <w:shd w:val="clear" w:color="auto" w:fill="auto"/>
            <w:vAlign w:val="center"/>
          </w:tcPr>
          <w:p w14:paraId="6618E57F" w14:textId="77777777" w:rsidR="004615DD" w:rsidRPr="007F64E9" w:rsidRDefault="004615DD" w:rsidP="006B22C5">
            <w:pPr>
              <w:pStyle w:val="TAC"/>
              <w:rPr>
                <w:ins w:id="5162" w:author="Stefan Parkvall" w:date="2018-04-23T12:13:00Z"/>
                <w:rFonts w:eastAsia="Batang"/>
              </w:rPr>
            </w:pPr>
            <w:ins w:id="5163" w:author="Stefan Parkvall" w:date="2018-04-23T12:13:00Z">
              <w:r w:rsidRPr="007F64E9">
                <w:rPr>
                  <w:rFonts w:eastAsia="Batang"/>
                </w:rPr>
                <w:t>1</w:t>
              </w:r>
            </w:ins>
          </w:p>
        </w:tc>
        <w:tc>
          <w:tcPr>
            <w:tcW w:w="851" w:type="dxa"/>
            <w:shd w:val="clear" w:color="auto" w:fill="auto"/>
            <w:vAlign w:val="center"/>
          </w:tcPr>
          <w:p w14:paraId="64291885" w14:textId="77777777" w:rsidR="004615DD" w:rsidRPr="007F64E9" w:rsidRDefault="004615DD" w:rsidP="006B22C5">
            <w:pPr>
              <w:pStyle w:val="TAC"/>
              <w:rPr>
                <w:ins w:id="5164" w:author="Stefan Parkvall" w:date="2018-04-23T12:13:00Z"/>
                <w:rFonts w:eastAsia="Batang"/>
              </w:rPr>
            </w:pPr>
            <w:ins w:id="5165" w:author="Stefan Parkvall" w:date="2018-04-23T12:13:00Z">
              <w:r w:rsidRPr="007F64E9">
                <w:rPr>
                  <w:rFonts w:eastAsia="Batang"/>
                </w:rPr>
                <w:t>0</w:t>
              </w:r>
            </w:ins>
          </w:p>
        </w:tc>
        <w:tc>
          <w:tcPr>
            <w:tcW w:w="2524" w:type="dxa"/>
            <w:shd w:val="clear" w:color="auto" w:fill="auto"/>
            <w:vAlign w:val="center"/>
          </w:tcPr>
          <w:p w14:paraId="179E88ED" w14:textId="77777777" w:rsidR="004615DD" w:rsidRPr="007F64E9" w:rsidRDefault="004615DD" w:rsidP="006B22C5">
            <w:pPr>
              <w:pStyle w:val="TAC"/>
              <w:rPr>
                <w:ins w:id="5166" w:author="Stefan Parkvall" w:date="2018-04-23T12:13:00Z"/>
                <w:rFonts w:eastAsia="Batang"/>
              </w:rPr>
            </w:pPr>
            <w:ins w:id="5167" w:author="Stefan Parkvall" w:date="2018-04-23T12:13:00Z">
              <w:r w:rsidRPr="007F64E9">
                <w:rPr>
                  <w:rFonts w:eastAsia="Batang"/>
                </w:rPr>
                <w:t>19,39</w:t>
              </w:r>
            </w:ins>
          </w:p>
        </w:tc>
        <w:tc>
          <w:tcPr>
            <w:tcW w:w="1020" w:type="dxa"/>
            <w:shd w:val="clear" w:color="auto" w:fill="auto"/>
            <w:vAlign w:val="center"/>
          </w:tcPr>
          <w:p w14:paraId="37F7A113" w14:textId="77777777" w:rsidR="004615DD" w:rsidRPr="007F64E9" w:rsidRDefault="004615DD" w:rsidP="006B22C5">
            <w:pPr>
              <w:pStyle w:val="TAC"/>
              <w:rPr>
                <w:ins w:id="5168" w:author="Stefan Parkvall" w:date="2018-04-23T12:13:00Z"/>
                <w:rFonts w:eastAsia="Batang"/>
              </w:rPr>
            </w:pPr>
            <w:ins w:id="5169" w:author="Stefan Parkvall" w:date="2018-04-23T12:13:00Z">
              <w:r w:rsidRPr="007F64E9">
                <w:rPr>
                  <w:rFonts w:eastAsia="Batang"/>
                </w:rPr>
                <w:t>2</w:t>
              </w:r>
            </w:ins>
          </w:p>
        </w:tc>
        <w:tc>
          <w:tcPr>
            <w:tcW w:w="992" w:type="dxa"/>
            <w:vAlign w:val="center"/>
          </w:tcPr>
          <w:p w14:paraId="31EB197D" w14:textId="77777777" w:rsidR="004615DD" w:rsidRPr="007F64E9" w:rsidRDefault="004615DD" w:rsidP="006B22C5">
            <w:pPr>
              <w:pStyle w:val="TAC"/>
              <w:rPr>
                <w:ins w:id="5170" w:author="Stefan Parkvall" w:date="2018-04-23T12:13:00Z"/>
                <w:rFonts w:eastAsia="Batang"/>
              </w:rPr>
            </w:pPr>
            <w:ins w:id="5171" w:author="Stefan Parkvall" w:date="2018-04-23T12:13:00Z">
              <w:r w:rsidRPr="007F64E9">
                <w:rPr>
                  <w:rFonts w:eastAsia="Batang"/>
                </w:rPr>
                <w:t>1</w:t>
              </w:r>
            </w:ins>
          </w:p>
        </w:tc>
        <w:tc>
          <w:tcPr>
            <w:tcW w:w="1134" w:type="dxa"/>
          </w:tcPr>
          <w:p w14:paraId="233DA41B" w14:textId="77777777" w:rsidR="004615DD" w:rsidRPr="007F64E9" w:rsidRDefault="004615DD" w:rsidP="006B22C5">
            <w:pPr>
              <w:pStyle w:val="TAC"/>
              <w:rPr>
                <w:ins w:id="5172" w:author="Stefan Parkvall" w:date="2018-04-23T12:13:00Z"/>
                <w:rFonts w:eastAsia="Batang"/>
              </w:rPr>
            </w:pPr>
            <w:ins w:id="5173" w:author="Stefan Parkvall" w:date="2018-04-23T12:13:00Z">
              <w:r w:rsidRPr="007F64E9">
                <w:rPr>
                  <w:rFonts w:eastAsia="Batang"/>
                </w:rPr>
                <w:t>2</w:t>
              </w:r>
            </w:ins>
          </w:p>
        </w:tc>
        <w:tc>
          <w:tcPr>
            <w:tcW w:w="981" w:type="dxa"/>
          </w:tcPr>
          <w:p w14:paraId="0ECD7588" w14:textId="77777777" w:rsidR="004615DD" w:rsidRPr="007F64E9" w:rsidRDefault="004615DD" w:rsidP="006B22C5">
            <w:pPr>
              <w:pStyle w:val="TAC"/>
              <w:rPr>
                <w:ins w:id="5174" w:author="Stefan Parkvall" w:date="2018-04-23T12:13:00Z"/>
                <w:rFonts w:eastAsia="Batang"/>
              </w:rPr>
            </w:pPr>
            <w:ins w:id="5175" w:author="Stefan Parkvall" w:date="2018-04-23T12:13:00Z">
              <w:r w:rsidRPr="007F64E9">
                <w:rPr>
                  <w:rFonts w:eastAsia="Batang"/>
                </w:rPr>
                <w:t>6</w:t>
              </w:r>
            </w:ins>
          </w:p>
        </w:tc>
      </w:tr>
      <w:tr w:rsidR="004615DD" w:rsidRPr="007F64E9" w14:paraId="484A5A91" w14:textId="77777777" w:rsidTr="006B22C5">
        <w:trPr>
          <w:jc w:val="center"/>
          <w:ins w:id="5176" w:author="Stefan Parkvall" w:date="2018-04-23T12:13:00Z"/>
        </w:trPr>
        <w:tc>
          <w:tcPr>
            <w:tcW w:w="988" w:type="dxa"/>
            <w:shd w:val="clear" w:color="auto" w:fill="auto"/>
            <w:vAlign w:val="center"/>
          </w:tcPr>
          <w:p w14:paraId="77B1DE38" w14:textId="77777777" w:rsidR="004615DD" w:rsidRPr="007F64E9" w:rsidRDefault="004615DD" w:rsidP="006B22C5">
            <w:pPr>
              <w:pStyle w:val="TAC"/>
              <w:rPr>
                <w:ins w:id="5177" w:author="Stefan Parkvall" w:date="2018-04-23T12:13:00Z"/>
                <w:rFonts w:ascii="Calibri" w:hAnsi="Calibri" w:cs="Calibri"/>
              </w:rPr>
            </w:pPr>
            <w:ins w:id="5178" w:author="Stefan Parkvall" w:date="2018-04-29T20:47:00Z">
              <w:r w:rsidRPr="007F64E9">
                <w:rPr>
                  <w:rFonts w:eastAsia="Batang"/>
                </w:rPr>
                <w:t>246</w:t>
              </w:r>
            </w:ins>
          </w:p>
        </w:tc>
        <w:tc>
          <w:tcPr>
            <w:tcW w:w="1134" w:type="dxa"/>
            <w:shd w:val="clear" w:color="auto" w:fill="auto"/>
          </w:tcPr>
          <w:p w14:paraId="7DA710D6" w14:textId="77777777" w:rsidR="004615DD" w:rsidRPr="007F64E9" w:rsidRDefault="004615DD" w:rsidP="006B22C5">
            <w:pPr>
              <w:pStyle w:val="TAC"/>
              <w:rPr>
                <w:ins w:id="5179" w:author="Stefan Parkvall" w:date="2018-04-23T12:13:00Z"/>
                <w:rFonts w:ascii="Calibri" w:hAnsi="Calibri" w:cs="Calibri"/>
              </w:rPr>
            </w:pPr>
            <w:ins w:id="5180" w:author="Stefan Parkvall" w:date="2018-04-23T12:13:00Z">
              <w:r w:rsidRPr="007F64E9">
                <w:rPr>
                  <w:rFonts w:eastAsia="Batang"/>
                </w:rPr>
                <w:t>A3/B3</w:t>
              </w:r>
            </w:ins>
          </w:p>
        </w:tc>
        <w:tc>
          <w:tcPr>
            <w:tcW w:w="708" w:type="dxa"/>
            <w:shd w:val="clear" w:color="auto" w:fill="auto"/>
            <w:vAlign w:val="center"/>
          </w:tcPr>
          <w:p w14:paraId="0D3DE3BF" w14:textId="77777777" w:rsidR="004615DD" w:rsidRPr="007F64E9" w:rsidRDefault="004615DD" w:rsidP="006B22C5">
            <w:pPr>
              <w:pStyle w:val="TAC"/>
              <w:rPr>
                <w:ins w:id="5181" w:author="Stefan Parkvall" w:date="2018-04-23T12:13:00Z"/>
                <w:rFonts w:ascii="Calibri" w:hAnsi="Calibri" w:cs="Calibri"/>
              </w:rPr>
            </w:pPr>
            <w:ins w:id="5182" w:author="Stefan Parkvall" w:date="2018-04-23T12:13:00Z">
              <w:r w:rsidRPr="007F64E9">
                <w:rPr>
                  <w:rFonts w:eastAsia="Batang"/>
                </w:rPr>
                <w:t>1</w:t>
              </w:r>
            </w:ins>
          </w:p>
        </w:tc>
        <w:tc>
          <w:tcPr>
            <w:tcW w:w="851" w:type="dxa"/>
            <w:shd w:val="clear" w:color="auto" w:fill="auto"/>
            <w:vAlign w:val="center"/>
          </w:tcPr>
          <w:p w14:paraId="1A56CF8F" w14:textId="77777777" w:rsidR="004615DD" w:rsidRPr="007F64E9" w:rsidRDefault="004615DD" w:rsidP="006B22C5">
            <w:pPr>
              <w:pStyle w:val="TAC"/>
              <w:rPr>
                <w:ins w:id="5183" w:author="Stefan Parkvall" w:date="2018-04-23T12:13:00Z"/>
                <w:rFonts w:ascii="Calibri" w:hAnsi="Calibri" w:cs="Calibri"/>
              </w:rPr>
            </w:pPr>
            <w:ins w:id="5184" w:author="Stefan Parkvall" w:date="2018-04-23T12:13:00Z">
              <w:r w:rsidRPr="007F64E9">
                <w:rPr>
                  <w:rFonts w:eastAsia="Batang"/>
                </w:rPr>
                <w:t>0</w:t>
              </w:r>
            </w:ins>
          </w:p>
        </w:tc>
        <w:tc>
          <w:tcPr>
            <w:tcW w:w="2524" w:type="dxa"/>
            <w:shd w:val="clear" w:color="auto" w:fill="auto"/>
            <w:vAlign w:val="center"/>
          </w:tcPr>
          <w:p w14:paraId="0F656B22" w14:textId="77777777" w:rsidR="004615DD" w:rsidRPr="007F64E9" w:rsidRDefault="004615DD" w:rsidP="006B22C5">
            <w:pPr>
              <w:pStyle w:val="TAC"/>
              <w:rPr>
                <w:ins w:id="5185" w:author="Stefan Parkvall" w:date="2018-04-23T12:13:00Z"/>
                <w:rFonts w:ascii="Calibri" w:hAnsi="Calibri" w:cs="Calibri"/>
              </w:rPr>
            </w:pPr>
            <w:ins w:id="5186" w:author="Stefan Parkvall" w:date="2018-04-23T12:13:00Z">
              <w:r w:rsidRPr="007F64E9">
                <w:rPr>
                  <w:rFonts w:eastAsia="Batang"/>
                </w:rPr>
                <w:t>9,19,29,39</w:t>
              </w:r>
            </w:ins>
          </w:p>
        </w:tc>
        <w:tc>
          <w:tcPr>
            <w:tcW w:w="1020" w:type="dxa"/>
            <w:shd w:val="clear" w:color="auto" w:fill="auto"/>
            <w:vAlign w:val="center"/>
          </w:tcPr>
          <w:p w14:paraId="40CBA416" w14:textId="77777777" w:rsidR="004615DD" w:rsidRPr="007F64E9" w:rsidRDefault="004615DD" w:rsidP="006B22C5">
            <w:pPr>
              <w:pStyle w:val="TAC"/>
              <w:rPr>
                <w:ins w:id="5187" w:author="Stefan Parkvall" w:date="2018-04-23T12:13:00Z"/>
                <w:rFonts w:ascii="Calibri" w:hAnsi="Calibri" w:cs="Calibri"/>
                <w:b/>
                <w:bCs/>
                <w:sz w:val="16"/>
                <w:szCs w:val="16"/>
              </w:rPr>
            </w:pPr>
            <w:ins w:id="5188" w:author="Stefan Parkvall" w:date="2018-04-23T12:13:00Z">
              <w:r w:rsidRPr="007F64E9">
                <w:rPr>
                  <w:rFonts w:eastAsia="Batang"/>
                </w:rPr>
                <w:t>2</w:t>
              </w:r>
            </w:ins>
          </w:p>
        </w:tc>
        <w:tc>
          <w:tcPr>
            <w:tcW w:w="992" w:type="dxa"/>
            <w:vAlign w:val="center"/>
          </w:tcPr>
          <w:p w14:paraId="5F62A453" w14:textId="77777777" w:rsidR="004615DD" w:rsidRPr="007F64E9" w:rsidRDefault="004615DD" w:rsidP="006B22C5">
            <w:pPr>
              <w:pStyle w:val="TAC"/>
              <w:rPr>
                <w:ins w:id="5189" w:author="Stefan Parkvall" w:date="2018-04-23T12:13:00Z"/>
                <w:rFonts w:ascii="Calibri" w:hAnsi="Calibri" w:cs="Calibri"/>
              </w:rPr>
            </w:pPr>
            <w:ins w:id="5190" w:author="Stefan Parkvall" w:date="2018-04-23T12:13:00Z">
              <w:r w:rsidRPr="007F64E9">
                <w:rPr>
                  <w:rFonts w:eastAsia="Batang"/>
                </w:rPr>
                <w:t>1</w:t>
              </w:r>
            </w:ins>
          </w:p>
        </w:tc>
        <w:tc>
          <w:tcPr>
            <w:tcW w:w="1134" w:type="dxa"/>
          </w:tcPr>
          <w:p w14:paraId="6646F72A" w14:textId="77777777" w:rsidR="004615DD" w:rsidRPr="007F64E9" w:rsidRDefault="004615DD" w:rsidP="006B22C5">
            <w:pPr>
              <w:pStyle w:val="TAC"/>
              <w:rPr>
                <w:ins w:id="5191" w:author="Stefan Parkvall" w:date="2018-04-23T12:13:00Z"/>
                <w:rFonts w:ascii="Calibri" w:hAnsi="Calibri" w:cs="Calibri"/>
                <w:b/>
                <w:bCs/>
                <w:sz w:val="16"/>
                <w:szCs w:val="16"/>
              </w:rPr>
            </w:pPr>
            <w:ins w:id="5192" w:author="Stefan Parkvall" w:date="2018-04-23T12:13:00Z">
              <w:r w:rsidRPr="007F64E9">
                <w:rPr>
                  <w:rFonts w:eastAsia="Batang"/>
                </w:rPr>
                <w:t>2</w:t>
              </w:r>
            </w:ins>
          </w:p>
        </w:tc>
        <w:tc>
          <w:tcPr>
            <w:tcW w:w="981" w:type="dxa"/>
          </w:tcPr>
          <w:p w14:paraId="4B84FF7E" w14:textId="77777777" w:rsidR="004615DD" w:rsidRPr="007F64E9" w:rsidRDefault="004615DD" w:rsidP="006B22C5">
            <w:pPr>
              <w:pStyle w:val="TAC"/>
              <w:rPr>
                <w:ins w:id="5193" w:author="Stefan Parkvall" w:date="2018-04-23T12:13:00Z"/>
                <w:rFonts w:eastAsia="Batang"/>
              </w:rPr>
            </w:pPr>
            <w:ins w:id="5194" w:author="Stefan Parkvall" w:date="2018-04-23T12:13:00Z">
              <w:r w:rsidRPr="007F64E9">
                <w:rPr>
                  <w:rFonts w:eastAsia="Batang"/>
                </w:rPr>
                <w:t>6</w:t>
              </w:r>
            </w:ins>
          </w:p>
        </w:tc>
      </w:tr>
      <w:tr w:rsidR="004615DD" w:rsidRPr="007F64E9" w14:paraId="750306D8" w14:textId="77777777" w:rsidTr="006B22C5">
        <w:trPr>
          <w:jc w:val="center"/>
          <w:ins w:id="5195" w:author="Stefan Parkvall" w:date="2018-04-23T12:13:00Z"/>
        </w:trPr>
        <w:tc>
          <w:tcPr>
            <w:tcW w:w="988" w:type="dxa"/>
            <w:shd w:val="clear" w:color="auto" w:fill="auto"/>
            <w:vAlign w:val="center"/>
          </w:tcPr>
          <w:p w14:paraId="678145B0" w14:textId="77777777" w:rsidR="004615DD" w:rsidRPr="007F64E9" w:rsidRDefault="004615DD" w:rsidP="006B22C5">
            <w:pPr>
              <w:pStyle w:val="TAC"/>
              <w:rPr>
                <w:ins w:id="5196" w:author="Stefan Parkvall" w:date="2018-04-23T12:13:00Z"/>
                <w:rFonts w:eastAsia="Batang"/>
              </w:rPr>
            </w:pPr>
            <w:ins w:id="5197" w:author="Stefan Parkvall" w:date="2018-04-29T20:47:00Z">
              <w:r w:rsidRPr="007F64E9">
                <w:rPr>
                  <w:rFonts w:eastAsia="Batang"/>
                </w:rPr>
                <w:t>247</w:t>
              </w:r>
            </w:ins>
          </w:p>
        </w:tc>
        <w:tc>
          <w:tcPr>
            <w:tcW w:w="1134" w:type="dxa"/>
            <w:shd w:val="clear" w:color="auto" w:fill="auto"/>
          </w:tcPr>
          <w:p w14:paraId="655B690C" w14:textId="77777777" w:rsidR="004615DD" w:rsidRPr="007F64E9" w:rsidRDefault="004615DD" w:rsidP="006B22C5">
            <w:pPr>
              <w:pStyle w:val="TAC"/>
              <w:rPr>
                <w:ins w:id="5198" w:author="Stefan Parkvall" w:date="2018-04-23T12:13:00Z"/>
                <w:rFonts w:eastAsia="Batang"/>
              </w:rPr>
            </w:pPr>
            <w:ins w:id="5199" w:author="Stefan Parkvall" w:date="2018-04-23T12:13:00Z">
              <w:r w:rsidRPr="007F64E9">
                <w:rPr>
                  <w:rFonts w:eastAsia="Batang"/>
                </w:rPr>
                <w:t>A3/B3</w:t>
              </w:r>
            </w:ins>
          </w:p>
        </w:tc>
        <w:tc>
          <w:tcPr>
            <w:tcW w:w="708" w:type="dxa"/>
            <w:shd w:val="clear" w:color="auto" w:fill="auto"/>
            <w:vAlign w:val="center"/>
          </w:tcPr>
          <w:p w14:paraId="7ED9D1B7" w14:textId="77777777" w:rsidR="004615DD" w:rsidRPr="007F64E9" w:rsidRDefault="004615DD" w:rsidP="006B22C5">
            <w:pPr>
              <w:pStyle w:val="TAC"/>
              <w:rPr>
                <w:ins w:id="5200" w:author="Stefan Parkvall" w:date="2018-04-23T12:13:00Z"/>
                <w:rFonts w:eastAsia="Batang"/>
              </w:rPr>
            </w:pPr>
            <w:ins w:id="5201" w:author="Stefan Parkvall" w:date="2018-04-23T12:13:00Z">
              <w:r w:rsidRPr="007F64E9">
                <w:rPr>
                  <w:rFonts w:eastAsia="Batang"/>
                </w:rPr>
                <w:t>1</w:t>
              </w:r>
            </w:ins>
          </w:p>
        </w:tc>
        <w:tc>
          <w:tcPr>
            <w:tcW w:w="851" w:type="dxa"/>
            <w:shd w:val="clear" w:color="auto" w:fill="auto"/>
            <w:vAlign w:val="center"/>
          </w:tcPr>
          <w:p w14:paraId="054F49F4" w14:textId="77777777" w:rsidR="004615DD" w:rsidRPr="007F64E9" w:rsidRDefault="004615DD" w:rsidP="006B22C5">
            <w:pPr>
              <w:pStyle w:val="TAC"/>
              <w:rPr>
                <w:ins w:id="5202" w:author="Stefan Parkvall" w:date="2018-04-23T12:13:00Z"/>
                <w:rFonts w:eastAsia="Batang"/>
              </w:rPr>
            </w:pPr>
            <w:ins w:id="5203" w:author="Stefan Parkvall" w:date="2018-04-23T12:13:00Z">
              <w:r w:rsidRPr="007F64E9">
                <w:rPr>
                  <w:rFonts w:eastAsia="Batang"/>
                </w:rPr>
                <w:t>0</w:t>
              </w:r>
            </w:ins>
          </w:p>
        </w:tc>
        <w:tc>
          <w:tcPr>
            <w:tcW w:w="2524" w:type="dxa"/>
            <w:shd w:val="clear" w:color="auto" w:fill="auto"/>
            <w:vAlign w:val="center"/>
          </w:tcPr>
          <w:p w14:paraId="4DD4BB7B" w14:textId="77777777" w:rsidR="004615DD" w:rsidRPr="007F64E9" w:rsidRDefault="004615DD" w:rsidP="006B22C5">
            <w:pPr>
              <w:pStyle w:val="TAC"/>
              <w:rPr>
                <w:ins w:id="5204" w:author="Stefan Parkvall" w:date="2018-04-23T12:13:00Z"/>
                <w:rFonts w:eastAsia="Batang"/>
              </w:rPr>
            </w:pPr>
            <w:ins w:id="5205" w:author="Stefan Parkvall" w:date="2018-04-23T12:13:00Z">
              <w:r w:rsidRPr="007F64E9">
                <w:rPr>
                  <w:rFonts w:eastAsia="Batang"/>
                </w:rPr>
                <w:t>17,19,37,39</w:t>
              </w:r>
            </w:ins>
          </w:p>
        </w:tc>
        <w:tc>
          <w:tcPr>
            <w:tcW w:w="1020" w:type="dxa"/>
            <w:shd w:val="clear" w:color="auto" w:fill="auto"/>
            <w:vAlign w:val="center"/>
          </w:tcPr>
          <w:p w14:paraId="75292D1B" w14:textId="77777777" w:rsidR="004615DD" w:rsidRPr="007F64E9" w:rsidRDefault="004615DD" w:rsidP="006B22C5">
            <w:pPr>
              <w:pStyle w:val="TAC"/>
              <w:rPr>
                <w:ins w:id="5206" w:author="Stefan Parkvall" w:date="2018-04-23T12:13:00Z"/>
                <w:rFonts w:eastAsia="Batang"/>
              </w:rPr>
            </w:pPr>
            <w:ins w:id="5207" w:author="Stefan Parkvall" w:date="2018-04-23T12:13:00Z">
              <w:r w:rsidRPr="007F64E9">
                <w:rPr>
                  <w:rFonts w:eastAsia="Batang"/>
                </w:rPr>
                <w:t>2</w:t>
              </w:r>
            </w:ins>
          </w:p>
        </w:tc>
        <w:tc>
          <w:tcPr>
            <w:tcW w:w="992" w:type="dxa"/>
            <w:vAlign w:val="center"/>
          </w:tcPr>
          <w:p w14:paraId="47B45354" w14:textId="77777777" w:rsidR="004615DD" w:rsidRPr="007F64E9" w:rsidRDefault="004615DD" w:rsidP="006B22C5">
            <w:pPr>
              <w:pStyle w:val="TAC"/>
              <w:rPr>
                <w:ins w:id="5208" w:author="Stefan Parkvall" w:date="2018-04-23T12:13:00Z"/>
                <w:rFonts w:eastAsia="Batang"/>
              </w:rPr>
            </w:pPr>
            <w:ins w:id="5209" w:author="Stefan Parkvall" w:date="2018-04-23T12:13:00Z">
              <w:r w:rsidRPr="007F64E9">
                <w:rPr>
                  <w:rFonts w:eastAsia="Batang"/>
                </w:rPr>
                <w:t>1</w:t>
              </w:r>
            </w:ins>
          </w:p>
        </w:tc>
        <w:tc>
          <w:tcPr>
            <w:tcW w:w="1134" w:type="dxa"/>
          </w:tcPr>
          <w:p w14:paraId="6BED945B" w14:textId="77777777" w:rsidR="004615DD" w:rsidRPr="007F64E9" w:rsidRDefault="004615DD" w:rsidP="006B22C5">
            <w:pPr>
              <w:pStyle w:val="TAC"/>
              <w:rPr>
                <w:ins w:id="5210" w:author="Stefan Parkvall" w:date="2018-04-23T12:13:00Z"/>
                <w:rFonts w:eastAsia="Batang"/>
              </w:rPr>
            </w:pPr>
            <w:ins w:id="5211" w:author="Stefan Parkvall" w:date="2018-04-23T12:13:00Z">
              <w:r w:rsidRPr="007F64E9">
                <w:rPr>
                  <w:rFonts w:eastAsia="Batang"/>
                </w:rPr>
                <w:t>2</w:t>
              </w:r>
            </w:ins>
          </w:p>
        </w:tc>
        <w:tc>
          <w:tcPr>
            <w:tcW w:w="981" w:type="dxa"/>
          </w:tcPr>
          <w:p w14:paraId="146154E8" w14:textId="77777777" w:rsidR="004615DD" w:rsidRPr="007F64E9" w:rsidRDefault="004615DD" w:rsidP="006B22C5">
            <w:pPr>
              <w:pStyle w:val="TAC"/>
              <w:rPr>
                <w:ins w:id="5212" w:author="Stefan Parkvall" w:date="2018-04-23T12:13:00Z"/>
                <w:rFonts w:eastAsia="Batang"/>
              </w:rPr>
            </w:pPr>
            <w:ins w:id="5213" w:author="Stefan Parkvall" w:date="2018-04-23T12:13:00Z">
              <w:r w:rsidRPr="007F64E9">
                <w:rPr>
                  <w:rFonts w:eastAsia="Batang"/>
                </w:rPr>
                <w:t>6</w:t>
              </w:r>
            </w:ins>
          </w:p>
        </w:tc>
      </w:tr>
      <w:tr w:rsidR="004615DD" w:rsidRPr="007F64E9" w14:paraId="7BD536D1" w14:textId="77777777" w:rsidTr="006B22C5">
        <w:trPr>
          <w:jc w:val="center"/>
          <w:ins w:id="5214" w:author="Stefan Parkvall" w:date="2018-04-23T12:13:00Z"/>
        </w:trPr>
        <w:tc>
          <w:tcPr>
            <w:tcW w:w="988" w:type="dxa"/>
            <w:shd w:val="clear" w:color="auto" w:fill="auto"/>
            <w:vAlign w:val="center"/>
          </w:tcPr>
          <w:p w14:paraId="102A8003" w14:textId="77777777" w:rsidR="004615DD" w:rsidRPr="007F64E9" w:rsidRDefault="004615DD" w:rsidP="006B22C5">
            <w:pPr>
              <w:pStyle w:val="TAC"/>
              <w:rPr>
                <w:ins w:id="5215" w:author="Stefan Parkvall" w:date="2018-04-23T12:13:00Z"/>
                <w:rFonts w:eastAsia="Batang"/>
              </w:rPr>
            </w:pPr>
            <w:ins w:id="5216" w:author="Stefan Parkvall" w:date="2018-04-29T20:47:00Z">
              <w:r w:rsidRPr="007F64E9">
                <w:rPr>
                  <w:rFonts w:eastAsia="Batang"/>
                </w:rPr>
                <w:t>248</w:t>
              </w:r>
            </w:ins>
          </w:p>
        </w:tc>
        <w:tc>
          <w:tcPr>
            <w:tcW w:w="1134" w:type="dxa"/>
            <w:shd w:val="clear" w:color="auto" w:fill="auto"/>
          </w:tcPr>
          <w:p w14:paraId="497DAA29" w14:textId="77777777" w:rsidR="004615DD" w:rsidRPr="007F64E9" w:rsidRDefault="004615DD" w:rsidP="006B22C5">
            <w:pPr>
              <w:pStyle w:val="TAC"/>
              <w:rPr>
                <w:ins w:id="5217" w:author="Stefan Parkvall" w:date="2018-04-23T12:13:00Z"/>
                <w:rFonts w:eastAsia="Batang"/>
              </w:rPr>
            </w:pPr>
            <w:ins w:id="5218" w:author="Stefan Parkvall" w:date="2018-04-23T12:13:00Z">
              <w:r w:rsidRPr="007F64E9">
                <w:rPr>
                  <w:rFonts w:eastAsia="Batang"/>
                </w:rPr>
                <w:t>A3/B3</w:t>
              </w:r>
            </w:ins>
          </w:p>
        </w:tc>
        <w:tc>
          <w:tcPr>
            <w:tcW w:w="708" w:type="dxa"/>
            <w:shd w:val="clear" w:color="auto" w:fill="auto"/>
            <w:vAlign w:val="center"/>
          </w:tcPr>
          <w:p w14:paraId="74F5D423" w14:textId="77777777" w:rsidR="004615DD" w:rsidRPr="007F64E9" w:rsidRDefault="004615DD" w:rsidP="006B22C5">
            <w:pPr>
              <w:pStyle w:val="TAC"/>
              <w:rPr>
                <w:ins w:id="5219" w:author="Stefan Parkvall" w:date="2018-04-23T12:13:00Z"/>
                <w:rFonts w:eastAsia="Batang"/>
              </w:rPr>
            </w:pPr>
            <w:ins w:id="5220" w:author="Stefan Parkvall" w:date="2018-04-23T12:13:00Z">
              <w:r w:rsidRPr="007F64E9">
                <w:rPr>
                  <w:rFonts w:eastAsia="Batang"/>
                </w:rPr>
                <w:t>1</w:t>
              </w:r>
            </w:ins>
          </w:p>
        </w:tc>
        <w:tc>
          <w:tcPr>
            <w:tcW w:w="851" w:type="dxa"/>
            <w:shd w:val="clear" w:color="auto" w:fill="auto"/>
            <w:vAlign w:val="center"/>
          </w:tcPr>
          <w:p w14:paraId="15D83C7A" w14:textId="77777777" w:rsidR="004615DD" w:rsidRPr="007F64E9" w:rsidRDefault="004615DD" w:rsidP="006B22C5">
            <w:pPr>
              <w:pStyle w:val="TAC"/>
              <w:rPr>
                <w:ins w:id="5221" w:author="Stefan Parkvall" w:date="2018-04-23T12:13:00Z"/>
                <w:rFonts w:eastAsia="Batang"/>
              </w:rPr>
            </w:pPr>
            <w:ins w:id="5222" w:author="Stefan Parkvall" w:date="2018-04-23T12:13:00Z">
              <w:r w:rsidRPr="007F64E9">
                <w:rPr>
                  <w:rFonts w:eastAsia="Batang"/>
                </w:rPr>
                <w:t>0</w:t>
              </w:r>
            </w:ins>
          </w:p>
        </w:tc>
        <w:tc>
          <w:tcPr>
            <w:tcW w:w="2524" w:type="dxa"/>
            <w:shd w:val="clear" w:color="auto" w:fill="auto"/>
            <w:vAlign w:val="center"/>
          </w:tcPr>
          <w:p w14:paraId="2394CE3E" w14:textId="77777777" w:rsidR="004615DD" w:rsidRPr="007F64E9" w:rsidRDefault="004615DD" w:rsidP="006B22C5">
            <w:pPr>
              <w:pStyle w:val="TAC"/>
              <w:rPr>
                <w:ins w:id="5223" w:author="Stefan Parkvall" w:date="2018-04-23T12:13:00Z"/>
                <w:rFonts w:eastAsia="Batang"/>
              </w:rPr>
            </w:pPr>
            <w:ins w:id="5224" w:author="Stefan Parkvall" w:date="2018-04-23T12:13:00Z">
              <w:r w:rsidRPr="007F64E9">
                <w:rPr>
                  <w:rFonts w:eastAsia="Batang"/>
                </w:rPr>
                <w:t>9,19,29,39</w:t>
              </w:r>
            </w:ins>
          </w:p>
        </w:tc>
        <w:tc>
          <w:tcPr>
            <w:tcW w:w="1020" w:type="dxa"/>
            <w:shd w:val="clear" w:color="auto" w:fill="auto"/>
            <w:vAlign w:val="center"/>
          </w:tcPr>
          <w:p w14:paraId="1EB8E3A9" w14:textId="77777777" w:rsidR="004615DD" w:rsidRPr="007F64E9" w:rsidRDefault="004615DD" w:rsidP="006B22C5">
            <w:pPr>
              <w:pStyle w:val="TAC"/>
              <w:rPr>
                <w:ins w:id="5225" w:author="Stefan Parkvall" w:date="2018-04-23T12:13:00Z"/>
                <w:rFonts w:eastAsia="Batang"/>
              </w:rPr>
            </w:pPr>
            <w:ins w:id="5226" w:author="Stefan Parkvall" w:date="2018-04-23T12:13:00Z">
              <w:r w:rsidRPr="007F64E9">
                <w:rPr>
                  <w:rFonts w:eastAsia="Batang"/>
                </w:rPr>
                <w:t>2</w:t>
              </w:r>
            </w:ins>
          </w:p>
        </w:tc>
        <w:tc>
          <w:tcPr>
            <w:tcW w:w="992" w:type="dxa"/>
            <w:vAlign w:val="center"/>
          </w:tcPr>
          <w:p w14:paraId="36029AA5" w14:textId="77777777" w:rsidR="004615DD" w:rsidRPr="007F64E9" w:rsidRDefault="004615DD" w:rsidP="006B22C5">
            <w:pPr>
              <w:pStyle w:val="TAC"/>
              <w:rPr>
                <w:ins w:id="5227" w:author="Stefan Parkvall" w:date="2018-04-23T12:13:00Z"/>
                <w:rFonts w:eastAsia="Batang"/>
              </w:rPr>
            </w:pPr>
            <w:ins w:id="5228" w:author="Stefan Parkvall" w:date="2018-04-23T12:13:00Z">
              <w:r w:rsidRPr="007F64E9">
                <w:rPr>
                  <w:rFonts w:eastAsia="Batang"/>
                </w:rPr>
                <w:t>2</w:t>
              </w:r>
            </w:ins>
          </w:p>
        </w:tc>
        <w:tc>
          <w:tcPr>
            <w:tcW w:w="1134" w:type="dxa"/>
          </w:tcPr>
          <w:p w14:paraId="1CF37406" w14:textId="77777777" w:rsidR="004615DD" w:rsidRPr="007F64E9" w:rsidRDefault="004615DD" w:rsidP="006B22C5">
            <w:pPr>
              <w:pStyle w:val="TAC"/>
              <w:rPr>
                <w:ins w:id="5229" w:author="Stefan Parkvall" w:date="2018-04-23T12:13:00Z"/>
                <w:rFonts w:eastAsia="Batang"/>
              </w:rPr>
            </w:pPr>
            <w:ins w:id="5230" w:author="Stefan Parkvall" w:date="2018-04-23T12:13:00Z">
              <w:r w:rsidRPr="007F64E9">
                <w:rPr>
                  <w:rFonts w:eastAsia="Batang"/>
                </w:rPr>
                <w:t>2</w:t>
              </w:r>
            </w:ins>
          </w:p>
        </w:tc>
        <w:tc>
          <w:tcPr>
            <w:tcW w:w="981" w:type="dxa"/>
          </w:tcPr>
          <w:p w14:paraId="42B6D9FA" w14:textId="77777777" w:rsidR="004615DD" w:rsidRPr="007F64E9" w:rsidRDefault="004615DD" w:rsidP="006B22C5">
            <w:pPr>
              <w:pStyle w:val="TAC"/>
              <w:rPr>
                <w:ins w:id="5231" w:author="Stefan Parkvall" w:date="2018-04-23T12:13:00Z"/>
                <w:rFonts w:eastAsia="Batang"/>
              </w:rPr>
            </w:pPr>
            <w:ins w:id="5232" w:author="Stefan Parkvall" w:date="2018-04-23T12:13:00Z">
              <w:r w:rsidRPr="007F64E9">
                <w:rPr>
                  <w:rFonts w:eastAsia="Batang"/>
                </w:rPr>
                <w:t>6</w:t>
              </w:r>
            </w:ins>
          </w:p>
        </w:tc>
      </w:tr>
      <w:tr w:rsidR="004615DD" w:rsidRPr="007F64E9" w14:paraId="449C2CAB" w14:textId="77777777" w:rsidTr="006B22C5">
        <w:trPr>
          <w:jc w:val="center"/>
          <w:ins w:id="5233" w:author="Stefan Parkvall" w:date="2018-04-23T12:13:00Z"/>
        </w:trPr>
        <w:tc>
          <w:tcPr>
            <w:tcW w:w="988" w:type="dxa"/>
            <w:shd w:val="clear" w:color="auto" w:fill="auto"/>
            <w:vAlign w:val="center"/>
          </w:tcPr>
          <w:p w14:paraId="3DA4D874" w14:textId="77777777" w:rsidR="004615DD" w:rsidRPr="007F64E9" w:rsidRDefault="004615DD" w:rsidP="006B22C5">
            <w:pPr>
              <w:pStyle w:val="TAC"/>
              <w:rPr>
                <w:ins w:id="5234" w:author="Stefan Parkvall" w:date="2018-04-23T12:13:00Z"/>
                <w:rFonts w:eastAsia="Batang"/>
              </w:rPr>
            </w:pPr>
            <w:ins w:id="5235" w:author="Stefan Parkvall" w:date="2018-04-29T20:47:00Z">
              <w:r w:rsidRPr="007F64E9">
                <w:rPr>
                  <w:rFonts w:eastAsia="Batang"/>
                </w:rPr>
                <w:t>249</w:t>
              </w:r>
            </w:ins>
          </w:p>
        </w:tc>
        <w:tc>
          <w:tcPr>
            <w:tcW w:w="1134" w:type="dxa"/>
            <w:shd w:val="clear" w:color="auto" w:fill="auto"/>
          </w:tcPr>
          <w:p w14:paraId="78109C99" w14:textId="77777777" w:rsidR="004615DD" w:rsidRPr="007F64E9" w:rsidRDefault="004615DD" w:rsidP="006B22C5">
            <w:pPr>
              <w:pStyle w:val="TAC"/>
              <w:rPr>
                <w:ins w:id="5236" w:author="Stefan Parkvall" w:date="2018-04-23T12:13:00Z"/>
                <w:rFonts w:eastAsia="Batang"/>
              </w:rPr>
            </w:pPr>
            <w:ins w:id="5237" w:author="Stefan Parkvall" w:date="2018-04-23T12:13:00Z">
              <w:r w:rsidRPr="007F64E9">
                <w:rPr>
                  <w:rFonts w:eastAsia="Batang"/>
                </w:rPr>
                <w:t>A3/B3</w:t>
              </w:r>
            </w:ins>
          </w:p>
        </w:tc>
        <w:tc>
          <w:tcPr>
            <w:tcW w:w="708" w:type="dxa"/>
            <w:shd w:val="clear" w:color="auto" w:fill="auto"/>
            <w:vAlign w:val="center"/>
          </w:tcPr>
          <w:p w14:paraId="30549E35" w14:textId="77777777" w:rsidR="004615DD" w:rsidRPr="007F64E9" w:rsidRDefault="004615DD" w:rsidP="006B22C5">
            <w:pPr>
              <w:pStyle w:val="TAC"/>
              <w:rPr>
                <w:ins w:id="5238" w:author="Stefan Parkvall" w:date="2018-04-23T12:13:00Z"/>
                <w:rFonts w:eastAsia="Batang"/>
              </w:rPr>
            </w:pPr>
            <w:ins w:id="5239" w:author="Stefan Parkvall" w:date="2018-04-23T12:13:00Z">
              <w:r w:rsidRPr="007F64E9">
                <w:rPr>
                  <w:rFonts w:eastAsia="Batang"/>
                </w:rPr>
                <w:t>1</w:t>
              </w:r>
            </w:ins>
          </w:p>
        </w:tc>
        <w:tc>
          <w:tcPr>
            <w:tcW w:w="851" w:type="dxa"/>
            <w:shd w:val="clear" w:color="auto" w:fill="auto"/>
            <w:vAlign w:val="center"/>
          </w:tcPr>
          <w:p w14:paraId="39461E36" w14:textId="77777777" w:rsidR="004615DD" w:rsidRPr="007F64E9" w:rsidRDefault="004615DD" w:rsidP="006B22C5">
            <w:pPr>
              <w:pStyle w:val="TAC"/>
              <w:rPr>
                <w:ins w:id="5240" w:author="Stefan Parkvall" w:date="2018-04-23T12:13:00Z"/>
                <w:rFonts w:eastAsia="Batang"/>
              </w:rPr>
            </w:pPr>
            <w:ins w:id="5241" w:author="Stefan Parkvall" w:date="2018-04-23T12:13:00Z">
              <w:r w:rsidRPr="007F64E9">
                <w:rPr>
                  <w:rFonts w:eastAsia="Batang"/>
                </w:rPr>
                <w:t>0</w:t>
              </w:r>
            </w:ins>
          </w:p>
        </w:tc>
        <w:tc>
          <w:tcPr>
            <w:tcW w:w="2524" w:type="dxa"/>
            <w:shd w:val="clear" w:color="auto" w:fill="auto"/>
            <w:vAlign w:val="center"/>
          </w:tcPr>
          <w:p w14:paraId="5201D7FB" w14:textId="77777777" w:rsidR="004615DD" w:rsidRPr="007F64E9" w:rsidRDefault="004615DD" w:rsidP="006B22C5">
            <w:pPr>
              <w:pStyle w:val="TAC"/>
              <w:rPr>
                <w:ins w:id="5242" w:author="Stefan Parkvall" w:date="2018-04-23T12:13:00Z"/>
                <w:rFonts w:eastAsia="Batang"/>
              </w:rPr>
            </w:pPr>
            <w:ins w:id="5243" w:author="Stefan Parkvall" w:date="2018-04-23T12:13:00Z">
              <w:r w:rsidRPr="007F64E9">
                <w:rPr>
                  <w:rFonts w:eastAsia="Batang"/>
                </w:rPr>
                <w:t>23,27,31,35,39</w:t>
              </w:r>
            </w:ins>
          </w:p>
        </w:tc>
        <w:tc>
          <w:tcPr>
            <w:tcW w:w="1020" w:type="dxa"/>
            <w:shd w:val="clear" w:color="auto" w:fill="auto"/>
            <w:vAlign w:val="center"/>
          </w:tcPr>
          <w:p w14:paraId="2BC79446" w14:textId="77777777" w:rsidR="004615DD" w:rsidRPr="007F64E9" w:rsidRDefault="004615DD" w:rsidP="006B22C5">
            <w:pPr>
              <w:pStyle w:val="TAC"/>
              <w:rPr>
                <w:ins w:id="5244" w:author="Stefan Parkvall" w:date="2018-04-23T12:13:00Z"/>
                <w:rFonts w:eastAsia="Batang"/>
              </w:rPr>
            </w:pPr>
            <w:ins w:id="5245" w:author="Stefan Parkvall" w:date="2018-04-23T12:13:00Z">
              <w:r w:rsidRPr="007F64E9">
                <w:rPr>
                  <w:rFonts w:eastAsia="Batang"/>
                </w:rPr>
                <w:t>2</w:t>
              </w:r>
            </w:ins>
          </w:p>
        </w:tc>
        <w:tc>
          <w:tcPr>
            <w:tcW w:w="992" w:type="dxa"/>
            <w:vAlign w:val="center"/>
          </w:tcPr>
          <w:p w14:paraId="228FFDF9" w14:textId="77777777" w:rsidR="004615DD" w:rsidRPr="007F64E9" w:rsidRDefault="004615DD" w:rsidP="006B22C5">
            <w:pPr>
              <w:pStyle w:val="TAC"/>
              <w:rPr>
                <w:ins w:id="5246" w:author="Stefan Parkvall" w:date="2018-04-23T12:13:00Z"/>
                <w:rFonts w:eastAsia="Batang"/>
              </w:rPr>
            </w:pPr>
            <w:ins w:id="5247" w:author="Stefan Parkvall" w:date="2018-04-23T12:13:00Z">
              <w:r w:rsidRPr="007F64E9">
                <w:rPr>
                  <w:rFonts w:eastAsia="Batang"/>
                </w:rPr>
                <w:t>1</w:t>
              </w:r>
            </w:ins>
          </w:p>
        </w:tc>
        <w:tc>
          <w:tcPr>
            <w:tcW w:w="1134" w:type="dxa"/>
          </w:tcPr>
          <w:p w14:paraId="090F0A4F" w14:textId="77777777" w:rsidR="004615DD" w:rsidRPr="007F64E9" w:rsidRDefault="004615DD" w:rsidP="006B22C5">
            <w:pPr>
              <w:pStyle w:val="TAC"/>
              <w:rPr>
                <w:ins w:id="5248" w:author="Stefan Parkvall" w:date="2018-04-23T12:13:00Z"/>
                <w:rFonts w:eastAsia="Batang"/>
              </w:rPr>
            </w:pPr>
            <w:ins w:id="5249" w:author="Stefan Parkvall" w:date="2018-04-23T12:13:00Z">
              <w:r w:rsidRPr="007F64E9">
                <w:rPr>
                  <w:rFonts w:eastAsia="Batang"/>
                </w:rPr>
                <w:t>2</w:t>
              </w:r>
            </w:ins>
          </w:p>
        </w:tc>
        <w:tc>
          <w:tcPr>
            <w:tcW w:w="981" w:type="dxa"/>
          </w:tcPr>
          <w:p w14:paraId="210B2BCD" w14:textId="77777777" w:rsidR="004615DD" w:rsidRPr="007F64E9" w:rsidRDefault="004615DD" w:rsidP="006B22C5">
            <w:pPr>
              <w:pStyle w:val="TAC"/>
              <w:rPr>
                <w:ins w:id="5250" w:author="Stefan Parkvall" w:date="2018-04-23T12:13:00Z"/>
                <w:rFonts w:eastAsia="Batang"/>
              </w:rPr>
            </w:pPr>
            <w:ins w:id="5251" w:author="Stefan Parkvall" w:date="2018-04-23T12:13:00Z">
              <w:r w:rsidRPr="007F64E9">
                <w:rPr>
                  <w:rFonts w:eastAsia="Batang"/>
                </w:rPr>
                <w:t>6</w:t>
              </w:r>
            </w:ins>
          </w:p>
        </w:tc>
      </w:tr>
      <w:tr w:rsidR="004615DD" w:rsidRPr="007F64E9" w14:paraId="3C95C624" w14:textId="77777777" w:rsidTr="006B22C5">
        <w:trPr>
          <w:jc w:val="center"/>
          <w:ins w:id="5252" w:author="Stefan Parkvall" w:date="2018-04-23T12:13:00Z"/>
        </w:trPr>
        <w:tc>
          <w:tcPr>
            <w:tcW w:w="988" w:type="dxa"/>
            <w:shd w:val="clear" w:color="auto" w:fill="auto"/>
            <w:vAlign w:val="center"/>
          </w:tcPr>
          <w:p w14:paraId="366A63C1" w14:textId="77777777" w:rsidR="004615DD" w:rsidRPr="007302E2" w:rsidRDefault="004615DD" w:rsidP="006B22C5">
            <w:pPr>
              <w:pStyle w:val="TAC"/>
              <w:rPr>
                <w:ins w:id="5253" w:author="Stefan Parkvall" w:date="2018-04-23T12:13:00Z"/>
                <w:rFonts w:eastAsia="Batang"/>
                <w:highlight w:val="yellow"/>
              </w:rPr>
            </w:pPr>
            <w:ins w:id="5254" w:author="Stefan Parkvall" w:date="2018-04-29T20:47:00Z">
              <w:r w:rsidRPr="007302E2">
                <w:rPr>
                  <w:rFonts w:eastAsia="Batang"/>
                  <w:highlight w:val="yellow"/>
                </w:rPr>
                <w:t>250</w:t>
              </w:r>
            </w:ins>
          </w:p>
        </w:tc>
        <w:tc>
          <w:tcPr>
            <w:tcW w:w="1134" w:type="dxa"/>
            <w:shd w:val="clear" w:color="auto" w:fill="auto"/>
          </w:tcPr>
          <w:p w14:paraId="2A81AF78" w14:textId="77777777" w:rsidR="004615DD" w:rsidRPr="007302E2" w:rsidRDefault="004615DD" w:rsidP="006B22C5">
            <w:pPr>
              <w:pStyle w:val="TAC"/>
              <w:rPr>
                <w:ins w:id="5255" w:author="Stefan Parkvall" w:date="2018-04-23T12:13:00Z"/>
                <w:rFonts w:eastAsia="Batang"/>
                <w:highlight w:val="yellow"/>
              </w:rPr>
            </w:pPr>
            <w:ins w:id="5256" w:author="Stefan Parkvall" w:date="2018-04-23T12:13:00Z">
              <w:r w:rsidRPr="007302E2">
                <w:rPr>
                  <w:rFonts w:eastAsia="Batang"/>
                  <w:highlight w:val="yellow"/>
                </w:rPr>
                <w:t>A3/B3</w:t>
              </w:r>
            </w:ins>
          </w:p>
        </w:tc>
        <w:tc>
          <w:tcPr>
            <w:tcW w:w="708" w:type="dxa"/>
            <w:shd w:val="clear" w:color="auto" w:fill="auto"/>
            <w:vAlign w:val="center"/>
          </w:tcPr>
          <w:p w14:paraId="4C354597" w14:textId="77777777" w:rsidR="004615DD" w:rsidRPr="007302E2" w:rsidRDefault="004615DD" w:rsidP="006B22C5">
            <w:pPr>
              <w:pStyle w:val="TAC"/>
              <w:rPr>
                <w:ins w:id="5257" w:author="Stefan Parkvall" w:date="2018-04-23T12:13:00Z"/>
                <w:rFonts w:eastAsia="Batang"/>
                <w:highlight w:val="yellow"/>
              </w:rPr>
            </w:pPr>
            <w:ins w:id="5258" w:author="Stefan Parkvall" w:date="2018-04-23T12:13:00Z">
              <w:r w:rsidRPr="007302E2">
                <w:rPr>
                  <w:rFonts w:eastAsia="Batang"/>
                  <w:highlight w:val="yellow"/>
                </w:rPr>
                <w:t>1</w:t>
              </w:r>
            </w:ins>
          </w:p>
        </w:tc>
        <w:tc>
          <w:tcPr>
            <w:tcW w:w="851" w:type="dxa"/>
            <w:shd w:val="clear" w:color="auto" w:fill="auto"/>
            <w:vAlign w:val="center"/>
          </w:tcPr>
          <w:p w14:paraId="32BB9822" w14:textId="77777777" w:rsidR="004615DD" w:rsidRPr="007302E2" w:rsidRDefault="004615DD" w:rsidP="006B22C5">
            <w:pPr>
              <w:pStyle w:val="TAC"/>
              <w:rPr>
                <w:ins w:id="5259" w:author="Stefan Parkvall" w:date="2018-04-23T12:13:00Z"/>
                <w:rFonts w:eastAsia="Batang"/>
                <w:highlight w:val="yellow"/>
              </w:rPr>
            </w:pPr>
            <w:ins w:id="5260" w:author="Stefan Parkvall" w:date="2018-04-23T12:13:00Z">
              <w:r w:rsidRPr="007302E2">
                <w:rPr>
                  <w:rFonts w:eastAsia="Batang"/>
                  <w:highlight w:val="yellow"/>
                </w:rPr>
                <w:t>0</w:t>
              </w:r>
            </w:ins>
          </w:p>
        </w:tc>
        <w:tc>
          <w:tcPr>
            <w:tcW w:w="2524" w:type="dxa"/>
            <w:shd w:val="clear" w:color="auto" w:fill="auto"/>
            <w:vAlign w:val="center"/>
          </w:tcPr>
          <w:p w14:paraId="61C827DE" w14:textId="77777777" w:rsidR="004615DD" w:rsidRPr="007302E2" w:rsidRDefault="004615DD" w:rsidP="006B22C5">
            <w:pPr>
              <w:pStyle w:val="TAC"/>
              <w:rPr>
                <w:ins w:id="5261" w:author="Stefan Parkvall" w:date="2018-04-23T12:13:00Z"/>
                <w:rFonts w:eastAsia="Batang"/>
                <w:highlight w:val="yellow"/>
              </w:rPr>
            </w:pPr>
            <w:ins w:id="5262" w:author="Stefan Parkvall" w:date="2018-04-23T12:13:00Z">
              <w:r w:rsidRPr="007302E2">
                <w:rPr>
                  <w:rFonts w:eastAsia="Batang"/>
                  <w:highlight w:val="yellow"/>
                </w:rPr>
                <w:t>23,27,31,35,39</w:t>
              </w:r>
            </w:ins>
          </w:p>
        </w:tc>
        <w:tc>
          <w:tcPr>
            <w:tcW w:w="1020" w:type="dxa"/>
            <w:shd w:val="clear" w:color="auto" w:fill="auto"/>
            <w:vAlign w:val="center"/>
          </w:tcPr>
          <w:p w14:paraId="56AE4F7B" w14:textId="77777777" w:rsidR="004615DD" w:rsidRPr="007302E2" w:rsidRDefault="004615DD" w:rsidP="006B22C5">
            <w:pPr>
              <w:pStyle w:val="TAC"/>
              <w:rPr>
                <w:ins w:id="5263" w:author="Stefan Parkvall" w:date="2018-04-23T12:13:00Z"/>
                <w:rFonts w:eastAsia="Batang"/>
                <w:highlight w:val="yellow"/>
              </w:rPr>
            </w:pPr>
            <w:ins w:id="5264" w:author="Stefan Parkvall" w:date="2018-04-23T12:13:00Z">
              <w:r w:rsidRPr="007302E2">
                <w:rPr>
                  <w:rFonts w:eastAsia="Batang"/>
                  <w:highlight w:val="yellow"/>
                </w:rPr>
                <w:t>2</w:t>
              </w:r>
            </w:ins>
          </w:p>
        </w:tc>
        <w:tc>
          <w:tcPr>
            <w:tcW w:w="992" w:type="dxa"/>
            <w:vAlign w:val="center"/>
          </w:tcPr>
          <w:p w14:paraId="782C07BC" w14:textId="77777777" w:rsidR="004615DD" w:rsidRPr="007302E2" w:rsidRDefault="004615DD" w:rsidP="006B22C5">
            <w:pPr>
              <w:pStyle w:val="TAC"/>
              <w:rPr>
                <w:ins w:id="5265" w:author="Stefan Parkvall" w:date="2018-04-23T12:13:00Z"/>
                <w:rFonts w:eastAsia="Batang"/>
                <w:highlight w:val="yellow"/>
              </w:rPr>
            </w:pPr>
            <w:ins w:id="5266" w:author="Stefan Parkvall" w:date="2018-04-23T12:13:00Z">
              <w:r w:rsidRPr="007302E2">
                <w:rPr>
                  <w:rFonts w:eastAsia="Batang"/>
                  <w:highlight w:val="yellow"/>
                </w:rPr>
                <w:t>2</w:t>
              </w:r>
            </w:ins>
          </w:p>
        </w:tc>
        <w:tc>
          <w:tcPr>
            <w:tcW w:w="1134" w:type="dxa"/>
          </w:tcPr>
          <w:p w14:paraId="4C31A045" w14:textId="77777777" w:rsidR="004615DD" w:rsidRPr="007302E2" w:rsidRDefault="004615DD" w:rsidP="006B22C5">
            <w:pPr>
              <w:pStyle w:val="TAC"/>
              <w:rPr>
                <w:ins w:id="5267" w:author="Stefan Parkvall" w:date="2018-04-23T12:13:00Z"/>
                <w:rFonts w:eastAsia="Batang"/>
                <w:highlight w:val="yellow"/>
              </w:rPr>
            </w:pPr>
            <w:ins w:id="5268" w:author="Stefan Parkvall" w:date="2018-04-23T12:13:00Z">
              <w:r w:rsidRPr="007302E2">
                <w:rPr>
                  <w:rFonts w:eastAsia="Batang"/>
                  <w:highlight w:val="yellow"/>
                </w:rPr>
                <w:t>2</w:t>
              </w:r>
            </w:ins>
          </w:p>
        </w:tc>
        <w:tc>
          <w:tcPr>
            <w:tcW w:w="981" w:type="dxa"/>
          </w:tcPr>
          <w:p w14:paraId="26DE6357" w14:textId="77777777" w:rsidR="004615DD" w:rsidRPr="007302E2" w:rsidRDefault="004615DD" w:rsidP="006B22C5">
            <w:pPr>
              <w:pStyle w:val="TAC"/>
              <w:rPr>
                <w:ins w:id="5269" w:author="Stefan Parkvall" w:date="2018-04-23T12:13:00Z"/>
                <w:rFonts w:eastAsia="Batang"/>
                <w:highlight w:val="yellow"/>
              </w:rPr>
            </w:pPr>
            <w:ins w:id="5270" w:author="Stefan Parkvall" w:date="2018-04-23T12:13:00Z">
              <w:r w:rsidRPr="007302E2">
                <w:rPr>
                  <w:rFonts w:eastAsia="Batang"/>
                  <w:highlight w:val="yellow"/>
                </w:rPr>
                <w:t>6</w:t>
              </w:r>
            </w:ins>
          </w:p>
        </w:tc>
      </w:tr>
      <w:tr w:rsidR="004615DD" w:rsidRPr="007F64E9" w14:paraId="41D1601D" w14:textId="77777777" w:rsidTr="006B22C5">
        <w:trPr>
          <w:jc w:val="center"/>
          <w:ins w:id="5271" w:author="Stefan Parkvall" w:date="2018-04-23T12:13:00Z"/>
        </w:trPr>
        <w:tc>
          <w:tcPr>
            <w:tcW w:w="988" w:type="dxa"/>
            <w:shd w:val="clear" w:color="auto" w:fill="auto"/>
            <w:vAlign w:val="center"/>
          </w:tcPr>
          <w:p w14:paraId="58DF1C22" w14:textId="77777777" w:rsidR="004615DD" w:rsidRPr="007F64E9" w:rsidRDefault="004615DD" w:rsidP="006B22C5">
            <w:pPr>
              <w:pStyle w:val="TAC"/>
              <w:rPr>
                <w:ins w:id="5272" w:author="Stefan Parkvall" w:date="2018-04-23T12:13:00Z"/>
                <w:rFonts w:eastAsia="Batang"/>
              </w:rPr>
            </w:pPr>
            <w:ins w:id="5273" w:author="Stefan Parkvall" w:date="2018-04-29T20:47:00Z">
              <w:r w:rsidRPr="007F64E9">
                <w:rPr>
                  <w:rFonts w:eastAsia="Batang"/>
                </w:rPr>
                <w:t>251</w:t>
              </w:r>
            </w:ins>
          </w:p>
        </w:tc>
        <w:tc>
          <w:tcPr>
            <w:tcW w:w="1134" w:type="dxa"/>
            <w:shd w:val="clear" w:color="auto" w:fill="auto"/>
            <w:vAlign w:val="center"/>
          </w:tcPr>
          <w:p w14:paraId="02472204" w14:textId="77777777" w:rsidR="004615DD" w:rsidRPr="007F64E9" w:rsidRDefault="004615DD" w:rsidP="006B22C5">
            <w:pPr>
              <w:pStyle w:val="TAC"/>
              <w:rPr>
                <w:ins w:id="5274" w:author="Stefan Parkvall" w:date="2018-04-23T12:13:00Z"/>
                <w:rFonts w:eastAsia="Batang"/>
              </w:rPr>
            </w:pPr>
            <w:ins w:id="5275" w:author="Stefan Parkvall" w:date="2018-04-23T12:13:00Z">
              <w:r w:rsidRPr="007F64E9">
                <w:rPr>
                  <w:rFonts w:eastAsia="Batang"/>
                </w:rPr>
                <w:t>A3/B3</w:t>
              </w:r>
            </w:ins>
          </w:p>
        </w:tc>
        <w:tc>
          <w:tcPr>
            <w:tcW w:w="708" w:type="dxa"/>
            <w:shd w:val="clear" w:color="auto" w:fill="auto"/>
            <w:vAlign w:val="center"/>
          </w:tcPr>
          <w:p w14:paraId="7DF0A8E0" w14:textId="77777777" w:rsidR="004615DD" w:rsidRPr="007F64E9" w:rsidRDefault="004615DD" w:rsidP="006B22C5">
            <w:pPr>
              <w:pStyle w:val="TAC"/>
              <w:rPr>
                <w:ins w:id="5276" w:author="Stefan Parkvall" w:date="2018-04-23T12:13:00Z"/>
                <w:rFonts w:eastAsia="Batang"/>
              </w:rPr>
            </w:pPr>
            <w:ins w:id="5277" w:author="Stefan Parkvall" w:date="2018-04-23T12:13:00Z">
              <w:r w:rsidRPr="007F64E9">
                <w:rPr>
                  <w:rFonts w:eastAsia="Batang"/>
                </w:rPr>
                <w:t>1</w:t>
              </w:r>
            </w:ins>
          </w:p>
        </w:tc>
        <w:tc>
          <w:tcPr>
            <w:tcW w:w="851" w:type="dxa"/>
            <w:shd w:val="clear" w:color="auto" w:fill="auto"/>
            <w:vAlign w:val="center"/>
          </w:tcPr>
          <w:p w14:paraId="148B86C7" w14:textId="77777777" w:rsidR="004615DD" w:rsidRPr="007F64E9" w:rsidRDefault="004615DD" w:rsidP="006B22C5">
            <w:pPr>
              <w:pStyle w:val="TAC"/>
              <w:rPr>
                <w:ins w:id="5278" w:author="Stefan Parkvall" w:date="2018-04-23T12:13:00Z"/>
                <w:rFonts w:eastAsia="Batang"/>
              </w:rPr>
            </w:pPr>
            <w:ins w:id="5279" w:author="Stefan Parkvall" w:date="2018-04-23T12:13:00Z">
              <w:r w:rsidRPr="007F64E9">
                <w:rPr>
                  <w:rFonts w:eastAsia="Batang"/>
                </w:rPr>
                <w:t>0</w:t>
              </w:r>
            </w:ins>
          </w:p>
        </w:tc>
        <w:tc>
          <w:tcPr>
            <w:tcW w:w="2524" w:type="dxa"/>
            <w:shd w:val="clear" w:color="auto" w:fill="auto"/>
            <w:vAlign w:val="center"/>
          </w:tcPr>
          <w:p w14:paraId="47BE2BFA" w14:textId="77777777" w:rsidR="004615DD" w:rsidRPr="007F64E9" w:rsidRDefault="004615DD" w:rsidP="006B22C5">
            <w:pPr>
              <w:pStyle w:val="TAC"/>
              <w:rPr>
                <w:ins w:id="5280" w:author="Stefan Parkvall" w:date="2018-04-23T12:13:00Z"/>
                <w:rFonts w:eastAsia="Batang"/>
              </w:rPr>
            </w:pPr>
            <w:ins w:id="5281" w:author="Stefan Parkvall" w:date="2018-04-23T12:13:00Z">
              <w:r w:rsidRPr="007F64E9">
                <w:rPr>
                  <w:rFonts w:eastAsia="Batang"/>
                </w:rPr>
                <w:t>4,9,14,19,24,29,34,39</w:t>
              </w:r>
            </w:ins>
          </w:p>
        </w:tc>
        <w:tc>
          <w:tcPr>
            <w:tcW w:w="1020" w:type="dxa"/>
            <w:shd w:val="clear" w:color="auto" w:fill="auto"/>
            <w:vAlign w:val="center"/>
          </w:tcPr>
          <w:p w14:paraId="65A9EBB0" w14:textId="77777777" w:rsidR="004615DD" w:rsidRPr="007F64E9" w:rsidRDefault="004615DD" w:rsidP="006B22C5">
            <w:pPr>
              <w:pStyle w:val="TAC"/>
              <w:rPr>
                <w:ins w:id="5282" w:author="Stefan Parkvall" w:date="2018-04-23T12:13:00Z"/>
                <w:rFonts w:eastAsia="Batang"/>
              </w:rPr>
            </w:pPr>
            <w:ins w:id="5283" w:author="Stefan Parkvall" w:date="2018-04-23T12:13:00Z">
              <w:r w:rsidRPr="007F64E9">
                <w:rPr>
                  <w:rFonts w:eastAsia="Batang"/>
                </w:rPr>
                <w:t>2</w:t>
              </w:r>
            </w:ins>
          </w:p>
        </w:tc>
        <w:tc>
          <w:tcPr>
            <w:tcW w:w="992" w:type="dxa"/>
            <w:vAlign w:val="center"/>
          </w:tcPr>
          <w:p w14:paraId="42C39EEC" w14:textId="77777777" w:rsidR="004615DD" w:rsidRPr="007F64E9" w:rsidRDefault="004615DD" w:rsidP="006B22C5">
            <w:pPr>
              <w:pStyle w:val="TAC"/>
              <w:rPr>
                <w:ins w:id="5284" w:author="Stefan Parkvall" w:date="2018-04-23T12:13:00Z"/>
                <w:rFonts w:eastAsia="Batang"/>
              </w:rPr>
            </w:pPr>
            <w:ins w:id="5285" w:author="Stefan Parkvall" w:date="2018-04-23T12:13:00Z">
              <w:r w:rsidRPr="007F64E9">
                <w:rPr>
                  <w:rFonts w:eastAsia="Batang"/>
                </w:rPr>
                <w:t>1</w:t>
              </w:r>
            </w:ins>
          </w:p>
        </w:tc>
        <w:tc>
          <w:tcPr>
            <w:tcW w:w="1134" w:type="dxa"/>
            <w:vAlign w:val="center"/>
          </w:tcPr>
          <w:p w14:paraId="65B4915C" w14:textId="77777777" w:rsidR="004615DD" w:rsidRPr="007F64E9" w:rsidRDefault="004615DD" w:rsidP="006B22C5">
            <w:pPr>
              <w:pStyle w:val="TAC"/>
              <w:rPr>
                <w:ins w:id="5286" w:author="Stefan Parkvall" w:date="2018-04-23T12:13:00Z"/>
                <w:rFonts w:eastAsia="Batang"/>
              </w:rPr>
            </w:pPr>
            <w:ins w:id="5287" w:author="Stefan Parkvall" w:date="2018-04-23T12:13:00Z">
              <w:r w:rsidRPr="007F64E9">
                <w:rPr>
                  <w:rFonts w:eastAsia="Batang"/>
                </w:rPr>
                <w:t>2</w:t>
              </w:r>
            </w:ins>
          </w:p>
        </w:tc>
        <w:tc>
          <w:tcPr>
            <w:tcW w:w="981" w:type="dxa"/>
          </w:tcPr>
          <w:p w14:paraId="5B395727" w14:textId="77777777" w:rsidR="004615DD" w:rsidRPr="007F64E9" w:rsidRDefault="004615DD" w:rsidP="006B22C5">
            <w:pPr>
              <w:pStyle w:val="TAC"/>
              <w:rPr>
                <w:ins w:id="5288" w:author="Stefan Parkvall" w:date="2018-04-23T12:13:00Z"/>
                <w:rFonts w:eastAsia="Batang"/>
              </w:rPr>
            </w:pPr>
            <w:ins w:id="5289" w:author="Stefan Parkvall" w:date="2018-04-23T12:13:00Z">
              <w:r w:rsidRPr="007F64E9">
                <w:rPr>
                  <w:rFonts w:eastAsia="Batang"/>
                </w:rPr>
                <w:t>6</w:t>
              </w:r>
            </w:ins>
          </w:p>
        </w:tc>
      </w:tr>
      <w:tr w:rsidR="004615DD" w:rsidRPr="007F64E9" w14:paraId="55A41C9B" w14:textId="77777777" w:rsidTr="006B22C5">
        <w:trPr>
          <w:jc w:val="center"/>
          <w:ins w:id="5290" w:author="Stefan Parkvall" w:date="2018-04-23T12:13:00Z"/>
        </w:trPr>
        <w:tc>
          <w:tcPr>
            <w:tcW w:w="988" w:type="dxa"/>
            <w:shd w:val="clear" w:color="auto" w:fill="auto"/>
            <w:vAlign w:val="center"/>
          </w:tcPr>
          <w:p w14:paraId="1861166C" w14:textId="77777777" w:rsidR="004615DD" w:rsidRPr="007302E2" w:rsidRDefault="004615DD" w:rsidP="006B22C5">
            <w:pPr>
              <w:pStyle w:val="TAC"/>
              <w:rPr>
                <w:ins w:id="5291" w:author="Stefan Parkvall" w:date="2018-04-23T12:13:00Z"/>
                <w:rFonts w:eastAsia="Batang"/>
                <w:highlight w:val="yellow"/>
              </w:rPr>
            </w:pPr>
            <w:ins w:id="5292" w:author="Stefan Parkvall" w:date="2018-04-29T20:47:00Z">
              <w:r w:rsidRPr="007302E2">
                <w:rPr>
                  <w:rFonts w:eastAsia="Batang"/>
                  <w:highlight w:val="yellow"/>
                </w:rPr>
                <w:t>252</w:t>
              </w:r>
            </w:ins>
          </w:p>
        </w:tc>
        <w:tc>
          <w:tcPr>
            <w:tcW w:w="1134" w:type="dxa"/>
            <w:shd w:val="clear" w:color="auto" w:fill="auto"/>
          </w:tcPr>
          <w:p w14:paraId="5FA5F790" w14:textId="77777777" w:rsidR="004615DD" w:rsidRPr="007302E2" w:rsidRDefault="004615DD" w:rsidP="006B22C5">
            <w:pPr>
              <w:pStyle w:val="TAC"/>
              <w:rPr>
                <w:ins w:id="5293" w:author="Stefan Parkvall" w:date="2018-04-23T12:13:00Z"/>
                <w:rFonts w:eastAsia="Batang"/>
                <w:highlight w:val="yellow"/>
              </w:rPr>
            </w:pPr>
            <w:ins w:id="5294" w:author="Stefan Parkvall" w:date="2018-04-23T12:13:00Z">
              <w:r w:rsidRPr="007302E2">
                <w:rPr>
                  <w:rFonts w:eastAsia="Batang"/>
                  <w:highlight w:val="yellow"/>
                </w:rPr>
                <w:t>A3/B3</w:t>
              </w:r>
            </w:ins>
          </w:p>
        </w:tc>
        <w:tc>
          <w:tcPr>
            <w:tcW w:w="708" w:type="dxa"/>
            <w:shd w:val="clear" w:color="auto" w:fill="auto"/>
            <w:vAlign w:val="center"/>
          </w:tcPr>
          <w:p w14:paraId="7D173057" w14:textId="77777777" w:rsidR="004615DD" w:rsidRPr="007302E2" w:rsidRDefault="004615DD" w:rsidP="006B22C5">
            <w:pPr>
              <w:pStyle w:val="TAC"/>
              <w:rPr>
                <w:ins w:id="5295" w:author="Stefan Parkvall" w:date="2018-04-23T12:13:00Z"/>
                <w:rFonts w:eastAsia="Batang"/>
                <w:highlight w:val="yellow"/>
              </w:rPr>
            </w:pPr>
            <w:ins w:id="5296" w:author="Stefan Parkvall" w:date="2018-04-23T12:13:00Z">
              <w:r w:rsidRPr="007302E2">
                <w:rPr>
                  <w:rFonts w:eastAsia="Batang"/>
                  <w:highlight w:val="yellow"/>
                </w:rPr>
                <w:t>1</w:t>
              </w:r>
            </w:ins>
          </w:p>
        </w:tc>
        <w:tc>
          <w:tcPr>
            <w:tcW w:w="851" w:type="dxa"/>
            <w:shd w:val="clear" w:color="auto" w:fill="auto"/>
            <w:vAlign w:val="center"/>
          </w:tcPr>
          <w:p w14:paraId="7DA6826C" w14:textId="77777777" w:rsidR="004615DD" w:rsidRPr="007302E2" w:rsidRDefault="004615DD" w:rsidP="006B22C5">
            <w:pPr>
              <w:pStyle w:val="TAC"/>
              <w:rPr>
                <w:ins w:id="5297" w:author="Stefan Parkvall" w:date="2018-04-23T12:13:00Z"/>
                <w:rFonts w:eastAsia="Batang"/>
                <w:highlight w:val="yellow"/>
              </w:rPr>
            </w:pPr>
            <w:ins w:id="5298" w:author="Stefan Parkvall" w:date="2018-04-23T12:13:00Z">
              <w:r w:rsidRPr="007302E2">
                <w:rPr>
                  <w:rFonts w:eastAsia="Batang"/>
                  <w:highlight w:val="yellow"/>
                </w:rPr>
                <w:t>0</w:t>
              </w:r>
            </w:ins>
          </w:p>
        </w:tc>
        <w:tc>
          <w:tcPr>
            <w:tcW w:w="2524" w:type="dxa"/>
            <w:shd w:val="clear" w:color="auto" w:fill="auto"/>
            <w:vAlign w:val="center"/>
          </w:tcPr>
          <w:p w14:paraId="77E65D25" w14:textId="77777777" w:rsidR="004615DD" w:rsidRPr="007302E2" w:rsidRDefault="004615DD" w:rsidP="006B22C5">
            <w:pPr>
              <w:pStyle w:val="TAC"/>
              <w:rPr>
                <w:ins w:id="5299" w:author="Stefan Parkvall" w:date="2018-04-23T12:13:00Z"/>
                <w:rFonts w:eastAsia="Batang"/>
                <w:highlight w:val="yellow"/>
              </w:rPr>
            </w:pPr>
            <w:ins w:id="5300" w:author="Stefan Parkvall" w:date="2018-04-23T12:13:00Z">
              <w:r w:rsidRPr="007302E2">
                <w:rPr>
                  <w:rFonts w:eastAsia="Batang"/>
                  <w:highlight w:val="yellow"/>
                </w:rPr>
                <w:t>4,9,14,19,24,29,34,39</w:t>
              </w:r>
            </w:ins>
          </w:p>
        </w:tc>
        <w:tc>
          <w:tcPr>
            <w:tcW w:w="1020" w:type="dxa"/>
            <w:shd w:val="clear" w:color="auto" w:fill="auto"/>
            <w:vAlign w:val="center"/>
          </w:tcPr>
          <w:p w14:paraId="5B9054A4" w14:textId="77777777" w:rsidR="004615DD" w:rsidRPr="007302E2" w:rsidRDefault="004615DD" w:rsidP="006B22C5">
            <w:pPr>
              <w:pStyle w:val="TAC"/>
              <w:rPr>
                <w:ins w:id="5301" w:author="Stefan Parkvall" w:date="2018-04-23T12:13:00Z"/>
                <w:rFonts w:eastAsia="Batang"/>
                <w:highlight w:val="yellow"/>
              </w:rPr>
            </w:pPr>
            <w:ins w:id="5302" w:author="Stefan Parkvall" w:date="2018-04-23T12:13:00Z">
              <w:r w:rsidRPr="007302E2">
                <w:rPr>
                  <w:rFonts w:eastAsia="Batang"/>
                  <w:highlight w:val="yellow"/>
                </w:rPr>
                <w:t>2</w:t>
              </w:r>
            </w:ins>
          </w:p>
        </w:tc>
        <w:tc>
          <w:tcPr>
            <w:tcW w:w="992" w:type="dxa"/>
            <w:vAlign w:val="center"/>
          </w:tcPr>
          <w:p w14:paraId="4B0C0FB0" w14:textId="77777777" w:rsidR="004615DD" w:rsidRPr="007302E2" w:rsidRDefault="004615DD" w:rsidP="006B22C5">
            <w:pPr>
              <w:pStyle w:val="TAC"/>
              <w:rPr>
                <w:ins w:id="5303" w:author="Stefan Parkvall" w:date="2018-04-23T12:13:00Z"/>
                <w:rFonts w:eastAsia="Batang"/>
                <w:highlight w:val="yellow"/>
              </w:rPr>
            </w:pPr>
            <w:ins w:id="5304" w:author="Stefan Parkvall" w:date="2018-04-23T12:13:00Z">
              <w:r w:rsidRPr="007302E2">
                <w:rPr>
                  <w:rFonts w:eastAsia="Batang"/>
                  <w:highlight w:val="yellow"/>
                </w:rPr>
                <w:t>2</w:t>
              </w:r>
            </w:ins>
          </w:p>
        </w:tc>
        <w:tc>
          <w:tcPr>
            <w:tcW w:w="1134" w:type="dxa"/>
          </w:tcPr>
          <w:p w14:paraId="28C2B34C" w14:textId="77777777" w:rsidR="004615DD" w:rsidRPr="007302E2" w:rsidRDefault="004615DD" w:rsidP="006B22C5">
            <w:pPr>
              <w:pStyle w:val="TAC"/>
              <w:rPr>
                <w:ins w:id="5305" w:author="Stefan Parkvall" w:date="2018-04-23T12:13:00Z"/>
                <w:rFonts w:eastAsia="Batang"/>
                <w:highlight w:val="yellow"/>
              </w:rPr>
            </w:pPr>
            <w:ins w:id="5306" w:author="Stefan Parkvall" w:date="2018-04-23T12:13:00Z">
              <w:r w:rsidRPr="007302E2">
                <w:rPr>
                  <w:rFonts w:eastAsia="Batang"/>
                  <w:highlight w:val="yellow"/>
                </w:rPr>
                <w:t>2</w:t>
              </w:r>
            </w:ins>
          </w:p>
        </w:tc>
        <w:tc>
          <w:tcPr>
            <w:tcW w:w="981" w:type="dxa"/>
          </w:tcPr>
          <w:p w14:paraId="506534B6" w14:textId="77777777" w:rsidR="004615DD" w:rsidRPr="007302E2" w:rsidRDefault="004615DD" w:rsidP="006B22C5">
            <w:pPr>
              <w:pStyle w:val="TAC"/>
              <w:rPr>
                <w:ins w:id="5307" w:author="Stefan Parkvall" w:date="2018-04-23T12:13:00Z"/>
                <w:rFonts w:eastAsia="Batang"/>
                <w:highlight w:val="yellow"/>
              </w:rPr>
            </w:pPr>
            <w:ins w:id="5308" w:author="Stefan Parkvall" w:date="2018-04-23T12:13:00Z">
              <w:r w:rsidRPr="007302E2">
                <w:rPr>
                  <w:rFonts w:eastAsia="Batang"/>
                  <w:highlight w:val="yellow"/>
                </w:rPr>
                <w:t>6</w:t>
              </w:r>
            </w:ins>
          </w:p>
        </w:tc>
      </w:tr>
      <w:tr w:rsidR="004615DD" w:rsidRPr="007F64E9" w14:paraId="10C0B3B8" w14:textId="77777777" w:rsidTr="006B22C5">
        <w:trPr>
          <w:jc w:val="center"/>
          <w:ins w:id="5309" w:author="Stefan Parkvall" w:date="2018-04-23T12:13:00Z"/>
        </w:trPr>
        <w:tc>
          <w:tcPr>
            <w:tcW w:w="988" w:type="dxa"/>
            <w:shd w:val="clear" w:color="auto" w:fill="auto"/>
            <w:vAlign w:val="center"/>
          </w:tcPr>
          <w:p w14:paraId="13EA5521" w14:textId="77777777" w:rsidR="004615DD" w:rsidRPr="007F64E9" w:rsidRDefault="004615DD" w:rsidP="006B22C5">
            <w:pPr>
              <w:pStyle w:val="TAC"/>
              <w:rPr>
                <w:ins w:id="5310" w:author="Stefan Parkvall" w:date="2018-04-23T12:13:00Z"/>
                <w:rFonts w:eastAsia="Batang"/>
              </w:rPr>
            </w:pPr>
            <w:ins w:id="5311" w:author="Stefan Parkvall" w:date="2018-04-29T20:47:00Z">
              <w:r w:rsidRPr="007F64E9">
                <w:rPr>
                  <w:rFonts w:eastAsia="Batang"/>
                </w:rPr>
                <w:t>253</w:t>
              </w:r>
            </w:ins>
          </w:p>
        </w:tc>
        <w:tc>
          <w:tcPr>
            <w:tcW w:w="1134" w:type="dxa"/>
            <w:shd w:val="clear" w:color="auto" w:fill="auto"/>
          </w:tcPr>
          <w:p w14:paraId="1FD09F44" w14:textId="77777777" w:rsidR="004615DD" w:rsidRPr="007F64E9" w:rsidRDefault="004615DD" w:rsidP="006B22C5">
            <w:pPr>
              <w:pStyle w:val="TAC"/>
              <w:rPr>
                <w:ins w:id="5312" w:author="Stefan Parkvall" w:date="2018-04-23T12:13:00Z"/>
                <w:rFonts w:eastAsia="Batang"/>
              </w:rPr>
            </w:pPr>
            <w:ins w:id="5313" w:author="Stefan Parkvall" w:date="2018-04-23T12:13:00Z">
              <w:r w:rsidRPr="007F64E9">
                <w:rPr>
                  <w:rFonts w:eastAsia="Batang"/>
                </w:rPr>
                <w:t>A3/B3</w:t>
              </w:r>
            </w:ins>
          </w:p>
        </w:tc>
        <w:tc>
          <w:tcPr>
            <w:tcW w:w="708" w:type="dxa"/>
            <w:shd w:val="clear" w:color="auto" w:fill="auto"/>
            <w:vAlign w:val="center"/>
          </w:tcPr>
          <w:p w14:paraId="217ACA19" w14:textId="77777777" w:rsidR="004615DD" w:rsidRPr="007F64E9" w:rsidRDefault="004615DD" w:rsidP="006B22C5">
            <w:pPr>
              <w:pStyle w:val="TAC"/>
              <w:rPr>
                <w:ins w:id="5314" w:author="Stefan Parkvall" w:date="2018-04-23T12:13:00Z"/>
                <w:rFonts w:eastAsia="Batang"/>
              </w:rPr>
            </w:pPr>
            <w:ins w:id="5315" w:author="Stefan Parkvall" w:date="2018-04-23T12:13:00Z">
              <w:r w:rsidRPr="007F64E9">
                <w:rPr>
                  <w:rFonts w:eastAsia="Batang"/>
                </w:rPr>
                <w:t>1</w:t>
              </w:r>
            </w:ins>
          </w:p>
        </w:tc>
        <w:tc>
          <w:tcPr>
            <w:tcW w:w="851" w:type="dxa"/>
            <w:shd w:val="clear" w:color="auto" w:fill="auto"/>
            <w:vAlign w:val="center"/>
          </w:tcPr>
          <w:p w14:paraId="7EA7E51D" w14:textId="77777777" w:rsidR="004615DD" w:rsidRPr="007F64E9" w:rsidRDefault="004615DD" w:rsidP="006B22C5">
            <w:pPr>
              <w:pStyle w:val="TAC"/>
              <w:rPr>
                <w:ins w:id="5316" w:author="Stefan Parkvall" w:date="2018-04-23T12:13:00Z"/>
                <w:rFonts w:eastAsia="Batang"/>
              </w:rPr>
            </w:pPr>
            <w:ins w:id="5317" w:author="Stefan Parkvall" w:date="2018-04-23T12:13:00Z">
              <w:r w:rsidRPr="007F64E9">
                <w:rPr>
                  <w:rFonts w:eastAsia="Batang"/>
                </w:rPr>
                <w:t>0</w:t>
              </w:r>
            </w:ins>
          </w:p>
        </w:tc>
        <w:tc>
          <w:tcPr>
            <w:tcW w:w="2524" w:type="dxa"/>
            <w:shd w:val="clear" w:color="auto" w:fill="auto"/>
            <w:vAlign w:val="center"/>
          </w:tcPr>
          <w:p w14:paraId="0A0D870B" w14:textId="77777777" w:rsidR="004615DD" w:rsidRPr="007F64E9" w:rsidRDefault="004615DD" w:rsidP="006B22C5">
            <w:pPr>
              <w:pStyle w:val="TAC"/>
              <w:rPr>
                <w:ins w:id="5318" w:author="Stefan Parkvall" w:date="2018-04-23T12:13:00Z"/>
                <w:rFonts w:eastAsia="Batang"/>
              </w:rPr>
            </w:pPr>
            <w:ins w:id="5319" w:author="Stefan Parkvall" w:date="2018-04-23T12:13:00Z">
              <w:r w:rsidRPr="007F64E9">
                <w:rPr>
                  <w:rFonts w:eastAsia="Batang"/>
                </w:rPr>
                <w:t>3,7,11,15,19,23,27,31,35,39</w:t>
              </w:r>
            </w:ins>
          </w:p>
        </w:tc>
        <w:tc>
          <w:tcPr>
            <w:tcW w:w="1020" w:type="dxa"/>
            <w:shd w:val="clear" w:color="auto" w:fill="auto"/>
            <w:vAlign w:val="center"/>
          </w:tcPr>
          <w:p w14:paraId="44026E10" w14:textId="77777777" w:rsidR="004615DD" w:rsidRPr="007F64E9" w:rsidRDefault="004615DD" w:rsidP="006B22C5">
            <w:pPr>
              <w:pStyle w:val="TAC"/>
              <w:rPr>
                <w:ins w:id="5320" w:author="Stefan Parkvall" w:date="2018-04-23T12:13:00Z"/>
                <w:rFonts w:eastAsia="Batang"/>
              </w:rPr>
            </w:pPr>
            <w:ins w:id="5321" w:author="Stefan Parkvall" w:date="2018-04-23T12:13:00Z">
              <w:r w:rsidRPr="007F64E9">
                <w:rPr>
                  <w:rFonts w:eastAsia="Batang"/>
                </w:rPr>
                <w:t>2</w:t>
              </w:r>
            </w:ins>
          </w:p>
        </w:tc>
        <w:tc>
          <w:tcPr>
            <w:tcW w:w="992" w:type="dxa"/>
            <w:vAlign w:val="center"/>
          </w:tcPr>
          <w:p w14:paraId="2C453714" w14:textId="77777777" w:rsidR="004615DD" w:rsidRPr="007F64E9" w:rsidRDefault="004615DD" w:rsidP="006B22C5">
            <w:pPr>
              <w:pStyle w:val="TAC"/>
              <w:rPr>
                <w:ins w:id="5322" w:author="Stefan Parkvall" w:date="2018-04-23T12:13:00Z"/>
                <w:rFonts w:eastAsia="Batang"/>
              </w:rPr>
            </w:pPr>
            <w:ins w:id="5323" w:author="Stefan Parkvall" w:date="2018-04-23T12:13:00Z">
              <w:r w:rsidRPr="007F64E9">
                <w:rPr>
                  <w:rFonts w:eastAsia="Batang"/>
                </w:rPr>
                <w:t>1</w:t>
              </w:r>
            </w:ins>
          </w:p>
        </w:tc>
        <w:tc>
          <w:tcPr>
            <w:tcW w:w="1134" w:type="dxa"/>
          </w:tcPr>
          <w:p w14:paraId="765EB6E1" w14:textId="77777777" w:rsidR="004615DD" w:rsidRPr="007F64E9" w:rsidRDefault="004615DD" w:rsidP="006B22C5">
            <w:pPr>
              <w:pStyle w:val="TAC"/>
              <w:rPr>
                <w:ins w:id="5324" w:author="Stefan Parkvall" w:date="2018-04-23T12:13:00Z"/>
                <w:rFonts w:eastAsia="Batang"/>
              </w:rPr>
            </w:pPr>
            <w:ins w:id="5325" w:author="Stefan Parkvall" w:date="2018-04-23T12:13:00Z">
              <w:r w:rsidRPr="007F64E9">
                <w:rPr>
                  <w:rFonts w:eastAsia="Batang"/>
                </w:rPr>
                <w:t>2</w:t>
              </w:r>
            </w:ins>
          </w:p>
        </w:tc>
        <w:tc>
          <w:tcPr>
            <w:tcW w:w="981" w:type="dxa"/>
          </w:tcPr>
          <w:p w14:paraId="2A9AD3EB" w14:textId="77777777" w:rsidR="004615DD" w:rsidRPr="007F64E9" w:rsidRDefault="004615DD" w:rsidP="006B22C5">
            <w:pPr>
              <w:pStyle w:val="TAC"/>
              <w:rPr>
                <w:ins w:id="5326" w:author="Stefan Parkvall" w:date="2018-04-23T12:13:00Z"/>
                <w:rFonts w:eastAsia="Batang"/>
              </w:rPr>
            </w:pPr>
            <w:ins w:id="5327" w:author="Stefan Parkvall" w:date="2018-04-23T12:13:00Z">
              <w:r w:rsidRPr="007F64E9">
                <w:rPr>
                  <w:rFonts w:eastAsia="Batang"/>
                </w:rPr>
                <w:t>6</w:t>
              </w:r>
            </w:ins>
          </w:p>
        </w:tc>
      </w:tr>
      <w:tr w:rsidR="004615DD" w:rsidRPr="007F64E9" w14:paraId="01D2ED5C" w14:textId="77777777" w:rsidTr="006B22C5">
        <w:trPr>
          <w:jc w:val="center"/>
          <w:ins w:id="5328" w:author="Stefan Parkvall" w:date="2018-04-23T12:13:00Z"/>
        </w:trPr>
        <w:tc>
          <w:tcPr>
            <w:tcW w:w="988" w:type="dxa"/>
            <w:shd w:val="clear" w:color="auto" w:fill="auto"/>
            <w:vAlign w:val="center"/>
          </w:tcPr>
          <w:p w14:paraId="4BBB490C" w14:textId="77777777" w:rsidR="004615DD" w:rsidRPr="007F64E9" w:rsidRDefault="004615DD" w:rsidP="006B22C5">
            <w:pPr>
              <w:pStyle w:val="TAC"/>
              <w:rPr>
                <w:ins w:id="5329" w:author="Stefan Parkvall" w:date="2018-04-23T12:13:00Z"/>
                <w:rFonts w:eastAsia="Batang"/>
              </w:rPr>
            </w:pPr>
            <w:ins w:id="5330" w:author="Stefan Parkvall" w:date="2018-04-29T20:47:00Z">
              <w:r w:rsidRPr="007F64E9">
                <w:rPr>
                  <w:rFonts w:eastAsia="Batang"/>
                </w:rPr>
                <w:t>254</w:t>
              </w:r>
            </w:ins>
          </w:p>
        </w:tc>
        <w:tc>
          <w:tcPr>
            <w:tcW w:w="1134" w:type="dxa"/>
            <w:shd w:val="clear" w:color="auto" w:fill="auto"/>
          </w:tcPr>
          <w:p w14:paraId="6AEE3BD5" w14:textId="77777777" w:rsidR="004615DD" w:rsidRPr="007F64E9" w:rsidRDefault="004615DD" w:rsidP="006B22C5">
            <w:pPr>
              <w:pStyle w:val="TAC"/>
              <w:rPr>
                <w:ins w:id="5331" w:author="Stefan Parkvall" w:date="2018-04-23T12:13:00Z"/>
                <w:rFonts w:eastAsia="Batang"/>
              </w:rPr>
            </w:pPr>
            <w:ins w:id="5332" w:author="Stefan Parkvall" w:date="2018-04-23T12:13:00Z">
              <w:r w:rsidRPr="007F64E9">
                <w:rPr>
                  <w:rFonts w:eastAsia="Batang"/>
                </w:rPr>
                <w:t>A3/B3</w:t>
              </w:r>
            </w:ins>
          </w:p>
        </w:tc>
        <w:tc>
          <w:tcPr>
            <w:tcW w:w="708" w:type="dxa"/>
            <w:shd w:val="clear" w:color="auto" w:fill="auto"/>
            <w:vAlign w:val="center"/>
          </w:tcPr>
          <w:p w14:paraId="507A387D" w14:textId="77777777" w:rsidR="004615DD" w:rsidRPr="007F64E9" w:rsidRDefault="004615DD" w:rsidP="006B22C5">
            <w:pPr>
              <w:pStyle w:val="TAC"/>
              <w:rPr>
                <w:ins w:id="5333" w:author="Stefan Parkvall" w:date="2018-04-23T12:13:00Z"/>
                <w:rFonts w:eastAsia="Batang"/>
              </w:rPr>
            </w:pPr>
            <w:ins w:id="5334" w:author="Stefan Parkvall" w:date="2018-04-23T12:13:00Z">
              <w:r w:rsidRPr="007F64E9">
                <w:rPr>
                  <w:rFonts w:eastAsia="Batang"/>
                </w:rPr>
                <w:t>1</w:t>
              </w:r>
            </w:ins>
          </w:p>
        </w:tc>
        <w:tc>
          <w:tcPr>
            <w:tcW w:w="851" w:type="dxa"/>
            <w:shd w:val="clear" w:color="auto" w:fill="auto"/>
            <w:vAlign w:val="center"/>
          </w:tcPr>
          <w:p w14:paraId="7BD5F2A4" w14:textId="77777777" w:rsidR="004615DD" w:rsidRPr="007F64E9" w:rsidRDefault="004615DD" w:rsidP="006B22C5">
            <w:pPr>
              <w:pStyle w:val="TAC"/>
              <w:rPr>
                <w:ins w:id="5335" w:author="Stefan Parkvall" w:date="2018-04-23T12:13:00Z"/>
                <w:rFonts w:eastAsia="Batang"/>
              </w:rPr>
            </w:pPr>
            <w:ins w:id="5336" w:author="Stefan Parkvall" w:date="2018-04-23T12:13:00Z">
              <w:r w:rsidRPr="007F64E9">
                <w:rPr>
                  <w:rFonts w:eastAsia="Batang"/>
                </w:rPr>
                <w:t>0</w:t>
              </w:r>
            </w:ins>
          </w:p>
        </w:tc>
        <w:tc>
          <w:tcPr>
            <w:tcW w:w="2524" w:type="dxa"/>
            <w:shd w:val="clear" w:color="auto" w:fill="auto"/>
            <w:vAlign w:val="center"/>
          </w:tcPr>
          <w:p w14:paraId="59CA789C" w14:textId="77777777" w:rsidR="004615DD" w:rsidRPr="007F64E9" w:rsidRDefault="004615DD" w:rsidP="006B22C5">
            <w:pPr>
              <w:pStyle w:val="TAC"/>
              <w:rPr>
                <w:ins w:id="5337" w:author="Stefan Parkvall" w:date="2018-04-23T12:13:00Z"/>
                <w:rFonts w:eastAsia="Batang"/>
              </w:rPr>
            </w:pPr>
            <w:ins w:id="5338" w:author="Stefan Parkvall" w:date="2018-04-23T12:13:00Z">
              <w:r w:rsidRPr="007F64E9">
                <w:rPr>
                  <w:rFonts w:eastAsia="Batang"/>
                </w:rPr>
                <w:t>1,3,5,7,…,37,39</w:t>
              </w:r>
            </w:ins>
          </w:p>
        </w:tc>
        <w:tc>
          <w:tcPr>
            <w:tcW w:w="1020" w:type="dxa"/>
            <w:shd w:val="clear" w:color="auto" w:fill="auto"/>
            <w:vAlign w:val="center"/>
          </w:tcPr>
          <w:p w14:paraId="4781DC67" w14:textId="77777777" w:rsidR="004615DD" w:rsidRPr="007F64E9" w:rsidRDefault="004615DD" w:rsidP="006B22C5">
            <w:pPr>
              <w:pStyle w:val="TAC"/>
              <w:rPr>
                <w:ins w:id="5339" w:author="Stefan Parkvall" w:date="2018-04-23T12:13:00Z"/>
                <w:rFonts w:eastAsia="Batang"/>
              </w:rPr>
            </w:pPr>
            <w:ins w:id="5340" w:author="Stefan Parkvall" w:date="2018-04-23T12:13:00Z">
              <w:r w:rsidRPr="007F64E9">
                <w:rPr>
                  <w:rFonts w:eastAsia="Batang"/>
                </w:rPr>
                <w:t>2</w:t>
              </w:r>
            </w:ins>
          </w:p>
        </w:tc>
        <w:tc>
          <w:tcPr>
            <w:tcW w:w="992" w:type="dxa"/>
            <w:vAlign w:val="center"/>
          </w:tcPr>
          <w:p w14:paraId="5BF12C30" w14:textId="77777777" w:rsidR="004615DD" w:rsidRPr="007F64E9" w:rsidRDefault="004615DD" w:rsidP="006B22C5">
            <w:pPr>
              <w:pStyle w:val="TAC"/>
              <w:rPr>
                <w:ins w:id="5341" w:author="Stefan Parkvall" w:date="2018-04-23T12:13:00Z"/>
                <w:rFonts w:eastAsia="Batang"/>
              </w:rPr>
            </w:pPr>
            <w:ins w:id="5342" w:author="Stefan Parkvall" w:date="2018-04-23T12:13:00Z">
              <w:r w:rsidRPr="007F64E9">
                <w:rPr>
                  <w:rFonts w:eastAsia="Batang"/>
                </w:rPr>
                <w:t>1</w:t>
              </w:r>
            </w:ins>
          </w:p>
        </w:tc>
        <w:tc>
          <w:tcPr>
            <w:tcW w:w="1134" w:type="dxa"/>
          </w:tcPr>
          <w:p w14:paraId="4E39264C" w14:textId="77777777" w:rsidR="004615DD" w:rsidRPr="007F64E9" w:rsidRDefault="004615DD" w:rsidP="006B22C5">
            <w:pPr>
              <w:pStyle w:val="TAC"/>
              <w:rPr>
                <w:ins w:id="5343" w:author="Stefan Parkvall" w:date="2018-04-23T12:13:00Z"/>
                <w:rFonts w:eastAsia="Batang"/>
              </w:rPr>
            </w:pPr>
            <w:ins w:id="5344" w:author="Stefan Parkvall" w:date="2018-04-23T12:13:00Z">
              <w:r w:rsidRPr="007F64E9">
                <w:rPr>
                  <w:rFonts w:eastAsia="Batang"/>
                </w:rPr>
                <w:t>2</w:t>
              </w:r>
            </w:ins>
          </w:p>
        </w:tc>
        <w:tc>
          <w:tcPr>
            <w:tcW w:w="981" w:type="dxa"/>
          </w:tcPr>
          <w:p w14:paraId="017F0AEE" w14:textId="77777777" w:rsidR="004615DD" w:rsidRPr="007F64E9" w:rsidRDefault="004615DD" w:rsidP="006B22C5">
            <w:pPr>
              <w:pStyle w:val="TAC"/>
              <w:rPr>
                <w:ins w:id="5345" w:author="Stefan Parkvall" w:date="2018-04-23T12:13:00Z"/>
                <w:rFonts w:eastAsia="Batang"/>
              </w:rPr>
            </w:pPr>
            <w:ins w:id="5346" w:author="Stefan Parkvall" w:date="2018-04-23T12:13:00Z">
              <w:r w:rsidRPr="007F64E9">
                <w:rPr>
                  <w:rFonts w:eastAsia="Batang"/>
                </w:rPr>
                <w:t>6</w:t>
              </w:r>
            </w:ins>
          </w:p>
        </w:tc>
      </w:tr>
      <w:tr w:rsidR="004615DD" w:rsidRPr="007F64E9" w14:paraId="490BB390" w14:textId="77777777" w:rsidTr="006B22C5">
        <w:trPr>
          <w:jc w:val="center"/>
          <w:ins w:id="5347" w:author="Stefan Parkvall" w:date="2018-04-23T12:13:00Z"/>
        </w:trPr>
        <w:tc>
          <w:tcPr>
            <w:tcW w:w="988" w:type="dxa"/>
            <w:shd w:val="clear" w:color="auto" w:fill="auto"/>
            <w:vAlign w:val="center"/>
          </w:tcPr>
          <w:p w14:paraId="13E88BF0" w14:textId="77777777" w:rsidR="004615DD" w:rsidRPr="007F64E9" w:rsidRDefault="004615DD" w:rsidP="006B22C5">
            <w:pPr>
              <w:pStyle w:val="TAC"/>
              <w:rPr>
                <w:ins w:id="5348" w:author="Stefan Parkvall" w:date="2018-04-23T12:13:00Z"/>
                <w:rFonts w:eastAsia="Batang"/>
              </w:rPr>
            </w:pPr>
            <w:ins w:id="5349" w:author="Stefan Parkvall" w:date="2018-04-29T20:47:00Z">
              <w:r w:rsidRPr="007F64E9">
                <w:rPr>
                  <w:rFonts w:eastAsia="Batang"/>
                </w:rPr>
                <w:t>255</w:t>
              </w:r>
            </w:ins>
          </w:p>
        </w:tc>
        <w:tc>
          <w:tcPr>
            <w:tcW w:w="1134" w:type="dxa"/>
            <w:shd w:val="clear" w:color="auto" w:fill="auto"/>
          </w:tcPr>
          <w:p w14:paraId="5B4D26ED" w14:textId="77777777" w:rsidR="004615DD" w:rsidRPr="007F64E9" w:rsidRDefault="004615DD" w:rsidP="006B22C5">
            <w:pPr>
              <w:pStyle w:val="TAC"/>
              <w:rPr>
                <w:ins w:id="5350" w:author="Stefan Parkvall" w:date="2018-04-23T12:13:00Z"/>
                <w:rFonts w:eastAsia="Batang"/>
              </w:rPr>
            </w:pPr>
            <w:ins w:id="5351" w:author="Stefan Parkvall" w:date="2018-04-23T12:13:00Z">
              <w:r w:rsidRPr="007F64E9">
                <w:rPr>
                  <w:rFonts w:eastAsia="Batang"/>
                </w:rPr>
                <w:t>A3/B3</w:t>
              </w:r>
            </w:ins>
          </w:p>
        </w:tc>
        <w:tc>
          <w:tcPr>
            <w:tcW w:w="708" w:type="dxa"/>
            <w:shd w:val="clear" w:color="auto" w:fill="auto"/>
            <w:vAlign w:val="center"/>
          </w:tcPr>
          <w:p w14:paraId="39DB2E26" w14:textId="77777777" w:rsidR="004615DD" w:rsidRPr="007F64E9" w:rsidRDefault="004615DD" w:rsidP="006B22C5">
            <w:pPr>
              <w:pStyle w:val="TAC"/>
              <w:rPr>
                <w:ins w:id="5352" w:author="Stefan Parkvall" w:date="2018-04-23T12:13:00Z"/>
                <w:rFonts w:eastAsia="Batang"/>
              </w:rPr>
            </w:pPr>
            <w:ins w:id="5353" w:author="Stefan Parkvall" w:date="2018-04-23T12:13:00Z">
              <w:r w:rsidRPr="007F64E9">
                <w:rPr>
                  <w:rFonts w:eastAsia="Batang"/>
                </w:rPr>
                <w:t>1</w:t>
              </w:r>
            </w:ins>
          </w:p>
        </w:tc>
        <w:tc>
          <w:tcPr>
            <w:tcW w:w="851" w:type="dxa"/>
            <w:shd w:val="clear" w:color="auto" w:fill="auto"/>
            <w:vAlign w:val="center"/>
          </w:tcPr>
          <w:p w14:paraId="28863415" w14:textId="77777777" w:rsidR="004615DD" w:rsidRPr="007F64E9" w:rsidRDefault="004615DD" w:rsidP="006B22C5">
            <w:pPr>
              <w:pStyle w:val="TAC"/>
              <w:rPr>
                <w:ins w:id="5354" w:author="Stefan Parkvall" w:date="2018-04-23T12:13:00Z"/>
                <w:rFonts w:eastAsia="Batang"/>
              </w:rPr>
            </w:pPr>
            <w:ins w:id="5355" w:author="Stefan Parkvall" w:date="2018-04-23T12:13:00Z">
              <w:r w:rsidRPr="007F64E9">
                <w:rPr>
                  <w:rFonts w:eastAsia="Batang"/>
                </w:rPr>
                <w:t>0</w:t>
              </w:r>
            </w:ins>
          </w:p>
        </w:tc>
        <w:tc>
          <w:tcPr>
            <w:tcW w:w="2524" w:type="dxa"/>
            <w:shd w:val="clear" w:color="auto" w:fill="auto"/>
            <w:vAlign w:val="center"/>
          </w:tcPr>
          <w:p w14:paraId="3F88E006" w14:textId="77777777" w:rsidR="004615DD" w:rsidRPr="007F64E9" w:rsidRDefault="004615DD" w:rsidP="006B22C5">
            <w:pPr>
              <w:pStyle w:val="TAC"/>
              <w:rPr>
                <w:ins w:id="5356" w:author="Stefan Parkvall" w:date="2018-04-23T12:13:00Z"/>
                <w:rFonts w:eastAsia="Batang"/>
              </w:rPr>
            </w:pPr>
            <w:ins w:id="5357" w:author="Stefan Parkvall" w:date="2018-04-23T12:13:00Z">
              <w:r w:rsidRPr="007F64E9">
                <w:rPr>
                  <w:rFonts w:eastAsia="Batang"/>
                </w:rPr>
                <w:t>7,15,23,31,39</w:t>
              </w:r>
            </w:ins>
          </w:p>
        </w:tc>
        <w:tc>
          <w:tcPr>
            <w:tcW w:w="1020" w:type="dxa"/>
            <w:shd w:val="clear" w:color="auto" w:fill="auto"/>
            <w:vAlign w:val="center"/>
          </w:tcPr>
          <w:p w14:paraId="01070A38" w14:textId="77777777" w:rsidR="004615DD" w:rsidRPr="007F64E9" w:rsidRDefault="004615DD" w:rsidP="006B22C5">
            <w:pPr>
              <w:pStyle w:val="TAC"/>
              <w:rPr>
                <w:ins w:id="5358" w:author="Stefan Parkvall" w:date="2018-04-23T12:13:00Z"/>
                <w:rFonts w:eastAsia="Batang"/>
              </w:rPr>
            </w:pPr>
            <w:ins w:id="5359" w:author="Stefan Parkvall" w:date="2018-04-23T12:13:00Z">
              <w:r w:rsidRPr="007F64E9">
                <w:rPr>
                  <w:rFonts w:eastAsia="Batang"/>
                </w:rPr>
                <w:t>2</w:t>
              </w:r>
            </w:ins>
          </w:p>
        </w:tc>
        <w:tc>
          <w:tcPr>
            <w:tcW w:w="992" w:type="dxa"/>
            <w:vAlign w:val="center"/>
          </w:tcPr>
          <w:p w14:paraId="061FB720" w14:textId="77777777" w:rsidR="004615DD" w:rsidRPr="007F64E9" w:rsidRDefault="004615DD" w:rsidP="006B22C5">
            <w:pPr>
              <w:pStyle w:val="TAC"/>
              <w:rPr>
                <w:ins w:id="5360" w:author="Stefan Parkvall" w:date="2018-04-23T12:13:00Z"/>
                <w:rFonts w:eastAsia="Batang"/>
              </w:rPr>
            </w:pPr>
            <w:ins w:id="5361" w:author="Stefan Parkvall" w:date="2018-04-23T12:13:00Z">
              <w:r w:rsidRPr="007F64E9">
                <w:rPr>
                  <w:rFonts w:eastAsia="Batang"/>
                </w:rPr>
                <w:t>1</w:t>
              </w:r>
            </w:ins>
          </w:p>
        </w:tc>
        <w:tc>
          <w:tcPr>
            <w:tcW w:w="1134" w:type="dxa"/>
          </w:tcPr>
          <w:p w14:paraId="09C1039F" w14:textId="77777777" w:rsidR="004615DD" w:rsidRPr="007F64E9" w:rsidRDefault="004615DD" w:rsidP="006B22C5">
            <w:pPr>
              <w:pStyle w:val="TAC"/>
              <w:rPr>
                <w:ins w:id="5362" w:author="Stefan Parkvall" w:date="2018-04-23T12:13:00Z"/>
                <w:rFonts w:eastAsia="Batang"/>
              </w:rPr>
            </w:pPr>
            <w:ins w:id="5363" w:author="Stefan Parkvall" w:date="2018-04-23T12:13:00Z">
              <w:r w:rsidRPr="007F64E9">
                <w:rPr>
                  <w:rFonts w:eastAsia="Batang"/>
                </w:rPr>
                <w:t>2</w:t>
              </w:r>
            </w:ins>
          </w:p>
        </w:tc>
        <w:tc>
          <w:tcPr>
            <w:tcW w:w="981" w:type="dxa"/>
          </w:tcPr>
          <w:p w14:paraId="4CB4A430" w14:textId="77777777" w:rsidR="004615DD" w:rsidRPr="007F64E9" w:rsidRDefault="004615DD" w:rsidP="006B22C5">
            <w:pPr>
              <w:pStyle w:val="TAC"/>
              <w:rPr>
                <w:ins w:id="5364" w:author="Stefan Parkvall" w:date="2018-04-23T12:13:00Z"/>
                <w:rFonts w:eastAsia="Batang"/>
              </w:rPr>
            </w:pPr>
            <w:ins w:id="5365" w:author="Stefan Parkvall" w:date="2018-04-23T12:13:00Z">
              <w:r w:rsidRPr="007F64E9">
                <w:rPr>
                  <w:rFonts w:eastAsia="Batang"/>
                </w:rPr>
                <w:t>6</w:t>
              </w:r>
            </w:ins>
          </w:p>
        </w:tc>
      </w:tr>
    </w:tbl>
    <w:p w14:paraId="6D887D67" w14:textId="7D1F3E46" w:rsidR="004615DD" w:rsidRDefault="004615DD" w:rsidP="0053032E"/>
    <w:p w14:paraId="32A4EBE2" w14:textId="7BF9F8AB" w:rsidR="004F40AA" w:rsidRDefault="004F40AA" w:rsidP="0053032E"/>
    <w:p w14:paraId="3FC5A178" w14:textId="1BD0616C" w:rsidR="004F40AA" w:rsidRDefault="004F40AA" w:rsidP="0053032E"/>
    <w:p w14:paraId="24362422" w14:textId="3CE4DA97" w:rsidR="004F40AA" w:rsidRDefault="004F40AA" w:rsidP="004F40AA">
      <w:pPr>
        <w:pStyle w:val="Heading1"/>
        <w:rPr>
          <w:lang w:val="en-US"/>
        </w:rPr>
      </w:pPr>
      <w:r>
        <w:rPr>
          <w:lang w:val="en-US"/>
        </w:rPr>
        <w:t>Appendix</w:t>
      </w:r>
    </w:p>
    <w:p w14:paraId="32A2A727" w14:textId="24F343E8" w:rsidR="004F40AA" w:rsidRDefault="004F40AA" w:rsidP="004F40AA"/>
    <w:p w14:paraId="24EC7C13" w14:textId="77777777" w:rsidR="004F40AA" w:rsidRPr="0077437E" w:rsidRDefault="004F40AA" w:rsidP="004F40AA">
      <w:pPr>
        <w:pStyle w:val="TH"/>
      </w:pPr>
      <w:r w:rsidRPr="0077437E">
        <w:t>Table 6.3.3.2-3: Random access configurations for FR1 and unpaired spectrum.</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4F40AA" w:rsidRPr="0077437E" w14:paraId="22312182" w14:textId="77777777" w:rsidTr="004F40AA">
        <w:trPr>
          <w:jc w:val="center"/>
        </w:trPr>
        <w:tc>
          <w:tcPr>
            <w:tcW w:w="1396" w:type="dxa"/>
            <w:vMerge w:val="restart"/>
            <w:shd w:val="clear" w:color="auto" w:fill="auto"/>
          </w:tcPr>
          <w:p w14:paraId="1F60A8B7"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PRACH</w:t>
            </w:r>
            <w:r w:rsidRPr="0077437E">
              <w:rPr>
                <w:rFonts w:ascii="Arial" w:eastAsia="Batang" w:hAnsi="Arial"/>
                <w:b/>
                <w:sz w:val="18"/>
              </w:rPr>
              <w:br/>
              <w:t xml:space="preserve">Configuration </w:t>
            </w:r>
            <w:r w:rsidRPr="0077437E">
              <w:rPr>
                <w:rFonts w:ascii="Arial" w:eastAsia="Batang" w:hAnsi="Arial"/>
                <w:b/>
                <w:sz w:val="18"/>
              </w:rPr>
              <w:br/>
              <w:t>Index</w:t>
            </w:r>
          </w:p>
        </w:tc>
        <w:tc>
          <w:tcPr>
            <w:tcW w:w="1036" w:type="dxa"/>
            <w:vMerge w:val="restart"/>
            <w:shd w:val="clear" w:color="auto" w:fill="auto"/>
          </w:tcPr>
          <w:p w14:paraId="5A3536B7"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Preamble format</w:t>
            </w:r>
          </w:p>
        </w:tc>
        <w:tc>
          <w:tcPr>
            <w:tcW w:w="1543" w:type="dxa"/>
            <w:gridSpan w:val="2"/>
            <w:tcBorders>
              <w:bottom w:val="nil"/>
            </w:tcBorders>
            <w:shd w:val="clear" w:color="auto" w:fill="auto"/>
          </w:tcPr>
          <w:p w14:paraId="4680FA33" w14:textId="77777777" w:rsidR="004F40AA" w:rsidRPr="0077437E" w:rsidRDefault="004F40AA" w:rsidP="004F40AA">
            <w:pPr>
              <w:keepNext/>
              <w:keepLines/>
              <w:spacing w:after="0"/>
              <w:jc w:val="center"/>
              <w:rPr>
                <w:rFonts w:ascii="Arial" w:eastAsia="Batang" w:hAnsi="Arial"/>
                <w:b/>
                <w:sz w:val="18"/>
                <w:lang w:val="sv-SE"/>
              </w:rPr>
            </w:pPr>
            <w:r>
              <w:rPr>
                <w:rFonts w:ascii="Arial" w:eastAsia="Batang" w:hAnsi="Arial"/>
                <w:b/>
                <w:noProof/>
                <w:position w:val="-10"/>
                <w:sz w:val="18"/>
                <w:lang w:eastAsia="en-US"/>
              </w:rPr>
              <w:drawing>
                <wp:inline distT="0" distB="0" distL="0" distR="0" wp14:anchorId="74DACD9A" wp14:editId="090E78B3">
                  <wp:extent cx="826770" cy="19113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1668" w:type="dxa"/>
            <w:vMerge w:val="restart"/>
            <w:shd w:val="clear" w:color="auto" w:fill="auto"/>
          </w:tcPr>
          <w:p w14:paraId="5D0B49B2"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Subframe number</w:t>
            </w:r>
          </w:p>
        </w:tc>
        <w:tc>
          <w:tcPr>
            <w:tcW w:w="897" w:type="dxa"/>
            <w:vMerge w:val="restart"/>
            <w:shd w:val="clear" w:color="auto" w:fill="auto"/>
          </w:tcPr>
          <w:p w14:paraId="15172355"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Starting symbol</w:t>
            </w:r>
          </w:p>
        </w:tc>
        <w:tc>
          <w:tcPr>
            <w:tcW w:w="972" w:type="dxa"/>
            <w:vMerge w:val="restart"/>
          </w:tcPr>
          <w:p w14:paraId="33B33C69" w14:textId="77777777" w:rsidR="004F40AA" w:rsidRPr="0077437E" w:rsidRDefault="004F40AA" w:rsidP="004F40AA">
            <w:pPr>
              <w:keepNext/>
              <w:keepLines/>
              <w:spacing w:after="0"/>
              <w:jc w:val="center"/>
              <w:rPr>
                <w:rFonts w:ascii="Arial" w:eastAsia="Batang" w:hAnsi="Arial"/>
                <w:b/>
                <w:sz w:val="18"/>
              </w:rPr>
            </w:pPr>
            <w:r w:rsidRPr="0077437E">
              <w:rPr>
                <w:rFonts w:ascii="Arial" w:eastAsia="Batang" w:hAnsi="Arial"/>
                <w:b/>
                <w:sz w:val="18"/>
              </w:rPr>
              <w:t>Number of PRACH slots within a subframe</w:t>
            </w:r>
          </w:p>
        </w:tc>
        <w:tc>
          <w:tcPr>
            <w:tcW w:w="1074" w:type="dxa"/>
            <w:vMerge w:val="restart"/>
          </w:tcPr>
          <w:p w14:paraId="7E215B63" w14:textId="77777777" w:rsidR="004F40AA" w:rsidRPr="0077437E" w:rsidRDefault="004F40AA" w:rsidP="004F40AA">
            <w:pPr>
              <w:keepNext/>
              <w:keepLines/>
              <w:spacing w:after="0"/>
              <w:jc w:val="center"/>
              <w:rPr>
                <w:rFonts w:ascii="Arial" w:eastAsia="Batang" w:hAnsi="Arial"/>
                <w:b/>
                <w:sz w:val="18"/>
              </w:rPr>
            </w:pPr>
            <w:r>
              <w:rPr>
                <w:rFonts w:ascii="Arial" w:eastAsia="Batang" w:hAnsi="Arial"/>
                <w:b/>
                <w:noProof/>
                <w:sz w:val="18"/>
                <w:lang w:eastAsia="en-US"/>
              </w:rPr>
              <w:drawing>
                <wp:inline distT="0" distB="0" distL="0" distR="0" wp14:anchorId="0B3916DD" wp14:editId="282ED9BA">
                  <wp:extent cx="413385" cy="207010"/>
                  <wp:effectExtent l="0" t="0" r="5715" b="254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 xml:space="preserve">number of time-domain PRACH occasions within a </w:t>
            </w:r>
            <w:ins w:id="5366" w:author="Stefan Parkvall" w:date="2018-04-26T16:04:00Z">
              <w:r>
                <w:rPr>
                  <w:rFonts w:ascii="Arial" w:eastAsia="Batang" w:hAnsi="Arial"/>
                  <w:b/>
                  <w:sz w:val="18"/>
                </w:rPr>
                <w:t>P</w:t>
              </w:r>
            </w:ins>
            <w:r w:rsidRPr="0077437E">
              <w:rPr>
                <w:rFonts w:ascii="Arial" w:eastAsia="Batang" w:hAnsi="Arial"/>
                <w:b/>
                <w:sz w:val="18"/>
              </w:rPr>
              <w:t>RACH slot</w:t>
            </w:r>
          </w:p>
        </w:tc>
        <w:tc>
          <w:tcPr>
            <w:tcW w:w="1074" w:type="dxa"/>
            <w:vMerge w:val="restart"/>
          </w:tcPr>
          <w:p w14:paraId="60BBDD99" w14:textId="77777777" w:rsidR="004F40AA" w:rsidRPr="0077437E" w:rsidRDefault="004F40AA" w:rsidP="004F40AA">
            <w:pPr>
              <w:keepNext/>
              <w:keepLines/>
              <w:spacing w:after="0"/>
              <w:jc w:val="center"/>
              <w:rPr>
                <w:rFonts w:ascii="Arial" w:eastAsia="Batang" w:hAnsi="Arial"/>
                <w:b/>
                <w:sz w:val="18"/>
              </w:rPr>
            </w:pPr>
            <w:r>
              <w:rPr>
                <w:rFonts w:ascii="Arial" w:eastAsia="Batang" w:hAnsi="Arial"/>
                <w:b/>
                <w:noProof/>
                <w:sz w:val="18"/>
                <w:lang w:eastAsia="en-US"/>
              </w:rPr>
              <w:drawing>
                <wp:inline distT="0" distB="0" distL="0" distR="0" wp14:anchorId="28638C50" wp14:editId="0E0AA771">
                  <wp:extent cx="278130" cy="207010"/>
                  <wp:effectExtent l="0" t="0" r="7620"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PRACH duration</w:t>
            </w:r>
          </w:p>
        </w:tc>
      </w:tr>
      <w:tr w:rsidR="004F40AA" w:rsidRPr="0077437E" w14:paraId="5334D088" w14:textId="77777777" w:rsidTr="004F40AA">
        <w:trPr>
          <w:jc w:val="center"/>
        </w:trPr>
        <w:tc>
          <w:tcPr>
            <w:tcW w:w="1396" w:type="dxa"/>
            <w:vMerge/>
            <w:shd w:val="clear" w:color="auto" w:fill="auto"/>
            <w:vAlign w:val="center"/>
          </w:tcPr>
          <w:p w14:paraId="51DF336B" w14:textId="77777777" w:rsidR="004F40AA" w:rsidRPr="0077437E" w:rsidRDefault="004F40AA" w:rsidP="004F40AA">
            <w:pPr>
              <w:keepNext/>
              <w:keepLines/>
              <w:spacing w:after="0"/>
              <w:jc w:val="center"/>
              <w:rPr>
                <w:rFonts w:ascii="Arial" w:eastAsia="Batang" w:hAnsi="Arial"/>
                <w:b/>
                <w:sz w:val="18"/>
              </w:rPr>
            </w:pPr>
          </w:p>
        </w:tc>
        <w:tc>
          <w:tcPr>
            <w:tcW w:w="1036" w:type="dxa"/>
            <w:vMerge/>
            <w:shd w:val="clear" w:color="auto" w:fill="auto"/>
            <w:vAlign w:val="center"/>
          </w:tcPr>
          <w:p w14:paraId="7AC47CBD" w14:textId="77777777" w:rsidR="004F40AA" w:rsidRPr="0077437E" w:rsidRDefault="004F40AA" w:rsidP="004F40AA">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5EF25BF0" w14:textId="77777777" w:rsidR="004F40AA" w:rsidRPr="0077437E" w:rsidRDefault="004F40AA" w:rsidP="004F40AA">
            <w:pPr>
              <w:keepNext/>
              <w:keepLines/>
              <w:spacing w:after="0"/>
              <w:jc w:val="center"/>
              <w:rPr>
                <w:rFonts w:ascii="Arial" w:eastAsia="Batang" w:hAnsi="Arial"/>
                <w:b/>
                <w:sz w:val="18"/>
              </w:rPr>
            </w:pPr>
            <w:r>
              <w:rPr>
                <w:rFonts w:ascii="Arial" w:eastAsia="Batang" w:hAnsi="Arial"/>
                <w:b/>
                <w:noProof/>
                <w:position w:val="-6"/>
                <w:sz w:val="18"/>
                <w:lang w:eastAsia="en-US"/>
              </w:rPr>
              <w:drawing>
                <wp:inline distT="0" distB="0" distL="0" distR="0" wp14:anchorId="49C64D60" wp14:editId="579345F9">
                  <wp:extent cx="111125" cy="127000"/>
                  <wp:effectExtent l="0" t="0" r="3175"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715" w:type="dxa"/>
            <w:tcBorders>
              <w:top w:val="nil"/>
            </w:tcBorders>
            <w:shd w:val="clear" w:color="auto" w:fill="auto"/>
            <w:vAlign w:val="center"/>
          </w:tcPr>
          <w:p w14:paraId="12BDFB01" w14:textId="77777777" w:rsidR="004F40AA" w:rsidRPr="0077437E" w:rsidRDefault="004F40AA" w:rsidP="004F40AA">
            <w:pPr>
              <w:keepNext/>
              <w:keepLines/>
              <w:spacing w:after="0"/>
              <w:jc w:val="center"/>
              <w:rPr>
                <w:rFonts w:ascii="Arial" w:eastAsia="Batang" w:hAnsi="Arial"/>
                <w:b/>
                <w:sz w:val="18"/>
              </w:rPr>
            </w:pPr>
            <w:r>
              <w:rPr>
                <w:rFonts w:ascii="Arial" w:eastAsia="Batang" w:hAnsi="Arial"/>
                <w:b/>
                <w:noProof/>
                <w:position w:val="-10"/>
                <w:sz w:val="18"/>
                <w:lang w:eastAsia="en-US"/>
              </w:rPr>
              <w:drawing>
                <wp:inline distT="0" distB="0" distL="0" distR="0" wp14:anchorId="47F04317" wp14:editId="674A96D4">
                  <wp:extent cx="127000" cy="151130"/>
                  <wp:effectExtent l="0" t="0" r="6350" b="127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1668" w:type="dxa"/>
            <w:vMerge/>
            <w:shd w:val="clear" w:color="auto" w:fill="auto"/>
          </w:tcPr>
          <w:p w14:paraId="1D530FA9" w14:textId="77777777" w:rsidR="004F40AA" w:rsidRPr="0077437E" w:rsidRDefault="004F40AA" w:rsidP="004F40AA">
            <w:pPr>
              <w:keepNext/>
              <w:keepLines/>
              <w:spacing w:after="0"/>
              <w:jc w:val="center"/>
              <w:rPr>
                <w:rFonts w:ascii="Arial" w:eastAsia="Batang" w:hAnsi="Arial"/>
                <w:b/>
                <w:sz w:val="18"/>
              </w:rPr>
            </w:pPr>
          </w:p>
        </w:tc>
        <w:tc>
          <w:tcPr>
            <w:tcW w:w="897" w:type="dxa"/>
            <w:vMerge/>
            <w:shd w:val="clear" w:color="auto" w:fill="auto"/>
          </w:tcPr>
          <w:p w14:paraId="168C8603" w14:textId="77777777" w:rsidR="004F40AA" w:rsidRPr="0077437E" w:rsidRDefault="004F40AA" w:rsidP="004F40AA">
            <w:pPr>
              <w:keepNext/>
              <w:keepLines/>
              <w:spacing w:after="0"/>
              <w:jc w:val="center"/>
              <w:rPr>
                <w:rFonts w:ascii="Arial" w:eastAsia="Batang" w:hAnsi="Arial"/>
                <w:b/>
                <w:sz w:val="18"/>
              </w:rPr>
            </w:pPr>
          </w:p>
        </w:tc>
        <w:tc>
          <w:tcPr>
            <w:tcW w:w="972" w:type="dxa"/>
            <w:vMerge/>
          </w:tcPr>
          <w:p w14:paraId="27FDDCBC" w14:textId="77777777" w:rsidR="004F40AA" w:rsidRPr="0077437E" w:rsidRDefault="004F40AA" w:rsidP="004F40AA">
            <w:pPr>
              <w:keepNext/>
              <w:keepLines/>
              <w:spacing w:after="0"/>
              <w:jc w:val="center"/>
              <w:rPr>
                <w:rFonts w:ascii="Arial" w:eastAsia="Batang" w:hAnsi="Arial"/>
                <w:b/>
                <w:sz w:val="18"/>
              </w:rPr>
            </w:pPr>
          </w:p>
        </w:tc>
        <w:tc>
          <w:tcPr>
            <w:tcW w:w="1074" w:type="dxa"/>
            <w:vMerge/>
          </w:tcPr>
          <w:p w14:paraId="5109E240" w14:textId="77777777" w:rsidR="004F40AA" w:rsidRPr="0077437E" w:rsidRDefault="004F40AA" w:rsidP="004F40AA">
            <w:pPr>
              <w:keepNext/>
              <w:keepLines/>
              <w:spacing w:after="0"/>
              <w:jc w:val="center"/>
              <w:rPr>
                <w:rFonts w:ascii="Arial" w:eastAsia="Batang" w:hAnsi="Arial"/>
                <w:b/>
                <w:sz w:val="18"/>
              </w:rPr>
            </w:pPr>
          </w:p>
        </w:tc>
        <w:tc>
          <w:tcPr>
            <w:tcW w:w="1074" w:type="dxa"/>
            <w:vMerge/>
          </w:tcPr>
          <w:p w14:paraId="033995CF" w14:textId="77777777" w:rsidR="004F40AA" w:rsidRPr="0077437E" w:rsidRDefault="004F40AA" w:rsidP="004F40AA">
            <w:pPr>
              <w:keepNext/>
              <w:keepLines/>
              <w:spacing w:after="0"/>
              <w:jc w:val="center"/>
              <w:rPr>
                <w:rFonts w:ascii="Arial" w:eastAsia="Batang" w:hAnsi="Arial"/>
                <w:b/>
                <w:sz w:val="18"/>
              </w:rPr>
            </w:pPr>
          </w:p>
        </w:tc>
      </w:tr>
      <w:tr w:rsidR="004F40AA" w:rsidRPr="0077437E" w14:paraId="08DD5CDF" w14:textId="77777777" w:rsidTr="004F40AA">
        <w:trPr>
          <w:jc w:val="center"/>
        </w:trPr>
        <w:tc>
          <w:tcPr>
            <w:tcW w:w="1396" w:type="dxa"/>
            <w:shd w:val="clear" w:color="auto" w:fill="auto"/>
            <w:vAlign w:val="center"/>
          </w:tcPr>
          <w:p w14:paraId="2C30E34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036" w:type="dxa"/>
            <w:shd w:val="clear" w:color="auto" w:fill="auto"/>
            <w:vAlign w:val="center"/>
          </w:tcPr>
          <w:p w14:paraId="6A8CCF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36EFE38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vAlign w:val="center"/>
          </w:tcPr>
          <w:p w14:paraId="2BF8F9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982D1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7AB88D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51C3F4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7B38E6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E6A23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5FA0C77F" w14:textId="77777777" w:rsidTr="004F40AA">
        <w:trPr>
          <w:jc w:val="center"/>
        </w:trPr>
        <w:tc>
          <w:tcPr>
            <w:tcW w:w="1396" w:type="dxa"/>
            <w:shd w:val="clear" w:color="auto" w:fill="auto"/>
            <w:vAlign w:val="center"/>
          </w:tcPr>
          <w:p w14:paraId="2F4095C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36" w:type="dxa"/>
            <w:shd w:val="clear" w:color="auto" w:fill="auto"/>
            <w:vAlign w:val="center"/>
          </w:tcPr>
          <w:p w14:paraId="5BBFBB8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658B07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vAlign w:val="center"/>
          </w:tcPr>
          <w:p w14:paraId="21ABE6A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ABCB27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14176D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1D475C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EB71C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1BBE0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B0CD3E8" w14:textId="77777777" w:rsidTr="004F40AA">
        <w:trPr>
          <w:jc w:val="center"/>
        </w:trPr>
        <w:tc>
          <w:tcPr>
            <w:tcW w:w="1396" w:type="dxa"/>
            <w:shd w:val="clear" w:color="auto" w:fill="auto"/>
            <w:vAlign w:val="center"/>
          </w:tcPr>
          <w:p w14:paraId="36123F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36" w:type="dxa"/>
            <w:shd w:val="clear" w:color="auto" w:fill="auto"/>
            <w:vAlign w:val="center"/>
          </w:tcPr>
          <w:p w14:paraId="750905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761E1EC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vAlign w:val="center"/>
          </w:tcPr>
          <w:p w14:paraId="7C90ED7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EF41C8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55F7E0A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1715C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4E537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88400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0B750A1" w14:textId="77777777" w:rsidTr="004F40AA">
        <w:trPr>
          <w:jc w:val="center"/>
        </w:trPr>
        <w:tc>
          <w:tcPr>
            <w:tcW w:w="1396" w:type="dxa"/>
            <w:shd w:val="clear" w:color="auto" w:fill="auto"/>
            <w:vAlign w:val="center"/>
          </w:tcPr>
          <w:p w14:paraId="762A32C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36" w:type="dxa"/>
            <w:shd w:val="clear" w:color="auto" w:fill="auto"/>
            <w:vAlign w:val="center"/>
          </w:tcPr>
          <w:p w14:paraId="4BEA47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5CA5E1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6F87EB6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C5E827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60C0FE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6FFC9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DE8989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F3288C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DDA6CBA" w14:textId="77777777" w:rsidTr="004F40AA">
        <w:trPr>
          <w:jc w:val="center"/>
        </w:trPr>
        <w:tc>
          <w:tcPr>
            <w:tcW w:w="1396" w:type="dxa"/>
            <w:shd w:val="clear" w:color="auto" w:fill="auto"/>
            <w:vAlign w:val="center"/>
          </w:tcPr>
          <w:p w14:paraId="039D0B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1036" w:type="dxa"/>
            <w:shd w:val="clear" w:color="auto" w:fill="auto"/>
            <w:vAlign w:val="center"/>
          </w:tcPr>
          <w:p w14:paraId="3AD8A7B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24A788C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4A36031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152185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42032BF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EBB8D6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C2BC7D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69E316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3EDF7EB" w14:textId="77777777" w:rsidTr="004F40AA">
        <w:trPr>
          <w:jc w:val="center"/>
        </w:trPr>
        <w:tc>
          <w:tcPr>
            <w:tcW w:w="1396" w:type="dxa"/>
            <w:shd w:val="clear" w:color="auto" w:fill="auto"/>
            <w:vAlign w:val="center"/>
          </w:tcPr>
          <w:p w14:paraId="7F89DE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w:t>
            </w:r>
          </w:p>
        </w:tc>
        <w:tc>
          <w:tcPr>
            <w:tcW w:w="1036" w:type="dxa"/>
            <w:shd w:val="clear" w:color="auto" w:fill="auto"/>
            <w:vAlign w:val="center"/>
          </w:tcPr>
          <w:p w14:paraId="6726168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3B3AC4F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58A2C04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6B70C0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675557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FFCB7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D1699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70CDF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70FDF2A8" w14:textId="77777777" w:rsidTr="004F40AA">
        <w:trPr>
          <w:jc w:val="center"/>
        </w:trPr>
        <w:tc>
          <w:tcPr>
            <w:tcW w:w="1396" w:type="dxa"/>
            <w:shd w:val="clear" w:color="auto" w:fill="auto"/>
            <w:vAlign w:val="center"/>
          </w:tcPr>
          <w:p w14:paraId="7B4CC6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36" w:type="dxa"/>
            <w:shd w:val="clear" w:color="auto" w:fill="auto"/>
            <w:vAlign w:val="center"/>
          </w:tcPr>
          <w:p w14:paraId="4B740E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3E60F9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294899C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614101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15F67A2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BB87D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FA57B2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A73A1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7C0AE270" w14:textId="77777777" w:rsidTr="004F40AA">
        <w:trPr>
          <w:jc w:val="center"/>
        </w:trPr>
        <w:tc>
          <w:tcPr>
            <w:tcW w:w="1396" w:type="dxa"/>
            <w:shd w:val="clear" w:color="auto" w:fill="auto"/>
            <w:vAlign w:val="center"/>
          </w:tcPr>
          <w:p w14:paraId="595312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1036" w:type="dxa"/>
            <w:shd w:val="clear" w:color="auto" w:fill="auto"/>
            <w:vAlign w:val="center"/>
          </w:tcPr>
          <w:p w14:paraId="62EBB3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74BD6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368ABE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19685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669799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0E045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6D76A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125A3D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617DA94" w14:textId="77777777" w:rsidTr="004F40AA">
        <w:trPr>
          <w:jc w:val="center"/>
        </w:trPr>
        <w:tc>
          <w:tcPr>
            <w:tcW w:w="1396" w:type="dxa"/>
            <w:shd w:val="clear" w:color="auto" w:fill="auto"/>
            <w:vAlign w:val="center"/>
          </w:tcPr>
          <w:p w14:paraId="489DEE8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1036" w:type="dxa"/>
            <w:shd w:val="clear" w:color="auto" w:fill="auto"/>
            <w:vAlign w:val="center"/>
          </w:tcPr>
          <w:p w14:paraId="6DD3A2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B11E2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8322D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8050D4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8</w:t>
            </w:r>
          </w:p>
        </w:tc>
        <w:tc>
          <w:tcPr>
            <w:tcW w:w="897" w:type="dxa"/>
            <w:shd w:val="clear" w:color="auto" w:fill="auto"/>
          </w:tcPr>
          <w:p w14:paraId="64DA56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74758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71D587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BD6AF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1EB707B5" w14:textId="77777777" w:rsidTr="004F40AA">
        <w:trPr>
          <w:jc w:val="center"/>
        </w:trPr>
        <w:tc>
          <w:tcPr>
            <w:tcW w:w="1396" w:type="dxa"/>
            <w:shd w:val="clear" w:color="auto" w:fill="auto"/>
            <w:vAlign w:val="center"/>
          </w:tcPr>
          <w:p w14:paraId="4C293D2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1036" w:type="dxa"/>
            <w:shd w:val="clear" w:color="auto" w:fill="auto"/>
            <w:vAlign w:val="center"/>
          </w:tcPr>
          <w:p w14:paraId="651ADAE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24CA76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1C02D2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4913D9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72F4661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4FDDF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A797B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183F7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A385B1D" w14:textId="77777777" w:rsidTr="004F40AA">
        <w:trPr>
          <w:jc w:val="center"/>
        </w:trPr>
        <w:tc>
          <w:tcPr>
            <w:tcW w:w="1396" w:type="dxa"/>
            <w:shd w:val="clear" w:color="auto" w:fill="auto"/>
            <w:vAlign w:val="center"/>
          </w:tcPr>
          <w:p w14:paraId="6EAF63B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w:t>
            </w:r>
          </w:p>
        </w:tc>
        <w:tc>
          <w:tcPr>
            <w:tcW w:w="1036" w:type="dxa"/>
            <w:shd w:val="clear" w:color="auto" w:fill="auto"/>
            <w:vAlign w:val="center"/>
          </w:tcPr>
          <w:p w14:paraId="5990A5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1D304A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09EE9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B6DCD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tcPr>
          <w:p w14:paraId="4E78EA0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FB5CE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CC5AF8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6EC16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C217BA9" w14:textId="77777777" w:rsidTr="004F40AA">
        <w:trPr>
          <w:jc w:val="center"/>
        </w:trPr>
        <w:tc>
          <w:tcPr>
            <w:tcW w:w="1396" w:type="dxa"/>
            <w:shd w:val="clear" w:color="auto" w:fill="auto"/>
            <w:vAlign w:val="center"/>
          </w:tcPr>
          <w:p w14:paraId="1F0C394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w:t>
            </w:r>
          </w:p>
        </w:tc>
        <w:tc>
          <w:tcPr>
            <w:tcW w:w="1036" w:type="dxa"/>
            <w:shd w:val="clear" w:color="auto" w:fill="auto"/>
            <w:vAlign w:val="center"/>
          </w:tcPr>
          <w:p w14:paraId="32FE5F8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3A315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26BAC9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7C8723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5</w:t>
            </w:r>
          </w:p>
        </w:tc>
        <w:tc>
          <w:tcPr>
            <w:tcW w:w="897" w:type="dxa"/>
            <w:shd w:val="clear" w:color="auto" w:fill="auto"/>
          </w:tcPr>
          <w:p w14:paraId="5FD2C0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34271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6F68E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BCF55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55BE160C" w14:textId="77777777" w:rsidTr="004F40AA">
        <w:trPr>
          <w:jc w:val="center"/>
        </w:trPr>
        <w:tc>
          <w:tcPr>
            <w:tcW w:w="1396" w:type="dxa"/>
            <w:shd w:val="clear" w:color="auto" w:fill="auto"/>
            <w:vAlign w:val="center"/>
          </w:tcPr>
          <w:p w14:paraId="1B91CC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c>
          <w:tcPr>
            <w:tcW w:w="1036" w:type="dxa"/>
            <w:shd w:val="clear" w:color="auto" w:fill="auto"/>
            <w:vAlign w:val="center"/>
          </w:tcPr>
          <w:p w14:paraId="435397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8DA3F6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7BE5D6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D1136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6872BA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4627CD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15BD5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B0E7C2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CF60FC4" w14:textId="77777777" w:rsidTr="004F40AA">
        <w:trPr>
          <w:jc w:val="center"/>
        </w:trPr>
        <w:tc>
          <w:tcPr>
            <w:tcW w:w="1396" w:type="dxa"/>
            <w:shd w:val="clear" w:color="auto" w:fill="auto"/>
            <w:vAlign w:val="center"/>
          </w:tcPr>
          <w:p w14:paraId="7860AC7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w:t>
            </w:r>
          </w:p>
        </w:tc>
        <w:tc>
          <w:tcPr>
            <w:tcW w:w="1036" w:type="dxa"/>
            <w:shd w:val="clear" w:color="auto" w:fill="auto"/>
            <w:vAlign w:val="center"/>
          </w:tcPr>
          <w:p w14:paraId="2FC43B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163D9FE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52BBEE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A476B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97" w:type="dxa"/>
            <w:shd w:val="clear" w:color="auto" w:fill="auto"/>
          </w:tcPr>
          <w:p w14:paraId="71042B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81612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1C5B0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805AE2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749E723D" w14:textId="77777777" w:rsidTr="004F40AA">
        <w:trPr>
          <w:jc w:val="center"/>
        </w:trPr>
        <w:tc>
          <w:tcPr>
            <w:tcW w:w="1396" w:type="dxa"/>
            <w:shd w:val="clear" w:color="auto" w:fill="auto"/>
            <w:vAlign w:val="center"/>
          </w:tcPr>
          <w:p w14:paraId="46C79BA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w:t>
            </w:r>
          </w:p>
        </w:tc>
        <w:tc>
          <w:tcPr>
            <w:tcW w:w="1036" w:type="dxa"/>
            <w:shd w:val="clear" w:color="auto" w:fill="auto"/>
            <w:vAlign w:val="center"/>
          </w:tcPr>
          <w:p w14:paraId="72AA6F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F972A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54493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2DDB29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897" w:type="dxa"/>
            <w:shd w:val="clear" w:color="auto" w:fill="auto"/>
          </w:tcPr>
          <w:p w14:paraId="2E19E6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2AB03E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5C16FE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8EE2F6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961DC03" w14:textId="77777777" w:rsidTr="004F40AA">
        <w:trPr>
          <w:jc w:val="center"/>
        </w:trPr>
        <w:tc>
          <w:tcPr>
            <w:tcW w:w="1396" w:type="dxa"/>
            <w:shd w:val="clear" w:color="auto" w:fill="auto"/>
            <w:vAlign w:val="center"/>
          </w:tcPr>
          <w:p w14:paraId="7D9181D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w:t>
            </w:r>
          </w:p>
        </w:tc>
        <w:tc>
          <w:tcPr>
            <w:tcW w:w="1036" w:type="dxa"/>
            <w:shd w:val="clear" w:color="auto" w:fill="auto"/>
            <w:vAlign w:val="center"/>
          </w:tcPr>
          <w:p w14:paraId="522F4D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BABE9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D1F396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1EADF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897" w:type="dxa"/>
            <w:shd w:val="clear" w:color="auto" w:fill="auto"/>
          </w:tcPr>
          <w:p w14:paraId="2A7B77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DAAD0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D14BA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F37C3D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9EC18F1" w14:textId="77777777" w:rsidTr="004F40AA">
        <w:trPr>
          <w:jc w:val="center"/>
        </w:trPr>
        <w:tc>
          <w:tcPr>
            <w:tcW w:w="1396" w:type="dxa"/>
            <w:shd w:val="clear" w:color="auto" w:fill="auto"/>
            <w:vAlign w:val="center"/>
          </w:tcPr>
          <w:p w14:paraId="7A423A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1036" w:type="dxa"/>
            <w:shd w:val="clear" w:color="auto" w:fill="auto"/>
            <w:vAlign w:val="center"/>
          </w:tcPr>
          <w:p w14:paraId="59B9F2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4D8D2A2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B97DB2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BBF936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4,9</w:t>
            </w:r>
          </w:p>
        </w:tc>
        <w:tc>
          <w:tcPr>
            <w:tcW w:w="897" w:type="dxa"/>
            <w:shd w:val="clear" w:color="auto" w:fill="auto"/>
          </w:tcPr>
          <w:p w14:paraId="0F87AD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30A112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441AF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6FD993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E8ADA4C" w14:textId="77777777" w:rsidTr="004F40AA">
        <w:trPr>
          <w:jc w:val="center"/>
        </w:trPr>
        <w:tc>
          <w:tcPr>
            <w:tcW w:w="1396" w:type="dxa"/>
            <w:shd w:val="clear" w:color="auto" w:fill="auto"/>
            <w:vAlign w:val="center"/>
          </w:tcPr>
          <w:p w14:paraId="3185AB5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w:t>
            </w:r>
          </w:p>
        </w:tc>
        <w:tc>
          <w:tcPr>
            <w:tcW w:w="1036" w:type="dxa"/>
            <w:shd w:val="clear" w:color="auto" w:fill="auto"/>
            <w:vAlign w:val="center"/>
          </w:tcPr>
          <w:p w14:paraId="700B27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709C0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C22DD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09F2D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3,8</w:t>
            </w:r>
          </w:p>
        </w:tc>
        <w:tc>
          <w:tcPr>
            <w:tcW w:w="897" w:type="dxa"/>
            <w:shd w:val="clear" w:color="auto" w:fill="auto"/>
          </w:tcPr>
          <w:p w14:paraId="259BF16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A889A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5ABDA1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CD9E74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4C90A15" w14:textId="77777777" w:rsidTr="004F40AA">
        <w:trPr>
          <w:jc w:val="center"/>
        </w:trPr>
        <w:tc>
          <w:tcPr>
            <w:tcW w:w="1396" w:type="dxa"/>
            <w:shd w:val="clear" w:color="auto" w:fill="auto"/>
            <w:vAlign w:val="center"/>
          </w:tcPr>
          <w:p w14:paraId="3FE57C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w:t>
            </w:r>
          </w:p>
        </w:tc>
        <w:tc>
          <w:tcPr>
            <w:tcW w:w="1036" w:type="dxa"/>
            <w:shd w:val="clear" w:color="auto" w:fill="auto"/>
            <w:vAlign w:val="center"/>
          </w:tcPr>
          <w:p w14:paraId="61DFCA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15D1A5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BC923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E6C44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2,7</w:t>
            </w:r>
          </w:p>
        </w:tc>
        <w:tc>
          <w:tcPr>
            <w:tcW w:w="897" w:type="dxa"/>
            <w:shd w:val="clear" w:color="auto" w:fill="auto"/>
          </w:tcPr>
          <w:p w14:paraId="1A7B8A6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078753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834BD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A511C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1CCB06FE" w14:textId="77777777" w:rsidTr="004F40AA">
        <w:trPr>
          <w:jc w:val="center"/>
        </w:trPr>
        <w:tc>
          <w:tcPr>
            <w:tcW w:w="1396" w:type="dxa"/>
            <w:shd w:val="clear" w:color="auto" w:fill="auto"/>
            <w:vAlign w:val="center"/>
          </w:tcPr>
          <w:p w14:paraId="1F9485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w:t>
            </w:r>
          </w:p>
        </w:tc>
        <w:tc>
          <w:tcPr>
            <w:tcW w:w="1036" w:type="dxa"/>
            <w:shd w:val="clear" w:color="auto" w:fill="auto"/>
            <w:vAlign w:val="center"/>
          </w:tcPr>
          <w:p w14:paraId="1FD8DA3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D3976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089E7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58B4BC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8,9</w:t>
            </w:r>
          </w:p>
        </w:tc>
        <w:tc>
          <w:tcPr>
            <w:tcW w:w="897" w:type="dxa"/>
            <w:shd w:val="clear" w:color="auto" w:fill="auto"/>
          </w:tcPr>
          <w:p w14:paraId="0BE69A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8CDDF2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CF5A5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6EDD32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0B477AD2" w14:textId="77777777" w:rsidTr="004F40AA">
        <w:trPr>
          <w:jc w:val="center"/>
        </w:trPr>
        <w:tc>
          <w:tcPr>
            <w:tcW w:w="1396" w:type="dxa"/>
            <w:shd w:val="clear" w:color="auto" w:fill="auto"/>
            <w:vAlign w:val="center"/>
          </w:tcPr>
          <w:p w14:paraId="33D8072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w:t>
            </w:r>
          </w:p>
        </w:tc>
        <w:tc>
          <w:tcPr>
            <w:tcW w:w="1036" w:type="dxa"/>
            <w:shd w:val="clear" w:color="auto" w:fill="auto"/>
            <w:vAlign w:val="center"/>
          </w:tcPr>
          <w:p w14:paraId="01983F7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48C669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7EC48E5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59593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4,8,9</w:t>
            </w:r>
          </w:p>
        </w:tc>
        <w:tc>
          <w:tcPr>
            <w:tcW w:w="897" w:type="dxa"/>
            <w:shd w:val="clear" w:color="auto" w:fill="auto"/>
          </w:tcPr>
          <w:p w14:paraId="66464F5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25F592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EED34F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D15E0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947F493" w14:textId="77777777" w:rsidTr="004F40AA">
        <w:trPr>
          <w:jc w:val="center"/>
        </w:trPr>
        <w:tc>
          <w:tcPr>
            <w:tcW w:w="1396" w:type="dxa"/>
            <w:shd w:val="clear" w:color="auto" w:fill="auto"/>
            <w:vAlign w:val="center"/>
          </w:tcPr>
          <w:p w14:paraId="503F7FC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w:t>
            </w:r>
          </w:p>
        </w:tc>
        <w:tc>
          <w:tcPr>
            <w:tcW w:w="1036" w:type="dxa"/>
            <w:shd w:val="clear" w:color="auto" w:fill="auto"/>
            <w:vAlign w:val="center"/>
          </w:tcPr>
          <w:p w14:paraId="2F16366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2312AD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34445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D3A8EA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3,4,9</w:t>
            </w:r>
          </w:p>
        </w:tc>
        <w:tc>
          <w:tcPr>
            <w:tcW w:w="897" w:type="dxa"/>
            <w:shd w:val="clear" w:color="auto" w:fill="auto"/>
          </w:tcPr>
          <w:p w14:paraId="2A8078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DAC4C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60D33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38AA77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A8920A2" w14:textId="77777777" w:rsidTr="004F40AA">
        <w:trPr>
          <w:jc w:val="center"/>
        </w:trPr>
        <w:tc>
          <w:tcPr>
            <w:tcW w:w="1396" w:type="dxa"/>
            <w:shd w:val="clear" w:color="auto" w:fill="auto"/>
            <w:vAlign w:val="center"/>
          </w:tcPr>
          <w:p w14:paraId="487E6B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w:t>
            </w:r>
          </w:p>
        </w:tc>
        <w:tc>
          <w:tcPr>
            <w:tcW w:w="1036" w:type="dxa"/>
            <w:shd w:val="clear" w:color="auto" w:fill="auto"/>
            <w:vAlign w:val="center"/>
          </w:tcPr>
          <w:p w14:paraId="34F3596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6BA79F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AE520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31B50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3,4,8</w:t>
            </w:r>
          </w:p>
        </w:tc>
        <w:tc>
          <w:tcPr>
            <w:tcW w:w="897" w:type="dxa"/>
            <w:shd w:val="clear" w:color="auto" w:fill="auto"/>
          </w:tcPr>
          <w:p w14:paraId="79E335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C7D6A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26024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D532A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5699E340" w14:textId="77777777" w:rsidTr="004F40AA">
        <w:trPr>
          <w:jc w:val="center"/>
        </w:trPr>
        <w:tc>
          <w:tcPr>
            <w:tcW w:w="1396" w:type="dxa"/>
            <w:shd w:val="clear" w:color="auto" w:fill="auto"/>
            <w:vAlign w:val="center"/>
          </w:tcPr>
          <w:p w14:paraId="09B5CDF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w:t>
            </w:r>
          </w:p>
        </w:tc>
        <w:tc>
          <w:tcPr>
            <w:tcW w:w="1036" w:type="dxa"/>
            <w:shd w:val="clear" w:color="auto" w:fill="auto"/>
            <w:vAlign w:val="center"/>
          </w:tcPr>
          <w:p w14:paraId="1EAAE1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1C89BB7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AEABAF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A12BE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7,8,9</w:t>
            </w:r>
          </w:p>
        </w:tc>
        <w:tc>
          <w:tcPr>
            <w:tcW w:w="897" w:type="dxa"/>
            <w:shd w:val="clear" w:color="auto" w:fill="auto"/>
          </w:tcPr>
          <w:p w14:paraId="4C2397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C7084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3A62A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8B22DF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C5565A5" w14:textId="77777777" w:rsidTr="004F40AA">
        <w:trPr>
          <w:jc w:val="center"/>
        </w:trPr>
        <w:tc>
          <w:tcPr>
            <w:tcW w:w="1396" w:type="dxa"/>
            <w:shd w:val="clear" w:color="auto" w:fill="auto"/>
            <w:vAlign w:val="center"/>
          </w:tcPr>
          <w:p w14:paraId="68AFE08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w:t>
            </w:r>
          </w:p>
        </w:tc>
        <w:tc>
          <w:tcPr>
            <w:tcW w:w="1036" w:type="dxa"/>
            <w:shd w:val="clear" w:color="auto" w:fill="auto"/>
            <w:vAlign w:val="center"/>
          </w:tcPr>
          <w:p w14:paraId="3E45391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0ABFA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0C817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73D12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3,4,8,9</w:t>
            </w:r>
          </w:p>
        </w:tc>
        <w:tc>
          <w:tcPr>
            <w:tcW w:w="897" w:type="dxa"/>
            <w:shd w:val="clear" w:color="auto" w:fill="auto"/>
          </w:tcPr>
          <w:p w14:paraId="7CF05C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C0E5F4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E6920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2031B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7C95D517" w14:textId="77777777" w:rsidTr="004F40AA">
        <w:trPr>
          <w:jc w:val="center"/>
        </w:trPr>
        <w:tc>
          <w:tcPr>
            <w:tcW w:w="1396" w:type="dxa"/>
            <w:shd w:val="clear" w:color="auto" w:fill="auto"/>
            <w:vAlign w:val="center"/>
          </w:tcPr>
          <w:p w14:paraId="63292F4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25</w:t>
            </w:r>
          </w:p>
        </w:tc>
        <w:tc>
          <w:tcPr>
            <w:tcW w:w="1036" w:type="dxa"/>
            <w:shd w:val="clear" w:color="auto" w:fill="auto"/>
            <w:vAlign w:val="center"/>
          </w:tcPr>
          <w:p w14:paraId="3E0783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414A7F4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201E9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E607B1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6,7,8,9</w:t>
            </w:r>
          </w:p>
        </w:tc>
        <w:tc>
          <w:tcPr>
            <w:tcW w:w="897" w:type="dxa"/>
            <w:shd w:val="clear" w:color="auto" w:fill="auto"/>
          </w:tcPr>
          <w:p w14:paraId="565E80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261D38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DFC8CC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CB0901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7E08697" w14:textId="77777777" w:rsidTr="004F40AA">
        <w:trPr>
          <w:jc w:val="center"/>
        </w:trPr>
        <w:tc>
          <w:tcPr>
            <w:tcW w:w="1396" w:type="dxa"/>
            <w:shd w:val="clear" w:color="auto" w:fill="auto"/>
            <w:vAlign w:val="center"/>
          </w:tcPr>
          <w:p w14:paraId="1B1CDFC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26</w:t>
            </w:r>
          </w:p>
        </w:tc>
        <w:tc>
          <w:tcPr>
            <w:tcW w:w="1036" w:type="dxa"/>
            <w:shd w:val="clear" w:color="auto" w:fill="auto"/>
            <w:vAlign w:val="center"/>
          </w:tcPr>
          <w:p w14:paraId="3DC171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4133671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C05FA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C5D50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1,4,6,9</w:t>
            </w:r>
          </w:p>
        </w:tc>
        <w:tc>
          <w:tcPr>
            <w:tcW w:w="897" w:type="dxa"/>
            <w:shd w:val="clear" w:color="auto" w:fill="auto"/>
          </w:tcPr>
          <w:p w14:paraId="62F91CE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9D5C0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83B43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4A924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7C95751" w14:textId="77777777" w:rsidTr="004F40AA">
        <w:trPr>
          <w:jc w:val="center"/>
        </w:trPr>
        <w:tc>
          <w:tcPr>
            <w:tcW w:w="1396" w:type="dxa"/>
            <w:shd w:val="clear" w:color="auto" w:fill="auto"/>
            <w:vAlign w:val="center"/>
          </w:tcPr>
          <w:p w14:paraId="6B98127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27</w:t>
            </w:r>
          </w:p>
        </w:tc>
        <w:tc>
          <w:tcPr>
            <w:tcW w:w="1036" w:type="dxa"/>
            <w:shd w:val="clear" w:color="auto" w:fill="auto"/>
            <w:vAlign w:val="center"/>
          </w:tcPr>
          <w:p w14:paraId="44084CB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0D75112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F20EA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CD9B3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897" w:type="dxa"/>
            <w:shd w:val="clear" w:color="auto" w:fill="auto"/>
          </w:tcPr>
          <w:p w14:paraId="16C10A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6C78B21" w14:textId="77777777" w:rsidR="004F40AA" w:rsidRPr="0077437E" w:rsidRDefault="004F40AA" w:rsidP="004F40AA">
            <w:pPr>
              <w:keepNext/>
              <w:keepLines/>
              <w:spacing w:after="0"/>
              <w:jc w:val="center"/>
              <w:rPr>
                <w:rFonts w:ascii="Arial" w:eastAsia="Batang" w:hAnsi="Arial"/>
                <w:sz w:val="18"/>
              </w:rPr>
            </w:pPr>
          </w:p>
        </w:tc>
        <w:tc>
          <w:tcPr>
            <w:tcW w:w="1074" w:type="dxa"/>
          </w:tcPr>
          <w:p w14:paraId="303116C1" w14:textId="77777777" w:rsidR="004F40AA" w:rsidRPr="0077437E" w:rsidRDefault="004F40AA" w:rsidP="004F40AA">
            <w:pPr>
              <w:keepNext/>
              <w:keepLines/>
              <w:spacing w:after="0"/>
              <w:jc w:val="center"/>
              <w:rPr>
                <w:rFonts w:ascii="Arial" w:eastAsia="Batang" w:hAnsi="Arial"/>
                <w:sz w:val="18"/>
              </w:rPr>
            </w:pPr>
          </w:p>
        </w:tc>
        <w:tc>
          <w:tcPr>
            <w:tcW w:w="1074" w:type="dxa"/>
          </w:tcPr>
          <w:p w14:paraId="6642B2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595E1050" w14:textId="77777777" w:rsidTr="004F40AA">
        <w:trPr>
          <w:jc w:val="center"/>
        </w:trPr>
        <w:tc>
          <w:tcPr>
            <w:tcW w:w="1396" w:type="dxa"/>
            <w:shd w:val="clear" w:color="auto" w:fill="auto"/>
            <w:vAlign w:val="center"/>
          </w:tcPr>
          <w:p w14:paraId="722794D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28</w:t>
            </w:r>
          </w:p>
        </w:tc>
        <w:tc>
          <w:tcPr>
            <w:tcW w:w="1036" w:type="dxa"/>
            <w:shd w:val="clear" w:color="auto" w:fill="auto"/>
            <w:vAlign w:val="center"/>
          </w:tcPr>
          <w:p w14:paraId="738500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06A47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183DEB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A87271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1,6</w:t>
            </w:r>
          </w:p>
        </w:tc>
        <w:tc>
          <w:tcPr>
            <w:tcW w:w="897" w:type="dxa"/>
            <w:shd w:val="clear" w:color="auto" w:fill="auto"/>
          </w:tcPr>
          <w:p w14:paraId="4DF4402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2E4DEF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EFC6B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4C3DF6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7B6D12FD" w14:textId="77777777" w:rsidTr="004F40AA">
        <w:trPr>
          <w:jc w:val="center"/>
        </w:trPr>
        <w:tc>
          <w:tcPr>
            <w:tcW w:w="1396" w:type="dxa"/>
            <w:shd w:val="clear" w:color="auto" w:fill="auto"/>
            <w:vAlign w:val="center"/>
          </w:tcPr>
          <w:p w14:paraId="08A4B91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29</w:t>
            </w:r>
          </w:p>
        </w:tc>
        <w:tc>
          <w:tcPr>
            <w:tcW w:w="1036" w:type="dxa"/>
            <w:shd w:val="clear" w:color="auto" w:fill="auto"/>
            <w:vAlign w:val="center"/>
          </w:tcPr>
          <w:p w14:paraId="325E3E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483A6A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99E176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0F3F0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1,3,5,7,9</w:t>
            </w:r>
          </w:p>
        </w:tc>
        <w:tc>
          <w:tcPr>
            <w:tcW w:w="897" w:type="dxa"/>
            <w:shd w:val="clear" w:color="auto" w:fill="auto"/>
          </w:tcPr>
          <w:p w14:paraId="196F9F2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A386A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1544B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9E7C49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6BCAFFE" w14:textId="77777777" w:rsidTr="004F40AA">
        <w:trPr>
          <w:jc w:val="center"/>
        </w:trPr>
        <w:tc>
          <w:tcPr>
            <w:tcW w:w="1396" w:type="dxa"/>
            <w:shd w:val="clear" w:color="auto" w:fill="auto"/>
            <w:vAlign w:val="center"/>
          </w:tcPr>
          <w:p w14:paraId="227E811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30</w:t>
            </w:r>
          </w:p>
        </w:tc>
        <w:tc>
          <w:tcPr>
            <w:tcW w:w="1036" w:type="dxa"/>
            <w:shd w:val="clear" w:color="auto" w:fill="auto"/>
            <w:vAlign w:val="center"/>
          </w:tcPr>
          <w:p w14:paraId="6A2A97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7F0FAF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vAlign w:val="center"/>
          </w:tcPr>
          <w:p w14:paraId="17D55B3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F1A50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897" w:type="dxa"/>
            <w:shd w:val="clear" w:color="auto" w:fill="auto"/>
          </w:tcPr>
          <w:p w14:paraId="5F86D6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2E133B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488D2B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007650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D404F67" w14:textId="77777777" w:rsidTr="004F40AA">
        <w:trPr>
          <w:jc w:val="center"/>
        </w:trPr>
        <w:tc>
          <w:tcPr>
            <w:tcW w:w="1396" w:type="dxa"/>
            <w:shd w:val="clear" w:color="auto" w:fill="auto"/>
            <w:vAlign w:val="center"/>
          </w:tcPr>
          <w:p w14:paraId="2FB857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31</w:t>
            </w:r>
          </w:p>
        </w:tc>
        <w:tc>
          <w:tcPr>
            <w:tcW w:w="1036" w:type="dxa"/>
            <w:shd w:val="clear" w:color="auto" w:fill="auto"/>
            <w:vAlign w:val="center"/>
          </w:tcPr>
          <w:p w14:paraId="4E12D3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434307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vAlign w:val="center"/>
          </w:tcPr>
          <w:p w14:paraId="7D91F09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2C7D7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897" w:type="dxa"/>
            <w:shd w:val="clear" w:color="auto" w:fill="auto"/>
          </w:tcPr>
          <w:p w14:paraId="279D73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E5E63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615C3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C06002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AD31475" w14:textId="77777777" w:rsidTr="004F40AA">
        <w:trPr>
          <w:jc w:val="center"/>
        </w:trPr>
        <w:tc>
          <w:tcPr>
            <w:tcW w:w="1396" w:type="dxa"/>
            <w:shd w:val="clear" w:color="auto" w:fill="auto"/>
            <w:vAlign w:val="center"/>
          </w:tcPr>
          <w:p w14:paraId="6732F2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32</w:t>
            </w:r>
          </w:p>
        </w:tc>
        <w:tc>
          <w:tcPr>
            <w:tcW w:w="1036" w:type="dxa"/>
            <w:shd w:val="clear" w:color="auto" w:fill="auto"/>
            <w:vAlign w:val="center"/>
          </w:tcPr>
          <w:p w14:paraId="289452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5D2264B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vAlign w:val="center"/>
          </w:tcPr>
          <w:p w14:paraId="0B7D9E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D471F5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897" w:type="dxa"/>
            <w:shd w:val="clear" w:color="auto" w:fill="auto"/>
          </w:tcPr>
          <w:p w14:paraId="5C8A82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8AD371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82686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8FF079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1BEB6EE7" w14:textId="77777777" w:rsidTr="004F40AA">
        <w:trPr>
          <w:jc w:val="center"/>
        </w:trPr>
        <w:tc>
          <w:tcPr>
            <w:tcW w:w="1396" w:type="dxa"/>
            <w:shd w:val="clear" w:color="auto" w:fill="auto"/>
            <w:vAlign w:val="center"/>
          </w:tcPr>
          <w:p w14:paraId="7EC495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33</w:t>
            </w:r>
          </w:p>
        </w:tc>
        <w:tc>
          <w:tcPr>
            <w:tcW w:w="1036" w:type="dxa"/>
            <w:shd w:val="clear" w:color="auto" w:fill="auto"/>
            <w:vAlign w:val="center"/>
          </w:tcPr>
          <w:p w14:paraId="56B5EC1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1C2F202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56F20E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F2143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5A19B5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75353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2BAE5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6FDA6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C490680" w14:textId="77777777" w:rsidTr="004F40AA">
        <w:trPr>
          <w:jc w:val="center"/>
        </w:trPr>
        <w:tc>
          <w:tcPr>
            <w:tcW w:w="1396" w:type="dxa"/>
            <w:shd w:val="clear" w:color="auto" w:fill="auto"/>
            <w:vAlign w:val="center"/>
          </w:tcPr>
          <w:p w14:paraId="320A5B2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w:t>
            </w:r>
          </w:p>
        </w:tc>
        <w:tc>
          <w:tcPr>
            <w:tcW w:w="1036" w:type="dxa"/>
            <w:shd w:val="clear" w:color="auto" w:fill="auto"/>
            <w:vAlign w:val="center"/>
          </w:tcPr>
          <w:p w14:paraId="52589D3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2C945F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53193E1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0A7054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126938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9B539E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87A876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FA8DD9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1D8F763F" w14:textId="77777777" w:rsidTr="004F40AA">
        <w:trPr>
          <w:jc w:val="center"/>
        </w:trPr>
        <w:tc>
          <w:tcPr>
            <w:tcW w:w="1396" w:type="dxa"/>
            <w:shd w:val="clear" w:color="auto" w:fill="auto"/>
            <w:vAlign w:val="center"/>
          </w:tcPr>
          <w:p w14:paraId="288B3B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35</w:t>
            </w:r>
          </w:p>
        </w:tc>
        <w:tc>
          <w:tcPr>
            <w:tcW w:w="1036" w:type="dxa"/>
            <w:shd w:val="clear" w:color="auto" w:fill="auto"/>
            <w:vAlign w:val="center"/>
          </w:tcPr>
          <w:p w14:paraId="00852FB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10840E1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51D724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5B6F9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178FBAC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FFD105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A691F0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DD8B4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70BC411B" w14:textId="77777777" w:rsidTr="004F40AA">
        <w:trPr>
          <w:jc w:val="center"/>
        </w:trPr>
        <w:tc>
          <w:tcPr>
            <w:tcW w:w="1396" w:type="dxa"/>
            <w:shd w:val="clear" w:color="auto" w:fill="auto"/>
            <w:vAlign w:val="center"/>
          </w:tcPr>
          <w:p w14:paraId="23B819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36</w:t>
            </w:r>
          </w:p>
        </w:tc>
        <w:tc>
          <w:tcPr>
            <w:tcW w:w="1036" w:type="dxa"/>
            <w:shd w:val="clear" w:color="auto" w:fill="auto"/>
            <w:vAlign w:val="center"/>
          </w:tcPr>
          <w:p w14:paraId="68C612D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11CDF2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vAlign w:val="center"/>
          </w:tcPr>
          <w:p w14:paraId="24DF4F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5E9D17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161681B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87B83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57D2B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E09959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1B3884EA" w14:textId="77777777" w:rsidTr="004F40AA">
        <w:trPr>
          <w:jc w:val="center"/>
        </w:trPr>
        <w:tc>
          <w:tcPr>
            <w:tcW w:w="1396" w:type="dxa"/>
            <w:shd w:val="clear" w:color="auto" w:fill="auto"/>
            <w:vAlign w:val="center"/>
          </w:tcPr>
          <w:p w14:paraId="011A89B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37</w:t>
            </w:r>
          </w:p>
        </w:tc>
        <w:tc>
          <w:tcPr>
            <w:tcW w:w="1036" w:type="dxa"/>
            <w:shd w:val="clear" w:color="auto" w:fill="auto"/>
            <w:vAlign w:val="center"/>
          </w:tcPr>
          <w:p w14:paraId="72211F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7BD170C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vAlign w:val="center"/>
          </w:tcPr>
          <w:p w14:paraId="2CE1615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D5FD3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4038CC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E0224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3523C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4FA23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07B358E6" w14:textId="77777777" w:rsidTr="004F40AA">
        <w:trPr>
          <w:jc w:val="center"/>
        </w:trPr>
        <w:tc>
          <w:tcPr>
            <w:tcW w:w="1396" w:type="dxa"/>
            <w:shd w:val="clear" w:color="auto" w:fill="auto"/>
            <w:vAlign w:val="center"/>
          </w:tcPr>
          <w:p w14:paraId="624FB44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38</w:t>
            </w:r>
          </w:p>
        </w:tc>
        <w:tc>
          <w:tcPr>
            <w:tcW w:w="1036" w:type="dxa"/>
            <w:shd w:val="clear" w:color="auto" w:fill="auto"/>
            <w:vAlign w:val="center"/>
          </w:tcPr>
          <w:p w14:paraId="26C445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52BCC8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vAlign w:val="center"/>
          </w:tcPr>
          <w:p w14:paraId="2F5F2A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0F4B3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768E2D0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762C3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3007F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52FD96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D1D6F9A" w14:textId="77777777" w:rsidTr="004F40AA">
        <w:trPr>
          <w:jc w:val="center"/>
        </w:trPr>
        <w:tc>
          <w:tcPr>
            <w:tcW w:w="1396" w:type="dxa"/>
            <w:shd w:val="clear" w:color="auto" w:fill="auto"/>
            <w:vAlign w:val="center"/>
          </w:tcPr>
          <w:p w14:paraId="066630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39</w:t>
            </w:r>
          </w:p>
        </w:tc>
        <w:tc>
          <w:tcPr>
            <w:tcW w:w="1036" w:type="dxa"/>
            <w:shd w:val="clear" w:color="auto" w:fill="auto"/>
            <w:vAlign w:val="center"/>
          </w:tcPr>
          <w:p w14:paraId="195784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4D8A2CC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48E59E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C04088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31C885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74C3CF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6F714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FD86EC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0AA8CF5" w14:textId="77777777" w:rsidTr="004F40AA">
        <w:trPr>
          <w:jc w:val="center"/>
        </w:trPr>
        <w:tc>
          <w:tcPr>
            <w:tcW w:w="1396" w:type="dxa"/>
            <w:shd w:val="clear" w:color="auto" w:fill="auto"/>
            <w:vAlign w:val="center"/>
          </w:tcPr>
          <w:p w14:paraId="7D4F351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40</w:t>
            </w:r>
          </w:p>
        </w:tc>
        <w:tc>
          <w:tcPr>
            <w:tcW w:w="1036" w:type="dxa"/>
            <w:shd w:val="clear" w:color="auto" w:fill="auto"/>
            <w:vAlign w:val="center"/>
          </w:tcPr>
          <w:p w14:paraId="62B4C4D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4BF148E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028667A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7942A8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0D34661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2E3D59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2A302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2B1F90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7DD9260F" w14:textId="77777777" w:rsidTr="004F40AA">
        <w:trPr>
          <w:jc w:val="center"/>
        </w:trPr>
        <w:tc>
          <w:tcPr>
            <w:tcW w:w="1396" w:type="dxa"/>
            <w:shd w:val="clear" w:color="auto" w:fill="auto"/>
            <w:vAlign w:val="center"/>
          </w:tcPr>
          <w:p w14:paraId="69EE6B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41</w:t>
            </w:r>
          </w:p>
        </w:tc>
        <w:tc>
          <w:tcPr>
            <w:tcW w:w="1036" w:type="dxa"/>
            <w:shd w:val="clear" w:color="auto" w:fill="auto"/>
            <w:vAlign w:val="center"/>
          </w:tcPr>
          <w:p w14:paraId="7AA18E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22DE72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AD4C85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017C5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0B0AE7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3C6266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60B476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9C035B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AA56E81" w14:textId="77777777" w:rsidTr="004F40AA">
        <w:trPr>
          <w:jc w:val="center"/>
        </w:trPr>
        <w:tc>
          <w:tcPr>
            <w:tcW w:w="1396" w:type="dxa"/>
            <w:shd w:val="clear" w:color="auto" w:fill="auto"/>
            <w:vAlign w:val="center"/>
          </w:tcPr>
          <w:p w14:paraId="0E960E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42</w:t>
            </w:r>
          </w:p>
        </w:tc>
        <w:tc>
          <w:tcPr>
            <w:tcW w:w="1036" w:type="dxa"/>
            <w:shd w:val="clear" w:color="auto" w:fill="auto"/>
            <w:vAlign w:val="center"/>
          </w:tcPr>
          <w:p w14:paraId="2DB0702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64CC490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vAlign w:val="center"/>
          </w:tcPr>
          <w:p w14:paraId="0C19C9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45B375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A6796C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30FCE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082E96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94156A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7390068A" w14:textId="77777777" w:rsidTr="004F40AA">
        <w:trPr>
          <w:jc w:val="center"/>
        </w:trPr>
        <w:tc>
          <w:tcPr>
            <w:tcW w:w="1396" w:type="dxa"/>
            <w:shd w:val="clear" w:color="auto" w:fill="auto"/>
            <w:vAlign w:val="center"/>
          </w:tcPr>
          <w:p w14:paraId="278D02B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43</w:t>
            </w:r>
          </w:p>
        </w:tc>
        <w:tc>
          <w:tcPr>
            <w:tcW w:w="1036" w:type="dxa"/>
            <w:shd w:val="clear" w:color="auto" w:fill="auto"/>
            <w:vAlign w:val="center"/>
          </w:tcPr>
          <w:p w14:paraId="67ACD9C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6D2B77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vAlign w:val="center"/>
          </w:tcPr>
          <w:p w14:paraId="37A1571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395C0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62FE37D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DB1EB7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DA3B17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BDCE02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73A6E826" w14:textId="77777777" w:rsidTr="004F40AA">
        <w:trPr>
          <w:jc w:val="center"/>
        </w:trPr>
        <w:tc>
          <w:tcPr>
            <w:tcW w:w="1396" w:type="dxa"/>
            <w:shd w:val="clear" w:color="auto" w:fill="auto"/>
            <w:vAlign w:val="center"/>
          </w:tcPr>
          <w:p w14:paraId="7757DC2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44</w:t>
            </w:r>
          </w:p>
        </w:tc>
        <w:tc>
          <w:tcPr>
            <w:tcW w:w="1036" w:type="dxa"/>
            <w:shd w:val="clear" w:color="auto" w:fill="auto"/>
            <w:vAlign w:val="center"/>
          </w:tcPr>
          <w:p w14:paraId="00A6E1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1D1C16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vAlign w:val="center"/>
          </w:tcPr>
          <w:p w14:paraId="599A62A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2C6E1C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72CFF6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F32F4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0E4BF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29FB31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FE205CF" w14:textId="77777777" w:rsidTr="004F40AA">
        <w:trPr>
          <w:jc w:val="center"/>
        </w:trPr>
        <w:tc>
          <w:tcPr>
            <w:tcW w:w="1396" w:type="dxa"/>
            <w:shd w:val="clear" w:color="auto" w:fill="auto"/>
            <w:vAlign w:val="center"/>
          </w:tcPr>
          <w:p w14:paraId="6524F5C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45</w:t>
            </w:r>
          </w:p>
        </w:tc>
        <w:tc>
          <w:tcPr>
            <w:tcW w:w="1036" w:type="dxa"/>
            <w:shd w:val="clear" w:color="auto" w:fill="auto"/>
            <w:vAlign w:val="center"/>
          </w:tcPr>
          <w:p w14:paraId="55F6F7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7E8A086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10728C2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5786B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47D1F5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CBDB69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5128A3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34DEF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627DA06B" w14:textId="77777777" w:rsidTr="004F40AA">
        <w:trPr>
          <w:jc w:val="center"/>
        </w:trPr>
        <w:tc>
          <w:tcPr>
            <w:tcW w:w="1396" w:type="dxa"/>
            <w:shd w:val="clear" w:color="auto" w:fill="auto"/>
            <w:vAlign w:val="center"/>
          </w:tcPr>
          <w:p w14:paraId="5D05AF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46</w:t>
            </w:r>
          </w:p>
        </w:tc>
        <w:tc>
          <w:tcPr>
            <w:tcW w:w="1036" w:type="dxa"/>
            <w:shd w:val="clear" w:color="auto" w:fill="auto"/>
            <w:vAlign w:val="center"/>
          </w:tcPr>
          <w:p w14:paraId="3E36A1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50E5E9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1F2A8B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3E2A86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00807D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C5D18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A8BAD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B8A44C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08984E0E" w14:textId="77777777" w:rsidTr="004F40AA">
        <w:trPr>
          <w:jc w:val="center"/>
        </w:trPr>
        <w:tc>
          <w:tcPr>
            <w:tcW w:w="1396" w:type="dxa"/>
            <w:shd w:val="clear" w:color="auto" w:fill="auto"/>
            <w:vAlign w:val="center"/>
          </w:tcPr>
          <w:p w14:paraId="08801B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47</w:t>
            </w:r>
          </w:p>
        </w:tc>
        <w:tc>
          <w:tcPr>
            <w:tcW w:w="1036" w:type="dxa"/>
            <w:shd w:val="clear" w:color="auto" w:fill="auto"/>
            <w:vAlign w:val="center"/>
          </w:tcPr>
          <w:p w14:paraId="359B07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17857A3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76AF4B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DDF2A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3563101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46D1E3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92D185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20BC52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6D53CE8B" w14:textId="77777777" w:rsidTr="004F40AA">
        <w:trPr>
          <w:jc w:val="center"/>
        </w:trPr>
        <w:tc>
          <w:tcPr>
            <w:tcW w:w="1396" w:type="dxa"/>
            <w:shd w:val="clear" w:color="auto" w:fill="auto"/>
            <w:vAlign w:val="center"/>
          </w:tcPr>
          <w:p w14:paraId="55F7287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48</w:t>
            </w:r>
          </w:p>
        </w:tc>
        <w:tc>
          <w:tcPr>
            <w:tcW w:w="1036" w:type="dxa"/>
            <w:shd w:val="clear" w:color="auto" w:fill="auto"/>
            <w:vAlign w:val="center"/>
          </w:tcPr>
          <w:p w14:paraId="05D8D5C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A8DAD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583E286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63A1EC6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55F759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D41B4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CB6D0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C5BEB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10D1C8BE" w14:textId="77777777" w:rsidTr="004F40AA">
        <w:trPr>
          <w:jc w:val="center"/>
        </w:trPr>
        <w:tc>
          <w:tcPr>
            <w:tcW w:w="1396" w:type="dxa"/>
            <w:shd w:val="clear" w:color="auto" w:fill="auto"/>
            <w:vAlign w:val="center"/>
          </w:tcPr>
          <w:p w14:paraId="43279F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1036" w:type="dxa"/>
            <w:shd w:val="clear" w:color="auto" w:fill="auto"/>
            <w:vAlign w:val="center"/>
          </w:tcPr>
          <w:p w14:paraId="621D3A2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164D8E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867D4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252CE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3DD0141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2A0CF7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E43EF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F52A6B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88450C8" w14:textId="77777777" w:rsidTr="004F40AA">
        <w:trPr>
          <w:jc w:val="center"/>
        </w:trPr>
        <w:tc>
          <w:tcPr>
            <w:tcW w:w="1396" w:type="dxa"/>
            <w:shd w:val="clear" w:color="auto" w:fill="auto"/>
            <w:vAlign w:val="center"/>
          </w:tcPr>
          <w:p w14:paraId="5B0EDE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50</w:t>
            </w:r>
          </w:p>
        </w:tc>
        <w:tc>
          <w:tcPr>
            <w:tcW w:w="1036" w:type="dxa"/>
            <w:shd w:val="clear" w:color="auto" w:fill="auto"/>
            <w:vAlign w:val="center"/>
          </w:tcPr>
          <w:p w14:paraId="6487B2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44D0FA4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01E9E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1A3641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8</w:t>
            </w:r>
          </w:p>
        </w:tc>
        <w:tc>
          <w:tcPr>
            <w:tcW w:w="897" w:type="dxa"/>
            <w:shd w:val="clear" w:color="auto" w:fill="auto"/>
          </w:tcPr>
          <w:p w14:paraId="0444C0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C9D5E0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C2E53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83E490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0DCEEDA" w14:textId="77777777" w:rsidTr="004F40AA">
        <w:trPr>
          <w:jc w:val="center"/>
        </w:trPr>
        <w:tc>
          <w:tcPr>
            <w:tcW w:w="1396" w:type="dxa"/>
            <w:shd w:val="clear" w:color="auto" w:fill="auto"/>
            <w:vAlign w:val="center"/>
          </w:tcPr>
          <w:p w14:paraId="171BEE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51</w:t>
            </w:r>
          </w:p>
        </w:tc>
        <w:tc>
          <w:tcPr>
            <w:tcW w:w="1036" w:type="dxa"/>
            <w:shd w:val="clear" w:color="auto" w:fill="auto"/>
            <w:vAlign w:val="center"/>
          </w:tcPr>
          <w:p w14:paraId="258D5FA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3B9AAC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7D9BF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79C8EF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0C24AD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6336EB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E2C52D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57266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01F99EB" w14:textId="77777777" w:rsidTr="004F40AA">
        <w:trPr>
          <w:jc w:val="center"/>
        </w:trPr>
        <w:tc>
          <w:tcPr>
            <w:tcW w:w="1396" w:type="dxa"/>
            <w:shd w:val="clear" w:color="auto" w:fill="auto"/>
            <w:vAlign w:val="center"/>
          </w:tcPr>
          <w:p w14:paraId="76C3FB0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52</w:t>
            </w:r>
          </w:p>
        </w:tc>
        <w:tc>
          <w:tcPr>
            <w:tcW w:w="1036" w:type="dxa"/>
            <w:shd w:val="clear" w:color="auto" w:fill="auto"/>
            <w:vAlign w:val="center"/>
          </w:tcPr>
          <w:p w14:paraId="578259F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3EC14C1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1890EA8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A81B3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tcPr>
          <w:p w14:paraId="2CDC98B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5DC8AD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8C811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E65BD6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56ADCD8E" w14:textId="77777777" w:rsidTr="004F40AA">
        <w:trPr>
          <w:jc w:val="center"/>
        </w:trPr>
        <w:tc>
          <w:tcPr>
            <w:tcW w:w="1396" w:type="dxa"/>
            <w:shd w:val="clear" w:color="auto" w:fill="auto"/>
            <w:vAlign w:val="center"/>
          </w:tcPr>
          <w:p w14:paraId="4760982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53</w:t>
            </w:r>
          </w:p>
        </w:tc>
        <w:tc>
          <w:tcPr>
            <w:tcW w:w="1036" w:type="dxa"/>
            <w:shd w:val="clear" w:color="auto" w:fill="auto"/>
            <w:vAlign w:val="center"/>
          </w:tcPr>
          <w:p w14:paraId="5FB8CF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500127D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761C4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CBD916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5</w:t>
            </w:r>
          </w:p>
        </w:tc>
        <w:tc>
          <w:tcPr>
            <w:tcW w:w="897" w:type="dxa"/>
            <w:shd w:val="clear" w:color="auto" w:fill="auto"/>
          </w:tcPr>
          <w:p w14:paraId="6F805A9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A20067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9A57C5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CA0FA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5018353" w14:textId="77777777" w:rsidTr="004F40AA">
        <w:trPr>
          <w:jc w:val="center"/>
        </w:trPr>
        <w:tc>
          <w:tcPr>
            <w:tcW w:w="1396" w:type="dxa"/>
            <w:shd w:val="clear" w:color="auto" w:fill="auto"/>
            <w:vAlign w:val="center"/>
          </w:tcPr>
          <w:p w14:paraId="64B3AC0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54</w:t>
            </w:r>
          </w:p>
        </w:tc>
        <w:tc>
          <w:tcPr>
            <w:tcW w:w="1036" w:type="dxa"/>
            <w:shd w:val="clear" w:color="auto" w:fill="auto"/>
            <w:vAlign w:val="center"/>
          </w:tcPr>
          <w:p w14:paraId="5BDB9A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12D179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939076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BDCF06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15FF62E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18311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C3A18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BBD37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913AE25" w14:textId="77777777" w:rsidTr="004F40AA">
        <w:trPr>
          <w:jc w:val="center"/>
        </w:trPr>
        <w:tc>
          <w:tcPr>
            <w:tcW w:w="1396" w:type="dxa"/>
            <w:shd w:val="clear" w:color="auto" w:fill="auto"/>
            <w:vAlign w:val="center"/>
          </w:tcPr>
          <w:p w14:paraId="4617E08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55</w:t>
            </w:r>
          </w:p>
        </w:tc>
        <w:tc>
          <w:tcPr>
            <w:tcW w:w="1036" w:type="dxa"/>
            <w:shd w:val="clear" w:color="auto" w:fill="auto"/>
            <w:vAlign w:val="center"/>
          </w:tcPr>
          <w:p w14:paraId="1D0E02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3D8B3E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1FB2F5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C5423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97" w:type="dxa"/>
            <w:shd w:val="clear" w:color="auto" w:fill="auto"/>
          </w:tcPr>
          <w:p w14:paraId="02F036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46FE01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2F5F6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106486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50ED5C1E" w14:textId="77777777" w:rsidTr="004F40AA">
        <w:trPr>
          <w:jc w:val="center"/>
        </w:trPr>
        <w:tc>
          <w:tcPr>
            <w:tcW w:w="1396" w:type="dxa"/>
            <w:shd w:val="clear" w:color="auto" w:fill="auto"/>
            <w:vAlign w:val="center"/>
          </w:tcPr>
          <w:p w14:paraId="430C93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56</w:t>
            </w:r>
          </w:p>
        </w:tc>
        <w:tc>
          <w:tcPr>
            <w:tcW w:w="1036" w:type="dxa"/>
            <w:shd w:val="clear" w:color="auto" w:fill="auto"/>
            <w:vAlign w:val="center"/>
          </w:tcPr>
          <w:p w14:paraId="548018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513531E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0C79E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520B6B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w:t>
            </w:r>
          </w:p>
        </w:tc>
        <w:tc>
          <w:tcPr>
            <w:tcW w:w="897" w:type="dxa"/>
            <w:shd w:val="clear" w:color="auto" w:fill="auto"/>
          </w:tcPr>
          <w:p w14:paraId="530F257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71DED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22F43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A3FE97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8E415DD" w14:textId="77777777" w:rsidTr="004F40AA">
        <w:trPr>
          <w:jc w:val="center"/>
        </w:trPr>
        <w:tc>
          <w:tcPr>
            <w:tcW w:w="1396" w:type="dxa"/>
            <w:shd w:val="clear" w:color="auto" w:fill="auto"/>
            <w:vAlign w:val="center"/>
          </w:tcPr>
          <w:p w14:paraId="3CF3C07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57</w:t>
            </w:r>
          </w:p>
        </w:tc>
        <w:tc>
          <w:tcPr>
            <w:tcW w:w="1036" w:type="dxa"/>
            <w:shd w:val="clear" w:color="auto" w:fill="auto"/>
            <w:vAlign w:val="center"/>
          </w:tcPr>
          <w:p w14:paraId="6E2B7FB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15CEFA8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06CDF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BD003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897" w:type="dxa"/>
            <w:shd w:val="clear" w:color="auto" w:fill="auto"/>
          </w:tcPr>
          <w:p w14:paraId="6634FE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A0D05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0A823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D5ECC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42C4465" w14:textId="77777777" w:rsidTr="004F40AA">
        <w:trPr>
          <w:jc w:val="center"/>
        </w:trPr>
        <w:tc>
          <w:tcPr>
            <w:tcW w:w="1396" w:type="dxa"/>
            <w:shd w:val="clear" w:color="auto" w:fill="auto"/>
            <w:vAlign w:val="center"/>
          </w:tcPr>
          <w:p w14:paraId="71279D7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58</w:t>
            </w:r>
          </w:p>
        </w:tc>
        <w:tc>
          <w:tcPr>
            <w:tcW w:w="1036" w:type="dxa"/>
            <w:shd w:val="clear" w:color="auto" w:fill="auto"/>
            <w:vAlign w:val="center"/>
          </w:tcPr>
          <w:p w14:paraId="17D0EAC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44CC64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03E64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4B4FD3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897" w:type="dxa"/>
            <w:shd w:val="clear" w:color="auto" w:fill="auto"/>
          </w:tcPr>
          <w:p w14:paraId="4E6360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571653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A4434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59D720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539BEAF4" w14:textId="77777777" w:rsidTr="004F40AA">
        <w:trPr>
          <w:jc w:val="center"/>
        </w:trPr>
        <w:tc>
          <w:tcPr>
            <w:tcW w:w="1396" w:type="dxa"/>
            <w:shd w:val="clear" w:color="auto" w:fill="auto"/>
            <w:vAlign w:val="center"/>
          </w:tcPr>
          <w:p w14:paraId="5148A5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59</w:t>
            </w:r>
          </w:p>
        </w:tc>
        <w:tc>
          <w:tcPr>
            <w:tcW w:w="1036" w:type="dxa"/>
            <w:shd w:val="clear" w:color="auto" w:fill="auto"/>
            <w:vAlign w:val="center"/>
          </w:tcPr>
          <w:p w14:paraId="6B13D5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72EB3D1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592C1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A1C86C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897" w:type="dxa"/>
            <w:shd w:val="clear" w:color="auto" w:fill="auto"/>
          </w:tcPr>
          <w:p w14:paraId="236B48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65DB59A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B0AB29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472CFD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09998F17" w14:textId="77777777" w:rsidTr="004F40AA">
        <w:trPr>
          <w:jc w:val="center"/>
        </w:trPr>
        <w:tc>
          <w:tcPr>
            <w:tcW w:w="1396" w:type="dxa"/>
            <w:shd w:val="clear" w:color="auto" w:fill="auto"/>
            <w:vAlign w:val="center"/>
          </w:tcPr>
          <w:p w14:paraId="1F9184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60</w:t>
            </w:r>
          </w:p>
        </w:tc>
        <w:tc>
          <w:tcPr>
            <w:tcW w:w="1036" w:type="dxa"/>
            <w:shd w:val="clear" w:color="auto" w:fill="auto"/>
            <w:vAlign w:val="center"/>
          </w:tcPr>
          <w:p w14:paraId="2CA4923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408960C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7153941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E659E6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4,9</w:t>
            </w:r>
          </w:p>
        </w:tc>
        <w:tc>
          <w:tcPr>
            <w:tcW w:w="897" w:type="dxa"/>
            <w:shd w:val="clear" w:color="auto" w:fill="auto"/>
          </w:tcPr>
          <w:p w14:paraId="0B7AEA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581227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614A7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163B81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64EA1ABE" w14:textId="77777777" w:rsidTr="004F40AA">
        <w:trPr>
          <w:jc w:val="center"/>
        </w:trPr>
        <w:tc>
          <w:tcPr>
            <w:tcW w:w="1396" w:type="dxa"/>
            <w:shd w:val="clear" w:color="auto" w:fill="auto"/>
            <w:vAlign w:val="center"/>
          </w:tcPr>
          <w:p w14:paraId="631325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61</w:t>
            </w:r>
          </w:p>
        </w:tc>
        <w:tc>
          <w:tcPr>
            <w:tcW w:w="1036" w:type="dxa"/>
            <w:shd w:val="clear" w:color="auto" w:fill="auto"/>
            <w:vAlign w:val="center"/>
          </w:tcPr>
          <w:p w14:paraId="7086BFB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7C758D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4B1D15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4B9D7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3,8</w:t>
            </w:r>
          </w:p>
        </w:tc>
        <w:tc>
          <w:tcPr>
            <w:tcW w:w="897" w:type="dxa"/>
            <w:shd w:val="clear" w:color="auto" w:fill="auto"/>
          </w:tcPr>
          <w:p w14:paraId="188531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8C568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85924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EE867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A82E2F3" w14:textId="77777777" w:rsidTr="004F40AA">
        <w:trPr>
          <w:jc w:val="center"/>
        </w:trPr>
        <w:tc>
          <w:tcPr>
            <w:tcW w:w="1396" w:type="dxa"/>
            <w:shd w:val="clear" w:color="auto" w:fill="auto"/>
            <w:vAlign w:val="center"/>
          </w:tcPr>
          <w:p w14:paraId="0410CFF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62</w:t>
            </w:r>
          </w:p>
        </w:tc>
        <w:tc>
          <w:tcPr>
            <w:tcW w:w="1036" w:type="dxa"/>
            <w:shd w:val="clear" w:color="auto" w:fill="auto"/>
            <w:vAlign w:val="center"/>
          </w:tcPr>
          <w:p w14:paraId="140690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5AEE7F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A9319E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85674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2,7</w:t>
            </w:r>
          </w:p>
        </w:tc>
        <w:tc>
          <w:tcPr>
            <w:tcW w:w="897" w:type="dxa"/>
            <w:shd w:val="clear" w:color="auto" w:fill="auto"/>
          </w:tcPr>
          <w:p w14:paraId="37C92F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C39E8B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4A07F2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C3AE57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681E773C" w14:textId="77777777" w:rsidTr="004F40AA">
        <w:trPr>
          <w:jc w:val="center"/>
        </w:trPr>
        <w:tc>
          <w:tcPr>
            <w:tcW w:w="1396" w:type="dxa"/>
            <w:shd w:val="clear" w:color="auto" w:fill="auto"/>
            <w:vAlign w:val="center"/>
          </w:tcPr>
          <w:p w14:paraId="7A4945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63</w:t>
            </w:r>
          </w:p>
        </w:tc>
        <w:tc>
          <w:tcPr>
            <w:tcW w:w="1036" w:type="dxa"/>
            <w:shd w:val="clear" w:color="auto" w:fill="auto"/>
            <w:vAlign w:val="center"/>
          </w:tcPr>
          <w:p w14:paraId="67FDA0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0815EC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C1C7F6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C5119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8,9</w:t>
            </w:r>
          </w:p>
        </w:tc>
        <w:tc>
          <w:tcPr>
            <w:tcW w:w="897" w:type="dxa"/>
            <w:shd w:val="clear" w:color="auto" w:fill="auto"/>
          </w:tcPr>
          <w:p w14:paraId="4E5D05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1B715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7B71E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72957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5C0FB990" w14:textId="77777777" w:rsidTr="004F40AA">
        <w:trPr>
          <w:jc w:val="center"/>
        </w:trPr>
        <w:tc>
          <w:tcPr>
            <w:tcW w:w="1396" w:type="dxa"/>
            <w:shd w:val="clear" w:color="auto" w:fill="auto"/>
            <w:vAlign w:val="center"/>
          </w:tcPr>
          <w:p w14:paraId="73D120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64</w:t>
            </w:r>
          </w:p>
        </w:tc>
        <w:tc>
          <w:tcPr>
            <w:tcW w:w="1036" w:type="dxa"/>
            <w:shd w:val="clear" w:color="auto" w:fill="auto"/>
            <w:vAlign w:val="center"/>
          </w:tcPr>
          <w:p w14:paraId="38E130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321149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C3B96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50F17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4,8,9</w:t>
            </w:r>
          </w:p>
        </w:tc>
        <w:tc>
          <w:tcPr>
            <w:tcW w:w="897" w:type="dxa"/>
            <w:shd w:val="clear" w:color="auto" w:fill="auto"/>
          </w:tcPr>
          <w:p w14:paraId="5F15AC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D9015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BA6852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E4E473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CC6B728" w14:textId="77777777" w:rsidTr="004F40AA">
        <w:trPr>
          <w:jc w:val="center"/>
        </w:trPr>
        <w:tc>
          <w:tcPr>
            <w:tcW w:w="1396" w:type="dxa"/>
            <w:shd w:val="clear" w:color="auto" w:fill="auto"/>
            <w:vAlign w:val="center"/>
          </w:tcPr>
          <w:p w14:paraId="624EB1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65</w:t>
            </w:r>
          </w:p>
        </w:tc>
        <w:tc>
          <w:tcPr>
            <w:tcW w:w="1036" w:type="dxa"/>
            <w:shd w:val="clear" w:color="auto" w:fill="auto"/>
            <w:vAlign w:val="center"/>
          </w:tcPr>
          <w:p w14:paraId="7FF5286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7B1B9ED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DA919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B50F31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3,4,9</w:t>
            </w:r>
          </w:p>
        </w:tc>
        <w:tc>
          <w:tcPr>
            <w:tcW w:w="897" w:type="dxa"/>
            <w:shd w:val="clear" w:color="auto" w:fill="auto"/>
          </w:tcPr>
          <w:p w14:paraId="3B8ABD2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4876E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AA3AB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4069D2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3CA8235C" w14:textId="77777777" w:rsidTr="004F40AA">
        <w:trPr>
          <w:jc w:val="center"/>
        </w:trPr>
        <w:tc>
          <w:tcPr>
            <w:tcW w:w="1396" w:type="dxa"/>
            <w:shd w:val="clear" w:color="auto" w:fill="auto"/>
            <w:vAlign w:val="center"/>
          </w:tcPr>
          <w:p w14:paraId="5E6D4DE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66</w:t>
            </w:r>
          </w:p>
        </w:tc>
        <w:tc>
          <w:tcPr>
            <w:tcW w:w="1036" w:type="dxa"/>
            <w:shd w:val="clear" w:color="auto" w:fill="auto"/>
            <w:vAlign w:val="center"/>
          </w:tcPr>
          <w:p w14:paraId="22525E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4D04F3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1FC35A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3A32E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7,8,9</w:t>
            </w:r>
          </w:p>
        </w:tc>
        <w:tc>
          <w:tcPr>
            <w:tcW w:w="897" w:type="dxa"/>
            <w:shd w:val="clear" w:color="auto" w:fill="auto"/>
          </w:tcPr>
          <w:p w14:paraId="3634D3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3AD91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4AA05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9ADD3E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642C49C4" w14:textId="77777777" w:rsidTr="004F40AA">
        <w:trPr>
          <w:jc w:val="center"/>
        </w:trPr>
        <w:tc>
          <w:tcPr>
            <w:tcW w:w="1396" w:type="dxa"/>
            <w:shd w:val="clear" w:color="auto" w:fill="auto"/>
            <w:vAlign w:val="center"/>
          </w:tcPr>
          <w:p w14:paraId="196148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67</w:t>
            </w:r>
          </w:p>
        </w:tc>
        <w:tc>
          <w:tcPr>
            <w:tcW w:w="1036" w:type="dxa"/>
            <w:shd w:val="clear" w:color="auto" w:fill="auto"/>
            <w:vAlign w:val="center"/>
          </w:tcPr>
          <w:p w14:paraId="44218C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5628069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89276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5D6E3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3,4,8,9</w:t>
            </w:r>
          </w:p>
        </w:tc>
        <w:tc>
          <w:tcPr>
            <w:tcW w:w="897" w:type="dxa"/>
            <w:shd w:val="clear" w:color="auto" w:fill="auto"/>
          </w:tcPr>
          <w:p w14:paraId="1FD7426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01AE3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2A4D1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7FD86E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1AB06649" w14:textId="77777777" w:rsidTr="004F40AA">
        <w:trPr>
          <w:jc w:val="center"/>
        </w:trPr>
        <w:tc>
          <w:tcPr>
            <w:tcW w:w="1396" w:type="dxa"/>
            <w:shd w:val="clear" w:color="auto" w:fill="auto"/>
            <w:vAlign w:val="center"/>
          </w:tcPr>
          <w:p w14:paraId="1216D0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68</w:t>
            </w:r>
          </w:p>
        </w:tc>
        <w:tc>
          <w:tcPr>
            <w:tcW w:w="1036" w:type="dxa"/>
            <w:shd w:val="clear" w:color="auto" w:fill="auto"/>
            <w:vAlign w:val="center"/>
          </w:tcPr>
          <w:p w14:paraId="1056FD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743CB51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7FB2CB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9EF0C5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6,7,8,9</w:t>
            </w:r>
          </w:p>
        </w:tc>
        <w:tc>
          <w:tcPr>
            <w:tcW w:w="897" w:type="dxa"/>
            <w:shd w:val="clear" w:color="auto" w:fill="auto"/>
          </w:tcPr>
          <w:p w14:paraId="42BA72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5CA57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E9E05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F3AB7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2D6ED4D8" w14:textId="77777777" w:rsidTr="004F40AA">
        <w:trPr>
          <w:jc w:val="center"/>
        </w:trPr>
        <w:tc>
          <w:tcPr>
            <w:tcW w:w="1396" w:type="dxa"/>
            <w:shd w:val="clear" w:color="auto" w:fill="auto"/>
            <w:vAlign w:val="center"/>
          </w:tcPr>
          <w:p w14:paraId="7C50B30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69</w:t>
            </w:r>
          </w:p>
        </w:tc>
        <w:tc>
          <w:tcPr>
            <w:tcW w:w="1036" w:type="dxa"/>
            <w:shd w:val="clear" w:color="auto" w:fill="auto"/>
            <w:vAlign w:val="center"/>
          </w:tcPr>
          <w:p w14:paraId="3EF1938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54B45B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62950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9FF00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1,4,6,9</w:t>
            </w:r>
          </w:p>
        </w:tc>
        <w:tc>
          <w:tcPr>
            <w:tcW w:w="897" w:type="dxa"/>
            <w:shd w:val="clear" w:color="auto" w:fill="auto"/>
          </w:tcPr>
          <w:p w14:paraId="66B1AA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8F11C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4D7ED3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AB56E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FA2F0F8" w14:textId="77777777" w:rsidTr="004F40AA">
        <w:trPr>
          <w:jc w:val="center"/>
        </w:trPr>
        <w:tc>
          <w:tcPr>
            <w:tcW w:w="1396" w:type="dxa"/>
            <w:shd w:val="clear" w:color="auto" w:fill="auto"/>
            <w:vAlign w:val="center"/>
          </w:tcPr>
          <w:p w14:paraId="0FE8378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70</w:t>
            </w:r>
          </w:p>
        </w:tc>
        <w:tc>
          <w:tcPr>
            <w:tcW w:w="1036" w:type="dxa"/>
            <w:shd w:val="clear" w:color="auto" w:fill="auto"/>
            <w:vAlign w:val="center"/>
          </w:tcPr>
          <w:p w14:paraId="5AA67C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4008C0E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ADD142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E5B7C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1,3,5,7,9</w:t>
            </w:r>
          </w:p>
        </w:tc>
        <w:tc>
          <w:tcPr>
            <w:tcW w:w="897" w:type="dxa"/>
            <w:shd w:val="clear" w:color="auto" w:fill="auto"/>
            <w:vAlign w:val="center"/>
          </w:tcPr>
          <w:p w14:paraId="16C714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hint="eastAsia"/>
                <w:sz w:val="18"/>
              </w:rPr>
              <w:t>0</w:t>
            </w:r>
          </w:p>
        </w:tc>
        <w:tc>
          <w:tcPr>
            <w:tcW w:w="972" w:type="dxa"/>
          </w:tcPr>
          <w:p w14:paraId="6E5C12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D3405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FC5BA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r>
      <w:tr w:rsidR="004F40AA" w:rsidRPr="0077437E" w14:paraId="46401553" w14:textId="77777777" w:rsidTr="004F40AA">
        <w:trPr>
          <w:jc w:val="center"/>
        </w:trPr>
        <w:tc>
          <w:tcPr>
            <w:tcW w:w="1396" w:type="dxa"/>
            <w:shd w:val="clear" w:color="auto" w:fill="auto"/>
            <w:vAlign w:val="center"/>
          </w:tcPr>
          <w:p w14:paraId="3903465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71</w:t>
            </w:r>
          </w:p>
        </w:tc>
        <w:tc>
          <w:tcPr>
            <w:tcW w:w="1036" w:type="dxa"/>
            <w:shd w:val="clear" w:color="auto" w:fill="auto"/>
            <w:vAlign w:val="center"/>
          </w:tcPr>
          <w:p w14:paraId="4DAF49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58AA87A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2122092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1C5D29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D2CD84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C70F09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3CA5C1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53BE7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433930FF" w14:textId="77777777" w:rsidTr="004F40AA">
        <w:trPr>
          <w:jc w:val="center"/>
        </w:trPr>
        <w:tc>
          <w:tcPr>
            <w:tcW w:w="1396" w:type="dxa"/>
            <w:shd w:val="clear" w:color="auto" w:fill="auto"/>
            <w:vAlign w:val="center"/>
          </w:tcPr>
          <w:p w14:paraId="237EFC6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72</w:t>
            </w:r>
          </w:p>
        </w:tc>
        <w:tc>
          <w:tcPr>
            <w:tcW w:w="1036" w:type="dxa"/>
            <w:shd w:val="clear" w:color="auto" w:fill="auto"/>
            <w:vAlign w:val="center"/>
          </w:tcPr>
          <w:p w14:paraId="59A4C5F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14A8AF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43C0F1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C0187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1BEAC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AEA7EE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1128C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FA11F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7B40B8B9" w14:textId="77777777" w:rsidTr="004F40AA">
        <w:trPr>
          <w:jc w:val="center"/>
        </w:trPr>
        <w:tc>
          <w:tcPr>
            <w:tcW w:w="1396" w:type="dxa"/>
            <w:shd w:val="clear" w:color="auto" w:fill="auto"/>
            <w:vAlign w:val="center"/>
          </w:tcPr>
          <w:p w14:paraId="041970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73</w:t>
            </w:r>
          </w:p>
        </w:tc>
        <w:tc>
          <w:tcPr>
            <w:tcW w:w="1036" w:type="dxa"/>
            <w:shd w:val="clear" w:color="auto" w:fill="auto"/>
            <w:vAlign w:val="center"/>
          </w:tcPr>
          <w:p w14:paraId="5EFB75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6FDDFA0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31CF029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DA33F7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AC74F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B49E70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D3130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30BEA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02C1B56A" w14:textId="77777777" w:rsidTr="004F40AA">
        <w:trPr>
          <w:jc w:val="center"/>
        </w:trPr>
        <w:tc>
          <w:tcPr>
            <w:tcW w:w="1396" w:type="dxa"/>
            <w:shd w:val="clear" w:color="auto" w:fill="auto"/>
            <w:vAlign w:val="center"/>
          </w:tcPr>
          <w:p w14:paraId="7CFB929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74</w:t>
            </w:r>
          </w:p>
        </w:tc>
        <w:tc>
          <w:tcPr>
            <w:tcW w:w="1036" w:type="dxa"/>
            <w:shd w:val="clear" w:color="auto" w:fill="auto"/>
            <w:vAlign w:val="center"/>
          </w:tcPr>
          <w:p w14:paraId="5A344FC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3E453F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974FA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7AF52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vAlign w:val="center"/>
          </w:tcPr>
          <w:p w14:paraId="4BFB743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8A5A19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536031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4224BC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016EB8E" w14:textId="77777777" w:rsidTr="004F40AA">
        <w:trPr>
          <w:jc w:val="center"/>
        </w:trPr>
        <w:tc>
          <w:tcPr>
            <w:tcW w:w="1396" w:type="dxa"/>
            <w:shd w:val="clear" w:color="auto" w:fill="auto"/>
            <w:vAlign w:val="center"/>
          </w:tcPr>
          <w:p w14:paraId="5C5945C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75</w:t>
            </w:r>
          </w:p>
        </w:tc>
        <w:tc>
          <w:tcPr>
            <w:tcW w:w="1036" w:type="dxa"/>
            <w:shd w:val="clear" w:color="auto" w:fill="auto"/>
            <w:vAlign w:val="center"/>
          </w:tcPr>
          <w:p w14:paraId="67D5B0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BF2D8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E77382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EB333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7BDE9E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662E99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BA8F4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BACD2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4A825A0C" w14:textId="77777777" w:rsidTr="004F40AA">
        <w:trPr>
          <w:jc w:val="center"/>
        </w:trPr>
        <w:tc>
          <w:tcPr>
            <w:tcW w:w="1396" w:type="dxa"/>
            <w:shd w:val="clear" w:color="auto" w:fill="auto"/>
            <w:vAlign w:val="center"/>
          </w:tcPr>
          <w:p w14:paraId="5A57691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76</w:t>
            </w:r>
          </w:p>
        </w:tc>
        <w:tc>
          <w:tcPr>
            <w:tcW w:w="1036" w:type="dxa"/>
            <w:shd w:val="clear" w:color="auto" w:fill="auto"/>
            <w:vAlign w:val="center"/>
          </w:tcPr>
          <w:p w14:paraId="6668AF7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592137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A5976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52A5EE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45889E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522B2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F3446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37855D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A865EC0" w14:textId="77777777" w:rsidTr="004F40AA">
        <w:trPr>
          <w:jc w:val="center"/>
        </w:trPr>
        <w:tc>
          <w:tcPr>
            <w:tcW w:w="1396" w:type="dxa"/>
            <w:shd w:val="clear" w:color="auto" w:fill="auto"/>
            <w:vAlign w:val="center"/>
          </w:tcPr>
          <w:p w14:paraId="05C54DA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77</w:t>
            </w:r>
          </w:p>
        </w:tc>
        <w:tc>
          <w:tcPr>
            <w:tcW w:w="1036" w:type="dxa"/>
            <w:shd w:val="clear" w:color="auto" w:fill="auto"/>
            <w:vAlign w:val="center"/>
          </w:tcPr>
          <w:p w14:paraId="7D40206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02921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4F0A00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E37364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272B36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3FD33F8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638C84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B691CE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4F8EBDDB" w14:textId="77777777" w:rsidTr="004F40AA">
        <w:trPr>
          <w:jc w:val="center"/>
        </w:trPr>
        <w:tc>
          <w:tcPr>
            <w:tcW w:w="1396" w:type="dxa"/>
            <w:shd w:val="clear" w:color="auto" w:fill="auto"/>
            <w:vAlign w:val="center"/>
          </w:tcPr>
          <w:p w14:paraId="4FEDB2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78</w:t>
            </w:r>
          </w:p>
        </w:tc>
        <w:tc>
          <w:tcPr>
            <w:tcW w:w="1036" w:type="dxa"/>
            <w:shd w:val="clear" w:color="auto" w:fill="auto"/>
            <w:vAlign w:val="center"/>
          </w:tcPr>
          <w:p w14:paraId="6CE224A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3AA447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B54DB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17DE16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53C47A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14952C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9DEE6D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74AE7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40C3796A" w14:textId="77777777" w:rsidTr="004F40AA">
        <w:trPr>
          <w:jc w:val="center"/>
        </w:trPr>
        <w:tc>
          <w:tcPr>
            <w:tcW w:w="1396" w:type="dxa"/>
            <w:shd w:val="clear" w:color="auto" w:fill="auto"/>
            <w:vAlign w:val="center"/>
          </w:tcPr>
          <w:p w14:paraId="3216561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1036" w:type="dxa"/>
            <w:shd w:val="clear" w:color="auto" w:fill="auto"/>
            <w:vAlign w:val="center"/>
          </w:tcPr>
          <w:p w14:paraId="1DF2BB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419A2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679C64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8B799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668702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46F69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1391D0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71A8D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70149C3" w14:textId="77777777" w:rsidTr="004F40AA">
        <w:trPr>
          <w:jc w:val="center"/>
        </w:trPr>
        <w:tc>
          <w:tcPr>
            <w:tcW w:w="1396" w:type="dxa"/>
            <w:shd w:val="clear" w:color="auto" w:fill="auto"/>
            <w:vAlign w:val="center"/>
          </w:tcPr>
          <w:p w14:paraId="2615B9D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80</w:t>
            </w:r>
          </w:p>
        </w:tc>
        <w:tc>
          <w:tcPr>
            <w:tcW w:w="1036" w:type="dxa"/>
            <w:shd w:val="clear" w:color="auto" w:fill="auto"/>
            <w:vAlign w:val="center"/>
          </w:tcPr>
          <w:p w14:paraId="2A8646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7C473E6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5431A1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F03F8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652E8B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5B5E5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E29D53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5E5ABE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765C5CFB" w14:textId="77777777" w:rsidTr="004F40AA">
        <w:trPr>
          <w:jc w:val="center"/>
        </w:trPr>
        <w:tc>
          <w:tcPr>
            <w:tcW w:w="1396" w:type="dxa"/>
            <w:shd w:val="clear" w:color="auto" w:fill="auto"/>
            <w:vAlign w:val="center"/>
          </w:tcPr>
          <w:p w14:paraId="47778D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81</w:t>
            </w:r>
          </w:p>
        </w:tc>
        <w:tc>
          <w:tcPr>
            <w:tcW w:w="1036" w:type="dxa"/>
            <w:shd w:val="clear" w:color="auto" w:fill="auto"/>
            <w:vAlign w:val="center"/>
          </w:tcPr>
          <w:p w14:paraId="507051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00631C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8B1459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3C85E1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8CE9FD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9D7030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89CA2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C00662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4493B52" w14:textId="77777777" w:rsidTr="004F40AA">
        <w:trPr>
          <w:jc w:val="center"/>
        </w:trPr>
        <w:tc>
          <w:tcPr>
            <w:tcW w:w="1396" w:type="dxa"/>
            <w:shd w:val="clear" w:color="auto" w:fill="auto"/>
            <w:vAlign w:val="center"/>
          </w:tcPr>
          <w:p w14:paraId="5067EF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82</w:t>
            </w:r>
          </w:p>
        </w:tc>
        <w:tc>
          <w:tcPr>
            <w:tcW w:w="1036" w:type="dxa"/>
            <w:shd w:val="clear" w:color="auto" w:fill="auto"/>
            <w:vAlign w:val="center"/>
          </w:tcPr>
          <w:p w14:paraId="3E5A59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B26C4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945C64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4D408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545C36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4065F06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1C388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5504A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72E7075F" w14:textId="77777777" w:rsidTr="004F40AA">
        <w:trPr>
          <w:jc w:val="center"/>
        </w:trPr>
        <w:tc>
          <w:tcPr>
            <w:tcW w:w="1396" w:type="dxa"/>
            <w:shd w:val="clear" w:color="auto" w:fill="auto"/>
            <w:vAlign w:val="center"/>
          </w:tcPr>
          <w:p w14:paraId="18759DC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83</w:t>
            </w:r>
          </w:p>
        </w:tc>
        <w:tc>
          <w:tcPr>
            <w:tcW w:w="1036" w:type="dxa"/>
            <w:shd w:val="clear" w:color="auto" w:fill="auto"/>
            <w:vAlign w:val="center"/>
          </w:tcPr>
          <w:p w14:paraId="733348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11802B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D248F1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E92E4D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462B50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9C861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745EB8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06A23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79AAB58" w14:textId="77777777" w:rsidTr="004F40AA">
        <w:trPr>
          <w:jc w:val="center"/>
        </w:trPr>
        <w:tc>
          <w:tcPr>
            <w:tcW w:w="1396" w:type="dxa"/>
            <w:shd w:val="clear" w:color="auto" w:fill="auto"/>
            <w:vAlign w:val="center"/>
          </w:tcPr>
          <w:p w14:paraId="2412C6D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84</w:t>
            </w:r>
          </w:p>
        </w:tc>
        <w:tc>
          <w:tcPr>
            <w:tcW w:w="1036" w:type="dxa"/>
            <w:shd w:val="clear" w:color="auto" w:fill="auto"/>
            <w:vAlign w:val="center"/>
          </w:tcPr>
          <w:p w14:paraId="7F620AC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6F445FB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2D19C1C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02BF3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4130A5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24C847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C82AC6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C1E0B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0F9DD822" w14:textId="77777777" w:rsidTr="004F40AA">
        <w:trPr>
          <w:jc w:val="center"/>
        </w:trPr>
        <w:tc>
          <w:tcPr>
            <w:tcW w:w="1396" w:type="dxa"/>
            <w:shd w:val="clear" w:color="auto" w:fill="auto"/>
            <w:vAlign w:val="center"/>
          </w:tcPr>
          <w:p w14:paraId="43AC1C9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85</w:t>
            </w:r>
          </w:p>
        </w:tc>
        <w:tc>
          <w:tcPr>
            <w:tcW w:w="1036" w:type="dxa"/>
            <w:shd w:val="clear" w:color="auto" w:fill="auto"/>
            <w:vAlign w:val="center"/>
          </w:tcPr>
          <w:p w14:paraId="3CD1D3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58BCFE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571AE9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543C7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44B26E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21FDB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B2C4C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D8FC5A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0922BFE" w14:textId="77777777" w:rsidTr="004F40AA">
        <w:trPr>
          <w:jc w:val="center"/>
        </w:trPr>
        <w:tc>
          <w:tcPr>
            <w:tcW w:w="1396" w:type="dxa"/>
            <w:shd w:val="clear" w:color="auto" w:fill="auto"/>
            <w:vAlign w:val="center"/>
          </w:tcPr>
          <w:p w14:paraId="357942A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86</w:t>
            </w:r>
          </w:p>
        </w:tc>
        <w:tc>
          <w:tcPr>
            <w:tcW w:w="1036" w:type="dxa"/>
            <w:shd w:val="clear" w:color="auto" w:fill="auto"/>
            <w:vAlign w:val="center"/>
          </w:tcPr>
          <w:p w14:paraId="07FDEFC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33E3B41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1802B7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D1184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542341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679EE5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5DC1A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7FBC3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4F1EFFB7" w14:textId="77777777" w:rsidTr="004F40AA">
        <w:trPr>
          <w:jc w:val="center"/>
        </w:trPr>
        <w:tc>
          <w:tcPr>
            <w:tcW w:w="1396" w:type="dxa"/>
            <w:shd w:val="clear" w:color="auto" w:fill="auto"/>
          </w:tcPr>
          <w:p w14:paraId="52AE776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87</w:t>
            </w:r>
          </w:p>
        </w:tc>
        <w:tc>
          <w:tcPr>
            <w:tcW w:w="1036" w:type="dxa"/>
            <w:shd w:val="clear" w:color="auto" w:fill="auto"/>
            <w:vAlign w:val="center"/>
          </w:tcPr>
          <w:p w14:paraId="0A288DB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50D1FF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341A1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7D65F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661282E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F35D7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F9DF5E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9F09F5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DCC8ED2" w14:textId="77777777" w:rsidTr="004F40AA">
        <w:trPr>
          <w:jc w:val="center"/>
        </w:trPr>
        <w:tc>
          <w:tcPr>
            <w:tcW w:w="1396" w:type="dxa"/>
            <w:shd w:val="clear" w:color="auto" w:fill="auto"/>
          </w:tcPr>
          <w:p w14:paraId="7344E1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88</w:t>
            </w:r>
          </w:p>
        </w:tc>
        <w:tc>
          <w:tcPr>
            <w:tcW w:w="1036" w:type="dxa"/>
            <w:shd w:val="clear" w:color="auto" w:fill="auto"/>
            <w:vAlign w:val="center"/>
          </w:tcPr>
          <w:p w14:paraId="347E6E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7164323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BE893F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4817F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46FE01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98577C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05141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84799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A380A8E" w14:textId="77777777" w:rsidTr="004F40AA">
        <w:trPr>
          <w:jc w:val="center"/>
        </w:trPr>
        <w:tc>
          <w:tcPr>
            <w:tcW w:w="1396" w:type="dxa"/>
            <w:shd w:val="clear" w:color="auto" w:fill="auto"/>
          </w:tcPr>
          <w:p w14:paraId="1B8FD3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1036" w:type="dxa"/>
            <w:shd w:val="clear" w:color="auto" w:fill="auto"/>
            <w:vAlign w:val="center"/>
          </w:tcPr>
          <w:p w14:paraId="77B56F1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673D5B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4DBB4C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BB275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284EE5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75B7295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EBA298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6D8E7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E036C11" w14:textId="77777777" w:rsidTr="004F40AA">
        <w:trPr>
          <w:jc w:val="center"/>
        </w:trPr>
        <w:tc>
          <w:tcPr>
            <w:tcW w:w="1396" w:type="dxa"/>
            <w:shd w:val="clear" w:color="auto" w:fill="auto"/>
          </w:tcPr>
          <w:p w14:paraId="72F9A68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90</w:t>
            </w:r>
          </w:p>
        </w:tc>
        <w:tc>
          <w:tcPr>
            <w:tcW w:w="1036" w:type="dxa"/>
            <w:shd w:val="clear" w:color="auto" w:fill="auto"/>
            <w:vAlign w:val="center"/>
          </w:tcPr>
          <w:p w14:paraId="6E7570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A5DCCA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B8146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97BD92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7F4575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6A902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CC6C7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0D9C9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445D9CC7" w14:textId="77777777" w:rsidTr="004F40AA">
        <w:trPr>
          <w:jc w:val="center"/>
        </w:trPr>
        <w:tc>
          <w:tcPr>
            <w:tcW w:w="1396" w:type="dxa"/>
            <w:shd w:val="clear" w:color="auto" w:fill="auto"/>
          </w:tcPr>
          <w:p w14:paraId="545588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91</w:t>
            </w:r>
          </w:p>
        </w:tc>
        <w:tc>
          <w:tcPr>
            <w:tcW w:w="1036" w:type="dxa"/>
            <w:shd w:val="clear" w:color="auto" w:fill="auto"/>
          </w:tcPr>
          <w:p w14:paraId="705B517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7A51D58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307910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F7260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1E1F1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3F8AF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68302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AF2817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242DB5B2" w14:textId="77777777" w:rsidTr="004F40AA">
        <w:trPr>
          <w:jc w:val="center"/>
        </w:trPr>
        <w:tc>
          <w:tcPr>
            <w:tcW w:w="1396" w:type="dxa"/>
            <w:shd w:val="clear" w:color="auto" w:fill="auto"/>
            <w:vAlign w:val="center"/>
          </w:tcPr>
          <w:p w14:paraId="5654638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92</w:t>
            </w:r>
          </w:p>
        </w:tc>
        <w:tc>
          <w:tcPr>
            <w:tcW w:w="1036" w:type="dxa"/>
            <w:shd w:val="clear" w:color="auto" w:fill="auto"/>
          </w:tcPr>
          <w:p w14:paraId="7E7ACE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484BB8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1C0323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F68B0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E44A82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AF3AB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0FD69E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4D395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2BA4E5AD" w14:textId="77777777" w:rsidTr="004F40AA">
        <w:trPr>
          <w:jc w:val="center"/>
        </w:trPr>
        <w:tc>
          <w:tcPr>
            <w:tcW w:w="1396" w:type="dxa"/>
            <w:shd w:val="clear" w:color="auto" w:fill="auto"/>
            <w:vAlign w:val="center"/>
          </w:tcPr>
          <w:p w14:paraId="08A03CA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93</w:t>
            </w:r>
          </w:p>
        </w:tc>
        <w:tc>
          <w:tcPr>
            <w:tcW w:w="1036" w:type="dxa"/>
            <w:shd w:val="clear" w:color="auto" w:fill="auto"/>
          </w:tcPr>
          <w:p w14:paraId="064324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58D3F4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5644FB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F7999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702FD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8D6FD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AC5E8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5676BF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0A1AC008" w14:textId="77777777" w:rsidTr="004F40AA">
        <w:trPr>
          <w:jc w:val="center"/>
        </w:trPr>
        <w:tc>
          <w:tcPr>
            <w:tcW w:w="1396" w:type="dxa"/>
            <w:shd w:val="clear" w:color="auto" w:fill="auto"/>
            <w:vAlign w:val="center"/>
          </w:tcPr>
          <w:p w14:paraId="700BF19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94</w:t>
            </w:r>
          </w:p>
        </w:tc>
        <w:tc>
          <w:tcPr>
            <w:tcW w:w="1036" w:type="dxa"/>
            <w:shd w:val="clear" w:color="auto" w:fill="auto"/>
          </w:tcPr>
          <w:p w14:paraId="154117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7D1F74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3AD8117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E239A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06E6A7B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9BD43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CCB5A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06E14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03BB0CF3" w14:textId="77777777" w:rsidTr="004F40AA">
        <w:trPr>
          <w:jc w:val="center"/>
        </w:trPr>
        <w:tc>
          <w:tcPr>
            <w:tcW w:w="1396" w:type="dxa"/>
            <w:shd w:val="clear" w:color="auto" w:fill="auto"/>
            <w:vAlign w:val="center"/>
          </w:tcPr>
          <w:p w14:paraId="3F45AE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95</w:t>
            </w:r>
          </w:p>
        </w:tc>
        <w:tc>
          <w:tcPr>
            <w:tcW w:w="1036" w:type="dxa"/>
            <w:shd w:val="clear" w:color="auto" w:fill="auto"/>
          </w:tcPr>
          <w:p w14:paraId="6F3D81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25A0623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14E541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9FE9F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84113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39DC86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71D82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22A819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7F3142B3" w14:textId="77777777" w:rsidTr="004F40AA">
        <w:trPr>
          <w:jc w:val="center"/>
        </w:trPr>
        <w:tc>
          <w:tcPr>
            <w:tcW w:w="1396" w:type="dxa"/>
            <w:shd w:val="clear" w:color="auto" w:fill="auto"/>
            <w:vAlign w:val="center"/>
          </w:tcPr>
          <w:p w14:paraId="39EC807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96</w:t>
            </w:r>
          </w:p>
        </w:tc>
        <w:tc>
          <w:tcPr>
            <w:tcW w:w="1036" w:type="dxa"/>
            <w:shd w:val="clear" w:color="auto" w:fill="auto"/>
          </w:tcPr>
          <w:p w14:paraId="410A67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4723DC9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5D196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48C137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5CD3EE4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96849F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0EB84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63FF89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46BC4141" w14:textId="77777777" w:rsidTr="004F40AA">
        <w:trPr>
          <w:jc w:val="center"/>
        </w:trPr>
        <w:tc>
          <w:tcPr>
            <w:tcW w:w="1396" w:type="dxa"/>
            <w:shd w:val="clear" w:color="auto" w:fill="auto"/>
            <w:vAlign w:val="center"/>
          </w:tcPr>
          <w:p w14:paraId="1FD8B88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97</w:t>
            </w:r>
          </w:p>
        </w:tc>
        <w:tc>
          <w:tcPr>
            <w:tcW w:w="1036" w:type="dxa"/>
            <w:shd w:val="clear" w:color="auto" w:fill="auto"/>
          </w:tcPr>
          <w:p w14:paraId="582CC5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48AFF53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16047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5AAB73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0143FD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286D1B4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CBC899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7F896C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560341B2" w14:textId="77777777" w:rsidTr="004F40AA">
        <w:trPr>
          <w:jc w:val="center"/>
        </w:trPr>
        <w:tc>
          <w:tcPr>
            <w:tcW w:w="1396" w:type="dxa"/>
            <w:shd w:val="clear" w:color="auto" w:fill="auto"/>
            <w:vAlign w:val="center"/>
          </w:tcPr>
          <w:p w14:paraId="3F203D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98</w:t>
            </w:r>
          </w:p>
        </w:tc>
        <w:tc>
          <w:tcPr>
            <w:tcW w:w="1036" w:type="dxa"/>
            <w:shd w:val="clear" w:color="auto" w:fill="auto"/>
          </w:tcPr>
          <w:p w14:paraId="52F6276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4851E8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940AB9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104A5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7A44E5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4025BB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28B102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BF7A1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684E6F17" w14:textId="77777777" w:rsidTr="004F40AA">
        <w:trPr>
          <w:jc w:val="center"/>
        </w:trPr>
        <w:tc>
          <w:tcPr>
            <w:tcW w:w="1396" w:type="dxa"/>
            <w:shd w:val="clear" w:color="auto" w:fill="auto"/>
            <w:vAlign w:val="center"/>
          </w:tcPr>
          <w:p w14:paraId="55FC293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99</w:t>
            </w:r>
          </w:p>
        </w:tc>
        <w:tc>
          <w:tcPr>
            <w:tcW w:w="1036" w:type="dxa"/>
            <w:shd w:val="clear" w:color="auto" w:fill="auto"/>
          </w:tcPr>
          <w:p w14:paraId="45C553B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E2919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9D184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5D6221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02E56C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6795B9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8BB3C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1FF40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304E04FB" w14:textId="77777777" w:rsidTr="004F40AA">
        <w:trPr>
          <w:jc w:val="center"/>
        </w:trPr>
        <w:tc>
          <w:tcPr>
            <w:tcW w:w="1396" w:type="dxa"/>
            <w:shd w:val="clear" w:color="auto" w:fill="auto"/>
            <w:vAlign w:val="center"/>
          </w:tcPr>
          <w:p w14:paraId="2408B6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100</w:t>
            </w:r>
          </w:p>
        </w:tc>
        <w:tc>
          <w:tcPr>
            <w:tcW w:w="1036" w:type="dxa"/>
            <w:shd w:val="clear" w:color="auto" w:fill="auto"/>
          </w:tcPr>
          <w:p w14:paraId="7D56AA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00CD56C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6087C7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3F66E4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FF0944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B75010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2B5E50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71F21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43128396" w14:textId="77777777" w:rsidTr="004F40AA">
        <w:trPr>
          <w:jc w:val="center"/>
        </w:trPr>
        <w:tc>
          <w:tcPr>
            <w:tcW w:w="1396" w:type="dxa"/>
            <w:shd w:val="clear" w:color="auto" w:fill="auto"/>
            <w:vAlign w:val="center"/>
          </w:tcPr>
          <w:p w14:paraId="3C21E1E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101</w:t>
            </w:r>
          </w:p>
        </w:tc>
        <w:tc>
          <w:tcPr>
            <w:tcW w:w="1036" w:type="dxa"/>
            <w:shd w:val="clear" w:color="auto" w:fill="auto"/>
          </w:tcPr>
          <w:p w14:paraId="7AE366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00E50BE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E074A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8B0D5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2F984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959454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0C370C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4CBA1F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1F5C079E" w14:textId="77777777" w:rsidTr="004F40AA">
        <w:trPr>
          <w:jc w:val="center"/>
        </w:trPr>
        <w:tc>
          <w:tcPr>
            <w:tcW w:w="1396" w:type="dxa"/>
            <w:shd w:val="clear" w:color="auto" w:fill="auto"/>
            <w:vAlign w:val="center"/>
          </w:tcPr>
          <w:p w14:paraId="384EE42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102</w:t>
            </w:r>
          </w:p>
        </w:tc>
        <w:tc>
          <w:tcPr>
            <w:tcW w:w="1036" w:type="dxa"/>
            <w:shd w:val="clear" w:color="auto" w:fill="auto"/>
          </w:tcPr>
          <w:p w14:paraId="4592F9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28C5E1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E0328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A40DE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5AB27A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221E04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4A7DD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6F350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61E92D38" w14:textId="77777777" w:rsidTr="004F40AA">
        <w:trPr>
          <w:jc w:val="center"/>
        </w:trPr>
        <w:tc>
          <w:tcPr>
            <w:tcW w:w="1396" w:type="dxa"/>
            <w:shd w:val="clear" w:color="auto" w:fill="auto"/>
            <w:vAlign w:val="center"/>
          </w:tcPr>
          <w:p w14:paraId="289CFE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103</w:t>
            </w:r>
          </w:p>
        </w:tc>
        <w:tc>
          <w:tcPr>
            <w:tcW w:w="1036" w:type="dxa"/>
            <w:shd w:val="clear" w:color="auto" w:fill="auto"/>
          </w:tcPr>
          <w:p w14:paraId="29EEC11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477199D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C28BA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18E87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3F778A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7DD38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CC699D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A080D0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69D8B006" w14:textId="77777777" w:rsidTr="004F40AA">
        <w:trPr>
          <w:jc w:val="center"/>
        </w:trPr>
        <w:tc>
          <w:tcPr>
            <w:tcW w:w="1396" w:type="dxa"/>
            <w:shd w:val="clear" w:color="auto" w:fill="auto"/>
            <w:vAlign w:val="center"/>
          </w:tcPr>
          <w:p w14:paraId="4978AF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104</w:t>
            </w:r>
          </w:p>
        </w:tc>
        <w:tc>
          <w:tcPr>
            <w:tcW w:w="1036" w:type="dxa"/>
            <w:shd w:val="clear" w:color="auto" w:fill="auto"/>
          </w:tcPr>
          <w:p w14:paraId="35F00DD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554FF8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77F769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98C389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43651D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9210D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4195A3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BA7A7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03D77781" w14:textId="77777777" w:rsidTr="004F40AA">
        <w:trPr>
          <w:jc w:val="center"/>
        </w:trPr>
        <w:tc>
          <w:tcPr>
            <w:tcW w:w="1396" w:type="dxa"/>
            <w:shd w:val="clear" w:color="auto" w:fill="auto"/>
            <w:vAlign w:val="center"/>
          </w:tcPr>
          <w:p w14:paraId="38E5D3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105</w:t>
            </w:r>
          </w:p>
        </w:tc>
        <w:tc>
          <w:tcPr>
            <w:tcW w:w="1036" w:type="dxa"/>
            <w:shd w:val="clear" w:color="auto" w:fill="auto"/>
          </w:tcPr>
          <w:p w14:paraId="63DFC4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1A9406A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BCF329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6D4BE7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7A9BE5D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9CD91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E4148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5996A8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023FAEF4" w14:textId="77777777" w:rsidTr="004F40AA">
        <w:trPr>
          <w:jc w:val="center"/>
        </w:trPr>
        <w:tc>
          <w:tcPr>
            <w:tcW w:w="1396" w:type="dxa"/>
            <w:shd w:val="clear" w:color="auto" w:fill="auto"/>
            <w:vAlign w:val="center"/>
          </w:tcPr>
          <w:p w14:paraId="7C1042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106</w:t>
            </w:r>
          </w:p>
        </w:tc>
        <w:tc>
          <w:tcPr>
            <w:tcW w:w="1036" w:type="dxa"/>
            <w:shd w:val="clear" w:color="auto" w:fill="auto"/>
          </w:tcPr>
          <w:p w14:paraId="16E5D2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09D995C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B54D32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0357EC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1F4D32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6F8F42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5EBE71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60E00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47CABA6C" w14:textId="77777777" w:rsidTr="004F40AA">
        <w:trPr>
          <w:jc w:val="center"/>
        </w:trPr>
        <w:tc>
          <w:tcPr>
            <w:tcW w:w="1396" w:type="dxa"/>
            <w:shd w:val="clear" w:color="auto" w:fill="auto"/>
            <w:vAlign w:val="center"/>
          </w:tcPr>
          <w:p w14:paraId="60277B0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107</w:t>
            </w:r>
          </w:p>
        </w:tc>
        <w:tc>
          <w:tcPr>
            <w:tcW w:w="1036" w:type="dxa"/>
            <w:shd w:val="clear" w:color="auto" w:fill="auto"/>
          </w:tcPr>
          <w:p w14:paraId="65A721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57AAA21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81A48E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36C28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57495B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4579D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03ACB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A9316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66DCF535" w14:textId="77777777" w:rsidTr="004F40AA">
        <w:trPr>
          <w:jc w:val="center"/>
        </w:trPr>
        <w:tc>
          <w:tcPr>
            <w:tcW w:w="1396" w:type="dxa"/>
            <w:shd w:val="clear" w:color="auto" w:fill="auto"/>
            <w:vAlign w:val="center"/>
          </w:tcPr>
          <w:p w14:paraId="475E9B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108</w:t>
            </w:r>
          </w:p>
        </w:tc>
        <w:tc>
          <w:tcPr>
            <w:tcW w:w="1036" w:type="dxa"/>
            <w:shd w:val="clear" w:color="auto" w:fill="auto"/>
          </w:tcPr>
          <w:p w14:paraId="1372D9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80CBF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C226B2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F76659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6C23BC8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2035D4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61D700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25FF8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646387A9" w14:textId="77777777" w:rsidTr="004F40AA">
        <w:trPr>
          <w:jc w:val="center"/>
        </w:trPr>
        <w:tc>
          <w:tcPr>
            <w:tcW w:w="1396" w:type="dxa"/>
            <w:shd w:val="clear" w:color="auto" w:fill="auto"/>
            <w:vAlign w:val="center"/>
          </w:tcPr>
          <w:p w14:paraId="45B7E81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109</w:t>
            </w:r>
          </w:p>
        </w:tc>
        <w:tc>
          <w:tcPr>
            <w:tcW w:w="1036" w:type="dxa"/>
            <w:shd w:val="clear" w:color="auto" w:fill="auto"/>
          </w:tcPr>
          <w:p w14:paraId="3B50960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1D9836D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37C23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C7A3A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781B464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4965104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52F3E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07BB1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1AA77C83" w14:textId="77777777" w:rsidTr="004F40AA">
        <w:trPr>
          <w:jc w:val="center"/>
        </w:trPr>
        <w:tc>
          <w:tcPr>
            <w:tcW w:w="1396" w:type="dxa"/>
            <w:shd w:val="clear" w:color="auto" w:fill="auto"/>
            <w:vAlign w:val="center"/>
          </w:tcPr>
          <w:p w14:paraId="59583B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110</w:t>
            </w:r>
          </w:p>
        </w:tc>
        <w:tc>
          <w:tcPr>
            <w:tcW w:w="1036" w:type="dxa"/>
            <w:shd w:val="clear" w:color="auto" w:fill="auto"/>
            <w:vAlign w:val="center"/>
          </w:tcPr>
          <w:p w14:paraId="28EDC1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4434C9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81AAD7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27E88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7B49518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6C98C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D2C39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4B8A53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20E61074" w14:textId="77777777" w:rsidTr="004F40AA">
        <w:trPr>
          <w:jc w:val="center"/>
        </w:trPr>
        <w:tc>
          <w:tcPr>
            <w:tcW w:w="1396" w:type="dxa"/>
            <w:shd w:val="clear" w:color="auto" w:fill="auto"/>
            <w:vAlign w:val="center"/>
          </w:tcPr>
          <w:p w14:paraId="26606A4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111</w:t>
            </w:r>
          </w:p>
        </w:tc>
        <w:tc>
          <w:tcPr>
            <w:tcW w:w="1036" w:type="dxa"/>
            <w:shd w:val="clear" w:color="auto" w:fill="auto"/>
          </w:tcPr>
          <w:p w14:paraId="5BDA2A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5BAE30C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4491F1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DF8DE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3F8E733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6E7A5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FD4785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519913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39BF1006" w14:textId="77777777" w:rsidTr="004F40AA">
        <w:trPr>
          <w:jc w:val="center"/>
        </w:trPr>
        <w:tc>
          <w:tcPr>
            <w:tcW w:w="1396" w:type="dxa"/>
            <w:shd w:val="clear" w:color="auto" w:fill="auto"/>
          </w:tcPr>
          <w:p w14:paraId="351201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112</w:t>
            </w:r>
          </w:p>
        </w:tc>
        <w:tc>
          <w:tcPr>
            <w:tcW w:w="1036" w:type="dxa"/>
            <w:shd w:val="clear" w:color="auto" w:fill="auto"/>
          </w:tcPr>
          <w:p w14:paraId="0ED2DFD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4AE1C5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525503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26D23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FF10C6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D74CE4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51AB9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D524F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38673E57" w14:textId="77777777" w:rsidTr="004F40AA">
        <w:trPr>
          <w:jc w:val="center"/>
        </w:trPr>
        <w:tc>
          <w:tcPr>
            <w:tcW w:w="1396" w:type="dxa"/>
            <w:shd w:val="clear" w:color="auto" w:fill="auto"/>
          </w:tcPr>
          <w:p w14:paraId="71D68B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113</w:t>
            </w:r>
          </w:p>
        </w:tc>
        <w:tc>
          <w:tcPr>
            <w:tcW w:w="1036" w:type="dxa"/>
            <w:shd w:val="clear" w:color="auto" w:fill="auto"/>
          </w:tcPr>
          <w:p w14:paraId="4EBEE8B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0CF3281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675528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8EF9CE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B62F3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E1BCE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BDA3AE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E13CB3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33CC4F0F" w14:textId="77777777" w:rsidTr="004F40AA">
        <w:trPr>
          <w:jc w:val="center"/>
        </w:trPr>
        <w:tc>
          <w:tcPr>
            <w:tcW w:w="1396" w:type="dxa"/>
            <w:shd w:val="clear" w:color="auto" w:fill="auto"/>
          </w:tcPr>
          <w:p w14:paraId="6BCF6F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114</w:t>
            </w:r>
          </w:p>
        </w:tc>
        <w:tc>
          <w:tcPr>
            <w:tcW w:w="1036" w:type="dxa"/>
            <w:shd w:val="clear" w:color="auto" w:fill="auto"/>
          </w:tcPr>
          <w:p w14:paraId="0FE782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3F7CF1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73EE9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3A306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vAlign w:val="center"/>
          </w:tcPr>
          <w:p w14:paraId="2040C8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065AE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7F1DDB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4D3FE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40B65D80" w14:textId="77777777" w:rsidTr="004F40AA">
        <w:trPr>
          <w:jc w:val="center"/>
        </w:trPr>
        <w:tc>
          <w:tcPr>
            <w:tcW w:w="1396" w:type="dxa"/>
            <w:shd w:val="clear" w:color="auto" w:fill="auto"/>
          </w:tcPr>
          <w:p w14:paraId="4001CC7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115</w:t>
            </w:r>
          </w:p>
        </w:tc>
        <w:tc>
          <w:tcPr>
            <w:tcW w:w="1036" w:type="dxa"/>
            <w:shd w:val="clear" w:color="auto" w:fill="auto"/>
          </w:tcPr>
          <w:p w14:paraId="200CC4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24D368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D66A9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67F8B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2624F3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2979BC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D401F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FFE7AB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1AFA8405" w14:textId="77777777" w:rsidTr="004F40AA">
        <w:trPr>
          <w:jc w:val="center"/>
        </w:trPr>
        <w:tc>
          <w:tcPr>
            <w:tcW w:w="1396" w:type="dxa"/>
            <w:shd w:val="clear" w:color="auto" w:fill="auto"/>
          </w:tcPr>
          <w:p w14:paraId="2F2DD8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116</w:t>
            </w:r>
          </w:p>
        </w:tc>
        <w:tc>
          <w:tcPr>
            <w:tcW w:w="1036" w:type="dxa"/>
            <w:shd w:val="clear" w:color="auto" w:fill="auto"/>
          </w:tcPr>
          <w:p w14:paraId="0CE9FB1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075256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CBB3E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66C07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69634F1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1DD995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D51829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B0BB3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5719F628" w14:textId="77777777" w:rsidTr="004F40AA">
        <w:trPr>
          <w:jc w:val="center"/>
        </w:trPr>
        <w:tc>
          <w:tcPr>
            <w:tcW w:w="1396" w:type="dxa"/>
            <w:shd w:val="clear" w:color="auto" w:fill="auto"/>
          </w:tcPr>
          <w:p w14:paraId="17A776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117</w:t>
            </w:r>
          </w:p>
        </w:tc>
        <w:tc>
          <w:tcPr>
            <w:tcW w:w="1036" w:type="dxa"/>
            <w:shd w:val="clear" w:color="auto" w:fill="auto"/>
          </w:tcPr>
          <w:p w14:paraId="0E68C0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63AB823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5AF90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B348B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29DD260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2407ED1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F1EBD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95042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537B72CB" w14:textId="77777777" w:rsidTr="004F40AA">
        <w:trPr>
          <w:jc w:val="center"/>
        </w:trPr>
        <w:tc>
          <w:tcPr>
            <w:tcW w:w="1396" w:type="dxa"/>
            <w:shd w:val="clear" w:color="auto" w:fill="auto"/>
          </w:tcPr>
          <w:p w14:paraId="1A052F2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118</w:t>
            </w:r>
          </w:p>
        </w:tc>
        <w:tc>
          <w:tcPr>
            <w:tcW w:w="1036" w:type="dxa"/>
            <w:shd w:val="clear" w:color="auto" w:fill="auto"/>
          </w:tcPr>
          <w:p w14:paraId="53EFB8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2E89AA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2706F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E8527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3555F8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3E1858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70A857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9AF41C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2230ABAD" w14:textId="77777777" w:rsidTr="004F40AA">
        <w:trPr>
          <w:jc w:val="center"/>
        </w:trPr>
        <w:tc>
          <w:tcPr>
            <w:tcW w:w="1396" w:type="dxa"/>
            <w:shd w:val="clear" w:color="auto" w:fill="auto"/>
          </w:tcPr>
          <w:p w14:paraId="41EFA7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119</w:t>
            </w:r>
          </w:p>
        </w:tc>
        <w:tc>
          <w:tcPr>
            <w:tcW w:w="1036" w:type="dxa"/>
            <w:shd w:val="clear" w:color="auto" w:fill="auto"/>
          </w:tcPr>
          <w:p w14:paraId="21EDEDA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3FC2D3E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047C2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C09C8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E6A65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2BEFC9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3ED37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E7038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41B868C3" w14:textId="77777777" w:rsidTr="004F40AA">
        <w:trPr>
          <w:jc w:val="center"/>
        </w:trPr>
        <w:tc>
          <w:tcPr>
            <w:tcW w:w="1396" w:type="dxa"/>
            <w:shd w:val="clear" w:color="auto" w:fill="auto"/>
          </w:tcPr>
          <w:p w14:paraId="4036C0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120</w:t>
            </w:r>
          </w:p>
        </w:tc>
        <w:tc>
          <w:tcPr>
            <w:tcW w:w="1036" w:type="dxa"/>
            <w:shd w:val="clear" w:color="auto" w:fill="auto"/>
          </w:tcPr>
          <w:p w14:paraId="0F8A628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4AF17E1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2D7E73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7300B1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3926BD2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E33AA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F12A4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94A47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4E6B3B5D" w14:textId="77777777" w:rsidTr="004F40AA">
        <w:trPr>
          <w:jc w:val="center"/>
        </w:trPr>
        <w:tc>
          <w:tcPr>
            <w:tcW w:w="1396" w:type="dxa"/>
            <w:shd w:val="clear" w:color="auto" w:fill="auto"/>
          </w:tcPr>
          <w:p w14:paraId="5A97CE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121</w:t>
            </w:r>
          </w:p>
        </w:tc>
        <w:tc>
          <w:tcPr>
            <w:tcW w:w="1036" w:type="dxa"/>
            <w:shd w:val="clear" w:color="auto" w:fill="auto"/>
          </w:tcPr>
          <w:p w14:paraId="0CECAB1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6E6B2E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0E5915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2069B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27C6A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A15AB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C536F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7F2F3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731A3372" w14:textId="77777777" w:rsidTr="004F40AA">
        <w:trPr>
          <w:jc w:val="center"/>
        </w:trPr>
        <w:tc>
          <w:tcPr>
            <w:tcW w:w="1396" w:type="dxa"/>
            <w:shd w:val="clear" w:color="auto" w:fill="auto"/>
          </w:tcPr>
          <w:p w14:paraId="02D139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122</w:t>
            </w:r>
          </w:p>
        </w:tc>
        <w:tc>
          <w:tcPr>
            <w:tcW w:w="1036" w:type="dxa"/>
            <w:shd w:val="clear" w:color="auto" w:fill="auto"/>
          </w:tcPr>
          <w:p w14:paraId="2F95C26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1F4EAF4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8A7DF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B47A2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638BD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19CBFF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221E6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9A67D1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46BFA346" w14:textId="77777777" w:rsidTr="004F40AA">
        <w:trPr>
          <w:jc w:val="center"/>
        </w:trPr>
        <w:tc>
          <w:tcPr>
            <w:tcW w:w="1396" w:type="dxa"/>
            <w:shd w:val="clear" w:color="auto" w:fill="auto"/>
          </w:tcPr>
          <w:p w14:paraId="4F3496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123</w:t>
            </w:r>
          </w:p>
        </w:tc>
        <w:tc>
          <w:tcPr>
            <w:tcW w:w="1036" w:type="dxa"/>
            <w:shd w:val="clear" w:color="auto" w:fill="auto"/>
          </w:tcPr>
          <w:p w14:paraId="2F8EB4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10C19B1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E6855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3981D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DBDF5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B89EAD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50332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6B5C7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37B7E314" w14:textId="77777777" w:rsidTr="004F40AA">
        <w:trPr>
          <w:jc w:val="center"/>
        </w:trPr>
        <w:tc>
          <w:tcPr>
            <w:tcW w:w="1396" w:type="dxa"/>
            <w:shd w:val="clear" w:color="auto" w:fill="auto"/>
          </w:tcPr>
          <w:p w14:paraId="40E782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124</w:t>
            </w:r>
          </w:p>
        </w:tc>
        <w:tc>
          <w:tcPr>
            <w:tcW w:w="1036" w:type="dxa"/>
            <w:shd w:val="clear" w:color="auto" w:fill="auto"/>
          </w:tcPr>
          <w:p w14:paraId="0C7533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0751C5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6720D9E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25416E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1EFEBD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DAAA3E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65DE97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BD28EA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777C5FD0" w14:textId="77777777" w:rsidTr="004F40AA">
        <w:trPr>
          <w:jc w:val="center"/>
        </w:trPr>
        <w:tc>
          <w:tcPr>
            <w:tcW w:w="1396" w:type="dxa"/>
            <w:shd w:val="clear" w:color="auto" w:fill="auto"/>
          </w:tcPr>
          <w:p w14:paraId="248F4F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125</w:t>
            </w:r>
          </w:p>
        </w:tc>
        <w:tc>
          <w:tcPr>
            <w:tcW w:w="1036" w:type="dxa"/>
            <w:shd w:val="clear" w:color="auto" w:fill="auto"/>
          </w:tcPr>
          <w:p w14:paraId="28E9EE8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317011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36D62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668D6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7F04DAB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848C9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B6CAD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3419E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6D793DC1" w14:textId="77777777" w:rsidTr="004F40AA">
        <w:trPr>
          <w:jc w:val="center"/>
        </w:trPr>
        <w:tc>
          <w:tcPr>
            <w:tcW w:w="1396" w:type="dxa"/>
            <w:shd w:val="clear" w:color="auto" w:fill="auto"/>
          </w:tcPr>
          <w:p w14:paraId="7974B8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126</w:t>
            </w:r>
          </w:p>
        </w:tc>
        <w:tc>
          <w:tcPr>
            <w:tcW w:w="1036" w:type="dxa"/>
            <w:shd w:val="clear" w:color="auto" w:fill="auto"/>
          </w:tcPr>
          <w:p w14:paraId="0DE855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251F99D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85DAA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C6CFC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0C3263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041888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C3FE0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9848F4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56B815E9" w14:textId="77777777" w:rsidTr="004F40AA">
        <w:trPr>
          <w:jc w:val="center"/>
        </w:trPr>
        <w:tc>
          <w:tcPr>
            <w:tcW w:w="1396" w:type="dxa"/>
            <w:shd w:val="clear" w:color="auto" w:fill="auto"/>
          </w:tcPr>
          <w:p w14:paraId="5F4300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127</w:t>
            </w:r>
          </w:p>
        </w:tc>
        <w:tc>
          <w:tcPr>
            <w:tcW w:w="1036" w:type="dxa"/>
            <w:shd w:val="clear" w:color="auto" w:fill="auto"/>
          </w:tcPr>
          <w:p w14:paraId="2870BA6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07AB24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BB59F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1AD0D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36F3D6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37B04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17489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ED4D9E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42CA82BA" w14:textId="77777777" w:rsidTr="004F40AA">
        <w:trPr>
          <w:jc w:val="center"/>
        </w:trPr>
        <w:tc>
          <w:tcPr>
            <w:tcW w:w="1396" w:type="dxa"/>
            <w:shd w:val="clear" w:color="auto" w:fill="auto"/>
          </w:tcPr>
          <w:p w14:paraId="6F2D5E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128</w:t>
            </w:r>
          </w:p>
        </w:tc>
        <w:tc>
          <w:tcPr>
            <w:tcW w:w="1036" w:type="dxa"/>
            <w:shd w:val="clear" w:color="auto" w:fill="auto"/>
          </w:tcPr>
          <w:p w14:paraId="3A9B433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716EF7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90814D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61496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6EF106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F8CBA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4EDE9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61FF36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248F1A69" w14:textId="77777777" w:rsidTr="004F40AA">
        <w:trPr>
          <w:jc w:val="center"/>
        </w:trPr>
        <w:tc>
          <w:tcPr>
            <w:tcW w:w="1396" w:type="dxa"/>
            <w:shd w:val="clear" w:color="auto" w:fill="auto"/>
          </w:tcPr>
          <w:p w14:paraId="6E05E3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129</w:t>
            </w:r>
          </w:p>
        </w:tc>
        <w:tc>
          <w:tcPr>
            <w:tcW w:w="1036" w:type="dxa"/>
            <w:shd w:val="clear" w:color="auto" w:fill="auto"/>
          </w:tcPr>
          <w:p w14:paraId="72EAF0B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3A22D7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5A218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699425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1093FF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18C5FB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E3E01C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BD8505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7EBD68C4" w14:textId="77777777" w:rsidTr="004F40AA">
        <w:trPr>
          <w:jc w:val="center"/>
        </w:trPr>
        <w:tc>
          <w:tcPr>
            <w:tcW w:w="1396" w:type="dxa"/>
            <w:shd w:val="clear" w:color="auto" w:fill="auto"/>
          </w:tcPr>
          <w:p w14:paraId="20F4EA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130</w:t>
            </w:r>
          </w:p>
        </w:tc>
        <w:tc>
          <w:tcPr>
            <w:tcW w:w="1036" w:type="dxa"/>
            <w:shd w:val="clear" w:color="auto" w:fill="auto"/>
            <w:vAlign w:val="center"/>
          </w:tcPr>
          <w:p w14:paraId="6EE1F28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6D21F6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AF164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9AEF4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37F89E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7E7FDA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9FB26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2F511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2F066F26" w14:textId="77777777" w:rsidTr="004F40AA">
        <w:trPr>
          <w:jc w:val="center"/>
        </w:trPr>
        <w:tc>
          <w:tcPr>
            <w:tcW w:w="1396" w:type="dxa"/>
            <w:shd w:val="clear" w:color="auto" w:fill="auto"/>
          </w:tcPr>
          <w:p w14:paraId="436925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131</w:t>
            </w:r>
          </w:p>
        </w:tc>
        <w:tc>
          <w:tcPr>
            <w:tcW w:w="1036" w:type="dxa"/>
            <w:shd w:val="clear" w:color="auto" w:fill="auto"/>
          </w:tcPr>
          <w:p w14:paraId="33DD35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485355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4006802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46F48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C3401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23D23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E99D1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E14CC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983D9DE" w14:textId="77777777" w:rsidTr="004F40AA">
        <w:trPr>
          <w:jc w:val="center"/>
        </w:trPr>
        <w:tc>
          <w:tcPr>
            <w:tcW w:w="1396" w:type="dxa"/>
            <w:shd w:val="clear" w:color="auto" w:fill="auto"/>
          </w:tcPr>
          <w:p w14:paraId="24E2D0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132</w:t>
            </w:r>
          </w:p>
        </w:tc>
        <w:tc>
          <w:tcPr>
            <w:tcW w:w="1036" w:type="dxa"/>
            <w:shd w:val="clear" w:color="auto" w:fill="auto"/>
          </w:tcPr>
          <w:p w14:paraId="2C67C9E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24BA69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1E8096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6224D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2CF21D5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F5CB9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33E5E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AB840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0C42467" w14:textId="77777777" w:rsidTr="004F40AA">
        <w:trPr>
          <w:jc w:val="center"/>
        </w:trPr>
        <w:tc>
          <w:tcPr>
            <w:tcW w:w="1396" w:type="dxa"/>
            <w:shd w:val="clear" w:color="auto" w:fill="auto"/>
          </w:tcPr>
          <w:p w14:paraId="3249F5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133</w:t>
            </w:r>
          </w:p>
        </w:tc>
        <w:tc>
          <w:tcPr>
            <w:tcW w:w="1036" w:type="dxa"/>
            <w:shd w:val="clear" w:color="auto" w:fill="auto"/>
          </w:tcPr>
          <w:p w14:paraId="5A5654D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3D01791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7C8F885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96FB1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3D0B9B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15032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CA2DF1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F54516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6B15658F" w14:textId="77777777" w:rsidTr="004F40AA">
        <w:trPr>
          <w:jc w:val="center"/>
        </w:trPr>
        <w:tc>
          <w:tcPr>
            <w:tcW w:w="1396" w:type="dxa"/>
            <w:shd w:val="clear" w:color="auto" w:fill="auto"/>
          </w:tcPr>
          <w:p w14:paraId="6FB555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134</w:t>
            </w:r>
          </w:p>
        </w:tc>
        <w:tc>
          <w:tcPr>
            <w:tcW w:w="1036" w:type="dxa"/>
            <w:shd w:val="clear" w:color="auto" w:fill="auto"/>
          </w:tcPr>
          <w:p w14:paraId="1A9F6BF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70FDE50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74838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8BAC2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tcPr>
          <w:p w14:paraId="7FC8E7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96D1EE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A48822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AB4F48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4ECB22C" w14:textId="77777777" w:rsidTr="004F40AA">
        <w:trPr>
          <w:jc w:val="center"/>
        </w:trPr>
        <w:tc>
          <w:tcPr>
            <w:tcW w:w="1396" w:type="dxa"/>
            <w:shd w:val="clear" w:color="auto" w:fill="auto"/>
          </w:tcPr>
          <w:p w14:paraId="2EE6179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w:t>
            </w:r>
          </w:p>
        </w:tc>
        <w:tc>
          <w:tcPr>
            <w:tcW w:w="1036" w:type="dxa"/>
            <w:shd w:val="clear" w:color="auto" w:fill="auto"/>
          </w:tcPr>
          <w:p w14:paraId="4C239A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0CD9C6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9987E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A4016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57B2B9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E7B79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1E80B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E14F4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770B0B3" w14:textId="77777777" w:rsidTr="004F40AA">
        <w:trPr>
          <w:jc w:val="center"/>
        </w:trPr>
        <w:tc>
          <w:tcPr>
            <w:tcW w:w="1396" w:type="dxa"/>
            <w:shd w:val="clear" w:color="auto" w:fill="auto"/>
          </w:tcPr>
          <w:p w14:paraId="277BFC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136</w:t>
            </w:r>
          </w:p>
        </w:tc>
        <w:tc>
          <w:tcPr>
            <w:tcW w:w="1036" w:type="dxa"/>
            <w:shd w:val="clear" w:color="auto" w:fill="auto"/>
          </w:tcPr>
          <w:p w14:paraId="5A81762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339ECA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DDAC8B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D54368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22BBDB1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BD0CE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48775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BA36B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6E843C4" w14:textId="77777777" w:rsidTr="004F40AA">
        <w:trPr>
          <w:jc w:val="center"/>
        </w:trPr>
        <w:tc>
          <w:tcPr>
            <w:tcW w:w="1396" w:type="dxa"/>
            <w:shd w:val="clear" w:color="auto" w:fill="auto"/>
          </w:tcPr>
          <w:p w14:paraId="1937AD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137</w:t>
            </w:r>
          </w:p>
        </w:tc>
        <w:tc>
          <w:tcPr>
            <w:tcW w:w="1036" w:type="dxa"/>
            <w:shd w:val="clear" w:color="auto" w:fill="auto"/>
          </w:tcPr>
          <w:p w14:paraId="07F6A6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1C59F5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22E67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94E69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2037AA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128DDB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722750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FEFA06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1D5FF98" w14:textId="77777777" w:rsidTr="004F40AA">
        <w:trPr>
          <w:jc w:val="center"/>
        </w:trPr>
        <w:tc>
          <w:tcPr>
            <w:tcW w:w="1396" w:type="dxa"/>
            <w:shd w:val="clear" w:color="auto" w:fill="auto"/>
          </w:tcPr>
          <w:p w14:paraId="677C75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138</w:t>
            </w:r>
          </w:p>
        </w:tc>
        <w:tc>
          <w:tcPr>
            <w:tcW w:w="1036" w:type="dxa"/>
            <w:shd w:val="clear" w:color="auto" w:fill="auto"/>
          </w:tcPr>
          <w:p w14:paraId="2CA9B5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05B6AF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C7D7B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4ED269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18EDD2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76B852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82F90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3D447D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613C39B7" w14:textId="77777777" w:rsidTr="004F40AA">
        <w:trPr>
          <w:jc w:val="center"/>
        </w:trPr>
        <w:tc>
          <w:tcPr>
            <w:tcW w:w="1396" w:type="dxa"/>
            <w:shd w:val="clear" w:color="auto" w:fill="auto"/>
          </w:tcPr>
          <w:p w14:paraId="79BB2C1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139</w:t>
            </w:r>
          </w:p>
        </w:tc>
        <w:tc>
          <w:tcPr>
            <w:tcW w:w="1036" w:type="dxa"/>
            <w:shd w:val="clear" w:color="auto" w:fill="auto"/>
          </w:tcPr>
          <w:p w14:paraId="1C96EE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6548B2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0FFC6C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F7885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DABF93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9855B0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C01C2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A7E7AD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96DC4FC" w14:textId="77777777" w:rsidTr="004F40AA">
        <w:trPr>
          <w:jc w:val="center"/>
        </w:trPr>
        <w:tc>
          <w:tcPr>
            <w:tcW w:w="1396" w:type="dxa"/>
            <w:shd w:val="clear" w:color="auto" w:fill="auto"/>
          </w:tcPr>
          <w:p w14:paraId="5E7EFB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140</w:t>
            </w:r>
          </w:p>
        </w:tc>
        <w:tc>
          <w:tcPr>
            <w:tcW w:w="1036" w:type="dxa"/>
            <w:shd w:val="clear" w:color="auto" w:fill="auto"/>
          </w:tcPr>
          <w:p w14:paraId="4887C9F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1C5B11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6CC775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AE0D81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ECFE3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85C13B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F6E36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235EA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213A3C6" w14:textId="77777777" w:rsidTr="004F40AA">
        <w:trPr>
          <w:jc w:val="center"/>
        </w:trPr>
        <w:tc>
          <w:tcPr>
            <w:tcW w:w="1396" w:type="dxa"/>
            <w:shd w:val="clear" w:color="auto" w:fill="auto"/>
          </w:tcPr>
          <w:p w14:paraId="632ADC6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141</w:t>
            </w:r>
          </w:p>
        </w:tc>
        <w:tc>
          <w:tcPr>
            <w:tcW w:w="1036" w:type="dxa"/>
            <w:shd w:val="clear" w:color="auto" w:fill="auto"/>
          </w:tcPr>
          <w:p w14:paraId="7E56219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4954D8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703B85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4C3C0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4C6ECE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E7B41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991333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266F00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063919F" w14:textId="77777777" w:rsidTr="004F40AA">
        <w:trPr>
          <w:jc w:val="center"/>
        </w:trPr>
        <w:tc>
          <w:tcPr>
            <w:tcW w:w="1396" w:type="dxa"/>
            <w:shd w:val="clear" w:color="auto" w:fill="auto"/>
          </w:tcPr>
          <w:p w14:paraId="367EAB3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142</w:t>
            </w:r>
          </w:p>
        </w:tc>
        <w:tc>
          <w:tcPr>
            <w:tcW w:w="1036" w:type="dxa"/>
            <w:shd w:val="clear" w:color="auto" w:fill="auto"/>
          </w:tcPr>
          <w:p w14:paraId="347C018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14526A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8BE840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FDAD22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8BE3B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04F4E35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1C264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5998A7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B9065AC" w14:textId="77777777" w:rsidTr="004F40AA">
        <w:trPr>
          <w:jc w:val="center"/>
        </w:trPr>
        <w:tc>
          <w:tcPr>
            <w:tcW w:w="1396" w:type="dxa"/>
            <w:shd w:val="clear" w:color="auto" w:fill="auto"/>
          </w:tcPr>
          <w:p w14:paraId="16D65B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143</w:t>
            </w:r>
          </w:p>
        </w:tc>
        <w:tc>
          <w:tcPr>
            <w:tcW w:w="1036" w:type="dxa"/>
            <w:shd w:val="clear" w:color="auto" w:fill="auto"/>
          </w:tcPr>
          <w:p w14:paraId="3875969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121EB0E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E75D23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90EF76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E3504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307028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EF8896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FBCDDA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9B150FB" w14:textId="77777777" w:rsidTr="004F40AA">
        <w:trPr>
          <w:jc w:val="center"/>
        </w:trPr>
        <w:tc>
          <w:tcPr>
            <w:tcW w:w="1396" w:type="dxa"/>
            <w:shd w:val="clear" w:color="auto" w:fill="auto"/>
          </w:tcPr>
          <w:p w14:paraId="4D996A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144</w:t>
            </w:r>
          </w:p>
        </w:tc>
        <w:tc>
          <w:tcPr>
            <w:tcW w:w="1036" w:type="dxa"/>
            <w:shd w:val="clear" w:color="auto" w:fill="auto"/>
          </w:tcPr>
          <w:p w14:paraId="118644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66F12DF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4D7D0D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16DB83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794171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EBE1C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E515EE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2B30AC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FBC15ED" w14:textId="77777777" w:rsidTr="004F40AA">
        <w:trPr>
          <w:jc w:val="center"/>
        </w:trPr>
        <w:tc>
          <w:tcPr>
            <w:tcW w:w="1396" w:type="dxa"/>
            <w:shd w:val="clear" w:color="auto" w:fill="auto"/>
          </w:tcPr>
          <w:p w14:paraId="627C7B1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145</w:t>
            </w:r>
          </w:p>
        </w:tc>
        <w:tc>
          <w:tcPr>
            <w:tcW w:w="1036" w:type="dxa"/>
            <w:shd w:val="clear" w:color="auto" w:fill="auto"/>
          </w:tcPr>
          <w:p w14:paraId="5C8BB7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770839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1A4BE7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82C30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5260AF4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232292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96204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04CDC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E38A216" w14:textId="77777777" w:rsidTr="004F40AA">
        <w:trPr>
          <w:jc w:val="center"/>
        </w:trPr>
        <w:tc>
          <w:tcPr>
            <w:tcW w:w="1396" w:type="dxa"/>
            <w:shd w:val="clear" w:color="auto" w:fill="auto"/>
          </w:tcPr>
          <w:p w14:paraId="0DA1D67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146</w:t>
            </w:r>
          </w:p>
        </w:tc>
        <w:tc>
          <w:tcPr>
            <w:tcW w:w="1036" w:type="dxa"/>
            <w:shd w:val="clear" w:color="auto" w:fill="auto"/>
          </w:tcPr>
          <w:p w14:paraId="14ADE3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6DED718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928F3C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31DDC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6B999E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7F64C8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865825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9466F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0AD11B15" w14:textId="77777777" w:rsidTr="004F40AA">
        <w:trPr>
          <w:jc w:val="center"/>
        </w:trPr>
        <w:tc>
          <w:tcPr>
            <w:tcW w:w="1396" w:type="dxa"/>
            <w:shd w:val="clear" w:color="auto" w:fill="auto"/>
          </w:tcPr>
          <w:p w14:paraId="4DAF01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147</w:t>
            </w:r>
          </w:p>
        </w:tc>
        <w:tc>
          <w:tcPr>
            <w:tcW w:w="1036" w:type="dxa"/>
            <w:shd w:val="clear" w:color="auto" w:fill="auto"/>
          </w:tcPr>
          <w:p w14:paraId="4DD2DD7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2D86F1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CFBE6D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6D2B1F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6C0273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50F17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EF7676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44735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13991E9" w14:textId="77777777" w:rsidTr="004F40AA">
        <w:trPr>
          <w:jc w:val="center"/>
        </w:trPr>
        <w:tc>
          <w:tcPr>
            <w:tcW w:w="1396" w:type="dxa"/>
            <w:shd w:val="clear" w:color="auto" w:fill="auto"/>
          </w:tcPr>
          <w:p w14:paraId="1308AC8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148</w:t>
            </w:r>
          </w:p>
        </w:tc>
        <w:tc>
          <w:tcPr>
            <w:tcW w:w="1036" w:type="dxa"/>
            <w:shd w:val="clear" w:color="auto" w:fill="auto"/>
          </w:tcPr>
          <w:p w14:paraId="4ECF7D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091BE0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D85181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5FA0C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24BED57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810AB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2A327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81F3B7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01C97CA0" w14:textId="77777777" w:rsidTr="004F40AA">
        <w:trPr>
          <w:jc w:val="center"/>
        </w:trPr>
        <w:tc>
          <w:tcPr>
            <w:tcW w:w="1396" w:type="dxa"/>
            <w:shd w:val="clear" w:color="auto" w:fill="auto"/>
          </w:tcPr>
          <w:p w14:paraId="089F62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149</w:t>
            </w:r>
          </w:p>
        </w:tc>
        <w:tc>
          <w:tcPr>
            <w:tcW w:w="1036" w:type="dxa"/>
            <w:shd w:val="clear" w:color="auto" w:fill="auto"/>
          </w:tcPr>
          <w:p w14:paraId="6589ED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777B3B6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DA3B9D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D1E111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2582E6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29D7E7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AE7F1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F2461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F04D140" w14:textId="77777777" w:rsidTr="004F40AA">
        <w:trPr>
          <w:jc w:val="center"/>
        </w:trPr>
        <w:tc>
          <w:tcPr>
            <w:tcW w:w="1396" w:type="dxa"/>
            <w:shd w:val="clear" w:color="auto" w:fill="auto"/>
          </w:tcPr>
          <w:p w14:paraId="29BEB69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150</w:t>
            </w:r>
          </w:p>
        </w:tc>
        <w:tc>
          <w:tcPr>
            <w:tcW w:w="1036" w:type="dxa"/>
            <w:shd w:val="clear" w:color="auto" w:fill="auto"/>
            <w:vAlign w:val="center"/>
          </w:tcPr>
          <w:p w14:paraId="14701FC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2C8084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95B1B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746211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78709A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2E688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10B246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37FF5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021538B1" w14:textId="77777777" w:rsidTr="004F40AA">
        <w:trPr>
          <w:jc w:val="center"/>
        </w:trPr>
        <w:tc>
          <w:tcPr>
            <w:tcW w:w="1396" w:type="dxa"/>
            <w:shd w:val="clear" w:color="auto" w:fill="auto"/>
          </w:tcPr>
          <w:p w14:paraId="66DC44B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151</w:t>
            </w:r>
          </w:p>
        </w:tc>
        <w:tc>
          <w:tcPr>
            <w:tcW w:w="1036" w:type="dxa"/>
            <w:shd w:val="clear" w:color="auto" w:fill="auto"/>
            <w:vAlign w:val="center"/>
          </w:tcPr>
          <w:p w14:paraId="2B43F5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93C2E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44E3D5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37B2E6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57AF5B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D4374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FCDE13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846757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28BD947C" w14:textId="77777777" w:rsidTr="004F40AA">
        <w:trPr>
          <w:jc w:val="center"/>
        </w:trPr>
        <w:tc>
          <w:tcPr>
            <w:tcW w:w="1396" w:type="dxa"/>
            <w:shd w:val="clear" w:color="auto" w:fill="auto"/>
          </w:tcPr>
          <w:p w14:paraId="032C855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152</w:t>
            </w:r>
          </w:p>
        </w:tc>
        <w:tc>
          <w:tcPr>
            <w:tcW w:w="1036" w:type="dxa"/>
            <w:shd w:val="clear" w:color="auto" w:fill="auto"/>
          </w:tcPr>
          <w:p w14:paraId="5E04266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0435A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12EAD51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5FEC7B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2A41E1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C6744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0C81A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7A24E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1DB3E5F6" w14:textId="77777777" w:rsidTr="004F40AA">
        <w:trPr>
          <w:jc w:val="center"/>
        </w:trPr>
        <w:tc>
          <w:tcPr>
            <w:tcW w:w="1396" w:type="dxa"/>
            <w:shd w:val="clear" w:color="auto" w:fill="auto"/>
          </w:tcPr>
          <w:p w14:paraId="0BF618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153</w:t>
            </w:r>
          </w:p>
        </w:tc>
        <w:tc>
          <w:tcPr>
            <w:tcW w:w="1036" w:type="dxa"/>
            <w:shd w:val="clear" w:color="auto" w:fill="auto"/>
          </w:tcPr>
          <w:p w14:paraId="7B1CED6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1FCC526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7C80EB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8C99BB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6968B5F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118CA5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F1886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AFE6D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7BC26146" w14:textId="77777777" w:rsidTr="004F40AA">
        <w:trPr>
          <w:jc w:val="center"/>
        </w:trPr>
        <w:tc>
          <w:tcPr>
            <w:tcW w:w="1396" w:type="dxa"/>
            <w:shd w:val="clear" w:color="auto" w:fill="auto"/>
          </w:tcPr>
          <w:p w14:paraId="1989D0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154</w:t>
            </w:r>
          </w:p>
        </w:tc>
        <w:tc>
          <w:tcPr>
            <w:tcW w:w="1036" w:type="dxa"/>
            <w:shd w:val="clear" w:color="auto" w:fill="auto"/>
          </w:tcPr>
          <w:p w14:paraId="571773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9B81D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75CCC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E300B1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tcPr>
          <w:p w14:paraId="4426C9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F0B14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72E7A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1D2DA93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133FDCA1" w14:textId="77777777" w:rsidTr="004F40AA">
        <w:trPr>
          <w:jc w:val="center"/>
        </w:trPr>
        <w:tc>
          <w:tcPr>
            <w:tcW w:w="1396" w:type="dxa"/>
            <w:shd w:val="clear" w:color="auto" w:fill="auto"/>
          </w:tcPr>
          <w:p w14:paraId="6B1AAB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155</w:t>
            </w:r>
          </w:p>
        </w:tc>
        <w:tc>
          <w:tcPr>
            <w:tcW w:w="1036" w:type="dxa"/>
            <w:shd w:val="clear" w:color="auto" w:fill="auto"/>
          </w:tcPr>
          <w:p w14:paraId="7937C4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B78D5E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5B212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B6B33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0A97E10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FA097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EE84C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0C9A80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2D101A78" w14:textId="77777777" w:rsidTr="004F40AA">
        <w:trPr>
          <w:jc w:val="center"/>
        </w:trPr>
        <w:tc>
          <w:tcPr>
            <w:tcW w:w="1396" w:type="dxa"/>
            <w:shd w:val="clear" w:color="auto" w:fill="auto"/>
          </w:tcPr>
          <w:p w14:paraId="13FFB5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156</w:t>
            </w:r>
          </w:p>
        </w:tc>
        <w:tc>
          <w:tcPr>
            <w:tcW w:w="1036" w:type="dxa"/>
            <w:shd w:val="clear" w:color="auto" w:fill="auto"/>
          </w:tcPr>
          <w:p w14:paraId="53F309B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2DC933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AC7F84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48BAC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7D750B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E3BE2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A73A2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11C7DB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531B4157" w14:textId="77777777" w:rsidTr="004F40AA">
        <w:trPr>
          <w:jc w:val="center"/>
        </w:trPr>
        <w:tc>
          <w:tcPr>
            <w:tcW w:w="1396" w:type="dxa"/>
            <w:shd w:val="clear" w:color="auto" w:fill="auto"/>
          </w:tcPr>
          <w:p w14:paraId="5DD4358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157</w:t>
            </w:r>
          </w:p>
        </w:tc>
        <w:tc>
          <w:tcPr>
            <w:tcW w:w="1036" w:type="dxa"/>
            <w:shd w:val="clear" w:color="auto" w:fill="auto"/>
          </w:tcPr>
          <w:p w14:paraId="31163DE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D51BA2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35F78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09738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tcPr>
          <w:p w14:paraId="4451242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7E3CD2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942E5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16659BE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04307E8D" w14:textId="77777777" w:rsidTr="004F40AA">
        <w:trPr>
          <w:jc w:val="center"/>
        </w:trPr>
        <w:tc>
          <w:tcPr>
            <w:tcW w:w="1396" w:type="dxa"/>
            <w:shd w:val="clear" w:color="auto" w:fill="auto"/>
          </w:tcPr>
          <w:p w14:paraId="57A67E9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158</w:t>
            </w:r>
          </w:p>
        </w:tc>
        <w:tc>
          <w:tcPr>
            <w:tcW w:w="1036" w:type="dxa"/>
            <w:shd w:val="clear" w:color="auto" w:fill="auto"/>
          </w:tcPr>
          <w:p w14:paraId="29528A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5E91391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448F8C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E7C018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tcPr>
          <w:p w14:paraId="76540DE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1A56F9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2B6E1A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CFA94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3F01C1DE" w14:textId="77777777" w:rsidTr="004F40AA">
        <w:trPr>
          <w:jc w:val="center"/>
        </w:trPr>
        <w:tc>
          <w:tcPr>
            <w:tcW w:w="1396" w:type="dxa"/>
            <w:shd w:val="clear" w:color="auto" w:fill="auto"/>
          </w:tcPr>
          <w:p w14:paraId="5373A6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159</w:t>
            </w:r>
          </w:p>
        </w:tc>
        <w:tc>
          <w:tcPr>
            <w:tcW w:w="1036" w:type="dxa"/>
            <w:shd w:val="clear" w:color="auto" w:fill="auto"/>
          </w:tcPr>
          <w:p w14:paraId="16B4A32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2AE49F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1FD767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5B2A88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51F9179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C0AEB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9E81A7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84CA27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7F667413" w14:textId="77777777" w:rsidTr="004F40AA">
        <w:trPr>
          <w:jc w:val="center"/>
        </w:trPr>
        <w:tc>
          <w:tcPr>
            <w:tcW w:w="1396" w:type="dxa"/>
            <w:shd w:val="clear" w:color="auto" w:fill="auto"/>
          </w:tcPr>
          <w:p w14:paraId="4177272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160</w:t>
            </w:r>
          </w:p>
        </w:tc>
        <w:tc>
          <w:tcPr>
            <w:tcW w:w="1036" w:type="dxa"/>
            <w:shd w:val="clear" w:color="auto" w:fill="auto"/>
          </w:tcPr>
          <w:p w14:paraId="1326FF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5A1672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A39261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D772DC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102300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9C6FD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1FE735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99CCC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7B3DEEC2" w14:textId="77777777" w:rsidTr="004F40AA">
        <w:trPr>
          <w:jc w:val="center"/>
        </w:trPr>
        <w:tc>
          <w:tcPr>
            <w:tcW w:w="1396" w:type="dxa"/>
            <w:shd w:val="clear" w:color="auto" w:fill="auto"/>
          </w:tcPr>
          <w:p w14:paraId="187FF6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161</w:t>
            </w:r>
          </w:p>
        </w:tc>
        <w:tc>
          <w:tcPr>
            <w:tcW w:w="1036" w:type="dxa"/>
            <w:shd w:val="clear" w:color="auto" w:fill="auto"/>
          </w:tcPr>
          <w:p w14:paraId="002C51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F3C572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8E75DF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F0D82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344DE56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B6650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F376F2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CB0872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6504321C" w14:textId="77777777" w:rsidTr="004F40AA">
        <w:trPr>
          <w:jc w:val="center"/>
        </w:trPr>
        <w:tc>
          <w:tcPr>
            <w:tcW w:w="1396" w:type="dxa"/>
            <w:shd w:val="clear" w:color="auto" w:fill="auto"/>
          </w:tcPr>
          <w:p w14:paraId="11FD718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162</w:t>
            </w:r>
          </w:p>
        </w:tc>
        <w:tc>
          <w:tcPr>
            <w:tcW w:w="1036" w:type="dxa"/>
            <w:shd w:val="clear" w:color="auto" w:fill="auto"/>
          </w:tcPr>
          <w:p w14:paraId="42F914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8A7430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73C2DC1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583922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738A32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7C957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227DC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E5243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77BE7AEA" w14:textId="77777777" w:rsidTr="004F40AA">
        <w:trPr>
          <w:jc w:val="center"/>
        </w:trPr>
        <w:tc>
          <w:tcPr>
            <w:tcW w:w="1396" w:type="dxa"/>
            <w:shd w:val="clear" w:color="auto" w:fill="auto"/>
          </w:tcPr>
          <w:p w14:paraId="6D034E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163</w:t>
            </w:r>
          </w:p>
        </w:tc>
        <w:tc>
          <w:tcPr>
            <w:tcW w:w="1036" w:type="dxa"/>
            <w:shd w:val="clear" w:color="auto" w:fill="auto"/>
          </w:tcPr>
          <w:p w14:paraId="32F078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E3BAC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248049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FE43B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tcPr>
          <w:p w14:paraId="71DB68E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95471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79371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E705D7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400AED88" w14:textId="77777777" w:rsidTr="004F40AA">
        <w:trPr>
          <w:jc w:val="center"/>
        </w:trPr>
        <w:tc>
          <w:tcPr>
            <w:tcW w:w="1396" w:type="dxa"/>
            <w:shd w:val="clear" w:color="auto" w:fill="auto"/>
          </w:tcPr>
          <w:p w14:paraId="617E57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164</w:t>
            </w:r>
          </w:p>
        </w:tc>
        <w:tc>
          <w:tcPr>
            <w:tcW w:w="1036" w:type="dxa"/>
            <w:shd w:val="clear" w:color="auto" w:fill="auto"/>
          </w:tcPr>
          <w:p w14:paraId="46E7D4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6DD8B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C438B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648441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1D69E7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2F13F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C2F940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84FFF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7870F0DA" w14:textId="77777777" w:rsidTr="004F40AA">
        <w:trPr>
          <w:jc w:val="center"/>
        </w:trPr>
        <w:tc>
          <w:tcPr>
            <w:tcW w:w="1396" w:type="dxa"/>
            <w:shd w:val="clear" w:color="auto" w:fill="auto"/>
          </w:tcPr>
          <w:p w14:paraId="7E474E2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165</w:t>
            </w:r>
          </w:p>
        </w:tc>
        <w:tc>
          <w:tcPr>
            <w:tcW w:w="1036" w:type="dxa"/>
            <w:shd w:val="clear" w:color="auto" w:fill="auto"/>
          </w:tcPr>
          <w:p w14:paraId="108EF10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56C1B44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02D98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037B4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tcPr>
          <w:p w14:paraId="04065C1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3087D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7BA13B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892F29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0DDFDE22" w14:textId="77777777" w:rsidTr="004F40AA">
        <w:trPr>
          <w:jc w:val="center"/>
        </w:trPr>
        <w:tc>
          <w:tcPr>
            <w:tcW w:w="1396" w:type="dxa"/>
            <w:shd w:val="clear" w:color="auto" w:fill="auto"/>
          </w:tcPr>
          <w:p w14:paraId="1FD4DA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166</w:t>
            </w:r>
          </w:p>
        </w:tc>
        <w:tc>
          <w:tcPr>
            <w:tcW w:w="1036" w:type="dxa"/>
            <w:shd w:val="clear" w:color="auto" w:fill="auto"/>
          </w:tcPr>
          <w:p w14:paraId="43C68B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2E8E9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C56818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DB4D871" w14:textId="77777777" w:rsidR="004F40AA" w:rsidRPr="0077437E" w:rsidRDefault="004F40AA" w:rsidP="004F40AA">
            <w:pPr>
              <w:keepNext/>
              <w:keepLines/>
              <w:spacing w:after="0"/>
              <w:jc w:val="center"/>
              <w:rPr>
                <w:rFonts w:ascii="Arial" w:eastAsia="Batang" w:hAnsi="Arial"/>
                <w:sz w:val="18"/>
              </w:rPr>
            </w:pPr>
            <w:ins w:id="5367" w:author="Stefan Parkvall" w:date="2018-04-23T10:47:00Z">
              <w:r w:rsidRPr="009A40CE">
                <w:rPr>
                  <w:rFonts w:ascii="Arial" w:eastAsia="Batang" w:hAnsi="Arial"/>
                  <w:sz w:val="18"/>
                </w:rPr>
                <w:t>0,1,2,3,4,5,6,7,8,9</w:t>
              </w:r>
            </w:ins>
            <w:del w:id="5368" w:author="Stefan Parkvall" w:date="2018-04-23T10:47:00Z">
              <w:r w:rsidRPr="0077437E" w:rsidDel="009A40CE">
                <w:rPr>
                  <w:rFonts w:ascii="Arial" w:eastAsia="Batang" w:hAnsi="Arial"/>
                  <w:sz w:val="18"/>
                </w:rPr>
                <w:delText>3,4,8,9</w:delText>
              </w:r>
            </w:del>
          </w:p>
        </w:tc>
        <w:tc>
          <w:tcPr>
            <w:tcW w:w="897" w:type="dxa"/>
            <w:shd w:val="clear" w:color="auto" w:fill="auto"/>
          </w:tcPr>
          <w:p w14:paraId="6DE00ED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7A612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92F851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F11185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601D91EE" w14:textId="77777777" w:rsidTr="004F40AA">
        <w:trPr>
          <w:jc w:val="center"/>
        </w:trPr>
        <w:tc>
          <w:tcPr>
            <w:tcW w:w="1396" w:type="dxa"/>
            <w:shd w:val="clear" w:color="auto" w:fill="auto"/>
          </w:tcPr>
          <w:p w14:paraId="605982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167</w:t>
            </w:r>
          </w:p>
        </w:tc>
        <w:tc>
          <w:tcPr>
            <w:tcW w:w="1036" w:type="dxa"/>
            <w:shd w:val="clear" w:color="auto" w:fill="auto"/>
          </w:tcPr>
          <w:p w14:paraId="6502E61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B4129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DD9D32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88730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3553DFD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DBF49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E6C9F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823CA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1A7080A4" w14:textId="77777777" w:rsidTr="004F40AA">
        <w:trPr>
          <w:jc w:val="center"/>
        </w:trPr>
        <w:tc>
          <w:tcPr>
            <w:tcW w:w="1396" w:type="dxa"/>
            <w:shd w:val="clear" w:color="auto" w:fill="auto"/>
          </w:tcPr>
          <w:p w14:paraId="69743F1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168</w:t>
            </w:r>
          </w:p>
        </w:tc>
        <w:tc>
          <w:tcPr>
            <w:tcW w:w="1036" w:type="dxa"/>
            <w:shd w:val="clear" w:color="auto" w:fill="auto"/>
          </w:tcPr>
          <w:p w14:paraId="2BA510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768437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946FF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3C155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6AF83C1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025852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A7345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343C88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12</w:t>
            </w:r>
          </w:p>
        </w:tc>
      </w:tr>
      <w:tr w:rsidR="004F40AA" w:rsidRPr="0077437E" w14:paraId="5C596F55" w14:textId="77777777" w:rsidTr="004F40AA">
        <w:trPr>
          <w:jc w:val="center"/>
        </w:trPr>
        <w:tc>
          <w:tcPr>
            <w:tcW w:w="1396" w:type="dxa"/>
            <w:shd w:val="clear" w:color="auto" w:fill="auto"/>
          </w:tcPr>
          <w:p w14:paraId="6903E3C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169</w:t>
            </w:r>
          </w:p>
        </w:tc>
        <w:tc>
          <w:tcPr>
            <w:tcW w:w="1036" w:type="dxa"/>
            <w:shd w:val="clear" w:color="auto" w:fill="auto"/>
          </w:tcPr>
          <w:p w14:paraId="5545243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588B98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E790C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4E2A9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068B9E4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54413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FAD5C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8D131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CF3FE43" w14:textId="77777777" w:rsidTr="004F40AA">
        <w:trPr>
          <w:jc w:val="center"/>
        </w:trPr>
        <w:tc>
          <w:tcPr>
            <w:tcW w:w="1396" w:type="dxa"/>
            <w:shd w:val="clear" w:color="auto" w:fill="auto"/>
          </w:tcPr>
          <w:p w14:paraId="6E10E8B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170</w:t>
            </w:r>
          </w:p>
        </w:tc>
        <w:tc>
          <w:tcPr>
            <w:tcW w:w="1036" w:type="dxa"/>
            <w:shd w:val="clear" w:color="auto" w:fill="auto"/>
          </w:tcPr>
          <w:p w14:paraId="19BDAB3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1C5D85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AE4596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547A0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17D25EC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C8A709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60D9C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33615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05668A4C" w14:textId="77777777" w:rsidTr="004F40AA">
        <w:trPr>
          <w:jc w:val="center"/>
        </w:trPr>
        <w:tc>
          <w:tcPr>
            <w:tcW w:w="1396" w:type="dxa"/>
            <w:shd w:val="clear" w:color="auto" w:fill="auto"/>
          </w:tcPr>
          <w:p w14:paraId="776E30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171</w:t>
            </w:r>
          </w:p>
        </w:tc>
        <w:tc>
          <w:tcPr>
            <w:tcW w:w="1036" w:type="dxa"/>
            <w:shd w:val="clear" w:color="auto" w:fill="auto"/>
          </w:tcPr>
          <w:p w14:paraId="59352E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683DE47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9726E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5FEDF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3DBF2C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6A1312C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8C4852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6361F9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67645D24" w14:textId="77777777" w:rsidTr="004F40AA">
        <w:trPr>
          <w:jc w:val="center"/>
        </w:trPr>
        <w:tc>
          <w:tcPr>
            <w:tcW w:w="1396" w:type="dxa"/>
            <w:shd w:val="clear" w:color="auto" w:fill="auto"/>
          </w:tcPr>
          <w:p w14:paraId="49D440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172</w:t>
            </w:r>
          </w:p>
        </w:tc>
        <w:tc>
          <w:tcPr>
            <w:tcW w:w="1036" w:type="dxa"/>
            <w:shd w:val="clear" w:color="auto" w:fill="auto"/>
          </w:tcPr>
          <w:p w14:paraId="6EAA26A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109914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BC6AC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FC2C0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1D6818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3D7EEA3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8ED06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825A62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76301C08" w14:textId="77777777" w:rsidTr="004F40AA">
        <w:trPr>
          <w:jc w:val="center"/>
        </w:trPr>
        <w:tc>
          <w:tcPr>
            <w:tcW w:w="1396" w:type="dxa"/>
            <w:shd w:val="clear" w:color="auto" w:fill="auto"/>
          </w:tcPr>
          <w:p w14:paraId="10561D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173</w:t>
            </w:r>
          </w:p>
        </w:tc>
        <w:tc>
          <w:tcPr>
            <w:tcW w:w="1036" w:type="dxa"/>
            <w:shd w:val="clear" w:color="auto" w:fill="auto"/>
          </w:tcPr>
          <w:p w14:paraId="52BC2E8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185237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52ED5F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0D44B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3B63A86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9416A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DB23C6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9C358B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714D1988" w14:textId="77777777" w:rsidTr="004F40AA">
        <w:trPr>
          <w:jc w:val="center"/>
        </w:trPr>
        <w:tc>
          <w:tcPr>
            <w:tcW w:w="1396" w:type="dxa"/>
            <w:shd w:val="clear" w:color="auto" w:fill="auto"/>
          </w:tcPr>
          <w:p w14:paraId="2EB042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174</w:t>
            </w:r>
          </w:p>
        </w:tc>
        <w:tc>
          <w:tcPr>
            <w:tcW w:w="1036" w:type="dxa"/>
            <w:shd w:val="clear" w:color="auto" w:fill="auto"/>
          </w:tcPr>
          <w:p w14:paraId="3AFEF7C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62756B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4D98F4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FE487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D269E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DA19A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BB3E9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01FDC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DE998B4" w14:textId="77777777" w:rsidTr="004F40AA">
        <w:trPr>
          <w:jc w:val="center"/>
        </w:trPr>
        <w:tc>
          <w:tcPr>
            <w:tcW w:w="1396" w:type="dxa"/>
            <w:shd w:val="clear" w:color="auto" w:fill="auto"/>
          </w:tcPr>
          <w:p w14:paraId="35D969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175</w:t>
            </w:r>
          </w:p>
        </w:tc>
        <w:tc>
          <w:tcPr>
            <w:tcW w:w="1036" w:type="dxa"/>
            <w:shd w:val="clear" w:color="auto" w:fill="auto"/>
          </w:tcPr>
          <w:p w14:paraId="709FC7E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3CC4BA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2428B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DFD026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E5287E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F33A7B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BB6F82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55B62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B2C267A" w14:textId="77777777" w:rsidTr="004F40AA">
        <w:trPr>
          <w:jc w:val="center"/>
        </w:trPr>
        <w:tc>
          <w:tcPr>
            <w:tcW w:w="1396" w:type="dxa"/>
            <w:shd w:val="clear" w:color="auto" w:fill="auto"/>
          </w:tcPr>
          <w:p w14:paraId="7594098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176</w:t>
            </w:r>
          </w:p>
        </w:tc>
        <w:tc>
          <w:tcPr>
            <w:tcW w:w="1036" w:type="dxa"/>
            <w:shd w:val="clear" w:color="auto" w:fill="auto"/>
          </w:tcPr>
          <w:p w14:paraId="4B3D8B1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130D69C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4A036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169474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EDFFB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41D2A4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90A07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0DEB7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4F0266A" w14:textId="77777777" w:rsidTr="004F40AA">
        <w:trPr>
          <w:jc w:val="center"/>
        </w:trPr>
        <w:tc>
          <w:tcPr>
            <w:tcW w:w="1396" w:type="dxa"/>
            <w:shd w:val="clear" w:color="auto" w:fill="auto"/>
          </w:tcPr>
          <w:p w14:paraId="07CCCDB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177</w:t>
            </w:r>
          </w:p>
        </w:tc>
        <w:tc>
          <w:tcPr>
            <w:tcW w:w="1036" w:type="dxa"/>
            <w:shd w:val="clear" w:color="auto" w:fill="auto"/>
          </w:tcPr>
          <w:p w14:paraId="56FBE2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181C1C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978D7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BE1E16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3922E0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9FB85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1378E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B714E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15EE525" w14:textId="77777777" w:rsidTr="004F40AA">
        <w:trPr>
          <w:jc w:val="center"/>
        </w:trPr>
        <w:tc>
          <w:tcPr>
            <w:tcW w:w="1396" w:type="dxa"/>
            <w:shd w:val="clear" w:color="auto" w:fill="auto"/>
          </w:tcPr>
          <w:p w14:paraId="1BFE820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178</w:t>
            </w:r>
          </w:p>
        </w:tc>
        <w:tc>
          <w:tcPr>
            <w:tcW w:w="1036" w:type="dxa"/>
            <w:shd w:val="clear" w:color="auto" w:fill="auto"/>
          </w:tcPr>
          <w:p w14:paraId="0DCF38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61B1F7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037FB0D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4AFAE6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72C262C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65489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437036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D89FA9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12DB7AA" w14:textId="77777777" w:rsidTr="004F40AA">
        <w:trPr>
          <w:jc w:val="center"/>
        </w:trPr>
        <w:tc>
          <w:tcPr>
            <w:tcW w:w="1396" w:type="dxa"/>
            <w:shd w:val="clear" w:color="auto" w:fill="auto"/>
          </w:tcPr>
          <w:p w14:paraId="40898D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179</w:t>
            </w:r>
          </w:p>
        </w:tc>
        <w:tc>
          <w:tcPr>
            <w:tcW w:w="1036" w:type="dxa"/>
            <w:shd w:val="clear" w:color="auto" w:fill="auto"/>
          </w:tcPr>
          <w:p w14:paraId="77F589B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21B1D2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DF2E2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9DD3CD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773A3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A6582B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35352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E91246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72F2B4CF" w14:textId="77777777" w:rsidTr="004F40AA">
        <w:trPr>
          <w:jc w:val="center"/>
        </w:trPr>
        <w:tc>
          <w:tcPr>
            <w:tcW w:w="1396" w:type="dxa"/>
            <w:shd w:val="clear" w:color="auto" w:fill="auto"/>
          </w:tcPr>
          <w:p w14:paraId="61EBDC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180</w:t>
            </w:r>
          </w:p>
        </w:tc>
        <w:tc>
          <w:tcPr>
            <w:tcW w:w="1036" w:type="dxa"/>
            <w:shd w:val="clear" w:color="auto" w:fill="auto"/>
          </w:tcPr>
          <w:p w14:paraId="30783D3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0FD0A7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2BD124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A74033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0FAD31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024721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DECFA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758C1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738AA1F3" w14:textId="77777777" w:rsidTr="004F40AA">
        <w:trPr>
          <w:jc w:val="center"/>
        </w:trPr>
        <w:tc>
          <w:tcPr>
            <w:tcW w:w="1396" w:type="dxa"/>
            <w:shd w:val="clear" w:color="auto" w:fill="auto"/>
          </w:tcPr>
          <w:p w14:paraId="640F660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181</w:t>
            </w:r>
          </w:p>
        </w:tc>
        <w:tc>
          <w:tcPr>
            <w:tcW w:w="1036" w:type="dxa"/>
            <w:shd w:val="clear" w:color="auto" w:fill="auto"/>
          </w:tcPr>
          <w:p w14:paraId="3DCA0C0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0B3D7C6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0DA7D4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904919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6F52194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BA1C22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7A2B6C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84AAA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A7B2BE8" w14:textId="77777777" w:rsidTr="004F40AA">
        <w:trPr>
          <w:jc w:val="center"/>
        </w:trPr>
        <w:tc>
          <w:tcPr>
            <w:tcW w:w="1396" w:type="dxa"/>
            <w:shd w:val="clear" w:color="auto" w:fill="auto"/>
          </w:tcPr>
          <w:p w14:paraId="2873DF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182</w:t>
            </w:r>
          </w:p>
        </w:tc>
        <w:tc>
          <w:tcPr>
            <w:tcW w:w="1036" w:type="dxa"/>
            <w:shd w:val="clear" w:color="auto" w:fill="auto"/>
          </w:tcPr>
          <w:p w14:paraId="004519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75F8319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D93127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E39739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1D155A4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736170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11D9C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7FCDB6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15F6CE7" w14:textId="77777777" w:rsidTr="004F40AA">
        <w:trPr>
          <w:jc w:val="center"/>
        </w:trPr>
        <w:tc>
          <w:tcPr>
            <w:tcW w:w="1396" w:type="dxa"/>
            <w:shd w:val="clear" w:color="auto" w:fill="auto"/>
          </w:tcPr>
          <w:p w14:paraId="2250436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183</w:t>
            </w:r>
          </w:p>
        </w:tc>
        <w:tc>
          <w:tcPr>
            <w:tcW w:w="1036" w:type="dxa"/>
            <w:shd w:val="clear" w:color="auto" w:fill="auto"/>
          </w:tcPr>
          <w:p w14:paraId="7C3715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68302C0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B15F6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49738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286DACB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2888D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BA756D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DBC06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06EF5A80" w14:textId="77777777" w:rsidTr="004F40AA">
        <w:trPr>
          <w:jc w:val="center"/>
        </w:trPr>
        <w:tc>
          <w:tcPr>
            <w:tcW w:w="1396" w:type="dxa"/>
            <w:shd w:val="clear" w:color="auto" w:fill="auto"/>
          </w:tcPr>
          <w:p w14:paraId="34E1AB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184</w:t>
            </w:r>
          </w:p>
        </w:tc>
        <w:tc>
          <w:tcPr>
            <w:tcW w:w="1036" w:type="dxa"/>
            <w:shd w:val="clear" w:color="auto" w:fill="auto"/>
          </w:tcPr>
          <w:p w14:paraId="506C7A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6C96EE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556F6D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44987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33D786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E51042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518D9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54EB1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5E315D83" w14:textId="77777777" w:rsidTr="004F40AA">
        <w:trPr>
          <w:jc w:val="center"/>
        </w:trPr>
        <w:tc>
          <w:tcPr>
            <w:tcW w:w="1396" w:type="dxa"/>
            <w:shd w:val="clear" w:color="auto" w:fill="auto"/>
          </w:tcPr>
          <w:p w14:paraId="276F837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185</w:t>
            </w:r>
          </w:p>
        </w:tc>
        <w:tc>
          <w:tcPr>
            <w:tcW w:w="1036" w:type="dxa"/>
            <w:shd w:val="clear" w:color="auto" w:fill="auto"/>
          </w:tcPr>
          <w:p w14:paraId="7C144BF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31B24E3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06F82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0FF7E7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14A475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044CC9F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0EC931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ED2F5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345EFB8C" w14:textId="77777777" w:rsidTr="004F40AA">
        <w:trPr>
          <w:jc w:val="center"/>
        </w:trPr>
        <w:tc>
          <w:tcPr>
            <w:tcW w:w="1396" w:type="dxa"/>
            <w:shd w:val="clear" w:color="auto" w:fill="auto"/>
          </w:tcPr>
          <w:p w14:paraId="26DD51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186</w:t>
            </w:r>
          </w:p>
        </w:tc>
        <w:tc>
          <w:tcPr>
            <w:tcW w:w="1036" w:type="dxa"/>
            <w:shd w:val="clear" w:color="auto" w:fill="auto"/>
          </w:tcPr>
          <w:p w14:paraId="13856B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0075A27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BE564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A5221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6BEE16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27D6FDC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DD2349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439B1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22CF6FD6" w14:textId="77777777" w:rsidTr="004F40AA">
        <w:trPr>
          <w:jc w:val="center"/>
        </w:trPr>
        <w:tc>
          <w:tcPr>
            <w:tcW w:w="1396" w:type="dxa"/>
            <w:shd w:val="clear" w:color="auto" w:fill="auto"/>
          </w:tcPr>
          <w:p w14:paraId="3AE4EFD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187</w:t>
            </w:r>
          </w:p>
        </w:tc>
        <w:tc>
          <w:tcPr>
            <w:tcW w:w="1036" w:type="dxa"/>
            <w:shd w:val="clear" w:color="auto" w:fill="auto"/>
          </w:tcPr>
          <w:p w14:paraId="7BD1FD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4208FE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E14205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52A68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16E693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6BBAB8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8B08B4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7DADF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21159D4C" w14:textId="77777777" w:rsidTr="004F40AA">
        <w:trPr>
          <w:jc w:val="center"/>
        </w:trPr>
        <w:tc>
          <w:tcPr>
            <w:tcW w:w="1396" w:type="dxa"/>
            <w:shd w:val="clear" w:color="auto" w:fill="auto"/>
          </w:tcPr>
          <w:p w14:paraId="0B021B8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188</w:t>
            </w:r>
          </w:p>
        </w:tc>
        <w:tc>
          <w:tcPr>
            <w:tcW w:w="1036" w:type="dxa"/>
            <w:shd w:val="clear" w:color="auto" w:fill="auto"/>
          </w:tcPr>
          <w:p w14:paraId="6AE668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243D1C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57693DB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B70808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5FF6A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2AA3CC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7EAE1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8E76B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6D0493D2" w14:textId="77777777" w:rsidTr="004F40AA">
        <w:trPr>
          <w:jc w:val="center"/>
        </w:trPr>
        <w:tc>
          <w:tcPr>
            <w:tcW w:w="1396" w:type="dxa"/>
            <w:shd w:val="clear" w:color="auto" w:fill="auto"/>
          </w:tcPr>
          <w:p w14:paraId="5540325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189</w:t>
            </w:r>
          </w:p>
        </w:tc>
        <w:tc>
          <w:tcPr>
            <w:tcW w:w="1036" w:type="dxa"/>
            <w:shd w:val="clear" w:color="auto" w:fill="auto"/>
          </w:tcPr>
          <w:p w14:paraId="1AD91E1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1664E97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85D7D8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5A4A0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7B5968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C5D303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E102A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D2F5C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29CE5C6C" w14:textId="77777777" w:rsidTr="004F40AA">
        <w:trPr>
          <w:jc w:val="center"/>
        </w:trPr>
        <w:tc>
          <w:tcPr>
            <w:tcW w:w="1396" w:type="dxa"/>
            <w:shd w:val="clear" w:color="auto" w:fill="auto"/>
          </w:tcPr>
          <w:p w14:paraId="63A7DA1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190</w:t>
            </w:r>
          </w:p>
        </w:tc>
        <w:tc>
          <w:tcPr>
            <w:tcW w:w="1036" w:type="dxa"/>
            <w:shd w:val="clear" w:color="auto" w:fill="auto"/>
          </w:tcPr>
          <w:p w14:paraId="3966BF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35DA24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CB8E4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C1D34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7686A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7BD4735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059829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4F36DF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508E2B93" w14:textId="77777777" w:rsidTr="004F40AA">
        <w:trPr>
          <w:jc w:val="center"/>
        </w:trPr>
        <w:tc>
          <w:tcPr>
            <w:tcW w:w="1396" w:type="dxa"/>
            <w:shd w:val="clear" w:color="auto" w:fill="auto"/>
          </w:tcPr>
          <w:p w14:paraId="6CBC5DD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191</w:t>
            </w:r>
          </w:p>
        </w:tc>
        <w:tc>
          <w:tcPr>
            <w:tcW w:w="1036" w:type="dxa"/>
            <w:shd w:val="clear" w:color="auto" w:fill="auto"/>
          </w:tcPr>
          <w:p w14:paraId="116913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072445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5923E1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665BB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7E346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518373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D0B3EC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537528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6B664D12" w14:textId="77777777" w:rsidTr="004F40AA">
        <w:trPr>
          <w:jc w:val="center"/>
        </w:trPr>
        <w:tc>
          <w:tcPr>
            <w:tcW w:w="1396" w:type="dxa"/>
            <w:shd w:val="clear" w:color="auto" w:fill="auto"/>
          </w:tcPr>
          <w:p w14:paraId="792A90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192</w:t>
            </w:r>
          </w:p>
        </w:tc>
        <w:tc>
          <w:tcPr>
            <w:tcW w:w="1036" w:type="dxa"/>
            <w:shd w:val="clear" w:color="auto" w:fill="auto"/>
          </w:tcPr>
          <w:p w14:paraId="70FEFFB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01A603A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58E6D93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B28BC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54C6CB9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97CDB6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5FB160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C88E92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4166746C" w14:textId="77777777" w:rsidTr="004F40AA">
        <w:trPr>
          <w:jc w:val="center"/>
        </w:trPr>
        <w:tc>
          <w:tcPr>
            <w:tcW w:w="1396" w:type="dxa"/>
            <w:shd w:val="clear" w:color="auto" w:fill="auto"/>
          </w:tcPr>
          <w:p w14:paraId="4EA790B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193</w:t>
            </w:r>
          </w:p>
        </w:tc>
        <w:tc>
          <w:tcPr>
            <w:tcW w:w="1036" w:type="dxa"/>
            <w:shd w:val="clear" w:color="auto" w:fill="auto"/>
          </w:tcPr>
          <w:p w14:paraId="0D66B8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38C218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929C0E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1D9E30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3EE6D16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7FCBB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5BF8D0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509363B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1B26292D" w14:textId="77777777" w:rsidTr="004F40AA">
        <w:trPr>
          <w:jc w:val="center"/>
        </w:trPr>
        <w:tc>
          <w:tcPr>
            <w:tcW w:w="1396" w:type="dxa"/>
            <w:shd w:val="clear" w:color="auto" w:fill="auto"/>
          </w:tcPr>
          <w:p w14:paraId="128D2B8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194</w:t>
            </w:r>
          </w:p>
        </w:tc>
        <w:tc>
          <w:tcPr>
            <w:tcW w:w="1036" w:type="dxa"/>
            <w:shd w:val="clear" w:color="auto" w:fill="auto"/>
          </w:tcPr>
          <w:p w14:paraId="4CCAA6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155A481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38C60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B6715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3CAF26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26671BE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CA76D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E1EB58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7372235F" w14:textId="77777777" w:rsidTr="004F40AA">
        <w:trPr>
          <w:jc w:val="center"/>
        </w:trPr>
        <w:tc>
          <w:tcPr>
            <w:tcW w:w="1396" w:type="dxa"/>
            <w:shd w:val="clear" w:color="auto" w:fill="auto"/>
          </w:tcPr>
          <w:p w14:paraId="22065A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195</w:t>
            </w:r>
          </w:p>
        </w:tc>
        <w:tc>
          <w:tcPr>
            <w:tcW w:w="1036" w:type="dxa"/>
            <w:shd w:val="clear" w:color="auto" w:fill="auto"/>
          </w:tcPr>
          <w:p w14:paraId="68D8E75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642FD5A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A23B0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63D83E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60F967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AFC7B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30EE3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D3CE03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716282C4" w14:textId="77777777" w:rsidTr="004F40AA">
        <w:trPr>
          <w:jc w:val="center"/>
        </w:trPr>
        <w:tc>
          <w:tcPr>
            <w:tcW w:w="1396" w:type="dxa"/>
            <w:shd w:val="clear" w:color="auto" w:fill="auto"/>
          </w:tcPr>
          <w:p w14:paraId="7CC3F6B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196</w:t>
            </w:r>
          </w:p>
        </w:tc>
        <w:tc>
          <w:tcPr>
            <w:tcW w:w="1036" w:type="dxa"/>
            <w:shd w:val="clear" w:color="auto" w:fill="auto"/>
          </w:tcPr>
          <w:p w14:paraId="04DC800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1A296E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272C8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87148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3D08954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D52A5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6A6AC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330C7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763CB2D0" w14:textId="77777777" w:rsidTr="004F40AA">
        <w:trPr>
          <w:jc w:val="center"/>
        </w:trPr>
        <w:tc>
          <w:tcPr>
            <w:tcW w:w="1396" w:type="dxa"/>
            <w:shd w:val="clear" w:color="auto" w:fill="auto"/>
          </w:tcPr>
          <w:p w14:paraId="6B3F906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197</w:t>
            </w:r>
          </w:p>
        </w:tc>
        <w:tc>
          <w:tcPr>
            <w:tcW w:w="1036" w:type="dxa"/>
            <w:shd w:val="clear" w:color="auto" w:fill="auto"/>
          </w:tcPr>
          <w:p w14:paraId="00940C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4A9F04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1802C1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D2735E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244AF14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6A17D46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F3CBE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85B6B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74D3F597" w14:textId="77777777" w:rsidTr="004F40AA">
        <w:trPr>
          <w:jc w:val="center"/>
        </w:trPr>
        <w:tc>
          <w:tcPr>
            <w:tcW w:w="1396" w:type="dxa"/>
            <w:shd w:val="clear" w:color="auto" w:fill="auto"/>
          </w:tcPr>
          <w:p w14:paraId="11A4BF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198</w:t>
            </w:r>
          </w:p>
        </w:tc>
        <w:tc>
          <w:tcPr>
            <w:tcW w:w="1036" w:type="dxa"/>
            <w:shd w:val="clear" w:color="auto" w:fill="auto"/>
            <w:vAlign w:val="center"/>
          </w:tcPr>
          <w:p w14:paraId="7859980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202A12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9021C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11641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3DDF85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31E5B3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E9E9C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5F64C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r>
      <w:tr w:rsidR="004F40AA" w:rsidRPr="0077437E" w14:paraId="26E1276E" w14:textId="77777777" w:rsidTr="004F40AA">
        <w:trPr>
          <w:jc w:val="center"/>
        </w:trPr>
        <w:tc>
          <w:tcPr>
            <w:tcW w:w="1396" w:type="dxa"/>
            <w:shd w:val="clear" w:color="auto" w:fill="auto"/>
          </w:tcPr>
          <w:p w14:paraId="02818D0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199</w:t>
            </w:r>
          </w:p>
        </w:tc>
        <w:tc>
          <w:tcPr>
            <w:tcW w:w="1036" w:type="dxa"/>
            <w:shd w:val="clear" w:color="auto" w:fill="auto"/>
          </w:tcPr>
          <w:p w14:paraId="3F0B2F9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2B2E621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D76FF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93C57F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2B073B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F7CD45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2EC10D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54EB0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2F9D2727" w14:textId="77777777" w:rsidTr="004F40AA">
        <w:trPr>
          <w:jc w:val="center"/>
        </w:trPr>
        <w:tc>
          <w:tcPr>
            <w:tcW w:w="1396" w:type="dxa"/>
            <w:shd w:val="clear" w:color="auto" w:fill="auto"/>
          </w:tcPr>
          <w:p w14:paraId="26B25C9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200</w:t>
            </w:r>
          </w:p>
        </w:tc>
        <w:tc>
          <w:tcPr>
            <w:tcW w:w="1036" w:type="dxa"/>
            <w:shd w:val="clear" w:color="auto" w:fill="auto"/>
          </w:tcPr>
          <w:p w14:paraId="2397A89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0C2C3D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84595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08B99D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469982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A42A1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940BF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3FA2D0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18BCFD11" w14:textId="77777777" w:rsidTr="004F40AA">
        <w:trPr>
          <w:jc w:val="center"/>
        </w:trPr>
        <w:tc>
          <w:tcPr>
            <w:tcW w:w="1396" w:type="dxa"/>
            <w:shd w:val="clear" w:color="auto" w:fill="auto"/>
          </w:tcPr>
          <w:p w14:paraId="3AF3C7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201</w:t>
            </w:r>
          </w:p>
        </w:tc>
        <w:tc>
          <w:tcPr>
            <w:tcW w:w="1036" w:type="dxa"/>
            <w:shd w:val="clear" w:color="auto" w:fill="auto"/>
          </w:tcPr>
          <w:p w14:paraId="354AABB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0CAB522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37C13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A0B24A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488997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 xml:space="preserve">2 </w:t>
            </w:r>
          </w:p>
        </w:tc>
        <w:tc>
          <w:tcPr>
            <w:tcW w:w="972" w:type="dxa"/>
            <w:vAlign w:val="center"/>
          </w:tcPr>
          <w:p w14:paraId="617852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FF01D2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99C357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095C0446" w14:textId="77777777" w:rsidTr="004F40AA">
        <w:trPr>
          <w:jc w:val="center"/>
        </w:trPr>
        <w:tc>
          <w:tcPr>
            <w:tcW w:w="1396" w:type="dxa"/>
            <w:shd w:val="clear" w:color="auto" w:fill="auto"/>
          </w:tcPr>
          <w:p w14:paraId="254523E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202</w:t>
            </w:r>
          </w:p>
        </w:tc>
        <w:tc>
          <w:tcPr>
            <w:tcW w:w="1036" w:type="dxa"/>
            <w:shd w:val="clear" w:color="auto" w:fill="auto"/>
          </w:tcPr>
          <w:p w14:paraId="6880487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1C69B3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E26C21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FF0AFC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5F94C48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94366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9CC7D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508B0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561B78B2" w14:textId="77777777" w:rsidTr="004F40AA">
        <w:trPr>
          <w:jc w:val="center"/>
        </w:trPr>
        <w:tc>
          <w:tcPr>
            <w:tcW w:w="1396" w:type="dxa"/>
            <w:shd w:val="clear" w:color="auto" w:fill="auto"/>
          </w:tcPr>
          <w:p w14:paraId="2A1C94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203</w:t>
            </w:r>
          </w:p>
        </w:tc>
        <w:tc>
          <w:tcPr>
            <w:tcW w:w="1036" w:type="dxa"/>
            <w:shd w:val="clear" w:color="auto" w:fill="auto"/>
          </w:tcPr>
          <w:p w14:paraId="258AE58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5C9334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64AF8F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53D16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39554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2DFC20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D226BD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C8F076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79B28F10" w14:textId="77777777" w:rsidTr="004F40AA">
        <w:trPr>
          <w:jc w:val="center"/>
        </w:trPr>
        <w:tc>
          <w:tcPr>
            <w:tcW w:w="1396" w:type="dxa"/>
            <w:shd w:val="clear" w:color="auto" w:fill="auto"/>
          </w:tcPr>
          <w:p w14:paraId="76F217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204</w:t>
            </w:r>
          </w:p>
        </w:tc>
        <w:tc>
          <w:tcPr>
            <w:tcW w:w="1036" w:type="dxa"/>
            <w:shd w:val="clear" w:color="auto" w:fill="auto"/>
          </w:tcPr>
          <w:p w14:paraId="4083784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0EAB19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54F1F98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1FEF8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D89762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D865C2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68A47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1F4DC4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4F5C5E12" w14:textId="77777777" w:rsidTr="004F40AA">
        <w:trPr>
          <w:jc w:val="center"/>
        </w:trPr>
        <w:tc>
          <w:tcPr>
            <w:tcW w:w="1396" w:type="dxa"/>
            <w:shd w:val="clear" w:color="auto" w:fill="auto"/>
          </w:tcPr>
          <w:p w14:paraId="522756C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205</w:t>
            </w:r>
          </w:p>
        </w:tc>
        <w:tc>
          <w:tcPr>
            <w:tcW w:w="1036" w:type="dxa"/>
            <w:shd w:val="clear" w:color="auto" w:fill="auto"/>
          </w:tcPr>
          <w:p w14:paraId="4A38841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752FDC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81E1C7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637AA2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0882D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35021C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42D83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116B6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7840F896" w14:textId="77777777" w:rsidTr="004F40AA">
        <w:trPr>
          <w:jc w:val="center"/>
        </w:trPr>
        <w:tc>
          <w:tcPr>
            <w:tcW w:w="1396" w:type="dxa"/>
            <w:shd w:val="clear" w:color="auto" w:fill="auto"/>
          </w:tcPr>
          <w:p w14:paraId="2591B7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206</w:t>
            </w:r>
          </w:p>
        </w:tc>
        <w:tc>
          <w:tcPr>
            <w:tcW w:w="1036" w:type="dxa"/>
            <w:shd w:val="clear" w:color="auto" w:fill="auto"/>
          </w:tcPr>
          <w:p w14:paraId="6249BB5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41A4D3F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B63AE7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A2A38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0BAAB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463AF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F3E24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E0D88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536F2783" w14:textId="77777777" w:rsidTr="004F40AA">
        <w:trPr>
          <w:jc w:val="center"/>
        </w:trPr>
        <w:tc>
          <w:tcPr>
            <w:tcW w:w="1396" w:type="dxa"/>
            <w:shd w:val="clear" w:color="auto" w:fill="auto"/>
          </w:tcPr>
          <w:p w14:paraId="6F8D84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207</w:t>
            </w:r>
          </w:p>
        </w:tc>
        <w:tc>
          <w:tcPr>
            <w:tcW w:w="1036" w:type="dxa"/>
            <w:shd w:val="clear" w:color="auto" w:fill="auto"/>
          </w:tcPr>
          <w:p w14:paraId="2333800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09C272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3B7B3D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97B256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455F81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11C76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C03C9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868B18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6BB1DB55" w14:textId="77777777" w:rsidTr="004F40AA">
        <w:trPr>
          <w:jc w:val="center"/>
        </w:trPr>
        <w:tc>
          <w:tcPr>
            <w:tcW w:w="1396" w:type="dxa"/>
            <w:shd w:val="clear" w:color="auto" w:fill="auto"/>
          </w:tcPr>
          <w:p w14:paraId="6A4BB18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208</w:t>
            </w:r>
          </w:p>
        </w:tc>
        <w:tc>
          <w:tcPr>
            <w:tcW w:w="1036" w:type="dxa"/>
            <w:shd w:val="clear" w:color="auto" w:fill="auto"/>
          </w:tcPr>
          <w:p w14:paraId="74E6087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37E0A70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4075C9D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1CCD2F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29C6E8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EE110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B31AD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BD6D4E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5D6EB70E" w14:textId="77777777" w:rsidTr="004F40AA">
        <w:trPr>
          <w:jc w:val="center"/>
        </w:trPr>
        <w:tc>
          <w:tcPr>
            <w:tcW w:w="1396" w:type="dxa"/>
            <w:shd w:val="clear" w:color="auto" w:fill="auto"/>
          </w:tcPr>
          <w:p w14:paraId="2138480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209</w:t>
            </w:r>
          </w:p>
        </w:tc>
        <w:tc>
          <w:tcPr>
            <w:tcW w:w="1036" w:type="dxa"/>
            <w:shd w:val="clear" w:color="auto" w:fill="auto"/>
          </w:tcPr>
          <w:p w14:paraId="07305A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650754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5339E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865C12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42AE8AD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D1240D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04F2C7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868897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3DD9B735" w14:textId="77777777" w:rsidTr="004F40AA">
        <w:trPr>
          <w:jc w:val="center"/>
        </w:trPr>
        <w:tc>
          <w:tcPr>
            <w:tcW w:w="1396" w:type="dxa"/>
            <w:shd w:val="clear" w:color="auto" w:fill="auto"/>
          </w:tcPr>
          <w:p w14:paraId="7B7183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210</w:t>
            </w:r>
          </w:p>
        </w:tc>
        <w:tc>
          <w:tcPr>
            <w:tcW w:w="1036" w:type="dxa"/>
            <w:shd w:val="clear" w:color="auto" w:fill="auto"/>
          </w:tcPr>
          <w:p w14:paraId="4CBD8A4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1E6F7A2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5ACE26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476A63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16D479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033FFF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5EED1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5DB01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75C2F460" w14:textId="77777777" w:rsidTr="004F40AA">
        <w:trPr>
          <w:jc w:val="center"/>
        </w:trPr>
        <w:tc>
          <w:tcPr>
            <w:tcW w:w="1396" w:type="dxa"/>
            <w:shd w:val="clear" w:color="auto" w:fill="auto"/>
          </w:tcPr>
          <w:p w14:paraId="6456378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211</w:t>
            </w:r>
          </w:p>
        </w:tc>
        <w:tc>
          <w:tcPr>
            <w:tcW w:w="1036" w:type="dxa"/>
            <w:shd w:val="clear" w:color="auto" w:fill="auto"/>
          </w:tcPr>
          <w:p w14:paraId="5A9E317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01DD0EE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89292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A13FAB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7B85DC6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9643A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53546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7ECE2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34B4F2A9" w14:textId="77777777" w:rsidTr="004F40AA">
        <w:trPr>
          <w:jc w:val="center"/>
        </w:trPr>
        <w:tc>
          <w:tcPr>
            <w:tcW w:w="1396" w:type="dxa"/>
            <w:shd w:val="clear" w:color="auto" w:fill="auto"/>
          </w:tcPr>
          <w:p w14:paraId="5325FBE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212</w:t>
            </w:r>
          </w:p>
        </w:tc>
        <w:tc>
          <w:tcPr>
            <w:tcW w:w="1036" w:type="dxa"/>
            <w:shd w:val="clear" w:color="auto" w:fill="auto"/>
          </w:tcPr>
          <w:p w14:paraId="733E0F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2EDFFD9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21124B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6BA28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6EA4C3F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1FF48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98977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9BC37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59C273D8" w14:textId="77777777" w:rsidTr="004F40AA">
        <w:trPr>
          <w:jc w:val="center"/>
        </w:trPr>
        <w:tc>
          <w:tcPr>
            <w:tcW w:w="1396" w:type="dxa"/>
            <w:shd w:val="clear" w:color="auto" w:fill="auto"/>
          </w:tcPr>
          <w:p w14:paraId="1CCE12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213</w:t>
            </w:r>
          </w:p>
        </w:tc>
        <w:tc>
          <w:tcPr>
            <w:tcW w:w="1036" w:type="dxa"/>
            <w:shd w:val="clear" w:color="auto" w:fill="auto"/>
            <w:vAlign w:val="center"/>
          </w:tcPr>
          <w:p w14:paraId="28AED25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55C8DBA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59F73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11B192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27A196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D0E43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74765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8FB3F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64BD02FE" w14:textId="77777777" w:rsidTr="004F40AA">
        <w:trPr>
          <w:jc w:val="center"/>
        </w:trPr>
        <w:tc>
          <w:tcPr>
            <w:tcW w:w="1396" w:type="dxa"/>
            <w:shd w:val="clear" w:color="auto" w:fill="auto"/>
          </w:tcPr>
          <w:p w14:paraId="13E2FB1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214</w:t>
            </w:r>
          </w:p>
        </w:tc>
        <w:tc>
          <w:tcPr>
            <w:tcW w:w="1036" w:type="dxa"/>
            <w:shd w:val="clear" w:color="auto" w:fill="auto"/>
          </w:tcPr>
          <w:p w14:paraId="05C852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71162B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7A7D64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7906A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3A53B2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7F1FE2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9B116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9A908A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4C215D0" w14:textId="77777777" w:rsidTr="004F40AA">
        <w:trPr>
          <w:jc w:val="center"/>
        </w:trPr>
        <w:tc>
          <w:tcPr>
            <w:tcW w:w="1396" w:type="dxa"/>
            <w:shd w:val="clear" w:color="auto" w:fill="auto"/>
          </w:tcPr>
          <w:p w14:paraId="4228C9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215</w:t>
            </w:r>
          </w:p>
        </w:tc>
        <w:tc>
          <w:tcPr>
            <w:tcW w:w="1036" w:type="dxa"/>
            <w:shd w:val="clear" w:color="auto" w:fill="auto"/>
          </w:tcPr>
          <w:p w14:paraId="31D57D0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662A49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7F53FE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451F75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678AE8C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710CC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A8D71E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F582C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E40E2F0" w14:textId="77777777" w:rsidTr="004F40AA">
        <w:trPr>
          <w:jc w:val="center"/>
        </w:trPr>
        <w:tc>
          <w:tcPr>
            <w:tcW w:w="1396" w:type="dxa"/>
            <w:shd w:val="clear" w:color="auto" w:fill="auto"/>
          </w:tcPr>
          <w:p w14:paraId="34CB9FB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216</w:t>
            </w:r>
          </w:p>
        </w:tc>
        <w:tc>
          <w:tcPr>
            <w:tcW w:w="1036" w:type="dxa"/>
            <w:shd w:val="clear" w:color="auto" w:fill="auto"/>
          </w:tcPr>
          <w:p w14:paraId="02BBBA9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76F26E7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4D8511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4FFD0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64FFDB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6A726F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58FAC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3EAB57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4FF66FF" w14:textId="77777777" w:rsidTr="004F40AA">
        <w:trPr>
          <w:jc w:val="center"/>
        </w:trPr>
        <w:tc>
          <w:tcPr>
            <w:tcW w:w="1396" w:type="dxa"/>
            <w:shd w:val="clear" w:color="auto" w:fill="auto"/>
          </w:tcPr>
          <w:p w14:paraId="3A4ECDF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217</w:t>
            </w:r>
          </w:p>
        </w:tc>
        <w:tc>
          <w:tcPr>
            <w:tcW w:w="1036" w:type="dxa"/>
            <w:shd w:val="clear" w:color="auto" w:fill="auto"/>
          </w:tcPr>
          <w:p w14:paraId="7C3FEF6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3BCFC2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C70BC2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BEE751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tcPr>
          <w:p w14:paraId="060FB0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2F9C0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2523F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849DF1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017C3E9D" w14:textId="77777777" w:rsidTr="004F40AA">
        <w:trPr>
          <w:jc w:val="center"/>
        </w:trPr>
        <w:tc>
          <w:tcPr>
            <w:tcW w:w="1396" w:type="dxa"/>
            <w:shd w:val="clear" w:color="auto" w:fill="auto"/>
          </w:tcPr>
          <w:p w14:paraId="251EF3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218</w:t>
            </w:r>
          </w:p>
        </w:tc>
        <w:tc>
          <w:tcPr>
            <w:tcW w:w="1036" w:type="dxa"/>
            <w:shd w:val="clear" w:color="auto" w:fill="auto"/>
          </w:tcPr>
          <w:p w14:paraId="2F74C9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E74F33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7A2F00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0DE0F3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01FB457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FA4C9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FDEF36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72C81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73D9E0EE" w14:textId="77777777" w:rsidTr="004F40AA">
        <w:trPr>
          <w:jc w:val="center"/>
        </w:trPr>
        <w:tc>
          <w:tcPr>
            <w:tcW w:w="1396" w:type="dxa"/>
            <w:shd w:val="clear" w:color="auto" w:fill="auto"/>
          </w:tcPr>
          <w:p w14:paraId="167AB5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219</w:t>
            </w:r>
          </w:p>
        </w:tc>
        <w:tc>
          <w:tcPr>
            <w:tcW w:w="1036" w:type="dxa"/>
            <w:shd w:val="clear" w:color="auto" w:fill="auto"/>
          </w:tcPr>
          <w:p w14:paraId="7CA005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204B9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A5715A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9E5864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255CFB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B2A4A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07ADB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43A83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4C96C989" w14:textId="77777777" w:rsidTr="004F40AA">
        <w:trPr>
          <w:jc w:val="center"/>
        </w:trPr>
        <w:tc>
          <w:tcPr>
            <w:tcW w:w="1396" w:type="dxa"/>
            <w:shd w:val="clear" w:color="auto" w:fill="auto"/>
          </w:tcPr>
          <w:p w14:paraId="0896F1F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220</w:t>
            </w:r>
          </w:p>
        </w:tc>
        <w:tc>
          <w:tcPr>
            <w:tcW w:w="1036" w:type="dxa"/>
            <w:shd w:val="clear" w:color="auto" w:fill="auto"/>
          </w:tcPr>
          <w:p w14:paraId="21CC582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375FCE4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17A47E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B2519E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596044C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D3B82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F0E0E8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950674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6DE5D236" w14:textId="77777777" w:rsidTr="004F40AA">
        <w:trPr>
          <w:jc w:val="center"/>
        </w:trPr>
        <w:tc>
          <w:tcPr>
            <w:tcW w:w="1396" w:type="dxa"/>
            <w:shd w:val="clear" w:color="auto" w:fill="auto"/>
          </w:tcPr>
          <w:p w14:paraId="4FBE76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221</w:t>
            </w:r>
          </w:p>
        </w:tc>
        <w:tc>
          <w:tcPr>
            <w:tcW w:w="1036" w:type="dxa"/>
            <w:shd w:val="clear" w:color="auto" w:fill="auto"/>
          </w:tcPr>
          <w:p w14:paraId="58C9257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37AE529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5A446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A3DD4C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3119DF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48B1ED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CFAFBF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3A076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42E86208" w14:textId="77777777" w:rsidTr="004F40AA">
        <w:trPr>
          <w:jc w:val="center"/>
        </w:trPr>
        <w:tc>
          <w:tcPr>
            <w:tcW w:w="1396" w:type="dxa"/>
            <w:shd w:val="clear" w:color="auto" w:fill="auto"/>
          </w:tcPr>
          <w:p w14:paraId="24BE54C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222</w:t>
            </w:r>
          </w:p>
        </w:tc>
        <w:tc>
          <w:tcPr>
            <w:tcW w:w="1036" w:type="dxa"/>
            <w:shd w:val="clear" w:color="auto" w:fill="auto"/>
          </w:tcPr>
          <w:p w14:paraId="34C75D8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5F5C4B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2CF1B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E5797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514E1A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C509D8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BB80CF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ED5960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053FAFDC" w14:textId="77777777" w:rsidTr="004F40AA">
        <w:trPr>
          <w:jc w:val="center"/>
        </w:trPr>
        <w:tc>
          <w:tcPr>
            <w:tcW w:w="1396" w:type="dxa"/>
            <w:shd w:val="clear" w:color="auto" w:fill="auto"/>
          </w:tcPr>
          <w:p w14:paraId="680593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223</w:t>
            </w:r>
          </w:p>
        </w:tc>
        <w:tc>
          <w:tcPr>
            <w:tcW w:w="1036" w:type="dxa"/>
            <w:shd w:val="clear" w:color="auto" w:fill="auto"/>
          </w:tcPr>
          <w:p w14:paraId="38EC80D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6416866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4F2DF0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06CB6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59B613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4EE989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0607F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0FA81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6F000053" w14:textId="77777777" w:rsidTr="004F40AA">
        <w:trPr>
          <w:jc w:val="center"/>
        </w:trPr>
        <w:tc>
          <w:tcPr>
            <w:tcW w:w="1396" w:type="dxa"/>
            <w:shd w:val="clear" w:color="auto" w:fill="auto"/>
          </w:tcPr>
          <w:p w14:paraId="774A3D9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224</w:t>
            </w:r>
          </w:p>
        </w:tc>
        <w:tc>
          <w:tcPr>
            <w:tcW w:w="1036" w:type="dxa"/>
            <w:shd w:val="clear" w:color="auto" w:fill="auto"/>
          </w:tcPr>
          <w:p w14:paraId="7629022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1E444C3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D2D91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82C52A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76C7B8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7CCE6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AA371E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B5535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D0D2AEF" w14:textId="77777777" w:rsidTr="004F40AA">
        <w:trPr>
          <w:jc w:val="center"/>
        </w:trPr>
        <w:tc>
          <w:tcPr>
            <w:tcW w:w="1396" w:type="dxa"/>
            <w:shd w:val="clear" w:color="auto" w:fill="auto"/>
          </w:tcPr>
          <w:p w14:paraId="6E1974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225</w:t>
            </w:r>
          </w:p>
        </w:tc>
        <w:tc>
          <w:tcPr>
            <w:tcW w:w="1036" w:type="dxa"/>
            <w:shd w:val="clear" w:color="auto" w:fill="auto"/>
          </w:tcPr>
          <w:p w14:paraId="61907D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7F39DF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A43FFF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DC0A69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2C3B73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959647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5702A2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B0F17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9E66477" w14:textId="77777777" w:rsidTr="004F40AA">
        <w:trPr>
          <w:jc w:val="center"/>
        </w:trPr>
        <w:tc>
          <w:tcPr>
            <w:tcW w:w="1396" w:type="dxa"/>
            <w:shd w:val="clear" w:color="auto" w:fill="auto"/>
          </w:tcPr>
          <w:p w14:paraId="1D34E4C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226</w:t>
            </w:r>
          </w:p>
        </w:tc>
        <w:tc>
          <w:tcPr>
            <w:tcW w:w="1036" w:type="dxa"/>
            <w:shd w:val="clear" w:color="auto" w:fill="auto"/>
          </w:tcPr>
          <w:p w14:paraId="113A350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011071D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EEBC5A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60995B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8C280C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8D220B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03DD39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EEB09D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98D2C5B" w14:textId="77777777" w:rsidTr="004F40AA">
        <w:trPr>
          <w:jc w:val="center"/>
        </w:trPr>
        <w:tc>
          <w:tcPr>
            <w:tcW w:w="1396" w:type="dxa"/>
            <w:shd w:val="clear" w:color="auto" w:fill="auto"/>
          </w:tcPr>
          <w:p w14:paraId="06A8E2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227</w:t>
            </w:r>
          </w:p>
        </w:tc>
        <w:tc>
          <w:tcPr>
            <w:tcW w:w="1036" w:type="dxa"/>
            <w:shd w:val="clear" w:color="auto" w:fill="auto"/>
          </w:tcPr>
          <w:p w14:paraId="180253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C4DE7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43BDC28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1DD418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0027117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5D5B1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20D796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9F7914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52862560" w14:textId="77777777" w:rsidTr="004F40AA">
        <w:trPr>
          <w:jc w:val="center"/>
        </w:trPr>
        <w:tc>
          <w:tcPr>
            <w:tcW w:w="1396" w:type="dxa"/>
            <w:shd w:val="clear" w:color="auto" w:fill="auto"/>
          </w:tcPr>
          <w:p w14:paraId="27EB77B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228</w:t>
            </w:r>
          </w:p>
        </w:tc>
        <w:tc>
          <w:tcPr>
            <w:tcW w:w="1036" w:type="dxa"/>
            <w:shd w:val="clear" w:color="auto" w:fill="auto"/>
          </w:tcPr>
          <w:p w14:paraId="0F5BE34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532BA9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D0744D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AE9169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4B139B6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A3EB43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295438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34B80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7E223D4" w14:textId="77777777" w:rsidTr="004F40AA">
        <w:trPr>
          <w:jc w:val="center"/>
        </w:trPr>
        <w:tc>
          <w:tcPr>
            <w:tcW w:w="1396" w:type="dxa"/>
            <w:shd w:val="clear" w:color="auto" w:fill="auto"/>
          </w:tcPr>
          <w:p w14:paraId="7F54A31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229</w:t>
            </w:r>
          </w:p>
        </w:tc>
        <w:tc>
          <w:tcPr>
            <w:tcW w:w="1036" w:type="dxa"/>
            <w:shd w:val="clear" w:color="auto" w:fill="auto"/>
          </w:tcPr>
          <w:p w14:paraId="6D00E98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570B50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80C1B7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3862B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3D42789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3A19696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BECD2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75C382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627EA884" w14:textId="77777777" w:rsidTr="004F40AA">
        <w:trPr>
          <w:jc w:val="center"/>
        </w:trPr>
        <w:tc>
          <w:tcPr>
            <w:tcW w:w="1396" w:type="dxa"/>
            <w:shd w:val="clear" w:color="auto" w:fill="auto"/>
          </w:tcPr>
          <w:p w14:paraId="79854D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230</w:t>
            </w:r>
          </w:p>
        </w:tc>
        <w:tc>
          <w:tcPr>
            <w:tcW w:w="1036" w:type="dxa"/>
            <w:shd w:val="clear" w:color="auto" w:fill="auto"/>
          </w:tcPr>
          <w:p w14:paraId="0A02325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11518E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0E0BAA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8653A2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6E75182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D2C6CA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C503C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D1B7C5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331BAAD0" w14:textId="77777777" w:rsidTr="004F40AA">
        <w:trPr>
          <w:jc w:val="center"/>
        </w:trPr>
        <w:tc>
          <w:tcPr>
            <w:tcW w:w="1396" w:type="dxa"/>
            <w:shd w:val="clear" w:color="auto" w:fill="auto"/>
          </w:tcPr>
          <w:p w14:paraId="3013BAA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231</w:t>
            </w:r>
          </w:p>
        </w:tc>
        <w:tc>
          <w:tcPr>
            <w:tcW w:w="1036" w:type="dxa"/>
            <w:shd w:val="clear" w:color="auto" w:fill="auto"/>
          </w:tcPr>
          <w:p w14:paraId="7FEC655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AF7CDA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F99A25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3F5A43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41A8DB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605CFF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8083E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F49F3D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B3D79D3" w14:textId="77777777" w:rsidTr="004F40AA">
        <w:trPr>
          <w:jc w:val="center"/>
        </w:trPr>
        <w:tc>
          <w:tcPr>
            <w:tcW w:w="1396" w:type="dxa"/>
            <w:shd w:val="clear" w:color="auto" w:fill="auto"/>
          </w:tcPr>
          <w:p w14:paraId="4774BA2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232</w:t>
            </w:r>
          </w:p>
        </w:tc>
        <w:tc>
          <w:tcPr>
            <w:tcW w:w="1036" w:type="dxa"/>
            <w:shd w:val="clear" w:color="auto" w:fill="auto"/>
          </w:tcPr>
          <w:p w14:paraId="6415C2F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31E5F11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D5F24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610A27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6735F0E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1B6855F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CB6C27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5A4F31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2E6BAAEE" w14:textId="77777777" w:rsidTr="004F40AA">
        <w:trPr>
          <w:jc w:val="center"/>
        </w:trPr>
        <w:tc>
          <w:tcPr>
            <w:tcW w:w="1396" w:type="dxa"/>
            <w:shd w:val="clear" w:color="auto" w:fill="auto"/>
          </w:tcPr>
          <w:p w14:paraId="70774EF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233</w:t>
            </w:r>
          </w:p>
        </w:tc>
        <w:tc>
          <w:tcPr>
            <w:tcW w:w="1036" w:type="dxa"/>
            <w:shd w:val="clear" w:color="auto" w:fill="auto"/>
            <w:vAlign w:val="center"/>
          </w:tcPr>
          <w:p w14:paraId="2C1E611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47F316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E962C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23267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02B0CB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38C72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E0061F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FBA701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r>
      <w:tr w:rsidR="004F40AA" w:rsidRPr="0077437E" w14:paraId="1D8F9251" w14:textId="77777777" w:rsidTr="004F40AA">
        <w:trPr>
          <w:jc w:val="center"/>
        </w:trPr>
        <w:tc>
          <w:tcPr>
            <w:tcW w:w="1396" w:type="dxa"/>
            <w:shd w:val="clear" w:color="auto" w:fill="auto"/>
          </w:tcPr>
          <w:p w14:paraId="73892E5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234</w:t>
            </w:r>
          </w:p>
        </w:tc>
        <w:tc>
          <w:tcPr>
            <w:tcW w:w="1036" w:type="dxa"/>
            <w:shd w:val="clear" w:color="auto" w:fill="auto"/>
          </w:tcPr>
          <w:p w14:paraId="70C2F30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01F23B7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44E042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A522C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D74158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96ABB9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EAAE70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D6D84E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00217823" w14:textId="77777777" w:rsidTr="004F40AA">
        <w:trPr>
          <w:jc w:val="center"/>
        </w:trPr>
        <w:tc>
          <w:tcPr>
            <w:tcW w:w="1396" w:type="dxa"/>
            <w:shd w:val="clear" w:color="auto" w:fill="auto"/>
          </w:tcPr>
          <w:p w14:paraId="27ECFA8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235</w:t>
            </w:r>
          </w:p>
        </w:tc>
        <w:tc>
          <w:tcPr>
            <w:tcW w:w="1036" w:type="dxa"/>
            <w:shd w:val="clear" w:color="auto" w:fill="auto"/>
          </w:tcPr>
          <w:p w14:paraId="4953E35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324623D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47DA3D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A74947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057130D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26C63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336ED0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D311C9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694BD094" w14:textId="77777777" w:rsidTr="004F40AA">
        <w:trPr>
          <w:jc w:val="center"/>
        </w:trPr>
        <w:tc>
          <w:tcPr>
            <w:tcW w:w="1396" w:type="dxa"/>
            <w:shd w:val="clear" w:color="auto" w:fill="auto"/>
          </w:tcPr>
          <w:p w14:paraId="1F0A968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236</w:t>
            </w:r>
          </w:p>
        </w:tc>
        <w:tc>
          <w:tcPr>
            <w:tcW w:w="1036" w:type="dxa"/>
            <w:shd w:val="clear" w:color="auto" w:fill="auto"/>
          </w:tcPr>
          <w:p w14:paraId="743E962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201288B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0212CF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6A8D25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3599FA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F316EC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6736BC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4FBC1F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21F7C0E1" w14:textId="77777777" w:rsidTr="004F40AA">
        <w:trPr>
          <w:jc w:val="center"/>
        </w:trPr>
        <w:tc>
          <w:tcPr>
            <w:tcW w:w="1396" w:type="dxa"/>
            <w:shd w:val="clear" w:color="auto" w:fill="auto"/>
          </w:tcPr>
          <w:p w14:paraId="1C8DA70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237</w:t>
            </w:r>
          </w:p>
        </w:tc>
        <w:tc>
          <w:tcPr>
            <w:tcW w:w="1036" w:type="dxa"/>
            <w:shd w:val="clear" w:color="auto" w:fill="auto"/>
          </w:tcPr>
          <w:p w14:paraId="014E0C5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2A3C3A0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38BD36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639CAC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tcPr>
          <w:p w14:paraId="7224366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24854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BD8E4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ABFFA7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69498477" w14:textId="77777777" w:rsidTr="004F40AA">
        <w:trPr>
          <w:jc w:val="center"/>
        </w:trPr>
        <w:tc>
          <w:tcPr>
            <w:tcW w:w="1396" w:type="dxa"/>
            <w:shd w:val="clear" w:color="auto" w:fill="auto"/>
          </w:tcPr>
          <w:p w14:paraId="38AF4CE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238</w:t>
            </w:r>
          </w:p>
        </w:tc>
        <w:tc>
          <w:tcPr>
            <w:tcW w:w="1036" w:type="dxa"/>
            <w:shd w:val="clear" w:color="auto" w:fill="auto"/>
          </w:tcPr>
          <w:p w14:paraId="382734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531438D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9D606E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2D44B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1566F6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A17B62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AB2A95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3164B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63796EC2" w14:textId="77777777" w:rsidTr="004F40AA">
        <w:trPr>
          <w:jc w:val="center"/>
        </w:trPr>
        <w:tc>
          <w:tcPr>
            <w:tcW w:w="1396" w:type="dxa"/>
            <w:shd w:val="clear" w:color="auto" w:fill="auto"/>
          </w:tcPr>
          <w:p w14:paraId="446BAE2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239</w:t>
            </w:r>
          </w:p>
        </w:tc>
        <w:tc>
          <w:tcPr>
            <w:tcW w:w="1036" w:type="dxa"/>
            <w:shd w:val="clear" w:color="auto" w:fill="auto"/>
          </w:tcPr>
          <w:p w14:paraId="7205281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4ADF17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BA1D9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B1010E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72643CB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A79FC1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4C7EC0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4B65F7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47E9CF7A" w14:textId="77777777" w:rsidTr="004F40AA">
        <w:trPr>
          <w:jc w:val="center"/>
        </w:trPr>
        <w:tc>
          <w:tcPr>
            <w:tcW w:w="1396" w:type="dxa"/>
            <w:shd w:val="clear" w:color="auto" w:fill="auto"/>
          </w:tcPr>
          <w:p w14:paraId="449B057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240</w:t>
            </w:r>
          </w:p>
        </w:tc>
        <w:tc>
          <w:tcPr>
            <w:tcW w:w="1036" w:type="dxa"/>
            <w:shd w:val="clear" w:color="auto" w:fill="auto"/>
          </w:tcPr>
          <w:p w14:paraId="0A2D327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02F50A3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D94DE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32039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2659A01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76072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A2486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6459EC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2E4A1D1E" w14:textId="77777777" w:rsidTr="004F40AA">
        <w:trPr>
          <w:jc w:val="center"/>
        </w:trPr>
        <w:tc>
          <w:tcPr>
            <w:tcW w:w="1396" w:type="dxa"/>
            <w:shd w:val="clear" w:color="auto" w:fill="auto"/>
          </w:tcPr>
          <w:p w14:paraId="6FC94D3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241</w:t>
            </w:r>
          </w:p>
        </w:tc>
        <w:tc>
          <w:tcPr>
            <w:tcW w:w="1036" w:type="dxa"/>
            <w:shd w:val="clear" w:color="auto" w:fill="auto"/>
          </w:tcPr>
          <w:p w14:paraId="18A425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6C36D6A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ED5B7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7FD27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tcPr>
          <w:p w14:paraId="05D5F3A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7BEFECA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E56D75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48F736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13198A8D" w14:textId="77777777" w:rsidTr="004F40AA">
        <w:trPr>
          <w:jc w:val="center"/>
        </w:trPr>
        <w:tc>
          <w:tcPr>
            <w:tcW w:w="1396" w:type="dxa"/>
            <w:shd w:val="clear" w:color="auto" w:fill="auto"/>
          </w:tcPr>
          <w:p w14:paraId="6C4BC9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242</w:t>
            </w:r>
          </w:p>
        </w:tc>
        <w:tc>
          <w:tcPr>
            <w:tcW w:w="1036" w:type="dxa"/>
            <w:shd w:val="clear" w:color="auto" w:fill="auto"/>
          </w:tcPr>
          <w:p w14:paraId="3276CB7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12697AE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39D2A3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F6862B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129F898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D6CD1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2A619B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9364C4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5F850E59" w14:textId="77777777" w:rsidTr="004F40AA">
        <w:trPr>
          <w:jc w:val="center"/>
        </w:trPr>
        <w:tc>
          <w:tcPr>
            <w:tcW w:w="1396" w:type="dxa"/>
            <w:shd w:val="clear" w:color="auto" w:fill="auto"/>
          </w:tcPr>
          <w:p w14:paraId="55E50AA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243</w:t>
            </w:r>
          </w:p>
        </w:tc>
        <w:tc>
          <w:tcPr>
            <w:tcW w:w="1036" w:type="dxa"/>
            <w:shd w:val="clear" w:color="auto" w:fill="auto"/>
          </w:tcPr>
          <w:p w14:paraId="4ED5A0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74736D5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0B363B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A83842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271119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6BC0C9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73BF50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23467F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4FBF17E6" w14:textId="77777777" w:rsidTr="004F40AA">
        <w:trPr>
          <w:jc w:val="center"/>
        </w:trPr>
        <w:tc>
          <w:tcPr>
            <w:tcW w:w="1396" w:type="dxa"/>
            <w:shd w:val="clear" w:color="auto" w:fill="auto"/>
          </w:tcPr>
          <w:p w14:paraId="0E845F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244</w:t>
            </w:r>
          </w:p>
        </w:tc>
        <w:tc>
          <w:tcPr>
            <w:tcW w:w="1036" w:type="dxa"/>
            <w:shd w:val="clear" w:color="auto" w:fill="auto"/>
          </w:tcPr>
          <w:p w14:paraId="074AAC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56BD1CA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0023E9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127F89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5790C4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FD9D67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304792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DA9A2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2F009F00" w14:textId="77777777" w:rsidTr="004F40AA">
        <w:trPr>
          <w:jc w:val="center"/>
        </w:trPr>
        <w:tc>
          <w:tcPr>
            <w:tcW w:w="1396" w:type="dxa"/>
            <w:shd w:val="clear" w:color="auto" w:fill="auto"/>
          </w:tcPr>
          <w:p w14:paraId="7104BFF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245</w:t>
            </w:r>
          </w:p>
        </w:tc>
        <w:tc>
          <w:tcPr>
            <w:tcW w:w="1036" w:type="dxa"/>
            <w:shd w:val="clear" w:color="auto" w:fill="auto"/>
          </w:tcPr>
          <w:p w14:paraId="5E44AE9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0BEB6EB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20326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DE3AD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27E414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109BADC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F670C8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F58715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49CD785A" w14:textId="77777777" w:rsidTr="004F40AA">
        <w:trPr>
          <w:jc w:val="center"/>
        </w:trPr>
        <w:tc>
          <w:tcPr>
            <w:tcW w:w="1396" w:type="dxa"/>
            <w:shd w:val="clear" w:color="auto" w:fill="auto"/>
          </w:tcPr>
          <w:p w14:paraId="45E083A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246</w:t>
            </w:r>
          </w:p>
        </w:tc>
        <w:tc>
          <w:tcPr>
            <w:tcW w:w="1036" w:type="dxa"/>
            <w:shd w:val="clear" w:color="auto" w:fill="auto"/>
          </w:tcPr>
          <w:p w14:paraId="5127E13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01F871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323FF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7142F4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C65527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61A4DA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A216A4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EF861D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6A496CFA" w14:textId="77777777" w:rsidTr="004F40AA">
        <w:trPr>
          <w:jc w:val="center"/>
        </w:trPr>
        <w:tc>
          <w:tcPr>
            <w:tcW w:w="1396" w:type="dxa"/>
            <w:shd w:val="clear" w:color="auto" w:fill="auto"/>
          </w:tcPr>
          <w:p w14:paraId="6A8EDE0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247</w:t>
            </w:r>
          </w:p>
        </w:tc>
        <w:tc>
          <w:tcPr>
            <w:tcW w:w="1036" w:type="dxa"/>
            <w:shd w:val="clear" w:color="auto" w:fill="auto"/>
          </w:tcPr>
          <w:p w14:paraId="05E96BE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66DCFB7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46A8FFA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C65165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2D17E6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8EF81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74D6A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FFDE51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6E0ABAD8" w14:textId="77777777" w:rsidTr="004F40AA">
        <w:trPr>
          <w:jc w:val="center"/>
        </w:trPr>
        <w:tc>
          <w:tcPr>
            <w:tcW w:w="1396" w:type="dxa"/>
            <w:shd w:val="clear" w:color="auto" w:fill="auto"/>
          </w:tcPr>
          <w:p w14:paraId="1DE6AEA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248</w:t>
            </w:r>
          </w:p>
        </w:tc>
        <w:tc>
          <w:tcPr>
            <w:tcW w:w="1036" w:type="dxa"/>
            <w:shd w:val="clear" w:color="auto" w:fill="auto"/>
          </w:tcPr>
          <w:p w14:paraId="35C8065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55A88CE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E333EF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F03153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4450F0F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039DAD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68E89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5385B1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2A09EACC" w14:textId="77777777" w:rsidTr="004F40AA">
        <w:trPr>
          <w:jc w:val="center"/>
        </w:trPr>
        <w:tc>
          <w:tcPr>
            <w:tcW w:w="1396" w:type="dxa"/>
            <w:shd w:val="clear" w:color="auto" w:fill="auto"/>
          </w:tcPr>
          <w:p w14:paraId="2CAEF39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249</w:t>
            </w:r>
          </w:p>
        </w:tc>
        <w:tc>
          <w:tcPr>
            <w:tcW w:w="1036" w:type="dxa"/>
            <w:shd w:val="clear" w:color="auto" w:fill="auto"/>
          </w:tcPr>
          <w:p w14:paraId="4EC3E34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4BF2616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C8F5A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2956EE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09CCF45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16C614E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81BD7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F339C8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76DB1A6C" w14:textId="77777777" w:rsidTr="004F40AA">
        <w:trPr>
          <w:jc w:val="center"/>
        </w:trPr>
        <w:tc>
          <w:tcPr>
            <w:tcW w:w="1396" w:type="dxa"/>
            <w:shd w:val="clear" w:color="auto" w:fill="auto"/>
          </w:tcPr>
          <w:p w14:paraId="59816DA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250</w:t>
            </w:r>
          </w:p>
        </w:tc>
        <w:tc>
          <w:tcPr>
            <w:tcW w:w="1036" w:type="dxa"/>
            <w:shd w:val="clear" w:color="auto" w:fill="auto"/>
          </w:tcPr>
          <w:p w14:paraId="5558557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38D3A01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9B1F88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B98799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137E275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9B8345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ABD7BA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23D5B0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39F6A300" w14:textId="77777777" w:rsidTr="004F40AA">
        <w:trPr>
          <w:jc w:val="center"/>
        </w:trPr>
        <w:tc>
          <w:tcPr>
            <w:tcW w:w="1396" w:type="dxa"/>
            <w:shd w:val="clear" w:color="auto" w:fill="auto"/>
          </w:tcPr>
          <w:p w14:paraId="4E91A87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251</w:t>
            </w:r>
          </w:p>
        </w:tc>
        <w:tc>
          <w:tcPr>
            <w:tcW w:w="1036" w:type="dxa"/>
            <w:shd w:val="clear" w:color="auto" w:fill="auto"/>
          </w:tcPr>
          <w:p w14:paraId="44F94B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2AC9BF6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8C0BFB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588900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530A124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46B9D9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F8A3A8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4F3D9C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502AAE8F" w14:textId="77777777" w:rsidTr="004F40AA">
        <w:trPr>
          <w:jc w:val="center"/>
        </w:trPr>
        <w:tc>
          <w:tcPr>
            <w:tcW w:w="1396" w:type="dxa"/>
            <w:shd w:val="clear" w:color="auto" w:fill="auto"/>
          </w:tcPr>
          <w:p w14:paraId="45D80C9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252</w:t>
            </w:r>
          </w:p>
        </w:tc>
        <w:tc>
          <w:tcPr>
            <w:tcW w:w="1036" w:type="dxa"/>
            <w:shd w:val="clear" w:color="auto" w:fill="auto"/>
          </w:tcPr>
          <w:p w14:paraId="0C67012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66A3ECE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9C4AC3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9109B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1D1E8A6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37AF947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5DE676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032992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15C3E63A" w14:textId="77777777" w:rsidTr="004F40AA">
        <w:trPr>
          <w:jc w:val="center"/>
        </w:trPr>
        <w:tc>
          <w:tcPr>
            <w:tcW w:w="1396" w:type="dxa"/>
            <w:shd w:val="clear" w:color="auto" w:fill="auto"/>
          </w:tcPr>
          <w:p w14:paraId="107776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253</w:t>
            </w:r>
          </w:p>
        </w:tc>
        <w:tc>
          <w:tcPr>
            <w:tcW w:w="1036" w:type="dxa"/>
            <w:shd w:val="clear" w:color="auto" w:fill="auto"/>
            <w:vAlign w:val="center"/>
          </w:tcPr>
          <w:p w14:paraId="52106C5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5B1926D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EF4BD4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E0E5A8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47B4ECE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2F1224E"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7BDA94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21409AC"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115A4EF5" w14:textId="77777777" w:rsidTr="004F40AA">
        <w:trPr>
          <w:jc w:val="center"/>
        </w:trPr>
        <w:tc>
          <w:tcPr>
            <w:tcW w:w="1396" w:type="dxa"/>
            <w:shd w:val="clear" w:color="auto" w:fill="auto"/>
          </w:tcPr>
          <w:p w14:paraId="1763F146"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254</w:t>
            </w:r>
          </w:p>
        </w:tc>
        <w:tc>
          <w:tcPr>
            <w:tcW w:w="1036" w:type="dxa"/>
            <w:shd w:val="clear" w:color="auto" w:fill="auto"/>
          </w:tcPr>
          <w:p w14:paraId="702BD8BA"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5D2650A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21F104E4"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65559B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035FDF35"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1002B54B"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2F1CB32"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10D2BE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r w:rsidR="004F40AA" w:rsidRPr="0077437E" w14:paraId="0B2198F6" w14:textId="77777777" w:rsidTr="004F40AA">
        <w:trPr>
          <w:jc w:val="center"/>
        </w:trPr>
        <w:tc>
          <w:tcPr>
            <w:tcW w:w="1396" w:type="dxa"/>
            <w:shd w:val="clear" w:color="auto" w:fill="auto"/>
          </w:tcPr>
          <w:p w14:paraId="5093C127"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255</w:t>
            </w:r>
          </w:p>
        </w:tc>
        <w:tc>
          <w:tcPr>
            <w:tcW w:w="1036" w:type="dxa"/>
            <w:shd w:val="clear" w:color="auto" w:fill="auto"/>
          </w:tcPr>
          <w:p w14:paraId="4F65DF31"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1230357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5E7FE7D3"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BED826F"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11B1D509"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6E4685B8"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284E0AD"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EAC1800" w14:textId="77777777" w:rsidR="004F40AA" w:rsidRPr="0077437E" w:rsidRDefault="004F40AA" w:rsidP="004F40AA">
            <w:pPr>
              <w:keepNext/>
              <w:keepLines/>
              <w:spacing w:after="0"/>
              <w:jc w:val="center"/>
              <w:rPr>
                <w:rFonts w:ascii="Arial" w:eastAsia="Batang" w:hAnsi="Arial"/>
                <w:sz w:val="18"/>
              </w:rPr>
            </w:pPr>
            <w:r w:rsidRPr="0077437E">
              <w:rPr>
                <w:rFonts w:ascii="Arial" w:eastAsia="Batang" w:hAnsi="Arial"/>
                <w:sz w:val="18"/>
              </w:rPr>
              <w:t>6</w:t>
            </w:r>
          </w:p>
        </w:tc>
      </w:tr>
    </w:tbl>
    <w:p w14:paraId="22F5CA7E" w14:textId="77777777" w:rsidR="004F40AA" w:rsidRPr="0077437E" w:rsidRDefault="004F40AA" w:rsidP="004F40AA"/>
    <w:p w14:paraId="4A66154C" w14:textId="77777777" w:rsidR="004F40AA" w:rsidRDefault="004F40AA" w:rsidP="004F40AA">
      <w:pPr>
        <w:pStyle w:val="TH"/>
        <w:rPr>
          <w:ins w:id="5369" w:author="Stefan Parkvall" w:date="2018-04-23T12:11:00Z"/>
        </w:rPr>
      </w:pPr>
      <w:r w:rsidRPr="0077437E">
        <w:t>Table 6.3.3.2-4: Random access configurations for FR2 and unpaired spectrum.</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Change w:id="5370">
          <w:tblGrid>
            <w:gridCol w:w="988"/>
            <w:gridCol w:w="1134"/>
            <w:gridCol w:w="708"/>
            <w:gridCol w:w="851"/>
            <w:gridCol w:w="2524"/>
            <w:gridCol w:w="1020"/>
            <w:gridCol w:w="992"/>
            <w:gridCol w:w="1134"/>
            <w:gridCol w:w="981"/>
          </w:tblGrid>
        </w:tblGridChange>
      </w:tblGrid>
      <w:tr w:rsidR="004F40AA" w:rsidRPr="007F64E9" w14:paraId="502D5C36" w14:textId="77777777" w:rsidTr="004F40AA">
        <w:trPr>
          <w:jc w:val="center"/>
          <w:ins w:id="5371" w:author="Stefan Parkvall" w:date="2018-04-23T12:13:00Z"/>
        </w:trPr>
        <w:tc>
          <w:tcPr>
            <w:tcW w:w="988" w:type="dxa"/>
            <w:vMerge w:val="restart"/>
            <w:shd w:val="clear" w:color="auto" w:fill="auto"/>
          </w:tcPr>
          <w:p w14:paraId="494BD010" w14:textId="77777777" w:rsidR="004F40AA" w:rsidRPr="007F64E9" w:rsidRDefault="004F40AA" w:rsidP="004F40AA">
            <w:pPr>
              <w:pStyle w:val="TAH"/>
              <w:rPr>
                <w:ins w:id="5372" w:author="Stefan Parkvall" w:date="2018-04-23T12:13:00Z"/>
                <w:rFonts w:eastAsia="Batang"/>
              </w:rPr>
            </w:pPr>
            <w:ins w:id="5373" w:author="Stefan Parkvall" w:date="2018-04-23T12:13:00Z">
              <w:r w:rsidRPr="007F64E9">
                <w:rPr>
                  <w:rFonts w:eastAsia="Batang"/>
                </w:rPr>
                <w:t>PRACH</w:t>
              </w:r>
              <w:r w:rsidRPr="007F64E9">
                <w:rPr>
                  <w:rFonts w:eastAsia="Batang"/>
                </w:rPr>
                <w:br/>
                <w:t xml:space="preserve">Config. </w:t>
              </w:r>
              <w:r w:rsidRPr="007F64E9">
                <w:rPr>
                  <w:rFonts w:eastAsia="Batang"/>
                </w:rPr>
                <w:br/>
                <w:t>Index</w:t>
              </w:r>
            </w:ins>
          </w:p>
        </w:tc>
        <w:tc>
          <w:tcPr>
            <w:tcW w:w="1134" w:type="dxa"/>
            <w:vMerge w:val="restart"/>
            <w:shd w:val="clear" w:color="auto" w:fill="auto"/>
          </w:tcPr>
          <w:p w14:paraId="7C79CC47" w14:textId="77777777" w:rsidR="004F40AA" w:rsidRPr="007F64E9" w:rsidRDefault="004F40AA" w:rsidP="004F40AA">
            <w:pPr>
              <w:pStyle w:val="TAH"/>
              <w:rPr>
                <w:ins w:id="5374" w:author="Stefan Parkvall" w:date="2018-04-23T12:13:00Z"/>
                <w:rFonts w:eastAsia="Batang"/>
              </w:rPr>
            </w:pPr>
            <w:ins w:id="5375" w:author="Stefan Parkvall" w:date="2018-04-23T12:13:00Z">
              <w:r w:rsidRPr="007F64E9">
                <w:rPr>
                  <w:rFonts w:eastAsia="Batang"/>
                </w:rPr>
                <w:t>Preamble format</w:t>
              </w:r>
            </w:ins>
          </w:p>
        </w:tc>
        <w:tc>
          <w:tcPr>
            <w:tcW w:w="1559" w:type="dxa"/>
            <w:gridSpan w:val="2"/>
            <w:tcBorders>
              <w:bottom w:val="nil"/>
            </w:tcBorders>
            <w:shd w:val="clear" w:color="auto" w:fill="auto"/>
          </w:tcPr>
          <w:p w14:paraId="679EB128" w14:textId="77777777" w:rsidR="004F40AA" w:rsidRPr="007F64E9" w:rsidRDefault="004F40AA" w:rsidP="004F40AA">
            <w:pPr>
              <w:pStyle w:val="TAH"/>
              <w:rPr>
                <w:ins w:id="5376" w:author="Stefan Parkvall" w:date="2018-04-23T12:13:00Z"/>
                <w:rFonts w:eastAsia="Batang"/>
              </w:rPr>
            </w:pPr>
            <w:ins w:id="5377" w:author="Stefan Parkvall" w:date="2018-04-23T12:13:00Z">
              <w:r w:rsidRPr="007F64E9">
                <w:rPr>
                  <w:rFonts w:eastAsia="Batang"/>
                  <w:noProof/>
                  <w:lang w:val="en-US"/>
                </w:rPr>
                <w:drawing>
                  <wp:inline distT="0" distB="0" distL="0" distR="0" wp14:anchorId="33893C2D" wp14:editId="32D6592C">
                    <wp:extent cx="848995" cy="196215"/>
                    <wp:effectExtent l="0" t="0" r="825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ins>
          </w:p>
        </w:tc>
        <w:tc>
          <w:tcPr>
            <w:tcW w:w="2524" w:type="dxa"/>
            <w:vMerge w:val="restart"/>
            <w:shd w:val="clear" w:color="auto" w:fill="auto"/>
          </w:tcPr>
          <w:p w14:paraId="4DFF44FD" w14:textId="77777777" w:rsidR="004F40AA" w:rsidRPr="007F64E9" w:rsidRDefault="004F40AA" w:rsidP="004F40AA">
            <w:pPr>
              <w:pStyle w:val="TAH"/>
              <w:rPr>
                <w:ins w:id="5378" w:author="Stefan Parkvall" w:date="2018-04-23T12:13:00Z"/>
                <w:rFonts w:eastAsia="Batang"/>
              </w:rPr>
            </w:pPr>
            <w:ins w:id="5379" w:author="Stefan Parkvall" w:date="2018-04-23T12:13:00Z">
              <w:r w:rsidRPr="007F64E9">
                <w:rPr>
                  <w:rFonts w:eastAsia="Batang"/>
                </w:rPr>
                <w:t>Slot number</w:t>
              </w:r>
            </w:ins>
          </w:p>
        </w:tc>
        <w:tc>
          <w:tcPr>
            <w:tcW w:w="1020" w:type="dxa"/>
            <w:vMerge w:val="restart"/>
            <w:shd w:val="clear" w:color="auto" w:fill="auto"/>
          </w:tcPr>
          <w:p w14:paraId="5506889B" w14:textId="77777777" w:rsidR="004F40AA" w:rsidRPr="007F64E9" w:rsidRDefault="004F40AA" w:rsidP="004F40AA">
            <w:pPr>
              <w:pStyle w:val="TAH"/>
              <w:rPr>
                <w:ins w:id="5380" w:author="Stefan Parkvall" w:date="2018-04-23T12:13:00Z"/>
                <w:rFonts w:eastAsia="Batang"/>
              </w:rPr>
            </w:pPr>
            <w:ins w:id="5381" w:author="Stefan Parkvall" w:date="2018-04-23T12:13:00Z">
              <w:r w:rsidRPr="007F64E9">
                <w:rPr>
                  <w:rFonts w:eastAsia="Batang"/>
                </w:rPr>
                <w:t>Starting symbol</w:t>
              </w:r>
            </w:ins>
          </w:p>
        </w:tc>
        <w:tc>
          <w:tcPr>
            <w:tcW w:w="992" w:type="dxa"/>
            <w:vMerge w:val="restart"/>
          </w:tcPr>
          <w:p w14:paraId="76B39552" w14:textId="77777777" w:rsidR="004F40AA" w:rsidRPr="007F64E9" w:rsidRDefault="004F40AA" w:rsidP="004F40AA">
            <w:pPr>
              <w:pStyle w:val="TAH"/>
              <w:rPr>
                <w:ins w:id="5382" w:author="Stefan Parkvall" w:date="2018-04-23T12:13:00Z"/>
                <w:rFonts w:eastAsia="Batang"/>
              </w:rPr>
            </w:pPr>
            <w:ins w:id="5383" w:author="Stefan Parkvall" w:date="2018-04-23T12:13:00Z">
              <w:r w:rsidRPr="007F64E9">
                <w:rPr>
                  <w:rFonts w:eastAsia="Batang"/>
                </w:rPr>
                <w:t>Number of PRACH slots within a 60 kHz slot</w:t>
              </w:r>
            </w:ins>
          </w:p>
        </w:tc>
        <w:tc>
          <w:tcPr>
            <w:tcW w:w="1134" w:type="dxa"/>
            <w:vMerge w:val="restart"/>
          </w:tcPr>
          <w:p w14:paraId="62746405" w14:textId="77777777" w:rsidR="004F40AA" w:rsidRPr="007F64E9" w:rsidRDefault="004F40AA" w:rsidP="004F40AA">
            <w:pPr>
              <w:pStyle w:val="TAH"/>
              <w:rPr>
                <w:ins w:id="5384" w:author="Stefan Parkvall" w:date="2018-04-23T12:13:00Z"/>
                <w:rFonts w:eastAsia="Batang"/>
              </w:rPr>
            </w:pPr>
            <w:ins w:id="5385" w:author="Stefan Parkvall" w:date="2018-04-23T12:13:00Z">
              <w:r w:rsidRPr="007F64E9">
                <w:rPr>
                  <w:rFonts w:eastAsia="Batang"/>
                  <w:noProof/>
                  <w:lang w:val="en-US"/>
                </w:rPr>
                <w:drawing>
                  <wp:inline distT="0" distB="0" distL="0" distR="0" wp14:anchorId="6427CA1E" wp14:editId="6581D8A2">
                    <wp:extent cx="391795" cy="196215"/>
                    <wp:effectExtent l="0" t="0" r="825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ins>
            <w:ins w:id="5386" w:author="Stefan Parkvall" w:date="2018-04-26T16:04:00Z">
              <w:r>
                <w:rPr>
                  <w:rFonts w:eastAsia="Batang"/>
                </w:rPr>
                <w:t>P</w:t>
              </w:r>
            </w:ins>
            <w:ins w:id="5387" w:author="Stefan Parkvall" w:date="2018-04-23T12:13:00Z">
              <w:r w:rsidRPr="007F64E9">
                <w:rPr>
                  <w:rFonts w:eastAsia="Batang"/>
                </w:rPr>
                <w:t>RACH slot</w:t>
              </w:r>
            </w:ins>
          </w:p>
        </w:tc>
        <w:tc>
          <w:tcPr>
            <w:tcW w:w="981" w:type="dxa"/>
            <w:vMerge w:val="restart"/>
          </w:tcPr>
          <w:p w14:paraId="262E1020" w14:textId="77777777" w:rsidR="004F40AA" w:rsidRPr="007F64E9" w:rsidRDefault="004F40AA" w:rsidP="004F40AA">
            <w:pPr>
              <w:pStyle w:val="TAH"/>
              <w:rPr>
                <w:ins w:id="5388" w:author="Stefan Parkvall" w:date="2018-04-23T12:13:00Z"/>
                <w:rFonts w:eastAsia="Batang"/>
              </w:rPr>
            </w:pPr>
            <w:ins w:id="5389" w:author="Stefan Parkvall" w:date="2018-04-23T12:13:00Z">
              <w:r w:rsidRPr="007F64E9">
                <w:rPr>
                  <w:rFonts w:eastAsia="Batang"/>
                  <w:noProof/>
                  <w:lang w:val="en-US"/>
                </w:rPr>
                <w:drawing>
                  <wp:inline distT="0" distB="0" distL="0" distR="0" wp14:anchorId="4160A2BB" wp14:editId="334FBEA5">
                    <wp:extent cx="260985" cy="196215"/>
                    <wp:effectExtent l="0" t="0" r="571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ins>
          </w:p>
        </w:tc>
      </w:tr>
      <w:tr w:rsidR="004F40AA" w:rsidRPr="007F64E9" w14:paraId="2BA4C864" w14:textId="77777777" w:rsidTr="004F40AA">
        <w:trPr>
          <w:jc w:val="center"/>
          <w:ins w:id="5390" w:author="Stefan Parkvall" w:date="2018-04-23T12:13:00Z"/>
        </w:trPr>
        <w:tc>
          <w:tcPr>
            <w:tcW w:w="988" w:type="dxa"/>
            <w:vMerge/>
            <w:shd w:val="clear" w:color="auto" w:fill="auto"/>
            <w:vAlign w:val="center"/>
          </w:tcPr>
          <w:p w14:paraId="7737737B" w14:textId="77777777" w:rsidR="004F40AA" w:rsidRPr="007F64E9" w:rsidRDefault="004F40AA" w:rsidP="004F40AA">
            <w:pPr>
              <w:keepNext/>
              <w:keepLines/>
              <w:spacing w:after="0"/>
              <w:jc w:val="center"/>
              <w:rPr>
                <w:ins w:id="5391" w:author="Stefan Parkvall" w:date="2018-04-23T12:13:00Z"/>
                <w:rFonts w:ascii="Arial" w:eastAsia="Batang" w:hAnsi="Arial"/>
                <w:b/>
                <w:sz w:val="18"/>
              </w:rPr>
            </w:pPr>
          </w:p>
        </w:tc>
        <w:tc>
          <w:tcPr>
            <w:tcW w:w="1134" w:type="dxa"/>
            <w:vMerge/>
            <w:shd w:val="clear" w:color="auto" w:fill="auto"/>
            <w:vAlign w:val="center"/>
          </w:tcPr>
          <w:p w14:paraId="25563D28" w14:textId="77777777" w:rsidR="004F40AA" w:rsidRPr="007F64E9" w:rsidRDefault="004F40AA" w:rsidP="004F40AA">
            <w:pPr>
              <w:keepNext/>
              <w:keepLines/>
              <w:spacing w:after="0"/>
              <w:jc w:val="center"/>
              <w:rPr>
                <w:ins w:id="5392" w:author="Stefan Parkvall" w:date="2018-04-23T12:13:00Z"/>
                <w:rFonts w:ascii="Arial" w:eastAsia="Batang" w:hAnsi="Arial"/>
                <w:b/>
                <w:sz w:val="18"/>
              </w:rPr>
            </w:pPr>
          </w:p>
        </w:tc>
        <w:tc>
          <w:tcPr>
            <w:tcW w:w="708" w:type="dxa"/>
            <w:tcBorders>
              <w:top w:val="nil"/>
            </w:tcBorders>
            <w:shd w:val="clear" w:color="auto" w:fill="auto"/>
            <w:vAlign w:val="center"/>
          </w:tcPr>
          <w:p w14:paraId="7874EA97" w14:textId="77777777" w:rsidR="004F40AA" w:rsidRPr="007F64E9" w:rsidRDefault="004F40AA" w:rsidP="004F40AA">
            <w:pPr>
              <w:pStyle w:val="TAH"/>
              <w:rPr>
                <w:ins w:id="5393" w:author="Stefan Parkvall" w:date="2018-04-23T12:13:00Z"/>
                <w:rFonts w:eastAsia="Batang"/>
              </w:rPr>
            </w:pPr>
            <w:ins w:id="5394" w:author="Stefan Parkvall" w:date="2018-04-23T12:13:00Z">
              <w:r w:rsidRPr="007F64E9">
                <w:rPr>
                  <w:rFonts w:eastAsia="Batang"/>
                  <w:noProof/>
                  <w:lang w:val="en-US"/>
                </w:rPr>
                <w:drawing>
                  <wp:inline distT="0" distB="0" distL="0" distR="0" wp14:anchorId="15518A33" wp14:editId="742F7A3A">
                    <wp:extent cx="130810" cy="130810"/>
                    <wp:effectExtent l="0" t="0" r="2540" b="254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ins>
          </w:p>
        </w:tc>
        <w:tc>
          <w:tcPr>
            <w:tcW w:w="851" w:type="dxa"/>
            <w:tcBorders>
              <w:top w:val="nil"/>
            </w:tcBorders>
            <w:shd w:val="clear" w:color="auto" w:fill="auto"/>
            <w:vAlign w:val="center"/>
          </w:tcPr>
          <w:p w14:paraId="38589280" w14:textId="77777777" w:rsidR="004F40AA" w:rsidRPr="007F64E9" w:rsidRDefault="004F40AA" w:rsidP="004F40AA">
            <w:pPr>
              <w:pStyle w:val="TAH"/>
              <w:rPr>
                <w:ins w:id="5395" w:author="Stefan Parkvall" w:date="2018-04-23T12:13:00Z"/>
                <w:rFonts w:eastAsia="Batang"/>
              </w:rPr>
            </w:pPr>
            <w:ins w:id="5396" w:author="Stefan Parkvall" w:date="2018-04-23T12:13:00Z">
              <w:r w:rsidRPr="007F64E9">
                <w:rPr>
                  <w:rFonts w:eastAsia="Batang"/>
                  <w:noProof/>
                  <w:position w:val="-10"/>
                  <w:lang w:val="en-US"/>
                </w:rPr>
                <w:drawing>
                  <wp:inline distT="0" distB="0" distL="0" distR="0" wp14:anchorId="5C70E9A5" wp14:editId="72C05267">
                    <wp:extent cx="130810" cy="130810"/>
                    <wp:effectExtent l="0" t="0" r="2540" b="254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ins>
          </w:p>
        </w:tc>
        <w:tc>
          <w:tcPr>
            <w:tcW w:w="2524" w:type="dxa"/>
            <w:vMerge/>
            <w:shd w:val="clear" w:color="auto" w:fill="auto"/>
          </w:tcPr>
          <w:p w14:paraId="38F904DA" w14:textId="77777777" w:rsidR="004F40AA" w:rsidRPr="007F64E9" w:rsidRDefault="004F40AA" w:rsidP="004F40AA">
            <w:pPr>
              <w:keepNext/>
              <w:keepLines/>
              <w:spacing w:after="0"/>
              <w:jc w:val="center"/>
              <w:rPr>
                <w:ins w:id="5397" w:author="Stefan Parkvall" w:date="2018-04-23T12:13:00Z"/>
                <w:rFonts w:ascii="Arial" w:eastAsia="Batang" w:hAnsi="Arial"/>
                <w:b/>
                <w:sz w:val="18"/>
              </w:rPr>
            </w:pPr>
          </w:p>
        </w:tc>
        <w:tc>
          <w:tcPr>
            <w:tcW w:w="1020" w:type="dxa"/>
            <w:vMerge/>
            <w:shd w:val="clear" w:color="auto" w:fill="auto"/>
          </w:tcPr>
          <w:p w14:paraId="443BFC8E" w14:textId="77777777" w:rsidR="004F40AA" w:rsidRPr="007F64E9" w:rsidRDefault="004F40AA" w:rsidP="004F40AA">
            <w:pPr>
              <w:keepNext/>
              <w:keepLines/>
              <w:spacing w:after="0"/>
              <w:jc w:val="center"/>
              <w:rPr>
                <w:ins w:id="5398" w:author="Stefan Parkvall" w:date="2018-04-23T12:13:00Z"/>
                <w:rFonts w:ascii="Arial" w:eastAsia="Batang" w:hAnsi="Arial"/>
                <w:b/>
                <w:sz w:val="18"/>
              </w:rPr>
            </w:pPr>
          </w:p>
        </w:tc>
        <w:tc>
          <w:tcPr>
            <w:tcW w:w="992" w:type="dxa"/>
            <w:vMerge/>
          </w:tcPr>
          <w:p w14:paraId="4C54B9DD" w14:textId="77777777" w:rsidR="004F40AA" w:rsidRPr="007F64E9" w:rsidRDefault="004F40AA" w:rsidP="004F40AA">
            <w:pPr>
              <w:keepNext/>
              <w:keepLines/>
              <w:spacing w:after="0"/>
              <w:jc w:val="center"/>
              <w:rPr>
                <w:ins w:id="5399" w:author="Stefan Parkvall" w:date="2018-04-23T12:13:00Z"/>
                <w:rFonts w:ascii="Arial" w:eastAsia="Batang" w:hAnsi="Arial"/>
                <w:b/>
                <w:sz w:val="18"/>
              </w:rPr>
            </w:pPr>
          </w:p>
        </w:tc>
        <w:tc>
          <w:tcPr>
            <w:tcW w:w="1134" w:type="dxa"/>
            <w:vMerge/>
          </w:tcPr>
          <w:p w14:paraId="696B2ACD" w14:textId="77777777" w:rsidR="004F40AA" w:rsidRPr="007F64E9" w:rsidRDefault="004F40AA" w:rsidP="004F40AA">
            <w:pPr>
              <w:keepNext/>
              <w:keepLines/>
              <w:spacing w:after="0"/>
              <w:jc w:val="center"/>
              <w:rPr>
                <w:ins w:id="5400" w:author="Stefan Parkvall" w:date="2018-04-23T12:13:00Z"/>
                <w:rFonts w:ascii="Arial" w:eastAsia="Batang" w:hAnsi="Arial"/>
                <w:b/>
                <w:sz w:val="18"/>
              </w:rPr>
            </w:pPr>
          </w:p>
        </w:tc>
        <w:tc>
          <w:tcPr>
            <w:tcW w:w="981" w:type="dxa"/>
            <w:vMerge/>
          </w:tcPr>
          <w:p w14:paraId="4F55DA4E" w14:textId="77777777" w:rsidR="004F40AA" w:rsidRPr="007F64E9" w:rsidRDefault="004F40AA" w:rsidP="004F40AA">
            <w:pPr>
              <w:keepNext/>
              <w:keepLines/>
              <w:spacing w:after="0"/>
              <w:jc w:val="center"/>
              <w:rPr>
                <w:ins w:id="5401" w:author="Stefan Parkvall" w:date="2018-04-23T12:13:00Z"/>
                <w:rFonts w:ascii="Arial" w:eastAsia="Batang" w:hAnsi="Arial"/>
                <w:b/>
                <w:sz w:val="18"/>
              </w:rPr>
            </w:pPr>
          </w:p>
        </w:tc>
      </w:tr>
      <w:tr w:rsidR="004F40AA" w:rsidRPr="007F64E9" w14:paraId="7D3CDC4B" w14:textId="77777777" w:rsidTr="004F40AA">
        <w:trPr>
          <w:jc w:val="center"/>
          <w:ins w:id="5402" w:author="Stefan Parkvall" w:date="2018-04-23T12:13:00Z"/>
        </w:trPr>
        <w:tc>
          <w:tcPr>
            <w:tcW w:w="988" w:type="dxa"/>
            <w:shd w:val="clear" w:color="auto" w:fill="auto"/>
            <w:vAlign w:val="center"/>
          </w:tcPr>
          <w:p w14:paraId="6BA866F0" w14:textId="77777777" w:rsidR="004F40AA" w:rsidRPr="007F64E9" w:rsidRDefault="004F40AA" w:rsidP="004F40AA">
            <w:pPr>
              <w:pStyle w:val="TAC"/>
              <w:rPr>
                <w:ins w:id="5403" w:author="Stefan Parkvall" w:date="2018-04-23T12:13:00Z"/>
                <w:rFonts w:eastAsia="Batang"/>
              </w:rPr>
            </w:pPr>
            <w:ins w:id="5404" w:author="Stefan Parkvall" w:date="2018-04-23T12:13:00Z">
              <w:r w:rsidRPr="007F64E9">
                <w:rPr>
                  <w:rFonts w:eastAsia="Batang"/>
                </w:rPr>
                <w:t>0</w:t>
              </w:r>
            </w:ins>
          </w:p>
        </w:tc>
        <w:tc>
          <w:tcPr>
            <w:tcW w:w="1134" w:type="dxa"/>
            <w:shd w:val="clear" w:color="auto" w:fill="auto"/>
            <w:vAlign w:val="center"/>
          </w:tcPr>
          <w:p w14:paraId="3681F163" w14:textId="77777777" w:rsidR="004F40AA" w:rsidRPr="007F64E9" w:rsidRDefault="004F40AA" w:rsidP="004F40AA">
            <w:pPr>
              <w:pStyle w:val="TAC"/>
              <w:rPr>
                <w:ins w:id="5405" w:author="Stefan Parkvall" w:date="2018-04-23T12:13:00Z"/>
                <w:rFonts w:eastAsia="Batang"/>
              </w:rPr>
            </w:pPr>
            <w:ins w:id="5406" w:author="Stefan Parkvall" w:date="2018-04-23T12:13:00Z">
              <w:r w:rsidRPr="007F64E9">
                <w:rPr>
                  <w:rFonts w:eastAsia="Batang"/>
                </w:rPr>
                <w:t>A1</w:t>
              </w:r>
            </w:ins>
          </w:p>
        </w:tc>
        <w:tc>
          <w:tcPr>
            <w:tcW w:w="708" w:type="dxa"/>
            <w:shd w:val="clear" w:color="auto" w:fill="auto"/>
            <w:vAlign w:val="center"/>
          </w:tcPr>
          <w:p w14:paraId="32162188" w14:textId="77777777" w:rsidR="004F40AA" w:rsidRPr="007F64E9" w:rsidRDefault="004F40AA" w:rsidP="004F40AA">
            <w:pPr>
              <w:pStyle w:val="TAC"/>
              <w:rPr>
                <w:ins w:id="5407" w:author="Stefan Parkvall" w:date="2018-04-23T12:13:00Z"/>
                <w:rFonts w:eastAsia="Batang"/>
              </w:rPr>
            </w:pPr>
            <w:ins w:id="5408" w:author="Stefan Parkvall" w:date="2018-04-23T12:13:00Z">
              <w:r w:rsidRPr="007F64E9">
                <w:rPr>
                  <w:rFonts w:eastAsia="Batang"/>
                </w:rPr>
                <w:t>16</w:t>
              </w:r>
            </w:ins>
          </w:p>
        </w:tc>
        <w:tc>
          <w:tcPr>
            <w:tcW w:w="851" w:type="dxa"/>
            <w:shd w:val="clear" w:color="auto" w:fill="auto"/>
            <w:vAlign w:val="center"/>
          </w:tcPr>
          <w:p w14:paraId="16112B96" w14:textId="77777777" w:rsidR="004F40AA" w:rsidRPr="007F64E9" w:rsidRDefault="004F40AA" w:rsidP="004F40AA">
            <w:pPr>
              <w:pStyle w:val="TAC"/>
              <w:rPr>
                <w:ins w:id="5409" w:author="Stefan Parkvall" w:date="2018-04-23T12:13:00Z"/>
                <w:rFonts w:eastAsia="Batang"/>
              </w:rPr>
            </w:pPr>
            <w:ins w:id="5410" w:author="Stefan Parkvall" w:date="2018-04-23T12:13:00Z">
              <w:r w:rsidRPr="007F64E9">
                <w:rPr>
                  <w:rFonts w:eastAsia="Batang"/>
                </w:rPr>
                <w:t>1</w:t>
              </w:r>
            </w:ins>
          </w:p>
        </w:tc>
        <w:tc>
          <w:tcPr>
            <w:tcW w:w="2524" w:type="dxa"/>
            <w:shd w:val="clear" w:color="auto" w:fill="auto"/>
            <w:vAlign w:val="center"/>
          </w:tcPr>
          <w:p w14:paraId="2BC1D06B" w14:textId="77777777" w:rsidR="004F40AA" w:rsidRPr="007F64E9" w:rsidRDefault="004F40AA" w:rsidP="004F40AA">
            <w:pPr>
              <w:pStyle w:val="TAC"/>
              <w:rPr>
                <w:ins w:id="5411" w:author="Stefan Parkvall" w:date="2018-04-23T12:13:00Z"/>
                <w:rFonts w:eastAsia="Batang"/>
              </w:rPr>
            </w:pPr>
            <w:ins w:id="5412" w:author="Stefan Parkvall" w:date="2018-04-23T12:13:00Z">
              <w:r w:rsidRPr="007F64E9">
                <w:rPr>
                  <w:rFonts w:eastAsia="Batang"/>
                </w:rPr>
                <w:t>4,9,14,19,24,29,34,39</w:t>
              </w:r>
            </w:ins>
          </w:p>
        </w:tc>
        <w:tc>
          <w:tcPr>
            <w:tcW w:w="1020" w:type="dxa"/>
            <w:shd w:val="clear" w:color="auto" w:fill="auto"/>
            <w:vAlign w:val="center"/>
          </w:tcPr>
          <w:p w14:paraId="456551D1" w14:textId="77777777" w:rsidR="004F40AA" w:rsidRPr="007F64E9" w:rsidRDefault="004F40AA" w:rsidP="004F40AA">
            <w:pPr>
              <w:pStyle w:val="TAC"/>
              <w:rPr>
                <w:ins w:id="5413" w:author="Stefan Parkvall" w:date="2018-04-23T12:13:00Z"/>
                <w:rFonts w:eastAsia="Batang"/>
              </w:rPr>
            </w:pPr>
            <w:ins w:id="5414" w:author="Stefan Parkvall" w:date="2018-04-23T12:13:00Z">
              <w:r w:rsidRPr="007F64E9">
                <w:rPr>
                  <w:rFonts w:eastAsia="Batang"/>
                </w:rPr>
                <w:t>0</w:t>
              </w:r>
            </w:ins>
          </w:p>
        </w:tc>
        <w:tc>
          <w:tcPr>
            <w:tcW w:w="992" w:type="dxa"/>
            <w:vAlign w:val="center"/>
          </w:tcPr>
          <w:p w14:paraId="5B009A90" w14:textId="77777777" w:rsidR="004F40AA" w:rsidRPr="007F64E9" w:rsidRDefault="004F40AA" w:rsidP="004F40AA">
            <w:pPr>
              <w:pStyle w:val="TAC"/>
              <w:rPr>
                <w:ins w:id="5415" w:author="Stefan Parkvall" w:date="2018-04-23T12:13:00Z"/>
                <w:rFonts w:eastAsia="Batang"/>
              </w:rPr>
            </w:pPr>
            <w:ins w:id="5416" w:author="Stefan Parkvall" w:date="2018-04-23T12:13:00Z">
              <w:r w:rsidRPr="007F64E9">
                <w:rPr>
                  <w:rFonts w:eastAsia="Batang"/>
                </w:rPr>
                <w:t>2</w:t>
              </w:r>
            </w:ins>
          </w:p>
        </w:tc>
        <w:tc>
          <w:tcPr>
            <w:tcW w:w="1134" w:type="dxa"/>
            <w:vAlign w:val="center"/>
          </w:tcPr>
          <w:p w14:paraId="413665C5" w14:textId="77777777" w:rsidR="004F40AA" w:rsidRPr="007F64E9" w:rsidRDefault="004F40AA" w:rsidP="004F40AA">
            <w:pPr>
              <w:pStyle w:val="TAC"/>
              <w:rPr>
                <w:ins w:id="5417" w:author="Stefan Parkvall" w:date="2018-04-23T12:13:00Z"/>
                <w:rFonts w:eastAsia="Batang"/>
              </w:rPr>
            </w:pPr>
            <w:ins w:id="5418" w:author="Stefan Parkvall" w:date="2018-04-23T12:13:00Z">
              <w:r w:rsidRPr="007F64E9">
                <w:rPr>
                  <w:rFonts w:eastAsia="Batang"/>
                </w:rPr>
                <w:t>6</w:t>
              </w:r>
            </w:ins>
          </w:p>
        </w:tc>
        <w:tc>
          <w:tcPr>
            <w:tcW w:w="981" w:type="dxa"/>
          </w:tcPr>
          <w:p w14:paraId="5EEB2024" w14:textId="77777777" w:rsidR="004F40AA" w:rsidRPr="007F64E9" w:rsidRDefault="004F40AA" w:rsidP="004F40AA">
            <w:pPr>
              <w:pStyle w:val="TAC"/>
              <w:rPr>
                <w:ins w:id="5419" w:author="Stefan Parkvall" w:date="2018-04-23T12:13:00Z"/>
                <w:rFonts w:eastAsia="Batang"/>
              </w:rPr>
            </w:pPr>
            <w:ins w:id="5420" w:author="Stefan Parkvall" w:date="2018-04-23T12:13:00Z">
              <w:r w:rsidRPr="007F64E9">
                <w:rPr>
                  <w:rFonts w:eastAsia="Batang"/>
                </w:rPr>
                <w:t>2</w:t>
              </w:r>
            </w:ins>
          </w:p>
        </w:tc>
      </w:tr>
      <w:tr w:rsidR="004F40AA" w:rsidRPr="007F64E9" w14:paraId="0D3D051E" w14:textId="77777777" w:rsidTr="004F40AA">
        <w:trPr>
          <w:jc w:val="center"/>
          <w:ins w:id="5421" w:author="Stefan Parkvall" w:date="2018-04-23T12:13:00Z"/>
        </w:trPr>
        <w:tc>
          <w:tcPr>
            <w:tcW w:w="988" w:type="dxa"/>
            <w:shd w:val="clear" w:color="auto" w:fill="auto"/>
            <w:vAlign w:val="center"/>
          </w:tcPr>
          <w:p w14:paraId="22DC1392" w14:textId="77777777" w:rsidR="004F40AA" w:rsidRPr="007F64E9" w:rsidRDefault="004F40AA" w:rsidP="004F40AA">
            <w:pPr>
              <w:pStyle w:val="TAC"/>
              <w:rPr>
                <w:ins w:id="5422" w:author="Stefan Parkvall" w:date="2018-04-23T12:13:00Z"/>
                <w:rFonts w:eastAsia="Batang"/>
              </w:rPr>
            </w:pPr>
            <w:ins w:id="5423" w:author="Stefan Parkvall" w:date="2018-04-23T12:13:00Z">
              <w:r w:rsidRPr="007F64E9">
                <w:rPr>
                  <w:rFonts w:eastAsia="Batang"/>
                </w:rPr>
                <w:t>1</w:t>
              </w:r>
            </w:ins>
          </w:p>
        </w:tc>
        <w:tc>
          <w:tcPr>
            <w:tcW w:w="1134" w:type="dxa"/>
            <w:shd w:val="clear" w:color="auto" w:fill="auto"/>
            <w:vAlign w:val="center"/>
          </w:tcPr>
          <w:p w14:paraId="6FE79849" w14:textId="77777777" w:rsidR="004F40AA" w:rsidRPr="007F64E9" w:rsidRDefault="004F40AA" w:rsidP="004F40AA">
            <w:pPr>
              <w:pStyle w:val="TAC"/>
              <w:rPr>
                <w:ins w:id="5424" w:author="Stefan Parkvall" w:date="2018-04-23T12:13:00Z"/>
                <w:rFonts w:eastAsia="Batang"/>
              </w:rPr>
            </w:pPr>
            <w:ins w:id="5425" w:author="Stefan Parkvall" w:date="2018-04-23T12:13:00Z">
              <w:r w:rsidRPr="007F64E9">
                <w:rPr>
                  <w:rFonts w:eastAsia="Batang"/>
                </w:rPr>
                <w:t>A1</w:t>
              </w:r>
            </w:ins>
          </w:p>
        </w:tc>
        <w:tc>
          <w:tcPr>
            <w:tcW w:w="708" w:type="dxa"/>
            <w:shd w:val="clear" w:color="auto" w:fill="auto"/>
            <w:vAlign w:val="center"/>
          </w:tcPr>
          <w:p w14:paraId="22CA16F7" w14:textId="77777777" w:rsidR="004F40AA" w:rsidRPr="007F64E9" w:rsidRDefault="004F40AA" w:rsidP="004F40AA">
            <w:pPr>
              <w:pStyle w:val="TAC"/>
              <w:rPr>
                <w:ins w:id="5426" w:author="Stefan Parkvall" w:date="2018-04-23T12:13:00Z"/>
                <w:rFonts w:eastAsia="Batang"/>
              </w:rPr>
            </w:pPr>
            <w:ins w:id="5427" w:author="Stefan Parkvall" w:date="2018-04-23T12:13:00Z">
              <w:r w:rsidRPr="007F64E9">
                <w:rPr>
                  <w:rFonts w:eastAsia="Batang"/>
                </w:rPr>
                <w:t>16</w:t>
              </w:r>
            </w:ins>
          </w:p>
        </w:tc>
        <w:tc>
          <w:tcPr>
            <w:tcW w:w="851" w:type="dxa"/>
            <w:shd w:val="clear" w:color="auto" w:fill="auto"/>
            <w:vAlign w:val="center"/>
          </w:tcPr>
          <w:p w14:paraId="3DDFD1AE" w14:textId="77777777" w:rsidR="004F40AA" w:rsidRPr="007F64E9" w:rsidRDefault="004F40AA" w:rsidP="004F40AA">
            <w:pPr>
              <w:pStyle w:val="TAC"/>
              <w:rPr>
                <w:ins w:id="5428" w:author="Stefan Parkvall" w:date="2018-04-23T12:13:00Z"/>
                <w:rFonts w:eastAsia="Batang"/>
              </w:rPr>
            </w:pPr>
            <w:ins w:id="5429" w:author="Stefan Parkvall" w:date="2018-04-23T12:13:00Z">
              <w:r w:rsidRPr="007F64E9">
                <w:rPr>
                  <w:rFonts w:eastAsia="Batang"/>
                </w:rPr>
                <w:t>1</w:t>
              </w:r>
            </w:ins>
          </w:p>
        </w:tc>
        <w:tc>
          <w:tcPr>
            <w:tcW w:w="2524" w:type="dxa"/>
            <w:shd w:val="clear" w:color="auto" w:fill="auto"/>
            <w:vAlign w:val="center"/>
          </w:tcPr>
          <w:p w14:paraId="4E7BD2C8" w14:textId="77777777" w:rsidR="004F40AA" w:rsidRPr="007F64E9" w:rsidRDefault="004F40AA" w:rsidP="004F40AA">
            <w:pPr>
              <w:pStyle w:val="TAC"/>
              <w:rPr>
                <w:ins w:id="5430" w:author="Stefan Parkvall" w:date="2018-04-23T12:13:00Z"/>
                <w:rFonts w:eastAsia="Batang"/>
              </w:rPr>
            </w:pPr>
            <w:ins w:id="5431" w:author="Stefan Parkvall" w:date="2018-04-23T12:13:00Z">
              <w:r w:rsidRPr="007F64E9">
                <w:rPr>
                  <w:rFonts w:eastAsia="Batang"/>
                </w:rPr>
                <w:t>3,7,11,15,19,23,27,31,35,39</w:t>
              </w:r>
            </w:ins>
          </w:p>
        </w:tc>
        <w:tc>
          <w:tcPr>
            <w:tcW w:w="1020" w:type="dxa"/>
            <w:shd w:val="clear" w:color="auto" w:fill="auto"/>
            <w:vAlign w:val="center"/>
          </w:tcPr>
          <w:p w14:paraId="7F5222F0" w14:textId="77777777" w:rsidR="004F40AA" w:rsidRPr="007F64E9" w:rsidRDefault="004F40AA" w:rsidP="004F40AA">
            <w:pPr>
              <w:pStyle w:val="TAC"/>
              <w:rPr>
                <w:ins w:id="5432" w:author="Stefan Parkvall" w:date="2018-04-23T12:13:00Z"/>
                <w:rFonts w:eastAsia="Batang"/>
              </w:rPr>
            </w:pPr>
            <w:ins w:id="5433" w:author="Stefan Parkvall" w:date="2018-04-23T12:13:00Z">
              <w:r w:rsidRPr="007F64E9">
                <w:rPr>
                  <w:rFonts w:eastAsia="Batang"/>
                </w:rPr>
                <w:t xml:space="preserve">0 </w:t>
              </w:r>
            </w:ins>
          </w:p>
        </w:tc>
        <w:tc>
          <w:tcPr>
            <w:tcW w:w="992" w:type="dxa"/>
            <w:vAlign w:val="center"/>
          </w:tcPr>
          <w:p w14:paraId="0D133AB1" w14:textId="77777777" w:rsidR="004F40AA" w:rsidRPr="007F64E9" w:rsidRDefault="004F40AA" w:rsidP="004F40AA">
            <w:pPr>
              <w:pStyle w:val="TAC"/>
              <w:rPr>
                <w:ins w:id="5434" w:author="Stefan Parkvall" w:date="2018-04-23T12:13:00Z"/>
                <w:rFonts w:eastAsia="Batang"/>
              </w:rPr>
            </w:pPr>
            <w:ins w:id="5435" w:author="Stefan Parkvall" w:date="2018-04-23T12:13:00Z">
              <w:r w:rsidRPr="007F64E9">
                <w:rPr>
                  <w:rFonts w:eastAsia="Batang"/>
                </w:rPr>
                <w:t>1</w:t>
              </w:r>
            </w:ins>
          </w:p>
        </w:tc>
        <w:tc>
          <w:tcPr>
            <w:tcW w:w="1134" w:type="dxa"/>
            <w:vAlign w:val="center"/>
          </w:tcPr>
          <w:p w14:paraId="35BF4230" w14:textId="77777777" w:rsidR="004F40AA" w:rsidRPr="007F64E9" w:rsidRDefault="004F40AA" w:rsidP="004F40AA">
            <w:pPr>
              <w:pStyle w:val="TAC"/>
              <w:rPr>
                <w:ins w:id="5436" w:author="Stefan Parkvall" w:date="2018-04-23T12:13:00Z"/>
                <w:rFonts w:eastAsia="Batang"/>
              </w:rPr>
            </w:pPr>
            <w:ins w:id="5437" w:author="Stefan Parkvall" w:date="2018-04-23T12:13:00Z">
              <w:r w:rsidRPr="007F64E9">
                <w:rPr>
                  <w:rFonts w:eastAsia="Batang"/>
                </w:rPr>
                <w:t xml:space="preserve">6 </w:t>
              </w:r>
            </w:ins>
          </w:p>
        </w:tc>
        <w:tc>
          <w:tcPr>
            <w:tcW w:w="981" w:type="dxa"/>
          </w:tcPr>
          <w:p w14:paraId="055AF386" w14:textId="77777777" w:rsidR="004F40AA" w:rsidRPr="007F64E9" w:rsidRDefault="004F40AA" w:rsidP="004F40AA">
            <w:pPr>
              <w:pStyle w:val="TAC"/>
              <w:rPr>
                <w:ins w:id="5438" w:author="Stefan Parkvall" w:date="2018-04-23T12:13:00Z"/>
                <w:rFonts w:eastAsia="Batang"/>
              </w:rPr>
            </w:pPr>
            <w:ins w:id="5439" w:author="Stefan Parkvall" w:date="2018-04-23T12:13:00Z">
              <w:r w:rsidRPr="007F64E9">
                <w:rPr>
                  <w:rFonts w:eastAsia="Batang"/>
                </w:rPr>
                <w:t>2</w:t>
              </w:r>
            </w:ins>
          </w:p>
        </w:tc>
      </w:tr>
      <w:tr w:rsidR="004F40AA" w:rsidRPr="007F64E9" w14:paraId="3565B6A3" w14:textId="77777777" w:rsidTr="004F40AA">
        <w:trPr>
          <w:jc w:val="center"/>
          <w:ins w:id="5440" w:author="Stefan Parkvall" w:date="2018-04-23T12:13:00Z"/>
        </w:trPr>
        <w:tc>
          <w:tcPr>
            <w:tcW w:w="988" w:type="dxa"/>
            <w:shd w:val="clear" w:color="auto" w:fill="auto"/>
          </w:tcPr>
          <w:p w14:paraId="78FA1488" w14:textId="77777777" w:rsidR="004F40AA" w:rsidRPr="007F64E9" w:rsidRDefault="004F40AA" w:rsidP="004F40AA">
            <w:pPr>
              <w:pStyle w:val="TAC"/>
              <w:rPr>
                <w:ins w:id="5441" w:author="Stefan Parkvall" w:date="2018-04-23T12:13:00Z"/>
                <w:rFonts w:eastAsia="Batang"/>
              </w:rPr>
            </w:pPr>
            <w:ins w:id="5442" w:author="Stefan Parkvall" w:date="2018-04-23T12:13:00Z">
              <w:r w:rsidRPr="007F64E9">
                <w:rPr>
                  <w:rFonts w:eastAsia="Batang"/>
                </w:rPr>
                <w:t>2</w:t>
              </w:r>
            </w:ins>
          </w:p>
        </w:tc>
        <w:tc>
          <w:tcPr>
            <w:tcW w:w="1134" w:type="dxa"/>
            <w:shd w:val="clear" w:color="auto" w:fill="auto"/>
          </w:tcPr>
          <w:p w14:paraId="2CF28DEF" w14:textId="77777777" w:rsidR="004F40AA" w:rsidRPr="007F64E9" w:rsidRDefault="004F40AA" w:rsidP="004F40AA">
            <w:pPr>
              <w:pStyle w:val="TAC"/>
              <w:rPr>
                <w:ins w:id="5443" w:author="Stefan Parkvall" w:date="2018-04-23T12:13:00Z"/>
                <w:rFonts w:eastAsia="Batang"/>
              </w:rPr>
            </w:pPr>
            <w:ins w:id="5444" w:author="Stefan Parkvall" w:date="2018-04-23T12:13:00Z">
              <w:r w:rsidRPr="007F64E9">
                <w:rPr>
                  <w:rFonts w:eastAsia="Batang"/>
                </w:rPr>
                <w:t>A1</w:t>
              </w:r>
            </w:ins>
          </w:p>
        </w:tc>
        <w:tc>
          <w:tcPr>
            <w:tcW w:w="708" w:type="dxa"/>
            <w:shd w:val="clear" w:color="auto" w:fill="auto"/>
          </w:tcPr>
          <w:p w14:paraId="703BCC48" w14:textId="77777777" w:rsidR="004F40AA" w:rsidRPr="007F64E9" w:rsidRDefault="004F40AA" w:rsidP="004F40AA">
            <w:pPr>
              <w:pStyle w:val="TAC"/>
              <w:rPr>
                <w:ins w:id="5445" w:author="Stefan Parkvall" w:date="2018-04-23T12:13:00Z"/>
                <w:rFonts w:eastAsia="Batang"/>
              </w:rPr>
            </w:pPr>
            <w:ins w:id="5446" w:author="Stefan Parkvall" w:date="2018-04-23T12:13:00Z">
              <w:r w:rsidRPr="007F64E9">
                <w:rPr>
                  <w:rFonts w:eastAsia="Batang"/>
                </w:rPr>
                <w:t>8</w:t>
              </w:r>
            </w:ins>
          </w:p>
        </w:tc>
        <w:tc>
          <w:tcPr>
            <w:tcW w:w="851" w:type="dxa"/>
            <w:shd w:val="clear" w:color="auto" w:fill="auto"/>
          </w:tcPr>
          <w:p w14:paraId="4118EAC8" w14:textId="77777777" w:rsidR="004F40AA" w:rsidRPr="007F64E9" w:rsidRDefault="004F40AA" w:rsidP="004F40AA">
            <w:pPr>
              <w:pStyle w:val="TAC"/>
              <w:rPr>
                <w:ins w:id="5447" w:author="Stefan Parkvall" w:date="2018-04-23T12:13:00Z"/>
                <w:rFonts w:eastAsia="Batang"/>
              </w:rPr>
            </w:pPr>
            <w:ins w:id="5448" w:author="Stefan Parkvall" w:date="2018-04-23T12:13:00Z">
              <w:r w:rsidRPr="007F64E9">
                <w:rPr>
                  <w:rFonts w:eastAsia="Batang"/>
                </w:rPr>
                <w:t>1,2</w:t>
              </w:r>
            </w:ins>
          </w:p>
        </w:tc>
        <w:tc>
          <w:tcPr>
            <w:tcW w:w="2524" w:type="dxa"/>
            <w:shd w:val="clear" w:color="auto" w:fill="auto"/>
          </w:tcPr>
          <w:p w14:paraId="73F3C19C" w14:textId="77777777" w:rsidR="004F40AA" w:rsidRPr="007F64E9" w:rsidRDefault="004F40AA" w:rsidP="004F40AA">
            <w:pPr>
              <w:pStyle w:val="TAC"/>
              <w:rPr>
                <w:ins w:id="5449" w:author="Stefan Parkvall" w:date="2018-04-23T12:13:00Z"/>
                <w:rFonts w:eastAsia="Batang"/>
              </w:rPr>
            </w:pPr>
            <w:ins w:id="5450" w:author="Stefan Parkvall" w:date="2018-04-23T12:13:00Z">
              <w:r w:rsidRPr="007F64E9">
                <w:rPr>
                  <w:rFonts w:eastAsia="Batang"/>
                </w:rPr>
                <w:t>9,19,29,39</w:t>
              </w:r>
            </w:ins>
          </w:p>
        </w:tc>
        <w:tc>
          <w:tcPr>
            <w:tcW w:w="1020" w:type="dxa"/>
            <w:shd w:val="clear" w:color="auto" w:fill="auto"/>
          </w:tcPr>
          <w:p w14:paraId="69577E66" w14:textId="77777777" w:rsidR="004F40AA" w:rsidRPr="007F64E9" w:rsidRDefault="004F40AA" w:rsidP="004F40AA">
            <w:pPr>
              <w:pStyle w:val="TAC"/>
              <w:rPr>
                <w:ins w:id="5451" w:author="Stefan Parkvall" w:date="2018-04-23T12:13:00Z"/>
                <w:rFonts w:eastAsia="Batang"/>
              </w:rPr>
            </w:pPr>
            <w:ins w:id="5452" w:author="Stefan Parkvall" w:date="2018-04-23T12:13:00Z">
              <w:r w:rsidRPr="007F64E9">
                <w:rPr>
                  <w:rFonts w:eastAsia="Batang"/>
                </w:rPr>
                <w:t>0</w:t>
              </w:r>
            </w:ins>
          </w:p>
        </w:tc>
        <w:tc>
          <w:tcPr>
            <w:tcW w:w="992" w:type="dxa"/>
          </w:tcPr>
          <w:p w14:paraId="5C98EB4A" w14:textId="77777777" w:rsidR="004F40AA" w:rsidRPr="007F64E9" w:rsidRDefault="004F40AA" w:rsidP="004F40AA">
            <w:pPr>
              <w:pStyle w:val="TAC"/>
              <w:rPr>
                <w:ins w:id="5453" w:author="Stefan Parkvall" w:date="2018-04-23T12:13:00Z"/>
                <w:rFonts w:eastAsia="Batang"/>
              </w:rPr>
            </w:pPr>
            <w:ins w:id="5454" w:author="Stefan Parkvall" w:date="2018-04-23T12:13:00Z">
              <w:r w:rsidRPr="007F64E9">
                <w:rPr>
                  <w:rFonts w:eastAsia="Batang"/>
                </w:rPr>
                <w:t>2</w:t>
              </w:r>
            </w:ins>
          </w:p>
        </w:tc>
        <w:tc>
          <w:tcPr>
            <w:tcW w:w="1134" w:type="dxa"/>
          </w:tcPr>
          <w:p w14:paraId="718766B9" w14:textId="77777777" w:rsidR="004F40AA" w:rsidRPr="007F64E9" w:rsidRDefault="004F40AA" w:rsidP="004F40AA">
            <w:pPr>
              <w:pStyle w:val="TAC"/>
              <w:rPr>
                <w:ins w:id="5455" w:author="Stefan Parkvall" w:date="2018-04-23T12:13:00Z"/>
                <w:rFonts w:eastAsia="Batang"/>
              </w:rPr>
            </w:pPr>
            <w:ins w:id="5456" w:author="Stefan Parkvall" w:date="2018-04-23T12:13:00Z">
              <w:r w:rsidRPr="007F64E9">
                <w:rPr>
                  <w:rFonts w:eastAsia="Batang"/>
                </w:rPr>
                <w:t>6</w:t>
              </w:r>
            </w:ins>
          </w:p>
        </w:tc>
        <w:tc>
          <w:tcPr>
            <w:tcW w:w="981" w:type="dxa"/>
          </w:tcPr>
          <w:p w14:paraId="727CB62C" w14:textId="77777777" w:rsidR="004F40AA" w:rsidRPr="007F64E9" w:rsidRDefault="004F40AA" w:rsidP="004F40AA">
            <w:pPr>
              <w:pStyle w:val="TAC"/>
              <w:rPr>
                <w:ins w:id="5457" w:author="Stefan Parkvall" w:date="2018-04-23T12:13:00Z"/>
                <w:rFonts w:eastAsia="Batang"/>
              </w:rPr>
            </w:pPr>
            <w:ins w:id="5458" w:author="Stefan Parkvall" w:date="2018-04-23T12:13:00Z">
              <w:r w:rsidRPr="007F64E9">
                <w:rPr>
                  <w:rFonts w:eastAsia="Batang"/>
                </w:rPr>
                <w:t>2</w:t>
              </w:r>
            </w:ins>
          </w:p>
        </w:tc>
      </w:tr>
      <w:tr w:rsidR="004F40AA" w:rsidRPr="007F64E9" w14:paraId="5ADA7709" w14:textId="77777777" w:rsidTr="004F40AA">
        <w:trPr>
          <w:jc w:val="center"/>
          <w:ins w:id="5459" w:author="Stefan Parkvall" w:date="2018-04-23T12:13:00Z"/>
        </w:trPr>
        <w:tc>
          <w:tcPr>
            <w:tcW w:w="988" w:type="dxa"/>
            <w:shd w:val="clear" w:color="auto" w:fill="auto"/>
            <w:vAlign w:val="center"/>
          </w:tcPr>
          <w:p w14:paraId="1A1C6069" w14:textId="77777777" w:rsidR="004F40AA" w:rsidRPr="007F64E9" w:rsidRDefault="004F40AA" w:rsidP="004F40AA">
            <w:pPr>
              <w:pStyle w:val="TAC"/>
              <w:rPr>
                <w:ins w:id="5460" w:author="Stefan Parkvall" w:date="2018-04-23T12:13:00Z"/>
                <w:rFonts w:eastAsia="Batang"/>
              </w:rPr>
            </w:pPr>
            <w:ins w:id="5461" w:author="Stefan Parkvall" w:date="2018-04-23T12:13:00Z">
              <w:r w:rsidRPr="007F64E9">
                <w:rPr>
                  <w:rFonts w:eastAsia="Batang"/>
                </w:rPr>
                <w:t>3</w:t>
              </w:r>
            </w:ins>
          </w:p>
        </w:tc>
        <w:tc>
          <w:tcPr>
            <w:tcW w:w="1134" w:type="dxa"/>
            <w:shd w:val="clear" w:color="auto" w:fill="auto"/>
            <w:vAlign w:val="center"/>
          </w:tcPr>
          <w:p w14:paraId="4DAB63C7" w14:textId="77777777" w:rsidR="004F40AA" w:rsidRPr="007F64E9" w:rsidRDefault="004F40AA" w:rsidP="004F40AA">
            <w:pPr>
              <w:pStyle w:val="TAC"/>
              <w:rPr>
                <w:ins w:id="5462" w:author="Stefan Parkvall" w:date="2018-04-23T12:13:00Z"/>
                <w:rFonts w:eastAsia="Batang"/>
              </w:rPr>
            </w:pPr>
            <w:ins w:id="5463" w:author="Stefan Parkvall" w:date="2018-04-23T12:13:00Z">
              <w:r w:rsidRPr="007F64E9">
                <w:rPr>
                  <w:rFonts w:eastAsia="Batang"/>
                </w:rPr>
                <w:t>A1</w:t>
              </w:r>
            </w:ins>
          </w:p>
        </w:tc>
        <w:tc>
          <w:tcPr>
            <w:tcW w:w="708" w:type="dxa"/>
            <w:shd w:val="clear" w:color="auto" w:fill="auto"/>
            <w:vAlign w:val="center"/>
          </w:tcPr>
          <w:p w14:paraId="431F95A5" w14:textId="77777777" w:rsidR="004F40AA" w:rsidRPr="007F64E9" w:rsidRDefault="004F40AA" w:rsidP="004F40AA">
            <w:pPr>
              <w:pStyle w:val="TAC"/>
              <w:rPr>
                <w:ins w:id="5464" w:author="Stefan Parkvall" w:date="2018-04-23T12:13:00Z"/>
                <w:rFonts w:eastAsia="Batang"/>
              </w:rPr>
            </w:pPr>
            <w:ins w:id="5465" w:author="Stefan Parkvall" w:date="2018-04-23T12:13:00Z">
              <w:r w:rsidRPr="007F64E9">
                <w:rPr>
                  <w:rFonts w:eastAsia="Batang"/>
                </w:rPr>
                <w:t>8</w:t>
              </w:r>
            </w:ins>
          </w:p>
        </w:tc>
        <w:tc>
          <w:tcPr>
            <w:tcW w:w="851" w:type="dxa"/>
            <w:shd w:val="clear" w:color="auto" w:fill="auto"/>
            <w:vAlign w:val="center"/>
          </w:tcPr>
          <w:p w14:paraId="2DBCB84E" w14:textId="77777777" w:rsidR="004F40AA" w:rsidRPr="007F64E9" w:rsidRDefault="004F40AA" w:rsidP="004F40AA">
            <w:pPr>
              <w:pStyle w:val="TAC"/>
              <w:rPr>
                <w:ins w:id="5466" w:author="Stefan Parkvall" w:date="2018-04-23T12:13:00Z"/>
                <w:rFonts w:eastAsia="Batang"/>
              </w:rPr>
            </w:pPr>
            <w:ins w:id="5467" w:author="Stefan Parkvall" w:date="2018-04-23T12:13:00Z">
              <w:r w:rsidRPr="007F64E9">
                <w:rPr>
                  <w:rFonts w:eastAsia="Batang"/>
                </w:rPr>
                <w:t>1</w:t>
              </w:r>
            </w:ins>
          </w:p>
        </w:tc>
        <w:tc>
          <w:tcPr>
            <w:tcW w:w="2524" w:type="dxa"/>
            <w:shd w:val="clear" w:color="auto" w:fill="auto"/>
            <w:vAlign w:val="center"/>
          </w:tcPr>
          <w:p w14:paraId="3BF74840" w14:textId="77777777" w:rsidR="004F40AA" w:rsidRPr="007F64E9" w:rsidRDefault="004F40AA" w:rsidP="004F40AA">
            <w:pPr>
              <w:pStyle w:val="TAC"/>
              <w:rPr>
                <w:ins w:id="5468" w:author="Stefan Parkvall" w:date="2018-04-23T12:13:00Z"/>
                <w:rFonts w:eastAsia="Batang"/>
              </w:rPr>
            </w:pPr>
            <w:ins w:id="5469" w:author="Stefan Parkvall" w:date="2018-04-23T12:13:00Z">
              <w:r w:rsidRPr="007F64E9">
                <w:rPr>
                  <w:rFonts w:eastAsia="Batang"/>
                </w:rPr>
                <w:t>4,9,14,19,24,29,34,39</w:t>
              </w:r>
            </w:ins>
          </w:p>
        </w:tc>
        <w:tc>
          <w:tcPr>
            <w:tcW w:w="1020" w:type="dxa"/>
            <w:shd w:val="clear" w:color="auto" w:fill="auto"/>
            <w:vAlign w:val="center"/>
          </w:tcPr>
          <w:p w14:paraId="189B96C5" w14:textId="77777777" w:rsidR="004F40AA" w:rsidRPr="007F64E9" w:rsidRDefault="004F40AA" w:rsidP="004F40AA">
            <w:pPr>
              <w:pStyle w:val="TAC"/>
              <w:rPr>
                <w:ins w:id="5470" w:author="Stefan Parkvall" w:date="2018-04-23T12:13:00Z"/>
                <w:rFonts w:eastAsia="Batang"/>
              </w:rPr>
            </w:pPr>
            <w:ins w:id="5471" w:author="Stefan Parkvall" w:date="2018-04-23T12:13:00Z">
              <w:r w:rsidRPr="007F64E9">
                <w:rPr>
                  <w:rFonts w:eastAsia="Batang"/>
                </w:rPr>
                <w:t>0</w:t>
              </w:r>
            </w:ins>
          </w:p>
        </w:tc>
        <w:tc>
          <w:tcPr>
            <w:tcW w:w="992" w:type="dxa"/>
            <w:vAlign w:val="center"/>
          </w:tcPr>
          <w:p w14:paraId="23F3BD0A" w14:textId="77777777" w:rsidR="004F40AA" w:rsidRPr="007F64E9" w:rsidRDefault="004F40AA" w:rsidP="004F40AA">
            <w:pPr>
              <w:pStyle w:val="TAC"/>
              <w:rPr>
                <w:ins w:id="5472" w:author="Stefan Parkvall" w:date="2018-04-23T12:13:00Z"/>
                <w:rFonts w:eastAsia="Batang"/>
              </w:rPr>
            </w:pPr>
            <w:ins w:id="5473" w:author="Stefan Parkvall" w:date="2018-04-23T12:13:00Z">
              <w:r w:rsidRPr="007F64E9">
                <w:rPr>
                  <w:rFonts w:eastAsia="Batang"/>
                </w:rPr>
                <w:t>2</w:t>
              </w:r>
            </w:ins>
          </w:p>
        </w:tc>
        <w:tc>
          <w:tcPr>
            <w:tcW w:w="1134" w:type="dxa"/>
            <w:vAlign w:val="center"/>
          </w:tcPr>
          <w:p w14:paraId="58A7E852" w14:textId="77777777" w:rsidR="004F40AA" w:rsidRPr="007F64E9" w:rsidRDefault="004F40AA" w:rsidP="004F40AA">
            <w:pPr>
              <w:pStyle w:val="TAC"/>
              <w:rPr>
                <w:ins w:id="5474" w:author="Stefan Parkvall" w:date="2018-04-23T12:13:00Z"/>
                <w:rFonts w:eastAsia="Batang"/>
              </w:rPr>
            </w:pPr>
            <w:ins w:id="5475" w:author="Stefan Parkvall" w:date="2018-04-23T12:13:00Z">
              <w:r w:rsidRPr="007F64E9">
                <w:rPr>
                  <w:rFonts w:eastAsia="Batang"/>
                </w:rPr>
                <w:t>6</w:t>
              </w:r>
            </w:ins>
          </w:p>
        </w:tc>
        <w:tc>
          <w:tcPr>
            <w:tcW w:w="981" w:type="dxa"/>
          </w:tcPr>
          <w:p w14:paraId="3C887AC4" w14:textId="77777777" w:rsidR="004F40AA" w:rsidRPr="007F64E9" w:rsidRDefault="004F40AA" w:rsidP="004F40AA">
            <w:pPr>
              <w:pStyle w:val="TAC"/>
              <w:rPr>
                <w:ins w:id="5476" w:author="Stefan Parkvall" w:date="2018-04-23T12:13:00Z"/>
                <w:rFonts w:eastAsia="Batang"/>
              </w:rPr>
            </w:pPr>
            <w:ins w:id="5477" w:author="Stefan Parkvall" w:date="2018-04-23T12:13:00Z">
              <w:r w:rsidRPr="007F64E9">
                <w:rPr>
                  <w:rFonts w:eastAsia="Batang"/>
                </w:rPr>
                <w:t>2</w:t>
              </w:r>
            </w:ins>
          </w:p>
        </w:tc>
      </w:tr>
      <w:tr w:rsidR="004F40AA" w:rsidRPr="007F64E9" w14:paraId="1650AEDE" w14:textId="77777777" w:rsidTr="004F40AA">
        <w:trPr>
          <w:jc w:val="center"/>
          <w:ins w:id="5478" w:author="Stefan Parkvall" w:date="2018-04-23T12:13:00Z"/>
        </w:trPr>
        <w:tc>
          <w:tcPr>
            <w:tcW w:w="988" w:type="dxa"/>
            <w:shd w:val="clear" w:color="auto" w:fill="auto"/>
            <w:vAlign w:val="center"/>
          </w:tcPr>
          <w:p w14:paraId="0A157934" w14:textId="77777777" w:rsidR="004F40AA" w:rsidRPr="007F64E9" w:rsidRDefault="004F40AA" w:rsidP="004F40AA">
            <w:pPr>
              <w:pStyle w:val="TAC"/>
              <w:rPr>
                <w:ins w:id="5479" w:author="Stefan Parkvall" w:date="2018-04-23T12:13:00Z"/>
                <w:rFonts w:eastAsia="Batang"/>
              </w:rPr>
            </w:pPr>
            <w:ins w:id="5480" w:author="Stefan Parkvall" w:date="2018-04-23T12:13:00Z">
              <w:r w:rsidRPr="007F64E9">
                <w:rPr>
                  <w:rFonts w:eastAsia="Batang"/>
                </w:rPr>
                <w:t>4</w:t>
              </w:r>
            </w:ins>
          </w:p>
        </w:tc>
        <w:tc>
          <w:tcPr>
            <w:tcW w:w="1134" w:type="dxa"/>
            <w:shd w:val="clear" w:color="auto" w:fill="auto"/>
            <w:vAlign w:val="center"/>
          </w:tcPr>
          <w:p w14:paraId="74D766B3" w14:textId="77777777" w:rsidR="004F40AA" w:rsidRPr="007F64E9" w:rsidRDefault="004F40AA" w:rsidP="004F40AA">
            <w:pPr>
              <w:pStyle w:val="TAC"/>
              <w:rPr>
                <w:ins w:id="5481" w:author="Stefan Parkvall" w:date="2018-04-23T12:13:00Z"/>
                <w:rFonts w:eastAsia="Batang"/>
              </w:rPr>
            </w:pPr>
            <w:ins w:id="5482" w:author="Stefan Parkvall" w:date="2018-04-23T12:13:00Z">
              <w:r w:rsidRPr="007F64E9">
                <w:rPr>
                  <w:rFonts w:eastAsia="Batang"/>
                </w:rPr>
                <w:t>A1</w:t>
              </w:r>
            </w:ins>
          </w:p>
        </w:tc>
        <w:tc>
          <w:tcPr>
            <w:tcW w:w="708" w:type="dxa"/>
            <w:shd w:val="clear" w:color="auto" w:fill="auto"/>
            <w:vAlign w:val="center"/>
          </w:tcPr>
          <w:p w14:paraId="068BE4AE" w14:textId="77777777" w:rsidR="004F40AA" w:rsidRPr="007F64E9" w:rsidRDefault="004F40AA" w:rsidP="004F40AA">
            <w:pPr>
              <w:pStyle w:val="TAC"/>
              <w:rPr>
                <w:ins w:id="5483" w:author="Stefan Parkvall" w:date="2018-04-23T12:13:00Z"/>
                <w:rFonts w:eastAsia="Batang"/>
              </w:rPr>
            </w:pPr>
            <w:ins w:id="5484" w:author="Stefan Parkvall" w:date="2018-04-23T12:13:00Z">
              <w:r w:rsidRPr="007F64E9">
                <w:rPr>
                  <w:rFonts w:eastAsia="Batang"/>
                </w:rPr>
                <w:t>8</w:t>
              </w:r>
            </w:ins>
          </w:p>
        </w:tc>
        <w:tc>
          <w:tcPr>
            <w:tcW w:w="851" w:type="dxa"/>
            <w:shd w:val="clear" w:color="auto" w:fill="auto"/>
            <w:vAlign w:val="center"/>
          </w:tcPr>
          <w:p w14:paraId="3FD0A03B" w14:textId="77777777" w:rsidR="004F40AA" w:rsidRPr="007F64E9" w:rsidRDefault="004F40AA" w:rsidP="004F40AA">
            <w:pPr>
              <w:pStyle w:val="TAC"/>
              <w:rPr>
                <w:ins w:id="5485" w:author="Stefan Parkvall" w:date="2018-04-23T12:13:00Z"/>
                <w:rFonts w:eastAsia="Batang"/>
              </w:rPr>
            </w:pPr>
            <w:ins w:id="5486" w:author="Stefan Parkvall" w:date="2018-04-23T12:13:00Z">
              <w:r w:rsidRPr="007F64E9">
                <w:rPr>
                  <w:rFonts w:eastAsia="Batang"/>
                </w:rPr>
                <w:t>1</w:t>
              </w:r>
            </w:ins>
          </w:p>
        </w:tc>
        <w:tc>
          <w:tcPr>
            <w:tcW w:w="2524" w:type="dxa"/>
            <w:shd w:val="clear" w:color="auto" w:fill="auto"/>
            <w:vAlign w:val="center"/>
          </w:tcPr>
          <w:p w14:paraId="419FDA0A" w14:textId="77777777" w:rsidR="004F40AA" w:rsidRPr="007F64E9" w:rsidRDefault="004F40AA" w:rsidP="004F40AA">
            <w:pPr>
              <w:pStyle w:val="TAC"/>
              <w:rPr>
                <w:ins w:id="5487" w:author="Stefan Parkvall" w:date="2018-04-23T12:13:00Z"/>
                <w:rFonts w:eastAsia="Batang"/>
              </w:rPr>
            </w:pPr>
            <w:ins w:id="5488" w:author="Stefan Parkvall" w:date="2018-04-23T12:13:00Z">
              <w:r w:rsidRPr="007F64E9">
                <w:rPr>
                  <w:rFonts w:eastAsia="Batang"/>
                </w:rPr>
                <w:t>3,7,11,15,19,23,27,31,35,39</w:t>
              </w:r>
            </w:ins>
          </w:p>
        </w:tc>
        <w:tc>
          <w:tcPr>
            <w:tcW w:w="1020" w:type="dxa"/>
            <w:shd w:val="clear" w:color="auto" w:fill="auto"/>
            <w:vAlign w:val="center"/>
          </w:tcPr>
          <w:p w14:paraId="2C7C8CF9" w14:textId="77777777" w:rsidR="004F40AA" w:rsidRPr="007F64E9" w:rsidRDefault="004F40AA" w:rsidP="004F40AA">
            <w:pPr>
              <w:pStyle w:val="TAC"/>
              <w:rPr>
                <w:ins w:id="5489" w:author="Stefan Parkvall" w:date="2018-04-23T12:13:00Z"/>
                <w:rFonts w:eastAsia="Batang"/>
              </w:rPr>
            </w:pPr>
            <w:ins w:id="5490" w:author="Stefan Parkvall" w:date="2018-04-23T12:13:00Z">
              <w:r w:rsidRPr="007F64E9">
                <w:rPr>
                  <w:rFonts w:eastAsia="Batang"/>
                </w:rPr>
                <w:t>0</w:t>
              </w:r>
            </w:ins>
          </w:p>
        </w:tc>
        <w:tc>
          <w:tcPr>
            <w:tcW w:w="992" w:type="dxa"/>
            <w:vAlign w:val="center"/>
          </w:tcPr>
          <w:p w14:paraId="4138F00B" w14:textId="77777777" w:rsidR="004F40AA" w:rsidRPr="007F64E9" w:rsidRDefault="004F40AA" w:rsidP="004F40AA">
            <w:pPr>
              <w:pStyle w:val="TAC"/>
              <w:rPr>
                <w:ins w:id="5491" w:author="Stefan Parkvall" w:date="2018-04-23T12:13:00Z"/>
                <w:rFonts w:eastAsia="Batang"/>
              </w:rPr>
            </w:pPr>
            <w:ins w:id="5492" w:author="Stefan Parkvall" w:date="2018-04-23T12:13:00Z">
              <w:r w:rsidRPr="007F64E9">
                <w:rPr>
                  <w:rFonts w:eastAsia="Batang"/>
                </w:rPr>
                <w:t>1</w:t>
              </w:r>
            </w:ins>
          </w:p>
        </w:tc>
        <w:tc>
          <w:tcPr>
            <w:tcW w:w="1134" w:type="dxa"/>
            <w:vAlign w:val="center"/>
          </w:tcPr>
          <w:p w14:paraId="405DA9B1" w14:textId="77777777" w:rsidR="004F40AA" w:rsidRPr="007F64E9" w:rsidRDefault="004F40AA" w:rsidP="004F40AA">
            <w:pPr>
              <w:pStyle w:val="TAC"/>
              <w:rPr>
                <w:ins w:id="5493" w:author="Stefan Parkvall" w:date="2018-04-23T12:13:00Z"/>
                <w:rFonts w:eastAsia="Batang"/>
              </w:rPr>
            </w:pPr>
            <w:ins w:id="5494" w:author="Stefan Parkvall" w:date="2018-04-23T12:13:00Z">
              <w:r w:rsidRPr="007F64E9">
                <w:rPr>
                  <w:rFonts w:eastAsia="Batang"/>
                </w:rPr>
                <w:t xml:space="preserve">6 </w:t>
              </w:r>
            </w:ins>
          </w:p>
        </w:tc>
        <w:tc>
          <w:tcPr>
            <w:tcW w:w="981" w:type="dxa"/>
          </w:tcPr>
          <w:p w14:paraId="6443C104" w14:textId="77777777" w:rsidR="004F40AA" w:rsidRPr="007F64E9" w:rsidRDefault="004F40AA" w:rsidP="004F40AA">
            <w:pPr>
              <w:pStyle w:val="TAC"/>
              <w:rPr>
                <w:ins w:id="5495" w:author="Stefan Parkvall" w:date="2018-04-23T12:13:00Z"/>
                <w:rFonts w:eastAsia="Batang"/>
              </w:rPr>
            </w:pPr>
            <w:ins w:id="5496" w:author="Stefan Parkvall" w:date="2018-04-23T12:13:00Z">
              <w:r w:rsidRPr="007F64E9">
                <w:rPr>
                  <w:rFonts w:eastAsia="Batang"/>
                </w:rPr>
                <w:t>2</w:t>
              </w:r>
            </w:ins>
          </w:p>
        </w:tc>
      </w:tr>
      <w:tr w:rsidR="004F40AA" w:rsidRPr="007F64E9" w14:paraId="4003851B" w14:textId="77777777" w:rsidTr="004F40AA">
        <w:trPr>
          <w:jc w:val="center"/>
          <w:ins w:id="5497" w:author="Stefan Parkvall" w:date="2018-04-23T12:13:00Z"/>
        </w:trPr>
        <w:tc>
          <w:tcPr>
            <w:tcW w:w="988" w:type="dxa"/>
            <w:shd w:val="clear" w:color="auto" w:fill="auto"/>
            <w:vAlign w:val="center"/>
          </w:tcPr>
          <w:p w14:paraId="30512A27" w14:textId="77777777" w:rsidR="004F40AA" w:rsidRPr="007F64E9" w:rsidRDefault="004F40AA" w:rsidP="004F40AA">
            <w:pPr>
              <w:pStyle w:val="TAC"/>
              <w:rPr>
                <w:ins w:id="5498" w:author="Stefan Parkvall" w:date="2018-04-23T12:13:00Z"/>
                <w:rFonts w:eastAsia="Batang"/>
              </w:rPr>
            </w:pPr>
            <w:ins w:id="5499" w:author="Stefan Parkvall" w:date="2018-04-23T12:13:00Z">
              <w:r w:rsidRPr="007F64E9">
                <w:rPr>
                  <w:rFonts w:eastAsia="Batang"/>
                </w:rPr>
                <w:t>5</w:t>
              </w:r>
            </w:ins>
          </w:p>
        </w:tc>
        <w:tc>
          <w:tcPr>
            <w:tcW w:w="1134" w:type="dxa"/>
            <w:shd w:val="clear" w:color="auto" w:fill="auto"/>
            <w:vAlign w:val="center"/>
          </w:tcPr>
          <w:p w14:paraId="34CAFA27" w14:textId="77777777" w:rsidR="004F40AA" w:rsidRPr="007F64E9" w:rsidRDefault="004F40AA" w:rsidP="004F40AA">
            <w:pPr>
              <w:pStyle w:val="TAC"/>
              <w:rPr>
                <w:ins w:id="5500" w:author="Stefan Parkvall" w:date="2018-04-23T12:13:00Z"/>
                <w:rFonts w:eastAsia="Batang"/>
              </w:rPr>
            </w:pPr>
            <w:ins w:id="5501" w:author="Stefan Parkvall" w:date="2018-04-23T12:13:00Z">
              <w:r w:rsidRPr="007F64E9">
                <w:rPr>
                  <w:rFonts w:eastAsia="Batang"/>
                </w:rPr>
                <w:t>A1</w:t>
              </w:r>
            </w:ins>
          </w:p>
        </w:tc>
        <w:tc>
          <w:tcPr>
            <w:tcW w:w="708" w:type="dxa"/>
            <w:shd w:val="clear" w:color="auto" w:fill="auto"/>
            <w:vAlign w:val="center"/>
          </w:tcPr>
          <w:p w14:paraId="69EB77CB" w14:textId="77777777" w:rsidR="004F40AA" w:rsidRPr="007F64E9" w:rsidRDefault="004F40AA" w:rsidP="004F40AA">
            <w:pPr>
              <w:pStyle w:val="TAC"/>
              <w:rPr>
                <w:ins w:id="5502" w:author="Stefan Parkvall" w:date="2018-04-23T12:13:00Z"/>
                <w:rFonts w:eastAsia="Batang"/>
              </w:rPr>
            </w:pPr>
            <w:ins w:id="5503" w:author="Stefan Parkvall" w:date="2018-04-23T12:13:00Z">
              <w:r w:rsidRPr="007F64E9">
                <w:rPr>
                  <w:rFonts w:eastAsia="Batang"/>
                </w:rPr>
                <w:t>4</w:t>
              </w:r>
            </w:ins>
          </w:p>
        </w:tc>
        <w:tc>
          <w:tcPr>
            <w:tcW w:w="851" w:type="dxa"/>
            <w:shd w:val="clear" w:color="auto" w:fill="auto"/>
            <w:vAlign w:val="center"/>
          </w:tcPr>
          <w:p w14:paraId="095F877B" w14:textId="77777777" w:rsidR="004F40AA" w:rsidRPr="007F64E9" w:rsidRDefault="004F40AA" w:rsidP="004F40AA">
            <w:pPr>
              <w:pStyle w:val="TAC"/>
              <w:rPr>
                <w:ins w:id="5504" w:author="Stefan Parkvall" w:date="2018-04-23T12:13:00Z"/>
                <w:rFonts w:eastAsia="Batang"/>
              </w:rPr>
            </w:pPr>
            <w:ins w:id="5505" w:author="Stefan Parkvall" w:date="2018-04-23T12:13:00Z">
              <w:r w:rsidRPr="007F64E9">
                <w:rPr>
                  <w:rFonts w:eastAsia="Batang"/>
                </w:rPr>
                <w:t>1</w:t>
              </w:r>
            </w:ins>
          </w:p>
        </w:tc>
        <w:tc>
          <w:tcPr>
            <w:tcW w:w="2524" w:type="dxa"/>
            <w:shd w:val="clear" w:color="auto" w:fill="auto"/>
            <w:vAlign w:val="center"/>
          </w:tcPr>
          <w:p w14:paraId="30DD4044" w14:textId="77777777" w:rsidR="004F40AA" w:rsidRPr="007F64E9" w:rsidRDefault="004F40AA" w:rsidP="004F40AA">
            <w:pPr>
              <w:pStyle w:val="TAC"/>
              <w:rPr>
                <w:ins w:id="5506" w:author="Stefan Parkvall" w:date="2018-04-23T12:13:00Z"/>
                <w:rFonts w:eastAsia="Batang"/>
              </w:rPr>
            </w:pPr>
            <w:ins w:id="5507" w:author="Stefan Parkvall" w:date="2018-04-23T12:13:00Z">
              <w:r w:rsidRPr="007F64E9">
                <w:rPr>
                  <w:rFonts w:eastAsia="Batang"/>
                </w:rPr>
                <w:t>4,9,14,19,24,29,34,39</w:t>
              </w:r>
            </w:ins>
          </w:p>
        </w:tc>
        <w:tc>
          <w:tcPr>
            <w:tcW w:w="1020" w:type="dxa"/>
            <w:shd w:val="clear" w:color="auto" w:fill="auto"/>
            <w:vAlign w:val="center"/>
          </w:tcPr>
          <w:p w14:paraId="32F74E97" w14:textId="77777777" w:rsidR="004F40AA" w:rsidRPr="007F64E9" w:rsidRDefault="004F40AA" w:rsidP="004F40AA">
            <w:pPr>
              <w:pStyle w:val="TAC"/>
              <w:rPr>
                <w:ins w:id="5508" w:author="Stefan Parkvall" w:date="2018-04-23T12:13:00Z"/>
                <w:rFonts w:eastAsia="Batang"/>
              </w:rPr>
            </w:pPr>
            <w:ins w:id="5509" w:author="Stefan Parkvall" w:date="2018-04-23T12:13:00Z">
              <w:r w:rsidRPr="007F64E9">
                <w:rPr>
                  <w:rFonts w:eastAsia="Batang"/>
                </w:rPr>
                <w:t>0</w:t>
              </w:r>
            </w:ins>
          </w:p>
        </w:tc>
        <w:tc>
          <w:tcPr>
            <w:tcW w:w="992" w:type="dxa"/>
            <w:vAlign w:val="center"/>
          </w:tcPr>
          <w:p w14:paraId="548EC12F" w14:textId="77777777" w:rsidR="004F40AA" w:rsidRPr="007F64E9" w:rsidRDefault="004F40AA" w:rsidP="004F40AA">
            <w:pPr>
              <w:pStyle w:val="TAC"/>
              <w:rPr>
                <w:ins w:id="5510" w:author="Stefan Parkvall" w:date="2018-04-23T12:13:00Z"/>
                <w:rFonts w:eastAsia="Batang"/>
              </w:rPr>
            </w:pPr>
            <w:ins w:id="5511" w:author="Stefan Parkvall" w:date="2018-04-23T12:13:00Z">
              <w:r w:rsidRPr="007F64E9">
                <w:rPr>
                  <w:rFonts w:eastAsia="Batang"/>
                </w:rPr>
                <w:t>1</w:t>
              </w:r>
            </w:ins>
          </w:p>
        </w:tc>
        <w:tc>
          <w:tcPr>
            <w:tcW w:w="1134" w:type="dxa"/>
            <w:vAlign w:val="center"/>
          </w:tcPr>
          <w:p w14:paraId="0396091C" w14:textId="77777777" w:rsidR="004F40AA" w:rsidRPr="007F64E9" w:rsidRDefault="004F40AA" w:rsidP="004F40AA">
            <w:pPr>
              <w:pStyle w:val="TAC"/>
              <w:rPr>
                <w:ins w:id="5512" w:author="Stefan Parkvall" w:date="2018-04-23T12:13:00Z"/>
                <w:rFonts w:eastAsia="Batang"/>
              </w:rPr>
            </w:pPr>
            <w:ins w:id="5513" w:author="Stefan Parkvall" w:date="2018-04-23T12:13:00Z">
              <w:r w:rsidRPr="007F64E9">
                <w:rPr>
                  <w:rFonts w:eastAsia="Batang"/>
                </w:rPr>
                <w:t>6</w:t>
              </w:r>
            </w:ins>
          </w:p>
        </w:tc>
        <w:tc>
          <w:tcPr>
            <w:tcW w:w="981" w:type="dxa"/>
          </w:tcPr>
          <w:p w14:paraId="2DE83344" w14:textId="77777777" w:rsidR="004F40AA" w:rsidRPr="007F64E9" w:rsidRDefault="004F40AA" w:rsidP="004F40AA">
            <w:pPr>
              <w:pStyle w:val="TAC"/>
              <w:rPr>
                <w:ins w:id="5514" w:author="Stefan Parkvall" w:date="2018-04-23T12:13:00Z"/>
                <w:rFonts w:eastAsia="Batang"/>
              </w:rPr>
            </w:pPr>
            <w:ins w:id="5515" w:author="Stefan Parkvall" w:date="2018-04-23T12:13:00Z">
              <w:r w:rsidRPr="007F64E9">
                <w:rPr>
                  <w:rFonts w:eastAsia="Batang"/>
                </w:rPr>
                <w:t>2</w:t>
              </w:r>
            </w:ins>
          </w:p>
        </w:tc>
      </w:tr>
      <w:tr w:rsidR="004F40AA" w:rsidRPr="007F64E9" w14:paraId="5D7D36D4" w14:textId="77777777" w:rsidTr="004F40AA">
        <w:trPr>
          <w:jc w:val="center"/>
          <w:ins w:id="5516" w:author="Stefan Parkvall" w:date="2018-04-23T12:13:00Z"/>
        </w:trPr>
        <w:tc>
          <w:tcPr>
            <w:tcW w:w="988" w:type="dxa"/>
            <w:shd w:val="clear" w:color="auto" w:fill="auto"/>
            <w:vAlign w:val="center"/>
          </w:tcPr>
          <w:p w14:paraId="621628A2" w14:textId="77777777" w:rsidR="004F40AA" w:rsidRPr="007F64E9" w:rsidRDefault="004F40AA" w:rsidP="004F40AA">
            <w:pPr>
              <w:pStyle w:val="TAC"/>
              <w:rPr>
                <w:ins w:id="5517" w:author="Stefan Parkvall" w:date="2018-04-23T12:13:00Z"/>
                <w:rFonts w:eastAsia="Batang"/>
              </w:rPr>
            </w:pPr>
            <w:ins w:id="5518" w:author="Stefan Parkvall" w:date="2018-04-23T12:13:00Z">
              <w:r w:rsidRPr="007F64E9">
                <w:rPr>
                  <w:rFonts w:eastAsia="Batang"/>
                </w:rPr>
                <w:t>6</w:t>
              </w:r>
            </w:ins>
          </w:p>
        </w:tc>
        <w:tc>
          <w:tcPr>
            <w:tcW w:w="1134" w:type="dxa"/>
            <w:shd w:val="clear" w:color="auto" w:fill="auto"/>
            <w:vAlign w:val="center"/>
          </w:tcPr>
          <w:p w14:paraId="0721C82A" w14:textId="77777777" w:rsidR="004F40AA" w:rsidRPr="007F64E9" w:rsidRDefault="004F40AA" w:rsidP="004F40AA">
            <w:pPr>
              <w:pStyle w:val="TAC"/>
              <w:rPr>
                <w:ins w:id="5519" w:author="Stefan Parkvall" w:date="2018-04-23T12:13:00Z"/>
                <w:rFonts w:eastAsia="Batang"/>
              </w:rPr>
            </w:pPr>
            <w:ins w:id="5520" w:author="Stefan Parkvall" w:date="2018-04-23T12:13:00Z">
              <w:r w:rsidRPr="007F64E9">
                <w:rPr>
                  <w:rFonts w:eastAsia="Batang"/>
                </w:rPr>
                <w:t>A1</w:t>
              </w:r>
            </w:ins>
          </w:p>
        </w:tc>
        <w:tc>
          <w:tcPr>
            <w:tcW w:w="708" w:type="dxa"/>
            <w:shd w:val="clear" w:color="auto" w:fill="auto"/>
            <w:vAlign w:val="center"/>
          </w:tcPr>
          <w:p w14:paraId="3608A9A8" w14:textId="77777777" w:rsidR="004F40AA" w:rsidRPr="007F64E9" w:rsidRDefault="004F40AA" w:rsidP="004F40AA">
            <w:pPr>
              <w:pStyle w:val="TAC"/>
              <w:rPr>
                <w:ins w:id="5521" w:author="Stefan Parkvall" w:date="2018-04-23T12:13:00Z"/>
                <w:rFonts w:eastAsia="Batang"/>
              </w:rPr>
            </w:pPr>
            <w:ins w:id="5522" w:author="Stefan Parkvall" w:date="2018-04-23T12:13:00Z">
              <w:r w:rsidRPr="007F64E9">
                <w:rPr>
                  <w:rFonts w:eastAsia="Batang"/>
                </w:rPr>
                <w:t>4</w:t>
              </w:r>
            </w:ins>
          </w:p>
        </w:tc>
        <w:tc>
          <w:tcPr>
            <w:tcW w:w="851" w:type="dxa"/>
            <w:shd w:val="clear" w:color="auto" w:fill="auto"/>
            <w:vAlign w:val="center"/>
          </w:tcPr>
          <w:p w14:paraId="056166EE" w14:textId="77777777" w:rsidR="004F40AA" w:rsidRPr="007F64E9" w:rsidRDefault="004F40AA" w:rsidP="004F40AA">
            <w:pPr>
              <w:pStyle w:val="TAC"/>
              <w:rPr>
                <w:ins w:id="5523" w:author="Stefan Parkvall" w:date="2018-04-23T12:13:00Z"/>
                <w:rFonts w:eastAsia="Batang"/>
              </w:rPr>
            </w:pPr>
            <w:ins w:id="5524" w:author="Stefan Parkvall" w:date="2018-04-23T12:13:00Z">
              <w:r w:rsidRPr="007F64E9">
                <w:rPr>
                  <w:rFonts w:eastAsia="Batang"/>
                </w:rPr>
                <w:t>1</w:t>
              </w:r>
            </w:ins>
          </w:p>
        </w:tc>
        <w:tc>
          <w:tcPr>
            <w:tcW w:w="2524" w:type="dxa"/>
            <w:shd w:val="clear" w:color="auto" w:fill="auto"/>
            <w:vAlign w:val="center"/>
          </w:tcPr>
          <w:p w14:paraId="04B66439" w14:textId="77777777" w:rsidR="004F40AA" w:rsidRPr="007F64E9" w:rsidRDefault="004F40AA" w:rsidP="004F40AA">
            <w:pPr>
              <w:pStyle w:val="TAC"/>
              <w:rPr>
                <w:ins w:id="5525" w:author="Stefan Parkvall" w:date="2018-04-23T12:13:00Z"/>
                <w:rFonts w:eastAsia="Batang"/>
              </w:rPr>
            </w:pPr>
            <w:ins w:id="5526" w:author="Stefan Parkvall" w:date="2018-04-23T12:13:00Z">
              <w:r w:rsidRPr="007F64E9">
                <w:rPr>
                  <w:rFonts w:eastAsia="Batang"/>
                </w:rPr>
                <w:t>4,9,14,19,24,29,34,39</w:t>
              </w:r>
            </w:ins>
          </w:p>
        </w:tc>
        <w:tc>
          <w:tcPr>
            <w:tcW w:w="1020" w:type="dxa"/>
            <w:shd w:val="clear" w:color="auto" w:fill="auto"/>
            <w:vAlign w:val="center"/>
          </w:tcPr>
          <w:p w14:paraId="642F952E" w14:textId="77777777" w:rsidR="004F40AA" w:rsidRPr="007F64E9" w:rsidRDefault="004F40AA" w:rsidP="004F40AA">
            <w:pPr>
              <w:pStyle w:val="TAC"/>
              <w:rPr>
                <w:ins w:id="5527" w:author="Stefan Parkvall" w:date="2018-04-23T12:13:00Z"/>
                <w:rFonts w:eastAsia="Batang"/>
              </w:rPr>
            </w:pPr>
            <w:ins w:id="5528" w:author="Stefan Parkvall" w:date="2018-04-23T12:13:00Z">
              <w:r w:rsidRPr="007F64E9">
                <w:rPr>
                  <w:rFonts w:eastAsia="Batang"/>
                </w:rPr>
                <w:t>0</w:t>
              </w:r>
            </w:ins>
          </w:p>
        </w:tc>
        <w:tc>
          <w:tcPr>
            <w:tcW w:w="992" w:type="dxa"/>
            <w:vAlign w:val="center"/>
          </w:tcPr>
          <w:p w14:paraId="107AE194" w14:textId="77777777" w:rsidR="004F40AA" w:rsidRPr="007F64E9" w:rsidRDefault="004F40AA" w:rsidP="004F40AA">
            <w:pPr>
              <w:pStyle w:val="TAC"/>
              <w:rPr>
                <w:ins w:id="5529" w:author="Stefan Parkvall" w:date="2018-04-23T12:13:00Z"/>
                <w:rFonts w:eastAsia="Batang"/>
              </w:rPr>
            </w:pPr>
            <w:ins w:id="5530" w:author="Stefan Parkvall" w:date="2018-04-23T12:13:00Z">
              <w:r w:rsidRPr="007F64E9">
                <w:rPr>
                  <w:rFonts w:eastAsia="Batang"/>
                </w:rPr>
                <w:t>2</w:t>
              </w:r>
            </w:ins>
          </w:p>
        </w:tc>
        <w:tc>
          <w:tcPr>
            <w:tcW w:w="1134" w:type="dxa"/>
            <w:vAlign w:val="center"/>
          </w:tcPr>
          <w:p w14:paraId="552C9267" w14:textId="77777777" w:rsidR="004F40AA" w:rsidRPr="007F64E9" w:rsidRDefault="004F40AA" w:rsidP="004F40AA">
            <w:pPr>
              <w:pStyle w:val="TAC"/>
              <w:rPr>
                <w:ins w:id="5531" w:author="Stefan Parkvall" w:date="2018-04-23T12:13:00Z"/>
                <w:rFonts w:eastAsia="Batang"/>
              </w:rPr>
            </w:pPr>
            <w:ins w:id="5532" w:author="Stefan Parkvall" w:date="2018-04-23T12:13:00Z">
              <w:r w:rsidRPr="007F64E9">
                <w:rPr>
                  <w:rFonts w:eastAsia="Batang"/>
                </w:rPr>
                <w:t>6</w:t>
              </w:r>
            </w:ins>
          </w:p>
        </w:tc>
        <w:tc>
          <w:tcPr>
            <w:tcW w:w="981" w:type="dxa"/>
          </w:tcPr>
          <w:p w14:paraId="29F956A1" w14:textId="77777777" w:rsidR="004F40AA" w:rsidRPr="007F64E9" w:rsidRDefault="004F40AA" w:rsidP="004F40AA">
            <w:pPr>
              <w:pStyle w:val="TAC"/>
              <w:rPr>
                <w:ins w:id="5533" w:author="Stefan Parkvall" w:date="2018-04-23T12:13:00Z"/>
                <w:rFonts w:eastAsia="Batang"/>
              </w:rPr>
            </w:pPr>
            <w:ins w:id="5534" w:author="Stefan Parkvall" w:date="2018-04-23T12:13:00Z">
              <w:r w:rsidRPr="007F64E9">
                <w:rPr>
                  <w:rFonts w:eastAsia="Batang"/>
                </w:rPr>
                <w:t>2</w:t>
              </w:r>
            </w:ins>
          </w:p>
        </w:tc>
      </w:tr>
      <w:tr w:rsidR="004F40AA" w:rsidRPr="007F64E9" w14:paraId="7F542D2A" w14:textId="77777777" w:rsidTr="004F40AA">
        <w:trPr>
          <w:jc w:val="center"/>
          <w:ins w:id="5535" w:author="Stefan Parkvall" w:date="2018-04-23T12:13:00Z"/>
        </w:trPr>
        <w:tc>
          <w:tcPr>
            <w:tcW w:w="988" w:type="dxa"/>
            <w:shd w:val="clear" w:color="auto" w:fill="auto"/>
            <w:vAlign w:val="center"/>
          </w:tcPr>
          <w:p w14:paraId="27AD42C7" w14:textId="77777777" w:rsidR="004F40AA" w:rsidRPr="007F64E9" w:rsidRDefault="004F40AA" w:rsidP="004F40AA">
            <w:pPr>
              <w:pStyle w:val="TAC"/>
              <w:rPr>
                <w:ins w:id="5536" w:author="Stefan Parkvall" w:date="2018-04-23T12:13:00Z"/>
                <w:rFonts w:eastAsia="Batang"/>
              </w:rPr>
            </w:pPr>
            <w:ins w:id="5537" w:author="Stefan Parkvall" w:date="2018-04-23T12:13:00Z">
              <w:r w:rsidRPr="007F64E9">
                <w:rPr>
                  <w:rFonts w:eastAsia="Batang"/>
                </w:rPr>
                <w:t>7</w:t>
              </w:r>
            </w:ins>
          </w:p>
        </w:tc>
        <w:tc>
          <w:tcPr>
            <w:tcW w:w="1134" w:type="dxa"/>
            <w:shd w:val="clear" w:color="auto" w:fill="auto"/>
            <w:vAlign w:val="center"/>
          </w:tcPr>
          <w:p w14:paraId="3CE78504" w14:textId="77777777" w:rsidR="004F40AA" w:rsidRPr="007F64E9" w:rsidRDefault="004F40AA" w:rsidP="004F40AA">
            <w:pPr>
              <w:pStyle w:val="TAC"/>
              <w:rPr>
                <w:ins w:id="5538" w:author="Stefan Parkvall" w:date="2018-04-23T12:13:00Z"/>
                <w:rFonts w:eastAsia="Batang"/>
              </w:rPr>
            </w:pPr>
            <w:ins w:id="5539" w:author="Stefan Parkvall" w:date="2018-04-23T12:13:00Z">
              <w:r w:rsidRPr="007F64E9">
                <w:rPr>
                  <w:rFonts w:eastAsia="Batang"/>
                </w:rPr>
                <w:t>A1</w:t>
              </w:r>
            </w:ins>
          </w:p>
        </w:tc>
        <w:tc>
          <w:tcPr>
            <w:tcW w:w="708" w:type="dxa"/>
            <w:shd w:val="clear" w:color="auto" w:fill="auto"/>
            <w:vAlign w:val="center"/>
          </w:tcPr>
          <w:p w14:paraId="18E6B130" w14:textId="77777777" w:rsidR="004F40AA" w:rsidRPr="007F64E9" w:rsidRDefault="004F40AA" w:rsidP="004F40AA">
            <w:pPr>
              <w:pStyle w:val="TAC"/>
              <w:rPr>
                <w:ins w:id="5540" w:author="Stefan Parkvall" w:date="2018-04-23T12:13:00Z"/>
                <w:rFonts w:eastAsia="Batang"/>
              </w:rPr>
            </w:pPr>
            <w:ins w:id="5541" w:author="Stefan Parkvall" w:date="2018-04-23T12:13:00Z">
              <w:r w:rsidRPr="007F64E9">
                <w:rPr>
                  <w:rFonts w:eastAsia="Batang"/>
                </w:rPr>
                <w:t>4</w:t>
              </w:r>
            </w:ins>
          </w:p>
        </w:tc>
        <w:tc>
          <w:tcPr>
            <w:tcW w:w="851" w:type="dxa"/>
            <w:shd w:val="clear" w:color="auto" w:fill="auto"/>
            <w:vAlign w:val="center"/>
          </w:tcPr>
          <w:p w14:paraId="652843E5" w14:textId="77777777" w:rsidR="004F40AA" w:rsidRPr="007F64E9" w:rsidRDefault="004F40AA" w:rsidP="004F40AA">
            <w:pPr>
              <w:pStyle w:val="TAC"/>
              <w:rPr>
                <w:ins w:id="5542" w:author="Stefan Parkvall" w:date="2018-04-23T12:13:00Z"/>
                <w:rFonts w:eastAsia="Batang"/>
              </w:rPr>
            </w:pPr>
            <w:ins w:id="5543" w:author="Stefan Parkvall" w:date="2018-04-23T12:13:00Z">
              <w:r w:rsidRPr="007F64E9">
                <w:rPr>
                  <w:rFonts w:eastAsia="Batang"/>
                </w:rPr>
                <w:t>1</w:t>
              </w:r>
            </w:ins>
          </w:p>
        </w:tc>
        <w:tc>
          <w:tcPr>
            <w:tcW w:w="2524" w:type="dxa"/>
            <w:shd w:val="clear" w:color="auto" w:fill="auto"/>
            <w:vAlign w:val="center"/>
          </w:tcPr>
          <w:p w14:paraId="54C190A4" w14:textId="77777777" w:rsidR="004F40AA" w:rsidRPr="007F64E9" w:rsidRDefault="004F40AA" w:rsidP="004F40AA">
            <w:pPr>
              <w:pStyle w:val="TAC"/>
              <w:rPr>
                <w:ins w:id="5544" w:author="Stefan Parkvall" w:date="2018-04-23T12:13:00Z"/>
                <w:rFonts w:eastAsia="Batang"/>
              </w:rPr>
            </w:pPr>
            <w:ins w:id="5545" w:author="Stefan Parkvall" w:date="2018-04-23T12:13:00Z">
              <w:r w:rsidRPr="007F64E9">
                <w:rPr>
                  <w:rFonts w:eastAsia="Batang"/>
                </w:rPr>
                <w:t>3,7,11,15,19,23,27,31,35,39</w:t>
              </w:r>
            </w:ins>
          </w:p>
        </w:tc>
        <w:tc>
          <w:tcPr>
            <w:tcW w:w="1020" w:type="dxa"/>
            <w:shd w:val="clear" w:color="auto" w:fill="auto"/>
            <w:vAlign w:val="center"/>
          </w:tcPr>
          <w:p w14:paraId="20D6C55D" w14:textId="77777777" w:rsidR="004F40AA" w:rsidRPr="007F64E9" w:rsidRDefault="004F40AA" w:rsidP="004F40AA">
            <w:pPr>
              <w:pStyle w:val="TAC"/>
              <w:rPr>
                <w:ins w:id="5546" w:author="Stefan Parkvall" w:date="2018-04-23T12:13:00Z"/>
                <w:rFonts w:eastAsia="Batang"/>
              </w:rPr>
            </w:pPr>
            <w:ins w:id="5547" w:author="Stefan Parkvall" w:date="2018-04-23T12:13:00Z">
              <w:r w:rsidRPr="007F64E9">
                <w:rPr>
                  <w:rFonts w:eastAsia="Batang"/>
                </w:rPr>
                <w:t>0</w:t>
              </w:r>
            </w:ins>
          </w:p>
        </w:tc>
        <w:tc>
          <w:tcPr>
            <w:tcW w:w="992" w:type="dxa"/>
            <w:vAlign w:val="center"/>
          </w:tcPr>
          <w:p w14:paraId="6A5E35D5" w14:textId="77777777" w:rsidR="004F40AA" w:rsidRPr="007F64E9" w:rsidRDefault="004F40AA" w:rsidP="004F40AA">
            <w:pPr>
              <w:pStyle w:val="TAC"/>
              <w:rPr>
                <w:ins w:id="5548" w:author="Stefan Parkvall" w:date="2018-04-23T12:13:00Z"/>
                <w:rFonts w:eastAsia="Batang"/>
              </w:rPr>
            </w:pPr>
            <w:ins w:id="5549" w:author="Stefan Parkvall" w:date="2018-04-23T12:13:00Z">
              <w:r w:rsidRPr="007F64E9">
                <w:rPr>
                  <w:rFonts w:eastAsia="Batang"/>
                </w:rPr>
                <w:t>1</w:t>
              </w:r>
            </w:ins>
          </w:p>
        </w:tc>
        <w:tc>
          <w:tcPr>
            <w:tcW w:w="1134" w:type="dxa"/>
            <w:vAlign w:val="center"/>
          </w:tcPr>
          <w:p w14:paraId="3B441D4C" w14:textId="77777777" w:rsidR="004F40AA" w:rsidRPr="007F64E9" w:rsidRDefault="004F40AA" w:rsidP="004F40AA">
            <w:pPr>
              <w:pStyle w:val="TAC"/>
              <w:rPr>
                <w:ins w:id="5550" w:author="Stefan Parkvall" w:date="2018-04-23T12:13:00Z"/>
                <w:rFonts w:eastAsia="Batang"/>
              </w:rPr>
            </w:pPr>
            <w:ins w:id="5551" w:author="Stefan Parkvall" w:date="2018-04-23T12:13:00Z">
              <w:r w:rsidRPr="007F64E9">
                <w:rPr>
                  <w:rFonts w:eastAsia="Batang"/>
                </w:rPr>
                <w:t>6</w:t>
              </w:r>
            </w:ins>
          </w:p>
        </w:tc>
        <w:tc>
          <w:tcPr>
            <w:tcW w:w="981" w:type="dxa"/>
          </w:tcPr>
          <w:p w14:paraId="3F24BC2F" w14:textId="77777777" w:rsidR="004F40AA" w:rsidRPr="007F64E9" w:rsidRDefault="004F40AA" w:rsidP="004F40AA">
            <w:pPr>
              <w:pStyle w:val="TAC"/>
              <w:rPr>
                <w:ins w:id="5552" w:author="Stefan Parkvall" w:date="2018-04-23T12:13:00Z"/>
                <w:rFonts w:eastAsia="Batang"/>
              </w:rPr>
            </w:pPr>
            <w:ins w:id="5553" w:author="Stefan Parkvall" w:date="2018-04-23T12:13:00Z">
              <w:r w:rsidRPr="007F64E9">
                <w:rPr>
                  <w:rFonts w:eastAsia="Batang"/>
                </w:rPr>
                <w:t>2</w:t>
              </w:r>
            </w:ins>
          </w:p>
        </w:tc>
      </w:tr>
      <w:tr w:rsidR="004F40AA" w:rsidRPr="007F64E9" w14:paraId="1FAB96D1" w14:textId="77777777" w:rsidTr="004F40AA">
        <w:trPr>
          <w:jc w:val="center"/>
          <w:ins w:id="5554" w:author="Stefan Parkvall" w:date="2018-04-23T12:13:00Z"/>
        </w:trPr>
        <w:tc>
          <w:tcPr>
            <w:tcW w:w="988" w:type="dxa"/>
            <w:shd w:val="clear" w:color="auto" w:fill="auto"/>
          </w:tcPr>
          <w:p w14:paraId="5B559925" w14:textId="77777777" w:rsidR="004F40AA" w:rsidRPr="007F64E9" w:rsidRDefault="004F40AA" w:rsidP="004F40AA">
            <w:pPr>
              <w:pStyle w:val="TAC"/>
              <w:rPr>
                <w:ins w:id="5555" w:author="Stefan Parkvall" w:date="2018-04-23T12:13:00Z"/>
                <w:rFonts w:eastAsia="Batang"/>
              </w:rPr>
            </w:pPr>
            <w:ins w:id="5556" w:author="Stefan Parkvall" w:date="2018-04-23T12:13:00Z">
              <w:r w:rsidRPr="007F64E9">
                <w:rPr>
                  <w:rFonts w:eastAsia="Batang"/>
                </w:rPr>
                <w:t>8</w:t>
              </w:r>
            </w:ins>
          </w:p>
        </w:tc>
        <w:tc>
          <w:tcPr>
            <w:tcW w:w="1134" w:type="dxa"/>
            <w:shd w:val="clear" w:color="auto" w:fill="auto"/>
          </w:tcPr>
          <w:p w14:paraId="7DE10810" w14:textId="77777777" w:rsidR="004F40AA" w:rsidRPr="007F64E9" w:rsidRDefault="004F40AA" w:rsidP="004F40AA">
            <w:pPr>
              <w:pStyle w:val="TAC"/>
              <w:rPr>
                <w:ins w:id="5557" w:author="Stefan Parkvall" w:date="2018-04-23T12:13:00Z"/>
                <w:rFonts w:eastAsia="Batang"/>
              </w:rPr>
            </w:pPr>
            <w:ins w:id="5558" w:author="Stefan Parkvall" w:date="2018-04-23T12:13:00Z">
              <w:r w:rsidRPr="007F64E9">
                <w:rPr>
                  <w:rFonts w:eastAsia="Batang"/>
                </w:rPr>
                <w:t>A1</w:t>
              </w:r>
            </w:ins>
          </w:p>
        </w:tc>
        <w:tc>
          <w:tcPr>
            <w:tcW w:w="708" w:type="dxa"/>
            <w:shd w:val="clear" w:color="auto" w:fill="auto"/>
          </w:tcPr>
          <w:p w14:paraId="3CFF5608" w14:textId="77777777" w:rsidR="004F40AA" w:rsidRPr="007F64E9" w:rsidRDefault="004F40AA" w:rsidP="004F40AA">
            <w:pPr>
              <w:pStyle w:val="TAC"/>
              <w:rPr>
                <w:ins w:id="5559" w:author="Stefan Parkvall" w:date="2018-04-23T12:13:00Z"/>
                <w:rFonts w:eastAsia="Batang"/>
              </w:rPr>
            </w:pPr>
            <w:ins w:id="5560" w:author="Stefan Parkvall" w:date="2018-04-23T12:13:00Z">
              <w:r w:rsidRPr="007F64E9">
                <w:rPr>
                  <w:rFonts w:eastAsia="Batang"/>
                </w:rPr>
                <w:t>2</w:t>
              </w:r>
            </w:ins>
          </w:p>
        </w:tc>
        <w:tc>
          <w:tcPr>
            <w:tcW w:w="851" w:type="dxa"/>
            <w:shd w:val="clear" w:color="auto" w:fill="auto"/>
          </w:tcPr>
          <w:p w14:paraId="2A945370" w14:textId="77777777" w:rsidR="004F40AA" w:rsidRPr="007F64E9" w:rsidRDefault="004F40AA" w:rsidP="004F40AA">
            <w:pPr>
              <w:pStyle w:val="TAC"/>
              <w:rPr>
                <w:ins w:id="5561" w:author="Stefan Parkvall" w:date="2018-04-23T12:13:00Z"/>
                <w:rFonts w:eastAsia="Batang"/>
              </w:rPr>
            </w:pPr>
            <w:ins w:id="5562" w:author="Stefan Parkvall" w:date="2018-04-23T12:13:00Z">
              <w:r w:rsidRPr="007F64E9">
                <w:rPr>
                  <w:rFonts w:eastAsia="Batang"/>
                </w:rPr>
                <w:t>1</w:t>
              </w:r>
            </w:ins>
          </w:p>
        </w:tc>
        <w:tc>
          <w:tcPr>
            <w:tcW w:w="2524" w:type="dxa"/>
            <w:shd w:val="clear" w:color="auto" w:fill="auto"/>
          </w:tcPr>
          <w:p w14:paraId="1751C40F" w14:textId="77777777" w:rsidR="004F40AA" w:rsidRPr="007F64E9" w:rsidRDefault="004F40AA" w:rsidP="004F40AA">
            <w:pPr>
              <w:pStyle w:val="TAC"/>
              <w:rPr>
                <w:ins w:id="5563" w:author="Stefan Parkvall" w:date="2018-04-23T12:13:00Z"/>
                <w:rFonts w:eastAsia="Batang"/>
              </w:rPr>
            </w:pPr>
            <w:ins w:id="5564" w:author="Stefan Parkvall" w:date="2018-04-23T12:13:00Z">
              <w:r w:rsidRPr="007F64E9">
                <w:rPr>
                  <w:rFonts w:eastAsia="Batang"/>
                </w:rPr>
                <w:t>7,15,23,31,39</w:t>
              </w:r>
            </w:ins>
          </w:p>
        </w:tc>
        <w:tc>
          <w:tcPr>
            <w:tcW w:w="1020" w:type="dxa"/>
            <w:shd w:val="clear" w:color="auto" w:fill="auto"/>
          </w:tcPr>
          <w:p w14:paraId="36DB3B28" w14:textId="77777777" w:rsidR="004F40AA" w:rsidRPr="007F64E9" w:rsidRDefault="004F40AA" w:rsidP="004F40AA">
            <w:pPr>
              <w:pStyle w:val="TAC"/>
              <w:rPr>
                <w:ins w:id="5565" w:author="Stefan Parkvall" w:date="2018-04-23T12:13:00Z"/>
                <w:rFonts w:eastAsia="Batang"/>
              </w:rPr>
            </w:pPr>
            <w:ins w:id="5566" w:author="Stefan Parkvall" w:date="2018-04-23T12:13:00Z">
              <w:r w:rsidRPr="007F64E9">
                <w:rPr>
                  <w:rFonts w:eastAsia="Batang"/>
                </w:rPr>
                <w:t>0</w:t>
              </w:r>
            </w:ins>
          </w:p>
        </w:tc>
        <w:tc>
          <w:tcPr>
            <w:tcW w:w="992" w:type="dxa"/>
          </w:tcPr>
          <w:p w14:paraId="137940DB" w14:textId="77777777" w:rsidR="004F40AA" w:rsidRPr="007F64E9" w:rsidRDefault="004F40AA" w:rsidP="004F40AA">
            <w:pPr>
              <w:pStyle w:val="TAC"/>
              <w:rPr>
                <w:ins w:id="5567" w:author="Stefan Parkvall" w:date="2018-04-23T12:13:00Z"/>
                <w:rFonts w:eastAsia="Batang"/>
              </w:rPr>
            </w:pPr>
            <w:ins w:id="5568" w:author="Stefan Parkvall" w:date="2018-04-23T12:13:00Z">
              <w:r w:rsidRPr="007F64E9">
                <w:rPr>
                  <w:rFonts w:eastAsia="Batang"/>
                </w:rPr>
                <w:t>2</w:t>
              </w:r>
            </w:ins>
          </w:p>
        </w:tc>
        <w:tc>
          <w:tcPr>
            <w:tcW w:w="1134" w:type="dxa"/>
          </w:tcPr>
          <w:p w14:paraId="2DB9C470" w14:textId="77777777" w:rsidR="004F40AA" w:rsidRPr="007F64E9" w:rsidRDefault="004F40AA" w:rsidP="004F40AA">
            <w:pPr>
              <w:pStyle w:val="TAC"/>
              <w:rPr>
                <w:ins w:id="5569" w:author="Stefan Parkvall" w:date="2018-04-23T12:13:00Z"/>
                <w:rFonts w:eastAsia="Batang"/>
              </w:rPr>
            </w:pPr>
            <w:ins w:id="5570" w:author="Stefan Parkvall" w:date="2018-04-23T12:13:00Z">
              <w:r w:rsidRPr="007F64E9">
                <w:rPr>
                  <w:rFonts w:eastAsia="Batang"/>
                </w:rPr>
                <w:t>6</w:t>
              </w:r>
            </w:ins>
          </w:p>
        </w:tc>
        <w:tc>
          <w:tcPr>
            <w:tcW w:w="981" w:type="dxa"/>
          </w:tcPr>
          <w:p w14:paraId="4AB1BCFA" w14:textId="77777777" w:rsidR="004F40AA" w:rsidRPr="007F64E9" w:rsidRDefault="004F40AA" w:rsidP="004F40AA">
            <w:pPr>
              <w:pStyle w:val="TAC"/>
              <w:rPr>
                <w:ins w:id="5571" w:author="Stefan Parkvall" w:date="2018-04-23T12:13:00Z"/>
                <w:rFonts w:eastAsia="Batang"/>
              </w:rPr>
            </w:pPr>
            <w:ins w:id="5572" w:author="Stefan Parkvall" w:date="2018-04-23T12:13:00Z">
              <w:r w:rsidRPr="007F64E9">
                <w:rPr>
                  <w:rFonts w:eastAsia="Batang"/>
                </w:rPr>
                <w:t>2</w:t>
              </w:r>
            </w:ins>
          </w:p>
        </w:tc>
      </w:tr>
      <w:tr w:rsidR="004F40AA" w:rsidRPr="007F64E9" w14:paraId="179A38DB" w14:textId="77777777" w:rsidTr="004F40AA">
        <w:trPr>
          <w:jc w:val="center"/>
          <w:ins w:id="5573" w:author="Stefan Parkvall" w:date="2018-04-23T12:13:00Z"/>
        </w:trPr>
        <w:tc>
          <w:tcPr>
            <w:tcW w:w="988" w:type="dxa"/>
            <w:shd w:val="clear" w:color="auto" w:fill="auto"/>
            <w:vAlign w:val="center"/>
          </w:tcPr>
          <w:p w14:paraId="14C59B28" w14:textId="77777777" w:rsidR="004F40AA" w:rsidRPr="007F64E9" w:rsidRDefault="004F40AA" w:rsidP="004F40AA">
            <w:pPr>
              <w:pStyle w:val="TAC"/>
              <w:rPr>
                <w:ins w:id="5574" w:author="Stefan Parkvall" w:date="2018-04-23T12:13:00Z"/>
                <w:rFonts w:eastAsia="Batang"/>
              </w:rPr>
            </w:pPr>
            <w:ins w:id="5575" w:author="Stefan Parkvall" w:date="2018-04-23T12:13:00Z">
              <w:r w:rsidRPr="007F64E9">
                <w:rPr>
                  <w:rFonts w:eastAsia="Batang"/>
                </w:rPr>
                <w:t>9</w:t>
              </w:r>
            </w:ins>
          </w:p>
        </w:tc>
        <w:tc>
          <w:tcPr>
            <w:tcW w:w="1134" w:type="dxa"/>
            <w:shd w:val="clear" w:color="auto" w:fill="auto"/>
            <w:vAlign w:val="center"/>
          </w:tcPr>
          <w:p w14:paraId="7BDE0F17" w14:textId="77777777" w:rsidR="004F40AA" w:rsidRPr="007F64E9" w:rsidRDefault="004F40AA" w:rsidP="004F40AA">
            <w:pPr>
              <w:pStyle w:val="TAC"/>
              <w:rPr>
                <w:ins w:id="5576" w:author="Stefan Parkvall" w:date="2018-04-23T12:13:00Z"/>
                <w:rFonts w:eastAsia="Batang"/>
              </w:rPr>
            </w:pPr>
            <w:ins w:id="5577" w:author="Stefan Parkvall" w:date="2018-04-23T12:13:00Z">
              <w:r w:rsidRPr="007F64E9">
                <w:rPr>
                  <w:rFonts w:eastAsia="Batang"/>
                </w:rPr>
                <w:t>A1</w:t>
              </w:r>
            </w:ins>
          </w:p>
        </w:tc>
        <w:tc>
          <w:tcPr>
            <w:tcW w:w="708" w:type="dxa"/>
            <w:shd w:val="clear" w:color="auto" w:fill="auto"/>
            <w:vAlign w:val="center"/>
          </w:tcPr>
          <w:p w14:paraId="10F5E317" w14:textId="77777777" w:rsidR="004F40AA" w:rsidRPr="007F64E9" w:rsidRDefault="004F40AA" w:rsidP="004F40AA">
            <w:pPr>
              <w:pStyle w:val="TAC"/>
              <w:rPr>
                <w:ins w:id="5578" w:author="Stefan Parkvall" w:date="2018-04-23T12:13:00Z"/>
                <w:rFonts w:eastAsia="Batang"/>
              </w:rPr>
            </w:pPr>
            <w:ins w:id="5579" w:author="Stefan Parkvall" w:date="2018-04-23T12:13:00Z">
              <w:r w:rsidRPr="007F64E9">
                <w:rPr>
                  <w:rFonts w:eastAsia="Batang"/>
                </w:rPr>
                <w:t>2</w:t>
              </w:r>
            </w:ins>
          </w:p>
        </w:tc>
        <w:tc>
          <w:tcPr>
            <w:tcW w:w="851" w:type="dxa"/>
            <w:shd w:val="clear" w:color="auto" w:fill="auto"/>
            <w:vAlign w:val="center"/>
          </w:tcPr>
          <w:p w14:paraId="4415950A" w14:textId="77777777" w:rsidR="004F40AA" w:rsidRPr="007F64E9" w:rsidRDefault="004F40AA" w:rsidP="004F40AA">
            <w:pPr>
              <w:pStyle w:val="TAC"/>
              <w:rPr>
                <w:ins w:id="5580" w:author="Stefan Parkvall" w:date="2018-04-23T12:13:00Z"/>
                <w:rFonts w:eastAsia="Batang"/>
              </w:rPr>
            </w:pPr>
            <w:ins w:id="5581" w:author="Stefan Parkvall" w:date="2018-04-23T12:13:00Z">
              <w:r w:rsidRPr="007F64E9">
                <w:rPr>
                  <w:rFonts w:eastAsia="Batang"/>
                </w:rPr>
                <w:t>1</w:t>
              </w:r>
            </w:ins>
          </w:p>
        </w:tc>
        <w:tc>
          <w:tcPr>
            <w:tcW w:w="2524" w:type="dxa"/>
            <w:shd w:val="clear" w:color="auto" w:fill="auto"/>
            <w:vAlign w:val="center"/>
          </w:tcPr>
          <w:p w14:paraId="0B037681" w14:textId="77777777" w:rsidR="004F40AA" w:rsidRPr="007F64E9" w:rsidRDefault="004F40AA" w:rsidP="004F40AA">
            <w:pPr>
              <w:pStyle w:val="TAC"/>
              <w:rPr>
                <w:ins w:id="5582" w:author="Stefan Parkvall" w:date="2018-04-23T12:13:00Z"/>
                <w:rFonts w:eastAsia="Batang"/>
              </w:rPr>
            </w:pPr>
            <w:ins w:id="5583" w:author="Stefan Parkvall" w:date="2018-04-23T12:13:00Z">
              <w:r w:rsidRPr="007F64E9">
                <w:rPr>
                  <w:rFonts w:eastAsia="Batang"/>
                </w:rPr>
                <w:t>4,9,14,19,24,29,34,39</w:t>
              </w:r>
            </w:ins>
          </w:p>
        </w:tc>
        <w:tc>
          <w:tcPr>
            <w:tcW w:w="1020" w:type="dxa"/>
            <w:shd w:val="clear" w:color="auto" w:fill="auto"/>
            <w:vAlign w:val="center"/>
          </w:tcPr>
          <w:p w14:paraId="1EE5EC7C" w14:textId="77777777" w:rsidR="004F40AA" w:rsidRPr="007F64E9" w:rsidRDefault="004F40AA" w:rsidP="004F40AA">
            <w:pPr>
              <w:pStyle w:val="TAC"/>
              <w:rPr>
                <w:ins w:id="5584" w:author="Stefan Parkvall" w:date="2018-04-23T12:13:00Z"/>
                <w:rFonts w:eastAsia="Batang"/>
              </w:rPr>
            </w:pPr>
            <w:ins w:id="5585" w:author="Stefan Parkvall" w:date="2018-04-23T12:13:00Z">
              <w:r w:rsidRPr="007F64E9">
                <w:rPr>
                  <w:rFonts w:eastAsia="Batang"/>
                </w:rPr>
                <w:t>0</w:t>
              </w:r>
            </w:ins>
          </w:p>
        </w:tc>
        <w:tc>
          <w:tcPr>
            <w:tcW w:w="992" w:type="dxa"/>
            <w:vAlign w:val="center"/>
          </w:tcPr>
          <w:p w14:paraId="75AE1EAB" w14:textId="77777777" w:rsidR="004F40AA" w:rsidRPr="007F64E9" w:rsidRDefault="004F40AA" w:rsidP="004F40AA">
            <w:pPr>
              <w:pStyle w:val="TAC"/>
              <w:rPr>
                <w:ins w:id="5586" w:author="Stefan Parkvall" w:date="2018-04-23T12:13:00Z"/>
                <w:rFonts w:eastAsia="Batang"/>
              </w:rPr>
            </w:pPr>
            <w:ins w:id="5587" w:author="Stefan Parkvall" w:date="2018-04-23T12:13:00Z">
              <w:r w:rsidRPr="007F64E9">
                <w:rPr>
                  <w:rFonts w:eastAsia="Batang"/>
                </w:rPr>
                <w:t>1</w:t>
              </w:r>
            </w:ins>
          </w:p>
        </w:tc>
        <w:tc>
          <w:tcPr>
            <w:tcW w:w="1134" w:type="dxa"/>
            <w:vAlign w:val="center"/>
          </w:tcPr>
          <w:p w14:paraId="33DB8D38" w14:textId="77777777" w:rsidR="004F40AA" w:rsidRPr="007F64E9" w:rsidRDefault="004F40AA" w:rsidP="004F40AA">
            <w:pPr>
              <w:pStyle w:val="TAC"/>
              <w:rPr>
                <w:ins w:id="5588" w:author="Stefan Parkvall" w:date="2018-04-23T12:13:00Z"/>
                <w:rFonts w:eastAsia="Batang"/>
              </w:rPr>
            </w:pPr>
            <w:ins w:id="5589" w:author="Stefan Parkvall" w:date="2018-04-23T12:13:00Z">
              <w:r w:rsidRPr="007F64E9">
                <w:rPr>
                  <w:rFonts w:eastAsia="Batang"/>
                </w:rPr>
                <w:t>6</w:t>
              </w:r>
            </w:ins>
          </w:p>
        </w:tc>
        <w:tc>
          <w:tcPr>
            <w:tcW w:w="981" w:type="dxa"/>
          </w:tcPr>
          <w:p w14:paraId="08C56401" w14:textId="77777777" w:rsidR="004F40AA" w:rsidRPr="007F64E9" w:rsidRDefault="004F40AA" w:rsidP="004F40AA">
            <w:pPr>
              <w:pStyle w:val="TAC"/>
              <w:rPr>
                <w:ins w:id="5590" w:author="Stefan Parkvall" w:date="2018-04-23T12:13:00Z"/>
                <w:rFonts w:eastAsia="Batang"/>
              </w:rPr>
            </w:pPr>
            <w:ins w:id="5591" w:author="Stefan Parkvall" w:date="2018-04-23T12:13:00Z">
              <w:r w:rsidRPr="007F64E9">
                <w:rPr>
                  <w:rFonts w:eastAsia="Batang"/>
                </w:rPr>
                <w:t>2</w:t>
              </w:r>
            </w:ins>
          </w:p>
        </w:tc>
      </w:tr>
      <w:tr w:rsidR="004F40AA" w:rsidRPr="007F64E9" w14:paraId="075243F7" w14:textId="77777777" w:rsidTr="004F40AA">
        <w:trPr>
          <w:jc w:val="center"/>
          <w:ins w:id="5592" w:author="Stefan Parkvall" w:date="2018-04-23T12:13:00Z"/>
        </w:trPr>
        <w:tc>
          <w:tcPr>
            <w:tcW w:w="988" w:type="dxa"/>
            <w:shd w:val="clear" w:color="auto" w:fill="auto"/>
            <w:vAlign w:val="center"/>
          </w:tcPr>
          <w:p w14:paraId="1283EFC5" w14:textId="77777777" w:rsidR="004F40AA" w:rsidRPr="007F64E9" w:rsidRDefault="004F40AA" w:rsidP="004F40AA">
            <w:pPr>
              <w:pStyle w:val="TAC"/>
              <w:rPr>
                <w:ins w:id="5593" w:author="Stefan Parkvall" w:date="2018-04-23T12:13:00Z"/>
                <w:rFonts w:eastAsia="Batang"/>
              </w:rPr>
            </w:pPr>
            <w:ins w:id="5594" w:author="Stefan Parkvall" w:date="2018-04-23T12:13:00Z">
              <w:r w:rsidRPr="007F64E9">
                <w:rPr>
                  <w:rFonts w:eastAsia="Batang"/>
                </w:rPr>
                <w:t>10</w:t>
              </w:r>
            </w:ins>
          </w:p>
        </w:tc>
        <w:tc>
          <w:tcPr>
            <w:tcW w:w="1134" w:type="dxa"/>
            <w:shd w:val="clear" w:color="auto" w:fill="auto"/>
            <w:vAlign w:val="center"/>
          </w:tcPr>
          <w:p w14:paraId="6A92139C" w14:textId="77777777" w:rsidR="004F40AA" w:rsidRPr="007F64E9" w:rsidRDefault="004F40AA" w:rsidP="004F40AA">
            <w:pPr>
              <w:pStyle w:val="TAC"/>
              <w:rPr>
                <w:ins w:id="5595" w:author="Stefan Parkvall" w:date="2018-04-23T12:13:00Z"/>
                <w:rFonts w:eastAsia="Batang"/>
              </w:rPr>
            </w:pPr>
            <w:ins w:id="5596" w:author="Stefan Parkvall" w:date="2018-04-23T12:13:00Z">
              <w:r w:rsidRPr="007F64E9">
                <w:rPr>
                  <w:rFonts w:eastAsia="Batang"/>
                </w:rPr>
                <w:t>A1</w:t>
              </w:r>
            </w:ins>
          </w:p>
        </w:tc>
        <w:tc>
          <w:tcPr>
            <w:tcW w:w="708" w:type="dxa"/>
            <w:shd w:val="clear" w:color="auto" w:fill="auto"/>
            <w:vAlign w:val="center"/>
          </w:tcPr>
          <w:p w14:paraId="0107269C" w14:textId="77777777" w:rsidR="004F40AA" w:rsidRPr="007F64E9" w:rsidRDefault="004F40AA" w:rsidP="004F40AA">
            <w:pPr>
              <w:pStyle w:val="TAC"/>
              <w:rPr>
                <w:ins w:id="5597" w:author="Stefan Parkvall" w:date="2018-04-23T12:13:00Z"/>
                <w:rFonts w:eastAsia="Batang"/>
              </w:rPr>
            </w:pPr>
            <w:ins w:id="5598" w:author="Stefan Parkvall" w:date="2018-04-23T12:13:00Z">
              <w:r w:rsidRPr="007F64E9">
                <w:rPr>
                  <w:rFonts w:eastAsia="Batang"/>
                </w:rPr>
                <w:t>2</w:t>
              </w:r>
            </w:ins>
          </w:p>
        </w:tc>
        <w:tc>
          <w:tcPr>
            <w:tcW w:w="851" w:type="dxa"/>
            <w:shd w:val="clear" w:color="auto" w:fill="auto"/>
            <w:vAlign w:val="center"/>
          </w:tcPr>
          <w:p w14:paraId="0A60E779" w14:textId="77777777" w:rsidR="004F40AA" w:rsidRPr="007F64E9" w:rsidRDefault="004F40AA" w:rsidP="004F40AA">
            <w:pPr>
              <w:pStyle w:val="TAC"/>
              <w:rPr>
                <w:ins w:id="5599" w:author="Stefan Parkvall" w:date="2018-04-23T12:13:00Z"/>
                <w:rFonts w:eastAsia="Batang"/>
              </w:rPr>
            </w:pPr>
            <w:ins w:id="5600" w:author="Stefan Parkvall" w:date="2018-04-23T12:13:00Z">
              <w:r w:rsidRPr="007F64E9">
                <w:rPr>
                  <w:rFonts w:eastAsia="Batang"/>
                </w:rPr>
                <w:t>1</w:t>
              </w:r>
            </w:ins>
          </w:p>
        </w:tc>
        <w:tc>
          <w:tcPr>
            <w:tcW w:w="2524" w:type="dxa"/>
            <w:shd w:val="clear" w:color="auto" w:fill="auto"/>
            <w:vAlign w:val="center"/>
          </w:tcPr>
          <w:p w14:paraId="429CB44C" w14:textId="77777777" w:rsidR="004F40AA" w:rsidRPr="007F64E9" w:rsidRDefault="004F40AA" w:rsidP="004F40AA">
            <w:pPr>
              <w:pStyle w:val="TAC"/>
              <w:rPr>
                <w:ins w:id="5601" w:author="Stefan Parkvall" w:date="2018-04-23T12:13:00Z"/>
                <w:rFonts w:eastAsia="Batang"/>
              </w:rPr>
            </w:pPr>
            <w:ins w:id="5602" w:author="Stefan Parkvall" w:date="2018-04-23T12:13:00Z">
              <w:r w:rsidRPr="007F64E9">
                <w:rPr>
                  <w:rFonts w:eastAsia="Batang"/>
                </w:rPr>
                <w:t>4,9,14,19,24,29,34,39</w:t>
              </w:r>
            </w:ins>
          </w:p>
        </w:tc>
        <w:tc>
          <w:tcPr>
            <w:tcW w:w="1020" w:type="dxa"/>
            <w:shd w:val="clear" w:color="auto" w:fill="auto"/>
            <w:vAlign w:val="center"/>
          </w:tcPr>
          <w:p w14:paraId="10BD9474" w14:textId="77777777" w:rsidR="004F40AA" w:rsidRPr="007F64E9" w:rsidRDefault="004F40AA" w:rsidP="004F40AA">
            <w:pPr>
              <w:pStyle w:val="TAC"/>
              <w:rPr>
                <w:ins w:id="5603" w:author="Stefan Parkvall" w:date="2018-04-23T12:13:00Z"/>
                <w:rFonts w:eastAsia="Batang"/>
              </w:rPr>
            </w:pPr>
            <w:ins w:id="5604" w:author="Stefan Parkvall" w:date="2018-04-23T12:13:00Z">
              <w:r w:rsidRPr="007F64E9">
                <w:rPr>
                  <w:rFonts w:eastAsia="Batang"/>
                </w:rPr>
                <w:t>0</w:t>
              </w:r>
            </w:ins>
          </w:p>
        </w:tc>
        <w:tc>
          <w:tcPr>
            <w:tcW w:w="992" w:type="dxa"/>
            <w:vAlign w:val="center"/>
          </w:tcPr>
          <w:p w14:paraId="53F4D0D9" w14:textId="77777777" w:rsidR="004F40AA" w:rsidRPr="007F64E9" w:rsidRDefault="004F40AA" w:rsidP="004F40AA">
            <w:pPr>
              <w:pStyle w:val="TAC"/>
              <w:rPr>
                <w:ins w:id="5605" w:author="Stefan Parkvall" w:date="2018-04-23T12:13:00Z"/>
                <w:rFonts w:eastAsia="Batang"/>
              </w:rPr>
            </w:pPr>
            <w:ins w:id="5606" w:author="Stefan Parkvall" w:date="2018-04-23T12:13:00Z">
              <w:r w:rsidRPr="007F64E9">
                <w:rPr>
                  <w:rFonts w:eastAsia="Batang"/>
                </w:rPr>
                <w:t>2</w:t>
              </w:r>
            </w:ins>
          </w:p>
        </w:tc>
        <w:tc>
          <w:tcPr>
            <w:tcW w:w="1134" w:type="dxa"/>
            <w:vAlign w:val="center"/>
          </w:tcPr>
          <w:p w14:paraId="71FD0333" w14:textId="77777777" w:rsidR="004F40AA" w:rsidRPr="007F64E9" w:rsidRDefault="004F40AA" w:rsidP="004F40AA">
            <w:pPr>
              <w:pStyle w:val="TAC"/>
              <w:rPr>
                <w:ins w:id="5607" w:author="Stefan Parkvall" w:date="2018-04-23T12:13:00Z"/>
                <w:rFonts w:eastAsia="Batang"/>
              </w:rPr>
            </w:pPr>
            <w:ins w:id="5608" w:author="Stefan Parkvall" w:date="2018-04-23T12:13:00Z">
              <w:r w:rsidRPr="007F64E9">
                <w:rPr>
                  <w:rFonts w:eastAsia="Batang"/>
                </w:rPr>
                <w:t>6</w:t>
              </w:r>
            </w:ins>
          </w:p>
        </w:tc>
        <w:tc>
          <w:tcPr>
            <w:tcW w:w="981" w:type="dxa"/>
          </w:tcPr>
          <w:p w14:paraId="1270AAB9" w14:textId="77777777" w:rsidR="004F40AA" w:rsidRPr="007F64E9" w:rsidRDefault="004F40AA" w:rsidP="004F40AA">
            <w:pPr>
              <w:pStyle w:val="TAC"/>
              <w:rPr>
                <w:ins w:id="5609" w:author="Stefan Parkvall" w:date="2018-04-23T12:13:00Z"/>
                <w:rFonts w:eastAsia="Batang"/>
              </w:rPr>
            </w:pPr>
            <w:ins w:id="5610" w:author="Stefan Parkvall" w:date="2018-04-23T12:13:00Z">
              <w:r w:rsidRPr="007F64E9">
                <w:rPr>
                  <w:rFonts w:eastAsia="Batang"/>
                </w:rPr>
                <w:t>2</w:t>
              </w:r>
            </w:ins>
          </w:p>
        </w:tc>
      </w:tr>
      <w:tr w:rsidR="004F40AA" w:rsidRPr="007F64E9" w14:paraId="66E0420A" w14:textId="77777777" w:rsidTr="004F40AA">
        <w:trPr>
          <w:jc w:val="center"/>
          <w:ins w:id="5611" w:author="Stefan Parkvall" w:date="2018-04-23T12:13:00Z"/>
        </w:trPr>
        <w:tc>
          <w:tcPr>
            <w:tcW w:w="988" w:type="dxa"/>
            <w:shd w:val="clear" w:color="auto" w:fill="auto"/>
            <w:vAlign w:val="center"/>
          </w:tcPr>
          <w:p w14:paraId="7A061C84" w14:textId="77777777" w:rsidR="004F40AA" w:rsidRPr="007F64E9" w:rsidRDefault="004F40AA" w:rsidP="004F40AA">
            <w:pPr>
              <w:pStyle w:val="TAC"/>
              <w:rPr>
                <w:ins w:id="5612" w:author="Stefan Parkvall" w:date="2018-04-23T12:13:00Z"/>
                <w:rFonts w:eastAsia="Batang"/>
              </w:rPr>
            </w:pPr>
            <w:ins w:id="5613" w:author="Stefan Parkvall" w:date="2018-04-23T12:13:00Z">
              <w:r w:rsidRPr="007F64E9">
                <w:rPr>
                  <w:rFonts w:eastAsia="Batang"/>
                </w:rPr>
                <w:t>11</w:t>
              </w:r>
            </w:ins>
          </w:p>
        </w:tc>
        <w:tc>
          <w:tcPr>
            <w:tcW w:w="1134" w:type="dxa"/>
            <w:shd w:val="clear" w:color="auto" w:fill="auto"/>
            <w:vAlign w:val="center"/>
          </w:tcPr>
          <w:p w14:paraId="5780E039" w14:textId="77777777" w:rsidR="004F40AA" w:rsidRPr="007F64E9" w:rsidRDefault="004F40AA" w:rsidP="004F40AA">
            <w:pPr>
              <w:pStyle w:val="TAC"/>
              <w:rPr>
                <w:ins w:id="5614" w:author="Stefan Parkvall" w:date="2018-04-23T12:13:00Z"/>
                <w:rFonts w:eastAsia="Batang"/>
              </w:rPr>
            </w:pPr>
            <w:ins w:id="5615" w:author="Stefan Parkvall" w:date="2018-04-23T12:13:00Z">
              <w:r w:rsidRPr="007F64E9">
                <w:rPr>
                  <w:rFonts w:eastAsia="Batang"/>
                </w:rPr>
                <w:t>A1</w:t>
              </w:r>
            </w:ins>
          </w:p>
        </w:tc>
        <w:tc>
          <w:tcPr>
            <w:tcW w:w="708" w:type="dxa"/>
            <w:shd w:val="clear" w:color="auto" w:fill="auto"/>
            <w:vAlign w:val="center"/>
          </w:tcPr>
          <w:p w14:paraId="0626D6AF" w14:textId="77777777" w:rsidR="004F40AA" w:rsidRPr="007F64E9" w:rsidRDefault="004F40AA" w:rsidP="004F40AA">
            <w:pPr>
              <w:pStyle w:val="TAC"/>
              <w:rPr>
                <w:ins w:id="5616" w:author="Stefan Parkvall" w:date="2018-04-23T12:13:00Z"/>
                <w:rFonts w:eastAsia="Batang"/>
              </w:rPr>
            </w:pPr>
            <w:ins w:id="5617" w:author="Stefan Parkvall" w:date="2018-04-23T12:13:00Z">
              <w:r w:rsidRPr="007F64E9">
                <w:rPr>
                  <w:rFonts w:eastAsia="Batang"/>
                </w:rPr>
                <w:t>2</w:t>
              </w:r>
            </w:ins>
          </w:p>
        </w:tc>
        <w:tc>
          <w:tcPr>
            <w:tcW w:w="851" w:type="dxa"/>
            <w:shd w:val="clear" w:color="auto" w:fill="auto"/>
            <w:vAlign w:val="center"/>
          </w:tcPr>
          <w:p w14:paraId="1B06A13D" w14:textId="77777777" w:rsidR="004F40AA" w:rsidRPr="007F64E9" w:rsidRDefault="004F40AA" w:rsidP="004F40AA">
            <w:pPr>
              <w:pStyle w:val="TAC"/>
              <w:rPr>
                <w:ins w:id="5618" w:author="Stefan Parkvall" w:date="2018-04-23T12:13:00Z"/>
                <w:rFonts w:eastAsia="Batang"/>
              </w:rPr>
            </w:pPr>
            <w:ins w:id="5619" w:author="Stefan Parkvall" w:date="2018-04-23T12:13:00Z">
              <w:r w:rsidRPr="007F64E9">
                <w:rPr>
                  <w:rFonts w:eastAsia="Batang"/>
                </w:rPr>
                <w:t>1</w:t>
              </w:r>
            </w:ins>
          </w:p>
        </w:tc>
        <w:tc>
          <w:tcPr>
            <w:tcW w:w="2524" w:type="dxa"/>
            <w:shd w:val="clear" w:color="auto" w:fill="auto"/>
            <w:vAlign w:val="center"/>
          </w:tcPr>
          <w:p w14:paraId="68645456" w14:textId="77777777" w:rsidR="004F40AA" w:rsidRPr="007F64E9" w:rsidRDefault="004F40AA" w:rsidP="004F40AA">
            <w:pPr>
              <w:pStyle w:val="TAC"/>
              <w:rPr>
                <w:ins w:id="5620" w:author="Stefan Parkvall" w:date="2018-04-23T12:13:00Z"/>
                <w:rFonts w:eastAsia="Batang"/>
              </w:rPr>
            </w:pPr>
            <w:ins w:id="5621" w:author="Stefan Parkvall" w:date="2018-04-23T12:13:00Z">
              <w:r w:rsidRPr="007F64E9">
                <w:rPr>
                  <w:rFonts w:eastAsia="Batang"/>
                </w:rPr>
                <w:t>3,7,11,15,19,23,27,31,35,39</w:t>
              </w:r>
            </w:ins>
          </w:p>
        </w:tc>
        <w:tc>
          <w:tcPr>
            <w:tcW w:w="1020" w:type="dxa"/>
            <w:shd w:val="clear" w:color="auto" w:fill="auto"/>
            <w:vAlign w:val="center"/>
          </w:tcPr>
          <w:p w14:paraId="6C044367" w14:textId="77777777" w:rsidR="004F40AA" w:rsidRPr="007F64E9" w:rsidRDefault="004F40AA" w:rsidP="004F40AA">
            <w:pPr>
              <w:pStyle w:val="TAC"/>
              <w:rPr>
                <w:ins w:id="5622" w:author="Stefan Parkvall" w:date="2018-04-23T12:13:00Z"/>
                <w:rFonts w:eastAsia="Batang"/>
              </w:rPr>
            </w:pPr>
            <w:ins w:id="5623" w:author="Stefan Parkvall" w:date="2018-04-23T12:13:00Z">
              <w:r w:rsidRPr="007F64E9">
                <w:rPr>
                  <w:rFonts w:eastAsia="Batang"/>
                </w:rPr>
                <w:t>0</w:t>
              </w:r>
            </w:ins>
          </w:p>
        </w:tc>
        <w:tc>
          <w:tcPr>
            <w:tcW w:w="992" w:type="dxa"/>
            <w:vAlign w:val="center"/>
          </w:tcPr>
          <w:p w14:paraId="7A9AB04A" w14:textId="77777777" w:rsidR="004F40AA" w:rsidRPr="007F64E9" w:rsidRDefault="004F40AA" w:rsidP="004F40AA">
            <w:pPr>
              <w:pStyle w:val="TAC"/>
              <w:rPr>
                <w:ins w:id="5624" w:author="Stefan Parkvall" w:date="2018-04-23T12:13:00Z"/>
                <w:rFonts w:eastAsia="Batang"/>
              </w:rPr>
            </w:pPr>
            <w:ins w:id="5625" w:author="Stefan Parkvall" w:date="2018-04-23T12:13:00Z">
              <w:r w:rsidRPr="007F64E9">
                <w:rPr>
                  <w:rFonts w:eastAsia="Batang"/>
                </w:rPr>
                <w:t>1</w:t>
              </w:r>
            </w:ins>
          </w:p>
        </w:tc>
        <w:tc>
          <w:tcPr>
            <w:tcW w:w="1134" w:type="dxa"/>
            <w:vAlign w:val="center"/>
          </w:tcPr>
          <w:p w14:paraId="1B69FA0D" w14:textId="77777777" w:rsidR="004F40AA" w:rsidRPr="007F64E9" w:rsidRDefault="004F40AA" w:rsidP="004F40AA">
            <w:pPr>
              <w:pStyle w:val="TAC"/>
              <w:rPr>
                <w:ins w:id="5626" w:author="Stefan Parkvall" w:date="2018-04-23T12:13:00Z"/>
                <w:rFonts w:eastAsia="Batang"/>
              </w:rPr>
            </w:pPr>
            <w:ins w:id="5627" w:author="Stefan Parkvall" w:date="2018-04-23T12:13:00Z">
              <w:r w:rsidRPr="007F64E9">
                <w:rPr>
                  <w:rFonts w:eastAsia="Batang"/>
                </w:rPr>
                <w:t>6</w:t>
              </w:r>
            </w:ins>
          </w:p>
        </w:tc>
        <w:tc>
          <w:tcPr>
            <w:tcW w:w="981" w:type="dxa"/>
          </w:tcPr>
          <w:p w14:paraId="4BAA7F3E" w14:textId="77777777" w:rsidR="004F40AA" w:rsidRPr="007F64E9" w:rsidRDefault="004F40AA" w:rsidP="004F40AA">
            <w:pPr>
              <w:pStyle w:val="TAC"/>
              <w:rPr>
                <w:ins w:id="5628" w:author="Stefan Parkvall" w:date="2018-04-23T12:13:00Z"/>
                <w:rFonts w:eastAsia="Batang"/>
              </w:rPr>
            </w:pPr>
            <w:ins w:id="5629" w:author="Stefan Parkvall" w:date="2018-04-23T12:13:00Z">
              <w:r w:rsidRPr="007F64E9">
                <w:rPr>
                  <w:rFonts w:eastAsia="Batang"/>
                </w:rPr>
                <w:t>2</w:t>
              </w:r>
            </w:ins>
          </w:p>
        </w:tc>
      </w:tr>
      <w:tr w:rsidR="004F40AA" w:rsidRPr="007F64E9" w14:paraId="5B9E916F" w14:textId="77777777" w:rsidTr="004F40AA">
        <w:trPr>
          <w:jc w:val="center"/>
          <w:ins w:id="5630" w:author="Stefan Parkvall" w:date="2018-04-23T12:13:00Z"/>
        </w:trPr>
        <w:tc>
          <w:tcPr>
            <w:tcW w:w="988" w:type="dxa"/>
            <w:shd w:val="clear" w:color="auto" w:fill="auto"/>
            <w:vAlign w:val="center"/>
          </w:tcPr>
          <w:p w14:paraId="445275A4" w14:textId="77777777" w:rsidR="004F40AA" w:rsidRPr="007F64E9" w:rsidRDefault="004F40AA" w:rsidP="004F40AA">
            <w:pPr>
              <w:pStyle w:val="TAC"/>
              <w:rPr>
                <w:ins w:id="5631" w:author="Stefan Parkvall" w:date="2018-04-23T12:13:00Z"/>
                <w:rFonts w:eastAsia="Batang"/>
              </w:rPr>
            </w:pPr>
            <w:ins w:id="5632" w:author="Stefan Parkvall" w:date="2018-04-23T12:13:00Z">
              <w:r w:rsidRPr="007F64E9">
                <w:rPr>
                  <w:rFonts w:eastAsia="Batang"/>
                </w:rPr>
                <w:t>12</w:t>
              </w:r>
            </w:ins>
          </w:p>
        </w:tc>
        <w:tc>
          <w:tcPr>
            <w:tcW w:w="1134" w:type="dxa"/>
            <w:shd w:val="clear" w:color="auto" w:fill="auto"/>
            <w:vAlign w:val="center"/>
          </w:tcPr>
          <w:p w14:paraId="2A77DFA8" w14:textId="77777777" w:rsidR="004F40AA" w:rsidRPr="007F64E9" w:rsidRDefault="004F40AA" w:rsidP="004F40AA">
            <w:pPr>
              <w:pStyle w:val="TAC"/>
              <w:rPr>
                <w:ins w:id="5633" w:author="Stefan Parkvall" w:date="2018-04-23T12:13:00Z"/>
                <w:rFonts w:eastAsia="Batang"/>
              </w:rPr>
            </w:pPr>
            <w:ins w:id="5634" w:author="Stefan Parkvall" w:date="2018-04-23T12:13:00Z">
              <w:r w:rsidRPr="007F64E9">
                <w:rPr>
                  <w:rFonts w:eastAsia="Batang"/>
                </w:rPr>
                <w:t>A1</w:t>
              </w:r>
            </w:ins>
          </w:p>
        </w:tc>
        <w:tc>
          <w:tcPr>
            <w:tcW w:w="708" w:type="dxa"/>
            <w:shd w:val="clear" w:color="auto" w:fill="auto"/>
            <w:vAlign w:val="center"/>
          </w:tcPr>
          <w:p w14:paraId="53CC0A05" w14:textId="77777777" w:rsidR="004F40AA" w:rsidRPr="007F64E9" w:rsidRDefault="004F40AA" w:rsidP="004F40AA">
            <w:pPr>
              <w:pStyle w:val="TAC"/>
              <w:rPr>
                <w:ins w:id="5635" w:author="Stefan Parkvall" w:date="2018-04-23T12:13:00Z"/>
                <w:rFonts w:eastAsia="Batang"/>
              </w:rPr>
            </w:pPr>
            <w:ins w:id="5636" w:author="Stefan Parkvall" w:date="2018-04-23T12:13:00Z">
              <w:r w:rsidRPr="007F64E9">
                <w:rPr>
                  <w:rFonts w:eastAsia="Batang"/>
                </w:rPr>
                <w:t>1</w:t>
              </w:r>
            </w:ins>
          </w:p>
        </w:tc>
        <w:tc>
          <w:tcPr>
            <w:tcW w:w="851" w:type="dxa"/>
            <w:shd w:val="clear" w:color="auto" w:fill="auto"/>
            <w:vAlign w:val="center"/>
          </w:tcPr>
          <w:p w14:paraId="55A9416D" w14:textId="77777777" w:rsidR="004F40AA" w:rsidRPr="007F64E9" w:rsidRDefault="004F40AA" w:rsidP="004F40AA">
            <w:pPr>
              <w:pStyle w:val="TAC"/>
              <w:rPr>
                <w:ins w:id="5637" w:author="Stefan Parkvall" w:date="2018-04-23T12:13:00Z"/>
                <w:rFonts w:eastAsia="Batang"/>
              </w:rPr>
            </w:pPr>
            <w:ins w:id="5638" w:author="Stefan Parkvall" w:date="2018-04-23T12:13:00Z">
              <w:r w:rsidRPr="007F64E9">
                <w:rPr>
                  <w:rFonts w:eastAsia="Batang"/>
                </w:rPr>
                <w:t>0</w:t>
              </w:r>
            </w:ins>
          </w:p>
        </w:tc>
        <w:tc>
          <w:tcPr>
            <w:tcW w:w="2524" w:type="dxa"/>
            <w:shd w:val="clear" w:color="auto" w:fill="auto"/>
            <w:vAlign w:val="center"/>
          </w:tcPr>
          <w:p w14:paraId="593FC3BE" w14:textId="77777777" w:rsidR="004F40AA" w:rsidRPr="007F64E9" w:rsidRDefault="004F40AA" w:rsidP="004F40AA">
            <w:pPr>
              <w:pStyle w:val="TAC"/>
              <w:rPr>
                <w:ins w:id="5639" w:author="Stefan Parkvall" w:date="2018-04-23T12:13:00Z"/>
                <w:rFonts w:eastAsia="Batang"/>
              </w:rPr>
            </w:pPr>
            <w:ins w:id="5640" w:author="Stefan Parkvall" w:date="2018-04-23T12:13:00Z">
              <w:r w:rsidRPr="007F64E9">
                <w:rPr>
                  <w:rFonts w:eastAsia="Batang"/>
                </w:rPr>
                <w:t>19,39</w:t>
              </w:r>
            </w:ins>
          </w:p>
        </w:tc>
        <w:tc>
          <w:tcPr>
            <w:tcW w:w="1020" w:type="dxa"/>
            <w:shd w:val="clear" w:color="auto" w:fill="auto"/>
            <w:vAlign w:val="center"/>
          </w:tcPr>
          <w:p w14:paraId="7E45455C" w14:textId="77777777" w:rsidR="004F40AA" w:rsidRPr="007F64E9" w:rsidRDefault="004F40AA" w:rsidP="004F40AA">
            <w:pPr>
              <w:pStyle w:val="TAC"/>
              <w:rPr>
                <w:ins w:id="5641" w:author="Stefan Parkvall" w:date="2018-04-23T12:13:00Z"/>
                <w:rFonts w:eastAsia="Batang"/>
              </w:rPr>
            </w:pPr>
            <w:ins w:id="5642" w:author="Stefan Parkvall" w:date="2018-04-23T12:13:00Z">
              <w:r w:rsidRPr="007F64E9">
                <w:rPr>
                  <w:rFonts w:eastAsia="Batang"/>
                </w:rPr>
                <w:t>7</w:t>
              </w:r>
            </w:ins>
          </w:p>
        </w:tc>
        <w:tc>
          <w:tcPr>
            <w:tcW w:w="992" w:type="dxa"/>
            <w:vAlign w:val="center"/>
          </w:tcPr>
          <w:p w14:paraId="4282C57F" w14:textId="77777777" w:rsidR="004F40AA" w:rsidRPr="007F64E9" w:rsidRDefault="004F40AA" w:rsidP="004F40AA">
            <w:pPr>
              <w:pStyle w:val="TAC"/>
              <w:rPr>
                <w:ins w:id="5643" w:author="Stefan Parkvall" w:date="2018-04-23T12:13:00Z"/>
                <w:rFonts w:eastAsia="Batang"/>
              </w:rPr>
            </w:pPr>
            <w:ins w:id="5644" w:author="Stefan Parkvall" w:date="2018-04-23T12:13:00Z">
              <w:r w:rsidRPr="007F64E9">
                <w:rPr>
                  <w:rFonts w:eastAsia="Batang"/>
                </w:rPr>
                <w:t>1</w:t>
              </w:r>
            </w:ins>
          </w:p>
        </w:tc>
        <w:tc>
          <w:tcPr>
            <w:tcW w:w="1134" w:type="dxa"/>
            <w:vAlign w:val="center"/>
          </w:tcPr>
          <w:p w14:paraId="2DDF6258" w14:textId="77777777" w:rsidR="004F40AA" w:rsidRPr="007F64E9" w:rsidRDefault="004F40AA" w:rsidP="004F40AA">
            <w:pPr>
              <w:pStyle w:val="TAC"/>
              <w:rPr>
                <w:ins w:id="5645" w:author="Stefan Parkvall" w:date="2018-04-23T12:13:00Z"/>
                <w:rFonts w:eastAsia="Batang"/>
              </w:rPr>
            </w:pPr>
            <w:ins w:id="5646" w:author="Stefan Parkvall" w:date="2018-04-23T12:13:00Z">
              <w:r w:rsidRPr="007F64E9">
                <w:rPr>
                  <w:rFonts w:eastAsia="Batang"/>
                </w:rPr>
                <w:t>3</w:t>
              </w:r>
            </w:ins>
          </w:p>
        </w:tc>
        <w:tc>
          <w:tcPr>
            <w:tcW w:w="981" w:type="dxa"/>
          </w:tcPr>
          <w:p w14:paraId="6DCC8F33" w14:textId="77777777" w:rsidR="004F40AA" w:rsidRPr="007F64E9" w:rsidRDefault="004F40AA" w:rsidP="004F40AA">
            <w:pPr>
              <w:pStyle w:val="TAC"/>
              <w:rPr>
                <w:ins w:id="5647" w:author="Stefan Parkvall" w:date="2018-04-23T12:13:00Z"/>
                <w:rFonts w:eastAsia="Batang"/>
              </w:rPr>
            </w:pPr>
            <w:ins w:id="5648" w:author="Stefan Parkvall" w:date="2018-04-23T12:13:00Z">
              <w:r w:rsidRPr="007F64E9">
                <w:rPr>
                  <w:rFonts w:eastAsia="Batang"/>
                </w:rPr>
                <w:t>2</w:t>
              </w:r>
            </w:ins>
          </w:p>
        </w:tc>
      </w:tr>
      <w:tr w:rsidR="004F40AA" w:rsidRPr="007F64E9" w14:paraId="2280D0B6" w14:textId="77777777" w:rsidTr="004F40AA">
        <w:trPr>
          <w:jc w:val="center"/>
          <w:ins w:id="5649" w:author="Stefan Parkvall" w:date="2018-04-23T12:13:00Z"/>
        </w:trPr>
        <w:tc>
          <w:tcPr>
            <w:tcW w:w="988" w:type="dxa"/>
            <w:shd w:val="clear" w:color="auto" w:fill="auto"/>
            <w:vAlign w:val="center"/>
          </w:tcPr>
          <w:p w14:paraId="6D3E3D8B" w14:textId="77777777" w:rsidR="004F40AA" w:rsidRPr="007F64E9" w:rsidRDefault="004F40AA" w:rsidP="004F40AA">
            <w:pPr>
              <w:pStyle w:val="TAC"/>
              <w:rPr>
                <w:ins w:id="5650" w:author="Stefan Parkvall" w:date="2018-04-23T12:13:00Z"/>
                <w:rFonts w:eastAsia="Batang"/>
              </w:rPr>
            </w:pPr>
            <w:ins w:id="5651" w:author="Stefan Parkvall" w:date="2018-04-23T12:13:00Z">
              <w:r w:rsidRPr="007F64E9">
                <w:rPr>
                  <w:rFonts w:eastAsia="Batang"/>
                </w:rPr>
                <w:t>13</w:t>
              </w:r>
            </w:ins>
          </w:p>
        </w:tc>
        <w:tc>
          <w:tcPr>
            <w:tcW w:w="1134" w:type="dxa"/>
            <w:shd w:val="clear" w:color="auto" w:fill="auto"/>
            <w:vAlign w:val="center"/>
          </w:tcPr>
          <w:p w14:paraId="07CBDEC2" w14:textId="77777777" w:rsidR="004F40AA" w:rsidRPr="007F64E9" w:rsidRDefault="004F40AA" w:rsidP="004F40AA">
            <w:pPr>
              <w:pStyle w:val="TAC"/>
              <w:rPr>
                <w:ins w:id="5652" w:author="Stefan Parkvall" w:date="2018-04-23T12:13:00Z"/>
                <w:rFonts w:eastAsia="Batang"/>
              </w:rPr>
            </w:pPr>
            <w:ins w:id="5653" w:author="Stefan Parkvall" w:date="2018-04-23T12:13:00Z">
              <w:r w:rsidRPr="007F64E9">
                <w:rPr>
                  <w:rFonts w:eastAsia="Batang"/>
                </w:rPr>
                <w:t>A1</w:t>
              </w:r>
            </w:ins>
          </w:p>
        </w:tc>
        <w:tc>
          <w:tcPr>
            <w:tcW w:w="708" w:type="dxa"/>
            <w:shd w:val="clear" w:color="auto" w:fill="auto"/>
            <w:vAlign w:val="center"/>
          </w:tcPr>
          <w:p w14:paraId="332D6343" w14:textId="77777777" w:rsidR="004F40AA" w:rsidRPr="007F64E9" w:rsidRDefault="004F40AA" w:rsidP="004F40AA">
            <w:pPr>
              <w:pStyle w:val="TAC"/>
              <w:rPr>
                <w:ins w:id="5654" w:author="Stefan Parkvall" w:date="2018-04-23T12:13:00Z"/>
                <w:rFonts w:eastAsia="Batang"/>
              </w:rPr>
            </w:pPr>
            <w:ins w:id="5655" w:author="Stefan Parkvall" w:date="2018-04-23T12:13:00Z">
              <w:r w:rsidRPr="007F64E9">
                <w:rPr>
                  <w:rFonts w:eastAsia="Batang"/>
                </w:rPr>
                <w:t>1</w:t>
              </w:r>
            </w:ins>
          </w:p>
        </w:tc>
        <w:tc>
          <w:tcPr>
            <w:tcW w:w="851" w:type="dxa"/>
            <w:shd w:val="clear" w:color="auto" w:fill="auto"/>
            <w:vAlign w:val="center"/>
          </w:tcPr>
          <w:p w14:paraId="6F45D050" w14:textId="77777777" w:rsidR="004F40AA" w:rsidRPr="007F64E9" w:rsidRDefault="004F40AA" w:rsidP="004F40AA">
            <w:pPr>
              <w:pStyle w:val="TAC"/>
              <w:rPr>
                <w:ins w:id="5656" w:author="Stefan Parkvall" w:date="2018-04-23T12:13:00Z"/>
                <w:rFonts w:eastAsia="Batang"/>
              </w:rPr>
            </w:pPr>
            <w:ins w:id="5657" w:author="Stefan Parkvall" w:date="2018-04-23T12:13:00Z">
              <w:r w:rsidRPr="007F64E9">
                <w:rPr>
                  <w:rFonts w:eastAsia="Batang"/>
                </w:rPr>
                <w:t>0</w:t>
              </w:r>
            </w:ins>
          </w:p>
        </w:tc>
        <w:tc>
          <w:tcPr>
            <w:tcW w:w="2524" w:type="dxa"/>
            <w:shd w:val="clear" w:color="auto" w:fill="auto"/>
            <w:vAlign w:val="center"/>
          </w:tcPr>
          <w:p w14:paraId="64557822" w14:textId="77777777" w:rsidR="004F40AA" w:rsidRPr="007F64E9" w:rsidRDefault="004F40AA" w:rsidP="004F40AA">
            <w:pPr>
              <w:pStyle w:val="TAC"/>
              <w:rPr>
                <w:ins w:id="5658" w:author="Stefan Parkvall" w:date="2018-04-23T12:13:00Z"/>
                <w:rFonts w:eastAsia="Batang"/>
              </w:rPr>
            </w:pPr>
            <w:ins w:id="5659" w:author="Stefan Parkvall" w:date="2018-04-23T12:13:00Z">
              <w:r w:rsidRPr="007F64E9">
                <w:rPr>
                  <w:rFonts w:eastAsia="Batang"/>
                </w:rPr>
                <w:t>3,5,7</w:t>
              </w:r>
            </w:ins>
          </w:p>
        </w:tc>
        <w:tc>
          <w:tcPr>
            <w:tcW w:w="1020" w:type="dxa"/>
            <w:shd w:val="clear" w:color="auto" w:fill="auto"/>
            <w:vAlign w:val="center"/>
          </w:tcPr>
          <w:p w14:paraId="3DEE9FEC" w14:textId="77777777" w:rsidR="004F40AA" w:rsidRPr="007F64E9" w:rsidRDefault="004F40AA" w:rsidP="004F40AA">
            <w:pPr>
              <w:pStyle w:val="TAC"/>
              <w:rPr>
                <w:ins w:id="5660" w:author="Stefan Parkvall" w:date="2018-04-23T12:13:00Z"/>
                <w:rFonts w:eastAsia="Batang"/>
              </w:rPr>
            </w:pPr>
            <w:ins w:id="5661" w:author="Stefan Parkvall" w:date="2018-04-23T12:13:00Z">
              <w:r w:rsidRPr="007F64E9">
                <w:rPr>
                  <w:rFonts w:eastAsia="Batang"/>
                </w:rPr>
                <w:t>0</w:t>
              </w:r>
            </w:ins>
          </w:p>
        </w:tc>
        <w:tc>
          <w:tcPr>
            <w:tcW w:w="992" w:type="dxa"/>
          </w:tcPr>
          <w:p w14:paraId="0679E5F9" w14:textId="77777777" w:rsidR="004F40AA" w:rsidRPr="007F64E9" w:rsidRDefault="004F40AA" w:rsidP="004F40AA">
            <w:pPr>
              <w:pStyle w:val="TAC"/>
              <w:rPr>
                <w:ins w:id="5662" w:author="Stefan Parkvall" w:date="2018-04-23T12:13:00Z"/>
                <w:rFonts w:eastAsia="Batang"/>
              </w:rPr>
            </w:pPr>
            <w:ins w:id="5663" w:author="Stefan Parkvall" w:date="2018-04-23T12:13:00Z">
              <w:r w:rsidRPr="007F64E9">
                <w:rPr>
                  <w:rFonts w:eastAsia="Batang"/>
                </w:rPr>
                <w:t>1</w:t>
              </w:r>
            </w:ins>
          </w:p>
        </w:tc>
        <w:tc>
          <w:tcPr>
            <w:tcW w:w="1134" w:type="dxa"/>
            <w:vAlign w:val="center"/>
          </w:tcPr>
          <w:p w14:paraId="0D782EA4" w14:textId="77777777" w:rsidR="004F40AA" w:rsidRPr="007F64E9" w:rsidRDefault="004F40AA" w:rsidP="004F40AA">
            <w:pPr>
              <w:pStyle w:val="TAC"/>
              <w:rPr>
                <w:ins w:id="5664" w:author="Stefan Parkvall" w:date="2018-04-23T12:13:00Z"/>
                <w:rFonts w:eastAsia="Batang"/>
              </w:rPr>
            </w:pPr>
            <w:ins w:id="5665" w:author="Stefan Parkvall" w:date="2018-04-23T12:13:00Z">
              <w:r w:rsidRPr="007F64E9">
                <w:rPr>
                  <w:rFonts w:eastAsia="Batang"/>
                </w:rPr>
                <w:t>6</w:t>
              </w:r>
            </w:ins>
          </w:p>
        </w:tc>
        <w:tc>
          <w:tcPr>
            <w:tcW w:w="981" w:type="dxa"/>
          </w:tcPr>
          <w:p w14:paraId="56A2115C" w14:textId="77777777" w:rsidR="004F40AA" w:rsidRPr="007F64E9" w:rsidRDefault="004F40AA" w:rsidP="004F40AA">
            <w:pPr>
              <w:pStyle w:val="TAC"/>
              <w:rPr>
                <w:ins w:id="5666" w:author="Stefan Parkvall" w:date="2018-04-23T12:13:00Z"/>
                <w:rFonts w:eastAsia="Batang"/>
              </w:rPr>
            </w:pPr>
            <w:ins w:id="5667" w:author="Stefan Parkvall" w:date="2018-04-23T12:13:00Z">
              <w:r w:rsidRPr="007F64E9">
                <w:rPr>
                  <w:rFonts w:eastAsia="Batang"/>
                </w:rPr>
                <w:t>2</w:t>
              </w:r>
            </w:ins>
          </w:p>
        </w:tc>
      </w:tr>
      <w:tr w:rsidR="004F40AA" w:rsidRPr="007F64E9" w14:paraId="4124655B" w14:textId="77777777" w:rsidTr="004F40AA">
        <w:trPr>
          <w:jc w:val="center"/>
          <w:ins w:id="5668" w:author="Stefan Parkvall" w:date="2018-04-23T12:13:00Z"/>
        </w:trPr>
        <w:tc>
          <w:tcPr>
            <w:tcW w:w="988" w:type="dxa"/>
            <w:shd w:val="clear" w:color="auto" w:fill="auto"/>
            <w:vAlign w:val="center"/>
          </w:tcPr>
          <w:p w14:paraId="42D3AB3C" w14:textId="77777777" w:rsidR="004F40AA" w:rsidRPr="007F64E9" w:rsidRDefault="004F40AA" w:rsidP="004F40AA">
            <w:pPr>
              <w:pStyle w:val="TAC"/>
              <w:rPr>
                <w:ins w:id="5669" w:author="Stefan Parkvall" w:date="2018-04-23T12:13:00Z"/>
                <w:rFonts w:eastAsia="Batang"/>
              </w:rPr>
            </w:pPr>
            <w:ins w:id="5670" w:author="Stefan Parkvall" w:date="2018-04-23T12:13:00Z">
              <w:r w:rsidRPr="007F64E9">
                <w:rPr>
                  <w:rFonts w:eastAsia="Batang"/>
                </w:rPr>
                <w:t>14</w:t>
              </w:r>
            </w:ins>
          </w:p>
        </w:tc>
        <w:tc>
          <w:tcPr>
            <w:tcW w:w="1134" w:type="dxa"/>
            <w:shd w:val="clear" w:color="auto" w:fill="auto"/>
            <w:vAlign w:val="center"/>
          </w:tcPr>
          <w:p w14:paraId="4D5D03D3" w14:textId="77777777" w:rsidR="004F40AA" w:rsidRPr="007F64E9" w:rsidRDefault="004F40AA" w:rsidP="004F40AA">
            <w:pPr>
              <w:pStyle w:val="TAC"/>
              <w:rPr>
                <w:ins w:id="5671" w:author="Stefan Parkvall" w:date="2018-04-23T12:13:00Z"/>
                <w:rFonts w:eastAsia="Batang"/>
              </w:rPr>
            </w:pPr>
            <w:ins w:id="5672" w:author="Stefan Parkvall" w:date="2018-04-23T12:13:00Z">
              <w:r w:rsidRPr="007F64E9">
                <w:rPr>
                  <w:rFonts w:eastAsia="Batang"/>
                </w:rPr>
                <w:t>A1</w:t>
              </w:r>
            </w:ins>
          </w:p>
        </w:tc>
        <w:tc>
          <w:tcPr>
            <w:tcW w:w="708" w:type="dxa"/>
            <w:shd w:val="clear" w:color="auto" w:fill="auto"/>
            <w:vAlign w:val="center"/>
          </w:tcPr>
          <w:p w14:paraId="04688621" w14:textId="77777777" w:rsidR="004F40AA" w:rsidRPr="007F64E9" w:rsidRDefault="004F40AA" w:rsidP="004F40AA">
            <w:pPr>
              <w:pStyle w:val="TAC"/>
              <w:rPr>
                <w:ins w:id="5673" w:author="Stefan Parkvall" w:date="2018-04-23T12:13:00Z"/>
                <w:rFonts w:eastAsia="Batang"/>
              </w:rPr>
            </w:pPr>
            <w:ins w:id="5674" w:author="Stefan Parkvall" w:date="2018-04-23T12:13:00Z">
              <w:r w:rsidRPr="007F64E9">
                <w:rPr>
                  <w:rFonts w:eastAsia="Batang"/>
                </w:rPr>
                <w:t>1</w:t>
              </w:r>
            </w:ins>
          </w:p>
        </w:tc>
        <w:tc>
          <w:tcPr>
            <w:tcW w:w="851" w:type="dxa"/>
            <w:shd w:val="clear" w:color="auto" w:fill="auto"/>
            <w:vAlign w:val="center"/>
          </w:tcPr>
          <w:p w14:paraId="38EE569D" w14:textId="77777777" w:rsidR="004F40AA" w:rsidRPr="007F64E9" w:rsidRDefault="004F40AA" w:rsidP="004F40AA">
            <w:pPr>
              <w:pStyle w:val="TAC"/>
              <w:rPr>
                <w:ins w:id="5675" w:author="Stefan Parkvall" w:date="2018-04-23T12:13:00Z"/>
                <w:rFonts w:eastAsia="Batang"/>
              </w:rPr>
            </w:pPr>
            <w:ins w:id="5676" w:author="Stefan Parkvall" w:date="2018-04-23T12:13:00Z">
              <w:r w:rsidRPr="007F64E9">
                <w:rPr>
                  <w:rFonts w:eastAsia="Batang"/>
                </w:rPr>
                <w:t>0</w:t>
              </w:r>
            </w:ins>
          </w:p>
        </w:tc>
        <w:tc>
          <w:tcPr>
            <w:tcW w:w="2524" w:type="dxa"/>
            <w:shd w:val="clear" w:color="auto" w:fill="auto"/>
            <w:vAlign w:val="center"/>
          </w:tcPr>
          <w:p w14:paraId="2A7D8879" w14:textId="77777777" w:rsidR="004F40AA" w:rsidRPr="007F64E9" w:rsidRDefault="004F40AA" w:rsidP="004F40AA">
            <w:pPr>
              <w:pStyle w:val="TAC"/>
              <w:rPr>
                <w:ins w:id="5677" w:author="Stefan Parkvall" w:date="2018-04-23T12:13:00Z"/>
                <w:rFonts w:eastAsia="Batang"/>
              </w:rPr>
            </w:pPr>
            <w:ins w:id="5678" w:author="Stefan Parkvall" w:date="2018-04-23T12:13:00Z">
              <w:r w:rsidRPr="007F64E9">
                <w:rPr>
                  <w:rFonts w:eastAsia="Batang"/>
                </w:rPr>
                <w:t>24,29,34,39</w:t>
              </w:r>
            </w:ins>
          </w:p>
        </w:tc>
        <w:tc>
          <w:tcPr>
            <w:tcW w:w="1020" w:type="dxa"/>
            <w:shd w:val="clear" w:color="auto" w:fill="auto"/>
            <w:vAlign w:val="center"/>
          </w:tcPr>
          <w:p w14:paraId="2CE94FB7" w14:textId="77777777" w:rsidR="004F40AA" w:rsidRPr="007F64E9" w:rsidRDefault="004F40AA" w:rsidP="004F40AA">
            <w:pPr>
              <w:pStyle w:val="TAC"/>
              <w:rPr>
                <w:ins w:id="5679" w:author="Stefan Parkvall" w:date="2018-04-23T12:13:00Z"/>
                <w:rFonts w:eastAsia="Batang"/>
              </w:rPr>
            </w:pPr>
            <w:ins w:id="5680" w:author="Stefan Parkvall" w:date="2018-04-23T12:13:00Z">
              <w:r w:rsidRPr="007F64E9">
                <w:rPr>
                  <w:rFonts w:eastAsia="Batang"/>
                </w:rPr>
                <w:t>7</w:t>
              </w:r>
            </w:ins>
          </w:p>
        </w:tc>
        <w:tc>
          <w:tcPr>
            <w:tcW w:w="992" w:type="dxa"/>
            <w:vAlign w:val="center"/>
          </w:tcPr>
          <w:p w14:paraId="0DA3FD72" w14:textId="77777777" w:rsidR="004F40AA" w:rsidRPr="007F64E9" w:rsidRDefault="004F40AA" w:rsidP="004F40AA">
            <w:pPr>
              <w:pStyle w:val="TAC"/>
              <w:rPr>
                <w:ins w:id="5681" w:author="Stefan Parkvall" w:date="2018-04-23T12:13:00Z"/>
                <w:rFonts w:eastAsia="Batang"/>
              </w:rPr>
            </w:pPr>
            <w:ins w:id="5682" w:author="Stefan Parkvall" w:date="2018-04-23T12:13:00Z">
              <w:r w:rsidRPr="007F64E9">
                <w:rPr>
                  <w:rFonts w:eastAsia="Batang"/>
                </w:rPr>
                <w:t>1</w:t>
              </w:r>
            </w:ins>
          </w:p>
        </w:tc>
        <w:tc>
          <w:tcPr>
            <w:tcW w:w="1134" w:type="dxa"/>
            <w:vAlign w:val="center"/>
          </w:tcPr>
          <w:p w14:paraId="673EA959" w14:textId="77777777" w:rsidR="004F40AA" w:rsidRPr="007F64E9" w:rsidRDefault="004F40AA" w:rsidP="004F40AA">
            <w:pPr>
              <w:pStyle w:val="TAC"/>
              <w:rPr>
                <w:ins w:id="5683" w:author="Stefan Parkvall" w:date="2018-04-23T12:13:00Z"/>
                <w:rFonts w:eastAsia="Batang"/>
              </w:rPr>
            </w:pPr>
            <w:ins w:id="5684" w:author="Stefan Parkvall" w:date="2018-04-23T12:13:00Z">
              <w:r w:rsidRPr="007F64E9">
                <w:rPr>
                  <w:rFonts w:eastAsia="Batang"/>
                </w:rPr>
                <w:t>3</w:t>
              </w:r>
            </w:ins>
          </w:p>
        </w:tc>
        <w:tc>
          <w:tcPr>
            <w:tcW w:w="981" w:type="dxa"/>
          </w:tcPr>
          <w:p w14:paraId="69F3983E" w14:textId="77777777" w:rsidR="004F40AA" w:rsidRPr="007F64E9" w:rsidRDefault="004F40AA" w:rsidP="004F40AA">
            <w:pPr>
              <w:pStyle w:val="TAC"/>
              <w:rPr>
                <w:ins w:id="5685" w:author="Stefan Parkvall" w:date="2018-04-23T12:13:00Z"/>
                <w:rFonts w:eastAsia="Batang"/>
              </w:rPr>
            </w:pPr>
            <w:ins w:id="5686" w:author="Stefan Parkvall" w:date="2018-04-23T12:13:00Z">
              <w:r w:rsidRPr="007F64E9">
                <w:rPr>
                  <w:rFonts w:eastAsia="Batang"/>
                </w:rPr>
                <w:t>2</w:t>
              </w:r>
            </w:ins>
          </w:p>
        </w:tc>
      </w:tr>
      <w:tr w:rsidR="004F40AA" w:rsidRPr="007F64E9" w14:paraId="57C4DB74" w14:textId="77777777" w:rsidTr="004F40AA">
        <w:trPr>
          <w:jc w:val="center"/>
          <w:ins w:id="5687" w:author="Stefan Parkvall" w:date="2018-04-23T12:13:00Z"/>
        </w:trPr>
        <w:tc>
          <w:tcPr>
            <w:tcW w:w="988" w:type="dxa"/>
            <w:shd w:val="clear" w:color="auto" w:fill="auto"/>
            <w:vAlign w:val="center"/>
          </w:tcPr>
          <w:p w14:paraId="2C511DF0" w14:textId="77777777" w:rsidR="004F40AA" w:rsidRPr="007F64E9" w:rsidRDefault="004F40AA" w:rsidP="004F40AA">
            <w:pPr>
              <w:pStyle w:val="TAC"/>
              <w:rPr>
                <w:ins w:id="5688" w:author="Stefan Parkvall" w:date="2018-04-23T12:13:00Z"/>
                <w:rFonts w:eastAsia="Batang"/>
              </w:rPr>
            </w:pPr>
            <w:ins w:id="5689" w:author="Stefan Parkvall" w:date="2018-04-23T12:13:00Z">
              <w:r w:rsidRPr="007F64E9">
                <w:rPr>
                  <w:rFonts w:eastAsia="Batang"/>
                </w:rPr>
                <w:t>15</w:t>
              </w:r>
            </w:ins>
          </w:p>
        </w:tc>
        <w:tc>
          <w:tcPr>
            <w:tcW w:w="1134" w:type="dxa"/>
            <w:shd w:val="clear" w:color="auto" w:fill="auto"/>
            <w:vAlign w:val="center"/>
          </w:tcPr>
          <w:p w14:paraId="3EF65DC6" w14:textId="77777777" w:rsidR="004F40AA" w:rsidRPr="007F64E9" w:rsidRDefault="004F40AA" w:rsidP="004F40AA">
            <w:pPr>
              <w:pStyle w:val="TAC"/>
              <w:rPr>
                <w:ins w:id="5690" w:author="Stefan Parkvall" w:date="2018-04-23T12:13:00Z"/>
                <w:rFonts w:eastAsia="Batang"/>
              </w:rPr>
            </w:pPr>
            <w:ins w:id="5691" w:author="Stefan Parkvall" w:date="2018-04-23T12:13:00Z">
              <w:r w:rsidRPr="007F64E9">
                <w:rPr>
                  <w:rFonts w:eastAsia="Batang"/>
                </w:rPr>
                <w:t>A1</w:t>
              </w:r>
            </w:ins>
          </w:p>
        </w:tc>
        <w:tc>
          <w:tcPr>
            <w:tcW w:w="708" w:type="dxa"/>
            <w:shd w:val="clear" w:color="auto" w:fill="auto"/>
            <w:vAlign w:val="center"/>
          </w:tcPr>
          <w:p w14:paraId="0C7849C1" w14:textId="77777777" w:rsidR="004F40AA" w:rsidRPr="007F64E9" w:rsidRDefault="004F40AA" w:rsidP="004F40AA">
            <w:pPr>
              <w:pStyle w:val="TAC"/>
              <w:rPr>
                <w:ins w:id="5692" w:author="Stefan Parkvall" w:date="2018-04-23T12:13:00Z"/>
                <w:rFonts w:eastAsia="Batang"/>
              </w:rPr>
            </w:pPr>
            <w:ins w:id="5693" w:author="Stefan Parkvall" w:date="2018-04-23T12:13:00Z">
              <w:r w:rsidRPr="007F64E9">
                <w:rPr>
                  <w:rFonts w:eastAsia="Batang"/>
                </w:rPr>
                <w:t>1</w:t>
              </w:r>
            </w:ins>
          </w:p>
        </w:tc>
        <w:tc>
          <w:tcPr>
            <w:tcW w:w="851" w:type="dxa"/>
            <w:shd w:val="clear" w:color="auto" w:fill="auto"/>
            <w:vAlign w:val="center"/>
          </w:tcPr>
          <w:p w14:paraId="7DB215E6" w14:textId="77777777" w:rsidR="004F40AA" w:rsidRPr="007F64E9" w:rsidRDefault="004F40AA" w:rsidP="004F40AA">
            <w:pPr>
              <w:pStyle w:val="TAC"/>
              <w:rPr>
                <w:ins w:id="5694" w:author="Stefan Parkvall" w:date="2018-04-23T12:13:00Z"/>
                <w:rFonts w:eastAsia="Batang"/>
              </w:rPr>
            </w:pPr>
            <w:ins w:id="5695" w:author="Stefan Parkvall" w:date="2018-04-23T12:13:00Z">
              <w:r w:rsidRPr="007F64E9">
                <w:rPr>
                  <w:rFonts w:eastAsia="Batang"/>
                </w:rPr>
                <w:t>0</w:t>
              </w:r>
            </w:ins>
          </w:p>
        </w:tc>
        <w:tc>
          <w:tcPr>
            <w:tcW w:w="2524" w:type="dxa"/>
            <w:shd w:val="clear" w:color="auto" w:fill="auto"/>
            <w:vAlign w:val="center"/>
          </w:tcPr>
          <w:p w14:paraId="33FF1FE0" w14:textId="77777777" w:rsidR="004F40AA" w:rsidRPr="007F64E9" w:rsidRDefault="004F40AA" w:rsidP="004F40AA">
            <w:pPr>
              <w:pStyle w:val="TAC"/>
              <w:rPr>
                <w:ins w:id="5696" w:author="Stefan Parkvall" w:date="2018-04-23T12:13:00Z"/>
                <w:rFonts w:eastAsia="Batang"/>
              </w:rPr>
            </w:pPr>
            <w:ins w:id="5697" w:author="Stefan Parkvall" w:date="2018-04-23T12:13:00Z">
              <w:r w:rsidRPr="007F64E9">
                <w:rPr>
                  <w:rFonts w:eastAsia="Batang"/>
                </w:rPr>
                <w:t>9,19,29,39</w:t>
              </w:r>
            </w:ins>
          </w:p>
        </w:tc>
        <w:tc>
          <w:tcPr>
            <w:tcW w:w="1020" w:type="dxa"/>
            <w:shd w:val="clear" w:color="auto" w:fill="auto"/>
            <w:vAlign w:val="center"/>
          </w:tcPr>
          <w:p w14:paraId="5D76B003" w14:textId="77777777" w:rsidR="004F40AA" w:rsidRPr="007F64E9" w:rsidRDefault="004F40AA" w:rsidP="004F40AA">
            <w:pPr>
              <w:pStyle w:val="TAC"/>
              <w:rPr>
                <w:ins w:id="5698" w:author="Stefan Parkvall" w:date="2018-04-23T12:13:00Z"/>
                <w:rFonts w:eastAsia="Batang"/>
              </w:rPr>
            </w:pPr>
            <w:ins w:id="5699" w:author="Stefan Parkvall" w:date="2018-04-23T12:13:00Z">
              <w:r w:rsidRPr="007F64E9">
                <w:rPr>
                  <w:rFonts w:eastAsia="Batang"/>
                </w:rPr>
                <w:t>7</w:t>
              </w:r>
            </w:ins>
          </w:p>
        </w:tc>
        <w:tc>
          <w:tcPr>
            <w:tcW w:w="992" w:type="dxa"/>
            <w:vAlign w:val="center"/>
          </w:tcPr>
          <w:p w14:paraId="2D4B428D" w14:textId="77777777" w:rsidR="004F40AA" w:rsidRPr="007F64E9" w:rsidRDefault="004F40AA" w:rsidP="004F40AA">
            <w:pPr>
              <w:pStyle w:val="TAC"/>
              <w:rPr>
                <w:ins w:id="5700" w:author="Stefan Parkvall" w:date="2018-04-23T12:13:00Z"/>
                <w:rFonts w:eastAsia="Batang"/>
              </w:rPr>
            </w:pPr>
            <w:ins w:id="5701" w:author="Stefan Parkvall" w:date="2018-04-23T12:13:00Z">
              <w:r w:rsidRPr="007F64E9">
                <w:rPr>
                  <w:rFonts w:eastAsia="Batang"/>
                </w:rPr>
                <w:t>2</w:t>
              </w:r>
            </w:ins>
          </w:p>
        </w:tc>
        <w:tc>
          <w:tcPr>
            <w:tcW w:w="1134" w:type="dxa"/>
            <w:vAlign w:val="center"/>
          </w:tcPr>
          <w:p w14:paraId="3B44DE6F" w14:textId="77777777" w:rsidR="004F40AA" w:rsidRPr="007F64E9" w:rsidRDefault="004F40AA" w:rsidP="004F40AA">
            <w:pPr>
              <w:pStyle w:val="TAC"/>
              <w:rPr>
                <w:ins w:id="5702" w:author="Stefan Parkvall" w:date="2018-04-23T12:13:00Z"/>
                <w:rFonts w:eastAsia="Batang"/>
              </w:rPr>
            </w:pPr>
            <w:ins w:id="5703" w:author="Stefan Parkvall" w:date="2018-04-23T12:13:00Z">
              <w:r w:rsidRPr="007F64E9">
                <w:rPr>
                  <w:rFonts w:eastAsia="Batang"/>
                </w:rPr>
                <w:t>3</w:t>
              </w:r>
            </w:ins>
          </w:p>
        </w:tc>
        <w:tc>
          <w:tcPr>
            <w:tcW w:w="981" w:type="dxa"/>
          </w:tcPr>
          <w:p w14:paraId="5C161F8A" w14:textId="77777777" w:rsidR="004F40AA" w:rsidRPr="007F64E9" w:rsidRDefault="004F40AA" w:rsidP="004F40AA">
            <w:pPr>
              <w:pStyle w:val="TAC"/>
              <w:rPr>
                <w:ins w:id="5704" w:author="Stefan Parkvall" w:date="2018-04-23T12:13:00Z"/>
                <w:rFonts w:eastAsia="Batang"/>
              </w:rPr>
            </w:pPr>
            <w:ins w:id="5705" w:author="Stefan Parkvall" w:date="2018-04-23T12:13:00Z">
              <w:r w:rsidRPr="007F64E9">
                <w:rPr>
                  <w:rFonts w:eastAsia="Batang"/>
                </w:rPr>
                <w:t>2</w:t>
              </w:r>
            </w:ins>
          </w:p>
        </w:tc>
      </w:tr>
      <w:tr w:rsidR="004F40AA" w:rsidRPr="007F64E9" w14:paraId="5BFD6351" w14:textId="77777777" w:rsidTr="004F40AA">
        <w:trPr>
          <w:jc w:val="center"/>
          <w:ins w:id="5706" w:author="Stefan Parkvall" w:date="2018-04-23T12:13:00Z"/>
        </w:trPr>
        <w:tc>
          <w:tcPr>
            <w:tcW w:w="988" w:type="dxa"/>
            <w:shd w:val="clear" w:color="auto" w:fill="auto"/>
            <w:vAlign w:val="center"/>
          </w:tcPr>
          <w:p w14:paraId="3623E7AE" w14:textId="77777777" w:rsidR="004F40AA" w:rsidRPr="007F64E9" w:rsidRDefault="004F40AA" w:rsidP="004F40AA">
            <w:pPr>
              <w:pStyle w:val="TAC"/>
              <w:rPr>
                <w:ins w:id="5707" w:author="Stefan Parkvall" w:date="2018-04-23T12:13:00Z"/>
                <w:rFonts w:eastAsia="Batang"/>
              </w:rPr>
            </w:pPr>
            <w:ins w:id="5708" w:author="Stefan Parkvall" w:date="2018-04-23T12:13:00Z">
              <w:r w:rsidRPr="007F64E9">
                <w:rPr>
                  <w:rFonts w:eastAsia="Batang"/>
                </w:rPr>
                <w:t>16</w:t>
              </w:r>
            </w:ins>
          </w:p>
        </w:tc>
        <w:tc>
          <w:tcPr>
            <w:tcW w:w="1134" w:type="dxa"/>
            <w:shd w:val="clear" w:color="auto" w:fill="auto"/>
            <w:vAlign w:val="center"/>
          </w:tcPr>
          <w:p w14:paraId="1A7BBF54" w14:textId="77777777" w:rsidR="004F40AA" w:rsidRPr="007F64E9" w:rsidRDefault="004F40AA" w:rsidP="004F40AA">
            <w:pPr>
              <w:pStyle w:val="TAC"/>
              <w:rPr>
                <w:ins w:id="5709" w:author="Stefan Parkvall" w:date="2018-04-23T12:13:00Z"/>
                <w:rFonts w:eastAsia="Batang"/>
              </w:rPr>
            </w:pPr>
            <w:ins w:id="5710" w:author="Stefan Parkvall" w:date="2018-04-23T12:13:00Z">
              <w:r w:rsidRPr="007F64E9">
                <w:rPr>
                  <w:rFonts w:eastAsia="Batang"/>
                </w:rPr>
                <w:t>A1</w:t>
              </w:r>
            </w:ins>
          </w:p>
        </w:tc>
        <w:tc>
          <w:tcPr>
            <w:tcW w:w="708" w:type="dxa"/>
            <w:shd w:val="clear" w:color="auto" w:fill="auto"/>
            <w:vAlign w:val="center"/>
          </w:tcPr>
          <w:p w14:paraId="1867A713" w14:textId="77777777" w:rsidR="004F40AA" w:rsidRPr="007F64E9" w:rsidRDefault="004F40AA" w:rsidP="004F40AA">
            <w:pPr>
              <w:pStyle w:val="TAC"/>
              <w:rPr>
                <w:ins w:id="5711" w:author="Stefan Parkvall" w:date="2018-04-23T12:13:00Z"/>
                <w:rFonts w:eastAsia="Batang"/>
              </w:rPr>
            </w:pPr>
            <w:ins w:id="5712" w:author="Stefan Parkvall" w:date="2018-04-23T12:13:00Z">
              <w:r w:rsidRPr="007F64E9">
                <w:rPr>
                  <w:rFonts w:eastAsia="Batang"/>
                </w:rPr>
                <w:t>1</w:t>
              </w:r>
            </w:ins>
          </w:p>
        </w:tc>
        <w:tc>
          <w:tcPr>
            <w:tcW w:w="851" w:type="dxa"/>
            <w:shd w:val="clear" w:color="auto" w:fill="auto"/>
            <w:vAlign w:val="center"/>
          </w:tcPr>
          <w:p w14:paraId="5B814829" w14:textId="77777777" w:rsidR="004F40AA" w:rsidRPr="007F64E9" w:rsidRDefault="004F40AA" w:rsidP="004F40AA">
            <w:pPr>
              <w:pStyle w:val="TAC"/>
              <w:rPr>
                <w:ins w:id="5713" w:author="Stefan Parkvall" w:date="2018-04-23T12:13:00Z"/>
                <w:rFonts w:eastAsia="Batang"/>
              </w:rPr>
            </w:pPr>
            <w:ins w:id="5714" w:author="Stefan Parkvall" w:date="2018-04-23T12:13:00Z">
              <w:r w:rsidRPr="007F64E9">
                <w:rPr>
                  <w:rFonts w:eastAsia="Batang"/>
                </w:rPr>
                <w:t>0</w:t>
              </w:r>
            </w:ins>
          </w:p>
        </w:tc>
        <w:tc>
          <w:tcPr>
            <w:tcW w:w="2524" w:type="dxa"/>
            <w:shd w:val="clear" w:color="auto" w:fill="auto"/>
            <w:vAlign w:val="center"/>
          </w:tcPr>
          <w:p w14:paraId="09BA38F2" w14:textId="77777777" w:rsidR="004F40AA" w:rsidRPr="007F64E9" w:rsidRDefault="004F40AA" w:rsidP="004F40AA">
            <w:pPr>
              <w:pStyle w:val="TAC"/>
              <w:rPr>
                <w:ins w:id="5715" w:author="Stefan Parkvall" w:date="2018-04-23T12:13:00Z"/>
                <w:rFonts w:eastAsia="Batang"/>
              </w:rPr>
            </w:pPr>
            <w:ins w:id="5716" w:author="Stefan Parkvall" w:date="2018-04-23T12:13:00Z">
              <w:r w:rsidRPr="007F64E9">
                <w:rPr>
                  <w:rFonts w:eastAsia="Batang"/>
                </w:rPr>
                <w:t>17,19,37,39</w:t>
              </w:r>
            </w:ins>
          </w:p>
        </w:tc>
        <w:tc>
          <w:tcPr>
            <w:tcW w:w="1020" w:type="dxa"/>
            <w:shd w:val="clear" w:color="auto" w:fill="auto"/>
            <w:vAlign w:val="center"/>
          </w:tcPr>
          <w:p w14:paraId="48274C8B" w14:textId="77777777" w:rsidR="004F40AA" w:rsidRPr="007F64E9" w:rsidRDefault="004F40AA" w:rsidP="004F40AA">
            <w:pPr>
              <w:pStyle w:val="TAC"/>
              <w:rPr>
                <w:ins w:id="5717" w:author="Stefan Parkvall" w:date="2018-04-23T12:13:00Z"/>
                <w:rFonts w:eastAsia="Batang"/>
              </w:rPr>
            </w:pPr>
            <w:ins w:id="5718" w:author="Stefan Parkvall" w:date="2018-04-23T12:13:00Z">
              <w:r w:rsidRPr="007F64E9">
                <w:rPr>
                  <w:rFonts w:eastAsia="Batang"/>
                </w:rPr>
                <w:t>0</w:t>
              </w:r>
            </w:ins>
          </w:p>
        </w:tc>
        <w:tc>
          <w:tcPr>
            <w:tcW w:w="992" w:type="dxa"/>
            <w:vAlign w:val="center"/>
          </w:tcPr>
          <w:p w14:paraId="26B045EB" w14:textId="77777777" w:rsidR="004F40AA" w:rsidRPr="007F64E9" w:rsidRDefault="004F40AA" w:rsidP="004F40AA">
            <w:pPr>
              <w:pStyle w:val="TAC"/>
              <w:rPr>
                <w:ins w:id="5719" w:author="Stefan Parkvall" w:date="2018-04-23T12:13:00Z"/>
                <w:rFonts w:eastAsia="Batang"/>
              </w:rPr>
            </w:pPr>
            <w:ins w:id="5720" w:author="Stefan Parkvall" w:date="2018-04-23T12:13:00Z">
              <w:r w:rsidRPr="007F64E9">
                <w:rPr>
                  <w:rFonts w:eastAsia="Batang"/>
                </w:rPr>
                <w:t>1</w:t>
              </w:r>
            </w:ins>
          </w:p>
        </w:tc>
        <w:tc>
          <w:tcPr>
            <w:tcW w:w="1134" w:type="dxa"/>
            <w:vAlign w:val="center"/>
          </w:tcPr>
          <w:p w14:paraId="5376FE8B" w14:textId="77777777" w:rsidR="004F40AA" w:rsidRPr="007F64E9" w:rsidRDefault="004F40AA" w:rsidP="004F40AA">
            <w:pPr>
              <w:pStyle w:val="TAC"/>
              <w:rPr>
                <w:ins w:id="5721" w:author="Stefan Parkvall" w:date="2018-04-23T12:13:00Z"/>
                <w:rFonts w:eastAsia="Batang"/>
              </w:rPr>
            </w:pPr>
            <w:ins w:id="5722" w:author="Stefan Parkvall" w:date="2018-04-23T12:13:00Z">
              <w:r w:rsidRPr="007F64E9">
                <w:rPr>
                  <w:rFonts w:eastAsia="Batang"/>
                </w:rPr>
                <w:t>6</w:t>
              </w:r>
            </w:ins>
          </w:p>
        </w:tc>
        <w:tc>
          <w:tcPr>
            <w:tcW w:w="981" w:type="dxa"/>
          </w:tcPr>
          <w:p w14:paraId="171000DA" w14:textId="77777777" w:rsidR="004F40AA" w:rsidRPr="007F64E9" w:rsidRDefault="004F40AA" w:rsidP="004F40AA">
            <w:pPr>
              <w:pStyle w:val="TAC"/>
              <w:rPr>
                <w:ins w:id="5723" w:author="Stefan Parkvall" w:date="2018-04-23T12:13:00Z"/>
                <w:rFonts w:eastAsia="Batang"/>
              </w:rPr>
            </w:pPr>
            <w:ins w:id="5724" w:author="Stefan Parkvall" w:date="2018-04-23T12:13:00Z">
              <w:r w:rsidRPr="007F64E9">
                <w:rPr>
                  <w:rFonts w:eastAsia="Batang"/>
                </w:rPr>
                <w:t>2</w:t>
              </w:r>
            </w:ins>
          </w:p>
        </w:tc>
      </w:tr>
      <w:tr w:rsidR="004F40AA" w:rsidRPr="007F64E9" w14:paraId="096234AD" w14:textId="77777777" w:rsidTr="004F40AA">
        <w:trPr>
          <w:jc w:val="center"/>
          <w:ins w:id="5725" w:author="Stefan Parkvall" w:date="2018-04-23T12:13:00Z"/>
        </w:trPr>
        <w:tc>
          <w:tcPr>
            <w:tcW w:w="988" w:type="dxa"/>
            <w:shd w:val="clear" w:color="auto" w:fill="auto"/>
            <w:vAlign w:val="center"/>
          </w:tcPr>
          <w:p w14:paraId="22D7F624" w14:textId="77777777" w:rsidR="004F40AA" w:rsidRPr="007F64E9" w:rsidRDefault="004F40AA" w:rsidP="004F40AA">
            <w:pPr>
              <w:pStyle w:val="TAC"/>
              <w:rPr>
                <w:ins w:id="5726" w:author="Stefan Parkvall" w:date="2018-04-23T12:13:00Z"/>
                <w:rFonts w:eastAsia="Batang"/>
              </w:rPr>
            </w:pPr>
            <w:ins w:id="5727" w:author="Stefan Parkvall" w:date="2018-04-23T12:13:00Z">
              <w:r w:rsidRPr="007F64E9">
                <w:rPr>
                  <w:rFonts w:eastAsia="Batang"/>
                </w:rPr>
                <w:t>17</w:t>
              </w:r>
            </w:ins>
          </w:p>
        </w:tc>
        <w:tc>
          <w:tcPr>
            <w:tcW w:w="1134" w:type="dxa"/>
            <w:shd w:val="clear" w:color="auto" w:fill="auto"/>
            <w:vAlign w:val="center"/>
          </w:tcPr>
          <w:p w14:paraId="520A8324" w14:textId="77777777" w:rsidR="004F40AA" w:rsidRPr="007F64E9" w:rsidRDefault="004F40AA" w:rsidP="004F40AA">
            <w:pPr>
              <w:pStyle w:val="TAC"/>
              <w:rPr>
                <w:ins w:id="5728" w:author="Stefan Parkvall" w:date="2018-04-23T12:13:00Z"/>
                <w:rFonts w:eastAsia="Batang"/>
              </w:rPr>
            </w:pPr>
            <w:ins w:id="5729" w:author="Stefan Parkvall" w:date="2018-04-23T12:13:00Z">
              <w:r w:rsidRPr="007F64E9">
                <w:rPr>
                  <w:rFonts w:eastAsia="Batang"/>
                </w:rPr>
                <w:t>A1</w:t>
              </w:r>
            </w:ins>
          </w:p>
        </w:tc>
        <w:tc>
          <w:tcPr>
            <w:tcW w:w="708" w:type="dxa"/>
            <w:shd w:val="clear" w:color="auto" w:fill="auto"/>
            <w:vAlign w:val="center"/>
          </w:tcPr>
          <w:p w14:paraId="7855E187" w14:textId="77777777" w:rsidR="004F40AA" w:rsidRPr="007F64E9" w:rsidRDefault="004F40AA" w:rsidP="004F40AA">
            <w:pPr>
              <w:pStyle w:val="TAC"/>
              <w:rPr>
                <w:ins w:id="5730" w:author="Stefan Parkvall" w:date="2018-04-23T12:13:00Z"/>
                <w:rFonts w:eastAsia="Batang"/>
              </w:rPr>
            </w:pPr>
            <w:ins w:id="5731" w:author="Stefan Parkvall" w:date="2018-04-23T12:13:00Z">
              <w:r w:rsidRPr="007F64E9">
                <w:rPr>
                  <w:rFonts w:eastAsia="Batang"/>
                </w:rPr>
                <w:t>1</w:t>
              </w:r>
            </w:ins>
          </w:p>
        </w:tc>
        <w:tc>
          <w:tcPr>
            <w:tcW w:w="851" w:type="dxa"/>
            <w:shd w:val="clear" w:color="auto" w:fill="auto"/>
            <w:vAlign w:val="center"/>
          </w:tcPr>
          <w:p w14:paraId="11B9F600" w14:textId="77777777" w:rsidR="004F40AA" w:rsidRPr="007F64E9" w:rsidRDefault="004F40AA" w:rsidP="004F40AA">
            <w:pPr>
              <w:pStyle w:val="TAC"/>
              <w:rPr>
                <w:ins w:id="5732" w:author="Stefan Parkvall" w:date="2018-04-23T12:13:00Z"/>
                <w:rFonts w:eastAsia="Batang"/>
              </w:rPr>
            </w:pPr>
            <w:ins w:id="5733" w:author="Stefan Parkvall" w:date="2018-04-23T12:13:00Z">
              <w:r w:rsidRPr="007F64E9">
                <w:rPr>
                  <w:rFonts w:eastAsia="Batang"/>
                </w:rPr>
                <w:t>0</w:t>
              </w:r>
            </w:ins>
          </w:p>
        </w:tc>
        <w:tc>
          <w:tcPr>
            <w:tcW w:w="2524" w:type="dxa"/>
            <w:shd w:val="clear" w:color="auto" w:fill="auto"/>
            <w:vAlign w:val="center"/>
          </w:tcPr>
          <w:p w14:paraId="261F1E84" w14:textId="77777777" w:rsidR="004F40AA" w:rsidRPr="007F64E9" w:rsidRDefault="004F40AA" w:rsidP="004F40AA">
            <w:pPr>
              <w:pStyle w:val="TAC"/>
              <w:rPr>
                <w:ins w:id="5734" w:author="Stefan Parkvall" w:date="2018-04-23T12:13:00Z"/>
                <w:rFonts w:eastAsia="Batang"/>
              </w:rPr>
            </w:pPr>
            <w:ins w:id="5735" w:author="Stefan Parkvall" w:date="2018-04-23T12:13:00Z">
              <w:r w:rsidRPr="007F64E9">
                <w:rPr>
                  <w:rFonts w:eastAsia="Batang"/>
                </w:rPr>
                <w:t>9,19,29,39</w:t>
              </w:r>
            </w:ins>
          </w:p>
        </w:tc>
        <w:tc>
          <w:tcPr>
            <w:tcW w:w="1020" w:type="dxa"/>
            <w:shd w:val="clear" w:color="auto" w:fill="auto"/>
            <w:vAlign w:val="center"/>
          </w:tcPr>
          <w:p w14:paraId="12E2707E" w14:textId="77777777" w:rsidR="004F40AA" w:rsidRPr="007F64E9" w:rsidRDefault="004F40AA" w:rsidP="004F40AA">
            <w:pPr>
              <w:pStyle w:val="TAC"/>
              <w:rPr>
                <w:ins w:id="5736" w:author="Stefan Parkvall" w:date="2018-04-23T12:13:00Z"/>
                <w:rFonts w:eastAsia="Batang"/>
              </w:rPr>
            </w:pPr>
            <w:ins w:id="5737" w:author="Stefan Parkvall" w:date="2018-04-23T12:13:00Z">
              <w:r w:rsidRPr="007F64E9">
                <w:rPr>
                  <w:rFonts w:eastAsia="Batang"/>
                </w:rPr>
                <w:t>0</w:t>
              </w:r>
            </w:ins>
          </w:p>
        </w:tc>
        <w:tc>
          <w:tcPr>
            <w:tcW w:w="992" w:type="dxa"/>
            <w:vAlign w:val="center"/>
          </w:tcPr>
          <w:p w14:paraId="140250A4" w14:textId="77777777" w:rsidR="004F40AA" w:rsidRPr="007F64E9" w:rsidRDefault="004F40AA" w:rsidP="004F40AA">
            <w:pPr>
              <w:pStyle w:val="TAC"/>
              <w:rPr>
                <w:ins w:id="5738" w:author="Stefan Parkvall" w:date="2018-04-23T12:13:00Z"/>
                <w:rFonts w:eastAsia="Batang"/>
              </w:rPr>
            </w:pPr>
            <w:ins w:id="5739" w:author="Stefan Parkvall" w:date="2018-04-23T12:13:00Z">
              <w:r w:rsidRPr="007F64E9">
                <w:rPr>
                  <w:rFonts w:eastAsia="Batang"/>
                </w:rPr>
                <w:t xml:space="preserve">2 </w:t>
              </w:r>
            </w:ins>
          </w:p>
        </w:tc>
        <w:tc>
          <w:tcPr>
            <w:tcW w:w="1134" w:type="dxa"/>
            <w:vAlign w:val="center"/>
          </w:tcPr>
          <w:p w14:paraId="37DC6644" w14:textId="77777777" w:rsidR="004F40AA" w:rsidRPr="007F64E9" w:rsidRDefault="004F40AA" w:rsidP="004F40AA">
            <w:pPr>
              <w:pStyle w:val="TAC"/>
              <w:rPr>
                <w:ins w:id="5740" w:author="Stefan Parkvall" w:date="2018-04-23T12:13:00Z"/>
                <w:rFonts w:eastAsia="Batang"/>
              </w:rPr>
            </w:pPr>
            <w:ins w:id="5741" w:author="Stefan Parkvall" w:date="2018-04-23T12:13:00Z">
              <w:r w:rsidRPr="007F64E9">
                <w:rPr>
                  <w:rFonts w:eastAsia="Batang"/>
                </w:rPr>
                <w:t>6</w:t>
              </w:r>
            </w:ins>
          </w:p>
        </w:tc>
        <w:tc>
          <w:tcPr>
            <w:tcW w:w="981" w:type="dxa"/>
          </w:tcPr>
          <w:p w14:paraId="1D4C0B82" w14:textId="77777777" w:rsidR="004F40AA" w:rsidRPr="007F64E9" w:rsidRDefault="004F40AA" w:rsidP="004F40AA">
            <w:pPr>
              <w:pStyle w:val="TAC"/>
              <w:rPr>
                <w:ins w:id="5742" w:author="Stefan Parkvall" w:date="2018-04-23T12:13:00Z"/>
                <w:rFonts w:eastAsia="Batang"/>
              </w:rPr>
            </w:pPr>
            <w:ins w:id="5743" w:author="Stefan Parkvall" w:date="2018-04-23T12:13:00Z">
              <w:r w:rsidRPr="007F64E9">
                <w:rPr>
                  <w:rFonts w:eastAsia="Batang"/>
                </w:rPr>
                <w:t>2</w:t>
              </w:r>
            </w:ins>
          </w:p>
        </w:tc>
      </w:tr>
      <w:tr w:rsidR="004F40AA" w:rsidRPr="007F64E9" w14:paraId="73D13B3C" w14:textId="77777777" w:rsidTr="004F40AA">
        <w:trPr>
          <w:jc w:val="center"/>
          <w:ins w:id="5744" w:author="Stefan Parkvall" w:date="2018-04-23T12:13:00Z"/>
        </w:trPr>
        <w:tc>
          <w:tcPr>
            <w:tcW w:w="988" w:type="dxa"/>
            <w:shd w:val="clear" w:color="auto" w:fill="auto"/>
            <w:vAlign w:val="center"/>
          </w:tcPr>
          <w:p w14:paraId="178B780A" w14:textId="77777777" w:rsidR="004F40AA" w:rsidRPr="007F64E9" w:rsidRDefault="004F40AA" w:rsidP="004F40AA">
            <w:pPr>
              <w:pStyle w:val="TAC"/>
              <w:rPr>
                <w:ins w:id="5745" w:author="Stefan Parkvall" w:date="2018-04-23T12:13:00Z"/>
                <w:rFonts w:eastAsia="Batang"/>
              </w:rPr>
            </w:pPr>
            <w:ins w:id="5746" w:author="Stefan Parkvall" w:date="2018-04-23T12:13:00Z">
              <w:r w:rsidRPr="007F64E9">
                <w:rPr>
                  <w:rFonts w:eastAsia="Batang"/>
                </w:rPr>
                <w:t>18</w:t>
              </w:r>
            </w:ins>
          </w:p>
        </w:tc>
        <w:tc>
          <w:tcPr>
            <w:tcW w:w="1134" w:type="dxa"/>
            <w:shd w:val="clear" w:color="auto" w:fill="auto"/>
            <w:vAlign w:val="center"/>
          </w:tcPr>
          <w:p w14:paraId="5C88CB08" w14:textId="77777777" w:rsidR="004F40AA" w:rsidRPr="007F64E9" w:rsidRDefault="004F40AA" w:rsidP="004F40AA">
            <w:pPr>
              <w:pStyle w:val="TAC"/>
              <w:rPr>
                <w:ins w:id="5747" w:author="Stefan Parkvall" w:date="2018-04-23T12:13:00Z"/>
                <w:rFonts w:eastAsia="Batang"/>
              </w:rPr>
            </w:pPr>
            <w:ins w:id="5748" w:author="Stefan Parkvall" w:date="2018-04-23T12:13:00Z">
              <w:r w:rsidRPr="007F64E9">
                <w:rPr>
                  <w:rFonts w:eastAsia="Batang"/>
                </w:rPr>
                <w:t>A1</w:t>
              </w:r>
            </w:ins>
          </w:p>
        </w:tc>
        <w:tc>
          <w:tcPr>
            <w:tcW w:w="708" w:type="dxa"/>
            <w:shd w:val="clear" w:color="auto" w:fill="auto"/>
            <w:vAlign w:val="center"/>
          </w:tcPr>
          <w:p w14:paraId="06E1E2FA" w14:textId="77777777" w:rsidR="004F40AA" w:rsidRPr="007F64E9" w:rsidRDefault="004F40AA" w:rsidP="004F40AA">
            <w:pPr>
              <w:pStyle w:val="TAC"/>
              <w:rPr>
                <w:ins w:id="5749" w:author="Stefan Parkvall" w:date="2018-04-23T12:13:00Z"/>
                <w:rFonts w:eastAsia="Batang"/>
              </w:rPr>
            </w:pPr>
            <w:ins w:id="5750" w:author="Stefan Parkvall" w:date="2018-04-23T12:13:00Z">
              <w:r w:rsidRPr="007F64E9">
                <w:rPr>
                  <w:rFonts w:eastAsia="Batang"/>
                </w:rPr>
                <w:t>1</w:t>
              </w:r>
            </w:ins>
          </w:p>
        </w:tc>
        <w:tc>
          <w:tcPr>
            <w:tcW w:w="851" w:type="dxa"/>
            <w:shd w:val="clear" w:color="auto" w:fill="auto"/>
            <w:vAlign w:val="center"/>
          </w:tcPr>
          <w:p w14:paraId="22CD47F8" w14:textId="77777777" w:rsidR="004F40AA" w:rsidRPr="007F64E9" w:rsidRDefault="004F40AA" w:rsidP="004F40AA">
            <w:pPr>
              <w:pStyle w:val="TAC"/>
              <w:rPr>
                <w:ins w:id="5751" w:author="Stefan Parkvall" w:date="2018-04-23T12:13:00Z"/>
                <w:rFonts w:eastAsia="Batang"/>
              </w:rPr>
            </w:pPr>
            <w:ins w:id="5752" w:author="Stefan Parkvall" w:date="2018-04-23T12:13:00Z">
              <w:r w:rsidRPr="007F64E9">
                <w:rPr>
                  <w:rFonts w:eastAsia="Batang"/>
                </w:rPr>
                <w:t>0</w:t>
              </w:r>
            </w:ins>
          </w:p>
        </w:tc>
        <w:tc>
          <w:tcPr>
            <w:tcW w:w="2524" w:type="dxa"/>
            <w:shd w:val="clear" w:color="auto" w:fill="auto"/>
            <w:vAlign w:val="center"/>
          </w:tcPr>
          <w:p w14:paraId="384EC2F2" w14:textId="77777777" w:rsidR="004F40AA" w:rsidRPr="007F64E9" w:rsidRDefault="004F40AA" w:rsidP="004F40AA">
            <w:pPr>
              <w:pStyle w:val="TAC"/>
              <w:rPr>
                <w:ins w:id="5753" w:author="Stefan Parkvall" w:date="2018-04-23T12:13:00Z"/>
                <w:rFonts w:eastAsia="Batang"/>
              </w:rPr>
            </w:pPr>
            <w:ins w:id="5754" w:author="Stefan Parkvall" w:date="2018-04-23T12:13:00Z">
              <w:r w:rsidRPr="007F64E9">
                <w:rPr>
                  <w:rFonts w:eastAsia="Batang"/>
                </w:rPr>
                <w:t>4,9,14,19,24,29,34,39</w:t>
              </w:r>
            </w:ins>
          </w:p>
        </w:tc>
        <w:tc>
          <w:tcPr>
            <w:tcW w:w="1020" w:type="dxa"/>
            <w:shd w:val="clear" w:color="auto" w:fill="auto"/>
            <w:vAlign w:val="center"/>
          </w:tcPr>
          <w:p w14:paraId="40998D30" w14:textId="77777777" w:rsidR="004F40AA" w:rsidRPr="007F64E9" w:rsidRDefault="004F40AA" w:rsidP="004F40AA">
            <w:pPr>
              <w:pStyle w:val="TAC"/>
              <w:rPr>
                <w:ins w:id="5755" w:author="Stefan Parkvall" w:date="2018-04-23T12:13:00Z"/>
                <w:rFonts w:eastAsia="Batang"/>
              </w:rPr>
            </w:pPr>
            <w:ins w:id="5756" w:author="Stefan Parkvall" w:date="2018-04-23T12:13:00Z">
              <w:r w:rsidRPr="007F64E9">
                <w:rPr>
                  <w:rFonts w:eastAsia="Batang"/>
                </w:rPr>
                <w:t>0</w:t>
              </w:r>
            </w:ins>
          </w:p>
        </w:tc>
        <w:tc>
          <w:tcPr>
            <w:tcW w:w="992" w:type="dxa"/>
            <w:vAlign w:val="center"/>
          </w:tcPr>
          <w:p w14:paraId="5DCA4B05" w14:textId="77777777" w:rsidR="004F40AA" w:rsidRPr="007F64E9" w:rsidRDefault="004F40AA" w:rsidP="004F40AA">
            <w:pPr>
              <w:pStyle w:val="TAC"/>
              <w:rPr>
                <w:ins w:id="5757" w:author="Stefan Parkvall" w:date="2018-04-23T12:13:00Z"/>
                <w:rFonts w:eastAsia="Batang"/>
              </w:rPr>
            </w:pPr>
            <w:ins w:id="5758" w:author="Stefan Parkvall" w:date="2018-04-23T12:13:00Z">
              <w:r w:rsidRPr="007F64E9">
                <w:rPr>
                  <w:rFonts w:eastAsia="Batang"/>
                </w:rPr>
                <w:t>1</w:t>
              </w:r>
            </w:ins>
          </w:p>
        </w:tc>
        <w:tc>
          <w:tcPr>
            <w:tcW w:w="1134" w:type="dxa"/>
            <w:vAlign w:val="center"/>
          </w:tcPr>
          <w:p w14:paraId="34ACDDD4" w14:textId="77777777" w:rsidR="004F40AA" w:rsidRPr="007F64E9" w:rsidRDefault="004F40AA" w:rsidP="004F40AA">
            <w:pPr>
              <w:pStyle w:val="TAC"/>
              <w:rPr>
                <w:ins w:id="5759" w:author="Stefan Parkvall" w:date="2018-04-23T12:13:00Z"/>
                <w:rFonts w:eastAsia="Batang"/>
              </w:rPr>
            </w:pPr>
            <w:ins w:id="5760" w:author="Stefan Parkvall" w:date="2018-04-23T12:13:00Z">
              <w:r w:rsidRPr="007F64E9">
                <w:rPr>
                  <w:rFonts w:eastAsia="Batang"/>
                </w:rPr>
                <w:t>6</w:t>
              </w:r>
            </w:ins>
          </w:p>
        </w:tc>
        <w:tc>
          <w:tcPr>
            <w:tcW w:w="981" w:type="dxa"/>
          </w:tcPr>
          <w:p w14:paraId="66C6CDC7" w14:textId="77777777" w:rsidR="004F40AA" w:rsidRPr="007F64E9" w:rsidRDefault="004F40AA" w:rsidP="004F40AA">
            <w:pPr>
              <w:pStyle w:val="TAC"/>
              <w:rPr>
                <w:ins w:id="5761" w:author="Stefan Parkvall" w:date="2018-04-23T12:13:00Z"/>
                <w:rFonts w:eastAsia="Batang"/>
              </w:rPr>
            </w:pPr>
            <w:ins w:id="5762" w:author="Stefan Parkvall" w:date="2018-04-23T12:13:00Z">
              <w:r w:rsidRPr="007F64E9">
                <w:rPr>
                  <w:rFonts w:eastAsia="Batang"/>
                </w:rPr>
                <w:t>2</w:t>
              </w:r>
            </w:ins>
          </w:p>
        </w:tc>
      </w:tr>
      <w:tr w:rsidR="004F40AA" w:rsidRPr="007F64E9" w14:paraId="516225B4" w14:textId="77777777" w:rsidTr="004F40AA">
        <w:trPr>
          <w:jc w:val="center"/>
          <w:ins w:id="5763" w:author="Stefan Parkvall" w:date="2018-04-23T12:13:00Z"/>
        </w:trPr>
        <w:tc>
          <w:tcPr>
            <w:tcW w:w="988" w:type="dxa"/>
            <w:shd w:val="clear" w:color="auto" w:fill="auto"/>
            <w:vAlign w:val="center"/>
          </w:tcPr>
          <w:p w14:paraId="3CDA54DF" w14:textId="77777777" w:rsidR="004F40AA" w:rsidRPr="007F64E9" w:rsidRDefault="004F40AA" w:rsidP="004F40AA">
            <w:pPr>
              <w:pStyle w:val="TAC"/>
              <w:rPr>
                <w:ins w:id="5764" w:author="Stefan Parkvall" w:date="2018-04-23T12:13:00Z"/>
                <w:rFonts w:eastAsia="Batang"/>
              </w:rPr>
            </w:pPr>
            <w:ins w:id="5765" w:author="Stefan Parkvall" w:date="2018-04-23T12:13:00Z">
              <w:r w:rsidRPr="007F64E9">
                <w:rPr>
                  <w:rFonts w:eastAsia="Batang"/>
                </w:rPr>
                <w:t>19</w:t>
              </w:r>
            </w:ins>
          </w:p>
        </w:tc>
        <w:tc>
          <w:tcPr>
            <w:tcW w:w="1134" w:type="dxa"/>
            <w:shd w:val="clear" w:color="auto" w:fill="auto"/>
            <w:vAlign w:val="center"/>
          </w:tcPr>
          <w:p w14:paraId="1EF6D464" w14:textId="77777777" w:rsidR="004F40AA" w:rsidRPr="007F64E9" w:rsidRDefault="004F40AA" w:rsidP="004F40AA">
            <w:pPr>
              <w:pStyle w:val="TAC"/>
              <w:rPr>
                <w:ins w:id="5766" w:author="Stefan Parkvall" w:date="2018-04-23T12:13:00Z"/>
                <w:rFonts w:eastAsia="Batang"/>
              </w:rPr>
            </w:pPr>
            <w:ins w:id="5767" w:author="Stefan Parkvall" w:date="2018-04-23T12:13:00Z">
              <w:r w:rsidRPr="007F64E9">
                <w:rPr>
                  <w:rFonts w:eastAsia="Batang"/>
                </w:rPr>
                <w:t>A1</w:t>
              </w:r>
            </w:ins>
          </w:p>
        </w:tc>
        <w:tc>
          <w:tcPr>
            <w:tcW w:w="708" w:type="dxa"/>
            <w:shd w:val="clear" w:color="auto" w:fill="auto"/>
            <w:vAlign w:val="center"/>
          </w:tcPr>
          <w:p w14:paraId="7E3ED0F3" w14:textId="77777777" w:rsidR="004F40AA" w:rsidRPr="007F64E9" w:rsidRDefault="004F40AA" w:rsidP="004F40AA">
            <w:pPr>
              <w:pStyle w:val="TAC"/>
              <w:rPr>
                <w:ins w:id="5768" w:author="Stefan Parkvall" w:date="2018-04-23T12:13:00Z"/>
                <w:rFonts w:eastAsia="Batang"/>
              </w:rPr>
            </w:pPr>
            <w:ins w:id="5769" w:author="Stefan Parkvall" w:date="2018-04-23T12:13:00Z">
              <w:r w:rsidRPr="007F64E9">
                <w:rPr>
                  <w:rFonts w:eastAsia="Batang"/>
                </w:rPr>
                <w:t>1</w:t>
              </w:r>
            </w:ins>
          </w:p>
        </w:tc>
        <w:tc>
          <w:tcPr>
            <w:tcW w:w="851" w:type="dxa"/>
            <w:shd w:val="clear" w:color="auto" w:fill="auto"/>
            <w:vAlign w:val="center"/>
          </w:tcPr>
          <w:p w14:paraId="4AE2E533" w14:textId="77777777" w:rsidR="004F40AA" w:rsidRPr="007F64E9" w:rsidRDefault="004F40AA" w:rsidP="004F40AA">
            <w:pPr>
              <w:pStyle w:val="TAC"/>
              <w:rPr>
                <w:ins w:id="5770" w:author="Stefan Parkvall" w:date="2018-04-23T12:13:00Z"/>
                <w:rFonts w:eastAsia="Batang"/>
              </w:rPr>
            </w:pPr>
            <w:ins w:id="5771" w:author="Stefan Parkvall" w:date="2018-04-23T12:13:00Z">
              <w:r w:rsidRPr="007F64E9">
                <w:rPr>
                  <w:rFonts w:eastAsia="Batang"/>
                </w:rPr>
                <w:t>0</w:t>
              </w:r>
            </w:ins>
          </w:p>
        </w:tc>
        <w:tc>
          <w:tcPr>
            <w:tcW w:w="2524" w:type="dxa"/>
            <w:shd w:val="clear" w:color="auto" w:fill="auto"/>
            <w:vAlign w:val="center"/>
          </w:tcPr>
          <w:p w14:paraId="7D7FB728" w14:textId="77777777" w:rsidR="004F40AA" w:rsidRPr="007F64E9" w:rsidRDefault="004F40AA" w:rsidP="004F40AA">
            <w:pPr>
              <w:pStyle w:val="TAC"/>
              <w:rPr>
                <w:ins w:id="5772" w:author="Stefan Parkvall" w:date="2018-04-23T12:13:00Z"/>
                <w:rFonts w:eastAsia="Batang"/>
              </w:rPr>
            </w:pPr>
            <w:ins w:id="5773" w:author="Stefan Parkvall" w:date="2018-04-23T12:13:00Z">
              <w:r w:rsidRPr="007F64E9">
                <w:rPr>
                  <w:rFonts w:eastAsia="Batang"/>
                </w:rPr>
                <w:t>4,9,14,19,24,29,34,39</w:t>
              </w:r>
            </w:ins>
          </w:p>
        </w:tc>
        <w:tc>
          <w:tcPr>
            <w:tcW w:w="1020" w:type="dxa"/>
            <w:shd w:val="clear" w:color="auto" w:fill="auto"/>
            <w:vAlign w:val="center"/>
          </w:tcPr>
          <w:p w14:paraId="27A26D5F" w14:textId="77777777" w:rsidR="004F40AA" w:rsidRPr="007F64E9" w:rsidRDefault="004F40AA" w:rsidP="004F40AA">
            <w:pPr>
              <w:pStyle w:val="TAC"/>
              <w:rPr>
                <w:ins w:id="5774" w:author="Stefan Parkvall" w:date="2018-04-23T12:13:00Z"/>
                <w:rFonts w:eastAsia="Batang"/>
              </w:rPr>
            </w:pPr>
            <w:ins w:id="5775" w:author="Stefan Parkvall" w:date="2018-04-23T12:13:00Z">
              <w:r w:rsidRPr="007F64E9">
                <w:rPr>
                  <w:rFonts w:eastAsia="Batang"/>
                </w:rPr>
                <w:t>7</w:t>
              </w:r>
            </w:ins>
          </w:p>
        </w:tc>
        <w:tc>
          <w:tcPr>
            <w:tcW w:w="992" w:type="dxa"/>
            <w:vAlign w:val="center"/>
          </w:tcPr>
          <w:p w14:paraId="1D4AA876" w14:textId="77777777" w:rsidR="004F40AA" w:rsidRPr="007F64E9" w:rsidRDefault="004F40AA" w:rsidP="004F40AA">
            <w:pPr>
              <w:pStyle w:val="TAC"/>
              <w:rPr>
                <w:ins w:id="5776" w:author="Stefan Parkvall" w:date="2018-04-23T12:13:00Z"/>
                <w:rFonts w:eastAsia="Batang"/>
              </w:rPr>
            </w:pPr>
            <w:ins w:id="5777" w:author="Stefan Parkvall" w:date="2018-04-23T12:13:00Z">
              <w:r w:rsidRPr="007F64E9">
                <w:rPr>
                  <w:rFonts w:eastAsia="Batang"/>
                </w:rPr>
                <w:t>1</w:t>
              </w:r>
            </w:ins>
          </w:p>
        </w:tc>
        <w:tc>
          <w:tcPr>
            <w:tcW w:w="1134" w:type="dxa"/>
            <w:vAlign w:val="center"/>
          </w:tcPr>
          <w:p w14:paraId="542D6D44" w14:textId="77777777" w:rsidR="004F40AA" w:rsidRPr="007F64E9" w:rsidRDefault="004F40AA" w:rsidP="004F40AA">
            <w:pPr>
              <w:pStyle w:val="TAC"/>
              <w:rPr>
                <w:ins w:id="5778" w:author="Stefan Parkvall" w:date="2018-04-23T12:13:00Z"/>
                <w:rFonts w:eastAsia="Batang"/>
              </w:rPr>
            </w:pPr>
            <w:ins w:id="5779" w:author="Stefan Parkvall" w:date="2018-04-23T12:13:00Z">
              <w:r w:rsidRPr="007F64E9">
                <w:rPr>
                  <w:rFonts w:eastAsia="Batang"/>
                </w:rPr>
                <w:t>3</w:t>
              </w:r>
            </w:ins>
          </w:p>
        </w:tc>
        <w:tc>
          <w:tcPr>
            <w:tcW w:w="981" w:type="dxa"/>
          </w:tcPr>
          <w:p w14:paraId="6DC59E98" w14:textId="77777777" w:rsidR="004F40AA" w:rsidRPr="007F64E9" w:rsidRDefault="004F40AA" w:rsidP="004F40AA">
            <w:pPr>
              <w:pStyle w:val="TAC"/>
              <w:rPr>
                <w:ins w:id="5780" w:author="Stefan Parkvall" w:date="2018-04-23T12:13:00Z"/>
                <w:rFonts w:eastAsia="Batang"/>
              </w:rPr>
            </w:pPr>
            <w:ins w:id="5781" w:author="Stefan Parkvall" w:date="2018-04-23T12:13:00Z">
              <w:r w:rsidRPr="007F64E9">
                <w:rPr>
                  <w:rFonts w:eastAsia="Batang"/>
                </w:rPr>
                <w:t>2</w:t>
              </w:r>
            </w:ins>
          </w:p>
        </w:tc>
      </w:tr>
      <w:tr w:rsidR="004F40AA" w:rsidRPr="007F64E9" w14:paraId="5C1540E8" w14:textId="77777777" w:rsidTr="004F40AA">
        <w:trPr>
          <w:jc w:val="center"/>
          <w:ins w:id="5782" w:author="Stefan Parkvall" w:date="2018-04-23T12:13:00Z"/>
        </w:trPr>
        <w:tc>
          <w:tcPr>
            <w:tcW w:w="988" w:type="dxa"/>
            <w:shd w:val="clear" w:color="auto" w:fill="auto"/>
            <w:vAlign w:val="center"/>
          </w:tcPr>
          <w:p w14:paraId="3D4D473A" w14:textId="77777777" w:rsidR="004F40AA" w:rsidRPr="007F64E9" w:rsidRDefault="004F40AA" w:rsidP="004F40AA">
            <w:pPr>
              <w:pStyle w:val="TAC"/>
              <w:rPr>
                <w:ins w:id="5783" w:author="Stefan Parkvall" w:date="2018-04-23T12:13:00Z"/>
                <w:rFonts w:eastAsia="Batang"/>
              </w:rPr>
            </w:pPr>
            <w:ins w:id="5784" w:author="Stefan Parkvall" w:date="2018-04-23T12:13:00Z">
              <w:r w:rsidRPr="007F64E9">
                <w:rPr>
                  <w:rFonts w:eastAsia="Batang"/>
                </w:rPr>
                <w:t>20</w:t>
              </w:r>
            </w:ins>
          </w:p>
        </w:tc>
        <w:tc>
          <w:tcPr>
            <w:tcW w:w="1134" w:type="dxa"/>
            <w:shd w:val="clear" w:color="auto" w:fill="auto"/>
            <w:vAlign w:val="center"/>
          </w:tcPr>
          <w:p w14:paraId="58B257EE" w14:textId="77777777" w:rsidR="004F40AA" w:rsidRPr="007F64E9" w:rsidRDefault="004F40AA" w:rsidP="004F40AA">
            <w:pPr>
              <w:pStyle w:val="TAC"/>
              <w:rPr>
                <w:ins w:id="5785" w:author="Stefan Parkvall" w:date="2018-04-23T12:13:00Z"/>
                <w:rFonts w:eastAsia="Batang"/>
              </w:rPr>
            </w:pPr>
            <w:ins w:id="5786" w:author="Stefan Parkvall" w:date="2018-04-23T12:13:00Z">
              <w:r w:rsidRPr="007F64E9">
                <w:rPr>
                  <w:rFonts w:eastAsia="Batang"/>
                </w:rPr>
                <w:t>A1</w:t>
              </w:r>
            </w:ins>
          </w:p>
        </w:tc>
        <w:tc>
          <w:tcPr>
            <w:tcW w:w="708" w:type="dxa"/>
            <w:shd w:val="clear" w:color="auto" w:fill="auto"/>
            <w:vAlign w:val="center"/>
          </w:tcPr>
          <w:p w14:paraId="4CE439D3" w14:textId="77777777" w:rsidR="004F40AA" w:rsidRPr="007F64E9" w:rsidRDefault="004F40AA" w:rsidP="004F40AA">
            <w:pPr>
              <w:pStyle w:val="TAC"/>
              <w:rPr>
                <w:ins w:id="5787" w:author="Stefan Parkvall" w:date="2018-04-23T12:13:00Z"/>
                <w:rFonts w:eastAsia="Batang"/>
              </w:rPr>
            </w:pPr>
            <w:ins w:id="5788" w:author="Stefan Parkvall" w:date="2018-04-23T12:13:00Z">
              <w:r w:rsidRPr="007F64E9">
                <w:rPr>
                  <w:rFonts w:eastAsia="Batang"/>
                </w:rPr>
                <w:t>1</w:t>
              </w:r>
            </w:ins>
          </w:p>
        </w:tc>
        <w:tc>
          <w:tcPr>
            <w:tcW w:w="851" w:type="dxa"/>
            <w:shd w:val="clear" w:color="auto" w:fill="auto"/>
            <w:vAlign w:val="center"/>
          </w:tcPr>
          <w:p w14:paraId="6A8B30DC" w14:textId="77777777" w:rsidR="004F40AA" w:rsidRPr="007F64E9" w:rsidRDefault="004F40AA" w:rsidP="004F40AA">
            <w:pPr>
              <w:pStyle w:val="TAC"/>
              <w:rPr>
                <w:ins w:id="5789" w:author="Stefan Parkvall" w:date="2018-04-23T12:13:00Z"/>
                <w:rFonts w:eastAsia="Batang"/>
              </w:rPr>
            </w:pPr>
            <w:ins w:id="5790" w:author="Stefan Parkvall" w:date="2018-04-23T12:13:00Z">
              <w:r w:rsidRPr="007F64E9">
                <w:rPr>
                  <w:rFonts w:eastAsia="Batang"/>
                </w:rPr>
                <w:t>0</w:t>
              </w:r>
            </w:ins>
          </w:p>
        </w:tc>
        <w:tc>
          <w:tcPr>
            <w:tcW w:w="2524" w:type="dxa"/>
            <w:shd w:val="clear" w:color="auto" w:fill="auto"/>
            <w:vAlign w:val="center"/>
          </w:tcPr>
          <w:p w14:paraId="78DE669F" w14:textId="77777777" w:rsidR="004F40AA" w:rsidRPr="007F64E9" w:rsidRDefault="004F40AA" w:rsidP="004F40AA">
            <w:pPr>
              <w:pStyle w:val="TAC"/>
              <w:rPr>
                <w:ins w:id="5791" w:author="Stefan Parkvall" w:date="2018-04-23T12:13:00Z"/>
                <w:rFonts w:eastAsia="Batang"/>
              </w:rPr>
            </w:pPr>
            <w:ins w:id="5792" w:author="Stefan Parkvall" w:date="2018-04-23T12:13:00Z">
              <w:r w:rsidRPr="007F64E9">
                <w:rPr>
                  <w:rFonts w:eastAsia="Batang"/>
                </w:rPr>
                <w:t>3,5,7,9,11,13</w:t>
              </w:r>
            </w:ins>
          </w:p>
        </w:tc>
        <w:tc>
          <w:tcPr>
            <w:tcW w:w="1020" w:type="dxa"/>
            <w:shd w:val="clear" w:color="auto" w:fill="auto"/>
            <w:vAlign w:val="center"/>
          </w:tcPr>
          <w:p w14:paraId="0713E7E3" w14:textId="77777777" w:rsidR="004F40AA" w:rsidRPr="007F64E9" w:rsidRDefault="004F40AA" w:rsidP="004F40AA">
            <w:pPr>
              <w:pStyle w:val="TAC"/>
              <w:rPr>
                <w:ins w:id="5793" w:author="Stefan Parkvall" w:date="2018-04-23T12:13:00Z"/>
                <w:rFonts w:eastAsia="Batang"/>
              </w:rPr>
            </w:pPr>
            <w:ins w:id="5794" w:author="Stefan Parkvall" w:date="2018-04-23T12:13:00Z">
              <w:r w:rsidRPr="007F64E9">
                <w:rPr>
                  <w:rFonts w:eastAsia="Batang"/>
                </w:rPr>
                <w:t>7</w:t>
              </w:r>
            </w:ins>
          </w:p>
        </w:tc>
        <w:tc>
          <w:tcPr>
            <w:tcW w:w="992" w:type="dxa"/>
            <w:vAlign w:val="center"/>
          </w:tcPr>
          <w:p w14:paraId="21B3A856" w14:textId="77777777" w:rsidR="004F40AA" w:rsidRPr="007F64E9" w:rsidRDefault="004F40AA" w:rsidP="004F40AA">
            <w:pPr>
              <w:pStyle w:val="TAC"/>
              <w:rPr>
                <w:ins w:id="5795" w:author="Stefan Parkvall" w:date="2018-04-23T12:13:00Z"/>
                <w:rFonts w:eastAsia="Batang"/>
              </w:rPr>
            </w:pPr>
            <w:ins w:id="5796" w:author="Stefan Parkvall" w:date="2018-04-23T12:13:00Z">
              <w:r w:rsidRPr="007F64E9">
                <w:rPr>
                  <w:rFonts w:eastAsia="Batang"/>
                </w:rPr>
                <w:t>1</w:t>
              </w:r>
            </w:ins>
          </w:p>
        </w:tc>
        <w:tc>
          <w:tcPr>
            <w:tcW w:w="1134" w:type="dxa"/>
            <w:vAlign w:val="center"/>
          </w:tcPr>
          <w:p w14:paraId="044DBFEA" w14:textId="77777777" w:rsidR="004F40AA" w:rsidRPr="007F64E9" w:rsidRDefault="004F40AA" w:rsidP="004F40AA">
            <w:pPr>
              <w:pStyle w:val="TAC"/>
              <w:rPr>
                <w:ins w:id="5797" w:author="Stefan Parkvall" w:date="2018-04-23T12:13:00Z"/>
                <w:rFonts w:eastAsia="Batang"/>
              </w:rPr>
            </w:pPr>
            <w:ins w:id="5798" w:author="Stefan Parkvall" w:date="2018-04-23T12:13:00Z">
              <w:r w:rsidRPr="007F64E9">
                <w:rPr>
                  <w:rFonts w:eastAsia="Batang"/>
                </w:rPr>
                <w:t>3</w:t>
              </w:r>
            </w:ins>
          </w:p>
        </w:tc>
        <w:tc>
          <w:tcPr>
            <w:tcW w:w="981" w:type="dxa"/>
          </w:tcPr>
          <w:p w14:paraId="35C8313A" w14:textId="77777777" w:rsidR="004F40AA" w:rsidRPr="007F64E9" w:rsidRDefault="004F40AA" w:rsidP="004F40AA">
            <w:pPr>
              <w:pStyle w:val="TAC"/>
              <w:rPr>
                <w:ins w:id="5799" w:author="Stefan Parkvall" w:date="2018-04-23T12:13:00Z"/>
                <w:rFonts w:eastAsia="Batang"/>
              </w:rPr>
            </w:pPr>
            <w:ins w:id="5800" w:author="Stefan Parkvall" w:date="2018-04-23T12:13:00Z">
              <w:r w:rsidRPr="007F64E9">
                <w:rPr>
                  <w:rFonts w:eastAsia="Batang"/>
                </w:rPr>
                <w:t>2</w:t>
              </w:r>
            </w:ins>
          </w:p>
        </w:tc>
      </w:tr>
      <w:tr w:rsidR="004F40AA" w:rsidRPr="007F64E9" w14:paraId="229AC785" w14:textId="77777777" w:rsidTr="004F40AA">
        <w:trPr>
          <w:jc w:val="center"/>
          <w:ins w:id="5801" w:author="Stefan Parkvall" w:date="2018-04-23T12:13:00Z"/>
        </w:trPr>
        <w:tc>
          <w:tcPr>
            <w:tcW w:w="988" w:type="dxa"/>
            <w:shd w:val="clear" w:color="auto" w:fill="auto"/>
            <w:vAlign w:val="center"/>
          </w:tcPr>
          <w:p w14:paraId="3667DF05" w14:textId="77777777" w:rsidR="004F40AA" w:rsidRPr="007F64E9" w:rsidRDefault="004F40AA" w:rsidP="004F40AA">
            <w:pPr>
              <w:pStyle w:val="TAC"/>
              <w:rPr>
                <w:ins w:id="5802" w:author="Stefan Parkvall" w:date="2018-04-23T12:13:00Z"/>
                <w:rFonts w:eastAsia="Batang"/>
              </w:rPr>
            </w:pPr>
            <w:ins w:id="5803" w:author="Stefan Parkvall" w:date="2018-04-23T12:13:00Z">
              <w:r w:rsidRPr="007F64E9">
                <w:rPr>
                  <w:rFonts w:eastAsia="Batang"/>
                </w:rPr>
                <w:t>21</w:t>
              </w:r>
            </w:ins>
          </w:p>
        </w:tc>
        <w:tc>
          <w:tcPr>
            <w:tcW w:w="1134" w:type="dxa"/>
            <w:shd w:val="clear" w:color="auto" w:fill="auto"/>
            <w:vAlign w:val="center"/>
          </w:tcPr>
          <w:p w14:paraId="49E39B62" w14:textId="77777777" w:rsidR="004F40AA" w:rsidRPr="007F64E9" w:rsidRDefault="004F40AA" w:rsidP="004F40AA">
            <w:pPr>
              <w:pStyle w:val="TAC"/>
              <w:rPr>
                <w:ins w:id="5804" w:author="Stefan Parkvall" w:date="2018-04-23T12:13:00Z"/>
                <w:rFonts w:eastAsia="Batang"/>
              </w:rPr>
            </w:pPr>
            <w:ins w:id="5805" w:author="Stefan Parkvall" w:date="2018-04-23T12:13:00Z">
              <w:r w:rsidRPr="007F64E9">
                <w:rPr>
                  <w:rFonts w:eastAsia="Batang"/>
                </w:rPr>
                <w:t>A1</w:t>
              </w:r>
            </w:ins>
          </w:p>
        </w:tc>
        <w:tc>
          <w:tcPr>
            <w:tcW w:w="708" w:type="dxa"/>
            <w:shd w:val="clear" w:color="auto" w:fill="auto"/>
            <w:vAlign w:val="center"/>
          </w:tcPr>
          <w:p w14:paraId="3BCCCCE7" w14:textId="77777777" w:rsidR="004F40AA" w:rsidRPr="007F64E9" w:rsidRDefault="004F40AA" w:rsidP="004F40AA">
            <w:pPr>
              <w:pStyle w:val="TAC"/>
              <w:rPr>
                <w:ins w:id="5806" w:author="Stefan Parkvall" w:date="2018-04-23T12:13:00Z"/>
                <w:rFonts w:eastAsia="Batang"/>
              </w:rPr>
            </w:pPr>
            <w:ins w:id="5807" w:author="Stefan Parkvall" w:date="2018-04-23T12:13:00Z">
              <w:r w:rsidRPr="007F64E9">
                <w:rPr>
                  <w:rFonts w:eastAsia="Batang"/>
                </w:rPr>
                <w:t>1</w:t>
              </w:r>
            </w:ins>
          </w:p>
        </w:tc>
        <w:tc>
          <w:tcPr>
            <w:tcW w:w="851" w:type="dxa"/>
            <w:shd w:val="clear" w:color="auto" w:fill="auto"/>
            <w:vAlign w:val="center"/>
          </w:tcPr>
          <w:p w14:paraId="3ADD8CA4" w14:textId="77777777" w:rsidR="004F40AA" w:rsidRPr="007F64E9" w:rsidRDefault="004F40AA" w:rsidP="004F40AA">
            <w:pPr>
              <w:pStyle w:val="TAC"/>
              <w:rPr>
                <w:ins w:id="5808" w:author="Stefan Parkvall" w:date="2018-04-23T12:13:00Z"/>
                <w:rFonts w:eastAsia="Batang"/>
              </w:rPr>
            </w:pPr>
            <w:ins w:id="5809" w:author="Stefan Parkvall" w:date="2018-04-23T12:13:00Z">
              <w:r w:rsidRPr="007F64E9">
                <w:rPr>
                  <w:rFonts w:eastAsia="Batang"/>
                </w:rPr>
                <w:t>0</w:t>
              </w:r>
            </w:ins>
          </w:p>
        </w:tc>
        <w:tc>
          <w:tcPr>
            <w:tcW w:w="2524" w:type="dxa"/>
            <w:shd w:val="clear" w:color="auto" w:fill="auto"/>
            <w:vAlign w:val="center"/>
          </w:tcPr>
          <w:p w14:paraId="6069376F" w14:textId="77777777" w:rsidR="004F40AA" w:rsidRPr="007F64E9" w:rsidRDefault="004F40AA" w:rsidP="004F40AA">
            <w:pPr>
              <w:pStyle w:val="TAC"/>
              <w:rPr>
                <w:ins w:id="5810" w:author="Stefan Parkvall" w:date="2018-04-23T12:13:00Z"/>
                <w:rFonts w:eastAsia="Batang"/>
              </w:rPr>
            </w:pPr>
            <w:ins w:id="5811" w:author="Stefan Parkvall" w:date="2018-04-23T12:13:00Z">
              <w:r w:rsidRPr="007F64E9">
                <w:rPr>
                  <w:rFonts w:eastAsia="Batang"/>
                </w:rPr>
                <w:t>23,27,31,35,39</w:t>
              </w:r>
            </w:ins>
          </w:p>
        </w:tc>
        <w:tc>
          <w:tcPr>
            <w:tcW w:w="1020" w:type="dxa"/>
            <w:shd w:val="clear" w:color="auto" w:fill="auto"/>
            <w:vAlign w:val="center"/>
          </w:tcPr>
          <w:p w14:paraId="3F807E95" w14:textId="77777777" w:rsidR="004F40AA" w:rsidRPr="007F64E9" w:rsidRDefault="004F40AA" w:rsidP="004F40AA">
            <w:pPr>
              <w:pStyle w:val="TAC"/>
              <w:rPr>
                <w:ins w:id="5812" w:author="Stefan Parkvall" w:date="2018-04-23T12:13:00Z"/>
                <w:rFonts w:eastAsia="Batang"/>
              </w:rPr>
            </w:pPr>
            <w:ins w:id="5813" w:author="Stefan Parkvall" w:date="2018-04-23T12:13:00Z">
              <w:r w:rsidRPr="007F64E9">
                <w:rPr>
                  <w:rFonts w:eastAsia="Batang"/>
                </w:rPr>
                <w:t>7</w:t>
              </w:r>
            </w:ins>
          </w:p>
        </w:tc>
        <w:tc>
          <w:tcPr>
            <w:tcW w:w="992" w:type="dxa"/>
            <w:vAlign w:val="center"/>
          </w:tcPr>
          <w:p w14:paraId="3F84EB20" w14:textId="77777777" w:rsidR="004F40AA" w:rsidRPr="007F64E9" w:rsidRDefault="004F40AA" w:rsidP="004F40AA">
            <w:pPr>
              <w:pStyle w:val="TAC"/>
              <w:rPr>
                <w:ins w:id="5814" w:author="Stefan Parkvall" w:date="2018-04-23T12:13:00Z"/>
                <w:rFonts w:eastAsia="Batang"/>
              </w:rPr>
            </w:pPr>
            <w:ins w:id="5815" w:author="Stefan Parkvall" w:date="2018-04-23T12:13:00Z">
              <w:r w:rsidRPr="007F64E9">
                <w:rPr>
                  <w:rFonts w:eastAsia="Batang"/>
                </w:rPr>
                <w:t>1</w:t>
              </w:r>
            </w:ins>
          </w:p>
        </w:tc>
        <w:tc>
          <w:tcPr>
            <w:tcW w:w="1134" w:type="dxa"/>
            <w:vAlign w:val="center"/>
          </w:tcPr>
          <w:p w14:paraId="693D1206" w14:textId="77777777" w:rsidR="004F40AA" w:rsidRPr="007F64E9" w:rsidRDefault="004F40AA" w:rsidP="004F40AA">
            <w:pPr>
              <w:pStyle w:val="TAC"/>
              <w:rPr>
                <w:ins w:id="5816" w:author="Stefan Parkvall" w:date="2018-04-23T12:13:00Z"/>
                <w:rFonts w:eastAsia="Batang"/>
              </w:rPr>
            </w:pPr>
            <w:ins w:id="5817" w:author="Stefan Parkvall" w:date="2018-04-23T12:13:00Z">
              <w:r w:rsidRPr="007F64E9">
                <w:rPr>
                  <w:rFonts w:eastAsia="Batang"/>
                </w:rPr>
                <w:t>3</w:t>
              </w:r>
            </w:ins>
          </w:p>
        </w:tc>
        <w:tc>
          <w:tcPr>
            <w:tcW w:w="981" w:type="dxa"/>
          </w:tcPr>
          <w:p w14:paraId="66E9637E" w14:textId="77777777" w:rsidR="004F40AA" w:rsidRPr="007F64E9" w:rsidRDefault="004F40AA" w:rsidP="004F40AA">
            <w:pPr>
              <w:pStyle w:val="TAC"/>
              <w:rPr>
                <w:ins w:id="5818" w:author="Stefan Parkvall" w:date="2018-04-23T12:13:00Z"/>
                <w:rFonts w:eastAsia="Batang"/>
              </w:rPr>
            </w:pPr>
            <w:ins w:id="5819" w:author="Stefan Parkvall" w:date="2018-04-23T12:13:00Z">
              <w:r w:rsidRPr="007F64E9">
                <w:rPr>
                  <w:rFonts w:eastAsia="Batang"/>
                </w:rPr>
                <w:t>2</w:t>
              </w:r>
            </w:ins>
          </w:p>
        </w:tc>
      </w:tr>
      <w:tr w:rsidR="004F40AA" w:rsidRPr="007F64E9" w14:paraId="66CF94F1" w14:textId="77777777" w:rsidTr="004F40AA">
        <w:trPr>
          <w:jc w:val="center"/>
          <w:ins w:id="5820" w:author="Stefan Parkvall" w:date="2018-04-23T12:13:00Z"/>
        </w:trPr>
        <w:tc>
          <w:tcPr>
            <w:tcW w:w="988" w:type="dxa"/>
            <w:shd w:val="clear" w:color="auto" w:fill="auto"/>
            <w:vAlign w:val="center"/>
          </w:tcPr>
          <w:p w14:paraId="26E4FEA0" w14:textId="77777777" w:rsidR="004F40AA" w:rsidRPr="007F64E9" w:rsidRDefault="004F40AA" w:rsidP="004F40AA">
            <w:pPr>
              <w:pStyle w:val="TAC"/>
              <w:rPr>
                <w:ins w:id="5821" w:author="Stefan Parkvall" w:date="2018-04-23T12:13:00Z"/>
                <w:rFonts w:eastAsia="Batang"/>
              </w:rPr>
            </w:pPr>
            <w:ins w:id="5822" w:author="Stefan Parkvall" w:date="2018-04-23T12:13:00Z">
              <w:r w:rsidRPr="007F64E9">
                <w:rPr>
                  <w:rFonts w:eastAsia="Batang"/>
                </w:rPr>
                <w:t>22</w:t>
              </w:r>
            </w:ins>
          </w:p>
        </w:tc>
        <w:tc>
          <w:tcPr>
            <w:tcW w:w="1134" w:type="dxa"/>
            <w:shd w:val="clear" w:color="auto" w:fill="auto"/>
            <w:vAlign w:val="center"/>
          </w:tcPr>
          <w:p w14:paraId="3A091AA4" w14:textId="77777777" w:rsidR="004F40AA" w:rsidRPr="007F64E9" w:rsidRDefault="004F40AA" w:rsidP="004F40AA">
            <w:pPr>
              <w:pStyle w:val="TAC"/>
              <w:rPr>
                <w:ins w:id="5823" w:author="Stefan Parkvall" w:date="2018-04-23T12:13:00Z"/>
                <w:rFonts w:eastAsia="Batang"/>
              </w:rPr>
            </w:pPr>
            <w:ins w:id="5824" w:author="Stefan Parkvall" w:date="2018-04-23T12:13:00Z">
              <w:r w:rsidRPr="007F64E9">
                <w:rPr>
                  <w:rFonts w:eastAsia="Batang"/>
                </w:rPr>
                <w:t>A1</w:t>
              </w:r>
            </w:ins>
          </w:p>
        </w:tc>
        <w:tc>
          <w:tcPr>
            <w:tcW w:w="708" w:type="dxa"/>
            <w:shd w:val="clear" w:color="auto" w:fill="auto"/>
            <w:vAlign w:val="center"/>
          </w:tcPr>
          <w:p w14:paraId="0A4FC93E" w14:textId="77777777" w:rsidR="004F40AA" w:rsidRPr="007F64E9" w:rsidRDefault="004F40AA" w:rsidP="004F40AA">
            <w:pPr>
              <w:pStyle w:val="TAC"/>
              <w:rPr>
                <w:ins w:id="5825" w:author="Stefan Parkvall" w:date="2018-04-23T12:13:00Z"/>
                <w:rFonts w:eastAsia="Batang"/>
              </w:rPr>
            </w:pPr>
            <w:ins w:id="5826" w:author="Stefan Parkvall" w:date="2018-04-23T12:13:00Z">
              <w:r w:rsidRPr="007F64E9">
                <w:rPr>
                  <w:rFonts w:eastAsia="Batang"/>
                </w:rPr>
                <w:t>1</w:t>
              </w:r>
            </w:ins>
          </w:p>
        </w:tc>
        <w:tc>
          <w:tcPr>
            <w:tcW w:w="851" w:type="dxa"/>
            <w:shd w:val="clear" w:color="auto" w:fill="auto"/>
            <w:vAlign w:val="center"/>
          </w:tcPr>
          <w:p w14:paraId="31E803D3" w14:textId="77777777" w:rsidR="004F40AA" w:rsidRPr="007F64E9" w:rsidRDefault="004F40AA" w:rsidP="004F40AA">
            <w:pPr>
              <w:pStyle w:val="TAC"/>
              <w:rPr>
                <w:ins w:id="5827" w:author="Stefan Parkvall" w:date="2018-04-23T12:13:00Z"/>
                <w:rFonts w:eastAsia="Batang"/>
              </w:rPr>
            </w:pPr>
            <w:ins w:id="5828" w:author="Stefan Parkvall" w:date="2018-04-23T12:13:00Z">
              <w:r w:rsidRPr="007F64E9">
                <w:rPr>
                  <w:rFonts w:eastAsia="Batang"/>
                </w:rPr>
                <w:t>0</w:t>
              </w:r>
            </w:ins>
          </w:p>
        </w:tc>
        <w:tc>
          <w:tcPr>
            <w:tcW w:w="2524" w:type="dxa"/>
            <w:shd w:val="clear" w:color="auto" w:fill="auto"/>
            <w:vAlign w:val="center"/>
          </w:tcPr>
          <w:p w14:paraId="2CE78740" w14:textId="77777777" w:rsidR="004F40AA" w:rsidRPr="007F64E9" w:rsidRDefault="004F40AA" w:rsidP="004F40AA">
            <w:pPr>
              <w:pStyle w:val="TAC"/>
              <w:rPr>
                <w:ins w:id="5829" w:author="Stefan Parkvall" w:date="2018-04-23T12:13:00Z"/>
                <w:rFonts w:eastAsia="Batang"/>
              </w:rPr>
            </w:pPr>
            <w:ins w:id="5830" w:author="Stefan Parkvall" w:date="2018-04-23T12:13:00Z">
              <w:r w:rsidRPr="007F64E9">
                <w:rPr>
                  <w:rFonts w:eastAsia="Batang"/>
                </w:rPr>
                <w:t>7,15,23,31,39</w:t>
              </w:r>
            </w:ins>
          </w:p>
        </w:tc>
        <w:tc>
          <w:tcPr>
            <w:tcW w:w="1020" w:type="dxa"/>
            <w:shd w:val="clear" w:color="auto" w:fill="auto"/>
            <w:vAlign w:val="center"/>
          </w:tcPr>
          <w:p w14:paraId="493C74AC" w14:textId="77777777" w:rsidR="004F40AA" w:rsidRPr="007F64E9" w:rsidRDefault="004F40AA" w:rsidP="004F40AA">
            <w:pPr>
              <w:pStyle w:val="TAC"/>
              <w:rPr>
                <w:ins w:id="5831" w:author="Stefan Parkvall" w:date="2018-04-23T12:13:00Z"/>
                <w:rFonts w:eastAsia="Batang"/>
              </w:rPr>
            </w:pPr>
            <w:ins w:id="5832" w:author="Stefan Parkvall" w:date="2018-04-23T12:13:00Z">
              <w:r w:rsidRPr="007F64E9">
                <w:rPr>
                  <w:rFonts w:eastAsia="Batang"/>
                </w:rPr>
                <w:t>0</w:t>
              </w:r>
            </w:ins>
          </w:p>
        </w:tc>
        <w:tc>
          <w:tcPr>
            <w:tcW w:w="992" w:type="dxa"/>
            <w:vAlign w:val="center"/>
          </w:tcPr>
          <w:p w14:paraId="2F54BCD5" w14:textId="77777777" w:rsidR="004F40AA" w:rsidRPr="007F64E9" w:rsidRDefault="004F40AA" w:rsidP="004F40AA">
            <w:pPr>
              <w:pStyle w:val="TAC"/>
              <w:rPr>
                <w:ins w:id="5833" w:author="Stefan Parkvall" w:date="2018-04-23T12:13:00Z"/>
                <w:rFonts w:eastAsia="Batang"/>
              </w:rPr>
            </w:pPr>
            <w:ins w:id="5834" w:author="Stefan Parkvall" w:date="2018-04-23T12:13:00Z">
              <w:r w:rsidRPr="007F64E9">
                <w:rPr>
                  <w:rFonts w:eastAsia="Batang"/>
                </w:rPr>
                <w:t>1</w:t>
              </w:r>
            </w:ins>
          </w:p>
        </w:tc>
        <w:tc>
          <w:tcPr>
            <w:tcW w:w="1134" w:type="dxa"/>
            <w:vAlign w:val="center"/>
          </w:tcPr>
          <w:p w14:paraId="60DD02C1" w14:textId="77777777" w:rsidR="004F40AA" w:rsidRPr="007F64E9" w:rsidRDefault="004F40AA" w:rsidP="004F40AA">
            <w:pPr>
              <w:pStyle w:val="TAC"/>
              <w:rPr>
                <w:ins w:id="5835" w:author="Stefan Parkvall" w:date="2018-04-23T12:13:00Z"/>
                <w:rFonts w:eastAsia="Batang"/>
              </w:rPr>
            </w:pPr>
            <w:ins w:id="5836" w:author="Stefan Parkvall" w:date="2018-04-23T12:13:00Z">
              <w:r w:rsidRPr="007F64E9">
                <w:rPr>
                  <w:rFonts w:eastAsia="Batang"/>
                </w:rPr>
                <w:t>6</w:t>
              </w:r>
            </w:ins>
          </w:p>
        </w:tc>
        <w:tc>
          <w:tcPr>
            <w:tcW w:w="981" w:type="dxa"/>
          </w:tcPr>
          <w:p w14:paraId="19BF9BFA" w14:textId="77777777" w:rsidR="004F40AA" w:rsidRPr="007F64E9" w:rsidRDefault="004F40AA" w:rsidP="004F40AA">
            <w:pPr>
              <w:pStyle w:val="TAC"/>
              <w:rPr>
                <w:ins w:id="5837" w:author="Stefan Parkvall" w:date="2018-04-23T12:13:00Z"/>
                <w:rFonts w:eastAsia="Batang"/>
              </w:rPr>
            </w:pPr>
            <w:ins w:id="5838" w:author="Stefan Parkvall" w:date="2018-04-23T12:13:00Z">
              <w:r w:rsidRPr="007F64E9">
                <w:rPr>
                  <w:rFonts w:eastAsia="Batang"/>
                </w:rPr>
                <w:t>2</w:t>
              </w:r>
            </w:ins>
          </w:p>
        </w:tc>
      </w:tr>
      <w:tr w:rsidR="004F40AA" w:rsidRPr="007F64E9" w14:paraId="3A17C38C" w14:textId="77777777" w:rsidTr="004F40AA">
        <w:trPr>
          <w:jc w:val="center"/>
          <w:ins w:id="5839" w:author="Stefan Parkvall" w:date="2018-04-23T12:13:00Z"/>
        </w:trPr>
        <w:tc>
          <w:tcPr>
            <w:tcW w:w="988" w:type="dxa"/>
            <w:shd w:val="clear" w:color="auto" w:fill="auto"/>
            <w:vAlign w:val="center"/>
          </w:tcPr>
          <w:p w14:paraId="4491DA8F" w14:textId="77777777" w:rsidR="004F40AA" w:rsidRPr="007F64E9" w:rsidRDefault="004F40AA" w:rsidP="004F40AA">
            <w:pPr>
              <w:pStyle w:val="TAC"/>
              <w:rPr>
                <w:ins w:id="5840" w:author="Stefan Parkvall" w:date="2018-04-23T12:13:00Z"/>
                <w:rFonts w:eastAsia="Batang"/>
              </w:rPr>
            </w:pPr>
            <w:ins w:id="5841" w:author="Stefan Parkvall" w:date="2018-04-23T12:13:00Z">
              <w:r w:rsidRPr="007F64E9">
                <w:rPr>
                  <w:rFonts w:eastAsia="Batang"/>
                </w:rPr>
                <w:t>23</w:t>
              </w:r>
            </w:ins>
          </w:p>
        </w:tc>
        <w:tc>
          <w:tcPr>
            <w:tcW w:w="1134" w:type="dxa"/>
            <w:shd w:val="clear" w:color="auto" w:fill="auto"/>
            <w:vAlign w:val="center"/>
          </w:tcPr>
          <w:p w14:paraId="2A7A8734" w14:textId="77777777" w:rsidR="004F40AA" w:rsidRPr="007F64E9" w:rsidRDefault="004F40AA" w:rsidP="004F40AA">
            <w:pPr>
              <w:pStyle w:val="TAC"/>
              <w:rPr>
                <w:ins w:id="5842" w:author="Stefan Parkvall" w:date="2018-04-23T12:13:00Z"/>
                <w:rFonts w:eastAsia="Batang"/>
              </w:rPr>
            </w:pPr>
            <w:ins w:id="5843" w:author="Stefan Parkvall" w:date="2018-04-23T12:13:00Z">
              <w:r w:rsidRPr="007F64E9">
                <w:rPr>
                  <w:rFonts w:eastAsia="Batang"/>
                </w:rPr>
                <w:t>A1</w:t>
              </w:r>
            </w:ins>
          </w:p>
        </w:tc>
        <w:tc>
          <w:tcPr>
            <w:tcW w:w="708" w:type="dxa"/>
            <w:shd w:val="clear" w:color="auto" w:fill="auto"/>
            <w:vAlign w:val="center"/>
          </w:tcPr>
          <w:p w14:paraId="39A194E8" w14:textId="77777777" w:rsidR="004F40AA" w:rsidRPr="007F64E9" w:rsidRDefault="004F40AA" w:rsidP="004F40AA">
            <w:pPr>
              <w:pStyle w:val="TAC"/>
              <w:rPr>
                <w:ins w:id="5844" w:author="Stefan Parkvall" w:date="2018-04-23T12:13:00Z"/>
                <w:rFonts w:eastAsia="Batang"/>
              </w:rPr>
            </w:pPr>
            <w:ins w:id="5845" w:author="Stefan Parkvall" w:date="2018-04-23T12:13:00Z">
              <w:r w:rsidRPr="007F64E9">
                <w:rPr>
                  <w:rFonts w:eastAsia="Batang"/>
                </w:rPr>
                <w:t>1</w:t>
              </w:r>
            </w:ins>
          </w:p>
        </w:tc>
        <w:tc>
          <w:tcPr>
            <w:tcW w:w="851" w:type="dxa"/>
            <w:shd w:val="clear" w:color="auto" w:fill="auto"/>
            <w:vAlign w:val="center"/>
          </w:tcPr>
          <w:p w14:paraId="06DA58E8" w14:textId="77777777" w:rsidR="004F40AA" w:rsidRPr="007F64E9" w:rsidRDefault="004F40AA" w:rsidP="004F40AA">
            <w:pPr>
              <w:pStyle w:val="TAC"/>
              <w:rPr>
                <w:ins w:id="5846" w:author="Stefan Parkvall" w:date="2018-04-23T12:13:00Z"/>
                <w:rFonts w:eastAsia="Batang"/>
              </w:rPr>
            </w:pPr>
            <w:ins w:id="5847" w:author="Stefan Parkvall" w:date="2018-04-23T12:13:00Z">
              <w:r w:rsidRPr="007F64E9">
                <w:rPr>
                  <w:rFonts w:eastAsia="Batang"/>
                </w:rPr>
                <w:t>0</w:t>
              </w:r>
            </w:ins>
          </w:p>
        </w:tc>
        <w:tc>
          <w:tcPr>
            <w:tcW w:w="2524" w:type="dxa"/>
            <w:shd w:val="clear" w:color="auto" w:fill="auto"/>
            <w:vAlign w:val="center"/>
          </w:tcPr>
          <w:p w14:paraId="019180D8" w14:textId="77777777" w:rsidR="004F40AA" w:rsidRPr="007F64E9" w:rsidRDefault="004F40AA" w:rsidP="004F40AA">
            <w:pPr>
              <w:pStyle w:val="TAC"/>
              <w:rPr>
                <w:ins w:id="5848" w:author="Stefan Parkvall" w:date="2018-04-23T12:13:00Z"/>
                <w:rFonts w:eastAsia="Batang"/>
              </w:rPr>
            </w:pPr>
            <w:ins w:id="5849" w:author="Stefan Parkvall" w:date="2018-04-23T12:13:00Z">
              <w:r w:rsidRPr="007F64E9">
                <w:rPr>
                  <w:rFonts w:eastAsia="Batang"/>
                </w:rPr>
                <w:t>23,27,31,35,39</w:t>
              </w:r>
            </w:ins>
          </w:p>
        </w:tc>
        <w:tc>
          <w:tcPr>
            <w:tcW w:w="1020" w:type="dxa"/>
            <w:shd w:val="clear" w:color="auto" w:fill="auto"/>
            <w:vAlign w:val="center"/>
          </w:tcPr>
          <w:p w14:paraId="460899A9" w14:textId="77777777" w:rsidR="004F40AA" w:rsidRPr="007F64E9" w:rsidRDefault="004F40AA" w:rsidP="004F40AA">
            <w:pPr>
              <w:pStyle w:val="TAC"/>
              <w:rPr>
                <w:ins w:id="5850" w:author="Stefan Parkvall" w:date="2018-04-23T12:13:00Z"/>
                <w:rFonts w:eastAsia="Batang"/>
              </w:rPr>
            </w:pPr>
            <w:ins w:id="5851" w:author="Stefan Parkvall" w:date="2018-04-23T12:13:00Z">
              <w:r w:rsidRPr="007F64E9">
                <w:rPr>
                  <w:rFonts w:eastAsia="Batang"/>
                </w:rPr>
                <w:t>0</w:t>
              </w:r>
            </w:ins>
          </w:p>
        </w:tc>
        <w:tc>
          <w:tcPr>
            <w:tcW w:w="992" w:type="dxa"/>
            <w:vAlign w:val="center"/>
          </w:tcPr>
          <w:p w14:paraId="52FBD544" w14:textId="77777777" w:rsidR="004F40AA" w:rsidRPr="007F64E9" w:rsidRDefault="004F40AA" w:rsidP="004F40AA">
            <w:pPr>
              <w:pStyle w:val="TAC"/>
              <w:rPr>
                <w:ins w:id="5852" w:author="Stefan Parkvall" w:date="2018-04-23T12:13:00Z"/>
                <w:rFonts w:eastAsia="Batang"/>
              </w:rPr>
            </w:pPr>
            <w:ins w:id="5853" w:author="Stefan Parkvall" w:date="2018-04-23T12:13:00Z">
              <w:r w:rsidRPr="007F64E9">
                <w:rPr>
                  <w:rFonts w:eastAsia="Batang"/>
                </w:rPr>
                <w:t>1</w:t>
              </w:r>
            </w:ins>
          </w:p>
        </w:tc>
        <w:tc>
          <w:tcPr>
            <w:tcW w:w="1134" w:type="dxa"/>
            <w:vAlign w:val="center"/>
          </w:tcPr>
          <w:p w14:paraId="22317416" w14:textId="77777777" w:rsidR="004F40AA" w:rsidRPr="007F64E9" w:rsidRDefault="004F40AA" w:rsidP="004F40AA">
            <w:pPr>
              <w:pStyle w:val="TAC"/>
              <w:rPr>
                <w:ins w:id="5854" w:author="Stefan Parkvall" w:date="2018-04-23T12:13:00Z"/>
                <w:rFonts w:eastAsia="Batang"/>
              </w:rPr>
            </w:pPr>
            <w:ins w:id="5855" w:author="Stefan Parkvall" w:date="2018-04-23T12:13:00Z">
              <w:r w:rsidRPr="007F64E9">
                <w:rPr>
                  <w:rFonts w:eastAsia="Batang"/>
                </w:rPr>
                <w:t>6</w:t>
              </w:r>
            </w:ins>
          </w:p>
        </w:tc>
        <w:tc>
          <w:tcPr>
            <w:tcW w:w="981" w:type="dxa"/>
          </w:tcPr>
          <w:p w14:paraId="5E3F366C" w14:textId="77777777" w:rsidR="004F40AA" w:rsidRPr="007F64E9" w:rsidRDefault="004F40AA" w:rsidP="004F40AA">
            <w:pPr>
              <w:pStyle w:val="TAC"/>
              <w:rPr>
                <w:ins w:id="5856" w:author="Stefan Parkvall" w:date="2018-04-23T12:13:00Z"/>
                <w:rFonts w:eastAsia="Batang"/>
              </w:rPr>
            </w:pPr>
            <w:ins w:id="5857" w:author="Stefan Parkvall" w:date="2018-04-23T12:13:00Z">
              <w:r w:rsidRPr="007F64E9">
                <w:rPr>
                  <w:rFonts w:eastAsia="Batang"/>
                </w:rPr>
                <w:t>2</w:t>
              </w:r>
            </w:ins>
          </w:p>
        </w:tc>
      </w:tr>
      <w:tr w:rsidR="004F40AA" w:rsidRPr="007F64E9" w14:paraId="64D43BF1" w14:textId="77777777" w:rsidTr="004F40AA">
        <w:trPr>
          <w:jc w:val="center"/>
          <w:ins w:id="5858" w:author="Stefan Parkvall" w:date="2018-04-23T12:13:00Z"/>
        </w:trPr>
        <w:tc>
          <w:tcPr>
            <w:tcW w:w="988" w:type="dxa"/>
            <w:shd w:val="clear" w:color="auto" w:fill="auto"/>
          </w:tcPr>
          <w:p w14:paraId="3CB5A46E" w14:textId="77777777" w:rsidR="004F40AA" w:rsidRPr="007F64E9" w:rsidRDefault="004F40AA" w:rsidP="004F40AA">
            <w:pPr>
              <w:pStyle w:val="TAC"/>
              <w:rPr>
                <w:ins w:id="5859" w:author="Stefan Parkvall" w:date="2018-04-23T12:13:00Z"/>
                <w:rFonts w:eastAsia="Batang"/>
              </w:rPr>
            </w:pPr>
            <w:ins w:id="5860" w:author="Stefan Parkvall" w:date="2018-04-23T12:13:00Z">
              <w:r w:rsidRPr="007F64E9">
                <w:rPr>
                  <w:rFonts w:eastAsia="Batang"/>
                </w:rPr>
                <w:t>24</w:t>
              </w:r>
            </w:ins>
          </w:p>
        </w:tc>
        <w:tc>
          <w:tcPr>
            <w:tcW w:w="1134" w:type="dxa"/>
            <w:shd w:val="clear" w:color="auto" w:fill="auto"/>
          </w:tcPr>
          <w:p w14:paraId="1F71F03F" w14:textId="77777777" w:rsidR="004F40AA" w:rsidRPr="007F64E9" w:rsidRDefault="004F40AA" w:rsidP="004F40AA">
            <w:pPr>
              <w:pStyle w:val="TAC"/>
              <w:rPr>
                <w:ins w:id="5861" w:author="Stefan Parkvall" w:date="2018-04-23T12:13:00Z"/>
                <w:rFonts w:eastAsia="Batang"/>
              </w:rPr>
            </w:pPr>
            <w:ins w:id="5862" w:author="Stefan Parkvall" w:date="2018-04-23T12:13:00Z">
              <w:r w:rsidRPr="007F64E9">
                <w:rPr>
                  <w:rFonts w:eastAsia="Batang"/>
                </w:rPr>
                <w:t>A1</w:t>
              </w:r>
            </w:ins>
          </w:p>
        </w:tc>
        <w:tc>
          <w:tcPr>
            <w:tcW w:w="708" w:type="dxa"/>
            <w:shd w:val="clear" w:color="auto" w:fill="auto"/>
          </w:tcPr>
          <w:p w14:paraId="711A6405" w14:textId="77777777" w:rsidR="004F40AA" w:rsidRPr="007F64E9" w:rsidRDefault="004F40AA" w:rsidP="004F40AA">
            <w:pPr>
              <w:pStyle w:val="TAC"/>
              <w:rPr>
                <w:ins w:id="5863" w:author="Stefan Parkvall" w:date="2018-04-23T12:13:00Z"/>
                <w:rFonts w:eastAsia="Batang"/>
              </w:rPr>
            </w:pPr>
            <w:ins w:id="5864" w:author="Stefan Parkvall" w:date="2018-04-23T12:13:00Z">
              <w:r w:rsidRPr="007F64E9">
                <w:rPr>
                  <w:rFonts w:eastAsia="Batang"/>
                </w:rPr>
                <w:t>1</w:t>
              </w:r>
            </w:ins>
          </w:p>
        </w:tc>
        <w:tc>
          <w:tcPr>
            <w:tcW w:w="851" w:type="dxa"/>
            <w:shd w:val="clear" w:color="auto" w:fill="auto"/>
          </w:tcPr>
          <w:p w14:paraId="1C7C0A6E" w14:textId="77777777" w:rsidR="004F40AA" w:rsidRPr="007F64E9" w:rsidRDefault="004F40AA" w:rsidP="004F40AA">
            <w:pPr>
              <w:pStyle w:val="TAC"/>
              <w:rPr>
                <w:ins w:id="5865" w:author="Stefan Parkvall" w:date="2018-04-23T12:13:00Z"/>
                <w:rFonts w:eastAsia="Batang"/>
              </w:rPr>
            </w:pPr>
            <w:ins w:id="5866" w:author="Stefan Parkvall" w:date="2018-04-23T12:13:00Z">
              <w:r w:rsidRPr="007F64E9">
                <w:rPr>
                  <w:rFonts w:eastAsia="Batang"/>
                </w:rPr>
                <w:t>0</w:t>
              </w:r>
            </w:ins>
          </w:p>
        </w:tc>
        <w:tc>
          <w:tcPr>
            <w:tcW w:w="2524" w:type="dxa"/>
            <w:shd w:val="clear" w:color="auto" w:fill="auto"/>
          </w:tcPr>
          <w:p w14:paraId="5DA8E61E" w14:textId="77777777" w:rsidR="004F40AA" w:rsidRPr="007F64E9" w:rsidRDefault="004F40AA" w:rsidP="004F40AA">
            <w:pPr>
              <w:pStyle w:val="TAC"/>
              <w:rPr>
                <w:ins w:id="5867" w:author="Stefan Parkvall" w:date="2018-04-23T12:13:00Z"/>
                <w:rFonts w:eastAsia="Batang"/>
              </w:rPr>
            </w:pPr>
            <w:ins w:id="5868" w:author="Stefan Parkvall" w:date="2018-04-23T12:13:00Z">
              <w:r w:rsidRPr="007F64E9">
                <w:rPr>
                  <w:rFonts w:eastAsia="Batang"/>
                </w:rPr>
                <w:t>13,14,15, 29,30,31,37,38,39</w:t>
              </w:r>
            </w:ins>
          </w:p>
        </w:tc>
        <w:tc>
          <w:tcPr>
            <w:tcW w:w="1020" w:type="dxa"/>
            <w:shd w:val="clear" w:color="auto" w:fill="auto"/>
          </w:tcPr>
          <w:p w14:paraId="3390E3AB" w14:textId="77777777" w:rsidR="004F40AA" w:rsidRPr="007F64E9" w:rsidRDefault="004F40AA" w:rsidP="004F40AA">
            <w:pPr>
              <w:pStyle w:val="TAC"/>
              <w:rPr>
                <w:ins w:id="5869" w:author="Stefan Parkvall" w:date="2018-04-23T12:13:00Z"/>
                <w:rFonts w:eastAsia="Batang"/>
              </w:rPr>
            </w:pPr>
            <w:ins w:id="5870" w:author="Stefan Parkvall" w:date="2018-04-23T12:13:00Z">
              <w:r w:rsidRPr="007F64E9">
                <w:rPr>
                  <w:rFonts w:eastAsia="Batang"/>
                </w:rPr>
                <w:t>7</w:t>
              </w:r>
            </w:ins>
          </w:p>
        </w:tc>
        <w:tc>
          <w:tcPr>
            <w:tcW w:w="992" w:type="dxa"/>
          </w:tcPr>
          <w:p w14:paraId="587AD7A2" w14:textId="77777777" w:rsidR="004F40AA" w:rsidRPr="007F64E9" w:rsidRDefault="004F40AA" w:rsidP="004F40AA">
            <w:pPr>
              <w:pStyle w:val="TAC"/>
              <w:rPr>
                <w:ins w:id="5871" w:author="Stefan Parkvall" w:date="2018-04-23T12:13:00Z"/>
                <w:rFonts w:eastAsia="Batang"/>
              </w:rPr>
            </w:pPr>
            <w:ins w:id="5872" w:author="Stefan Parkvall" w:date="2018-04-23T12:13:00Z">
              <w:r w:rsidRPr="007F64E9">
                <w:rPr>
                  <w:rFonts w:eastAsia="Batang"/>
                </w:rPr>
                <w:t>2</w:t>
              </w:r>
            </w:ins>
          </w:p>
        </w:tc>
        <w:tc>
          <w:tcPr>
            <w:tcW w:w="1134" w:type="dxa"/>
          </w:tcPr>
          <w:p w14:paraId="7BAF4ABF" w14:textId="77777777" w:rsidR="004F40AA" w:rsidRPr="007F64E9" w:rsidRDefault="004F40AA" w:rsidP="004F40AA">
            <w:pPr>
              <w:pStyle w:val="TAC"/>
              <w:rPr>
                <w:ins w:id="5873" w:author="Stefan Parkvall" w:date="2018-04-23T12:13:00Z"/>
                <w:rFonts w:eastAsia="Batang"/>
              </w:rPr>
            </w:pPr>
            <w:ins w:id="5874" w:author="Stefan Parkvall" w:date="2018-04-23T12:13:00Z">
              <w:r w:rsidRPr="007F64E9">
                <w:rPr>
                  <w:rFonts w:eastAsia="Batang"/>
                </w:rPr>
                <w:t>3</w:t>
              </w:r>
            </w:ins>
          </w:p>
        </w:tc>
        <w:tc>
          <w:tcPr>
            <w:tcW w:w="981" w:type="dxa"/>
          </w:tcPr>
          <w:p w14:paraId="0ED38CFB" w14:textId="77777777" w:rsidR="004F40AA" w:rsidRPr="007F64E9" w:rsidRDefault="004F40AA" w:rsidP="004F40AA">
            <w:pPr>
              <w:pStyle w:val="TAC"/>
              <w:rPr>
                <w:ins w:id="5875" w:author="Stefan Parkvall" w:date="2018-04-23T12:13:00Z"/>
                <w:rFonts w:eastAsia="Batang"/>
              </w:rPr>
            </w:pPr>
            <w:ins w:id="5876" w:author="Stefan Parkvall" w:date="2018-04-23T12:13:00Z">
              <w:r w:rsidRPr="007F64E9">
                <w:rPr>
                  <w:rFonts w:eastAsia="Batang"/>
                </w:rPr>
                <w:t>2</w:t>
              </w:r>
            </w:ins>
          </w:p>
        </w:tc>
      </w:tr>
      <w:tr w:rsidR="004F40AA" w:rsidRPr="007F64E9" w14:paraId="7D4FD7B7" w14:textId="77777777" w:rsidTr="004F40AA">
        <w:trPr>
          <w:jc w:val="center"/>
          <w:ins w:id="5877" w:author="Stefan Parkvall" w:date="2018-04-23T12:13:00Z"/>
        </w:trPr>
        <w:tc>
          <w:tcPr>
            <w:tcW w:w="988" w:type="dxa"/>
            <w:shd w:val="clear" w:color="auto" w:fill="auto"/>
            <w:vAlign w:val="center"/>
          </w:tcPr>
          <w:p w14:paraId="3D0C86AF" w14:textId="77777777" w:rsidR="004F40AA" w:rsidRPr="007F64E9" w:rsidRDefault="004F40AA" w:rsidP="004F40AA">
            <w:pPr>
              <w:pStyle w:val="TAC"/>
              <w:rPr>
                <w:ins w:id="5878" w:author="Stefan Parkvall" w:date="2018-04-23T12:13:00Z"/>
                <w:rFonts w:eastAsia="Batang"/>
              </w:rPr>
            </w:pPr>
            <w:ins w:id="5879" w:author="Stefan Parkvall" w:date="2018-04-23T12:13:00Z">
              <w:r w:rsidRPr="007F64E9">
                <w:rPr>
                  <w:rFonts w:eastAsia="Batang"/>
                </w:rPr>
                <w:t>25</w:t>
              </w:r>
            </w:ins>
          </w:p>
        </w:tc>
        <w:tc>
          <w:tcPr>
            <w:tcW w:w="1134" w:type="dxa"/>
            <w:shd w:val="clear" w:color="auto" w:fill="auto"/>
            <w:vAlign w:val="center"/>
          </w:tcPr>
          <w:p w14:paraId="2497C443" w14:textId="77777777" w:rsidR="004F40AA" w:rsidRPr="007F64E9" w:rsidRDefault="004F40AA" w:rsidP="004F40AA">
            <w:pPr>
              <w:pStyle w:val="TAC"/>
              <w:rPr>
                <w:ins w:id="5880" w:author="Stefan Parkvall" w:date="2018-04-23T12:13:00Z"/>
                <w:rFonts w:eastAsia="Batang"/>
              </w:rPr>
            </w:pPr>
            <w:ins w:id="5881" w:author="Stefan Parkvall" w:date="2018-04-23T12:13:00Z">
              <w:r w:rsidRPr="007F64E9">
                <w:rPr>
                  <w:rFonts w:eastAsia="Batang"/>
                </w:rPr>
                <w:t>A1</w:t>
              </w:r>
            </w:ins>
          </w:p>
        </w:tc>
        <w:tc>
          <w:tcPr>
            <w:tcW w:w="708" w:type="dxa"/>
            <w:shd w:val="clear" w:color="auto" w:fill="auto"/>
            <w:vAlign w:val="center"/>
          </w:tcPr>
          <w:p w14:paraId="6D510C43" w14:textId="77777777" w:rsidR="004F40AA" w:rsidRPr="007F64E9" w:rsidRDefault="004F40AA" w:rsidP="004F40AA">
            <w:pPr>
              <w:pStyle w:val="TAC"/>
              <w:rPr>
                <w:ins w:id="5882" w:author="Stefan Parkvall" w:date="2018-04-23T12:13:00Z"/>
                <w:rFonts w:eastAsia="Batang"/>
              </w:rPr>
            </w:pPr>
            <w:ins w:id="5883" w:author="Stefan Parkvall" w:date="2018-04-23T12:13:00Z">
              <w:r w:rsidRPr="007F64E9">
                <w:rPr>
                  <w:rFonts w:eastAsia="Batang"/>
                </w:rPr>
                <w:t>1</w:t>
              </w:r>
            </w:ins>
          </w:p>
        </w:tc>
        <w:tc>
          <w:tcPr>
            <w:tcW w:w="851" w:type="dxa"/>
            <w:shd w:val="clear" w:color="auto" w:fill="auto"/>
            <w:vAlign w:val="center"/>
          </w:tcPr>
          <w:p w14:paraId="595062F2" w14:textId="77777777" w:rsidR="004F40AA" w:rsidRPr="007F64E9" w:rsidRDefault="004F40AA" w:rsidP="004F40AA">
            <w:pPr>
              <w:pStyle w:val="TAC"/>
              <w:rPr>
                <w:ins w:id="5884" w:author="Stefan Parkvall" w:date="2018-04-23T12:13:00Z"/>
                <w:rFonts w:eastAsia="Batang"/>
              </w:rPr>
            </w:pPr>
            <w:ins w:id="5885" w:author="Stefan Parkvall" w:date="2018-04-23T12:13:00Z">
              <w:r w:rsidRPr="007F64E9">
                <w:rPr>
                  <w:rFonts w:eastAsia="Batang"/>
                </w:rPr>
                <w:t>0</w:t>
              </w:r>
            </w:ins>
          </w:p>
        </w:tc>
        <w:tc>
          <w:tcPr>
            <w:tcW w:w="2524" w:type="dxa"/>
            <w:shd w:val="clear" w:color="auto" w:fill="auto"/>
            <w:vAlign w:val="center"/>
          </w:tcPr>
          <w:p w14:paraId="7BF0BA72" w14:textId="77777777" w:rsidR="004F40AA" w:rsidRPr="007F64E9" w:rsidRDefault="004F40AA" w:rsidP="004F40AA">
            <w:pPr>
              <w:pStyle w:val="TAC"/>
              <w:rPr>
                <w:ins w:id="5886" w:author="Stefan Parkvall" w:date="2018-04-23T12:13:00Z"/>
                <w:rFonts w:eastAsia="Batang"/>
              </w:rPr>
            </w:pPr>
            <w:ins w:id="5887" w:author="Stefan Parkvall" w:date="2018-04-23T12:13:00Z">
              <w:r w:rsidRPr="007F64E9">
                <w:rPr>
                  <w:rFonts w:eastAsia="Batang"/>
                </w:rPr>
                <w:t>3,7,11,15,19,23,27,31,35,39</w:t>
              </w:r>
            </w:ins>
          </w:p>
        </w:tc>
        <w:tc>
          <w:tcPr>
            <w:tcW w:w="1020" w:type="dxa"/>
            <w:shd w:val="clear" w:color="auto" w:fill="auto"/>
            <w:vAlign w:val="center"/>
          </w:tcPr>
          <w:p w14:paraId="5D2DB421" w14:textId="77777777" w:rsidR="004F40AA" w:rsidRPr="007F64E9" w:rsidRDefault="004F40AA" w:rsidP="004F40AA">
            <w:pPr>
              <w:pStyle w:val="TAC"/>
              <w:rPr>
                <w:ins w:id="5888" w:author="Stefan Parkvall" w:date="2018-04-23T12:13:00Z"/>
                <w:rFonts w:eastAsia="Batang"/>
              </w:rPr>
            </w:pPr>
            <w:ins w:id="5889" w:author="Stefan Parkvall" w:date="2018-04-23T12:13:00Z">
              <w:r w:rsidRPr="007F64E9">
                <w:rPr>
                  <w:rFonts w:eastAsia="Batang"/>
                </w:rPr>
                <w:t>7</w:t>
              </w:r>
            </w:ins>
          </w:p>
        </w:tc>
        <w:tc>
          <w:tcPr>
            <w:tcW w:w="992" w:type="dxa"/>
            <w:vAlign w:val="center"/>
          </w:tcPr>
          <w:p w14:paraId="3D6434A0" w14:textId="77777777" w:rsidR="004F40AA" w:rsidRPr="007F64E9" w:rsidRDefault="004F40AA" w:rsidP="004F40AA">
            <w:pPr>
              <w:pStyle w:val="TAC"/>
              <w:rPr>
                <w:ins w:id="5890" w:author="Stefan Parkvall" w:date="2018-04-23T12:13:00Z"/>
                <w:rFonts w:eastAsia="Batang"/>
              </w:rPr>
            </w:pPr>
            <w:ins w:id="5891" w:author="Stefan Parkvall" w:date="2018-04-23T12:13:00Z">
              <w:r w:rsidRPr="007F64E9">
                <w:rPr>
                  <w:rFonts w:eastAsia="Batang"/>
                </w:rPr>
                <w:t>1</w:t>
              </w:r>
            </w:ins>
          </w:p>
        </w:tc>
        <w:tc>
          <w:tcPr>
            <w:tcW w:w="1134" w:type="dxa"/>
            <w:vAlign w:val="center"/>
          </w:tcPr>
          <w:p w14:paraId="4843A169" w14:textId="77777777" w:rsidR="004F40AA" w:rsidRPr="007F64E9" w:rsidRDefault="004F40AA" w:rsidP="004F40AA">
            <w:pPr>
              <w:pStyle w:val="TAC"/>
              <w:rPr>
                <w:ins w:id="5892" w:author="Stefan Parkvall" w:date="2018-04-23T12:13:00Z"/>
                <w:rFonts w:eastAsia="Batang"/>
              </w:rPr>
            </w:pPr>
            <w:ins w:id="5893" w:author="Stefan Parkvall" w:date="2018-04-23T12:13:00Z">
              <w:r w:rsidRPr="007F64E9">
                <w:rPr>
                  <w:rFonts w:eastAsia="Batang"/>
                </w:rPr>
                <w:t>3</w:t>
              </w:r>
            </w:ins>
          </w:p>
        </w:tc>
        <w:tc>
          <w:tcPr>
            <w:tcW w:w="981" w:type="dxa"/>
          </w:tcPr>
          <w:p w14:paraId="65941754" w14:textId="77777777" w:rsidR="004F40AA" w:rsidRPr="007F64E9" w:rsidRDefault="004F40AA" w:rsidP="004F40AA">
            <w:pPr>
              <w:pStyle w:val="TAC"/>
              <w:rPr>
                <w:ins w:id="5894" w:author="Stefan Parkvall" w:date="2018-04-23T12:13:00Z"/>
                <w:rFonts w:eastAsia="Batang"/>
              </w:rPr>
            </w:pPr>
            <w:ins w:id="5895" w:author="Stefan Parkvall" w:date="2018-04-23T12:13:00Z">
              <w:r w:rsidRPr="007F64E9">
                <w:rPr>
                  <w:rFonts w:eastAsia="Batang"/>
                </w:rPr>
                <w:t>2</w:t>
              </w:r>
            </w:ins>
          </w:p>
        </w:tc>
      </w:tr>
      <w:tr w:rsidR="004F40AA" w:rsidRPr="007F64E9" w14:paraId="72F204E4" w14:textId="77777777" w:rsidTr="004F40AA">
        <w:trPr>
          <w:jc w:val="center"/>
          <w:ins w:id="5896" w:author="Stefan Parkvall" w:date="2018-04-23T12:13:00Z"/>
        </w:trPr>
        <w:tc>
          <w:tcPr>
            <w:tcW w:w="988" w:type="dxa"/>
            <w:shd w:val="clear" w:color="auto" w:fill="auto"/>
            <w:vAlign w:val="center"/>
          </w:tcPr>
          <w:p w14:paraId="7B137E63" w14:textId="77777777" w:rsidR="004F40AA" w:rsidRPr="007F64E9" w:rsidRDefault="004F40AA" w:rsidP="004F40AA">
            <w:pPr>
              <w:pStyle w:val="TAC"/>
              <w:rPr>
                <w:ins w:id="5897" w:author="Stefan Parkvall" w:date="2018-04-23T12:13:00Z"/>
                <w:rFonts w:eastAsia="Batang"/>
              </w:rPr>
            </w:pPr>
            <w:ins w:id="5898" w:author="Stefan Parkvall" w:date="2018-04-23T12:13:00Z">
              <w:r w:rsidRPr="007F64E9">
                <w:rPr>
                  <w:rFonts w:eastAsia="Batang"/>
                </w:rPr>
                <w:t>26</w:t>
              </w:r>
            </w:ins>
          </w:p>
        </w:tc>
        <w:tc>
          <w:tcPr>
            <w:tcW w:w="1134" w:type="dxa"/>
            <w:shd w:val="clear" w:color="auto" w:fill="auto"/>
            <w:vAlign w:val="center"/>
          </w:tcPr>
          <w:p w14:paraId="35E4A65C" w14:textId="77777777" w:rsidR="004F40AA" w:rsidRPr="007F64E9" w:rsidRDefault="004F40AA" w:rsidP="004F40AA">
            <w:pPr>
              <w:pStyle w:val="TAC"/>
              <w:rPr>
                <w:ins w:id="5899" w:author="Stefan Parkvall" w:date="2018-04-23T12:13:00Z"/>
                <w:rFonts w:eastAsia="Batang"/>
              </w:rPr>
            </w:pPr>
            <w:ins w:id="5900" w:author="Stefan Parkvall" w:date="2018-04-23T12:13:00Z">
              <w:r w:rsidRPr="007F64E9">
                <w:rPr>
                  <w:rFonts w:eastAsia="Batang"/>
                </w:rPr>
                <w:t>A1</w:t>
              </w:r>
            </w:ins>
          </w:p>
        </w:tc>
        <w:tc>
          <w:tcPr>
            <w:tcW w:w="708" w:type="dxa"/>
            <w:shd w:val="clear" w:color="auto" w:fill="auto"/>
            <w:vAlign w:val="center"/>
          </w:tcPr>
          <w:p w14:paraId="1FCEDDC8" w14:textId="77777777" w:rsidR="004F40AA" w:rsidRPr="007F64E9" w:rsidRDefault="004F40AA" w:rsidP="004F40AA">
            <w:pPr>
              <w:pStyle w:val="TAC"/>
              <w:rPr>
                <w:ins w:id="5901" w:author="Stefan Parkvall" w:date="2018-04-23T12:13:00Z"/>
                <w:rFonts w:eastAsia="Batang"/>
              </w:rPr>
            </w:pPr>
            <w:ins w:id="5902" w:author="Stefan Parkvall" w:date="2018-04-23T12:13:00Z">
              <w:r w:rsidRPr="007F64E9">
                <w:rPr>
                  <w:rFonts w:eastAsia="Batang"/>
                </w:rPr>
                <w:t>1</w:t>
              </w:r>
            </w:ins>
          </w:p>
        </w:tc>
        <w:tc>
          <w:tcPr>
            <w:tcW w:w="851" w:type="dxa"/>
            <w:shd w:val="clear" w:color="auto" w:fill="auto"/>
            <w:vAlign w:val="center"/>
          </w:tcPr>
          <w:p w14:paraId="5E1F0AA3" w14:textId="77777777" w:rsidR="004F40AA" w:rsidRPr="007F64E9" w:rsidRDefault="004F40AA" w:rsidP="004F40AA">
            <w:pPr>
              <w:pStyle w:val="TAC"/>
              <w:rPr>
                <w:ins w:id="5903" w:author="Stefan Parkvall" w:date="2018-04-23T12:13:00Z"/>
                <w:rFonts w:eastAsia="Batang"/>
              </w:rPr>
            </w:pPr>
            <w:ins w:id="5904" w:author="Stefan Parkvall" w:date="2018-04-23T12:13:00Z">
              <w:r w:rsidRPr="007F64E9">
                <w:rPr>
                  <w:rFonts w:eastAsia="Batang"/>
                </w:rPr>
                <w:t>0</w:t>
              </w:r>
            </w:ins>
          </w:p>
        </w:tc>
        <w:tc>
          <w:tcPr>
            <w:tcW w:w="2524" w:type="dxa"/>
            <w:shd w:val="clear" w:color="auto" w:fill="auto"/>
            <w:vAlign w:val="center"/>
          </w:tcPr>
          <w:p w14:paraId="67E7E5E8" w14:textId="77777777" w:rsidR="004F40AA" w:rsidRPr="007F64E9" w:rsidRDefault="004F40AA" w:rsidP="004F40AA">
            <w:pPr>
              <w:pStyle w:val="TAC"/>
              <w:rPr>
                <w:ins w:id="5905" w:author="Stefan Parkvall" w:date="2018-04-23T12:13:00Z"/>
                <w:rFonts w:eastAsia="Batang"/>
              </w:rPr>
            </w:pPr>
            <w:ins w:id="5906" w:author="Stefan Parkvall" w:date="2018-04-23T12:13:00Z">
              <w:r w:rsidRPr="007F64E9">
                <w:rPr>
                  <w:rFonts w:eastAsia="Batang"/>
                </w:rPr>
                <w:t>3,7,11,15,19,23,27,31,35,39</w:t>
              </w:r>
            </w:ins>
          </w:p>
        </w:tc>
        <w:tc>
          <w:tcPr>
            <w:tcW w:w="1020" w:type="dxa"/>
            <w:shd w:val="clear" w:color="auto" w:fill="auto"/>
            <w:vAlign w:val="center"/>
          </w:tcPr>
          <w:p w14:paraId="466BD530" w14:textId="77777777" w:rsidR="004F40AA" w:rsidRPr="007F64E9" w:rsidRDefault="004F40AA" w:rsidP="004F40AA">
            <w:pPr>
              <w:pStyle w:val="TAC"/>
              <w:rPr>
                <w:ins w:id="5907" w:author="Stefan Parkvall" w:date="2018-04-23T12:13:00Z"/>
                <w:rFonts w:eastAsia="Batang"/>
              </w:rPr>
            </w:pPr>
            <w:ins w:id="5908" w:author="Stefan Parkvall" w:date="2018-04-23T12:13:00Z">
              <w:r w:rsidRPr="007F64E9">
                <w:rPr>
                  <w:rFonts w:eastAsia="Batang"/>
                </w:rPr>
                <w:t>0</w:t>
              </w:r>
            </w:ins>
          </w:p>
        </w:tc>
        <w:tc>
          <w:tcPr>
            <w:tcW w:w="992" w:type="dxa"/>
            <w:vAlign w:val="center"/>
          </w:tcPr>
          <w:p w14:paraId="31DE7F76" w14:textId="77777777" w:rsidR="004F40AA" w:rsidRPr="007F64E9" w:rsidRDefault="004F40AA" w:rsidP="004F40AA">
            <w:pPr>
              <w:pStyle w:val="TAC"/>
              <w:rPr>
                <w:ins w:id="5909" w:author="Stefan Parkvall" w:date="2018-04-23T12:13:00Z"/>
                <w:rFonts w:eastAsia="Batang"/>
              </w:rPr>
            </w:pPr>
            <w:ins w:id="5910" w:author="Stefan Parkvall" w:date="2018-04-23T12:13:00Z">
              <w:r w:rsidRPr="007F64E9">
                <w:rPr>
                  <w:rFonts w:eastAsia="Batang"/>
                </w:rPr>
                <w:t>1</w:t>
              </w:r>
            </w:ins>
          </w:p>
        </w:tc>
        <w:tc>
          <w:tcPr>
            <w:tcW w:w="1134" w:type="dxa"/>
            <w:vAlign w:val="center"/>
          </w:tcPr>
          <w:p w14:paraId="3FCC905C" w14:textId="77777777" w:rsidR="004F40AA" w:rsidRPr="007F64E9" w:rsidRDefault="004F40AA" w:rsidP="004F40AA">
            <w:pPr>
              <w:pStyle w:val="TAC"/>
              <w:rPr>
                <w:ins w:id="5911" w:author="Stefan Parkvall" w:date="2018-04-23T12:13:00Z"/>
                <w:rFonts w:eastAsia="Batang"/>
              </w:rPr>
            </w:pPr>
            <w:ins w:id="5912" w:author="Stefan Parkvall" w:date="2018-04-23T12:13:00Z">
              <w:r w:rsidRPr="007F64E9">
                <w:rPr>
                  <w:rFonts w:eastAsia="Batang"/>
                </w:rPr>
                <w:t>6</w:t>
              </w:r>
            </w:ins>
          </w:p>
        </w:tc>
        <w:tc>
          <w:tcPr>
            <w:tcW w:w="981" w:type="dxa"/>
          </w:tcPr>
          <w:p w14:paraId="25CADFA2" w14:textId="77777777" w:rsidR="004F40AA" w:rsidRPr="007F64E9" w:rsidRDefault="004F40AA" w:rsidP="004F40AA">
            <w:pPr>
              <w:pStyle w:val="TAC"/>
              <w:rPr>
                <w:ins w:id="5913" w:author="Stefan Parkvall" w:date="2018-04-23T12:13:00Z"/>
                <w:rFonts w:eastAsia="Batang"/>
              </w:rPr>
            </w:pPr>
            <w:ins w:id="5914" w:author="Stefan Parkvall" w:date="2018-04-23T12:13:00Z">
              <w:r w:rsidRPr="007F64E9">
                <w:rPr>
                  <w:rFonts w:eastAsia="Batang"/>
                </w:rPr>
                <w:t>2</w:t>
              </w:r>
            </w:ins>
          </w:p>
        </w:tc>
      </w:tr>
      <w:tr w:rsidR="004F40AA" w:rsidRPr="007F64E9" w14:paraId="3ADCD194" w14:textId="77777777" w:rsidTr="004F40AA">
        <w:trPr>
          <w:jc w:val="center"/>
          <w:ins w:id="5915" w:author="Stefan Parkvall" w:date="2018-04-23T12:13:00Z"/>
        </w:trPr>
        <w:tc>
          <w:tcPr>
            <w:tcW w:w="988" w:type="dxa"/>
            <w:shd w:val="clear" w:color="auto" w:fill="auto"/>
            <w:vAlign w:val="center"/>
          </w:tcPr>
          <w:p w14:paraId="49B2A420" w14:textId="77777777" w:rsidR="004F40AA" w:rsidRPr="007F64E9" w:rsidRDefault="004F40AA" w:rsidP="004F40AA">
            <w:pPr>
              <w:pStyle w:val="TAC"/>
              <w:rPr>
                <w:ins w:id="5916" w:author="Stefan Parkvall" w:date="2018-04-23T12:13:00Z"/>
                <w:rFonts w:eastAsia="Batang"/>
              </w:rPr>
            </w:pPr>
            <w:ins w:id="5917" w:author="Stefan Parkvall" w:date="2018-04-23T12:13:00Z">
              <w:r w:rsidRPr="007F64E9">
                <w:rPr>
                  <w:rFonts w:eastAsia="Batang"/>
                </w:rPr>
                <w:t>27</w:t>
              </w:r>
            </w:ins>
          </w:p>
        </w:tc>
        <w:tc>
          <w:tcPr>
            <w:tcW w:w="1134" w:type="dxa"/>
            <w:shd w:val="clear" w:color="auto" w:fill="auto"/>
            <w:vAlign w:val="center"/>
          </w:tcPr>
          <w:p w14:paraId="654F3EDB" w14:textId="77777777" w:rsidR="004F40AA" w:rsidRPr="007F64E9" w:rsidRDefault="004F40AA" w:rsidP="004F40AA">
            <w:pPr>
              <w:pStyle w:val="TAC"/>
              <w:rPr>
                <w:ins w:id="5918" w:author="Stefan Parkvall" w:date="2018-04-23T12:13:00Z"/>
                <w:rFonts w:eastAsia="Batang"/>
              </w:rPr>
            </w:pPr>
            <w:ins w:id="5919" w:author="Stefan Parkvall" w:date="2018-04-23T12:13:00Z">
              <w:r w:rsidRPr="007F64E9">
                <w:rPr>
                  <w:rFonts w:eastAsia="Batang"/>
                </w:rPr>
                <w:t>A1</w:t>
              </w:r>
            </w:ins>
          </w:p>
        </w:tc>
        <w:tc>
          <w:tcPr>
            <w:tcW w:w="708" w:type="dxa"/>
            <w:shd w:val="clear" w:color="auto" w:fill="auto"/>
            <w:vAlign w:val="center"/>
          </w:tcPr>
          <w:p w14:paraId="2C2B5298" w14:textId="77777777" w:rsidR="004F40AA" w:rsidRPr="007F64E9" w:rsidRDefault="004F40AA" w:rsidP="004F40AA">
            <w:pPr>
              <w:pStyle w:val="TAC"/>
              <w:rPr>
                <w:ins w:id="5920" w:author="Stefan Parkvall" w:date="2018-04-23T12:13:00Z"/>
                <w:rFonts w:eastAsia="Batang"/>
              </w:rPr>
            </w:pPr>
            <w:ins w:id="5921" w:author="Stefan Parkvall" w:date="2018-04-23T12:13:00Z">
              <w:r w:rsidRPr="007F64E9">
                <w:rPr>
                  <w:rFonts w:eastAsia="Batang"/>
                </w:rPr>
                <w:t>1</w:t>
              </w:r>
            </w:ins>
          </w:p>
        </w:tc>
        <w:tc>
          <w:tcPr>
            <w:tcW w:w="851" w:type="dxa"/>
            <w:shd w:val="clear" w:color="auto" w:fill="auto"/>
            <w:vAlign w:val="center"/>
          </w:tcPr>
          <w:p w14:paraId="150C4E70" w14:textId="77777777" w:rsidR="004F40AA" w:rsidRPr="007F64E9" w:rsidRDefault="004F40AA" w:rsidP="004F40AA">
            <w:pPr>
              <w:pStyle w:val="TAC"/>
              <w:rPr>
                <w:ins w:id="5922" w:author="Stefan Parkvall" w:date="2018-04-23T12:13:00Z"/>
                <w:rFonts w:eastAsia="Batang"/>
              </w:rPr>
            </w:pPr>
            <w:ins w:id="5923" w:author="Stefan Parkvall" w:date="2018-04-23T12:13:00Z">
              <w:r w:rsidRPr="007F64E9">
                <w:rPr>
                  <w:rFonts w:eastAsia="Batang"/>
                </w:rPr>
                <w:t>0</w:t>
              </w:r>
            </w:ins>
          </w:p>
        </w:tc>
        <w:tc>
          <w:tcPr>
            <w:tcW w:w="2524" w:type="dxa"/>
            <w:shd w:val="clear" w:color="auto" w:fill="auto"/>
            <w:vAlign w:val="center"/>
          </w:tcPr>
          <w:p w14:paraId="1429E187" w14:textId="77777777" w:rsidR="004F40AA" w:rsidRPr="007F64E9" w:rsidRDefault="004F40AA" w:rsidP="004F40AA">
            <w:pPr>
              <w:pStyle w:val="TAC"/>
              <w:rPr>
                <w:ins w:id="5924" w:author="Stefan Parkvall" w:date="2018-04-23T12:13:00Z"/>
                <w:rFonts w:eastAsia="Batang"/>
              </w:rPr>
            </w:pPr>
            <w:ins w:id="5925" w:author="Stefan Parkvall" w:date="2018-04-23T12:13:00Z">
              <w:r w:rsidRPr="007F64E9">
                <w:rPr>
                  <w:rFonts w:eastAsia="Batang"/>
                </w:rPr>
                <w:t>1,3,5,7,…,37,39</w:t>
              </w:r>
            </w:ins>
          </w:p>
        </w:tc>
        <w:tc>
          <w:tcPr>
            <w:tcW w:w="1020" w:type="dxa"/>
            <w:shd w:val="clear" w:color="auto" w:fill="auto"/>
            <w:vAlign w:val="center"/>
          </w:tcPr>
          <w:p w14:paraId="25BDAC6B" w14:textId="77777777" w:rsidR="004F40AA" w:rsidRPr="007F64E9" w:rsidRDefault="004F40AA" w:rsidP="004F40AA">
            <w:pPr>
              <w:pStyle w:val="TAC"/>
              <w:rPr>
                <w:ins w:id="5926" w:author="Stefan Parkvall" w:date="2018-04-23T12:13:00Z"/>
                <w:rFonts w:eastAsia="Batang"/>
              </w:rPr>
            </w:pPr>
            <w:ins w:id="5927" w:author="Stefan Parkvall" w:date="2018-04-23T12:13:00Z">
              <w:r w:rsidRPr="007F64E9">
                <w:rPr>
                  <w:rFonts w:eastAsia="Batang"/>
                </w:rPr>
                <w:t>0</w:t>
              </w:r>
            </w:ins>
          </w:p>
        </w:tc>
        <w:tc>
          <w:tcPr>
            <w:tcW w:w="992" w:type="dxa"/>
          </w:tcPr>
          <w:p w14:paraId="788C5D6F" w14:textId="77777777" w:rsidR="004F40AA" w:rsidRPr="007F64E9" w:rsidRDefault="004F40AA" w:rsidP="004F40AA">
            <w:pPr>
              <w:pStyle w:val="TAC"/>
              <w:rPr>
                <w:ins w:id="5928" w:author="Stefan Parkvall" w:date="2018-04-23T12:13:00Z"/>
                <w:rFonts w:eastAsia="Batang"/>
              </w:rPr>
            </w:pPr>
            <w:ins w:id="5929" w:author="Stefan Parkvall" w:date="2018-04-23T12:13:00Z">
              <w:r w:rsidRPr="007F64E9">
                <w:rPr>
                  <w:rFonts w:eastAsia="Batang"/>
                </w:rPr>
                <w:t>1</w:t>
              </w:r>
            </w:ins>
          </w:p>
        </w:tc>
        <w:tc>
          <w:tcPr>
            <w:tcW w:w="1134" w:type="dxa"/>
            <w:vAlign w:val="center"/>
          </w:tcPr>
          <w:p w14:paraId="3BE95FFD" w14:textId="77777777" w:rsidR="004F40AA" w:rsidRPr="007F64E9" w:rsidRDefault="004F40AA" w:rsidP="004F40AA">
            <w:pPr>
              <w:pStyle w:val="TAC"/>
              <w:rPr>
                <w:ins w:id="5930" w:author="Stefan Parkvall" w:date="2018-04-23T12:13:00Z"/>
                <w:rFonts w:eastAsia="Batang"/>
              </w:rPr>
            </w:pPr>
            <w:ins w:id="5931" w:author="Stefan Parkvall" w:date="2018-04-23T12:13:00Z">
              <w:r w:rsidRPr="007F64E9">
                <w:rPr>
                  <w:rFonts w:eastAsia="Batang"/>
                </w:rPr>
                <w:t>6</w:t>
              </w:r>
            </w:ins>
          </w:p>
        </w:tc>
        <w:tc>
          <w:tcPr>
            <w:tcW w:w="981" w:type="dxa"/>
          </w:tcPr>
          <w:p w14:paraId="03143FB6" w14:textId="77777777" w:rsidR="004F40AA" w:rsidRPr="007F64E9" w:rsidRDefault="004F40AA" w:rsidP="004F40AA">
            <w:pPr>
              <w:pStyle w:val="TAC"/>
              <w:rPr>
                <w:ins w:id="5932" w:author="Stefan Parkvall" w:date="2018-04-23T12:13:00Z"/>
                <w:rFonts w:eastAsia="Batang"/>
              </w:rPr>
            </w:pPr>
            <w:ins w:id="5933" w:author="Stefan Parkvall" w:date="2018-04-23T12:13:00Z">
              <w:r w:rsidRPr="007F64E9">
                <w:rPr>
                  <w:rFonts w:eastAsia="Batang"/>
                </w:rPr>
                <w:t>2</w:t>
              </w:r>
            </w:ins>
          </w:p>
        </w:tc>
      </w:tr>
      <w:tr w:rsidR="004F40AA" w:rsidRPr="007F64E9" w14:paraId="0115D56C" w14:textId="77777777" w:rsidTr="004F40AA">
        <w:trPr>
          <w:jc w:val="center"/>
          <w:ins w:id="5934" w:author="Stefan Parkvall" w:date="2018-04-23T12:13:00Z"/>
        </w:trPr>
        <w:tc>
          <w:tcPr>
            <w:tcW w:w="988" w:type="dxa"/>
            <w:shd w:val="clear" w:color="auto" w:fill="auto"/>
            <w:vAlign w:val="center"/>
          </w:tcPr>
          <w:p w14:paraId="4460F7E7" w14:textId="77777777" w:rsidR="004F40AA" w:rsidRPr="007F64E9" w:rsidRDefault="004F40AA" w:rsidP="004F40AA">
            <w:pPr>
              <w:pStyle w:val="TAC"/>
              <w:rPr>
                <w:ins w:id="5935" w:author="Stefan Parkvall" w:date="2018-04-23T12:13:00Z"/>
                <w:rFonts w:eastAsia="Batang"/>
              </w:rPr>
            </w:pPr>
            <w:ins w:id="5936" w:author="Stefan Parkvall" w:date="2018-04-23T12:13:00Z">
              <w:r w:rsidRPr="007F64E9">
                <w:rPr>
                  <w:rFonts w:eastAsia="Batang"/>
                </w:rPr>
                <w:t>28</w:t>
              </w:r>
            </w:ins>
          </w:p>
        </w:tc>
        <w:tc>
          <w:tcPr>
            <w:tcW w:w="1134" w:type="dxa"/>
            <w:shd w:val="clear" w:color="auto" w:fill="auto"/>
            <w:vAlign w:val="center"/>
          </w:tcPr>
          <w:p w14:paraId="5713414B" w14:textId="77777777" w:rsidR="004F40AA" w:rsidRPr="007F64E9" w:rsidRDefault="004F40AA" w:rsidP="004F40AA">
            <w:pPr>
              <w:pStyle w:val="TAC"/>
              <w:rPr>
                <w:ins w:id="5937" w:author="Stefan Parkvall" w:date="2018-04-23T12:13:00Z"/>
                <w:rFonts w:eastAsia="Batang"/>
              </w:rPr>
            </w:pPr>
            <w:ins w:id="5938" w:author="Stefan Parkvall" w:date="2018-04-23T12:13:00Z">
              <w:r w:rsidRPr="007F64E9">
                <w:rPr>
                  <w:rFonts w:eastAsia="Batang"/>
                </w:rPr>
                <w:t>A1</w:t>
              </w:r>
            </w:ins>
          </w:p>
        </w:tc>
        <w:tc>
          <w:tcPr>
            <w:tcW w:w="708" w:type="dxa"/>
            <w:shd w:val="clear" w:color="auto" w:fill="auto"/>
            <w:vAlign w:val="center"/>
          </w:tcPr>
          <w:p w14:paraId="18BCB510" w14:textId="77777777" w:rsidR="004F40AA" w:rsidRPr="007F64E9" w:rsidRDefault="004F40AA" w:rsidP="004F40AA">
            <w:pPr>
              <w:pStyle w:val="TAC"/>
              <w:rPr>
                <w:ins w:id="5939" w:author="Stefan Parkvall" w:date="2018-04-23T12:13:00Z"/>
                <w:rFonts w:eastAsia="Batang"/>
              </w:rPr>
            </w:pPr>
            <w:ins w:id="5940" w:author="Stefan Parkvall" w:date="2018-04-23T12:13:00Z">
              <w:r w:rsidRPr="007F64E9">
                <w:rPr>
                  <w:rFonts w:eastAsia="Batang"/>
                </w:rPr>
                <w:t>1</w:t>
              </w:r>
            </w:ins>
          </w:p>
        </w:tc>
        <w:tc>
          <w:tcPr>
            <w:tcW w:w="851" w:type="dxa"/>
            <w:shd w:val="clear" w:color="auto" w:fill="auto"/>
            <w:vAlign w:val="center"/>
          </w:tcPr>
          <w:p w14:paraId="1A7ADFFC" w14:textId="77777777" w:rsidR="004F40AA" w:rsidRPr="007F64E9" w:rsidRDefault="004F40AA" w:rsidP="004F40AA">
            <w:pPr>
              <w:pStyle w:val="TAC"/>
              <w:rPr>
                <w:ins w:id="5941" w:author="Stefan Parkvall" w:date="2018-04-23T12:13:00Z"/>
                <w:rFonts w:eastAsia="Batang"/>
              </w:rPr>
            </w:pPr>
            <w:ins w:id="5942" w:author="Stefan Parkvall" w:date="2018-04-23T12:13:00Z">
              <w:r w:rsidRPr="007F64E9">
                <w:rPr>
                  <w:rFonts w:eastAsia="Batang"/>
                </w:rPr>
                <w:t>0</w:t>
              </w:r>
            </w:ins>
          </w:p>
        </w:tc>
        <w:tc>
          <w:tcPr>
            <w:tcW w:w="2524" w:type="dxa"/>
            <w:shd w:val="clear" w:color="auto" w:fill="auto"/>
            <w:vAlign w:val="center"/>
          </w:tcPr>
          <w:p w14:paraId="76EF90B9" w14:textId="77777777" w:rsidR="004F40AA" w:rsidRPr="007F64E9" w:rsidRDefault="004F40AA" w:rsidP="004F40AA">
            <w:pPr>
              <w:pStyle w:val="TAC"/>
              <w:rPr>
                <w:ins w:id="5943" w:author="Stefan Parkvall" w:date="2018-04-23T12:13:00Z"/>
                <w:rFonts w:eastAsia="Batang"/>
              </w:rPr>
            </w:pPr>
            <w:ins w:id="5944" w:author="Stefan Parkvall" w:date="2018-04-23T12:13:00Z">
              <w:r w:rsidRPr="007F64E9">
                <w:rPr>
                  <w:rFonts w:eastAsia="Batang"/>
                </w:rPr>
                <w:t>0,1,2,…,39</w:t>
              </w:r>
            </w:ins>
          </w:p>
        </w:tc>
        <w:tc>
          <w:tcPr>
            <w:tcW w:w="1020" w:type="dxa"/>
            <w:shd w:val="clear" w:color="auto" w:fill="auto"/>
            <w:vAlign w:val="center"/>
          </w:tcPr>
          <w:p w14:paraId="5F9002AA" w14:textId="77777777" w:rsidR="004F40AA" w:rsidRPr="007F64E9" w:rsidRDefault="004F40AA" w:rsidP="004F40AA">
            <w:pPr>
              <w:pStyle w:val="TAC"/>
              <w:rPr>
                <w:ins w:id="5945" w:author="Stefan Parkvall" w:date="2018-04-23T12:13:00Z"/>
                <w:rFonts w:eastAsia="Batang"/>
              </w:rPr>
            </w:pPr>
            <w:ins w:id="5946" w:author="Stefan Parkvall" w:date="2018-04-23T12:13:00Z">
              <w:r w:rsidRPr="007F64E9">
                <w:rPr>
                  <w:rFonts w:eastAsia="Batang"/>
                </w:rPr>
                <w:t>7</w:t>
              </w:r>
            </w:ins>
          </w:p>
        </w:tc>
        <w:tc>
          <w:tcPr>
            <w:tcW w:w="992" w:type="dxa"/>
            <w:vAlign w:val="center"/>
          </w:tcPr>
          <w:p w14:paraId="32C31E88" w14:textId="77777777" w:rsidR="004F40AA" w:rsidRPr="007F64E9" w:rsidRDefault="004F40AA" w:rsidP="004F40AA">
            <w:pPr>
              <w:pStyle w:val="TAC"/>
              <w:rPr>
                <w:ins w:id="5947" w:author="Stefan Parkvall" w:date="2018-04-23T12:13:00Z"/>
                <w:rFonts w:eastAsia="Batang"/>
              </w:rPr>
            </w:pPr>
            <w:ins w:id="5948" w:author="Stefan Parkvall" w:date="2018-04-23T12:13:00Z">
              <w:r w:rsidRPr="007F64E9">
                <w:rPr>
                  <w:rFonts w:eastAsia="Batang"/>
                </w:rPr>
                <w:t>1</w:t>
              </w:r>
            </w:ins>
          </w:p>
        </w:tc>
        <w:tc>
          <w:tcPr>
            <w:tcW w:w="1134" w:type="dxa"/>
            <w:vAlign w:val="center"/>
          </w:tcPr>
          <w:p w14:paraId="02771B08" w14:textId="77777777" w:rsidR="004F40AA" w:rsidRPr="007F64E9" w:rsidRDefault="004F40AA" w:rsidP="004F40AA">
            <w:pPr>
              <w:pStyle w:val="TAC"/>
              <w:rPr>
                <w:ins w:id="5949" w:author="Stefan Parkvall" w:date="2018-04-23T12:13:00Z"/>
                <w:rFonts w:eastAsia="Batang"/>
              </w:rPr>
            </w:pPr>
            <w:ins w:id="5950" w:author="Stefan Parkvall" w:date="2018-04-23T12:13:00Z">
              <w:r w:rsidRPr="007F64E9">
                <w:rPr>
                  <w:rFonts w:eastAsia="Batang"/>
                </w:rPr>
                <w:t>3</w:t>
              </w:r>
            </w:ins>
          </w:p>
        </w:tc>
        <w:tc>
          <w:tcPr>
            <w:tcW w:w="981" w:type="dxa"/>
          </w:tcPr>
          <w:p w14:paraId="2E54AA4B" w14:textId="77777777" w:rsidR="004F40AA" w:rsidRPr="007F64E9" w:rsidRDefault="004F40AA" w:rsidP="004F40AA">
            <w:pPr>
              <w:pStyle w:val="TAC"/>
              <w:rPr>
                <w:ins w:id="5951" w:author="Stefan Parkvall" w:date="2018-04-23T12:13:00Z"/>
                <w:rFonts w:eastAsia="Batang"/>
              </w:rPr>
            </w:pPr>
            <w:ins w:id="5952" w:author="Stefan Parkvall" w:date="2018-04-23T12:13:00Z">
              <w:r w:rsidRPr="007F64E9">
                <w:rPr>
                  <w:rFonts w:eastAsia="Batang"/>
                </w:rPr>
                <w:t>2</w:t>
              </w:r>
            </w:ins>
          </w:p>
        </w:tc>
      </w:tr>
      <w:tr w:rsidR="004F40AA" w:rsidRPr="007F64E9" w14:paraId="17A6428F" w14:textId="77777777" w:rsidTr="004F40AA">
        <w:trPr>
          <w:jc w:val="center"/>
          <w:ins w:id="5953" w:author="Stefan Parkvall" w:date="2018-04-23T12:13:00Z"/>
        </w:trPr>
        <w:tc>
          <w:tcPr>
            <w:tcW w:w="988" w:type="dxa"/>
            <w:shd w:val="clear" w:color="auto" w:fill="auto"/>
            <w:vAlign w:val="center"/>
          </w:tcPr>
          <w:p w14:paraId="3DA93001" w14:textId="77777777" w:rsidR="004F40AA" w:rsidRPr="007F64E9" w:rsidRDefault="004F40AA" w:rsidP="004F40AA">
            <w:pPr>
              <w:pStyle w:val="TAC"/>
              <w:rPr>
                <w:ins w:id="5954" w:author="Stefan Parkvall" w:date="2018-04-23T12:13:00Z"/>
                <w:rFonts w:eastAsia="Batang"/>
              </w:rPr>
            </w:pPr>
            <w:ins w:id="5955" w:author="Stefan Parkvall" w:date="2018-04-23T12:13:00Z">
              <w:r w:rsidRPr="007F64E9">
                <w:rPr>
                  <w:rFonts w:eastAsia="Batang"/>
                </w:rPr>
                <w:t>29</w:t>
              </w:r>
            </w:ins>
          </w:p>
        </w:tc>
        <w:tc>
          <w:tcPr>
            <w:tcW w:w="1134" w:type="dxa"/>
            <w:shd w:val="clear" w:color="auto" w:fill="auto"/>
          </w:tcPr>
          <w:p w14:paraId="1EA370CE" w14:textId="77777777" w:rsidR="004F40AA" w:rsidRPr="007F64E9" w:rsidRDefault="004F40AA" w:rsidP="004F40AA">
            <w:pPr>
              <w:pStyle w:val="TAC"/>
              <w:rPr>
                <w:ins w:id="5956" w:author="Stefan Parkvall" w:date="2018-04-23T12:13:00Z"/>
                <w:rFonts w:eastAsia="Batang"/>
              </w:rPr>
            </w:pPr>
            <w:ins w:id="5957" w:author="Stefan Parkvall" w:date="2018-04-23T12:13:00Z">
              <w:r w:rsidRPr="007F64E9">
                <w:rPr>
                  <w:rFonts w:eastAsia="Batang"/>
                </w:rPr>
                <w:t>A2</w:t>
              </w:r>
            </w:ins>
          </w:p>
        </w:tc>
        <w:tc>
          <w:tcPr>
            <w:tcW w:w="708" w:type="dxa"/>
            <w:shd w:val="clear" w:color="auto" w:fill="auto"/>
            <w:vAlign w:val="center"/>
          </w:tcPr>
          <w:p w14:paraId="7F2B56FD" w14:textId="77777777" w:rsidR="004F40AA" w:rsidRPr="007F64E9" w:rsidRDefault="004F40AA" w:rsidP="004F40AA">
            <w:pPr>
              <w:pStyle w:val="TAC"/>
              <w:rPr>
                <w:ins w:id="5958" w:author="Stefan Parkvall" w:date="2018-04-23T12:13:00Z"/>
                <w:rFonts w:eastAsia="Batang"/>
              </w:rPr>
            </w:pPr>
            <w:ins w:id="5959" w:author="Stefan Parkvall" w:date="2018-04-23T12:13:00Z">
              <w:r w:rsidRPr="007F64E9">
                <w:rPr>
                  <w:rFonts w:eastAsia="Batang"/>
                </w:rPr>
                <w:t>16</w:t>
              </w:r>
            </w:ins>
          </w:p>
        </w:tc>
        <w:tc>
          <w:tcPr>
            <w:tcW w:w="851" w:type="dxa"/>
            <w:shd w:val="clear" w:color="auto" w:fill="auto"/>
            <w:vAlign w:val="center"/>
          </w:tcPr>
          <w:p w14:paraId="3CB5250A" w14:textId="77777777" w:rsidR="004F40AA" w:rsidRPr="007F64E9" w:rsidRDefault="004F40AA" w:rsidP="004F40AA">
            <w:pPr>
              <w:pStyle w:val="TAC"/>
              <w:rPr>
                <w:ins w:id="5960" w:author="Stefan Parkvall" w:date="2018-04-23T12:13:00Z"/>
                <w:rFonts w:eastAsia="Batang"/>
              </w:rPr>
            </w:pPr>
            <w:ins w:id="5961" w:author="Stefan Parkvall" w:date="2018-04-23T12:13:00Z">
              <w:r w:rsidRPr="007F64E9">
                <w:rPr>
                  <w:rFonts w:eastAsia="Batang"/>
                </w:rPr>
                <w:t>1</w:t>
              </w:r>
            </w:ins>
          </w:p>
        </w:tc>
        <w:tc>
          <w:tcPr>
            <w:tcW w:w="2524" w:type="dxa"/>
            <w:shd w:val="clear" w:color="auto" w:fill="auto"/>
            <w:vAlign w:val="center"/>
          </w:tcPr>
          <w:p w14:paraId="0C5AD7AA" w14:textId="77777777" w:rsidR="004F40AA" w:rsidRPr="007F64E9" w:rsidRDefault="004F40AA" w:rsidP="004F40AA">
            <w:pPr>
              <w:pStyle w:val="TAC"/>
              <w:rPr>
                <w:ins w:id="5962" w:author="Stefan Parkvall" w:date="2018-04-23T12:13:00Z"/>
                <w:rFonts w:eastAsia="Batang"/>
              </w:rPr>
            </w:pPr>
            <w:ins w:id="5963" w:author="Stefan Parkvall" w:date="2018-04-23T12:13:00Z">
              <w:r w:rsidRPr="007F64E9">
                <w:rPr>
                  <w:rFonts w:eastAsia="Batang"/>
                </w:rPr>
                <w:t>4,9,14,19,24,29,34,39</w:t>
              </w:r>
            </w:ins>
          </w:p>
        </w:tc>
        <w:tc>
          <w:tcPr>
            <w:tcW w:w="1020" w:type="dxa"/>
            <w:shd w:val="clear" w:color="auto" w:fill="auto"/>
            <w:vAlign w:val="center"/>
          </w:tcPr>
          <w:p w14:paraId="14103EDF" w14:textId="77777777" w:rsidR="004F40AA" w:rsidRPr="007F64E9" w:rsidRDefault="004F40AA" w:rsidP="004F40AA">
            <w:pPr>
              <w:pStyle w:val="TAC"/>
              <w:rPr>
                <w:ins w:id="5964" w:author="Stefan Parkvall" w:date="2018-04-23T12:13:00Z"/>
                <w:rFonts w:eastAsia="Batang"/>
              </w:rPr>
            </w:pPr>
            <w:ins w:id="5965" w:author="Stefan Parkvall" w:date="2018-04-23T12:13:00Z">
              <w:r w:rsidRPr="007F64E9">
                <w:rPr>
                  <w:rFonts w:eastAsia="Batang"/>
                </w:rPr>
                <w:t>0</w:t>
              </w:r>
            </w:ins>
          </w:p>
        </w:tc>
        <w:tc>
          <w:tcPr>
            <w:tcW w:w="992" w:type="dxa"/>
            <w:vAlign w:val="center"/>
          </w:tcPr>
          <w:p w14:paraId="4E48A7A2" w14:textId="77777777" w:rsidR="004F40AA" w:rsidRPr="007F64E9" w:rsidRDefault="004F40AA" w:rsidP="004F40AA">
            <w:pPr>
              <w:pStyle w:val="TAC"/>
              <w:rPr>
                <w:ins w:id="5966" w:author="Stefan Parkvall" w:date="2018-04-23T12:13:00Z"/>
                <w:rFonts w:eastAsia="Batang"/>
              </w:rPr>
            </w:pPr>
            <w:ins w:id="5967" w:author="Stefan Parkvall" w:date="2018-04-23T12:13:00Z">
              <w:r w:rsidRPr="007F64E9">
                <w:rPr>
                  <w:rFonts w:eastAsia="Batang"/>
                </w:rPr>
                <w:t>2</w:t>
              </w:r>
            </w:ins>
          </w:p>
        </w:tc>
        <w:tc>
          <w:tcPr>
            <w:tcW w:w="1134" w:type="dxa"/>
            <w:vAlign w:val="center"/>
          </w:tcPr>
          <w:p w14:paraId="5453DBA6" w14:textId="77777777" w:rsidR="004F40AA" w:rsidRPr="007F64E9" w:rsidRDefault="004F40AA" w:rsidP="004F40AA">
            <w:pPr>
              <w:pStyle w:val="TAC"/>
              <w:rPr>
                <w:ins w:id="5968" w:author="Stefan Parkvall" w:date="2018-04-23T12:13:00Z"/>
                <w:rFonts w:eastAsia="Batang"/>
              </w:rPr>
            </w:pPr>
            <w:ins w:id="5969" w:author="Stefan Parkvall" w:date="2018-04-23T12:13:00Z">
              <w:r w:rsidRPr="007F64E9">
                <w:rPr>
                  <w:rFonts w:eastAsia="Batang"/>
                </w:rPr>
                <w:t>3</w:t>
              </w:r>
            </w:ins>
          </w:p>
        </w:tc>
        <w:tc>
          <w:tcPr>
            <w:tcW w:w="981" w:type="dxa"/>
          </w:tcPr>
          <w:p w14:paraId="301E5B6D" w14:textId="77777777" w:rsidR="004F40AA" w:rsidRPr="007F64E9" w:rsidRDefault="004F40AA" w:rsidP="004F40AA">
            <w:pPr>
              <w:pStyle w:val="TAC"/>
              <w:rPr>
                <w:ins w:id="5970" w:author="Stefan Parkvall" w:date="2018-04-23T12:13:00Z"/>
                <w:rFonts w:eastAsia="Batang"/>
              </w:rPr>
            </w:pPr>
            <w:ins w:id="5971" w:author="Stefan Parkvall" w:date="2018-04-23T12:13:00Z">
              <w:r w:rsidRPr="007F64E9">
                <w:rPr>
                  <w:rFonts w:eastAsia="Batang"/>
                </w:rPr>
                <w:t>4</w:t>
              </w:r>
            </w:ins>
          </w:p>
        </w:tc>
      </w:tr>
      <w:tr w:rsidR="004F40AA" w:rsidRPr="007F64E9" w14:paraId="6B9F561C" w14:textId="77777777" w:rsidTr="004F40AA">
        <w:trPr>
          <w:jc w:val="center"/>
          <w:ins w:id="5972" w:author="Stefan Parkvall" w:date="2018-04-23T12:13:00Z"/>
        </w:trPr>
        <w:tc>
          <w:tcPr>
            <w:tcW w:w="988" w:type="dxa"/>
            <w:shd w:val="clear" w:color="auto" w:fill="auto"/>
            <w:vAlign w:val="center"/>
          </w:tcPr>
          <w:p w14:paraId="6054393F" w14:textId="77777777" w:rsidR="004F40AA" w:rsidRPr="007F64E9" w:rsidRDefault="004F40AA" w:rsidP="004F40AA">
            <w:pPr>
              <w:pStyle w:val="TAC"/>
              <w:rPr>
                <w:ins w:id="5973" w:author="Stefan Parkvall" w:date="2018-04-23T12:13:00Z"/>
                <w:rFonts w:eastAsia="Batang"/>
              </w:rPr>
            </w:pPr>
            <w:ins w:id="5974" w:author="Stefan Parkvall" w:date="2018-04-23T12:13:00Z">
              <w:r w:rsidRPr="007F64E9">
                <w:rPr>
                  <w:rFonts w:eastAsia="Batang"/>
                </w:rPr>
                <w:t>30</w:t>
              </w:r>
            </w:ins>
          </w:p>
        </w:tc>
        <w:tc>
          <w:tcPr>
            <w:tcW w:w="1134" w:type="dxa"/>
            <w:shd w:val="clear" w:color="auto" w:fill="auto"/>
          </w:tcPr>
          <w:p w14:paraId="1A2502CD" w14:textId="77777777" w:rsidR="004F40AA" w:rsidRPr="007F64E9" w:rsidRDefault="004F40AA" w:rsidP="004F40AA">
            <w:pPr>
              <w:pStyle w:val="TAC"/>
              <w:rPr>
                <w:ins w:id="5975" w:author="Stefan Parkvall" w:date="2018-04-23T12:13:00Z"/>
                <w:rFonts w:eastAsia="Batang"/>
              </w:rPr>
            </w:pPr>
            <w:ins w:id="5976" w:author="Stefan Parkvall" w:date="2018-04-23T12:13:00Z">
              <w:r w:rsidRPr="007F64E9">
                <w:rPr>
                  <w:rFonts w:eastAsia="Batang"/>
                </w:rPr>
                <w:t>A2</w:t>
              </w:r>
            </w:ins>
          </w:p>
        </w:tc>
        <w:tc>
          <w:tcPr>
            <w:tcW w:w="708" w:type="dxa"/>
            <w:shd w:val="clear" w:color="auto" w:fill="auto"/>
            <w:vAlign w:val="center"/>
          </w:tcPr>
          <w:p w14:paraId="18E92EF1" w14:textId="77777777" w:rsidR="004F40AA" w:rsidRPr="007F64E9" w:rsidRDefault="004F40AA" w:rsidP="004F40AA">
            <w:pPr>
              <w:pStyle w:val="TAC"/>
              <w:rPr>
                <w:ins w:id="5977" w:author="Stefan Parkvall" w:date="2018-04-23T12:13:00Z"/>
                <w:rFonts w:eastAsia="Batang"/>
              </w:rPr>
            </w:pPr>
            <w:ins w:id="5978" w:author="Stefan Parkvall" w:date="2018-04-23T12:13:00Z">
              <w:r w:rsidRPr="007F64E9">
                <w:rPr>
                  <w:rFonts w:eastAsia="Batang"/>
                </w:rPr>
                <w:t>16</w:t>
              </w:r>
            </w:ins>
          </w:p>
        </w:tc>
        <w:tc>
          <w:tcPr>
            <w:tcW w:w="851" w:type="dxa"/>
            <w:shd w:val="clear" w:color="auto" w:fill="auto"/>
            <w:vAlign w:val="center"/>
          </w:tcPr>
          <w:p w14:paraId="44BA9D6E" w14:textId="77777777" w:rsidR="004F40AA" w:rsidRPr="007F64E9" w:rsidRDefault="004F40AA" w:rsidP="004F40AA">
            <w:pPr>
              <w:pStyle w:val="TAC"/>
              <w:rPr>
                <w:ins w:id="5979" w:author="Stefan Parkvall" w:date="2018-04-23T12:13:00Z"/>
                <w:rFonts w:eastAsia="Batang"/>
              </w:rPr>
            </w:pPr>
            <w:ins w:id="5980" w:author="Stefan Parkvall" w:date="2018-04-23T12:13:00Z">
              <w:r w:rsidRPr="007F64E9">
                <w:rPr>
                  <w:rFonts w:eastAsia="Batang"/>
                </w:rPr>
                <w:t>1</w:t>
              </w:r>
            </w:ins>
          </w:p>
        </w:tc>
        <w:tc>
          <w:tcPr>
            <w:tcW w:w="2524" w:type="dxa"/>
            <w:shd w:val="clear" w:color="auto" w:fill="auto"/>
            <w:vAlign w:val="center"/>
          </w:tcPr>
          <w:p w14:paraId="4636628C" w14:textId="77777777" w:rsidR="004F40AA" w:rsidRPr="007F64E9" w:rsidRDefault="004F40AA" w:rsidP="004F40AA">
            <w:pPr>
              <w:pStyle w:val="TAC"/>
              <w:rPr>
                <w:ins w:id="5981" w:author="Stefan Parkvall" w:date="2018-04-23T12:13:00Z"/>
                <w:rFonts w:eastAsia="Batang"/>
              </w:rPr>
            </w:pPr>
            <w:ins w:id="5982" w:author="Stefan Parkvall" w:date="2018-04-23T12:13:00Z">
              <w:r w:rsidRPr="007F64E9">
                <w:rPr>
                  <w:rFonts w:eastAsia="Batang"/>
                </w:rPr>
                <w:t>3,7,11,15,19,23,27,31,35,39</w:t>
              </w:r>
            </w:ins>
          </w:p>
        </w:tc>
        <w:tc>
          <w:tcPr>
            <w:tcW w:w="1020" w:type="dxa"/>
            <w:shd w:val="clear" w:color="auto" w:fill="auto"/>
            <w:vAlign w:val="center"/>
          </w:tcPr>
          <w:p w14:paraId="2F6F69AE" w14:textId="77777777" w:rsidR="004F40AA" w:rsidRPr="007F64E9" w:rsidRDefault="004F40AA" w:rsidP="004F40AA">
            <w:pPr>
              <w:pStyle w:val="TAC"/>
              <w:rPr>
                <w:ins w:id="5983" w:author="Stefan Parkvall" w:date="2018-04-23T12:13:00Z"/>
                <w:rFonts w:eastAsia="Batang"/>
              </w:rPr>
            </w:pPr>
            <w:ins w:id="5984" w:author="Stefan Parkvall" w:date="2018-04-23T12:13:00Z">
              <w:r w:rsidRPr="007F64E9">
                <w:rPr>
                  <w:rFonts w:eastAsia="Batang"/>
                </w:rPr>
                <w:t xml:space="preserve">0 </w:t>
              </w:r>
            </w:ins>
          </w:p>
        </w:tc>
        <w:tc>
          <w:tcPr>
            <w:tcW w:w="992" w:type="dxa"/>
            <w:vAlign w:val="center"/>
          </w:tcPr>
          <w:p w14:paraId="6036035D" w14:textId="77777777" w:rsidR="004F40AA" w:rsidRPr="007F64E9" w:rsidRDefault="004F40AA" w:rsidP="004F40AA">
            <w:pPr>
              <w:pStyle w:val="TAC"/>
              <w:rPr>
                <w:ins w:id="5985" w:author="Stefan Parkvall" w:date="2018-04-23T12:13:00Z"/>
                <w:rFonts w:eastAsia="Batang"/>
              </w:rPr>
            </w:pPr>
            <w:ins w:id="5986" w:author="Stefan Parkvall" w:date="2018-04-23T12:13:00Z">
              <w:r w:rsidRPr="007F64E9">
                <w:rPr>
                  <w:rFonts w:eastAsia="Batang"/>
                </w:rPr>
                <w:t>1</w:t>
              </w:r>
            </w:ins>
          </w:p>
        </w:tc>
        <w:tc>
          <w:tcPr>
            <w:tcW w:w="1134" w:type="dxa"/>
            <w:vAlign w:val="center"/>
          </w:tcPr>
          <w:p w14:paraId="132BE7BF" w14:textId="77777777" w:rsidR="004F40AA" w:rsidRPr="007F64E9" w:rsidRDefault="004F40AA" w:rsidP="004F40AA">
            <w:pPr>
              <w:pStyle w:val="TAC"/>
              <w:rPr>
                <w:ins w:id="5987" w:author="Stefan Parkvall" w:date="2018-04-23T12:13:00Z"/>
                <w:rFonts w:eastAsia="Batang"/>
              </w:rPr>
            </w:pPr>
            <w:ins w:id="5988" w:author="Stefan Parkvall" w:date="2018-04-23T12:13:00Z">
              <w:r w:rsidRPr="007F64E9">
                <w:rPr>
                  <w:rFonts w:eastAsia="Batang"/>
                </w:rPr>
                <w:t>3</w:t>
              </w:r>
            </w:ins>
          </w:p>
        </w:tc>
        <w:tc>
          <w:tcPr>
            <w:tcW w:w="981" w:type="dxa"/>
          </w:tcPr>
          <w:p w14:paraId="16663F84" w14:textId="77777777" w:rsidR="004F40AA" w:rsidRPr="007F64E9" w:rsidRDefault="004F40AA" w:rsidP="004F40AA">
            <w:pPr>
              <w:pStyle w:val="TAC"/>
              <w:rPr>
                <w:ins w:id="5989" w:author="Stefan Parkvall" w:date="2018-04-23T12:13:00Z"/>
                <w:rFonts w:eastAsia="Batang"/>
              </w:rPr>
            </w:pPr>
            <w:ins w:id="5990" w:author="Stefan Parkvall" w:date="2018-04-23T12:13:00Z">
              <w:r w:rsidRPr="007F64E9">
                <w:rPr>
                  <w:rFonts w:eastAsia="Batang"/>
                </w:rPr>
                <w:t>4</w:t>
              </w:r>
            </w:ins>
          </w:p>
        </w:tc>
      </w:tr>
      <w:tr w:rsidR="004F40AA" w:rsidRPr="007F64E9" w14:paraId="10D12CD8" w14:textId="77777777" w:rsidTr="004F40AA">
        <w:trPr>
          <w:jc w:val="center"/>
          <w:ins w:id="5991" w:author="Stefan Parkvall" w:date="2018-04-23T12:13:00Z"/>
        </w:trPr>
        <w:tc>
          <w:tcPr>
            <w:tcW w:w="988" w:type="dxa"/>
            <w:shd w:val="clear" w:color="auto" w:fill="auto"/>
            <w:vAlign w:val="center"/>
          </w:tcPr>
          <w:p w14:paraId="5AB761FD" w14:textId="77777777" w:rsidR="004F40AA" w:rsidRPr="007F64E9" w:rsidRDefault="004F40AA" w:rsidP="004F40AA">
            <w:pPr>
              <w:pStyle w:val="TAC"/>
              <w:rPr>
                <w:ins w:id="5992" w:author="Stefan Parkvall" w:date="2018-04-23T12:13:00Z"/>
                <w:rFonts w:eastAsia="Batang"/>
              </w:rPr>
            </w:pPr>
            <w:ins w:id="5993" w:author="Stefan Parkvall" w:date="2018-04-23T12:13:00Z">
              <w:r w:rsidRPr="007F64E9">
                <w:rPr>
                  <w:rFonts w:eastAsia="Batang"/>
                </w:rPr>
                <w:t>31</w:t>
              </w:r>
            </w:ins>
          </w:p>
        </w:tc>
        <w:tc>
          <w:tcPr>
            <w:tcW w:w="1134" w:type="dxa"/>
            <w:shd w:val="clear" w:color="auto" w:fill="auto"/>
          </w:tcPr>
          <w:p w14:paraId="4836FD74" w14:textId="77777777" w:rsidR="004F40AA" w:rsidRPr="007F64E9" w:rsidRDefault="004F40AA" w:rsidP="004F40AA">
            <w:pPr>
              <w:pStyle w:val="TAC"/>
              <w:rPr>
                <w:ins w:id="5994" w:author="Stefan Parkvall" w:date="2018-04-23T12:13:00Z"/>
                <w:rFonts w:eastAsia="Batang"/>
              </w:rPr>
            </w:pPr>
            <w:ins w:id="5995" w:author="Stefan Parkvall" w:date="2018-04-23T12:13:00Z">
              <w:r w:rsidRPr="007F64E9">
                <w:rPr>
                  <w:rFonts w:eastAsia="Batang"/>
                </w:rPr>
                <w:t>A2</w:t>
              </w:r>
            </w:ins>
          </w:p>
        </w:tc>
        <w:tc>
          <w:tcPr>
            <w:tcW w:w="708" w:type="dxa"/>
            <w:shd w:val="clear" w:color="auto" w:fill="auto"/>
            <w:vAlign w:val="center"/>
          </w:tcPr>
          <w:p w14:paraId="00A61D1E" w14:textId="77777777" w:rsidR="004F40AA" w:rsidRPr="007F64E9" w:rsidRDefault="004F40AA" w:rsidP="004F40AA">
            <w:pPr>
              <w:pStyle w:val="TAC"/>
              <w:rPr>
                <w:ins w:id="5996" w:author="Stefan Parkvall" w:date="2018-04-23T12:13:00Z"/>
                <w:rFonts w:eastAsia="Batang"/>
              </w:rPr>
            </w:pPr>
            <w:ins w:id="5997" w:author="Stefan Parkvall" w:date="2018-04-23T12:13:00Z">
              <w:r w:rsidRPr="007F64E9">
                <w:rPr>
                  <w:rFonts w:eastAsia="Batang"/>
                </w:rPr>
                <w:t>8</w:t>
              </w:r>
            </w:ins>
          </w:p>
        </w:tc>
        <w:tc>
          <w:tcPr>
            <w:tcW w:w="851" w:type="dxa"/>
            <w:shd w:val="clear" w:color="auto" w:fill="auto"/>
            <w:vAlign w:val="center"/>
          </w:tcPr>
          <w:p w14:paraId="7FB7B06E" w14:textId="77777777" w:rsidR="004F40AA" w:rsidRPr="007F64E9" w:rsidRDefault="004F40AA" w:rsidP="004F40AA">
            <w:pPr>
              <w:pStyle w:val="TAC"/>
              <w:rPr>
                <w:ins w:id="5998" w:author="Stefan Parkvall" w:date="2018-04-23T12:13:00Z"/>
                <w:rFonts w:eastAsia="Batang"/>
              </w:rPr>
            </w:pPr>
            <w:ins w:id="5999" w:author="Stefan Parkvall" w:date="2018-04-23T12:13:00Z">
              <w:r w:rsidRPr="007F64E9">
                <w:rPr>
                  <w:rFonts w:eastAsia="Batang"/>
                </w:rPr>
                <w:t>1</w:t>
              </w:r>
            </w:ins>
          </w:p>
        </w:tc>
        <w:tc>
          <w:tcPr>
            <w:tcW w:w="2524" w:type="dxa"/>
            <w:shd w:val="clear" w:color="auto" w:fill="auto"/>
            <w:vAlign w:val="center"/>
          </w:tcPr>
          <w:p w14:paraId="44F8766E" w14:textId="77777777" w:rsidR="004F40AA" w:rsidRPr="007F64E9" w:rsidRDefault="004F40AA" w:rsidP="004F40AA">
            <w:pPr>
              <w:pStyle w:val="TAC"/>
              <w:rPr>
                <w:ins w:id="6000" w:author="Stefan Parkvall" w:date="2018-04-23T12:13:00Z"/>
                <w:rFonts w:eastAsia="Batang"/>
              </w:rPr>
            </w:pPr>
            <w:ins w:id="6001" w:author="Stefan Parkvall" w:date="2018-04-23T12:13:00Z">
              <w:r w:rsidRPr="007F64E9">
                <w:rPr>
                  <w:rFonts w:eastAsia="Batang"/>
                </w:rPr>
                <w:t>4,9,14,19,24,29,34,39</w:t>
              </w:r>
            </w:ins>
          </w:p>
        </w:tc>
        <w:tc>
          <w:tcPr>
            <w:tcW w:w="1020" w:type="dxa"/>
            <w:shd w:val="clear" w:color="auto" w:fill="auto"/>
            <w:vAlign w:val="center"/>
          </w:tcPr>
          <w:p w14:paraId="0AE432C1" w14:textId="77777777" w:rsidR="004F40AA" w:rsidRPr="007F64E9" w:rsidRDefault="004F40AA" w:rsidP="004F40AA">
            <w:pPr>
              <w:pStyle w:val="TAC"/>
              <w:rPr>
                <w:ins w:id="6002" w:author="Stefan Parkvall" w:date="2018-04-23T12:13:00Z"/>
                <w:rFonts w:eastAsia="Batang"/>
              </w:rPr>
            </w:pPr>
            <w:ins w:id="6003" w:author="Stefan Parkvall" w:date="2018-04-23T12:13:00Z">
              <w:r w:rsidRPr="007F64E9">
                <w:rPr>
                  <w:rFonts w:eastAsia="Batang"/>
                </w:rPr>
                <w:t>0</w:t>
              </w:r>
            </w:ins>
          </w:p>
        </w:tc>
        <w:tc>
          <w:tcPr>
            <w:tcW w:w="992" w:type="dxa"/>
            <w:vAlign w:val="center"/>
          </w:tcPr>
          <w:p w14:paraId="6F7BD2F4" w14:textId="77777777" w:rsidR="004F40AA" w:rsidRPr="007F64E9" w:rsidRDefault="004F40AA" w:rsidP="004F40AA">
            <w:pPr>
              <w:pStyle w:val="TAC"/>
              <w:rPr>
                <w:ins w:id="6004" w:author="Stefan Parkvall" w:date="2018-04-23T12:13:00Z"/>
                <w:rFonts w:eastAsia="Batang"/>
              </w:rPr>
            </w:pPr>
            <w:ins w:id="6005" w:author="Stefan Parkvall" w:date="2018-04-23T12:13:00Z">
              <w:r w:rsidRPr="007F64E9">
                <w:rPr>
                  <w:rFonts w:eastAsia="Batang"/>
                </w:rPr>
                <w:t>2</w:t>
              </w:r>
            </w:ins>
          </w:p>
        </w:tc>
        <w:tc>
          <w:tcPr>
            <w:tcW w:w="1134" w:type="dxa"/>
            <w:vAlign w:val="center"/>
          </w:tcPr>
          <w:p w14:paraId="7C58C75C" w14:textId="77777777" w:rsidR="004F40AA" w:rsidRPr="007F64E9" w:rsidRDefault="004F40AA" w:rsidP="004F40AA">
            <w:pPr>
              <w:pStyle w:val="TAC"/>
              <w:rPr>
                <w:ins w:id="6006" w:author="Stefan Parkvall" w:date="2018-04-23T12:13:00Z"/>
                <w:rFonts w:eastAsia="Batang"/>
              </w:rPr>
            </w:pPr>
            <w:ins w:id="6007" w:author="Stefan Parkvall" w:date="2018-04-23T12:13:00Z">
              <w:r w:rsidRPr="007F64E9">
                <w:rPr>
                  <w:rFonts w:eastAsia="Batang"/>
                </w:rPr>
                <w:t>3</w:t>
              </w:r>
            </w:ins>
          </w:p>
        </w:tc>
        <w:tc>
          <w:tcPr>
            <w:tcW w:w="981" w:type="dxa"/>
          </w:tcPr>
          <w:p w14:paraId="74E503D6" w14:textId="77777777" w:rsidR="004F40AA" w:rsidRPr="007F64E9" w:rsidRDefault="004F40AA" w:rsidP="004F40AA">
            <w:pPr>
              <w:pStyle w:val="TAC"/>
              <w:rPr>
                <w:ins w:id="6008" w:author="Stefan Parkvall" w:date="2018-04-23T12:13:00Z"/>
                <w:rFonts w:eastAsia="Batang"/>
              </w:rPr>
            </w:pPr>
            <w:ins w:id="6009" w:author="Stefan Parkvall" w:date="2018-04-23T12:13:00Z">
              <w:r w:rsidRPr="007F64E9">
                <w:rPr>
                  <w:rFonts w:eastAsia="Batang"/>
                </w:rPr>
                <w:t>4</w:t>
              </w:r>
            </w:ins>
          </w:p>
        </w:tc>
      </w:tr>
      <w:tr w:rsidR="004F40AA" w:rsidRPr="007F64E9" w14:paraId="3444ACE4" w14:textId="77777777" w:rsidTr="004F40AA">
        <w:trPr>
          <w:jc w:val="center"/>
          <w:ins w:id="6010" w:author="Stefan Parkvall" w:date="2018-04-23T12:13:00Z"/>
        </w:trPr>
        <w:tc>
          <w:tcPr>
            <w:tcW w:w="988" w:type="dxa"/>
            <w:shd w:val="clear" w:color="auto" w:fill="auto"/>
            <w:vAlign w:val="center"/>
          </w:tcPr>
          <w:p w14:paraId="43B216F0" w14:textId="77777777" w:rsidR="004F40AA" w:rsidRPr="007F64E9" w:rsidRDefault="004F40AA" w:rsidP="004F40AA">
            <w:pPr>
              <w:pStyle w:val="TAC"/>
              <w:rPr>
                <w:ins w:id="6011" w:author="Stefan Parkvall" w:date="2018-04-23T12:13:00Z"/>
                <w:rFonts w:eastAsia="Batang"/>
              </w:rPr>
            </w:pPr>
            <w:ins w:id="6012" w:author="Stefan Parkvall" w:date="2018-04-23T12:13:00Z">
              <w:r w:rsidRPr="007F64E9">
                <w:rPr>
                  <w:rFonts w:eastAsia="Batang"/>
                </w:rPr>
                <w:t>32</w:t>
              </w:r>
            </w:ins>
          </w:p>
        </w:tc>
        <w:tc>
          <w:tcPr>
            <w:tcW w:w="1134" w:type="dxa"/>
            <w:shd w:val="clear" w:color="auto" w:fill="auto"/>
          </w:tcPr>
          <w:p w14:paraId="2226BF12" w14:textId="77777777" w:rsidR="004F40AA" w:rsidRPr="007F64E9" w:rsidRDefault="004F40AA" w:rsidP="004F40AA">
            <w:pPr>
              <w:pStyle w:val="TAC"/>
              <w:rPr>
                <w:ins w:id="6013" w:author="Stefan Parkvall" w:date="2018-04-23T12:13:00Z"/>
                <w:rFonts w:eastAsia="Batang"/>
              </w:rPr>
            </w:pPr>
            <w:ins w:id="6014" w:author="Stefan Parkvall" w:date="2018-04-23T12:13:00Z">
              <w:r w:rsidRPr="007F64E9">
                <w:rPr>
                  <w:rFonts w:eastAsia="Batang"/>
                </w:rPr>
                <w:t>A2</w:t>
              </w:r>
            </w:ins>
          </w:p>
        </w:tc>
        <w:tc>
          <w:tcPr>
            <w:tcW w:w="708" w:type="dxa"/>
            <w:shd w:val="clear" w:color="auto" w:fill="auto"/>
            <w:vAlign w:val="center"/>
          </w:tcPr>
          <w:p w14:paraId="437CCCC3" w14:textId="77777777" w:rsidR="004F40AA" w:rsidRPr="007F64E9" w:rsidRDefault="004F40AA" w:rsidP="004F40AA">
            <w:pPr>
              <w:pStyle w:val="TAC"/>
              <w:rPr>
                <w:ins w:id="6015" w:author="Stefan Parkvall" w:date="2018-04-23T12:13:00Z"/>
                <w:rFonts w:eastAsia="Batang"/>
              </w:rPr>
            </w:pPr>
            <w:ins w:id="6016" w:author="Stefan Parkvall" w:date="2018-04-23T12:13:00Z">
              <w:r w:rsidRPr="007F64E9">
                <w:rPr>
                  <w:rFonts w:eastAsia="Batang"/>
                </w:rPr>
                <w:t>8</w:t>
              </w:r>
            </w:ins>
          </w:p>
        </w:tc>
        <w:tc>
          <w:tcPr>
            <w:tcW w:w="851" w:type="dxa"/>
            <w:shd w:val="clear" w:color="auto" w:fill="auto"/>
            <w:vAlign w:val="center"/>
          </w:tcPr>
          <w:p w14:paraId="25C829A9" w14:textId="77777777" w:rsidR="004F40AA" w:rsidRPr="007F64E9" w:rsidRDefault="004F40AA" w:rsidP="004F40AA">
            <w:pPr>
              <w:pStyle w:val="TAC"/>
              <w:rPr>
                <w:ins w:id="6017" w:author="Stefan Parkvall" w:date="2018-04-23T12:13:00Z"/>
                <w:rFonts w:eastAsia="Batang"/>
              </w:rPr>
            </w:pPr>
            <w:ins w:id="6018" w:author="Stefan Parkvall" w:date="2018-04-23T12:13:00Z">
              <w:r w:rsidRPr="007F64E9">
                <w:rPr>
                  <w:rFonts w:eastAsia="Batang"/>
                </w:rPr>
                <w:t>1</w:t>
              </w:r>
            </w:ins>
          </w:p>
        </w:tc>
        <w:tc>
          <w:tcPr>
            <w:tcW w:w="2524" w:type="dxa"/>
            <w:shd w:val="clear" w:color="auto" w:fill="auto"/>
            <w:vAlign w:val="center"/>
          </w:tcPr>
          <w:p w14:paraId="0AF3038D" w14:textId="77777777" w:rsidR="004F40AA" w:rsidRPr="007F64E9" w:rsidRDefault="004F40AA" w:rsidP="004F40AA">
            <w:pPr>
              <w:pStyle w:val="TAC"/>
              <w:rPr>
                <w:ins w:id="6019" w:author="Stefan Parkvall" w:date="2018-04-23T12:13:00Z"/>
                <w:rFonts w:eastAsia="Batang"/>
              </w:rPr>
            </w:pPr>
            <w:ins w:id="6020" w:author="Stefan Parkvall" w:date="2018-04-23T12:13:00Z">
              <w:r w:rsidRPr="007F64E9">
                <w:rPr>
                  <w:rFonts w:eastAsia="Batang"/>
                </w:rPr>
                <w:t>3,7,11,15,19,23,27,31,35,39</w:t>
              </w:r>
            </w:ins>
          </w:p>
        </w:tc>
        <w:tc>
          <w:tcPr>
            <w:tcW w:w="1020" w:type="dxa"/>
            <w:shd w:val="clear" w:color="auto" w:fill="auto"/>
            <w:vAlign w:val="center"/>
          </w:tcPr>
          <w:p w14:paraId="27DBF2D2" w14:textId="77777777" w:rsidR="004F40AA" w:rsidRPr="007F64E9" w:rsidRDefault="004F40AA" w:rsidP="004F40AA">
            <w:pPr>
              <w:pStyle w:val="TAC"/>
              <w:rPr>
                <w:ins w:id="6021" w:author="Stefan Parkvall" w:date="2018-04-23T12:13:00Z"/>
                <w:rFonts w:eastAsia="Batang"/>
              </w:rPr>
            </w:pPr>
            <w:ins w:id="6022" w:author="Stefan Parkvall" w:date="2018-04-23T12:13:00Z">
              <w:r w:rsidRPr="007F64E9">
                <w:rPr>
                  <w:rFonts w:eastAsia="Batang"/>
                </w:rPr>
                <w:t>0</w:t>
              </w:r>
            </w:ins>
          </w:p>
        </w:tc>
        <w:tc>
          <w:tcPr>
            <w:tcW w:w="992" w:type="dxa"/>
            <w:vAlign w:val="center"/>
          </w:tcPr>
          <w:p w14:paraId="3BFF176A" w14:textId="77777777" w:rsidR="004F40AA" w:rsidRPr="007F64E9" w:rsidRDefault="004F40AA" w:rsidP="004F40AA">
            <w:pPr>
              <w:pStyle w:val="TAC"/>
              <w:rPr>
                <w:ins w:id="6023" w:author="Stefan Parkvall" w:date="2018-04-23T12:13:00Z"/>
                <w:rFonts w:eastAsia="Batang"/>
              </w:rPr>
            </w:pPr>
            <w:ins w:id="6024" w:author="Stefan Parkvall" w:date="2018-04-23T12:13:00Z">
              <w:r w:rsidRPr="007F64E9">
                <w:rPr>
                  <w:rFonts w:eastAsia="Batang"/>
                </w:rPr>
                <w:t>1</w:t>
              </w:r>
            </w:ins>
          </w:p>
        </w:tc>
        <w:tc>
          <w:tcPr>
            <w:tcW w:w="1134" w:type="dxa"/>
            <w:vAlign w:val="center"/>
          </w:tcPr>
          <w:p w14:paraId="44320F08" w14:textId="77777777" w:rsidR="004F40AA" w:rsidRPr="007F64E9" w:rsidRDefault="004F40AA" w:rsidP="004F40AA">
            <w:pPr>
              <w:pStyle w:val="TAC"/>
              <w:rPr>
                <w:ins w:id="6025" w:author="Stefan Parkvall" w:date="2018-04-23T12:13:00Z"/>
                <w:rFonts w:eastAsia="Batang"/>
              </w:rPr>
            </w:pPr>
            <w:ins w:id="6026" w:author="Stefan Parkvall" w:date="2018-04-23T12:13:00Z">
              <w:r w:rsidRPr="007F64E9">
                <w:rPr>
                  <w:rFonts w:eastAsia="Batang"/>
                </w:rPr>
                <w:t xml:space="preserve">3 </w:t>
              </w:r>
            </w:ins>
          </w:p>
        </w:tc>
        <w:tc>
          <w:tcPr>
            <w:tcW w:w="981" w:type="dxa"/>
          </w:tcPr>
          <w:p w14:paraId="4F77715C" w14:textId="77777777" w:rsidR="004F40AA" w:rsidRPr="007F64E9" w:rsidRDefault="004F40AA" w:rsidP="004F40AA">
            <w:pPr>
              <w:pStyle w:val="TAC"/>
              <w:rPr>
                <w:ins w:id="6027" w:author="Stefan Parkvall" w:date="2018-04-23T12:13:00Z"/>
                <w:rFonts w:eastAsia="Batang"/>
              </w:rPr>
            </w:pPr>
            <w:ins w:id="6028" w:author="Stefan Parkvall" w:date="2018-04-23T12:13:00Z">
              <w:r w:rsidRPr="007F64E9">
                <w:rPr>
                  <w:rFonts w:eastAsia="Batang"/>
                </w:rPr>
                <w:t>4</w:t>
              </w:r>
            </w:ins>
          </w:p>
        </w:tc>
      </w:tr>
      <w:tr w:rsidR="004F40AA" w:rsidRPr="007F64E9" w14:paraId="28E09582" w14:textId="77777777" w:rsidTr="004F40AA">
        <w:trPr>
          <w:jc w:val="center"/>
          <w:ins w:id="6029" w:author="Stefan Parkvall" w:date="2018-04-23T12:13:00Z"/>
        </w:trPr>
        <w:tc>
          <w:tcPr>
            <w:tcW w:w="988" w:type="dxa"/>
            <w:shd w:val="clear" w:color="auto" w:fill="auto"/>
          </w:tcPr>
          <w:p w14:paraId="49A971D5" w14:textId="77777777" w:rsidR="004F40AA" w:rsidRPr="007F64E9" w:rsidRDefault="004F40AA" w:rsidP="004F40AA">
            <w:pPr>
              <w:pStyle w:val="TAC"/>
              <w:rPr>
                <w:ins w:id="6030" w:author="Stefan Parkvall" w:date="2018-04-23T12:13:00Z"/>
                <w:rFonts w:eastAsia="Batang"/>
              </w:rPr>
            </w:pPr>
            <w:ins w:id="6031" w:author="Stefan Parkvall" w:date="2018-04-23T12:13:00Z">
              <w:r w:rsidRPr="007F64E9">
                <w:rPr>
                  <w:rFonts w:eastAsia="Batang"/>
                </w:rPr>
                <w:t>33</w:t>
              </w:r>
            </w:ins>
          </w:p>
        </w:tc>
        <w:tc>
          <w:tcPr>
            <w:tcW w:w="1134" w:type="dxa"/>
            <w:shd w:val="clear" w:color="auto" w:fill="auto"/>
          </w:tcPr>
          <w:p w14:paraId="0480CB67" w14:textId="77777777" w:rsidR="004F40AA" w:rsidRPr="007F64E9" w:rsidRDefault="004F40AA" w:rsidP="004F40AA">
            <w:pPr>
              <w:pStyle w:val="TAC"/>
              <w:rPr>
                <w:ins w:id="6032" w:author="Stefan Parkvall" w:date="2018-04-23T12:13:00Z"/>
                <w:rFonts w:eastAsia="Batang"/>
              </w:rPr>
            </w:pPr>
            <w:ins w:id="6033" w:author="Stefan Parkvall" w:date="2018-04-23T12:13:00Z">
              <w:r w:rsidRPr="007F64E9">
                <w:rPr>
                  <w:rFonts w:eastAsia="Batang"/>
                </w:rPr>
                <w:t>A2</w:t>
              </w:r>
            </w:ins>
          </w:p>
        </w:tc>
        <w:tc>
          <w:tcPr>
            <w:tcW w:w="708" w:type="dxa"/>
            <w:shd w:val="clear" w:color="auto" w:fill="auto"/>
          </w:tcPr>
          <w:p w14:paraId="5C07EBC8" w14:textId="77777777" w:rsidR="004F40AA" w:rsidRPr="007F64E9" w:rsidRDefault="004F40AA" w:rsidP="004F40AA">
            <w:pPr>
              <w:pStyle w:val="TAC"/>
              <w:rPr>
                <w:ins w:id="6034" w:author="Stefan Parkvall" w:date="2018-04-23T12:13:00Z"/>
                <w:rFonts w:eastAsia="Batang"/>
              </w:rPr>
            </w:pPr>
            <w:ins w:id="6035" w:author="Stefan Parkvall" w:date="2018-04-23T12:13:00Z">
              <w:r w:rsidRPr="007F64E9">
                <w:rPr>
                  <w:rFonts w:eastAsia="Batang"/>
                </w:rPr>
                <w:t>8</w:t>
              </w:r>
            </w:ins>
          </w:p>
        </w:tc>
        <w:tc>
          <w:tcPr>
            <w:tcW w:w="851" w:type="dxa"/>
            <w:shd w:val="clear" w:color="auto" w:fill="auto"/>
          </w:tcPr>
          <w:p w14:paraId="36ED4ECB" w14:textId="77777777" w:rsidR="004F40AA" w:rsidRPr="007F64E9" w:rsidRDefault="004F40AA" w:rsidP="004F40AA">
            <w:pPr>
              <w:pStyle w:val="TAC"/>
              <w:rPr>
                <w:ins w:id="6036" w:author="Stefan Parkvall" w:date="2018-04-23T12:13:00Z"/>
                <w:rFonts w:eastAsia="Batang"/>
              </w:rPr>
            </w:pPr>
            <w:ins w:id="6037" w:author="Stefan Parkvall" w:date="2018-04-23T12:13:00Z">
              <w:r w:rsidRPr="007F64E9">
                <w:rPr>
                  <w:rFonts w:eastAsia="Batang"/>
                </w:rPr>
                <w:t>1,2</w:t>
              </w:r>
            </w:ins>
          </w:p>
        </w:tc>
        <w:tc>
          <w:tcPr>
            <w:tcW w:w="2524" w:type="dxa"/>
            <w:shd w:val="clear" w:color="auto" w:fill="auto"/>
          </w:tcPr>
          <w:p w14:paraId="48F4943E" w14:textId="77777777" w:rsidR="004F40AA" w:rsidRPr="007F64E9" w:rsidRDefault="004F40AA" w:rsidP="004F40AA">
            <w:pPr>
              <w:pStyle w:val="TAC"/>
              <w:rPr>
                <w:ins w:id="6038" w:author="Stefan Parkvall" w:date="2018-04-23T12:13:00Z"/>
                <w:rFonts w:eastAsia="Batang"/>
              </w:rPr>
            </w:pPr>
            <w:ins w:id="6039" w:author="Stefan Parkvall" w:date="2018-04-23T12:13:00Z">
              <w:r w:rsidRPr="007F64E9">
                <w:rPr>
                  <w:rFonts w:eastAsia="Batang"/>
                </w:rPr>
                <w:t>9,19,29,39</w:t>
              </w:r>
            </w:ins>
          </w:p>
        </w:tc>
        <w:tc>
          <w:tcPr>
            <w:tcW w:w="1020" w:type="dxa"/>
            <w:shd w:val="clear" w:color="auto" w:fill="auto"/>
          </w:tcPr>
          <w:p w14:paraId="69E7E7D6" w14:textId="77777777" w:rsidR="004F40AA" w:rsidRPr="007F64E9" w:rsidRDefault="004F40AA" w:rsidP="004F40AA">
            <w:pPr>
              <w:pStyle w:val="TAC"/>
              <w:rPr>
                <w:ins w:id="6040" w:author="Stefan Parkvall" w:date="2018-04-23T12:13:00Z"/>
                <w:rFonts w:eastAsia="Batang"/>
              </w:rPr>
            </w:pPr>
            <w:ins w:id="6041" w:author="Stefan Parkvall" w:date="2018-04-23T12:13:00Z">
              <w:r w:rsidRPr="007F64E9">
                <w:rPr>
                  <w:rFonts w:eastAsia="Batang"/>
                </w:rPr>
                <w:t>0</w:t>
              </w:r>
            </w:ins>
          </w:p>
        </w:tc>
        <w:tc>
          <w:tcPr>
            <w:tcW w:w="992" w:type="dxa"/>
          </w:tcPr>
          <w:p w14:paraId="00B5EA5E" w14:textId="77777777" w:rsidR="004F40AA" w:rsidRPr="007F64E9" w:rsidRDefault="004F40AA" w:rsidP="004F40AA">
            <w:pPr>
              <w:pStyle w:val="TAC"/>
              <w:rPr>
                <w:ins w:id="6042" w:author="Stefan Parkvall" w:date="2018-04-23T12:13:00Z"/>
                <w:rFonts w:eastAsia="Batang"/>
              </w:rPr>
            </w:pPr>
            <w:ins w:id="6043" w:author="Stefan Parkvall" w:date="2018-04-23T12:13:00Z">
              <w:r w:rsidRPr="007F64E9">
                <w:rPr>
                  <w:rFonts w:eastAsia="Batang"/>
                </w:rPr>
                <w:t>2</w:t>
              </w:r>
            </w:ins>
          </w:p>
        </w:tc>
        <w:tc>
          <w:tcPr>
            <w:tcW w:w="1134" w:type="dxa"/>
          </w:tcPr>
          <w:p w14:paraId="5DECC1A8" w14:textId="77777777" w:rsidR="004F40AA" w:rsidRPr="007F64E9" w:rsidRDefault="004F40AA" w:rsidP="004F40AA">
            <w:pPr>
              <w:pStyle w:val="TAC"/>
              <w:rPr>
                <w:ins w:id="6044" w:author="Stefan Parkvall" w:date="2018-04-23T12:13:00Z"/>
                <w:rFonts w:eastAsia="Batang"/>
              </w:rPr>
            </w:pPr>
            <w:ins w:id="6045" w:author="Stefan Parkvall" w:date="2018-04-23T12:13:00Z">
              <w:r w:rsidRPr="007F64E9">
                <w:rPr>
                  <w:rFonts w:eastAsia="Batang"/>
                </w:rPr>
                <w:t>3</w:t>
              </w:r>
            </w:ins>
          </w:p>
        </w:tc>
        <w:tc>
          <w:tcPr>
            <w:tcW w:w="981" w:type="dxa"/>
          </w:tcPr>
          <w:p w14:paraId="5ECE3BFF" w14:textId="77777777" w:rsidR="004F40AA" w:rsidRPr="007F64E9" w:rsidRDefault="004F40AA" w:rsidP="004F40AA">
            <w:pPr>
              <w:pStyle w:val="TAC"/>
              <w:rPr>
                <w:ins w:id="6046" w:author="Stefan Parkvall" w:date="2018-04-23T12:13:00Z"/>
                <w:rFonts w:eastAsia="Batang"/>
              </w:rPr>
            </w:pPr>
            <w:ins w:id="6047" w:author="Stefan Parkvall" w:date="2018-04-23T12:13:00Z">
              <w:r w:rsidRPr="007F64E9">
                <w:rPr>
                  <w:rFonts w:eastAsia="Batang"/>
                </w:rPr>
                <w:t>4</w:t>
              </w:r>
            </w:ins>
          </w:p>
        </w:tc>
      </w:tr>
      <w:tr w:rsidR="004F40AA" w:rsidRPr="007F64E9" w14:paraId="2523798E" w14:textId="77777777" w:rsidTr="004F40AA">
        <w:trPr>
          <w:jc w:val="center"/>
          <w:ins w:id="6048" w:author="Stefan Parkvall" w:date="2018-04-23T12:13:00Z"/>
        </w:trPr>
        <w:tc>
          <w:tcPr>
            <w:tcW w:w="988" w:type="dxa"/>
            <w:shd w:val="clear" w:color="auto" w:fill="auto"/>
            <w:vAlign w:val="center"/>
          </w:tcPr>
          <w:p w14:paraId="4AD456F8" w14:textId="77777777" w:rsidR="004F40AA" w:rsidRPr="007F64E9" w:rsidRDefault="004F40AA" w:rsidP="004F40AA">
            <w:pPr>
              <w:pStyle w:val="TAC"/>
              <w:rPr>
                <w:ins w:id="6049" w:author="Stefan Parkvall" w:date="2018-04-23T12:13:00Z"/>
                <w:rFonts w:eastAsia="Batang"/>
              </w:rPr>
            </w:pPr>
            <w:ins w:id="6050" w:author="Stefan Parkvall" w:date="2018-04-23T12:13:00Z">
              <w:r w:rsidRPr="007F64E9">
                <w:rPr>
                  <w:rFonts w:eastAsia="Batang"/>
                </w:rPr>
                <w:t>34</w:t>
              </w:r>
            </w:ins>
          </w:p>
        </w:tc>
        <w:tc>
          <w:tcPr>
            <w:tcW w:w="1134" w:type="dxa"/>
            <w:shd w:val="clear" w:color="auto" w:fill="auto"/>
          </w:tcPr>
          <w:p w14:paraId="4F195184" w14:textId="77777777" w:rsidR="004F40AA" w:rsidRPr="007F64E9" w:rsidRDefault="004F40AA" w:rsidP="004F40AA">
            <w:pPr>
              <w:pStyle w:val="TAC"/>
              <w:rPr>
                <w:ins w:id="6051" w:author="Stefan Parkvall" w:date="2018-04-23T12:13:00Z"/>
                <w:rFonts w:eastAsia="Batang"/>
              </w:rPr>
            </w:pPr>
            <w:ins w:id="6052" w:author="Stefan Parkvall" w:date="2018-04-23T12:13:00Z">
              <w:r w:rsidRPr="007F64E9">
                <w:rPr>
                  <w:rFonts w:eastAsia="Batang"/>
                </w:rPr>
                <w:t>A2</w:t>
              </w:r>
            </w:ins>
          </w:p>
        </w:tc>
        <w:tc>
          <w:tcPr>
            <w:tcW w:w="708" w:type="dxa"/>
            <w:shd w:val="clear" w:color="auto" w:fill="auto"/>
            <w:vAlign w:val="center"/>
          </w:tcPr>
          <w:p w14:paraId="19592499" w14:textId="77777777" w:rsidR="004F40AA" w:rsidRPr="007F64E9" w:rsidRDefault="004F40AA" w:rsidP="004F40AA">
            <w:pPr>
              <w:pStyle w:val="TAC"/>
              <w:rPr>
                <w:ins w:id="6053" w:author="Stefan Parkvall" w:date="2018-04-23T12:13:00Z"/>
                <w:rFonts w:eastAsia="Batang"/>
              </w:rPr>
            </w:pPr>
            <w:ins w:id="6054" w:author="Stefan Parkvall" w:date="2018-04-23T12:13:00Z">
              <w:r w:rsidRPr="007F64E9">
                <w:rPr>
                  <w:rFonts w:eastAsia="Batang"/>
                </w:rPr>
                <w:t>4</w:t>
              </w:r>
            </w:ins>
          </w:p>
        </w:tc>
        <w:tc>
          <w:tcPr>
            <w:tcW w:w="851" w:type="dxa"/>
            <w:shd w:val="clear" w:color="auto" w:fill="auto"/>
            <w:vAlign w:val="center"/>
          </w:tcPr>
          <w:p w14:paraId="0BDDCDCA" w14:textId="77777777" w:rsidR="004F40AA" w:rsidRPr="007F64E9" w:rsidRDefault="004F40AA" w:rsidP="004F40AA">
            <w:pPr>
              <w:pStyle w:val="TAC"/>
              <w:rPr>
                <w:ins w:id="6055" w:author="Stefan Parkvall" w:date="2018-04-23T12:13:00Z"/>
                <w:rFonts w:eastAsia="Batang"/>
              </w:rPr>
            </w:pPr>
            <w:ins w:id="6056" w:author="Stefan Parkvall" w:date="2018-04-23T12:13:00Z">
              <w:r w:rsidRPr="007F64E9">
                <w:rPr>
                  <w:rFonts w:eastAsia="Batang"/>
                </w:rPr>
                <w:t>1</w:t>
              </w:r>
            </w:ins>
          </w:p>
        </w:tc>
        <w:tc>
          <w:tcPr>
            <w:tcW w:w="2524" w:type="dxa"/>
            <w:shd w:val="clear" w:color="auto" w:fill="auto"/>
            <w:vAlign w:val="center"/>
          </w:tcPr>
          <w:p w14:paraId="572C6771" w14:textId="77777777" w:rsidR="004F40AA" w:rsidRPr="007F64E9" w:rsidRDefault="004F40AA" w:rsidP="004F40AA">
            <w:pPr>
              <w:pStyle w:val="TAC"/>
              <w:rPr>
                <w:ins w:id="6057" w:author="Stefan Parkvall" w:date="2018-04-23T12:13:00Z"/>
                <w:rFonts w:eastAsia="Batang"/>
              </w:rPr>
            </w:pPr>
            <w:ins w:id="6058" w:author="Stefan Parkvall" w:date="2018-04-23T12:13:00Z">
              <w:r w:rsidRPr="007F64E9">
                <w:rPr>
                  <w:rFonts w:eastAsia="Batang"/>
                </w:rPr>
                <w:t>4,9,14,19,24,29,34,39</w:t>
              </w:r>
            </w:ins>
          </w:p>
        </w:tc>
        <w:tc>
          <w:tcPr>
            <w:tcW w:w="1020" w:type="dxa"/>
            <w:shd w:val="clear" w:color="auto" w:fill="auto"/>
            <w:vAlign w:val="center"/>
          </w:tcPr>
          <w:p w14:paraId="5D894892" w14:textId="77777777" w:rsidR="004F40AA" w:rsidRPr="007F64E9" w:rsidRDefault="004F40AA" w:rsidP="004F40AA">
            <w:pPr>
              <w:pStyle w:val="TAC"/>
              <w:rPr>
                <w:ins w:id="6059" w:author="Stefan Parkvall" w:date="2018-04-23T12:13:00Z"/>
                <w:rFonts w:eastAsia="Batang"/>
              </w:rPr>
            </w:pPr>
            <w:ins w:id="6060" w:author="Stefan Parkvall" w:date="2018-04-23T12:13:00Z">
              <w:r w:rsidRPr="007F64E9">
                <w:rPr>
                  <w:rFonts w:eastAsia="Batang"/>
                </w:rPr>
                <w:t>0</w:t>
              </w:r>
            </w:ins>
          </w:p>
        </w:tc>
        <w:tc>
          <w:tcPr>
            <w:tcW w:w="992" w:type="dxa"/>
            <w:vAlign w:val="center"/>
          </w:tcPr>
          <w:p w14:paraId="76B1DFCE" w14:textId="77777777" w:rsidR="004F40AA" w:rsidRPr="007F64E9" w:rsidRDefault="004F40AA" w:rsidP="004F40AA">
            <w:pPr>
              <w:pStyle w:val="TAC"/>
              <w:rPr>
                <w:ins w:id="6061" w:author="Stefan Parkvall" w:date="2018-04-23T12:13:00Z"/>
                <w:rFonts w:eastAsia="Batang"/>
              </w:rPr>
            </w:pPr>
            <w:ins w:id="6062" w:author="Stefan Parkvall" w:date="2018-04-23T12:13:00Z">
              <w:r w:rsidRPr="007F64E9">
                <w:rPr>
                  <w:rFonts w:eastAsia="Batang"/>
                </w:rPr>
                <w:t>1</w:t>
              </w:r>
            </w:ins>
          </w:p>
        </w:tc>
        <w:tc>
          <w:tcPr>
            <w:tcW w:w="1134" w:type="dxa"/>
            <w:vAlign w:val="center"/>
          </w:tcPr>
          <w:p w14:paraId="20E3C8B7" w14:textId="77777777" w:rsidR="004F40AA" w:rsidRPr="007F64E9" w:rsidRDefault="004F40AA" w:rsidP="004F40AA">
            <w:pPr>
              <w:pStyle w:val="TAC"/>
              <w:rPr>
                <w:ins w:id="6063" w:author="Stefan Parkvall" w:date="2018-04-23T12:13:00Z"/>
                <w:rFonts w:eastAsia="Batang"/>
              </w:rPr>
            </w:pPr>
            <w:ins w:id="6064" w:author="Stefan Parkvall" w:date="2018-04-23T12:13:00Z">
              <w:r w:rsidRPr="007F64E9">
                <w:rPr>
                  <w:rFonts w:eastAsia="Batang"/>
                </w:rPr>
                <w:t>3</w:t>
              </w:r>
            </w:ins>
          </w:p>
        </w:tc>
        <w:tc>
          <w:tcPr>
            <w:tcW w:w="981" w:type="dxa"/>
          </w:tcPr>
          <w:p w14:paraId="5D97D717" w14:textId="77777777" w:rsidR="004F40AA" w:rsidRPr="007F64E9" w:rsidRDefault="004F40AA" w:rsidP="004F40AA">
            <w:pPr>
              <w:pStyle w:val="TAC"/>
              <w:rPr>
                <w:ins w:id="6065" w:author="Stefan Parkvall" w:date="2018-04-23T12:13:00Z"/>
                <w:rFonts w:eastAsia="Batang"/>
              </w:rPr>
            </w:pPr>
            <w:ins w:id="6066" w:author="Stefan Parkvall" w:date="2018-04-23T12:13:00Z">
              <w:r w:rsidRPr="007F64E9">
                <w:rPr>
                  <w:rFonts w:eastAsia="Batang"/>
                </w:rPr>
                <w:t>4</w:t>
              </w:r>
            </w:ins>
          </w:p>
        </w:tc>
      </w:tr>
      <w:tr w:rsidR="004F40AA" w:rsidRPr="007F64E9" w14:paraId="3AF142DA" w14:textId="77777777" w:rsidTr="004F40AA">
        <w:trPr>
          <w:jc w:val="center"/>
          <w:ins w:id="6067" w:author="Stefan Parkvall" w:date="2018-04-23T12:13:00Z"/>
        </w:trPr>
        <w:tc>
          <w:tcPr>
            <w:tcW w:w="988" w:type="dxa"/>
            <w:shd w:val="clear" w:color="auto" w:fill="auto"/>
            <w:vAlign w:val="center"/>
          </w:tcPr>
          <w:p w14:paraId="5CFAFB26" w14:textId="77777777" w:rsidR="004F40AA" w:rsidRPr="007F64E9" w:rsidRDefault="004F40AA" w:rsidP="004F40AA">
            <w:pPr>
              <w:pStyle w:val="TAC"/>
              <w:rPr>
                <w:ins w:id="6068" w:author="Stefan Parkvall" w:date="2018-04-23T12:13:00Z"/>
                <w:rFonts w:eastAsia="Batang"/>
              </w:rPr>
            </w:pPr>
            <w:ins w:id="6069" w:author="Stefan Parkvall" w:date="2018-04-23T12:13:00Z">
              <w:r w:rsidRPr="007F64E9">
                <w:rPr>
                  <w:rFonts w:eastAsia="Batang"/>
                </w:rPr>
                <w:t>35</w:t>
              </w:r>
            </w:ins>
          </w:p>
        </w:tc>
        <w:tc>
          <w:tcPr>
            <w:tcW w:w="1134" w:type="dxa"/>
            <w:shd w:val="clear" w:color="auto" w:fill="auto"/>
          </w:tcPr>
          <w:p w14:paraId="2381D459" w14:textId="77777777" w:rsidR="004F40AA" w:rsidRPr="007F64E9" w:rsidRDefault="004F40AA" w:rsidP="004F40AA">
            <w:pPr>
              <w:pStyle w:val="TAC"/>
              <w:rPr>
                <w:ins w:id="6070" w:author="Stefan Parkvall" w:date="2018-04-23T12:13:00Z"/>
                <w:rFonts w:eastAsia="Batang"/>
              </w:rPr>
            </w:pPr>
            <w:ins w:id="6071" w:author="Stefan Parkvall" w:date="2018-04-23T12:13:00Z">
              <w:r w:rsidRPr="007F64E9">
                <w:rPr>
                  <w:rFonts w:eastAsia="Batang"/>
                </w:rPr>
                <w:t>A2</w:t>
              </w:r>
            </w:ins>
          </w:p>
        </w:tc>
        <w:tc>
          <w:tcPr>
            <w:tcW w:w="708" w:type="dxa"/>
            <w:shd w:val="clear" w:color="auto" w:fill="auto"/>
            <w:vAlign w:val="center"/>
          </w:tcPr>
          <w:p w14:paraId="46BC1141" w14:textId="77777777" w:rsidR="004F40AA" w:rsidRPr="007F64E9" w:rsidRDefault="004F40AA" w:rsidP="004F40AA">
            <w:pPr>
              <w:pStyle w:val="TAC"/>
              <w:rPr>
                <w:ins w:id="6072" w:author="Stefan Parkvall" w:date="2018-04-23T12:13:00Z"/>
                <w:rFonts w:eastAsia="Batang"/>
              </w:rPr>
            </w:pPr>
            <w:ins w:id="6073" w:author="Stefan Parkvall" w:date="2018-04-23T12:13:00Z">
              <w:r w:rsidRPr="007F64E9">
                <w:rPr>
                  <w:rFonts w:eastAsia="Batang"/>
                </w:rPr>
                <w:t>4</w:t>
              </w:r>
            </w:ins>
          </w:p>
        </w:tc>
        <w:tc>
          <w:tcPr>
            <w:tcW w:w="851" w:type="dxa"/>
            <w:shd w:val="clear" w:color="auto" w:fill="auto"/>
            <w:vAlign w:val="center"/>
          </w:tcPr>
          <w:p w14:paraId="37EEC9EC" w14:textId="77777777" w:rsidR="004F40AA" w:rsidRPr="007F64E9" w:rsidRDefault="004F40AA" w:rsidP="004F40AA">
            <w:pPr>
              <w:pStyle w:val="TAC"/>
              <w:rPr>
                <w:ins w:id="6074" w:author="Stefan Parkvall" w:date="2018-04-23T12:13:00Z"/>
                <w:rFonts w:eastAsia="Batang"/>
              </w:rPr>
            </w:pPr>
            <w:ins w:id="6075" w:author="Stefan Parkvall" w:date="2018-04-23T12:13:00Z">
              <w:r w:rsidRPr="007F64E9">
                <w:rPr>
                  <w:rFonts w:eastAsia="Batang"/>
                </w:rPr>
                <w:t>1</w:t>
              </w:r>
            </w:ins>
          </w:p>
        </w:tc>
        <w:tc>
          <w:tcPr>
            <w:tcW w:w="2524" w:type="dxa"/>
            <w:shd w:val="clear" w:color="auto" w:fill="auto"/>
            <w:vAlign w:val="center"/>
          </w:tcPr>
          <w:p w14:paraId="5EC53E5F" w14:textId="77777777" w:rsidR="004F40AA" w:rsidRPr="007F64E9" w:rsidRDefault="004F40AA" w:rsidP="004F40AA">
            <w:pPr>
              <w:pStyle w:val="TAC"/>
              <w:rPr>
                <w:ins w:id="6076" w:author="Stefan Parkvall" w:date="2018-04-23T12:13:00Z"/>
                <w:rFonts w:eastAsia="Batang"/>
              </w:rPr>
            </w:pPr>
            <w:ins w:id="6077" w:author="Stefan Parkvall" w:date="2018-04-23T12:13:00Z">
              <w:r w:rsidRPr="007F64E9">
                <w:rPr>
                  <w:rFonts w:eastAsia="Batang"/>
                </w:rPr>
                <w:t>4,9,14,19,24,29,34,39</w:t>
              </w:r>
            </w:ins>
          </w:p>
        </w:tc>
        <w:tc>
          <w:tcPr>
            <w:tcW w:w="1020" w:type="dxa"/>
            <w:shd w:val="clear" w:color="auto" w:fill="auto"/>
            <w:vAlign w:val="center"/>
          </w:tcPr>
          <w:p w14:paraId="4FF6A1F8" w14:textId="77777777" w:rsidR="004F40AA" w:rsidRPr="007F64E9" w:rsidRDefault="004F40AA" w:rsidP="004F40AA">
            <w:pPr>
              <w:pStyle w:val="TAC"/>
              <w:rPr>
                <w:ins w:id="6078" w:author="Stefan Parkvall" w:date="2018-04-23T12:13:00Z"/>
                <w:rFonts w:eastAsia="Batang"/>
              </w:rPr>
            </w:pPr>
            <w:ins w:id="6079" w:author="Stefan Parkvall" w:date="2018-04-23T12:13:00Z">
              <w:r w:rsidRPr="007F64E9">
                <w:rPr>
                  <w:rFonts w:eastAsia="Batang"/>
                </w:rPr>
                <w:t>0</w:t>
              </w:r>
            </w:ins>
          </w:p>
        </w:tc>
        <w:tc>
          <w:tcPr>
            <w:tcW w:w="992" w:type="dxa"/>
            <w:vAlign w:val="center"/>
          </w:tcPr>
          <w:p w14:paraId="43B090AB" w14:textId="77777777" w:rsidR="004F40AA" w:rsidRPr="007F64E9" w:rsidRDefault="004F40AA" w:rsidP="004F40AA">
            <w:pPr>
              <w:pStyle w:val="TAC"/>
              <w:rPr>
                <w:ins w:id="6080" w:author="Stefan Parkvall" w:date="2018-04-23T12:13:00Z"/>
                <w:rFonts w:eastAsia="Batang"/>
              </w:rPr>
            </w:pPr>
            <w:ins w:id="6081" w:author="Stefan Parkvall" w:date="2018-04-23T12:13:00Z">
              <w:r w:rsidRPr="007F64E9">
                <w:rPr>
                  <w:rFonts w:eastAsia="Batang"/>
                </w:rPr>
                <w:t>2</w:t>
              </w:r>
            </w:ins>
          </w:p>
        </w:tc>
        <w:tc>
          <w:tcPr>
            <w:tcW w:w="1134" w:type="dxa"/>
            <w:vAlign w:val="center"/>
          </w:tcPr>
          <w:p w14:paraId="67AAC756" w14:textId="77777777" w:rsidR="004F40AA" w:rsidRPr="007F64E9" w:rsidRDefault="004F40AA" w:rsidP="004F40AA">
            <w:pPr>
              <w:pStyle w:val="TAC"/>
              <w:rPr>
                <w:ins w:id="6082" w:author="Stefan Parkvall" w:date="2018-04-23T12:13:00Z"/>
                <w:rFonts w:eastAsia="Batang"/>
              </w:rPr>
            </w:pPr>
            <w:ins w:id="6083" w:author="Stefan Parkvall" w:date="2018-04-23T12:13:00Z">
              <w:r w:rsidRPr="007F64E9">
                <w:rPr>
                  <w:rFonts w:eastAsia="Batang"/>
                </w:rPr>
                <w:t>3</w:t>
              </w:r>
            </w:ins>
          </w:p>
        </w:tc>
        <w:tc>
          <w:tcPr>
            <w:tcW w:w="981" w:type="dxa"/>
          </w:tcPr>
          <w:p w14:paraId="1DAE1891" w14:textId="77777777" w:rsidR="004F40AA" w:rsidRPr="007F64E9" w:rsidRDefault="004F40AA" w:rsidP="004F40AA">
            <w:pPr>
              <w:pStyle w:val="TAC"/>
              <w:rPr>
                <w:ins w:id="6084" w:author="Stefan Parkvall" w:date="2018-04-23T12:13:00Z"/>
                <w:rFonts w:eastAsia="Batang"/>
              </w:rPr>
            </w:pPr>
            <w:ins w:id="6085" w:author="Stefan Parkvall" w:date="2018-04-23T12:13:00Z">
              <w:r w:rsidRPr="007F64E9">
                <w:rPr>
                  <w:rFonts w:eastAsia="Batang"/>
                </w:rPr>
                <w:t>4</w:t>
              </w:r>
            </w:ins>
          </w:p>
        </w:tc>
      </w:tr>
      <w:tr w:rsidR="004F40AA" w:rsidRPr="007F64E9" w14:paraId="1EBD1F30" w14:textId="77777777" w:rsidTr="004F40AA">
        <w:trPr>
          <w:jc w:val="center"/>
          <w:ins w:id="6086" w:author="Stefan Parkvall" w:date="2018-04-23T12:13:00Z"/>
        </w:trPr>
        <w:tc>
          <w:tcPr>
            <w:tcW w:w="988" w:type="dxa"/>
            <w:shd w:val="clear" w:color="auto" w:fill="auto"/>
            <w:vAlign w:val="center"/>
          </w:tcPr>
          <w:p w14:paraId="549E664F" w14:textId="77777777" w:rsidR="004F40AA" w:rsidRPr="007F64E9" w:rsidRDefault="004F40AA" w:rsidP="004F40AA">
            <w:pPr>
              <w:pStyle w:val="TAC"/>
              <w:rPr>
                <w:ins w:id="6087" w:author="Stefan Parkvall" w:date="2018-04-23T12:13:00Z"/>
                <w:rFonts w:eastAsia="Batang"/>
              </w:rPr>
            </w:pPr>
            <w:ins w:id="6088" w:author="Stefan Parkvall" w:date="2018-04-23T12:13:00Z">
              <w:r w:rsidRPr="007F64E9">
                <w:rPr>
                  <w:rFonts w:eastAsia="Batang"/>
                </w:rPr>
                <w:t>36</w:t>
              </w:r>
            </w:ins>
          </w:p>
        </w:tc>
        <w:tc>
          <w:tcPr>
            <w:tcW w:w="1134" w:type="dxa"/>
            <w:shd w:val="clear" w:color="auto" w:fill="auto"/>
          </w:tcPr>
          <w:p w14:paraId="5BC7B89E" w14:textId="77777777" w:rsidR="004F40AA" w:rsidRPr="007F64E9" w:rsidRDefault="004F40AA" w:rsidP="004F40AA">
            <w:pPr>
              <w:pStyle w:val="TAC"/>
              <w:rPr>
                <w:ins w:id="6089" w:author="Stefan Parkvall" w:date="2018-04-23T12:13:00Z"/>
                <w:rFonts w:eastAsia="Batang"/>
              </w:rPr>
            </w:pPr>
            <w:ins w:id="6090" w:author="Stefan Parkvall" w:date="2018-04-23T12:13:00Z">
              <w:r w:rsidRPr="007F64E9">
                <w:rPr>
                  <w:rFonts w:eastAsia="Batang"/>
                </w:rPr>
                <w:t>A2</w:t>
              </w:r>
            </w:ins>
          </w:p>
        </w:tc>
        <w:tc>
          <w:tcPr>
            <w:tcW w:w="708" w:type="dxa"/>
            <w:shd w:val="clear" w:color="auto" w:fill="auto"/>
            <w:vAlign w:val="center"/>
          </w:tcPr>
          <w:p w14:paraId="18027006" w14:textId="77777777" w:rsidR="004F40AA" w:rsidRPr="007F64E9" w:rsidRDefault="004F40AA" w:rsidP="004F40AA">
            <w:pPr>
              <w:pStyle w:val="TAC"/>
              <w:rPr>
                <w:ins w:id="6091" w:author="Stefan Parkvall" w:date="2018-04-23T12:13:00Z"/>
                <w:rFonts w:eastAsia="Batang"/>
              </w:rPr>
            </w:pPr>
            <w:ins w:id="6092" w:author="Stefan Parkvall" w:date="2018-04-23T12:13:00Z">
              <w:r w:rsidRPr="007F64E9">
                <w:rPr>
                  <w:rFonts w:eastAsia="Batang"/>
                </w:rPr>
                <w:t>4</w:t>
              </w:r>
            </w:ins>
          </w:p>
        </w:tc>
        <w:tc>
          <w:tcPr>
            <w:tcW w:w="851" w:type="dxa"/>
            <w:shd w:val="clear" w:color="auto" w:fill="auto"/>
            <w:vAlign w:val="center"/>
          </w:tcPr>
          <w:p w14:paraId="30905BDD" w14:textId="77777777" w:rsidR="004F40AA" w:rsidRPr="007F64E9" w:rsidRDefault="004F40AA" w:rsidP="004F40AA">
            <w:pPr>
              <w:pStyle w:val="TAC"/>
              <w:rPr>
                <w:ins w:id="6093" w:author="Stefan Parkvall" w:date="2018-04-23T12:13:00Z"/>
                <w:rFonts w:eastAsia="Batang"/>
              </w:rPr>
            </w:pPr>
            <w:ins w:id="6094" w:author="Stefan Parkvall" w:date="2018-04-23T12:13:00Z">
              <w:r w:rsidRPr="007F64E9">
                <w:rPr>
                  <w:rFonts w:eastAsia="Batang"/>
                </w:rPr>
                <w:t>1</w:t>
              </w:r>
            </w:ins>
          </w:p>
        </w:tc>
        <w:tc>
          <w:tcPr>
            <w:tcW w:w="2524" w:type="dxa"/>
            <w:shd w:val="clear" w:color="auto" w:fill="auto"/>
            <w:vAlign w:val="center"/>
          </w:tcPr>
          <w:p w14:paraId="2D210447" w14:textId="77777777" w:rsidR="004F40AA" w:rsidRPr="007F64E9" w:rsidRDefault="004F40AA" w:rsidP="004F40AA">
            <w:pPr>
              <w:pStyle w:val="TAC"/>
              <w:rPr>
                <w:ins w:id="6095" w:author="Stefan Parkvall" w:date="2018-04-23T12:13:00Z"/>
                <w:rFonts w:eastAsia="Batang"/>
              </w:rPr>
            </w:pPr>
            <w:ins w:id="6096" w:author="Stefan Parkvall" w:date="2018-04-23T12:13:00Z">
              <w:r w:rsidRPr="007F64E9">
                <w:rPr>
                  <w:rFonts w:eastAsia="Batang"/>
                </w:rPr>
                <w:t>3,7,11,15,19,23,27,31,35,39</w:t>
              </w:r>
            </w:ins>
          </w:p>
        </w:tc>
        <w:tc>
          <w:tcPr>
            <w:tcW w:w="1020" w:type="dxa"/>
            <w:shd w:val="clear" w:color="auto" w:fill="auto"/>
            <w:vAlign w:val="center"/>
          </w:tcPr>
          <w:p w14:paraId="66ADED36" w14:textId="77777777" w:rsidR="004F40AA" w:rsidRPr="007F64E9" w:rsidRDefault="004F40AA" w:rsidP="004F40AA">
            <w:pPr>
              <w:pStyle w:val="TAC"/>
              <w:rPr>
                <w:ins w:id="6097" w:author="Stefan Parkvall" w:date="2018-04-23T12:13:00Z"/>
                <w:rFonts w:eastAsia="Batang"/>
              </w:rPr>
            </w:pPr>
            <w:ins w:id="6098" w:author="Stefan Parkvall" w:date="2018-04-23T12:13:00Z">
              <w:r w:rsidRPr="007F64E9">
                <w:rPr>
                  <w:rFonts w:eastAsia="Batang"/>
                </w:rPr>
                <w:t>0</w:t>
              </w:r>
            </w:ins>
          </w:p>
        </w:tc>
        <w:tc>
          <w:tcPr>
            <w:tcW w:w="992" w:type="dxa"/>
            <w:vAlign w:val="center"/>
          </w:tcPr>
          <w:p w14:paraId="39720D28" w14:textId="77777777" w:rsidR="004F40AA" w:rsidRPr="007F64E9" w:rsidRDefault="004F40AA" w:rsidP="004F40AA">
            <w:pPr>
              <w:pStyle w:val="TAC"/>
              <w:rPr>
                <w:ins w:id="6099" w:author="Stefan Parkvall" w:date="2018-04-23T12:13:00Z"/>
                <w:rFonts w:eastAsia="Batang"/>
              </w:rPr>
            </w:pPr>
            <w:ins w:id="6100" w:author="Stefan Parkvall" w:date="2018-04-23T12:13:00Z">
              <w:r w:rsidRPr="007F64E9">
                <w:rPr>
                  <w:rFonts w:eastAsia="Batang"/>
                </w:rPr>
                <w:t>1</w:t>
              </w:r>
            </w:ins>
          </w:p>
        </w:tc>
        <w:tc>
          <w:tcPr>
            <w:tcW w:w="1134" w:type="dxa"/>
            <w:vAlign w:val="center"/>
          </w:tcPr>
          <w:p w14:paraId="676F7785" w14:textId="77777777" w:rsidR="004F40AA" w:rsidRPr="007F64E9" w:rsidRDefault="004F40AA" w:rsidP="004F40AA">
            <w:pPr>
              <w:pStyle w:val="TAC"/>
              <w:rPr>
                <w:ins w:id="6101" w:author="Stefan Parkvall" w:date="2018-04-23T12:13:00Z"/>
                <w:rFonts w:eastAsia="Batang"/>
              </w:rPr>
            </w:pPr>
            <w:ins w:id="6102" w:author="Stefan Parkvall" w:date="2018-04-23T12:13:00Z">
              <w:r w:rsidRPr="007F64E9">
                <w:rPr>
                  <w:rFonts w:eastAsia="Batang"/>
                </w:rPr>
                <w:t>3</w:t>
              </w:r>
            </w:ins>
          </w:p>
        </w:tc>
        <w:tc>
          <w:tcPr>
            <w:tcW w:w="981" w:type="dxa"/>
          </w:tcPr>
          <w:p w14:paraId="3A4907CD" w14:textId="77777777" w:rsidR="004F40AA" w:rsidRPr="007F64E9" w:rsidRDefault="004F40AA" w:rsidP="004F40AA">
            <w:pPr>
              <w:pStyle w:val="TAC"/>
              <w:rPr>
                <w:ins w:id="6103" w:author="Stefan Parkvall" w:date="2018-04-23T12:13:00Z"/>
                <w:rFonts w:eastAsia="Batang"/>
              </w:rPr>
            </w:pPr>
            <w:ins w:id="6104" w:author="Stefan Parkvall" w:date="2018-04-23T12:13:00Z">
              <w:r w:rsidRPr="007F64E9">
                <w:rPr>
                  <w:rFonts w:eastAsia="Batang"/>
                </w:rPr>
                <w:t>4</w:t>
              </w:r>
            </w:ins>
          </w:p>
        </w:tc>
      </w:tr>
      <w:tr w:rsidR="004F40AA" w:rsidRPr="007F64E9" w14:paraId="24FBEE3D" w14:textId="77777777" w:rsidTr="004F40AA">
        <w:trPr>
          <w:jc w:val="center"/>
          <w:ins w:id="6105" w:author="Stefan Parkvall" w:date="2018-04-23T12:13:00Z"/>
        </w:trPr>
        <w:tc>
          <w:tcPr>
            <w:tcW w:w="988" w:type="dxa"/>
            <w:shd w:val="clear" w:color="auto" w:fill="auto"/>
          </w:tcPr>
          <w:p w14:paraId="58623480" w14:textId="77777777" w:rsidR="004F40AA" w:rsidRPr="007F64E9" w:rsidRDefault="004F40AA" w:rsidP="004F40AA">
            <w:pPr>
              <w:pStyle w:val="TAC"/>
              <w:rPr>
                <w:ins w:id="6106" w:author="Stefan Parkvall" w:date="2018-04-23T12:13:00Z"/>
                <w:rFonts w:eastAsia="Batang"/>
              </w:rPr>
            </w:pPr>
            <w:ins w:id="6107" w:author="Stefan Parkvall" w:date="2018-04-23T12:13:00Z">
              <w:r w:rsidRPr="007F64E9">
                <w:rPr>
                  <w:rFonts w:eastAsia="Batang"/>
                </w:rPr>
                <w:t>37</w:t>
              </w:r>
            </w:ins>
          </w:p>
        </w:tc>
        <w:tc>
          <w:tcPr>
            <w:tcW w:w="1134" w:type="dxa"/>
            <w:shd w:val="clear" w:color="auto" w:fill="auto"/>
          </w:tcPr>
          <w:p w14:paraId="4A84F7F4" w14:textId="77777777" w:rsidR="004F40AA" w:rsidRPr="007F64E9" w:rsidRDefault="004F40AA" w:rsidP="004F40AA">
            <w:pPr>
              <w:pStyle w:val="TAC"/>
              <w:rPr>
                <w:ins w:id="6108" w:author="Stefan Parkvall" w:date="2018-04-23T12:13:00Z"/>
                <w:rFonts w:eastAsia="Batang"/>
              </w:rPr>
            </w:pPr>
            <w:ins w:id="6109" w:author="Stefan Parkvall" w:date="2018-04-23T12:13:00Z">
              <w:r w:rsidRPr="007F64E9">
                <w:rPr>
                  <w:rFonts w:eastAsia="Batang"/>
                </w:rPr>
                <w:t>A2</w:t>
              </w:r>
            </w:ins>
          </w:p>
        </w:tc>
        <w:tc>
          <w:tcPr>
            <w:tcW w:w="708" w:type="dxa"/>
            <w:shd w:val="clear" w:color="auto" w:fill="auto"/>
          </w:tcPr>
          <w:p w14:paraId="6A29233B" w14:textId="77777777" w:rsidR="004F40AA" w:rsidRPr="007F64E9" w:rsidRDefault="004F40AA" w:rsidP="004F40AA">
            <w:pPr>
              <w:pStyle w:val="TAC"/>
              <w:rPr>
                <w:ins w:id="6110" w:author="Stefan Parkvall" w:date="2018-04-23T12:13:00Z"/>
                <w:rFonts w:eastAsia="Batang"/>
              </w:rPr>
            </w:pPr>
            <w:ins w:id="6111" w:author="Stefan Parkvall" w:date="2018-04-23T12:13:00Z">
              <w:r w:rsidRPr="007F64E9">
                <w:rPr>
                  <w:rFonts w:eastAsia="Batang"/>
                </w:rPr>
                <w:t>2</w:t>
              </w:r>
            </w:ins>
          </w:p>
        </w:tc>
        <w:tc>
          <w:tcPr>
            <w:tcW w:w="851" w:type="dxa"/>
            <w:shd w:val="clear" w:color="auto" w:fill="auto"/>
          </w:tcPr>
          <w:p w14:paraId="4739753C" w14:textId="77777777" w:rsidR="004F40AA" w:rsidRPr="007F64E9" w:rsidRDefault="004F40AA" w:rsidP="004F40AA">
            <w:pPr>
              <w:pStyle w:val="TAC"/>
              <w:rPr>
                <w:ins w:id="6112" w:author="Stefan Parkvall" w:date="2018-04-23T12:13:00Z"/>
                <w:rFonts w:eastAsia="Batang"/>
              </w:rPr>
            </w:pPr>
            <w:ins w:id="6113" w:author="Stefan Parkvall" w:date="2018-04-23T12:13:00Z">
              <w:r w:rsidRPr="007F64E9">
                <w:rPr>
                  <w:rFonts w:eastAsia="Batang"/>
                </w:rPr>
                <w:t>1</w:t>
              </w:r>
            </w:ins>
          </w:p>
        </w:tc>
        <w:tc>
          <w:tcPr>
            <w:tcW w:w="2524" w:type="dxa"/>
            <w:shd w:val="clear" w:color="auto" w:fill="auto"/>
          </w:tcPr>
          <w:p w14:paraId="025360BB" w14:textId="77777777" w:rsidR="004F40AA" w:rsidRPr="007F64E9" w:rsidRDefault="004F40AA" w:rsidP="004F40AA">
            <w:pPr>
              <w:pStyle w:val="TAC"/>
              <w:rPr>
                <w:ins w:id="6114" w:author="Stefan Parkvall" w:date="2018-04-23T12:13:00Z"/>
                <w:rFonts w:eastAsia="Batang"/>
              </w:rPr>
            </w:pPr>
            <w:ins w:id="6115" w:author="Stefan Parkvall" w:date="2018-04-23T12:13:00Z">
              <w:r w:rsidRPr="007F64E9">
                <w:rPr>
                  <w:rFonts w:eastAsia="Batang"/>
                </w:rPr>
                <w:t>7,15,23,31,39</w:t>
              </w:r>
            </w:ins>
          </w:p>
        </w:tc>
        <w:tc>
          <w:tcPr>
            <w:tcW w:w="1020" w:type="dxa"/>
            <w:shd w:val="clear" w:color="auto" w:fill="auto"/>
          </w:tcPr>
          <w:p w14:paraId="53B2A8EB" w14:textId="77777777" w:rsidR="004F40AA" w:rsidRPr="007F64E9" w:rsidRDefault="004F40AA" w:rsidP="004F40AA">
            <w:pPr>
              <w:pStyle w:val="TAC"/>
              <w:rPr>
                <w:ins w:id="6116" w:author="Stefan Parkvall" w:date="2018-04-23T12:13:00Z"/>
                <w:rFonts w:eastAsia="Batang"/>
              </w:rPr>
            </w:pPr>
            <w:ins w:id="6117" w:author="Stefan Parkvall" w:date="2018-04-23T12:13:00Z">
              <w:r w:rsidRPr="007F64E9">
                <w:rPr>
                  <w:rFonts w:eastAsia="Batang"/>
                </w:rPr>
                <w:t>0</w:t>
              </w:r>
            </w:ins>
          </w:p>
        </w:tc>
        <w:tc>
          <w:tcPr>
            <w:tcW w:w="992" w:type="dxa"/>
          </w:tcPr>
          <w:p w14:paraId="0807280D" w14:textId="77777777" w:rsidR="004F40AA" w:rsidRPr="007F64E9" w:rsidRDefault="004F40AA" w:rsidP="004F40AA">
            <w:pPr>
              <w:pStyle w:val="TAC"/>
              <w:rPr>
                <w:ins w:id="6118" w:author="Stefan Parkvall" w:date="2018-04-23T12:13:00Z"/>
                <w:rFonts w:eastAsia="Batang"/>
              </w:rPr>
            </w:pPr>
            <w:ins w:id="6119" w:author="Stefan Parkvall" w:date="2018-04-23T12:13:00Z">
              <w:r w:rsidRPr="007F64E9">
                <w:rPr>
                  <w:rFonts w:eastAsia="Batang"/>
                </w:rPr>
                <w:t>2</w:t>
              </w:r>
            </w:ins>
          </w:p>
        </w:tc>
        <w:tc>
          <w:tcPr>
            <w:tcW w:w="1134" w:type="dxa"/>
          </w:tcPr>
          <w:p w14:paraId="15983BB0" w14:textId="77777777" w:rsidR="004F40AA" w:rsidRPr="007F64E9" w:rsidRDefault="004F40AA" w:rsidP="004F40AA">
            <w:pPr>
              <w:pStyle w:val="TAC"/>
              <w:rPr>
                <w:ins w:id="6120" w:author="Stefan Parkvall" w:date="2018-04-23T12:13:00Z"/>
                <w:rFonts w:eastAsia="Batang"/>
              </w:rPr>
            </w:pPr>
            <w:ins w:id="6121" w:author="Stefan Parkvall" w:date="2018-04-23T12:13:00Z">
              <w:r w:rsidRPr="007F64E9">
                <w:rPr>
                  <w:rFonts w:eastAsia="Batang"/>
                </w:rPr>
                <w:t>3</w:t>
              </w:r>
            </w:ins>
          </w:p>
        </w:tc>
        <w:tc>
          <w:tcPr>
            <w:tcW w:w="981" w:type="dxa"/>
          </w:tcPr>
          <w:p w14:paraId="0C3694ED" w14:textId="77777777" w:rsidR="004F40AA" w:rsidRPr="007F64E9" w:rsidRDefault="004F40AA" w:rsidP="004F40AA">
            <w:pPr>
              <w:pStyle w:val="TAC"/>
              <w:rPr>
                <w:ins w:id="6122" w:author="Stefan Parkvall" w:date="2018-04-23T12:13:00Z"/>
                <w:rFonts w:eastAsia="Batang"/>
              </w:rPr>
            </w:pPr>
            <w:ins w:id="6123" w:author="Stefan Parkvall" w:date="2018-04-23T12:13:00Z">
              <w:r w:rsidRPr="007F64E9">
                <w:rPr>
                  <w:rFonts w:eastAsia="Batang"/>
                </w:rPr>
                <w:t>4</w:t>
              </w:r>
            </w:ins>
          </w:p>
        </w:tc>
      </w:tr>
      <w:tr w:rsidR="004F40AA" w:rsidRPr="007F64E9" w14:paraId="356DCCF6" w14:textId="77777777" w:rsidTr="004F40AA">
        <w:trPr>
          <w:jc w:val="center"/>
          <w:ins w:id="6124" w:author="Stefan Parkvall" w:date="2018-04-23T12:13:00Z"/>
        </w:trPr>
        <w:tc>
          <w:tcPr>
            <w:tcW w:w="988" w:type="dxa"/>
            <w:shd w:val="clear" w:color="auto" w:fill="auto"/>
            <w:vAlign w:val="center"/>
          </w:tcPr>
          <w:p w14:paraId="6FEF5F17" w14:textId="77777777" w:rsidR="004F40AA" w:rsidRPr="007F64E9" w:rsidRDefault="004F40AA" w:rsidP="004F40AA">
            <w:pPr>
              <w:pStyle w:val="TAC"/>
              <w:rPr>
                <w:ins w:id="6125" w:author="Stefan Parkvall" w:date="2018-04-23T12:13:00Z"/>
                <w:rFonts w:eastAsia="Batang"/>
              </w:rPr>
            </w:pPr>
            <w:ins w:id="6126" w:author="Stefan Parkvall" w:date="2018-04-23T12:13:00Z">
              <w:r w:rsidRPr="007F64E9">
                <w:rPr>
                  <w:rFonts w:eastAsia="Batang"/>
                </w:rPr>
                <w:t>38</w:t>
              </w:r>
            </w:ins>
          </w:p>
        </w:tc>
        <w:tc>
          <w:tcPr>
            <w:tcW w:w="1134" w:type="dxa"/>
            <w:shd w:val="clear" w:color="auto" w:fill="auto"/>
          </w:tcPr>
          <w:p w14:paraId="4D1FF9C1" w14:textId="77777777" w:rsidR="004F40AA" w:rsidRPr="007F64E9" w:rsidRDefault="004F40AA" w:rsidP="004F40AA">
            <w:pPr>
              <w:pStyle w:val="TAC"/>
              <w:rPr>
                <w:ins w:id="6127" w:author="Stefan Parkvall" w:date="2018-04-23T12:13:00Z"/>
                <w:rFonts w:eastAsia="Batang"/>
              </w:rPr>
            </w:pPr>
            <w:ins w:id="6128" w:author="Stefan Parkvall" w:date="2018-04-23T12:13:00Z">
              <w:r w:rsidRPr="007F64E9">
                <w:rPr>
                  <w:rFonts w:eastAsia="Batang"/>
                </w:rPr>
                <w:t>A2</w:t>
              </w:r>
            </w:ins>
          </w:p>
        </w:tc>
        <w:tc>
          <w:tcPr>
            <w:tcW w:w="708" w:type="dxa"/>
            <w:shd w:val="clear" w:color="auto" w:fill="auto"/>
            <w:vAlign w:val="center"/>
          </w:tcPr>
          <w:p w14:paraId="5EBD3974" w14:textId="77777777" w:rsidR="004F40AA" w:rsidRPr="007F64E9" w:rsidRDefault="004F40AA" w:rsidP="004F40AA">
            <w:pPr>
              <w:pStyle w:val="TAC"/>
              <w:rPr>
                <w:ins w:id="6129" w:author="Stefan Parkvall" w:date="2018-04-23T12:13:00Z"/>
                <w:rFonts w:eastAsia="Batang"/>
              </w:rPr>
            </w:pPr>
            <w:ins w:id="6130" w:author="Stefan Parkvall" w:date="2018-04-23T12:13:00Z">
              <w:r w:rsidRPr="007F64E9">
                <w:rPr>
                  <w:rFonts w:eastAsia="Batang"/>
                </w:rPr>
                <w:t>2</w:t>
              </w:r>
            </w:ins>
          </w:p>
        </w:tc>
        <w:tc>
          <w:tcPr>
            <w:tcW w:w="851" w:type="dxa"/>
            <w:shd w:val="clear" w:color="auto" w:fill="auto"/>
            <w:vAlign w:val="center"/>
          </w:tcPr>
          <w:p w14:paraId="1C51F6E7" w14:textId="77777777" w:rsidR="004F40AA" w:rsidRPr="007F64E9" w:rsidRDefault="004F40AA" w:rsidP="004F40AA">
            <w:pPr>
              <w:pStyle w:val="TAC"/>
              <w:rPr>
                <w:ins w:id="6131" w:author="Stefan Parkvall" w:date="2018-04-23T12:13:00Z"/>
                <w:rFonts w:eastAsia="Batang"/>
              </w:rPr>
            </w:pPr>
            <w:ins w:id="6132" w:author="Stefan Parkvall" w:date="2018-04-23T12:13:00Z">
              <w:r w:rsidRPr="007F64E9">
                <w:rPr>
                  <w:rFonts w:eastAsia="Batang"/>
                </w:rPr>
                <w:t>1</w:t>
              </w:r>
            </w:ins>
          </w:p>
        </w:tc>
        <w:tc>
          <w:tcPr>
            <w:tcW w:w="2524" w:type="dxa"/>
            <w:shd w:val="clear" w:color="auto" w:fill="auto"/>
            <w:vAlign w:val="center"/>
          </w:tcPr>
          <w:p w14:paraId="0F79B4A4" w14:textId="77777777" w:rsidR="004F40AA" w:rsidRPr="007F64E9" w:rsidRDefault="004F40AA" w:rsidP="004F40AA">
            <w:pPr>
              <w:pStyle w:val="TAC"/>
              <w:rPr>
                <w:ins w:id="6133" w:author="Stefan Parkvall" w:date="2018-04-23T12:13:00Z"/>
                <w:rFonts w:eastAsia="Batang"/>
              </w:rPr>
            </w:pPr>
            <w:ins w:id="6134" w:author="Stefan Parkvall" w:date="2018-04-23T12:13:00Z">
              <w:r w:rsidRPr="007F64E9">
                <w:rPr>
                  <w:rFonts w:eastAsia="Batang"/>
                </w:rPr>
                <w:t>4,9,14,19,24,29,34,39</w:t>
              </w:r>
            </w:ins>
          </w:p>
        </w:tc>
        <w:tc>
          <w:tcPr>
            <w:tcW w:w="1020" w:type="dxa"/>
            <w:shd w:val="clear" w:color="auto" w:fill="auto"/>
            <w:vAlign w:val="center"/>
          </w:tcPr>
          <w:p w14:paraId="4B13BE4F" w14:textId="77777777" w:rsidR="004F40AA" w:rsidRPr="007F64E9" w:rsidRDefault="004F40AA" w:rsidP="004F40AA">
            <w:pPr>
              <w:pStyle w:val="TAC"/>
              <w:rPr>
                <w:ins w:id="6135" w:author="Stefan Parkvall" w:date="2018-04-23T12:13:00Z"/>
                <w:rFonts w:eastAsia="Batang"/>
              </w:rPr>
            </w:pPr>
            <w:ins w:id="6136" w:author="Stefan Parkvall" w:date="2018-04-23T12:13:00Z">
              <w:r w:rsidRPr="007F64E9">
                <w:rPr>
                  <w:rFonts w:eastAsia="Batang"/>
                </w:rPr>
                <w:t>0</w:t>
              </w:r>
            </w:ins>
          </w:p>
        </w:tc>
        <w:tc>
          <w:tcPr>
            <w:tcW w:w="992" w:type="dxa"/>
            <w:vAlign w:val="center"/>
          </w:tcPr>
          <w:p w14:paraId="4F78C885" w14:textId="77777777" w:rsidR="004F40AA" w:rsidRPr="007F64E9" w:rsidRDefault="004F40AA" w:rsidP="004F40AA">
            <w:pPr>
              <w:pStyle w:val="TAC"/>
              <w:rPr>
                <w:ins w:id="6137" w:author="Stefan Parkvall" w:date="2018-04-23T12:13:00Z"/>
                <w:rFonts w:eastAsia="Batang"/>
              </w:rPr>
            </w:pPr>
            <w:ins w:id="6138" w:author="Stefan Parkvall" w:date="2018-04-23T12:13:00Z">
              <w:r w:rsidRPr="007F64E9">
                <w:rPr>
                  <w:rFonts w:eastAsia="Batang"/>
                </w:rPr>
                <w:t>1</w:t>
              </w:r>
            </w:ins>
          </w:p>
        </w:tc>
        <w:tc>
          <w:tcPr>
            <w:tcW w:w="1134" w:type="dxa"/>
            <w:vAlign w:val="center"/>
          </w:tcPr>
          <w:p w14:paraId="67B17EC4" w14:textId="77777777" w:rsidR="004F40AA" w:rsidRPr="007F64E9" w:rsidRDefault="004F40AA" w:rsidP="004F40AA">
            <w:pPr>
              <w:pStyle w:val="TAC"/>
              <w:rPr>
                <w:ins w:id="6139" w:author="Stefan Parkvall" w:date="2018-04-23T12:13:00Z"/>
                <w:rFonts w:eastAsia="Batang"/>
              </w:rPr>
            </w:pPr>
            <w:ins w:id="6140" w:author="Stefan Parkvall" w:date="2018-04-23T12:13:00Z">
              <w:r w:rsidRPr="007F64E9">
                <w:rPr>
                  <w:rFonts w:eastAsia="Batang"/>
                </w:rPr>
                <w:t>3</w:t>
              </w:r>
            </w:ins>
          </w:p>
        </w:tc>
        <w:tc>
          <w:tcPr>
            <w:tcW w:w="981" w:type="dxa"/>
          </w:tcPr>
          <w:p w14:paraId="1F5906FD" w14:textId="77777777" w:rsidR="004F40AA" w:rsidRPr="007F64E9" w:rsidRDefault="004F40AA" w:rsidP="004F40AA">
            <w:pPr>
              <w:pStyle w:val="TAC"/>
              <w:rPr>
                <w:ins w:id="6141" w:author="Stefan Parkvall" w:date="2018-04-23T12:13:00Z"/>
                <w:rFonts w:eastAsia="Batang"/>
              </w:rPr>
            </w:pPr>
            <w:ins w:id="6142" w:author="Stefan Parkvall" w:date="2018-04-23T12:13:00Z">
              <w:r w:rsidRPr="007F64E9">
                <w:rPr>
                  <w:rFonts w:eastAsia="Batang"/>
                </w:rPr>
                <w:t>4</w:t>
              </w:r>
            </w:ins>
          </w:p>
        </w:tc>
      </w:tr>
      <w:tr w:rsidR="004F40AA" w:rsidRPr="007F64E9" w14:paraId="3DB8FC92" w14:textId="77777777" w:rsidTr="004F40AA">
        <w:trPr>
          <w:jc w:val="center"/>
          <w:ins w:id="6143" w:author="Stefan Parkvall" w:date="2018-04-23T12:13:00Z"/>
        </w:trPr>
        <w:tc>
          <w:tcPr>
            <w:tcW w:w="988" w:type="dxa"/>
            <w:shd w:val="clear" w:color="auto" w:fill="auto"/>
            <w:vAlign w:val="center"/>
          </w:tcPr>
          <w:p w14:paraId="505CC3EC" w14:textId="77777777" w:rsidR="004F40AA" w:rsidRPr="007F64E9" w:rsidRDefault="004F40AA" w:rsidP="004F40AA">
            <w:pPr>
              <w:pStyle w:val="TAC"/>
              <w:rPr>
                <w:ins w:id="6144" w:author="Stefan Parkvall" w:date="2018-04-23T12:13:00Z"/>
                <w:rFonts w:eastAsia="Batang"/>
              </w:rPr>
            </w:pPr>
            <w:ins w:id="6145" w:author="Stefan Parkvall" w:date="2018-04-23T12:13:00Z">
              <w:r w:rsidRPr="007F64E9">
                <w:rPr>
                  <w:rFonts w:eastAsia="Batang"/>
                </w:rPr>
                <w:t>39</w:t>
              </w:r>
            </w:ins>
          </w:p>
        </w:tc>
        <w:tc>
          <w:tcPr>
            <w:tcW w:w="1134" w:type="dxa"/>
            <w:shd w:val="clear" w:color="auto" w:fill="auto"/>
          </w:tcPr>
          <w:p w14:paraId="11D50450" w14:textId="77777777" w:rsidR="004F40AA" w:rsidRPr="007F64E9" w:rsidRDefault="004F40AA" w:rsidP="004F40AA">
            <w:pPr>
              <w:pStyle w:val="TAC"/>
              <w:rPr>
                <w:ins w:id="6146" w:author="Stefan Parkvall" w:date="2018-04-23T12:13:00Z"/>
                <w:rFonts w:eastAsia="Batang"/>
              </w:rPr>
            </w:pPr>
            <w:ins w:id="6147" w:author="Stefan Parkvall" w:date="2018-04-23T12:13:00Z">
              <w:r w:rsidRPr="007F64E9">
                <w:rPr>
                  <w:rFonts w:eastAsia="Batang"/>
                </w:rPr>
                <w:t>A2</w:t>
              </w:r>
            </w:ins>
          </w:p>
        </w:tc>
        <w:tc>
          <w:tcPr>
            <w:tcW w:w="708" w:type="dxa"/>
            <w:shd w:val="clear" w:color="auto" w:fill="auto"/>
            <w:vAlign w:val="center"/>
          </w:tcPr>
          <w:p w14:paraId="341320CB" w14:textId="77777777" w:rsidR="004F40AA" w:rsidRPr="007F64E9" w:rsidRDefault="004F40AA" w:rsidP="004F40AA">
            <w:pPr>
              <w:pStyle w:val="TAC"/>
              <w:rPr>
                <w:ins w:id="6148" w:author="Stefan Parkvall" w:date="2018-04-23T12:13:00Z"/>
                <w:rFonts w:eastAsia="Batang"/>
              </w:rPr>
            </w:pPr>
            <w:ins w:id="6149" w:author="Stefan Parkvall" w:date="2018-04-23T12:13:00Z">
              <w:r w:rsidRPr="007F64E9">
                <w:rPr>
                  <w:rFonts w:eastAsia="Batang"/>
                </w:rPr>
                <w:t>2</w:t>
              </w:r>
            </w:ins>
          </w:p>
        </w:tc>
        <w:tc>
          <w:tcPr>
            <w:tcW w:w="851" w:type="dxa"/>
            <w:shd w:val="clear" w:color="auto" w:fill="auto"/>
            <w:vAlign w:val="center"/>
          </w:tcPr>
          <w:p w14:paraId="5CDDDA45" w14:textId="77777777" w:rsidR="004F40AA" w:rsidRPr="007F64E9" w:rsidRDefault="004F40AA" w:rsidP="004F40AA">
            <w:pPr>
              <w:pStyle w:val="TAC"/>
              <w:rPr>
                <w:ins w:id="6150" w:author="Stefan Parkvall" w:date="2018-04-23T12:13:00Z"/>
                <w:rFonts w:eastAsia="Batang"/>
              </w:rPr>
            </w:pPr>
            <w:ins w:id="6151" w:author="Stefan Parkvall" w:date="2018-04-23T12:13:00Z">
              <w:r w:rsidRPr="007F64E9">
                <w:rPr>
                  <w:rFonts w:eastAsia="Batang"/>
                </w:rPr>
                <w:t>1</w:t>
              </w:r>
            </w:ins>
          </w:p>
        </w:tc>
        <w:tc>
          <w:tcPr>
            <w:tcW w:w="2524" w:type="dxa"/>
            <w:shd w:val="clear" w:color="auto" w:fill="auto"/>
            <w:vAlign w:val="center"/>
          </w:tcPr>
          <w:p w14:paraId="460B70B1" w14:textId="77777777" w:rsidR="004F40AA" w:rsidRPr="007F64E9" w:rsidRDefault="004F40AA" w:rsidP="004F40AA">
            <w:pPr>
              <w:pStyle w:val="TAC"/>
              <w:rPr>
                <w:ins w:id="6152" w:author="Stefan Parkvall" w:date="2018-04-23T12:13:00Z"/>
                <w:rFonts w:eastAsia="Batang"/>
              </w:rPr>
            </w:pPr>
            <w:ins w:id="6153" w:author="Stefan Parkvall" w:date="2018-04-23T12:13:00Z">
              <w:r w:rsidRPr="007F64E9">
                <w:rPr>
                  <w:rFonts w:eastAsia="Batang"/>
                </w:rPr>
                <w:t>4,9,14,19,24,29,34,39</w:t>
              </w:r>
            </w:ins>
          </w:p>
        </w:tc>
        <w:tc>
          <w:tcPr>
            <w:tcW w:w="1020" w:type="dxa"/>
            <w:shd w:val="clear" w:color="auto" w:fill="auto"/>
            <w:vAlign w:val="center"/>
          </w:tcPr>
          <w:p w14:paraId="3FEF1828" w14:textId="77777777" w:rsidR="004F40AA" w:rsidRPr="007F64E9" w:rsidRDefault="004F40AA" w:rsidP="004F40AA">
            <w:pPr>
              <w:pStyle w:val="TAC"/>
              <w:rPr>
                <w:ins w:id="6154" w:author="Stefan Parkvall" w:date="2018-04-23T12:13:00Z"/>
                <w:rFonts w:eastAsia="Batang"/>
              </w:rPr>
            </w:pPr>
            <w:ins w:id="6155" w:author="Stefan Parkvall" w:date="2018-04-23T12:13:00Z">
              <w:r w:rsidRPr="007F64E9">
                <w:rPr>
                  <w:rFonts w:eastAsia="Batang"/>
                </w:rPr>
                <w:t>0</w:t>
              </w:r>
            </w:ins>
          </w:p>
        </w:tc>
        <w:tc>
          <w:tcPr>
            <w:tcW w:w="992" w:type="dxa"/>
            <w:vAlign w:val="center"/>
          </w:tcPr>
          <w:p w14:paraId="527E98E9" w14:textId="77777777" w:rsidR="004F40AA" w:rsidRPr="007F64E9" w:rsidRDefault="004F40AA" w:rsidP="004F40AA">
            <w:pPr>
              <w:pStyle w:val="TAC"/>
              <w:rPr>
                <w:ins w:id="6156" w:author="Stefan Parkvall" w:date="2018-04-23T12:13:00Z"/>
                <w:rFonts w:eastAsia="Batang"/>
              </w:rPr>
            </w:pPr>
            <w:ins w:id="6157" w:author="Stefan Parkvall" w:date="2018-04-23T12:13:00Z">
              <w:r w:rsidRPr="007F64E9">
                <w:rPr>
                  <w:rFonts w:eastAsia="Batang"/>
                </w:rPr>
                <w:t>2</w:t>
              </w:r>
            </w:ins>
          </w:p>
        </w:tc>
        <w:tc>
          <w:tcPr>
            <w:tcW w:w="1134" w:type="dxa"/>
            <w:vAlign w:val="center"/>
          </w:tcPr>
          <w:p w14:paraId="5DBD0F70" w14:textId="77777777" w:rsidR="004F40AA" w:rsidRPr="007F64E9" w:rsidRDefault="004F40AA" w:rsidP="004F40AA">
            <w:pPr>
              <w:pStyle w:val="TAC"/>
              <w:rPr>
                <w:ins w:id="6158" w:author="Stefan Parkvall" w:date="2018-04-23T12:13:00Z"/>
                <w:rFonts w:eastAsia="Batang"/>
              </w:rPr>
            </w:pPr>
            <w:ins w:id="6159" w:author="Stefan Parkvall" w:date="2018-04-23T12:13:00Z">
              <w:r w:rsidRPr="007F64E9">
                <w:rPr>
                  <w:rFonts w:eastAsia="Batang"/>
                </w:rPr>
                <w:t>3</w:t>
              </w:r>
            </w:ins>
          </w:p>
        </w:tc>
        <w:tc>
          <w:tcPr>
            <w:tcW w:w="981" w:type="dxa"/>
          </w:tcPr>
          <w:p w14:paraId="39063200" w14:textId="77777777" w:rsidR="004F40AA" w:rsidRPr="007F64E9" w:rsidRDefault="004F40AA" w:rsidP="004F40AA">
            <w:pPr>
              <w:pStyle w:val="TAC"/>
              <w:rPr>
                <w:ins w:id="6160" w:author="Stefan Parkvall" w:date="2018-04-23T12:13:00Z"/>
                <w:rFonts w:eastAsia="Batang"/>
              </w:rPr>
            </w:pPr>
            <w:ins w:id="6161" w:author="Stefan Parkvall" w:date="2018-04-23T12:13:00Z">
              <w:r w:rsidRPr="007F64E9">
                <w:rPr>
                  <w:rFonts w:eastAsia="Batang"/>
                </w:rPr>
                <w:t>4</w:t>
              </w:r>
            </w:ins>
          </w:p>
        </w:tc>
      </w:tr>
      <w:tr w:rsidR="004F40AA" w:rsidRPr="007F64E9" w14:paraId="63A02019" w14:textId="77777777" w:rsidTr="004F40AA">
        <w:trPr>
          <w:jc w:val="center"/>
          <w:ins w:id="6162" w:author="Stefan Parkvall" w:date="2018-04-23T12:13:00Z"/>
        </w:trPr>
        <w:tc>
          <w:tcPr>
            <w:tcW w:w="988" w:type="dxa"/>
            <w:shd w:val="clear" w:color="auto" w:fill="auto"/>
            <w:vAlign w:val="center"/>
          </w:tcPr>
          <w:p w14:paraId="7CBE4D52" w14:textId="77777777" w:rsidR="004F40AA" w:rsidRPr="007F64E9" w:rsidRDefault="004F40AA" w:rsidP="004F40AA">
            <w:pPr>
              <w:pStyle w:val="TAC"/>
              <w:rPr>
                <w:ins w:id="6163" w:author="Stefan Parkvall" w:date="2018-04-23T12:13:00Z"/>
                <w:rFonts w:eastAsia="Batang"/>
              </w:rPr>
            </w:pPr>
            <w:ins w:id="6164" w:author="Stefan Parkvall" w:date="2018-04-23T12:13:00Z">
              <w:r w:rsidRPr="007F64E9">
                <w:rPr>
                  <w:rFonts w:eastAsia="Batang"/>
                </w:rPr>
                <w:t>40</w:t>
              </w:r>
            </w:ins>
          </w:p>
        </w:tc>
        <w:tc>
          <w:tcPr>
            <w:tcW w:w="1134" w:type="dxa"/>
            <w:shd w:val="clear" w:color="auto" w:fill="auto"/>
          </w:tcPr>
          <w:p w14:paraId="2BA92C4A" w14:textId="77777777" w:rsidR="004F40AA" w:rsidRPr="007F64E9" w:rsidRDefault="004F40AA" w:rsidP="004F40AA">
            <w:pPr>
              <w:pStyle w:val="TAC"/>
              <w:rPr>
                <w:ins w:id="6165" w:author="Stefan Parkvall" w:date="2018-04-23T12:13:00Z"/>
                <w:rFonts w:eastAsia="Batang"/>
              </w:rPr>
            </w:pPr>
            <w:ins w:id="6166" w:author="Stefan Parkvall" w:date="2018-04-23T12:13:00Z">
              <w:r w:rsidRPr="007F64E9">
                <w:rPr>
                  <w:rFonts w:eastAsia="Batang"/>
                </w:rPr>
                <w:t>A2</w:t>
              </w:r>
            </w:ins>
          </w:p>
        </w:tc>
        <w:tc>
          <w:tcPr>
            <w:tcW w:w="708" w:type="dxa"/>
            <w:shd w:val="clear" w:color="auto" w:fill="auto"/>
            <w:vAlign w:val="center"/>
          </w:tcPr>
          <w:p w14:paraId="1414E322" w14:textId="77777777" w:rsidR="004F40AA" w:rsidRPr="007F64E9" w:rsidRDefault="004F40AA" w:rsidP="004F40AA">
            <w:pPr>
              <w:pStyle w:val="TAC"/>
              <w:rPr>
                <w:ins w:id="6167" w:author="Stefan Parkvall" w:date="2018-04-23T12:13:00Z"/>
                <w:rFonts w:eastAsia="Batang"/>
              </w:rPr>
            </w:pPr>
            <w:ins w:id="6168" w:author="Stefan Parkvall" w:date="2018-04-23T12:13:00Z">
              <w:r w:rsidRPr="007F64E9">
                <w:rPr>
                  <w:rFonts w:eastAsia="Batang"/>
                </w:rPr>
                <w:t>2</w:t>
              </w:r>
            </w:ins>
          </w:p>
        </w:tc>
        <w:tc>
          <w:tcPr>
            <w:tcW w:w="851" w:type="dxa"/>
            <w:shd w:val="clear" w:color="auto" w:fill="auto"/>
            <w:vAlign w:val="center"/>
          </w:tcPr>
          <w:p w14:paraId="005A5770" w14:textId="77777777" w:rsidR="004F40AA" w:rsidRPr="007F64E9" w:rsidRDefault="004F40AA" w:rsidP="004F40AA">
            <w:pPr>
              <w:pStyle w:val="TAC"/>
              <w:rPr>
                <w:ins w:id="6169" w:author="Stefan Parkvall" w:date="2018-04-23T12:13:00Z"/>
                <w:rFonts w:eastAsia="Batang"/>
              </w:rPr>
            </w:pPr>
            <w:ins w:id="6170" w:author="Stefan Parkvall" w:date="2018-04-23T12:13:00Z">
              <w:r w:rsidRPr="007F64E9">
                <w:rPr>
                  <w:rFonts w:eastAsia="Batang"/>
                </w:rPr>
                <w:t>1</w:t>
              </w:r>
            </w:ins>
          </w:p>
        </w:tc>
        <w:tc>
          <w:tcPr>
            <w:tcW w:w="2524" w:type="dxa"/>
            <w:shd w:val="clear" w:color="auto" w:fill="auto"/>
            <w:vAlign w:val="center"/>
          </w:tcPr>
          <w:p w14:paraId="24D90D20" w14:textId="77777777" w:rsidR="004F40AA" w:rsidRPr="007F64E9" w:rsidRDefault="004F40AA" w:rsidP="004F40AA">
            <w:pPr>
              <w:pStyle w:val="TAC"/>
              <w:rPr>
                <w:ins w:id="6171" w:author="Stefan Parkvall" w:date="2018-04-23T12:13:00Z"/>
                <w:rFonts w:eastAsia="Batang"/>
              </w:rPr>
            </w:pPr>
            <w:ins w:id="6172" w:author="Stefan Parkvall" w:date="2018-04-23T12:13:00Z">
              <w:r w:rsidRPr="007F64E9">
                <w:rPr>
                  <w:rFonts w:eastAsia="Batang"/>
                </w:rPr>
                <w:t>3,7,11,15,19,23,27,31,35,39</w:t>
              </w:r>
            </w:ins>
          </w:p>
        </w:tc>
        <w:tc>
          <w:tcPr>
            <w:tcW w:w="1020" w:type="dxa"/>
            <w:shd w:val="clear" w:color="auto" w:fill="auto"/>
            <w:vAlign w:val="center"/>
          </w:tcPr>
          <w:p w14:paraId="35D94943" w14:textId="77777777" w:rsidR="004F40AA" w:rsidRPr="007F64E9" w:rsidRDefault="004F40AA" w:rsidP="004F40AA">
            <w:pPr>
              <w:pStyle w:val="TAC"/>
              <w:rPr>
                <w:ins w:id="6173" w:author="Stefan Parkvall" w:date="2018-04-23T12:13:00Z"/>
                <w:rFonts w:eastAsia="Batang"/>
              </w:rPr>
            </w:pPr>
            <w:ins w:id="6174" w:author="Stefan Parkvall" w:date="2018-04-23T12:13:00Z">
              <w:r w:rsidRPr="007F64E9">
                <w:rPr>
                  <w:rFonts w:eastAsia="Batang"/>
                </w:rPr>
                <w:t>0</w:t>
              </w:r>
            </w:ins>
          </w:p>
        </w:tc>
        <w:tc>
          <w:tcPr>
            <w:tcW w:w="992" w:type="dxa"/>
            <w:vAlign w:val="center"/>
          </w:tcPr>
          <w:p w14:paraId="6BDC5FE3" w14:textId="77777777" w:rsidR="004F40AA" w:rsidRPr="007F64E9" w:rsidRDefault="004F40AA" w:rsidP="004F40AA">
            <w:pPr>
              <w:pStyle w:val="TAC"/>
              <w:rPr>
                <w:ins w:id="6175" w:author="Stefan Parkvall" w:date="2018-04-23T12:13:00Z"/>
                <w:rFonts w:eastAsia="Batang"/>
              </w:rPr>
            </w:pPr>
            <w:ins w:id="6176" w:author="Stefan Parkvall" w:date="2018-04-23T12:13:00Z">
              <w:r w:rsidRPr="007F64E9">
                <w:rPr>
                  <w:rFonts w:eastAsia="Batang"/>
                </w:rPr>
                <w:t>1</w:t>
              </w:r>
            </w:ins>
          </w:p>
        </w:tc>
        <w:tc>
          <w:tcPr>
            <w:tcW w:w="1134" w:type="dxa"/>
            <w:vAlign w:val="center"/>
          </w:tcPr>
          <w:p w14:paraId="00576B6C" w14:textId="77777777" w:rsidR="004F40AA" w:rsidRPr="007F64E9" w:rsidRDefault="004F40AA" w:rsidP="004F40AA">
            <w:pPr>
              <w:pStyle w:val="TAC"/>
              <w:rPr>
                <w:ins w:id="6177" w:author="Stefan Parkvall" w:date="2018-04-23T12:13:00Z"/>
                <w:rFonts w:eastAsia="Batang"/>
              </w:rPr>
            </w:pPr>
            <w:ins w:id="6178" w:author="Stefan Parkvall" w:date="2018-04-23T12:13:00Z">
              <w:r w:rsidRPr="007F64E9">
                <w:rPr>
                  <w:rFonts w:eastAsia="Batang"/>
                </w:rPr>
                <w:t>3</w:t>
              </w:r>
            </w:ins>
          </w:p>
        </w:tc>
        <w:tc>
          <w:tcPr>
            <w:tcW w:w="981" w:type="dxa"/>
          </w:tcPr>
          <w:p w14:paraId="34C0CDB3" w14:textId="77777777" w:rsidR="004F40AA" w:rsidRPr="007F64E9" w:rsidRDefault="004F40AA" w:rsidP="004F40AA">
            <w:pPr>
              <w:pStyle w:val="TAC"/>
              <w:rPr>
                <w:ins w:id="6179" w:author="Stefan Parkvall" w:date="2018-04-23T12:13:00Z"/>
                <w:rFonts w:eastAsia="Batang"/>
              </w:rPr>
            </w:pPr>
            <w:ins w:id="6180" w:author="Stefan Parkvall" w:date="2018-04-23T12:13:00Z">
              <w:r w:rsidRPr="007F64E9">
                <w:rPr>
                  <w:rFonts w:eastAsia="Batang"/>
                </w:rPr>
                <w:t>4</w:t>
              </w:r>
            </w:ins>
          </w:p>
        </w:tc>
      </w:tr>
      <w:tr w:rsidR="004F40AA" w:rsidRPr="007F64E9" w14:paraId="6D916BF7" w14:textId="77777777" w:rsidTr="004F40AA">
        <w:trPr>
          <w:jc w:val="center"/>
          <w:ins w:id="6181" w:author="Stefan Parkvall" w:date="2018-04-23T12:13:00Z"/>
        </w:trPr>
        <w:tc>
          <w:tcPr>
            <w:tcW w:w="988" w:type="dxa"/>
            <w:shd w:val="clear" w:color="auto" w:fill="auto"/>
            <w:vAlign w:val="center"/>
          </w:tcPr>
          <w:p w14:paraId="10FC3FAB" w14:textId="77777777" w:rsidR="004F40AA" w:rsidRPr="007F64E9" w:rsidRDefault="004F40AA" w:rsidP="004F40AA">
            <w:pPr>
              <w:pStyle w:val="TAC"/>
              <w:rPr>
                <w:ins w:id="6182" w:author="Stefan Parkvall" w:date="2018-04-23T12:13:00Z"/>
                <w:rFonts w:eastAsia="Batang"/>
              </w:rPr>
            </w:pPr>
            <w:ins w:id="6183" w:author="Stefan Parkvall" w:date="2018-04-23T12:13:00Z">
              <w:r w:rsidRPr="007F64E9">
                <w:rPr>
                  <w:rFonts w:eastAsia="Batang"/>
                </w:rPr>
                <w:t>41</w:t>
              </w:r>
            </w:ins>
          </w:p>
        </w:tc>
        <w:tc>
          <w:tcPr>
            <w:tcW w:w="1134" w:type="dxa"/>
            <w:shd w:val="clear" w:color="auto" w:fill="auto"/>
          </w:tcPr>
          <w:p w14:paraId="38233BC5" w14:textId="77777777" w:rsidR="004F40AA" w:rsidRPr="007F64E9" w:rsidRDefault="004F40AA" w:rsidP="004F40AA">
            <w:pPr>
              <w:pStyle w:val="TAC"/>
              <w:rPr>
                <w:ins w:id="6184" w:author="Stefan Parkvall" w:date="2018-04-23T12:13:00Z"/>
                <w:rFonts w:eastAsia="Batang"/>
              </w:rPr>
            </w:pPr>
            <w:ins w:id="6185" w:author="Stefan Parkvall" w:date="2018-04-23T12:13:00Z">
              <w:r w:rsidRPr="007F64E9">
                <w:rPr>
                  <w:rFonts w:eastAsia="Batang"/>
                </w:rPr>
                <w:t>A2</w:t>
              </w:r>
            </w:ins>
          </w:p>
        </w:tc>
        <w:tc>
          <w:tcPr>
            <w:tcW w:w="708" w:type="dxa"/>
            <w:shd w:val="clear" w:color="auto" w:fill="auto"/>
            <w:vAlign w:val="center"/>
          </w:tcPr>
          <w:p w14:paraId="3AB8B455" w14:textId="77777777" w:rsidR="004F40AA" w:rsidRPr="007F64E9" w:rsidRDefault="004F40AA" w:rsidP="004F40AA">
            <w:pPr>
              <w:pStyle w:val="TAC"/>
              <w:rPr>
                <w:ins w:id="6186" w:author="Stefan Parkvall" w:date="2018-04-23T12:13:00Z"/>
                <w:rFonts w:eastAsia="Batang"/>
              </w:rPr>
            </w:pPr>
            <w:ins w:id="6187" w:author="Stefan Parkvall" w:date="2018-04-23T12:13:00Z">
              <w:r w:rsidRPr="007F64E9">
                <w:rPr>
                  <w:rFonts w:eastAsia="Batang"/>
                </w:rPr>
                <w:t>1</w:t>
              </w:r>
            </w:ins>
          </w:p>
        </w:tc>
        <w:tc>
          <w:tcPr>
            <w:tcW w:w="851" w:type="dxa"/>
            <w:shd w:val="clear" w:color="auto" w:fill="auto"/>
            <w:vAlign w:val="center"/>
          </w:tcPr>
          <w:p w14:paraId="5AEAEA75" w14:textId="77777777" w:rsidR="004F40AA" w:rsidRPr="007F64E9" w:rsidRDefault="004F40AA" w:rsidP="004F40AA">
            <w:pPr>
              <w:pStyle w:val="TAC"/>
              <w:rPr>
                <w:ins w:id="6188" w:author="Stefan Parkvall" w:date="2018-04-23T12:13:00Z"/>
                <w:rFonts w:eastAsia="Batang"/>
              </w:rPr>
            </w:pPr>
            <w:ins w:id="6189" w:author="Stefan Parkvall" w:date="2018-04-23T12:13:00Z">
              <w:r w:rsidRPr="007F64E9">
                <w:rPr>
                  <w:rFonts w:eastAsia="Batang"/>
                </w:rPr>
                <w:t>0</w:t>
              </w:r>
            </w:ins>
          </w:p>
        </w:tc>
        <w:tc>
          <w:tcPr>
            <w:tcW w:w="2524" w:type="dxa"/>
            <w:shd w:val="clear" w:color="auto" w:fill="auto"/>
            <w:vAlign w:val="center"/>
          </w:tcPr>
          <w:p w14:paraId="01317295" w14:textId="77777777" w:rsidR="004F40AA" w:rsidRPr="007F64E9" w:rsidRDefault="004F40AA" w:rsidP="004F40AA">
            <w:pPr>
              <w:pStyle w:val="TAC"/>
              <w:rPr>
                <w:ins w:id="6190" w:author="Stefan Parkvall" w:date="2018-04-23T12:13:00Z"/>
                <w:rFonts w:eastAsia="Batang"/>
              </w:rPr>
            </w:pPr>
            <w:ins w:id="6191" w:author="Stefan Parkvall" w:date="2018-04-23T12:13:00Z">
              <w:r w:rsidRPr="007F64E9">
                <w:rPr>
                  <w:rFonts w:eastAsia="Batang"/>
                </w:rPr>
                <w:t>19,39</w:t>
              </w:r>
            </w:ins>
          </w:p>
        </w:tc>
        <w:tc>
          <w:tcPr>
            <w:tcW w:w="1020" w:type="dxa"/>
            <w:shd w:val="clear" w:color="auto" w:fill="auto"/>
            <w:vAlign w:val="center"/>
          </w:tcPr>
          <w:p w14:paraId="61057D11" w14:textId="77777777" w:rsidR="004F40AA" w:rsidRPr="007F64E9" w:rsidRDefault="004F40AA" w:rsidP="004F40AA">
            <w:pPr>
              <w:pStyle w:val="TAC"/>
              <w:rPr>
                <w:ins w:id="6192" w:author="Stefan Parkvall" w:date="2018-04-23T12:13:00Z"/>
                <w:rFonts w:eastAsia="Batang"/>
              </w:rPr>
            </w:pPr>
            <w:ins w:id="6193" w:author="Stefan Parkvall" w:date="2018-04-23T12:13:00Z">
              <w:r w:rsidRPr="007F64E9">
                <w:rPr>
                  <w:rFonts w:eastAsia="Batang"/>
                </w:rPr>
                <w:t>5</w:t>
              </w:r>
            </w:ins>
          </w:p>
        </w:tc>
        <w:tc>
          <w:tcPr>
            <w:tcW w:w="992" w:type="dxa"/>
            <w:vAlign w:val="center"/>
          </w:tcPr>
          <w:p w14:paraId="2A9BE532" w14:textId="77777777" w:rsidR="004F40AA" w:rsidRPr="007F64E9" w:rsidRDefault="004F40AA" w:rsidP="004F40AA">
            <w:pPr>
              <w:pStyle w:val="TAC"/>
              <w:rPr>
                <w:ins w:id="6194" w:author="Stefan Parkvall" w:date="2018-04-23T12:13:00Z"/>
                <w:rFonts w:eastAsia="Batang"/>
              </w:rPr>
            </w:pPr>
            <w:ins w:id="6195" w:author="Stefan Parkvall" w:date="2018-04-23T12:13:00Z">
              <w:r w:rsidRPr="007F64E9">
                <w:rPr>
                  <w:rFonts w:eastAsia="Batang"/>
                </w:rPr>
                <w:t>1</w:t>
              </w:r>
            </w:ins>
          </w:p>
        </w:tc>
        <w:tc>
          <w:tcPr>
            <w:tcW w:w="1134" w:type="dxa"/>
            <w:vAlign w:val="center"/>
          </w:tcPr>
          <w:p w14:paraId="39B4834F" w14:textId="77777777" w:rsidR="004F40AA" w:rsidRPr="007F64E9" w:rsidRDefault="004F40AA" w:rsidP="004F40AA">
            <w:pPr>
              <w:pStyle w:val="TAC"/>
              <w:rPr>
                <w:ins w:id="6196" w:author="Stefan Parkvall" w:date="2018-04-23T12:13:00Z"/>
                <w:rFonts w:eastAsia="Batang"/>
              </w:rPr>
            </w:pPr>
            <w:ins w:id="6197" w:author="Stefan Parkvall" w:date="2018-04-23T12:13:00Z">
              <w:r w:rsidRPr="007F64E9">
                <w:rPr>
                  <w:rFonts w:eastAsia="Batang"/>
                </w:rPr>
                <w:t>2</w:t>
              </w:r>
            </w:ins>
          </w:p>
        </w:tc>
        <w:tc>
          <w:tcPr>
            <w:tcW w:w="981" w:type="dxa"/>
          </w:tcPr>
          <w:p w14:paraId="5D1E46DD" w14:textId="77777777" w:rsidR="004F40AA" w:rsidRPr="007F64E9" w:rsidRDefault="004F40AA" w:rsidP="004F40AA">
            <w:pPr>
              <w:pStyle w:val="TAC"/>
              <w:rPr>
                <w:ins w:id="6198" w:author="Stefan Parkvall" w:date="2018-04-23T12:13:00Z"/>
                <w:rFonts w:eastAsia="Batang"/>
              </w:rPr>
            </w:pPr>
            <w:ins w:id="6199" w:author="Stefan Parkvall" w:date="2018-04-23T12:13:00Z">
              <w:r w:rsidRPr="007F64E9">
                <w:rPr>
                  <w:rFonts w:eastAsia="Batang"/>
                </w:rPr>
                <w:t>4</w:t>
              </w:r>
            </w:ins>
          </w:p>
        </w:tc>
      </w:tr>
      <w:tr w:rsidR="004F40AA" w:rsidRPr="007F64E9" w14:paraId="178C30BC" w14:textId="77777777" w:rsidTr="004F40AA">
        <w:trPr>
          <w:jc w:val="center"/>
          <w:ins w:id="6200" w:author="Stefan Parkvall" w:date="2018-04-23T12:13:00Z"/>
        </w:trPr>
        <w:tc>
          <w:tcPr>
            <w:tcW w:w="988" w:type="dxa"/>
            <w:shd w:val="clear" w:color="auto" w:fill="auto"/>
            <w:vAlign w:val="center"/>
          </w:tcPr>
          <w:p w14:paraId="7EE7E135" w14:textId="77777777" w:rsidR="004F40AA" w:rsidRPr="007F64E9" w:rsidRDefault="004F40AA" w:rsidP="004F40AA">
            <w:pPr>
              <w:pStyle w:val="TAC"/>
              <w:rPr>
                <w:ins w:id="6201" w:author="Stefan Parkvall" w:date="2018-04-23T12:13:00Z"/>
                <w:rFonts w:eastAsia="Batang"/>
              </w:rPr>
            </w:pPr>
            <w:ins w:id="6202" w:author="Stefan Parkvall" w:date="2018-04-23T12:13:00Z">
              <w:r w:rsidRPr="007F64E9">
                <w:rPr>
                  <w:rFonts w:eastAsia="Batang"/>
                </w:rPr>
                <w:t>42</w:t>
              </w:r>
            </w:ins>
          </w:p>
        </w:tc>
        <w:tc>
          <w:tcPr>
            <w:tcW w:w="1134" w:type="dxa"/>
            <w:shd w:val="clear" w:color="auto" w:fill="auto"/>
          </w:tcPr>
          <w:p w14:paraId="20B79F79" w14:textId="77777777" w:rsidR="004F40AA" w:rsidRPr="007F64E9" w:rsidRDefault="004F40AA" w:rsidP="004F40AA">
            <w:pPr>
              <w:pStyle w:val="TAC"/>
              <w:rPr>
                <w:ins w:id="6203" w:author="Stefan Parkvall" w:date="2018-04-23T12:13:00Z"/>
                <w:rFonts w:eastAsia="Batang"/>
              </w:rPr>
            </w:pPr>
            <w:ins w:id="6204" w:author="Stefan Parkvall" w:date="2018-04-23T12:13:00Z">
              <w:r w:rsidRPr="007F64E9">
                <w:rPr>
                  <w:rFonts w:eastAsia="Batang"/>
                </w:rPr>
                <w:t>A2</w:t>
              </w:r>
            </w:ins>
          </w:p>
        </w:tc>
        <w:tc>
          <w:tcPr>
            <w:tcW w:w="708" w:type="dxa"/>
            <w:shd w:val="clear" w:color="auto" w:fill="auto"/>
            <w:vAlign w:val="center"/>
          </w:tcPr>
          <w:p w14:paraId="3F6DAA1E" w14:textId="77777777" w:rsidR="004F40AA" w:rsidRPr="007F64E9" w:rsidRDefault="004F40AA" w:rsidP="004F40AA">
            <w:pPr>
              <w:pStyle w:val="TAC"/>
              <w:rPr>
                <w:ins w:id="6205" w:author="Stefan Parkvall" w:date="2018-04-23T12:13:00Z"/>
                <w:rFonts w:eastAsia="Batang"/>
              </w:rPr>
            </w:pPr>
            <w:ins w:id="6206" w:author="Stefan Parkvall" w:date="2018-04-23T12:13:00Z">
              <w:r w:rsidRPr="007F64E9">
                <w:rPr>
                  <w:rFonts w:eastAsia="Batang"/>
                </w:rPr>
                <w:t>1</w:t>
              </w:r>
            </w:ins>
          </w:p>
        </w:tc>
        <w:tc>
          <w:tcPr>
            <w:tcW w:w="851" w:type="dxa"/>
            <w:shd w:val="clear" w:color="auto" w:fill="auto"/>
            <w:vAlign w:val="center"/>
          </w:tcPr>
          <w:p w14:paraId="6D240D79" w14:textId="77777777" w:rsidR="004F40AA" w:rsidRPr="007F64E9" w:rsidRDefault="004F40AA" w:rsidP="004F40AA">
            <w:pPr>
              <w:pStyle w:val="TAC"/>
              <w:rPr>
                <w:ins w:id="6207" w:author="Stefan Parkvall" w:date="2018-04-23T12:13:00Z"/>
                <w:rFonts w:eastAsia="Batang"/>
              </w:rPr>
            </w:pPr>
            <w:ins w:id="6208" w:author="Stefan Parkvall" w:date="2018-04-23T12:13:00Z">
              <w:r w:rsidRPr="007F64E9">
                <w:rPr>
                  <w:rFonts w:eastAsia="Batang"/>
                </w:rPr>
                <w:t>0</w:t>
              </w:r>
            </w:ins>
          </w:p>
        </w:tc>
        <w:tc>
          <w:tcPr>
            <w:tcW w:w="2524" w:type="dxa"/>
            <w:shd w:val="clear" w:color="auto" w:fill="auto"/>
            <w:vAlign w:val="center"/>
          </w:tcPr>
          <w:p w14:paraId="1B25CD3A" w14:textId="77777777" w:rsidR="004F40AA" w:rsidRPr="007F64E9" w:rsidRDefault="004F40AA" w:rsidP="004F40AA">
            <w:pPr>
              <w:pStyle w:val="TAC"/>
              <w:rPr>
                <w:ins w:id="6209" w:author="Stefan Parkvall" w:date="2018-04-23T12:13:00Z"/>
                <w:rFonts w:eastAsia="Batang"/>
              </w:rPr>
            </w:pPr>
            <w:ins w:id="6210" w:author="Stefan Parkvall" w:date="2018-04-23T12:13:00Z">
              <w:r w:rsidRPr="007F64E9">
                <w:rPr>
                  <w:rFonts w:eastAsia="Batang"/>
                </w:rPr>
                <w:t>3,5,7</w:t>
              </w:r>
            </w:ins>
          </w:p>
        </w:tc>
        <w:tc>
          <w:tcPr>
            <w:tcW w:w="1020" w:type="dxa"/>
            <w:shd w:val="clear" w:color="auto" w:fill="auto"/>
            <w:vAlign w:val="center"/>
          </w:tcPr>
          <w:p w14:paraId="143EDDB3" w14:textId="77777777" w:rsidR="004F40AA" w:rsidRPr="007F64E9" w:rsidRDefault="004F40AA" w:rsidP="004F40AA">
            <w:pPr>
              <w:pStyle w:val="TAC"/>
              <w:rPr>
                <w:ins w:id="6211" w:author="Stefan Parkvall" w:date="2018-04-23T12:13:00Z"/>
                <w:rFonts w:eastAsia="Batang"/>
              </w:rPr>
            </w:pPr>
            <w:ins w:id="6212" w:author="Stefan Parkvall" w:date="2018-04-23T12:13:00Z">
              <w:r w:rsidRPr="007F64E9">
                <w:rPr>
                  <w:rFonts w:eastAsia="Batang"/>
                </w:rPr>
                <w:t>0</w:t>
              </w:r>
            </w:ins>
          </w:p>
        </w:tc>
        <w:tc>
          <w:tcPr>
            <w:tcW w:w="992" w:type="dxa"/>
          </w:tcPr>
          <w:p w14:paraId="4ACBD546" w14:textId="77777777" w:rsidR="004F40AA" w:rsidRPr="007F64E9" w:rsidRDefault="004F40AA" w:rsidP="004F40AA">
            <w:pPr>
              <w:pStyle w:val="TAC"/>
              <w:rPr>
                <w:ins w:id="6213" w:author="Stefan Parkvall" w:date="2018-04-23T12:13:00Z"/>
                <w:rFonts w:eastAsia="Batang"/>
              </w:rPr>
            </w:pPr>
            <w:ins w:id="6214" w:author="Stefan Parkvall" w:date="2018-04-23T12:13:00Z">
              <w:r w:rsidRPr="007F64E9">
                <w:rPr>
                  <w:rFonts w:eastAsia="Batang"/>
                </w:rPr>
                <w:t>1</w:t>
              </w:r>
            </w:ins>
          </w:p>
        </w:tc>
        <w:tc>
          <w:tcPr>
            <w:tcW w:w="1134" w:type="dxa"/>
            <w:vAlign w:val="center"/>
          </w:tcPr>
          <w:p w14:paraId="08C1AF95" w14:textId="77777777" w:rsidR="004F40AA" w:rsidRPr="007F64E9" w:rsidRDefault="004F40AA" w:rsidP="004F40AA">
            <w:pPr>
              <w:pStyle w:val="TAC"/>
              <w:rPr>
                <w:ins w:id="6215" w:author="Stefan Parkvall" w:date="2018-04-23T12:13:00Z"/>
                <w:rFonts w:eastAsia="Batang"/>
              </w:rPr>
            </w:pPr>
            <w:ins w:id="6216" w:author="Stefan Parkvall" w:date="2018-04-23T12:13:00Z">
              <w:r w:rsidRPr="007F64E9">
                <w:rPr>
                  <w:rFonts w:eastAsia="Batang"/>
                </w:rPr>
                <w:t>3</w:t>
              </w:r>
            </w:ins>
          </w:p>
        </w:tc>
        <w:tc>
          <w:tcPr>
            <w:tcW w:w="981" w:type="dxa"/>
          </w:tcPr>
          <w:p w14:paraId="09798FBE" w14:textId="77777777" w:rsidR="004F40AA" w:rsidRPr="007F64E9" w:rsidRDefault="004F40AA" w:rsidP="004F40AA">
            <w:pPr>
              <w:pStyle w:val="TAC"/>
              <w:rPr>
                <w:ins w:id="6217" w:author="Stefan Parkvall" w:date="2018-04-23T12:13:00Z"/>
                <w:rFonts w:eastAsia="Batang"/>
              </w:rPr>
            </w:pPr>
            <w:ins w:id="6218" w:author="Stefan Parkvall" w:date="2018-04-23T12:13:00Z">
              <w:r w:rsidRPr="007F64E9">
                <w:rPr>
                  <w:rFonts w:eastAsia="Batang"/>
                </w:rPr>
                <w:t>4</w:t>
              </w:r>
            </w:ins>
          </w:p>
        </w:tc>
      </w:tr>
      <w:tr w:rsidR="004F40AA" w:rsidRPr="007F64E9" w14:paraId="3E345AAC" w14:textId="77777777" w:rsidTr="004F40AA">
        <w:trPr>
          <w:jc w:val="center"/>
          <w:ins w:id="6219" w:author="Stefan Parkvall" w:date="2018-04-23T12:13:00Z"/>
        </w:trPr>
        <w:tc>
          <w:tcPr>
            <w:tcW w:w="988" w:type="dxa"/>
            <w:shd w:val="clear" w:color="auto" w:fill="auto"/>
            <w:vAlign w:val="center"/>
          </w:tcPr>
          <w:p w14:paraId="7836656C" w14:textId="77777777" w:rsidR="004F40AA" w:rsidRPr="007F64E9" w:rsidRDefault="004F40AA" w:rsidP="004F40AA">
            <w:pPr>
              <w:pStyle w:val="TAC"/>
              <w:rPr>
                <w:ins w:id="6220" w:author="Stefan Parkvall" w:date="2018-04-23T12:13:00Z"/>
                <w:rFonts w:eastAsia="Batang"/>
              </w:rPr>
            </w:pPr>
            <w:ins w:id="6221" w:author="Stefan Parkvall" w:date="2018-04-23T12:13:00Z">
              <w:r w:rsidRPr="007F64E9">
                <w:rPr>
                  <w:rFonts w:eastAsia="Batang"/>
                </w:rPr>
                <w:t>43</w:t>
              </w:r>
            </w:ins>
          </w:p>
        </w:tc>
        <w:tc>
          <w:tcPr>
            <w:tcW w:w="1134" w:type="dxa"/>
            <w:shd w:val="clear" w:color="auto" w:fill="auto"/>
          </w:tcPr>
          <w:p w14:paraId="59DDEB3A" w14:textId="77777777" w:rsidR="004F40AA" w:rsidRPr="007F64E9" w:rsidRDefault="004F40AA" w:rsidP="004F40AA">
            <w:pPr>
              <w:pStyle w:val="TAC"/>
              <w:rPr>
                <w:ins w:id="6222" w:author="Stefan Parkvall" w:date="2018-04-23T12:13:00Z"/>
                <w:rFonts w:eastAsia="Batang"/>
              </w:rPr>
            </w:pPr>
            <w:ins w:id="6223" w:author="Stefan Parkvall" w:date="2018-04-23T12:13:00Z">
              <w:r w:rsidRPr="007F64E9">
                <w:rPr>
                  <w:rFonts w:eastAsia="Batang"/>
                </w:rPr>
                <w:t>A2</w:t>
              </w:r>
            </w:ins>
          </w:p>
        </w:tc>
        <w:tc>
          <w:tcPr>
            <w:tcW w:w="708" w:type="dxa"/>
            <w:shd w:val="clear" w:color="auto" w:fill="auto"/>
            <w:vAlign w:val="center"/>
          </w:tcPr>
          <w:p w14:paraId="3195E7D0" w14:textId="77777777" w:rsidR="004F40AA" w:rsidRPr="007F64E9" w:rsidRDefault="004F40AA" w:rsidP="004F40AA">
            <w:pPr>
              <w:pStyle w:val="TAC"/>
              <w:rPr>
                <w:ins w:id="6224" w:author="Stefan Parkvall" w:date="2018-04-23T12:13:00Z"/>
                <w:rFonts w:eastAsia="Batang"/>
              </w:rPr>
            </w:pPr>
            <w:ins w:id="6225" w:author="Stefan Parkvall" w:date="2018-04-23T12:13:00Z">
              <w:r w:rsidRPr="007F64E9">
                <w:rPr>
                  <w:rFonts w:eastAsia="Batang"/>
                </w:rPr>
                <w:t>1</w:t>
              </w:r>
            </w:ins>
          </w:p>
        </w:tc>
        <w:tc>
          <w:tcPr>
            <w:tcW w:w="851" w:type="dxa"/>
            <w:shd w:val="clear" w:color="auto" w:fill="auto"/>
            <w:vAlign w:val="center"/>
          </w:tcPr>
          <w:p w14:paraId="5EEAE4F0" w14:textId="77777777" w:rsidR="004F40AA" w:rsidRPr="007F64E9" w:rsidRDefault="004F40AA" w:rsidP="004F40AA">
            <w:pPr>
              <w:pStyle w:val="TAC"/>
              <w:rPr>
                <w:ins w:id="6226" w:author="Stefan Parkvall" w:date="2018-04-23T12:13:00Z"/>
                <w:rFonts w:eastAsia="Batang"/>
              </w:rPr>
            </w:pPr>
            <w:ins w:id="6227" w:author="Stefan Parkvall" w:date="2018-04-23T12:13:00Z">
              <w:r w:rsidRPr="007F64E9">
                <w:rPr>
                  <w:rFonts w:eastAsia="Batang"/>
                </w:rPr>
                <w:t>0</w:t>
              </w:r>
            </w:ins>
          </w:p>
        </w:tc>
        <w:tc>
          <w:tcPr>
            <w:tcW w:w="2524" w:type="dxa"/>
            <w:shd w:val="clear" w:color="auto" w:fill="auto"/>
            <w:vAlign w:val="center"/>
          </w:tcPr>
          <w:p w14:paraId="745DA4E0" w14:textId="77777777" w:rsidR="004F40AA" w:rsidRPr="007F64E9" w:rsidRDefault="004F40AA" w:rsidP="004F40AA">
            <w:pPr>
              <w:pStyle w:val="TAC"/>
              <w:rPr>
                <w:ins w:id="6228" w:author="Stefan Parkvall" w:date="2018-04-23T12:13:00Z"/>
                <w:rFonts w:eastAsia="Batang"/>
              </w:rPr>
            </w:pPr>
            <w:ins w:id="6229" w:author="Stefan Parkvall" w:date="2018-04-23T12:13:00Z">
              <w:r w:rsidRPr="007F64E9">
                <w:rPr>
                  <w:rFonts w:eastAsia="Batang"/>
                </w:rPr>
                <w:t>24,29,34,39</w:t>
              </w:r>
            </w:ins>
          </w:p>
        </w:tc>
        <w:tc>
          <w:tcPr>
            <w:tcW w:w="1020" w:type="dxa"/>
            <w:shd w:val="clear" w:color="auto" w:fill="auto"/>
            <w:vAlign w:val="center"/>
          </w:tcPr>
          <w:p w14:paraId="478B0F79" w14:textId="77777777" w:rsidR="004F40AA" w:rsidRPr="007F64E9" w:rsidRDefault="004F40AA" w:rsidP="004F40AA">
            <w:pPr>
              <w:pStyle w:val="TAC"/>
              <w:rPr>
                <w:ins w:id="6230" w:author="Stefan Parkvall" w:date="2018-04-23T12:13:00Z"/>
                <w:rFonts w:eastAsia="Batang"/>
              </w:rPr>
            </w:pPr>
            <w:ins w:id="6231" w:author="Stefan Parkvall" w:date="2018-04-23T12:13:00Z">
              <w:r w:rsidRPr="007F64E9">
                <w:rPr>
                  <w:rFonts w:eastAsia="Batang"/>
                </w:rPr>
                <w:t>5</w:t>
              </w:r>
            </w:ins>
          </w:p>
        </w:tc>
        <w:tc>
          <w:tcPr>
            <w:tcW w:w="992" w:type="dxa"/>
            <w:vAlign w:val="center"/>
          </w:tcPr>
          <w:p w14:paraId="3CDD7697" w14:textId="77777777" w:rsidR="004F40AA" w:rsidRPr="007F64E9" w:rsidRDefault="004F40AA" w:rsidP="004F40AA">
            <w:pPr>
              <w:pStyle w:val="TAC"/>
              <w:rPr>
                <w:ins w:id="6232" w:author="Stefan Parkvall" w:date="2018-04-23T12:13:00Z"/>
                <w:rFonts w:eastAsia="Batang"/>
              </w:rPr>
            </w:pPr>
            <w:ins w:id="6233" w:author="Stefan Parkvall" w:date="2018-04-23T12:13:00Z">
              <w:r w:rsidRPr="007F64E9">
                <w:rPr>
                  <w:rFonts w:eastAsia="Batang"/>
                </w:rPr>
                <w:t>1</w:t>
              </w:r>
            </w:ins>
          </w:p>
        </w:tc>
        <w:tc>
          <w:tcPr>
            <w:tcW w:w="1134" w:type="dxa"/>
            <w:vAlign w:val="center"/>
          </w:tcPr>
          <w:p w14:paraId="171B4C56" w14:textId="77777777" w:rsidR="004F40AA" w:rsidRPr="007F64E9" w:rsidRDefault="004F40AA" w:rsidP="004F40AA">
            <w:pPr>
              <w:pStyle w:val="TAC"/>
              <w:rPr>
                <w:ins w:id="6234" w:author="Stefan Parkvall" w:date="2018-04-23T12:13:00Z"/>
                <w:rFonts w:eastAsia="Batang"/>
              </w:rPr>
            </w:pPr>
            <w:ins w:id="6235" w:author="Stefan Parkvall" w:date="2018-04-23T12:13:00Z">
              <w:r w:rsidRPr="007F64E9">
                <w:rPr>
                  <w:rFonts w:eastAsia="Batang"/>
                </w:rPr>
                <w:t>2</w:t>
              </w:r>
            </w:ins>
          </w:p>
        </w:tc>
        <w:tc>
          <w:tcPr>
            <w:tcW w:w="981" w:type="dxa"/>
          </w:tcPr>
          <w:p w14:paraId="0D4C2BAE" w14:textId="77777777" w:rsidR="004F40AA" w:rsidRPr="007F64E9" w:rsidRDefault="004F40AA" w:rsidP="004F40AA">
            <w:pPr>
              <w:pStyle w:val="TAC"/>
              <w:rPr>
                <w:ins w:id="6236" w:author="Stefan Parkvall" w:date="2018-04-23T12:13:00Z"/>
                <w:rFonts w:eastAsia="Batang"/>
              </w:rPr>
            </w:pPr>
            <w:ins w:id="6237" w:author="Stefan Parkvall" w:date="2018-04-23T12:13:00Z">
              <w:r w:rsidRPr="007F64E9">
                <w:rPr>
                  <w:rFonts w:eastAsia="Batang"/>
                </w:rPr>
                <w:t>4</w:t>
              </w:r>
            </w:ins>
          </w:p>
        </w:tc>
      </w:tr>
      <w:tr w:rsidR="004F40AA" w:rsidRPr="007F64E9" w14:paraId="60CA4DF8" w14:textId="77777777" w:rsidTr="004F40AA">
        <w:trPr>
          <w:jc w:val="center"/>
          <w:ins w:id="6238" w:author="Stefan Parkvall" w:date="2018-04-23T12:13:00Z"/>
        </w:trPr>
        <w:tc>
          <w:tcPr>
            <w:tcW w:w="988" w:type="dxa"/>
            <w:shd w:val="clear" w:color="auto" w:fill="auto"/>
            <w:vAlign w:val="center"/>
          </w:tcPr>
          <w:p w14:paraId="7987559E" w14:textId="77777777" w:rsidR="004F40AA" w:rsidRPr="007F64E9" w:rsidRDefault="004F40AA" w:rsidP="004F40AA">
            <w:pPr>
              <w:pStyle w:val="TAC"/>
              <w:rPr>
                <w:ins w:id="6239" w:author="Stefan Parkvall" w:date="2018-04-23T12:13:00Z"/>
                <w:rFonts w:eastAsia="Batang"/>
              </w:rPr>
            </w:pPr>
            <w:ins w:id="6240" w:author="Stefan Parkvall" w:date="2018-04-23T12:13:00Z">
              <w:r w:rsidRPr="007F64E9">
                <w:rPr>
                  <w:rFonts w:eastAsia="Batang"/>
                </w:rPr>
                <w:t>44</w:t>
              </w:r>
            </w:ins>
          </w:p>
        </w:tc>
        <w:tc>
          <w:tcPr>
            <w:tcW w:w="1134" w:type="dxa"/>
            <w:shd w:val="clear" w:color="auto" w:fill="auto"/>
          </w:tcPr>
          <w:p w14:paraId="57EC8622" w14:textId="77777777" w:rsidR="004F40AA" w:rsidRPr="007F64E9" w:rsidRDefault="004F40AA" w:rsidP="004F40AA">
            <w:pPr>
              <w:pStyle w:val="TAC"/>
              <w:rPr>
                <w:ins w:id="6241" w:author="Stefan Parkvall" w:date="2018-04-23T12:13:00Z"/>
                <w:rFonts w:eastAsia="Batang"/>
              </w:rPr>
            </w:pPr>
            <w:ins w:id="6242" w:author="Stefan Parkvall" w:date="2018-04-23T12:13:00Z">
              <w:r w:rsidRPr="007F64E9">
                <w:rPr>
                  <w:rFonts w:eastAsia="Batang"/>
                </w:rPr>
                <w:t>A2</w:t>
              </w:r>
            </w:ins>
          </w:p>
        </w:tc>
        <w:tc>
          <w:tcPr>
            <w:tcW w:w="708" w:type="dxa"/>
            <w:shd w:val="clear" w:color="auto" w:fill="auto"/>
            <w:vAlign w:val="center"/>
          </w:tcPr>
          <w:p w14:paraId="27E2AA62" w14:textId="77777777" w:rsidR="004F40AA" w:rsidRPr="007F64E9" w:rsidRDefault="004F40AA" w:rsidP="004F40AA">
            <w:pPr>
              <w:pStyle w:val="TAC"/>
              <w:rPr>
                <w:ins w:id="6243" w:author="Stefan Parkvall" w:date="2018-04-23T12:13:00Z"/>
                <w:rFonts w:eastAsia="Batang"/>
              </w:rPr>
            </w:pPr>
            <w:ins w:id="6244" w:author="Stefan Parkvall" w:date="2018-04-23T12:13:00Z">
              <w:r w:rsidRPr="007F64E9">
                <w:rPr>
                  <w:rFonts w:eastAsia="Batang"/>
                </w:rPr>
                <w:t>1</w:t>
              </w:r>
            </w:ins>
          </w:p>
        </w:tc>
        <w:tc>
          <w:tcPr>
            <w:tcW w:w="851" w:type="dxa"/>
            <w:shd w:val="clear" w:color="auto" w:fill="auto"/>
            <w:vAlign w:val="center"/>
          </w:tcPr>
          <w:p w14:paraId="3DAF37E3" w14:textId="77777777" w:rsidR="004F40AA" w:rsidRPr="007F64E9" w:rsidRDefault="004F40AA" w:rsidP="004F40AA">
            <w:pPr>
              <w:pStyle w:val="TAC"/>
              <w:rPr>
                <w:ins w:id="6245" w:author="Stefan Parkvall" w:date="2018-04-23T12:13:00Z"/>
                <w:rFonts w:eastAsia="Batang"/>
              </w:rPr>
            </w:pPr>
            <w:ins w:id="6246" w:author="Stefan Parkvall" w:date="2018-04-23T12:13:00Z">
              <w:r w:rsidRPr="007F64E9">
                <w:rPr>
                  <w:rFonts w:eastAsia="Batang"/>
                </w:rPr>
                <w:t>0</w:t>
              </w:r>
            </w:ins>
          </w:p>
        </w:tc>
        <w:tc>
          <w:tcPr>
            <w:tcW w:w="2524" w:type="dxa"/>
            <w:shd w:val="clear" w:color="auto" w:fill="auto"/>
            <w:vAlign w:val="center"/>
          </w:tcPr>
          <w:p w14:paraId="05FFC17B" w14:textId="77777777" w:rsidR="004F40AA" w:rsidRPr="007F64E9" w:rsidRDefault="004F40AA" w:rsidP="004F40AA">
            <w:pPr>
              <w:pStyle w:val="TAC"/>
              <w:rPr>
                <w:ins w:id="6247" w:author="Stefan Parkvall" w:date="2018-04-23T12:13:00Z"/>
                <w:rFonts w:eastAsia="Batang"/>
              </w:rPr>
            </w:pPr>
            <w:ins w:id="6248" w:author="Stefan Parkvall" w:date="2018-04-23T12:13:00Z">
              <w:r w:rsidRPr="007F64E9">
                <w:rPr>
                  <w:rFonts w:eastAsia="Batang"/>
                </w:rPr>
                <w:t>9,19,29,39</w:t>
              </w:r>
            </w:ins>
          </w:p>
        </w:tc>
        <w:tc>
          <w:tcPr>
            <w:tcW w:w="1020" w:type="dxa"/>
            <w:shd w:val="clear" w:color="auto" w:fill="auto"/>
            <w:vAlign w:val="center"/>
          </w:tcPr>
          <w:p w14:paraId="3FAE4022" w14:textId="77777777" w:rsidR="004F40AA" w:rsidRPr="007F64E9" w:rsidRDefault="004F40AA" w:rsidP="004F40AA">
            <w:pPr>
              <w:pStyle w:val="TAC"/>
              <w:rPr>
                <w:ins w:id="6249" w:author="Stefan Parkvall" w:date="2018-04-23T12:13:00Z"/>
                <w:rFonts w:eastAsia="Batang"/>
              </w:rPr>
            </w:pPr>
            <w:ins w:id="6250" w:author="Stefan Parkvall" w:date="2018-04-23T12:13:00Z">
              <w:r w:rsidRPr="007F64E9">
                <w:rPr>
                  <w:rFonts w:eastAsia="Batang"/>
                </w:rPr>
                <w:t>5</w:t>
              </w:r>
            </w:ins>
          </w:p>
        </w:tc>
        <w:tc>
          <w:tcPr>
            <w:tcW w:w="992" w:type="dxa"/>
            <w:vAlign w:val="center"/>
          </w:tcPr>
          <w:p w14:paraId="1ADF37E3" w14:textId="77777777" w:rsidR="004F40AA" w:rsidRPr="007F64E9" w:rsidRDefault="004F40AA" w:rsidP="004F40AA">
            <w:pPr>
              <w:pStyle w:val="TAC"/>
              <w:rPr>
                <w:ins w:id="6251" w:author="Stefan Parkvall" w:date="2018-04-23T12:13:00Z"/>
                <w:rFonts w:eastAsia="Batang"/>
              </w:rPr>
            </w:pPr>
            <w:ins w:id="6252" w:author="Stefan Parkvall" w:date="2018-04-23T12:13:00Z">
              <w:r w:rsidRPr="007F64E9">
                <w:rPr>
                  <w:rFonts w:eastAsia="Batang"/>
                </w:rPr>
                <w:t>2</w:t>
              </w:r>
            </w:ins>
          </w:p>
        </w:tc>
        <w:tc>
          <w:tcPr>
            <w:tcW w:w="1134" w:type="dxa"/>
            <w:vAlign w:val="center"/>
          </w:tcPr>
          <w:p w14:paraId="006FC9A6" w14:textId="77777777" w:rsidR="004F40AA" w:rsidRPr="007F64E9" w:rsidRDefault="004F40AA" w:rsidP="004F40AA">
            <w:pPr>
              <w:pStyle w:val="TAC"/>
              <w:rPr>
                <w:ins w:id="6253" w:author="Stefan Parkvall" w:date="2018-04-23T12:13:00Z"/>
                <w:rFonts w:eastAsia="Batang"/>
              </w:rPr>
            </w:pPr>
            <w:ins w:id="6254" w:author="Stefan Parkvall" w:date="2018-04-23T12:13:00Z">
              <w:r w:rsidRPr="007F64E9">
                <w:rPr>
                  <w:rFonts w:eastAsia="Batang"/>
                </w:rPr>
                <w:t>2</w:t>
              </w:r>
            </w:ins>
          </w:p>
        </w:tc>
        <w:tc>
          <w:tcPr>
            <w:tcW w:w="981" w:type="dxa"/>
          </w:tcPr>
          <w:p w14:paraId="5B979209" w14:textId="77777777" w:rsidR="004F40AA" w:rsidRPr="007F64E9" w:rsidRDefault="004F40AA" w:rsidP="004F40AA">
            <w:pPr>
              <w:pStyle w:val="TAC"/>
              <w:rPr>
                <w:ins w:id="6255" w:author="Stefan Parkvall" w:date="2018-04-23T12:13:00Z"/>
                <w:rFonts w:eastAsia="Batang"/>
              </w:rPr>
            </w:pPr>
            <w:ins w:id="6256" w:author="Stefan Parkvall" w:date="2018-04-23T12:13:00Z">
              <w:r w:rsidRPr="007F64E9">
                <w:rPr>
                  <w:rFonts w:eastAsia="Batang"/>
                </w:rPr>
                <w:t>4</w:t>
              </w:r>
            </w:ins>
          </w:p>
        </w:tc>
      </w:tr>
      <w:tr w:rsidR="004F40AA" w:rsidRPr="007F64E9" w14:paraId="1343323A" w14:textId="77777777" w:rsidTr="004F40AA">
        <w:trPr>
          <w:jc w:val="center"/>
          <w:ins w:id="6257" w:author="Stefan Parkvall" w:date="2018-04-23T12:13:00Z"/>
        </w:trPr>
        <w:tc>
          <w:tcPr>
            <w:tcW w:w="988" w:type="dxa"/>
            <w:shd w:val="clear" w:color="auto" w:fill="auto"/>
            <w:vAlign w:val="center"/>
          </w:tcPr>
          <w:p w14:paraId="4C1DFB36" w14:textId="77777777" w:rsidR="004F40AA" w:rsidRPr="007F64E9" w:rsidRDefault="004F40AA" w:rsidP="004F40AA">
            <w:pPr>
              <w:pStyle w:val="TAC"/>
              <w:rPr>
                <w:ins w:id="6258" w:author="Stefan Parkvall" w:date="2018-04-23T12:13:00Z"/>
                <w:rFonts w:eastAsia="Batang"/>
              </w:rPr>
            </w:pPr>
            <w:ins w:id="6259" w:author="Stefan Parkvall" w:date="2018-04-23T12:13:00Z">
              <w:r w:rsidRPr="007F64E9">
                <w:rPr>
                  <w:rFonts w:eastAsia="Batang"/>
                </w:rPr>
                <w:t>45</w:t>
              </w:r>
            </w:ins>
          </w:p>
        </w:tc>
        <w:tc>
          <w:tcPr>
            <w:tcW w:w="1134" w:type="dxa"/>
            <w:shd w:val="clear" w:color="auto" w:fill="auto"/>
          </w:tcPr>
          <w:p w14:paraId="353B1179" w14:textId="77777777" w:rsidR="004F40AA" w:rsidRPr="007F64E9" w:rsidRDefault="004F40AA" w:rsidP="004F40AA">
            <w:pPr>
              <w:pStyle w:val="TAC"/>
              <w:rPr>
                <w:ins w:id="6260" w:author="Stefan Parkvall" w:date="2018-04-23T12:13:00Z"/>
                <w:rFonts w:eastAsia="Batang"/>
              </w:rPr>
            </w:pPr>
            <w:ins w:id="6261" w:author="Stefan Parkvall" w:date="2018-04-23T12:13:00Z">
              <w:r w:rsidRPr="007F64E9">
                <w:rPr>
                  <w:rFonts w:eastAsia="Batang"/>
                </w:rPr>
                <w:t>A2</w:t>
              </w:r>
            </w:ins>
          </w:p>
        </w:tc>
        <w:tc>
          <w:tcPr>
            <w:tcW w:w="708" w:type="dxa"/>
            <w:shd w:val="clear" w:color="auto" w:fill="auto"/>
            <w:vAlign w:val="center"/>
          </w:tcPr>
          <w:p w14:paraId="361A140B" w14:textId="77777777" w:rsidR="004F40AA" w:rsidRPr="007F64E9" w:rsidRDefault="004F40AA" w:rsidP="004F40AA">
            <w:pPr>
              <w:pStyle w:val="TAC"/>
              <w:rPr>
                <w:ins w:id="6262" w:author="Stefan Parkvall" w:date="2018-04-23T12:13:00Z"/>
                <w:rFonts w:eastAsia="Batang"/>
              </w:rPr>
            </w:pPr>
            <w:ins w:id="6263" w:author="Stefan Parkvall" w:date="2018-04-23T12:13:00Z">
              <w:r w:rsidRPr="007F64E9">
                <w:rPr>
                  <w:rFonts w:eastAsia="Batang"/>
                </w:rPr>
                <w:t>1</w:t>
              </w:r>
            </w:ins>
          </w:p>
        </w:tc>
        <w:tc>
          <w:tcPr>
            <w:tcW w:w="851" w:type="dxa"/>
            <w:shd w:val="clear" w:color="auto" w:fill="auto"/>
            <w:vAlign w:val="center"/>
          </w:tcPr>
          <w:p w14:paraId="217FAF9B" w14:textId="77777777" w:rsidR="004F40AA" w:rsidRPr="007F64E9" w:rsidRDefault="004F40AA" w:rsidP="004F40AA">
            <w:pPr>
              <w:pStyle w:val="TAC"/>
              <w:rPr>
                <w:ins w:id="6264" w:author="Stefan Parkvall" w:date="2018-04-23T12:13:00Z"/>
                <w:rFonts w:eastAsia="Batang"/>
              </w:rPr>
            </w:pPr>
            <w:ins w:id="6265" w:author="Stefan Parkvall" w:date="2018-04-23T12:13:00Z">
              <w:r w:rsidRPr="007F64E9">
                <w:rPr>
                  <w:rFonts w:eastAsia="Batang"/>
                </w:rPr>
                <w:t>0</w:t>
              </w:r>
            </w:ins>
          </w:p>
        </w:tc>
        <w:tc>
          <w:tcPr>
            <w:tcW w:w="2524" w:type="dxa"/>
            <w:shd w:val="clear" w:color="auto" w:fill="auto"/>
            <w:vAlign w:val="center"/>
          </w:tcPr>
          <w:p w14:paraId="3A809D55" w14:textId="77777777" w:rsidR="004F40AA" w:rsidRPr="007F64E9" w:rsidRDefault="004F40AA" w:rsidP="004F40AA">
            <w:pPr>
              <w:pStyle w:val="TAC"/>
              <w:rPr>
                <w:ins w:id="6266" w:author="Stefan Parkvall" w:date="2018-04-23T12:13:00Z"/>
                <w:rFonts w:eastAsia="Batang"/>
              </w:rPr>
            </w:pPr>
            <w:ins w:id="6267" w:author="Stefan Parkvall" w:date="2018-04-23T12:13:00Z">
              <w:r w:rsidRPr="007F64E9">
                <w:rPr>
                  <w:rFonts w:eastAsia="Batang"/>
                </w:rPr>
                <w:t>17,19,37,39</w:t>
              </w:r>
            </w:ins>
          </w:p>
        </w:tc>
        <w:tc>
          <w:tcPr>
            <w:tcW w:w="1020" w:type="dxa"/>
            <w:shd w:val="clear" w:color="auto" w:fill="auto"/>
            <w:vAlign w:val="center"/>
          </w:tcPr>
          <w:p w14:paraId="73209F6A" w14:textId="77777777" w:rsidR="004F40AA" w:rsidRPr="007F64E9" w:rsidRDefault="004F40AA" w:rsidP="004F40AA">
            <w:pPr>
              <w:pStyle w:val="TAC"/>
              <w:rPr>
                <w:ins w:id="6268" w:author="Stefan Parkvall" w:date="2018-04-23T12:13:00Z"/>
                <w:rFonts w:eastAsia="Batang"/>
              </w:rPr>
            </w:pPr>
            <w:ins w:id="6269" w:author="Stefan Parkvall" w:date="2018-04-23T12:13:00Z">
              <w:r w:rsidRPr="007F64E9">
                <w:rPr>
                  <w:rFonts w:eastAsia="Batang"/>
                </w:rPr>
                <w:t>0</w:t>
              </w:r>
            </w:ins>
          </w:p>
        </w:tc>
        <w:tc>
          <w:tcPr>
            <w:tcW w:w="992" w:type="dxa"/>
            <w:vAlign w:val="center"/>
          </w:tcPr>
          <w:p w14:paraId="4590A808" w14:textId="77777777" w:rsidR="004F40AA" w:rsidRPr="007F64E9" w:rsidRDefault="004F40AA" w:rsidP="004F40AA">
            <w:pPr>
              <w:pStyle w:val="TAC"/>
              <w:rPr>
                <w:ins w:id="6270" w:author="Stefan Parkvall" w:date="2018-04-23T12:13:00Z"/>
                <w:rFonts w:eastAsia="Batang"/>
              </w:rPr>
            </w:pPr>
            <w:ins w:id="6271" w:author="Stefan Parkvall" w:date="2018-04-23T12:13:00Z">
              <w:r w:rsidRPr="007F64E9">
                <w:rPr>
                  <w:rFonts w:eastAsia="Batang"/>
                </w:rPr>
                <w:t>1</w:t>
              </w:r>
            </w:ins>
          </w:p>
        </w:tc>
        <w:tc>
          <w:tcPr>
            <w:tcW w:w="1134" w:type="dxa"/>
            <w:vAlign w:val="center"/>
          </w:tcPr>
          <w:p w14:paraId="598B24EE" w14:textId="77777777" w:rsidR="004F40AA" w:rsidRPr="007F64E9" w:rsidRDefault="004F40AA" w:rsidP="004F40AA">
            <w:pPr>
              <w:pStyle w:val="TAC"/>
              <w:rPr>
                <w:ins w:id="6272" w:author="Stefan Parkvall" w:date="2018-04-23T12:13:00Z"/>
                <w:rFonts w:eastAsia="Batang"/>
              </w:rPr>
            </w:pPr>
            <w:ins w:id="6273" w:author="Stefan Parkvall" w:date="2018-04-23T12:13:00Z">
              <w:r w:rsidRPr="007F64E9">
                <w:rPr>
                  <w:rFonts w:eastAsia="Batang"/>
                </w:rPr>
                <w:t>3</w:t>
              </w:r>
            </w:ins>
          </w:p>
        </w:tc>
        <w:tc>
          <w:tcPr>
            <w:tcW w:w="981" w:type="dxa"/>
          </w:tcPr>
          <w:p w14:paraId="4A149920" w14:textId="77777777" w:rsidR="004F40AA" w:rsidRPr="007F64E9" w:rsidRDefault="004F40AA" w:rsidP="004F40AA">
            <w:pPr>
              <w:pStyle w:val="TAC"/>
              <w:rPr>
                <w:ins w:id="6274" w:author="Stefan Parkvall" w:date="2018-04-23T12:13:00Z"/>
                <w:rFonts w:eastAsia="Batang"/>
              </w:rPr>
            </w:pPr>
            <w:ins w:id="6275" w:author="Stefan Parkvall" w:date="2018-04-23T12:13:00Z">
              <w:r w:rsidRPr="007F64E9">
                <w:rPr>
                  <w:rFonts w:eastAsia="Batang"/>
                </w:rPr>
                <w:t>4</w:t>
              </w:r>
            </w:ins>
          </w:p>
        </w:tc>
      </w:tr>
      <w:tr w:rsidR="004F40AA" w:rsidRPr="007F64E9" w14:paraId="5FD9CFC0" w14:textId="77777777" w:rsidTr="004F40AA">
        <w:trPr>
          <w:jc w:val="center"/>
          <w:ins w:id="6276" w:author="Stefan Parkvall" w:date="2018-04-29T20:44:00Z"/>
        </w:trPr>
        <w:tc>
          <w:tcPr>
            <w:tcW w:w="988" w:type="dxa"/>
            <w:shd w:val="clear" w:color="auto" w:fill="auto"/>
            <w:vAlign w:val="center"/>
          </w:tcPr>
          <w:p w14:paraId="13EA8722" w14:textId="77777777" w:rsidR="004F40AA" w:rsidRPr="007F64E9" w:rsidRDefault="004F40AA" w:rsidP="004F40AA">
            <w:pPr>
              <w:pStyle w:val="TAC"/>
              <w:rPr>
                <w:ins w:id="6277" w:author="Stefan Parkvall" w:date="2018-04-29T20:44:00Z"/>
                <w:rFonts w:eastAsia="Batang"/>
              </w:rPr>
            </w:pPr>
            <w:ins w:id="6278" w:author="Stefan Parkvall" w:date="2018-04-29T20:46:00Z">
              <w:r w:rsidRPr="007F64E9">
                <w:rPr>
                  <w:rFonts w:eastAsia="Batang"/>
                </w:rPr>
                <w:t>46</w:t>
              </w:r>
            </w:ins>
          </w:p>
        </w:tc>
        <w:tc>
          <w:tcPr>
            <w:tcW w:w="1134" w:type="dxa"/>
            <w:shd w:val="clear" w:color="auto" w:fill="auto"/>
          </w:tcPr>
          <w:p w14:paraId="274ECF56" w14:textId="77777777" w:rsidR="004F40AA" w:rsidRPr="007F64E9" w:rsidRDefault="004F40AA" w:rsidP="004F40AA">
            <w:pPr>
              <w:pStyle w:val="TAC"/>
              <w:rPr>
                <w:ins w:id="6279" w:author="Stefan Parkvall" w:date="2018-04-29T20:44:00Z"/>
                <w:rFonts w:eastAsia="Batang"/>
              </w:rPr>
            </w:pPr>
            <w:ins w:id="6280" w:author="Stefan Parkvall" w:date="2018-04-29T20:44:00Z">
              <w:r>
                <w:rPr>
                  <w:rFonts w:eastAsia="Batang"/>
                </w:rPr>
                <w:t>A2</w:t>
              </w:r>
            </w:ins>
          </w:p>
        </w:tc>
        <w:tc>
          <w:tcPr>
            <w:tcW w:w="708" w:type="dxa"/>
            <w:shd w:val="clear" w:color="auto" w:fill="auto"/>
            <w:vAlign w:val="center"/>
          </w:tcPr>
          <w:p w14:paraId="1574E19F" w14:textId="77777777" w:rsidR="004F40AA" w:rsidRPr="007F64E9" w:rsidRDefault="004F40AA" w:rsidP="004F40AA">
            <w:pPr>
              <w:pStyle w:val="TAC"/>
              <w:rPr>
                <w:ins w:id="6281" w:author="Stefan Parkvall" w:date="2018-04-29T20:44:00Z"/>
                <w:rFonts w:eastAsia="Batang"/>
              </w:rPr>
            </w:pPr>
            <w:ins w:id="6282" w:author="Stefan Parkvall" w:date="2018-04-29T20:44:00Z">
              <w:r>
                <w:rPr>
                  <w:rFonts w:eastAsia="Batang"/>
                </w:rPr>
                <w:t>1</w:t>
              </w:r>
            </w:ins>
          </w:p>
        </w:tc>
        <w:tc>
          <w:tcPr>
            <w:tcW w:w="851" w:type="dxa"/>
            <w:shd w:val="clear" w:color="auto" w:fill="auto"/>
            <w:vAlign w:val="center"/>
          </w:tcPr>
          <w:p w14:paraId="40006043" w14:textId="77777777" w:rsidR="004F40AA" w:rsidRPr="007F64E9" w:rsidRDefault="004F40AA" w:rsidP="004F40AA">
            <w:pPr>
              <w:pStyle w:val="TAC"/>
              <w:rPr>
                <w:ins w:id="6283" w:author="Stefan Parkvall" w:date="2018-04-29T20:44:00Z"/>
                <w:rFonts w:eastAsia="Batang"/>
              </w:rPr>
            </w:pPr>
            <w:ins w:id="6284" w:author="Stefan Parkvall" w:date="2018-04-29T20:44:00Z">
              <w:r>
                <w:rPr>
                  <w:rFonts w:eastAsia="Batang"/>
                </w:rPr>
                <w:t>0</w:t>
              </w:r>
            </w:ins>
          </w:p>
        </w:tc>
        <w:tc>
          <w:tcPr>
            <w:tcW w:w="2524" w:type="dxa"/>
            <w:shd w:val="clear" w:color="auto" w:fill="auto"/>
            <w:vAlign w:val="center"/>
          </w:tcPr>
          <w:p w14:paraId="6979B976" w14:textId="77777777" w:rsidR="004F40AA" w:rsidRPr="007F64E9" w:rsidRDefault="004F40AA" w:rsidP="004F40AA">
            <w:pPr>
              <w:pStyle w:val="TAC"/>
              <w:rPr>
                <w:ins w:id="6285" w:author="Stefan Parkvall" w:date="2018-04-29T20:44:00Z"/>
                <w:rFonts w:eastAsia="Batang"/>
              </w:rPr>
            </w:pPr>
            <w:ins w:id="6286" w:author="Stefan Parkvall" w:date="2018-04-29T20:44:00Z">
              <w:r>
                <w:rPr>
                  <w:rFonts w:eastAsia="Batang"/>
                </w:rPr>
                <w:t>9, 19, 29, 39</w:t>
              </w:r>
            </w:ins>
          </w:p>
        </w:tc>
        <w:tc>
          <w:tcPr>
            <w:tcW w:w="1020" w:type="dxa"/>
            <w:shd w:val="clear" w:color="auto" w:fill="auto"/>
            <w:vAlign w:val="center"/>
          </w:tcPr>
          <w:p w14:paraId="7DCCDCDF" w14:textId="77777777" w:rsidR="004F40AA" w:rsidRPr="007F64E9" w:rsidRDefault="004F40AA" w:rsidP="004F40AA">
            <w:pPr>
              <w:pStyle w:val="TAC"/>
              <w:rPr>
                <w:ins w:id="6287" w:author="Stefan Parkvall" w:date="2018-04-29T20:44:00Z"/>
                <w:rFonts w:eastAsia="Batang"/>
              </w:rPr>
            </w:pPr>
            <w:ins w:id="6288" w:author="Stefan Parkvall" w:date="2018-04-29T20:44:00Z">
              <w:r>
                <w:rPr>
                  <w:rFonts w:eastAsia="Batang"/>
                </w:rPr>
                <w:t>0</w:t>
              </w:r>
            </w:ins>
          </w:p>
        </w:tc>
        <w:tc>
          <w:tcPr>
            <w:tcW w:w="992" w:type="dxa"/>
            <w:vAlign w:val="center"/>
          </w:tcPr>
          <w:p w14:paraId="374264A1" w14:textId="77777777" w:rsidR="004F40AA" w:rsidRPr="007F64E9" w:rsidRDefault="004F40AA" w:rsidP="004F40AA">
            <w:pPr>
              <w:pStyle w:val="TAC"/>
              <w:rPr>
                <w:ins w:id="6289" w:author="Stefan Parkvall" w:date="2018-04-29T20:44:00Z"/>
                <w:rFonts w:eastAsia="Batang"/>
              </w:rPr>
            </w:pPr>
            <w:ins w:id="6290" w:author="Stefan Parkvall" w:date="2018-04-29T20:44:00Z">
              <w:r>
                <w:rPr>
                  <w:rFonts w:eastAsia="Batang"/>
                </w:rPr>
                <w:t>2</w:t>
              </w:r>
            </w:ins>
          </w:p>
        </w:tc>
        <w:tc>
          <w:tcPr>
            <w:tcW w:w="1134" w:type="dxa"/>
            <w:vAlign w:val="center"/>
          </w:tcPr>
          <w:p w14:paraId="091B33A8" w14:textId="77777777" w:rsidR="004F40AA" w:rsidRPr="007F64E9" w:rsidRDefault="004F40AA" w:rsidP="004F40AA">
            <w:pPr>
              <w:pStyle w:val="TAC"/>
              <w:rPr>
                <w:ins w:id="6291" w:author="Stefan Parkvall" w:date="2018-04-29T20:44:00Z"/>
                <w:rFonts w:eastAsia="Batang"/>
              </w:rPr>
            </w:pPr>
            <w:ins w:id="6292" w:author="Stefan Parkvall" w:date="2018-04-29T20:44:00Z">
              <w:r>
                <w:rPr>
                  <w:rFonts w:eastAsia="Batang"/>
                </w:rPr>
                <w:t>3</w:t>
              </w:r>
            </w:ins>
          </w:p>
        </w:tc>
        <w:tc>
          <w:tcPr>
            <w:tcW w:w="981" w:type="dxa"/>
          </w:tcPr>
          <w:p w14:paraId="73996C3A" w14:textId="77777777" w:rsidR="004F40AA" w:rsidRPr="007F64E9" w:rsidRDefault="004F40AA" w:rsidP="004F40AA">
            <w:pPr>
              <w:pStyle w:val="TAC"/>
              <w:rPr>
                <w:ins w:id="6293" w:author="Stefan Parkvall" w:date="2018-04-29T20:44:00Z"/>
                <w:rFonts w:eastAsia="Batang"/>
              </w:rPr>
            </w:pPr>
            <w:ins w:id="6294" w:author="Stefan Parkvall" w:date="2018-04-29T20:44:00Z">
              <w:r>
                <w:rPr>
                  <w:rFonts w:eastAsia="Batang"/>
                </w:rPr>
                <w:t>4</w:t>
              </w:r>
            </w:ins>
          </w:p>
        </w:tc>
      </w:tr>
      <w:tr w:rsidR="004F40AA" w:rsidRPr="007F64E9" w14:paraId="455BAAD1" w14:textId="77777777" w:rsidTr="004F40AA">
        <w:trPr>
          <w:jc w:val="center"/>
          <w:ins w:id="6295" w:author="Stefan Parkvall" w:date="2018-04-23T12:13:00Z"/>
        </w:trPr>
        <w:tc>
          <w:tcPr>
            <w:tcW w:w="988" w:type="dxa"/>
            <w:shd w:val="clear" w:color="auto" w:fill="auto"/>
            <w:vAlign w:val="center"/>
          </w:tcPr>
          <w:p w14:paraId="4203DB22" w14:textId="77777777" w:rsidR="004F40AA" w:rsidRPr="007F64E9" w:rsidRDefault="004F40AA" w:rsidP="004F40AA">
            <w:pPr>
              <w:pStyle w:val="TAC"/>
              <w:rPr>
                <w:ins w:id="6296" w:author="Stefan Parkvall" w:date="2018-04-23T12:13:00Z"/>
                <w:rFonts w:eastAsia="Batang"/>
              </w:rPr>
            </w:pPr>
            <w:ins w:id="6297" w:author="Stefan Parkvall" w:date="2018-04-29T20:46:00Z">
              <w:r w:rsidRPr="007F64E9">
                <w:rPr>
                  <w:rFonts w:eastAsia="Batang"/>
                </w:rPr>
                <w:t>47</w:t>
              </w:r>
            </w:ins>
          </w:p>
        </w:tc>
        <w:tc>
          <w:tcPr>
            <w:tcW w:w="1134" w:type="dxa"/>
            <w:shd w:val="clear" w:color="auto" w:fill="auto"/>
          </w:tcPr>
          <w:p w14:paraId="28FA6DC9" w14:textId="77777777" w:rsidR="004F40AA" w:rsidRPr="007F64E9" w:rsidRDefault="004F40AA" w:rsidP="004F40AA">
            <w:pPr>
              <w:pStyle w:val="TAC"/>
              <w:rPr>
                <w:ins w:id="6298" w:author="Stefan Parkvall" w:date="2018-04-23T12:13:00Z"/>
                <w:rFonts w:eastAsia="Batang"/>
              </w:rPr>
            </w:pPr>
            <w:ins w:id="6299" w:author="Stefan Parkvall" w:date="2018-04-23T12:13:00Z">
              <w:r w:rsidRPr="007F64E9">
                <w:rPr>
                  <w:rFonts w:eastAsia="Batang"/>
                </w:rPr>
                <w:t>A2</w:t>
              </w:r>
            </w:ins>
          </w:p>
        </w:tc>
        <w:tc>
          <w:tcPr>
            <w:tcW w:w="708" w:type="dxa"/>
            <w:shd w:val="clear" w:color="auto" w:fill="auto"/>
            <w:vAlign w:val="center"/>
          </w:tcPr>
          <w:p w14:paraId="2A5287F8" w14:textId="77777777" w:rsidR="004F40AA" w:rsidRPr="007F64E9" w:rsidRDefault="004F40AA" w:rsidP="004F40AA">
            <w:pPr>
              <w:pStyle w:val="TAC"/>
              <w:rPr>
                <w:ins w:id="6300" w:author="Stefan Parkvall" w:date="2018-04-23T12:13:00Z"/>
                <w:rFonts w:eastAsia="Batang"/>
              </w:rPr>
            </w:pPr>
            <w:ins w:id="6301" w:author="Stefan Parkvall" w:date="2018-04-23T12:13:00Z">
              <w:r w:rsidRPr="007F64E9">
                <w:rPr>
                  <w:rFonts w:eastAsia="Batang"/>
                </w:rPr>
                <w:t>1</w:t>
              </w:r>
            </w:ins>
          </w:p>
        </w:tc>
        <w:tc>
          <w:tcPr>
            <w:tcW w:w="851" w:type="dxa"/>
            <w:shd w:val="clear" w:color="auto" w:fill="auto"/>
            <w:vAlign w:val="center"/>
          </w:tcPr>
          <w:p w14:paraId="3B3707AA" w14:textId="77777777" w:rsidR="004F40AA" w:rsidRPr="007F64E9" w:rsidRDefault="004F40AA" w:rsidP="004F40AA">
            <w:pPr>
              <w:pStyle w:val="TAC"/>
              <w:rPr>
                <w:ins w:id="6302" w:author="Stefan Parkvall" w:date="2018-04-23T12:13:00Z"/>
                <w:rFonts w:eastAsia="Batang"/>
              </w:rPr>
            </w:pPr>
            <w:ins w:id="6303" w:author="Stefan Parkvall" w:date="2018-04-23T12:13:00Z">
              <w:r w:rsidRPr="007F64E9">
                <w:rPr>
                  <w:rFonts w:eastAsia="Batang"/>
                </w:rPr>
                <w:t>0</w:t>
              </w:r>
            </w:ins>
          </w:p>
        </w:tc>
        <w:tc>
          <w:tcPr>
            <w:tcW w:w="2524" w:type="dxa"/>
            <w:shd w:val="clear" w:color="auto" w:fill="auto"/>
            <w:vAlign w:val="center"/>
          </w:tcPr>
          <w:p w14:paraId="492DE50A" w14:textId="77777777" w:rsidR="004F40AA" w:rsidRPr="007F64E9" w:rsidRDefault="004F40AA" w:rsidP="004F40AA">
            <w:pPr>
              <w:pStyle w:val="TAC"/>
              <w:rPr>
                <w:ins w:id="6304" w:author="Stefan Parkvall" w:date="2018-04-23T12:13:00Z"/>
                <w:rFonts w:eastAsia="Batang"/>
              </w:rPr>
            </w:pPr>
            <w:ins w:id="6305" w:author="Stefan Parkvall" w:date="2018-04-23T12:13:00Z">
              <w:r w:rsidRPr="007F64E9">
                <w:rPr>
                  <w:rFonts w:eastAsia="Batang"/>
                </w:rPr>
                <w:t>7,15,23,31,39</w:t>
              </w:r>
            </w:ins>
          </w:p>
        </w:tc>
        <w:tc>
          <w:tcPr>
            <w:tcW w:w="1020" w:type="dxa"/>
            <w:shd w:val="clear" w:color="auto" w:fill="auto"/>
            <w:vAlign w:val="center"/>
          </w:tcPr>
          <w:p w14:paraId="00B89A23" w14:textId="77777777" w:rsidR="004F40AA" w:rsidRPr="007F64E9" w:rsidRDefault="004F40AA" w:rsidP="004F40AA">
            <w:pPr>
              <w:pStyle w:val="TAC"/>
              <w:rPr>
                <w:ins w:id="6306" w:author="Stefan Parkvall" w:date="2018-04-23T12:13:00Z"/>
                <w:rFonts w:eastAsia="Batang"/>
              </w:rPr>
            </w:pPr>
            <w:ins w:id="6307" w:author="Stefan Parkvall" w:date="2018-04-23T12:13:00Z">
              <w:r w:rsidRPr="007F64E9">
                <w:rPr>
                  <w:rFonts w:eastAsia="Batang"/>
                </w:rPr>
                <w:t>0</w:t>
              </w:r>
            </w:ins>
          </w:p>
        </w:tc>
        <w:tc>
          <w:tcPr>
            <w:tcW w:w="992" w:type="dxa"/>
            <w:vAlign w:val="center"/>
          </w:tcPr>
          <w:p w14:paraId="44FDDA9A" w14:textId="77777777" w:rsidR="004F40AA" w:rsidRPr="007F64E9" w:rsidRDefault="004F40AA" w:rsidP="004F40AA">
            <w:pPr>
              <w:pStyle w:val="TAC"/>
              <w:rPr>
                <w:ins w:id="6308" w:author="Stefan Parkvall" w:date="2018-04-23T12:13:00Z"/>
                <w:rFonts w:eastAsia="Batang"/>
              </w:rPr>
            </w:pPr>
            <w:ins w:id="6309" w:author="Stefan Parkvall" w:date="2018-04-23T12:13:00Z">
              <w:r w:rsidRPr="007F64E9">
                <w:rPr>
                  <w:rFonts w:eastAsia="Batang"/>
                </w:rPr>
                <w:t>1</w:t>
              </w:r>
            </w:ins>
          </w:p>
        </w:tc>
        <w:tc>
          <w:tcPr>
            <w:tcW w:w="1134" w:type="dxa"/>
            <w:vAlign w:val="center"/>
          </w:tcPr>
          <w:p w14:paraId="59B80E07" w14:textId="77777777" w:rsidR="004F40AA" w:rsidRPr="007F64E9" w:rsidRDefault="004F40AA" w:rsidP="004F40AA">
            <w:pPr>
              <w:pStyle w:val="TAC"/>
              <w:rPr>
                <w:ins w:id="6310" w:author="Stefan Parkvall" w:date="2018-04-23T12:13:00Z"/>
                <w:rFonts w:eastAsia="Batang"/>
              </w:rPr>
            </w:pPr>
            <w:ins w:id="6311" w:author="Stefan Parkvall" w:date="2018-04-23T12:13:00Z">
              <w:r w:rsidRPr="007F64E9">
                <w:rPr>
                  <w:rFonts w:eastAsia="Batang"/>
                </w:rPr>
                <w:t>3</w:t>
              </w:r>
            </w:ins>
          </w:p>
        </w:tc>
        <w:tc>
          <w:tcPr>
            <w:tcW w:w="981" w:type="dxa"/>
          </w:tcPr>
          <w:p w14:paraId="04FEFDCF" w14:textId="77777777" w:rsidR="004F40AA" w:rsidRPr="007F64E9" w:rsidRDefault="004F40AA" w:rsidP="004F40AA">
            <w:pPr>
              <w:pStyle w:val="TAC"/>
              <w:rPr>
                <w:ins w:id="6312" w:author="Stefan Parkvall" w:date="2018-04-23T12:13:00Z"/>
                <w:rFonts w:eastAsia="Batang"/>
              </w:rPr>
            </w:pPr>
            <w:ins w:id="6313" w:author="Stefan Parkvall" w:date="2018-04-23T12:13:00Z">
              <w:r w:rsidRPr="007F64E9">
                <w:rPr>
                  <w:rFonts w:eastAsia="Batang"/>
                </w:rPr>
                <w:t>4</w:t>
              </w:r>
            </w:ins>
          </w:p>
        </w:tc>
      </w:tr>
      <w:tr w:rsidR="004F40AA" w:rsidRPr="007F64E9" w14:paraId="1809BCDB" w14:textId="77777777" w:rsidTr="004F40AA">
        <w:trPr>
          <w:jc w:val="center"/>
          <w:ins w:id="6314" w:author="Stefan Parkvall" w:date="2018-04-23T12:13:00Z"/>
        </w:trPr>
        <w:tc>
          <w:tcPr>
            <w:tcW w:w="988" w:type="dxa"/>
            <w:shd w:val="clear" w:color="auto" w:fill="auto"/>
            <w:vAlign w:val="center"/>
          </w:tcPr>
          <w:p w14:paraId="68B4EBBD" w14:textId="77777777" w:rsidR="004F40AA" w:rsidRPr="007F64E9" w:rsidRDefault="004F40AA" w:rsidP="004F40AA">
            <w:pPr>
              <w:pStyle w:val="TAC"/>
              <w:rPr>
                <w:ins w:id="6315" w:author="Stefan Parkvall" w:date="2018-04-23T12:13:00Z"/>
                <w:rFonts w:eastAsia="Batang"/>
              </w:rPr>
            </w:pPr>
            <w:ins w:id="6316" w:author="Stefan Parkvall" w:date="2018-04-29T20:46:00Z">
              <w:r w:rsidRPr="007F64E9">
                <w:rPr>
                  <w:rFonts w:eastAsia="Batang"/>
                </w:rPr>
                <w:t>48</w:t>
              </w:r>
            </w:ins>
          </w:p>
        </w:tc>
        <w:tc>
          <w:tcPr>
            <w:tcW w:w="1134" w:type="dxa"/>
            <w:shd w:val="clear" w:color="auto" w:fill="auto"/>
          </w:tcPr>
          <w:p w14:paraId="7FC4AD5D" w14:textId="77777777" w:rsidR="004F40AA" w:rsidRPr="007F64E9" w:rsidRDefault="004F40AA" w:rsidP="004F40AA">
            <w:pPr>
              <w:pStyle w:val="TAC"/>
              <w:rPr>
                <w:ins w:id="6317" w:author="Stefan Parkvall" w:date="2018-04-23T12:13:00Z"/>
                <w:rFonts w:eastAsia="Batang"/>
              </w:rPr>
            </w:pPr>
            <w:ins w:id="6318" w:author="Stefan Parkvall" w:date="2018-04-23T12:13:00Z">
              <w:r w:rsidRPr="007F64E9">
                <w:rPr>
                  <w:rFonts w:eastAsia="Batang"/>
                </w:rPr>
                <w:t>A2</w:t>
              </w:r>
            </w:ins>
          </w:p>
        </w:tc>
        <w:tc>
          <w:tcPr>
            <w:tcW w:w="708" w:type="dxa"/>
            <w:shd w:val="clear" w:color="auto" w:fill="auto"/>
            <w:vAlign w:val="center"/>
          </w:tcPr>
          <w:p w14:paraId="373BC4B8" w14:textId="77777777" w:rsidR="004F40AA" w:rsidRPr="007F64E9" w:rsidRDefault="004F40AA" w:rsidP="004F40AA">
            <w:pPr>
              <w:pStyle w:val="TAC"/>
              <w:rPr>
                <w:ins w:id="6319" w:author="Stefan Parkvall" w:date="2018-04-23T12:13:00Z"/>
                <w:rFonts w:eastAsia="Batang"/>
              </w:rPr>
            </w:pPr>
            <w:ins w:id="6320" w:author="Stefan Parkvall" w:date="2018-04-23T12:13:00Z">
              <w:r w:rsidRPr="007F64E9">
                <w:rPr>
                  <w:rFonts w:eastAsia="Batang"/>
                </w:rPr>
                <w:t>1</w:t>
              </w:r>
            </w:ins>
          </w:p>
        </w:tc>
        <w:tc>
          <w:tcPr>
            <w:tcW w:w="851" w:type="dxa"/>
            <w:shd w:val="clear" w:color="auto" w:fill="auto"/>
            <w:vAlign w:val="center"/>
          </w:tcPr>
          <w:p w14:paraId="0AF68B1B" w14:textId="77777777" w:rsidR="004F40AA" w:rsidRPr="007F64E9" w:rsidRDefault="004F40AA" w:rsidP="004F40AA">
            <w:pPr>
              <w:pStyle w:val="TAC"/>
              <w:rPr>
                <w:ins w:id="6321" w:author="Stefan Parkvall" w:date="2018-04-23T12:13:00Z"/>
                <w:rFonts w:eastAsia="Batang"/>
              </w:rPr>
            </w:pPr>
            <w:ins w:id="6322" w:author="Stefan Parkvall" w:date="2018-04-23T12:13:00Z">
              <w:r w:rsidRPr="007F64E9">
                <w:rPr>
                  <w:rFonts w:eastAsia="Batang"/>
                </w:rPr>
                <w:t>0</w:t>
              </w:r>
            </w:ins>
          </w:p>
        </w:tc>
        <w:tc>
          <w:tcPr>
            <w:tcW w:w="2524" w:type="dxa"/>
            <w:shd w:val="clear" w:color="auto" w:fill="auto"/>
            <w:vAlign w:val="center"/>
          </w:tcPr>
          <w:p w14:paraId="2F43507E" w14:textId="77777777" w:rsidR="004F40AA" w:rsidRPr="007F64E9" w:rsidRDefault="004F40AA" w:rsidP="004F40AA">
            <w:pPr>
              <w:pStyle w:val="TAC"/>
              <w:rPr>
                <w:ins w:id="6323" w:author="Stefan Parkvall" w:date="2018-04-23T12:13:00Z"/>
                <w:rFonts w:eastAsia="Batang"/>
              </w:rPr>
            </w:pPr>
            <w:ins w:id="6324" w:author="Stefan Parkvall" w:date="2018-04-23T12:13:00Z">
              <w:r w:rsidRPr="007F64E9">
                <w:rPr>
                  <w:rFonts w:eastAsia="Batang"/>
                </w:rPr>
                <w:t>23,27,31,35,39</w:t>
              </w:r>
            </w:ins>
          </w:p>
        </w:tc>
        <w:tc>
          <w:tcPr>
            <w:tcW w:w="1020" w:type="dxa"/>
            <w:shd w:val="clear" w:color="auto" w:fill="auto"/>
            <w:vAlign w:val="center"/>
          </w:tcPr>
          <w:p w14:paraId="4473C8C4" w14:textId="77777777" w:rsidR="004F40AA" w:rsidRPr="007F64E9" w:rsidRDefault="004F40AA" w:rsidP="004F40AA">
            <w:pPr>
              <w:pStyle w:val="TAC"/>
              <w:rPr>
                <w:ins w:id="6325" w:author="Stefan Parkvall" w:date="2018-04-23T12:13:00Z"/>
                <w:rFonts w:eastAsia="Batang"/>
              </w:rPr>
            </w:pPr>
            <w:ins w:id="6326" w:author="Stefan Parkvall" w:date="2018-04-23T12:13:00Z">
              <w:r w:rsidRPr="007F64E9">
                <w:rPr>
                  <w:rFonts w:eastAsia="Batang"/>
                </w:rPr>
                <w:t>5</w:t>
              </w:r>
            </w:ins>
          </w:p>
        </w:tc>
        <w:tc>
          <w:tcPr>
            <w:tcW w:w="992" w:type="dxa"/>
            <w:vAlign w:val="center"/>
          </w:tcPr>
          <w:p w14:paraId="28E9DCA0" w14:textId="77777777" w:rsidR="004F40AA" w:rsidRPr="007F64E9" w:rsidRDefault="004F40AA" w:rsidP="004F40AA">
            <w:pPr>
              <w:pStyle w:val="TAC"/>
              <w:rPr>
                <w:ins w:id="6327" w:author="Stefan Parkvall" w:date="2018-04-23T12:13:00Z"/>
                <w:rFonts w:eastAsia="Batang"/>
              </w:rPr>
            </w:pPr>
            <w:ins w:id="6328" w:author="Stefan Parkvall" w:date="2018-04-23T12:13:00Z">
              <w:r w:rsidRPr="007F64E9">
                <w:rPr>
                  <w:rFonts w:eastAsia="Batang"/>
                </w:rPr>
                <w:t>1</w:t>
              </w:r>
            </w:ins>
          </w:p>
        </w:tc>
        <w:tc>
          <w:tcPr>
            <w:tcW w:w="1134" w:type="dxa"/>
            <w:vAlign w:val="center"/>
          </w:tcPr>
          <w:p w14:paraId="2EC19C4D" w14:textId="77777777" w:rsidR="004F40AA" w:rsidRPr="007F64E9" w:rsidRDefault="004F40AA" w:rsidP="004F40AA">
            <w:pPr>
              <w:pStyle w:val="TAC"/>
              <w:rPr>
                <w:ins w:id="6329" w:author="Stefan Parkvall" w:date="2018-04-23T12:13:00Z"/>
                <w:rFonts w:eastAsia="Batang"/>
              </w:rPr>
            </w:pPr>
            <w:ins w:id="6330" w:author="Stefan Parkvall" w:date="2018-04-23T12:13:00Z">
              <w:r w:rsidRPr="007F64E9">
                <w:rPr>
                  <w:rFonts w:eastAsia="Batang"/>
                </w:rPr>
                <w:t>2</w:t>
              </w:r>
            </w:ins>
          </w:p>
        </w:tc>
        <w:tc>
          <w:tcPr>
            <w:tcW w:w="981" w:type="dxa"/>
          </w:tcPr>
          <w:p w14:paraId="5495F5F6" w14:textId="77777777" w:rsidR="004F40AA" w:rsidRPr="007F64E9" w:rsidRDefault="004F40AA" w:rsidP="004F40AA">
            <w:pPr>
              <w:pStyle w:val="TAC"/>
              <w:rPr>
                <w:ins w:id="6331" w:author="Stefan Parkvall" w:date="2018-04-23T12:13:00Z"/>
                <w:rFonts w:eastAsia="Batang"/>
              </w:rPr>
            </w:pPr>
            <w:ins w:id="6332" w:author="Stefan Parkvall" w:date="2018-04-23T12:13:00Z">
              <w:r w:rsidRPr="007F64E9">
                <w:rPr>
                  <w:rFonts w:eastAsia="Batang"/>
                </w:rPr>
                <w:t>4</w:t>
              </w:r>
            </w:ins>
          </w:p>
        </w:tc>
      </w:tr>
      <w:tr w:rsidR="004F40AA" w:rsidRPr="007F64E9" w14:paraId="2CDC9CA5" w14:textId="77777777" w:rsidTr="004F40AA">
        <w:trPr>
          <w:jc w:val="center"/>
          <w:ins w:id="6333" w:author="Stefan Parkvall" w:date="2018-04-23T12:13:00Z"/>
        </w:trPr>
        <w:tc>
          <w:tcPr>
            <w:tcW w:w="988" w:type="dxa"/>
            <w:shd w:val="clear" w:color="auto" w:fill="auto"/>
            <w:vAlign w:val="center"/>
          </w:tcPr>
          <w:p w14:paraId="489ED2E8" w14:textId="77777777" w:rsidR="004F40AA" w:rsidRPr="007F64E9" w:rsidRDefault="004F40AA" w:rsidP="004F40AA">
            <w:pPr>
              <w:pStyle w:val="TAC"/>
              <w:rPr>
                <w:ins w:id="6334" w:author="Stefan Parkvall" w:date="2018-04-23T12:13:00Z"/>
                <w:rFonts w:eastAsia="Batang"/>
              </w:rPr>
            </w:pPr>
            <w:ins w:id="6335" w:author="Stefan Parkvall" w:date="2018-04-29T20:46:00Z">
              <w:r w:rsidRPr="007F64E9">
                <w:rPr>
                  <w:rFonts w:eastAsia="Batang"/>
                </w:rPr>
                <w:t>49</w:t>
              </w:r>
            </w:ins>
          </w:p>
        </w:tc>
        <w:tc>
          <w:tcPr>
            <w:tcW w:w="1134" w:type="dxa"/>
            <w:shd w:val="clear" w:color="auto" w:fill="auto"/>
          </w:tcPr>
          <w:p w14:paraId="100DF4B6" w14:textId="77777777" w:rsidR="004F40AA" w:rsidRPr="007F64E9" w:rsidRDefault="004F40AA" w:rsidP="004F40AA">
            <w:pPr>
              <w:pStyle w:val="TAC"/>
              <w:rPr>
                <w:ins w:id="6336" w:author="Stefan Parkvall" w:date="2018-04-23T12:13:00Z"/>
                <w:rFonts w:eastAsia="Batang"/>
              </w:rPr>
            </w:pPr>
            <w:ins w:id="6337" w:author="Stefan Parkvall" w:date="2018-04-23T12:13:00Z">
              <w:r w:rsidRPr="007F64E9">
                <w:rPr>
                  <w:rFonts w:eastAsia="Batang"/>
                </w:rPr>
                <w:t>A2</w:t>
              </w:r>
            </w:ins>
          </w:p>
        </w:tc>
        <w:tc>
          <w:tcPr>
            <w:tcW w:w="708" w:type="dxa"/>
            <w:shd w:val="clear" w:color="auto" w:fill="auto"/>
            <w:vAlign w:val="center"/>
          </w:tcPr>
          <w:p w14:paraId="0271A936" w14:textId="77777777" w:rsidR="004F40AA" w:rsidRPr="007F64E9" w:rsidRDefault="004F40AA" w:rsidP="004F40AA">
            <w:pPr>
              <w:pStyle w:val="TAC"/>
              <w:rPr>
                <w:ins w:id="6338" w:author="Stefan Parkvall" w:date="2018-04-23T12:13:00Z"/>
                <w:rFonts w:eastAsia="Batang"/>
              </w:rPr>
            </w:pPr>
            <w:ins w:id="6339" w:author="Stefan Parkvall" w:date="2018-04-23T12:13:00Z">
              <w:r w:rsidRPr="007F64E9">
                <w:rPr>
                  <w:rFonts w:eastAsia="Batang"/>
                </w:rPr>
                <w:t>1</w:t>
              </w:r>
            </w:ins>
          </w:p>
        </w:tc>
        <w:tc>
          <w:tcPr>
            <w:tcW w:w="851" w:type="dxa"/>
            <w:shd w:val="clear" w:color="auto" w:fill="auto"/>
            <w:vAlign w:val="center"/>
          </w:tcPr>
          <w:p w14:paraId="5D752DD8" w14:textId="77777777" w:rsidR="004F40AA" w:rsidRPr="007F64E9" w:rsidRDefault="004F40AA" w:rsidP="004F40AA">
            <w:pPr>
              <w:pStyle w:val="TAC"/>
              <w:rPr>
                <w:ins w:id="6340" w:author="Stefan Parkvall" w:date="2018-04-23T12:13:00Z"/>
                <w:rFonts w:eastAsia="Batang"/>
              </w:rPr>
            </w:pPr>
            <w:ins w:id="6341" w:author="Stefan Parkvall" w:date="2018-04-23T12:13:00Z">
              <w:r w:rsidRPr="007F64E9">
                <w:rPr>
                  <w:rFonts w:eastAsia="Batang"/>
                </w:rPr>
                <w:t>0</w:t>
              </w:r>
            </w:ins>
          </w:p>
        </w:tc>
        <w:tc>
          <w:tcPr>
            <w:tcW w:w="2524" w:type="dxa"/>
            <w:shd w:val="clear" w:color="auto" w:fill="auto"/>
            <w:vAlign w:val="center"/>
          </w:tcPr>
          <w:p w14:paraId="736C9E45" w14:textId="77777777" w:rsidR="004F40AA" w:rsidRPr="007F64E9" w:rsidRDefault="004F40AA" w:rsidP="004F40AA">
            <w:pPr>
              <w:pStyle w:val="TAC"/>
              <w:rPr>
                <w:ins w:id="6342" w:author="Stefan Parkvall" w:date="2018-04-23T12:13:00Z"/>
                <w:rFonts w:eastAsia="Batang"/>
              </w:rPr>
            </w:pPr>
            <w:ins w:id="6343" w:author="Stefan Parkvall" w:date="2018-04-23T12:13:00Z">
              <w:r w:rsidRPr="007F64E9">
                <w:rPr>
                  <w:rFonts w:eastAsia="Batang"/>
                </w:rPr>
                <w:t>23,27,31,35,39</w:t>
              </w:r>
            </w:ins>
          </w:p>
        </w:tc>
        <w:tc>
          <w:tcPr>
            <w:tcW w:w="1020" w:type="dxa"/>
            <w:shd w:val="clear" w:color="auto" w:fill="auto"/>
            <w:vAlign w:val="center"/>
          </w:tcPr>
          <w:p w14:paraId="2900B601" w14:textId="77777777" w:rsidR="004F40AA" w:rsidRPr="007F64E9" w:rsidRDefault="004F40AA" w:rsidP="004F40AA">
            <w:pPr>
              <w:pStyle w:val="TAC"/>
              <w:rPr>
                <w:ins w:id="6344" w:author="Stefan Parkvall" w:date="2018-04-23T12:13:00Z"/>
                <w:rFonts w:eastAsia="Batang"/>
              </w:rPr>
            </w:pPr>
            <w:ins w:id="6345" w:author="Stefan Parkvall" w:date="2018-04-23T12:13:00Z">
              <w:r w:rsidRPr="007F64E9">
                <w:rPr>
                  <w:rFonts w:eastAsia="Batang"/>
                </w:rPr>
                <w:t>0</w:t>
              </w:r>
            </w:ins>
          </w:p>
        </w:tc>
        <w:tc>
          <w:tcPr>
            <w:tcW w:w="992" w:type="dxa"/>
            <w:vAlign w:val="center"/>
          </w:tcPr>
          <w:p w14:paraId="1B52FE6F" w14:textId="77777777" w:rsidR="004F40AA" w:rsidRPr="007F64E9" w:rsidRDefault="004F40AA" w:rsidP="004F40AA">
            <w:pPr>
              <w:pStyle w:val="TAC"/>
              <w:rPr>
                <w:ins w:id="6346" w:author="Stefan Parkvall" w:date="2018-04-23T12:13:00Z"/>
                <w:rFonts w:eastAsia="Batang"/>
              </w:rPr>
            </w:pPr>
            <w:ins w:id="6347" w:author="Stefan Parkvall" w:date="2018-04-23T12:13:00Z">
              <w:r w:rsidRPr="007F64E9">
                <w:rPr>
                  <w:rFonts w:eastAsia="Batang"/>
                </w:rPr>
                <w:t>1</w:t>
              </w:r>
            </w:ins>
          </w:p>
        </w:tc>
        <w:tc>
          <w:tcPr>
            <w:tcW w:w="1134" w:type="dxa"/>
            <w:vAlign w:val="center"/>
          </w:tcPr>
          <w:p w14:paraId="59F7B965" w14:textId="77777777" w:rsidR="004F40AA" w:rsidRPr="007F64E9" w:rsidRDefault="004F40AA" w:rsidP="004F40AA">
            <w:pPr>
              <w:pStyle w:val="TAC"/>
              <w:rPr>
                <w:ins w:id="6348" w:author="Stefan Parkvall" w:date="2018-04-23T12:13:00Z"/>
                <w:rFonts w:eastAsia="Batang"/>
              </w:rPr>
            </w:pPr>
            <w:ins w:id="6349" w:author="Stefan Parkvall" w:date="2018-04-23T12:13:00Z">
              <w:r w:rsidRPr="007F64E9">
                <w:rPr>
                  <w:rFonts w:eastAsia="Batang"/>
                </w:rPr>
                <w:t>3</w:t>
              </w:r>
            </w:ins>
          </w:p>
        </w:tc>
        <w:tc>
          <w:tcPr>
            <w:tcW w:w="981" w:type="dxa"/>
          </w:tcPr>
          <w:p w14:paraId="0F904610" w14:textId="77777777" w:rsidR="004F40AA" w:rsidRPr="007F64E9" w:rsidRDefault="004F40AA" w:rsidP="004F40AA">
            <w:pPr>
              <w:pStyle w:val="TAC"/>
              <w:rPr>
                <w:ins w:id="6350" w:author="Stefan Parkvall" w:date="2018-04-23T12:13:00Z"/>
                <w:rFonts w:eastAsia="Batang"/>
              </w:rPr>
            </w:pPr>
            <w:ins w:id="6351" w:author="Stefan Parkvall" w:date="2018-04-23T12:13:00Z">
              <w:r w:rsidRPr="007F64E9">
                <w:rPr>
                  <w:rFonts w:eastAsia="Batang"/>
                </w:rPr>
                <w:t>4</w:t>
              </w:r>
            </w:ins>
          </w:p>
        </w:tc>
      </w:tr>
      <w:tr w:rsidR="004F40AA" w:rsidRPr="007F64E9" w14:paraId="790E953B" w14:textId="77777777" w:rsidTr="004F40AA">
        <w:trPr>
          <w:jc w:val="center"/>
          <w:ins w:id="6352" w:author="Stefan Parkvall" w:date="2018-04-23T12:13:00Z"/>
        </w:trPr>
        <w:tc>
          <w:tcPr>
            <w:tcW w:w="988" w:type="dxa"/>
            <w:shd w:val="clear" w:color="auto" w:fill="auto"/>
          </w:tcPr>
          <w:p w14:paraId="26722EB3" w14:textId="77777777" w:rsidR="004F40AA" w:rsidRPr="007F64E9" w:rsidRDefault="004F40AA" w:rsidP="004F40AA">
            <w:pPr>
              <w:pStyle w:val="TAC"/>
              <w:rPr>
                <w:ins w:id="6353" w:author="Stefan Parkvall" w:date="2018-04-23T12:13:00Z"/>
                <w:rFonts w:eastAsia="Batang"/>
              </w:rPr>
            </w:pPr>
            <w:ins w:id="6354" w:author="Stefan Parkvall" w:date="2018-04-29T20:47:00Z">
              <w:r w:rsidRPr="007F64E9">
                <w:rPr>
                  <w:rFonts w:eastAsia="Batang"/>
                </w:rPr>
                <w:t>50</w:t>
              </w:r>
            </w:ins>
          </w:p>
        </w:tc>
        <w:tc>
          <w:tcPr>
            <w:tcW w:w="1134" w:type="dxa"/>
            <w:shd w:val="clear" w:color="auto" w:fill="auto"/>
          </w:tcPr>
          <w:p w14:paraId="05764AD1" w14:textId="77777777" w:rsidR="004F40AA" w:rsidRPr="007F64E9" w:rsidRDefault="004F40AA" w:rsidP="004F40AA">
            <w:pPr>
              <w:pStyle w:val="TAC"/>
              <w:rPr>
                <w:ins w:id="6355" w:author="Stefan Parkvall" w:date="2018-04-23T12:13:00Z"/>
                <w:rFonts w:eastAsia="Batang"/>
              </w:rPr>
            </w:pPr>
            <w:ins w:id="6356" w:author="Stefan Parkvall" w:date="2018-04-23T12:13:00Z">
              <w:r w:rsidRPr="007F64E9">
                <w:rPr>
                  <w:rFonts w:eastAsia="Batang"/>
                </w:rPr>
                <w:t>A2</w:t>
              </w:r>
            </w:ins>
          </w:p>
        </w:tc>
        <w:tc>
          <w:tcPr>
            <w:tcW w:w="708" w:type="dxa"/>
            <w:shd w:val="clear" w:color="auto" w:fill="auto"/>
            <w:vAlign w:val="center"/>
          </w:tcPr>
          <w:p w14:paraId="2620F9D6" w14:textId="77777777" w:rsidR="004F40AA" w:rsidRPr="007F64E9" w:rsidRDefault="004F40AA" w:rsidP="004F40AA">
            <w:pPr>
              <w:pStyle w:val="TAC"/>
              <w:rPr>
                <w:ins w:id="6357" w:author="Stefan Parkvall" w:date="2018-04-23T12:13:00Z"/>
                <w:rFonts w:eastAsia="Batang"/>
              </w:rPr>
            </w:pPr>
            <w:ins w:id="6358" w:author="Stefan Parkvall" w:date="2018-04-23T12:13:00Z">
              <w:r w:rsidRPr="007F64E9">
                <w:rPr>
                  <w:rFonts w:eastAsia="Batang"/>
                </w:rPr>
                <w:t>1</w:t>
              </w:r>
            </w:ins>
          </w:p>
        </w:tc>
        <w:tc>
          <w:tcPr>
            <w:tcW w:w="851" w:type="dxa"/>
            <w:shd w:val="clear" w:color="auto" w:fill="auto"/>
            <w:vAlign w:val="center"/>
          </w:tcPr>
          <w:p w14:paraId="5A1D4C46" w14:textId="77777777" w:rsidR="004F40AA" w:rsidRPr="007F64E9" w:rsidRDefault="004F40AA" w:rsidP="004F40AA">
            <w:pPr>
              <w:pStyle w:val="TAC"/>
              <w:rPr>
                <w:ins w:id="6359" w:author="Stefan Parkvall" w:date="2018-04-23T12:13:00Z"/>
                <w:rFonts w:eastAsia="Batang"/>
              </w:rPr>
            </w:pPr>
            <w:ins w:id="6360" w:author="Stefan Parkvall" w:date="2018-04-23T12:13:00Z">
              <w:r w:rsidRPr="007F64E9">
                <w:rPr>
                  <w:rFonts w:eastAsia="Batang"/>
                </w:rPr>
                <w:t>0</w:t>
              </w:r>
            </w:ins>
          </w:p>
        </w:tc>
        <w:tc>
          <w:tcPr>
            <w:tcW w:w="2524" w:type="dxa"/>
            <w:shd w:val="clear" w:color="auto" w:fill="auto"/>
            <w:vAlign w:val="center"/>
          </w:tcPr>
          <w:p w14:paraId="310408D9" w14:textId="77777777" w:rsidR="004F40AA" w:rsidRPr="007F64E9" w:rsidRDefault="004F40AA" w:rsidP="004F40AA">
            <w:pPr>
              <w:pStyle w:val="TAC"/>
              <w:rPr>
                <w:ins w:id="6361" w:author="Stefan Parkvall" w:date="2018-04-23T12:13:00Z"/>
                <w:rFonts w:eastAsia="Batang"/>
              </w:rPr>
            </w:pPr>
            <w:ins w:id="6362" w:author="Stefan Parkvall" w:date="2018-04-23T12:13:00Z">
              <w:r w:rsidRPr="007F64E9">
                <w:rPr>
                  <w:rFonts w:eastAsia="Batang"/>
                </w:rPr>
                <w:t>3,5,7,9,11,13</w:t>
              </w:r>
            </w:ins>
          </w:p>
        </w:tc>
        <w:tc>
          <w:tcPr>
            <w:tcW w:w="1020" w:type="dxa"/>
            <w:shd w:val="clear" w:color="auto" w:fill="auto"/>
            <w:vAlign w:val="center"/>
          </w:tcPr>
          <w:p w14:paraId="02D44A7F" w14:textId="77777777" w:rsidR="004F40AA" w:rsidRPr="007F64E9" w:rsidRDefault="004F40AA" w:rsidP="004F40AA">
            <w:pPr>
              <w:pStyle w:val="TAC"/>
              <w:rPr>
                <w:ins w:id="6363" w:author="Stefan Parkvall" w:date="2018-04-23T12:13:00Z"/>
                <w:rFonts w:eastAsia="Batang"/>
              </w:rPr>
            </w:pPr>
            <w:ins w:id="6364" w:author="Stefan Parkvall" w:date="2018-04-23T12:13:00Z">
              <w:r w:rsidRPr="007F64E9">
                <w:rPr>
                  <w:rFonts w:eastAsia="Batang"/>
                </w:rPr>
                <w:t>5</w:t>
              </w:r>
            </w:ins>
          </w:p>
        </w:tc>
        <w:tc>
          <w:tcPr>
            <w:tcW w:w="992" w:type="dxa"/>
            <w:vAlign w:val="center"/>
          </w:tcPr>
          <w:p w14:paraId="253A9F90" w14:textId="77777777" w:rsidR="004F40AA" w:rsidRPr="007F64E9" w:rsidRDefault="004F40AA" w:rsidP="004F40AA">
            <w:pPr>
              <w:pStyle w:val="TAC"/>
              <w:rPr>
                <w:ins w:id="6365" w:author="Stefan Parkvall" w:date="2018-04-23T12:13:00Z"/>
                <w:rFonts w:eastAsia="Batang"/>
              </w:rPr>
            </w:pPr>
            <w:ins w:id="6366" w:author="Stefan Parkvall" w:date="2018-04-23T12:13:00Z">
              <w:r w:rsidRPr="007F64E9">
                <w:rPr>
                  <w:rFonts w:eastAsia="Batang"/>
                </w:rPr>
                <w:t>1</w:t>
              </w:r>
            </w:ins>
          </w:p>
        </w:tc>
        <w:tc>
          <w:tcPr>
            <w:tcW w:w="1134" w:type="dxa"/>
            <w:vAlign w:val="center"/>
          </w:tcPr>
          <w:p w14:paraId="55081E59" w14:textId="77777777" w:rsidR="004F40AA" w:rsidRPr="007F64E9" w:rsidRDefault="004F40AA" w:rsidP="004F40AA">
            <w:pPr>
              <w:pStyle w:val="TAC"/>
              <w:rPr>
                <w:ins w:id="6367" w:author="Stefan Parkvall" w:date="2018-04-23T12:13:00Z"/>
                <w:rFonts w:eastAsia="Batang"/>
              </w:rPr>
            </w:pPr>
            <w:ins w:id="6368" w:author="Stefan Parkvall" w:date="2018-04-23T12:13:00Z">
              <w:r w:rsidRPr="007F64E9">
                <w:rPr>
                  <w:rFonts w:eastAsia="Batang"/>
                </w:rPr>
                <w:t>2</w:t>
              </w:r>
            </w:ins>
          </w:p>
        </w:tc>
        <w:tc>
          <w:tcPr>
            <w:tcW w:w="981" w:type="dxa"/>
          </w:tcPr>
          <w:p w14:paraId="33810E4E" w14:textId="77777777" w:rsidR="004F40AA" w:rsidRPr="007F64E9" w:rsidRDefault="004F40AA" w:rsidP="004F40AA">
            <w:pPr>
              <w:pStyle w:val="TAC"/>
              <w:rPr>
                <w:ins w:id="6369" w:author="Stefan Parkvall" w:date="2018-04-23T12:13:00Z"/>
                <w:rFonts w:eastAsia="Batang"/>
              </w:rPr>
            </w:pPr>
            <w:ins w:id="6370" w:author="Stefan Parkvall" w:date="2018-04-23T12:13:00Z">
              <w:r w:rsidRPr="007F64E9">
                <w:rPr>
                  <w:rFonts w:eastAsia="Batang"/>
                </w:rPr>
                <w:t>4</w:t>
              </w:r>
            </w:ins>
          </w:p>
        </w:tc>
      </w:tr>
      <w:tr w:rsidR="004F40AA" w:rsidRPr="007F64E9" w14:paraId="501CF165" w14:textId="77777777" w:rsidTr="004F40AA">
        <w:trPr>
          <w:jc w:val="center"/>
          <w:ins w:id="6371" w:author="Stefan Parkvall" w:date="2018-04-29T20:45:00Z"/>
        </w:trPr>
        <w:tc>
          <w:tcPr>
            <w:tcW w:w="988" w:type="dxa"/>
            <w:shd w:val="clear" w:color="auto" w:fill="auto"/>
            <w:vAlign w:val="center"/>
          </w:tcPr>
          <w:p w14:paraId="3F8002E7" w14:textId="77777777" w:rsidR="004F40AA" w:rsidRPr="007F64E9" w:rsidRDefault="004F40AA" w:rsidP="004F40AA">
            <w:pPr>
              <w:pStyle w:val="TAC"/>
              <w:rPr>
                <w:ins w:id="6372" w:author="Stefan Parkvall" w:date="2018-04-29T20:45:00Z"/>
                <w:rFonts w:eastAsia="Batang"/>
              </w:rPr>
            </w:pPr>
            <w:ins w:id="6373" w:author="Stefan Parkvall" w:date="2018-04-29T20:47:00Z">
              <w:r w:rsidRPr="007F64E9">
                <w:rPr>
                  <w:rFonts w:eastAsia="Batang"/>
                </w:rPr>
                <w:t>51</w:t>
              </w:r>
            </w:ins>
          </w:p>
        </w:tc>
        <w:tc>
          <w:tcPr>
            <w:tcW w:w="1134" w:type="dxa"/>
            <w:shd w:val="clear" w:color="auto" w:fill="auto"/>
          </w:tcPr>
          <w:p w14:paraId="2CFC252C" w14:textId="77777777" w:rsidR="004F40AA" w:rsidRPr="007F64E9" w:rsidRDefault="004F40AA" w:rsidP="004F40AA">
            <w:pPr>
              <w:pStyle w:val="TAC"/>
              <w:rPr>
                <w:ins w:id="6374" w:author="Stefan Parkvall" w:date="2018-04-29T20:45:00Z"/>
                <w:rFonts w:eastAsia="Batang"/>
              </w:rPr>
            </w:pPr>
            <w:ins w:id="6375" w:author="Stefan Parkvall" w:date="2018-04-29T20:45:00Z">
              <w:r w:rsidRPr="007F64E9">
                <w:rPr>
                  <w:rFonts w:eastAsia="Batang"/>
                </w:rPr>
                <w:t>A2</w:t>
              </w:r>
            </w:ins>
          </w:p>
        </w:tc>
        <w:tc>
          <w:tcPr>
            <w:tcW w:w="708" w:type="dxa"/>
            <w:shd w:val="clear" w:color="auto" w:fill="auto"/>
            <w:vAlign w:val="center"/>
          </w:tcPr>
          <w:p w14:paraId="602AC6E0" w14:textId="77777777" w:rsidR="004F40AA" w:rsidRPr="007F64E9" w:rsidRDefault="004F40AA" w:rsidP="004F40AA">
            <w:pPr>
              <w:pStyle w:val="TAC"/>
              <w:rPr>
                <w:ins w:id="6376" w:author="Stefan Parkvall" w:date="2018-04-29T20:45:00Z"/>
                <w:rFonts w:eastAsia="Batang"/>
              </w:rPr>
            </w:pPr>
            <w:ins w:id="6377" w:author="Stefan Parkvall" w:date="2018-04-29T20:45:00Z">
              <w:r w:rsidRPr="007F64E9">
                <w:rPr>
                  <w:rFonts w:eastAsia="Batang"/>
                </w:rPr>
                <w:t>1</w:t>
              </w:r>
            </w:ins>
          </w:p>
        </w:tc>
        <w:tc>
          <w:tcPr>
            <w:tcW w:w="851" w:type="dxa"/>
            <w:shd w:val="clear" w:color="auto" w:fill="auto"/>
            <w:vAlign w:val="center"/>
          </w:tcPr>
          <w:p w14:paraId="641C5A90" w14:textId="77777777" w:rsidR="004F40AA" w:rsidRPr="007F64E9" w:rsidRDefault="004F40AA" w:rsidP="004F40AA">
            <w:pPr>
              <w:pStyle w:val="TAC"/>
              <w:rPr>
                <w:ins w:id="6378" w:author="Stefan Parkvall" w:date="2018-04-29T20:45:00Z"/>
                <w:rFonts w:eastAsia="Batang"/>
              </w:rPr>
            </w:pPr>
            <w:ins w:id="6379" w:author="Stefan Parkvall" w:date="2018-04-29T20:45:00Z">
              <w:r w:rsidRPr="007F64E9">
                <w:rPr>
                  <w:rFonts w:eastAsia="Batang"/>
                </w:rPr>
                <w:t>0</w:t>
              </w:r>
            </w:ins>
          </w:p>
        </w:tc>
        <w:tc>
          <w:tcPr>
            <w:tcW w:w="2524" w:type="dxa"/>
            <w:shd w:val="clear" w:color="auto" w:fill="auto"/>
            <w:vAlign w:val="center"/>
          </w:tcPr>
          <w:p w14:paraId="2ECB2253" w14:textId="77777777" w:rsidR="004F40AA" w:rsidRPr="007F64E9" w:rsidRDefault="004F40AA" w:rsidP="004F40AA">
            <w:pPr>
              <w:pStyle w:val="TAC"/>
              <w:rPr>
                <w:ins w:id="6380" w:author="Stefan Parkvall" w:date="2018-04-29T20:45:00Z"/>
                <w:rFonts w:eastAsia="Batang"/>
              </w:rPr>
            </w:pPr>
            <w:ins w:id="6381" w:author="Stefan Parkvall" w:date="2018-04-29T20:45:00Z">
              <w:r w:rsidRPr="004D30CD">
                <w:rPr>
                  <w:rFonts w:eastAsia="Batang"/>
                </w:rPr>
                <w:t>4,9,14,19,24,29,34,39</w:t>
              </w:r>
            </w:ins>
          </w:p>
        </w:tc>
        <w:tc>
          <w:tcPr>
            <w:tcW w:w="1020" w:type="dxa"/>
            <w:shd w:val="clear" w:color="auto" w:fill="auto"/>
            <w:vAlign w:val="center"/>
          </w:tcPr>
          <w:p w14:paraId="41F0A617" w14:textId="77777777" w:rsidR="004F40AA" w:rsidRPr="007F64E9" w:rsidRDefault="004F40AA" w:rsidP="004F40AA">
            <w:pPr>
              <w:pStyle w:val="TAC"/>
              <w:rPr>
                <w:ins w:id="6382" w:author="Stefan Parkvall" w:date="2018-04-29T20:45:00Z"/>
                <w:rFonts w:eastAsia="Batang"/>
              </w:rPr>
            </w:pPr>
            <w:ins w:id="6383" w:author="Stefan Parkvall" w:date="2018-04-29T20:46:00Z">
              <w:r>
                <w:rPr>
                  <w:rFonts w:eastAsia="Batang"/>
                </w:rPr>
                <w:t>5</w:t>
              </w:r>
            </w:ins>
          </w:p>
        </w:tc>
        <w:tc>
          <w:tcPr>
            <w:tcW w:w="992" w:type="dxa"/>
            <w:vAlign w:val="center"/>
          </w:tcPr>
          <w:p w14:paraId="48209553" w14:textId="77777777" w:rsidR="004F40AA" w:rsidRPr="007F64E9" w:rsidRDefault="004F40AA" w:rsidP="004F40AA">
            <w:pPr>
              <w:pStyle w:val="TAC"/>
              <w:rPr>
                <w:ins w:id="6384" w:author="Stefan Parkvall" w:date="2018-04-29T20:45:00Z"/>
                <w:rFonts w:eastAsia="Batang"/>
              </w:rPr>
            </w:pPr>
            <w:ins w:id="6385" w:author="Stefan Parkvall" w:date="2018-04-29T20:46:00Z">
              <w:r>
                <w:rPr>
                  <w:rFonts w:eastAsia="Batang"/>
                </w:rPr>
                <w:t>1</w:t>
              </w:r>
            </w:ins>
          </w:p>
        </w:tc>
        <w:tc>
          <w:tcPr>
            <w:tcW w:w="1134" w:type="dxa"/>
            <w:vAlign w:val="center"/>
          </w:tcPr>
          <w:p w14:paraId="250D6A3E" w14:textId="77777777" w:rsidR="004F40AA" w:rsidRPr="007F64E9" w:rsidRDefault="004F40AA" w:rsidP="004F40AA">
            <w:pPr>
              <w:pStyle w:val="TAC"/>
              <w:rPr>
                <w:ins w:id="6386" w:author="Stefan Parkvall" w:date="2018-04-29T20:45:00Z"/>
                <w:rFonts w:eastAsia="Batang"/>
              </w:rPr>
            </w:pPr>
            <w:ins w:id="6387" w:author="Stefan Parkvall" w:date="2018-04-29T20:46:00Z">
              <w:r>
                <w:rPr>
                  <w:rFonts w:eastAsia="Batang"/>
                </w:rPr>
                <w:t>2</w:t>
              </w:r>
            </w:ins>
          </w:p>
        </w:tc>
        <w:tc>
          <w:tcPr>
            <w:tcW w:w="981" w:type="dxa"/>
          </w:tcPr>
          <w:p w14:paraId="0EB1A53E" w14:textId="77777777" w:rsidR="004F40AA" w:rsidRPr="007F64E9" w:rsidRDefault="004F40AA" w:rsidP="004F40AA">
            <w:pPr>
              <w:pStyle w:val="TAC"/>
              <w:rPr>
                <w:ins w:id="6388" w:author="Stefan Parkvall" w:date="2018-04-29T20:45:00Z"/>
                <w:rFonts w:eastAsia="Batang"/>
              </w:rPr>
            </w:pPr>
            <w:ins w:id="6389" w:author="Stefan Parkvall" w:date="2018-04-29T20:46:00Z">
              <w:r>
                <w:rPr>
                  <w:rFonts w:eastAsia="Batang"/>
                </w:rPr>
                <w:t>4</w:t>
              </w:r>
            </w:ins>
          </w:p>
        </w:tc>
      </w:tr>
      <w:tr w:rsidR="004F40AA" w:rsidRPr="007F64E9" w14:paraId="6EEDCB31" w14:textId="77777777" w:rsidTr="004F40AA">
        <w:trPr>
          <w:jc w:val="center"/>
          <w:ins w:id="6390" w:author="Stefan Parkvall" w:date="2018-04-29T20:45:00Z"/>
        </w:trPr>
        <w:tc>
          <w:tcPr>
            <w:tcW w:w="988" w:type="dxa"/>
            <w:shd w:val="clear" w:color="auto" w:fill="auto"/>
            <w:vAlign w:val="center"/>
          </w:tcPr>
          <w:p w14:paraId="0165A08A" w14:textId="77777777" w:rsidR="004F40AA" w:rsidRPr="007F64E9" w:rsidRDefault="004F40AA" w:rsidP="004F40AA">
            <w:pPr>
              <w:pStyle w:val="TAC"/>
              <w:rPr>
                <w:ins w:id="6391" w:author="Stefan Parkvall" w:date="2018-04-29T20:45:00Z"/>
                <w:rFonts w:eastAsia="Batang"/>
              </w:rPr>
            </w:pPr>
            <w:ins w:id="6392" w:author="Stefan Parkvall" w:date="2018-04-29T20:47:00Z">
              <w:r w:rsidRPr="007F64E9">
                <w:rPr>
                  <w:rFonts w:eastAsia="Batang"/>
                </w:rPr>
                <w:t>52</w:t>
              </w:r>
            </w:ins>
          </w:p>
        </w:tc>
        <w:tc>
          <w:tcPr>
            <w:tcW w:w="1134" w:type="dxa"/>
            <w:shd w:val="clear" w:color="auto" w:fill="auto"/>
          </w:tcPr>
          <w:p w14:paraId="32CC7060" w14:textId="77777777" w:rsidR="004F40AA" w:rsidRPr="007F64E9" w:rsidRDefault="004F40AA" w:rsidP="004F40AA">
            <w:pPr>
              <w:pStyle w:val="TAC"/>
              <w:rPr>
                <w:ins w:id="6393" w:author="Stefan Parkvall" w:date="2018-04-29T20:45:00Z"/>
                <w:rFonts w:eastAsia="Batang"/>
              </w:rPr>
            </w:pPr>
            <w:ins w:id="6394" w:author="Stefan Parkvall" w:date="2018-04-29T20:45:00Z">
              <w:r w:rsidRPr="007F64E9">
                <w:rPr>
                  <w:rFonts w:eastAsia="Batang"/>
                </w:rPr>
                <w:t>A2</w:t>
              </w:r>
            </w:ins>
          </w:p>
        </w:tc>
        <w:tc>
          <w:tcPr>
            <w:tcW w:w="708" w:type="dxa"/>
            <w:shd w:val="clear" w:color="auto" w:fill="auto"/>
            <w:vAlign w:val="center"/>
          </w:tcPr>
          <w:p w14:paraId="67FFED16" w14:textId="77777777" w:rsidR="004F40AA" w:rsidRPr="007F64E9" w:rsidRDefault="004F40AA" w:rsidP="004F40AA">
            <w:pPr>
              <w:pStyle w:val="TAC"/>
              <w:rPr>
                <w:ins w:id="6395" w:author="Stefan Parkvall" w:date="2018-04-29T20:45:00Z"/>
                <w:rFonts w:eastAsia="Batang"/>
              </w:rPr>
            </w:pPr>
            <w:ins w:id="6396" w:author="Stefan Parkvall" w:date="2018-04-29T20:45:00Z">
              <w:r w:rsidRPr="007F64E9">
                <w:rPr>
                  <w:rFonts w:eastAsia="Batang"/>
                </w:rPr>
                <w:t>1</w:t>
              </w:r>
            </w:ins>
          </w:p>
        </w:tc>
        <w:tc>
          <w:tcPr>
            <w:tcW w:w="851" w:type="dxa"/>
            <w:shd w:val="clear" w:color="auto" w:fill="auto"/>
            <w:vAlign w:val="center"/>
          </w:tcPr>
          <w:p w14:paraId="60376501" w14:textId="77777777" w:rsidR="004F40AA" w:rsidRPr="007F64E9" w:rsidRDefault="004F40AA" w:rsidP="004F40AA">
            <w:pPr>
              <w:pStyle w:val="TAC"/>
              <w:rPr>
                <w:ins w:id="6397" w:author="Stefan Parkvall" w:date="2018-04-29T20:45:00Z"/>
                <w:rFonts w:eastAsia="Batang"/>
              </w:rPr>
            </w:pPr>
            <w:ins w:id="6398" w:author="Stefan Parkvall" w:date="2018-04-29T20:45:00Z">
              <w:r w:rsidRPr="007F64E9">
                <w:rPr>
                  <w:rFonts w:eastAsia="Batang"/>
                </w:rPr>
                <w:t>0</w:t>
              </w:r>
            </w:ins>
          </w:p>
        </w:tc>
        <w:tc>
          <w:tcPr>
            <w:tcW w:w="2524" w:type="dxa"/>
            <w:shd w:val="clear" w:color="auto" w:fill="auto"/>
            <w:vAlign w:val="center"/>
          </w:tcPr>
          <w:p w14:paraId="482AD132" w14:textId="77777777" w:rsidR="004F40AA" w:rsidRPr="007F64E9" w:rsidRDefault="004F40AA" w:rsidP="004F40AA">
            <w:pPr>
              <w:pStyle w:val="TAC"/>
              <w:rPr>
                <w:ins w:id="6399" w:author="Stefan Parkvall" w:date="2018-04-29T20:45:00Z"/>
                <w:rFonts w:eastAsia="Batang"/>
              </w:rPr>
            </w:pPr>
            <w:ins w:id="6400" w:author="Stefan Parkvall" w:date="2018-04-29T20:46:00Z">
              <w:r w:rsidRPr="004D30CD">
                <w:rPr>
                  <w:rFonts w:eastAsia="Batang"/>
                </w:rPr>
                <w:t>4,9,14,19,24,29,34,39</w:t>
              </w:r>
            </w:ins>
          </w:p>
        </w:tc>
        <w:tc>
          <w:tcPr>
            <w:tcW w:w="1020" w:type="dxa"/>
            <w:shd w:val="clear" w:color="auto" w:fill="auto"/>
            <w:vAlign w:val="center"/>
          </w:tcPr>
          <w:p w14:paraId="2DA85257" w14:textId="77777777" w:rsidR="004F40AA" w:rsidRPr="007F64E9" w:rsidRDefault="004F40AA" w:rsidP="004F40AA">
            <w:pPr>
              <w:pStyle w:val="TAC"/>
              <w:rPr>
                <w:ins w:id="6401" w:author="Stefan Parkvall" w:date="2018-04-29T20:45:00Z"/>
                <w:rFonts w:eastAsia="Batang"/>
              </w:rPr>
            </w:pPr>
            <w:ins w:id="6402" w:author="Stefan Parkvall" w:date="2018-04-29T20:46:00Z">
              <w:r>
                <w:rPr>
                  <w:rFonts w:eastAsia="Batang"/>
                </w:rPr>
                <w:t>0</w:t>
              </w:r>
            </w:ins>
          </w:p>
        </w:tc>
        <w:tc>
          <w:tcPr>
            <w:tcW w:w="992" w:type="dxa"/>
            <w:vAlign w:val="center"/>
          </w:tcPr>
          <w:p w14:paraId="2D6BB204" w14:textId="77777777" w:rsidR="004F40AA" w:rsidRPr="007F64E9" w:rsidRDefault="004F40AA" w:rsidP="004F40AA">
            <w:pPr>
              <w:pStyle w:val="TAC"/>
              <w:rPr>
                <w:ins w:id="6403" w:author="Stefan Parkvall" w:date="2018-04-29T20:45:00Z"/>
                <w:rFonts w:eastAsia="Batang"/>
              </w:rPr>
            </w:pPr>
            <w:ins w:id="6404" w:author="Stefan Parkvall" w:date="2018-04-29T20:46:00Z">
              <w:r>
                <w:rPr>
                  <w:rFonts w:eastAsia="Batang"/>
                </w:rPr>
                <w:t>1</w:t>
              </w:r>
            </w:ins>
          </w:p>
        </w:tc>
        <w:tc>
          <w:tcPr>
            <w:tcW w:w="1134" w:type="dxa"/>
            <w:vAlign w:val="center"/>
          </w:tcPr>
          <w:p w14:paraId="17991833" w14:textId="77777777" w:rsidR="004F40AA" w:rsidRPr="007F64E9" w:rsidRDefault="004F40AA" w:rsidP="004F40AA">
            <w:pPr>
              <w:pStyle w:val="TAC"/>
              <w:rPr>
                <w:ins w:id="6405" w:author="Stefan Parkvall" w:date="2018-04-29T20:45:00Z"/>
                <w:rFonts w:eastAsia="Batang"/>
              </w:rPr>
            </w:pPr>
            <w:ins w:id="6406" w:author="Stefan Parkvall" w:date="2018-04-29T20:46:00Z">
              <w:r>
                <w:rPr>
                  <w:rFonts w:eastAsia="Batang"/>
                </w:rPr>
                <w:t>3</w:t>
              </w:r>
            </w:ins>
          </w:p>
        </w:tc>
        <w:tc>
          <w:tcPr>
            <w:tcW w:w="981" w:type="dxa"/>
          </w:tcPr>
          <w:p w14:paraId="674220B6" w14:textId="77777777" w:rsidR="004F40AA" w:rsidRPr="007F64E9" w:rsidRDefault="004F40AA" w:rsidP="004F40AA">
            <w:pPr>
              <w:pStyle w:val="TAC"/>
              <w:rPr>
                <w:ins w:id="6407" w:author="Stefan Parkvall" w:date="2018-04-29T20:45:00Z"/>
                <w:rFonts w:eastAsia="Batang"/>
              </w:rPr>
            </w:pPr>
            <w:ins w:id="6408" w:author="Stefan Parkvall" w:date="2018-04-29T20:46:00Z">
              <w:r>
                <w:rPr>
                  <w:rFonts w:eastAsia="Batang"/>
                </w:rPr>
                <w:t>4</w:t>
              </w:r>
            </w:ins>
          </w:p>
        </w:tc>
      </w:tr>
      <w:tr w:rsidR="004F40AA" w:rsidRPr="007F64E9" w14:paraId="1DEABC40" w14:textId="77777777" w:rsidTr="004F40AA">
        <w:trPr>
          <w:jc w:val="center"/>
          <w:ins w:id="6409" w:author="Stefan Parkvall" w:date="2018-04-23T12:13:00Z"/>
        </w:trPr>
        <w:tc>
          <w:tcPr>
            <w:tcW w:w="988" w:type="dxa"/>
            <w:shd w:val="clear" w:color="auto" w:fill="auto"/>
            <w:vAlign w:val="center"/>
          </w:tcPr>
          <w:p w14:paraId="33991847" w14:textId="77777777" w:rsidR="004F40AA" w:rsidRPr="007F64E9" w:rsidRDefault="004F40AA" w:rsidP="004F40AA">
            <w:pPr>
              <w:pStyle w:val="TAC"/>
              <w:rPr>
                <w:ins w:id="6410" w:author="Stefan Parkvall" w:date="2018-04-23T12:13:00Z"/>
                <w:rFonts w:eastAsia="Batang"/>
              </w:rPr>
            </w:pPr>
            <w:ins w:id="6411" w:author="Stefan Parkvall" w:date="2018-04-29T20:47:00Z">
              <w:r w:rsidRPr="007F64E9">
                <w:rPr>
                  <w:rFonts w:eastAsia="Batang"/>
                </w:rPr>
                <w:t>53</w:t>
              </w:r>
            </w:ins>
          </w:p>
        </w:tc>
        <w:tc>
          <w:tcPr>
            <w:tcW w:w="1134" w:type="dxa"/>
            <w:shd w:val="clear" w:color="auto" w:fill="auto"/>
          </w:tcPr>
          <w:p w14:paraId="134530D7" w14:textId="77777777" w:rsidR="004F40AA" w:rsidRPr="007F64E9" w:rsidRDefault="004F40AA" w:rsidP="004F40AA">
            <w:pPr>
              <w:pStyle w:val="TAC"/>
              <w:rPr>
                <w:ins w:id="6412" w:author="Stefan Parkvall" w:date="2018-04-23T12:13:00Z"/>
                <w:rFonts w:eastAsia="Batang"/>
              </w:rPr>
            </w:pPr>
            <w:ins w:id="6413" w:author="Stefan Parkvall" w:date="2018-04-23T12:13:00Z">
              <w:r w:rsidRPr="007F64E9">
                <w:rPr>
                  <w:rFonts w:eastAsia="Batang"/>
                </w:rPr>
                <w:t>A2</w:t>
              </w:r>
            </w:ins>
          </w:p>
        </w:tc>
        <w:tc>
          <w:tcPr>
            <w:tcW w:w="708" w:type="dxa"/>
            <w:shd w:val="clear" w:color="auto" w:fill="auto"/>
          </w:tcPr>
          <w:p w14:paraId="606F61CC" w14:textId="77777777" w:rsidR="004F40AA" w:rsidRPr="007F64E9" w:rsidRDefault="004F40AA" w:rsidP="004F40AA">
            <w:pPr>
              <w:pStyle w:val="TAC"/>
              <w:rPr>
                <w:ins w:id="6414" w:author="Stefan Parkvall" w:date="2018-04-23T12:13:00Z"/>
                <w:rFonts w:eastAsia="Batang"/>
              </w:rPr>
            </w:pPr>
            <w:ins w:id="6415" w:author="Stefan Parkvall" w:date="2018-04-23T12:13:00Z">
              <w:r w:rsidRPr="007F64E9">
                <w:rPr>
                  <w:rFonts w:eastAsia="Batang"/>
                </w:rPr>
                <w:t>1</w:t>
              </w:r>
            </w:ins>
          </w:p>
        </w:tc>
        <w:tc>
          <w:tcPr>
            <w:tcW w:w="851" w:type="dxa"/>
            <w:shd w:val="clear" w:color="auto" w:fill="auto"/>
          </w:tcPr>
          <w:p w14:paraId="2C07CA11" w14:textId="77777777" w:rsidR="004F40AA" w:rsidRPr="007F64E9" w:rsidRDefault="004F40AA" w:rsidP="004F40AA">
            <w:pPr>
              <w:pStyle w:val="TAC"/>
              <w:rPr>
                <w:ins w:id="6416" w:author="Stefan Parkvall" w:date="2018-04-23T12:13:00Z"/>
                <w:rFonts w:eastAsia="Batang"/>
              </w:rPr>
            </w:pPr>
            <w:ins w:id="6417" w:author="Stefan Parkvall" w:date="2018-04-23T12:13:00Z">
              <w:r w:rsidRPr="007F64E9">
                <w:rPr>
                  <w:rFonts w:eastAsia="Batang"/>
                </w:rPr>
                <w:t>0</w:t>
              </w:r>
            </w:ins>
          </w:p>
        </w:tc>
        <w:tc>
          <w:tcPr>
            <w:tcW w:w="2524" w:type="dxa"/>
            <w:shd w:val="clear" w:color="auto" w:fill="auto"/>
          </w:tcPr>
          <w:p w14:paraId="41DFCACA" w14:textId="77777777" w:rsidR="004F40AA" w:rsidRPr="007F64E9" w:rsidRDefault="004F40AA" w:rsidP="004F40AA">
            <w:pPr>
              <w:pStyle w:val="TAC"/>
              <w:rPr>
                <w:ins w:id="6418" w:author="Stefan Parkvall" w:date="2018-04-23T12:13:00Z"/>
                <w:rFonts w:eastAsia="Batang"/>
              </w:rPr>
            </w:pPr>
            <w:ins w:id="6419" w:author="Stefan Parkvall" w:date="2018-04-23T12:13:00Z">
              <w:r w:rsidRPr="007F64E9">
                <w:rPr>
                  <w:rFonts w:eastAsia="Batang"/>
                </w:rPr>
                <w:t>13,14,15, 29,30,31,37,38,39</w:t>
              </w:r>
            </w:ins>
          </w:p>
        </w:tc>
        <w:tc>
          <w:tcPr>
            <w:tcW w:w="1020" w:type="dxa"/>
            <w:shd w:val="clear" w:color="auto" w:fill="auto"/>
          </w:tcPr>
          <w:p w14:paraId="41736E57" w14:textId="77777777" w:rsidR="004F40AA" w:rsidRPr="007F64E9" w:rsidRDefault="004F40AA" w:rsidP="004F40AA">
            <w:pPr>
              <w:pStyle w:val="TAC"/>
              <w:rPr>
                <w:ins w:id="6420" w:author="Stefan Parkvall" w:date="2018-04-23T12:13:00Z"/>
                <w:rFonts w:eastAsia="Batang"/>
              </w:rPr>
            </w:pPr>
            <w:ins w:id="6421" w:author="Stefan Parkvall" w:date="2018-04-23T12:13:00Z">
              <w:r w:rsidRPr="007F64E9">
                <w:rPr>
                  <w:rFonts w:eastAsia="Batang"/>
                </w:rPr>
                <w:t>5</w:t>
              </w:r>
            </w:ins>
          </w:p>
        </w:tc>
        <w:tc>
          <w:tcPr>
            <w:tcW w:w="992" w:type="dxa"/>
          </w:tcPr>
          <w:p w14:paraId="045CD9F9" w14:textId="77777777" w:rsidR="004F40AA" w:rsidRPr="007F64E9" w:rsidRDefault="004F40AA" w:rsidP="004F40AA">
            <w:pPr>
              <w:pStyle w:val="TAC"/>
              <w:rPr>
                <w:ins w:id="6422" w:author="Stefan Parkvall" w:date="2018-04-23T12:13:00Z"/>
                <w:rFonts w:eastAsia="Batang"/>
              </w:rPr>
            </w:pPr>
            <w:ins w:id="6423" w:author="Stefan Parkvall" w:date="2018-04-23T12:13:00Z">
              <w:r w:rsidRPr="007F64E9">
                <w:rPr>
                  <w:rFonts w:eastAsia="Batang"/>
                </w:rPr>
                <w:t>2</w:t>
              </w:r>
            </w:ins>
          </w:p>
        </w:tc>
        <w:tc>
          <w:tcPr>
            <w:tcW w:w="1134" w:type="dxa"/>
          </w:tcPr>
          <w:p w14:paraId="7922DB2D" w14:textId="77777777" w:rsidR="004F40AA" w:rsidRPr="007F64E9" w:rsidRDefault="004F40AA" w:rsidP="004F40AA">
            <w:pPr>
              <w:pStyle w:val="TAC"/>
              <w:rPr>
                <w:ins w:id="6424" w:author="Stefan Parkvall" w:date="2018-04-23T12:13:00Z"/>
                <w:rFonts w:eastAsia="Batang"/>
              </w:rPr>
            </w:pPr>
            <w:ins w:id="6425" w:author="Stefan Parkvall" w:date="2018-04-23T12:13:00Z">
              <w:r w:rsidRPr="007F64E9">
                <w:rPr>
                  <w:rFonts w:eastAsia="Batang"/>
                </w:rPr>
                <w:t>2</w:t>
              </w:r>
            </w:ins>
          </w:p>
        </w:tc>
        <w:tc>
          <w:tcPr>
            <w:tcW w:w="981" w:type="dxa"/>
          </w:tcPr>
          <w:p w14:paraId="493F569E" w14:textId="77777777" w:rsidR="004F40AA" w:rsidRPr="007F64E9" w:rsidRDefault="004F40AA" w:rsidP="004F40AA">
            <w:pPr>
              <w:pStyle w:val="TAC"/>
              <w:rPr>
                <w:ins w:id="6426" w:author="Stefan Parkvall" w:date="2018-04-23T12:13:00Z"/>
                <w:rFonts w:eastAsia="Batang"/>
              </w:rPr>
            </w:pPr>
            <w:ins w:id="6427" w:author="Stefan Parkvall" w:date="2018-04-23T12:13:00Z">
              <w:r w:rsidRPr="007F64E9">
                <w:rPr>
                  <w:rFonts w:eastAsia="Batang"/>
                </w:rPr>
                <w:t>4</w:t>
              </w:r>
            </w:ins>
          </w:p>
        </w:tc>
      </w:tr>
      <w:tr w:rsidR="004F40AA" w:rsidRPr="007F64E9" w14:paraId="52503EFD" w14:textId="77777777" w:rsidTr="004F40AA">
        <w:trPr>
          <w:jc w:val="center"/>
          <w:ins w:id="6428" w:author="Stefan Parkvall" w:date="2018-04-23T12:13:00Z"/>
        </w:trPr>
        <w:tc>
          <w:tcPr>
            <w:tcW w:w="988" w:type="dxa"/>
            <w:shd w:val="clear" w:color="auto" w:fill="auto"/>
            <w:vAlign w:val="center"/>
          </w:tcPr>
          <w:p w14:paraId="5144965A" w14:textId="77777777" w:rsidR="004F40AA" w:rsidRPr="007F64E9" w:rsidRDefault="004F40AA" w:rsidP="004F40AA">
            <w:pPr>
              <w:pStyle w:val="TAC"/>
              <w:rPr>
                <w:ins w:id="6429" w:author="Stefan Parkvall" w:date="2018-04-23T12:13:00Z"/>
                <w:rFonts w:eastAsia="Batang"/>
              </w:rPr>
            </w:pPr>
            <w:ins w:id="6430" w:author="Stefan Parkvall" w:date="2018-04-29T20:47:00Z">
              <w:r w:rsidRPr="007F64E9">
                <w:rPr>
                  <w:rFonts w:eastAsia="Batang"/>
                </w:rPr>
                <w:t>54</w:t>
              </w:r>
            </w:ins>
          </w:p>
        </w:tc>
        <w:tc>
          <w:tcPr>
            <w:tcW w:w="1134" w:type="dxa"/>
            <w:shd w:val="clear" w:color="auto" w:fill="auto"/>
          </w:tcPr>
          <w:p w14:paraId="4F48CFE3" w14:textId="77777777" w:rsidR="004F40AA" w:rsidRPr="007F64E9" w:rsidRDefault="004F40AA" w:rsidP="004F40AA">
            <w:pPr>
              <w:pStyle w:val="TAC"/>
              <w:rPr>
                <w:ins w:id="6431" w:author="Stefan Parkvall" w:date="2018-04-23T12:13:00Z"/>
                <w:rFonts w:eastAsia="Batang"/>
              </w:rPr>
            </w:pPr>
            <w:ins w:id="6432" w:author="Stefan Parkvall" w:date="2018-04-23T12:13:00Z">
              <w:r w:rsidRPr="007F64E9">
                <w:rPr>
                  <w:rFonts w:eastAsia="Batang"/>
                </w:rPr>
                <w:t>A2</w:t>
              </w:r>
            </w:ins>
          </w:p>
        </w:tc>
        <w:tc>
          <w:tcPr>
            <w:tcW w:w="708" w:type="dxa"/>
            <w:shd w:val="clear" w:color="auto" w:fill="auto"/>
            <w:vAlign w:val="center"/>
          </w:tcPr>
          <w:p w14:paraId="375C2576" w14:textId="77777777" w:rsidR="004F40AA" w:rsidRPr="007F64E9" w:rsidRDefault="004F40AA" w:rsidP="004F40AA">
            <w:pPr>
              <w:pStyle w:val="TAC"/>
              <w:rPr>
                <w:ins w:id="6433" w:author="Stefan Parkvall" w:date="2018-04-23T12:13:00Z"/>
                <w:rFonts w:eastAsia="Batang"/>
              </w:rPr>
            </w:pPr>
            <w:ins w:id="6434" w:author="Stefan Parkvall" w:date="2018-04-23T12:13:00Z">
              <w:r w:rsidRPr="007F64E9">
                <w:rPr>
                  <w:rFonts w:eastAsia="Batang"/>
                </w:rPr>
                <w:t>1</w:t>
              </w:r>
            </w:ins>
          </w:p>
        </w:tc>
        <w:tc>
          <w:tcPr>
            <w:tcW w:w="851" w:type="dxa"/>
            <w:shd w:val="clear" w:color="auto" w:fill="auto"/>
            <w:vAlign w:val="center"/>
          </w:tcPr>
          <w:p w14:paraId="6515EC38" w14:textId="77777777" w:rsidR="004F40AA" w:rsidRPr="007F64E9" w:rsidRDefault="004F40AA" w:rsidP="004F40AA">
            <w:pPr>
              <w:pStyle w:val="TAC"/>
              <w:rPr>
                <w:ins w:id="6435" w:author="Stefan Parkvall" w:date="2018-04-23T12:13:00Z"/>
                <w:rFonts w:eastAsia="Batang"/>
              </w:rPr>
            </w:pPr>
            <w:ins w:id="6436" w:author="Stefan Parkvall" w:date="2018-04-23T12:13:00Z">
              <w:r w:rsidRPr="007F64E9">
                <w:rPr>
                  <w:rFonts w:eastAsia="Batang"/>
                </w:rPr>
                <w:t>0</w:t>
              </w:r>
            </w:ins>
          </w:p>
        </w:tc>
        <w:tc>
          <w:tcPr>
            <w:tcW w:w="2524" w:type="dxa"/>
            <w:shd w:val="clear" w:color="auto" w:fill="auto"/>
            <w:vAlign w:val="center"/>
          </w:tcPr>
          <w:p w14:paraId="1513FDB5" w14:textId="77777777" w:rsidR="004F40AA" w:rsidRPr="007F64E9" w:rsidRDefault="004F40AA" w:rsidP="004F40AA">
            <w:pPr>
              <w:pStyle w:val="TAC"/>
              <w:rPr>
                <w:ins w:id="6437" w:author="Stefan Parkvall" w:date="2018-04-23T12:13:00Z"/>
                <w:rFonts w:eastAsia="Batang"/>
              </w:rPr>
            </w:pPr>
            <w:ins w:id="6438" w:author="Stefan Parkvall" w:date="2018-04-23T12:13:00Z">
              <w:r w:rsidRPr="007F64E9">
                <w:rPr>
                  <w:rFonts w:eastAsia="Batang"/>
                </w:rPr>
                <w:t>3,7,11,15,19,23,27,31,35,39</w:t>
              </w:r>
            </w:ins>
          </w:p>
        </w:tc>
        <w:tc>
          <w:tcPr>
            <w:tcW w:w="1020" w:type="dxa"/>
            <w:shd w:val="clear" w:color="auto" w:fill="auto"/>
            <w:vAlign w:val="center"/>
          </w:tcPr>
          <w:p w14:paraId="3AF8C8AB" w14:textId="77777777" w:rsidR="004F40AA" w:rsidRPr="007F64E9" w:rsidRDefault="004F40AA" w:rsidP="004F40AA">
            <w:pPr>
              <w:pStyle w:val="TAC"/>
              <w:rPr>
                <w:ins w:id="6439" w:author="Stefan Parkvall" w:date="2018-04-23T12:13:00Z"/>
                <w:rFonts w:eastAsia="Batang"/>
              </w:rPr>
            </w:pPr>
            <w:ins w:id="6440" w:author="Stefan Parkvall" w:date="2018-04-23T12:13:00Z">
              <w:r w:rsidRPr="007F64E9">
                <w:rPr>
                  <w:rFonts w:eastAsia="Batang"/>
                </w:rPr>
                <w:t>5</w:t>
              </w:r>
            </w:ins>
          </w:p>
        </w:tc>
        <w:tc>
          <w:tcPr>
            <w:tcW w:w="992" w:type="dxa"/>
            <w:vAlign w:val="center"/>
          </w:tcPr>
          <w:p w14:paraId="75371FA2" w14:textId="77777777" w:rsidR="004F40AA" w:rsidRPr="007F64E9" w:rsidRDefault="004F40AA" w:rsidP="004F40AA">
            <w:pPr>
              <w:pStyle w:val="TAC"/>
              <w:rPr>
                <w:ins w:id="6441" w:author="Stefan Parkvall" w:date="2018-04-23T12:13:00Z"/>
                <w:rFonts w:eastAsia="Batang"/>
              </w:rPr>
            </w:pPr>
            <w:ins w:id="6442" w:author="Stefan Parkvall" w:date="2018-04-23T12:13:00Z">
              <w:r w:rsidRPr="007F64E9">
                <w:rPr>
                  <w:rFonts w:eastAsia="Batang"/>
                </w:rPr>
                <w:t>1</w:t>
              </w:r>
            </w:ins>
          </w:p>
        </w:tc>
        <w:tc>
          <w:tcPr>
            <w:tcW w:w="1134" w:type="dxa"/>
            <w:vAlign w:val="center"/>
          </w:tcPr>
          <w:p w14:paraId="5EC5900C" w14:textId="77777777" w:rsidR="004F40AA" w:rsidRPr="007F64E9" w:rsidRDefault="004F40AA" w:rsidP="004F40AA">
            <w:pPr>
              <w:pStyle w:val="TAC"/>
              <w:rPr>
                <w:ins w:id="6443" w:author="Stefan Parkvall" w:date="2018-04-23T12:13:00Z"/>
                <w:rFonts w:eastAsia="Batang"/>
              </w:rPr>
            </w:pPr>
            <w:ins w:id="6444" w:author="Stefan Parkvall" w:date="2018-04-23T12:13:00Z">
              <w:r w:rsidRPr="007F64E9">
                <w:rPr>
                  <w:rFonts w:eastAsia="Batang"/>
                </w:rPr>
                <w:t>2</w:t>
              </w:r>
            </w:ins>
          </w:p>
        </w:tc>
        <w:tc>
          <w:tcPr>
            <w:tcW w:w="981" w:type="dxa"/>
          </w:tcPr>
          <w:p w14:paraId="5C34027C" w14:textId="77777777" w:rsidR="004F40AA" w:rsidRPr="007F64E9" w:rsidRDefault="004F40AA" w:rsidP="004F40AA">
            <w:pPr>
              <w:pStyle w:val="TAC"/>
              <w:rPr>
                <w:ins w:id="6445" w:author="Stefan Parkvall" w:date="2018-04-23T12:13:00Z"/>
                <w:rFonts w:eastAsia="Batang"/>
              </w:rPr>
            </w:pPr>
            <w:ins w:id="6446" w:author="Stefan Parkvall" w:date="2018-04-23T12:13:00Z">
              <w:r w:rsidRPr="007F64E9">
                <w:rPr>
                  <w:rFonts w:eastAsia="Batang"/>
                </w:rPr>
                <w:t>4</w:t>
              </w:r>
            </w:ins>
          </w:p>
        </w:tc>
      </w:tr>
      <w:tr w:rsidR="004F40AA" w:rsidRPr="007F64E9" w14:paraId="6E4719C0" w14:textId="77777777" w:rsidTr="004F40AA">
        <w:trPr>
          <w:jc w:val="center"/>
          <w:ins w:id="6447" w:author="Stefan Parkvall" w:date="2018-04-23T12:13:00Z"/>
        </w:trPr>
        <w:tc>
          <w:tcPr>
            <w:tcW w:w="988" w:type="dxa"/>
            <w:shd w:val="clear" w:color="auto" w:fill="auto"/>
            <w:vAlign w:val="center"/>
          </w:tcPr>
          <w:p w14:paraId="6B8D57FC" w14:textId="77777777" w:rsidR="004F40AA" w:rsidRPr="007F64E9" w:rsidRDefault="004F40AA" w:rsidP="004F40AA">
            <w:pPr>
              <w:pStyle w:val="TAC"/>
              <w:rPr>
                <w:ins w:id="6448" w:author="Stefan Parkvall" w:date="2018-04-23T12:13:00Z"/>
                <w:rFonts w:eastAsia="Batang"/>
              </w:rPr>
            </w:pPr>
            <w:ins w:id="6449" w:author="Stefan Parkvall" w:date="2018-04-29T20:47:00Z">
              <w:r w:rsidRPr="007F64E9">
                <w:rPr>
                  <w:rFonts w:eastAsia="Batang"/>
                </w:rPr>
                <w:t>55</w:t>
              </w:r>
            </w:ins>
          </w:p>
        </w:tc>
        <w:tc>
          <w:tcPr>
            <w:tcW w:w="1134" w:type="dxa"/>
            <w:shd w:val="clear" w:color="auto" w:fill="auto"/>
          </w:tcPr>
          <w:p w14:paraId="287543DA" w14:textId="77777777" w:rsidR="004F40AA" w:rsidRPr="007F64E9" w:rsidRDefault="004F40AA" w:rsidP="004F40AA">
            <w:pPr>
              <w:pStyle w:val="TAC"/>
              <w:rPr>
                <w:ins w:id="6450" w:author="Stefan Parkvall" w:date="2018-04-23T12:13:00Z"/>
                <w:rFonts w:eastAsia="Batang"/>
              </w:rPr>
            </w:pPr>
            <w:ins w:id="6451" w:author="Stefan Parkvall" w:date="2018-04-23T12:13:00Z">
              <w:r w:rsidRPr="007F64E9">
                <w:rPr>
                  <w:rFonts w:eastAsia="Batang"/>
                </w:rPr>
                <w:t>A2</w:t>
              </w:r>
            </w:ins>
          </w:p>
        </w:tc>
        <w:tc>
          <w:tcPr>
            <w:tcW w:w="708" w:type="dxa"/>
            <w:shd w:val="clear" w:color="auto" w:fill="auto"/>
            <w:vAlign w:val="center"/>
          </w:tcPr>
          <w:p w14:paraId="35B8CBDA" w14:textId="77777777" w:rsidR="004F40AA" w:rsidRPr="007F64E9" w:rsidRDefault="004F40AA" w:rsidP="004F40AA">
            <w:pPr>
              <w:pStyle w:val="TAC"/>
              <w:rPr>
                <w:ins w:id="6452" w:author="Stefan Parkvall" w:date="2018-04-23T12:13:00Z"/>
                <w:rFonts w:eastAsia="Batang"/>
              </w:rPr>
            </w:pPr>
            <w:ins w:id="6453" w:author="Stefan Parkvall" w:date="2018-04-23T12:13:00Z">
              <w:r w:rsidRPr="007F64E9">
                <w:rPr>
                  <w:rFonts w:eastAsia="Batang"/>
                </w:rPr>
                <w:t>1</w:t>
              </w:r>
            </w:ins>
          </w:p>
        </w:tc>
        <w:tc>
          <w:tcPr>
            <w:tcW w:w="851" w:type="dxa"/>
            <w:shd w:val="clear" w:color="auto" w:fill="auto"/>
            <w:vAlign w:val="center"/>
          </w:tcPr>
          <w:p w14:paraId="0D7132E1" w14:textId="77777777" w:rsidR="004F40AA" w:rsidRPr="007F64E9" w:rsidRDefault="004F40AA" w:rsidP="004F40AA">
            <w:pPr>
              <w:pStyle w:val="TAC"/>
              <w:rPr>
                <w:ins w:id="6454" w:author="Stefan Parkvall" w:date="2018-04-23T12:13:00Z"/>
                <w:rFonts w:eastAsia="Batang"/>
              </w:rPr>
            </w:pPr>
            <w:ins w:id="6455" w:author="Stefan Parkvall" w:date="2018-04-23T12:13:00Z">
              <w:r w:rsidRPr="007F64E9">
                <w:rPr>
                  <w:rFonts w:eastAsia="Batang"/>
                </w:rPr>
                <w:t>0</w:t>
              </w:r>
            </w:ins>
          </w:p>
        </w:tc>
        <w:tc>
          <w:tcPr>
            <w:tcW w:w="2524" w:type="dxa"/>
            <w:shd w:val="clear" w:color="auto" w:fill="auto"/>
            <w:vAlign w:val="center"/>
          </w:tcPr>
          <w:p w14:paraId="4AB99C8F" w14:textId="77777777" w:rsidR="004F40AA" w:rsidRPr="007F64E9" w:rsidRDefault="004F40AA" w:rsidP="004F40AA">
            <w:pPr>
              <w:pStyle w:val="TAC"/>
              <w:rPr>
                <w:ins w:id="6456" w:author="Stefan Parkvall" w:date="2018-04-23T12:13:00Z"/>
                <w:rFonts w:eastAsia="Batang"/>
              </w:rPr>
            </w:pPr>
            <w:ins w:id="6457" w:author="Stefan Parkvall" w:date="2018-04-23T12:13:00Z">
              <w:r w:rsidRPr="007F64E9">
                <w:rPr>
                  <w:rFonts w:eastAsia="Batang"/>
                </w:rPr>
                <w:t>3,7,11,15,19,23,27,31,35,39</w:t>
              </w:r>
            </w:ins>
          </w:p>
        </w:tc>
        <w:tc>
          <w:tcPr>
            <w:tcW w:w="1020" w:type="dxa"/>
            <w:shd w:val="clear" w:color="auto" w:fill="auto"/>
            <w:vAlign w:val="center"/>
          </w:tcPr>
          <w:p w14:paraId="4DB7E3FA" w14:textId="77777777" w:rsidR="004F40AA" w:rsidRPr="007F64E9" w:rsidRDefault="004F40AA" w:rsidP="004F40AA">
            <w:pPr>
              <w:pStyle w:val="TAC"/>
              <w:rPr>
                <w:ins w:id="6458" w:author="Stefan Parkvall" w:date="2018-04-23T12:13:00Z"/>
                <w:rFonts w:eastAsia="Batang"/>
              </w:rPr>
            </w:pPr>
            <w:ins w:id="6459" w:author="Stefan Parkvall" w:date="2018-04-23T12:13:00Z">
              <w:r w:rsidRPr="007F64E9">
                <w:rPr>
                  <w:rFonts w:eastAsia="Batang"/>
                </w:rPr>
                <w:t>0</w:t>
              </w:r>
            </w:ins>
          </w:p>
        </w:tc>
        <w:tc>
          <w:tcPr>
            <w:tcW w:w="992" w:type="dxa"/>
            <w:vAlign w:val="center"/>
          </w:tcPr>
          <w:p w14:paraId="22B1D958" w14:textId="77777777" w:rsidR="004F40AA" w:rsidRPr="007F64E9" w:rsidRDefault="004F40AA" w:rsidP="004F40AA">
            <w:pPr>
              <w:pStyle w:val="TAC"/>
              <w:rPr>
                <w:ins w:id="6460" w:author="Stefan Parkvall" w:date="2018-04-23T12:13:00Z"/>
                <w:rFonts w:eastAsia="Batang"/>
              </w:rPr>
            </w:pPr>
            <w:ins w:id="6461" w:author="Stefan Parkvall" w:date="2018-04-23T12:13:00Z">
              <w:r w:rsidRPr="007F64E9">
                <w:rPr>
                  <w:rFonts w:eastAsia="Batang"/>
                </w:rPr>
                <w:t>1</w:t>
              </w:r>
            </w:ins>
          </w:p>
        </w:tc>
        <w:tc>
          <w:tcPr>
            <w:tcW w:w="1134" w:type="dxa"/>
            <w:vAlign w:val="center"/>
          </w:tcPr>
          <w:p w14:paraId="1BEBD18C" w14:textId="77777777" w:rsidR="004F40AA" w:rsidRPr="007F64E9" w:rsidRDefault="004F40AA" w:rsidP="004F40AA">
            <w:pPr>
              <w:pStyle w:val="TAC"/>
              <w:rPr>
                <w:ins w:id="6462" w:author="Stefan Parkvall" w:date="2018-04-23T12:13:00Z"/>
                <w:rFonts w:eastAsia="Batang"/>
              </w:rPr>
            </w:pPr>
            <w:ins w:id="6463" w:author="Stefan Parkvall" w:date="2018-04-23T12:13:00Z">
              <w:r w:rsidRPr="007F64E9">
                <w:rPr>
                  <w:rFonts w:eastAsia="Batang"/>
                </w:rPr>
                <w:t>3</w:t>
              </w:r>
            </w:ins>
          </w:p>
        </w:tc>
        <w:tc>
          <w:tcPr>
            <w:tcW w:w="981" w:type="dxa"/>
          </w:tcPr>
          <w:p w14:paraId="40D2B3C3" w14:textId="77777777" w:rsidR="004F40AA" w:rsidRPr="007F64E9" w:rsidRDefault="004F40AA" w:rsidP="004F40AA">
            <w:pPr>
              <w:pStyle w:val="TAC"/>
              <w:rPr>
                <w:ins w:id="6464" w:author="Stefan Parkvall" w:date="2018-04-23T12:13:00Z"/>
                <w:rFonts w:eastAsia="Batang"/>
              </w:rPr>
            </w:pPr>
            <w:ins w:id="6465" w:author="Stefan Parkvall" w:date="2018-04-23T12:13:00Z">
              <w:r w:rsidRPr="007F64E9">
                <w:rPr>
                  <w:rFonts w:eastAsia="Batang"/>
                </w:rPr>
                <w:t>4</w:t>
              </w:r>
            </w:ins>
          </w:p>
        </w:tc>
      </w:tr>
      <w:tr w:rsidR="004F40AA" w:rsidRPr="007F64E9" w14:paraId="760D3C01" w14:textId="77777777" w:rsidTr="004F40AA">
        <w:trPr>
          <w:jc w:val="center"/>
          <w:ins w:id="6466" w:author="Stefan Parkvall" w:date="2018-04-23T12:13:00Z"/>
        </w:trPr>
        <w:tc>
          <w:tcPr>
            <w:tcW w:w="988" w:type="dxa"/>
            <w:shd w:val="clear" w:color="auto" w:fill="auto"/>
            <w:vAlign w:val="center"/>
          </w:tcPr>
          <w:p w14:paraId="38B3D9C1" w14:textId="77777777" w:rsidR="004F40AA" w:rsidRPr="007F64E9" w:rsidRDefault="004F40AA" w:rsidP="004F40AA">
            <w:pPr>
              <w:pStyle w:val="TAC"/>
              <w:rPr>
                <w:ins w:id="6467" w:author="Stefan Parkvall" w:date="2018-04-23T12:13:00Z"/>
                <w:rFonts w:eastAsia="Batang"/>
              </w:rPr>
            </w:pPr>
            <w:ins w:id="6468" w:author="Stefan Parkvall" w:date="2018-04-29T20:47:00Z">
              <w:r w:rsidRPr="007F64E9">
                <w:rPr>
                  <w:rFonts w:eastAsia="Batang"/>
                </w:rPr>
                <w:t>56</w:t>
              </w:r>
            </w:ins>
          </w:p>
        </w:tc>
        <w:tc>
          <w:tcPr>
            <w:tcW w:w="1134" w:type="dxa"/>
            <w:shd w:val="clear" w:color="auto" w:fill="auto"/>
          </w:tcPr>
          <w:p w14:paraId="66B59674" w14:textId="77777777" w:rsidR="004F40AA" w:rsidRPr="007F64E9" w:rsidRDefault="004F40AA" w:rsidP="004F40AA">
            <w:pPr>
              <w:pStyle w:val="TAC"/>
              <w:rPr>
                <w:ins w:id="6469" w:author="Stefan Parkvall" w:date="2018-04-23T12:13:00Z"/>
                <w:rFonts w:eastAsia="Batang"/>
              </w:rPr>
            </w:pPr>
            <w:ins w:id="6470" w:author="Stefan Parkvall" w:date="2018-04-23T12:13:00Z">
              <w:r w:rsidRPr="007F64E9">
                <w:rPr>
                  <w:rFonts w:eastAsia="Batang"/>
                </w:rPr>
                <w:t>A2</w:t>
              </w:r>
            </w:ins>
          </w:p>
        </w:tc>
        <w:tc>
          <w:tcPr>
            <w:tcW w:w="708" w:type="dxa"/>
            <w:shd w:val="clear" w:color="auto" w:fill="auto"/>
            <w:vAlign w:val="center"/>
          </w:tcPr>
          <w:p w14:paraId="5F59DC12" w14:textId="77777777" w:rsidR="004F40AA" w:rsidRPr="007F64E9" w:rsidRDefault="004F40AA" w:rsidP="004F40AA">
            <w:pPr>
              <w:pStyle w:val="TAC"/>
              <w:rPr>
                <w:ins w:id="6471" w:author="Stefan Parkvall" w:date="2018-04-23T12:13:00Z"/>
                <w:rFonts w:eastAsia="Batang"/>
              </w:rPr>
            </w:pPr>
            <w:ins w:id="6472" w:author="Stefan Parkvall" w:date="2018-04-23T12:13:00Z">
              <w:r w:rsidRPr="007F64E9">
                <w:rPr>
                  <w:rFonts w:eastAsia="Batang"/>
                </w:rPr>
                <w:t>1</w:t>
              </w:r>
            </w:ins>
          </w:p>
        </w:tc>
        <w:tc>
          <w:tcPr>
            <w:tcW w:w="851" w:type="dxa"/>
            <w:shd w:val="clear" w:color="auto" w:fill="auto"/>
            <w:vAlign w:val="center"/>
          </w:tcPr>
          <w:p w14:paraId="155C8904" w14:textId="77777777" w:rsidR="004F40AA" w:rsidRPr="007F64E9" w:rsidRDefault="004F40AA" w:rsidP="004F40AA">
            <w:pPr>
              <w:pStyle w:val="TAC"/>
              <w:rPr>
                <w:ins w:id="6473" w:author="Stefan Parkvall" w:date="2018-04-23T12:13:00Z"/>
                <w:rFonts w:eastAsia="Batang"/>
              </w:rPr>
            </w:pPr>
            <w:ins w:id="6474" w:author="Stefan Parkvall" w:date="2018-04-23T12:13:00Z">
              <w:r w:rsidRPr="007F64E9">
                <w:rPr>
                  <w:rFonts w:eastAsia="Batang"/>
                </w:rPr>
                <w:t>0</w:t>
              </w:r>
            </w:ins>
          </w:p>
        </w:tc>
        <w:tc>
          <w:tcPr>
            <w:tcW w:w="2524" w:type="dxa"/>
            <w:shd w:val="clear" w:color="auto" w:fill="auto"/>
            <w:vAlign w:val="center"/>
          </w:tcPr>
          <w:p w14:paraId="1A011634" w14:textId="77777777" w:rsidR="004F40AA" w:rsidRPr="007F64E9" w:rsidRDefault="004F40AA" w:rsidP="004F40AA">
            <w:pPr>
              <w:pStyle w:val="TAC"/>
              <w:rPr>
                <w:ins w:id="6475" w:author="Stefan Parkvall" w:date="2018-04-23T12:13:00Z"/>
                <w:rFonts w:eastAsia="Batang"/>
              </w:rPr>
            </w:pPr>
            <w:ins w:id="6476" w:author="Stefan Parkvall" w:date="2018-04-23T12:13:00Z">
              <w:r w:rsidRPr="007F64E9">
                <w:rPr>
                  <w:rFonts w:eastAsia="Batang"/>
                </w:rPr>
                <w:t>1,3,5,7,…,37,39</w:t>
              </w:r>
            </w:ins>
          </w:p>
        </w:tc>
        <w:tc>
          <w:tcPr>
            <w:tcW w:w="1020" w:type="dxa"/>
            <w:shd w:val="clear" w:color="auto" w:fill="auto"/>
            <w:vAlign w:val="center"/>
          </w:tcPr>
          <w:p w14:paraId="36BD81C3" w14:textId="77777777" w:rsidR="004F40AA" w:rsidRPr="007F64E9" w:rsidRDefault="004F40AA" w:rsidP="004F40AA">
            <w:pPr>
              <w:pStyle w:val="TAC"/>
              <w:rPr>
                <w:ins w:id="6477" w:author="Stefan Parkvall" w:date="2018-04-23T12:13:00Z"/>
                <w:rFonts w:eastAsia="Batang"/>
              </w:rPr>
            </w:pPr>
            <w:ins w:id="6478" w:author="Stefan Parkvall" w:date="2018-04-23T12:13:00Z">
              <w:r w:rsidRPr="007F64E9">
                <w:rPr>
                  <w:rFonts w:eastAsia="Batang"/>
                </w:rPr>
                <w:t>0</w:t>
              </w:r>
            </w:ins>
          </w:p>
        </w:tc>
        <w:tc>
          <w:tcPr>
            <w:tcW w:w="992" w:type="dxa"/>
          </w:tcPr>
          <w:p w14:paraId="1F27EA83" w14:textId="77777777" w:rsidR="004F40AA" w:rsidRPr="007F64E9" w:rsidRDefault="004F40AA" w:rsidP="004F40AA">
            <w:pPr>
              <w:pStyle w:val="TAC"/>
              <w:rPr>
                <w:ins w:id="6479" w:author="Stefan Parkvall" w:date="2018-04-23T12:13:00Z"/>
                <w:rFonts w:eastAsia="Batang"/>
              </w:rPr>
            </w:pPr>
            <w:ins w:id="6480" w:author="Stefan Parkvall" w:date="2018-04-23T12:13:00Z">
              <w:r w:rsidRPr="007F64E9">
                <w:rPr>
                  <w:rFonts w:eastAsia="Batang"/>
                </w:rPr>
                <w:t>1</w:t>
              </w:r>
            </w:ins>
          </w:p>
        </w:tc>
        <w:tc>
          <w:tcPr>
            <w:tcW w:w="1134" w:type="dxa"/>
            <w:vAlign w:val="center"/>
          </w:tcPr>
          <w:p w14:paraId="595C60CE" w14:textId="77777777" w:rsidR="004F40AA" w:rsidRPr="007F64E9" w:rsidRDefault="004F40AA" w:rsidP="004F40AA">
            <w:pPr>
              <w:pStyle w:val="TAC"/>
              <w:rPr>
                <w:ins w:id="6481" w:author="Stefan Parkvall" w:date="2018-04-23T12:13:00Z"/>
                <w:rFonts w:eastAsia="Batang"/>
              </w:rPr>
            </w:pPr>
            <w:ins w:id="6482" w:author="Stefan Parkvall" w:date="2018-04-23T12:13:00Z">
              <w:r w:rsidRPr="007F64E9">
                <w:rPr>
                  <w:rFonts w:eastAsia="Batang"/>
                </w:rPr>
                <w:t>3</w:t>
              </w:r>
            </w:ins>
          </w:p>
        </w:tc>
        <w:tc>
          <w:tcPr>
            <w:tcW w:w="981" w:type="dxa"/>
          </w:tcPr>
          <w:p w14:paraId="47FAA809" w14:textId="77777777" w:rsidR="004F40AA" w:rsidRPr="007F64E9" w:rsidRDefault="004F40AA" w:rsidP="004F40AA">
            <w:pPr>
              <w:pStyle w:val="TAC"/>
              <w:rPr>
                <w:ins w:id="6483" w:author="Stefan Parkvall" w:date="2018-04-23T12:13:00Z"/>
                <w:rFonts w:eastAsia="Batang"/>
              </w:rPr>
            </w:pPr>
            <w:ins w:id="6484" w:author="Stefan Parkvall" w:date="2018-04-23T12:13:00Z">
              <w:r w:rsidRPr="007F64E9">
                <w:rPr>
                  <w:rFonts w:eastAsia="Batang"/>
                </w:rPr>
                <w:t>4</w:t>
              </w:r>
            </w:ins>
          </w:p>
        </w:tc>
      </w:tr>
      <w:tr w:rsidR="004F40AA" w:rsidRPr="007F64E9" w14:paraId="046EBE5A" w14:textId="77777777" w:rsidTr="004F40AA">
        <w:trPr>
          <w:jc w:val="center"/>
          <w:ins w:id="6485" w:author="Stefan Parkvall" w:date="2018-04-23T12:13:00Z"/>
        </w:trPr>
        <w:tc>
          <w:tcPr>
            <w:tcW w:w="988" w:type="dxa"/>
            <w:shd w:val="clear" w:color="auto" w:fill="auto"/>
            <w:vAlign w:val="center"/>
          </w:tcPr>
          <w:p w14:paraId="74C3F14A" w14:textId="77777777" w:rsidR="004F40AA" w:rsidRPr="007F64E9" w:rsidRDefault="004F40AA" w:rsidP="004F40AA">
            <w:pPr>
              <w:pStyle w:val="TAC"/>
              <w:rPr>
                <w:ins w:id="6486" w:author="Stefan Parkvall" w:date="2018-04-23T12:13:00Z"/>
                <w:rFonts w:eastAsia="Batang"/>
              </w:rPr>
            </w:pPr>
            <w:ins w:id="6487" w:author="Stefan Parkvall" w:date="2018-04-29T20:47:00Z">
              <w:r w:rsidRPr="007F64E9">
                <w:rPr>
                  <w:rFonts w:eastAsia="Batang"/>
                </w:rPr>
                <w:t>57</w:t>
              </w:r>
            </w:ins>
          </w:p>
        </w:tc>
        <w:tc>
          <w:tcPr>
            <w:tcW w:w="1134" w:type="dxa"/>
            <w:shd w:val="clear" w:color="auto" w:fill="auto"/>
          </w:tcPr>
          <w:p w14:paraId="1C0C98B3" w14:textId="77777777" w:rsidR="004F40AA" w:rsidRPr="007F64E9" w:rsidRDefault="004F40AA" w:rsidP="004F40AA">
            <w:pPr>
              <w:pStyle w:val="TAC"/>
              <w:rPr>
                <w:ins w:id="6488" w:author="Stefan Parkvall" w:date="2018-04-23T12:13:00Z"/>
                <w:rFonts w:eastAsia="Batang"/>
              </w:rPr>
            </w:pPr>
            <w:ins w:id="6489" w:author="Stefan Parkvall" w:date="2018-04-23T12:13:00Z">
              <w:r w:rsidRPr="007F64E9">
                <w:rPr>
                  <w:rFonts w:eastAsia="Batang"/>
                </w:rPr>
                <w:t>A2</w:t>
              </w:r>
            </w:ins>
          </w:p>
        </w:tc>
        <w:tc>
          <w:tcPr>
            <w:tcW w:w="708" w:type="dxa"/>
            <w:shd w:val="clear" w:color="auto" w:fill="auto"/>
            <w:vAlign w:val="center"/>
          </w:tcPr>
          <w:p w14:paraId="2A4AC566" w14:textId="77777777" w:rsidR="004F40AA" w:rsidRPr="007F64E9" w:rsidRDefault="004F40AA" w:rsidP="004F40AA">
            <w:pPr>
              <w:pStyle w:val="TAC"/>
              <w:rPr>
                <w:ins w:id="6490" w:author="Stefan Parkvall" w:date="2018-04-23T12:13:00Z"/>
                <w:rFonts w:eastAsia="Batang"/>
              </w:rPr>
            </w:pPr>
            <w:ins w:id="6491" w:author="Stefan Parkvall" w:date="2018-04-23T12:13:00Z">
              <w:r w:rsidRPr="007F64E9">
                <w:rPr>
                  <w:rFonts w:eastAsia="Batang"/>
                </w:rPr>
                <w:t>1</w:t>
              </w:r>
            </w:ins>
          </w:p>
        </w:tc>
        <w:tc>
          <w:tcPr>
            <w:tcW w:w="851" w:type="dxa"/>
            <w:shd w:val="clear" w:color="auto" w:fill="auto"/>
            <w:vAlign w:val="center"/>
          </w:tcPr>
          <w:p w14:paraId="1183A0A4" w14:textId="77777777" w:rsidR="004F40AA" w:rsidRPr="007F64E9" w:rsidRDefault="004F40AA" w:rsidP="004F40AA">
            <w:pPr>
              <w:pStyle w:val="TAC"/>
              <w:rPr>
                <w:ins w:id="6492" w:author="Stefan Parkvall" w:date="2018-04-23T12:13:00Z"/>
                <w:rFonts w:eastAsia="Batang"/>
              </w:rPr>
            </w:pPr>
            <w:ins w:id="6493" w:author="Stefan Parkvall" w:date="2018-04-23T12:13:00Z">
              <w:r w:rsidRPr="007F64E9">
                <w:rPr>
                  <w:rFonts w:eastAsia="Batang"/>
                </w:rPr>
                <w:t>0</w:t>
              </w:r>
            </w:ins>
          </w:p>
        </w:tc>
        <w:tc>
          <w:tcPr>
            <w:tcW w:w="2524" w:type="dxa"/>
            <w:shd w:val="clear" w:color="auto" w:fill="auto"/>
            <w:vAlign w:val="center"/>
          </w:tcPr>
          <w:p w14:paraId="01B66B1B" w14:textId="77777777" w:rsidR="004F40AA" w:rsidRPr="007F64E9" w:rsidRDefault="004F40AA" w:rsidP="004F40AA">
            <w:pPr>
              <w:pStyle w:val="TAC"/>
              <w:rPr>
                <w:ins w:id="6494" w:author="Stefan Parkvall" w:date="2018-04-23T12:13:00Z"/>
                <w:rFonts w:eastAsia="Batang"/>
              </w:rPr>
            </w:pPr>
            <w:ins w:id="6495" w:author="Stefan Parkvall" w:date="2018-04-23T12:13:00Z">
              <w:r w:rsidRPr="007F64E9">
                <w:rPr>
                  <w:rFonts w:eastAsia="Batang"/>
                </w:rPr>
                <w:t>0,1,2,…,39</w:t>
              </w:r>
            </w:ins>
          </w:p>
        </w:tc>
        <w:tc>
          <w:tcPr>
            <w:tcW w:w="1020" w:type="dxa"/>
            <w:shd w:val="clear" w:color="auto" w:fill="auto"/>
            <w:vAlign w:val="center"/>
          </w:tcPr>
          <w:p w14:paraId="4E378EC6" w14:textId="77777777" w:rsidR="004F40AA" w:rsidRPr="007F64E9" w:rsidRDefault="004F40AA" w:rsidP="004F40AA">
            <w:pPr>
              <w:pStyle w:val="TAC"/>
              <w:rPr>
                <w:ins w:id="6496" w:author="Stefan Parkvall" w:date="2018-04-23T12:13:00Z"/>
                <w:rFonts w:eastAsia="Batang"/>
              </w:rPr>
            </w:pPr>
            <w:ins w:id="6497" w:author="Stefan Parkvall" w:date="2018-04-23T12:13:00Z">
              <w:r w:rsidRPr="007F64E9">
                <w:rPr>
                  <w:rFonts w:eastAsia="Batang"/>
                </w:rPr>
                <w:t>5</w:t>
              </w:r>
            </w:ins>
          </w:p>
        </w:tc>
        <w:tc>
          <w:tcPr>
            <w:tcW w:w="992" w:type="dxa"/>
            <w:vAlign w:val="center"/>
          </w:tcPr>
          <w:p w14:paraId="446D22F7" w14:textId="77777777" w:rsidR="004F40AA" w:rsidRPr="007F64E9" w:rsidRDefault="004F40AA" w:rsidP="004F40AA">
            <w:pPr>
              <w:pStyle w:val="TAC"/>
              <w:rPr>
                <w:ins w:id="6498" w:author="Stefan Parkvall" w:date="2018-04-23T12:13:00Z"/>
                <w:rFonts w:eastAsia="Batang"/>
              </w:rPr>
            </w:pPr>
            <w:ins w:id="6499" w:author="Stefan Parkvall" w:date="2018-04-23T12:13:00Z">
              <w:r w:rsidRPr="007F64E9">
                <w:rPr>
                  <w:rFonts w:eastAsia="Batang"/>
                </w:rPr>
                <w:t>1</w:t>
              </w:r>
            </w:ins>
          </w:p>
        </w:tc>
        <w:tc>
          <w:tcPr>
            <w:tcW w:w="1134" w:type="dxa"/>
            <w:vAlign w:val="center"/>
          </w:tcPr>
          <w:p w14:paraId="29E330D4" w14:textId="77777777" w:rsidR="004F40AA" w:rsidRPr="007F64E9" w:rsidRDefault="004F40AA" w:rsidP="004F40AA">
            <w:pPr>
              <w:pStyle w:val="TAC"/>
              <w:rPr>
                <w:ins w:id="6500" w:author="Stefan Parkvall" w:date="2018-04-23T12:13:00Z"/>
                <w:rFonts w:eastAsia="Batang"/>
              </w:rPr>
            </w:pPr>
            <w:ins w:id="6501" w:author="Stefan Parkvall" w:date="2018-04-23T12:13:00Z">
              <w:r w:rsidRPr="007F64E9">
                <w:rPr>
                  <w:rFonts w:eastAsia="Batang"/>
                </w:rPr>
                <w:t>2</w:t>
              </w:r>
            </w:ins>
          </w:p>
        </w:tc>
        <w:tc>
          <w:tcPr>
            <w:tcW w:w="981" w:type="dxa"/>
          </w:tcPr>
          <w:p w14:paraId="0BD4F95B" w14:textId="77777777" w:rsidR="004F40AA" w:rsidRPr="007F64E9" w:rsidRDefault="004F40AA" w:rsidP="004F40AA">
            <w:pPr>
              <w:pStyle w:val="TAC"/>
              <w:rPr>
                <w:ins w:id="6502" w:author="Stefan Parkvall" w:date="2018-04-23T12:13:00Z"/>
                <w:rFonts w:eastAsia="Batang"/>
              </w:rPr>
            </w:pPr>
            <w:ins w:id="6503" w:author="Stefan Parkvall" w:date="2018-04-23T12:13:00Z">
              <w:r w:rsidRPr="007F64E9">
                <w:rPr>
                  <w:rFonts w:eastAsia="Batang"/>
                </w:rPr>
                <w:t>4</w:t>
              </w:r>
            </w:ins>
          </w:p>
        </w:tc>
      </w:tr>
      <w:tr w:rsidR="004F40AA" w:rsidRPr="007F64E9" w14:paraId="2E52B6F4" w14:textId="77777777" w:rsidTr="004F40AA">
        <w:trPr>
          <w:jc w:val="center"/>
          <w:ins w:id="6504" w:author="Stefan Parkvall" w:date="2018-04-23T12:13:00Z"/>
        </w:trPr>
        <w:tc>
          <w:tcPr>
            <w:tcW w:w="988" w:type="dxa"/>
            <w:shd w:val="clear" w:color="auto" w:fill="auto"/>
            <w:vAlign w:val="center"/>
          </w:tcPr>
          <w:p w14:paraId="27892F34" w14:textId="77777777" w:rsidR="004F40AA" w:rsidRPr="007F64E9" w:rsidRDefault="004F40AA" w:rsidP="004F40AA">
            <w:pPr>
              <w:pStyle w:val="TAC"/>
              <w:rPr>
                <w:ins w:id="6505" w:author="Stefan Parkvall" w:date="2018-04-23T12:13:00Z"/>
                <w:rFonts w:eastAsia="Batang"/>
              </w:rPr>
            </w:pPr>
            <w:ins w:id="6506" w:author="Stefan Parkvall" w:date="2018-04-29T20:47:00Z">
              <w:r w:rsidRPr="007F64E9">
                <w:rPr>
                  <w:rFonts w:eastAsia="Batang"/>
                </w:rPr>
                <w:t>58</w:t>
              </w:r>
            </w:ins>
          </w:p>
        </w:tc>
        <w:tc>
          <w:tcPr>
            <w:tcW w:w="1134" w:type="dxa"/>
            <w:shd w:val="clear" w:color="auto" w:fill="auto"/>
          </w:tcPr>
          <w:p w14:paraId="54E4B3AF" w14:textId="77777777" w:rsidR="004F40AA" w:rsidRPr="007F64E9" w:rsidRDefault="004F40AA" w:rsidP="004F40AA">
            <w:pPr>
              <w:pStyle w:val="TAC"/>
              <w:rPr>
                <w:ins w:id="6507" w:author="Stefan Parkvall" w:date="2018-04-23T12:13:00Z"/>
                <w:rFonts w:eastAsia="Batang"/>
              </w:rPr>
            </w:pPr>
            <w:ins w:id="6508" w:author="Stefan Parkvall" w:date="2018-04-23T12:13:00Z">
              <w:r w:rsidRPr="007F64E9">
                <w:rPr>
                  <w:rFonts w:eastAsia="Batang"/>
                </w:rPr>
                <w:t>A3</w:t>
              </w:r>
            </w:ins>
          </w:p>
        </w:tc>
        <w:tc>
          <w:tcPr>
            <w:tcW w:w="708" w:type="dxa"/>
            <w:shd w:val="clear" w:color="auto" w:fill="auto"/>
            <w:vAlign w:val="center"/>
          </w:tcPr>
          <w:p w14:paraId="64CE1996" w14:textId="77777777" w:rsidR="004F40AA" w:rsidRPr="007F64E9" w:rsidRDefault="004F40AA" w:rsidP="004F40AA">
            <w:pPr>
              <w:pStyle w:val="TAC"/>
              <w:rPr>
                <w:ins w:id="6509" w:author="Stefan Parkvall" w:date="2018-04-23T12:13:00Z"/>
                <w:rFonts w:eastAsia="Batang"/>
              </w:rPr>
            </w:pPr>
            <w:ins w:id="6510" w:author="Stefan Parkvall" w:date="2018-04-23T12:13:00Z">
              <w:r w:rsidRPr="007F64E9">
                <w:rPr>
                  <w:rFonts w:eastAsia="Batang"/>
                </w:rPr>
                <w:t>16</w:t>
              </w:r>
            </w:ins>
          </w:p>
        </w:tc>
        <w:tc>
          <w:tcPr>
            <w:tcW w:w="851" w:type="dxa"/>
            <w:shd w:val="clear" w:color="auto" w:fill="auto"/>
            <w:vAlign w:val="center"/>
          </w:tcPr>
          <w:p w14:paraId="51B8879A" w14:textId="77777777" w:rsidR="004F40AA" w:rsidRPr="007F64E9" w:rsidRDefault="004F40AA" w:rsidP="004F40AA">
            <w:pPr>
              <w:pStyle w:val="TAC"/>
              <w:rPr>
                <w:ins w:id="6511" w:author="Stefan Parkvall" w:date="2018-04-23T12:13:00Z"/>
                <w:rFonts w:eastAsia="Batang"/>
              </w:rPr>
            </w:pPr>
            <w:ins w:id="6512" w:author="Stefan Parkvall" w:date="2018-04-23T12:13:00Z">
              <w:r w:rsidRPr="007F64E9">
                <w:rPr>
                  <w:rFonts w:eastAsia="Batang"/>
                </w:rPr>
                <w:t>1</w:t>
              </w:r>
            </w:ins>
          </w:p>
        </w:tc>
        <w:tc>
          <w:tcPr>
            <w:tcW w:w="2524" w:type="dxa"/>
            <w:shd w:val="clear" w:color="auto" w:fill="auto"/>
            <w:vAlign w:val="center"/>
          </w:tcPr>
          <w:p w14:paraId="2F36FF4E" w14:textId="77777777" w:rsidR="004F40AA" w:rsidRPr="007F64E9" w:rsidRDefault="004F40AA" w:rsidP="004F40AA">
            <w:pPr>
              <w:pStyle w:val="TAC"/>
              <w:rPr>
                <w:ins w:id="6513" w:author="Stefan Parkvall" w:date="2018-04-23T12:13:00Z"/>
                <w:rFonts w:eastAsia="Batang"/>
              </w:rPr>
            </w:pPr>
            <w:ins w:id="6514" w:author="Stefan Parkvall" w:date="2018-04-23T12:13:00Z">
              <w:r w:rsidRPr="007F64E9">
                <w:rPr>
                  <w:rFonts w:eastAsia="Batang"/>
                </w:rPr>
                <w:t>4,9,14,19,24,29,34,39</w:t>
              </w:r>
            </w:ins>
          </w:p>
        </w:tc>
        <w:tc>
          <w:tcPr>
            <w:tcW w:w="1020" w:type="dxa"/>
            <w:shd w:val="clear" w:color="auto" w:fill="auto"/>
            <w:vAlign w:val="center"/>
          </w:tcPr>
          <w:p w14:paraId="6BED1D70" w14:textId="77777777" w:rsidR="004F40AA" w:rsidRPr="007F64E9" w:rsidRDefault="004F40AA" w:rsidP="004F40AA">
            <w:pPr>
              <w:pStyle w:val="TAC"/>
              <w:rPr>
                <w:ins w:id="6515" w:author="Stefan Parkvall" w:date="2018-04-23T12:13:00Z"/>
                <w:rFonts w:eastAsia="Batang"/>
              </w:rPr>
            </w:pPr>
            <w:ins w:id="6516" w:author="Stefan Parkvall" w:date="2018-04-23T12:13:00Z">
              <w:r w:rsidRPr="007F64E9">
                <w:rPr>
                  <w:rFonts w:eastAsia="Batang"/>
                </w:rPr>
                <w:t>0</w:t>
              </w:r>
            </w:ins>
          </w:p>
        </w:tc>
        <w:tc>
          <w:tcPr>
            <w:tcW w:w="992" w:type="dxa"/>
            <w:vAlign w:val="center"/>
          </w:tcPr>
          <w:p w14:paraId="028F442F" w14:textId="77777777" w:rsidR="004F40AA" w:rsidRPr="007F64E9" w:rsidRDefault="004F40AA" w:rsidP="004F40AA">
            <w:pPr>
              <w:pStyle w:val="TAC"/>
              <w:rPr>
                <w:ins w:id="6517" w:author="Stefan Parkvall" w:date="2018-04-23T12:13:00Z"/>
                <w:rFonts w:eastAsia="Batang"/>
              </w:rPr>
            </w:pPr>
            <w:ins w:id="6518" w:author="Stefan Parkvall" w:date="2018-04-23T12:13:00Z">
              <w:r w:rsidRPr="007F64E9">
                <w:rPr>
                  <w:rFonts w:eastAsia="Batang"/>
                </w:rPr>
                <w:t>2</w:t>
              </w:r>
            </w:ins>
          </w:p>
        </w:tc>
        <w:tc>
          <w:tcPr>
            <w:tcW w:w="1134" w:type="dxa"/>
            <w:vAlign w:val="center"/>
          </w:tcPr>
          <w:p w14:paraId="4D37612B" w14:textId="77777777" w:rsidR="004F40AA" w:rsidRPr="007F64E9" w:rsidRDefault="004F40AA" w:rsidP="004F40AA">
            <w:pPr>
              <w:pStyle w:val="TAC"/>
              <w:rPr>
                <w:ins w:id="6519" w:author="Stefan Parkvall" w:date="2018-04-23T12:13:00Z"/>
                <w:rFonts w:eastAsia="Batang"/>
              </w:rPr>
            </w:pPr>
            <w:ins w:id="6520" w:author="Stefan Parkvall" w:date="2018-04-23T12:13:00Z">
              <w:r w:rsidRPr="007F64E9">
                <w:rPr>
                  <w:rFonts w:eastAsia="Batang"/>
                </w:rPr>
                <w:t>2</w:t>
              </w:r>
            </w:ins>
          </w:p>
        </w:tc>
        <w:tc>
          <w:tcPr>
            <w:tcW w:w="981" w:type="dxa"/>
          </w:tcPr>
          <w:p w14:paraId="60977AE6" w14:textId="77777777" w:rsidR="004F40AA" w:rsidRPr="007F64E9" w:rsidRDefault="004F40AA" w:rsidP="004F40AA">
            <w:pPr>
              <w:pStyle w:val="TAC"/>
              <w:rPr>
                <w:ins w:id="6521" w:author="Stefan Parkvall" w:date="2018-04-23T12:13:00Z"/>
                <w:rFonts w:eastAsia="Batang"/>
              </w:rPr>
            </w:pPr>
            <w:ins w:id="6522" w:author="Stefan Parkvall" w:date="2018-04-23T12:13:00Z">
              <w:r w:rsidRPr="007F64E9">
                <w:rPr>
                  <w:rFonts w:eastAsia="Batang"/>
                </w:rPr>
                <w:t>6</w:t>
              </w:r>
            </w:ins>
          </w:p>
        </w:tc>
      </w:tr>
      <w:tr w:rsidR="004F40AA" w:rsidRPr="007F64E9" w14:paraId="028B8D46"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23"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524" w:author="Stefan Parkvall" w:date="2018-04-23T12:13:00Z"/>
          <w:trPrChange w:id="6525" w:author="Stefan Parkvall" w:date="2018-04-29T20:47:00Z">
            <w:trPr>
              <w:jc w:val="center"/>
            </w:trPr>
          </w:trPrChange>
        </w:trPr>
        <w:tc>
          <w:tcPr>
            <w:tcW w:w="988" w:type="dxa"/>
            <w:shd w:val="clear" w:color="auto" w:fill="auto"/>
            <w:tcPrChange w:id="6526" w:author="Stefan Parkvall" w:date="2018-04-29T20:47:00Z">
              <w:tcPr>
                <w:tcW w:w="988" w:type="dxa"/>
                <w:shd w:val="clear" w:color="auto" w:fill="auto"/>
                <w:vAlign w:val="center"/>
              </w:tcPr>
            </w:tcPrChange>
          </w:tcPr>
          <w:p w14:paraId="3641699C" w14:textId="77777777" w:rsidR="004F40AA" w:rsidRPr="007F64E9" w:rsidRDefault="004F40AA" w:rsidP="004F40AA">
            <w:pPr>
              <w:pStyle w:val="TAC"/>
              <w:rPr>
                <w:ins w:id="6527" w:author="Stefan Parkvall" w:date="2018-04-23T12:13:00Z"/>
                <w:rFonts w:eastAsia="Batang"/>
              </w:rPr>
            </w:pPr>
            <w:ins w:id="6528" w:author="Stefan Parkvall" w:date="2018-04-29T20:47:00Z">
              <w:r w:rsidRPr="007F64E9">
                <w:rPr>
                  <w:rFonts w:eastAsia="Batang"/>
                </w:rPr>
                <w:t>59</w:t>
              </w:r>
            </w:ins>
          </w:p>
        </w:tc>
        <w:tc>
          <w:tcPr>
            <w:tcW w:w="1134" w:type="dxa"/>
            <w:shd w:val="clear" w:color="auto" w:fill="auto"/>
            <w:tcPrChange w:id="6529" w:author="Stefan Parkvall" w:date="2018-04-29T20:47:00Z">
              <w:tcPr>
                <w:tcW w:w="1134" w:type="dxa"/>
                <w:shd w:val="clear" w:color="auto" w:fill="auto"/>
              </w:tcPr>
            </w:tcPrChange>
          </w:tcPr>
          <w:p w14:paraId="067D5DA4" w14:textId="77777777" w:rsidR="004F40AA" w:rsidRPr="007F64E9" w:rsidRDefault="004F40AA" w:rsidP="004F40AA">
            <w:pPr>
              <w:pStyle w:val="TAC"/>
              <w:rPr>
                <w:ins w:id="6530" w:author="Stefan Parkvall" w:date="2018-04-23T12:13:00Z"/>
                <w:rFonts w:eastAsia="Batang"/>
              </w:rPr>
            </w:pPr>
            <w:ins w:id="6531" w:author="Stefan Parkvall" w:date="2018-04-23T12:13:00Z">
              <w:r w:rsidRPr="007F64E9">
                <w:rPr>
                  <w:rFonts w:eastAsia="Batang"/>
                </w:rPr>
                <w:t>A3</w:t>
              </w:r>
            </w:ins>
          </w:p>
        </w:tc>
        <w:tc>
          <w:tcPr>
            <w:tcW w:w="708" w:type="dxa"/>
            <w:shd w:val="clear" w:color="auto" w:fill="auto"/>
            <w:vAlign w:val="center"/>
            <w:tcPrChange w:id="6532" w:author="Stefan Parkvall" w:date="2018-04-29T20:47:00Z">
              <w:tcPr>
                <w:tcW w:w="708" w:type="dxa"/>
                <w:shd w:val="clear" w:color="auto" w:fill="auto"/>
                <w:vAlign w:val="center"/>
              </w:tcPr>
            </w:tcPrChange>
          </w:tcPr>
          <w:p w14:paraId="127E197F" w14:textId="77777777" w:rsidR="004F40AA" w:rsidRPr="007F64E9" w:rsidRDefault="004F40AA" w:rsidP="004F40AA">
            <w:pPr>
              <w:pStyle w:val="TAC"/>
              <w:rPr>
                <w:ins w:id="6533" w:author="Stefan Parkvall" w:date="2018-04-23T12:13:00Z"/>
                <w:rFonts w:eastAsia="Batang"/>
              </w:rPr>
            </w:pPr>
            <w:ins w:id="6534" w:author="Stefan Parkvall" w:date="2018-04-23T12:13:00Z">
              <w:r w:rsidRPr="007F64E9">
                <w:rPr>
                  <w:rFonts w:eastAsia="Batang"/>
                </w:rPr>
                <w:t>16</w:t>
              </w:r>
            </w:ins>
          </w:p>
        </w:tc>
        <w:tc>
          <w:tcPr>
            <w:tcW w:w="851" w:type="dxa"/>
            <w:shd w:val="clear" w:color="auto" w:fill="auto"/>
            <w:vAlign w:val="center"/>
            <w:tcPrChange w:id="6535" w:author="Stefan Parkvall" w:date="2018-04-29T20:47:00Z">
              <w:tcPr>
                <w:tcW w:w="851" w:type="dxa"/>
                <w:shd w:val="clear" w:color="auto" w:fill="auto"/>
                <w:vAlign w:val="center"/>
              </w:tcPr>
            </w:tcPrChange>
          </w:tcPr>
          <w:p w14:paraId="0AA4EA77" w14:textId="77777777" w:rsidR="004F40AA" w:rsidRPr="007F64E9" w:rsidRDefault="004F40AA" w:rsidP="004F40AA">
            <w:pPr>
              <w:pStyle w:val="TAC"/>
              <w:rPr>
                <w:ins w:id="6536" w:author="Stefan Parkvall" w:date="2018-04-23T12:13:00Z"/>
                <w:rFonts w:eastAsia="Batang"/>
              </w:rPr>
            </w:pPr>
            <w:ins w:id="6537" w:author="Stefan Parkvall" w:date="2018-04-23T12:13:00Z">
              <w:r w:rsidRPr="007F64E9">
                <w:rPr>
                  <w:rFonts w:eastAsia="Batang"/>
                </w:rPr>
                <w:t>1</w:t>
              </w:r>
            </w:ins>
          </w:p>
        </w:tc>
        <w:tc>
          <w:tcPr>
            <w:tcW w:w="2524" w:type="dxa"/>
            <w:shd w:val="clear" w:color="auto" w:fill="auto"/>
            <w:vAlign w:val="center"/>
            <w:tcPrChange w:id="6538" w:author="Stefan Parkvall" w:date="2018-04-29T20:47:00Z">
              <w:tcPr>
                <w:tcW w:w="2524" w:type="dxa"/>
                <w:shd w:val="clear" w:color="auto" w:fill="auto"/>
                <w:vAlign w:val="center"/>
              </w:tcPr>
            </w:tcPrChange>
          </w:tcPr>
          <w:p w14:paraId="73C39C16" w14:textId="77777777" w:rsidR="004F40AA" w:rsidRPr="007F64E9" w:rsidRDefault="004F40AA" w:rsidP="004F40AA">
            <w:pPr>
              <w:pStyle w:val="TAC"/>
              <w:rPr>
                <w:ins w:id="6539" w:author="Stefan Parkvall" w:date="2018-04-23T12:13:00Z"/>
                <w:rFonts w:eastAsia="Batang"/>
              </w:rPr>
            </w:pPr>
            <w:ins w:id="6540" w:author="Stefan Parkvall" w:date="2018-04-23T12:13:00Z">
              <w:r w:rsidRPr="007F64E9">
                <w:rPr>
                  <w:rFonts w:eastAsia="Batang"/>
                </w:rPr>
                <w:t>3,7,11,15,19,23,27,31,35,39</w:t>
              </w:r>
            </w:ins>
          </w:p>
        </w:tc>
        <w:tc>
          <w:tcPr>
            <w:tcW w:w="1020" w:type="dxa"/>
            <w:shd w:val="clear" w:color="auto" w:fill="auto"/>
            <w:vAlign w:val="center"/>
            <w:tcPrChange w:id="6541" w:author="Stefan Parkvall" w:date="2018-04-29T20:47:00Z">
              <w:tcPr>
                <w:tcW w:w="1020" w:type="dxa"/>
                <w:shd w:val="clear" w:color="auto" w:fill="auto"/>
                <w:vAlign w:val="center"/>
              </w:tcPr>
            </w:tcPrChange>
          </w:tcPr>
          <w:p w14:paraId="3247F56C" w14:textId="77777777" w:rsidR="004F40AA" w:rsidRPr="007F64E9" w:rsidRDefault="004F40AA" w:rsidP="004F40AA">
            <w:pPr>
              <w:pStyle w:val="TAC"/>
              <w:rPr>
                <w:ins w:id="6542" w:author="Stefan Parkvall" w:date="2018-04-23T12:13:00Z"/>
                <w:rFonts w:eastAsia="Batang"/>
              </w:rPr>
            </w:pPr>
            <w:ins w:id="6543" w:author="Stefan Parkvall" w:date="2018-04-23T12:13:00Z">
              <w:r w:rsidRPr="007F64E9">
                <w:rPr>
                  <w:rFonts w:eastAsia="Batang"/>
                </w:rPr>
                <w:t xml:space="preserve">0 </w:t>
              </w:r>
            </w:ins>
          </w:p>
        </w:tc>
        <w:tc>
          <w:tcPr>
            <w:tcW w:w="992" w:type="dxa"/>
            <w:vAlign w:val="center"/>
            <w:tcPrChange w:id="6544" w:author="Stefan Parkvall" w:date="2018-04-29T20:47:00Z">
              <w:tcPr>
                <w:tcW w:w="992" w:type="dxa"/>
                <w:vAlign w:val="center"/>
              </w:tcPr>
            </w:tcPrChange>
          </w:tcPr>
          <w:p w14:paraId="0D9F0CC6" w14:textId="77777777" w:rsidR="004F40AA" w:rsidRPr="007F64E9" w:rsidRDefault="004F40AA" w:rsidP="004F40AA">
            <w:pPr>
              <w:pStyle w:val="TAC"/>
              <w:rPr>
                <w:ins w:id="6545" w:author="Stefan Parkvall" w:date="2018-04-23T12:13:00Z"/>
                <w:rFonts w:eastAsia="Batang"/>
              </w:rPr>
            </w:pPr>
            <w:ins w:id="6546" w:author="Stefan Parkvall" w:date="2018-04-23T12:13:00Z">
              <w:r w:rsidRPr="007F64E9">
                <w:rPr>
                  <w:rFonts w:eastAsia="Batang"/>
                </w:rPr>
                <w:t>1</w:t>
              </w:r>
            </w:ins>
          </w:p>
        </w:tc>
        <w:tc>
          <w:tcPr>
            <w:tcW w:w="1134" w:type="dxa"/>
            <w:tcPrChange w:id="6547" w:author="Stefan Parkvall" w:date="2018-04-29T20:47:00Z">
              <w:tcPr>
                <w:tcW w:w="1134" w:type="dxa"/>
              </w:tcPr>
            </w:tcPrChange>
          </w:tcPr>
          <w:p w14:paraId="29B9C7EC" w14:textId="77777777" w:rsidR="004F40AA" w:rsidRPr="007F64E9" w:rsidRDefault="004F40AA" w:rsidP="004F40AA">
            <w:pPr>
              <w:pStyle w:val="TAC"/>
              <w:rPr>
                <w:ins w:id="6548" w:author="Stefan Parkvall" w:date="2018-04-23T12:13:00Z"/>
                <w:rFonts w:eastAsia="Batang"/>
              </w:rPr>
            </w:pPr>
            <w:ins w:id="6549" w:author="Stefan Parkvall" w:date="2018-04-23T12:13:00Z">
              <w:r w:rsidRPr="007F64E9">
                <w:rPr>
                  <w:rFonts w:eastAsia="Batang"/>
                </w:rPr>
                <w:t>2</w:t>
              </w:r>
            </w:ins>
          </w:p>
        </w:tc>
        <w:tc>
          <w:tcPr>
            <w:tcW w:w="981" w:type="dxa"/>
            <w:tcPrChange w:id="6550" w:author="Stefan Parkvall" w:date="2018-04-29T20:47:00Z">
              <w:tcPr>
                <w:tcW w:w="981" w:type="dxa"/>
              </w:tcPr>
            </w:tcPrChange>
          </w:tcPr>
          <w:p w14:paraId="573760DB" w14:textId="77777777" w:rsidR="004F40AA" w:rsidRPr="007F64E9" w:rsidRDefault="004F40AA" w:rsidP="004F40AA">
            <w:pPr>
              <w:pStyle w:val="TAC"/>
              <w:rPr>
                <w:ins w:id="6551" w:author="Stefan Parkvall" w:date="2018-04-23T12:13:00Z"/>
                <w:rFonts w:eastAsia="Batang"/>
              </w:rPr>
            </w:pPr>
            <w:ins w:id="6552" w:author="Stefan Parkvall" w:date="2018-04-23T12:13:00Z">
              <w:r w:rsidRPr="007F64E9">
                <w:rPr>
                  <w:rFonts w:eastAsia="Batang"/>
                </w:rPr>
                <w:t>6</w:t>
              </w:r>
            </w:ins>
          </w:p>
        </w:tc>
      </w:tr>
      <w:tr w:rsidR="004F40AA" w:rsidRPr="007F64E9" w14:paraId="63943A16" w14:textId="77777777" w:rsidTr="004F40AA">
        <w:trPr>
          <w:jc w:val="center"/>
          <w:ins w:id="6553" w:author="Stefan Parkvall" w:date="2018-04-23T12:13:00Z"/>
        </w:trPr>
        <w:tc>
          <w:tcPr>
            <w:tcW w:w="988" w:type="dxa"/>
            <w:shd w:val="clear" w:color="auto" w:fill="auto"/>
            <w:vAlign w:val="center"/>
          </w:tcPr>
          <w:p w14:paraId="3EB7767E" w14:textId="77777777" w:rsidR="004F40AA" w:rsidRPr="007F64E9" w:rsidRDefault="004F40AA" w:rsidP="004F40AA">
            <w:pPr>
              <w:pStyle w:val="TAC"/>
              <w:rPr>
                <w:ins w:id="6554" w:author="Stefan Parkvall" w:date="2018-04-23T12:13:00Z"/>
                <w:rFonts w:eastAsia="Batang"/>
              </w:rPr>
            </w:pPr>
            <w:ins w:id="6555" w:author="Stefan Parkvall" w:date="2018-04-29T20:47:00Z">
              <w:r w:rsidRPr="007F64E9">
                <w:rPr>
                  <w:rFonts w:eastAsia="Batang"/>
                </w:rPr>
                <w:t>60</w:t>
              </w:r>
            </w:ins>
          </w:p>
        </w:tc>
        <w:tc>
          <w:tcPr>
            <w:tcW w:w="1134" w:type="dxa"/>
            <w:shd w:val="clear" w:color="auto" w:fill="auto"/>
          </w:tcPr>
          <w:p w14:paraId="1F49A53B" w14:textId="77777777" w:rsidR="004F40AA" w:rsidRPr="007F64E9" w:rsidRDefault="004F40AA" w:rsidP="004F40AA">
            <w:pPr>
              <w:pStyle w:val="TAC"/>
              <w:rPr>
                <w:ins w:id="6556" w:author="Stefan Parkvall" w:date="2018-04-23T12:13:00Z"/>
                <w:rFonts w:eastAsia="Batang"/>
              </w:rPr>
            </w:pPr>
            <w:ins w:id="6557" w:author="Stefan Parkvall" w:date="2018-04-23T12:13:00Z">
              <w:r w:rsidRPr="007F64E9">
                <w:rPr>
                  <w:rFonts w:eastAsia="Batang"/>
                </w:rPr>
                <w:t>A3</w:t>
              </w:r>
            </w:ins>
          </w:p>
        </w:tc>
        <w:tc>
          <w:tcPr>
            <w:tcW w:w="708" w:type="dxa"/>
            <w:shd w:val="clear" w:color="auto" w:fill="auto"/>
            <w:vAlign w:val="center"/>
          </w:tcPr>
          <w:p w14:paraId="675490AA" w14:textId="77777777" w:rsidR="004F40AA" w:rsidRPr="007F64E9" w:rsidRDefault="004F40AA" w:rsidP="004F40AA">
            <w:pPr>
              <w:pStyle w:val="TAC"/>
              <w:rPr>
                <w:ins w:id="6558" w:author="Stefan Parkvall" w:date="2018-04-23T12:13:00Z"/>
                <w:rFonts w:eastAsia="Batang"/>
              </w:rPr>
            </w:pPr>
            <w:ins w:id="6559" w:author="Stefan Parkvall" w:date="2018-04-23T12:13:00Z">
              <w:r w:rsidRPr="007F64E9">
                <w:rPr>
                  <w:rFonts w:eastAsia="Batang"/>
                </w:rPr>
                <w:t>8</w:t>
              </w:r>
            </w:ins>
          </w:p>
        </w:tc>
        <w:tc>
          <w:tcPr>
            <w:tcW w:w="851" w:type="dxa"/>
            <w:shd w:val="clear" w:color="auto" w:fill="auto"/>
            <w:vAlign w:val="center"/>
          </w:tcPr>
          <w:p w14:paraId="323EA77F" w14:textId="77777777" w:rsidR="004F40AA" w:rsidRPr="007F64E9" w:rsidRDefault="004F40AA" w:rsidP="004F40AA">
            <w:pPr>
              <w:pStyle w:val="TAC"/>
              <w:rPr>
                <w:ins w:id="6560" w:author="Stefan Parkvall" w:date="2018-04-23T12:13:00Z"/>
                <w:rFonts w:eastAsia="Batang"/>
              </w:rPr>
            </w:pPr>
            <w:ins w:id="6561" w:author="Stefan Parkvall" w:date="2018-04-23T12:13:00Z">
              <w:r w:rsidRPr="007F64E9">
                <w:rPr>
                  <w:rFonts w:eastAsia="Batang"/>
                </w:rPr>
                <w:t>1</w:t>
              </w:r>
            </w:ins>
          </w:p>
        </w:tc>
        <w:tc>
          <w:tcPr>
            <w:tcW w:w="2524" w:type="dxa"/>
            <w:shd w:val="clear" w:color="auto" w:fill="auto"/>
            <w:vAlign w:val="center"/>
          </w:tcPr>
          <w:p w14:paraId="28AC6F88" w14:textId="77777777" w:rsidR="004F40AA" w:rsidRPr="007F64E9" w:rsidRDefault="004F40AA" w:rsidP="004F40AA">
            <w:pPr>
              <w:pStyle w:val="TAC"/>
              <w:rPr>
                <w:ins w:id="6562" w:author="Stefan Parkvall" w:date="2018-04-23T12:13:00Z"/>
                <w:rFonts w:eastAsia="Batang"/>
              </w:rPr>
            </w:pPr>
            <w:ins w:id="6563" w:author="Stefan Parkvall" w:date="2018-04-23T12:13:00Z">
              <w:r w:rsidRPr="007F64E9">
                <w:rPr>
                  <w:rFonts w:eastAsia="Batang"/>
                </w:rPr>
                <w:t>4,9,14,19,24,29,34,39</w:t>
              </w:r>
            </w:ins>
          </w:p>
        </w:tc>
        <w:tc>
          <w:tcPr>
            <w:tcW w:w="1020" w:type="dxa"/>
            <w:shd w:val="clear" w:color="auto" w:fill="auto"/>
            <w:vAlign w:val="center"/>
          </w:tcPr>
          <w:p w14:paraId="7A3F7750" w14:textId="77777777" w:rsidR="004F40AA" w:rsidRPr="007F64E9" w:rsidRDefault="004F40AA" w:rsidP="004F40AA">
            <w:pPr>
              <w:pStyle w:val="TAC"/>
              <w:rPr>
                <w:ins w:id="6564" w:author="Stefan Parkvall" w:date="2018-04-23T12:13:00Z"/>
                <w:rFonts w:eastAsia="Batang"/>
              </w:rPr>
            </w:pPr>
            <w:ins w:id="6565" w:author="Stefan Parkvall" w:date="2018-04-23T12:13:00Z">
              <w:r w:rsidRPr="007F64E9">
                <w:rPr>
                  <w:rFonts w:eastAsia="Batang"/>
                </w:rPr>
                <w:t>0</w:t>
              </w:r>
            </w:ins>
          </w:p>
        </w:tc>
        <w:tc>
          <w:tcPr>
            <w:tcW w:w="992" w:type="dxa"/>
            <w:vAlign w:val="center"/>
          </w:tcPr>
          <w:p w14:paraId="6FD14021" w14:textId="77777777" w:rsidR="004F40AA" w:rsidRPr="007F64E9" w:rsidRDefault="004F40AA" w:rsidP="004F40AA">
            <w:pPr>
              <w:pStyle w:val="TAC"/>
              <w:rPr>
                <w:ins w:id="6566" w:author="Stefan Parkvall" w:date="2018-04-23T12:13:00Z"/>
                <w:rFonts w:eastAsia="Batang"/>
              </w:rPr>
            </w:pPr>
            <w:ins w:id="6567" w:author="Stefan Parkvall" w:date="2018-04-23T12:13:00Z">
              <w:r w:rsidRPr="007F64E9">
                <w:rPr>
                  <w:rFonts w:eastAsia="Batang"/>
                </w:rPr>
                <w:t>2</w:t>
              </w:r>
            </w:ins>
          </w:p>
        </w:tc>
        <w:tc>
          <w:tcPr>
            <w:tcW w:w="1134" w:type="dxa"/>
          </w:tcPr>
          <w:p w14:paraId="49962CCC" w14:textId="77777777" w:rsidR="004F40AA" w:rsidRPr="007F64E9" w:rsidRDefault="004F40AA" w:rsidP="004F40AA">
            <w:pPr>
              <w:pStyle w:val="TAC"/>
              <w:rPr>
                <w:ins w:id="6568" w:author="Stefan Parkvall" w:date="2018-04-23T12:13:00Z"/>
                <w:rFonts w:eastAsia="Batang"/>
              </w:rPr>
            </w:pPr>
            <w:ins w:id="6569" w:author="Stefan Parkvall" w:date="2018-04-23T12:13:00Z">
              <w:r w:rsidRPr="007F64E9">
                <w:rPr>
                  <w:rFonts w:eastAsia="Batang"/>
                </w:rPr>
                <w:t>2</w:t>
              </w:r>
            </w:ins>
          </w:p>
        </w:tc>
        <w:tc>
          <w:tcPr>
            <w:tcW w:w="981" w:type="dxa"/>
          </w:tcPr>
          <w:p w14:paraId="21415CDC" w14:textId="77777777" w:rsidR="004F40AA" w:rsidRPr="007F64E9" w:rsidRDefault="004F40AA" w:rsidP="004F40AA">
            <w:pPr>
              <w:pStyle w:val="TAC"/>
              <w:rPr>
                <w:ins w:id="6570" w:author="Stefan Parkvall" w:date="2018-04-23T12:13:00Z"/>
                <w:rFonts w:eastAsia="Batang"/>
              </w:rPr>
            </w:pPr>
            <w:ins w:id="6571" w:author="Stefan Parkvall" w:date="2018-04-23T12:13:00Z">
              <w:r w:rsidRPr="007F64E9">
                <w:rPr>
                  <w:rFonts w:eastAsia="Batang"/>
                </w:rPr>
                <w:t>6</w:t>
              </w:r>
            </w:ins>
          </w:p>
        </w:tc>
      </w:tr>
      <w:tr w:rsidR="004F40AA" w:rsidRPr="007F64E9" w14:paraId="6DE6F5CC" w14:textId="77777777" w:rsidTr="004F40AA">
        <w:trPr>
          <w:jc w:val="center"/>
          <w:ins w:id="6572" w:author="Stefan Parkvall" w:date="2018-04-23T12:13:00Z"/>
        </w:trPr>
        <w:tc>
          <w:tcPr>
            <w:tcW w:w="988" w:type="dxa"/>
            <w:shd w:val="clear" w:color="auto" w:fill="auto"/>
            <w:vAlign w:val="center"/>
          </w:tcPr>
          <w:p w14:paraId="488559D9" w14:textId="77777777" w:rsidR="004F40AA" w:rsidRPr="007F64E9" w:rsidRDefault="004F40AA" w:rsidP="004F40AA">
            <w:pPr>
              <w:pStyle w:val="TAC"/>
              <w:rPr>
                <w:ins w:id="6573" w:author="Stefan Parkvall" w:date="2018-04-23T12:13:00Z"/>
                <w:rFonts w:eastAsia="Batang"/>
              </w:rPr>
            </w:pPr>
            <w:ins w:id="6574" w:author="Stefan Parkvall" w:date="2018-04-29T20:47:00Z">
              <w:r w:rsidRPr="007F64E9">
                <w:rPr>
                  <w:rFonts w:eastAsia="Batang"/>
                </w:rPr>
                <w:t>61</w:t>
              </w:r>
            </w:ins>
          </w:p>
        </w:tc>
        <w:tc>
          <w:tcPr>
            <w:tcW w:w="1134" w:type="dxa"/>
            <w:shd w:val="clear" w:color="auto" w:fill="auto"/>
          </w:tcPr>
          <w:p w14:paraId="3ED4BD56" w14:textId="77777777" w:rsidR="004F40AA" w:rsidRPr="007F64E9" w:rsidRDefault="004F40AA" w:rsidP="004F40AA">
            <w:pPr>
              <w:pStyle w:val="TAC"/>
              <w:rPr>
                <w:ins w:id="6575" w:author="Stefan Parkvall" w:date="2018-04-23T12:13:00Z"/>
                <w:rFonts w:eastAsia="Batang"/>
              </w:rPr>
            </w:pPr>
            <w:ins w:id="6576" w:author="Stefan Parkvall" w:date="2018-04-23T12:13:00Z">
              <w:r w:rsidRPr="007F64E9">
                <w:rPr>
                  <w:rFonts w:eastAsia="Batang"/>
                </w:rPr>
                <w:t>A3</w:t>
              </w:r>
            </w:ins>
          </w:p>
        </w:tc>
        <w:tc>
          <w:tcPr>
            <w:tcW w:w="708" w:type="dxa"/>
            <w:shd w:val="clear" w:color="auto" w:fill="auto"/>
            <w:vAlign w:val="center"/>
          </w:tcPr>
          <w:p w14:paraId="02706E7A" w14:textId="77777777" w:rsidR="004F40AA" w:rsidRPr="007F64E9" w:rsidRDefault="004F40AA" w:rsidP="004F40AA">
            <w:pPr>
              <w:pStyle w:val="TAC"/>
              <w:rPr>
                <w:ins w:id="6577" w:author="Stefan Parkvall" w:date="2018-04-23T12:13:00Z"/>
                <w:rFonts w:eastAsia="Batang"/>
              </w:rPr>
            </w:pPr>
            <w:ins w:id="6578" w:author="Stefan Parkvall" w:date="2018-04-23T12:13:00Z">
              <w:r w:rsidRPr="007F64E9">
                <w:rPr>
                  <w:rFonts w:eastAsia="Batang"/>
                </w:rPr>
                <w:t>8</w:t>
              </w:r>
            </w:ins>
          </w:p>
        </w:tc>
        <w:tc>
          <w:tcPr>
            <w:tcW w:w="851" w:type="dxa"/>
            <w:shd w:val="clear" w:color="auto" w:fill="auto"/>
            <w:vAlign w:val="center"/>
          </w:tcPr>
          <w:p w14:paraId="2E4AF6D1" w14:textId="77777777" w:rsidR="004F40AA" w:rsidRPr="007F64E9" w:rsidRDefault="004F40AA" w:rsidP="004F40AA">
            <w:pPr>
              <w:pStyle w:val="TAC"/>
              <w:rPr>
                <w:ins w:id="6579" w:author="Stefan Parkvall" w:date="2018-04-23T12:13:00Z"/>
                <w:rFonts w:eastAsia="Batang"/>
              </w:rPr>
            </w:pPr>
            <w:ins w:id="6580" w:author="Stefan Parkvall" w:date="2018-04-23T12:13:00Z">
              <w:r w:rsidRPr="007F64E9">
                <w:rPr>
                  <w:rFonts w:eastAsia="Batang"/>
                </w:rPr>
                <w:t>1</w:t>
              </w:r>
            </w:ins>
          </w:p>
        </w:tc>
        <w:tc>
          <w:tcPr>
            <w:tcW w:w="2524" w:type="dxa"/>
            <w:shd w:val="clear" w:color="auto" w:fill="auto"/>
            <w:vAlign w:val="center"/>
          </w:tcPr>
          <w:p w14:paraId="0CEB881F" w14:textId="77777777" w:rsidR="004F40AA" w:rsidRPr="007F64E9" w:rsidRDefault="004F40AA" w:rsidP="004F40AA">
            <w:pPr>
              <w:pStyle w:val="TAC"/>
              <w:rPr>
                <w:ins w:id="6581" w:author="Stefan Parkvall" w:date="2018-04-23T12:13:00Z"/>
                <w:rFonts w:eastAsia="Batang"/>
              </w:rPr>
            </w:pPr>
            <w:ins w:id="6582" w:author="Stefan Parkvall" w:date="2018-04-23T12:13:00Z">
              <w:r w:rsidRPr="007F64E9">
                <w:rPr>
                  <w:rFonts w:eastAsia="Batang"/>
                </w:rPr>
                <w:t>3,7,11,15,19,23,27,31,35,39</w:t>
              </w:r>
            </w:ins>
          </w:p>
        </w:tc>
        <w:tc>
          <w:tcPr>
            <w:tcW w:w="1020" w:type="dxa"/>
            <w:shd w:val="clear" w:color="auto" w:fill="auto"/>
            <w:vAlign w:val="center"/>
          </w:tcPr>
          <w:p w14:paraId="42D1CFB9" w14:textId="77777777" w:rsidR="004F40AA" w:rsidRPr="007F64E9" w:rsidRDefault="004F40AA" w:rsidP="004F40AA">
            <w:pPr>
              <w:pStyle w:val="TAC"/>
              <w:rPr>
                <w:ins w:id="6583" w:author="Stefan Parkvall" w:date="2018-04-23T12:13:00Z"/>
                <w:rFonts w:eastAsia="Batang"/>
              </w:rPr>
            </w:pPr>
            <w:ins w:id="6584" w:author="Stefan Parkvall" w:date="2018-04-23T12:13:00Z">
              <w:r w:rsidRPr="007F64E9">
                <w:rPr>
                  <w:rFonts w:eastAsia="Batang"/>
                </w:rPr>
                <w:t>0</w:t>
              </w:r>
            </w:ins>
          </w:p>
        </w:tc>
        <w:tc>
          <w:tcPr>
            <w:tcW w:w="992" w:type="dxa"/>
            <w:vAlign w:val="center"/>
          </w:tcPr>
          <w:p w14:paraId="061ACA78" w14:textId="77777777" w:rsidR="004F40AA" w:rsidRPr="007F64E9" w:rsidRDefault="004F40AA" w:rsidP="004F40AA">
            <w:pPr>
              <w:pStyle w:val="TAC"/>
              <w:rPr>
                <w:ins w:id="6585" w:author="Stefan Parkvall" w:date="2018-04-23T12:13:00Z"/>
                <w:rFonts w:eastAsia="Batang"/>
              </w:rPr>
            </w:pPr>
            <w:ins w:id="6586" w:author="Stefan Parkvall" w:date="2018-04-23T12:13:00Z">
              <w:r w:rsidRPr="007F64E9">
                <w:rPr>
                  <w:rFonts w:eastAsia="Batang"/>
                </w:rPr>
                <w:t>1</w:t>
              </w:r>
            </w:ins>
          </w:p>
        </w:tc>
        <w:tc>
          <w:tcPr>
            <w:tcW w:w="1134" w:type="dxa"/>
          </w:tcPr>
          <w:p w14:paraId="4CD62467" w14:textId="77777777" w:rsidR="004F40AA" w:rsidRPr="007F64E9" w:rsidRDefault="004F40AA" w:rsidP="004F40AA">
            <w:pPr>
              <w:pStyle w:val="TAC"/>
              <w:rPr>
                <w:ins w:id="6587" w:author="Stefan Parkvall" w:date="2018-04-23T12:13:00Z"/>
                <w:rFonts w:eastAsia="Batang"/>
              </w:rPr>
            </w:pPr>
            <w:ins w:id="6588" w:author="Stefan Parkvall" w:date="2018-04-23T12:13:00Z">
              <w:r w:rsidRPr="007F64E9">
                <w:rPr>
                  <w:rFonts w:eastAsia="Batang"/>
                </w:rPr>
                <w:t>2</w:t>
              </w:r>
            </w:ins>
          </w:p>
        </w:tc>
        <w:tc>
          <w:tcPr>
            <w:tcW w:w="981" w:type="dxa"/>
          </w:tcPr>
          <w:p w14:paraId="4E3F4FD8" w14:textId="77777777" w:rsidR="004F40AA" w:rsidRPr="007F64E9" w:rsidRDefault="004F40AA" w:rsidP="004F40AA">
            <w:pPr>
              <w:pStyle w:val="TAC"/>
              <w:rPr>
                <w:ins w:id="6589" w:author="Stefan Parkvall" w:date="2018-04-23T12:13:00Z"/>
                <w:rFonts w:eastAsia="Batang"/>
              </w:rPr>
            </w:pPr>
            <w:ins w:id="6590" w:author="Stefan Parkvall" w:date="2018-04-23T12:13:00Z">
              <w:r w:rsidRPr="007F64E9">
                <w:rPr>
                  <w:rFonts w:eastAsia="Batang"/>
                </w:rPr>
                <w:t>6</w:t>
              </w:r>
            </w:ins>
          </w:p>
        </w:tc>
      </w:tr>
      <w:tr w:rsidR="004F40AA" w:rsidRPr="007F64E9" w14:paraId="726C43B1"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91"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592" w:author="Stefan Parkvall" w:date="2018-04-23T12:13:00Z"/>
          <w:trPrChange w:id="6593" w:author="Stefan Parkvall" w:date="2018-04-29T20:47:00Z">
            <w:trPr>
              <w:jc w:val="center"/>
            </w:trPr>
          </w:trPrChange>
        </w:trPr>
        <w:tc>
          <w:tcPr>
            <w:tcW w:w="988" w:type="dxa"/>
            <w:shd w:val="clear" w:color="auto" w:fill="auto"/>
            <w:vAlign w:val="center"/>
            <w:tcPrChange w:id="6594" w:author="Stefan Parkvall" w:date="2018-04-29T20:47:00Z">
              <w:tcPr>
                <w:tcW w:w="988" w:type="dxa"/>
                <w:shd w:val="clear" w:color="auto" w:fill="auto"/>
              </w:tcPr>
            </w:tcPrChange>
          </w:tcPr>
          <w:p w14:paraId="50707544" w14:textId="77777777" w:rsidR="004F40AA" w:rsidRPr="007F64E9" w:rsidRDefault="004F40AA" w:rsidP="004F40AA">
            <w:pPr>
              <w:pStyle w:val="TAC"/>
              <w:rPr>
                <w:ins w:id="6595" w:author="Stefan Parkvall" w:date="2018-04-23T12:13:00Z"/>
                <w:rFonts w:eastAsia="Batang"/>
              </w:rPr>
            </w:pPr>
            <w:ins w:id="6596" w:author="Stefan Parkvall" w:date="2018-04-29T20:47:00Z">
              <w:r w:rsidRPr="007F64E9">
                <w:rPr>
                  <w:rFonts w:eastAsia="Batang"/>
                </w:rPr>
                <w:t>62</w:t>
              </w:r>
            </w:ins>
          </w:p>
        </w:tc>
        <w:tc>
          <w:tcPr>
            <w:tcW w:w="1134" w:type="dxa"/>
            <w:shd w:val="clear" w:color="auto" w:fill="auto"/>
            <w:tcPrChange w:id="6597" w:author="Stefan Parkvall" w:date="2018-04-29T20:47:00Z">
              <w:tcPr>
                <w:tcW w:w="1134" w:type="dxa"/>
                <w:shd w:val="clear" w:color="auto" w:fill="auto"/>
              </w:tcPr>
            </w:tcPrChange>
          </w:tcPr>
          <w:p w14:paraId="054F89BF" w14:textId="77777777" w:rsidR="004F40AA" w:rsidRPr="007F64E9" w:rsidRDefault="004F40AA" w:rsidP="004F40AA">
            <w:pPr>
              <w:pStyle w:val="TAC"/>
              <w:rPr>
                <w:ins w:id="6598" w:author="Stefan Parkvall" w:date="2018-04-23T12:13:00Z"/>
                <w:rFonts w:eastAsia="Batang"/>
              </w:rPr>
            </w:pPr>
            <w:ins w:id="6599" w:author="Stefan Parkvall" w:date="2018-04-23T12:13:00Z">
              <w:r w:rsidRPr="007F64E9">
                <w:rPr>
                  <w:rFonts w:eastAsia="Batang"/>
                </w:rPr>
                <w:t>A3</w:t>
              </w:r>
            </w:ins>
          </w:p>
        </w:tc>
        <w:tc>
          <w:tcPr>
            <w:tcW w:w="708" w:type="dxa"/>
            <w:shd w:val="clear" w:color="auto" w:fill="auto"/>
            <w:tcPrChange w:id="6600" w:author="Stefan Parkvall" w:date="2018-04-29T20:47:00Z">
              <w:tcPr>
                <w:tcW w:w="708" w:type="dxa"/>
                <w:shd w:val="clear" w:color="auto" w:fill="auto"/>
              </w:tcPr>
            </w:tcPrChange>
          </w:tcPr>
          <w:p w14:paraId="57642845" w14:textId="77777777" w:rsidR="004F40AA" w:rsidRPr="007F64E9" w:rsidRDefault="004F40AA" w:rsidP="004F40AA">
            <w:pPr>
              <w:pStyle w:val="TAC"/>
              <w:rPr>
                <w:ins w:id="6601" w:author="Stefan Parkvall" w:date="2018-04-23T12:13:00Z"/>
                <w:rFonts w:eastAsia="Batang"/>
              </w:rPr>
            </w:pPr>
            <w:ins w:id="6602" w:author="Stefan Parkvall" w:date="2018-04-23T12:13:00Z">
              <w:r w:rsidRPr="007F64E9">
                <w:rPr>
                  <w:rFonts w:eastAsia="Batang"/>
                </w:rPr>
                <w:t>8</w:t>
              </w:r>
            </w:ins>
          </w:p>
        </w:tc>
        <w:tc>
          <w:tcPr>
            <w:tcW w:w="851" w:type="dxa"/>
            <w:shd w:val="clear" w:color="auto" w:fill="auto"/>
            <w:tcPrChange w:id="6603" w:author="Stefan Parkvall" w:date="2018-04-29T20:47:00Z">
              <w:tcPr>
                <w:tcW w:w="851" w:type="dxa"/>
                <w:shd w:val="clear" w:color="auto" w:fill="auto"/>
              </w:tcPr>
            </w:tcPrChange>
          </w:tcPr>
          <w:p w14:paraId="3869CEA3" w14:textId="77777777" w:rsidR="004F40AA" w:rsidRPr="007F64E9" w:rsidRDefault="004F40AA" w:rsidP="004F40AA">
            <w:pPr>
              <w:pStyle w:val="TAC"/>
              <w:rPr>
                <w:ins w:id="6604" w:author="Stefan Parkvall" w:date="2018-04-23T12:13:00Z"/>
                <w:rFonts w:eastAsia="Batang"/>
              </w:rPr>
            </w:pPr>
            <w:ins w:id="6605" w:author="Stefan Parkvall" w:date="2018-04-23T12:13:00Z">
              <w:r w:rsidRPr="007F64E9">
                <w:rPr>
                  <w:rFonts w:eastAsia="Batang"/>
                </w:rPr>
                <w:t>1,2</w:t>
              </w:r>
            </w:ins>
          </w:p>
        </w:tc>
        <w:tc>
          <w:tcPr>
            <w:tcW w:w="2524" w:type="dxa"/>
            <w:shd w:val="clear" w:color="auto" w:fill="auto"/>
            <w:tcPrChange w:id="6606" w:author="Stefan Parkvall" w:date="2018-04-29T20:47:00Z">
              <w:tcPr>
                <w:tcW w:w="2524" w:type="dxa"/>
                <w:shd w:val="clear" w:color="auto" w:fill="auto"/>
              </w:tcPr>
            </w:tcPrChange>
          </w:tcPr>
          <w:p w14:paraId="4E290873" w14:textId="77777777" w:rsidR="004F40AA" w:rsidRPr="007F64E9" w:rsidRDefault="004F40AA" w:rsidP="004F40AA">
            <w:pPr>
              <w:pStyle w:val="TAC"/>
              <w:rPr>
                <w:ins w:id="6607" w:author="Stefan Parkvall" w:date="2018-04-23T12:13:00Z"/>
                <w:rFonts w:eastAsia="Batang"/>
              </w:rPr>
            </w:pPr>
            <w:ins w:id="6608" w:author="Stefan Parkvall" w:date="2018-04-23T12:13:00Z">
              <w:r w:rsidRPr="007F64E9">
                <w:rPr>
                  <w:rFonts w:eastAsia="Batang"/>
                </w:rPr>
                <w:t>9,19,29,39</w:t>
              </w:r>
            </w:ins>
          </w:p>
        </w:tc>
        <w:tc>
          <w:tcPr>
            <w:tcW w:w="1020" w:type="dxa"/>
            <w:shd w:val="clear" w:color="auto" w:fill="auto"/>
            <w:tcPrChange w:id="6609" w:author="Stefan Parkvall" w:date="2018-04-29T20:47:00Z">
              <w:tcPr>
                <w:tcW w:w="1020" w:type="dxa"/>
                <w:shd w:val="clear" w:color="auto" w:fill="auto"/>
              </w:tcPr>
            </w:tcPrChange>
          </w:tcPr>
          <w:p w14:paraId="1735F753" w14:textId="77777777" w:rsidR="004F40AA" w:rsidRPr="007F64E9" w:rsidRDefault="004F40AA" w:rsidP="004F40AA">
            <w:pPr>
              <w:pStyle w:val="TAC"/>
              <w:rPr>
                <w:ins w:id="6610" w:author="Stefan Parkvall" w:date="2018-04-23T12:13:00Z"/>
                <w:rFonts w:eastAsia="Batang"/>
              </w:rPr>
            </w:pPr>
            <w:ins w:id="6611" w:author="Stefan Parkvall" w:date="2018-04-23T12:13:00Z">
              <w:r w:rsidRPr="007F64E9">
                <w:rPr>
                  <w:rFonts w:eastAsia="Batang"/>
                </w:rPr>
                <w:t>0</w:t>
              </w:r>
            </w:ins>
          </w:p>
        </w:tc>
        <w:tc>
          <w:tcPr>
            <w:tcW w:w="992" w:type="dxa"/>
            <w:tcPrChange w:id="6612" w:author="Stefan Parkvall" w:date="2018-04-29T20:47:00Z">
              <w:tcPr>
                <w:tcW w:w="992" w:type="dxa"/>
              </w:tcPr>
            </w:tcPrChange>
          </w:tcPr>
          <w:p w14:paraId="0C5DF2F0" w14:textId="77777777" w:rsidR="004F40AA" w:rsidRPr="007F64E9" w:rsidRDefault="004F40AA" w:rsidP="004F40AA">
            <w:pPr>
              <w:pStyle w:val="TAC"/>
              <w:rPr>
                <w:ins w:id="6613" w:author="Stefan Parkvall" w:date="2018-04-23T12:13:00Z"/>
                <w:rFonts w:eastAsia="Batang"/>
              </w:rPr>
            </w:pPr>
            <w:ins w:id="6614" w:author="Stefan Parkvall" w:date="2018-04-23T12:13:00Z">
              <w:r w:rsidRPr="007F64E9">
                <w:rPr>
                  <w:rFonts w:eastAsia="Batang"/>
                </w:rPr>
                <w:t>2</w:t>
              </w:r>
            </w:ins>
          </w:p>
        </w:tc>
        <w:tc>
          <w:tcPr>
            <w:tcW w:w="1134" w:type="dxa"/>
            <w:tcPrChange w:id="6615" w:author="Stefan Parkvall" w:date="2018-04-29T20:47:00Z">
              <w:tcPr>
                <w:tcW w:w="1134" w:type="dxa"/>
              </w:tcPr>
            </w:tcPrChange>
          </w:tcPr>
          <w:p w14:paraId="0B3D951E" w14:textId="77777777" w:rsidR="004F40AA" w:rsidRPr="007F64E9" w:rsidRDefault="004F40AA" w:rsidP="004F40AA">
            <w:pPr>
              <w:pStyle w:val="TAC"/>
              <w:rPr>
                <w:ins w:id="6616" w:author="Stefan Parkvall" w:date="2018-04-23T12:13:00Z"/>
                <w:rFonts w:eastAsia="Batang"/>
              </w:rPr>
            </w:pPr>
            <w:ins w:id="6617" w:author="Stefan Parkvall" w:date="2018-04-23T12:13:00Z">
              <w:r w:rsidRPr="007F64E9">
                <w:rPr>
                  <w:rFonts w:eastAsia="Batang"/>
                </w:rPr>
                <w:t>2</w:t>
              </w:r>
            </w:ins>
          </w:p>
        </w:tc>
        <w:tc>
          <w:tcPr>
            <w:tcW w:w="981" w:type="dxa"/>
            <w:tcPrChange w:id="6618" w:author="Stefan Parkvall" w:date="2018-04-29T20:47:00Z">
              <w:tcPr>
                <w:tcW w:w="981" w:type="dxa"/>
              </w:tcPr>
            </w:tcPrChange>
          </w:tcPr>
          <w:p w14:paraId="548E4EA7" w14:textId="77777777" w:rsidR="004F40AA" w:rsidRPr="007F64E9" w:rsidRDefault="004F40AA" w:rsidP="004F40AA">
            <w:pPr>
              <w:pStyle w:val="TAC"/>
              <w:rPr>
                <w:ins w:id="6619" w:author="Stefan Parkvall" w:date="2018-04-23T12:13:00Z"/>
                <w:rFonts w:eastAsia="Batang"/>
              </w:rPr>
            </w:pPr>
            <w:ins w:id="6620" w:author="Stefan Parkvall" w:date="2018-04-23T12:13:00Z">
              <w:r w:rsidRPr="007F64E9">
                <w:rPr>
                  <w:rFonts w:eastAsia="Batang"/>
                </w:rPr>
                <w:t>6</w:t>
              </w:r>
            </w:ins>
          </w:p>
        </w:tc>
      </w:tr>
      <w:tr w:rsidR="004F40AA" w:rsidRPr="007F64E9" w14:paraId="71FA08D5" w14:textId="77777777" w:rsidTr="004F40AA">
        <w:trPr>
          <w:jc w:val="center"/>
          <w:ins w:id="6621" w:author="Stefan Parkvall" w:date="2018-04-23T12:13:00Z"/>
        </w:trPr>
        <w:tc>
          <w:tcPr>
            <w:tcW w:w="988" w:type="dxa"/>
            <w:shd w:val="clear" w:color="auto" w:fill="auto"/>
            <w:vAlign w:val="center"/>
          </w:tcPr>
          <w:p w14:paraId="3E6DD423" w14:textId="77777777" w:rsidR="004F40AA" w:rsidRPr="007F64E9" w:rsidRDefault="004F40AA" w:rsidP="004F40AA">
            <w:pPr>
              <w:pStyle w:val="TAC"/>
              <w:rPr>
                <w:ins w:id="6622" w:author="Stefan Parkvall" w:date="2018-04-23T12:13:00Z"/>
                <w:rFonts w:eastAsia="Batang"/>
              </w:rPr>
            </w:pPr>
            <w:ins w:id="6623" w:author="Stefan Parkvall" w:date="2018-04-29T20:47:00Z">
              <w:r w:rsidRPr="007F64E9">
                <w:rPr>
                  <w:rFonts w:eastAsia="Batang"/>
                </w:rPr>
                <w:t>63</w:t>
              </w:r>
            </w:ins>
          </w:p>
        </w:tc>
        <w:tc>
          <w:tcPr>
            <w:tcW w:w="1134" w:type="dxa"/>
            <w:shd w:val="clear" w:color="auto" w:fill="auto"/>
          </w:tcPr>
          <w:p w14:paraId="16701FDB" w14:textId="77777777" w:rsidR="004F40AA" w:rsidRPr="007F64E9" w:rsidRDefault="004F40AA" w:rsidP="004F40AA">
            <w:pPr>
              <w:pStyle w:val="TAC"/>
              <w:rPr>
                <w:ins w:id="6624" w:author="Stefan Parkvall" w:date="2018-04-23T12:13:00Z"/>
                <w:rFonts w:eastAsia="Batang"/>
              </w:rPr>
            </w:pPr>
            <w:ins w:id="6625" w:author="Stefan Parkvall" w:date="2018-04-23T12:13:00Z">
              <w:r w:rsidRPr="007F64E9">
                <w:rPr>
                  <w:rFonts w:eastAsia="Batang"/>
                </w:rPr>
                <w:t>A3</w:t>
              </w:r>
            </w:ins>
          </w:p>
        </w:tc>
        <w:tc>
          <w:tcPr>
            <w:tcW w:w="708" w:type="dxa"/>
            <w:shd w:val="clear" w:color="auto" w:fill="auto"/>
            <w:vAlign w:val="center"/>
          </w:tcPr>
          <w:p w14:paraId="6682BF91" w14:textId="77777777" w:rsidR="004F40AA" w:rsidRPr="007F64E9" w:rsidRDefault="004F40AA" w:rsidP="004F40AA">
            <w:pPr>
              <w:pStyle w:val="TAC"/>
              <w:rPr>
                <w:ins w:id="6626" w:author="Stefan Parkvall" w:date="2018-04-23T12:13:00Z"/>
                <w:rFonts w:eastAsia="Batang"/>
              </w:rPr>
            </w:pPr>
            <w:ins w:id="6627" w:author="Stefan Parkvall" w:date="2018-04-23T12:13:00Z">
              <w:r w:rsidRPr="007F64E9">
                <w:rPr>
                  <w:rFonts w:eastAsia="Batang"/>
                </w:rPr>
                <w:t>4</w:t>
              </w:r>
            </w:ins>
          </w:p>
        </w:tc>
        <w:tc>
          <w:tcPr>
            <w:tcW w:w="851" w:type="dxa"/>
            <w:shd w:val="clear" w:color="auto" w:fill="auto"/>
            <w:vAlign w:val="center"/>
          </w:tcPr>
          <w:p w14:paraId="40FC018E" w14:textId="77777777" w:rsidR="004F40AA" w:rsidRPr="007F64E9" w:rsidRDefault="004F40AA" w:rsidP="004F40AA">
            <w:pPr>
              <w:pStyle w:val="TAC"/>
              <w:rPr>
                <w:ins w:id="6628" w:author="Stefan Parkvall" w:date="2018-04-23T12:13:00Z"/>
                <w:rFonts w:eastAsia="Batang"/>
              </w:rPr>
            </w:pPr>
            <w:ins w:id="6629" w:author="Stefan Parkvall" w:date="2018-04-23T12:13:00Z">
              <w:r w:rsidRPr="007F64E9">
                <w:rPr>
                  <w:rFonts w:eastAsia="Batang"/>
                </w:rPr>
                <w:t>1</w:t>
              </w:r>
            </w:ins>
          </w:p>
        </w:tc>
        <w:tc>
          <w:tcPr>
            <w:tcW w:w="2524" w:type="dxa"/>
            <w:shd w:val="clear" w:color="auto" w:fill="auto"/>
            <w:vAlign w:val="center"/>
          </w:tcPr>
          <w:p w14:paraId="1ED4834C" w14:textId="77777777" w:rsidR="004F40AA" w:rsidRPr="007F64E9" w:rsidRDefault="004F40AA" w:rsidP="004F40AA">
            <w:pPr>
              <w:pStyle w:val="TAC"/>
              <w:rPr>
                <w:ins w:id="6630" w:author="Stefan Parkvall" w:date="2018-04-23T12:13:00Z"/>
                <w:rFonts w:eastAsia="Batang"/>
              </w:rPr>
            </w:pPr>
            <w:ins w:id="6631" w:author="Stefan Parkvall" w:date="2018-04-23T12:13:00Z">
              <w:r w:rsidRPr="007F64E9">
                <w:rPr>
                  <w:rFonts w:eastAsia="Batang"/>
                </w:rPr>
                <w:t>4,9,14,19,24,29,34,39</w:t>
              </w:r>
            </w:ins>
          </w:p>
        </w:tc>
        <w:tc>
          <w:tcPr>
            <w:tcW w:w="1020" w:type="dxa"/>
            <w:shd w:val="clear" w:color="auto" w:fill="auto"/>
            <w:vAlign w:val="center"/>
          </w:tcPr>
          <w:p w14:paraId="59BDC4DD" w14:textId="77777777" w:rsidR="004F40AA" w:rsidRPr="007F64E9" w:rsidRDefault="004F40AA" w:rsidP="004F40AA">
            <w:pPr>
              <w:pStyle w:val="TAC"/>
              <w:rPr>
                <w:ins w:id="6632" w:author="Stefan Parkvall" w:date="2018-04-23T12:13:00Z"/>
                <w:rFonts w:eastAsia="Batang"/>
              </w:rPr>
            </w:pPr>
            <w:ins w:id="6633" w:author="Stefan Parkvall" w:date="2018-04-23T12:13:00Z">
              <w:r w:rsidRPr="007F64E9">
                <w:rPr>
                  <w:rFonts w:eastAsia="Batang"/>
                </w:rPr>
                <w:t>0</w:t>
              </w:r>
            </w:ins>
          </w:p>
        </w:tc>
        <w:tc>
          <w:tcPr>
            <w:tcW w:w="992" w:type="dxa"/>
            <w:vAlign w:val="center"/>
          </w:tcPr>
          <w:p w14:paraId="60362C59" w14:textId="77777777" w:rsidR="004F40AA" w:rsidRPr="007F64E9" w:rsidRDefault="004F40AA" w:rsidP="004F40AA">
            <w:pPr>
              <w:pStyle w:val="TAC"/>
              <w:rPr>
                <w:ins w:id="6634" w:author="Stefan Parkvall" w:date="2018-04-23T12:13:00Z"/>
                <w:rFonts w:eastAsia="Batang"/>
              </w:rPr>
            </w:pPr>
            <w:ins w:id="6635" w:author="Stefan Parkvall" w:date="2018-04-23T12:13:00Z">
              <w:r w:rsidRPr="007F64E9">
                <w:rPr>
                  <w:rFonts w:eastAsia="Batang"/>
                </w:rPr>
                <w:t>1</w:t>
              </w:r>
            </w:ins>
          </w:p>
        </w:tc>
        <w:tc>
          <w:tcPr>
            <w:tcW w:w="1134" w:type="dxa"/>
          </w:tcPr>
          <w:p w14:paraId="195038E9" w14:textId="77777777" w:rsidR="004F40AA" w:rsidRPr="007F64E9" w:rsidRDefault="004F40AA" w:rsidP="004F40AA">
            <w:pPr>
              <w:pStyle w:val="TAC"/>
              <w:rPr>
                <w:ins w:id="6636" w:author="Stefan Parkvall" w:date="2018-04-23T12:13:00Z"/>
                <w:rFonts w:eastAsia="Batang"/>
              </w:rPr>
            </w:pPr>
            <w:ins w:id="6637" w:author="Stefan Parkvall" w:date="2018-04-23T12:13:00Z">
              <w:r w:rsidRPr="007F64E9">
                <w:rPr>
                  <w:rFonts w:eastAsia="Batang"/>
                </w:rPr>
                <w:t>2</w:t>
              </w:r>
            </w:ins>
          </w:p>
        </w:tc>
        <w:tc>
          <w:tcPr>
            <w:tcW w:w="981" w:type="dxa"/>
          </w:tcPr>
          <w:p w14:paraId="35A40FAC" w14:textId="77777777" w:rsidR="004F40AA" w:rsidRPr="007F64E9" w:rsidRDefault="004F40AA" w:rsidP="004F40AA">
            <w:pPr>
              <w:pStyle w:val="TAC"/>
              <w:rPr>
                <w:ins w:id="6638" w:author="Stefan Parkvall" w:date="2018-04-23T12:13:00Z"/>
                <w:rFonts w:eastAsia="Batang"/>
              </w:rPr>
            </w:pPr>
            <w:ins w:id="6639" w:author="Stefan Parkvall" w:date="2018-04-23T12:13:00Z">
              <w:r w:rsidRPr="007F64E9">
                <w:rPr>
                  <w:rFonts w:eastAsia="Batang"/>
                </w:rPr>
                <w:t>6</w:t>
              </w:r>
            </w:ins>
          </w:p>
        </w:tc>
      </w:tr>
      <w:tr w:rsidR="004F40AA" w:rsidRPr="007F64E9" w14:paraId="53E06285" w14:textId="77777777" w:rsidTr="004F40AA">
        <w:trPr>
          <w:jc w:val="center"/>
          <w:ins w:id="6640" w:author="Stefan Parkvall" w:date="2018-04-23T12:13:00Z"/>
        </w:trPr>
        <w:tc>
          <w:tcPr>
            <w:tcW w:w="988" w:type="dxa"/>
            <w:shd w:val="clear" w:color="auto" w:fill="auto"/>
            <w:vAlign w:val="center"/>
          </w:tcPr>
          <w:p w14:paraId="2031BAEF" w14:textId="77777777" w:rsidR="004F40AA" w:rsidRPr="007F64E9" w:rsidRDefault="004F40AA" w:rsidP="004F40AA">
            <w:pPr>
              <w:pStyle w:val="TAC"/>
              <w:rPr>
                <w:ins w:id="6641" w:author="Stefan Parkvall" w:date="2018-04-23T12:13:00Z"/>
                <w:rFonts w:eastAsia="Batang"/>
              </w:rPr>
            </w:pPr>
            <w:ins w:id="6642" w:author="Stefan Parkvall" w:date="2018-04-29T20:47:00Z">
              <w:r w:rsidRPr="007F64E9">
                <w:rPr>
                  <w:rFonts w:eastAsia="Batang"/>
                </w:rPr>
                <w:t>64</w:t>
              </w:r>
            </w:ins>
          </w:p>
        </w:tc>
        <w:tc>
          <w:tcPr>
            <w:tcW w:w="1134" w:type="dxa"/>
            <w:shd w:val="clear" w:color="auto" w:fill="auto"/>
          </w:tcPr>
          <w:p w14:paraId="2EDD1780" w14:textId="77777777" w:rsidR="004F40AA" w:rsidRPr="007F64E9" w:rsidRDefault="004F40AA" w:rsidP="004F40AA">
            <w:pPr>
              <w:pStyle w:val="TAC"/>
              <w:rPr>
                <w:ins w:id="6643" w:author="Stefan Parkvall" w:date="2018-04-23T12:13:00Z"/>
                <w:rFonts w:eastAsia="Batang"/>
              </w:rPr>
            </w:pPr>
            <w:ins w:id="6644" w:author="Stefan Parkvall" w:date="2018-04-23T12:13:00Z">
              <w:r w:rsidRPr="007F64E9">
                <w:rPr>
                  <w:rFonts w:eastAsia="Batang"/>
                </w:rPr>
                <w:t>A3</w:t>
              </w:r>
            </w:ins>
          </w:p>
        </w:tc>
        <w:tc>
          <w:tcPr>
            <w:tcW w:w="708" w:type="dxa"/>
            <w:shd w:val="clear" w:color="auto" w:fill="auto"/>
            <w:vAlign w:val="center"/>
          </w:tcPr>
          <w:p w14:paraId="72DB5793" w14:textId="77777777" w:rsidR="004F40AA" w:rsidRPr="007F64E9" w:rsidRDefault="004F40AA" w:rsidP="004F40AA">
            <w:pPr>
              <w:pStyle w:val="TAC"/>
              <w:rPr>
                <w:ins w:id="6645" w:author="Stefan Parkvall" w:date="2018-04-23T12:13:00Z"/>
                <w:rFonts w:eastAsia="Batang"/>
              </w:rPr>
            </w:pPr>
            <w:ins w:id="6646" w:author="Stefan Parkvall" w:date="2018-04-23T12:13:00Z">
              <w:r w:rsidRPr="007F64E9">
                <w:rPr>
                  <w:rFonts w:eastAsia="Batang"/>
                </w:rPr>
                <w:t>4</w:t>
              </w:r>
            </w:ins>
          </w:p>
        </w:tc>
        <w:tc>
          <w:tcPr>
            <w:tcW w:w="851" w:type="dxa"/>
            <w:shd w:val="clear" w:color="auto" w:fill="auto"/>
            <w:vAlign w:val="center"/>
          </w:tcPr>
          <w:p w14:paraId="63BB8694" w14:textId="77777777" w:rsidR="004F40AA" w:rsidRPr="007F64E9" w:rsidRDefault="004F40AA" w:rsidP="004F40AA">
            <w:pPr>
              <w:pStyle w:val="TAC"/>
              <w:rPr>
                <w:ins w:id="6647" w:author="Stefan Parkvall" w:date="2018-04-23T12:13:00Z"/>
                <w:rFonts w:eastAsia="Batang"/>
              </w:rPr>
            </w:pPr>
            <w:ins w:id="6648" w:author="Stefan Parkvall" w:date="2018-04-23T12:13:00Z">
              <w:r w:rsidRPr="007F64E9">
                <w:rPr>
                  <w:rFonts w:eastAsia="Batang"/>
                </w:rPr>
                <w:t>1</w:t>
              </w:r>
            </w:ins>
          </w:p>
        </w:tc>
        <w:tc>
          <w:tcPr>
            <w:tcW w:w="2524" w:type="dxa"/>
            <w:shd w:val="clear" w:color="auto" w:fill="auto"/>
            <w:vAlign w:val="center"/>
          </w:tcPr>
          <w:p w14:paraId="2C26D66D" w14:textId="77777777" w:rsidR="004F40AA" w:rsidRPr="007F64E9" w:rsidRDefault="004F40AA" w:rsidP="004F40AA">
            <w:pPr>
              <w:pStyle w:val="TAC"/>
              <w:rPr>
                <w:ins w:id="6649" w:author="Stefan Parkvall" w:date="2018-04-23T12:13:00Z"/>
                <w:rFonts w:eastAsia="Batang"/>
              </w:rPr>
            </w:pPr>
            <w:ins w:id="6650" w:author="Stefan Parkvall" w:date="2018-04-23T12:13:00Z">
              <w:r w:rsidRPr="007F64E9">
                <w:rPr>
                  <w:rFonts w:eastAsia="Batang"/>
                </w:rPr>
                <w:t>4,9,14,19,24,29,34,39</w:t>
              </w:r>
            </w:ins>
          </w:p>
        </w:tc>
        <w:tc>
          <w:tcPr>
            <w:tcW w:w="1020" w:type="dxa"/>
            <w:shd w:val="clear" w:color="auto" w:fill="auto"/>
            <w:vAlign w:val="center"/>
          </w:tcPr>
          <w:p w14:paraId="68FCD455" w14:textId="77777777" w:rsidR="004F40AA" w:rsidRPr="007F64E9" w:rsidRDefault="004F40AA" w:rsidP="004F40AA">
            <w:pPr>
              <w:pStyle w:val="TAC"/>
              <w:rPr>
                <w:ins w:id="6651" w:author="Stefan Parkvall" w:date="2018-04-23T12:13:00Z"/>
                <w:rFonts w:eastAsia="Batang"/>
              </w:rPr>
            </w:pPr>
            <w:ins w:id="6652" w:author="Stefan Parkvall" w:date="2018-04-23T12:13:00Z">
              <w:r w:rsidRPr="007F64E9">
                <w:rPr>
                  <w:rFonts w:eastAsia="Batang"/>
                </w:rPr>
                <w:t>0</w:t>
              </w:r>
            </w:ins>
          </w:p>
        </w:tc>
        <w:tc>
          <w:tcPr>
            <w:tcW w:w="992" w:type="dxa"/>
            <w:vAlign w:val="center"/>
          </w:tcPr>
          <w:p w14:paraId="466ABEAF" w14:textId="77777777" w:rsidR="004F40AA" w:rsidRPr="007F64E9" w:rsidRDefault="004F40AA" w:rsidP="004F40AA">
            <w:pPr>
              <w:pStyle w:val="TAC"/>
              <w:rPr>
                <w:ins w:id="6653" w:author="Stefan Parkvall" w:date="2018-04-23T12:13:00Z"/>
                <w:rFonts w:eastAsia="Batang"/>
              </w:rPr>
            </w:pPr>
            <w:ins w:id="6654" w:author="Stefan Parkvall" w:date="2018-04-23T12:13:00Z">
              <w:r w:rsidRPr="007F64E9">
                <w:rPr>
                  <w:rFonts w:eastAsia="Batang"/>
                </w:rPr>
                <w:t>2</w:t>
              </w:r>
            </w:ins>
          </w:p>
        </w:tc>
        <w:tc>
          <w:tcPr>
            <w:tcW w:w="1134" w:type="dxa"/>
          </w:tcPr>
          <w:p w14:paraId="08221871" w14:textId="77777777" w:rsidR="004F40AA" w:rsidRPr="007F64E9" w:rsidRDefault="004F40AA" w:rsidP="004F40AA">
            <w:pPr>
              <w:pStyle w:val="TAC"/>
              <w:rPr>
                <w:ins w:id="6655" w:author="Stefan Parkvall" w:date="2018-04-23T12:13:00Z"/>
                <w:rFonts w:eastAsia="Batang"/>
              </w:rPr>
            </w:pPr>
            <w:ins w:id="6656" w:author="Stefan Parkvall" w:date="2018-04-23T12:13:00Z">
              <w:r w:rsidRPr="007F64E9">
                <w:rPr>
                  <w:rFonts w:eastAsia="Batang"/>
                </w:rPr>
                <w:t>2</w:t>
              </w:r>
            </w:ins>
          </w:p>
        </w:tc>
        <w:tc>
          <w:tcPr>
            <w:tcW w:w="981" w:type="dxa"/>
          </w:tcPr>
          <w:p w14:paraId="1F106ADD" w14:textId="77777777" w:rsidR="004F40AA" w:rsidRPr="007F64E9" w:rsidRDefault="004F40AA" w:rsidP="004F40AA">
            <w:pPr>
              <w:pStyle w:val="TAC"/>
              <w:rPr>
                <w:ins w:id="6657" w:author="Stefan Parkvall" w:date="2018-04-23T12:13:00Z"/>
                <w:rFonts w:eastAsia="Batang"/>
              </w:rPr>
            </w:pPr>
            <w:ins w:id="6658" w:author="Stefan Parkvall" w:date="2018-04-23T12:13:00Z">
              <w:r w:rsidRPr="007F64E9">
                <w:rPr>
                  <w:rFonts w:eastAsia="Batang"/>
                </w:rPr>
                <w:t>6</w:t>
              </w:r>
            </w:ins>
          </w:p>
        </w:tc>
      </w:tr>
      <w:tr w:rsidR="004F40AA" w:rsidRPr="007F64E9" w14:paraId="41EE402A" w14:textId="77777777" w:rsidTr="004F40AA">
        <w:trPr>
          <w:jc w:val="center"/>
          <w:ins w:id="6659" w:author="Stefan Parkvall" w:date="2018-04-23T12:13:00Z"/>
        </w:trPr>
        <w:tc>
          <w:tcPr>
            <w:tcW w:w="988" w:type="dxa"/>
            <w:shd w:val="clear" w:color="auto" w:fill="auto"/>
            <w:vAlign w:val="center"/>
          </w:tcPr>
          <w:p w14:paraId="62307808" w14:textId="77777777" w:rsidR="004F40AA" w:rsidRPr="007F64E9" w:rsidRDefault="004F40AA" w:rsidP="004F40AA">
            <w:pPr>
              <w:pStyle w:val="TAC"/>
              <w:rPr>
                <w:ins w:id="6660" w:author="Stefan Parkvall" w:date="2018-04-23T12:13:00Z"/>
                <w:rFonts w:eastAsia="Batang"/>
              </w:rPr>
            </w:pPr>
            <w:ins w:id="6661" w:author="Stefan Parkvall" w:date="2018-04-29T20:47:00Z">
              <w:r w:rsidRPr="007F64E9">
                <w:rPr>
                  <w:rFonts w:eastAsia="Batang"/>
                </w:rPr>
                <w:t>65</w:t>
              </w:r>
            </w:ins>
          </w:p>
        </w:tc>
        <w:tc>
          <w:tcPr>
            <w:tcW w:w="1134" w:type="dxa"/>
            <w:shd w:val="clear" w:color="auto" w:fill="auto"/>
          </w:tcPr>
          <w:p w14:paraId="7879C470" w14:textId="77777777" w:rsidR="004F40AA" w:rsidRPr="007F64E9" w:rsidRDefault="004F40AA" w:rsidP="004F40AA">
            <w:pPr>
              <w:pStyle w:val="TAC"/>
              <w:rPr>
                <w:ins w:id="6662" w:author="Stefan Parkvall" w:date="2018-04-23T12:13:00Z"/>
                <w:rFonts w:eastAsia="Batang"/>
              </w:rPr>
            </w:pPr>
            <w:ins w:id="6663" w:author="Stefan Parkvall" w:date="2018-04-23T12:13:00Z">
              <w:r w:rsidRPr="007F64E9">
                <w:rPr>
                  <w:rFonts w:eastAsia="Batang"/>
                </w:rPr>
                <w:t>A3</w:t>
              </w:r>
            </w:ins>
          </w:p>
        </w:tc>
        <w:tc>
          <w:tcPr>
            <w:tcW w:w="708" w:type="dxa"/>
            <w:shd w:val="clear" w:color="auto" w:fill="auto"/>
            <w:vAlign w:val="center"/>
          </w:tcPr>
          <w:p w14:paraId="7271EE5A" w14:textId="77777777" w:rsidR="004F40AA" w:rsidRPr="007F64E9" w:rsidRDefault="004F40AA" w:rsidP="004F40AA">
            <w:pPr>
              <w:pStyle w:val="TAC"/>
              <w:rPr>
                <w:ins w:id="6664" w:author="Stefan Parkvall" w:date="2018-04-23T12:13:00Z"/>
                <w:rFonts w:eastAsia="Batang"/>
              </w:rPr>
            </w:pPr>
            <w:ins w:id="6665" w:author="Stefan Parkvall" w:date="2018-04-23T12:13:00Z">
              <w:r w:rsidRPr="007F64E9">
                <w:rPr>
                  <w:rFonts w:eastAsia="Batang"/>
                </w:rPr>
                <w:t>4</w:t>
              </w:r>
            </w:ins>
          </w:p>
        </w:tc>
        <w:tc>
          <w:tcPr>
            <w:tcW w:w="851" w:type="dxa"/>
            <w:shd w:val="clear" w:color="auto" w:fill="auto"/>
            <w:vAlign w:val="center"/>
          </w:tcPr>
          <w:p w14:paraId="17D1E1AB" w14:textId="77777777" w:rsidR="004F40AA" w:rsidRPr="007F64E9" w:rsidRDefault="004F40AA" w:rsidP="004F40AA">
            <w:pPr>
              <w:pStyle w:val="TAC"/>
              <w:rPr>
                <w:ins w:id="6666" w:author="Stefan Parkvall" w:date="2018-04-23T12:13:00Z"/>
                <w:rFonts w:eastAsia="Batang"/>
              </w:rPr>
            </w:pPr>
            <w:ins w:id="6667" w:author="Stefan Parkvall" w:date="2018-04-23T12:13:00Z">
              <w:r w:rsidRPr="007F64E9">
                <w:rPr>
                  <w:rFonts w:eastAsia="Batang"/>
                </w:rPr>
                <w:t>1</w:t>
              </w:r>
            </w:ins>
          </w:p>
        </w:tc>
        <w:tc>
          <w:tcPr>
            <w:tcW w:w="2524" w:type="dxa"/>
            <w:shd w:val="clear" w:color="auto" w:fill="auto"/>
            <w:vAlign w:val="center"/>
          </w:tcPr>
          <w:p w14:paraId="69CB110B" w14:textId="77777777" w:rsidR="004F40AA" w:rsidRPr="007F64E9" w:rsidRDefault="004F40AA" w:rsidP="004F40AA">
            <w:pPr>
              <w:pStyle w:val="TAC"/>
              <w:rPr>
                <w:ins w:id="6668" w:author="Stefan Parkvall" w:date="2018-04-23T12:13:00Z"/>
                <w:rFonts w:eastAsia="Batang"/>
              </w:rPr>
            </w:pPr>
            <w:ins w:id="6669" w:author="Stefan Parkvall" w:date="2018-04-23T12:13:00Z">
              <w:r w:rsidRPr="007F64E9">
                <w:rPr>
                  <w:rFonts w:eastAsia="Batang"/>
                </w:rPr>
                <w:t>3,7,11,15,19,23,27,31,35,39</w:t>
              </w:r>
            </w:ins>
          </w:p>
        </w:tc>
        <w:tc>
          <w:tcPr>
            <w:tcW w:w="1020" w:type="dxa"/>
            <w:shd w:val="clear" w:color="auto" w:fill="auto"/>
            <w:vAlign w:val="center"/>
          </w:tcPr>
          <w:p w14:paraId="2E59CE7B" w14:textId="77777777" w:rsidR="004F40AA" w:rsidRPr="007F64E9" w:rsidRDefault="004F40AA" w:rsidP="004F40AA">
            <w:pPr>
              <w:pStyle w:val="TAC"/>
              <w:rPr>
                <w:ins w:id="6670" w:author="Stefan Parkvall" w:date="2018-04-23T12:13:00Z"/>
                <w:rFonts w:eastAsia="Batang"/>
              </w:rPr>
            </w:pPr>
            <w:ins w:id="6671" w:author="Stefan Parkvall" w:date="2018-04-23T12:13:00Z">
              <w:r w:rsidRPr="007F64E9">
                <w:rPr>
                  <w:rFonts w:eastAsia="Batang"/>
                </w:rPr>
                <w:t>0</w:t>
              </w:r>
            </w:ins>
          </w:p>
        </w:tc>
        <w:tc>
          <w:tcPr>
            <w:tcW w:w="992" w:type="dxa"/>
            <w:vAlign w:val="center"/>
          </w:tcPr>
          <w:p w14:paraId="46530559" w14:textId="77777777" w:rsidR="004F40AA" w:rsidRPr="007F64E9" w:rsidRDefault="004F40AA" w:rsidP="004F40AA">
            <w:pPr>
              <w:pStyle w:val="TAC"/>
              <w:rPr>
                <w:ins w:id="6672" w:author="Stefan Parkvall" w:date="2018-04-23T12:13:00Z"/>
                <w:rFonts w:eastAsia="Batang"/>
              </w:rPr>
            </w:pPr>
            <w:ins w:id="6673" w:author="Stefan Parkvall" w:date="2018-04-23T12:13:00Z">
              <w:r w:rsidRPr="007F64E9">
                <w:rPr>
                  <w:rFonts w:eastAsia="Batang"/>
                </w:rPr>
                <w:t>1</w:t>
              </w:r>
            </w:ins>
          </w:p>
        </w:tc>
        <w:tc>
          <w:tcPr>
            <w:tcW w:w="1134" w:type="dxa"/>
          </w:tcPr>
          <w:p w14:paraId="7A00F7CD" w14:textId="77777777" w:rsidR="004F40AA" w:rsidRPr="007F64E9" w:rsidRDefault="004F40AA" w:rsidP="004F40AA">
            <w:pPr>
              <w:pStyle w:val="TAC"/>
              <w:rPr>
                <w:ins w:id="6674" w:author="Stefan Parkvall" w:date="2018-04-23T12:13:00Z"/>
                <w:rFonts w:eastAsia="Batang"/>
              </w:rPr>
            </w:pPr>
            <w:ins w:id="6675" w:author="Stefan Parkvall" w:date="2018-04-23T12:13:00Z">
              <w:r w:rsidRPr="007F64E9">
                <w:rPr>
                  <w:rFonts w:eastAsia="Batang"/>
                </w:rPr>
                <w:t>2</w:t>
              </w:r>
            </w:ins>
          </w:p>
        </w:tc>
        <w:tc>
          <w:tcPr>
            <w:tcW w:w="981" w:type="dxa"/>
          </w:tcPr>
          <w:p w14:paraId="122F76D3" w14:textId="77777777" w:rsidR="004F40AA" w:rsidRPr="007F64E9" w:rsidRDefault="004F40AA" w:rsidP="004F40AA">
            <w:pPr>
              <w:pStyle w:val="TAC"/>
              <w:rPr>
                <w:ins w:id="6676" w:author="Stefan Parkvall" w:date="2018-04-23T12:13:00Z"/>
                <w:rFonts w:eastAsia="Batang"/>
              </w:rPr>
            </w:pPr>
            <w:ins w:id="6677" w:author="Stefan Parkvall" w:date="2018-04-23T12:13:00Z">
              <w:r w:rsidRPr="007F64E9">
                <w:rPr>
                  <w:rFonts w:eastAsia="Batang"/>
                </w:rPr>
                <w:t>6</w:t>
              </w:r>
            </w:ins>
          </w:p>
        </w:tc>
      </w:tr>
      <w:tr w:rsidR="004F40AA" w:rsidRPr="007F64E9" w14:paraId="32D4968B" w14:textId="77777777" w:rsidTr="004F40AA">
        <w:trPr>
          <w:jc w:val="center"/>
          <w:ins w:id="6678" w:author="Stefan Parkvall" w:date="2018-04-23T12:13:00Z"/>
        </w:trPr>
        <w:tc>
          <w:tcPr>
            <w:tcW w:w="988" w:type="dxa"/>
            <w:shd w:val="clear" w:color="auto" w:fill="auto"/>
            <w:vAlign w:val="center"/>
          </w:tcPr>
          <w:p w14:paraId="6C2057FB" w14:textId="77777777" w:rsidR="004F40AA" w:rsidRPr="007F64E9" w:rsidRDefault="004F40AA" w:rsidP="004F40AA">
            <w:pPr>
              <w:pStyle w:val="TAC"/>
              <w:rPr>
                <w:ins w:id="6679" w:author="Stefan Parkvall" w:date="2018-04-23T12:13:00Z"/>
                <w:rFonts w:eastAsia="Batang"/>
              </w:rPr>
            </w:pPr>
            <w:ins w:id="6680" w:author="Stefan Parkvall" w:date="2018-04-29T20:47:00Z">
              <w:r w:rsidRPr="007F64E9">
                <w:rPr>
                  <w:rFonts w:eastAsia="Batang"/>
                </w:rPr>
                <w:t>66</w:t>
              </w:r>
            </w:ins>
          </w:p>
        </w:tc>
        <w:tc>
          <w:tcPr>
            <w:tcW w:w="1134" w:type="dxa"/>
            <w:shd w:val="clear" w:color="auto" w:fill="auto"/>
          </w:tcPr>
          <w:p w14:paraId="2FDC3863" w14:textId="77777777" w:rsidR="004F40AA" w:rsidRPr="007F64E9" w:rsidRDefault="004F40AA" w:rsidP="004F40AA">
            <w:pPr>
              <w:pStyle w:val="TAC"/>
              <w:rPr>
                <w:ins w:id="6681" w:author="Stefan Parkvall" w:date="2018-04-23T12:13:00Z"/>
                <w:rFonts w:eastAsia="Batang"/>
              </w:rPr>
            </w:pPr>
            <w:ins w:id="6682" w:author="Stefan Parkvall" w:date="2018-04-23T12:13:00Z">
              <w:r w:rsidRPr="007F64E9">
                <w:rPr>
                  <w:rFonts w:eastAsia="Batang"/>
                </w:rPr>
                <w:t>A3</w:t>
              </w:r>
            </w:ins>
          </w:p>
        </w:tc>
        <w:tc>
          <w:tcPr>
            <w:tcW w:w="708" w:type="dxa"/>
            <w:shd w:val="clear" w:color="auto" w:fill="auto"/>
            <w:vAlign w:val="center"/>
          </w:tcPr>
          <w:p w14:paraId="2E6BFFB7" w14:textId="77777777" w:rsidR="004F40AA" w:rsidRPr="007F64E9" w:rsidRDefault="004F40AA" w:rsidP="004F40AA">
            <w:pPr>
              <w:pStyle w:val="TAC"/>
              <w:rPr>
                <w:ins w:id="6683" w:author="Stefan Parkvall" w:date="2018-04-23T12:13:00Z"/>
                <w:rFonts w:eastAsia="Batang"/>
              </w:rPr>
            </w:pPr>
            <w:ins w:id="6684" w:author="Stefan Parkvall" w:date="2018-04-23T12:13:00Z">
              <w:r w:rsidRPr="007F64E9">
                <w:rPr>
                  <w:rFonts w:eastAsia="Batang"/>
                </w:rPr>
                <w:t>2</w:t>
              </w:r>
            </w:ins>
          </w:p>
        </w:tc>
        <w:tc>
          <w:tcPr>
            <w:tcW w:w="851" w:type="dxa"/>
            <w:shd w:val="clear" w:color="auto" w:fill="auto"/>
            <w:vAlign w:val="center"/>
          </w:tcPr>
          <w:p w14:paraId="003DC97B" w14:textId="77777777" w:rsidR="004F40AA" w:rsidRPr="007F64E9" w:rsidRDefault="004F40AA" w:rsidP="004F40AA">
            <w:pPr>
              <w:pStyle w:val="TAC"/>
              <w:rPr>
                <w:ins w:id="6685" w:author="Stefan Parkvall" w:date="2018-04-23T12:13:00Z"/>
                <w:rFonts w:eastAsia="Batang"/>
              </w:rPr>
            </w:pPr>
            <w:ins w:id="6686" w:author="Stefan Parkvall" w:date="2018-04-23T12:13:00Z">
              <w:r w:rsidRPr="007F64E9">
                <w:rPr>
                  <w:rFonts w:eastAsia="Batang"/>
                </w:rPr>
                <w:t>1</w:t>
              </w:r>
            </w:ins>
          </w:p>
        </w:tc>
        <w:tc>
          <w:tcPr>
            <w:tcW w:w="2524" w:type="dxa"/>
            <w:shd w:val="clear" w:color="auto" w:fill="auto"/>
            <w:vAlign w:val="center"/>
          </w:tcPr>
          <w:p w14:paraId="5D67176C" w14:textId="77777777" w:rsidR="004F40AA" w:rsidRPr="007F64E9" w:rsidRDefault="004F40AA" w:rsidP="004F40AA">
            <w:pPr>
              <w:pStyle w:val="TAC"/>
              <w:rPr>
                <w:ins w:id="6687" w:author="Stefan Parkvall" w:date="2018-04-23T12:13:00Z"/>
                <w:rFonts w:eastAsia="Batang"/>
              </w:rPr>
            </w:pPr>
            <w:ins w:id="6688" w:author="Stefan Parkvall" w:date="2018-04-23T12:13:00Z">
              <w:r w:rsidRPr="007F64E9">
                <w:rPr>
                  <w:rFonts w:eastAsia="Batang"/>
                </w:rPr>
                <w:t>4,9,14,19,24,29,34,39</w:t>
              </w:r>
            </w:ins>
          </w:p>
        </w:tc>
        <w:tc>
          <w:tcPr>
            <w:tcW w:w="1020" w:type="dxa"/>
            <w:shd w:val="clear" w:color="auto" w:fill="auto"/>
            <w:vAlign w:val="center"/>
          </w:tcPr>
          <w:p w14:paraId="56FA7CBA" w14:textId="77777777" w:rsidR="004F40AA" w:rsidRPr="007F64E9" w:rsidRDefault="004F40AA" w:rsidP="004F40AA">
            <w:pPr>
              <w:pStyle w:val="TAC"/>
              <w:rPr>
                <w:ins w:id="6689" w:author="Stefan Parkvall" w:date="2018-04-23T12:13:00Z"/>
                <w:rFonts w:eastAsia="Batang"/>
              </w:rPr>
            </w:pPr>
            <w:ins w:id="6690" w:author="Stefan Parkvall" w:date="2018-04-23T12:13:00Z">
              <w:r w:rsidRPr="007F64E9">
                <w:rPr>
                  <w:rFonts w:eastAsia="Batang"/>
                </w:rPr>
                <w:t>0</w:t>
              </w:r>
            </w:ins>
          </w:p>
        </w:tc>
        <w:tc>
          <w:tcPr>
            <w:tcW w:w="992" w:type="dxa"/>
            <w:vAlign w:val="center"/>
          </w:tcPr>
          <w:p w14:paraId="628FC269" w14:textId="77777777" w:rsidR="004F40AA" w:rsidRPr="007F64E9" w:rsidRDefault="004F40AA" w:rsidP="004F40AA">
            <w:pPr>
              <w:pStyle w:val="TAC"/>
              <w:rPr>
                <w:ins w:id="6691" w:author="Stefan Parkvall" w:date="2018-04-23T12:13:00Z"/>
                <w:rFonts w:eastAsia="Batang"/>
              </w:rPr>
            </w:pPr>
            <w:ins w:id="6692" w:author="Stefan Parkvall" w:date="2018-04-23T12:13:00Z">
              <w:r w:rsidRPr="007F64E9">
                <w:rPr>
                  <w:rFonts w:eastAsia="Batang"/>
                </w:rPr>
                <w:t>1</w:t>
              </w:r>
            </w:ins>
          </w:p>
        </w:tc>
        <w:tc>
          <w:tcPr>
            <w:tcW w:w="1134" w:type="dxa"/>
          </w:tcPr>
          <w:p w14:paraId="402223FD" w14:textId="77777777" w:rsidR="004F40AA" w:rsidRPr="007F64E9" w:rsidRDefault="004F40AA" w:rsidP="004F40AA">
            <w:pPr>
              <w:pStyle w:val="TAC"/>
              <w:rPr>
                <w:ins w:id="6693" w:author="Stefan Parkvall" w:date="2018-04-23T12:13:00Z"/>
                <w:rFonts w:eastAsia="Batang"/>
              </w:rPr>
            </w:pPr>
            <w:ins w:id="6694" w:author="Stefan Parkvall" w:date="2018-04-23T12:13:00Z">
              <w:r w:rsidRPr="007F64E9">
                <w:rPr>
                  <w:rFonts w:eastAsia="Batang"/>
                </w:rPr>
                <w:t>2</w:t>
              </w:r>
            </w:ins>
          </w:p>
        </w:tc>
        <w:tc>
          <w:tcPr>
            <w:tcW w:w="981" w:type="dxa"/>
          </w:tcPr>
          <w:p w14:paraId="78CB85B0" w14:textId="77777777" w:rsidR="004F40AA" w:rsidRPr="007F64E9" w:rsidRDefault="004F40AA" w:rsidP="004F40AA">
            <w:pPr>
              <w:pStyle w:val="TAC"/>
              <w:rPr>
                <w:ins w:id="6695" w:author="Stefan Parkvall" w:date="2018-04-23T12:13:00Z"/>
                <w:rFonts w:eastAsia="Batang"/>
              </w:rPr>
            </w:pPr>
            <w:ins w:id="6696" w:author="Stefan Parkvall" w:date="2018-04-23T12:13:00Z">
              <w:r w:rsidRPr="007F64E9">
                <w:rPr>
                  <w:rFonts w:eastAsia="Batang"/>
                </w:rPr>
                <w:t>6</w:t>
              </w:r>
            </w:ins>
          </w:p>
        </w:tc>
      </w:tr>
      <w:tr w:rsidR="004F40AA" w:rsidRPr="007F64E9" w14:paraId="15771B51" w14:textId="77777777" w:rsidTr="004F40AA">
        <w:trPr>
          <w:jc w:val="center"/>
          <w:ins w:id="6697" w:author="Stefan Parkvall" w:date="2018-04-23T12:13:00Z"/>
        </w:trPr>
        <w:tc>
          <w:tcPr>
            <w:tcW w:w="988" w:type="dxa"/>
            <w:shd w:val="clear" w:color="auto" w:fill="auto"/>
            <w:vAlign w:val="center"/>
          </w:tcPr>
          <w:p w14:paraId="20A011AA" w14:textId="77777777" w:rsidR="004F40AA" w:rsidRPr="007F64E9" w:rsidRDefault="004F40AA" w:rsidP="004F40AA">
            <w:pPr>
              <w:pStyle w:val="TAC"/>
              <w:rPr>
                <w:ins w:id="6698" w:author="Stefan Parkvall" w:date="2018-04-23T12:13:00Z"/>
                <w:rFonts w:eastAsia="Batang"/>
              </w:rPr>
            </w:pPr>
            <w:ins w:id="6699" w:author="Stefan Parkvall" w:date="2018-04-29T20:47:00Z">
              <w:r w:rsidRPr="007F64E9">
                <w:rPr>
                  <w:rFonts w:eastAsia="Batang"/>
                </w:rPr>
                <w:t>67</w:t>
              </w:r>
            </w:ins>
          </w:p>
        </w:tc>
        <w:tc>
          <w:tcPr>
            <w:tcW w:w="1134" w:type="dxa"/>
            <w:shd w:val="clear" w:color="auto" w:fill="auto"/>
          </w:tcPr>
          <w:p w14:paraId="37D25EF4" w14:textId="77777777" w:rsidR="004F40AA" w:rsidRPr="007F64E9" w:rsidRDefault="004F40AA" w:rsidP="004F40AA">
            <w:pPr>
              <w:pStyle w:val="TAC"/>
              <w:rPr>
                <w:ins w:id="6700" w:author="Stefan Parkvall" w:date="2018-04-23T12:13:00Z"/>
                <w:rFonts w:eastAsia="Batang"/>
              </w:rPr>
            </w:pPr>
            <w:ins w:id="6701" w:author="Stefan Parkvall" w:date="2018-04-23T12:13:00Z">
              <w:r w:rsidRPr="007F64E9">
                <w:rPr>
                  <w:rFonts w:eastAsia="Batang"/>
                </w:rPr>
                <w:t>A3</w:t>
              </w:r>
            </w:ins>
          </w:p>
        </w:tc>
        <w:tc>
          <w:tcPr>
            <w:tcW w:w="708" w:type="dxa"/>
            <w:shd w:val="clear" w:color="auto" w:fill="auto"/>
            <w:vAlign w:val="center"/>
          </w:tcPr>
          <w:p w14:paraId="1C919953" w14:textId="77777777" w:rsidR="004F40AA" w:rsidRPr="007F64E9" w:rsidRDefault="004F40AA" w:rsidP="004F40AA">
            <w:pPr>
              <w:pStyle w:val="TAC"/>
              <w:rPr>
                <w:ins w:id="6702" w:author="Stefan Parkvall" w:date="2018-04-23T12:13:00Z"/>
                <w:rFonts w:eastAsia="Batang"/>
              </w:rPr>
            </w:pPr>
            <w:ins w:id="6703" w:author="Stefan Parkvall" w:date="2018-04-23T12:13:00Z">
              <w:r w:rsidRPr="007F64E9">
                <w:rPr>
                  <w:rFonts w:eastAsia="Batang"/>
                </w:rPr>
                <w:t>2</w:t>
              </w:r>
            </w:ins>
          </w:p>
        </w:tc>
        <w:tc>
          <w:tcPr>
            <w:tcW w:w="851" w:type="dxa"/>
            <w:shd w:val="clear" w:color="auto" w:fill="auto"/>
            <w:vAlign w:val="center"/>
          </w:tcPr>
          <w:p w14:paraId="18B3C119" w14:textId="77777777" w:rsidR="004F40AA" w:rsidRPr="007F64E9" w:rsidRDefault="004F40AA" w:rsidP="004F40AA">
            <w:pPr>
              <w:pStyle w:val="TAC"/>
              <w:rPr>
                <w:ins w:id="6704" w:author="Stefan Parkvall" w:date="2018-04-23T12:13:00Z"/>
                <w:rFonts w:eastAsia="Batang"/>
              </w:rPr>
            </w:pPr>
            <w:ins w:id="6705" w:author="Stefan Parkvall" w:date="2018-04-23T12:13:00Z">
              <w:r w:rsidRPr="007F64E9">
                <w:rPr>
                  <w:rFonts w:eastAsia="Batang"/>
                </w:rPr>
                <w:t>1</w:t>
              </w:r>
            </w:ins>
          </w:p>
        </w:tc>
        <w:tc>
          <w:tcPr>
            <w:tcW w:w="2524" w:type="dxa"/>
            <w:shd w:val="clear" w:color="auto" w:fill="auto"/>
            <w:vAlign w:val="center"/>
          </w:tcPr>
          <w:p w14:paraId="43039B8C" w14:textId="77777777" w:rsidR="004F40AA" w:rsidRPr="007F64E9" w:rsidRDefault="004F40AA" w:rsidP="004F40AA">
            <w:pPr>
              <w:pStyle w:val="TAC"/>
              <w:rPr>
                <w:ins w:id="6706" w:author="Stefan Parkvall" w:date="2018-04-23T12:13:00Z"/>
                <w:rFonts w:eastAsia="Batang"/>
              </w:rPr>
            </w:pPr>
            <w:ins w:id="6707" w:author="Stefan Parkvall" w:date="2018-04-23T12:13:00Z">
              <w:r w:rsidRPr="007F64E9">
                <w:rPr>
                  <w:rFonts w:eastAsia="Batang"/>
                </w:rPr>
                <w:t>4,9,14,19,24,29,34,39</w:t>
              </w:r>
            </w:ins>
          </w:p>
        </w:tc>
        <w:tc>
          <w:tcPr>
            <w:tcW w:w="1020" w:type="dxa"/>
            <w:shd w:val="clear" w:color="auto" w:fill="auto"/>
            <w:vAlign w:val="center"/>
          </w:tcPr>
          <w:p w14:paraId="7C731DED" w14:textId="77777777" w:rsidR="004F40AA" w:rsidRPr="007F64E9" w:rsidRDefault="004F40AA" w:rsidP="004F40AA">
            <w:pPr>
              <w:pStyle w:val="TAC"/>
              <w:rPr>
                <w:ins w:id="6708" w:author="Stefan Parkvall" w:date="2018-04-23T12:13:00Z"/>
                <w:rFonts w:eastAsia="Batang"/>
              </w:rPr>
            </w:pPr>
            <w:ins w:id="6709" w:author="Stefan Parkvall" w:date="2018-04-23T12:13:00Z">
              <w:r w:rsidRPr="007F64E9">
                <w:rPr>
                  <w:rFonts w:eastAsia="Batang"/>
                </w:rPr>
                <w:t>0</w:t>
              </w:r>
            </w:ins>
          </w:p>
        </w:tc>
        <w:tc>
          <w:tcPr>
            <w:tcW w:w="992" w:type="dxa"/>
            <w:vAlign w:val="center"/>
          </w:tcPr>
          <w:p w14:paraId="675005A8" w14:textId="77777777" w:rsidR="004F40AA" w:rsidRPr="007F64E9" w:rsidRDefault="004F40AA" w:rsidP="004F40AA">
            <w:pPr>
              <w:pStyle w:val="TAC"/>
              <w:rPr>
                <w:ins w:id="6710" w:author="Stefan Parkvall" w:date="2018-04-23T12:13:00Z"/>
                <w:rFonts w:eastAsia="Batang"/>
              </w:rPr>
            </w:pPr>
            <w:ins w:id="6711" w:author="Stefan Parkvall" w:date="2018-04-23T12:13:00Z">
              <w:r w:rsidRPr="007F64E9">
                <w:rPr>
                  <w:rFonts w:eastAsia="Batang"/>
                </w:rPr>
                <w:t>2</w:t>
              </w:r>
            </w:ins>
          </w:p>
        </w:tc>
        <w:tc>
          <w:tcPr>
            <w:tcW w:w="1134" w:type="dxa"/>
          </w:tcPr>
          <w:p w14:paraId="03F5E1EA" w14:textId="77777777" w:rsidR="004F40AA" w:rsidRPr="007F64E9" w:rsidRDefault="004F40AA" w:rsidP="004F40AA">
            <w:pPr>
              <w:pStyle w:val="TAC"/>
              <w:rPr>
                <w:ins w:id="6712" w:author="Stefan Parkvall" w:date="2018-04-23T12:13:00Z"/>
                <w:rFonts w:eastAsia="Batang"/>
              </w:rPr>
            </w:pPr>
            <w:ins w:id="6713" w:author="Stefan Parkvall" w:date="2018-04-23T12:13:00Z">
              <w:r w:rsidRPr="007F64E9">
                <w:rPr>
                  <w:rFonts w:eastAsia="Batang"/>
                </w:rPr>
                <w:t>2</w:t>
              </w:r>
            </w:ins>
          </w:p>
        </w:tc>
        <w:tc>
          <w:tcPr>
            <w:tcW w:w="981" w:type="dxa"/>
          </w:tcPr>
          <w:p w14:paraId="0AE8865C" w14:textId="77777777" w:rsidR="004F40AA" w:rsidRPr="007F64E9" w:rsidRDefault="004F40AA" w:rsidP="004F40AA">
            <w:pPr>
              <w:pStyle w:val="TAC"/>
              <w:rPr>
                <w:ins w:id="6714" w:author="Stefan Parkvall" w:date="2018-04-23T12:13:00Z"/>
                <w:rFonts w:eastAsia="Batang"/>
              </w:rPr>
            </w:pPr>
            <w:ins w:id="6715" w:author="Stefan Parkvall" w:date="2018-04-23T12:13:00Z">
              <w:r w:rsidRPr="007F64E9">
                <w:rPr>
                  <w:rFonts w:eastAsia="Batang"/>
                </w:rPr>
                <w:t>6</w:t>
              </w:r>
            </w:ins>
          </w:p>
        </w:tc>
      </w:tr>
      <w:tr w:rsidR="004F40AA" w:rsidRPr="007F64E9" w14:paraId="5460342C" w14:textId="77777777" w:rsidTr="004F40AA">
        <w:trPr>
          <w:jc w:val="center"/>
          <w:ins w:id="6716" w:author="Stefan Parkvall" w:date="2018-04-23T12:13:00Z"/>
        </w:trPr>
        <w:tc>
          <w:tcPr>
            <w:tcW w:w="988" w:type="dxa"/>
            <w:shd w:val="clear" w:color="auto" w:fill="auto"/>
            <w:vAlign w:val="center"/>
          </w:tcPr>
          <w:p w14:paraId="155FA621" w14:textId="77777777" w:rsidR="004F40AA" w:rsidRPr="007F64E9" w:rsidRDefault="004F40AA" w:rsidP="004F40AA">
            <w:pPr>
              <w:pStyle w:val="TAC"/>
              <w:rPr>
                <w:ins w:id="6717" w:author="Stefan Parkvall" w:date="2018-04-23T12:13:00Z"/>
                <w:rFonts w:eastAsia="Batang"/>
              </w:rPr>
            </w:pPr>
            <w:ins w:id="6718" w:author="Stefan Parkvall" w:date="2018-04-29T20:47:00Z">
              <w:r w:rsidRPr="007F64E9">
                <w:rPr>
                  <w:rFonts w:eastAsia="Batang"/>
                </w:rPr>
                <w:t>68</w:t>
              </w:r>
            </w:ins>
          </w:p>
        </w:tc>
        <w:tc>
          <w:tcPr>
            <w:tcW w:w="1134" w:type="dxa"/>
            <w:shd w:val="clear" w:color="auto" w:fill="auto"/>
          </w:tcPr>
          <w:p w14:paraId="11750034" w14:textId="77777777" w:rsidR="004F40AA" w:rsidRPr="007F64E9" w:rsidRDefault="004F40AA" w:rsidP="004F40AA">
            <w:pPr>
              <w:pStyle w:val="TAC"/>
              <w:rPr>
                <w:ins w:id="6719" w:author="Stefan Parkvall" w:date="2018-04-23T12:13:00Z"/>
                <w:rFonts w:eastAsia="Batang"/>
              </w:rPr>
            </w:pPr>
            <w:ins w:id="6720" w:author="Stefan Parkvall" w:date="2018-04-23T12:13:00Z">
              <w:r w:rsidRPr="007F64E9">
                <w:rPr>
                  <w:rFonts w:eastAsia="Batang"/>
                </w:rPr>
                <w:t>A3</w:t>
              </w:r>
            </w:ins>
          </w:p>
        </w:tc>
        <w:tc>
          <w:tcPr>
            <w:tcW w:w="708" w:type="dxa"/>
            <w:shd w:val="clear" w:color="auto" w:fill="auto"/>
            <w:vAlign w:val="center"/>
          </w:tcPr>
          <w:p w14:paraId="509597EB" w14:textId="77777777" w:rsidR="004F40AA" w:rsidRPr="007F64E9" w:rsidRDefault="004F40AA" w:rsidP="004F40AA">
            <w:pPr>
              <w:pStyle w:val="TAC"/>
              <w:rPr>
                <w:ins w:id="6721" w:author="Stefan Parkvall" w:date="2018-04-23T12:13:00Z"/>
                <w:rFonts w:eastAsia="Batang"/>
              </w:rPr>
            </w:pPr>
            <w:ins w:id="6722" w:author="Stefan Parkvall" w:date="2018-04-23T12:13:00Z">
              <w:r w:rsidRPr="007F64E9">
                <w:rPr>
                  <w:rFonts w:eastAsia="Batang"/>
                </w:rPr>
                <w:t>2</w:t>
              </w:r>
            </w:ins>
          </w:p>
        </w:tc>
        <w:tc>
          <w:tcPr>
            <w:tcW w:w="851" w:type="dxa"/>
            <w:shd w:val="clear" w:color="auto" w:fill="auto"/>
            <w:vAlign w:val="center"/>
          </w:tcPr>
          <w:p w14:paraId="15F1E1B9" w14:textId="77777777" w:rsidR="004F40AA" w:rsidRPr="007F64E9" w:rsidRDefault="004F40AA" w:rsidP="004F40AA">
            <w:pPr>
              <w:pStyle w:val="TAC"/>
              <w:rPr>
                <w:ins w:id="6723" w:author="Stefan Parkvall" w:date="2018-04-23T12:13:00Z"/>
                <w:rFonts w:eastAsia="Batang"/>
              </w:rPr>
            </w:pPr>
            <w:ins w:id="6724" w:author="Stefan Parkvall" w:date="2018-04-23T12:13:00Z">
              <w:r w:rsidRPr="007F64E9">
                <w:rPr>
                  <w:rFonts w:eastAsia="Batang"/>
                </w:rPr>
                <w:t>1</w:t>
              </w:r>
            </w:ins>
          </w:p>
        </w:tc>
        <w:tc>
          <w:tcPr>
            <w:tcW w:w="2524" w:type="dxa"/>
            <w:shd w:val="clear" w:color="auto" w:fill="auto"/>
            <w:vAlign w:val="center"/>
          </w:tcPr>
          <w:p w14:paraId="7B6D3764" w14:textId="77777777" w:rsidR="004F40AA" w:rsidRPr="007F64E9" w:rsidRDefault="004F40AA" w:rsidP="004F40AA">
            <w:pPr>
              <w:pStyle w:val="TAC"/>
              <w:rPr>
                <w:ins w:id="6725" w:author="Stefan Parkvall" w:date="2018-04-23T12:13:00Z"/>
                <w:rFonts w:eastAsia="Batang"/>
              </w:rPr>
            </w:pPr>
            <w:ins w:id="6726" w:author="Stefan Parkvall" w:date="2018-04-23T12:13:00Z">
              <w:r w:rsidRPr="007F64E9">
                <w:rPr>
                  <w:rFonts w:eastAsia="Batang"/>
                </w:rPr>
                <w:t>3,7,11,15,19,23,27,31,35,39</w:t>
              </w:r>
            </w:ins>
          </w:p>
        </w:tc>
        <w:tc>
          <w:tcPr>
            <w:tcW w:w="1020" w:type="dxa"/>
            <w:shd w:val="clear" w:color="auto" w:fill="auto"/>
            <w:vAlign w:val="center"/>
          </w:tcPr>
          <w:p w14:paraId="27F2F895" w14:textId="77777777" w:rsidR="004F40AA" w:rsidRPr="007F64E9" w:rsidRDefault="004F40AA" w:rsidP="004F40AA">
            <w:pPr>
              <w:pStyle w:val="TAC"/>
              <w:rPr>
                <w:ins w:id="6727" w:author="Stefan Parkvall" w:date="2018-04-23T12:13:00Z"/>
                <w:rFonts w:eastAsia="Batang"/>
              </w:rPr>
            </w:pPr>
            <w:ins w:id="6728" w:author="Stefan Parkvall" w:date="2018-04-23T12:13:00Z">
              <w:r w:rsidRPr="007F64E9">
                <w:rPr>
                  <w:rFonts w:eastAsia="Batang"/>
                </w:rPr>
                <w:t>0</w:t>
              </w:r>
            </w:ins>
          </w:p>
        </w:tc>
        <w:tc>
          <w:tcPr>
            <w:tcW w:w="992" w:type="dxa"/>
            <w:vAlign w:val="center"/>
          </w:tcPr>
          <w:p w14:paraId="2F372C58" w14:textId="77777777" w:rsidR="004F40AA" w:rsidRPr="007F64E9" w:rsidRDefault="004F40AA" w:rsidP="004F40AA">
            <w:pPr>
              <w:pStyle w:val="TAC"/>
              <w:rPr>
                <w:ins w:id="6729" w:author="Stefan Parkvall" w:date="2018-04-23T12:13:00Z"/>
                <w:rFonts w:eastAsia="Batang"/>
              </w:rPr>
            </w:pPr>
            <w:ins w:id="6730" w:author="Stefan Parkvall" w:date="2018-04-23T12:13:00Z">
              <w:r w:rsidRPr="007F64E9">
                <w:rPr>
                  <w:rFonts w:eastAsia="Batang"/>
                </w:rPr>
                <w:t>1</w:t>
              </w:r>
            </w:ins>
          </w:p>
        </w:tc>
        <w:tc>
          <w:tcPr>
            <w:tcW w:w="1134" w:type="dxa"/>
          </w:tcPr>
          <w:p w14:paraId="72ACF8FE" w14:textId="77777777" w:rsidR="004F40AA" w:rsidRPr="007F64E9" w:rsidRDefault="004F40AA" w:rsidP="004F40AA">
            <w:pPr>
              <w:pStyle w:val="TAC"/>
              <w:rPr>
                <w:ins w:id="6731" w:author="Stefan Parkvall" w:date="2018-04-23T12:13:00Z"/>
                <w:rFonts w:eastAsia="Batang"/>
              </w:rPr>
            </w:pPr>
            <w:ins w:id="6732" w:author="Stefan Parkvall" w:date="2018-04-23T12:13:00Z">
              <w:r w:rsidRPr="007F64E9">
                <w:rPr>
                  <w:rFonts w:eastAsia="Batang"/>
                </w:rPr>
                <w:t>2</w:t>
              </w:r>
            </w:ins>
          </w:p>
        </w:tc>
        <w:tc>
          <w:tcPr>
            <w:tcW w:w="981" w:type="dxa"/>
          </w:tcPr>
          <w:p w14:paraId="70D91DFC" w14:textId="77777777" w:rsidR="004F40AA" w:rsidRPr="007F64E9" w:rsidRDefault="004F40AA" w:rsidP="004F40AA">
            <w:pPr>
              <w:pStyle w:val="TAC"/>
              <w:rPr>
                <w:ins w:id="6733" w:author="Stefan Parkvall" w:date="2018-04-23T12:13:00Z"/>
                <w:rFonts w:eastAsia="Batang"/>
              </w:rPr>
            </w:pPr>
            <w:ins w:id="6734" w:author="Stefan Parkvall" w:date="2018-04-23T12:13:00Z">
              <w:r w:rsidRPr="007F64E9">
                <w:rPr>
                  <w:rFonts w:eastAsia="Batang"/>
                </w:rPr>
                <w:t>6</w:t>
              </w:r>
            </w:ins>
          </w:p>
        </w:tc>
      </w:tr>
      <w:tr w:rsidR="004F40AA" w:rsidRPr="007F64E9" w14:paraId="1D0EC80D" w14:textId="77777777" w:rsidTr="004F40AA">
        <w:trPr>
          <w:jc w:val="center"/>
          <w:ins w:id="6735" w:author="Stefan Parkvall" w:date="2018-04-23T12:13:00Z"/>
        </w:trPr>
        <w:tc>
          <w:tcPr>
            <w:tcW w:w="988" w:type="dxa"/>
            <w:shd w:val="clear" w:color="auto" w:fill="auto"/>
            <w:vAlign w:val="center"/>
          </w:tcPr>
          <w:p w14:paraId="09BE5DEB" w14:textId="77777777" w:rsidR="004F40AA" w:rsidRPr="007F64E9" w:rsidRDefault="004F40AA" w:rsidP="004F40AA">
            <w:pPr>
              <w:pStyle w:val="TAC"/>
              <w:rPr>
                <w:ins w:id="6736" w:author="Stefan Parkvall" w:date="2018-04-23T12:13:00Z"/>
                <w:rFonts w:eastAsia="Batang"/>
              </w:rPr>
            </w:pPr>
            <w:ins w:id="6737" w:author="Stefan Parkvall" w:date="2018-04-29T20:47:00Z">
              <w:r w:rsidRPr="007F64E9">
                <w:rPr>
                  <w:rFonts w:eastAsia="Batang"/>
                </w:rPr>
                <w:t>69</w:t>
              </w:r>
            </w:ins>
          </w:p>
        </w:tc>
        <w:tc>
          <w:tcPr>
            <w:tcW w:w="1134" w:type="dxa"/>
            <w:shd w:val="clear" w:color="auto" w:fill="auto"/>
          </w:tcPr>
          <w:p w14:paraId="6725C35B" w14:textId="77777777" w:rsidR="004F40AA" w:rsidRPr="007F64E9" w:rsidRDefault="004F40AA" w:rsidP="004F40AA">
            <w:pPr>
              <w:pStyle w:val="TAC"/>
              <w:rPr>
                <w:ins w:id="6738" w:author="Stefan Parkvall" w:date="2018-04-23T12:13:00Z"/>
                <w:rFonts w:eastAsia="Batang"/>
              </w:rPr>
            </w:pPr>
            <w:ins w:id="6739" w:author="Stefan Parkvall" w:date="2018-04-23T12:13:00Z">
              <w:r w:rsidRPr="007F64E9">
                <w:rPr>
                  <w:rFonts w:eastAsia="Batang"/>
                </w:rPr>
                <w:t>A3</w:t>
              </w:r>
            </w:ins>
          </w:p>
        </w:tc>
        <w:tc>
          <w:tcPr>
            <w:tcW w:w="708" w:type="dxa"/>
            <w:shd w:val="clear" w:color="auto" w:fill="auto"/>
            <w:vAlign w:val="center"/>
          </w:tcPr>
          <w:p w14:paraId="2EC462BC" w14:textId="77777777" w:rsidR="004F40AA" w:rsidRPr="007F64E9" w:rsidRDefault="004F40AA" w:rsidP="004F40AA">
            <w:pPr>
              <w:pStyle w:val="TAC"/>
              <w:rPr>
                <w:ins w:id="6740" w:author="Stefan Parkvall" w:date="2018-04-23T12:13:00Z"/>
                <w:rFonts w:eastAsia="Batang"/>
              </w:rPr>
            </w:pPr>
            <w:ins w:id="6741" w:author="Stefan Parkvall" w:date="2018-04-23T12:13:00Z">
              <w:r w:rsidRPr="007F64E9">
                <w:rPr>
                  <w:rFonts w:eastAsia="Batang"/>
                </w:rPr>
                <w:t>1</w:t>
              </w:r>
            </w:ins>
          </w:p>
        </w:tc>
        <w:tc>
          <w:tcPr>
            <w:tcW w:w="851" w:type="dxa"/>
            <w:shd w:val="clear" w:color="auto" w:fill="auto"/>
            <w:vAlign w:val="center"/>
          </w:tcPr>
          <w:p w14:paraId="3F0C969F" w14:textId="77777777" w:rsidR="004F40AA" w:rsidRPr="007F64E9" w:rsidRDefault="004F40AA" w:rsidP="004F40AA">
            <w:pPr>
              <w:pStyle w:val="TAC"/>
              <w:rPr>
                <w:ins w:id="6742" w:author="Stefan Parkvall" w:date="2018-04-23T12:13:00Z"/>
                <w:rFonts w:eastAsia="Batang"/>
              </w:rPr>
            </w:pPr>
            <w:ins w:id="6743" w:author="Stefan Parkvall" w:date="2018-04-23T12:13:00Z">
              <w:r w:rsidRPr="007F64E9">
                <w:rPr>
                  <w:rFonts w:eastAsia="Batang"/>
                </w:rPr>
                <w:t>0</w:t>
              </w:r>
            </w:ins>
          </w:p>
        </w:tc>
        <w:tc>
          <w:tcPr>
            <w:tcW w:w="2524" w:type="dxa"/>
            <w:shd w:val="clear" w:color="auto" w:fill="auto"/>
            <w:vAlign w:val="center"/>
          </w:tcPr>
          <w:p w14:paraId="60FB20CF" w14:textId="77777777" w:rsidR="004F40AA" w:rsidRPr="007F64E9" w:rsidRDefault="004F40AA" w:rsidP="004F40AA">
            <w:pPr>
              <w:pStyle w:val="TAC"/>
              <w:rPr>
                <w:ins w:id="6744" w:author="Stefan Parkvall" w:date="2018-04-23T12:13:00Z"/>
                <w:rFonts w:eastAsia="Batang"/>
              </w:rPr>
            </w:pPr>
            <w:ins w:id="6745" w:author="Stefan Parkvall" w:date="2018-04-23T12:13:00Z">
              <w:r w:rsidRPr="007F64E9">
                <w:rPr>
                  <w:rFonts w:eastAsia="Batang"/>
                </w:rPr>
                <w:t>19,39</w:t>
              </w:r>
            </w:ins>
          </w:p>
        </w:tc>
        <w:tc>
          <w:tcPr>
            <w:tcW w:w="1020" w:type="dxa"/>
            <w:shd w:val="clear" w:color="auto" w:fill="auto"/>
            <w:vAlign w:val="center"/>
          </w:tcPr>
          <w:p w14:paraId="1D26973E" w14:textId="77777777" w:rsidR="004F40AA" w:rsidRPr="007F64E9" w:rsidRDefault="004F40AA" w:rsidP="004F40AA">
            <w:pPr>
              <w:pStyle w:val="TAC"/>
              <w:rPr>
                <w:ins w:id="6746" w:author="Stefan Parkvall" w:date="2018-04-23T12:13:00Z"/>
                <w:rFonts w:eastAsia="Batang"/>
              </w:rPr>
            </w:pPr>
            <w:ins w:id="6747" w:author="Stefan Parkvall" w:date="2018-04-23T12:13:00Z">
              <w:r w:rsidRPr="007F64E9">
                <w:rPr>
                  <w:rFonts w:eastAsia="Batang"/>
                </w:rPr>
                <w:t>7</w:t>
              </w:r>
            </w:ins>
          </w:p>
        </w:tc>
        <w:tc>
          <w:tcPr>
            <w:tcW w:w="992" w:type="dxa"/>
            <w:vAlign w:val="center"/>
          </w:tcPr>
          <w:p w14:paraId="6C84EA88" w14:textId="77777777" w:rsidR="004F40AA" w:rsidRPr="007F64E9" w:rsidRDefault="004F40AA" w:rsidP="004F40AA">
            <w:pPr>
              <w:pStyle w:val="TAC"/>
              <w:rPr>
                <w:ins w:id="6748" w:author="Stefan Parkvall" w:date="2018-04-23T12:13:00Z"/>
                <w:rFonts w:eastAsia="Batang"/>
              </w:rPr>
            </w:pPr>
            <w:ins w:id="6749" w:author="Stefan Parkvall" w:date="2018-04-23T12:13:00Z">
              <w:r w:rsidRPr="007F64E9">
                <w:rPr>
                  <w:rFonts w:eastAsia="Batang"/>
                </w:rPr>
                <w:t>1</w:t>
              </w:r>
            </w:ins>
          </w:p>
        </w:tc>
        <w:tc>
          <w:tcPr>
            <w:tcW w:w="1134" w:type="dxa"/>
            <w:vAlign w:val="center"/>
          </w:tcPr>
          <w:p w14:paraId="42264869" w14:textId="77777777" w:rsidR="004F40AA" w:rsidRPr="007F64E9" w:rsidRDefault="004F40AA" w:rsidP="004F40AA">
            <w:pPr>
              <w:pStyle w:val="TAC"/>
              <w:rPr>
                <w:ins w:id="6750" w:author="Stefan Parkvall" w:date="2018-04-23T12:13:00Z"/>
                <w:rFonts w:eastAsia="Batang"/>
              </w:rPr>
            </w:pPr>
            <w:ins w:id="6751" w:author="Stefan Parkvall" w:date="2018-04-23T12:13:00Z">
              <w:r w:rsidRPr="007F64E9">
                <w:rPr>
                  <w:rFonts w:eastAsia="Batang"/>
                </w:rPr>
                <w:t>1</w:t>
              </w:r>
            </w:ins>
          </w:p>
        </w:tc>
        <w:tc>
          <w:tcPr>
            <w:tcW w:w="981" w:type="dxa"/>
          </w:tcPr>
          <w:p w14:paraId="51B4B84A" w14:textId="77777777" w:rsidR="004F40AA" w:rsidRPr="007F64E9" w:rsidRDefault="004F40AA" w:rsidP="004F40AA">
            <w:pPr>
              <w:pStyle w:val="TAC"/>
              <w:rPr>
                <w:ins w:id="6752" w:author="Stefan Parkvall" w:date="2018-04-23T12:13:00Z"/>
                <w:rFonts w:eastAsia="Batang"/>
              </w:rPr>
            </w:pPr>
            <w:ins w:id="6753" w:author="Stefan Parkvall" w:date="2018-04-23T12:13:00Z">
              <w:r w:rsidRPr="007F64E9">
                <w:rPr>
                  <w:rFonts w:eastAsia="Batang"/>
                </w:rPr>
                <w:t>6</w:t>
              </w:r>
            </w:ins>
          </w:p>
        </w:tc>
      </w:tr>
      <w:tr w:rsidR="004F40AA" w:rsidRPr="007F64E9" w14:paraId="73AA55DF" w14:textId="77777777" w:rsidTr="004F40AA">
        <w:trPr>
          <w:jc w:val="center"/>
          <w:ins w:id="6754" w:author="Stefan Parkvall" w:date="2018-04-23T12:13:00Z"/>
        </w:trPr>
        <w:tc>
          <w:tcPr>
            <w:tcW w:w="988" w:type="dxa"/>
            <w:shd w:val="clear" w:color="auto" w:fill="auto"/>
            <w:vAlign w:val="center"/>
          </w:tcPr>
          <w:p w14:paraId="5B1D540B" w14:textId="77777777" w:rsidR="004F40AA" w:rsidRPr="007F64E9" w:rsidRDefault="004F40AA" w:rsidP="004F40AA">
            <w:pPr>
              <w:pStyle w:val="TAC"/>
              <w:rPr>
                <w:ins w:id="6755" w:author="Stefan Parkvall" w:date="2018-04-23T12:13:00Z"/>
                <w:rFonts w:eastAsia="Batang"/>
              </w:rPr>
            </w:pPr>
            <w:ins w:id="6756" w:author="Stefan Parkvall" w:date="2018-04-29T20:47:00Z">
              <w:r w:rsidRPr="007F64E9">
                <w:rPr>
                  <w:rFonts w:eastAsia="Batang"/>
                </w:rPr>
                <w:t>70</w:t>
              </w:r>
            </w:ins>
          </w:p>
        </w:tc>
        <w:tc>
          <w:tcPr>
            <w:tcW w:w="1134" w:type="dxa"/>
            <w:shd w:val="clear" w:color="auto" w:fill="auto"/>
          </w:tcPr>
          <w:p w14:paraId="0F2E021D" w14:textId="77777777" w:rsidR="004F40AA" w:rsidRPr="007F64E9" w:rsidRDefault="004F40AA" w:rsidP="004F40AA">
            <w:pPr>
              <w:pStyle w:val="TAC"/>
              <w:rPr>
                <w:ins w:id="6757" w:author="Stefan Parkvall" w:date="2018-04-23T12:13:00Z"/>
                <w:rFonts w:eastAsia="Batang"/>
              </w:rPr>
            </w:pPr>
            <w:ins w:id="6758" w:author="Stefan Parkvall" w:date="2018-04-23T12:13:00Z">
              <w:r w:rsidRPr="007F64E9">
                <w:rPr>
                  <w:rFonts w:eastAsia="Batang"/>
                </w:rPr>
                <w:t>A3</w:t>
              </w:r>
            </w:ins>
          </w:p>
        </w:tc>
        <w:tc>
          <w:tcPr>
            <w:tcW w:w="708" w:type="dxa"/>
            <w:shd w:val="clear" w:color="auto" w:fill="auto"/>
            <w:vAlign w:val="center"/>
          </w:tcPr>
          <w:p w14:paraId="7313DD63" w14:textId="77777777" w:rsidR="004F40AA" w:rsidRPr="007F64E9" w:rsidRDefault="004F40AA" w:rsidP="004F40AA">
            <w:pPr>
              <w:pStyle w:val="TAC"/>
              <w:rPr>
                <w:ins w:id="6759" w:author="Stefan Parkvall" w:date="2018-04-23T12:13:00Z"/>
                <w:rFonts w:eastAsia="Batang"/>
              </w:rPr>
            </w:pPr>
            <w:ins w:id="6760" w:author="Stefan Parkvall" w:date="2018-04-23T12:13:00Z">
              <w:r w:rsidRPr="007F64E9">
                <w:rPr>
                  <w:rFonts w:eastAsia="Batang"/>
                </w:rPr>
                <w:t>1</w:t>
              </w:r>
            </w:ins>
          </w:p>
        </w:tc>
        <w:tc>
          <w:tcPr>
            <w:tcW w:w="851" w:type="dxa"/>
            <w:shd w:val="clear" w:color="auto" w:fill="auto"/>
            <w:vAlign w:val="center"/>
          </w:tcPr>
          <w:p w14:paraId="5C210A69" w14:textId="77777777" w:rsidR="004F40AA" w:rsidRPr="007F64E9" w:rsidRDefault="004F40AA" w:rsidP="004F40AA">
            <w:pPr>
              <w:pStyle w:val="TAC"/>
              <w:rPr>
                <w:ins w:id="6761" w:author="Stefan Parkvall" w:date="2018-04-23T12:13:00Z"/>
                <w:rFonts w:eastAsia="Batang"/>
              </w:rPr>
            </w:pPr>
            <w:ins w:id="6762" w:author="Stefan Parkvall" w:date="2018-04-23T12:13:00Z">
              <w:r w:rsidRPr="007F64E9">
                <w:rPr>
                  <w:rFonts w:eastAsia="Batang"/>
                </w:rPr>
                <w:t>0</w:t>
              </w:r>
            </w:ins>
          </w:p>
        </w:tc>
        <w:tc>
          <w:tcPr>
            <w:tcW w:w="2524" w:type="dxa"/>
            <w:shd w:val="clear" w:color="auto" w:fill="auto"/>
            <w:vAlign w:val="center"/>
          </w:tcPr>
          <w:p w14:paraId="7A994A43" w14:textId="77777777" w:rsidR="004F40AA" w:rsidRPr="007F64E9" w:rsidRDefault="004F40AA" w:rsidP="004F40AA">
            <w:pPr>
              <w:pStyle w:val="TAC"/>
              <w:rPr>
                <w:ins w:id="6763" w:author="Stefan Parkvall" w:date="2018-04-23T12:13:00Z"/>
                <w:rFonts w:eastAsia="Batang"/>
              </w:rPr>
            </w:pPr>
            <w:ins w:id="6764" w:author="Stefan Parkvall" w:date="2018-04-23T12:13:00Z">
              <w:r w:rsidRPr="007F64E9">
                <w:rPr>
                  <w:rFonts w:eastAsia="Batang"/>
                </w:rPr>
                <w:t>3,5,7</w:t>
              </w:r>
            </w:ins>
          </w:p>
        </w:tc>
        <w:tc>
          <w:tcPr>
            <w:tcW w:w="1020" w:type="dxa"/>
            <w:shd w:val="clear" w:color="auto" w:fill="auto"/>
            <w:vAlign w:val="center"/>
          </w:tcPr>
          <w:p w14:paraId="65C2F0A9" w14:textId="77777777" w:rsidR="004F40AA" w:rsidRPr="007F64E9" w:rsidRDefault="004F40AA" w:rsidP="004F40AA">
            <w:pPr>
              <w:pStyle w:val="TAC"/>
              <w:rPr>
                <w:ins w:id="6765" w:author="Stefan Parkvall" w:date="2018-04-23T12:13:00Z"/>
                <w:rFonts w:eastAsia="Batang"/>
              </w:rPr>
            </w:pPr>
            <w:ins w:id="6766" w:author="Stefan Parkvall" w:date="2018-04-23T12:13:00Z">
              <w:r w:rsidRPr="007F64E9">
                <w:rPr>
                  <w:rFonts w:eastAsia="Batang"/>
                </w:rPr>
                <w:t>0</w:t>
              </w:r>
            </w:ins>
          </w:p>
        </w:tc>
        <w:tc>
          <w:tcPr>
            <w:tcW w:w="992" w:type="dxa"/>
          </w:tcPr>
          <w:p w14:paraId="02977B35" w14:textId="77777777" w:rsidR="004F40AA" w:rsidRPr="007F64E9" w:rsidRDefault="004F40AA" w:rsidP="004F40AA">
            <w:pPr>
              <w:pStyle w:val="TAC"/>
              <w:rPr>
                <w:ins w:id="6767" w:author="Stefan Parkvall" w:date="2018-04-23T12:13:00Z"/>
                <w:rFonts w:eastAsia="Batang"/>
              </w:rPr>
            </w:pPr>
            <w:ins w:id="6768" w:author="Stefan Parkvall" w:date="2018-04-23T12:13:00Z">
              <w:r w:rsidRPr="007F64E9">
                <w:rPr>
                  <w:rFonts w:eastAsia="Batang"/>
                </w:rPr>
                <w:t>1</w:t>
              </w:r>
            </w:ins>
          </w:p>
        </w:tc>
        <w:tc>
          <w:tcPr>
            <w:tcW w:w="1134" w:type="dxa"/>
            <w:vAlign w:val="center"/>
          </w:tcPr>
          <w:p w14:paraId="085E64BE" w14:textId="77777777" w:rsidR="004F40AA" w:rsidRPr="007F64E9" w:rsidRDefault="004F40AA" w:rsidP="004F40AA">
            <w:pPr>
              <w:pStyle w:val="TAC"/>
              <w:rPr>
                <w:ins w:id="6769" w:author="Stefan Parkvall" w:date="2018-04-23T12:13:00Z"/>
                <w:rFonts w:eastAsia="Batang"/>
              </w:rPr>
            </w:pPr>
            <w:ins w:id="6770" w:author="Stefan Parkvall" w:date="2018-04-23T12:13:00Z">
              <w:r w:rsidRPr="007F64E9">
                <w:rPr>
                  <w:rFonts w:eastAsia="Batang"/>
                </w:rPr>
                <w:t>2</w:t>
              </w:r>
            </w:ins>
          </w:p>
        </w:tc>
        <w:tc>
          <w:tcPr>
            <w:tcW w:w="981" w:type="dxa"/>
          </w:tcPr>
          <w:p w14:paraId="284B8141" w14:textId="77777777" w:rsidR="004F40AA" w:rsidRPr="007F64E9" w:rsidRDefault="004F40AA" w:rsidP="004F40AA">
            <w:pPr>
              <w:pStyle w:val="TAC"/>
              <w:rPr>
                <w:ins w:id="6771" w:author="Stefan Parkvall" w:date="2018-04-23T12:13:00Z"/>
                <w:rFonts w:eastAsia="Batang"/>
              </w:rPr>
            </w:pPr>
            <w:ins w:id="6772" w:author="Stefan Parkvall" w:date="2018-04-23T12:13:00Z">
              <w:r w:rsidRPr="007F64E9">
                <w:rPr>
                  <w:rFonts w:eastAsia="Batang"/>
                </w:rPr>
                <w:t>6</w:t>
              </w:r>
            </w:ins>
          </w:p>
        </w:tc>
      </w:tr>
      <w:tr w:rsidR="004F40AA" w:rsidRPr="007F64E9" w14:paraId="2541B70B" w14:textId="77777777" w:rsidTr="004F40AA">
        <w:trPr>
          <w:jc w:val="center"/>
          <w:ins w:id="6773" w:author="Stefan Parkvall" w:date="2018-04-23T12:13:00Z"/>
        </w:trPr>
        <w:tc>
          <w:tcPr>
            <w:tcW w:w="988" w:type="dxa"/>
            <w:shd w:val="clear" w:color="auto" w:fill="auto"/>
            <w:vAlign w:val="center"/>
          </w:tcPr>
          <w:p w14:paraId="68AD309A" w14:textId="77777777" w:rsidR="004F40AA" w:rsidRPr="007F64E9" w:rsidRDefault="004F40AA" w:rsidP="004F40AA">
            <w:pPr>
              <w:pStyle w:val="TAC"/>
              <w:rPr>
                <w:ins w:id="6774" w:author="Stefan Parkvall" w:date="2018-04-23T12:13:00Z"/>
                <w:rFonts w:eastAsia="Batang"/>
              </w:rPr>
            </w:pPr>
            <w:ins w:id="6775" w:author="Stefan Parkvall" w:date="2018-04-29T20:47:00Z">
              <w:r w:rsidRPr="007F64E9">
                <w:rPr>
                  <w:rFonts w:eastAsia="Batang"/>
                </w:rPr>
                <w:t>71</w:t>
              </w:r>
            </w:ins>
          </w:p>
        </w:tc>
        <w:tc>
          <w:tcPr>
            <w:tcW w:w="1134" w:type="dxa"/>
            <w:shd w:val="clear" w:color="auto" w:fill="auto"/>
          </w:tcPr>
          <w:p w14:paraId="572E6B6C" w14:textId="77777777" w:rsidR="004F40AA" w:rsidRPr="007F64E9" w:rsidRDefault="004F40AA" w:rsidP="004F40AA">
            <w:pPr>
              <w:pStyle w:val="TAC"/>
              <w:rPr>
                <w:ins w:id="6776" w:author="Stefan Parkvall" w:date="2018-04-23T12:13:00Z"/>
                <w:rFonts w:eastAsia="Batang"/>
              </w:rPr>
            </w:pPr>
            <w:ins w:id="6777" w:author="Stefan Parkvall" w:date="2018-04-23T12:13:00Z">
              <w:r w:rsidRPr="007F64E9">
                <w:rPr>
                  <w:rFonts w:eastAsia="Batang"/>
                </w:rPr>
                <w:t>A3</w:t>
              </w:r>
            </w:ins>
          </w:p>
        </w:tc>
        <w:tc>
          <w:tcPr>
            <w:tcW w:w="708" w:type="dxa"/>
            <w:shd w:val="clear" w:color="auto" w:fill="auto"/>
            <w:vAlign w:val="center"/>
          </w:tcPr>
          <w:p w14:paraId="2ADBE228" w14:textId="77777777" w:rsidR="004F40AA" w:rsidRPr="007F64E9" w:rsidRDefault="004F40AA" w:rsidP="004F40AA">
            <w:pPr>
              <w:pStyle w:val="TAC"/>
              <w:rPr>
                <w:ins w:id="6778" w:author="Stefan Parkvall" w:date="2018-04-23T12:13:00Z"/>
                <w:rFonts w:eastAsia="Batang"/>
              </w:rPr>
            </w:pPr>
            <w:ins w:id="6779" w:author="Stefan Parkvall" w:date="2018-04-23T12:13:00Z">
              <w:r w:rsidRPr="007F64E9">
                <w:rPr>
                  <w:rFonts w:eastAsia="Batang"/>
                </w:rPr>
                <w:t>1</w:t>
              </w:r>
            </w:ins>
          </w:p>
        </w:tc>
        <w:tc>
          <w:tcPr>
            <w:tcW w:w="851" w:type="dxa"/>
            <w:shd w:val="clear" w:color="auto" w:fill="auto"/>
            <w:vAlign w:val="center"/>
          </w:tcPr>
          <w:p w14:paraId="507FDCCA" w14:textId="77777777" w:rsidR="004F40AA" w:rsidRPr="007F64E9" w:rsidRDefault="004F40AA" w:rsidP="004F40AA">
            <w:pPr>
              <w:pStyle w:val="TAC"/>
              <w:rPr>
                <w:ins w:id="6780" w:author="Stefan Parkvall" w:date="2018-04-23T12:13:00Z"/>
                <w:rFonts w:eastAsia="Batang"/>
              </w:rPr>
            </w:pPr>
            <w:ins w:id="6781" w:author="Stefan Parkvall" w:date="2018-04-23T12:13:00Z">
              <w:r w:rsidRPr="007F64E9">
                <w:rPr>
                  <w:rFonts w:eastAsia="Batang"/>
                </w:rPr>
                <w:t>0</w:t>
              </w:r>
            </w:ins>
          </w:p>
        </w:tc>
        <w:tc>
          <w:tcPr>
            <w:tcW w:w="2524" w:type="dxa"/>
            <w:shd w:val="clear" w:color="auto" w:fill="auto"/>
            <w:vAlign w:val="center"/>
          </w:tcPr>
          <w:p w14:paraId="54461D6E" w14:textId="77777777" w:rsidR="004F40AA" w:rsidRPr="007F64E9" w:rsidRDefault="004F40AA" w:rsidP="004F40AA">
            <w:pPr>
              <w:pStyle w:val="TAC"/>
              <w:rPr>
                <w:ins w:id="6782" w:author="Stefan Parkvall" w:date="2018-04-23T12:13:00Z"/>
                <w:rFonts w:eastAsia="Batang"/>
              </w:rPr>
            </w:pPr>
            <w:ins w:id="6783" w:author="Stefan Parkvall" w:date="2018-04-23T12:13:00Z">
              <w:r w:rsidRPr="007F64E9">
                <w:rPr>
                  <w:rFonts w:eastAsia="Batang"/>
                </w:rPr>
                <w:t>24,29,34,39</w:t>
              </w:r>
            </w:ins>
          </w:p>
        </w:tc>
        <w:tc>
          <w:tcPr>
            <w:tcW w:w="1020" w:type="dxa"/>
            <w:shd w:val="clear" w:color="auto" w:fill="auto"/>
            <w:vAlign w:val="center"/>
          </w:tcPr>
          <w:p w14:paraId="20E3DBF4" w14:textId="77777777" w:rsidR="004F40AA" w:rsidRPr="007F64E9" w:rsidRDefault="004F40AA" w:rsidP="004F40AA">
            <w:pPr>
              <w:pStyle w:val="TAC"/>
              <w:rPr>
                <w:ins w:id="6784" w:author="Stefan Parkvall" w:date="2018-04-23T12:13:00Z"/>
                <w:rFonts w:eastAsia="Batang"/>
              </w:rPr>
            </w:pPr>
            <w:ins w:id="6785" w:author="Stefan Parkvall" w:date="2018-04-23T12:13:00Z">
              <w:r w:rsidRPr="007F64E9">
                <w:rPr>
                  <w:rFonts w:eastAsia="Batang"/>
                </w:rPr>
                <w:t>7</w:t>
              </w:r>
            </w:ins>
          </w:p>
        </w:tc>
        <w:tc>
          <w:tcPr>
            <w:tcW w:w="992" w:type="dxa"/>
            <w:vAlign w:val="center"/>
          </w:tcPr>
          <w:p w14:paraId="6079F50F" w14:textId="77777777" w:rsidR="004F40AA" w:rsidRPr="007F64E9" w:rsidRDefault="004F40AA" w:rsidP="004F40AA">
            <w:pPr>
              <w:pStyle w:val="TAC"/>
              <w:rPr>
                <w:ins w:id="6786" w:author="Stefan Parkvall" w:date="2018-04-23T12:13:00Z"/>
                <w:rFonts w:eastAsia="Batang"/>
              </w:rPr>
            </w:pPr>
            <w:ins w:id="6787" w:author="Stefan Parkvall" w:date="2018-04-23T12:13:00Z">
              <w:r w:rsidRPr="007F64E9">
                <w:rPr>
                  <w:rFonts w:eastAsia="Batang"/>
                </w:rPr>
                <w:t>1</w:t>
              </w:r>
            </w:ins>
          </w:p>
        </w:tc>
        <w:tc>
          <w:tcPr>
            <w:tcW w:w="1134" w:type="dxa"/>
            <w:vAlign w:val="center"/>
          </w:tcPr>
          <w:p w14:paraId="41BB1CFC" w14:textId="77777777" w:rsidR="004F40AA" w:rsidRPr="007F64E9" w:rsidRDefault="004F40AA" w:rsidP="004F40AA">
            <w:pPr>
              <w:pStyle w:val="TAC"/>
              <w:rPr>
                <w:ins w:id="6788" w:author="Stefan Parkvall" w:date="2018-04-23T12:13:00Z"/>
                <w:rFonts w:eastAsia="Batang"/>
              </w:rPr>
            </w:pPr>
            <w:ins w:id="6789" w:author="Stefan Parkvall" w:date="2018-04-23T12:13:00Z">
              <w:r w:rsidRPr="007F64E9">
                <w:rPr>
                  <w:rFonts w:eastAsia="Batang"/>
                </w:rPr>
                <w:t>1</w:t>
              </w:r>
            </w:ins>
          </w:p>
        </w:tc>
        <w:tc>
          <w:tcPr>
            <w:tcW w:w="981" w:type="dxa"/>
          </w:tcPr>
          <w:p w14:paraId="4253D5E6" w14:textId="77777777" w:rsidR="004F40AA" w:rsidRPr="007F64E9" w:rsidRDefault="004F40AA" w:rsidP="004F40AA">
            <w:pPr>
              <w:pStyle w:val="TAC"/>
              <w:rPr>
                <w:ins w:id="6790" w:author="Stefan Parkvall" w:date="2018-04-23T12:13:00Z"/>
                <w:rFonts w:eastAsia="Batang"/>
              </w:rPr>
            </w:pPr>
            <w:ins w:id="6791" w:author="Stefan Parkvall" w:date="2018-04-23T12:13:00Z">
              <w:r w:rsidRPr="007F64E9">
                <w:rPr>
                  <w:rFonts w:eastAsia="Batang"/>
                </w:rPr>
                <w:t>6</w:t>
              </w:r>
            </w:ins>
          </w:p>
        </w:tc>
      </w:tr>
      <w:tr w:rsidR="004F40AA" w:rsidRPr="007F64E9" w14:paraId="66B9269F" w14:textId="77777777" w:rsidTr="004F40AA">
        <w:trPr>
          <w:jc w:val="center"/>
          <w:ins w:id="6792" w:author="Stefan Parkvall" w:date="2018-04-23T12:13:00Z"/>
        </w:trPr>
        <w:tc>
          <w:tcPr>
            <w:tcW w:w="988" w:type="dxa"/>
            <w:shd w:val="clear" w:color="auto" w:fill="auto"/>
            <w:vAlign w:val="center"/>
          </w:tcPr>
          <w:p w14:paraId="6517D658" w14:textId="77777777" w:rsidR="004F40AA" w:rsidRPr="007F64E9" w:rsidRDefault="004F40AA" w:rsidP="004F40AA">
            <w:pPr>
              <w:pStyle w:val="TAC"/>
              <w:rPr>
                <w:ins w:id="6793" w:author="Stefan Parkvall" w:date="2018-04-23T12:13:00Z"/>
                <w:rFonts w:eastAsia="Batang"/>
              </w:rPr>
            </w:pPr>
            <w:ins w:id="6794" w:author="Stefan Parkvall" w:date="2018-04-29T20:47:00Z">
              <w:r w:rsidRPr="007F64E9">
                <w:rPr>
                  <w:rFonts w:eastAsia="Batang"/>
                </w:rPr>
                <w:t>72</w:t>
              </w:r>
            </w:ins>
          </w:p>
        </w:tc>
        <w:tc>
          <w:tcPr>
            <w:tcW w:w="1134" w:type="dxa"/>
            <w:shd w:val="clear" w:color="auto" w:fill="auto"/>
          </w:tcPr>
          <w:p w14:paraId="5E86D465" w14:textId="77777777" w:rsidR="004F40AA" w:rsidRPr="007F64E9" w:rsidRDefault="004F40AA" w:rsidP="004F40AA">
            <w:pPr>
              <w:pStyle w:val="TAC"/>
              <w:rPr>
                <w:ins w:id="6795" w:author="Stefan Parkvall" w:date="2018-04-23T12:13:00Z"/>
                <w:rFonts w:eastAsia="Batang"/>
              </w:rPr>
            </w:pPr>
            <w:ins w:id="6796" w:author="Stefan Parkvall" w:date="2018-04-23T12:13:00Z">
              <w:r w:rsidRPr="007F64E9">
                <w:rPr>
                  <w:rFonts w:eastAsia="Batang"/>
                </w:rPr>
                <w:t>A3</w:t>
              </w:r>
            </w:ins>
          </w:p>
        </w:tc>
        <w:tc>
          <w:tcPr>
            <w:tcW w:w="708" w:type="dxa"/>
            <w:shd w:val="clear" w:color="auto" w:fill="auto"/>
            <w:vAlign w:val="center"/>
          </w:tcPr>
          <w:p w14:paraId="758F0C24" w14:textId="77777777" w:rsidR="004F40AA" w:rsidRPr="007F64E9" w:rsidRDefault="004F40AA" w:rsidP="004F40AA">
            <w:pPr>
              <w:pStyle w:val="TAC"/>
              <w:rPr>
                <w:ins w:id="6797" w:author="Stefan Parkvall" w:date="2018-04-23T12:13:00Z"/>
                <w:rFonts w:eastAsia="Batang"/>
              </w:rPr>
            </w:pPr>
            <w:ins w:id="6798" w:author="Stefan Parkvall" w:date="2018-04-23T12:13:00Z">
              <w:r w:rsidRPr="007F64E9">
                <w:rPr>
                  <w:rFonts w:eastAsia="Batang"/>
                </w:rPr>
                <w:t>1</w:t>
              </w:r>
            </w:ins>
          </w:p>
        </w:tc>
        <w:tc>
          <w:tcPr>
            <w:tcW w:w="851" w:type="dxa"/>
            <w:shd w:val="clear" w:color="auto" w:fill="auto"/>
            <w:vAlign w:val="center"/>
          </w:tcPr>
          <w:p w14:paraId="0BD1BF09" w14:textId="77777777" w:rsidR="004F40AA" w:rsidRPr="007F64E9" w:rsidRDefault="004F40AA" w:rsidP="004F40AA">
            <w:pPr>
              <w:pStyle w:val="TAC"/>
              <w:rPr>
                <w:ins w:id="6799" w:author="Stefan Parkvall" w:date="2018-04-23T12:13:00Z"/>
                <w:rFonts w:eastAsia="Batang"/>
              </w:rPr>
            </w:pPr>
            <w:ins w:id="6800" w:author="Stefan Parkvall" w:date="2018-04-23T12:13:00Z">
              <w:r w:rsidRPr="007F64E9">
                <w:rPr>
                  <w:rFonts w:eastAsia="Batang"/>
                </w:rPr>
                <w:t>0</w:t>
              </w:r>
            </w:ins>
          </w:p>
        </w:tc>
        <w:tc>
          <w:tcPr>
            <w:tcW w:w="2524" w:type="dxa"/>
            <w:shd w:val="clear" w:color="auto" w:fill="auto"/>
            <w:vAlign w:val="center"/>
          </w:tcPr>
          <w:p w14:paraId="089A7CC9" w14:textId="77777777" w:rsidR="004F40AA" w:rsidRPr="007F64E9" w:rsidRDefault="004F40AA" w:rsidP="004F40AA">
            <w:pPr>
              <w:pStyle w:val="TAC"/>
              <w:rPr>
                <w:ins w:id="6801" w:author="Stefan Parkvall" w:date="2018-04-23T12:13:00Z"/>
                <w:rFonts w:eastAsia="Batang"/>
              </w:rPr>
            </w:pPr>
            <w:ins w:id="6802" w:author="Stefan Parkvall" w:date="2018-04-23T12:13:00Z">
              <w:r w:rsidRPr="007F64E9">
                <w:rPr>
                  <w:rFonts w:eastAsia="Batang"/>
                </w:rPr>
                <w:t>9,19,29,39</w:t>
              </w:r>
            </w:ins>
          </w:p>
        </w:tc>
        <w:tc>
          <w:tcPr>
            <w:tcW w:w="1020" w:type="dxa"/>
            <w:shd w:val="clear" w:color="auto" w:fill="auto"/>
            <w:vAlign w:val="center"/>
          </w:tcPr>
          <w:p w14:paraId="29B1ED8F" w14:textId="77777777" w:rsidR="004F40AA" w:rsidRPr="007F64E9" w:rsidRDefault="004F40AA" w:rsidP="004F40AA">
            <w:pPr>
              <w:pStyle w:val="TAC"/>
              <w:rPr>
                <w:ins w:id="6803" w:author="Stefan Parkvall" w:date="2018-04-23T12:13:00Z"/>
                <w:rFonts w:eastAsia="Batang"/>
              </w:rPr>
            </w:pPr>
            <w:ins w:id="6804" w:author="Stefan Parkvall" w:date="2018-04-23T12:13:00Z">
              <w:r w:rsidRPr="007F64E9">
                <w:rPr>
                  <w:rFonts w:eastAsia="Batang"/>
                </w:rPr>
                <w:t>7</w:t>
              </w:r>
            </w:ins>
          </w:p>
        </w:tc>
        <w:tc>
          <w:tcPr>
            <w:tcW w:w="992" w:type="dxa"/>
            <w:vAlign w:val="center"/>
          </w:tcPr>
          <w:p w14:paraId="29F345D1" w14:textId="77777777" w:rsidR="004F40AA" w:rsidRPr="007F64E9" w:rsidRDefault="004F40AA" w:rsidP="004F40AA">
            <w:pPr>
              <w:pStyle w:val="TAC"/>
              <w:rPr>
                <w:ins w:id="6805" w:author="Stefan Parkvall" w:date="2018-04-23T12:13:00Z"/>
                <w:rFonts w:eastAsia="Batang"/>
              </w:rPr>
            </w:pPr>
            <w:ins w:id="6806" w:author="Stefan Parkvall" w:date="2018-04-23T12:13:00Z">
              <w:r w:rsidRPr="007F64E9">
                <w:rPr>
                  <w:rFonts w:eastAsia="Batang"/>
                </w:rPr>
                <w:t>2</w:t>
              </w:r>
            </w:ins>
          </w:p>
        </w:tc>
        <w:tc>
          <w:tcPr>
            <w:tcW w:w="1134" w:type="dxa"/>
            <w:vAlign w:val="center"/>
          </w:tcPr>
          <w:p w14:paraId="74CA259C" w14:textId="77777777" w:rsidR="004F40AA" w:rsidRPr="007F64E9" w:rsidRDefault="004F40AA" w:rsidP="004F40AA">
            <w:pPr>
              <w:pStyle w:val="TAC"/>
              <w:rPr>
                <w:ins w:id="6807" w:author="Stefan Parkvall" w:date="2018-04-23T12:13:00Z"/>
                <w:rFonts w:eastAsia="Batang"/>
              </w:rPr>
            </w:pPr>
            <w:ins w:id="6808" w:author="Stefan Parkvall" w:date="2018-04-23T12:13:00Z">
              <w:r w:rsidRPr="007F64E9">
                <w:rPr>
                  <w:rFonts w:eastAsia="Batang"/>
                </w:rPr>
                <w:t>1</w:t>
              </w:r>
            </w:ins>
          </w:p>
        </w:tc>
        <w:tc>
          <w:tcPr>
            <w:tcW w:w="981" w:type="dxa"/>
          </w:tcPr>
          <w:p w14:paraId="0A11C4D7" w14:textId="77777777" w:rsidR="004F40AA" w:rsidRPr="007F64E9" w:rsidRDefault="004F40AA" w:rsidP="004F40AA">
            <w:pPr>
              <w:pStyle w:val="TAC"/>
              <w:rPr>
                <w:ins w:id="6809" w:author="Stefan Parkvall" w:date="2018-04-23T12:13:00Z"/>
                <w:rFonts w:eastAsia="Batang"/>
              </w:rPr>
            </w:pPr>
            <w:ins w:id="6810" w:author="Stefan Parkvall" w:date="2018-04-23T12:13:00Z">
              <w:r w:rsidRPr="007F64E9">
                <w:rPr>
                  <w:rFonts w:eastAsia="Batang"/>
                </w:rPr>
                <w:t>6</w:t>
              </w:r>
            </w:ins>
          </w:p>
        </w:tc>
      </w:tr>
      <w:tr w:rsidR="004F40AA" w:rsidRPr="007F64E9" w14:paraId="3C6B304F" w14:textId="77777777" w:rsidTr="004F40AA">
        <w:trPr>
          <w:jc w:val="center"/>
          <w:ins w:id="6811" w:author="Stefan Parkvall" w:date="2018-04-23T12:13:00Z"/>
        </w:trPr>
        <w:tc>
          <w:tcPr>
            <w:tcW w:w="988" w:type="dxa"/>
            <w:shd w:val="clear" w:color="auto" w:fill="auto"/>
            <w:vAlign w:val="center"/>
          </w:tcPr>
          <w:p w14:paraId="680B9CA4" w14:textId="77777777" w:rsidR="004F40AA" w:rsidRPr="007F64E9" w:rsidRDefault="004F40AA" w:rsidP="004F40AA">
            <w:pPr>
              <w:pStyle w:val="TAC"/>
              <w:rPr>
                <w:ins w:id="6812" w:author="Stefan Parkvall" w:date="2018-04-23T12:13:00Z"/>
                <w:rFonts w:eastAsia="Batang"/>
              </w:rPr>
            </w:pPr>
            <w:ins w:id="6813" w:author="Stefan Parkvall" w:date="2018-04-29T20:47:00Z">
              <w:r w:rsidRPr="007F64E9">
                <w:rPr>
                  <w:rFonts w:eastAsia="Batang"/>
                </w:rPr>
                <w:t>73</w:t>
              </w:r>
            </w:ins>
          </w:p>
        </w:tc>
        <w:tc>
          <w:tcPr>
            <w:tcW w:w="1134" w:type="dxa"/>
            <w:shd w:val="clear" w:color="auto" w:fill="auto"/>
          </w:tcPr>
          <w:p w14:paraId="20853B96" w14:textId="77777777" w:rsidR="004F40AA" w:rsidRPr="007F64E9" w:rsidRDefault="004F40AA" w:rsidP="004F40AA">
            <w:pPr>
              <w:pStyle w:val="TAC"/>
              <w:rPr>
                <w:ins w:id="6814" w:author="Stefan Parkvall" w:date="2018-04-23T12:13:00Z"/>
                <w:rFonts w:eastAsia="Batang"/>
              </w:rPr>
            </w:pPr>
            <w:ins w:id="6815" w:author="Stefan Parkvall" w:date="2018-04-23T12:13:00Z">
              <w:r w:rsidRPr="007F64E9">
                <w:rPr>
                  <w:rFonts w:eastAsia="Batang"/>
                </w:rPr>
                <w:t>A3</w:t>
              </w:r>
            </w:ins>
          </w:p>
        </w:tc>
        <w:tc>
          <w:tcPr>
            <w:tcW w:w="708" w:type="dxa"/>
            <w:shd w:val="clear" w:color="auto" w:fill="auto"/>
            <w:vAlign w:val="center"/>
          </w:tcPr>
          <w:p w14:paraId="324BB492" w14:textId="77777777" w:rsidR="004F40AA" w:rsidRPr="007F64E9" w:rsidRDefault="004F40AA" w:rsidP="004F40AA">
            <w:pPr>
              <w:pStyle w:val="TAC"/>
              <w:rPr>
                <w:ins w:id="6816" w:author="Stefan Parkvall" w:date="2018-04-23T12:13:00Z"/>
                <w:rFonts w:eastAsia="Batang"/>
              </w:rPr>
            </w:pPr>
            <w:ins w:id="6817" w:author="Stefan Parkvall" w:date="2018-04-23T12:13:00Z">
              <w:r w:rsidRPr="007F64E9">
                <w:rPr>
                  <w:rFonts w:eastAsia="Batang"/>
                </w:rPr>
                <w:t>1</w:t>
              </w:r>
            </w:ins>
          </w:p>
        </w:tc>
        <w:tc>
          <w:tcPr>
            <w:tcW w:w="851" w:type="dxa"/>
            <w:shd w:val="clear" w:color="auto" w:fill="auto"/>
            <w:vAlign w:val="center"/>
          </w:tcPr>
          <w:p w14:paraId="1D5B1F08" w14:textId="77777777" w:rsidR="004F40AA" w:rsidRPr="007F64E9" w:rsidRDefault="004F40AA" w:rsidP="004F40AA">
            <w:pPr>
              <w:pStyle w:val="TAC"/>
              <w:rPr>
                <w:ins w:id="6818" w:author="Stefan Parkvall" w:date="2018-04-23T12:13:00Z"/>
                <w:rFonts w:eastAsia="Batang"/>
              </w:rPr>
            </w:pPr>
            <w:ins w:id="6819" w:author="Stefan Parkvall" w:date="2018-04-23T12:13:00Z">
              <w:r w:rsidRPr="007F64E9">
                <w:rPr>
                  <w:rFonts w:eastAsia="Batang"/>
                </w:rPr>
                <w:t>0</w:t>
              </w:r>
            </w:ins>
          </w:p>
        </w:tc>
        <w:tc>
          <w:tcPr>
            <w:tcW w:w="2524" w:type="dxa"/>
            <w:shd w:val="clear" w:color="auto" w:fill="auto"/>
            <w:vAlign w:val="center"/>
          </w:tcPr>
          <w:p w14:paraId="4BC22F27" w14:textId="77777777" w:rsidR="004F40AA" w:rsidRPr="007F64E9" w:rsidRDefault="004F40AA" w:rsidP="004F40AA">
            <w:pPr>
              <w:pStyle w:val="TAC"/>
              <w:rPr>
                <w:ins w:id="6820" w:author="Stefan Parkvall" w:date="2018-04-23T12:13:00Z"/>
                <w:rFonts w:eastAsia="Batang"/>
              </w:rPr>
            </w:pPr>
            <w:ins w:id="6821" w:author="Stefan Parkvall" w:date="2018-04-23T12:13:00Z">
              <w:r w:rsidRPr="007F64E9">
                <w:rPr>
                  <w:rFonts w:eastAsia="Batang"/>
                </w:rPr>
                <w:t>17,19,37,39</w:t>
              </w:r>
            </w:ins>
          </w:p>
        </w:tc>
        <w:tc>
          <w:tcPr>
            <w:tcW w:w="1020" w:type="dxa"/>
            <w:shd w:val="clear" w:color="auto" w:fill="auto"/>
            <w:vAlign w:val="center"/>
          </w:tcPr>
          <w:p w14:paraId="7397BC50" w14:textId="77777777" w:rsidR="004F40AA" w:rsidRPr="007F64E9" w:rsidRDefault="004F40AA" w:rsidP="004F40AA">
            <w:pPr>
              <w:pStyle w:val="TAC"/>
              <w:rPr>
                <w:ins w:id="6822" w:author="Stefan Parkvall" w:date="2018-04-23T12:13:00Z"/>
                <w:rFonts w:eastAsia="Batang"/>
              </w:rPr>
            </w:pPr>
            <w:ins w:id="6823" w:author="Stefan Parkvall" w:date="2018-04-23T12:13:00Z">
              <w:r w:rsidRPr="007F64E9">
                <w:rPr>
                  <w:rFonts w:eastAsia="Batang"/>
                </w:rPr>
                <w:t>0</w:t>
              </w:r>
            </w:ins>
          </w:p>
        </w:tc>
        <w:tc>
          <w:tcPr>
            <w:tcW w:w="992" w:type="dxa"/>
            <w:vAlign w:val="center"/>
          </w:tcPr>
          <w:p w14:paraId="1F203E67" w14:textId="77777777" w:rsidR="004F40AA" w:rsidRPr="007F64E9" w:rsidRDefault="004F40AA" w:rsidP="004F40AA">
            <w:pPr>
              <w:pStyle w:val="TAC"/>
              <w:rPr>
                <w:ins w:id="6824" w:author="Stefan Parkvall" w:date="2018-04-23T12:13:00Z"/>
                <w:rFonts w:eastAsia="Batang"/>
              </w:rPr>
            </w:pPr>
            <w:ins w:id="6825" w:author="Stefan Parkvall" w:date="2018-04-23T12:13:00Z">
              <w:r w:rsidRPr="007F64E9">
                <w:rPr>
                  <w:rFonts w:eastAsia="Batang"/>
                </w:rPr>
                <w:t>1</w:t>
              </w:r>
            </w:ins>
          </w:p>
        </w:tc>
        <w:tc>
          <w:tcPr>
            <w:tcW w:w="1134" w:type="dxa"/>
            <w:vAlign w:val="center"/>
          </w:tcPr>
          <w:p w14:paraId="3306BA47" w14:textId="77777777" w:rsidR="004F40AA" w:rsidRPr="007F64E9" w:rsidRDefault="004F40AA" w:rsidP="004F40AA">
            <w:pPr>
              <w:pStyle w:val="TAC"/>
              <w:rPr>
                <w:ins w:id="6826" w:author="Stefan Parkvall" w:date="2018-04-23T12:13:00Z"/>
                <w:rFonts w:eastAsia="Batang"/>
              </w:rPr>
            </w:pPr>
            <w:ins w:id="6827" w:author="Stefan Parkvall" w:date="2018-04-23T12:13:00Z">
              <w:r w:rsidRPr="007F64E9">
                <w:rPr>
                  <w:rFonts w:eastAsia="Batang"/>
                </w:rPr>
                <w:t>2</w:t>
              </w:r>
            </w:ins>
          </w:p>
        </w:tc>
        <w:tc>
          <w:tcPr>
            <w:tcW w:w="981" w:type="dxa"/>
          </w:tcPr>
          <w:p w14:paraId="24250CDD" w14:textId="77777777" w:rsidR="004F40AA" w:rsidRPr="007F64E9" w:rsidRDefault="004F40AA" w:rsidP="004F40AA">
            <w:pPr>
              <w:pStyle w:val="TAC"/>
              <w:rPr>
                <w:ins w:id="6828" w:author="Stefan Parkvall" w:date="2018-04-23T12:13:00Z"/>
                <w:rFonts w:eastAsia="Batang"/>
              </w:rPr>
            </w:pPr>
            <w:ins w:id="6829" w:author="Stefan Parkvall" w:date="2018-04-23T12:13:00Z">
              <w:r w:rsidRPr="007F64E9">
                <w:rPr>
                  <w:rFonts w:eastAsia="Batang"/>
                </w:rPr>
                <w:t>6</w:t>
              </w:r>
            </w:ins>
          </w:p>
        </w:tc>
      </w:tr>
      <w:tr w:rsidR="004F40AA" w:rsidRPr="007F64E9" w14:paraId="6CC7767D" w14:textId="77777777" w:rsidTr="004F40AA">
        <w:trPr>
          <w:jc w:val="center"/>
          <w:ins w:id="6830" w:author="Stefan Parkvall" w:date="2018-04-23T12:13:00Z"/>
        </w:trPr>
        <w:tc>
          <w:tcPr>
            <w:tcW w:w="988" w:type="dxa"/>
            <w:shd w:val="clear" w:color="auto" w:fill="auto"/>
            <w:vAlign w:val="center"/>
          </w:tcPr>
          <w:p w14:paraId="77291F1D" w14:textId="77777777" w:rsidR="004F40AA" w:rsidRPr="007F64E9" w:rsidRDefault="004F40AA" w:rsidP="004F40AA">
            <w:pPr>
              <w:pStyle w:val="TAC"/>
              <w:rPr>
                <w:ins w:id="6831" w:author="Stefan Parkvall" w:date="2018-04-23T12:13:00Z"/>
                <w:rFonts w:eastAsia="Batang"/>
              </w:rPr>
            </w:pPr>
            <w:ins w:id="6832" w:author="Stefan Parkvall" w:date="2018-04-29T20:47:00Z">
              <w:r w:rsidRPr="007F64E9">
                <w:rPr>
                  <w:rFonts w:eastAsia="Batang"/>
                </w:rPr>
                <w:t>74</w:t>
              </w:r>
            </w:ins>
          </w:p>
        </w:tc>
        <w:tc>
          <w:tcPr>
            <w:tcW w:w="1134" w:type="dxa"/>
            <w:shd w:val="clear" w:color="auto" w:fill="auto"/>
          </w:tcPr>
          <w:p w14:paraId="7F9B8242" w14:textId="77777777" w:rsidR="004F40AA" w:rsidRPr="007F64E9" w:rsidRDefault="004F40AA" w:rsidP="004F40AA">
            <w:pPr>
              <w:pStyle w:val="TAC"/>
              <w:rPr>
                <w:ins w:id="6833" w:author="Stefan Parkvall" w:date="2018-04-23T12:13:00Z"/>
                <w:rFonts w:eastAsia="Batang"/>
              </w:rPr>
            </w:pPr>
            <w:ins w:id="6834" w:author="Stefan Parkvall" w:date="2018-04-23T12:13:00Z">
              <w:r w:rsidRPr="007F64E9">
                <w:rPr>
                  <w:rFonts w:eastAsia="Batang"/>
                </w:rPr>
                <w:t>A3</w:t>
              </w:r>
            </w:ins>
          </w:p>
        </w:tc>
        <w:tc>
          <w:tcPr>
            <w:tcW w:w="708" w:type="dxa"/>
            <w:shd w:val="clear" w:color="auto" w:fill="auto"/>
            <w:vAlign w:val="center"/>
          </w:tcPr>
          <w:p w14:paraId="0BE11F62" w14:textId="77777777" w:rsidR="004F40AA" w:rsidRPr="007F64E9" w:rsidRDefault="004F40AA" w:rsidP="004F40AA">
            <w:pPr>
              <w:pStyle w:val="TAC"/>
              <w:rPr>
                <w:ins w:id="6835" w:author="Stefan Parkvall" w:date="2018-04-23T12:13:00Z"/>
                <w:rFonts w:eastAsia="Batang"/>
              </w:rPr>
            </w:pPr>
            <w:ins w:id="6836" w:author="Stefan Parkvall" w:date="2018-04-23T12:13:00Z">
              <w:r w:rsidRPr="007F64E9">
                <w:rPr>
                  <w:rFonts w:eastAsia="Batang"/>
                </w:rPr>
                <w:t>1</w:t>
              </w:r>
            </w:ins>
          </w:p>
        </w:tc>
        <w:tc>
          <w:tcPr>
            <w:tcW w:w="851" w:type="dxa"/>
            <w:shd w:val="clear" w:color="auto" w:fill="auto"/>
            <w:vAlign w:val="center"/>
          </w:tcPr>
          <w:p w14:paraId="567D9A63" w14:textId="77777777" w:rsidR="004F40AA" w:rsidRPr="007F64E9" w:rsidRDefault="004F40AA" w:rsidP="004F40AA">
            <w:pPr>
              <w:pStyle w:val="TAC"/>
              <w:rPr>
                <w:ins w:id="6837" w:author="Stefan Parkvall" w:date="2018-04-23T12:13:00Z"/>
                <w:rFonts w:eastAsia="Batang"/>
              </w:rPr>
            </w:pPr>
            <w:ins w:id="6838" w:author="Stefan Parkvall" w:date="2018-04-23T12:13:00Z">
              <w:r w:rsidRPr="007F64E9">
                <w:rPr>
                  <w:rFonts w:eastAsia="Batang"/>
                </w:rPr>
                <w:t>0</w:t>
              </w:r>
            </w:ins>
          </w:p>
        </w:tc>
        <w:tc>
          <w:tcPr>
            <w:tcW w:w="2524" w:type="dxa"/>
            <w:shd w:val="clear" w:color="auto" w:fill="auto"/>
            <w:vAlign w:val="center"/>
          </w:tcPr>
          <w:p w14:paraId="2B98B31D" w14:textId="77777777" w:rsidR="004F40AA" w:rsidRPr="007F64E9" w:rsidRDefault="004F40AA" w:rsidP="004F40AA">
            <w:pPr>
              <w:pStyle w:val="TAC"/>
              <w:rPr>
                <w:ins w:id="6839" w:author="Stefan Parkvall" w:date="2018-04-23T12:13:00Z"/>
                <w:rFonts w:eastAsia="Batang"/>
              </w:rPr>
            </w:pPr>
            <w:ins w:id="6840" w:author="Stefan Parkvall" w:date="2018-04-23T12:13:00Z">
              <w:r w:rsidRPr="007F64E9">
                <w:rPr>
                  <w:rFonts w:eastAsia="Batang"/>
                </w:rPr>
                <w:t>9,19,29,39</w:t>
              </w:r>
            </w:ins>
          </w:p>
        </w:tc>
        <w:tc>
          <w:tcPr>
            <w:tcW w:w="1020" w:type="dxa"/>
            <w:shd w:val="clear" w:color="auto" w:fill="auto"/>
            <w:vAlign w:val="center"/>
          </w:tcPr>
          <w:p w14:paraId="1C1C2FA3" w14:textId="77777777" w:rsidR="004F40AA" w:rsidRPr="007F64E9" w:rsidRDefault="004F40AA" w:rsidP="004F40AA">
            <w:pPr>
              <w:pStyle w:val="TAC"/>
              <w:rPr>
                <w:ins w:id="6841" w:author="Stefan Parkvall" w:date="2018-04-23T12:13:00Z"/>
                <w:rFonts w:eastAsia="Batang"/>
              </w:rPr>
            </w:pPr>
            <w:ins w:id="6842" w:author="Stefan Parkvall" w:date="2018-04-23T12:13:00Z">
              <w:r w:rsidRPr="007F64E9">
                <w:rPr>
                  <w:rFonts w:eastAsia="Batang"/>
                </w:rPr>
                <w:t>0</w:t>
              </w:r>
            </w:ins>
          </w:p>
        </w:tc>
        <w:tc>
          <w:tcPr>
            <w:tcW w:w="992" w:type="dxa"/>
            <w:vAlign w:val="center"/>
          </w:tcPr>
          <w:p w14:paraId="005C3A5D" w14:textId="77777777" w:rsidR="004F40AA" w:rsidRPr="007F64E9" w:rsidRDefault="004F40AA" w:rsidP="004F40AA">
            <w:pPr>
              <w:pStyle w:val="TAC"/>
              <w:rPr>
                <w:ins w:id="6843" w:author="Stefan Parkvall" w:date="2018-04-23T12:13:00Z"/>
                <w:rFonts w:eastAsia="Batang"/>
              </w:rPr>
            </w:pPr>
            <w:ins w:id="6844" w:author="Stefan Parkvall" w:date="2018-04-23T12:13:00Z">
              <w:r w:rsidRPr="007F64E9">
                <w:rPr>
                  <w:rFonts w:eastAsia="Batang"/>
                </w:rPr>
                <w:t xml:space="preserve">2 </w:t>
              </w:r>
            </w:ins>
          </w:p>
        </w:tc>
        <w:tc>
          <w:tcPr>
            <w:tcW w:w="1134" w:type="dxa"/>
            <w:vAlign w:val="center"/>
          </w:tcPr>
          <w:p w14:paraId="6D37B376" w14:textId="77777777" w:rsidR="004F40AA" w:rsidRPr="007F64E9" w:rsidRDefault="004F40AA" w:rsidP="004F40AA">
            <w:pPr>
              <w:pStyle w:val="TAC"/>
              <w:rPr>
                <w:ins w:id="6845" w:author="Stefan Parkvall" w:date="2018-04-23T12:13:00Z"/>
                <w:rFonts w:eastAsia="Batang"/>
              </w:rPr>
            </w:pPr>
            <w:ins w:id="6846" w:author="Stefan Parkvall" w:date="2018-04-23T12:13:00Z">
              <w:r w:rsidRPr="007F64E9">
                <w:rPr>
                  <w:rFonts w:eastAsia="Batang"/>
                </w:rPr>
                <w:t>2</w:t>
              </w:r>
            </w:ins>
          </w:p>
        </w:tc>
        <w:tc>
          <w:tcPr>
            <w:tcW w:w="981" w:type="dxa"/>
          </w:tcPr>
          <w:p w14:paraId="0CECA01F" w14:textId="77777777" w:rsidR="004F40AA" w:rsidRPr="007F64E9" w:rsidRDefault="004F40AA" w:rsidP="004F40AA">
            <w:pPr>
              <w:pStyle w:val="TAC"/>
              <w:rPr>
                <w:ins w:id="6847" w:author="Stefan Parkvall" w:date="2018-04-23T12:13:00Z"/>
                <w:rFonts w:eastAsia="Batang"/>
              </w:rPr>
            </w:pPr>
            <w:ins w:id="6848" w:author="Stefan Parkvall" w:date="2018-04-23T12:13:00Z">
              <w:r w:rsidRPr="007F64E9">
                <w:rPr>
                  <w:rFonts w:eastAsia="Batang"/>
                </w:rPr>
                <w:t>6</w:t>
              </w:r>
            </w:ins>
          </w:p>
        </w:tc>
      </w:tr>
      <w:tr w:rsidR="004F40AA" w:rsidRPr="007F64E9" w14:paraId="0542C92D"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49"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850" w:author="Stefan Parkvall" w:date="2018-04-23T12:13:00Z"/>
          <w:trPrChange w:id="6851" w:author="Stefan Parkvall" w:date="2018-04-29T20:47:00Z">
            <w:trPr>
              <w:jc w:val="center"/>
            </w:trPr>
          </w:trPrChange>
        </w:trPr>
        <w:tc>
          <w:tcPr>
            <w:tcW w:w="988" w:type="dxa"/>
            <w:shd w:val="clear" w:color="auto" w:fill="auto"/>
            <w:tcPrChange w:id="6852" w:author="Stefan Parkvall" w:date="2018-04-29T20:47:00Z">
              <w:tcPr>
                <w:tcW w:w="988" w:type="dxa"/>
                <w:shd w:val="clear" w:color="auto" w:fill="auto"/>
                <w:vAlign w:val="center"/>
              </w:tcPr>
            </w:tcPrChange>
          </w:tcPr>
          <w:p w14:paraId="3B198036" w14:textId="77777777" w:rsidR="004F40AA" w:rsidRPr="007F64E9" w:rsidRDefault="004F40AA" w:rsidP="004F40AA">
            <w:pPr>
              <w:pStyle w:val="TAC"/>
              <w:rPr>
                <w:ins w:id="6853" w:author="Stefan Parkvall" w:date="2018-04-23T12:13:00Z"/>
                <w:rFonts w:eastAsia="Batang"/>
              </w:rPr>
            </w:pPr>
            <w:ins w:id="6854" w:author="Stefan Parkvall" w:date="2018-04-29T20:47:00Z">
              <w:r w:rsidRPr="007F64E9">
                <w:rPr>
                  <w:rFonts w:eastAsia="Batang"/>
                </w:rPr>
                <w:t>75</w:t>
              </w:r>
            </w:ins>
          </w:p>
        </w:tc>
        <w:tc>
          <w:tcPr>
            <w:tcW w:w="1134" w:type="dxa"/>
            <w:shd w:val="clear" w:color="auto" w:fill="auto"/>
            <w:tcPrChange w:id="6855" w:author="Stefan Parkvall" w:date="2018-04-29T20:47:00Z">
              <w:tcPr>
                <w:tcW w:w="1134" w:type="dxa"/>
                <w:shd w:val="clear" w:color="auto" w:fill="auto"/>
              </w:tcPr>
            </w:tcPrChange>
          </w:tcPr>
          <w:p w14:paraId="5C58798C" w14:textId="77777777" w:rsidR="004F40AA" w:rsidRPr="007F64E9" w:rsidRDefault="004F40AA" w:rsidP="004F40AA">
            <w:pPr>
              <w:pStyle w:val="TAC"/>
              <w:rPr>
                <w:ins w:id="6856" w:author="Stefan Parkvall" w:date="2018-04-23T12:13:00Z"/>
                <w:rFonts w:eastAsia="Batang"/>
              </w:rPr>
            </w:pPr>
            <w:ins w:id="6857" w:author="Stefan Parkvall" w:date="2018-04-23T12:13:00Z">
              <w:r w:rsidRPr="007F64E9">
                <w:rPr>
                  <w:rFonts w:eastAsia="Batang"/>
                </w:rPr>
                <w:t>A3</w:t>
              </w:r>
            </w:ins>
          </w:p>
        </w:tc>
        <w:tc>
          <w:tcPr>
            <w:tcW w:w="708" w:type="dxa"/>
            <w:shd w:val="clear" w:color="auto" w:fill="auto"/>
            <w:vAlign w:val="center"/>
            <w:tcPrChange w:id="6858" w:author="Stefan Parkvall" w:date="2018-04-29T20:47:00Z">
              <w:tcPr>
                <w:tcW w:w="708" w:type="dxa"/>
                <w:shd w:val="clear" w:color="auto" w:fill="auto"/>
                <w:vAlign w:val="center"/>
              </w:tcPr>
            </w:tcPrChange>
          </w:tcPr>
          <w:p w14:paraId="493BD935" w14:textId="77777777" w:rsidR="004F40AA" w:rsidRPr="007F64E9" w:rsidRDefault="004F40AA" w:rsidP="004F40AA">
            <w:pPr>
              <w:pStyle w:val="TAC"/>
              <w:rPr>
                <w:ins w:id="6859" w:author="Stefan Parkvall" w:date="2018-04-23T12:13:00Z"/>
                <w:rFonts w:eastAsia="Batang"/>
              </w:rPr>
            </w:pPr>
            <w:ins w:id="6860" w:author="Stefan Parkvall" w:date="2018-04-23T12:13:00Z">
              <w:r w:rsidRPr="007F64E9">
                <w:rPr>
                  <w:rFonts w:eastAsia="Batang"/>
                </w:rPr>
                <w:t>1</w:t>
              </w:r>
            </w:ins>
          </w:p>
        </w:tc>
        <w:tc>
          <w:tcPr>
            <w:tcW w:w="851" w:type="dxa"/>
            <w:shd w:val="clear" w:color="auto" w:fill="auto"/>
            <w:vAlign w:val="center"/>
            <w:tcPrChange w:id="6861" w:author="Stefan Parkvall" w:date="2018-04-29T20:47:00Z">
              <w:tcPr>
                <w:tcW w:w="851" w:type="dxa"/>
                <w:shd w:val="clear" w:color="auto" w:fill="auto"/>
                <w:vAlign w:val="center"/>
              </w:tcPr>
            </w:tcPrChange>
          </w:tcPr>
          <w:p w14:paraId="1808AEEE" w14:textId="77777777" w:rsidR="004F40AA" w:rsidRPr="007F64E9" w:rsidRDefault="004F40AA" w:rsidP="004F40AA">
            <w:pPr>
              <w:pStyle w:val="TAC"/>
              <w:rPr>
                <w:ins w:id="6862" w:author="Stefan Parkvall" w:date="2018-04-23T12:13:00Z"/>
                <w:rFonts w:eastAsia="Batang"/>
              </w:rPr>
            </w:pPr>
            <w:ins w:id="6863" w:author="Stefan Parkvall" w:date="2018-04-23T12:13:00Z">
              <w:r w:rsidRPr="007F64E9">
                <w:rPr>
                  <w:rFonts w:eastAsia="Batang"/>
                </w:rPr>
                <w:t>0</w:t>
              </w:r>
            </w:ins>
          </w:p>
        </w:tc>
        <w:tc>
          <w:tcPr>
            <w:tcW w:w="2524" w:type="dxa"/>
            <w:shd w:val="clear" w:color="auto" w:fill="auto"/>
            <w:vAlign w:val="center"/>
            <w:tcPrChange w:id="6864" w:author="Stefan Parkvall" w:date="2018-04-29T20:47:00Z">
              <w:tcPr>
                <w:tcW w:w="2524" w:type="dxa"/>
                <w:shd w:val="clear" w:color="auto" w:fill="auto"/>
                <w:vAlign w:val="center"/>
              </w:tcPr>
            </w:tcPrChange>
          </w:tcPr>
          <w:p w14:paraId="202BB0C9" w14:textId="77777777" w:rsidR="004F40AA" w:rsidRPr="007F64E9" w:rsidRDefault="004F40AA" w:rsidP="004F40AA">
            <w:pPr>
              <w:pStyle w:val="TAC"/>
              <w:rPr>
                <w:ins w:id="6865" w:author="Stefan Parkvall" w:date="2018-04-23T12:13:00Z"/>
                <w:rFonts w:eastAsia="Batang"/>
              </w:rPr>
            </w:pPr>
            <w:ins w:id="6866" w:author="Stefan Parkvall" w:date="2018-04-23T12:13:00Z">
              <w:r w:rsidRPr="007F64E9">
                <w:rPr>
                  <w:rFonts w:eastAsia="Batang"/>
                </w:rPr>
                <w:t>7,15,23,31,39</w:t>
              </w:r>
            </w:ins>
          </w:p>
        </w:tc>
        <w:tc>
          <w:tcPr>
            <w:tcW w:w="1020" w:type="dxa"/>
            <w:shd w:val="clear" w:color="auto" w:fill="auto"/>
            <w:vAlign w:val="center"/>
            <w:tcPrChange w:id="6867" w:author="Stefan Parkvall" w:date="2018-04-29T20:47:00Z">
              <w:tcPr>
                <w:tcW w:w="1020" w:type="dxa"/>
                <w:shd w:val="clear" w:color="auto" w:fill="auto"/>
                <w:vAlign w:val="center"/>
              </w:tcPr>
            </w:tcPrChange>
          </w:tcPr>
          <w:p w14:paraId="4729DE12" w14:textId="77777777" w:rsidR="004F40AA" w:rsidRPr="007F64E9" w:rsidRDefault="004F40AA" w:rsidP="004F40AA">
            <w:pPr>
              <w:pStyle w:val="TAC"/>
              <w:rPr>
                <w:ins w:id="6868" w:author="Stefan Parkvall" w:date="2018-04-23T12:13:00Z"/>
                <w:rFonts w:eastAsia="Batang"/>
              </w:rPr>
            </w:pPr>
            <w:ins w:id="6869" w:author="Stefan Parkvall" w:date="2018-04-23T12:13:00Z">
              <w:r w:rsidRPr="007F64E9">
                <w:rPr>
                  <w:rFonts w:eastAsia="Batang"/>
                </w:rPr>
                <w:t>0</w:t>
              </w:r>
            </w:ins>
          </w:p>
        </w:tc>
        <w:tc>
          <w:tcPr>
            <w:tcW w:w="992" w:type="dxa"/>
            <w:vAlign w:val="center"/>
            <w:tcPrChange w:id="6870" w:author="Stefan Parkvall" w:date="2018-04-29T20:47:00Z">
              <w:tcPr>
                <w:tcW w:w="992" w:type="dxa"/>
                <w:vAlign w:val="center"/>
              </w:tcPr>
            </w:tcPrChange>
          </w:tcPr>
          <w:p w14:paraId="2C392438" w14:textId="77777777" w:rsidR="004F40AA" w:rsidRPr="007F64E9" w:rsidRDefault="004F40AA" w:rsidP="004F40AA">
            <w:pPr>
              <w:pStyle w:val="TAC"/>
              <w:rPr>
                <w:ins w:id="6871" w:author="Stefan Parkvall" w:date="2018-04-23T12:13:00Z"/>
                <w:rFonts w:eastAsia="Batang"/>
              </w:rPr>
            </w:pPr>
            <w:ins w:id="6872" w:author="Stefan Parkvall" w:date="2018-04-23T12:13:00Z">
              <w:r w:rsidRPr="007F64E9">
                <w:rPr>
                  <w:rFonts w:eastAsia="Batang"/>
                </w:rPr>
                <w:t>1</w:t>
              </w:r>
            </w:ins>
          </w:p>
        </w:tc>
        <w:tc>
          <w:tcPr>
            <w:tcW w:w="1134" w:type="dxa"/>
            <w:tcPrChange w:id="6873" w:author="Stefan Parkvall" w:date="2018-04-29T20:47:00Z">
              <w:tcPr>
                <w:tcW w:w="1134" w:type="dxa"/>
              </w:tcPr>
            </w:tcPrChange>
          </w:tcPr>
          <w:p w14:paraId="272F3D5B" w14:textId="77777777" w:rsidR="004F40AA" w:rsidRPr="007F64E9" w:rsidRDefault="004F40AA" w:rsidP="004F40AA">
            <w:pPr>
              <w:pStyle w:val="TAC"/>
              <w:rPr>
                <w:ins w:id="6874" w:author="Stefan Parkvall" w:date="2018-04-23T12:13:00Z"/>
                <w:rFonts w:eastAsia="Batang"/>
              </w:rPr>
            </w:pPr>
            <w:ins w:id="6875" w:author="Stefan Parkvall" w:date="2018-04-23T12:13:00Z">
              <w:r w:rsidRPr="007F64E9">
                <w:rPr>
                  <w:rFonts w:eastAsia="Batang"/>
                </w:rPr>
                <w:t>2</w:t>
              </w:r>
            </w:ins>
          </w:p>
        </w:tc>
        <w:tc>
          <w:tcPr>
            <w:tcW w:w="981" w:type="dxa"/>
            <w:tcPrChange w:id="6876" w:author="Stefan Parkvall" w:date="2018-04-29T20:47:00Z">
              <w:tcPr>
                <w:tcW w:w="981" w:type="dxa"/>
              </w:tcPr>
            </w:tcPrChange>
          </w:tcPr>
          <w:p w14:paraId="5A518AB3" w14:textId="77777777" w:rsidR="004F40AA" w:rsidRPr="007F64E9" w:rsidRDefault="004F40AA" w:rsidP="004F40AA">
            <w:pPr>
              <w:pStyle w:val="TAC"/>
              <w:rPr>
                <w:ins w:id="6877" w:author="Stefan Parkvall" w:date="2018-04-23T12:13:00Z"/>
                <w:rFonts w:eastAsia="Batang"/>
              </w:rPr>
            </w:pPr>
            <w:ins w:id="6878" w:author="Stefan Parkvall" w:date="2018-04-23T12:13:00Z">
              <w:r w:rsidRPr="007F64E9">
                <w:rPr>
                  <w:rFonts w:eastAsia="Batang"/>
                </w:rPr>
                <w:t>6</w:t>
              </w:r>
            </w:ins>
          </w:p>
        </w:tc>
      </w:tr>
      <w:tr w:rsidR="004F40AA" w:rsidRPr="007F64E9" w14:paraId="23A8F5B8" w14:textId="77777777" w:rsidTr="004F40AA">
        <w:trPr>
          <w:jc w:val="center"/>
          <w:ins w:id="6879" w:author="Stefan Parkvall" w:date="2018-04-23T12:13:00Z"/>
        </w:trPr>
        <w:tc>
          <w:tcPr>
            <w:tcW w:w="988" w:type="dxa"/>
            <w:shd w:val="clear" w:color="auto" w:fill="auto"/>
            <w:vAlign w:val="center"/>
          </w:tcPr>
          <w:p w14:paraId="6E2C7626" w14:textId="77777777" w:rsidR="004F40AA" w:rsidRPr="007F64E9" w:rsidRDefault="004F40AA" w:rsidP="004F40AA">
            <w:pPr>
              <w:pStyle w:val="TAC"/>
              <w:rPr>
                <w:ins w:id="6880" w:author="Stefan Parkvall" w:date="2018-04-23T12:13:00Z"/>
                <w:rFonts w:eastAsia="Batang"/>
              </w:rPr>
            </w:pPr>
            <w:ins w:id="6881" w:author="Stefan Parkvall" w:date="2018-04-29T20:47:00Z">
              <w:r w:rsidRPr="007F64E9">
                <w:rPr>
                  <w:rFonts w:eastAsia="Batang"/>
                </w:rPr>
                <w:t>76</w:t>
              </w:r>
            </w:ins>
          </w:p>
        </w:tc>
        <w:tc>
          <w:tcPr>
            <w:tcW w:w="1134" w:type="dxa"/>
            <w:shd w:val="clear" w:color="auto" w:fill="auto"/>
          </w:tcPr>
          <w:p w14:paraId="3ABD6F7D" w14:textId="77777777" w:rsidR="004F40AA" w:rsidRPr="007F64E9" w:rsidRDefault="004F40AA" w:rsidP="004F40AA">
            <w:pPr>
              <w:pStyle w:val="TAC"/>
              <w:rPr>
                <w:ins w:id="6882" w:author="Stefan Parkvall" w:date="2018-04-23T12:13:00Z"/>
                <w:rFonts w:eastAsia="Batang"/>
              </w:rPr>
            </w:pPr>
            <w:ins w:id="6883" w:author="Stefan Parkvall" w:date="2018-04-23T12:13:00Z">
              <w:r w:rsidRPr="007F64E9">
                <w:rPr>
                  <w:rFonts w:eastAsia="Batang"/>
                </w:rPr>
                <w:t>A3</w:t>
              </w:r>
            </w:ins>
          </w:p>
        </w:tc>
        <w:tc>
          <w:tcPr>
            <w:tcW w:w="708" w:type="dxa"/>
            <w:shd w:val="clear" w:color="auto" w:fill="auto"/>
            <w:vAlign w:val="center"/>
          </w:tcPr>
          <w:p w14:paraId="106AE69B" w14:textId="77777777" w:rsidR="004F40AA" w:rsidRPr="007F64E9" w:rsidRDefault="004F40AA" w:rsidP="004F40AA">
            <w:pPr>
              <w:pStyle w:val="TAC"/>
              <w:rPr>
                <w:ins w:id="6884" w:author="Stefan Parkvall" w:date="2018-04-23T12:13:00Z"/>
                <w:rFonts w:eastAsia="Batang"/>
              </w:rPr>
            </w:pPr>
            <w:ins w:id="6885" w:author="Stefan Parkvall" w:date="2018-04-23T12:13:00Z">
              <w:r w:rsidRPr="007F64E9">
                <w:rPr>
                  <w:rFonts w:eastAsia="Batang"/>
                </w:rPr>
                <w:t>1</w:t>
              </w:r>
            </w:ins>
          </w:p>
        </w:tc>
        <w:tc>
          <w:tcPr>
            <w:tcW w:w="851" w:type="dxa"/>
            <w:shd w:val="clear" w:color="auto" w:fill="auto"/>
            <w:vAlign w:val="center"/>
          </w:tcPr>
          <w:p w14:paraId="701D73C4" w14:textId="77777777" w:rsidR="004F40AA" w:rsidRPr="007F64E9" w:rsidRDefault="004F40AA" w:rsidP="004F40AA">
            <w:pPr>
              <w:pStyle w:val="TAC"/>
              <w:rPr>
                <w:ins w:id="6886" w:author="Stefan Parkvall" w:date="2018-04-23T12:13:00Z"/>
                <w:rFonts w:eastAsia="Batang"/>
              </w:rPr>
            </w:pPr>
            <w:ins w:id="6887" w:author="Stefan Parkvall" w:date="2018-04-23T12:13:00Z">
              <w:r w:rsidRPr="007F64E9">
                <w:rPr>
                  <w:rFonts w:eastAsia="Batang"/>
                </w:rPr>
                <w:t>0</w:t>
              </w:r>
            </w:ins>
          </w:p>
        </w:tc>
        <w:tc>
          <w:tcPr>
            <w:tcW w:w="2524" w:type="dxa"/>
            <w:shd w:val="clear" w:color="auto" w:fill="auto"/>
            <w:vAlign w:val="center"/>
          </w:tcPr>
          <w:p w14:paraId="34EF0D88" w14:textId="77777777" w:rsidR="004F40AA" w:rsidRPr="007F64E9" w:rsidRDefault="004F40AA" w:rsidP="004F40AA">
            <w:pPr>
              <w:pStyle w:val="TAC"/>
              <w:rPr>
                <w:ins w:id="6888" w:author="Stefan Parkvall" w:date="2018-04-23T12:13:00Z"/>
                <w:rFonts w:eastAsia="Batang"/>
              </w:rPr>
            </w:pPr>
            <w:ins w:id="6889" w:author="Stefan Parkvall" w:date="2018-04-23T12:13:00Z">
              <w:r w:rsidRPr="007F64E9">
                <w:rPr>
                  <w:rFonts w:eastAsia="Batang"/>
                </w:rPr>
                <w:t>23,27,31,35,39</w:t>
              </w:r>
            </w:ins>
          </w:p>
        </w:tc>
        <w:tc>
          <w:tcPr>
            <w:tcW w:w="1020" w:type="dxa"/>
            <w:shd w:val="clear" w:color="auto" w:fill="auto"/>
            <w:vAlign w:val="center"/>
          </w:tcPr>
          <w:p w14:paraId="51E6E077" w14:textId="77777777" w:rsidR="004F40AA" w:rsidRPr="007F64E9" w:rsidRDefault="004F40AA" w:rsidP="004F40AA">
            <w:pPr>
              <w:pStyle w:val="TAC"/>
              <w:rPr>
                <w:ins w:id="6890" w:author="Stefan Parkvall" w:date="2018-04-23T12:13:00Z"/>
                <w:rFonts w:eastAsia="Batang"/>
              </w:rPr>
            </w:pPr>
            <w:ins w:id="6891" w:author="Stefan Parkvall" w:date="2018-04-23T12:13:00Z">
              <w:r w:rsidRPr="007F64E9">
                <w:rPr>
                  <w:rFonts w:eastAsia="Batang"/>
                </w:rPr>
                <w:t>7</w:t>
              </w:r>
            </w:ins>
          </w:p>
        </w:tc>
        <w:tc>
          <w:tcPr>
            <w:tcW w:w="992" w:type="dxa"/>
            <w:vAlign w:val="center"/>
          </w:tcPr>
          <w:p w14:paraId="213E08B4" w14:textId="77777777" w:rsidR="004F40AA" w:rsidRPr="007F64E9" w:rsidRDefault="004F40AA" w:rsidP="004F40AA">
            <w:pPr>
              <w:pStyle w:val="TAC"/>
              <w:rPr>
                <w:ins w:id="6892" w:author="Stefan Parkvall" w:date="2018-04-23T12:13:00Z"/>
                <w:rFonts w:eastAsia="Batang"/>
              </w:rPr>
            </w:pPr>
            <w:ins w:id="6893" w:author="Stefan Parkvall" w:date="2018-04-23T12:13:00Z">
              <w:r w:rsidRPr="007F64E9">
                <w:rPr>
                  <w:rFonts w:eastAsia="Batang"/>
                </w:rPr>
                <w:t>1</w:t>
              </w:r>
            </w:ins>
          </w:p>
        </w:tc>
        <w:tc>
          <w:tcPr>
            <w:tcW w:w="1134" w:type="dxa"/>
            <w:vAlign w:val="center"/>
          </w:tcPr>
          <w:p w14:paraId="63E0A234" w14:textId="77777777" w:rsidR="004F40AA" w:rsidRPr="007F64E9" w:rsidRDefault="004F40AA" w:rsidP="004F40AA">
            <w:pPr>
              <w:pStyle w:val="TAC"/>
              <w:rPr>
                <w:ins w:id="6894" w:author="Stefan Parkvall" w:date="2018-04-23T12:13:00Z"/>
                <w:rFonts w:eastAsia="Batang"/>
              </w:rPr>
            </w:pPr>
            <w:ins w:id="6895" w:author="Stefan Parkvall" w:date="2018-04-23T12:13:00Z">
              <w:r w:rsidRPr="007F64E9">
                <w:rPr>
                  <w:rFonts w:eastAsia="Batang"/>
                </w:rPr>
                <w:t>1</w:t>
              </w:r>
            </w:ins>
          </w:p>
        </w:tc>
        <w:tc>
          <w:tcPr>
            <w:tcW w:w="981" w:type="dxa"/>
          </w:tcPr>
          <w:p w14:paraId="3BBB834D" w14:textId="77777777" w:rsidR="004F40AA" w:rsidRPr="007F64E9" w:rsidRDefault="004F40AA" w:rsidP="004F40AA">
            <w:pPr>
              <w:pStyle w:val="TAC"/>
              <w:rPr>
                <w:ins w:id="6896" w:author="Stefan Parkvall" w:date="2018-04-23T12:13:00Z"/>
                <w:rFonts w:eastAsia="Batang"/>
              </w:rPr>
            </w:pPr>
            <w:ins w:id="6897" w:author="Stefan Parkvall" w:date="2018-04-23T12:13:00Z">
              <w:r w:rsidRPr="007F64E9">
                <w:rPr>
                  <w:rFonts w:eastAsia="Batang"/>
                </w:rPr>
                <w:t>6</w:t>
              </w:r>
            </w:ins>
          </w:p>
        </w:tc>
      </w:tr>
      <w:tr w:rsidR="004F40AA" w:rsidRPr="007F64E9" w14:paraId="14E1F5BC" w14:textId="77777777" w:rsidTr="004F40AA">
        <w:trPr>
          <w:jc w:val="center"/>
          <w:ins w:id="6898" w:author="Stefan Parkvall" w:date="2018-04-23T12:13:00Z"/>
        </w:trPr>
        <w:tc>
          <w:tcPr>
            <w:tcW w:w="988" w:type="dxa"/>
            <w:shd w:val="clear" w:color="auto" w:fill="auto"/>
            <w:vAlign w:val="center"/>
          </w:tcPr>
          <w:p w14:paraId="23E75808" w14:textId="77777777" w:rsidR="004F40AA" w:rsidRPr="007F64E9" w:rsidRDefault="004F40AA" w:rsidP="004F40AA">
            <w:pPr>
              <w:pStyle w:val="TAC"/>
              <w:rPr>
                <w:ins w:id="6899" w:author="Stefan Parkvall" w:date="2018-04-23T12:13:00Z"/>
                <w:rFonts w:eastAsia="Batang"/>
              </w:rPr>
            </w:pPr>
            <w:ins w:id="6900" w:author="Stefan Parkvall" w:date="2018-04-29T20:47:00Z">
              <w:r w:rsidRPr="007F64E9">
                <w:rPr>
                  <w:rFonts w:eastAsia="Batang"/>
                </w:rPr>
                <w:t>77</w:t>
              </w:r>
            </w:ins>
          </w:p>
        </w:tc>
        <w:tc>
          <w:tcPr>
            <w:tcW w:w="1134" w:type="dxa"/>
            <w:shd w:val="clear" w:color="auto" w:fill="auto"/>
          </w:tcPr>
          <w:p w14:paraId="7D28E99E" w14:textId="77777777" w:rsidR="004F40AA" w:rsidRPr="007F64E9" w:rsidRDefault="004F40AA" w:rsidP="004F40AA">
            <w:pPr>
              <w:pStyle w:val="TAC"/>
              <w:rPr>
                <w:ins w:id="6901" w:author="Stefan Parkvall" w:date="2018-04-23T12:13:00Z"/>
                <w:rFonts w:eastAsia="Batang"/>
              </w:rPr>
            </w:pPr>
            <w:ins w:id="6902" w:author="Stefan Parkvall" w:date="2018-04-23T12:13:00Z">
              <w:r w:rsidRPr="007F64E9">
                <w:rPr>
                  <w:rFonts w:eastAsia="Batang"/>
                </w:rPr>
                <w:t>A3</w:t>
              </w:r>
            </w:ins>
          </w:p>
        </w:tc>
        <w:tc>
          <w:tcPr>
            <w:tcW w:w="708" w:type="dxa"/>
            <w:shd w:val="clear" w:color="auto" w:fill="auto"/>
            <w:vAlign w:val="center"/>
          </w:tcPr>
          <w:p w14:paraId="259753E0" w14:textId="77777777" w:rsidR="004F40AA" w:rsidRPr="007F64E9" w:rsidRDefault="004F40AA" w:rsidP="004F40AA">
            <w:pPr>
              <w:pStyle w:val="TAC"/>
              <w:rPr>
                <w:ins w:id="6903" w:author="Stefan Parkvall" w:date="2018-04-23T12:13:00Z"/>
                <w:rFonts w:eastAsia="Batang"/>
              </w:rPr>
            </w:pPr>
            <w:ins w:id="6904" w:author="Stefan Parkvall" w:date="2018-04-23T12:13:00Z">
              <w:r w:rsidRPr="007F64E9">
                <w:rPr>
                  <w:rFonts w:eastAsia="Batang"/>
                </w:rPr>
                <w:t>1</w:t>
              </w:r>
            </w:ins>
          </w:p>
        </w:tc>
        <w:tc>
          <w:tcPr>
            <w:tcW w:w="851" w:type="dxa"/>
            <w:shd w:val="clear" w:color="auto" w:fill="auto"/>
            <w:vAlign w:val="center"/>
          </w:tcPr>
          <w:p w14:paraId="39798D6B" w14:textId="77777777" w:rsidR="004F40AA" w:rsidRPr="007F64E9" w:rsidRDefault="004F40AA" w:rsidP="004F40AA">
            <w:pPr>
              <w:pStyle w:val="TAC"/>
              <w:rPr>
                <w:ins w:id="6905" w:author="Stefan Parkvall" w:date="2018-04-23T12:13:00Z"/>
                <w:rFonts w:eastAsia="Batang"/>
              </w:rPr>
            </w:pPr>
            <w:ins w:id="6906" w:author="Stefan Parkvall" w:date="2018-04-23T12:13:00Z">
              <w:r w:rsidRPr="007F64E9">
                <w:rPr>
                  <w:rFonts w:eastAsia="Batang"/>
                </w:rPr>
                <w:t>0</w:t>
              </w:r>
            </w:ins>
          </w:p>
        </w:tc>
        <w:tc>
          <w:tcPr>
            <w:tcW w:w="2524" w:type="dxa"/>
            <w:shd w:val="clear" w:color="auto" w:fill="auto"/>
            <w:vAlign w:val="center"/>
          </w:tcPr>
          <w:p w14:paraId="073321EF" w14:textId="77777777" w:rsidR="004F40AA" w:rsidRPr="007F64E9" w:rsidRDefault="004F40AA" w:rsidP="004F40AA">
            <w:pPr>
              <w:pStyle w:val="TAC"/>
              <w:rPr>
                <w:ins w:id="6907" w:author="Stefan Parkvall" w:date="2018-04-23T12:13:00Z"/>
                <w:rFonts w:eastAsia="Batang"/>
              </w:rPr>
            </w:pPr>
            <w:ins w:id="6908" w:author="Stefan Parkvall" w:date="2018-04-23T12:13:00Z">
              <w:r w:rsidRPr="007F64E9">
                <w:rPr>
                  <w:rFonts w:eastAsia="Batang"/>
                </w:rPr>
                <w:t>23,27,31,35,39</w:t>
              </w:r>
            </w:ins>
          </w:p>
        </w:tc>
        <w:tc>
          <w:tcPr>
            <w:tcW w:w="1020" w:type="dxa"/>
            <w:shd w:val="clear" w:color="auto" w:fill="auto"/>
            <w:vAlign w:val="center"/>
          </w:tcPr>
          <w:p w14:paraId="4FA97C0E" w14:textId="77777777" w:rsidR="004F40AA" w:rsidRPr="007F64E9" w:rsidRDefault="004F40AA" w:rsidP="004F40AA">
            <w:pPr>
              <w:pStyle w:val="TAC"/>
              <w:rPr>
                <w:ins w:id="6909" w:author="Stefan Parkvall" w:date="2018-04-23T12:13:00Z"/>
                <w:rFonts w:eastAsia="Batang"/>
              </w:rPr>
            </w:pPr>
            <w:ins w:id="6910" w:author="Stefan Parkvall" w:date="2018-04-23T12:13:00Z">
              <w:r w:rsidRPr="007F64E9">
                <w:rPr>
                  <w:rFonts w:eastAsia="Batang"/>
                </w:rPr>
                <w:t>0</w:t>
              </w:r>
            </w:ins>
          </w:p>
        </w:tc>
        <w:tc>
          <w:tcPr>
            <w:tcW w:w="992" w:type="dxa"/>
            <w:vAlign w:val="center"/>
          </w:tcPr>
          <w:p w14:paraId="340901B3" w14:textId="77777777" w:rsidR="004F40AA" w:rsidRPr="007F64E9" w:rsidRDefault="004F40AA" w:rsidP="004F40AA">
            <w:pPr>
              <w:pStyle w:val="TAC"/>
              <w:rPr>
                <w:ins w:id="6911" w:author="Stefan Parkvall" w:date="2018-04-23T12:13:00Z"/>
                <w:rFonts w:eastAsia="Batang"/>
              </w:rPr>
            </w:pPr>
            <w:ins w:id="6912" w:author="Stefan Parkvall" w:date="2018-04-23T12:13:00Z">
              <w:r w:rsidRPr="007F64E9">
                <w:rPr>
                  <w:rFonts w:eastAsia="Batang"/>
                </w:rPr>
                <w:t>1</w:t>
              </w:r>
            </w:ins>
          </w:p>
        </w:tc>
        <w:tc>
          <w:tcPr>
            <w:tcW w:w="1134" w:type="dxa"/>
            <w:vAlign w:val="center"/>
          </w:tcPr>
          <w:p w14:paraId="5892F6FC" w14:textId="77777777" w:rsidR="004F40AA" w:rsidRPr="007F64E9" w:rsidRDefault="004F40AA" w:rsidP="004F40AA">
            <w:pPr>
              <w:pStyle w:val="TAC"/>
              <w:rPr>
                <w:ins w:id="6913" w:author="Stefan Parkvall" w:date="2018-04-23T12:13:00Z"/>
                <w:rFonts w:eastAsia="Batang"/>
              </w:rPr>
            </w:pPr>
            <w:ins w:id="6914" w:author="Stefan Parkvall" w:date="2018-04-23T12:13:00Z">
              <w:r w:rsidRPr="007F64E9">
                <w:rPr>
                  <w:rFonts w:eastAsia="Batang"/>
                </w:rPr>
                <w:t>2</w:t>
              </w:r>
            </w:ins>
          </w:p>
        </w:tc>
        <w:tc>
          <w:tcPr>
            <w:tcW w:w="981" w:type="dxa"/>
          </w:tcPr>
          <w:p w14:paraId="1919FBEA" w14:textId="77777777" w:rsidR="004F40AA" w:rsidRPr="007F64E9" w:rsidRDefault="004F40AA" w:rsidP="004F40AA">
            <w:pPr>
              <w:pStyle w:val="TAC"/>
              <w:rPr>
                <w:ins w:id="6915" w:author="Stefan Parkvall" w:date="2018-04-23T12:13:00Z"/>
                <w:rFonts w:eastAsia="Batang"/>
              </w:rPr>
            </w:pPr>
            <w:ins w:id="6916" w:author="Stefan Parkvall" w:date="2018-04-23T12:13:00Z">
              <w:r w:rsidRPr="007F64E9">
                <w:rPr>
                  <w:rFonts w:eastAsia="Batang"/>
                </w:rPr>
                <w:t>6</w:t>
              </w:r>
            </w:ins>
          </w:p>
        </w:tc>
      </w:tr>
      <w:tr w:rsidR="004F40AA" w:rsidRPr="007F64E9" w14:paraId="35134AE2"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17"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918" w:author="Stefan Parkvall" w:date="2018-04-23T12:13:00Z"/>
          <w:trPrChange w:id="6919" w:author="Stefan Parkvall" w:date="2018-04-29T20:47:00Z">
            <w:trPr>
              <w:jc w:val="center"/>
            </w:trPr>
          </w:trPrChange>
        </w:trPr>
        <w:tc>
          <w:tcPr>
            <w:tcW w:w="988" w:type="dxa"/>
            <w:shd w:val="clear" w:color="auto" w:fill="auto"/>
            <w:vAlign w:val="center"/>
            <w:tcPrChange w:id="6920" w:author="Stefan Parkvall" w:date="2018-04-29T20:47:00Z">
              <w:tcPr>
                <w:tcW w:w="988" w:type="dxa"/>
                <w:shd w:val="clear" w:color="auto" w:fill="auto"/>
              </w:tcPr>
            </w:tcPrChange>
          </w:tcPr>
          <w:p w14:paraId="3B9CE9D7" w14:textId="77777777" w:rsidR="004F40AA" w:rsidRPr="007F64E9" w:rsidRDefault="004F40AA" w:rsidP="004F40AA">
            <w:pPr>
              <w:pStyle w:val="TAC"/>
              <w:rPr>
                <w:ins w:id="6921" w:author="Stefan Parkvall" w:date="2018-04-23T12:13:00Z"/>
                <w:rFonts w:eastAsia="Batang"/>
              </w:rPr>
            </w:pPr>
            <w:ins w:id="6922" w:author="Stefan Parkvall" w:date="2018-04-29T20:47:00Z">
              <w:r w:rsidRPr="007F64E9">
                <w:rPr>
                  <w:rFonts w:eastAsia="Batang"/>
                </w:rPr>
                <w:t>78</w:t>
              </w:r>
            </w:ins>
          </w:p>
        </w:tc>
        <w:tc>
          <w:tcPr>
            <w:tcW w:w="1134" w:type="dxa"/>
            <w:shd w:val="clear" w:color="auto" w:fill="auto"/>
            <w:tcPrChange w:id="6923" w:author="Stefan Parkvall" w:date="2018-04-29T20:47:00Z">
              <w:tcPr>
                <w:tcW w:w="1134" w:type="dxa"/>
                <w:shd w:val="clear" w:color="auto" w:fill="auto"/>
              </w:tcPr>
            </w:tcPrChange>
          </w:tcPr>
          <w:p w14:paraId="0DC3ADF5" w14:textId="77777777" w:rsidR="004F40AA" w:rsidRPr="007F64E9" w:rsidRDefault="004F40AA" w:rsidP="004F40AA">
            <w:pPr>
              <w:pStyle w:val="TAC"/>
              <w:rPr>
                <w:ins w:id="6924" w:author="Stefan Parkvall" w:date="2018-04-23T12:13:00Z"/>
                <w:rFonts w:eastAsia="Batang"/>
              </w:rPr>
            </w:pPr>
            <w:ins w:id="6925" w:author="Stefan Parkvall" w:date="2018-04-23T12:13:00Z">
              <w:r w:rsidRPr="007F64E9">
                <w:rPr>
                  <w:rFonts w:eastAsia="Batang"/>
                </w:rPr>
                <w:t>A3</w:t>
              </w:r>
            </w:ins>
          </w:p>
        </w:tc>
        <w:tc>
          <w:tcPr>
            <w:tcW w:w="708" w:type="dxa"/>
            <w:shd w:val="clear" w:color="auto" w:fill="auto"/>
            <w:tcPrChange w:id="6926" w:author="Stefan Parkvall" w:date="2018-04-29T20:47:00Z">
              <w:tcPr>
                <w:tcW w:w="708" w:type="dxa"/>
                <w:shd w:val="clear" w:color="auto" w:fill="auto"/>
              </w:tcPr>
            </w:tcPrChange>
          </w:tcPr>
          <w:p w14:paraId="26F5431B" w14:textId="77777777" w:rsidR="004F40AA" w:rsidRPr="007F64E9" w:rsidRDefault="004F40AA" w:rsidP="004F40AA">
            <w:pPr>
              <w:pStyle w:val="TAC"/>
              <w:rPr>
                <w:ins w:id="6927" w:author="Stefan Parkvall" w:date="2018-04-23T12:13:00Z"/>
                <w:rFonts w:eastAsia="Batang"/>
              </w:rPr>
            </w:pPr>
            <w:ins w:id="6928" w:author="Stefan Parkvall" w:date="2018-04-23T12:13:00Z">
              <w:r w:rsidRPr="007F64E9">
                <w:rPr>
                  <w:rFonts w:eastAsia="Batang"/>
                </w:rPr>
                <w:t>1</w:t>
              </w:r>
            </w:ins>
          </w:p>
        </w:tc>
        <w:tc>
          <w:tcPr>
            <w:tcW w:w="851" w:type="dxa"/>
            <w:shd w:val="clear" w:color="auto" w:fill="auto"/>
            <w:tcPrChange w:id="6929" w:author="Stefan Parkvall" w:date="2018-04-29T20:47:00Z">
              <w:tcPr>
                <w:tcW w:w="851" w:type="dxa"/>
                <w:shd w:val="clear" w:color="auto" w:fill="auto"/>
              </w:tcPr>
            </w:tcPrChange>
          </w:tcPr>
          <w:p w14:paraId="2A1C3801" w14:textId="77777777" w:rsidR="004F40AA" w:rsidRPr="007F64E9" w:rsidRDefault="004F40AA" w:rsidP="004F40AA">
            <w:pPr>
              <w:pStyle w:val="TAC"/>
              <w:rPr>
                <w:ins w:id="6930" w:author="Stefan Parkvall" w:date="2018-04-23T12:13:00Z"/>
                <w:rFonts w:eastAsia="Batang"/>
              </w:rPr>
            </w:pPr>
            <w:ins w:id="6931" w:author="Stefan Parkvall" w:date="2018-04-23T12:13:00Z">
              <w:r w:rsidRPr="007F64E9">
                <w:rPr>
                  <w:rFonts w:eastAsia="Batang"/>
                </w:rPr>
                <w:t>0</w:t>
              </w:r>
            </w:ins>
          </w:p>
        </w:tc>
        <w:tc>
          <w:tcPr>
            <w:tcW w:w="2524" w:type="dxa"/>
            <w:shd w:val="clear" w:color="auto" w:fill="auto"/>
            <w:tcPrChange w:id="6932" w:author="Stefan Parkvall" w:date="2018-04-29T20:47:00Z">
              <w:tcPr>
                <w:tcW w:w="2524" w:type="dxa"/>
                <w:shd w:val="clear" w:color="auto" w:fill="auto"/>
              </w:tcPr>
            </w:tcPrChange>
          </w:tcPr>
          <w:p w14:paraId="179D45FF" w14:textId="77777777" w:rsidR="004F40AA" w:rsidRPr="007F64E9" w:rsidRDefault="004F40AA" w:rsidP="004F40AA">
            <w:pPr>
              <w:pStyle w:val="TAC"/>
              <w:rPr>
                <w:ins w:id="6933" w:author="Stefan Parkvall" w:date="2018-04-23T12:13:00Z"/>
                <w:rFonts w:eastAsia="Batang"/>
              </w:rPr>
            </w:pPr>
            <w:ins w:id="6934" w:author="Stefan Parkvall" w:date="2018-04-23T12:13:00Z">
              <w:r>
                <w:rPr>
                  <w:rFonts w:cs="Arial"/>
                  <w:szCs w:val="18"/>
                  <w:shd w:val="clear" w:color="auto" w:fill="FFFFFF"/>
                </w:rPr>
                <w:t>7,15,23</w:t>
              </w:r>
              <w:r w:rsidRPr="007F64E9">
                <w:rPr>
                  <w:rFonts w:cs="Arial"/>
                  <w:szCs w:val="18"/>
                  <w:shd w:val="clear" w:color="auto" w:fill="FFFFFF"/>
                </w:rPr>
                <w:t>,31,39 or</w:t>
              </w:r>
              <w:r w:rsidRPr="007F64E9">
                <w:rPr>
                  <w:rFonts w:eastAsia="Batang"/>
                </w:rPr>
                <w:t xml:space="preserve"> 9,11,13</w:t>
              </w:r>
            </w:ins>
          </w:p>
        </w:tc>
        <w:tc>
          <w:tcPr>
            <w:tcW w:w="1020" w:type="dxa"/>
            <w:shd w:val="clear" w:color="auto" w:fill="auto"/>
            <w:tcPrChange w:id="6935" w:author="Stefan Parkvall" w:date="2018-04-29T20:47:00Z">
              <w:tcPr>
                <w:tcW w:w="1020" w:type="dxa"/>
                <w:shd w:val="clear" w:color="auto" w:fill="auto"/>
              </w:tcPr>
            </w:tcPrChange>
          </w:tcPr>
          <w:p w14:paraId="079313FE" w14:textId="77777777" w:rsidR="004F40AA" w:rsidRPr="007F64E9" w:rsidRDefault="004F40AA" w:rsidP="004F40AA">
            <w:pPr>
              <w:pStyle w:val="TAC"/>
              <w:rPr>
                <w:ins w:id="6936" w:author="Stefan Parkvall" w:date="2018-04-23T12:13:00Z"/>
                <w:rFonts w:eastAsia="Batang"/>
              </w:rPr>
            </w:pPr>
            <w:ins w:id="6937" w:author="Stefan Parkvall" w:date="2018-04-23T12:13:00Z">
              <w:r w:rsidRPr="007F64E9">
                <w:rPr>
                  <w:rFonts w:eastAsia="Batang"/>
                </w:rPr>
                <w:t>2</w:t>
              </w:r>
            </w:ins>
          </w:p>
        </w:tc>
        <w:tc>
          <w:tcPr>
            <w:tcW w:w="992" w:type="dxa"/>
            <w:tcPrChange w:id="6938" w:author="Stefan Parkvall" w:date="2018-04-29T20:47:00Z">
              <w:tcPr>
                <w:tcW w:w="992" w:type="dxa"/>
              </w:tcPr>
            </w:tcPrChange>
          </w:tcPr>
          <w:p w14:paraId="3072AE46" w14:textId="77777777" w:rsidR="004F40AA" w:rsidRPr="007F64E9" w:rsidRDefault="004F40AA" w:rsidP="004F40AA">
            <w:pPr>
              <w:pStyle w:val="TAC"/>
              <w:rPr>
                <w:ins w:id="6939" w:author="Stefan Parkvall" w:date="2018-04-23T12:13:00Z"/>
                <w:rFonts w:eastAsia="Batang"/>
              </w:rPr>
            </w:pPr>
            <w:ins w:id="6940" w:author="Stefan Parkvall" w:date="2018-04-23T12:13:00Z">
              <w:r w:rsidRPr="007F64E9">
                <w:rPr>
                  <w:rFonts w:eastAsia="Batang"/>
                </w:rPr>
                <w:t>1</w:t>
              </w:r>
            </w:ins>
          </w:p>
        </w:tc>
        <w:tc>
          <w:tcPr>
            <w:tcW w:w="1134" w:type="dxa"/>
            <w:tcPrChange w:id="6941" w:author="Stefan Parkvall" w:date="2018-04-29T20:47:00Z">
              <w:tcPr>
                <w:tcW w:w="1134" w:type="dxa"/>
              </w:tcPr>
            </w:tcPrChange>
          </w:tcPr>
          <w:p w14:paraId="3A947358" w14:textId="77777777" w:rsidR="004F40AA" w:rsidRPr="007F64E9" w:rsidRDefault="004F40AA" w:rsidP="004F40AA">
            <w:pPr>
              <w:pStyle w:val="TAC"/>
              <w:rPr>
                <w:ins w:id="6942" w:author="Stefan Parkvall" w:date="2018-04-23T12:13:00Z"/>
                <w:rFonts w:eastAsia="Batang"/>
              </w:rPr>
            </w:pPr>
            <w:ins w:id="6943" w:author="Stefan Parkvall" w:date="2018-04-23T12:13:00Z">
              <w:r w:rsidRPr="007F64E9">
                <w:rPr>
                  <w:rFonts w:eastAsia="Batang"/>
                </w:rPr>
                <w:t>2</w:t>
              </w:r>
            </w:ins>
          </w:p>
        </w:tc>
        <w:tc>
          <w:tcPr>
            <w:tcW w:w="981" w:type="dxa"/>
            <w:tcPrChange w:id="6944" w:author="Stefan Parkvall" w:date="2018-04-29T20:47:00Z">
              <w:tcPr>
                <w:tcW w:w="981" w:type="dxa"/>
              </w:tcPr>
            </w:tcPrChange>
          </w:tcPr>
          <w:p w14:paraId="6C19CE7C" w14:textId="77777777" w:rsidR="004F40AA" w:rsidRPr="007F64E9" w:rsidRDefault="004F40AA" w:rsidP="004F40AA">
            <w:pPr>
              <w:pStyle w:val="TAC"/>
              <w:rPr>
                <w:ins w:id="6945" w:author="Stefan Parkvall" w:date="2018-04-23T12:13:00Z"/>
                <w:rFonts w:eastAsia="Batang"/>
              </w:rPr>
            </w:pPr>
            <w:ins w:id="6946" w:author="Stefan Parkvall" w:date="2018-04-23T12:13:00Z">
              <w:r w:rsidRPr="007F64E9">
                <w:rPr>
                  <w:rFonts w:eastAsia="Batang"/>
                </w:rPr>
                <w:t>6</w:t>
              </w:r>
            </w:ins>
          </w:p>
        </w:tc>
      </w:tr>
      <w:tr w:rsidR="004F40AA" w:rsidRPr="007F64E9" w14:paraId="69E40BCC"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47"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948" w:author="Stefan Parkvall" w:date="2018-04-23T12:13:00Z"/>
          <w:trPrChange w:id="6949" w:author="Stefan Parkvall" w:date="2018-04-29T20:47:00Z">
            <w:trPr>
              <w:jc w:val="center"/>
            </w:trPr>
          </w:trPrChange>
        </w:trPr>
        <w:tc>
          <w:tcPr>
            <w:tcW w:w="988" w:type="dxa"/>
            <w:shd w:val="clear" w:color="auto" w:fill="auto"/>
            <w:tcPrChange w:id="6950" w:author="Stefan Parkvall" w:date="2018-04-29T20:47:00Z">
              <w:tcPr>
                <w:tcW w:w="988" w:type="dxa"/>
                <w:shd w:val="clear" w:color="auto" w:fill="auto"/>
                <w:vAlign w:val="center"/>
              </w:tcPr>
            </w:tcPrChange>
          </w:tcPr>
          <w:p w14:paraId="402C7FDE" w14:textId="77777777" w:rsidR="004F40AA" w:rsidRPr="007F64E9" w:rsidRDefault="004F40AA" w:rsidP="004F40AA">
            <w:pPr>
              <w:pStyle w:val="TAC"/>
              <w:rPr>
                <w:ins w:id="6951" w:author="Stefan Parkvall" w:date="2018-04-23T12:13:00Z"/>
                <w:rFonts w:eastAsia="Batang"/>
              </w:rPr>
            </w:pPr>
            <w:ins w:id="6952" w:author="Stefan Parkvall" w:date="2018-04-29T20:47:00Z">
              <w:r w:rsidRPr="007F64E9">
                <w:rPr>
                  <w:rFonts w:eastAsia="Batang"/>
                </w:rPr>
                <w:t>79</w:t>
              </w:r>
            </w:ins>
          </w:p>
        </w:tc>
        <w:tc>
          <w:tcPr>
            <w:tcW w:w="1134" w:type="dxa"/>
            <w:shd w:val="clear" w:color="auto" w:fill="auto"/>
            <w:tcPrChange w:id="6953" w:author="Stefan Parkvall" w:date="2018-04-29T20:47:00Z">
              <w:tcPr>
                <w:tcW w:w="1134" w:type="dxa"/>
                <w:shd w:val="clear" w:color="auto" w:fill="auto"/>
              </w:tcPr>
            </w:tcPrChange>
          </w:tcPr>
          <w:p w14:paraId="0632313B" w14:textId="77777777" w:rsidR="004F40AA" w:rsidRPr="007F64E9" w:rsidRDefault="004F40AA" w:rsidP="004F40AA">
            <w:pPr>
              <w:pStyle w:val="TAC"/>
              <w:rPr>
                <w:ins w:id="6954" w:author="Stefan Parkvall" w:date="2018-04-23T12:13:00Z"/>
                <w:rFonts w:eastAsia="Batang"/>
              </w:rPr>
            </w:pPr>
            <w:ins w:id="6955" w:author="Stefan Parkvall" w:date="2018-04-23T12:13:00Z">
              <w:r w:rsidRPr="007F64E9">
                <w:rPr>
                  <w:rFonts w:eastAsia="Batang"/>
                </w:rPr>
                <w:t>A3</w:t>
              </w:r>
            </w:ins>
          </w:p>
        </w:tc>
        <w:tc>
          <w:tcPr>
            <w:tcW w:w="708" w:type="dxa"/>
            <w:shd w:val="clear" w:color="auto" w:fill="auto"/>
            <w:vAlign w:val="center"/>
            <w:tcPrChange w:id="6956" w:author="Stefan Parkvall" w:date="2018-04-29T20:47:00Z">
              <w:tcPr>
                <w:tcW w:w="708" w:type="dxa"/>
                <w:shd w:val="clear" w:color="auto" w:fill="auto"/>
                <w:vAlign w:val="center"/>
              </w:tcPr>
            </w:tcPrChange>
          </w:tcPr>
          <w:p w14:paraId="4E976625" w14:textId="77777777" w:rsidR="004F40AA" w:rsidRPr="007F64E9" w:rsidRDefault="004F40AA" w:rsidP="004F40AA">
            <w:pPr>
              <w:pStyle w:val="TAC"/>
              <w:rPr>
                <w:ins w:id="6957" w:author="Stefan Parkvall" w:date="2018-04-23T12:13:00Z"/>
                <w:rFonts w:eastAsia="Batang"/>
              </w:rPr>
            </w:pPr>
            <w:ins w:id="6958" w:author="Stefan Parkvall" w:date="2018-04-23T12:13:00Z">
              <w:r w:rsidRPr="007F64E9">
                <w:rPr>
                  <w:rFonts w:eastAsia="Batang"/>
                </w:rPr>
                <w:t>1</w:t>
              </w:r>
            </w:ins>
          </w:p>
        </w:tc>
        <w:tc>
          <w:tcPr>
            <w:tcW w:w="851" w:type="dxa"/>
            <w:shd w:val="clear" w:color="auto" w:fill="auto"/>
            <w:vAlign w:val="center"/>
            <w:tcPrChange w:id="6959" w:author="Stefan Parkvall" w:date="2018-04-29T20:47:00Z">
              <w:tcPr>
                <w:tcW w:w="851" w:type="dxa"/>
                <w:shd w:val="clear" w:color="auto" w:fill="auto"/>
                <w:vAlign w:val="center"/>
              </w:tcPr>
            </w:tcPrChange>
          </w:tcPr>
          <w:p w14:paraId="21367EBF" w14:textId="77777777" w:rsidR="004F40AA" w:rsidRPr="007F64E9" w:rsidRDefault="004F40AA" w:rsidP="004F40AA">
            <w:pPr>
              <w:pStyle w:val="TAC"/>
              <w:rPr>
                <w:ins w:id="6960" w:author="Stefan Parkvall" w:date="2018-04-23T12:13:00Z"/>
                <w:rFonts w:eastAsia="Batang"/>
              </w:rPr>
            </w:pPr>
            <w:ins w:id="6961" w:author="Stefan Parkvall" w:date="2018-04-23T12:13:00Z">
              <w:r w:rsidRPr="007F64E9">
                <w:rPr>
                  <w:rFonts w:eastAsia="Batang"/>
                </w:rPr>
                <w:t>0</w:t>
              </w:r>
            </w:ins>
          </w:p>
        </w:tc>
        <w:tc>
          <w:tcPr>
            <w:tcW w:w="2524" w:type="dxa"/>
            <w:shd w:val="clear" w:color="auto" w:fill="auto"/>
            <w:vAlign w:val="center"/>
            <w:tcPrChange w:id="6962" w:author="Stefan Parkvall" w:date="2018-04-29T20:47:00Z">
              <w:tcPr>
                <w:tcW w:w="2524" w:type="dxa"/>
                <w:shd w:val="clear" w:color="auto" w:fill="auto"/>
                <w:vAlign w:val="center"/>
              </w:tcPr>
            </w:tcPrChange>
          </w:tcPr>
          <w:p w14:paraId="42A92F0B" w14:textId="77777777" w:rsidR="004F40AA" w:rsidRPr="007F64E9" w:rsidRDefault="004F40AA" w:rsidP="004F40AA">
            <w:pPr>
              <w:pStyle w:val="TAC"/>
              <w:rPr>
                <w:ins w:id="6963" w:author="Stefan Parkvall" w:date="2018-04-23T12:13:00Z"/>
                <w:rFonts w:eastAsia="Batang"/>
              </w:rPr>
            </w:pPr>
            <w:ins w:id="6964" w:author="Stefan Parkvall" w:date="2018-04-23T12:13:00Z">
              <w:r w:rsidRPr="007F64E9">
                <w:rPr>
                  <w:rFonts w:eastAsia="Batang"/>
                </w:rPr>
                <w:t>3,5,7,9,11,13</w:t>
              </w:r>
            </w:ins>
          </w:p>
        </w:tc>
        <w:tc>
          <w:tcPr>
            <w:tcW w:w="1020" w:type="dxa"/>
            <w:shd w:val="clear" w:color="auto" w:fill="auto"/>
            <w:vAlign w:val="center"/>
            <w:tcPrChange w:id="6965" w:author="Stefan Parkvall" w:date="2018-04-29T20:47:00Z">
              <w:tcPr>
                <w:tcW w:w="1020" w:type="dxa"/>
                <w:shd w:val="clear" w:color="auto" w:fill="auto"/>
                <w:vAlign w:val="center"/>
              </w:tcPr>
            </w:tcPrChange>
          </w:tcPr>
          <w:p w14:paraId="6F7E81AD" w14:textId="77777777" w:rsidR="004F40AA" w:rsidRPr="007F64E9" w:rsidRDefault="004F40AA" w:rsidP="004F40AA">
            <w:pPr>
              <w:pStyle w:val="TAC"/>
              <w:rPr>
                <w:ins w:id="6966" w:author="Stefan Parkvall" w:date="2018-04-23T12:13:00Z"/>
                <w:rFonts w:eastAsia="Batang"/>
              </w:rPr>
            </w:pPr>
            <w:ins w:id="6967" w:author="Stefan Parkvall" w:date="2018-04-23T12:13:00Z">
              <w:r w:rsidRPr="007F64E9">
                <w:rPr>
                  <w:rFonts w:eastAsia="Batang"/>
                </w:rPr>
                <w:t>7</w:t>
              </w:r>
            </w:ins>
          </w:p>
        </w:tc>
        <w:tc>
          <w:tcPr>
            <w:tcW w:w="992" w:type="dxa"/>
            <w:vAlign w:val="center"/>
            <w:tcPrChange w:id="6968" w:author="Stefan Parkvall" w:date="2018-04-29T20:47:00Z">
              <w:tcPr>
                <w:tcW w:w="992" w:type="dxa"/>
                <w:vAlign w:val="center"/>
              </w:tcPr>
            </w:tcPrChange>
          </w:tcPr>
          <w:p w14:paraId="6341AB07" w14:textId="77777777" w:rsidR="004F40AA" w:rsidRPr="007F64E9" w:rsidRDefault="004F40AA" w:rsidP="004F40AA">
            <w:pPr>
              <w:pStyle w:val="TAC"/>
              <w:rPr>
                <w:ins w:id="6969" w:author="Stefan Parkvall" w:date="2018-04-23T12:13:00Z"/>
                <w:rFonts w:eastAsia="Batang"/>
              </w:rPr>
            </w:pPr>
            <w:ins w:id="6970" w:author="Stefan Parkvall" w:date="2018-04-23T12:13:00Z">
              <w:r w:rsidRPr="007F64E9">
                <w:rPr>
                  <w:rFonts w:eastAsia="Batang"/>
                </w:rPr>
                <w:t>1</w:t>
              </w:r>
            </w:ins>
          </w:p>
        </w:tc>
        <w:tc>
          <w:tcPr>
            <w:tcW w:w="1134" w:type="dxa"/>
            <w:vAlign w:val="center"/>
            <w:tcPrChange w:id="6971" w:author="Stefan Parkvall" w:date="2018-04-29T20:47:00Z">
              <w:tcPr>
                <w:tcW w:w="1134" w:type="dxa"/>
                <w:vAlign w:val="center"/>
              </w:tcPr>
            </w:tcPrChange>
          </w:tcPr>
          <w:p w14:paraId="694B1C02" w14:textId="77777777" w:rsidR="004F40AA" w:rsidRPr="007F64E9" w:rsidRDefault="004F40AA" w:rsidP="004F40AA">
            <w:pPr>
              <w:pStyle w:val="TAC"/>
              <w:rPr>
                <w:ins w:id="6972" w:author="Stefan Parkvall" w:date="2018-04-23T12:13:00Z"/>
                <w:rFonts w:eastAsia="Batang"/>
              </w:rPr>
            </w:pPr>
            <w:ins w:id="6973" w:author="Stefan Parkvall" w:date="2018-04-23T12:13:00Z">
              <w:r w:rsidRPr="007F64E9">
                <w:rPr>
                  <w:rFonts w:eastAsia="Batang"/>
                </w:rPr>
                <w:t>1</w:t>
              </w:r>
            </w:ins>
          </w:p>
        </w:tc>
        <w:tc>
          <w:tcPr>
            <w:tcW w:w="981" w:type="dxa"/>
            <w:tcPrChange w:id="6974" w:author="Stefan Parkvall" w:date="2018-04-29T20:47:00Z">
              <w:tcPr>
                <w:tcW w:w="981" w:type="dxa"/>
              </w:tcPr>
            </w:tcPrChange>
          </w:tcPr>
          <w:p w14:paraId="017E6B39" w14:textId="77777777" w:rsidR="004F40AA" w:rsidRPr="007F64E9" w:rsidRDefault="004F40AA" w:rsidP="004F40AA">
            <w:pPr>
              <w:pStyle w:val="TAC"/>
              <w:rPr>
                <w:ins w:id="6975" w:author="Stefan Parkvall" w:date="2018-04-23T12:13:00Z"/>
                <w:rFonts w:eastAsia="Batang"/>
              </w:rPr>
            </w:pPr>
            <w:ins w:id="6976" w:author="Stefan Parkvall" w:date="2018-04-23T12:13:00Z">
              <w:r w:rsidRPr="007F64E9">
                <w:rPr>
                  <w:rFonts w:eastAsia="Batang"/>
                </w:rPr>
                <w:t>6</w:t>
              </w:r>
            </w:ins>
          </w:p>
        </w:tc>
      </w:tr>
      <w:tr w:rsidR="004F40AA" w:rsidRPr="007F64E9" w14:paraId="5EEAE79A" w14:textId="77777777" w:rsidTr="004F40AA">
        <w:trPr>
          <w:jc w:val="center"/>
          <w:ins w:id="6977" w:author="Stefan Parkvall" w:date="2018-04-23T12:13:00Z"/>
        </w:trPr>
        <w:tc>
          <w:tcPr>
            <w:tcW w:w="988" w:type="dxa"/>
            <w:shd w:val="clear" w:color="auto" w:fill="auto"/>
            <w:vAlign w:val="center"/>
          </w:tcPr>
          <w:p w14:paraId="6CA583C0" w14:textId="77777777" w:rsidR="004F40AA" w:rsidRPr="007F64E9" w:rsidRDefault="004F40AA" w:rsidP="004F40AA">
            <w:pPr>
              <w:pStyle w:val="TAC"/>
              <w:rPr>
                <w:ins w:id="6978" w:author="Stefan Parkvall" w:date="2018-04-23T12:13:00Z"/>
                <w:rFonts w:eastAsia="Batang"/>
              </w:rPr>
            </w:pPr>
            <w:ins w:id="6979" w:author="Stefan Parkvall" w:date="2018-04-29T20:47:00Z">
              <w:r w:rsidRPr="007F64E9">
                <w:rPr>
                  <w:rFonts w:eastAsia="Batang"/>
                </w:rPr>
                <w:t>80</w:t>
              </w:r>
            </w:ins>
          </w:p>
        </w:tc>
        <w:tc>
          <w:tcPr>
            <w:tcW w:w="1134" w:type="dxa"/>
            <w:shd w:val="clear" w:color="auto" w:fill="auto"/>
            <w:vAlign w:val="center"/>
          </w:tcPr>
          <w:p w14:paraId="24BC3E9C" w14:textId="77777777" w:rsidR="004F40AA" w:rsidRPr="007F64E9" w:rsidRDefault="004F40AA" w:rsidP="004F40AA">
            <w:pPr>
              <w:pStyle w:val="TAC"/>
              <w:rPr>
                <w:ins w:id="6980" w:author="Stefan Parkvall" w:date="2018-04-23T12:13:00Z"/>
                <w:rFonts w:eastAsia="Batang"/>
              </w:rPr>
            </w:pPr>
            <w:ins w:id="6981" w:author="Stefan Parkvall" w:date="2018-04-23T12:13:00Z">
              <w:r w:rsidRPr="007F64E9">
                <w:rPr>
                  <w:rFonts w:eastAsia="Batang"/>
                </w:rPr>
                <w:t>A3</w:t>
              </w:r>
            </w:ins>
          </w:p>
        </w:tc>
        <w:tc>
          <w:tcPr>
            <w:tcW w:w="708" w:type="dxa"/>
            <w:shd w:val="clear" w:color="auto" w:fill="auto"/>
            <w:vAlign w:val="center"/>
          </w:tcPr>
          <w:p w14:paraId="64BAA2D6" w14:textId="77777777" w:rsidR="004F40AA" w:rsidRPr="007F64E9" w:rsidRDefault="004F40AA" w:rsidP="004F40AA">
            <w:pPr>
              <w:pStyle w:val="TAC"/>
              <w:rPr>
                <w:ins w:id="6982" w:author="Stefan Parkvall" w:date="2018-04-23T12:13:00Z"/>
                <w:rFonts w:eastAsia="Batang"/>
              </w:rPr>
            </w:pPr>
            <w:ins w:id="6983" w:author="Stefan Parkvall" w:date="2018-04-23T12:13:00Z">
              <w:r w:rsidRPr="007F64E9">
                <w:rPr>
                  <w:rFonts w:eastAsia="Batang"/>
                </w:rPr>
                <w:t>1</w:t>
              </w:r>
            </w:ins>
          </w:p>
        </w:tc>
        <w:tc>
          <w:tcPr>
            <w:tcW w:w="851" w:type="dxa"/>
            <w:shd w:val="clear" w:color="auto" w:fill="auto"/>
            <w:vAlign w:val="center"/>
          </w:tcPr>
          <w:p w14:paraId="6705E679" w14:textId="77777777" w:rsidR="004F40AA" w:rsidRPr="007F64E9" w:rsidRDefault="004F40AA" w:rsidP="004F40AA">
            <w:pPr>
              <w:pStyle w:val="TAC"/>
              <w:rPr>
                <w:ins w:id="6984" w:author="Stefan Parkvall" w:date="2018-04-23T12:13:00Z"/>
                <w:rFonts w:eastAsia="Batang"/>
              </w:rPr>
            </w:pPr>
            <w:ins w:id="6985" w:author="Stefan Parkvall" w:date="2018-04-23T12:13:00Z">
              <w:r w:rsidRPr="007F64E9">
                <w:rPr>
                  <w:rFonts w:eastAsia="Batang"/>
                </w:rPr>
                <w:t>0</w:t>
              </w:r>
            </w:ins>
          </w:p>
        </w:tc>
        <w:tc>
          <w:tcPr>
            <w:tcW w:w="2524" w:type="dxa"/>
            <w:shd w:val="clear" w:color="auto" w:fill="auto"/>
            <w:vAlign w:val="center"/>
          </w:tcPr>
          <w:p w14:paraId="68679E06" w14:textId="77777777" w:rsidR="004F40AA" w:rsidRPr="007F64E9" w:rsidRDefault="004F40AA" w:rsidP="004F40AA">
            <w:pPr>
              <w:pStyle w:val="TAC"/>
              <w:rPr>
                <w:ins w:id="6986" w:author="Stefan Parkvall" w:date="2018-04-23T12:13:00Z"/>
                <w:rFonts w:eastAsia="Batang"/>
              </w:rPr>
            </w:pPr>
            <w:ins w:id="6987" w:author="Stefan Parkvall" w:date="2018-04-23T12:13:00Z">
              <w:r w:rsidRPr="007F64E9">
                <w:rPr>
                  <w:rFonts w:eastAsia="Batang"/>
                </w:rPr>
                <w:t>4,9,14,19,24,29,34,39</w:t>
              </w:r>
            </w:ins>
          </w:p>
        </w:tc>
        <w:tc>
          <w:tcPr>
            <w:tcW w:w="1020" w:type="dxa"/>
            <w:shd w:val="clear" w:color="auto" w:fill="auto"/>
            <w:vAlign w:val="center"/>
          </w:tcPr>
          <w:p w14:paraId="6A2645DC" w14:textId="77777777" w:rsidR="004F40AA" w:rsidRPr="007F64E9" w:rsidRDefault="004F40AA" w:rsidP="004F40AA">
            <w:pPr>
              <w:pStyle w:val="TAC"/>
              <w:rPr>
                <w:ins w:id="6988" w:author="Stefan Parkvall" w:date="2018-04-23T12:13:00Z"/>
                <w:rFonts w:eastAsia="Batang"/>
              </w:rPr>
            </w:pPr>
            <w:ins w:id="6989" w:author="Stefan Parkvall" w:date="2018-04-23T12:13:00Z">
              <w:r w:rsidRPr="007F64E9">
                <w:rPr>
                  <w:rFonts w:eastAsia="Batang"/>
                </w:rPr>
                <w:t>0</w:t>
              </w:r>
            </w:ins>
          </w:p>
        </w:tc>
        <w:tc>
          <w:tcPr>
            <w:tcW w:w="992" w:type="dxa"/>
            <w:vAlign w:val="center"/>
          </w:tcPr>
          <w:p w14:paraId="59530886" w14:textId="77777777" w:rsidR="004F40AA" w:rsidRPr="007F64E9" w:rsidRDefault="004F40AA" w:rsidP="004F40AA">
            <w:pPr>
              <w:pStyle w:val="TAC"/>
              <w:rPr>
                <w:ins w:id="6990" w:author="Stefan Parkvall" w:date="2018-04-23T12:13:00Z"/>
                <w:rFonts w:eastAsia="Batang"/>
              </w:rPr>
            </w:pPr>
            <w:ins w:id="6991" w:author="Stefan Parkvall" w:date="2018-04-23T12:13:00Z">
              <w:r w:rsidRPr="007F64E9">
                <w:rPr>
                  <w:rFonts w:eastAsia="Batang"/>
                </w:rPr>
                <w:t>1</w:t>
              </w:r>
            </w:ins>
          </w:p>
        </w:tc>
        <w:tc>
          <w:tcPr>
            <w:tcW w:w="1134" w:type="dxa"/>
            <w:vAlign w:val="center"/>
          </w:tcPr>
          <w:p w14:paraId="617AE354" w14:textId="77777777" w:rsidR="004F40AA" w:rsidRPr="007F64E9" w:rsidRDefault="004F40AA" w:rsidP="004F40AA">
            <w:pPr>
              <w:pStyle w:val="TAC"/>
              <w:rPr>
                <w:ins w:id="6992" w:author="Stefan Parkvall" w:date="2018-04-23T12:13:00Z"/>
                <w:rFonts w:eastAsia="Batang"/>
              </w:rPr>
            </w:pPr>
            <w:ins w:id="6993" w:author="Stefan Parkvall" w:date="2018-04-23T12:13:00Z">
              <w:r w:rsidRPr="007F64E9">
                <w:rPr>
                  <w:rFonts w:eastAsia="Batang"/>
                </w:rPr>
                <w:t>2</w:t>
              </w:r>
            </w:ins>
          </w:p>
        </w:tc>
        <w:tc>
          <w:tcPr>
            <w:tcW w:w="981" w:type="dxa"/>
          </w:tcPr>
          <w:p w14:paraId="427007E0" w14:textId="77777777" w:rsidR="004F40AA" w:rsidRPr="007F64E9" w:rsidRDefault="004F40AA" w:rsidP="004F40AA">
            <w:pPr>
              <w:pStyle w:val="TAC"/>
              <w:rPr>
                <w:ins w:id="6994" w:author="Stefan Parkvall" w:date="2018-04-23T12:13:00Z"/>
                <w:rFonts w:eastAsia="Batang"/>
              </w:rPr>
            </w:pPr>
            <w:ins w:id="6995" w:author="Stefan Parkvall" w:date="2018-04-23T12:13:00Z">
              <w:r w:rsidRPr="007F64E9">
                <w:rPr>
                  <w:rFonts w:eastAsia="Batang"/>
                </w:rPr>
                <w:t>6</w:t>
              </w:r>
            </w:ins>
          </w:p>
        </w:tc>
      </w:tr>
      <w:tr w:rsidR="004F40AA" w:rsidRPr="007F64E9" w14:paraId="0E68C9CA" w14:textId="77777777" w:rsidTr="004F40AA">
        <w:trPr>
          <w:jc w:val="center"/>
          <w:ins w:id="6996" w:author="Stefan Parkvall" w:date="2018-04-23T12:13:00Z"/>
        </w:trPr>
        <w:tc>
          <w:tcPr>
            <w:tcW w:w="988" w:type="dxa"/>
            <w:shd w:val="clear" w:color="auto" w:fill="auto"/>
            <w:vAlign w:val="center"/>
          </w:tcPr>
          <w:p w14:paraId="74C3E6DE" w14:textId="77777777" w:rsidR="004F40AA" w:rsidRPr="007F64E9" w:rsidRDefault="004F40AA" w:rsidP="004F40AA">
            <w:pPr>
              <w:pStyle w:val="TAC"/>
              <w:rPr>
                <w:ins w:id="6997" w:author="Stefan Parkvall" w:date="2018-04-23T12:13:00Z"/>
                <w:rFonts w:eastAsia="Batang"/>
              </w:rPr>
            </w:pPr>
            <w:ins w:id="6998" w:author="Stefan Parkvall" w:date="2018-04-29T20:47:00Z">
              <w:r w:rsidRPr="007F64E9">
                <w:rPr>
                  <w:rFonts w:eastAsia="Batang"/>
                </w:rPr>
                <w:t>81</w:t>
              </w:r>
            </w:ins>
          </w:p>
        </w:tc>
        <w:tc>
          <w:tcPr>
            <w:tcW w:w="1134" w:type="dxa"/>
            <w:shd w:val="clear" w:color="auto" w:fill="auto"/>
          </w:tcPr>
          <w:p w14:paraId="1A7CD061" w14:textId="77777777" w:rsidR="004F40AA" w:rsidRPr="007F64E9" w:rsidRDefault="004F40AA" w:rsidP="004F40AA">
            <w:pPr>
              <w:pStyle w:val="TAC"/>
              <w:rPr>
                <w:ins w:id="6999" w:author="Stefan Parkvall" w:date="2018-04-23T12:13:00Z"/>
                <w:rFonts w:eastAsia="Batang"/>
              </w:rPr>
            </w:pPr>
            <w:ins w:id="7000" w:author="Stefan Parkvall" w:date="2018-04-23T12:13:00Z">
              <w:r w:rsidRPr="007F64E9">
                <w:rPr>
                  <w:rFonts w:eastAsia="Batang"/>
                </w:rPr>
                <w:t>A3</w:t>
              </w:r>
            </w:ins>
          </w:p>
        </w:tc>
        <w:tc>
          <w:tcPr>
            <w:tcW w:w="708" w:type="dxa"/>
            <w:shd w:val="clear" w:color="auto" w:fill="auto"/>
            <w:vAlign w:val="center"/>
          </w:tcPr>
          <w:p w14:paraId="4152EB49" w14:textId="77777777" w:rsidR="004F40AA" w:rsidRPr="007F64E9" w:rsidRDefault="004F40AA" w:rsidP="004F40AA">
            <w:pPr>
              <w:pStyle w:val="TAC"/>
              <w:rPr>
                <w:ins w:id="7001" w:author="Stefan Parkvall" w:date="2018-04-23T12:13:00Z"/>
                <w:rFonts w:eastAsia="Batang"/>
              </w:rPr>
            </w:pPr>
            <w:ins w:id="7002" w:author="Stefan Parkvall" w:date="2018-04-23T12:13:00Z">
              <w:r w:rsidRPr="007F64E9">
                <w:rPr>
                  <w:rFonts w:eastAsia="Batang"/>
                </w:rPr>
                <w:t>1</w:t>
              </w:r>
            </w:ins>
          </w:p>
        </w:tc>
        <w:tc>
          <w:tcPr>
            <w:tcW w:w="851" w:type="dxa"/>
            <w:shd w:val="clear" w:color="auto" w:fill="auto"/>
            <w:vAlign w:val="center"/>
          </w:tcPr>
          <w:p w14:paraId="25192564" w14:textId="77777777" w:rsidR="004F40AA" w:rsidRPr="007F64E9" w:rsidRDefault="004F40AA" w:rsidP="004F40AA">
            <w:pPr>
              <w:pStyle w:val="TAC"/>
              <w:rPr>
                <w:ins w:id="7003" w:author="Stefan Parkvall" w:date="2018-04-23T12:13:00Z"/>
                <w:rFonts w:eastAsia="Batang"/>
              </w:rPr>
            </w:pPr>
            <w:ins w:id="7004" w:author="Stefan Parkvall" w:date="2018-04-23T12:13:00Z">
              <w:r w:rsidRPr="007F64E9">
                <w:rPr>
                  <w:rFonts w:eastAsia="Batang"/>
                </w:rPr>
                <w:t>0</w:t>
              </w:r>
            </w:ins>
          </w:p>
        </w:tc>
        <w:tc>
          <w:tcPr>
            <w:tcW w:w="2524" w:type="dxa"/>
            <w:shd w:val="clear" w:color="auto" w:fill="auto"/>
            <w:vAlign w:val="center"/>
          </w:tcPr>
          <w:p w14:paraId="50BC26F3" w14:textId="77777777" w:rsidR="004F40AA" w:rsidRPr="007F64E9" w:rsidRDefault="004F40AA" w:rsidP="004F40AA">
            <w:pPr>
              <w:pStyle w:val="TAC"/>
              <w:rPr>
                <w:ins w:id="7005" w:author="Stefan Parkvall" w:date="2018-04-23T12:13:00Z"/>
                <w:rFonts w:eastAsia="Batang"/>
              </w:rPr>
            </w:pPr>
            <w:ins w:id="7006" w:author="Stefan Parkvall" w:date="2018-04-23T12:13:00Z">
              <w:r w:rsidRPr="007F64E9">
                <w:rPr>
                  <w:rFonts w:eastAsia="Batang"/>
                </w:rPr>
                <w:t>4,9,14,19,24,29,34,39</w:t>
              </w:r>
            </w:ins>
          </w:p>
        </w:tc>
        <w:tc>
          <w:tcPr>
            <w:tcW w:w="1020" w:type="dxa"/>
            <w:shd w:val="clear" w:color="auto" w:fill="auto"/>
            <w:vAlign w:val="center"/>
          </w:tcPr>
          <w:p w14:paraId="5D2F05E7" w14:textId="77777777" w:rsidR="004F40AA" w:rsidRPr="007F64E9" w:rsidRDefault="004F40AA" w:rsidP="004F40AA">
            <w:pPr>
              <w:pStyle w:val="TAC"/>
              <w:rPr>
                <w:ins w:id="7007" w:author="Stefan Parkvall" w:date="2018-04-23T12:13:00Z"/>
                <w:rFonts w:eastAsia="Batang"/>
              </w:rPr>
            </w:pPr>
            <w:ins w:id="7008" w:author="Stefan Parkvall" w:date="2018-04-23T12:13:00Z">
              <w:r w:rsidRPr="007F64E9">
                <w:rPr>
                  <w:rFonts w:eastAsia="Batang"/>
                </w:rPr>
                <w:t>7</w:t>
              </w:r>
            </w:ins>
          </w:p>
        </w:tc>
        <w:tc>
          <w:tcPr>
            <w:tcW w:w="992" w:type="dxa"/>
            <w:vAlign w:val="center"/>
          </w:tcPr>
          <w:p w14:paraId="70024FA6" w14:textId="77777777" w:rsidR="004F40AA" w:rsidRPr="007F64E9" w:rsidRDefault="004F40AA" w:rsidP="004F40AA">
            <w:pPr>
              <w:pStyle w:val="TAC"/>
              <w:rPr>
                <w:ins w:id="7009" w:author="Stefan Parkvall" w:date="2018-04-23T12:13:00Z"/>
                <w:rFonts w:eastAsia="Batang"/>
              </w:rPr>
            </w:pPr>
            <w:ins w:id="7010" w:author="Stefan Parkvall" w:date="2018-04-23T12:13:00Z">
              <w:r w:rsidRPr="007F64E9">
                <w:rPr>
                  <w:rFonts w:eastAsia="Batang"/>
                </w:rPr>
                <w:t>1</w:t>
              </w:r>
            </w:ins>
          </w:p>
        </w:tc>
        <w:tc>
          <w:tcPr>
            <w:tcW w:w="1134" w:type="dxa"/>
            <w:vAlign w:val="center"/>
          </w:tcPr>
          <w:p w14:paraId="23B68041" w14:textId="77777777" w:rsidR="004F40AA" w:rsidRPr="007F64E9" w:rsidRDefault="004F40AA" w:rsidP="004F40AA">
            <w:pPr>
              <w:pStyle w:val="TAC"/>
              <w:rPr>
                <w:ins w:id="7011" w:author="Stefan Parkvall" w:date="2018-04-23T12:13:00Z"/>
                <w:rFonts w:eastAsia="Batang"/>
              </w:rPr>
            </w:pPr>
            <w:ins w:id="7012" w:author="Stefan Parkvall" w:date="2018-04-23T12:13:00Z">
              <w:r w:rsidRPr="007F64E9">
                <w:rPr>
                  <w:rFonts w:eastAsia="Batang"/>
                </w:rPr>
                <w:t>1</w:t>
              </w:r>
            </w:ins>
          </w:p>
        </w:tc>
        <w:tc>
          <w:tcPr>
            <w:tcW w:w="981" w:type="dxa"/>
          </w:tcPr>
          <w:p w14:paraId="2B62F549" w14:textId="77777777" w:rsidR="004F40AA" w:rsidRPr="007F64E9" w:rsidRDefault="004F40AA" w:rsidP="004F40AA">
            <w:pPr>
              <w:pStyle w:val="TAC"/>
              <w:rPr>
                <w:ins w:id="7013" w:author="Stefan Parkvall" w:date="2018-04-23T12:13:00Z"/>
                <w:rFonts w:eastAsia="Batang"/>
              </w:rPr>
            </w:pPr>
            <w:ins w:id="7014" w:author="Stefan Parkvall" w:date="2018-04-23T12:13:00Z">
              <w:r w:rsidRPr="007F64E9">
                <w:rPr>
                  <w:rFonts w:eastAsia="Batang"/>
                </w:rPr>
                <w:t>6</w:t>
              </w:r>
            </w:ins>
          </w:p>
        </w:tc>
      </w:tr>
      <w:tr w:rsidR="004F40AA" w:rsidRPr="007F64E9" w14:paraId="05257A9A"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15"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016" w:author="Stefan Parkvall" w:date="2018-04-23T12:13:00Z"/>
          <w:trPrChange w:id="7017" w:author="Stefan Parkvall" w:date="2018-04-29T20:47:00Z">
            <w:trPr>
              <w:jc w:val="center"/>
            </w:trPr>
          </w:trPrChange>
        </w:trPr>
        <w:tc>
          <w:tcPr>
            <w:tcW w:w="988" w:type="dxa"/>
            <w:shd w:val="clear" w:color="auto" w:fill="auto"/>
            <w:vAlign w:val="center"/>
            <w:tcPrChange w:id="7018" w:author="Stefan Parkvall" w:date="2018-04-29T20:47:00Z">
              <w:tcPr>
                <w:tcW w:w="988" w:type="dxa"/>
                <w:shd w:val="clear" w:color="auto" w:fill="auto"/>
              </w:tcPr>
            </w:tcPrChange>
          </w:tcPr>
          <w:p w14:paraId="6511FCCF" w14:textId="77777777" w:rsidR="004F40AA" w:rsidRPr="007F64E9" w:rsidRDefault="004F40AA" w:rsidP="004F40AA">
            <w:pPr>
              <w:pStyle w:val="TAC"/>
              <w:rPr>
                <w:ins w:id="7019" w:author="Stefan Parkvall" w:date="2018-04-23T12:13:00Z"/>
                <w:rFonts w:eastAsia="Batang"/>
              </w:rPr>
            </w:pPr>
            <w:ins w:id="7020" w:author="Stefan Parkvall" w:date="2018-04-29T20:47:00Z">
              <w:r w:rsidRPr="007F64E9">
                <w:rPr>
                  <w:rFonts w:eastAsia="Batang"/>
                </w:rPr>
                <w:t>82</w:t>
              </w:r>
            </w:ins>
          </w:p>
        </w:tc>
        <w:tc>
          <w:tcPr>
            <w:tcW w:w="1134" w:type="dxa"/>
            <w:shd w:val="clear" w:color="auto" w:fill="auto"/>
            <w:tcPrChange w:id="7021" w:author="Stefan Parkvall" w:date="2018-04-29T20:47:00Z">
              <w:tcPr>
                <w:tcW w:w="1134" w:type="dxa"/>
                <w:shd w:val="clear" w:color="auto" w:fill="auto"/>
              </w:tcPr>
            </w:tcPrChange>
          </w:tcPr>
          <w:p w14:paraId="7E1C7467" w14:textId="77777777" w:rsidR="004F40AA" w:rsidRPr="007F64E9" w:rsidRDefault="004F40AA" w:rsidP="004F40AA">
            <w:pPr>
              <w:pStyle w:val="TAC"/>
              <w:rPr>
                <w:ins w:id="7022" w:author="Stefan Parkvall" w:date="2018-04-23T12:13:00Z"/>
                <w:rFonts w:eastAsia="Batang"/>
              </w:rPr>
            </w:pPr>
            <w:ins w:id="7023" w:author="Stefan Parkvall" w:date="2018-04-23T12:13:00Z">
              <w:r w:rsidRPr="007F64E9">
                <w:rPr>
                  <w:rFonts w:eastAsia="Batang"/>
                </w:rPr>
                <w:t>A3</w:t>
              </w:r>
            </w:ins>
          </w:p>
        </w:tc>
        <w:tc>
          <w:tcPr>
            <w:tcW w:w="708" w:type="dxa"/>
            <w:shd w:val="clear" w:color="auto" w:fill="auto"/>
            <w:tcPrChange w:id="7024" w:author="Stefan Parkvall" w:date="2018-04-29T20:47:00Z">
              <w:tcPr>
                <w:tcW w:w="708" w:type="dxa"/>
                <w:shd w:val="clear" w:color="auto" w:fill="auto"/>
              </w:tcPr>
            </w:tcPrChange>
          </w:tcPr>
          <w:p w14:paraId="24AA8024" w14:textId="77777777" w:rsidR="004F40AA" w:rsidRPr="007F64E9" w:rsidRDefault="004F40AA" w:rsidP="004F40AA">
            <w:pPr>
              <w:pStyle w:val="TAC"/>
              <w:rPr>
                <w:ins w:id="7025" w:author="Stefan Parkvall" w:date="2018-04-23T12:13:00Z"/>
                <w:rFonts w:eastAsia="Batang"/>
              </w:rPr>
            </w:pPr>
            <w:ins w:id="7026" w:author="Stefan Parkvall" w:date="2018-04-23T12:13:00Z">
              <w:r w:rsidRPr="007F64E9">
                <w:rPr>
                  <w:rFonts w:eastAsia="Batang"/>
                </w:rPr>
                <w:t>1</w:t>
              </w:r>
            </w:ins>
          </w:p>
        </w:tc>
        <w:tc>
          <w:tcPr>
            <w:tcW w:w="851" w:type="dxa"/>
            <w:shd w:val="clear" w:color="auto" w:fill="auto"/>
            <w:tcPrChange w:id="7027" w:author="Stefan Parkvall" w:date="2018-04-29T20:47:00Z">
              <w:tcPr>
                <w:tcW w:w="851" w:type="dxa"/>
                <w:shd w:val="clear" w:color="auto" w:fill="auto"/>
              </w:tcPr>
            </w:tcPrChange>
          </w:tcPr>
          <w:p w14:paraId="3C02AE22" w14:textId="77777777" w:rsidR="004F40AA" w:rsidRPr="007F64E9" w:rsidRDefault="004F40AA" w:rsidP="004F40AA">
            <w:pPr>
              <w:pStyle w:val="TAC"/>
              <w:rPr>
                <w:ins w:id="7028" w:author="Stefan Parkvall" w:date="2018-04-23T12:13:00Z"/>
                <w:rFonts w:eastAsia="Batang"/>
              </w:rPr>
            </w:pPr>
            <w:ins w:id="7029" w:author="Stefan Parkvall" w:date="2018-04-23T12:13:00Z">
              <w:r w:rsidRPr="007F64E9">
                <w:rPr>
                  <w:rFonts w:eastAsia="Batang"/>
                </w:rPr>
                <w:t>0</w:t>
              </w:r>
            </w:ins>
          </w:p>
        </w:tc>
        <w:tc>
          <w:tcPr>
            <w:tcW w:w="2524" w:type="dxa"/>
            <w:shd w:val="clear" w:color="auto" w:fill="auto"/>
            <w:tcPrChange w:id="7030" w:author="Stefan Parkvall" w:date="2018-04-29T20:47:00Z">
              <w:tcPr>
                <w:tcW w:w="2524" w:type="dxa"/>
                <w:shd w:val="clear" w:color="auto" w:fill="auto"/>
              </w:tcPr>
            </w:tcPrChange>
          </w:tcPr>
          <w:p w14:paraId="4DDF2C03" w14:textId="77777777" w:rsidR="004F40AA" w:rsidRPr="007F64E9" w:rsidRDefault="004F40AA" w:rsidP="004F40AA">
            <w:pPr>
              <w:pStyle w:val="TAC"/>
              <w:rPr>
                <w:ins w:id="7031" w:author="Stefan Parkvall" w:date="2018-04-23T12:13:00Z"/>
                <w:rFonts w:eastAsia="Batang"/>
              </w:rPr>
            </w:pPr>
            <w:ins w:id="7032" w:author="Stefan Parkvall" w:date="2018-04-23T12:13:00Z">
              <w:r w:rsidRPr="007F64E9">
                <w:rPr>
                  <w:rFonts w:eastAsia="Batang"/>
                </w:rPr>
                <w:t>13,14,15, 29,30,31,37,38,39</w:t>
              </w:r>
            </w:ins>
          </w:p>
        </w:tc>
        <w:tc>
          <w:tcPr>
            <w:tcW w:w="1020" w:type="dxa"/>
            <w:shd w:val="clear" w:color="auto" w:fill="auto"/>
            <w:tcPrChange w:id="7033" w:author="Stefan Parkvall" w:date="2018-04-29T20:47:00Z">
              <w:tcPr>
                <w:tcW w:w="1020" w:type="dxa"/>
                <w:shd w:val="clear" w:color="auto" w:fill="auto"/>
              </w:tcPr>
            </w:tcPrChange>
          </w:tcPr>
          <w:p w14:paraId="05A84AE2" w14:textId="77777777" w:rsidR="004F40AA" w:rsidRPr="007F64E9" w:rsidRDefault="004F40AA" w:rsidP="004F40AA">
            <w:pPr>
              <w:pStyle w:val="TAC"/>
              <w:rPr>
                <w:ins w:id="7034" w:author="Stefan Parkvall" w:date="2018-04-23T12:13:00Z"/>
                <w:rFonts w:eastAsia="Batang"/>
              </w:rPr>
            </w:pPr>
            <w:ins w:id="7035" w:author="Stefan Parkvall" w:date="2018-04-23T12:13:00Z">
              <w:r w:rsidRPr="007F64E9">
                <w:rPr>
                  <w:rFonts w:eastAsia="Batang"/>
                </w:rPr>
                <w:t>7</w:t>
              </w:r>
            </w:ins>
          </w:p>
        </w:tc>
        <w:tc>
          <w:tcPr>
            <w:tcW w:w="992" w:type="dxa"/>
            <w:tcPrChange w:id="7036" w:author="Stefan Parkvall" w:date="2018-04-29T20:47:00Z">
              <w:tcPr>
                <w:tcW w:w="992" w:type="dxa"/>
              </w:tcPr>
            </w:tcPrChange>
          </w:tcPr>
          <w:p w14:paraId="244D60C6" w14:textId="77777777" w:rsidR="004F40AA" w:rsidRPr="007F64E9" w:rsidRDefault="004F40AA" w:rsidP="004F40AA">
            <w:pPr>
              <w:pStyle w:val="TAC"/>
              <w:rPr>
                <w:ins w:id="7037" w:author="Stefan Parkvall" w:date="2018-04-23T12:13:00Z"/>
                <w:rFonts w:eastAsia="Batang"/>
              </w:rPr>
            </w:pPr>
            <w:ins w:id="7038" w:author="Stefan Parkvall" w:date="2018-04-23T12:13:00Z">
              <w:r w:rsidRPr="007F64E9">
                <w:rPr>
                  <w:rFonts w:eastAsia="Batang"/>
                </w:rPr>
                <w:t>2</w:t>
              </w:r>
            </w:ins>
          </w:p>
        </w:tc>
        <w:tc>
          <w:tcPr>
            <w:tcW w:w="1134" w:type="dxa"/>
            <w:tcPrChange w:id="7039" w:author="Stefan Parkvall" w:date="2018-04-29T20:47:00Z">
              <w:tcPr>
                <w:tcW w:w="1134" w:type="dxa"/>
              </w:tcPr>
            </w:tcPrChange>
          </w:tcPr>
          <w:p w14:paraId="478646E6" w14:textId="77777777" w:rsidR="004F40AA" w:rsidRPr="007F64E9" w:rsidRDefault="004F40AA" w:rsidP="004F40AA">
            <w:pPr>
              <w:pStyle w:val="TAC"/>
              <w:rPr>
                <w:ins w:id="7040" w:author="Stefan Parkvall" w:date="2018-04-23T12:13:00Z"/>
                <w:rFonts w:eastAsia="Batang"/>
              </w:rPr>
            </w:pPr>
            <w:ins w:id="7041" w:author="Stefan Parkvall" w:date="2018-04-23T12:13:00Z">
              <w:r w:rsidRPr="007F64E9">
                <w:rPr>
                  <w:rFonts w:eastAsia="Batang"/>
                </w:rPr>
                <w:t>1</w:t>
              </w:r>
            </w:ins>
          </w:p>
        </w:tc>
        <w:tc>
          <w:tcPr>
            <w:tcW w:w="981" w:type="dxa"/>
            <w:tcPrChange w:id="7042" w:author="Stefan Parkvall" w:date="2018-04-29T20:47:00Z">
              <w:tcPr>
                <w:tcW w:w="981" w:type="dxa"/>
              </w:tcPr>
            </w:tcPrChange>
          </w:tcPr>
          <w:p w14:paraId="055ABD86" w14:textId="77777777" w:rsidR="004F40AA" w:rsidRPr="007F64E9" w:rsidRDefault="004F40AA" w:rsidP="004F40AA">
            <w:pPr>
              <w:pStyle w:val="TAC"/>
              <w:rPr>
                <w:ins w:id="7043" w:author="Stefan Parkvall" w:date="2018-04-23T12:13:00Z"/>
                <w:rFonts w:eastAsia="Batang"/>
              </w:rPr>
            </w:pPr>
            <w:ins w:id="7044" w:author="Stefan Parkvall" w:date="2018-04-23T12:13:00Z">
              <w:r w:rsidRPr="007F64E9">
                <w:rPr>
                  <w:rFonts w:eastAsia="Batang"/>
                </w:rPr>
                <w:t>6</w:t>
              </w:r>
            </w:ins>
          </w:p>
        </w:tc>
      </w:tr>
      <w:tr w:rsidR="004F40AA" w:rsidRPr="007F64E9" w14:paraId="2B85EC09" w14:textId="77777777" w:rsidTr="004F40AA">
        <w:trPr>
          <w:jc w:val="center"/>
          <w:ins w:id="7045" w:author="Stefan Parkvall" w:date="2018-04-23T12:13:00Z"/>
        </w:trPr>
        <w:tc>
          <w:tcPr>
            <w:tcW w:w="988" w:type="dxa"/>
            <w:shd w:val="clear" w:color="auto" w:fill="auto"/>
            <w:vAlign w:val="center"/>
          </w:tcPr>
          <w:p w14:paraId="09DD0CE9" w14:textId="77777777" w:rsidR="004F40AA" w:rsidRPr="007F64E9" w:rsidRDefault="004F40AA" w:rsidP="004F40AA">
            <w:pPr>
              <w:pStyle w:val="TAC"/>
              <w:rPr>
                <w:ins w:id="7046" w:author="Stefan Parkvall" w:date="2018-04-23T12:13:00Z"/>
                <w:rFonts w:eastAsia="Batang"/>
              </w:rPr>
            </w:pPr>
            <w:ins w:id="7047" w:author="Stefan Parkvall" w:date="2018-04-29T20:47:00Z">
              <w:r w:rsidRPr="007F64E9">
                <w:rPr>
                  <w:rFonts w:eastAsia="Batang"/>
                </w:rPr>
                <w:t>83</w:t>
              </w:r>
            </w:ins>
          </w:p>
        </w:tc>
        <w:tc>
          <w:tcPr>
            <w:tcW w:w="1134" w:type="dxa"/>
            <w:shd w:val="clear" w:color="auto" w:fill="auto"/>
          </w:tcPr>
          <w:p w14:paraId="00450B82" w14:textId="77777777" w:rsidR="004F40AA" w:rsidRPr="007F64E9" w:rsidRDefault="004F40AA" w:rsidP="004F40AA">
            <w:pPr>
              <w:pStyle w:val="TAC"/>
              <w:rPr>
                <w:ins w:id="7048" w:author="Stefan Parkvall" w:date="2018-04-23T12:13:00Z"/>
                <w:rFonts w:eastAsia="Batang"/>
              </w:rPr>
            </w:pPr>
            <w:ins w:id="7049" w:author="Stefan Parkvall" w:date="2018-04-23T12:13:00Z">
              <w:r w:rsidRPr="007F64E9">
                <w:rPr>
                  <w:rFonts w:eastAsia="Batang"/>
                </w:rPr>
                <w:t>A3</w:t>
              </w:r>
            </w:ins>
          </w:p>
        </w:tc>
        <w:tc>
          <w:tcPr>
            <w:tcW w:w="708" w:type="dxa"/>
            <w:shd w:val="clear" w:color="auto" w:fill="auto"/>
            <w:vAlign w:val="center"/>
          </w:tcPr>
          <w:p w14:paraId="73D72AED" w14:textId="77777777" w:rsidR="004F40AA" w:rsidRPr="007F64E9" w:rsidRDefault="004F40AA" w:rsidP="004F40AA">
            <w:pPr>
              <w:pStyle w:val="TAC"/>
              <w:rPr>
                <w:ins w:id="7050" w:author="Stefan Parkvall" w:date="2018-04-23T12:13:00Z"/>
                <w:rFonts w:eastAsia="Batang"/>
              </w:rPr>
            </w:pPr>
            <w:ins w:id="7051" w:author="Stefan Parkvall" w:date="2018-04-23T12:13:00Z">
              <w:r w:rsidRPr="007F64E9">
                <w:rPr>
                  <w:rFonts w:eastAsia="Batang"/>
                </w:rPr>
                <w:t>1</w:t>
              </w:r>
            </w:ins>
          </w:p>
        </w:tc>
        <w:tc>
          <w:tcPr>
            <w:tcW w:w="851" w:type="dxa"/>
            <w:shd w:val="clear" w:color="auto" w:fill="auto"/>
            <w:vAlign w:val="center"/>
          </w:tcPr>
          <w:p w14:paraId="2096C8DA" w14:textId="77777777" w:rsidR="004F40AA" w:rsidRPr="007F64E9" w:rsidRDefault="004F40AA" w:rsidP="004F40AA">
            <w:pPr>
              <w:pStyle w:val="TAC"/>
              <w:rPr>
                <w:ins w:id="7052" w:author="Stefan Parkvall" w:date="2018-04-23T12:13:00Z"/>
                <w:rFonts w:eastAsia="Batang"/>
              </w:rPr>
            </w:pPr>
            <w:ins w:id="7053" w:author="Stefan Parkvall" w:date="2018-04-23T12:13:00Z">
              <w:r w:rsidRPr="007F64E9">
                <w:rPr>
                  <w:rFonts w:eastAsia="Batang"/>
                </w:rPr>
                <w:t>0</w:t>
              </w:r>
            </w:ins>
          </w:p>
        </w:tc>
        <w:tc>
          <w:tcPr>
            <w:tcW w:w="2524" w:type="dxa"/>
            <w:shd w:val="clear" w:color="auto" w:fill="auto"/>
            <w:vAlign w:val="center"/>
          </w:tcPr>
          <w:p w14:paraId="53A413B5" w14:textId="77777777" w:rsidR="004F40AA" w:rsidRPr="007F64E9" w:rsidRDefault="004F40AA" w:rsidP="004F40AA">
            <w:pPr>
              <w:pStyle w:val="TAC"/>
              <w:rPr>
                <w:ins w:id="7054" w:author="Stefan Parkvall" w:date="2018-04-23T12:13:00Z"/>
                <w:rFonts w:eastAsia="Batang"/>
              </w:rPr>
            </w:pPr>
            <w:ins w:id="7055" w:author="Stefan Parkvall" w:date="2018-04-23T12:13:00Z">
              <w:r w:rsidRPr="007F64E9">
                <w:rPr>
                  <w:rFonts w:eastAsia="Batang"/>
                </w:rPr>
                <w:t>3,7,11,15,19,23,27,31,35,39</w:t>
              </w:r>
            </w:ins>
          </w:p>
        </w:tc>
        <w:tc>
          <w:tcPr>
            <w:tcW w:w="1020" w:type="dxa"/>
            <w:shd w:val="clear" w:color="auto" w:fill="auto"/>
            <w:vAlign w:val="center"/>
          </w:tcPr>
          <w:p w14:paraId="5894EFA7" w14:textId="77777777" w:rsidR="004F40AA" w:rsidRPr="007F64E9" w:rsidRDefault="004F40AA" w:rsidP="004F40AA">
            <w:pPr>
              <w:pStyle w:val="TAC"/>
              <w:rPr>
                <w:ins w:id="7056" w:author="Stefan Parkvall" w:date="2018-04-23T12:13:00Z"/>
                <w:rFonts w:eastAsia="Batang"/>
              </w:rPr>
            </w:pPr>
            <w:ins w:id="7057" w:author="Stefan Parkvall" w:date="2018-04-23T12:13:00Z">
              <w:r w:rsidRPr="007F64E9">
                <w:rPr>
                  <w:rFonts w:eastAsia="Batang"/>
                </w:rPr>
                <w:t>7</w:t>
              </w:r>
            </w:ins>
          </w:p>
        </w:tc>
        <w:tc>
          <w:tcPr>
            <w:tcW w:w="992" w:type="dxa"/>
            <w:vAlign w:val="center"/>
          </w:tcPr>
          <w:p w14:paraId="64BABEE5" w14:textId="77777777" w:rsidR="004F40AA" w:rsidRPr="007F64E9" w:rsidRDefault="004F40AA" w:rsidP="004F40AA">
            <w:pPr>
              <w:pStyle w:val="TAC"/>
              <w:rPr>
                <w:ins w:id="7058" w:author="Stefan Parkvall" w:date="2018-04-23T12:13:00Z"/>
                <w:rFonts w:eastAsia="Batang"/>
              </w:rPr>
            </w:pPr>
            <w:ins w:id="7059" w:author="Stefan Parkvall" w:date="2018-04-23T12:13:00Z">
              <w:r w:rsidRPr="007F64E9">
                <w:rPr>
                  <w:rFonts w:eastAsia="Batang"/>
                </w:rPr>
                <w:t>1</w:t>
              </w:r>
            </w:ins>
          </w:p>
        </w:tc>
        <w:tc>
          <w:tcPr>
            <w:tcW w:w="1134" w:type="dxa"/>
            <w:vAlign w:val="center"/>
          </w:tcPr>
          <w:p w14:paraId="6B3A403D" w14:textId="77777777" w:rsidR="004F40AA" w:rsidRPr="007F64E9" w:rsidRDefault="004F40AA" w:rsidP="004F40AA">
            <w:pPr>
              <w:pStyle w:val="TAC"/>
              <w:rPr>
                <w:ins w:id="7060" w:author="Stefan Parkvall" w:date="2018-04-23T12:13:00Z"/>
                <w:rFonts w:eastAsia="Batang"/>
              </w:rPr>
            </w:pPr>
            <w:ins w:id="7061" w:author="Stefan Parkvall" w:date="2018-04-23T12:13:00Z">
              <w:r w:rsidRPr="007F64E9">
                <w:rPr>
                  <w:rFonts w:eastAsia="Batang"/>
                </w:rPr>
                <w:t>1</w:t>
              </w:r>
            </w:ins>
          </w:p>
        </w:tc>
        <w:tc>
          <w:tcPr>
            <w:tcW w:w="981" w:type="dxa"/>
          </w:tcPr>
          <w:p w14:paraId="34BF5753" w14:textId="77777777" w:rsidR="004F40AA" w:rsidRPr="007F64E9" w:rsidRDefault="004F40AA" w:rsidP="004F40AA">
            <w:pPr>
              <w:pStyle w:val="TAC"/>
              <w:rPr>
                <w:ins w:id="7062" w:author="Stefan Parkvall" w:date="2018-04-23T12:13:00Z"/>
                <w:rFonts w:eastAsia="Batang"/>
              </w:rPr>
            </w:pPr>
            <w:ins w:id="7063" w:author="Stefan Parkvall" w:date="2018-04-23T12:13:00Z">
              <w:r w:rsidRPr="007F64E9">
                <w:rPr>
                  <w:rFonts w:eastAsia="Batang"/>
                </w:rPr>
                <w:t>6</w:t>
              </w:r>
            </w:ins>
          </w:p>
        </w:tc>
      </w:tr>
      <w:tr w:rsidR="004F40AA" w:rsidRPr="007F64E9" w14:paraId="3C98DF77" w14:textId="77777777" w:rsidTr="004F40AA">
        <w:trPr>
          <w:jc w:val="center"/>
          <w:ins w:id="7064" w:author="Stefan Parkvall" w:date="2018-04-23T12:13:00Z"/>
        </w:trPr>
        <w:tc>
          <w:tcPr>
            <w:tcW w:w="988" w:type="dxa"/>
            <w:shd w:val="clear" w:color="auto" w:fill="auto"/>
            <w:vAlign w:val="center"/>
          </w:tcPr>
          <w:p w14:paraId="4BBCE9CA" w14:textId="77777777" w:rsidR="004F40AA" w:rsidRPr="007F64E9" w:rsidRDefault="004F40AA" w:rsidP="004F40AA">
            <w:pPr>
              <w:pStyle w:val="TAC"/>
              <w:rPr>
                <w:ins w:id="7065" w:author="Stefan Parkvall" w:date="2018-04-23T12:13:00Z"/>
                <w:rFonts w:eastAsia="Batang"/>
              </w:rPr>
            </w:pPr>
            <w:ins w:id="7066" w:author="Stefan Parkvall" w:date="2018-04-29T20:47:00Z">
              <w:r w:rsidRPr="007F64E9">
                <w:rPr>
                  <w:rFonts w:eastAsia="Batang"/>
                </w:rPr>
                <w:t>84</w:t>
              </w:r>
            </w:ins>
          </w:p>
        </w:tc>
        <w:tc>
          <w:tcPr>
            <w:tcW w:w="1134" w:type="dxa"/>
            <w:shd w:val="clear" w:color="auto" w:fill="auto"/>
          </w:tcPr>
          <w:p w14:paraId="2961C007" w14:textId="77777777" w:rsidR="004F40AA" w:rsidRPr="007F64E9" w:rsidRDefault="004F40AA" w:rsidP="004F40AA">
            <w:pPr>
              <w:pStyle w:val="TAC"/>
              <w:rPr>
                <w:ins w:id="7067" w:author="Stefan Parkvall" w:date="2018-04-23T12:13:00Z"/>
                <w:rFonts w:eastAsia="Batang"/>
              </w:rPr>
            </w:pPr>
            <w:ins w:id="7068" w:author="Stefan Parkvall" w:date="2018-04-23T12:13:00Z">
              <w:r w:rsidRPr="007F64E9">
                <w:rPr>
                  <w:rFonts w:eastAsia="Batang"/>
                </w:rPr>
                <w:t>A3</w:t>
              </w:r>
            </w:ins>
          </w:p>
        </w:tc>
        <w:tc>
          <w:tcPr>
            <w:tcW w:w="708" w:type="dxa"/>
            <w:shd w:val="clear" w:color="auto" w:fill="auto"/>
            <w:vAlign w:val="center"/>
          </w:tcPr>
          <w:p w14:paraId="2610979F" w14:textId="77777777" w:rsidR="004F40AA" w:rsidRPr="007F64E9" w:rsidRDefault="004F40AA" w:rsidP="004F40AA">
            <w:pPr>
              <w:pStyle w:val="TAC"/>
              <w:rPr>
                <w:ins w:id="7069" w:author="Stefan Parkvall" w:date="2018-04-23T12:13:00Z"/>
                <w:rFonts w:eastAsia="Batang"/>
              </w:rPr>
            </w:pPr>
            <w:ins w:id="7070" w:author="Stefan Parkvall" w:date="2018-04-23T12:13:00Z">
              <w:r w:rsidRPr="007F64E9">
                <w:rPr>
                  <w:rFonts w:eastAsia="Batang"/>
                </w:rPr>
                <w:t>1</w:t>
              </w:r>
            </w:ins>
          </w:p>
        </w:tc>
        <w:tc>
          <w:tcPr>
            <w:tcW w:w="851" w:type="dxa"/>
            <w:shd w:val="clear" w:color="auto" w:fill="auto"/>
            <w:vAlign w:val="center"/>
          </w:tcPr>
          <w:p w14:paraId="659588C0" w14:textId="77777777" w:rsidR="004F40AA" w:rsidRPr="007F64E9" w:rsidRDefault="004F40AA" w:rsidP="004F40AA">
            <w:pPr>
              <w:pStyle w:val="TAC"/>
              <w:rPr>
                <w:ins w:id="7071" w:author="Stefan Parkvall" w:date="2018-04-23T12:13:00Z"/>
                <w:rFonts w:eastAsia="Batang"/>
              </w:rPr>
            </w:pPr>
            <w:ins w:id="7072" w:author="Stefan Parkvall" w:date="2018-04-23T12:13:00Z">
              <w:r w:rsidRPr="007F64E9">
                <w:rPr>
                  <w:rFonts w:eastAsia="Batang"/>
                </w:rPr>
                <w:t>0</w:t>
              </w:r>
            </w:ins>
          </w:p>
        </w:tc>
        <w:tc>
          <w:tcPr>
            <w:tcW w:w="2524" w:type="dxa"/>
            <w:shd w:val="clear" w:color="auto" w:fill="auto"/>
            <w:vAlign w:val="center"/>
          </w:tcPr>
          <w:p w14:paraId="34AC0D5C" w14:textId="77777777" w:rsidR="004F40AA" w:rsidRPr="007F64E9" w:rsidRDefault="004F40AA" w:rsidP="004F40AA">
            <w:pPr>
              <w:pStyle w:val="TAC"/>
              <w:rPr>
                <w:ins w:id="7073" w:author="Stefan Parkvall" w:date="2018-04-23T12:13:00Z"/>
                <w:rFonts w:eastAsia="Batang"/>
              </w:rPr>
            </w:pPr>
            <w:ins w:id="7074" w:author="Stefan Parkvall" w:date="2018-04-23T12:13:00Z">
              <w:r w:rsidRPr="007F64E9">
                <w:rPr>
                  <w:rFonts w:eastAsia="Batang"/>
                </w:rPr>
                <w:t>3,7,11,15,19,23,27,31,35,39</w:t>
              </w:r>
            </w:ins>
          </w:p>
        </w:tc>
        <w:tc>
          <w:tcPr>
            <w:tcW w:w="1020" w:type="dxa"/>
            <w:shd w:val="clear" w:color="auto" w:fill="auto"/>
            <w:vAlign w:val="center"/>
          </w:tcPr>
          <w:p w14:paraId="47895392" w14:textId="77777777" w:rsidR="004F40AA" w:rsidRPr="007F64E9" w:rsidRDefault="004F40AA" w:rsidP="004F40AA">
            <w:pPr>
              <w:pStyle w:val="TAC"/>
              <w:rPr>
                <w:ins w:id="7075" w:author="Stefan Parkvall" w:date="2018-04-23T12:13:00Z"/>
                <w:rFonts w:eastAsia="Batang"/>
              </w:rPr>
            </w:pPr>
            <w:ins w:id="7076" w:author="Stefan Parkvall" w:date="2018-04-23T12:13:00Z">
              <w:r w:rsidRPr="007F64E9">
                <w:rPr>
                  <w:rFonts w:eastAsia="Batang"/>
                </w:rPr>
                <w:t>0</w:t>
              </w:r>
            </w:ins>
          </w:p>
        </w:tc>
        <w:tc>
          <w:tcPr>
            <w:tcW w:w="992" w:type="dxa"/>
            <w:vAlign w:val="center"/>
          </w:tcPr>
          <w:p w14:paraId="7A57D703" w14:textId="77777777" w:rsidR="004F40AA" w:rsidRPr="007F64E9" w:rsidRDefault="004F40AA" w:rsidP="004F40AA">
            <w:pPr>
              <w:pStyle w:val="TAC"/>
              <w:rPr>
                <w:ins w:id="7077" w:author="Stefan Parkvall" w:date="2018-04-23T12:13:00Z"/>
                <w:rFonts w:eastAsia="Batang"/>
              </w:rPr>
            </w:pPr>
            <w:ins w:id="7078" w:author="Stefan Parkvall" w:date="2018-04-23T12:13:00Z">
              <w:r w:rsidRPr="007F64E9">
                <w:rPr>
                  <w:rFonts w:eastAsia="Batang"/>
                </w:rPr>
                <w:t>1</w:t>
              </w:r>
            </w:ins>
          </w:p>
        </w:tc>
        <w:tc>
          <w:tcPr>
            <w:tcW w:w="1134" w:type="dxa"/>
            <w:vAlign w:val="center"/>
          </w:tcPr>
          <w:p w14:paraId="16E0792A" w14:textId="77777777" w:rsidR="004F40AA" w:rsidRPr="007F64E9" w:rsidRDefault="004F40AA" w:rsidP="004F40AA">
            <w:pPr>
              <w:pStyle w:val="TAC"/>
              <w:rPr>
                <w:ins w:id="7079" w:author="Stefan Parkvall" w:date="2018-04-23T12:13:00Z"/>
                <w:rFonts w:eastAsia="Batang"/>
              </w:rPr>
            </w:pPr>
            <w:ins w:id="7080" w:author="Stefan Parkvall" w:date="2018-04-23T12:13:00Z">
              <w:r w:rsidRPr="007F64E9">
                <w:rPr>
                  <w:rFonts w:eastAsia="Batang"/>
                </w:rPr>
                <w:t>2</w:t>
              </w:r>
            </w:ins>
          </w:p>
        </w:tc>
        <w:tc>
          <w:tcPr>
            <w:tcW w:w="981" w:type="dxa"/>
          </w:tcPr>
          <w:p w14:paraId="3C950977" w14:textId="77777777" w:rsidR="004F40AA" w:rsidRPr="007F64E9" w:rsidRDefault="004F40AA" w:rsidP="004F40AA">
            <w:pPr>
              <w:pStyle w:val="TAC"/>
              <w:rPr>
                <w:ins w:id="7081" w:author="Stefan Parkvall" w:date="2018-04-23T12:13:00Z"/>
                <w:rFonts w:eastAsia="Batang"/>
              </w:rPr>
            </w:pPr>
            <w:ins w:id="7082" w:author="Stefan Parkvall" w:date="2018-04-23T12:13:00Z">
              <w:r w:rsidRPr="007F64E9">
                <w:rPr>
                  <w:rFonts w:eastAsia="Batang"/>
                </w:rPr>
                <w:t>6</w:t>
              </w:r>
            </w:ins>
          </w:p>
        </w:tc>
      </w:tr>
      <w:tr w:rsidR="004F40AA" w:rsidRPr="007F64E9" w14:paraId="1A2C8003" w14:textId="77777777" w:rsidTr="004F40AA">
        <w:trPr>
          <w:jc w:val="center"/>
          <w:ins w:id="7083" w:author="Stefan Parkvall" w:date="2018-04-23T12:13:00Z"/>
        </w:trPr>
        <w:tc>
          <w:tcPr>
            <w:tcW w:w="988" w:type="dxa"/>
            <w:shd w:val="clear" w:color="auto" w:fill="auto"/>
            <w:vAlign w:val="center"/>
          </w:tcPr>
          <w:p w14:paraId="4FC1ABC6" w14:textId="77777777" w:rsidR="004F40AA" w:rsidRPr="007F64E9" w:rsidRDefault="004F40AA" w:rsidP="004F40AA">
            <w:pPr>
              <w:pStyle w:val="TAC"/>
              <w:rPr>
                <w:ins w:id="7084" w:author="Stefan Parkvall" w:date="2018-04-23T12:13:00Z"/>
                <w:rFonts w:eastAsia="Batang"/>
              </w:rPr>
            </w:pPr>
            <w:ins w:id="7085" w:author="Stefan Parkvall" w:date="2018-04-29T20:47:00Z">
              <w:r w:rsidRPr="007F64E9">
                <w:rPr>
                  <w:rFonts w:eastAsia="Batang"/>
                </w:rPr>
                <w:t>85</w:t>
              </w:r>
            </w:ins>
          </w:p>
        </w:tc>
        <w:tc>
          <w:tcPr>
            <w:tcW w:w="1134" w:type="dxa"/>
            <w:shd w:val="clear" w:color="auto" w:fill="auto"/>
          </w:tcPr>
          <w:p w14:paraId="53E7B913" w14:textId="77777777" w:rsidR="004F40AA" w:rsidRPr="007F64E9" w:rsidRDefault="004F40AA" w:rsidP="004F40AA">
            <w:pPr>
              <w:pStyle w:val="TAC"/>
              <w:rPr>
                <w:ins w:id="7086" w:author="Stefan Parkvall" w:date="2018-04-23T12:13:00Z"/>
                <w:rFonts w:eastAsia="Batang"/>
              </w:rPr>
            </w:pPr>
            <w:ins w:id="7087" w:author="Stefan Parkvall" w:date="2018-04-23T12:13:00Z">
              <w:r w:rsidRPr="007F64E9">
                <w:rPr>
                  <w:rFonts w:eastAsia="Batang"/>
                </w:rPr>
                <w:t>A3</w:t>
              </w:r>
            </w:ins>
          </w:p>
        </w:tc>
        <w:tc>
          <w:tcPr>
            <w:tcW w:w="708" w:type="dxa"/>
            <w:shd w:val="clear" w:color="auto" w:fill="auto"/>
            <w:vAlign w:val="center"/>
          </w:tcPr>
          <w:p w14:paraId="7BB3E830" w14:textId="77777777" w:rsidR="004F40AA" w:rsidRPr="007F64E9" w:rsidRDefault="004F40AA" w:rsidP="004F40AA">
            <w:pPr>
              <w:pStyle w:val="TAC"/>
              <w:rPr>
                <w:ins w:id="7088" w:author="Stefan Parkvall" w:date="2018-04-23T12:13:00Z"/>
                <w:rFonts w:eastAsia="Batang"/>
              </w:rPr>
            </w:pPr>
            <w:ins w:id="7089" w:author="Stefan Parkvall" w:date="2018-04-23T12:13:00Z">
              <w:r w:rsidRPr="007F64E9">
                <w:rPr>
                  <w:rFonts w:eastAsia="Batang"/>
                </w:rPr>
                <w:t>1</w:t>
              </w:r>
            </w:ins>
          </w:p>
        </w:tc>
        <w:tc>
          <w:tcPr>
            <w:tcW w:w="851" w:type="dxa"/>
            <w:shd w:val="clear" w:color="auto" w:fill="auto"/>
            <w:vAlign w:val="center"/>
          </w:tcPr>
          <w:p w14:paraId="3FDF74EB" w14:textId="77777777" w:rsidR="004F40AA" w:rsidRPr="007F64E9" w:rsidRDefault="004F40AA" w:rsidP="004F40AA">
            <w:pPr>
              <w:pStyle w:val="TAC"/>
              <w:rPr>
                <w:ins w:id="7090" w:author="Stefan Parkvall" w:date="2018-04-23T12:13:00Z"/>
                <w:rFonts w:eastAsia="Batang"/>
              </w:rPr>
            </w:pPr>
            <w:ins w:id="7091" w:author="Stefan Parkvall" w:date="2018-04-23T12:13:00Z">
              <w:r w:rsidRPr="007F64E9">
                <w:rPr>
                  <w:rFonts w:eastAsia="Batang"/>
                </w:rPr>
                <w:t>0</w:t>
              </w:r>
            </w:ins>
          </w:p>
        </w:tc>
        <w:tc>
          <w:tcPr>
            <w:tcW w:w="2524" w:type="dxa"/>
            <w:shd w:val="clear" w:color="auto" w:fill="auto"/>
            <w:vAlign w:val="center"/>
          </w:tcPr>
          <w:p w14:paraId="7A954265" w14:textId="77777777" w:rsidR="004F40AA" w:rsidRPr="007F64E9" w:rsidRDefault="004F40AA" w:rsidP="004F40AA">
            <w:pPr>
              <w:pStyle w:val="TAC"/>
              <w:rPr>
                <w:ins w:id="7092" w:author="Stefan Parkvall" w:date="2018-04-23T12:13:00Z"/>
                <w:rFonts w:eastAsia="Batang"/>
              </w:rPr>
            </w:pPr>
            <w:ins w:id="7093" w:author="Stefan Parkvall" w:date="2018-04-23T12:13:00Z">
              <w:r w:rsidRPr="007F64E9">
                <w:rPr>
                  <w:rFonts w:eastAsia="Batang"/>
                </w:rPr>
                <w:t>1,3,5,7,…,37,39</w:t>
              </w:r>
            </w:ins>
          </w:p>
        </w:tc>
        <w:tc>
          <w:tcPr>
            <w:tcW w:w="1020" w:type="dxa"/>
            <w:shd w:val="clear" w:color="auto" w:fill="auto"/>
            <w:vAlign w:val="center"/>
          </w:tcPr>
          <w:p w14:paraId="4B211387" w14:textId="77777777" w:rsidR="004F40AA" w:rsidRPr="007F64E9" w:rsidRDefault="004F40AA" w:rsidP="004F40AA">
            <w:pPr>
              <w:pStyle w:val="TAC"/>
              <w:rPr>
                <w:ins w:id="7094" w:author="Stefan Parkvall" w:date="2018-04-23T12:13:00Z"/>
                <w:rFonts w:eastAsia="Batang"/>
              </w:rPr>
            </w:pPr>
            <w:ins w:id="7095" w:author="Stefan Parkvall" w:date="2018-04-23T12:13:00Z">
              <w:r w:rsidRPr="007F64E9">
                <w:rPr>
                  <w:rFonts w:eastAsia="Batang"/>
                </w:rPr>
                <w:t>0</w:t>
              </w:r>
            </w:ins>
          </w:p>
        </w:tc>
        <w:tc>
          <w:tcPr>
            <w:tcW w:w="992" w:type="dxa"/>
          </w:tcPr>
          <w:p w14:paraId="4EF6FF2E" w14:textId="77777777" w:rsidR="004F40AA" w:rsidRPr="007F64E9" w:rsidRDefault="004F40AA" w:rsidP="004F40AA">
            <w:pPr>
              <w:pStyle w:val="TAC"/>
              <w:rPr>
                <w:ins w:id="7096" w:author="Stefan Parkvall" w:date="2018-04-23T12:13:00Z"/>
                <w:rFonts w:eastAsia="Batang"/>
              </w:rPr>
            </w:pPr>
            <w:ins w:id="7097" w:author="Stefan Parkvall" w:date="2018-04-23T12:13:00Z">
              <w:r w:rsidRPr="007F64E9">
                <w:rPr>
                  <w:rFonts w:eastAsia="Batang"/>
                </w:rPr>
                <w:t>1</w:t>
              </w:r>
            </w:ins>
          </w:p>
        </w:tc>
        <w:tc>
          <w:tcPr>
            <w:tcW w:w="1134" w:type="dxa"/>
            <w:vAlign w:val="center"/>
          </w:tcPr>
          <w:p w14:paraId="74A85915" w14:textId="77777777" w:rsidR="004F40AA" w:rsidRPr="007F64E9" w:rsidRDefault="004F40AA" w:rsidP="004F40AA">
            <w:pPr>
              <w:pStyle w:val="TAC"/>
              <w:rPr>
                <w:ins w:id="7098" w:author="Stefan Parkvall" w:date="2018-04-23T12:13:00Z"/>
                <w:rFonts w:eastAsia="Batang"/>
              </w:rPr>
            </w:pPr>
            <w:ins w:id="7099" w:author="Stefan Parkvall" w:date="2018-04-23T12:13:00Z">
              <w:r w:rsidRPr="007F64E9">
                <w:rPr>
                  <w:rFonts w:eastAsia="Batang"/>
                </w:rPr>
                <w:t>2</w:t>
              </w:r>
            </w:ins>
          </w:p>
        </w:tc>
        <w:tc>
          <w:tcPr>
            <w:tcW w:w="981" w:type="dxa"/>
          </w:tcPr>
          <w:p w14:paraId="796E5E81" w14:textId="77777777" w:rsidR="004F40AA" w:rsidRPr="007F64E9" w:rsidRDefault="004F40AA" w:rsidP="004F40AA">
            <w:pPr>
              <w:pStyle w:val="TAC"/>
              <w:rPr>
                <w:ins w:id="7100" w:author="Stefan Parkvall" w:date="2018-04-23T12:13:00Z"/>
                <w:rFonts w:eastAsia="Batang"/>
              </w:rPr>
            </w:pPr>
            <w:ins w:id="7101" w:author="Stefan Parkvall" w:date="2018-04-23T12:13:00Z">
              <w:r w:rsidRPr="007F64E9">
                <w:rPr>
                  <w:rFonts w:eastAsia="Batang"/>
                </w:rPr>
                <w:t>6</w:t>
              </w:r>
            </w:ins>
          </w:p>
        </w:tc>
      </w:tr>
      <w:tr w:rsidR="004F40AA" w:rsidRPr="007F64E9" w14:paraId="49E3A6B1" w14:textId="77777777" w:rsidTr="004F40AA">
        <w:trPr>
          <w:jc w:val="center"/>
          <w:ins w:id="7102" w:author="Stefan Parkvall" w:date="2018-04-23T12:13:00Z"/>
        </w:trPr>
        <w:tc>
          <w:tcPr>
            <w:tcW w:w="988" w:type="dxa"/>
            <w:shd w:val="clear" w:color="auto" w:fill="auto"/>
            <w:vAlign w:val="center"/>
          </w:tcPr>
          <w:p w14:paraId="3837C463" w14:textId="77777777" w:rsidR="004F40AA" w:rsidRPr="007F64E9" w:rsidRDefault="004F40AA" w:rsidP="004F40AA">
            <w:pPr>
              <w:pStyle w:val="TAC"/>
              <w:rPr>
                <w:ins w:id="7103" w:author="Stefan Parkvall" w:date="2018-04-23T12:13:00Z"/>
                <w:rFonts w:eastAsia="Batang"/>
              </w:rPr>
            </w:pPr>
            <w:ins w:id="7104" w:author="Stefan Parkvall" w:date="2018-04-29T20:47:00Z">
              <w:r w:rsidRPr="007F64E9">
                <w:rPr>
                  <w:rFonts w:eastAsia="Batang"/>
                </w:rPr>
                <w:t>86</w:t>
              </w:r>
            </w:ins>
          </w:p>
        </w:tc>
        <w:tc>
          <w:tcPr>
            <w:tcW w:w="1134" w:type="dxa"/>
            <w:shd w:val="clear" w:color="auto" w:fill="auto"/>
          </w:tcPr>
          <w:p w14:paraId="4E75E6E0" w14:textId="77777777" w:rsidR="004F40AA" w:rsidRPr="007F64E9" w:rsidRDefault="004F40AA" w:rsidP="004F40AA">
            <w:pPr>
              <w:pStyle w:val="TAC"/>
              <w:rPr>
                <w:ins w:id="7105" w:author="Stefan Parkvall" w:date="2018-04-23T12:13:00Z"/>
                <w:rFonts w:eastAsia="Batang"/>
              </w:rPr>
            </w:pPr>
            <w:ins w:id="7106" w:author="Stefan Parkvall" w:date="2018-04-23T12:13:00Z">
              <w:r w:rsidRPr="007F64E9">
                <w:rPr>
                  <w:rFonts w:eastAsia="Batang"/>
                </w:rPr>
                <w:t>A3</w:t>
              </w:r>
            </w:ins>
          </w:p>
        </w:tc>
        <w:tc>
          <w:tcPr>
            <w:tcW w:w="708" w:type="dxa"/>
            <w:shd w:val="clear" w:color="auto" w:fill="auto"/>
            <w:vAlign w:val="center"/>
          </w:tcPr>
          <w:p w14:paraId="1C270235" w14:textId="77777777" w:rsidR="004F40AA" w:rsidRPr="007F64E9" w:rsidRDefault="004F40AA" w:rsidP="004F40AA">
            <w:pPr>
              <w:pStyle w:val="TAC"/>
              <w:rPr>
                <w:ins w:id="7107" w:author="Stefan Parkvall" w:date="2018-04-23T12:13:00Z"/>
                <w:rFonts w:eastAsia="Batang"/>
              </w:rPr>
            </w:pPr>
            <w:ins w:id="7108" w:author="Stefan Parkvall" w:date="2018-04-23T12:13:00Z">
              <w:r w:rsidRPr="007F64E9">
                <w:rPr>
                  <w:rFonts w:eastAsia="Batang"/>
                </w:rPr>
                <w:t>1</w:t>
              </w:r>
            </w:ins>
          </w:p>
        </w:tc>
        <w:tc>
          <w:tcPr>
            <w:tcW w:w="851" w:type="dxa"/>
            <w:shd w:val="clear" w:color="auto" w:fill="auto"/>
            <w:vAlign w:val="center"/>
          </w:tcPr>
          <w:p w14:paraId="1F8C7523" w14:textId="77777777" w:rsidR="004F40AA" w:rsidRPr="007F64E9" w:rsidRDefault="004F40AA" w:rsidP="004F40AA">
            <w:pPr>
              <w:pStyle w:val="TAC"/>
              <w:rPr>
                <w:ins w:id="7109" w:author="Stefan Parkvall" w:date="2018-04-23T12:13:00Z"/>
                <w:rFonts w:eastAsia="Batang"/>
              </w:rPr>
            </w:pPr>
            <w:ins w:id="7110" w:author="Stefan Parkvall" w:date="2018-04-23T12:13:00Z">
              <w:r w:rsidRPr="007F64E9">
                <w:rPr>
                  <w:rFonts w:eastAsia="Batang"/>
                </w:rPr>
                <w:t>0</w:t>
              </w:r>
            </w:ins>
          </w:p>
        </w:tc>
        <w:tc>
          <w:tcPr>
            <w:tcW w:w="2524" w:type="dxa"/>
            <w:shd w:val="clear" w:color="auto" w:fill="auto"/>
            <w:vAlign w:val="center"/>
          </w:tcPr>
          <w:p w14:paraId="6A7676EF" w14:textId="77777777" w:rsidR="004F40AA" w:rsidRPr="007F64E9" w:rsidRDefault="004F40AA" w:rsidP="004F40AA">
            <w:pPr>
              <w:pStyle w:val="TAC"/>
              <w:rPr>
                <w:ins w:id="7111" w:author="Stefan Parkvall" w:date="2018-04-23T12:13:00Z"/>
                <w:rFonts w:eastAsia="Batang"/>
              </w:rPr>
            </w:pPr>
            <w:ins w:id="7112" w:author="Stefan Parkvall" w:date="2018-04-23T12:13:00Z">
              <w:r w:rsidRPr="007F64E9">
                <w:rPr>
                  <w:rFonts w:eastAsia="Batang"/>
                </w:rPr>
                <w:t>0,1,2,…,39</w:t>
              </w:r>
            </w:ins>
          </w:p>
        </w:tc>
        <w:tc>
          <w:tcPr>
            <w:tcW w:w="1020" w:type="dxa"/>
            <w:shd w:val="clear" w:color="auto" w:fill="auto"/>
            <w:vAlign w:val="center"/>
          </w:tcPr>
          <w:p w14:paraId="5DBDAA01" w14:textId="77777777" w:rsidR="004F40AA" w:rsidRPr="007F64E9" w:rsidRDefault="004F40AA" w:rsidP="004F40AA">
            <w:pPr>
              <w:pStyle w:val="TAC"/>
              <w:rPr>
                <w:ins w:id="7113" w:author="Stefan Parkvall" w:date="2018-04-23T12:13:00Z"/>
                <w:rFonts w:eastAsia="Batang"/>
              </w:rPr>
            </w:pPr>
            <w:ins w:id="7114" w:author="Stefan Parkvall" w:date="2018-04-23T12:13:00Z">
              <w:r w:rsidRPr="007F64E9">
                <w:rPr>
                  <w:rFonts w:eastAsia="Batang"/>
                </w:rPr>
                <w:t>7</w:t>
              </w:r>
            </w:ins>
          </w:p>
        </w:tc>
        <w:tc>
          <w:tcPr>
            <w:tcW w:w="992" w:type="dxa"/>
            <w:vAlign w:val="center"/>
          </w:tcPr>
          <w:p w14:paraId="502FD9E1" w14:textId="77777777" w:rsidR="004F40AA" w:rsidRPr="007F64E9" w:rsidRDefault="004F40AA" w:rsidP="004F40AA">
            <w:pPr>
              <w:pStyle w:val="TAC"/>
              <w:rPr>
                <w:ins w:id="7115" w:author="Stefan Parkvall" w:date="2018-04-23T12:13:00Z"/>
                <w:rFonts w:eastAsia="Batang"/>
              </w:rPr>
            </w:pPr>
            <w:ins w:id="7116" w:author="Stefan Parkvall" w:date="2018-04-23T12:13:00Z">
              <w:r w:rsidRPr="007F64E9">
                <w:rPr>
                  <w:rFonts w:eastAsia="Batang"/>
                </w:rPr>
                <w:t>1</w:t>
              </w:r>
            </w:ins>
          </w:p>
        </w:tc>
        <w:tc>
          <w:tcPr>
            <w:tcW w:w="1134" w:type="dxa"/>
            <w:vAlign w:val="center"/>
          </w:tcPr>
          <w:p w14:paraId="56C66DB2" w14:textId="77777777" w:rsidR="004F40AA" w:rsidRPr="007F64E9" w:rsidRDefault="004F40AA" w:rsidP="004F40AA">
            <w:pPr>
              <w:pStyle w:val="TAC"/>
              <w:rPr>
                <w:ins w:id="7117" w:author="Stefan Parkvall" w:date="2018-04-23T12:13:00Z"/>
                <w:rFonts w:eastAsia="Batang"/>
              </w:rPr>
            </w:pPr>
            <w:ins w:id="7118" w:author="Stefan Parkvall" w:date="2018-04-23T12:13:00Z">
              <w:r w:rsidRPr="007F64E9">
                <w:rPr>
                  <w:rFonts w:eastAsia="Batang"/>
                </w:rPr>
                <w:t>1</w:t>
              </w:r>
            </w:ins>
          </w:p>
        </w:tc>
        <w:tc>
          <w:tcPr>
            <w:tcW w:w="981" w:type="dxa"/>
          </w:tcPr>
          <w:p w14:paraId="156B2128" w14:textId="77777777" w:rsidR="004F40AA" w:rsidRPr="007F64E9" w:rsidRDefault="004F40AA" w:rsidP="004F40AA">
            <w:pPr>
              <w:pStyle w:val="TAC"/>
              <w:rPr>
                <w:ins w:id="7119" w:author="Stefan Parkvall" w:date="2018-04-23T12:13:00Z"/>
                <w:rFonts w:eastAsia="Batang"/>
              </w:rPr>
            </w:pPr>
            <w:ins w:id="7120" w:author="Stefan Parkvall" w:date="2018-04-23T12:13:00Z">
              <w:r w:rsidRPr="007F64E9">
                <w:rPr>
                  <w:rFonts w:eastAsia="Batang"/>
                </w:rPr>
                <w:t>6</w:t>
              </w:r>
            </w:ins>
          </w:p>
        </w:tc>
      </w:tr>
      <w:tr w:rsidR="004F40AA" w:rsidRPr="007F64E9" w14:paraId="221160FA" w14:textId="77777777" w:rsidTr="004F40AA">
        <w:trPr>
          <w:jc w:val="center"/>
          <w:ins w:id="7121" w:author="Stefan Parkvall" w:date="2018-04-23T12:13:00Z"/>
        </w:trPr>
        <w:tc>
          <w:tcPr>
            <w:tcW w:w="988" w:type="dxa"/>
            <w:shd w:val="clear" w:color="auto" w:fill="auto"/>
            <w:vAlign w:val="center"/>
          </w:tcPr>
          <w:p w14:paraId="3D7E9FC1" w14:textId="77777777" w:rsidR="004F40AA" w:rsidRPr="007F64E9" w:rsidRDefault="004F40AA" w:rsidP="004F40AA">
            <w:pPr>
              <w:pStyle w:val="TAC"/>
              <w:rPr>
                <w:ins w:id="7122" w:author="Stefan Parkvall" w:date="2018-04-23T12:13:00Z"/>
                <w:rFonts w:eastAsia="Batang"/>
              </w:rPr>
            </w:pPr>
            <w:ins w:id="7123" w:author="Stefan Parkvall" w:date="2018-04-29T20:47:00Z">
              <w:r w:rsidRPr="007F64E9">
                <w:rPr>
                  <w:rFonts w:eastAsia="Batang"/>
                </w:rPr>
                <w:t>87</w:t>
              </w:r>
            </w:ins>
          </w:p>
        </w:tc>
        <w:tc>
          <w:tcPr>
            <w:tcW w:w="1134" w:type="dxa"/>
            <w:shd w:val="clear" w:color="auto" w:fill="auto"/>
          </w:tcPr>
          <w:p w14:paraId="3DC38595" w14:textId="77777777" w:rsidR="004F40AA" w:rsidRPr="007F64E9" w:rsidRDefault="004F40AA" w:rsidP="004F40AA">
            <w:pPr>
              <w:pStyle w:val="TAC"/>
              <w:rPr>
                <w:ins w:id="7124" w:author="Stefan Parkvall" w:date="2018-04-23T12:13:00Z"/>
                <w:rFonts w:eastAsia="Batang"/>
              </w:rPr>
            </w:pPr>
            <w:ins w:id="7125" w:author="Stefan Parkvall" w:date="2018-04-23T12:13:00Z">
              <w:r w:rsidRPr="007F64E9">
                <w:rPr>
                  <w:rFonts w:eastAsia="Batang"/>
                </w:rPr>
                <w:t>B1</w:t>
              </w:r>
            </w:ins>
          </w:p>
        </w:tc>
        <w:tc>
          <w:tcPr>
            <w:tcW w:w="708" w:type="dxa"/>
            <w:shd w:val="clear" w:color="auto" w:fill="auto"/>
            <w:vAlign w:val="center"/>
          </w:tcPr>
          <w:p w14:paraId="10E87023" w14:textId="77777777" w:rsidR="004F40AA" w:rsidRPr="007F64E9" w:rsidRDefault="004F40AA" w:rsidP="004F40AA">
            <w:pPr>
              <w:pStyle w:val="TAC"/>
              <w:rPr>
                <w:ins w:id="7126" w:author="Stefan Parkvall" w:date="2018-04-23T12:13:00Z"/>
                <w:rFonts w:eastAsia="Batang"/>
              </w:rPr>
            </w:pPr>
            <w:ins w:id="7127" w:author="Stefan Parkvall" w:date="2018-04-23T12:13:00Z">
              <w:r w:rsidRPr="007F64E9">
                <w:rPr>
                  <w:rFonts w:eastAsia="Batang"/>
                </w:rPr>
                <w:t>16</w:t>
              </w:r>
            </w:ins>
          </w:p>
        </w:tc>
        <w:tc>
          <w:tcPr>
            <w:tcW w:w="851" w:type="dxa"/>
            <w:shd w:val="clear" w:color="auto" w:fill="auto"/>
            <w:vAlign w:val="center"/>
          </w:tcPr>
          <w:p w14:paraId="40229B5F" w14:textId="77777777" w:rsidR="004F40AA" w:rsidRPr="007F64E9" w:rsidRDefault="004F40AA" w:rsidP="004F40AA">
            <w:pPr>
              <w:pStyle w:val="TAC"/>
              <w:rPr>
                <w:ins w:id="7128" w:author="Stefan Parkvall" w:date="2018-04-23T12:13:00Z"/>
                <w:rFonts w:eastAsia="Batang"/>
              </w:rPr>
            </w:pPr>
            <w:ins w:id="7129" w:author="Stefan Parkvall" w:date="2018-04-23T12:13:00Z">
              <w:r w:rsidRPr="007F64E9">
                <w:rPr>
                  <w:rFonts w:eastAsia="Batang"/>
                </w:rPr>
                <w:t>1</w:t>
              </w:r>
            </w:ins>
          </w:p>
        </w:tc>
        <w:tc>
          <w:tcPr>
            <w:tcW w:w="2524" w:type="dxa"/>
            <w:shd w:val="clear" w:color="auto" w:fill="auto"/>
            <w:vAlign w:val="center"/>
          </w:tcPr>
          <w:p w14:paraId="0AAF6F3F" w14:textId="77777777" w:rsidR="004F40AA" w:rsidRPr="007F64E9" w:rsidRDefault="004F40AA" w:rsidP="004F40AA">
            <w:pPr>
              <w:pStyle w:val="TAC"/>
              <w:rPr>
                <w:ins w:id="7130" w:author="Stefan Parkvall" w:date="2018-04-23T12:13:00Z"/>
                <w:rFonts w:eastAsia="Batang"/>
              </w:rPr>
            </w:pPr>
            <w:ins w:id="7131" w:author="Stefan Parkvall" w:date="2018-04-23T12:13:00Z">
              <w:r w:rsidRPr="007F64E9">
                <w:rPr>
                  <w:rFonts w:eastAsia="Batang"/>
                </w:rPr>
                <w:t>4,9,14,19,24,29,34,39</w:t>
              </w:r>
            </w:ins>
          </w:p>
        </w:tc>
        <w:tc>
          <w:tcPr>
            <w:tcW w:w="1020" w:type="dxa"/>
            <w:shd w:val="clear" w:color="auto" w:fill="auto"/>
            <w:vAlign w:val="center"/>
          </w:tcPr>
          <w:p w14:paraId="074B6E4D" w14:textId="77777777" w:rsidR="004F40AA" w:rsidRPr="007F64E9" w:rsidRDefault="004F40AA" w:rsidP="004F40AA">
            <w:pPr>
              <w:pStyle w:val="TAC"/>
              <w:rPr>
                <w:ins w:id="7132" w:author="Stefan Parkvall" w:date="2018-04-23T12:13:00Z"/>
                <w:rFonts w:eastAsia="Batang"/>
              </w:rPr>
            </w:pPr>
            <w:ins w:id="7133" w:author="Stefan Parkvall" w:date="2018-04-23T12:13:00Z">
              <w:r w:rsidRPr="007F64E9">
                <w:rPr>
                  <w:rFonts w:eastAsia="Batang"/>
                </w:rPr>
                <w:t>2</w:t>
              </w:r>
            </w:ins>
          </w:p>
        </w:tc>
        <w:tc>
          <w:tcPr>
            <w:tcW w:w="992" w:type="dxa"/>
            <w:vAlign w:val="center"/>
          </w:tcPr>
          <w:p w14:paraId="73D32C1A" w14:textId="77777777" w:rsidR="004F40AA" w:rsidRPr="007F64E9" w:rsidRDefault="004F40AA" w:rsidP="004F40AA">
            <w:pPr>
              <w:pStyle w:val="TAC"/>
              <w:rPr>
                <w:ins w:id="7134" w:author="Stefan Parkvall" w:date="2018-04-23T12:13:00Z"/>
                <w:rFonts w:eastAsia="Batang"/>
              </w:rPr>
            </w:pPr>
            <w:ins w:id="7135" w:author="Stefan Parkvall" w:date="2018-04-23T12:13:00Z">
              <w:r w:rsidRPr="007F64E9">
                <w:rPr>
                  <w:rFonts w:eastAsia="Batang"/>
                </w:rPr>
                <w:t>2</w:t>
              </w:r>
            </w:ins>
          </w:p>
        </w:tc>
        <w:tc>
          <w:tcPr>
            <w:tcW w:w="1134" w:type="dxa"/>
            <w:vAlign w:val="center"/>
          </w:tcPr>
          <w:p w14:paraId="074FE120" w14:textId="77777777" w:rsidR="004F40AA" w:rsidRPr="007F64E9" w:rsidRDefault="004F40AA" w:rsidP="004F40AA">
            <w:pPr>
              <w:pStyle w:val="TAC"/>
              <w:rPr>
                <w:ins w:id="7136" w:author="Stefan Parkvall" w:date="2018-04-23T12:13:00Z"/>
                <w:rFonts w:eastAsia="Batang"/>
              </w:rPr>
            </w:pPr>
            <w:ins w:id="7137" w:author="Stefan Parkvall" w:date="2018-04-23T12:13:00Z">
              <w:r w:rsidRPr="007F64E9">
                <w:rPr>
                  <w:rFonts w:eastAsia="Batang"/>
                </w:rPr>
                <w:t>6</w:t>
              </w:r>
            </w:ins>
          </w:p>
        </w:tc>
        <w:tc>
          <w:tcPr>
            <w:tcW w:w="981" w:type="dxa"/>
          </w:tcPr>
          <w:p w14:paraId="1E7C4FE2" w14:textId="77777777" w:rsidR="004F40AA" w:rsidRPr="007F64E9" w:rsidRDefault="004F40AA" w:rsidP="004F40AA">
            <w:pPr>
              <w:pStyle w:val="TAC"/>
              <w:rPr>
                <w:ins w:id="7138" w:author="Stefan Parkvall" w:date="2018-04-23T12:13:00Z"/>
                <w:rFonts w:eastAsia="Batang"/>
              </w:rPr>
            </w:pPr>
            <w:ins w:id="7139" w:author="Stefan Parkvall" w:date="2018-04-23T12:13:00Z">
              <w:r w:rsidRPr="007F64E9">
                <w:rPr>
                  <w:rFonts w:eastAsia="Batang"/>
                </w:rPr>
                <w:t>2</w:t>
              </w:r>
            </w:ins>
          </w:p>
        </w:tc>
      </w:tr>
      <w:tr w:rsidR="004F40AA" w:rsidRPr="007F64E9" w14:paraId="50A2D470"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40"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141" w:author="Stefan Parkvall" w:date="2018-04-23T12:13:00Z"/>
          <w:trPrChange w:id="7142" w:author="Stefan Parkvall" w:date="2018-04-29T20:47:00Z">
            <w:trPr>
              <w:jc w:val="center"/>
            </w:trPr>
          </w:trPrChange>
        </w:trPr>
        <w:tc>
          <w:tcPr>
            <w:tcW w:w="988" w:type="dxa"/>
            <w:shd w:val="clear" w:color="auto" w:fill="auto"/>
            <w:tcPrChange w:id="7143" w:author="Stefan Parkvall" w:date="2018-04-29T20:47:00Z">
              <w:tcPr>
                <w:tcW w:w="988" w:type="dxa"/>
                <w:shd w:val="clear" w:color="auto" w:fill="auto"/>
                <w:vAlign w:val="center"/>
              </w:tcPr>
            </w:tcPrChange>
          </w:tcPr>
          <w:p w14:paraId="0FC2226D" w14:textId="77777777" w:rsidR="004F40AA" w:rsidRPr="007F64E9" w:rsidRDefault="004F40AA" w:rsidP="004F40AA">
            <w:pPr>
              <w:pStyle w:val="TAC"/>
              <w:rPr>
                <w:ins w:id="7144" w:author="Stefan Parkvall" w:date="2018-04-23T12:13:00Z"/>
                <w:rFonts w:eastAsia="Batang"/>
              </w:rPr>
            </w:pPr>
            <w:ins w:id="7145" w:author="Stefan Parkvall" w:date="2018-04-29T20:47:00Z">
              <w:r w:rsidRPr="007F64E9">
                <w:rPr>
                  <w:rFonts w:eastAsia="Batang"/>
                </w:rPr>
                <w:t>88</w:t>
              </w:r>
            </w:ins>
          </w:p>
        </w:tc>
        <w:tc>
          <w:tcPr>
            <w:tcW w:w="1134" w:type="dxa"/>
            <w:shd w:val="clear" w:color="auto" w:fill="auto"/>
            <w:tcPrChange w:id="7146" w:author="Stefan Parkvall" w:date="2018-04-29T20:47:00Z">
              <w:tcPr>
                <w:tcW w:w="1134" w:type="dxa"/>
                <w:shd w:val="clear" w:color="auto" w:fill="auto"/>
              </w:tcPr>
            </w:tcPrChange>
          </w:tcPr>
          <w:p w14:paraId="25AF6DA4" w14:textId="77777777" w:rsidR="004F40AA" w:rsidRPr="007F64E9" w:rsidRDefault="004F40AA" w:rsidP="004F40AA">
            <w:pPr>
              <w:pStyle w:val="TAC"/>
              <w:rPr>
                <w:ins w:id="7147" w:author="Stefan Parkvall" w:date="2018-04-23T12:13:00Z"/>
                <w:rFonts w:eastAsia="Batang"/>
              </w:rPr>
            </w:pPr>
            <w:ins w:id="7148" w:author="Stefan Parkvall" w:date="2018-04-23T12:13:00Z">
              <w:r w:rsidRPr="007F64E9">
                <w:rPr>
                  <w:rFonts w:eastAsia="Batang"/>
                </w:rPr>
                <w:t>B1</w:t>
              </w:r>
            </w:ins>
          </w:p>
        </w:tc>
        <w:tc>
          <w:tcPr>
            <w:tcW w:w="708" w:type="dxa"/>
            <w:shd w:val="clear" w:color="auto" w:fill="auto"/>
            <w:vAlign w:val="center"/>
            <w:tcPrChange w:id="7149" w:author="Stefan Parkvall" w:date="2018-04-29T20:47:00Z">
              <w:tcPr>
                <w:tcW w:w="708" w:type="dxa"/>
                <w:shd w:val="clear" w:color="auto" w:fill="auto"/>
                <w:vAlign w:val="center"/>
              </w:tcPr>
            </w:tcPrChange>
          </w:tcPr>
          <w:p w14:paraId="560DEF57" w14:textId="77777777" w:rsidR="004F40AA" w:rsidRPr="007F64E9" w:rsidRDefault="004F40AA" w:rsidP="004F40AA">
            <w:pPr>
              <w:pStyle w:val="TAC"/>
              <w:rPr>
                <w:ins w:id="7150" w:author="Stefan Parkvall" w:date="2018-04-23T12:13:00Z"/>
                <w:rFonts w:eastAsia="Batang"/>
              </w:rPr>
            </w:pPr>
            <w:ins w:id="7151" w:author="Stefan Parkvall" w:date="2018-04-23T12:13:00Z">
              <w:r w:rsidRPr="007F64E9">
                <w:rPr>
                  <w:rFonts w:eastAsia="Batang"/>
                </w:rPr>
                <w:t>16</w:t>
              </w:r>
            </w:ins>
          </w:p>
        </w:tc>
        <w:tc>
          <w:tcPr>
            <w:tcW w:w="851" w:type="dxa"/>
            <w:shd w:val="clear" w:color="auto" w:fill="auto"/>
            <w:vAlign w:val="center"/>
            <w:tcPrChange w:id="7152" w:author="Stefan Parkvall" w:date="2018-04-29T20:47:00Z">
              <w:tcPr>
                <w:tcW w:w="851" w:type="dxa"/>
                <w:shd w:val="clear" w:color="auto" w:fill="auto"/>
                <w:vAlign w:val="center"/>
              </w:tcPr>
            </w:tcPrChange>
          </w:tcPr>
          <w:p w14:paraId="6FA3B05F" w14:textId="77777777" w:rsidR="004F40AA" w:rsidRPr="007F64E9" w:rsidRDefault="004F40AA" w:rsidP="004F40AA">
            <w:pPr>
              <w:pStyle w:val="TAC"/>
              <w:rPr>
                <w:ins w:id="7153" w:author="Stefan Parkvall" w:date="2018-04-23T12:13:00Z"/>
                <w:rFonts w:eastAsia="Batang"/>
              </w:rPr>
            </w:pPr>
            <w:ins w:id="7154" w:author="Stefan Parkvall" w:date="2018-04-23T12:13:00Z">
              <w:r w:rsidRPr="007F64E9">
                <w:rPr>
                  <w:rFonts w:eastAsia="Batang"/>
                </w:rPr>
                <w:t>1</w:t>
              </w:r>
            </w:ins>
          </w:p>
        </w:tc>
        <w:tc>
          <w:tcPr>
            <w:tcW w:w="2524" w:type="dxa"/>
            <w:shd w:val="clear" w:color="auto" w:fill="auto"/>
            <w:vAlign w:val="center"/>
            <w:tcPrChange w:id="7155" w:author="Stefan Parkvall" w:date="2018-04-29T20:47:00Z">
              <w:tcPr>
                <w:tcW w:w="2524" w:type="dxa"/>
                <w:shd w:val="clear" w:color="auto" w:fill="auto"/>
                <w:vAlign w:val="center"/>
              </w:tcPr>
            </w:tcPrChange>
          </w:tcPr>
          <w:p w14:paraId="75B22F8F" w14:textId="77777777" w:rsidR="004F40AA" w:rsidRPr="007F64E9" w:rsidRDefault="004F40AA" w:rsidP="004F40AA">
            <w:pPr>
              <w:pStyle w:val="TAC"/>
              <w:rPr>
                <w:ins w:id="7156" w:author="Stefan Parkvall" w:date="2018-04-23T12:13:00Z"/>
                <w:rFonts w:eastAsia="Batang"/>
              </w:rPr>
            </w:pPr>
            <w:ins w:id="7157" w:author="Stefan Parkvall" w:date="2018-04-23T12:13:00Z">
              <w:r w:rsidRPr="007F64E9">
                <w:rPr>
                  <w:rFonts w:eastAsia="Batang"/>
                </w:rPr>
                <w:t>3,7,11,15,19,23,27,31,35,39</w:t>
              </w:r>
            </w:ins>
          </w:p>
        </w:tc>
        <w:tc>
          <w:tcPr>
            <w:tcW w:w="1020" w:type="dxa"/>
            <w:shd w:val="clear" w:color="auto" w:fill="auto"/>
            <w:vAlign w:val="center"/>
            <w:tcPrChange w:id="7158" w:author="Stefan Parkvall" w:date="2018-04-29T20:47:00Z">
              <w:tcPr>
                <w:tcW w:w="1020" w:type="dxa"/>
                <w:shd w:val="clear" w:color="auto" w:fill="auto"/>
                <w:vAlign w:val="center"/>
              </w:tcPr>
            </w:tcPrChange>
          </w:tcPr>
          <w:p w14:paraId="4FD77550" w14:textId="77777777" w:rsidR="004F40AA" w:rsidRPr="007F64E9" w:rsidRDefault="004F40AA" w:rsidP="004F40AA">
            <w:pPr>
              <w:pStyle w:val="TAC"/>
              <w:rPr>
                <w:ins w:id="7159" w:author="Stefan Parkvall" w:date="2018-04-23T12:13:00Z"/>
                <w:rFonts w:eastAsia="Batang"/>
              </w:rPr>
            </w:pPr>
            <w:ins w:id="7160" w:author="Stefan Parkvall" w:date="2018-04-23T12:13:00Z">
              <w:r w:rsidRPr="007F64E9">
                <w:rPr>
                  <w:rFonts w:eastAsia="Batang"/>
                </w:rPr>
                <w:t xml:space="preserve">2 </w:t>
              </w:r>
            </w:ins>
          </w:p>
        </w:tc>
        <w:tc>
          <w:tcPr>
            <w:tcW w:w="992" w:type="dxa"/>
            <w:vAlign w:val="center"/>
            <w:tcPrChange w:id="7161" w:author="Stefan Parkvall" w:date="2018-04-29T20:47:00Z">
              <w:tcPr>
                <w:tcW w:w="992" w:type="dxa"/>
                <w:vAlign w:val="center"/>
              </w:tcPr>
            </w:tcPrChange>
          </w:tcPr>
          <w:p w14:paraId="17BC5B5A" w14:textId="77777777" w:rsidR="004F40AA" w:rsidRPr="007F64E9" w:rsidRDefault="004F40AA" w:rsidP="004F40AA">
            <w:pPr>
              <w:pStyle w:val="TAC"/>
              <w:rPr>
                <w:ins w:id="7162" w:author="Stefan Parkvall" w:date="2018-04-23T12:13:00Z"/>
                <w:rFonts w:eastAsia="Batang"/>
              </w:rPr>
            </w:pPr>
            <w:ins w:id="7163" w:author="Stefan Parkvall" w:date="2018-04-23T12:13:00Z">
              <w:r w:rsidRPr="007F64E9">
                <w:rPr>
                  <w:rFonts w:eastAsia="Batang"/>
                </w:rPr>
                <w:t>1</w:t>
              </w:r>
            </w:ins>
          </w:p>
        </w:tc>
        <w:tc>
          <w:tcPr>
            <w:tcW w:w="1134" w:type="dxa"/>
            <w:vAlign w:val="center"/>
            <w:tcPrChange w:id="7164" w:author="Stefan Parkvall" w:date="2018-04-29T20:47:00Z">
              <w:tcPr>
                <w:tcW w:w="1134" w:type="dxa"/>
                <w:vAlign w:val="center"/>
              </w:tcPr>
            </w:tcPrChange>
          </w:tcPr>
          <w:p w14:paraId="300944A4" w14:textId="77777777" w:rsidR="004F40AA" w:rsidRPr="007F64E9" w:rsidRDefault="004F40AA" w:rsidP="004F40AA">
            <w:pPr>
              <w:pStyle w:val="TAC"/>
              <w:rPr>
                <w:ins w:id="7165" w:author="Stefan Parkvall" w:date="2018-04-23T12:13:00Z"/>
                <w:rFonts w:eastAsia="Batang"/>
              </w:rPr>
            </w:pPr>
            <w:ins w:id="7166" w:author="Stefan Parkvall" w:date="2018-04-23T12:13:00Z">
              <w:r w:rsidRPr="007F64E9">
                <w:rPr>
                  <w:rFonts w:eastAsia="Batang"/>
                </w:rPr>
                <w:t xml:space="preserve">6 </w:t>
              </w:r>
            </w:ins>
          </w:p>
        </w:tc>
        <w:tc>
          <w:tcPr>
            <w:tcW w:w="981" w:type="dxa"/>
            <w:tcPrChange w:id="7167" w:author="Stefan Parkvall" w:date="2018-04-29T20:47:00Z">
              <w:tcPr>
                <w:tcW w:w="981" w:type="dxa"/>
              </w:tcPr>
            </w:tcPrChange>
          </w:tcPr>
          <w:p w14:paraId="6E9B2337" w14:textId="77777777" w:rsidR="004F40AA" w:rsidRPr="007F64E9" w:rsidRDefault="004F40AA" w:rsidP="004F40AA">
            <w:pPr>
              <w:pStyle w:val="TAC"/>
              <w:rPr>
                <w:ins w:id="7168" w:author="Stefan Parkvall" w:date="2018-04-23T12:13:00Z"/>
                <w:rFonts w:eastAsia="Batang"/>
              </w:rPr>
            </w:pPr>
            <w:ins w:id="7169" w:author="Stefan Parkvall" w:date="2018-04-23T12:13:00Z">
              <w:r w:rsidRPr="007F64E9">
                <w:rPr>
                  <w:rFonts w:eastAsia="Batang"/>
                </w:rPr>
                <w:t>2</w:t>
              </w:r>
            </w:ins>
          </w:p>
        </w:tc>
      </w:tr>
      <w:tr w:rsidR="004F40AA" w:rsidRPr="007F64E9" w14:paraId="282E2162" w14:textId="77777777" w:rsidTr="004F40AA">
        <w:trPr>
          <w:jc w:val="center"/>
          <w:ins w:id="7170" w:author="Stefan Parkvall" w:date="2018-04-23T12:13:00Z"/>
        </w:trPr>
        <w:tc>
          <w:tcPr>
            <w:tcW w:w="988" w:type="dxa"/>
            <w:shd w:val="clear" w:color="auto" w:fill="auto"/>
            <w:vAlign w:val="center"/>
          </w:tcPr>
          <w:p w14:paraId="11BCB66A" w14:textId="77777777" w:rsidR="004F40AA" w:rsidRPr="007F64E9" w:rsidRDefault="004F40AA" w:rsidP="004F40AA">
            <w:pPr>
              <w:pStyle w:val="TAC"/>
              <w:rPr>
                <w:ins w:id="7171" w:author="Stefan Parkvall" w:date="2018-04-23T12:13:00Z"/>
                <w:rFonts w:eastAsia="Batang"/>
              </w:rPr>
            </w:pPr>
            <w:ins w:id="7172" w:author="Stefan Parkvall" w:date="2018-04-29T20:47:00Z">
              <w:r w:rsidRPr="007F64E9">
                <w:rPr>
                  <w:rFonts w:eastAsia="Batang"/>
                </w:rPr>
                <w:t>89</w:t>
              </w:r>
            </w:ins>
          </w:p>
        </w:tc>
        <w:tc>
          <w:tcPr>
            <w:tcW w:w="1134" w:type="dxa"/>
            <w:shd w:val="clear" w:color="auto" w:fill="auto"/>
          </w:tcPr>
          <w:p w14:paraId="0FAEBF4D" w14:textId="77777777" w:rsidR="004F40AA" w:rsidRPr="007F64E9" w:rsidRDefault="004F40AA" w:rsidP="004F40AA">
            <w:pPr>
              <w:pStyle w:val="TAC"/>
              <w:rPr>
                <w:ins w:id="7173" w:author="Stefan Parkvall" w:date="2018-04-23T12:13:00Z"/>
                <w:rFonts w:eastAsia="Batang"/>
              </w:rPr>
            </w:pPr>
            <w:ins w:id="7174" w:author="Stefan Parkvall" w:date="2018-04-23T12:13:00Z">
              <w:r w:rsidRPr="007F64E9">
                <w:rPr>
                  <w:rFonts w:eastAsia="Batang"/>
                </w:rPr>
                <w:t>B1</w:t>
              </w:r>
            </w:ins>
          </w:p>
        </w:tc>
        <w:tc>
          <w:tcPr>
            <w:tcW w:w="708" w:type="dxa"/>
            <w:shd w:val="clear" w:color="auto" w:fill="auto"/>
            <w:vAlign w:val="center"/>
          </w:tcPr>
          <w:p w14:paraId="3DEDA8B1" w14:textId="77777777" w:rsidR="004F40AA" w:rsidRPr="007F64E9" w:rsidRDefault="004F40AA" w:rsidP="004F40AA">
            <w:pPr>
              <w:pStyle w:val="TAC"/>
              <w:rPr>
                <w:ins w:id="7175" w:author="Stefan Parkvall" w:date="2018-04-23T12:13:00Z"/>
                <w:rFonts w:eastAsia="Batang"/>
              </w:rPr>
            </w:pPr>
            <w:ins w:id="7176" w:author="Stefan Parkvall" w:date="2018-04-23T12:13:00Z">
              <w:r w:rsidRPr="007F64E9">
                <w:rPr>
                  <w:rFonts w:eastAsia="Batang"/>
                </w:rPr>
                <w:t>8</w:t>
              </w:r>
            </w:ins>
          </w:p>
        </w:tc>
        <w:tc>
          <w:tcPr>
            <w:tcW w:w="851" w:type="dxa"/>
            <w:shd w:val="clear" w:color="auto" w:fill="auto"/>
            <w:vAlign w:val="center"/>
          </w:tcPr>
          <w:p w14:paraId="616D5F39" w14:textId="77777777" w:rsidR="004F40AA" w:rsidRPr="007F64E9" w:rsidRDefault="004F40AA" w:rsidP="004F40AA">
            <w:pPr>
              <w:pStyle w:val="TAC"/>
              <w:rPr>
                <w:ins w:id="7177" w:author="Stefan Parkvall" w:date="2018-04-23T12:13:00Z"/>
                <w:rFonts w:eastAsia="Batang"/>
              </w:rPr>
            </w:pPr>
            <w:ins w:id="7178" w:author="Stefan Parkvall" w:date="2018-04-23T12:13:00Z">
              <w:r w:rsidRPr="007F64E9">
                <w:rPr>
                  <w:rFonts w:eastAsia="Batang"/>
                </w:rPr>
                <w:t>1</w:t>
              </w:r>
            </w:ins>
          </w:p>
        </w:tc>
        <w:tc>
          <w:tcPr>
            <w:tcW w:w="2524" w:type="dxa"/>
            <w:shd w:val="clear" w:color="auto" w:fill="auto"/>
            <w:vAlign w:val="center"/>
          </w:tcPr>
          <w:p w14:paraId="3BEAEE24" w14:textId="77777777" w:rsidR="004F40AA" w:rsidRPr="007F64E9" w:rsidRDefault="004F40AA" w:rsidP="004F40AA">
            <w:pPr>
              <w:pStyle w:val="TAC"/>
              <w:rPr>
                <w:ins w:id="7179" w:author="Stefan Parkvall" w:date="2018-04-23T12:13:00Z"/>
                <w:rFonts w:eastAsia="Batang"/>
              </w:rPr>
            </w:pPr>
            <w:ins w:id="7180" w:author="Stefan Parkvall" w:date="2018-04-23T12:13:00Z">
              <w:r w:rsidRPr="007F64E9">
                <w:rPr>
                  <w:rFonts w:eastAsia="Batang"/>
                </w:rPr>
                <w:t>4,9,14,19,24,29,34,39</w:t>
              </w:r>
            </w:ins>
          </w:p>
        </w:tc>
        <w:tc>
          <w:tcPr>
            <w:tcW w:w="1020" w:type="dxa"/>
            <w:shd w:val="clear" w:color="auto" w:fill="auto"/>
            <w:vAlign w:val="center"/>
          </w:tcPr>
          <w:p w14:paraId="3EBEAC27" w14:textId="77777777" w:rsidR="004F40AA" w:rsidRPr="007F64E9" w:rsidRDefault="004F40AA" w:rsidP="004F40AA">
            <w:pPr>
              <w:pStyle w:val="TAC"/>
              <w:rPr>
                <w:ins w:id="7181" w:author="Stefan Parkvall" w:date="2018-04-23T12:13:00Z"/>
                <w:rFonts w:eastAsia="Batang"/>
              </w:rPr>
            </w:pPr>
            <w:ins w:id="7182" w:author="Stefan Parkvall" w:date="2018-04-23T12:13:00Z">
              <w:r w:rsidRPr="007F64E9">
                <w:rPr>
                  <w:rFonts w:eastAsia="Batang"/>
                </w:rPr>
                <w:t>2</w:t>
              </w:r>
            </w:ins>
          </w:p>
        </w:tc>
        <w:tc>
          <w:tcPr>
            <w:tcW w:w="992" w:type="dxa"/>
            <w:vAlign w:val="center"/>
          </w:tcPr>
          <w:p w14:paraId="33DF1C2D" w14:textId="77777777" w:rsidR="004F40AA" w:rsidRPr="007F64E9" w:rsidRDefault="004F40AA" w:rsidP="004F40AA">
            <w:pPr>
              <w:pStyle w:val="TAC"/>
              <w:rPr>
                <w:ins w:id="7183" w:author="Stefan Parkvall" w:date="2018-04-23T12:13:00Z"/>
                <w:rFonts w:eastAsia="Batang"/>
              </w:rPr>
            </w:pPr>
            <w:ins w:id="7184" w:author="Stefan Parkvall" w:date="2018-04-23T12:13:00Z">
              <w:r w:rsidRPr="007F64E9">
                <w:rPr>
                  <w:rFonts w:eastAsia="Batang"/>
                </w:rPr>
                <w:t>2</w:t>
              </w:r>
            </w:ins>
          </w:p>
        </w:tc>
        <w:tc>
          <w:tcPr>
            <w:tcW w:w="1134" w:type="dxa"/>
            <w:vAlign w:val="center"/>
          </w:tcPr>
          <w:p w14:paraId="1148B32E" w14:textId="77777777" w:rsidR="004F40AA" w:rsidRPr="007F64E9" w:rsidRDefault="004F40AA" w:rsidP="004F40AA">
            <w:pPr>
              <w:pStyle w:val="TAC"/>
              <w:rPr>
                <w:ins w:id="7185" w:author="Stefan Parkvall" w:date="2018-04-23T12:13:00Z"/>
                <w:rFonts w:eastAsia="Batang"/>
              </w:rPr>
            </w:pPr>
            <w:ins w:id="7186" w:author="Stefan Parkvall" w:date="2018-04-23T12:13:00Z">
              <w:r w:rsidRPr="007F64E9">
                <w:rPr>
                  <w:rFonts w:eastAsia="Batang"/>
                </w:rPr>
                <w:t>6</w:t>
              </w:r>
            </w:ins>
          </w:p>
        </w:tc>
        <w:tc>
          <w:tcPr>
            <w:tcW w:w="981" w:type="dxa"/>
          </w:tcPr>
          <w:p w14:paraId="2D0EB478" w14:textId="77777777" w:rsidR="004F40AA" w:rsidRPr="007F64E9" w:rsidRDefault="004F40AA" w:rsidP="004F40AA">
            <w:pPr>
              <w:pStyle w:val="TAC"/>
              <w:rPr>
                <w:ins w:id="7187" w:author="Stefan Parkvall" w:date="2018-04-23T12:13:00Z"/>
                <w:rFonts w:eastAsia="Batang"/>
              </w:rPr>
            </w:pPr>
            <w:ins w:id="7188" w:author="Stefan Parkvall" w:date="2018-04-23T12:13:00Z">
              <w:r w:rsidRPr="007F64E9">
                <w:rPr>
                  <w:rFonts w:eastAsia="Batang"/>
                </w:rPr>
                <w:t>2</w:t>
              </w:r>
            </w:ins>
          </w:p>
        </w:tc>
      </w:tr>
      <w:tr w:rsidR="004F40AA" w:rsidRPr="007F64E9" w14:paraId="03A29B65" w14:textId="77777777" w:rsidTr="004F40AA">
        <w:trPr>
          <w:jc w:val="center"/>
          <w:ins w:id="7189" w:author="Stefan Parkvall" w:date="2018-04-23T12:13:00Z"/>
        </w:trPr>
        <w:tc>
          <w:tcPr>
            <w:tcW w:w="988" w:type="dxa"/>
            <w:shd w:val="clear" w:color="auto" w:fill="auto"/>
            <w:vAlign w:val="center"/>
          </w:tcPr>
          <w:p w14:paraId="0CC37283" w14:textId="77777777" w:rsidR="004F40AA" w:rsidRPr="007F64E9" w:rsidRDefault="004F40AA" w:rsidP="004F40AA">
            <w:pPr>
              <w:pStyle w:val="TAC"/>
              <w:rPr>
                <w:ins w:id="7190" w:author="Stefan Parkvall" w:date="2018-04-23T12:13:00Z"/>
                <w:rFonts w:eastAsia="Batang"/>
              </w:rPr>
            </w:pPr>
            <w:ins w:id="7191" w:author="Stefan Parkvall" w:date="2018-04-29T20:47:00Z">
              <w:r w:rsidRPr="007F64E9">
                <w:rPr>
                  <w:rFonts w:eastAsia="Batang"/>
                </w:rPr>
                <w:t>90</w:t>
              </w:r>
            </w:ins>
          </w:p>
        </w:tc>
        <w:tc>
          <w:tcPr>
            <w:tcW w:w="1134" w:type="dxa"/>
            <w:shd w:val="clear" w:color="auto" w:fill="auto"/>
          </w:tcPr>
          <w:p w14:paraId="410CD120" w14:textId="77777777" w:rsidR="004F40AA" w:rsidRPr="007F64E9" w:rsidRDefault="004F40AA" w:rsidP="004F40AA">
            <w:pPr>
              <w:pStyle w:val="TAC"/>
              <w:rPr>
                <w:ins w:id="7192" w:author="Stefan Parkvall" w:date="2018-04-23T12:13:00Z"/>
                <w:rFonts w:eastAsia="Batang"/>
              </w:rPr>
            </w:pPr>
            <w:ins w:id="7193" w:author="Stefan Parkvall" w:date="2018-04-23T12:13:00Z">
              <w:r w:rsidRPr="007F64E9">
                <w:rPr>
                  <w:rFonts w:eastAsia="Batang"/>
                </w:rPr>
                <w:t>B1</w:t>
              </w:r>
            </w:ins>
          </w:p>
        </w:tc>
        <w:tc>
          <w:tcPr>
            <w:tcW w:w="708" w:type="dxa"/>
            <w:shd w:val="clear" w:color="auto" w:fill="auto"/>
            <w:vAlign w:val="center"/>
          </w:tcPr>
          <w:p w14:paraId="23BF81AF" w14:textId="77777777" w:rsidR="004F40AA" w:rsidRPr="007F64E9" w:rsidRDefault="004F40AA" w:rsidP="004F40AA">
            <w:pPr>
              <w:pStyle w:val="TAC"/>
              <w:rPr>
                <w:ins w:id="7194" w:author="Stefan Parkvall" w:date="2018-04-23T12:13:00Z"/>
                <w:rFonts w:eastAsia="Batang"/>
              </w:rPr>
            </w:pPr>
            <w:ins w:id="7195" w:author="Stefan Parkvall" w:date="2018-04-23T12:13:00Z">
              <w:r w:rsidRPr="007F64E9">
                <w:rPr>
                  <w:rFonts w:eastAsia="Batang"/>
                </w:rPr>
                <w:t>8</w:t>
              </w:r>
            </w:ins>
          </w:p>
        </w:tc>
        <w:tc>
          <w:tcPr>
            <w:tcW w:w="851" w:type="dxa"/>
            <w:shd w:val="clear" w:color="auto" w:fill="auto"/>
            <w:vAlign w:val="center"/>
          </w:tcPr>
          <w:p w14:paraId="04DECDE0" w14:textId="77777777" w:rsidR="004F40AA" w:rsidRPr="007F64E9" w:rsidRDefault="004F40AA" w:rsidP="004F40AA">
            <w:pPr>
              <w:pStyle w:val="TAC"/>
              <w:rPr>
                <w:ins w:id="7196" w:author="Stefan Parkvall" w:date="2018-04-23T12:13:00Z"/>
                <w:rFonts w:eastAsia="Batang"/>
              </w:rPr>
            </w:pPr>
            <w:ins w:id="7197" w:author="Stefan Parkvall" w:date="2018-04-23T12:13:00Z">
              <w:r w:rsidRPr="007F64E9">
                <w:rPr>
                  <w:rFonts w:eastAsia="Batang"/>
                </w:rPr>
                <w:t>1</w:t>
              </w:r>
            </w:ins>
          </w:p>
        </w:tc>
        <w:tc>
          <w:tcPr>
            <w:tcW w:w="2524" w:type="dxa"/>
            <w:shd w:val="clear" w:color="auto" w:fill="auto"/>
            <w:vAlign w:val="center"/>
          </w:tcPr>
          <w:p w14:paraId="728CBFCC" w14:textId="77777777" w:rsidR="004F40AA" w:rsidRPr="007F64E9" w:rsidRDefault="004F40AA" w:rsidP="004F40AA">
            <w:pPr>
              <w:pStyle w:val="TAC"/>
              <w:rPr>
                <w:ins w:id="7198" w:author="Stefan Parkvall" w:date="2018-04-23T12:13:00Z"/>
                <w:rFonts w:eastAsia="Batang"/>
              </w:rPr>
            </w:pPr>
            <w:ins w:id="7199" w:author="Stefan Parkvall" w:date="2018-04-23T12:13:00Z">
              <w:r w:rsidRPr="007F64E9">
                <w:rPr>
                  <w:rFonts w:eastAsia="Batang"/>
                </w:rPr>
                <w:t>3,7,11,15,19,23,27,31,35,39</w:t>
              </w:r>
            </w:ins>
          </w:p>
        </w:tc>
        <w:tc>
          <w:tcPr>
            <w:tcW w:w="1020" w:type="dxa"/>
            <w:shd w:val="clear" w:color="auto" w:fill="auto"/>
            <w:vAlign w:val="center"/>
          </w:tcPr>
          <w:p w14:paraId="1CA6E282" w14:textId="77777777" w:rsidR="004F40AA" w:rsidRPr="007F64E9" w:rsidRDefault="004F40AA" w:rsidP="004F40AA">
            <w:pPr>
              <w:pStyle w:val="TAC"/>
              <w:rPr>
                <w:ins w:id="7200" w:author="Stefan Parkvall" w:date="2018-04-23T12:13:00Z"/>
                <w:rFonts w:eastAsia="Batang"/>
              </w:rPr>
            </w:pPr>
            <w:ins w:id="7201" w:author="Stefan Parkvall" w:date="2018-04-23T12:13:00Z">
              <w:r w:rsidRPr="007F64E9">
                <w:rPr>
                  <w:rFonts w:eastAsia="Batang"/>
                </w:rPr>
                <w:t>2</w:t>
              </w:r>
            </w:ins>
          </w:p>
        </w:tc>
        <w:tc>
          <w:tcPr>
            <w:tcW w:w="992" w:type="dxa"/>
            <w:vAlign w:val="center"/>
          </w:tcPr>
          <w:p w14:paraId="494C5032" w14:textId="77777777" w:rsidR="004F40AA" w:rsidRPr="007F64E9" w:rsidRDefault="004F40AA" w:rsidP="004F40AA">
            <w:pPr>
              <w:pStyle w:val="TAC"/>
              <w:rPr>
                <w:ins w:id="7202" w:author="Stefan Parkvall" w:date="2018-04-23T12:13:00Z"/>
                <w:rFonts w:eastAsia="Batang"/>
              </w:rPr>
            </w:pPr>
            <w:ins w:id="7203" w:author="Stefan Parkvall" w:date="2018-04-23T12:13:00Z">
              <w:r w:rsidRPr="007F64E9">
                <w:rPr>
                  <w:rFonts w:eastAsia="Batang"/>
                </w:rPr>
                <w:t>1</w:t>
              </w:r>
            </w:ins>
          </w:p>
        </w:tc>
        <w:tc>
          <w:tcPr>
            <w:tcW w:w="1134" w:type="dxa"/>
            <w:vAlign w:val="center"/>
          </w:tcPr>
          <w:p w14:paraId="0FAD6622" w14:textId="77777777" w:rsidR="004F40AA" w:rsidRPr="007F64E9" w:rsidRDefault="004F40AA" w:rsidP="004F40AA">
            <w:pPr>
              <w:pStyle w:val="TAC"/>
              <w:rPr>
                <w:ins w:id="7204" w:author="Stefan Parkvall" w:date="2018-04-23T12:13:00Z"/>
                <w:rFonts w:eastAsia="Batang"/>
              </w:rPr>
            </w:pPr>
            <w:ins w:id="7205" w:author="Stefan Parkvall" w:date="2018-04-23T12:13:00Z">
              <w:r w:rsidRPr="007F64E9">
                <w:rPr>
                  <w:rFonts w:eastAsia="Batang"/>
                </w:rPr>
                <w:t xml:space="preserve">6 </w:t>
              </w:r>
            </w:ins>
          </w:p>
        </w:tc>
        <w:tc>
          <w:tcPr>
            <w:tcW w:w="981" w:type="dxa"/>
          </w:tcPr>
          <w:p w14:paraId="0A33E346" w14:textId="77777777" w:rsidR="004F40AA" w:rsidRPr="007F64E9" w:rsidRDefault="004F40AA" w:rsidP="004F40AA">
            <w:pPr>
              <w:pStyle w:val="TAC"/>
              <w:rPr>
                <w:ins w:id="7206" w:author="Stefan Parkvall" w:date="2018-04-23T12:13:00Z"/>
                <w:rFonts w:eastAsia="Batang"/>
              </w:rPr>
            </w:pPr>
            <w:ins w:id="7207" w:author="Stefan Parkvall" w:date="2018-04-23T12:13:00Z">
              <w:r w:rsidRPr="007F64E9">
                <w:rPr>
                  <w:rFonts w:eastAsia="Batang"/>
                </w:rPr>
                <w:t>2</w:t>
              </w:r>
            </w:ins>
          </w:p>
        </w:tc>
      </w:tr>
      <w:tr w:rsidR="004F40AA" w:rsidRPr="007F64E9" w14:paraId="3FBCD88B"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08"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209" w:author="Stefan Parkvall" w:date="2018-04-23T12:13:00Z"/>
          <w:trPrChange w:id="7210" w:author="Stefan Parkvall" w:date="2018-04-29T20:47:00Z">
            <w:trPr>
              <w:jc w:val="center"/>
            </w:trPr>
          </w:trPrChange>
        </w:trPr>
        <w:tc>
          <w:tcPr>
            <w:tcW w:w="988" w:type="dxa"/>
            <w:shd w:val="clear" w:color="auto" w:fill="auto"/>
            <w:vAlign w:val="center"/>
            <w:tcPrChange w:id="7211" w:author="Stefan Parkvall" w:date="2018-04-29T20:47:00Z">
              <w:tcPr>
                <w:tcW w:w="988" w:type="dxa"/>
                <w:shd w:val="clear" w:color="auto" w:fill="auto"/>
              </w:tcPr>
            </w:tcPrChange>
          </w:tcPr>
          <w:p w14:paraId="1030368E" w14:textId="77777777" w:rsidR="004F40AA" w:rsidRPr="007F64E9" w:rsidRDefault="004F40AA" w:rsidP="004F40AA">
            <w:pPr>
              <w:pStyle w:val="TAC"/>
              <w:rPr>
                <w:ins w:id="7212" w:author="Stefan Parkvall" w:date="2018-04-23T12:13:00Z"/>
                <w:rFonts w:eastAsia="Batang"/>
              </w:rPr>
            </w:pPr>
            <w:ins w:id="7213" w:author="Stefan Parkvall" w:date="2018-04-29T20:47:00Z">
              <w:r w:rsidRPr="007F64E9">
                <w:rPr>
                  <w:rFonts w:eastAsia="Batang"/>
                </w:rPr>
                <w:t>91</w:t>
              </w:r>
            </w:ins>
          </w:p>
        </w:tc>
        <w:tc>
          <w:tcPr>
            <w:tcW w:w="1134" w:type="dxa"/>
            <w:shd w:val="clear" w:color="auto" w:fill="auto"/>
            <w:tcPrChange w:id="7214" w:author="Stefan Parkvall" w:date="2018-04-29T20:47:00Z">
              <w:tcPr>
                <w:tcW w:w="1134" w:type="dxa"/>
                <w:shd w:val="clear" w:color="auto" w:fill="auto"/>
              </w:tcPr>
            </w:tcPrChange>
          </w:tcPr>
          <w:p w14:paraId="24A9964B" w14:textId="77777777" w:rsidR="004F40AA" w:rsidRPr="007F64E9" w:rsidRDefault="004F40AA" w:rsidP="004F40AA">
            <w:pPr>
              <w:pStyle w:val="TAC"/>
              <w:rPr>
                <w:ins w:id="7215" w:author="Stefan Parkvall" w:date="2018-04-23T12:13:00Z"/>
                <w:rFonts w:eastAsia="Batang"/>
              </w:rPr>
            </w:pPr>
            <w:ins w:id="7216" w:author="Stefan Parkvall" w:date="2018-04-23T12:13:00Z">
              <w:r w:rsidRPr="007F64E9">
                <w:rPr>
                  <w:rFonts w:eastAsia="Batang"/>
                </w:rPr>
                <w:t>B1</w:t>
              </w:r>
            </w:ins>
          </w:p>
        </w:tc>
        <w:tc>
          <w:tcPr>
            <w:tcW w:w="708" w:type="dxa"/>
            <w:shd w:val="clear" w:color="auto" w:fill="auto"/>
            <w:tcPrChange w:id="7217" w:author="Stefan Parkvall" w:date="2018-04-29T20:47:00Z">
              <w:tcPr>
                <w:tcW w:w="708" w:type="dxa"/>
                <w:shd w:val="clear" w:color="auto" w:fill="auto"/>
              </w:tcPr>
            </w:tcPrChange>
          </w:tcPr>
          <w:p w14:paraId="18F77146" w14:textId="77777777" w:rsidR="004F40AA" w:rsidRPr="007F64E9" w:rsidRDefault="004F40AA" w:rsidP="004F40AA">
            <w:pPr>
              <w:pStyle w:val="TAC"/>
              <w:rPr>
                <w:ins w:id="7218" w:author="Stefan Parkvall" w:date="2018-04-23T12:13:00Z"/>
                <w:rFonts w:eastAsia="Batang"/>
              </w:rPr>
            </w:pPr>
            <w:ins w:id="7219" w:author="Stefan Parkvall" w:date="2018-04-23T12:13:00Z">
              <w:r w:rsidRPr="007F64E9">
                <w:rPr>
                  <w:rFonts w:eastAsia="Batang"/>
                </w:rPr>
                <w:t>8</w:t>
              </w:r>
            </w:ins>
          </w:p>
        </w:tc>
        <w:tc>
          <w:tcPr>
            <w:tcW w:w="851" w:type="dxa"/>
            <w:shd w:val="clear" w:color="auto" w:fill="auto"/>
            <w:tcPrChange w:id="7220" w:author="Stefan Parkvall" w:date="2018-04-29T20:47:00Z">
              <w:tcPr>
                <w:tcW w:w="851" w:type="dxa"/>
                <w:shd w:val="clear" w:color="auto" w:fill="auto"/>
              </w:tcPr>
            </w:tcPrChange>
          </w:tcPr>
          <w:p w14:paraId="67C13C7B" w14:textId="77777777" w:rsidR="004F40AA" w:rsidRPr="007F64E9" w:rsidRDefault="004F40AA" w:rsidP="004F40AA">
            <w:pPr>
              <w:pStyle w:val="TAC"/>
              <w:rPr>
                <w:ins w:id="7221" w:author="Stefan Parkvall" w:date="2018-04-23T12:13:00Z"/>
                <w:rFonts w:eastAsia="Batang"/>
              </w:rPr>
            </w:pPr>
            <w:ins w:id="7222" w:author="Stefan Parkvall" w:date="2018-04-23T12:13:00Z">
              <w:r w:rsidRPr="007F64E9">
                <w:rPr>
                  <w:rFonts w:eastAsia="Batang"/>
                </w:rPr>
                <w:t>1,2</w:t>
              </w:r>
            </w:ins>
          </w:p>
        </w:tc>
        <w:tc>
          <w:tcPr>
            <w:tcW w:w="2524" w:type="dxa"/>
            <w:shd w:val="clear" w:color="auto" w:fill="auto"/>
            <w:tcPrChange w:id="7223" w:author="Stefan Parkvall" w:date="2018-04-29T20:47:00Z">
              <w:tcPr>
                <w:tcW w:w="2524" w:type="dxa"/>
                <w:shd w:val="clear" w:color="auto" w:fill="auto"/>
              </w:tcPr>
            </w:tcPrChange>
          </w:tcPr>
          <w:p w14:paraId="7B3A2168" w14:textId="77777777" w:rsidR="004F40AA" w:rsidRPr="007F64E9" w:rsidRDefault="004F40AA" w:rsidP="004F40AA">
            <w:pPr>
              <w:pStyle w:val="TAC"/>
              <w:rPr>
                <w:ins w:id="7224" w:author="Stefan Parkvall" w:date="2018-04-23T12:13:00Z"/>
                <w:rFonts w:eastAsia="Batang"/>
              </w:rPr>
            </w:pPr>
            <w:ins w:id="7225" w:author="Stefan Parkvall" w:date="2018-04-23T12:13:00Z">
              <w:r w:rsidRPr="007F64E9">
                <w:rPr>
                  <w:rFonts w:eastAsia="Batang"/>
                </w:rPr>
                <w:t>9,19,29,39</w:t>
              </w:r>
            </w:ins>
          </w:p>
        </w:tc>
        <w:tc>
          <w:tcPr>
            <w:tcW w:w="1020" w:type="dxa"/>
            <w:shd w:val="clear" w:color="auto" w:fill="auto"/>
            <w:tcPrChange w:id="7226" w:author="Stefan Parkvall" w:date="2018-04-29T20:47:00Z">
              <w:tcPr>
                <w:tcW w:w="1020" w:type="dxa"/>
                <w:shd w:val="clear" w:color="auto" w:fill="auto"/>
              </w:tcPr>
            </w:tcPrChange>
          </w:tcPr>
          <w:p w14:paraId="0020941D" w14:textId="77777777" w:rsidR="004F40AA" w:rsidRPr="007F64E9" w:rsidRDefault="004F40AA" w:rsidP="004F40AA">
            <w:pPr>
              <w:pStyle w:val="TAC"/>
              <w:rPr>
                <w:ins w:id="7227" w:author="Stefan Parkvall" w:date="2018-04-23T12:13:00Z"/>
                <w:rFonts w:eastAsia="Batang"/>
              </w:rPr>
            </w:pPr>
            <w:ins w:id="7228" w:author="Stefan Parkvall" w:date="2018-04-23T12:13:00Z">
              <w:r w:rsidRPr="007F64E9">
                <w:rPr>
                  <w:rFonts w:eastAsia="Batang"/>
                </w:rPr>
                <w:t>2</w:t>
              </w:r>
            </w:ins>
          </w:p>
        </w:tc>
        <w:tc>
          <w:tcPr>
            <w:tcW w:w="992" w:type="dxa"/>
            <w:tcPrChange w:id="7229" w:author="Stefan Parkvall" w:date="2018-04-29T20:47:00Z">
              <w:tcPr>
                <w:tcW w:w="992" w:type="dxa"/>
              </w:tcPr>
            </w:tcPrChange>
          </w:tcPr>
          <w:p w14:paraId="7CDEBD6D" w14:textId="77777777" w:rsidR="004F40AA" w:rsidRPr="007F64E9" w:rsidRDefault="004F40AA" w:rsidP="004F40AA">
            <w:pPr>
              <w:pStyle w:val="TAC"/>
              <w:rPr>
                <w:ins w:id="7230" w:author="Stefan Parkvall" w:date="2018-04-23T12:13:00Z"/>
                <w:rFonts w:eastAsia="Batang"/>
              </w:rPr>
            </w:pPr>
            <w:ins w:id="7231" w:author="Stefan Parkvall" w:date="2018-04-23T12:13:00Z">
              <w:r w:rsidRPr="007F64E9">
                <w:rPr>
                  <w:rFonts w:eastAsia="Batang"/>
                </w:rPr>
                <w:t>2</w:t>
              </w:r>
            </w:ins>
          </w:p>
        </w:tc>
        <w:tc>
          <w:tcPr>
            <w:tcW w:w="1134" w:type="dxa"/>
            <w:tcPrChange w:id="7232" w:author="Stefan Parkvall" w:date="2018-04-29T20:47:00Z">
              <w:tcPr>
                <w:tcW w:w="1134" w:type="dxa"/>
              </w:tcPr>
            </w:tcPrChange>
          </w:tcPr>
          <w:p w14:paraId="0815F4D7" w14:textId="77777777" w:rsidR="004F40AA" w:rsidRPr="007F64E9" w:rsidRDefault="004F40AA" w:rsidP="004F40AA">
            <w:pPr>
              <w:pStyle w:val="TAC"/>
              <w:rPr>
                <w:ins w:id="7233" w:author="Stefan Parkvall" w:date="2018-04-23T12:13:00Z"/>
                <w:rFonts w:eastAsia="Batang"/>
              </w:rPr>
            </w:pPr>
            <w:ins w:id="7234" w:author="Stefan Parkvall" w:date="2018-04-23T12:13:00Z">
              <w:r w:rsidRPr="007F64E9">
                <w:rPr>
                  <w:rFonts w:eastAsia="Batang"/>
                </w:rPr>
                <w:t>6</w:t>
              </w:r>
            </w:ins>
          </w:p>
        </w:tc>
        <w:tc>
          <w:tcPr>
            <w:tcW w:w="981" w:type="dxa"/>
            <w:tcPrChange w:id="7235" w:author="Stefan Parkvall" w:date="2018-04-29T20:47:00Z">
              <w:tcPr>
                <w:tcW w:w="981" w:type="dxa"/>
              </w:tcPr>
            </w:tcPrChange>
          </w:tcPr>
          <w:p w14:paraId="4D5E8FBB" w14:textId="77777777" w:rsidR="004F40AA" w:rsidRPr="007F64E9" w:rsidRDefault="004F40AA" w:rsidP="004F40AA">
            <w:pPr>
              <w:pStyle w:val="TAC"/>
              <w:rPr>
                <w:ins w:id="7236" w:author="Stefan Parkvall" w:date="2018-04-23T12:13:00Z"/>
                <w:rFonts w:eastAsia="Batang"/>
              </w:rPr>
            </w:pPr>
            <w:ins w:id="7237" w:author="Stefan Parkvall" w:date="2018-04-23T12:13:00Z">
              <w:r w:rsidRPr="007F64E9">
                <w:rPr>
                  <w:rFonts w:eastAsia="Batang"/>
                </w:rPr>
                <w:t>2</w:t>
              </w:r>
            </w:ins>
          </w:p>
        </w:tc>
      </w:tr>
      <w:tr w:rsidR="004F40AA" w:rsidRPr="007F64E9" w14:paraId="3DCA4CE4" w14:textId="77777777" w:rsidTr="004F40AA">
        <w:trPr>
          <w:jc w:val="center"/>
          <w:ins w:id="7238" w:author="Stefan Parkvall" w:date="2018-04-23T12:13:00Z"/>
        </w:trPr>
        <w:tc>
          <w:tcPr>
            <w:tcW w:w="988" w:type="dxa"/>
            <w:shd w:val="clear" w:color="auto" w:fill="auto"/>
            <w:vAlign w:val="center"/>
          </w:tcPr>
          <w:p w14:paraId="4ACC1DA5" w14:textId="77777777" w:rsidR="004F40AA" w:rsidRPr="007F64E9" w:rsidRDefault="004F40AA" w:rsidP="004F40AA">
            <w:pPr>
              <w:pStyle w:val="TAC"/>
              <w:rPr>
                <w:ins w:id="7239" w:author="Stefan Parkvall" w:date="2018-04-23T12:13:00Z"/>
                <w:rFonts w:eastAsia="Batang"/>
              </w:rPr>
            </w:pPr>
            <w:ins w:id="7240" w:author="Stefan Parkvall" w:date="2018-04-29T20:47:00Z">
              <w:r w:rsidRPr="007F64E9">
                <w:rPr>
                  <w:rFonts w:eastAsia="Batang"/>
                </w:rPr>
                <w:t>92</w:t>
              </w:r>
            </w:ins>
          </w:p>
        </w:tc>
        <w:tc>
          <w:tcPr>
            <w:tcW w:w="1134" w:type="dxa"/>
            <w:shd w:val="clear" w:color="auto" w:fill="auto"/>
          </w:tcPr>
          <w:p w14:paraId="139A11EB" w14:textId="77777777" w:rsidR="004F40AA" w:rsidRPr="007F64E9" w:rsidRDefault="004F40AA" w:rsidP="004F40AA">
            <w:pPr>
              <w:pStyle w:val="TAC"/>
              <w:rPr>
                <w:ins w:id="7241" w:author="Stefan Parkvall" w:date="2018-04-23T12:13:00Z"/>
                <w:rFonts w:eastAsia="Batang"/>
              </w:rPr>
            </w:pPr>
            <w:ins w:id="7242" w:author="Stefan Parkvall" w:date="2018-04-23T12:13:00Z">
              <w:r w:rsidRPr="007F64E9">
                <w:rPr>
                  <w:rFonts w:eastAsia="Batang"/>
                </w:rPr>
                <w:t>B1</w:t>
              </w:r>
            </w:ins>
          </w:p>
        </w:tc>
        <w:tc>
          <w:tcPr>
            <w:tcW w:w="708" w:type="dxa"/>
            <w:shd w:val="clear" w:color="auto" w:fill="auto"/>
            <w:vAlign w:val="center"/>
          </w:tcPr>
          <w:p w14:paraId="18AE2915" w14:textId="77777777" w:rsidR="004F40AA" w:rsidRPr="007F64E9" w:rsidRDefault="004F40AA" w:rsidP="004F40AA">
            <w:pPr>
              <w:pStyle w:val="TAC"/>
              <w:rPr>
                <w:ins w:id="7243" w:author="Stefan Parkvall" w:date="2018-04-23T12:13:00Z"/>
                <w:rFonts w:eastAsia="Batang"/>
              </w:rPr>
            </w:pPr>
            <w:ins w:id="7244" w:author="Stefan Parkvall" w:date="2018-04-23T12:13:00Z">
              <w:r w:rsidRPr="007F64E9">
                <w:rPr>
                  <w:rFonts w:eastAsia="Batang"/>
                </w:rPr>
                <w:t>4</w:t>
              </w:r>
            </w:ins>
          </w:p>
        </w:tc>
        <w:tc>
          <w:tcPr>
            <w:tcW w:w="851" w:type="dxa"/>
            <w:shd w:val="clear" w:color="auto" w:fill="auto"/>
            <w:vAlign w:val="center"/>
          </w:tcPr>
          <w:p w14:paraId="6C6AD3C2" w14:textId="77777777" w:rsidR="004F40AA" w:rsidRPr="007F64E9" w:rsidRDefault="004F40AA" w:rsidP="004F40AA">
            <w:pPr>
              <w:pStyle w:val="TAC"/>
              <w:rPr>
                <w:ins w:id="7245" w:author="Stefan Parkvall" w:date="2018-04-23T12:13:00Z"/>
                <w:rFonts w:eastAsia="Batang"/>
              </w:rPr>
            </w:pPr>
            <w:ins w:id="7246" w:author="Stefan Parkvall" w:date="2018-04-23T12:13:00Z">
              <w:r w:rsidRPr="007F64E9">
                <w:rPr>
                  <w:rFonts w:eastAsia="Batang"/>
                </w:rPr>
                <w:t>1</w:t>
              </w:r>
            </w:ins>
          </w:p>
        </w:tc>
        <w:tc>
          <w:tcPr>
            <w:tcW w:w="2524" w:type="dxa"/>
            <w:shd w:val="clear" w:color="auto" w:fill="auto"/>
            <w:vAlign w:val="center"/>
          </w:tcPr>
          <w:p w14:paraId="594A9E1B" w14:textId="77777777" w:rsidR="004F40AA" w:rsidRPr="007F64E9" w:rsidRDefault="004F40AA" w:rsidP="004F40AA">
            <w:pPr>
              <w:pStyle w:val="TAC"/>
              <w:rPr>
                <w:ins w:id="7247" w:author="Stefan Parkvall" w:date="2018-04-23T12:13:00Z"/>
                <w:rFonts w:eastAsia="Batang"/>
              </w:rPr>
            </w:pPr>
            <w:ins w:id="7248" w:author="Stefan Parkvall" w:date="2018-04-23T12:13:00Z">
              <w:r w:rsidRPr="007F64E9">
                <w:rPr>
                  <w:rFonts w:eastAsia="Batang"/>
                </w:rPr>
                <w:t>4,9,14,19,24,29,34,39</w:t>
              </w:r>
            </w:ins>
          </w:p>
        </w:tc>
        <w:tc>
          <w:tcPr>
            <w:tcW w:w="1020" w:type="dxa"/>
            <w:shd w:val="clear" w:color="auto" w:fill="auto"/>
            <w:vAlign w:val="center"/>
          </w:tcPr>
          <w:p w14:paraId="1EA0498D" w14:textId="77777777" w:rsidR="004F40AA" w:rsidRPr="007F64E9" w:rsidRDefault="004F40AA" w:rsidP="004F40AA">
            <w:pPr>
              <w:pStyle w:val="TAC"/>
              <w:rPr>
                <w:ins w:id="7249" w:author="Stefan Parkvall" w:date="2018-04-23T12:13:00Z"/>
                <w:rFonts w:eastAsia="Batang"/>
              </w:rPr>
            </w:pPr>
            <w:ins w:id="7250" w:author="Stefan Parkvall" w:date="2018-04-23T12:13:00Z">
              <w:r w:rsidRPr="007F64E9">
                <w:rPr>
                  <w:rFonts w:eastAsia="Batang"/>
                </w:rPr>
                <w:t>2</w:t>
              </w:r>
            </w:ins>
          </w:p>
        </w:tc>
        <w:tc>
          <w:tcPr>
            <w:tcW w:w="992" w:type="dxa"/>
            <w:vAlign w:val="center"/>
          </w:tcPr>
          <w:p w14:paraId="0632749A" w14:textId="77777777" w:rsidR="004F40AA" w:rsidRPr="007F64E9" w:rsidRDefault="004F40AA" w:rsidP="004F40AA">
            <w:pPr>
              <w:pStyle w:val="TAC"/>
              <w:rPr>
                <w:ins w:id="7251" w:author="Stefan Parkvall" w:date="2018-04-23T12:13:00Z"/>
                <w:rFonts w:eastAsia="Batang"/>
              </w:rPr>
            </w:pPr>
            <w:ins w:id="7252" w:author="Stefan Parkvall" w:date="2018-04-23T12:13:00Z">
              <w:r w:rsidRPr="007F64E9">
                <w:rPr>
                  <w:rFonts w:eastAsia="Batang"/>
                </w:rPr>
                <w:t>1</w:t>
              </w:r>
            </w:ins>
          </w:p>
        </w:tc>
        <w:tc>
          <w:tcPr>
            <w:tcW w:w="1134" w:type="dxa"/>
            <w:vAlign w:val="center"/>
          </w:tcPr>
          <w:p w14:paraId="58AFEB45" w14:textId="77777777" w:rsidR="004F40AA" w:rsidRPr="007F64E9" w:rsidRDefault="004F40AA" w:rsidP="004F40AA">
            <w:pPr>
              <w:pStyle w:val="TAC"/>
              <w:rPr>
                <w:ins w:id="7253" w:author="Stefan Parkvall" w:date="2018-04-23T12:13:00Z"/>
                <w:rFonts w:eastAsia="Batang"/>
              </w:rPr>
            </w:pPr>
            <w:ins w:id="7254" w:author="Stefan Parkvall" w:date="2018-04-23T12:13:00Z">
              <w:r w:rsidRPr="007F64E9">
                <w:rPr>
                  <w:rFonts w:eastAsia="Batang"/>
                </w:rPr>
                <w:t>6</w:t>
              </w:r>
            </w:ins>
          </w:p>
        </w:tc>
        <w:tc>
          <w:tcPr>
            <w:tcW w:w="981" w:type="dxa"/>
          </w:tcPr>
          <w:p w14:paraId="6FE1A02A" w14:textId="77777777" w:rsidR="004F40AA" w:rsidRPr="007F64E9" w:rsidRDefault="004F40AA" w:rsidP="004F40AA">
            <w:pPr>
              <w:pStyle w:val="TAC"/>
              <w:rPr>
                <w:ins w:id="7255" w:author="Stefan Parkvall" w:date="2018-04-23T12:13:00Z"/>
                <w:rFonts w:eastAsia="Batang"/>
              </w:rPr>
            </w:pPr>
            <w:ins w:id="7256" w:author="Stefan Parkvall" w:date="2018-04-23T12:13:00Z">
              <w:r w:rsidRPr="007F64E9">
                <w:rPr>
                  <w:rFonts w:eastAsia="Batang"/>
                </w:rPr>
                <w:t>2</w:t>
              </w:r>
            </w:ins>
          </w:p>
        </w:tc>
      </w:tr>
      <w:tr w:rsidR="004F40AA" w:rsidRPr="007F64E9" w14:paraId="2AC05235" w14:textId="77777777" w:rsidTr="004F40AA">
        <w:trPr>
          <w:jc w:val="center"/>
          <w:ins w:id="7257" w:author="Stefan Parkvall" w:date="2018-04-23T12:13:00Z"/>
        </w:trPr>
        <w:tc>
          <w:tcPr>
            <w:tcW w:w="988" w:type="dxa"/>
            <w:shd w:val="clear" w:color="auto" w:fill="auto"/>
            <w:vAlign w:val="center"/>
          </w:tcPr>
          <w:p w14:paraId="14F49462" w14:textId="77777777" w:rsidR="004F40AA" w:rsidRPr="007F64E9" w:rsidRDefault="004F40AA" w:rsidP="004F40AA">
            <w:pPr>
              <w:pStyle w:val="TAC"/>
              <w:rPr>
                <w:ins w:id="7258" w:author="Stefan Parkvall" w:date="2018-04-23T12:13:00Z"/>
                <w:rFonts w:eastAsia="Batang"/>
              </w:rPr>
            </w:pPr>
            <w:ins w:id="7259" w:author="Stefan Parkvall" w:date="2018-04-29T20:47:00Z">
              <w:r w:rsidRPr="007F64E9">
                <w:rPr>
                  <w:rFonts w:eastAsia="Batang"/>
                </w:rPr>
                <w:t>93</w:t>
              </w:r>
            </w:ins>
          </w:p>
        </w:tc>
        <w:tc>
          <w:tcPr>
            <w:tcW w:w="1134" w:type="dxa"/>
            <w:shd w:val="clear" w:color="auto" w:fill="auto"/>
          </w:tcPr>
          <w:p w14:paraId="05ED2702" w14:textId="77777777" w:rsidR="004F40AA" w:rsidRPr="007F64E9" w:rsidRDefault="004F40AA" w:rsidP="004F40AA">
            <w:pPr>
              <w:pStyle w:val="TAC"/>
              <w:rPr>
                <w:ins w:id="7260" w:author="Stefan Parkvall" w:date="2018-04-23T12:13:00Z"/>
                <w:rFonts w:eastAsia="Batang"/>
              </w:rPr>
            </w:pPr>
            <w:ins w:id="7261" w:author="Stefan Parkvall" w:date="2018-04-23T12:13:00Z">
              <w:r w:rsidRPr="007F64E9">
                <w:rPr>
                  <w:rFonts w:eastAsia="Batang"/>
                </w:rPr>
                <w:t>B1</w:t>
              </w:r>
            </w:ins>
          </w:p>
        </w:tc>
        <w:tc>
          <w:tcPr>
            <w:tcW w:w="708" w:type="dxa"/>
            <w:shd w:val="clear" w:color="auto" w:fill="auto"/>
            <w:vAlign w:val="center"/>
          </w:tcPr>
          <w:p w14:paraId="75FE1C10" w14:textId="77777777" w:rsidR="004F40AA" w:rsidRPr="007F64E9" w:rsidRDefault="004F40AA" w:rsidP="004F40AA">
            <w:pPr>
              <w:pStyle w:val="TAC"/>
              <w:rPr>
                <w:ins w:id="7262" w:author="Stefan Parkvall" w:date="2018-04-23T12:13:00Z"/>
                <w:rFonts w:eastAsia="Batang"/>
              </w:rPr>
            </w:pPr>
            <w:ins w:id="7263" w:author="Stefan Parkvall" w:date="2018-04-23T12:13:00Z">
              <w:r w:rsidRPr="007F64E9">
                <w:rPr>
                  <w:rFonts w:eastAsia="Batang"/>
                </w:rPr>
                <w:t>4</w:t>
              </w:r>
            </w:ins>
          </w:p>
        </w:tc>
        <w:tc>
          <w:tcPr>
            <w:tcW w:w="851" w:type="dxa"/>
            <w:shd w:val="clear" w:color="auto" w:fill="auto"/>
            <w:vAlign w:val="center"/>
          </w:tcPr>
          <w:p w14:paraId="308795B0" w14:textId="77777777" w:rsidR="004F40AA" w:rsidRPr="007F64E9" w:rsidRDefault="004F40AA" w:rsidP="004F40AA">
            <w:pPr>
              <w:pStyle w:val="TAC"/>
              <w:rPr>
                <w:ins w:id="7264" w:author="Stefan Parkvall" w:date="2018-04-23T12:13:00Z"/>
                <w:rFonts w:eastAsia="Batang"/>
              </w:rPr>
            </w:pPr>
            <w:ins w:id="7265" w:author="Stefan Parkvall" w:date="2018-04-23T12:13:00Z">
              <w:r w:rsidRPr="007F64E9">
                <w:rPr>
                  <w:rFonts w:eastAsia="Batang"/>
                </w:rPr>
                <w:t>1</w:t>
              </w:r>
            </w:ins>
          </w:p>
        </w:tc>
        <w:tc>
          <w:tcPr>
            <w:tcW w:w="2524" w:type="dxa"/>
            <w:shd w:val="clear" w:color="auto" w:fill="auto"/>
            <w:vAlign w:val="center"/>
          </w:tcPr>
          <w:p w14:paraId="5C864EC9" w14:textId="77777777" w:rsidR="004F40AA" w:rsidRPr="007F64E9" w:rsidRDefault="004F40AA" w:rsidP="004F40AA">
            <w:pPr>
              <w:pStyle w:val="TAC"/>
              <w:rPr>
                <w:ins w:id="7266" w:author="Stefan Parkvall" w:date="2018-04-23T12:13:00Z"/>
                <w:rFonts w:eastAsia="Batang"/>
              </w:rPr>
            </w:pPr>
            <w:ins w:id="7267" w:author="Stefan Parkvall" w:date="2018-04-23T12:13:00Z">
              <w:r w:rsidRPr="007F64E9">
                <w:rPr>
                  <w:rFonts w:eastAsia="Batang"/>
                </w:rPr>
                <w:t>4,9,14,19,24,29,34,39</w:t>
              </w:r>
            </w:ins>
          </w:p>
        </w:tc>
        <w:tc>
          <w:tcPr>
            <w:tcW w:w="1020" w:type="dxa"/>
            <w:shd w:val="clear" w:color="auto" w:fill="auto"/>
            <w:vAlign w:val="center"/>
          </w:tcPr>
          <w:p w14:paraId="27896AA9" w14:textId="77777777" w:rsidR="004F40AA" w:rsidRPr="007F64E9" w:rsidRDefault="004F40AA" w:rsidP="004F40AA">
            <w:pPr>
              <w:pStyle w:val="TAC"/>
              <w:rPr>
                <w:ins w:id="7268" w:author="Stefan Parkvall" w:date="2018-04-23T12:13:00Z"/>
                <w:rFonts w:eastAsia="Batang"/>
              </w:rPr>
            </w:pPr>
            <w:ins w:id="7269" w:author="Stefan Parkvall" w:date="2018-04-23T12:13:00Z">
              <w:r w:rsidRPr="007F64E9">
                <w:rPr>
                  <w:rFonts w:eastAsia="Batang"/>
                </w:rPr>
                <w:t>2</w:t>
              </w:r>
            </w:ins>
          </w:p>
        </w:tc>
        <w:tc>
          <w:tcPr>
            <w:tcW w:w="992" w:type="dxa"/>
            <w:vAlign w:val="center"/>
          </w:tcPr>
          <w:p w14:paraId="5DCD8F9D" w14:textId="77777777" w:rsidR="004F40AA" w:rsidRPr="007F64E9" w:rsidRDefault="004F40AA" w:rsidP="004F40AA">
            <w:pPr>
              <w:pStyle w:val="TAC"/>
              <w:rPr>
                <w:ins w:id="7270" w:author="Stefan Parkvall" w:date="2018-04-23T12:13:00Z"/>
                <w:rFonts w:eastAsia="Batang"/>
              </w:rPr>
            </w:pPr>
            <w:ins w:id="7271" w:author="Stefan Parkvall" w:date="2018-04-23T12:13:00Z">
              <w:r w:rsidRPr="007F64E9">
                <w:rPr>
                  <w:rFonts w:eastAsia="Batang"/>
                </w:rPr>
                <w:t>2</w:t>
              </w:r>
            </w:ins>
          </w:p>
        </w:tc>
        <w:tc>
          <w:tcPr>
            <w:tcW w:w="1134" w:type="dxa"/>
            <w:vAlign w:val="center"/>
          </w:tcPr>
          <w:p w14:paraId="320B590C" w14:textId="77777777" w:rsidR="004F40AA" w:rsidRPr="007F64E9" w:rsidRDefault="004F40AA" w:rsidP="004F40AA">
            <w:pPr>
              <w:pStyle w:val="TAC"/>
              <w:rPr>
                <w:ins w:id="7272" w:author="Stefan Parkvall" w:date="2018-04-23T12:13:00Z"/>
                <w:rFonts w:eastAsia="Batang"/>
              </w:rPr>
            </w:pPr>
            <w:ins w:id="7273" w:author="Stefan Parkvall" w:date="2018-04-23T12:13:00Z">
              <w:r w:rsidRPr="007F64E9">
                <w:rPr>
                  <w:rFonts w:eastAsia="Batang"/>
                </w:rPr>
                <w:t>6</w:t>
              </w:r>
            </w:ins>
          </w:p>
        </w:tc>
        <w:tc>
          <w:tcPr>
            <w:tcW w:w="981" w:type="dxa"/>
          </w:tcPr>
          <w:p w14:paraId="7863E11F" w14:textId="77777777" w:rsidR="004F40AA" w:rsidRPr="007F64E9" w:rsidRDefault="004F40AA" w:rsidP="004F40AA">
            <w:pPr>
              <w:pStyle w:val="TAC"/>
              <w:rPr>
                <w:ins w:id="7274" w:author="Stefan Parkvall" w:date="2018-04-23T12:13:00Z"/>
                <w:rFonts w:eastAsia="Batang"/>
              </w:rPr>
            </w:pPr>
            <w:ins w:id="7275" w:author="Stefan Parkvall" w:date="2018-04-23T12:13:00Z">
              <w:r w:rsidRPr="007F64E9">
                <w:rPr>
                  <w:rFonts w:eastAsia="Batang"/>
                </w:rPr>
                <w:t>2</w:t>
              </w:r>
            </w:ins>
          </w:p>
        </w:tc>
      </w:tr>
      <w:tr w:rsidR="004F40AA" w:rsidRPr="007F64E9" w14:paraId="17DBC944" w14:textId="77777777" w:rsidTr="004F40AA">
        <w:trPr>
          <w:jc w:val="center"/>
          <w:ins w:id="7276" w:author="Stefan Parkvall" w:date="2018-04-23T12:13:00Z"/>
        </w:trPr>
        <w:tc>
          <w:tcPr>
            <w:tcW w:w="988" w:type="dxa"/>
            <w:shd w:val="clear" w:color="auto" w:fill="auto"/>
            <w:vAlign w:val="center"/>
          </w:tcPr>
          <w:p w14:paraId="2F1E7D1E" w14:textId="77777777" w:rsidR="004F40AA" w:rsidRPr="007F64E9" w:rsidRDefault="004F40AA" w:rsidP="004F40AA">
            <w:pPr>
              <w:pStyle w:val="TAC"/>
              <w:rPr>
                <w:ins w:id="7277" w:author="Stefan Parkvall" w:date="2018-04-23T12:13:00Z"/>
                <w:rFonts w:eastAsia="Batang"/>
              </w:rPr>
            </w:pPr>
            <w:ins w:id="7278" w:author="Stefan Parkvall" w:date="2018-04-29T20:47:00Z">
              <w:r w:rsidRPr="007F64E9">
                <w:rPr>
                  <w:rFonts w:eastAsia="Batang"/>
                </w:rPr>
                <w:t>94</w:t>
              </w:r>
            </w:ins>
          </w:p>
        </w:tc>
        <w:tc>
          <w:tcPr>
            <w:tcW w:w="1134" w:type="dxa"/>
            <w:shd w:val="clear" w:color="auto" w:fill="auto"/>
          </w:tcPr>
          <w:p w14:paraId="3FB2B4C6" w14:textId="77777777" w:rsidR="004F40AA" w:rsidRPr="007F64E9" w:rsidRDefault="004F40AA" w:rsidP="004F40AA">
            <w:pPr>
              <w:pStyle w:val="TAC"/>
              <w:rPr>
                <w:ins w:id="7279" w:author="Stefan Parkvall" w:date="2018-04-23T12:13:00Z"/>
                <w:rFonts w:eastAsia="Batang"/>
              </w:rPr>
            </w:pPr>
            <w:ins w:id="7280" w:author="Stefan Parkvall" w:date="2018-04-23T12:13:00Z">
              <w:r w:rsidRPr="007F64E9">
                <w:rPr>
                  <w:rFonts w:eastAsia="Batang"/>
                </w:rPr>
                <w:t>B1</w:t>
              </w:r>
            </w:ins>
          </w:p>
        </w:tc>
        <w:tc>
          <w:tcPr>
            <w:tcW w:w="708" w:type="dxa"/>
            <w:shd w:val="clear" w:color="auto" w:fill="auto"/>
            <w:vAlign w:val="center"/>
          </w:tcPr>
          <w:p w14:paraId="45CDF7B5" w14:textId="77777777" w:rsidR="004F40AA" w:rsidRPr="007F64E9" w:rsidRDefault="004F40AA" w:rsidP="004F40AA">
            <w:pPr>
              <w:pStyle w:val="TAC"/>
              <w:rPr>
                <w:ins w:id="7281" w:author="Stefan Parkvall" w:date="2018-04-23T12:13:00Z"/>
                <w:rFonts w:eastAsia="Batang"/>
              </w:rPr>
            </w:pPr>
            <w:ins w:id="7282" w:author="Stefan Parkvall" w:date="2018-04-23T12:13:00Z">
              <w:r w:rsidRPr="007F64E9">
                <w:rPr>
                  <w:rFonts w:eastAsia="Batang"/>
                </w:rPr>
                <w:t>4</w:t>
              </w:r>
            </w:ins>
          </w:p>
        </w:tc>
        <w:tc>
          <w:tcPr>
            <w:tcW w:w="851" w:type="dxa"/>
            <w:shd w:val="clear" w:color="auto" w:fill="auto"/>
            <w:vAlign w:val="center"/>
          </w:tcPr>
          <w:p w14:paraId="09A4A430" w14:textId="77777777" w:rsidR="004F40AA" w:rsidRPr="007F64E9" w:rsidRDefault="004F40AA" w:rsidP="004F40AA">
            <w:pPr>
              <w:pStyle w:val="TAC"/>
              <w:rPr>
                <w:ins w:id="7283" w:author="Stefan Parkvall" w:date="2018-04-23T12:13:00Z"/>
                <w:rFonts w:eastAsia="Batang"/>
              </w:rPr>
            </w:pPr>
            <w:ins w:id="7284" w:author="Stefan Parkvall" w:date="2018-04-23T12:13:00Z">
              <w:r w:rsidRPr="007F64E9">
                <w:rPr>
                  <w:rFonts w:eastAsia="Batang"/>
                </w:rPr>
                <w:t>1</w:t>
              </w:r>
            </w:ins>
          </w:p>
        </w:tc>
        <w:tc>
          <w:tcPr>
            <w:tcW w:w="2524" w:type="dxa"/>
            <w:shd w:val="clear" w:color="auto" w:fill="auto"/>
            <w:vAlign w:val="center"/>
          </w:tcPr>
          <w:p w14:paraId="0C3B7937" w14:textId="77777777" w:rsidR="004F40AA" w:rsidRPr="007F64E9" w:rsidRDefault="004F40AA" w:rsidP="004F40AA">
            <w:pPr>
              <w:pStyle w:val="TAC"/>
              <w:rPr>
                <w:ins w:id="7285" w:author="Stefan Parkvall" w:date="2018-04-23T12:13:00Z"/>
                <w:rFonts w:eastAsia="Batang"/>
              </w:rPr>
            </w:pPr>
            <w:ins w:id="7286" w:author="Stefan Parkvall" w:date="2018-04-23T12:13:00Z">
              <w:r w:rsidRPr="007F64E9">
                <w:rPr>
                  <w:rFonts w:eastAsia="Batang"/>
                </w:rPr>
                <w:t>3,7,11,15,19,23,27,31,35,39</w:t>
              </w:r>
            </w:ins>
          </w:p>
        </w:tc>
        <w:tc>
          <w:tcPr>
            <w:tcW w:w="1020" w:type="dxa"/>
            <w:shd w:val="clear" w:color="auto" w:fill="auto"/>
            <w:vAlign w:val="center"/>
          </w:tcPr>
          <w:p w14:paraId="60A5FA29" w14:textId="77777777" w:rsidR="004F40AA" w:rsidRPr="007F64E9" w:rsidRDefault="004F40AA" w:rsidP="004F40AA">
            <w:pPr>
              <w:pStyle w:val="TAC"/>
              <w:rPr>
                <w:ins w:id="7287" w:author="Stefan Parkvall" w:date="2018-04-23T12:13:00Z"/>
                <w:rFonts w:eastAsia="Batang"/>
              </w:rPr>
            </w:pPr>
            <w:ins w:id="7288" w:author="Stefan Parkvall" w:date="2018-04-23T12:13:00Z">
              <w:r w:rsidRPr="007F64E9">
                <w:rPr>
                  <w:rFonts w:eastAsia="Batang"/>
                </w:rPr>
                <w:t>2</w:t>
              </w:r>
            </w:ins>
          </w:p>
        </w:tc>
        <w:tc>
          <w:tcPr>
            <w:tcW w:w="992" w:type="dxa"/>
            <w:vAlign w:val="center"/>
          </w:tcPr>
          <w:p w14:paraId="5A7AE629" w14:textId="77777777" w:rsidR="004F40AA" w:rsidRPr="007F64E9" w:rsidRDefault="004F40AA" w:rsidP="004F40AA">
            <w:pPr>
              <w:pStyle w:val="TAC"/>
              <w:rPr>
                <w:ins w:id="7289" w:author="Stefan Parkvall" w:date="2018-04-23T12:13:00Z"/>
                <w:rFonts w:eastAsia="Batang"/>
              </w:rPr>
            </w:pPr>
            <w:ins w:id="7290" w:author="Stefan Parkvall" w:date="2018-04-23T12:13:00Z">
              <w:r w:rsidRPr="007F64E9">
                <w:rPr>
                  <w:rFonts w:eastAsia="Batang"/>
                </w:rPr>
                <w:t>1</w:t>
              </w:r>
            </w:ins>
          </w:p>
        </w:tc>
        <w:tc>
          <w:tcPr>
            <w:tcW w:w="1134" w:type="dxa"/>
            <w:vAlign w:val="center"/>
          </w:tcPr>
          <w:p w14:paraId="37DCA8FB" w14:textId="77777777" w:rsidR="004F40AA" w:rsidRPr="007F64E9" w:rsidRDefault="004F40AA" w:rsidP="004F40AA">
            <w:pPr>
              <w:pStyle w:val="TAC"/>
              <w:rPr>
                <w:ins w:id="7291" w:author="Stefan Parkvall" w:date="2018-04-23T12:13:00Z"/>
                <w:rFonts w:eastAsia="Batang"/>
              </w:rPr>
            </w:pPr>
            <w:ins w:id="7292" w:author="Stefan Parkvall" w:date="2018-04-23T12:13:00Z">
              <w:r w:rsidRPr="007F64E9">
                <w:rPr>
                  <w:rFonts w:eastAsia="Batang"/>
                </w:rPr>
                <w:t>6</w:t>
              </w:r>
            </w:ins>
          </w:p>
        </w:tc>
        <w:tc>
          <w:tcPr>
            <w:tcW w:w="981" w:type="dxa"/>
          </w:tcPr>
          <w:p w14:paraId="274B8937" w14:textId="77777777" w:rsidR="004F40AA" w:rsidRPr="007F64E9" w:rsidRDefault="004F40AA" w:rsidP="004F40AA">
            <w:pPr>
              <w:pStyle w:val="TAC"/>
              <w:rPr>
                <w:ins w:id="7293" w:author="Stefan Parkvall" w:date="2018-04-23T12:13:00Z"/>
                <w:rFonts w:eastAsia="Batang"/>
              </w:rPr>
            </w:pPr>
            <w:ins w:id="7294" w:author="Stefan Parkvall" w:date="2018-04-23T12:13:00Z">
              <w:r w:rsidRPr="007F64E9">
                <w:rPr>
                  <w:rFonts w:eastAsia="Batang"/>
                </w:rPr>
                <w:t>2</w:t>
              </w:r>
            </w:ins>
          </w:p>
        </w:tc>
      </w:tr>
      <w:tr w:rsidR="004F40AA" w:rsidRPr="007F64E9" w14:paraId="1364A9C0" w14:textId="77777777" w:rsidTr="004F40AA">
        <w:trPr>
          <w:jc w:val="center"/>
          <w:ins w:id="7295" w:author="Stefan Parkvall" w:date="2018-04-23T12:13:00Z"/>
        </w:trPr>
        <w:tc>
          <w:tcPr>
            <w:tcW w:w="988" w:type="dxa"/>
            <w:shd w:val="clear" w:color="auto" w:fill="auto"/>
            <w:vAlign w:val="center"/>
          </w:tcPr>
          <w:p w14:paraId="65C4F7B7" w14:textId="77777777" w:rsidR="004F40AA" w:rsidRPr="007F64E9" w:rsidRDefault="004F40AA" w:rsidP="004F40AA">
            <w:pPr>
              <w:pStyle w:val="TAC"/>
              <w:rPr>
                <w:ins w:id="7296" w:author="Stefan Parkvall" w:date="2018-04-23T12:13:00Z"/>
                <w:rFonts w:eastAsia="Batang"/>
              </w:rPr>
            </w:pPr>
            <w:ins w:id="7297" w:author="Stefan Parkvall" w:date="2018-04-29T20:47:00Z">
              <w:r w:rsidRPr="007F64E9">
                <w:rPr>
                  <w:rFonts w:eastAsia="Batang"/>
                </w:rPr>
                <w:t>95</w:t>
              </w:r>
            </w:ins>
          </w:p>
        </w:tc>
        <w:tc>
          <w:tcPr>
            <w:tcW w:w="1134" w:type="dxa"/>
            <w:shd w:val="clear" w:color="auto" w:fill="auto"/>
          </w:tcPr>
          <w:p w14:paraId="5060024B" w14:textId="77777777" w:rsidR="004F40AA" w:rsidRPr="007F64E9" w:rsidRDefault="004F40AA" w:rsidP="004F40AA">
            <w:pPr>
              <w:pStyle w:val="TAC"/>
              <w:rPr>
                <w:ins w:id="7298" w:author="Stefan Parkvall" w:date="2018-04-23T12:13:00Z"/>
                <w:rFonts w:eastAsia="Batang"/>
              </w:rPr>
            </w:pPr>
            <w:ins w:id="7299" w:author="Stefan Parkvall" w:date="2018-04-23T12:13:00Z">
              <w:r w:rsidRPr="007F64E9">
                <w:rPr>
                  <w:rFonts w:eastAsia="Batang"/>
                </w:rPr>
                <w:t>B1</w:t>
              </w:r>
            </w:ins>
          </w:p>
        </w:tc>
        <w:tc>
          <w:tcPr>
            <w:tcW w:w="708" w:type="dxa"/>
            <w:shd w:val="clear" w:color="auto" w:fill="auto"/>
            <w:vAlign w:val="center"/>
          </w:tcPr>
          <w:p w14:paraId="0E44D6C8" w14:textId="77777777" w:rsidR="004F40AA" w:rsidRPr="007F64E9" w:rsidRDefault="004F40AA" w:rsidP="004F40AA">
            <w:pPr>
              <w:pStyle w:val="TAC"/>
              <w:rPr>
                <w:ins w:id="7300" w:author="Stefan Parkvall" w:date="2018-04-23T12:13:00Z"/>
                <w:rFonts w:eastAsia="Batang"/>
              </w:rPr>
            </w:pPr>
            <w:ins w:id="7301" w:author="Stefan Parkvall" w:date="2018-04-23T12:13:00Z">
              <w:r w:rsidRPr="007F64E9">
                <w:rPr>
                  <w:rFonts w:eastAsia="Batang"/>
                </w:rPr>
                <w:t>2</w:t>
              </w:r>
            </w:ins>
          </w:p>
        </w:tc>
        <w:tc>
          <w:tcPr>
            <w:tcW w:w="851" w:type="dxa"/>
            <w:shd w:val="clear" w:color="auto" w:fill="auto"/>
            <w:vAlign w:val="center"/>
          </w:tcPr>
          <w:p w14:paraId="01F080D7" w14:textId="77777777" w:rsidR="004F40AA" w:rsidRPr="007F64E9" w:rsidRDefault="004F40AA" w:rsidP="004F40AA">
            <w:pPr>
              <w:pStyle w:val="TAC"/>
              <w:rPr>
                <w:ins w:id="7302" w:author="Stefan Parkvall" w:date="2018-04-23T12:13:00Z"/>
                <w:rFonts w:eastAsia="Batang"/>
              </w:rPr>
            </w:pPr>
            <w:ins w:id="7303" w:author="Stefan Parkvall" w:date="2018-04-23T12:13:00Z">
              <w:r w:rsidRPr="007F64E9">
                <w:rPr>
                  <w:rFonts w:eastAsia="Batang"/>
                </w:rPr>
                <w:t>1</w:t>
              </w:r>
            </w:ins>
          </w:p>
        </w:tc>
        <w:tc>
          <w:tcPr>
            <w:tcW w:w="2524" w:type="dxa"/>
            <w:shd w:val="clear" w:color="auto" w:fill="auto"/>
            <w:vAlign w:val="center"/>
          </w:tcPr>
          <w:p w14:paraId="028B64D7" w14:textId="77777777" w:rsidR="004F40AA" w:rsidRPr="007F64E9" w:rsidRDefault="004F40AA" w:rsidP="004F40AA">
            <w:pPr>
              <w:pStyle w:val="TAC"/>
              <w:rPr>
                <w:ins w:id="7304" w:author="Stefan Parkvall" w:date="2018-04-23T12:13:00Z"/>
                <w:rFonts w:eastAsia="Batang"/>
              </w:rPr>
            </w:pPr>
            <w:ins w:id="7305" w:author="Stefan Parkvall" w:date="2018-04-23T12:13:00Z">
              <w:r w:rsidRPr="007F64E9">
                <w:rPr>
                  <w:rFonts w:eastAsia="Batang"/>
                </w:rPr>
                <w:t>4,9,14,19,24,29,34,39</w:t>
              </w:r>
            </w:ins>
          </w:p>
        </w:tc>
        <w:tc>
          <w:tcPr>
            <w:tcW w:w="1020" w:type="dxa"/>
            <w:shd w:val="clear" w:color="auto" w:fill="auto"/>
            <w:vAlign w:val="center"/>
          </w:tcPr>
          <w:p w14:paraId="38A85071" w14:textId="77777777" w:rsidR="004F40AA" w:rsidRPr="007F64E9" w:rsidRDefault="004F40AA" w:rsidP="004F40AA">
            <w:pPr>
              <w:pStyle w:val="TAC"/>
              <w:rPr>
                <w:ins w:id="7306" w:author="Stefan Parkvall" w:date="2018-04-23T12:13:00Z"/>
                <w:rFonts w:eastAsia="Batang"/>
              </w:rPr>
            </w:pPr>
            <w:ins w:id="7307" w:author="Stefan Parkvall" w:date="2018-04-23T12:13:00Z">
              <w:r w:rsidRPr="007F64E9">
                <w:rPr>
                  <w:rFonts w:eastAsia="Batang"/>
                </w:rPr>
                <w:t>2</w:t>
              </w:r>
            </w:ins>
          </w:p>
        </w:tc>
        <w:tc>
          <w:tcPr>
            <w:tcW w:w="992" w:type="dxa"/>
            <w:vAlign w:val="center"/>
          </w:tcPr>
          <w:p w14:paraId="2C22E2B4" w14:textId="77777777" w:rsidR="004F40AA" w:rsidRPr="007F64E9" w:rsidRDefault="004F40AA" w:rsidP="004F40AA">
            <w:pPr>
              <w:pStyle w:val="TAC"/>
              <w:rPr>
                <w:ins w:id="7308" w:author="Stefan Parkvall" w:date="2018-04-23T12:13:00Z"/>
                <w:rFonts w:eastAsia="Batang"/>
              </w:rPr>
            </w:pPr>
            <w:ins w:id="7309" w:author="Stefan Parkvall" w:date="2018-04-23T12:13:00Z">
              <w:r w:rsidRPr="007F64E9">
                <w:rPr>
                  <w:rFonts w:eastAsia="Batang"/>
                </w:rPr>
                <w:t>1</w:t>
              </w:r>
            </w:ins>
          </w:p>
        </w:tc>
        <w:tc>
          <w:tcPr>
            <w:tcW w:w="1134" w:type="dxa"/>
            <w:vAlign w:val="center"/>
          </w:tcPr>
          <w:p w14:paraId="515FD58D" w14:textId="77777777" w:rsidR="004F40AA" w:rsidRPr="007F64E9" w:rsidRDefault="004F40AA" w:rsidP="004F40AA">
            <w:pPr>
              <w:pStyle w:val="TAC"/>
              <w:rPr>
                <w:ins w:id="7310" w:author="Stefan Parkvall" w:date="2018-04-23T12:13:00Z"/>
                <w:rFonts w:eastAsia="Batang"/>
              </w:rPr>
            </w:pPr>
            <w:ins w:id="7311" w:author="Stefan Parkvall" w:date="2018-04-23T12:13:00Z">
              <w:r w:rsidRPr="007F64E9">
                <w:rPr>
                  <w:rFonts w:eastAsia="Batang"/>
                </w:rPr>
                <w:t>6</w:t>
              </w:r>
            </w:ins>
          </w:p>
        </w:tc>
        <w:tc>
          <w:tcPr>
            <w:tcW w:w="981" w:type="dxa"/>
          </w:tcPr>
          <w:p w14:paraId="64906AF8" w14:textId="77777777" w:rsidR="004F40AA" w:rsidRPr="007F64E9" w:rsidRDefault="004F40AA" w:rsidP="004F40AA">
            <w:pPr>
              <w:pStyle w:val="TAC"/>
              <w:rPr>
                <w:ins w:id="7312" w:author="Stefan Parkvall" w:date="2018-04-23T12:13:00Z"/>
                <w:rFonts w:eastAsia="Batang"/>
              </w:rPr>
            </w:pPr>
            <w:ins w:id="7313" w:author="Stefan Parkvall" w:date="2018-04-23T12:13:00Z">
              <w:r w:rsidRPr="007F64E9">
                <w:rPr>
                  <w:rFonts w:eastAsia="Batang"/>
                </w:rPr>
                <w:t>2</w:t>
              </w:r>
            </w:ins>
          </w:p>
        </w:tc>
      </w:tr>
      <w:tr w:rsidR="004F40AA" w:rsidRPr="007F64E9" w14:paraId="4569CEA6" w14:textId="77777777" w:rsidTr="004F40AA">
        <w:trPr>
          <w:jc w:val="center"/>
          <w:ins w:id="7314" w:author="Stefan Parkvall" w:date="2018-04-23T12:13:00Z"/>
        </w:trPr>
        <w:tc>
          <w:tcPr>
            <w:tcW w:w="988" w:type="dxa"/>
            <w:shd w:val="clear" w:color="auto" w:fill="auto"/>
            <w:vAlign w:val="center"/>
          </w:tcPr>
          <w:p w14:paraId="17D0F5AE" w14:textId="77777777" w:rsidR="004F40AA" w:rsidRPr="007F64E9" w:rsidRDefault="004F40AA" w:rsidP="004F40AA">
            <w:pPr>
              <w:pStyle w:val="TAC"/>
              <w:rPr>
                <w:ins w:id="7315" w:author="Stefan Parkvall" w:date="2018-04-23T12:13:00Z"/>
                <w:rFonts w:eastAsia="Batang"/>
              </w:rPr>
            </w:pPr>
            <w:ins w:id="7316" w:author="Stefan Parkvall" w:date="2018-04-29T20:47:00Z">
              <w:r w:rsidRPr="007F64E9">
                <w:rPr>
                  <w:rFonts w:eastAsia="Batang"/>
                </w:rPr>
                <w:t>96</w:t>
              </w:r>
            </w:ins>
          </w:p>
        </w:tc>
        <w:tc>
          <w:tcPr>
            <w:tcW w:w="1134" w:type="dxa"/>
            <w:shd w:val="clear" w:color="auto" w:fill="auto"/>
          </w:tcPr>
          <w:p w14:paraId="466DE043" w14:textId="77777777" w:rsidR="004F40AA" w:rsidRPr="007F64E9" w:rsidRDefault="004F40AA" w:rsidP="004F40AA">
            <w:pPr>
              <w:pStyle w:val="TAC"/>
              <w:rPr>
                <w:ins w:id="7317" w:author="Stefan Parkvall" w:date="2018-04-23T12:13:00Z"/>
                <w:rFonts w:eastAsia="Batang"/>
              </w:rPr>
            </w:pPr>
            <w:ins w:id="7318" w:author="Stefan Parkvall" w:date="2018-04-23T12:13:00Z">
              <w:r w:rsidRPr="007F64E9">
                <w:rPr>
                  <w:rFonts w:eastAsia="Batang"/>
                </w:rPr>
                <w:t>B1</w:t>
              </w:r>
            </w:ins>
          </w:p>
        </w:tc>
        <w:tc>
          <w:tcPr>
            <w:tcW w:w="708" w:type="dxa"/>
            <w:shd w:val="clear" w:color="auto" w:fill="auto"/>
            <w:vAlign w:val="center"/>
          </w:tcPr>
          <w:p w14:paraId="00415232" w14:textId="77777777" w:rsidR="004F40AA" w:rsidRPr="007F64E9" w:rsidRDefault="004F40AA" w:rsidP="004F40AA">
            <w:pPr>
              <w:pStyle w:val="TAC"/>
              <w:rPr>
                <w:ins w:id="7319" w:author="Stefan Parkvall" w:date="2018-04-23T12:13:00Z"/>
                <w:rFonts w:eastAsia="Batang"/>
              </w:rPr>
            </w:pPr>
            <w:ins w:id="7320" w:author="Stefan Parkvall" w:date="2018-04-23T12:13:00Z">
              <w:r w:rsidRPr="007F64E9">
                <w:rPr>
                  <w:rFonts w:eastAsia="Batang"/>
                </w:rPr>
                <w:t>2</w:t>
              </w:r>
            </w:ins>
          </w:p>
        </w:tc>
        <w:tc>
          <w:tcPr>
            <w:tcW w:w="851" w:type="dxa"/>
            <w:shd w:val="clear" w:color="auto" w:fill="auto"/>
            <w:vAlign w:val="center"/>
          </w:tcPr>
          <w:p w14:paraId="64FAF232" w14:textId="77777777" w:rsidR="004F40AA" w:rsidRPr="007F64E9" w:rsidRDefault="004F40AA" w:rsidP="004F40AA">
            <w:pPr>
              <w:pStyle w:val="TAC"/>
              <w:rPr>
                <w:ins w:id="7321" w:author="Stefan Parkvall" w:date="2018-04-23T12:13:00Z"/>
                <w:rFonts w:eastAsia="Batang"/>
              </w:rPr>
            </w:pPr>
            <w:ins w:id="7322" w:author="Stefan Parkvall" w:date="2018-04-23T12:13:00Z">
              <w:r w:rsidRPr="007F64E9">
                <w:rPr>
                  <w:rFonts w:eastAsia="Batang"/>
                </w:rPr>
                <w:t>1</w:t>
              </w:r>
            </w:ins>
          </w:p>
        </w:tc>
        <w:tc>
          <w:tcPr>
            <w:tcW w:w="2524" w:type="dxa"/>
            <w:shd w:val="clear" w:color="auto" w:fill="auto"/>
            <w:vAlign w:val="center"/>
          </w:tcPr>
          <w:p w14:paraId="0A2A648D" w14:textId="77777777" w:rsidR="004F40AA" w:rsidRPr="007F64E9" w:rsidRDefault="004F40AA" w:rsidP="004F40AA">
            <w:pPr>
              <w:pStyle w:val="TAC"/>
              <w:rPr>
                <w:ins w:id="7323" w:author="Stefan Parkvall" w:date="2018-04-23T12:13:00Z"/>
                <w:rFonts w:eastAsia="Batang"/>
              </w:rPr>
            </w:pPr>
            <w:ins w:id="7324" w:author="Stefan Parkvall" w:date="2018-04-23T12:13:00Z">
              <w:r w:rsidRPr="007F64E9">
                <w:rPr>
                  <w:rFonts w:eastAsia="Batang"/>
                </w:rPr>
                <w:t>4,9,14,19,24,29,34,39</w:t>
              </w:r>
            </w:ins>
          </w:p>
        </w:tc>
        <w:tc>
          <w:tcPr>
            <w:tcW w:w="1020" w:type="dxa"/>
            <w:shd w:val="clear" w:color="auto" w:fill="auto"/>
            <w:vAlign w:val="center"/>
          </w:tcPr>
          <w:p w14:paraId="176024CE" w14:textId="77777777" w:rsidR="004F40AA" w:rsidRPr="007F64E9" w:rsidRDefault="004F40AA" w:rsidP="004F40AA">
            <w:pPr>
              <w:pStyle w:val="TAC"/>
              <w:rPr>
                <w:ins w:id="7325" w:author="Stefan Parkvall" w:date="2018-04-23T12:13:00Z"/>
                <w:rFonts w:eastAsia="Batang"/>
              </w:rPr>
            </w:pPr>
            <w:ins w:id="7326" w:author="Stefan Parkvall" w:date="2018-04-23T12:13:00Z">
              <w:r w:rsidRPr="007F64E9">
                <w:rPr>
                  <w:rFonts w:eastAsia="Batang"/>
                </w:rPr>
                <w:t>2</w:t>
              </w:r>
            </w:ins>
          </w:p>
        </w:tc>
        <w:tc>
          <w:tcPr>
            <w:tcW w:w="992" w:type="dxa"/>
            <w:vAlign w:val="center"/>
          </w:tcPr>
          <w:p w14:paraId="5E70B36C" w14:textId="77777777" w:rsidR="004F40AA" w:rsidRPr="007F64E9" w:rsidRDefault="004F40AA" w:rsidP="004F40AA">
            <w:pPr>
              <w:pStyle w:val="TAC"/>
              <w:rPr>
                <w:ins w:id="7327" w:author="Stefan Parkvall" w:date="2018-04-23T12:13:00Z"/>
                <w:rFonts w:eastAsia="Batang"/>
              </w:rPr>
            </w:pPr>
            <w:ins w:id="7328" w:author="Stefan Parkvall" w:date="2018-04-23T12:13:00Z">
              <w:r w:rsidRPr="007F64E9">
                <w:rPr>
                  <w:rFonts w:eastAsia="Batang"/>
                </w:rPr>
                <w:t>2</w:t>
              </w:r>
            </w:ins>
          </w:p>
        </w:tc>
        <w:tc>
          <w:tcPr>
            <w:tcW w:w="1134" w:type="dxa"/>
            <w:vAlign w:val="center"/>
          </w:tcPr>
          <w:p w14:paraId="24A0261B" w14:textId="77777777" w:rsidR="004F40AA" w:rsidRPr="007F64E9" w:rsidRDefault="004F40AA" w:rsidP="004F40AA">
            <w:pPr>
              <w:pStyle w:val="TAC"/>
              <w:rPr>
                <w:ins w:id="7329" w:author="Stefan Parkvall" w:date="2018-04-23T12:13:00Z"/>
                <w:rFonts w:eastAsia="Batang"/>
              </w:rPr>
            </w:pPr>
            <w:ins w:id="7330" w:author="Stefan Parkvall" w:date="2018-04-23T12:13:00Z">
              <w:r w:rsidRPr="007F64E9">
                <w:rPr>
                  <w:rFonts w:eastAsia="Batang"/>
                </w:rPr>
                <w:t>6</w:t>
              </w:r>
            </w:ins>
          </w:p>
        </w:tc>
        <w:tc>
          <w:tcPr>
            <w:tcW w:w="981" w:type="dxa"/>
          </w:tcPr>
          <w:p w14:paraId="2EE2948E" w14:textId="77777777" w:rsidR="004F40AA" w:rsidRPr="007F64E9" w:rsidRDefault="004F40AA" w:rsidP="004F40AA">
            <w:pPr>
              <w:pStyle w:val="TAC"/>
              <w:rPr>
                <w:ins w:id="7331" w:author="Stefan Parkvall" w:date="2018-04-23T12:13:00Z"/>
                <w:rFonts w:eastAsia="Batang"/>
              </w:rPr>
            </w:pPr>
            <w:ins w:id="7332" w:author="Stefan Parkvall" w:date="2018-04-23T12:13:00Z">
              <w:r w:rsidRPr="007F64E9">
                <w:rPr>
                  <w:rFonts w:eastAsia="Batang"/>
                </w:rPr>
                <w:t>2</w:t>
              </w:r>
            </w:ins>
          </w:p>
        </w:tc>
      </w:tr>
      <w:tr w:rsidR="004F40AA" w:rsidRPr="007F64E9" w14:paraId="709729D3" w14:textId="77777777" w:rsidTr="004F40AA">
        <w:trPr>
          <w:jc w:val="center"/>
          <w:ins w:id="7333" w:author="Stefan Parkvall" w:date="2018-04-23T12:13:00Z"/>
        </w:trPr>
        <w:tc>
          <w:tcPr>
            <w:tcW w:w="988" w:type="dxa"/>
            <w:shd w:val="clear" w:color="auto" w:fill="auto"/>
            <w:vAlign w:val="center"/>
          </w:tcPr>
          <w:p w14:paraId="07297F97" w14:textId="77777777" w:rsidR="004F40AA" w:rsidRPr="007F64E9" w:rsidRDefault="004F40AA" w:rsidP="004F40AA">
            <w:pPr>
              <w:pStyle w:val="TAC"/>
              <w:rPr>
                <w:ins w:id="7334" w:author="Stefan Parkvall" w:date="2018-04-23T12:13:00Z"/>
                <w:rFonts w:eastAsia="Batang"/>
              </w:rPr>
            </w:pPr>
            <w:ins w:id="7335" w:author="Stefan Parkvall" w:date="2018-04-29T20:47:00Z">
              <w:r w:rsidRPr="007F64E9">
                <w:rPr>
                  <w:rFonts w:eastAsia="Batang"/>
                </w:rPr>
                <w:t>97</w:t>
              </w:r>
            </w:ins>
          </w:p>
        </w:tc>
        <w:tc>
          <w:tcPr>
            <w:tcW w:w="1134" w:type="dxa"/>
            <w:shd w:val="clear" w:color="auto" w:fill="auto"/>
          </w:tcPr>
          <w:p w14:paraId="5E1069B1" w14:textId="77777777" w:rsidR="004F40AA" w:rsidRPr="007F64E9" w:rsidRDefault="004F40AA" w:rsidP="004F40AA">
            <w:pPr>
              <w:pStyle w:val="TAC"/>
              <w:rPr>
                <w:ins w:id="7336" w:author="Stefan Parkvall" w:date="2018-04-23T12:13:00Z"/>
                <w:rFonts w:eastAsia="Batang"/>
              </w:rPr>
            </w:pPr>
            <w:ins w:id="7337" w:author="Stefan Parkvall" w:date="2018-04-23T12:13:00Z">
              <w:r w:rsidRPr="007F64E9">
                <w:rPr>
                  <w:rFonts w:eastAsia="Batang"/>
                </w:rPr>
                <w:t>B1</w:t>
              </w:r>
            </w:ins>
          </w:p>
        </w:tc>
        <w:tc>
          <w:tcPr>
            <w:tcW w:w="708" w:type="dxa"/>
            <w:shd w:val="clear" w:color="auto" w:fill="auto"/>
            <w:vAlign w:val="center"/>
          </w:tcPr>
          <w:p w14:paraId="36B3A117" w14:textId="77777777" w:rsidR="004F40AA" w:rsidRPr="007F64E9" w:rsidRDefault="004F40AA" w:rsidP="004F40AA">
            <w:pPr>
              <w:pStyle w:val="TAC"/>
              <w:rPr>
                <w:ins w:id="7338" w:author="Stefan Parkvall" w:date="2018-04-23T12:13:00Z"/>
                <w:rFonts w:eastAsia="Batang"/>
              </w:rPr>
            </w:pPr>
            <w:ins w:id="7339" w:author="Stefan Parkvall" w:date="2018-04-23T12:13:00Z">
              <w:r w:rsidRPr="007F64E9">
                <w:rPr>
                  <w:rFonts w:eastAsia="Batang"/>
                </w:rPr>
                <w:t>2</w:t>
              </w:r>
            </w:ins>
          </w:p>
        </w:tc>
        <w:tc>
          <w:tcPr>
            <w:tcW w:w="851" w:type="dxa"/>
            <w:shd w:val="clear" w:color="auto" w:fill="auto"/>
            <w:vAlign w:val="center"/>
          </w:tcPr>
          <w:p w14:paraId="2437B783" w14:textId="77777777" w:rsidR="004F40AA" w:rsidRPr="007F64E9" w:rsidRDefault="004F40AA" w:rsidP="004F40AA">
            <w:pPr>
              <w:pStyle w:val="TAC"/>
              <w:rPr>
                <w:ins w:id="7340" w:author="Stefan Parkvall" w:date="2018-04-23T12:13:00Z"/>
                <w:rFonts w:eastAsia="Batang"/>
              </w:rPr>
            </w:pPr>
            <w:ins w:id="7341" w:author="Stefan Parkvall" w:date="2018-04-23T12:13:00Z">
              <w:r w:rsidRPr="007F64E9">
                <w:rPr>
                  <w:rFonts w:eastAsia="Batang"/>
                </w:rPr>
                <w:t>1</w:t>
              </w:r>
            </w:ins>
          </w:p>
        </w:tc>
        <w:tc>
          <w:tcPr>
            <w:tcW w:w="2524" w:type="dxa"/>
            <w:shd w:val="clear" w:color="auto" w:fill="auto"/>
            <w:vAlign w:val="center"/>
          </w:tcPr>
          <w:p w14:paraId="0887F35C" w14:textId="77777777" w:rsidR="004F40AA" w:rsidRPr="007F64E9" w:rsidRDefault="004F40AA" w:rsidP="004F40AA">
            <w:pPr>
              <w:pStyle w:val="TAC"/>
              <w:rPr>
                <w:ins w:id="7342" w:author="Stefan Parkvall" w:date="2018-04-23T12:13:00Z"/>
                <w:rFonts w:eastAsia="Batang"/>
              </w:rPr>
            </w:pPr>
            <w:ins w:id="7343" w:author="Stefan Parkvall" w:date="2018-04-23T12:13:00Z">
              <w:r w:rsidRPr="007F64E9">
                <w:rPr>
                  <w:rFonts w:eastAsia="Batang"/>
                </w:rPr>
                <w:t>3,7,11,15,19,23,27,31,35,39</w:t>
              </w:r>
            </w:ins>
          </w:p>
        </w:tc>
        <w:tc>
          <w:tcPr>
            <w:tcW w:w="1020" w:type="dxa"/>
            <w:shd w:val="clear" w:color="auto" w:fill="auto"/>
            <w:vAlign w:val="center"/>
          </w:tcPr>
          <w:p w14:paraId="628FD0EF" w14:textId="77777777" w:rsidR="004F40AA" w:rsidRPr="007F64E9" w:rsidRDefault="004F40AA" w:rsidP="004F40AA">
            <w:pPr>
              <w:pStyle w:val="TAC"/>
              <w:rPr>
                <w:ins w:id="7344" w:author="Stefan Parkvall" w:date="2018-04-23T12:13:00Z"/>
                <w:rFonts w:eastAsia="Batang"/>
              </w:rPr>
            </w:pPr>
            <w:ins w:id="7345" w:author="Stefan Parkvall" w:date="2018-04-23T12:13:00Z">
              <w:r w:rsidRPr="007F64E9">
                <w:rPr>
                  <w:rFonts w:eastAsia="Batang"/>
                </w:rPr>
                <w:t>2</w:t>
              </w:r>
            </w:ins>
          </w:p>
        </w:tc>
        <w:tc>
          <w:tcPr>
            <w:tcW w:w="992" w:type="dxa"/>
            <w:vAlign w:val="center"/>
          </w:tcPr>
          <w:p w14:paraId="424F49B9" w14:textId="77777777" w:rsidR="004F40AA" w:rsidRPr="007F64E9" w:rsidRDefault="004F40AA" w:rsidP="004F40AA">
            <w:pPr>
              <w:pStyle w:val="TAC"/>
              <w:rPr>
                <w:ins w:id="7346" w:author="Stefan Parkvall" w:date="2018-04-23T12:13:00Z"/>
                <w:rFonts w:eastAsia="Batang"/>
              </w:rPr>
            </w:pPr>
            <w:ins w:id="7347" w:author="Stefan Parkvall" w:date="2018-04-23T12:13:00Z">
              <w:r w:rsidRPr="007F64E9">
                <w:rPr>
                  <w:rFonts w:eastAsia="Batang"/>
                </w:rPr>
                <w:t>1</w:t>
              </w:r>
            </w:ins>
          </w:p>
        </w:tc>
        <w:tc>
          <w:tcPr>
            <w:tcW w:w="1134" w:type="dxa"/>
            <w:vAlign w:val="center"/>
          </w:tcPr>
          <w:p w14:paraId="76CC236F" w14:textId="77777777" w:rsidR="004F40AA" w:rsidRPr="007F64E9" w:rsidRDefault="004F40AA" w:rsidP="004F40AA">
            <w:pPr>
              <w:pStyle w:val="TAC"/>
              <w:rPr>
                <w:ins w:id="7348" w:author="Stefan Parkvall" w:date="2018-04-23T12:13:00Z"/>
                <w:rFonts w:eastAsia="Batang"/>
              </w:rPr>
            </w:pPr>
            <w:ins w:id="7349" w:author="Stefan Parkvall" w:date="2018-04-23T12:13:00Z">
              <w:r w:rsidRPr="007F64E9">
                <w:rPr>
                  <w:rFonts w:eastAsia="Batang"/>
                </w:rPr>
                <w:t>6</w:t>
              </w:r>
            </w:ins>
          </w:p>
        </w:tc>
        <w:tc>
          <w:tcPr>
            <w:tcW w:w="981" w:type="dxa"/>
          </w:tcPr>
          <w:p w14:paraId="10784260" w14:textId="77777777" w:rsidR="004F40AA" w:rsidRPr="007F64E9" w:rsidRDefault="004F40AA" w:rsidP="004F40AA">
            <w:pPr>
              <w:pStyle w:val="TAC"/>
              <w:rPr>
                <w:ins w:id="7350" w:author="Stefan Parkvall" w:date="2018-04-23T12:13:00Z"/>
                <w:rFonts w:eastAsia="Batang"/>
              </w:rPr>
            </w:pPr>
            <w:ins w:id="7351" w:author="Stefan Parkvall" w:date="2018-04-23T12:13:00Z">
              <w:r w:rsidRPr="007F64E9">
                <w:rPr>
                  <w:rFonts w:eastAsia="Batang"/>
                </w:rPr>
                <w:t>2</w:t>
              </w:r>
            </w:ins>
          </w:p>
        </w:tc>
      </w:tr>
      <w:tr w:rsidR="004F40AA" w:rsidRPr="007F64E9" w14:paraId="068A1C5D" w14:textId="77777777" w:rsidTr="004F40AA">
        <w:trPr>
          <w:jc w:val="center"/>
          <w:ins w:id="7352" w:author="Stefan Parkvall" w:date="2018-04-23T12:13:00Z"/>
        </w:trPr>
        <w:tc>
          <w:tcPr>
            <w:tcW w:w="988" w:type="dxa"/>
            <w:shd w:val="clear" w:color="auto" w:fill="auto"/>
            <w:vAlign w:val="center"/>
          </w:tcPr>
          <w:p w14:paraId="722C7265" w14:textId="77777777" w:rsidR="004F40AA" w:rsidRPr="007F64E9" w:rsidRDefault="004F40AA" w:rsidP="004F40AA">
            <w:pPr>
              <w:pStyle w:val="TAC"/>
              <w:rPr>
                <w:ins w:id="7353" w:author="Stefan Parkvall" w:date="2018-04-23T12:13:00Z"/>
                <w:rFonts w:eastAsia="Batang"/>
              </w:rPr>
            </w:pPr>
            <w:ins w:id="7354" w:author="Stefan Parkvall" w:date="2018-04-29T20:47:00Z">
              <w:r w:rsidRPr="007F64E9">
                <w:rPr>
                  <w:rFonts w:eastAsia="Batang"/>
                </w:rPr>
                <w:t>98</w:t>
              </w:r>
            </w:ins>
          </w:p>
        </w:tc>
        <w:tc>
          <w:tcPr>
            <w:tcW w:w="1134" w:type="dxa"/>
            <w:shd w:val="clear" w:color="auto" w:fill="auto"/>
          </w:tcPr>
          <w:p w14:paraId="2E2D7884" w14:textId="77777777" w:rsidR="004F40AA" w:rsidRPr="007F64E9" w:rsidRDefault="004F40AA" w:rsidP="004F40AA">
            <w:pPr>
              <w:pStyle w:val="TAC"/>
              <w:rPr>
                <w:ins w:id="7355" w:author="Stefan Parkvall" w:date="2018-04-23T12:13:00Z"/>
                <w:rFonts w:eastAsia="Batang"/>
              </w:rPr>
            </w:pPr>
            <w:ins w:id="7356" w:author="Stefan Parkvall" w:date="2018-04-23T12:13:00Z">
              <w:r w:rsidRPr="007F64E9">
                <w:rPr>
                  <w:rFonts w:eastAsia="Batang"/>
                </w:rPr>
                <w:t>B1</w:t>
              </w:r>
            </w:ins>
          </w:p>
        </w:tc>
        <w:tc>
          <w:tcPr>
            <w:tcW w:w="708" w:type="dxa"/>
            <w:shd w:val="clear" w:color="auto" w:fill="auto"/>
            <w:vAlign w:val="center"/>
          </w:tcPr>
          <w:p w14:paraId="2175221E" w14:textId="77777777" w:rsidR="004F40AA" w:rsidRPr="007F64E9" w:rsidRDefault="004F40AA" w:rsidP="004F40AA">
            <w:pPr>
              <w:pStyle w:val="TAC"/>
              <w:rPr>
                <w:ins w:id="7357" w:author="Stefan Parkvall" w:date="2018-04-23T12:13:00Z"/>
                <w:rFonts w:eastAsia="Batang"/>
              </w:rPr>
            </w:pPr>
            <w:ins w:id="7358" w:author="Stefan Parkvall" w:date="2018-04-23T12:13:00Z">
              <w:r w:rsidRPr="007F64E9">
                <w:rPr>
                  <w:rFonts w:eastAsia="Batang"/>
                </w:rPr>
                <w:t>1</w:t>
              </w:r>
            </w:ins>
          </w:p>
        </w:tc>
        <w:tc>
          <w:tcPr>
            <w:tcW w:w="851" w:type="dxa"/>
            <w:shd w:val="clear" w:color="auto" w:fill="auto"/>
            <w:vAlign w:val="center"/>
          </w:tcPr>
          <w:p w14:paraId="25AA9B49" w14:textId="77777777" w:rsidR="004F40AA" w:rsidRPr="007F64E9" w:rsidRDefault="004F40AA" w:rsidP="004F40AA">
            <w:pPr>
              <w:pStyle w:val="TAC"/>
              <w:rPr>
                <w:ins w:id="7359" w:author="Stefan Parkvall" w:date="2018-04-23T12:13:00Z"/>
                <w:rFonts w:eastAsia="Batang"/>
              </w:rPr>
            </w:pPr>
            <w:ins w:id="7360" w:author="Stefan Parkvall" w:date="2018-04-23T12:13:00Z">
              <w:r w:rsidRPr="007F64E9">
                <w:rPr>
                  <w:rFonts w:eastAsia="Batang"/>
                </w:rPr>
                <w:t>0</w:t>
              </w:r>
            </w:ins>
          </w:p>
        </w:tc>
        <w:tc>
          <w:tcPr>
            <w:tcW w:w="2524" w:type="dxa"/>
            <w:shd w:val="clear" w:color="auto" w:fill="auto"/>
            <w:vAlign w:val="center"/>
          </w:tcPr>
          <w:p w14:paraId="1D1416D0" w14:textId="77777777" w:rsidR="004F40AA" w:rsidRPr="007F64E9" w:rsidRDefault="004F40AA" w:rsidP="004F40AA">
            <w:pPr>
              <w:pStyle w:val="TAC"/>
              <w:rPr>
                <w:ins w:id="7361" w:author="Stefan Parkvall" w:date="2018-04-23T12:13:00Z"/>
                <w:rFonts w:eastAsia="Batang"/>
              </w:rPr>
            </w:pPr>
            <w:ins w:id="7362" w:author="Stefan Parkvall" w:date="2018-04-23T12:13:00Z">
              <w:r w:rsidRPr="007F64E9">
                <w:rPr>
                  <w:rFonts w:eastAsia="Batang"/>
                </w:rPr>
                <w:t>19,39</w:t>
              </w:r>
            </w:ins>
          </w:p>
        </w:tc>
        <w:tc>
          <w:tcPr>
            <w:tcW w:w="1020" w:type="dxa"/>
            <w:shd w:val="clear" w:color="auto" w:fill="auto"/>
            <w:vAlign w:val="center"/>
          </w:tcPr>
          <w:p w14:paraId="26BBF47E" w14:textId="77777777" w:rsidR="004F40AA" w:rsidRPr="007F64E9" w:rsidRDefault="004F40AA" w:rsidP="004F40AA">
            <w:pPr>
              <w:pStyle w:val="TAC"/>
              <w:rPr>
                <w:ins w:id="7363" w:author="Stefan Parkvall" w:date="2018-04-23T12:13:00Z"/>
                <w:rFonts w:eastAsia="Batang"/>
              </w:rPr>
            </w:pPr>
            <w:ins w:id="7364" w:author="Stefan Parkvall" w:date="2018-04-23T12:13:00Z">
              <w:r w:rsidRPr="007F64E9">
                <w:rPr>
                  <w:rFonts w:eastAsia="Batang"/>
                </w:rPr>
                <w:t>8</w:t>
              </w:r>
            </w:ins>
          </w:p>
        </w:tc>
        <w:tc>
          <w:tcPr>
            <w:tcW w:w="992" w:type="dxa"/>
            <w:vAlign w:val="center"/>
          </w:tcPr>
          <w:p w14:paraId="139F51D4" w14:textId="77777777" w:rsidR="004F40AA" w:rsidRPr="007F64E9" w:rsidRDefault="004F40AA" w:rsidP="004F40AA">
            <w:pPr>
              <w:pStyle w:val="TAC"/>
              <w:rPr>
                <w:ins w:id="7365" w:author="Stefan Parkvall" w:date="2018-04-23T12:13:00Z"/>
                <w:rFonts w:eastAsia="Batang"/>
              </w:rPr>
            </w:pPr>
            <w:ins w:id="7366" w:author="Stefan Parkvall" w:date="2018-04-23T12:13:00Z">
              <w:r w:rsidRPr="007F64E9">
                <w:rPr>
                  <w:rFonts w:eastAsia="Batang"/>
                </w:rPr>
                <w:t>1</w:t>
              </w:r>
            </w:ins>
          </w:p>
        </w:tc>
        <w:tc>
          <w:tcPr>
            <w:tcW w:w="1134" w:type="dxa"/>
            <w:vAlign w:val="center"/>
          </w:tcPr>
          <w:p w14:paraId="6212F380" w14:textId="77777777" w:rsidR="004F40AA" w:rsidRPr="007F64E9" w:rsidRDefault="004F40AA" w:rsidP="004F40AA">
            <w:pPr>
              <w:pStyle w:val="TAC"/>
              <w:rPr>
                <w:ins w:id="7367" w:author="Stefan Parkvall" w:date="2018-04-23T12:13:00Z"/>
                <w:rFonts w:eastAsia="Batang"/>
              </w:rPr>
            </w:pPr>
            <w:ins w:id="7368" w:author="Stefan Parkvall" w:date="2018-04-23T12:13:00Z">
              <w:r w:rsidRPr="007F64E9">
                <w:rPr>
                  <w:rFonts w:eastAsia="Batang"/>
                </w:rPr>
                <w:t>3</w:t>
              </w:r>
            </w:ins>
          </w:p>
        </w:tc>
        <w:tc>
          <w:tcPr>
            <w:tcW w:w="981" w:type="dxa"/>
          </w:tcPr>
          <w:p w14:paraId="0C146C44" w14:textId="77777777" w:rsidR="004F40AA" w:rsidRPr="007F64E9" w:rsidRDefault="004F40AA" w:rsidP="004F40AA">
            <w:pPr>
              <w:pStyle w:val="TAC"/>
              <w:rPr>
                <w:ins w:id="7369" w:author="Stefan Parkvall" w:date="2018-04-23T12:13:00Z"/>
                <w:rFonts w:eastAsia="Batang"/>
              </w:rPr>
            </w:pPr>
            <w:ins w:id="7370" w:author="Stefan Parkvall" w:date="2018-04-23T12:13:00Z">
              <w:r w:rsidRPr="007F64E9">
                <w:rPr>
                  <w:rFonts w:eastAsia="Batang"/>
                </w:rPr>
                <w:t>2</w:t>
              </w:r>
            </w:ins>
          </w:p>
        </w:tc>
      </w:tr>
      <w:tr w:rsidR="004F40AA" w:rsidRPr="007F64E9" w14:paraId="5A513020" w14:textId="77777777" w:rsidTr="004F40AA">
        <w:trPr>
          <w:jc w:val="center"/>
          <w:ins w:id="7371" w:author="Stefan Parkvall" w:date="2018-04-23T12:13:00Z"/>
        </w:trPr>
        <w:tc>
          <w:tcPr>
            <w:tcW w:w="988" w:type="dxa"/>
            <w:shd w:val="clear" w:color="auto" w:fill="auto"/>
            <w:vAlign w:val="center"/>
          </w:tcPr>
          <w:p w14:paraId="7B6EBCFA" w14:textId="77777777" w:rsidR="004F40AA" w:rsidRPr="007F64E9" w:rsidRDefault="004F40AA" w:rsidP="004F40AA">
            <w:pPr>
              <w:pStyle w:val="TAC"/>
              <w:rPr>
                <w:ins w:id="7372" w:author="Stefan Parkvall" w:date="2018-04-23T12:13:00Z"/>
                <w:rFonts w:eastAsia="Batang"/>
              </w:rPr>
            </w:pPr>
            <w:ins w:id="7373" w:author="Stefan Parkvall" w:date="2018-04-29T20:47:00Z">
              <w:r w:rsidRPr="007F64E9">
                <w:rPr>
                  <w:rFonts w:eastAsia="Batang"/>
                </w:rPr>
                <w:t>99</w:t>
              </w:r>
            </w:ins>
          </w:p>
        </w:tc>
        <w:tc>
          <w:tcPr>
            <w:tcW w:w="1134" w:type="dxa"/>
            <w:shd w:val="clear" w:color="auto" w:fill="auto"/>
          </w:tcPr>
          <w:p w14:paraId="6254AE91" w14:textId="77777777" w:rsidR="004F40AA" w:rsidRPr="007F64E9" w:rsidRDefault="004F40AA" w:rsidP="004F40AA">
            <w:pPr>
              <w:pStyle w:val="TAC"/>
              <w:rPr>
                <w:ins w:id="7374" w:author="Stefan Parkvall" w:date="2018-04-23T12:13:00Z"/>
                <w:rFonts w:eastAsia="Batang"/>
              </w:rPr>
            </w:pPr>
            <w:ins w:id="7375" w:author="Stefan Parkvall" w:date="2018-04-23T12:13:00Z">
              <w:r w:rsidRPr="007F64E9">
                <w:rPr>
                  <w:rFonts w:eastAsia="Batang"/>
                </w:rPr>
                <w:t>B1</w:t>
              </w:r>
            </w:ins>
          </w:p>
        </w:tc>
        <w:tc>
          <w:tcPr>
            <w:tcW w:w="708" w:type="dxa"/>
            <w:shd w:val="clear" w:color="auto" w:fill="auto"/>
            <w:vAlign w:val="center"/>
          </w:tcPr>
          <w:p w14:paraId="65B9D24E" w14:textId="77777777" w:rsidR="004F40AA" w:rsidRPr="007F64E9" w:rsidRDefault="004F40AA" w:rsidP="004F40AA">
            <w:pPr>
              <w:pStyle w:val="TAC"/>
              <w:rPr>
                <w:ins w:id="7376" w:author="Stefan Parkvall" w:date="2018-04-23T12:13:00Z"/>
                <w:rFonts w:eastAsia="Batang"/>
              </w:rPr>
            </w:pPr>
            <w:ins w:id="7377" w:author="Stefan Parkvall" w:date="2018-04-23T12:13:00Z">
              <w:r w:rsidRPr="007F64E9">
                <w:rPr>
                  <w:rFonts w:eastAsia="Batang"/>
                </w:rPr>
                <w:t>1</w:t>
              </w:r>
            </w:ins>
          </w:p>
        </w:tc>
        <w:tc>
          <w:tcPr>
            <w:tcW w:w="851" w:type="dxa"/>
            <w:shd w:val="clear" w:color="auto" w:fill="auto"/>
            <w:vAlign w:val="center"/>
          </w:tcPr>
          <w:p w14:paraId="24C5EE2D" w14:textId="77777777" w:rsidR="004F40AA" w:rsidRPr="007F64E9" w:rsidRDefault="004F40AA" w:rsidP="004F40AA">
            <w:pPr>
              <w:pStyle w:val="TAC"/>
              <w:rPr>
                <w:ins w:id="7378" w:author="Stefan Parkvall" w:date="2018-04-23T12:13:00Z"/>
                <w:rFonts w:eastAsia="Batang"/>
              </w:rPr>
            </w:pPr>
            <w:ins w:id="7379" w:author="Stefan Parkvall" w:date="2018-04-23T12:13:00Z">
              <w:r w:rsidRPr="007F64E9">
                <w:rPr>
                  <w:rFonts w:eastAsia="Batang"/>
                </w:rPr>
                <w:t>0</w:t>
              </w:r>
            </w:ins>
          </w:p>
        </w:tc>
        <w:tc>
          <w:tcPr>
            <w:tcW w:w="2524" w:type="dxa"/>
            <w:shd w:val="clear" w:color="auto" w:fill="auto"/>
            <w:vAlign w:val="center"/>
          </w:tcPr>
          <w:p w14:paraId="584F0724" w14:textId="77777777" w:rsidR="004F40AA" w:rsidRPr="007F64E9" w:rsidRDefault="004F40AA" w:rsidP="004F40AA">
            <w:pPr>
              <w:pStyle w:val="TAC"/>
              <w:rPr>
                <w:ins w:id="7380" w:author="Stefan Parkvall" w:date="2018-04-23T12:13:00Z"/>
                <w:rFonts w:eastAsia="Batang"/>
              </w:rPr>
            </w:pPr>
            <w:ins w:id="7381" w:author="Stefan Parkvall" w:date="2018-04-23T12:13:00Z">
              <w:r w:rsidRPr="007F64E9">
                <w:rPr>
                  <w:rFonts w:eastAsia="Batang"/>
                </w:rPr>
                <w:t>3,5,7</w:t>
              </w:r>
            </w:ins>
          </w:p>
        </w:tc>
        <w:tc>
          <w:tcPr>
            <w:tcW w:w="1020" w:type="dxa"/>
            <w:shd w:val="clear" w:color="auto" w:fill="auto"/>
            <w:vAlign w:val="center"/>
          </w:tcPr>
          <w:p w14:paraId="6AD1E544" w14:textId="77777777" w:rsidR="004F40AA" w:rsidRPr="007F64E9" w:rsidRDefault="004F40AA" w:rsidP="004F40AA">
            <w:pPr>
              <w:pStyle w:val="TAC"/>
              <w:rPr>
                <w:ins w:id="7382" w:author="Stefan Parkvall" w:date="2018-04-23T12:13:00Z"/>
                <w:rFonts w:eastAsia="Batang"/>
              </w:rPr>
            </w:pPr>
            <w:ins w:id="7383" w:author="Stefan Parkvall" w:date="2018-04-23T12:13:00Z">
              <w:r w:rsidRPr="007F64E9">
                <w:rPr>
                  <w:rFonts w:eastAsia="Batang"/>
                </w:rPr>
                <w:t>2</w:t>
              </w:r>
            </w:ins>
          </w:p>
        </w:tc>
        <w:tc>
          <w:tcPr>
            <w:tcW w:w="992" w:type="dxa"/>
          </w:tcPr>
          <w:p w14:paraId="11553ED8" w14:textId="77777777" w:rsidR="004F40AA" w:rsidRPr="007F64E9" w:rsidRDefault="004F40AA" w:rsidP="004F40AA">
            <w:pPr>
              <w:pStyle w:val="TAC"/>
              <w:rPr>
                <w:ins w:id="7384" w:author="Stefan Parkvall" w:date="2018-04-23T12:13:00Z"/>
                <w:rFonts w:eastAsia="Batang"/>
              </w:rPr>
            </w:pPr>
            <w:ins w:id="7385" w:author="Stefan Parkvall" w:date="2018-04-23T12:13:00Z">
              <w:r w:rsidRPr="007F64E9">
                <w:rPr>
                  <w:rFonts w:eastAsia="Batang"/>
                </w:rPr>
                <w:t>1</w:t>
              </w:r>
            </w:ins>
          </w:p>
        </w:tc>
        <w:tc>
          <w:tcPr>
            <w:tcW w:w="1134" w:type="dxa"/>
            <w:vAlign w:val="center"/>
          </w:tcPr>
          <w:p w14:paraId="0E588F8E" w14:textId="77777777" w:rsidR="004F40AA" w:rsidRPr="007F64E9" w:rsidRDefault="004F40AA" w:rsidP="004F40AA">
            <w:pPr>
              <w:pStyle w:val="TAC"/>
              <w:rPr>
                <w:ins w:id="7386" w:author="Stefan Parkvall" w:date="2018-04-23T12:13:00Z"/>
                <w:rFonts w:eastAsia="Batang"/>
              </w:rPr>
            </w:pPr>
            <w:ins w:id="7387" w:author="Stefan Parkvall" w:date="2018-04-23T12:13:00Z">
              <w:r w:rsidRPr="007F64E9">
                <w:rPr>
                  <w:rFonts w:eastAsia="Batang"/>
                </w:rPr>
                <w:t>6</w:t>
              </w:r>
            </w:ins>
          </w:p>
        </w:tc>
        <w:tc>
          <w:tcPr>
            <w:tcW w:w="981" w:type="dxa"/>
          </w:tcPr>
          <w:p w14:paraId="7687FF11" w14:textId="77777777" w:rsidR="004F40AA" w:rsidRPr="007F64E9" w:rsidRDefault="004F40AA" w:rsidP="004F40AA">
            <w:pPr>
              <w:pStyle w:val="TAC"/>
              <w:rPr>
                <w:ins w:id="7388" w:author="Stefan Parkvall" w:date="2018-04-23T12:13:00Z"/>
                <w:rFonts w:eastAsia="Batang"/>
              </w:rPr>
            </w:pPr>
            <w:ins w:id="7389" w:author="Stefan Parkvall" w:date="2018-04-23T12:13:00Z">
              <w:r w:rsidRPr="007F64E9">
                <w:rPr>
                  <w:rFonts w:eastAsia="Batang"/>
                </w:rPr>
                <w:t>2</w:t>
              </w:r>
            </w:ins>
          </w:p>
        </w:tc>
      </w:tr>
      <w:tr w:rsidR="004F40AA" w:rsidRPr="007F64E9" w14:paraId="14FCE20E" w14:textId="77777777" w:rsidTr="004F40AA">
        <w:trPr>
          <w:jc w:val="center"/>
          <w:ins w:id="7390" w:author="Stefan Parkvall" w:date="2018-04-23T12:13:00Z"/>
        </w:trPr>
        <w:tc>
          <w:tcPr>
            <w:tcW w:w="988" w:type="dxa"/>
            <w:shd w:val="clear" w:color="auto" w:fill="auto"/>
            <w:vAlign w:val="center"/>
          </w:tcPr>
          <w:p w14:paraId="77B02CB0" w14:textId="77777777" w:rsidR="004F40AA" w:rsidRPr="007F64E9" w:rsidRDefault="004F40AA" w:rsidP="004F40AA">
            <w:pPr>
              <w:pStyle w:val="TAC"/>
              <w:rPr>
                <w:ins w:id="7391" w:author="Stefan Parkvall" w:date="2018-04-23T12:13:00Z"/>
                <w:rFonts w:eastAsia="Batang"/>
              </w:rPr>
            </w:pPr>
            <w:ins w:id="7392" w:author="Stefan Parkvall" w:date="2018-04-29T20:47:00Z">
              <w:r w:rsidRPr="007F64E9">
                <w:rPr>
                  <w:rFonts w:eastAsia="Batang"/>
                </w:rPr>
                <w:t>100</w:t>
              </w:r>
            </w:ins>
          </w:p>
        </w:tc>
        <w:tc>
          <w:tcPr>
            <w:tcW w:w="1134" w:type="dxa"/>
            <w:shd w:val="clear" w:color="auto" w:fill="auto"/>
          </w:tcPr>
          <w:p w14:paraId="3CAF5FD0" w14:textId="77777777" w:rsidR="004F40AA" w:rsidRPr="007F64E9" w:rsidRDefault="004F40AA" w:rsidP="004F40AA">
            <w:pPr>
              <w:pStyle w:val="TAC"/>
              <w:rPr>
                <w:ins w:id="7393" w:author="Stefan Parkvall" w:date="2018-04-23T12:13:00Z"/>
                <w:rFonts w:eastAsia="Batang"/>
              </w:rPr>
            </w:pPr>
            <w:ins w:id="7394" w:author="Stefan Parkvall" w:date="2018-04-23T12:13:00Z">
              <w:r w:rsidRPr="007F64E9">
                <w:rPr>
                  <w:rFonts w:eastAsia="Batang"/>
                </w:rPr>
                <w:t>B1</w:t>
              </w:r>
            </w:ins>
          </w:p>
        </w:tc>
        <w:tc>
          <w:tcPr>
            <w:tcW w:w="708" w:type="dxa"/>
            <w:shd w:val="clear" w:color="auto" w:fill="auto"/>
            <w:vAlign w:val="center"/>
          </w:tcPr>
          <w:p w14:paraId="2EFB7C6A" w14:textId="77777777" w:rsidR="004F40AA" w:rsidRPr="007F64E9" w:rsidRDefault="004F40AA" w:rsidP="004F40AA">
            <w:pPr>
              <w:pStyle w:val="TAC"/>
              <w:rPr>
                <w:ins w:id="7395" w:author="Stefan Parkvall" w:date="2018-04-23T12:13:00Z"/>
                <w:rFonts w:eastAsia="Batang"/>
              </w:rPr>
            </w:pPr>
            <w:ins w:id="7396" w:author="Stefan Parkvall" w:date="2018-04-23T12:13:00Z">
              <w:r w:rsidRPr="007F64E9">
                <w:rPr>
                  <w:rFonts w:eastAsia="Batang"/>
                </w:rPr>
                <w:t>1</w:t>
              </w:r>
            </w:ins>
          </w:p>
        </w:tc>
        <w:tc>
          <w:tcPr>
            <w:tcW w:w="851" w:type="dxa"/>
            <w:shd w:val="clear" w:color="auto" w:fill="auto"/>
            <w:vAlign w:val="center"/>
          </w:tcPr>
          <w:p w14:paraId="00E0BDC9" w14:textId="77777777" w:rsidR="004F40AA" w:rsidRPr="007F64E9" w:rsidRDefault="004F40AA" w:rsidP="004F40AA">
            <w:pPr>
              <w:pStyle w:val="TAC"/>
              <w:rPr>
                <w:ins w:id="7397" w:author="Stefan Parkvall" w:date="2018-04-23T12:13:00Z"/>
                <w:rFonts w:eastAsia="Batang"/>
              </w:rPr>
            </w:pPr>
            <w:ins w:id="7398" w:author="Stefan Parkvall" w:date="2018-04-23T12:13:00Z">
              <w:r w:rsidRPr="007F64E9">
                <w:rPr>
                  <w:rFonts w:eastAsia="Batang"/>
                </w:rPr>
                <w:t>0</w:t>
              </w:r>
            </w:ins>
          </w:p>
        </w:tc>
        <w:tc>
          <w:tcPr>
            <w:tcW w:w="2524" w:type="dxa"/>
            <w:shd w:val="clear" w:color="auto" w:fill="auto"/>
            <w:vAlign w:val="center"/>
          </w:tcPr>
          <w:p w14:paraId="48DD823D" w14:textId="77777777" w:rsidR="004F40AA" w:rsidRPr="007F64E9" w:rsidRDefault="004F40AA" w:rsidP="004F40AA">
            <w:pPr>
              <w:pStyle w:val="TAC"/>
              <w:rPr>
                <w:ins w:id="7399" w:author="Stefan Parkvall" w:date="2018-04-23T12:13:00Z"/>
                <w:rFonts w:eastAsia="Batang"/>
              </w:rPr>
            </w:pPr>
            <w:ins w:id="7400" w:author="Stefan Parkvall" w:date="2018-04-23T12:13:00Z">
              <w:r w:rsidRPr="007F64E9">
                <w:rPr>
                  <w:rFonts w:eastAsia="Batang"/>
                </w:rPr>
                <w:t>24,29,34,39</w:t>
              </w:r>
            </w:ins>
          </w:p>
        </w:tc>
        <w:tc>
          <w:tcPr>
            <w:tcW w:w="1020" w:type="dxa"/>
            <w:shd w:val="clear" w:color="auto" w:fill="auto"/>
            <w:vAlign w:val="center"/>
          </w:tcPr>
          <w:p w14:paraId="74DA3D2B" w14:textId="77777777" w:rsidR="004F40AA" w:rsidRPr="007F64E9" w:rsidRDefault="004F40AA" w:rsidP="004F40AA">
            <w:pPr>
              <w:pStyle w:val="TAC"/>
              <w:rPr>
                <w:ins w:id="7401" w:author="Stefan Parkvall" w:date="2018-04-23T12:13:00Z"/>
                <w:rFonts w:eastAsia="Batang"/>
              </w:rPr>
            </w:pPr>
            <w:ins w:id="7402" w:author="Stefan Parkvall" w:date="2018-04-23T12:13:00Z">
              <w:r w:rsidRPr="007F64E9">
                <w:rPr>
                  <w:rFonts w:eastAsia="Batang"/>
                </w:rPr>
                <w:t>8</w:t>
              </w:r>
            </w:ins>
          </w:p>
        </w:tc>
        <w:tc>
          <w:tcPr>
            <w:tcW w:w="992" w:type="dxa"/>
            <w:vAlign w:val="center"/>
          </w:tcPr>
          <w:p w14:paraId="73698C36" w14:textId="77777777" w:rsidR="004F40AA" w:rsidRPr="007F64E9" w:rsidRDefault="004F40AA" w:rsidP="004F40AA">
            <w:pPr>
              <w:pStyle w:val="TAC"/>
              <w:rPr>
                <w:ins w:id="7403" w:author="Stefan Parkvall" w:date="2018-04-23T12:13:00Z"/>
                <w:rFonts w:eastAsia="Batang"/>
              </w:rPr>
            </w:pPr>
            <w:ins w:id="7404" w:author="Stefan Parkvall" w:date="2018-04-23T12:13:00Z">
              <w:r w:rsidRPr="007F64E9">
                <w:rPr>
                  <w:rFonts w:eastAsia="Batang"/>
                </w:rPr>
                <w:t>1</w:t>
              </w:r>
            </w:ins>
          </w:p>
        </w:tc>
        <w:tc>
          <w:tcPr>
            <w:tcW w:w="1134" w:type="dxa"/>
            <w:vAlign w:val="center"/>
          </w:tcPr>
          <w:p w14:paraId="3334DB8B" w14:textId="77777777" w:rsidR="004F40AA" w:rsidRPr="007F64E9" w:rsidRDefault="004F40AA" w:rsidP="004F40AA">
            <w:pPr>
              <w:pStyle w:val="TAC"/>
              <w:rPr>
                <w:ins w:id="7405" w:author="Stefan Parkvall" w:date="2018-04-23T12:13:00Z"/>
                <w:rFonts w:eastAsia="Batang"/>
              </w:rPr>
            </w:pPr>
            <w:ins w:id="7406" w:author="Stefan Parkvall" w:date="2018-04-23T12:13:00Z">
              <w:r w:rsidRPr="007F64E9">
                <w:rPr>
                  <w:rFonts w:eastAsia="Batang"/>
                </w:rPr>
                <w:t>3</w:t>
              </w:r>
            </w:ins>
          </w:p>
        </w:tc>
        <w:tc>
          <w:tcPr>
            <w:tcW w:w="981" w:type="dxa"/>
          </w:tcPr>
          <w:p w14:paraId="0DD73AF1" w14:textId="77777777" w:rsidR="004F40AA" w:rsidRPr="007F64E9" w:rsidRDefault="004F40AA" w:rsidP="004F40AA">
            <w:pPr>
              <w:pStyle w:val="TAC"/>
              <w:rPr>
                <w:ins w:id="7407" w:author="Stefan Parkvall" w:date="2018-04-23T12:13:00Z"/>
                <w:rFonts w:eastAsia="Batang"/>
              </w:rPr>
            </w:pPr>
            <w:ins w:id="7408" w:author="Stefan Parkvall" w:date="2018-04-23T12:13:00Z">
              <w:r w:rsidRPr="007F64E9">
                <w:rPr>
                  <w:rFonts w:eastAsia="Batang"/>
                </w:rPr>
                <w:t>2</w:t>
              </w:r>
            </w:ins>
          </w:p>
        </w:tc>
      </w:tr>
      <w:tr w:rsidR="004F40AA" w:rsidRPr="007F64E9" w14:paraId="51C998FC" w14:textId="77777777" w:rsidTr="004F40AA">
        <w:trPr>
          <w:jc w:val="center"/>
          <w:ins w:id="7409" w:author="Stefan Parkvall" w:date="2018-04-23T12:13:00Z"/>
        </w:trPr>
        <w:tc>
          <w:tcPr>
            <w:tcW w:w="988" w:type="dxa"/>
            <w:shd w:val="clear" w:color="auto" w:fill="auto"/>
            <w:vAlign w:val="center"/>
          </w:tcPr>
          <w:p w14:paraId="4478F6E5" w14:textId="77777777" w:rsidR="004F40AA" w:rsidRPr="007F64E9" w:rsidRDefault="004F40AA" w:rsidP="004F40AA">
            <w:pPr>
              <w:pStyle w:val="TAC"/>
              <w:rPr>
                <w:ins w:id="7410" w:author="Stefan Parkvall" w:date="2018-04-23T12:13:00Z"/>
                <w:rFonts w:eastAsia="Batang"/>
              </w:rPr>
            </w:pPr>
            <w:ins w:id="7411" w:author="Stefan Parkvall" w:date="2018-04-29T20:47:00Z">
              <w:r w:rsidRPr="007F64E9">
                <w:rPr>
                  <w:rFonts w:eastAsia="Batang"/>
                </w:rPr>
                <w:t>101</w:t>
              </w:r>
            </w:ins>
          </w:p>
        </w:tc>
        <w:tc>
          <w:tcPr>
            <w:tcW w:w="1134" w:type="dxa"/>
            <w:shd w:val="clear" w:color="auto" w:fill="auto"/>
          </w:tcPr>
          <w:p w14:paraId="6FA497CA" w14:textId="77777777" w:rsidR="004F40AA" w:rsidRPr="007F64E9" w:rsidRDefault="004F40AA" w:rsidP="004F40AA">
            <w:pPr>
              <w:pStyle w:val="TAC"/>
              <w:rPr>
                <w:ins w:id="7412" w:author="Stefan Parkvall" w:date="2018-04-23T12:13:00Z"/>
                <w:rFonts w:eastAsia="Batang"/>
              </w:rPr>
            </w:pPr>
            <w:ins w:id="7413" w:author="Stefan Parkvall" w:date="2018-04-23T12:13:00Z">
              <w:r w:rsidRPr="007F64E9">
                <w:rPr>
                  <w:rFonts w:eastAsia="Batang"/>
                </w:rPr>
                <w:t>B1</w:t>
              </w:r>
            </w:ins>
          </w:p>
        </w:tc>
        <w:tc>
          <w:tcPr>
            <w:tcW w:w="708" w:type="dxa"/>
            <w:shd w:val="clear" w:color="auto" w:fill="auto"/>
            <w:vAlign w:val="center"/>
          </w:tcPr>
          <w:p w14:paraId="1860101B" w14:textId="77777777" w:rsidR="004F40AA" w:rsidRPr="007F64E9" w:rsidRDefault="004F40AA" w:rsidP="004F40AA">
            <w:pPr>
              <w:pStyle w:val="TAC"/>
              <w:rPr>
                <w:ins w:id="7414" w:author="Stefan Parkvall" w:date="2018-04-23T12:13:00Z"/>
                <w:rFonts w:eastAsia="Batang"/>
              </w:rPr>
            </w:pPr>
            <w:ins w:id="7415" w:author="Stefan Parkvall" w:date="2018-04-23T12:13:00Z">
              <w:r w:rsidRPr="007F64E9">
                <w:rPr>
                  <w:rFonts w:eastAsia="Batang"/>
                </w:rPr>
                <w:t>1</w:t>
              </w:r>
            </w:ins>
          </w:p>
        </w:tc>
        <w:tc>
          <w:tcPr>
            <w:tcW w:w="851" w:type="dxa"/>
            <w:shd w:val="clear" w:color="auto" w:fill="auto"/>
            <w:vAlign w:val="center"/>
          </w:tcPr>
          <w:p w14:paraId="385688B1" w14:textId="77777777" w:rsidR="004F40AA" w:rsidRPr="007F64E9" w:rsidRDefault="004F40AA" w:rsidP="004F40AA">
            <w:pPr>
              <w:pStyle w:val="TAC"/>
              <w:rPr>
                <w:ins w:id="7416" w:author="Stefan Parkvall" w:date="2018-04-23T12:13:00Z"/>
                <w:rFonts w:eastAsia="Batang"/>
              </w:rPr>
            </w:pPr>
            <w:ins w:id="7417" w:author="Stefan Parkvall" w:date="2018-04-23T12:13:00Z">
              <w:r w:rsidRPr="007F64E9">
                <w:rPr>
                  <w:rFonts w:eastAsia="Batang"/>
                </w:rPr>
                <w:t>0</w:t>
              </w:r>
            </w:ins>
          </w:p>
        </w:tc>
        <w:tc>
          <w:tcPr>
            <w:tcW w:w="2524" w:type="dxa"/>
            <w:shd w:val="clear" w:color="auto" w:fill="auto"/>
            <w:vAlign w:val="center"/>
          </w:tcPr>
          <w:p w14:paraId="6AC6C092" w14:textId="77777777" w:rsidR="004F40AA" w:rsidRPr="007F64E9" w:rsidRDefault="004F40AA" w:rsidP="004F40AA">
            <w:pPr>
              <w:pStyle w:val="TAC"/>
              <w:rPr>
                <w:ins w:id="7418" w:author="Stefan Parkvall" w:date="2018-04-23T12:13:00Z"/>
                <w:rFonts w:eastAsia="Batang"/>
              </w:rPr>
            </w:pPr>
            <w:ins w:id="7419" w:author="Stefan Parkvall" w:date="2018-04-23T12:13:00Z">
              <w:r w:rsidRPr="007F64E9">
                <w:rPr>
                  <w:rFonts w:eastAsia="Batang"/>
                </w:rPr>
                <w:t>9,19,29,39</w:t>
              </w:r>
            </w:ins>
          </w:p>
        </w:tc>
        <w:tc>
          <w:tcPr>
            <w:tcW w:w="1020" w:type="dxa"/>
            <w:shd w:val="clear" w:color="auto" w:fill="auto"/>
            <w:vAlign w:val="center"/>
          </w:tcPr>
          <w:p w14:paraId="65D68BCF" w14:textId="77777777" w:rsidR="004F40AA" w:rsidRPr="007F64E9" w:rsidRDefault="004F40AA" w:rsidP="004F40AA">
            <w:pPr>
              <w:pStyle w:val="TAC"/>
              <w:rPr>
                <w:ins w:id="7420" w:author="Stefan Parkvall" w:date="2018-04-23T12:13:00Z"/>
                <w:rFonts w:eastAsia="Batang"/>
              </w:rPr>
            </w:pPr>
            <w:ins w:id="7421" w:author="Stefan Parkvall" w:date="2018-04-23T12:13:00Z">
              <w:r w:rsidRPr="007F64E9">
                <w:rPr>
                  <w:rFonts w:eastAsia="Batang"/>
                </w:rPr>
                <w:t>8</w:t>
              </w:r>
            </w:ins>
          </w:p>
        </w:tc>
        <w:tc>
          <w:tcPr>
            <w:tcW w:w="992" w:type="dxa"/>
            <w:vAlign w:val="center"/>
          </w:tcPr>
          <w:p w14:paraId="72BE7E41" w14:textId="77777777" w:rsidR="004F40AA" w:rsidRPr="007F64E9" w:rsidRDefault="004F40AA" w:rsidP="004F40AA">
            <w:pPr>
              <w:pStyle w:val="TAC"/>
              <w:rPr>
                <w:ins w:id="7422" w:author="Stefan Parkvall" w:date="2018-04-23T12:13:00Z"/>
                <w:rFonts w:eastAsia="Batang"/>
              </w:rPr>
            </w:pPr>
            <w:ins w:id="7423" w:author="Stefan Parkvall" w:date="2018-04-23T12:13:00Z">
              <w:r w:rsidRPr="007F64E9">
                <w:rPr>
                  <w:rFonts w:eastAsia="Batang"/>
                </w:rPr>
                <w:t>2</w:t>
              </w:r>
            </w:ins>
          </w:p>
        </w:tc>
        <w:tc>
          <w:tcPr>
            <w:tcW w:w="1134" w:type="dxa"/>
            <w:vAlign w:val="center"/>
          </w:tcPr>
          <w:p w14:paraId="10FE7FB3" w14:textId="77777777" w:rsidR="004F40AA" w:rsidRPr="007F64E9" w:rsidRDefault="004F40AA" w:rsidP="004F40AA">
            <w:pPr>
              <w:pStyle w:val="TAC"/>
              <w:rPr>
                <w:ins w:id="7424" w:author="Stefan Parkvall" w:date="2018-04-23T12:13:00Z"/>
                <w:rFonts w:eastAsia="Batang"/>
              </w:rPr>
            </w:pPr>
            <w:ins w:id="7425" w:author="Stefan Parkvall" w:date="2018-04-23T12:13:00Z">
              <w:r w:rsidRPr="007F64E9">
                <w:rPr>
                  <w:rFonts w:eastAsia="Batang"/>
                </w:rPr>
                <w:t>3</w:t>
              </w:r>
            </w:ins>
          </w:p>
        </w:tc>
        <w:tc>
          <w:tcPr>
            <w:tcW w:w="981" w:type="dxa"/>
          </w:tcPr>
          <w:p w14:paraId="0E75A1B7" w14:textId="77777777" w:rsidR="004F40AA" w:rsidRPr="007F64E9" w:rsidRDefault="004F40AA" w:rsidP="004F40AA">
            <w:pPr>
              <w:pStyle w:val="TAC"/>
              <w:rPr>
                <w:ins w:id="7426" w:author="Stefan Parkvall" w:date="2018-04-23T12:13:00Z"/>
                <w:rFonts w:eastAsia="Batang"/>
              </w:rPr>
            </w:pPr>
            <w:ins w:id="7427" w:author="Stefan Parkvall" w:date="2018-04-23T12:13:00Z">
              <w:r w:rsidRPr="007F64E9">
                <w:rPr>
                  <w:rFonts w:eastAsia="Batang"/>
                </w:rPr>
                <w:t>2</w:t>
              </w:r>
            </w:ins>
          </w:p>
        </w:tc>
      </w:tr>
      <w:tr w:rsidR="004F40AA" w:rsidRPr="007F64E9" w14:paraId="7A3F6D05" w14:textId="77777777" w:rsidTr="004F40AA">
        <w:trPr>
          <w:jc w:val="center"/>
          <w:ins w:id="7428" w:author="Stefan Parkvall" w:date="2018-04-23T12:13:00Z"/>
        </w:trPr>
        <w:tc>
          <w:tcPr>
            <w:tcW w:w="988" w:type="dxa"/>
            <w:shd w:val="clear" w:color="auto" w:fill="auto"/>
            <w:vAlign w:val="center"/>
          </w:tcPr>
          <w:p w14:paraId="3DFEDB88" w14:textId="77777777" w:rsidR="004F40AA" w:rsidRPr="007F64E9" w:rsidRDefault="004F40AA" w:rsidP="004F40AA">
            <w:pPr>
              <w:pStyle w:val="TAC"/>
              <w:rPr>
                <w:ins w:id="7429" w:author="Stefan Parkvall" w:date="2018-04-23T12:13:00Z"/>
                <w:rFonts w:eastAsia="Batang"/>
              </w:rPr>
            </w:pPr>
            <w:ins w:id="7430" w:author="Stefan Parkvall" w:date="2018-04-29T20:47:00Z">
              <w:r w:rsidRPr="007F64E9">
                <w:rPr>
                  <w:rFonts w:eastAsia="Batang"/>
                </w:rPr>
                <w:t>102</w:t>
              </w:r>
            </w:ins>
          </w:p>
        </w:tc>
        <w:tc>
          <w:tcPr>
            <w:tcW w:w="1134" w:type="dxa"/>
            <w:shd w:val="clear" w:color="auto" w:fill="auto"/>
          </w:tcPr>
          <w:p w14:paraId="7538BE07" w14:textId="77777777" w:rsidR="004F40AA" w:rsidRPr="007F64E9" w:rsidRDefault="004F40AA" w:rsidP="004F40AA">
            <w:pPr>
              <w:pStyle w:val="TAC"/>
              <w:rPr>
                <w:ins w:id="7431" w:author="Stefan Parkvall" w:date="2018-04-23T12:13:00Z"/>
                <w:rFonts w:eastAsia="Batang"/>
              </w:rPr>
            </w:pPr>
            <w:ins w:id="7432" w:author="Stefan Parkvall" w:date="2018-04-23T12:13:00Z">
              <w:r w:rsidRPr="007F64E9">
                <w:rPr>
                  <w:rFonts w:eastAsia="Batang"/>
                </w:rPr>
                <w:t>B1</w:t>
              </w:r>
            </w:ins>
          </w:p>
        </w:tc>
        <w:tc>
          <w:tcPr>
            <w:tcW w:w="708" w:type="dxa"/>
            <w:shd w:val="clear" w:color="auto" w:fill="auto"/>
            <w:vAlign w:val="center"/>
          </w:tcPr>
          <w:p w14:paraId="1CDF19A4" w14:textId="77777777" w:rsidR="004F40AA" w:rsidRPr="007F64E9" w:rsidRDefault="004F40AA" w:rsidP="004F40AA">
            <w:pPr>
              <w:pStyle w:val="TAC"/>
              <w:rPr>
                <w:ins w:id="7433" w:author="Stefan Parkvall" w:date="2018-04-23T12:13:00Z"/>
                <w:rFonts w:eastAsia="Batang"/>
              </w:rPr>
            </w:pPr>
            <w:ins w:id="7434" w:author="Stefan Parkvall" w:date="2018-04-23T12:13:00Z">
              <w:r w:rsidRPr="007F64E9">
                <w:rPr>
                  <w:rFonts w:eastAsia="Batang"/>
                </w:rPr>
                <w:t>1</w:t>
              </w:r>
            </w:ins>
          </w:p>
        </w:tc>
        <w:tc>
          <w:tcPr>
            <w:tcW w:w="851" w:type="dxa"/>
            <w:shd w:val="clear" w:color="auto" w:fill="auto"/>
            <w:vAlign w:val="center"/>
          </w:tcPr>
          <w:p w14:paraId="35E76F3D" w14:textId="77777777" w:rsidR="004F40AA" w:rsidRPr="007F64E9" w:rsidRDefault="004F40AA" w:rsidP="004F40AA">
            <w:pPr>
              <w:pStyle w:val="TAC"/>
              <w:rPr>
                <w:ins w:id="7435" w:author="Stefan Parkvall" w:date="2018-04-23T12:13:00Z"/>
                <w:rFonts w:eastAsia="Batang"/>
              </w:rPr>
            </w:pPr>
            <w:ins w:id="7436" w:author="Stefan Parkvall" w:date="2018-04-23T12:13:00Z">
              <w:r w:rsidRPr="007F64E9">
                <w:rPr>
                  <w:rFonts w:eastAsia="Batang"/>
                </w:rPr>
                <w:t>0</w:t>
              </w:r>
            </w:ins>
          </w:p>
        </w:tc>
        <w:tc>
          <w:tcPr>
            <w:tcW w:w="2524" w:type="dxa"/>
            <w:shd w:val="clear" w:color="auto" w:fill="auto"/>
            <w:vAlign w:val="center"/>
          </w:tcPr>
          <w:p w14:paraId="0AA335A7" w14:textId="77777777" w:rsidR="004F40AA" w:rsidRPr="007F64E9" w:rsidRDefault="004F40AA" w:rsidP="004F40AA">
            <w:pPr>
              <w:pStyle w:val="TAC"/>
              <w:rPr>
                <w:ins w:id="7437" w:author="Stefan Parkvall" w:date="2018-04-23T12:13:00Z"/>
                <w:rFonts w:eastAsia="Batang"/>
              </w:rPr>
            </w:pPr>
            <w:ins w:id="7438" w:author="Stefan Parkvall" w:date="2018-04-23T12:13:00Z">
              <w:r w:rsidRPr="007F64E9">
                <w:rPr>
                  <w:rFonts w:eastAsia="Batang"/>
                </w:rPr>
                <w:t>17,19,37,39</w:t>
              </w:r>
            </w:ins>
          </w:p>
        </w:tc>
        <w:tc>
          <w:tcPr>
            <w:tcW w:w="1020" w:type="dxa"/>
            <w:shd w:val="clear" w:color="auto" w:fill="auto"/>
            <w:vAlign w:val="center"/>
          </w:tcPr>
          <w:p w14:paraId="324E0DE0" w14:textId="77777777" w:rsidR="004F40AA" w:rsidRPr="007F64E9" w:rsidRDefault="004F40AA" w:rsidP="004F40AA">
            <w:pPr>
              <w:pStyle w:val="TAC"/>
              <w:rPr>
                <w:ins w:id="7439" w:author="Stefan Parkvall" w:date="2018-04-23T12:13:00Z"/>
                <w:rFonts w:eastAsia="Batang"/>
              </w:rPr>
            </w:pPr>
            <w:ins w:id="7440" w:author="Stefan Parkvall" w:date="2018-04-23T12:13:00Z">
              <w:r w:rsidRPr="007F64E9">
                <w:rPr>
                  <w:rFonts w:eastAsia="Batang"/>
                </w:rPr>
                <w:t>2</w:t>
              </w:r>
            </w:ins>
          </w:p>
        </w:tc>
        <w:tc>
          <w:tcPr>
            <w:tcW w:w="992" w:type="dxa"/>
            <w:vAlign w:val="center"/>
          </w:tcPr>
          <w:p w14:paraId="77772BC7" w14:textId="77777777" w:rsidR="004F40AA" w:rsidRPr="007F64E9" w:rsidRDefault="004F40AA" w:rsidP="004F40AA">
            <w:pPr>
              <w:pStyle w:val="TAC"/>
              <w:rPr>
                <w:ins w:id="7441" w:author="Stefan Parkvall" w:date="2018-04-23T12:13:00Z"/>
                <w:rFonts w:eastAsia="Batang"/>
              </w:rPr>
            </w:pPr>
            <w:ins w:id="7442" w:author="Stefan Parkvall" w:date="2018-04-23T12:13:00Z">
              <w:r w:rsidRPr="007F64E9">
                <w:rPr>
                  <w:rFonts w:eastAsia="Batang"/>
                </w:rPr>
                <w:t>1</w:t>
              </w:r>
            </w:ins>
          </w:p>
        </w:tc>
        <w:tc>
          <w:tcPr>
            <w:tcW w:w="1134" w:type="dxa"/>
            <w:vAlign w:val="center"/>
          </w:tcPr>
          <w:p w14:paraId="31D77697" w14:textId="77777777" w:rsidR="004F40AA" w:rsidRPr="007F64E9" w:rsidRDefault="004F40AA" w:rsidP="004F40AA">
            <w:pPr>
              <w:pStyle w:val="TAC"/>
              <w:rPr>
                <w:ins w:id="7443" w:author="Stefan Parkvall" w:date="2018-04-23T12:13:00Z"/>
                <w:rFonts w:eastAsia="Batang"/>
              </w:rPr>
            </w:pPr>
            <w:ins w:id="7444" w:author="Stefan Parkvall" w:date="2018-04-23T12:13:00Z">
              <w:r w:rsidRPr="007F64E9">
                <w:rPr>
                  <w:rFonts w:eastAsia="Batang"/>
                </w:rPr>
                <w:t>6</w:t>
              </w:r>
            </w:ins>
          </w:p>
        </w:tc>
        <w:tc>
          <w:tcPr>
            <w:tcW w:w="981" w:type="dxa"/>
          </w:tcPr>
          <w:p w14:paraId="31ED5E17" w14:textId="77777777" w:rsidR="004F40AA" w:rsidRPr="007F64E9" w:rsidRDefault="004F40AA" w:rsidP="004F40AA">
            <w:pPr>
              <w:pStyle w:val="TAC"/>
              <w:rPr>
                <w:ins w:id="7445" w:author="Stefan Parkvall" w:date="2018-04-23T12:13:00Z"/>
                <w:rFonts w:eastAsia="Batang"/>
              </w:rPr>
            </w:pPr>
            <w:ins w:id="7446" w:author="Stefan Parkvall" w:date="2018-04-23T12:13:00Z">
              <w:r w:rsidRPr="007F64E9">
                <w:rPr>
                  <w:rFonts w:eastAsia="Batang"/>
                </w:rPr>
                <w:t>2</w:t>
              </w:r>
            </w:ins>
          </w:p>
        </w:tc>
      </w:tr>
      <w:tr w:rsidR="004F40AA" w:rsidRPr="007F64E9" w14:paraId="18542CA5" w14:textId="77777777" w:rsidTr="004F40AA">
        <w:trPr>
          <w:jc w:val="center"/>
          <w:ins w:id="7447" w:author="Stefan Parkvall" w:date="2018-04-23T12:13:00Z"/>
        </w:trPr>
        <w:tc>
          <w:tcPr>
            <w:tcW w:w="988" w:type="dxa"/>
            <w:shd w:val="clear" w:color="auto" w:fill="auto"/>
            <w:vAlign w:val="center"/>
          </w:tcPr>
          <w:p w14:paraId="6E4662C2" w14:textId="77777777" w:rsidR="004F40AA" w:rsidRPr="007F64E9" w:rsidRDefault="004F40AA" w:rsidP="004F40AA">
            <w:pPr>
              <w:pStyle w:val="TAC"/>
              <w:rPr>
                <w:ins w:id="7448" w:author="Stefan Parkvall" w:date="2018-04-23T12:13:00Z"/>
                <w:rFonts w:eastAsia="Batang"/>
              </w:rPr>
            </w:pPr>
            <w:ins w:id="7449" w:author="Stefan Parkvall" w:date="2018-04-29T20:47:00Z">
              <w:r w:rsidRPr="007F64E9">
                <w:rPr>
                  <w:rFonts w:eastAsia="Batang"/>
                </w:rPr>
                <w:t>103</w:t>
              </w:r>
            </w:ins>
          </w:p>
        </w:tc>
        <w:tc>
          <w:tcPr>
            <w:tcW w:w="1134" w:type="dxa"/>
            <w:shd w:val="clear" w:color="auto" w:fill="auto"/>
          </w:tcPr>
          <w:p w14:paraId="1D4795C1" w14:textId="77777777" w:rsidR="004F40AA" w:rsidRPr="007F64E9" w:rsidRDefault="004F40AA" w:rsidP="004F40AA">
            <w:pPr>
              <w:pStyle w:val="TAC"/>
              <w:rPr>
                <w:ins w:id="7450" w:author="Stefan Parkvall" w:date="2018-04-23T12:13:00Z"/>
                <w:rFonts w:eastAsia="Batang"/>
              </w:rPr>
            </w:pPr>
            <w:ins w:id="7451" w:author="Stefan Parkvall" w:date="2018-04-23T12:13:00Z">
              <w:r w:rsidRPr="007F64E9">
                <w:rPr>
                  <w:rFonts w:eastAsia="Batang"/>
                </w:rPr>
                <w:t>B1</w:t>
              </w:r>
            </w:ins>
          </w:p>
        </w:tc>
        <w:tc>
          <w:tcPr>
            <w:tcW w:w="708" w:type="dxa"/>
            <w:shd w:val="clear" w:color="auto" w:fill="auto"/>
            <w:vAlign w:val="center"/>
          </w:tcPr>
          <w:p w14:paraId="5E48C888" w14:textId="77777777" w:rsidR="004F40AA" w:rsidRPr="007F64E9" w:rsidRDefault="004F40AA" w:rsidP="004F40AA">
            <w:pPr>
              <w:pStyle w:val="TAC"/>
              <w:rPr>
                <w:ins w:id="7452" w:author="Stefan Parkvall" w:date="2018-04-23T12:13:00Z"/>
                <w:rFonts w:eastAsia="Batang"/>
              </w:rPr>
            </w:pPr>
            <w:ins w:id="7453" w:author="Stefan Parkvall" w:date="2018-04-23T12:13:00Z">
              <w:r w:rsidRPr="007F64E9">
                <w:rPr>
                  <w:rFonts w:eastAsia="Batang"/>
                </w:rPr>
                <w:t>1</w:t>
              </w:r>
            </w:ins>
          </w:p>
        </w:tc>
        <w:tc>
          <w:tcPr>
            <w:tcW w:w="851" w:type="dxa"/>
            <w:shd w:val="clear" w:color="auto" w:fill="auto"/>
            <w:vAlign w:val="center"/>
          </w:tcPr>
          <w:p w14:paraId="2941E4D2" w14:textId="77777777" w:rsidR="004F40AA" w:rsidRPr="007F64E9" w:rsidRDefault="004F40AA" w:rsidP="004F40AA">
            <w:pPr>
              <w:pStyle w:val="TAC"/>
              <w:rPr>
                <w:ins w:id="7454" w:author="Stefan Parkvall" w:date="2018-04-23T12:13:00Z"/>
                <w:rFonts w:eastAsia="Batang"/>
              </w:rPr>
            </w:pPr>
            <w:ins w:id="7455" w:author="Stefan Parkvall" w:date="2018-04-23T12:13:00Z">
              <w:r w:rsidRPr="007F64E9">
                <w:rPr>
                  <w:rFonts w:eastAsia="Batang"/>
                </w:rPr>
                <w:t>0</w:t>
              </w:r>
            </w:ins>
          </w:p>
        </w:tc>
        <w:tc>
          <w:tcPr>
            <w:tcW w:w="2524" w:type="dxa"/>
            <w:shd w:val="clear" w:color="auto" w:fill="auto"/>
            <w:vAlign w:val="center"/>
          </w:tcPr>
          <w:p w14:paraId="5FF416D7" w14:textId="77777777" w:rsidR="004F40AA" w:rsidRPr="007F64E9" w:rsidRDefault="004F40AA" w:rsidP="004F40AA">
            <w:pPr>
              <w:pStyle w:val="TAC"/>
              <w:rPr>
                <w:ins w:id="7456" w:author="Stefan Parkvall" w:date="2018-04-23T12:13:00Z"/>
                <w:rFonts w:eastAsia="Batang"/>
              </w:rPr>
            </w:pPr>
            <w:ins w:id="7457" w:author="Stefan Parkvall" w:date="2018-04-23T12:13:00Z">
              <w:r w:rsidRPr="007F64E9">
                <w:rPr>
                  <w:rFonts w:eastAsia="Batang"/>
                </w:rPr>
                <w:t>9,19,29,39</w:t>
              </w:r>
            </w:ins>
          </w:p>
        </w:tc>
        <w:tc>
          <w:tcPr>
            <w:tcW w:w="1020" w:type="dxa"/>
            <w:shd w:val="clear" w:color="auto" w:fill="auto"/>
            <w:vAlign w:val="center"/>
          </w:tcPr>
          <w:p w14:paraId="321D2C0B" w14:textId="77777777" w:rsidR="004F40AA" w:rsidRPr="007F64E9" w:rsidRDefault="004F40AA" w:rsidP="004F40AA">
            <w:pPr>
              <w:pStyle w:val="TAC"/>
              <w:rPr>
                <w:ins w:id="7458" w:author="Stefan Parkvall" w:date="2018-04-23T12:13:00Z"/>
                <w:rFonts w:eastAsia="Batang"/>
              </w:rPr>
            </w:pPr>
            <w:ins w:id="7459" w:author="Stefan Parkvall" w:date="2018-04-23T12:13:00Z">
              <w:r w:rsidRPr="007F64E9">
                <w:rPr>
                  <w:rFonts w:eastAsia="Batang"/>
                </w:rPr>
                <w:t>2</w:t>
              </w:r>
            </w:ins>
          </w:p>
        </w:tc>
        <w:tc>
          <w:tcPr>
            <w:tcW w:w="992" w:type="dxa"/>
            <w:vAlign w:val="center"/>
          </w:tcPr>
          <w:p w14:paraId="242F7817" w14:textId="77777777" w:rsidR="004F40AA" w:rsidRPr="007F64E9" w:rsidRDefault="004F40AA" w:rsidP="004F40AA">
            <w:pPr>
              <w:pStyle w:val="TAC"/>
              <w:rPr>
                <w:ins w:id="7460" w:author="Stefan Parkvall" w:date="2018-04-23T12:13:00Z"/>
                <w:rFonts w:eastAsia="Batang"/>
              </w:rPr>
            </w:pPr>
            <w:ins w:id="7461" w:author="Stefan Parkvall" w:date="2018-04-23T12:13:00Z">
              <w:r w:rsidRPr="007F64E9">
                <w:rPr>
                  <w:rFonts w:eastAsia="Batang"/>
                </w:rPr>
                <w:t xml:space="preserve">2 </w:t>
              </w:r>
            </w:ins>
          </w:p>
        </w:tc>
        <w:tc>
          <w:tcPr>
            <w:tcW w:w="1134" w:type="dxa"/>
            <w:vAlign w:val="center"/>
          </w:tcPr>
          <w:p w14:paraId="4C1ED8E1" w14:textId="77777777" w:rsidR="004F40AA" w:rsidRPr="007F64E9" w:rsidRDefault="004F40AA" w:rsidP="004F40AA">
            <w:pPr>
              <w:pStyle w:val="TAC"/>
              <w:rPr>
                <w:ins w:id="7462" w:author="Stefan Parkvall" w:date="2018-04-23T12:13:00Z"/>
                <w:rFonts w:eastAsia="Batang"/>
              </w:rPr>
            </w:pPr>
            <w:ins w:id="7463" w:author="Stefan Parkvall" w:date="2018-04-23T12:13:00Z">
              <w:r w:rsidRPr="007F64E9">
                <w:rPr>
                  <w:rFonts w:eastAsia="Batang"/>
                </w:rPr>
                <w:t>6</w:t>
              </w:r>
            </w:ins>
          </w:p>
        </w:tc>
        <w:tc>
          <w:tcPr>
            <w:tcW w:w="981" w:type="dxa"/>
          </w:tcPr>
          <w:p w14:paraId="5673175D" w14:textId="77777777" w:rsidR="004F40AA" w:rsidRPr="007F64E9" w:rsidRDefault="004F40AA" w:rsidP="004F40AA">
            <w:pPr>
              <w:pStyle w:val="TAC"/>
              <w:rPr>
                <w:ins w:id="7464" w:author="Stefan Parkvall" w:date="2018-04-23T12:13:00Z"/>
                <w:rFonts w:eastAsia="Batang"/>
              </w:rPr>
            </w:pPr>
            <w:ins w:id="7465" w:author="Stefan Parkvall" w:date="2018-04-23T12:13:00Z">
              <w:r w:rsidRPr="007F64E9">
                <w:rPr>
                  <w:rFonts w:eastAsia="Batang"/>
                </w:rPr>
                <w:t>2</w:t>
              </w:r>
            </w:ins>
          </w:p>
        </w:tc>
      </w:tr>
      <w:tr w:rsidR="004F40AA" w:rsidRPr="007F64E9" w14:paraId="3348A359" w14:textId="77777777" w:rsidTr="004F40AA">
        <w:trPr>
          <w:jc w:val="center"/>
          <w:ins w:id="7466" w:author="Stefan Parkvall" w:date="2018-04-23T12:13:00Z"/>
        </w:trPr>
        <w:tc>
          <w:tcPr>
            <w:tcW w:w="988" w:type="dxa"/>
            <w:shd w:val="clear" w:color="auto" w:fill="auto"/>
            <w:vAlign w:val="center"/>
          </w:tcPr>
          <w:p w14:paraId="704171F5" w14:textId="77777777" w:rsidR="004F40AA" w:rsidRPr="007F64E9" w:rsidRDefault="004F40AA" w:rsidP="004F40AA">
            <w:pPr>
              <w:pStyle w:val="TAC"/>
              <w:rPr>
                <w:ins w:id="7467" w:author="Stefan Parkvall" w:date="2018-04-23T12:13:00Z"/>
                <w:rFonts w:eastAsia="Batang"/>
              </w:rPr>
            </w:pPr>
            <w:ins w:id="7468" w:author="Stefan Parkvall" w:date="2018-04-29T20:47:00Z">
              <w:r w:rsidRPr="007F64E9">
                <w:rPr>
                  <w:rFonts w:eastAsia="Batang"/>
                </w:rPr>
                <w:t>104</w:t>
              </w:r>
            </w:ins>
          </w:p>
        </w:tc>
        <w:tc>
          <w:tcPr>
            <w:tcW w:w="1134" w:type="dxa"/>
            <w:shd w:val="clear" w:color="auto" w:fill="auto"/>
          </w:tcPr>
          <w:p w14:paraId="19BDB0CD" w14:textId="77777777" w:rsidR="004F40AA" w:rsidRPr="007F64E9" w:rsidRDefault="004F40AA" w:rsidP="004F40AA">
            <w:pPr>
              <w:pStyle w:val="TAC"/>
              <w:rPr>
                <w:ins w:id="7469" w:author="Stefan Parkvall" w:date="2018-04-23T12:13:00Z"/>
                <w:rFonts w:eastAsia="Batang"/>
              </w:rPr>
            </w:pPr>
            <w:ins w:id="7470" w:author="Stefan Parkvall" w:date="2018-04-23T12:13:00Z">
              <w:r w:rsidRPr="007F64E9">
                <w:rPr>
                  <w:rFonts w:eastAsia="Batang"/>
                </w:rPr>
                <w:t>B1</w:t>
              </w:r>
            </w:ins>
          </w:p>
        </w:tc>
        <w:tc>
          <w:tcPr>
            <w:tcW w:w="708" w:type="dxa"/>
            <w:shd w:val="clear" w:color="auto" w:fill="auto"/>
            <w:vAlign w:val="center"/>
          </w:tcPr>
          <w:p w14:paraId="1D34786C" w14:textId="77777777" w:rsidR="004F40AA" w:rsidRPr="007F64E9" w:rsidRDefault="004F40AA" w:rsidP="004F40AA">
            <w:pPr>
              <w:pStyle w:val="TAC"/>
              <w:rPr>
                <w:ins w:id="7471" w:author="Stefan Parkvall" w:date="2018-04-23T12:13:00Z"/>
                <w:rFonts w:eastAsia="Batang"/>
              </w:rPr>
            </w:pPr>
            <w:ins w:id="7472" w:author="Stefan Parkvall" w:date="2018-04-23T12:13:00Z">
              <w:r w:rsidRPr="007F64E9">
                <w:rPr>
                  <w:rFonts w:eastAsia="Batang"/>
                </w:rPr>
                <w:t>1</w:t>
              </w:r>
            </w:ins>
          </w:p>
        </w:tc>
        <w:tc>
          <w:tcPr>
            <w:tcW w:w="851" w:type="dxa"/>
            <w:shd w:val="clear" w:color="auto" w:fill="auto"/>
            <w:vAlign w:val="center"/>
          </w:tcPr>
          <w:p w14:paraId="00FC99CF" w14:textId="77777777" w:rsidR="004F40AA" w:rsidRPr="007F64E9" w:rsidRDefault="004F40AA" w:rsidP="004F40AA">
            <w:pPr>
              <w:pStyle w:val="TAC"/>
              <w:rPr>
                <w:ins w:id="7473" w:author="Stefan Parkvall" w:date="2018-04-23T12:13:00Z"/>
                <w:rFonts w:eastAsia="Batang"/>
              </w:rPr>
            </w:pPr>
            <w:ins w:id="7474" w:author="Stefan Parkvall" w:date="2018-04-23T12:13:00Z">
              <w:r w:rsidRPr="007F64E9">
                <w:rPr>
                  <w:rFonts w:eastAsia="Batang"/>
                </w:rPr>
                <w:t>0</w:t>
              </w:r>
            </w:ins>
          </w:p>
        </w:tc>
        <w:tc>
          <w:tcPr>
            <w:tcW w:w="2524" w:type="dxa"/>
            <w:shd w:val="clear" w:color="auto" w:fill="auto"/>
            <w:vAlign w:val="center"/>
          </w:tcPr>
          <w:p w14:paraId="75A5541E" w14:textId="77777777" w:rsidR="004F40AA" w:rsidRPr="007F64E9" w:rsidRDefault="004F40AA" w:rsidP="004F40AA">
            <w:pPr>
              <w:pStyle w:val="TAC"/>
              <w:rPr>
                <w:ins w:id="7475" w:author="Stefan Parkvall" w:date="2018-04-23T12:13:00Z"/>
                <w:rFonts w:eastAsia="Batang"/>
              </w:rPr>
            </w:pPr>
            <w:ins w:id="7476" w:author="Stefan Parkvall" w:date="2018-04-23T12:13:00Z">
              <w:r w:rsidRPr="007F64E9">
                <w:rPr>
                  <w:rFonts w:eastAsia="Batang"/>
                </w:rPr>
                <w:t>7,15,23,31,39</w:t>
              </w:r>
            </w:ins>
          </w:p>
        </w:tc>
        <w:tc>
          <w:tcPr>
            <w:tcW w:w="1020" w:type="dxa"/>
            <w:shd w:val="clear" w:color="auto" w:fill="auto"/>
            <w:vAlign w:val="center"/>
          </w:tcPr>
          <w:p w14:paraId="6298EC66" w14:textId="77777777" w:rsidR="004F40AA" w:rsidRPr="007F64E9" w:rsidRDefault="004F40AA" w:rsidP="004F40AA">
            <w:pPr>
              <w:pStyle w:val="TAC"/>
              <w:rPr>
                <w:ins w:id="7477" w:author="Stefan Parkvall" w:date="2018-04-23T12:13:00Z"/>
                <w:rFonts w:eastAsia="Batang"/>
              </w:rPr>
            </w:pPr>
            <w:ins w:id="7478" w:author="Stefan Parkvall" w:date="2018-04-23T12:13:00Z">
              <w:r w:rsidRPr="007F64E9">
                <w:rPr>
                  <w:rFonts w:eastAsia="Batang"/>
                </w:rPr>
                <w:t>2</w:t>
              </w:r>
            </w:ins>
          </w:p>
        </w:tc>
        <w:tc>
          <w:tcPr>
            <w:tcW w:w="992" w:type="dxa"/>
            <w:vAlign w:val="center"/>
          </w:tcPr>
          <w:p w14:paraId="1FB1E0D8" w14:textId="77777777" w:rsidR="004F40AA" w:rsidRPr="007F64E9" w:rsidRDefault="004F40AA" w:rsidP="004F40AA">
            <w:pPr>
              <w:pStyle w:val="TAC"/>
              <w:rPr>
                <w:ins w:id="7479" w:author="Stefan Parkvall" w:date="2018-04-23T12:13:00Z"/>
                <w:rFonts w:eastAsia="Batang"/>
              </w:rPr>
            </w:pPr>
            <w:ins w:id="7480" w:author="Stefan Parkvall" w:date="2018-04-23T12:13:00Z">
              <w:r w:rsidRPr="007F64E9">
                <w:rPr>
                  <w:rFonts w:eastAsia="Batang"/>
                </w:rPr>
                <w:t>1</w:t>
              </w:r>
            </w:ins>
          </w:p>
        </w:tc>
        <w:tc>
          <w:tcPr>
            <w:tcW w:w="1134" w:type="dxa"/>
            <w:vAlign w:val="center"/>
          </w:tcPr>
          <w:p w14:paraId="060B8581" w14:textId="77777777" w:rsidR="004F40AA" w:rsidRPr="007F64E9" w:rsidRDefault="004F40AA" w:rsidP="004F40AA">
            <w:pPr>
              <w:pStyle w:val="TAC"/>
              <w:rPr>
                <w:ins w:id="7481" w:author="Stefan Parkvall" w:date="2018-04-23T12:13:00Z"/>
                <w:rFonts w:eastAsia="Batang"/>
              </w:rPr>
            </w:pPr>
            <w:ins w:id="7482" w:author="Stefan Parkvall" w:date="2018-04-23T12:13:00Z">
              <w:r w:rsidRPr="007F64E9">
                <w:rPr>
                  <w:rFonts w:eastAsia="Batang"/>
                </w:rPr>
                <w:t>6</w:t>
              </w:r>
            </w:ins>
          </w:p>
        </w:tc>
        <w:tc>
          <w:tcPr>
            <w:tcW w:w="981" w:type="dxa"/>
          </w:tcPr>
          <w:p w14:paraId="030D60D6" w14:textId="77777777" w:rsidR="004F40AA" w:rsidRPr="007F64E9" w:rsidRDefault="004F40AA" w:rsidP="004F40AA">
            <w:pPr>
              <w:pStyle w:val="TAC"/>
              <w:rPr>
                <w:ins w:id="7483" w:author="Stefan Parkvall" w:date="2018-04-23T12:13:00Z"/>
                <w:rFonts w:eastAsia="Batang"/>
              </w:rPr>
            </w:pPr>
            <w:ins w:id="7484" w:author="Stefan Parkvall" w:date="2018-04-23T12:13:00Z">
              <w:r w:rsidRPr="007F64E9">
                <w:rPr>
                  <w:rFonts w:eastAsia="Batang"/>
                </w:rPr>
                <w:t>2</w:t>
              </w:r>
            </w:ins>
          </w:p>
        </w:tc>
      </w:tr>
      <w:tr w:rsidR="004F40AA" w:rsidRPr="007F64E9" w14:paraId="5EE71995" w14:textId="77777777" w:rsidTr="004F40AA">
        <w:trPr>
          <w:jc w:val="center"/>
          <w:ins w:id="7485" w:author="Stefan Parkvall" w:date="2018-04-23T12:13:00Z"/>
        </w:trPr>
        <w:tc>
          <w:tcPr>
            <w:tcW w:w="988" w:type="dxa"/>
            <w:shd w:val="clear" w:color="auto" w:fill="auto"/>
            <w:vAlign w:val="center"/>
          </w:tcPr>
          <w:p w14:paraId="04AF4A41" w14:textId="77777777" w:rsidR="004F40AA" w:rsidRPr="007F64E9" w:rsidRDefault="004F40AA" w:rsidP="004F40AA">
            <w:pPr>
              <w:pStyle w:val="TAC"/>
              <w:rPr>
                <w:ins w:id="7486" w:author="Stefan Parkvall" w:date="2018-04-23T12:13:00Z"/>
                <w:rFonts w:eastAsia="Batang"/>
              </w:rPr>
            </w:pPr>
            <w:ins w:id="7487" w:author="Stefan Parkvall" w:date="2018-04-29T20:47:00Z">
              <w:r w:rsidRPr="007F64E9">
                <w:rPr>
                  <w:rFonts w:eastAsia="Batang"/>
                </w:rPr>
                <w:t>105</w:t>
              </w:r>
            </w:ins>
          </w:p>
        </w:tc>
        <w:tc>
          <w:tcPr>
            <w:tcW w:w="1134" w:type="dxa"/>
            <w:shd w:val="clear" w:color="auto" w:fill="auto"/>
          </w:tcPr>
          <w:p w14:paraId="53C05D94" w14:textId="77777777" w:rsidR="004F40AA" w:rsidRPr="007F64E9" w:rsidRDefault="004F40AA" w:rsidP="004F40AA">
            <w:pPr>
              <w:pStyle w:val="TAC"/>
              <w:rPr>
                <w:ins w:id="7488" w:author="Stefan Parkvall" w:date="2018-04-23T12:13:00Z"/>
                <w:rFonts w:eastAsia="Batang"/>
              </w:rPr>
            </w:pPr>
            <w:ins w:id="7489" w:author="Stefan Parkvall" w:date="2018-04-23T12:13:00Z">
              <w:r w:rsidRPr="007F64E9">
                <w:rPr>
                  <w:rFonts w:eastAsia="Batang"/>
                </w:rPr>
                <w:t>B1</w:t>
              </w:r>
            </w:ins>
          </w:p>
        </w:tc>
        <w:tc>
          <w:tcPr>
            <w:tcW w:w="708" w:type="dxa"/>
            <w:shd w:val="clear" w:color="auto" w:fill="auto"/>
            <w:vAlign w:val="center"/>
          </w:tcPr>
          <w:p w14:paraId="15D2D8ED" w14:textId="77777777" w:rsidR="004F40AA" w:rsidRPr="007F64E9" w:rsidRDefault="004F40AA" w:rsidP="004F40AA">
            <w:pPr>
              <w:pStyle w:val="TAC"/>
              <w:rPr>
                <w:ins w:id="7490" w:author="Stefan Parkvall" w:date="2018-04-23T12:13:00Z"/>
                <w:rFonts w:eastAsia="Batang"/>
              </w:rPr>
            </w:pPr>
            <w:ins w:id="7491" w:author="Stefan Parkvall" w:date="2018-04-23T12:13:00Z">
              <w:r w:rsidRPr="007F64E9">
                <w:rPr>
                  <w:rFonts w:eastAsia="Batang"/>
                </w:rPr>
                <w:t>1</w:t>
              </w:r>
            </w:ins>
          </w:p>
        </w:tc>
        <w:tc>
          <w:tcPr>
            <w:tcW w:w="851" w:type="dxa"/>
            <w:shd w:val="clear" w:color="auto" w:fill="auto"/>
            <w:vAlign w:val="center"/>
          </w:tcPr>
          <w:p w14:paraId="54D8ADA0" w14:textId="77777777" w:rsidR="004F40AA" w:rsidRPr="007F64E9" w:rsidRDefault="004F40AA" w:rsidP="004F40AA">
            <w:pPr>
              <w:pStyle w:val="TAC"/>
              <w:rPr>
                <w:ins w:id="7492" w:author="Stefan Parkvall" w:date="2018-04-23T12:13:00Z"/>
                <w:rFonts w:eastAsia="Batang"/>
              </w:rPr>
            </w:pPr>
            <w:ins w:id="7493" w:author="Stefan Parkvall" w:date="2018-04-23T12:13:00Z">
              <w:r w:rsidRPr="007F64E9">
                <w:rPr>
                  <w:rFonts w:eastAsia="Batang"/>
                </w:rPr>
                <w:t>0</w:t>
              </w:r>
            </w:ins>
          </w:p>
        </w:tc>
        <w:tc>
          <w:tcPr>
            <w:tcW w:w="2524" w:type="dxa"/>
            <w:shd w:val="clear" w:color="auto" w:fill="auto"/>
            <w:vAlign w:val="center"/>
          </w:tcPr>
          <w:p w14:paraId="1789AF70" w14:textId="77777777" w:rsidR="004F40AA" w:rsidRPr="007F64E9" w:rsidRDefault="004F40AA" w:rsidP="004F40AA">
            <w:pPr>
              <w:pStyle w:val="TAC"/>
              <w:rPr>
                <w:ins w:id="7494" w:author="Stefan Parkvall" w:date="2018-04-23T12:13:00Z"/>
                <w:rFonts w:eastAsia="Batang"/>
              </w:rPr>
            </w:pPr>
            <w:ins w:id="7495" w:author="Stefan Parkvall" w:date="2018-04-23T12:13:00Z">
              <w:r w:rsidRPr="007F64E9">
                <w:rPr>
                  <w:rFonts w:eastAsia="Batang"/>
                </w:rPr>
                <w:t>23,27,31,35,39</w:t>
              </w:r>
            </w:ins>
          </w:p>
        </w:tc>
        <w:tc>
          <w:tcPr>
            <w:tcW w:w="1020" w:type="dxa"/>
            <w:shd w:val="clear" w:color="auto" w:fill="auto"/>
            <w:vAlign w:val="center"/>
          </w:tcPr>
          <w:p w14:paraId="181C2D23" w14:textId="77777777" w:rsidR="004F40AA" w:rsidRPr="007F64E9" w:rsidRDefault="004F40AA" w:rsidP="004F40AA">
            <w:pPr>
              <w:pStyle w:val="TAC"/>
              <w:rPr>
                <w:ins w:id="7496" w:author="Stefan Parkvall" w:date="2018-04-23T12:13:00Z"/>
                <w:rFonts w:eastAsia="Batang"/>
              </w:rPr>
            </w:pPr>
            <w:ins w:id="7497" w:author="Stefan Parkvall" w:date="2018-04-23T12:13:00Z">
              <w:r w:rsidRPr="007F64E9">
                <w:rPr>
                  <w:rFonts w:eastAsia="Batang"/>
                </w:rPr>
                <w:t>8</w:t>
              </w:r>
            </w:ins>
          </w:p>
        </w:tc>
        <w:tc>
          <w:tcPr>
            <w:tcW w:w="992" w:type="dxa"/>
            <w:vAlign w:val="center"/>
          </w:tcPr>
          <w:p w14:paraId="0BFC5C34" w14:textId="77777777" w:rsidR="004F40AA" w:rsidRPr="007F64E9" w:rsidRDefault="004F40AA" w:rsidP="004F40AA">
            <w:pPr>
              <w:pStyle w:val="TAC"/>
              <w:rPr>
                <w:ins w:id="7498" w:author="Stefan Parkvall" w:date="2018-04-23T12:13:00Z"/>
                <w:rFonts w:eastAsia="Batang"/>
              </w:rPr>
            </w:pPr>
            <w:ins w:id="7499" w:author="Stefan Parkvall" w:date="2018-04-23T12:13:00Z">
              <w:r w:rsidRPr="007F64E9">
                <w:rPr>
                  <w:rFonts w:eastAsia="Batang"/>
                </w:rPr>
                <w:t>1</w:t>
              </w:r>
            </w:ins>
          </w:p>
        </w:tc>
        <w:tc>
          <w:tcPr>
            <w:tcW w:w="1134" w:type="dxa"/>
            <w:vAlign w:val="center"/>
          </w:tcPr>
          <w:p w14:paraId="6B69EB1D" w14:textId="77777777" w:rsidR="004F40AA" w:rsidRPr="007F64E9" w:rsidRDefault="004F40AA" w:rsidP="004F40AA">
            <w:pPr>
              <w:pStyle w:val="TAC"/>
              <w:rPr>
                <w:ins w:id="7500" w:author="Stefan Parkvall" w:date="2018-04-23T12:13:00Z"/>
                <w:rFonts w:eastAsia="Batang"/>
              </w:rPr>
            </w:pPr>
            <w:ins w:id="7501" w:author="Stefan Parkvall" w:date="2018-04-23T12:13:00Z">
              <w:r w:rsidRPr="007F64E9">
                <w:rPr>
                  <w:rFonts w:eastAsia="Batang"/>
                </w:rPr>
                <w:t>3</w:t>
              </w:r>
            </w:ins>
          </w:p>
        </w:tc>
        <w:tc>
          <w:tcPr>
            <w:tcW w:w="981" w:type="dxa"/>
          </w:tcPr>
          <w:p w14:paraId="596DA887" w14:textId="77777777" w:rsidR="004F40AA" w:rsidRPr="007F64E9" w:rsidRDefault="004F40AA" w:rsidP="004F40AA">
            <w:pPr>
              <w:pStyle w:val="TAC"/>
              <w:rPr>
                <w:ins w:id="7502" w:author="Stefan Parkvall" w:date="2018-04-23T12:13:00Z"/>
                <w:rFonts w:eastAsia="Batang"/>
              </w:rPr>
            </w:pPr>
            <w:ins w:id="7503" w:author="Stefan Parkvall" w:date="2018-04-23T12:13:00Z">
              <w:r w:rsidRPr="007F64E9">
                <w:rPr>
                  <w:rFonts w:eastAsia="Batang"/>
                </w:rPr>
                <w:t>2</w:t>
              </w:r>
            </w:ins>
          </w:p>
        </w:tc>
      </w:tr>
      <w:tr w:rsidR="004F40AA" w:rsidRPr="007F64E9" w14:paraId="21355D44" w14:textId="77777777" w:rsidTr="004F40AA">
        <w:trPr>
          <w:jc w:val="center"/>
          <w:ins w:id="7504" w:author="Stefan Parkvall" w:date="2018-04-23T12:13:00Z"/>
        </w:trPr>
        <w:tc>
          <w:tcPr>
            <w:tcW w:w="988" w:type="dxa"/>
            <w:shd w:val="clear" w:color="auto" w:fill="auto"/>
            <w:vAlign w:val="center"/>
          </w:tcPr>
          <w:p w14:paraId="62CD6176" w14:textId="77777777" w:rsidR="004F40AA" w:rsidRPr="007F64E9" w:rsidRDefault="004F40AA" w:rsidP="004F40AA">
            <w:pPr>
              <w:pStyle w:val="TAC"/>
              <w:rPr>
                <w:ins w:id="7505" w:author="Stefan Parkvall" w:date="2018-04-23T12:13:00Z"/>
                <w:rFonts w:eastAsia="Batang"/>
              </w:rPr>
            </w:pPr>
            <w:ins w:id="7506" w:author="Stefan Parkvall" w:date="2018-04-29T20:47:00Z">
              <w:r w:rsidRPr="007F64E9">
                <w:rPr>
                  <w:rFonts w:eastAsia="Batang"/>
                </w:rPr>
                <w:t>106</w:t>
              </w:r>
            </w:ins>
          </w:p>
        </w:tc>
        <w:tc>
          <w:tcPr>
            <w:tcW w:w="1134" w:type="dxa"/>
            <w:shd w:val="clear" w:color="auto" w:fill="auto"/>
          </w:tcPr>
          <w:p w14:paraId="7C20E120" w14:textId="77777777" w:rsidR="004F40AA" w:rsidRPr="007F64E9" w:rsidRDefault="004F40AA" w:rsidP="004F40AA">
            <w:pPr>
              <w:pStyle w:val="TAC"/>
              <w:rPr>
                <w:ins w:id="7507" w:author="Stefan Parkvall" w:date="2018-04-23T12:13:00Z"/>
                <w:rFonts w:eastAsia="Batang"/>
              </w:rPr>
            </w:pPr>
            <w:ins w:id="7508" w:author="Stefan Parkvall" w:date="2018-04-23T12:13:00Z">
              <w:r w:rsidRPr="007F64E9">
                <w:rPr>
                  <w:rFonts w:eastAsia="Batang"/>
                </w:rPr>
                <w:t>B1</w:t>
              </w:r>
            </w:ins>
          </w:p>
        </w:tc>
        <w:tc>
          <w:tcPr>
            <w:tcW w:w="708" w:type="dxa"/>
            <w:shd w:val="clear" w:color="auto" w:fill="auto"/>
            <w:vAlign w:val="center"/>
          </w:tcPr>
          <w:p w14:paraId="14699318" w14:textId="77777777" w:rsidR="004F40AA" w:rsidRPr="007F64E9" w:rsidRDefault="004F40AA" w:rsidP="004F40AA">
            <w:pPr>
              <w:pStyle w:val="TAC"/>
              <w:rPr>
                <w:ins w:id="7509" w:author="Stefan Parkvall" w:date="2018-04-23T12:13:00Z"/>
                <w:rFonts w:eastAsia="Batang"/>
              </w:rPr>
            </w:pPr>
            <w:ins w:id="7510" w:author="Stefan Parkvall" w:date="2018-04-23T12:13:00Z">
              <w:r w:rsidRPr="007F64E9">
                <w:rPr>
                  <w:rFonts w:eastAsia="Batang"/>
                </w:rPr>
                <w:t>1</w:t>
              </w:r>
            </w:ins>
          </w:p>
        </w:tc>
        <w:tc>
          <w:tcPr>
            <w:tcW w:w="851" w:type="dxa"/>
            <w:shd w:val="clear" w:color="auto" w:fill="auto"/>
            <w:vAlign w:val="center"/>
          </w:tcPr>
          <w:p w14:paraId="313CCCF9" w14:textId="77777777" w:rsidR="004F40AA" w:rsidRPr="007F64E9" w:rsidRDefault="004F40AA" w:rsidP="004F40AA">
            <w:pPr>
              <w:pStyle w:val="TAC"/>
              <w:rPr>
                <w:ins w:id="7511" w:author="Stefan Parkvall" w:date="2018-04-23T12:13:00Z"/>
                <w:rFonts w:eastAsia="Batang"/>
              </w:rPr>
            </w:pPr>
            <w:ins w:id="7512" w:author="Stefan Parkvall" w:date="2018-04-23T12:13:00Z">
              <w:r w:rsidRPr="007F64E9">
                <w:rPr>
                  <w:rFonts w:eastAsia="Batang"/>
                </w:rPr>
                <w:t>0</w:t>
              </w:r>
            </w:ins>
          </w:p>
        </w:tc>
        <w:tc>
          <w:tcPr>
            <w:tcW w:w="2524" w:type="dxa"/>
            <w:shd w:val="clear" w:color="auto" w:fill="auto"/>
            <w:vAlign w:val="center"/>
          </w:tcPr>
          <w:p w14:paraId="04902A5A" w14:textId="77777777" w:rsidR="004F40AA" w:rsidRPr="007F64E9" w:rsidRDefault="004F40AA" w:rsidP="004F40AA">
            <w:pPr>
              <w:pStyle w:val="TAC"/>
              <w:rPr>
                <w:ins w:id="7513" w:author="Stefan Parkvall" w:date="2018-04-23T12:13:00Z"/>
                <w:rFonts w:eastAsia="Batang"/>
              </w:rPr>
            </w:pPr>
            <w:ins w:id="7514" w:author="Stefan Parkvall" w:date="2018-04-23T12:13:00Z">
              <w:r w:rsidRPr="007F64E9">
                <w:rPr>
                  <w:rFonts w:eastAsia="Batang"/>
                </w:rPr>
                <w:t>23,27,31,35,39</w:t>
              </w:r>
            </w:ins>
          </w:p>
        </w:tc>
        <w:tc>
          <w:tcPr>
            <w:tcW w:w="1020" w:type="dxa"/>
            <w:shd w:val="clear" w:color="auto" w:fill="auto"/>
            <w:vAlign w:val="center"/>
          </w:tcPr>
          <w:p w14:paraId="29B57385" w14:textId="77777777" w:rsidR="004F40AA" w:rsidRPr="007F64E9" w:rsidRDefault="004F40AA" w:rsidP="004F40AA">
            <w:pPr>
              <w:pStyle w:val="TAC"/>
              <w:rPr>
                <w:ins w:id="7515" w:author="Stefan Parkvall" w:date="2018-04-23T12:13:00Z"/>
                <w:rFonts w:eastAsia="Batang"/>
              </w:rPr>
            </w:pPr>
            <w:ins w:id="7516" w:author="Stefan Parkvall" w:date="2018-04-23T12:13:00Z">
              <w:r w:rsidRPr="007F64E9">
                <w:rPr>
                  <w:rFonts w:eastAsia="Batang"/>
                </w:rPr>
                <w:t>2</w:t>
              </w:r>
            </w:ins>
          </w:p>
        </w:tc>
        <w:tc>
          <w:tcPr>
            <w:tcW w:w="992" w:type="dxa"/>
            <w:vAlign w:val="center"/>
          </w:tcPr>
          <w:p w14:paraId="311D9154" w14:textId="77777777" w:rsidR="004F40AA" w:rsidRPr="007F64E9" w:rsidRDefault="004F40AA" w:rsidP="004F40AA">
            <w:pPr>
              <w:pStyle w:val="TAC"/>
              <w:rPr>
                <w:ins w:id="7517" w:author="Stefan Parkvall" w:date="2018-04-23T12:13:00Z"/>
                <w:rFonts w:eastAsia="Batang"/>
              </w:rPr>
            </w:pPr>
            <w:ins w:id="7518" w:author="Stefan Parkvall" w:date="2018-04-23T12:13:00Z">
              <w:r w:rsidRPr="007F64E9">
                <w:rPr>
                  <w:rFonts w:eastAsia="Batang"/>
                </w:rPr>
                <w:t>1</w:t>
              </w:r>
            </w:ins>
          </w:p>
        </w:tc>
        <w:tc>
          <w:tcPr>
            <w:tcW w:w="1134" w:type="dxa"/>
            <w:vAlign w:val="center"/>
          </w:tcPr>
          <w:p w14:paraId="565D1F74" w14:textId="77777777" w:rsidR="004F40AA" w:rsidRPr="007F64E9" w:rsidRDefault="004F40AA" w:rsidP="004F40AA">
            <w:pPr>
              <w:pStyle w:val="TAC"/>
              <w:rPr>
                <w:ins w:id="7519" w:author="Stefan Parkvall" w:date="2018-04-23T12:13:00Z"/>
                <w:rFonts w:eastAsia="Batang"/>
              </w:rPr>
            </w:pPr>
            <w:ins w:id="7520" w:author="Stefan Parkvall" w:date="2018-04-23T12:13:00Z">
              <w:r w:rsidRPr="007F64E9">
                <w:rPr>
                  <w:rFonts w:eastAsia="Batang"/>
                </w:rPr>
                <w:t>6</w:t>
              </w:r>
            </w:ins>
          </w:p>
        </w:tc>
        <w:tc>
          <w:tcPr>
            <w:tcW w:w="981" w:type="dxa"/>
          </w:tcPr>
          <w:p w14:paraId="4D8C7A1C" w14:textId="77777777" w:rsidR="004F40AA" w:rsidRPr="007F64E9" w:rsidRDefault="004F40AA" w:rsidP="004F40AA">
            <w:pPr>
              <w:pStyle w:val="TAC"/>
              <w:rPr>
                <w:ins w:id="7521" w:author="Stefan Parkvall" w:date="2018-04-23T12:13:00Z"/>
                <w:rFonts w:eastAsia="Batang"/>
              </w:rPr>
            </w:pPr>
            <w:ins w:id="7522" w:author="Stefan Parkvall" w:date="2018-04-23T12:13:00Z">
              <w:r w:rsidRPr="007F64E9">
                <w:rPr>
                  <w:rFonts w:eastAsia="Batang"/>
                </w:rPr>
                <w:t>2</w:t>
              </w:r>
            </w:ins>
          </w:p>
        </w:tc>
      </w:tr>
      <w:tr w:rsidR="004F40AA" w:rsidRPr="007F64E9" w14:paraId="128A3902" w14:textId="77777777" w:rsidTr="004F40AA">
        <w:trPr>
          <w:jc w:val="center"/>
          <w:ins w:id="7523" w:author="Stefan Parkvall" w:date="2018-04-23T12:13:00Z"/>
        </w:trPr>
        <w:tc>
          <w:tcPr>
            <w:tcW w:w="988" w:type="dxa"/>
            <w:shd w:val="clear" w:color="auto" w:fill="auto"/>
            <w:vAlign w:val="center"/>
          </w:tcPr>
          <w:p w14:paraId="1747AC0F" w14:textId="77777777" w:rsidR="004F40AA" w:rsidRPr="007F64E9" w:rsidRDefault="004F40AA" w:rsidP="004F40AA">
            <w:pPr>
              <w:pStyle w:val="TAC"/>
              <w:rPr>
                <w:ins w:id="7524" w:author="Stefan Parkvall" w:date="2018-04-23T12:13:00Z"/>
                <w:rFonts w:eastAsia="Batang"/>
              </w:rPr>
            </w:pPr>
            <w:ins w:id="7525" w:author="Stefan Parkvall" w:date="2018-04-29T20:47:00Z">
              <w:r w:rsidRPr="007F64E9">
                <w:rPr>
                  <w:rFonts w:eastAsia="Batang"/>
                </w:rPr>
                <w:t>107</w:t>
              </w:r>
            </w:ins>
          </w:p>
        </w:tc>
        <w:tc>
          <w:tcPr>
            <w:tcW w:w="1134" w:type="dxa"/>
            <w:shd w:val="clear" w:color="auto" w:fill="auto"/>
          </w:tcPr>
          <w:p w14:paraId="33A07153" w14:textId="77777777" w:rsidR="004F40AA" w:rsidRPr="007F64E9" w:rsidRDefault="004F40AA" w:rsidP="004F40AA">
            <w:pPr>
              <w:pStyle w:val="TAC"/>
              <w:rPr>
                <w:ins w:id="7526" w:author="Stefan Parkvall" w:date="2018-04-23T12:13:00Z"/>
                <w:rFonts w:eastAsia="Batang"/>
              </w:rPr>
            </w:pPr>
            <w:ins w:id="7527" w:author="Stefan Parkvall" w:date="2018-04-23T12:13:00Z">
              <w:r w:rsidRPr="007F64E9">
                <w:rPr>
                  <w:rFonts w:eastAsia="Batang"/>
                </w:rPr>
                <w:t>B1</w:t>
              </w:r>
            </w:ins>
          </w:p>
        </w:tc>
        <w:tc>
          <w:tcPr>
            <w:tcW w:w="708" w:type="dxa"/>
            <w:shd w:val="clear" w:color="auto" w:fill="auto"/>
            <w:vAlign w:val="center"/>
          </w:tcPr>
          <w:p w14:paraId="2D2847A2" w14:textId="77777777" w:rsidR="004F40AA" w:rsidRPr="007F64E9" w:rsidRDefault="004F40AA" w:rsidP="004F40AA">
            <w:pPr>
              <w:pStyle w:val="TAC"/>
              <w:rPr>
                <w:ins w:id="7528" w:author="Stefan Parkvall" w:date="2018-04-23T12:13:00Z"/>
                <w:rFonts w:eastAsia="Batang"/>
              </w:rPr>
            </w:pPr>
            <w:ins w:id="7529" w:author="Stefan Parkvall" w:date="2018-04-23T12:13:00Z">
              <w:r w:rsidRPr="007F64E9">
                <w:rPr>
                  <w:rFonts w:eastAsia="Batang"/>
                </w:rPr>
                <w:t>1</w:t>
              </w:r>
            </w:ins>
          </w:p>
        </w:tc>
        <w:tc>
          <w:tcPr>
            <w:tcW w:w="851" w:type="dxa"/>
            <w:shd w:val="clear" w:color="auto" w:fill="auto"/>
            <w:vAlign w:val="center"/>
          </w:tcPr>
          <w:p w14:paraId="7D50DA74" w14:textId="77777777" w:rsidR="004F40AA" w:rsidRPr="007F64E9" w:rsidRDefault="004F40AA" w:rsidP="004F40AA">
            <w:pPr>
              <w:pStyle w:val="TAC"/>
              <w:rPr>
                <w:ins w:id="7530" w:author="Stefan Parkvall" w:date="2018-04-23T12:13:00Z"/>
                <w:rFonts w:eastAsia="Batang"/>
              </w:rPr>
            </w:pPr>
            <w:ins w:id="7531" w:author="Stefan Parkvall" w:date="2018-04-23T12:13:00Z">
              <w:r w:rsidRPr="007F64E9">
                <w:rPr>
                  <w:rFonts w:eastAsia="Batang"/>
                </w:rPr>
                <w:t>0</w:t>
              </w:r>
            </w:ins>
          </w:p>
        </w:tc>
        <w:tc>
          <w:tcPr>
            <w:tcW w:w="2524" w:type="dxa"/>
            <w:shd w:val="clear" w:color="auto" w:fill="auto"/>
            <w:vAlign w:val="center"/>
          </w:tcPr>
          <w:p w14:paraId="21D994B8" w14:textId="77777777" w:rsidR="004F40AA" w:rsidRPr="007F64E9" w:rsidRDefault="004F40AA" w:rsidP="004F40AA">
            <w:pPr>
              <w:pStyle w:val="TAC"/>
              <w:rPr>
                <w:ins w:id="7532" w:author="Stefan Parkvall" w:date="2018-04-23T12:13:00Z"/>
                <w:rFonts w:eastAsia="Batang"/>
              </w:rPr>
            </w:pPr>
            <w:ins w:id="7533" w:author="Stefan Parkvall" w:date="2018-04-23T12:13:00Z">
              <w:r w:rsidRPr="007F64E9">
                <w:rPr>
                  <w:rFonts w:eastAsia="Batang"/>
                </w:rPr>
                <w:t>3,5,7,9,11,13</w:t>
              </w:r>
            </w:ins>
          </w:p>
        </w:tc>
        <w:tc>
          <w:tcPr>
            <w:tcW w:w="1020" w:type="dxa"/>
            <w:shd w:val="clear" w:color="auto" w:fill="auto"/>
            <w:vAlign w:val="center"/>
          </w:tcPr>
          <w:p w14:paraId="332B24FF" w14:textId="77777777" w:rsidR="004F40AA" w:rsidRPr="007F64E9" w:rsidRDefault="004F40AA" w:rsidP="004F40AA">
            <w:pPr>
              <w:pStyle w:val="TAC"/>
              <w:rPr>
                <w:ins w:id="7534" w:author="Stefan Parkvall" w:date="2018-04-23T12:13:00Z"/>
                <w:rFonts w:eastAsia="Batang"/>
              </w:rPr>
            </w:pPr>
            <w:ins w:id="7535" w:author="Stefan Parkvall" w:date="2018-04-23T12:13:00Z">
              <w:r w:rsidRPr="007F64E9">
                <w:rPr>
                  <w:rFonts w:eastAsia="Batang"/>
                </w:rPr>
                <w:t>8</w:t>
              </w:r>
            </w:ins>
          </w:p>
        </w:tc>
        <w:tc>
          <w:tcPr>
            <w:tcW w:w="992" w:type="dxa"/>
            <w:vAlign w:val="center"/>
          </w:tcPr>
          <w:p w14:paraId="19370F6C" w14:textId="77777777" w:rsidR="004F40AA" w:rsidRPr="007F64E9" w:rsidRDefault="004F40AA" w:rsidP="004F40AA">
            <w:pPr>
              <w:pStyle w:val="TAC"/>
              <w:rPr>
                <w:ins w:id="7536" w:author="Stefan Parkvall" w:date="2018-04-23T12:13:00Z"/>
                <w:rFonts w:eastAsia="Batang"/>
              </w:rPr>
            </w:pPr>
            <w:ins w:id="7537" w:author="Stefan Parkvall" w:date="2018-04-23T12:13:00Z">
              <w:r w:rsidRPr="007F64E9">
                <w:rPr>
                  <w:rFonts w:eastAsia="Batang"/>
                </w:rPr>
                <w:t>1</w:t>
              </w:r>
            </w:ins>
          </w:p>
        </w:tc>
        <w:tc>
          <w:tcPr>
            <w:tcW w:w="1134" w:type="dxa"/>
            <w:vAlign w:val="center"/>
          </w:tcPr>
          <w:p w14:paraId="70577255" w14:textId="77777777" w:rsidR="004F40AA" w:rsidRPr="007F64E9" w:rsidRDefault="004F40AA" w:rsidP="004F40AA">
            <w:pPr>
              <w:pStyle w:val="TAC"/>
              <w:rPr>
                <w:ins w:id="7538" w:author="Stefan Parkvall" w:date="2018-04-23T12:13:00Z"/>
                <w:rFonts w:eastAsia="Batang"/>
              </w:rPr>
            </w:pPr>
            <w:ins w:id="7539" w:author="Stefan Parkvall" w:date="2018-04-23T12:13:00Z">
              <w:r w:rsidRPr="007F64E9">
                <w:rPr>
                  <w:rFonts w:eastAsia="Batang"/>
                </w:rPr>
                <w:t>3</w:t>
              </w:r>
            </w:ins>
          </w:p>
        </w:tc>
        <w:tc>
          <w:tcPr>
            <w:tcW w:w="981" w:type="dxa"/>
          </w:tcPr>
          <w:p w14:paraId="65CA0762" w14:textId="77777777" w:rsidR="004F40AA" w:rsidRPr="007F64E9" w:rsidRDefault="004F40AA" w:rsidP="004F40AA">
            <w:pPr>
              <w:pStyle w:val="TAC"/>
              <w:rPr>
                <w:ins w:id="7540" w:author="Stefan Parkvall" w:date="2018-04-23T12:13:00Z"/>
                <w:rFonts w:eastAsia="Batang"/>
              </w:rPr>
            </w:pPr>
            <w:ins w:id="7541" w:author="Stefan Parkvall" w:date="2018-04-23T12:13:00Z">
              <w:r w:rsidRPr="007F64E9">
                <w:rPr>
                  <w:rFonts w:eastAsia="Batang"/>
                </w:rPr>
                <w:t>2</w:t>
              </w:r>
            </w:ins>
          </w:p>
        </w:tc>
      </w:tr>
      <w:tr w:rsidR="004F40AA" w:rsidRPr="007F64E9" w14:paraId="14AF287D"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42"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543" w:author="Stefan Parkvall" w:date="2018-04-23T12:13:00Z"/>
          <w:trPrChange w:id="7544" w:author="Stefan Parkvall" w:date="2018-04-29T20:47:00Z">
            <w:trPr>
              <w:jc w:val="center"/>
            </w:trPr>
          </w:trPrChange>
        </w:trPr>
        <w:tc>
          <w:tcPr>
            <w:tcW w:w="988" w:type="dxa"/>
            <w:shd w:val="clear" w:color="auto" w:fill="auto"/>
            <w:tcPrChange w:id="7545" w:author="Stefan Parkvall" w:date="2018-04-29T20:47:00Z">
              <w:tcPr>
                <w:tcW w:w="988" w:type="dxa"/>
                <w:shd w:val="clear" w:color="auto" w:fill="auto"/>
                <w:vAlign w:val="center"/>
              </w:tcPr>
            </w:tcPrChange>
          </w:tcPr>
          <w:p w14:paraId="5BB9C59C" w14:textId="77777777" w:rsidR="004F40AA" w:rsidRPr="007F64E9" w:rsidRDefault="004F40AA" w:rsidP="004F40AA">
            <w:pPr>
              <w:pStyle w:val="TAC"/>
              <w:rPr>
                <w:ins w:id="7546" w:author="Stefan Parkvall" w:date="2018-04-23T12:13:00Z"/>
                <w:rFonts w:eastAsia="Batang"/>
              </w:rPr>
            </w:pPr>
            <w:ins w:id="7547" w:author="Stefan Parkvall" w:date="2018-04-29T20:47:00Z">
              <w:r w:rsidRPr="007F64E9">
                <w:rPr>
                  <w:rFonts w:eastAsia="Batang"/>
                </w:rPr>
                <w:t>108</w:t>
              </w:r>
            </w:ins>
          </w:p>
        </w:tc>
        <w:tc>
          <w:tcPr>
            <w:tcW w:w="1134" w:type="dxa"/>
            <w:shd w:val="clear" w:color="auto" w:fill="auto"/>
            <w:tcPrChange w:id="7548" w:author="Stefan Parkvall" w:date="2018-04-29T20:47:00Z">
              <w:tcPr>
                <w:tcW w:w="1134" w:type="dxa"/>
                <w:shd w:val="clear" w:color="auto" w:fill="auto"/>
              </w:tcPr>
            </w:tcPrChange>
          </w:tcPr>
          <w:p w14:paraId="00DEE13F" w14:textId="77777777" w:rsidR="004F40AA" w:rsidRPr="007F64E9" w:rsidRDefault="004F40AA" w:rsidP="004F40AA">
            <w:pPr>
              <w:pStyle w:val="TAC"/>
              <w:rPr>
                <w:ins w:id="7549" w:author="Stefan Parkvall" w:date="2018-04-23T12:13:00Z"/>
                <w:rFonts w:eastAsia="Batang"/>
              </w:rPr>
            </w:pPr>
            <w:ins w:id="7550" w:author="Stefan Parkvall" w:date="2018-04-23T12:13:00Z">
              <w:r w:rsidRPr="007F64E9">
                <w:rPr>
                  <w:rFonts w:eastAsia="Batang"/>
                </w:rPr>
                <w:t>B1</w:t>
              </w:r>
            </w:ins>
          </w:p>
        </w:tc>
        <w:tc>
          <w:tcPr>
            <w:tcW w:w="708" w:type="dxa"/>
            <w:shd w:val="clear" w:color="auto" w:fill="auto"/>
            <w:vAlign w:val="center"/>
            <w:tcPrChange w:id="7551" w:author="Stefan Parkvall" w:date="2018-04-29T20:47:00Z">
              <w:tcPr>
                <w:tcW w:w="708" w:type="dxa"/>
                <w:shd w:val="clear" w:color="auto" w:fill="auto"/>
                <w:vAlign w:val="center"/>
              </w:tcPr>
            </w:tcPrChange>
          </w:tcPr>
          <w:p w14:paraId="0173CCC3" w14:textId="77777777" w:rsidR="004F40AA" w:rsidRPr="007F64E9" w:rsidRDefault="004F40AA" w:rsidP="004F40AA">
            <w:pPr>
              <w:pStyle w:val="TAC"/>
              <w:rPr>
                <w:ins w:id="7552" w:author="Stefan Parkvall" w:date="2018-04-23T12:13:00Z"/>
                <w:rFonts w:eastAsia="Batang"/>
              </w:rPr>
            </w:pPr>
            <w:ins w:id="7553" w:author="Stefan Parkvall" w:date="2018-04-23T12:13:00Z">
              <w:r w:rsidRPr="007F64E9">
                <w:rPr>
                  <w:rFonts w:eastAsia="Batang"/>
                </w:rPr>
                <w:t>1</w:t>
              </w:r>
            </w:ins>
          </w:p>
        </w:tc>
        <w:tc>
          <w:tcPr>
            <w:tcW w:w="851" w:type="dxa"/>
            <w:shd w:val="clear" w:color="auto" w:fill="auto"/>
            <w:vAlign w:val="center"/>
            <w:tcPrChange w:id="7554" w:author="Stefan Parkvall" w:date="2018-04-29T20:47:00Z">
              <w:tcPr>
                <w:tcW w:w="851" w:type="dxa"/>
                <w:shd w:val="clear" w:color="auto" w:fill="auto"/>
                <w:vAlign w:val="center"/>
              </w:tcPr>
            </w:tcPrChange>
          </w:tcPr>
          <w:p w14:paraId="52830206" w14:textId="77777777" w:rsidR="004F40AA" w:rsidRPr="007F64E9" w:rsidRDefault="004F40AA" w:rsidP="004F40AA">
            <w:pPr>
              <w:pStyle w:val="TAC"/>
              <w:rPr>
                <w:ins w:id="7555" w:author="Stefan Parkvall" w:date="2018-04-23T12:13:00Z"/>
                <w:rFonts w:eastAsia="Batang"/>
              </w:rPr>
            </w:pPr>
            <w:ins w:id="7556" w:author="Stefan Parkvall" w:date="2018-04-23T12:13:00Z">
              <w:r w:rsidRPr="007F64E9">
                <w:rPr>
                  <w:rFonts w:eastAsia="Batang"/>
                </w:rPr>
                <w:t>0</w:t>
              </w:r>
            </w:ins>
          </w:p>
        </w:tc>
        <w:tc>
          <w:tcPr>
            <w:tcW w:w="2524" w:type="dxa"/>
            <w:shd w:val="clear" w:color="auto" w:fill="auto"/>
            <w:vAlign w:val="center"/>
            <w:tcPrChange w:id="7557" w:author="Stefan Parkvall" w:date="2018-04-29T20:47:00Z">
              <w:tcPr>
                <w:tcW w:w="2524" w:type="dxa"/>
                <w:shd w:val="clear" w:color="auto" w:fill="auto"/>
                <w:vAlign w:val="center"/>
              </w:tcPr>
            </w:tcPrChange>
          </w:tcPr>
          <w:p w14:paraId="06F17377" w14:textId="77777777" w:rsidR="004F40AA" w:rsidRPr="007F64E9" w:rsidRDefault="004F40AA" w:rsidP="004F40AA">
            <w:pPr>
              <w:pStyle w:val="TAC"/>
              <w:rPr>
                <w:ins w:id="7558" w:author="Stefan Parkvall" w:date="2018-04-23T12:13:00Z"/>
                <w:rFonts w:eastAsia="Batang"/>
              </w:rPr>
            </w:pPr>
            <w:ins w:id="7559" w:author="Stefan Parkvall" w:date="2018-04-23T12:13:00Z">
              <w:r w:rsidRPr="007F64E9">
                <w:rPr>
                  <w:rFonts w:eastAsia="Batang"/>
                </w:rPr>
                <w:t>4,9,14,19,24,29,34,39</w:t>
              </w:r>
            </w:ins>
          </w:p>
        </w:tc>
        <w:tc>
          <w:tcPr>
            <w:tcW w:w="1020" w:type="dxa"/>
            <w:shd w:val="clear" w:color="auto" w:fill="auto"/>
            <w:vAlign w:val="center"/>
            <w:tcPrChange w:id="7560" w:author="Stefan Parkvall" w:date="2018-04-29T20:47:00Z">
              <w:tcPr>
                <w:tcW w:w="1020" w:type="dxa"/>
                <w:shd w:val="clear" w:color="auto" w:fill="auto"/>
                <w:vAlign w:val="center"/>
              </w:tcPr>
            </w:tcPrChange>
          </w:tcPr>
          <w:p w14:paraId="77E747D6" w14:textId="77777777" w:rsidR="004F40AA" w:rsidRPr="007F64E9" w:rsidRDefault="004F40AA" w:rsidP="004F40AA">
            <w:pPr>
              <w:pStyle w:val="TAC"/>
              <w:rPr>
                <w:ins w:id="7561" w:author="Stefan Parkvall" w:date="2018-04-23T12:13:00Z"/>
                <w:rFonts w:eastAsia="Batang"/>
              </w:rPr>
            </w:pPr>
            <w:ins w:id="7562" w:author="Stefan Parkvall" w:date="2018-04-23T12:13:00Z">
              <w:r w:rsidRPr="007F64E9">
                <w:rPr>
                  <w:rFonts w:eastAsia="Batang"/>
                </w:rPr>
                <w:t>8</w:t>
              </w:r>
            </w:ins>
          </w:p>
        </w:tc>
        <w:tc>
          <w:tcPr>
            <w:tcW w:w="992" w:type="dxa"/>
            <w:vAlign w:val="center"/>
            <w:tcPrChange w:id="7563" w:author="Stefan Parkvall" w:date="2018-04-29T20:47:00Z">
              <w:tcPr>
                <w:tcW w:w="992" w:type="dxa"/>
                <w:vAlign w:val="center"/>
              </w:tcPr>
            </w:tcPrChange>
          </w:tcPr>
          <w:p w14:paraId="7EBBD200" w14:textId="77777777" w:rsidR="004F40AA" w:rsidRPr="007F64E9" w:rsidRDefault="004F40AA" w:rsidP="004F40AA">
            <w:pPr>
              <w:pStyle w:val="TAC"/>
              <w:rPr>
                <w:ins w:id="7564" w:author="Stefan Parkvall" w:date="2018-04-23T12:13:00Z"/>
                <w:rFonts w:eastAsia="Batang"/>
              </w:rPr>
            </w:pPr>
            <w:ins w:id="7565" w:author="Stefan Parkvall" w:date="2018-04-23T12:13:00Z">
              <w:r w:rsidRPr="007F64E9">
                <w:rPr>
                  <w:rFonts w:eastAsia="Batang"/>
                </w:rPr>
                <w:t>1</w:t>
              </w:r>
            </w:ins>
          </w:p>
        </w:tc>
        <w:tc>
          <w:tcPr>
            <w:tcW w:w="1134" w:type="dxa"/>
            <w:vAlign w:val="center"/>
            <w:tcPrChange w:id="7566" w:author="Stefan Parkvall" w:date="2018-04-29T20:47:00Z">
              <w:tcPr>
                <w:tcW w:w="1134" w:type="dxa"/>
                <w:vAlign w:val="center"/>
              </w:tcPr>
            </w:tcPrChange>
          </w:tcPr>
          <w:p w14:paraId="0674548C" w14:textId="77777777" w:rsidR="004F40AA" w:rsidRPr="007F64E9" w:rsidRDefault="004F40AA" w:rsidP="004F40AA">
            <w:pPr>
              <w:pStyle w:val="TAC"/>
              <w:rPr>
                <w:ins w:id="7567" w:author="Stefan Parkvall" w:date="2018-04-23T12:13:00Z"/>
                <w:rFonts w:eastAsia="Batang"/>
              </w:rPr>
            </w:pPr>
            <w:ins w:id="7568" w:author="Stefan Parkvall" w:date="2018-04-23T12:13:00Z">
              <w:r w:rsidRPr="007F64E9">
                <w:rPr>
                  <w:rFonts w:eastAsia="Batang"/>
                </w:rPr>
                <w:t>3</w:t>
              </w:r>
            </w:ins>
          </w:p>
        </w:tc>
        <w:tc>
          <w:tcPr>
            <w:tcW w:w="981" w:type="dxa"/>
            <w:tcPrChange w:id="7569" w:author="Stefan Parkvall" w:date="2018-04-29T20:47:00Z">
              <w:tcPr>
                <w:tcW w:w="981" w:type="dxa"/>
              </w:tcPr>
            </w:tcPrChange>
          </w:tcPr>
          <w:p w14:paraId="37DC2CCB" w14:textId="77777777" w:rsidR="004F40AA" w:rsidRPr="007F64E9" w:rsidRDefault="004F40AA" w:rsidP="004F40AA">
            <w:pPr>
              <w:pStyle w:val="TAC"/>
              <w:rPr>
                <w:ins w:id="7570" w:author="Stefan Parkvall" w:date="2018-04-23T12:13:00Z"/>
                <w:rFonts w:eastAsia="Batang"/>
              </w:rPr>
            </w:pPr>
            <w:ins w:id="7571" w:author="Stefan Parkvall" w:date="2018-04-23T12:13:00Z">
              <w:r w:rsidRPr="007F64E9">
                <w:rPr>
                  <w:rFonts w:eastAsia="Batang"/>
                </w:rPr>
                <w:t>2</w:t>
              </w:r>
            </w:ins>
          </w:p>
        </w:tc>
      </w:tr>
      <w:tr w:rsidR="004F40AA" w:rsidRPr="007F64E9" w14:paraId="12A51A4E" w14:textId="77777777" w:rsidTr="004F40AA">
        <w:trPr>
          <w:jc w:val="center"/>
          <w:ins w:id="7572" w:author="Stefan Parkvall" w:date="2018-04-23T12:13:00Z"/>
        </w:trPr>
        <w:tc>
          <w:tcPr>
            <w:tcW w:w="988" w:type="dxa"/>
            <w:shd w:val="clear" w:color="auto" w:fill="auto"/>
            <w:vAlign w:val="center"/>
          </w:tcPr>
          <w:p w14:paraId="1EB0F47E" w14:textId="77777777" w:rsidR="004F40AA" w:rsidRPr="007F64E9" w:rsidRDefault="004F40AA" w:rsidP="004F40AA">
            <w:pPr>
              <w:pStyle w:val="TAC"/>
              <w:rPr>
                <w:ins w:id="7573" w:author="Stefan Parkvall" w:date="2018-04-23T12:13:00Z"/>
                <w:rFonts w:eastAsia="Batang"/>
              </w:rPr>
            </w:pPr>
            <w:ins w:id="7574" w:author="Stefan Parkvall" w:date="2018-04-29T20:47:00Z">
              <w:r w:rsidRPr="007F64E9">
                <w:rPr>
                  <w:rFonts w:eastAsia="Batang"/>
                </w:rPr>
                <w:t>109</w:t>
              </w:r>
            </w:ins>
          </w:p>
        </w:tc>
        <w:tc>
          <w:tcPr>
            <w:tcW w:w="1134" w:type="dxa"/>
            <w:shd w:val="clear" w:color="auto" w:fill="auto"/>
            <w:vAlign w:val="center"/>
          </w:tcPr>
          <w:p w14:paraId="05A03847" w14:textId="77777777" w:rsidR="004F40AA" w:rsidRPr="007F64E9" w:rsidRDefault="004F40AA" w:rsidP="004F40AA">
            <w:pPr>
              <w:pStyle w:val="TAC"/>
              <w:rPr>
                <w:ins w:id="7575" w:author="Stefan Parkvall" w:date="2018-04-23T12:13:00Z"/>
                <w:rFonts w:eastAsia="Batang"/>
              </w:rPr>
            </w:pPr>
            <w:ins w:id="7576" w:author="Stefan Parkvall" w:date="2018-04-23T12:13:00Z">
              <w:r w:rsidRPr="007F64E9">
                <w:rPr>
                  <w:rFonts w:eastAsia="Batang"/>
                </w:rPr>
                <w:t>B1</w:t>
              </w:r>
            </w:ins>
          </w:p>
        </w:tc>
        <w:tc>
          <w:tcPr>
            <w:tcW w:w="708" w:type="dxa"/>
            <w:shd w:val="clear" w:color="auto" w:fill="auto"/>
            <w:vAlign w:val="center"/>
          </w:tcPr>
          <w:p w14:paraId="6E9BBF9A" w14:textId="77777777" w:rsidR="004F40AA" w:rsidRPr="007F64E9" w:rsidRDefault="004F40AA" w:rsidP="004F40AA">
            <w:pPr>
              <w:pStyle w:val="TAC"/>
              <w:rPr>
                <w:ins w:id="7577" w:author="Stefan Parkvall" w:date="2018-04-23T12:13:00Z"/>
                <w:rFonts w:eastAsia="Batang"/>
              </w:rPr>
            </w:pPr>
            <w:ins w:id="7578" w:author="Stefan Parkvall" w:date="2018-04-23T12:13:00Z">
              <w:r w:rsidRPr="007F64E9">
                <w:rPr>
                  <w:rFonts w:eastAsia="Batang"/>
                </w:rPr>
                <w:t>1</w:t>
              </w:r>
            </w:ins>
          </w:p>
        </w:tc>
        <w:tc>
          <w:tcPr>
            <w:tcW w:w="851" w:type="dxa"/>
            <w:shd w:val="clear" w:color="auto" w:fill="auto"/>
            <w:vAlign w:val="center"/>
          </w:tcPr>
          <w:p w14:paraId="68125F8B" w14:textId="77777777" w:rsidR="004F40AA" w:rsidRPr="007F64E9" w:rsidRDefault="004F40AA" w:rsidP="004F40AA">
            <w:pPr>
              <w:pStyle w:val="TAC"/>
              <w:rPr>
                <w:ins w:id="7579" w:author="Stefan Parkvall" w:date="2018-04-23T12:13:00Z"/>
                <w:rFonts w:eastAsia="Batang"/>
              </w:rPr>
            </w:pPr>
            <w:ins w:id="7580" w:author="Stefan Parkvall" w:date="2018-04-23T12:13:00Z">
              <w:r w:rsidRPr="007F64E9">
                <w:rPr>
                  <w:rFonts w:eastAsia="Batang"/>
                </w:rPr>
                <w:t>0</w:t>
              </w:r>
            </w:ins>
          </w:p>
        </w:tc>
        <w:tc>
          <w:tcPr>
            <w:tcW w:w="2524" w:type="dxa"/>
            <w:shd w:val="clear" w:color="auto" w:fill="auto"/>
            <w:vAlign w:val="center"/>
          </w:tcPr>
          <w:p w14:paraId="23E84737" w14:textId="77777777" w:rsidR="004F40AA" w:rsidRPr="007F64E9" w:rsidRDefault="004F40AA" w:rsidP="004F40AA">
            <w:pPr>
              <w:pStyle w:val="TAC"/>
              <w:rPr>
                <w:ins w:id="7581" w:author="Stefan Parkvall" w:date="2018-04-23T12:13:00Z"/>
                <w:rFonts w:eastAsia="Batang"/>
              </w:rPr>
            </w:pPr>
            <w:ins w:id="7582" w:author="Stefan Parkvall" w:date="2018-04-23T12:13:00Z">
              <w:r w:rsidRPr="007F64E9">
                <w:rPr>
                  <w:rFonts w:eastAsia="Batang"/>
                </w:rPr>
                <w:t>4,9,14,19,24,29,34,39</w:t>
              </w:r>
            </w:ins>
          </w:p>
        </w:tc>
        <w:tc>
          <w:tcPr>
            <w:tcW w:w="1020" w:type="dxa"/>
            <w:shd w:val="clear" w:color="auto" w:fill="auto"/>
            <w:vAlign w:val="center"/>
          </w:tcPr>
          <w:p w14:paraId="2100DC27" w14:textId="77777777" w:rsidR="004F40AA" w:rsidRPr="007F64E9" w:rsidRDefault="004F40AA" w:rsidP="004F40AA">
            <w:pPr>
              <w:pStyle w:val="TAC"/>
              <w:rPr>
                <w:ins w:id="7583" w:author="Stefan Parkvall" w:date="2018-04-23T12:13:00Z"/>
                <w:rFonts w:eastAsia="Batang"/>
              </w:rPr>
            </w:pPr>
            <w:ins w:id="7584" w:author="Stefan Parkvall" w:date="2018-04-23T12:13:00Z">
              <w:r w:rsidRPr="007F64E9">
                <w:rPr>
                  <w:rFonts w:eastAsia="Batang"/>
                </w:rPr>
                <w:t>2</w:t>
              </w:r>
            </w:ins>
          </w:p>
        </w:tc>
        <w:tc>
          <w:tcPr>
            <w:tcW w:w="992" w:type="dxa"/>
            <w:vAlign w:val="center"/>
          </w:tcPr>
          <w:p w14:paraId="390A8F79" w14:textId="77777777" w:rsidR="004F40AA" w:rsidRPr="007F64E9" w:rsidRDefault="004F40AA" w:rsidP="004F40AA">
            <w:pPr>
              <w:pStyle w:val="TAC"/>
              <w:rPr>
                <w:ins w:id="7585" w:author="Stefan Parkvall" w:date="2018-04-23T12:13:00Z"/>
                <w:rFonts w:eastAsia="Batang"/>
              </w:rPr>
            </w:pPr>
            <w:ins w:id="7586" w:author="Stefan Parkvall" w:date="2018-04-23T12:13:00Z">
              <w:r w:rsidRPr="007F64E9">
                <w:rPr>
                  <w:rFonts w:eastAsia="Batang"/>
                </w:rPr>
                <w:t>1</w:t>
              </w:r>
            </w:ins>
          </w:p>
        </w:tc>
        <w:tc>
          <w:tcPr>
            <w:tcW w:w="1134" w:type="dxa"/>
            <w:vAlign w:val="center"/>
          </w:tcPr>
          <w:p w14:paraId="652EDD7C" w14:textId="77777777" w:rsidR="004F40AA" w:rsidRPr="007F64E9" w:rsidRDefault="004F40AA" w:rsidP="004F40AA">
            <w:pPr>
              <w:pStyle w:val="TAC"/>
              <w:rPr>
                <w:ins w:id="7587" w:author="Stefan Parkvall" w:date="2018-04-23T12:13:00Z"/>
                <w:rFonts w:eastAsia="Batang"/>
              </w:rPr>
            </w:pPr>
            <w:ins w:id="7588" w:author="Stefan Parkvall" w:date="2018-04-23T12:13:00Z">
              <w:r w:rsidRPr="007F64E9">
                <w:rPr>
                  <w:rFonts w:eastAsia="Batang"/>
                </w:rPr>
                <w:t xml:space="preserve">6 </w:t>
              </w:r>
            </w:ins>
          </w:p>
        </w:tc>
        <w:tc>
          <w:tcPr>
            <w:tcW w:w="981" w:type="dxa"/>
          </w:tcPr>
          <w:p w14:paraId="51F3D7A8" w14:textId="77777777" w:rsidR="004F40AA" w:rsidRPr="007F64E9" w:rsidRDefault="004F40AA" w:rsidP="004F40AA">
            <w:pPr>
              <w:pStyle w:val="TAC"/>
              <w:rPr>
                <w:ins w:id="7589" w:author="Stefan Parkvall" w:date="2018-04-23T12:13:00Z"/>
                <w:rFonts w:eastAsia="Batang"/>
              </w:rPr>
            </w:pPr>
            <w:ins w:id="7590" w:author="Stefan Parkvall" w:date="2018-04-23T12:13:00Z">
              <w:r w:rsidRPr="007F64E9">
                <w:rPr>
                  <w:rFonts w:eastAsia="Batang"/>
                </w:rPr>
                <w:t>2</w:t>
              </w:r>
            </w:ins>
          </w:p>
        </w:tc>
      </w:tr>
      <w:tr w:rsidR="004F40AA" w:rsidRPr="007F64E9" w14:paraId="25994B2A" w14:textId="77777777" w:rsidTr="004F40AA">
        <w:trPr>
          <w:jc w:val="center"/>
          <w:ins w:id="7591" w:author="Stefan Parkvall" w:date="2018-04-23T12:13:00Z"/>
        </w:trPr>
        <w:tc>
          <w:tcPr>
            <w:tcW w:w="988" w:type="dxa"/>
            <w:shd w:val="clear" w:color="auto" w:fill="auto"/>
            <w:vAlign w:val="center"/>
          </w:tcPr>
          <w:p w14:paraId="62EEE6BE" w14:textId="77777777" w:rsidR="004F40AA" w:rsidRPr="007F64E9" w:rsidRDefault="004F40AA" w:rsidP="004F40AA">
            <w:pPr>
              <w:pStyle w:val="TAC"/>
              <w:rPr>
                <w:ins w:id="7592" w:author="Stefan Parkvall" w:date="2018-04-23T12:13:00Z"/>
                <w:rFonts w:eastAsia="Batang"/>
              </w:rPr>
            </w:pPr>
            <w:ins w:id="7593" w:author="Stefan Parkvall" w:date="2018-04-29T20:47:00Z">
              <w:r w:rsidRPr="007F64E9">
                <w:rPr>
                  <w:rFonts w:eastAsia="Batang"/>
                </w:rPr>
                <w:t>110</w:t>
              </w:r>
            </w:ins>
          </w:p>
        </w:tc>
        <w:tc>
          <w:tcPr>
            <w:tcW w:w="1134" w:type="dxa"/>
            <w:shd w:val="clear" w:color="auto" w:fill="auto"/>
          </w:tcPr>
          <w:p w14:paraId="02170103" w14:textId="77777777" w:rsidR="004F40AA" w:rsidRPr="007F64E9" w:rsidRDefault="004F40AA" w:rsidP="004F40AA">
            <w:pPr>
              <w:pStyle w:val="TAC"/>
              <w:rPr>
                <w:ins w:id="7594" w:author="Stefan Parkvall" w:date="2018-04-23T12:13:00Z"/>
                <w:rFonts w:eastAsia="Batang"/>
              </w:rPr>
            </w:pPr>
            <w:ins w:id="7595" w:author="Stefan Parkvall" w:date="2018-04-23T12:13:00Z">
              <w:r w:rsidRPr="007F64E9">
                <w:rPr>
                  <w:rFonts w:eastAsia="Batang"/>
                </w:rPr>
                <w:t>B1</w:t>
              </w:r>
            </w:ins>
          </w:p>
        </w:tc>
        <w:tc>
          <w:tcPr>
            <w:tcW w:w="708" w:type="dxa"/>
            <w:shd w:val="clear" w:color="auto" w:fill="auto"/>
            <w:vAlign w:val="center"/>
          </w:tcPr>
          <w:p w14:paraId="478E787A" w14:textId="77777777" w:rsidR="004F40AA" w:rsidRPr="007F64E9" w:rsidRDefault="004F40AA" w:rsidP="004F40AA">
            <w:pPr>
              <w:pStyle w:val="TAC"/>
              <w:rPr>
                <w:ins w:id="7596" w:author="Stefan Parkvall" w:date="2018-04-23T12:13:00Z"/>
                <w:rFonts w:eastAsia="Batang"/>
              </w:rPr>
            </w:pPr>
            <w:ins w:id="7597" w:author="Stefan Parkvall" w:date="2018-04-23T12:13:00Z">
              <w:r w:rsidRPr="007F64E9">
                <w:rPr>
                  <w:rFonts w:eastAsia="Batang"/>
                </w:rPr>
                <w:t>1</w:t>
              </w:r>
            </w:ins>
          </w:p>
        </w:tc>
        <w:tc>
          <w:tcPr>
            <w:tcW w:w="851" w:type="dxa"/>
            <w:shd w:val="clear" w:color="auto" w:fill="auto"/>
            <w:vAlign w:val="center"/>
          </w:tcPr>
          <w:p w14:paraId="3FB0B67E" w14:textId="77777777" w:rsidR="004F40AA" w:rsidRPr="007F64E9" w:rsidRDefault="004F40AA" w:rsidP="004F40AA">
            <w:pPr>
              <w:pStyle w:val="TAC"/>
              <w:rPr>
                <w:ins w:id="7598" w:author="Stefan Parkvall" w:date="2018-04-23T12:13:00Z"/>
                <w:rFonts w:eastAsia="Batang"/>
              </w:rPr>
            </w:pPr>
            <w:ins w:id="7599" w:author="Stefan Parkvall" w:date="2018-04-23T12:13:00Z">
              <w:r w:rsidRPr="007F64E9">
                <w:rPr>
                  <w:rFonts w:eastAsia="Batang"/>
                </w:rPr>
                <w:t>0</w:t>
              </w:r>
            </w:ins>
          </w:p>
        </w:tc>
        <w:tc>
          <w:tcPr>
            <w:tcW w:w="2524" w:type="dxa"/>
            <w:shd w:val="clear" w:color="auto" w:fill="auto"/>
            <w:vAlign w:val="center"/>
          </w:tcPr>
          <w:p w14:paraId="7955C5E7" w14:textId="77777777" w:rsidR="004F40AA" w:rsidRPr="007F64E9" w:rsidRDefault="004F40AA" w:rsidP="004F40AA">
            <w:pPr>
              <w:pStyle w:val="TAC"/>
              <w:rPr>
                <w:ins w:id="7600" w:author="Stefan Parkvall" w:date="2018-04-23T12:13:00Z"/>
                <w:rFonts w:eastAsia="Batang"/>
              </w:rPr>
            </w:pPr>
            <w:ins w:id="7601" w:author="Stefan Parkvall" w:date="2018-04-23T12:13:00Z">
              <w:r w:rsidRPr="007F64E9">
                <w:rPr>
                  <w:rFonts w:eastAsia="Batang"/>
                </w:rPr>
                <w:t>3,7,11,15,19,23,27,31,35,39</w:t>
              </w:r>
            </w:ins>
          </w:p>
        </w:tc>
        <w:tc>
          <w:tcPr>
            <w:tcW w:w="1020" w:type="dxa"/>
            <w:shd w:val="clear" w:color="auto" w:fill="auto"/>
            <w:vAlign w:val="center"/>
          </w:tcPr>
          <w:p w14:paraId="6A962FB8" w14:textId="77777777" w:rsidR="004F40AA" w:rsidRPr="007F64E9" w:rsidRDefault="004F40AA" w:rsidP="004F40AA">
            <w:pPr>
              <w:pStyle w:val="TAC"/>
              <w:rPr>
                <w:ins w:id="7602" w:author="Stefan Parkvall" w:date="2018-04-23T12:13:00Z"/>
                <w:rFonts w:eastAsia="Batang"/>
              </w:rPr>
            </w:pPr>
            <w:ins w:id="7603" w:author="Stefan Parkvall" w:date="2018-04-23T12:13:00Z">
              <w:r w:rsidRPr="007F64E9">
                <w:rPr>
                  <w:rFonts w:eastAsia="Batang"/>
                </w:rPr>
                <w:t>8</w:t>
              </w:r>
            </w:ins>
          </w:p>
        </w:tc>
        <w:tc>
          <w:tcPr>
            <w:tcW w:w="992" w:type="dxa"/>
            <w:vAlign w:val="center"/>
          </w:tcPr>
          <w:p w14:paraId="1EB188FA" w14:textId="77777777" w:rsidR="004F40AA" w:rsidRPr="007F64E9" w:rsidRDefault="004F40AA" w:rsidP="004F40AA">
            <w:pPr>
              <w:pStyle w:val="TAC"/>
              <w:rPr>
                <w:ins w:id="7604" w:author="Stefan Parkvall" w:date="2018-04-23T12:13:00Z"/>
                <w:rFonts w:eastAsia="Batang"/>
              </w:rPr>
            </w:pPr>
            <w:ins w:id="7605" w:author="Stefan Parkvall" w:date="2018-04-23T12:13:00Z">
              <w:r w:rsidRPr="007F64E9">
                <w:rPr>
                  <w:rFonts w:eastAsia="Batang"/>
                </w:rPr>
                <w:t>1</w:t>
              </w:r>
            </w:ins>
          </w:p>
        </w:tc>
        <w:tc>
          <w:tcPr>
            <w:tcW w:w="1134" w:type="dxa"/>
            <w:vAlign w:val="center"/>
          </w:tcPr>
          <w:p w14:paraId="1BE09E36" w14:textId="77777777" w:rsidR="004F40AA" w:rsidRPr="007F64E9" w:rsidRDefault="004F40AA" w:rsidP="004F40AA">
            <w:pPr>
              <w:pStyle w:val="TAC"/>
              <w:rPr>
                <w:ins w:id="7606" w:author="Stefan Parkvall" w:date="2018-04-23T12:13:00Z"/>
                <w:rFonts w:eastAsia="Batang"/>
              </w:rPr>
            </w:pPr>
            <w:ins w:id="7607" w:author="Stefan Parkvall" w:date="2018-04-23T12:13:00Z">
              <w:r w:rsidRPr="007F64E9">
                <w:rPr>
                  <w:rFonts w:eastAsia="Batang"/>
                </w:rPr>
                <w:t>3</w:t>
              </w:r>
            </w:ins>
          </w:p>
        </w:tc>
        <w:tc>
          <w:tcPr>
            <w:tcW w:w="981" w:type="dxa"/>
          </w:tcPr>
          <w:p w14:paraId="13224AB9" w14:textId="77777777" w:rsidR="004F40AA" w:rsidRPr="007F64E9" w:rsidRDefault="004F40AA" w:rsidP="004F40AA">
            <w:pPr>
              <w:pStyle w:val="TAC"/>
              <w:rPr>
                <w:ins w:id="7608" w:author="Stefan Parkvall" w:date="2018-04-23T12:13:00Z"/>
                <w:rFonts w:eastAsia="Batang"/>
              </w:rPr>
            </w:pPr>
            <w:ins w:id="7609" w:author="Stefan Parkvall" w:date="2018-04-23T12:13:00Z">
              <w:r w:rsidRPr="007F64E9">
                <w:rPr>
                  <w:rFonts w:eastAsia="Batang"/>
                </w:rPr>
                <w:t>2</w:t>
              </w:r>
            </w:ins>
          </w:p>
        </w:tc>
      </w:tr>
      <w:tr w:rsidR="004F40AA" w:rsidRPr="007F64E9" w14:paraId="67C4167A"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10"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611" w:author="Stefan Parkvall" w:date="2018-04-23T12:13:00Z"/>
          <w:trPrChange w:id="7612" w:author="Stefan Parkvall" w:date="2018-04-29T20:47:00Z">
            <w:trPr>
              <w:jc w:val="center"/>
            </w:trPr>
          </w:trPrChange>
        </w:trPr>
        <w:tc>
          <w:tcPr>
            <w:tcW w:w="988" w:type="dxa"/>
            <w:shd w:val="clear" w:color="auto" w:fill="auto"/>
            <w:vAlign w:val="center"/>
            <w:tcPrChange w:id="7613" w:author="Stefan Parkvall" w:date="2018-04-29T20:47:00Z">
              <w:tcPr>
                <w:tcW w:w="988" w:type="dxa"/>
                <w:shd w:val="clear" w:color="auto" w:fill="auto"/>
              </w:tcPr>
            </w:tcPrChange>
          </w:tcPr>
          <w:p w14:paraId="04E54754" w14:textId="77777777" w:rsidR="004F40AA" w:rsidRPr="007F64E9" w:rsidRDefault="004F40AA" w:rsidP="004F40AA">
            <w:pPr>
              <w:pStyle w:val="TAC"/>
              <w:rPr>
                <w:ins w:id="7614" w:author="Stefan Parkvall" w:date="2018-04-23T12:13:00Z"/>
                <w:rFonts w:eastAsia="Batang"/>
              </w:rPr>
            </w:pPr>
            <w:ins w:id="7615" w:author="Stefan Parkvall" w:date="2018-04-29T20:47:00Z">
              <w:r w:rsidRPr="007F64E9">
                <w:rPr>
                  <w:rFonts w:eastAsia="Batang"/>
                </w:rPr>
                <w:t>111</w:t>
              </w:r>
            </w:ins>
          </w:p>
        </w:tc>
        <w:tc>
          <w:tcPr>
            <w:tcW w:w="1134" w:type="dxa"/>
            <w:shd w:val="clear" w:color="auto" w:fill="auto"/>
            <w:tcPrChange w:id="7616" w:author="Stefan Parkvall" w:date="2018-04-29T20:47:00Z">
              <w:tcPr>
                <w:tcW w:w="1134" w:type="dxa"/>
                <w:shd w:val="clear" w:color="auto" w:fill="auto"/>
              </w:tcPr>
            </w:tcPrChange>
          </w:tcPr>
          <w:p w14:paraId="6AEE166A" w14:textId="77777777" w:rsidR="004F40AA" w:rsidRPr="007F64E9" w:rsidRDefault="004F40AA" w:rsidP="004F40AA">
            <w:pPr>
              <w:pStyle w:val="TAC"/>
              <w:rPr>
                <w:ins w:id="7617" w:author="Stefan Parkvall" w:date="2018-04-23T12:13:00Z"/>
                <w:rFonts w:eastAsia="Batang"/>
              </w:rPr>
            </w:pPr>
            <w:ins w:id="7618" w:author="Stefan Parkvall" w:date="2018-04-23T12:13:00Z">
              <w:r w:rsidRPr="007F64E9">
                <w:rPr>
                  <w:rFonts w:eastAsia="Batang"/>
                </w:rPr>
                <w:t>B1</w:t>
              </w:r>
            </w:ins>
          </w:p>
        </w:tc>
        <w:tc>
          <w:tcPr>
            <w:tcW w:w="708" w:type="dxa"/>
            <w:shd w:val="clear" w:color="auto" w:fill="auto"/>
            <w:tcPrChange w:id="7619" w:author="Stefan Parkvall" w:date="2018-04-29T20:47:00Z">
              <w:tcPr>
                <w:tcW w:w="708" w:type="dxa"/>
                <w:shd w:val="clear" w:color="auto" w:fill="auto"/>
              </w:tcPr>
            </w:tcPrChange>
          </w:tcPr>
          <w:p w14:paraId="4ADEC37D" w14:textId="77777777" w:rsidR="004F40AA" w:rsidRPr="007F64E9" w:rsidRDefault="004F40AA" w:rsidP="004F40AA">
            <w:pPr>
              <w:pStyle w:val="TAC"/>
              <w:rPr>
                <w:ins w:id="7620" w:author="Stefan Parkvall" w:date="2018-04-23T12:13:00Z"/>
                <w:rFonts w:eastAsia="Batang"/>
              </w:rPr>
            </w:pPr>
            <w:ins w:id="7621" w:author="Stefan Parkvall" w:date="2018-04-23T12:13:00Z">
              <w:r w:rsidRPr="007F64E9">
                <w:rPr>
                  <w:rFonts w:eastAsia="Batang"/>
                </w:rPr>
                <w:t>1</w:t>
              </w:r>
            </w:ins>
          </w:p>
        </w:tc>
        <w:tc>
          <w:tcPr>
            <w:tcW w:w="851" w:type="dxa"/>
            <w:shd w:val="clear" w:color="auto" w:fill="auto"/>
            <w:tcPrChange w:id="7622" w:author="Stefan Parkvall" w:date="2018-04-29T20:47:00Z">
              <w:tcPr>
                <w:tcW w:w="851" w:type="dxa"/>
                <w:shd w:val="clear" w:color="auto" w:fill="auto"/>
              </w:tcPr>
            </w:tcPrChange>
          </w:tcPr>
          <w:p w14:paraId="5EFE6A4D" w14:textId="77777777" w:rsidR="004F40AA" w:rsidRPr="007F64E9" w:rsidRDefault="004F40AA" w:rsidP="004F40AA">
            <w:pPr>
              <w:pStyle w:val="TAC"/>
              <w:rPr>
                <w:ins w:id="7623" w:author="Stefan Parkvall" w:date="2018-04-23T12:13:00Z"/>
                <w:rFonts w:eastAsia="Batang"/>
              </w:rPr>
            </w:pPr>
            <w:ins w:id="7624" w:author="Stefan Parkvall" w:date="2018-04-23T12:13:00Z">
              <w:r w:rsidRPr="007F64E9">
                <w:rPr>
                  <w:rFonts w:eastAsia="Batang"/>
                </w:rPr>
                <w:t>0</w:t>
              </w:r>
            </w:ins>
          </w:p>
        </w:tc>
        <w:tc>
          <w:tcPr>
            <w:tcW w:w="2524" w:type="dxa"/>
            <w:shd w:val="clear" w:color="auto" w:fill="auto"/>
            <w:tcPrChange w:id="7625" w:author="Stefan Parkvall" w:date="2018-04-29T20:47:00Z">
              <w:tcPr>
                <w:tcW w:w="2524" w:type="dxa"/>
                <w:shd w:val="clear" w:color="auto" w:fill="auto"/>
              </w:tcPr>
            </w:tcPrChange>
          </w:tcPr>
          <w:p w14:paraId="6140E848" w14:textId="77777777" w:rsidR="004F40AA" w:rsidRPr="007F64E9" w:rsidRDefault="004F40AA" w:rsidP="004F40AA">
            <w:pPr>
              <w:pStyle w:val="TAC"/>
              <w:rPr>
                <w:ins w:id="7626" w:author="Stefan Parkvall" w:date="2018-04-23T12:13:00Z"/>
                <w:rFonts w:eastAsia="Batang"/>
              </w:rPr>
            </w:pPr>
            <w:ins w:id="7627" w:author="Stefan Parkvall" w:date="2018-04-23T12:13:00Z">
              <w:r w:rsidRPr="007F64E9">
                <w:rPr>
                  <w:rFonts w:eastAsia="Batang"/>
                </w:rPr>
                <w:t>13,14,15, 29,30,31,37,38,39</w:t>
              </w:r>
            </w:ins>
          </w:p>
        </w:tc>
        <w:tc>
          <w:tcPr>
            <w:tcW w:w="1020" w:type="dxa"/>
            <w:shd w:val="clear" w:color="auto" w:fill="auto"/>
            <w:tcPrChange w:id="7628" w:author="Stefan Parkvall" w:date="2018-04-29T20:47:00Z">
              <w:tcPr>
                <w:tcW w:w="1020" w:type="dxa"/>
                <w:shd w:val="clear" w:color="auto" w:fill="auto"/>
              </w:tcPr>
            </w:tcPrChange>
          </w:tcPr>
          <w:p w14:paraId="121C09F8" w14:textId="77777777" w:rsidR="004F40AA" w:rsidRPr="007F64E9" w:rsidRDefault="004F40AA" w:rsidP="004F40AA">
            <w:pPr>
              <w:pStyle w:val="TAC"/>
              <w:rPr>
                <w:ins w:id="7629" w:author="Stefan Parkvall" w:date="2018-04-23T12:13:00Z"/>
                <w:rFonts w:eastAsia="Batang"/>
              </w:rPr>
            </w:pPr>
            <w:ins w:id="7630" w:author="Stefan Parkvall" w:date="2018-04-23T12:13:00Z">
              <w:r w:rsidRPr="007F64E9">
                <w:rPr>
                  <w:rFonts w:eastAsia="Batang"/>
                </w:rPr>
                <w:t>8</w:t>
              </w:r>
            </w:ins>
          </w:p>
        </w:tc>
        <w:tc>
          <w:tcPr>
            <w:tcW w:w="992" w:type="dxa"/>
            <w:tcPrChange w:id="7631" w:author="Stefan Parkvall" w:date="2018-04-29T20:47:00Z">
              <w:tcPr>
                <w:tcW w:w="992" w:type="dxa"/>
              </w:tcPr>
            </w:tcPrChange>
          </w:tcPr>
          <w:p w14:paraId="58B73394" w14:textId="77777777" w:rsidR="004F40AA" w:rsidRPr="007F64E9" w:rsidRDefault="004F40AA" w:rsidP="004F40AA">
            <w:pPr>
              <w:pStyle w:val="TAC"/>
              <w:rPr>
                <w:ins w:id="7632" w:author="Stefan Parkvall" w:date="2018-04-23T12:13:00Z"/>
                <w:rFonts w:eastAsia="Batang"/>
              </w:rPr>
            </w:pPr>
            <w:ins w:id="7633" w:author="Stefan Parkvall" w:date="2018-04-23T12:13:00Z">
              <w:r w:rsidRPr="007F64E9">
                <w:rPr>
                  <w:rFonts w:eastAsia="Batang"/>
                </w:rPr>
                <w:t>2</w:t>
              </w:r>
            </w:ins>
          </w:p>
        </w:tc>
        <w:tc>
          <w:tcPr>
            <w:tcW w:w="1134" w:type="dxa"/>
            <w:tcPrChange w:id="7634" w:author="Stefan Parkvall" w:date="2018-04-29T20:47:00Z">
              <w:tcPr>
                <w:tcW w:w="1134" w:type="dxa"/>
              </w:tcPr>
            </w:tcPrChange>
          </w:tcPr>
          <w:p w14:paraId="07428F5C" w14:textId="77777777" w:rsidR="004F40AA" w:rsidRPr="007F64E9" w:rsidRDefault="004F40AA" w:rsidP="004F40AA">
            <w:pPr>
              <w:pStyle w:val="TAC"/>
              <w:rPr>
                <w:ins w:id="7635" w:author="Stefan Parkvall" w:date="2018-04-23T12:13:00Z"/>
                <w:rFonts w:eastAsia="Batang"/>
              </w:rPr>
            </w:pPr>
            <w:ins w:id="7636" w:author="Stefan Parkvall" w:date="2018-04-23T12:13:00Z">
              <w:r w:rsidRPr="007F64E9">
                <w:rPr>
                  <w:rFonts w:eastAsia="Batang"/>
                </w:rPr>
                <w:t>3</w:t>
              </w:r>
            </w:ins>
          </w:p>
        </w:tc>
        <w:tc>
          <w:tcPr>
            <w:tcW w:w="981" w:type="dxa"/>
            <w:tcPrChange w:id="7637" w:author="Stefan Parkvall" w:date="2018-04-29T20:47:00Z">
              <w:tcPr>
                <w:tcW w:w="981" w:type="dxa"/>
              </w:tcPr>
            </w:tcPrChange>
          </w:tcPr>
          <w:p w14:paraId="1F8260B1" w14:textId="77777777" w:rsidR="004F40AA" w:rsidRPr="007F64E9" w:rsidRDefault="004F40AA" w:rsidP="004F40AA">
            <w:pPr>
              <w:pStyle w:val="TAC"/>
              <w:rPr>
                <w:ins w:id="7638" w:author="Stefan Parkvall" w:date="2018-04-23T12:13:00Z"/>
                <w:rFonts w:eastAsia="Batang"/>
              </w:rPr>
            </w:pPr>
            <w:ins w:id="7639" w:author="Stefan Parkvall" w:date="2018-04-23T12:13:00Z">
              <w:r w:rsidRPr="007F64E9">
                <w:rPr>
                  <w:rFonts w:eastAsia="Batang"/>
                </w:rPr>
                <w:t>2</w:t>
              </w:r>
            </w:ins>
          </w:p>
        </w:tc>
      </w:tr>
      <w:tr w:rsidR="004F40AA" w:rsidRPr="007F64E9" w14:paraId="62DE7630" w14:textId="77777777" w:rsidTr="004F40AA">
        <w:trPr>
          <w:jc w:val="center"/>
          <w:ins w:id="7640" w:author="Stefan Parkvall" w:date="2018-04-23T12:13:00Z"/>
        </w:trPr>
        <w:tc>
          <w:tcPr>
            <w:tcW w:w="988" w:type="dxa"/>
            <w:shd w:val="clear" w:color="auto" w:fill="auto"/>
            <w:vAlign w:val="center"/>
          </w:tcPr>
          <w:p w14:paraId="689F3EA7" w14:textId="77777777" w:rsidR="004F40AA" w:rsidRPr="007F64E9" w:rsidRDefault="004F40AA" w:rsidP="004F40AA">
            <w:pPr>
              <w:pStyle w:val="TAC"/>
              <w:rPr>
                <w:ins w:id="7641" w:author="Stefan Parkvall" w:date="2018-04-23T12:13:00Z"/>
                <w:rFonts w:eastAsia="Batang"/>
              </w:rPr>
            </w:pPr>
            <w:ins w:id="7642" w:author="Stefan Parkvall" w:date="2018-04-29T20:47:00Z">
              <w:r w:rsidRPr="007F64E9">
                <w:rPr>
                  <w:rFonts w:eastAsia="Batang"/>
                </w:rPr>
                <w:t>112</w:t>
              </w:r>
            </w:ins>
          </w:p>
        </w:tc>
        <w:tc>
          <w:tcPr>
            <w:tcW w:w="1134" w:type="dxa"/>
            <w:shd w:val="clear" w:color="auto" w:fill="auto"/>
          </w:tcPr>
          <w:p w14:paraId="403381EE" w14:textId="77777777" w:rsidR="004F40AA" w:rsidRPr="007F64E9" w:rsidRDefault="004F40AA" w:rsidP="004F40AA">
            <w:pPr>
              <w:pStyle w:val="TAC"/>
              <w:rPr>
                <w:ins w:id="7643" w:author="Stefan Parkvall" w:date="2018-04-23T12:13:00Z"/>
                <w:rFonts w:eastAsia="Batang"/>
              </w:rPr>
            </w:pPr>
            <w:ins w:id="7644" w:author="Stefan Parkvall" w:date="2018-04-23T12:13:00Z">
              <w:r w:rsidRPr="007F64E9">
                <w:rPr>
                  <w:rFonts w:eastAsia="Batang"/>
                </w:rPr>
                <w:t>B1</w:t>
              </w:r>
            </w:ins>
          </w:p>
        </w:tc>
        <w:tc>
          <w:tcPr>
            <w:tcW w:w="708" w:type="dxa"/>
            <w:shd w:val="clear" w:color="auto" w:fill="auto"/>
            <w:vAlign w:val="center"/>
          </w:tcPr>
          <w:p w14:paraId="130C6B91" w14:textId="77777777" w:rsidR="004F40AA" w:rsidRPr="007F64E9" w:rsidRDefault="004F40AA" w:rsidP="004F40AA">
            <w:pPr>
              <w:pStyle w:val="TAC"/>
              <w:rPr>
                <w:ins w:id="7645" w:author="Stefan Parkvall" w:date="2018-04-23T12:13:00Z"/>
                <w:rFonts w:eastAsia="Batang"/>
              </w:rPr>
            </w:pPr>
            <w:ins w:id="7646" w:author="Stefan Parkvall" w:date="2018-04-23T12:13:00Z">
              <w:r w:rsidRPr="007F64E9">
                <w:rPr>
                  <w:rFonts w:eastAsia="Batang"/>
                </w:rPr>
                <w:t>1</w:t>
              </w:r>
            </w:ins>
          </w:p>
        </w:tc>
        <w:tc>
          <w:tcPr>
            <w:tcW w:w="851" w:type="dxa"/>
            <w:shd w:val="clear" w:color="auto" w:fill="auto"/>
            <w:vAlign w:val="center"/>
          </w:tcPr>
          <w:p w14:paraId="5E8766ED" w14:textId="77777777" w:rsidR="004F40AA" w:rsidRPr="007F64E9" w:rsidRDefault="004F40AA" w:rsidP="004F40AA">
            <w:pPr>
              <w:pStyle w:val="TAC"/>
              <w:rPr>
                <w:ins w:id="7647" w:author="Stefan Parkvall" w:date="2018-04-23T12:13:00Z"/>
                <w:rFonts w:eastAsia="Batang"/>
              </w:rPr>
            </w:pPr>
            <w:ins w:id="7648" w:author="Stefan Parkvall" w:date="2018-04-23T12:13:00Z">
              <w:r w:rsidRPr="007F64E9">
                <w:rPr>
                  <w:rFonts w:eastAsia="Batang"/>
                </w:rPr>
                <w:t>0</w:t>
              </w:r>
            </w:ins>
          </w:p>
        </w:tc>
        <w:tc>
          <w:tcPr>
            <w:tcW w:w="2524" w:type="dxa"/>
            <w:shd w:val="clear" w:color="auto" w:fill="auto"/>
            <w:vAlign w:val="center"/>
          </w:tcPr>
          <w:p w14:paraId="0B84765B" w14:textId="77777777" w:rsidR="004F40AA" w:rsidRPr="007F64E9" w:rsidRDefault="004F40AA" w:rsidP="004F40AA">
            <w:pPr>
              <w:pStyle w:val="TAC"/>
              <w:rPr>
                <w:ins w:id="7649" w:author="Stefan Parkvall" w:date="2018-04-23T12:13:00Z"/>
                <w:rFonts w:eastAsia="Batang"/>
              </w:rPr>
            </w:pPr>
            <w:ins w:id="7650" w:author="Stefan Parkvall" w:date="2018-04-23T12:13:00Z">
              <w:r w:rsidRPr="007F64E9">
                <w:rPr>
                  <w:rFonts w:eastAsia="Batang"/>
                </w:rPr>
                <w:t>3,7,11,15,19,23,27,31,35,39</w:t>
              </w:r>
            </w:ins>
          </w:p>
        </w:tc>
        <w:tc>
          <w:tcPr>
            <w:tcW w:w="1020" w:type="dxa"/>
            <w:shd w:val="clear" w:color="auto" w:fill="auto"/>
            <w:vAlign w:val="center"/>
          </w:tcPr>
          <w:p w14:paraId="73BD35E1" w14:textId="77777777" w:rsidR="004F40AA" w:rsidRPr="007F64E9" w:rsidRDefault="004F40AA" w:rsidP="004F40AA">
            <w:pPr>
              <w:pStyle w:val="TAC"/>
              <w:rPr>
                <w:ins w:id="7651" w:author="Stefan Parkvall" w:date="2018-04-23T12:13:00Z"/>
                <w:rFonts w:eastAsia="Batang"/>
              </w:rPr>
            </w:pPr>
            <w:ins w:id="7652" w:author="Stefan Parkvall" w:date="2018-04-23T12:13:00Z">
              <w:r w:rsidRPr="007F64E9">
                <w:rPr>
                  <w:rFonts w:eastAsia="Batang"/>
                </w:rPr>
                <w:t>2</w:t>
              </w:r>
            </w:ins>
          </w:p>
        </w:tc>
        <w:tc>
          <w:tcPr>
            <w:tcW w:w="992" w:type="dxa"/>
            <w:vAlign w:val="center"/>
          </w:tcPr>
          <w:p w14:paraId="3CC8FB1D" w14:textId="77777777" w:rsidR="004F40AA" w:rsidRPr="007F64E9" w:rsidRDefault="004F40AA" w:rsidP="004F40AA">
            <w:pPr>
              <w:pStyle w:val="TAC"/>
              <w:rPr>
                <w:ins w:id="7653" w:author="Stefan Parkvall" w:date="2018-04-23T12:13:00Z"/>
                <w:rFonts w:eastAsia="Batang"/>
              </w:rPr>
            </w:pPr>
            <w:ins w:id="7654" w:author="Stefan Parkvall" w:date="2018-04-23T12:13:00Z">
              <w:r w:rsidRPr="007F64E9">
                <w:rPr>
                  <w:rFonts w:eastAsia="Batang"/>
                </w:rPr>
                <w:t>1</w:t>
              </w:r>
            </w:ins>
          </w:p>
        </w:tc>
        <w:tc>
          <w:tcPr>
            <w:tcW w:w="1134" w:type="dxa"/>
            <w:vAlign w:val="center"/>
          </w:tcPr>
          <w:p w14:paraId="0556637A" w14:textId="77777777" w:rsidR="004F40AA" w:rsidRPr="007F64E9" w:rsidRDefault="004F40AA" w:rsidP="004F40AA">
            <w:pPr>
              <w:pStyle w:val="TAC"/>
              <w:rPr>
                <w:ins w:id="7655" w:author="Stefan Parkvall" w:date="2018-04-23T12:13:00Z"/>
                <w:rFonts w:eastAsia="Batang"/>
              </w:rPr>
            </w:pPr>
            <w:ins w:id="7656" w:author="Stefan Parkvall" w:date="2018-04-23T12:13:00Z">
              <w:r w:rsidRPr="007F64E9">
                <w:rPr>
                  <w:rFonts w:eastAsia="Batang"/>
                </w:rPr>
                <w:t>6</w:t>
              </w:r>
            </w:ins>
          </w:p>
        </w:tc>
        <w:tc>
          <w:tcPr>
            <w:tcW w:w="981" w:type="dxa"/>
          </w:tcPr>
          <w:p w14:paraId="5E32EDED" w14:textId="77777777" w:rsidR="004F40AA" w:rsidRPr="007F64E9" w:rsidRDefault="004F40AA" w:rsidP="004F40AA">
            <w:pPr>
              <w:pStyle w:val="TAC"/>
              <w:rPr>
                <w:ins w:id="7657" w:author="Stefan Parkvall" w:date="2018-04-23T12:13:00Z"/>
                <w:rFonts w:eastAsia="Batang"/>
              </w:rPr>
            </w:pPr>
            <w:ins w:id="7658" w:author="Stefan Parkvall" w:date="2018-04-23T12:13:00Z">
              <w:r w:rsidRPr="007F64E9">
                <w:rPr>
                  <w:rFonts w:eastAsia="Batang"/>
                </w:rPr>
                <w:t>2</w:t>
              </w:r>
            </w:ins>
          </w:p>
        </w:tc>
      </w:tr>
      <w:tr w:rsidR="004F40AA" w:rsidRPr="007F64E9" w14:paraId="3B466937" w14:textId="77777777" w:rsidTr="004F40AA">
        <w:trPr>
          <w:jc w:val="center"/>
          <w:ins w:id="7659" w:author="Stefan Parkvall" w:date="2018-04-23T12:13:00Z"/>
        </w:trPr>
        <w:tc>
          <w:tcPr>
            <w:tcW w:w="988" w:type="dxa"/>
            <w:shd w:val="clear" w:color="auto" w:fill="auto"/>
            <w:vAlign w:val="center"/>
          </w:tcPr>
          <w:p w14:paraId="0B68E828" w14:textId="77777777" w:rsidR="004F40AA" w:rsidRPr="007F64E9" w:rsidRDefault="004F40AA" w:rsidP="004F40AA">
            <w:pPr>
              <w:pStyle w:val="TAC"/>
              <w:rPr>
                <w:ins w:id="7660" w:author="Stefan Parkvall" w:date="2018-04-23T12:13:00Z"/>
                <w:rFonts w:eastAsia="Batang"/>
              </w:rPr>
            </w:pPr>
            <w:ins w:id="7661" w:author="Stefan Parkvall" w:date="2018-04-29T20:47:00Z">
              <w:r w:rsidRPr="007F64E9">
                <w:rPr>
                  <w:rFonts w:eastAsia="Batang"/>
                </w:rPr>
                <w:t>113</w:t>
              </w:r>
            </w:ins>
          </w:p>
        </w:tc>
        <w:tc>
          <w:tcPr>
            <w:tcW w:w="1134" w:type="dxa"/>
            <w:shd w:val="clear" w:color="auto" w:fill="auto"/>
          </w:tcPr>
          <w:p w14:paraId="529EFC67" w14:textId="77777777" w:rsidR="004F40AA" w:rsidRPr="007F64E9" w:rsidRDefault="004F40AA" w:rsidP="004F40AA">
            <w:pPr>
              <w:pStyle w:val="TAC"/>
              <w:rPr>
                <w:ins w:id="7662" w:author="Stefan Parkvall" w:date="2018-04-23T12:13:00Z"/>
                <w:rFonts w:eastAsia="Batang"/>
              </w:rPr>
            </w:pPr>
            <w:ins w:id="7663" w:author="Stefan Parkvall" w:date="2018-04-23T12:13:00Z">
              <w:r w:rsidRPr="007F64E9">
                <w:rPr>
                  <w:rFonts w:eastAsia="Batang"/>
                </w:rPr>
                <w:t>B1</w:t>
              </w:r>
            </w:ins>
          </w:p>
        </w:tc>
        <w:tc>
          <w:tcPr>
            <w:tcW w:w="708" w:type="dxa"/>
            <w:shd w:val="clear" w:color="auto" w:fill="auto"/>
            <w:vAlign w:val="center"/>
          </w:tcPr>
          <w:p w14:paraId="3845EC43" w14:textId="77777777" w:rsidR="004F40AA" w:rsidRPr="007F64E9" w:rsidRDefault="004F40AA" w:rsidP="004F40AA">
            <w:pPr>
              <w:pStyle w:val="TAC"/>
              <w:rPr>
                <w:ins w:id="7664" w:author="Stefan Parkvall" w:date="2018-04-23T12:13:00Z"/>
                <w:rFonts w:eastAsia="Batang"/>
              </w:rPr>
            </w:pPr>
            <w:ins w:id="7665" w:author="Stefan Parkvall" w:date="2018-04-23T12:13:00Z">
              <w:r w:rsidRPr="007F64E9">
                <w:rPr>
                  <w:rFonts w:eastAsia="Batang"/>
                </w:rPr>
                <w:t>1</w:t>
              </w:r>
            </w:ins>
          </w:p>
        </w:tc>
        <w:tc>
          <w:tcPr>
            <w:tcW w:w="851" w:type="dxa"/>
            <w:shd w:val="clear" w:color="auto" w:fill="auto"/>
            <w:vAlign w:val="center"/>
          </w:tcPr>
          <w:p w14:paraId="6D858EF1" w14:textId="77777777" w:rsidR="004F40AA" w:rsidRPr="007F64E9" w:rsidRDefault="004F40AA" w:rsidP="004F40AA">
            <w:pPr>
              <w:pStyle w:val="TAC"/>
              <w:rPr>
                <w:ins w:id="7666" w:author="Stefan Parkvall" w:date="2018-04-23T12:13:00Z"/>
                <w:rFonts w:eastAsia="Batang"/>
              </w:rPr>
            </w:pPr>
            <w:ins w:id="7667" w:author="Stefan Parkvall" w:date="2018-04-23T12:13:00Z">
              <w:r w:rsidRPr="007F64E9">
                <w:rPr>
                  <w:rFonts w:eastAsia="Batang"/>
                </w:rPr>
                <w:t>0</w:t>
              </w:r>
            </w:ins>
          </w:p>
        </w:tc>
        <w:tc>
          <w:tcPr>
            <w:tcW w:w="2524" w:type="dxa"/>
            <w:shd w:val="clear" w:color="auto" w:fill="auto"/>
            <w:vAlign w:val="center"/>
          </w:tcPr>
          <w:p w14:paraId="37C9B421" w14:textId="77777777" w:rsidR="004F40AA" w:rsidRPr="007F64E9" w:rsidRDefault="004F40AA" w:rsidP="004F40AA">
            <w:pPr>
              <w:pStyle w:val="TAC"/>
              <w:rPr>
                <w:ins w:id="7668" w:author="Stefan Parkvall" w:date="2018-04-23T12:13:00Z"/>
                <w:rFonts w:eastAsia="Batang"/>
              </w:rPr>
            </w:pPr>
            <w:ins w:id="7669" w:author="Stefan Parkvall" w:date="2018-04-23T12:13:00Z">
              <w:r w:rsidRPr="007F64E9">
                <w:rPr>
                  <w:rFonts w:eastAsia="Batang"/>
                </w:rPr>
                <w:t>1,3,5,7,…,37,39</w:t>
              </w:r>
            </w:ins>
          </w:p>
        </w:tc>
        <w:tc>
          <w:tcPr>
            <w:tcW w:w="1020" w:type="dxa"/>
            <w:shd w:val="clear" w:color="auto" w:fill="auto"/>
            <w:vAlign w:val="center"/>
          </w:tcPr>
          <w:p w14:paraId="50102423" w14:textId="77777777" w:rsidR="004F40AA" w:rsidRPr="007F64E9" w:rsidRDefault="004F40AA" w:rsidP="004F40AA">
            <w:pPr>
              <w:pStyle w:val="TAC"/>
              <w:rPr>
                <w:ins w:id="7670" w:author="Stefan Parkvall" w:date="2018-04-23T12:13:00Z"/>
                <w:rFonts w:eastAsia="Batang"/>
              </w:rPr>
            </w:pPr>
            <w:ins w:id="7671" w:author="Stefan Parkvall" w:date="2018-04-23T12:13:00Z">
              <w:r w:rsidRPr="007F64E9">
                <w:rPr>
                  <w:rFonts w:eastAsia="Batang"/>
                </w:rPr>
                <w:t>2</w:t>
              </w:r>
            </w:ins>
          </w:p>
        </w:tc>
        <w:tc>
          <w:tcPr>
            <w:tcW w:w="992" w:type="dxa"/>
          </w:tcPr>
          <w:p w14:paraId="16473DDD" w14:textId="77777777" w:rsidR="004F40AA" w:rsidRPr="007F64E9" w:rsidRDefault="004F40AA" w:rsidP="004F40AA">
            <w:pPr>
              <w:pStyle w:val="TAC"/>
              <w:rPr>
                <w:ins w:id="7672" w:author="Stefan Parkvall" w:date="2018-04-23T12:13:00Z"/>
                <w:rFonts w:eastAsia="Batang"/>
              </w:rPr>
            </w:pPr>
            <w:ins w:id="7673" w:author="Stefan Parkvall" w:date="2018-04-23T12:13:00Z">
              <w:r w:rsidRPr="007F64E9">
                <w:rPr>
                  <w:rFonts w:eastAsia="Batang"/>
                </w:rPr>
                <w:t>1</w:t>
              </w:r>
            </w:ins>
          </w:p>
        </w:tc>
        <w:tc>
          <w:tcPr>
            <w:tcW w:w="1134" w:type="dxa"/>
            <w:vAlign w:val="center"/>
          </w:tcPr>
          <w:p w14:paraId="461D1762" w14:textId="77777777" w:rsidR="004F40AA" w:rsidRPr="007F64E9" w:rsidRDefault="004F40AA" w:rsidP="004F40AA">
            <w:pPr>
              <w:pStyle w:val="TAC"/>
              <w:rPr>
                <w:ins w:id="7674" w:author="Stefan Parkvall" w:date="2018-04-23T12:13:00Z"/>
                <w:rFonts w:eastAsia="Batang"/>
              </w:rPr>
            </w:pPr>
            <w:ins w:id="7675" w:author="Stefan Parkvall" w:date="2018-04-23T12:13:00Z">
              <w:r w:rsidRPr="007F64E9">
                <w:rPr>
                  <w:rFonts w:eastAsia="Batang"/>
                </w:rPr>
                <w:t>6</w:t>
              </w:r>
            </w:ins>
          </w:p>
        </w:tc>
        <w:tc>
          <w:tcPr>
            <w:tcW w:w="981" w:type="dxa"/>
          </w:tcPr>
          <w:p w14:paraId="6516EB1B" w14:textId="77777777" w:rsidR="004F40AA" w:rsidRPr="007F64E9" w:rsidRDefault="004F40AA" w:rsidP="004F40AA">
            <w:pPr>
              <w:pStyle w:val="TAC"/>
              <w:rPr>
                <w:ins w:id="7676" w:author="Stefan Parkvall" w:date="2018-04-23T12:13:00Z"/>
                <w:rFonts w:eastAsia="Batang"/>
              </w:rPr>
            </w:pPr>
            <w:ins w:id="7677" w:author="Stefan Parkvall" w:date="2018-04-23T12:13:00Z">
              <w:r w:rsidRPr="007F64E9">
                <w:rPr>
                  <w:rFonts w:eastAsia="Batang"/>
                </w:rPr>
                <w:t>2</w:t>
              </w:r>
            </w:ins>
          </w:p>
        </w:tc>
      </w:tr>
      <w:tr w:rsidR="004F40AA" w:rsidRPr="007F64E9" w14:paraId="0610AFEC" w14:textId="77777777" w:rsidTr="004F40AA">
        <w:trPr>
          <w:jc w:val="center"/>
          <w:ins w:id="7678" w:author="Stefan Parkvall" w:date="2018-04-23T12:13:00Z"/>
        </w:trPr>
        <w:tc>
          <w:tcPr>
            <w:tcW w:w="988" w:type="dxa"/>
            <w:shd w:val="clear" w:color="auto" w:fill="auto"/>
            <w:vAlign w:val="center"/>
          </w:tcPr>
          <w:p w14:paraId="173F26DE" w14:textId="77777777" w:rsidR="004F40AA" w:rsidRPr="007F64E9" w:rsidRDefault="004F40AA" w:rsidP="004F40AA">
            <w:pPr>
              <w:pStyle w:val="TAC"/>
              <w:rPr>
                <w:ins w:id="7679" w:author="Stefan Parkvall" w:date="2018-04-23T12:13:00Z"/>
                <w:rFonts w:eastAsia="Batang"/>
              </w:rPr>
            </w:pPr>
            <w:ins w:id="7680" w:author="Stefan Parkvall" w:date="2018-04-29T20:47:00Z">
              <w:r w:rsidRPr="007F64E9">
                <w:rPr>
                  <w:rFonts w:eastAsia="Batang"/>
                </w:rPr>
                <w:t>114</w:t>
              </w:r>
            </w:ins>
          </w:p>
        </w:tc>
        <w:tc>
          <w:tcPr>
            <w:tcW w:w="1134" w:type="dxa"/>
            <w:shd w:val="clear" w:color="auto" w:fill="auto"/>
          </w:tcPr>
          <w:p w14:paraId="6CC2DBDA" w14:textId="77777777" w:rsidR="004F40AA" w:rsidRPr="007F64E9" w:rsidRDefault="004F40AA" w:rsidP="004F40AA">
            <w:pPr>
              <w:pStyle w:val="TAC"/>
              <w:rPr>
                <w:ins w:id="7681" w:author="Stefan Parkvall" w:date="2018-04-23T12:13:00Z"/>
                <w:rFonts w:eastAsia="Batang"/>
              </w:rPr>
            </w:pPr>
            <w:ins w:id="7682" w:author="Stefan Parkvall" w:date="2018-04-23T12:13:00Z">
              <w:r w:rsidRPr="007F64E9">
                <w:rPr>
                  <w:rFonts w:eastAsia="Batang"/>
                </w:rPr>
                <w:t>B1</w:t>
              </w:r>
            </w:ins>
          </w:p>
        </w:tc>
        <w:tc>
          <w:tcPr>
            <w:tcW w:w="708" w:type="dxa"/>
            <w:shd w:val="clear" w:color="auto" w:fill="auto"/>
            <w:vAlign w:val="center"/>
          </w:tcPr>
          <w:p w14:paraId="0A7925CC" w14:textId="77777777" w:rsidR="004F40AA" w:rsidRPr="007F64E9" w:rsidRDefault="004F40AA" w:rsidP="004F40AA">
            <w:pPr>
              <w:pStyle w:val="TAC"/>
              <w:rPr>
                <w:ins w:id="7683" w:author="Stefan Parkvall" w:date="2018-04-23T12:13:00Z"/>
                <w:rFonts w:eastAsia="Batang"/>
              </w:rPr>
            </w:pPr>
            <w:ins w:id="7684" w:author="Stefan Parkvall" w:date="2018-04-23T12:13:00Z">
              <w:r w:rsidRPr="007F64E9">
                <w:rPr>
                  <w:rFonts w:eastAsia="Batang"/>
                </w:rPr>
                <w:t>1</w:t>
              </w:r>
            </w:ins>
          </w:p>
        </w:tc>
        <w:tc>
          <w:tcPr>
            <w:tcW w:w="851" w:type="dxa"/>
            <w:shd w:val="clear" w:color="auto" w:fill="auto"/>
            <w:vAlign w:val="center"/>
          </w:tcPr>
          <w:p w14:paraId="64ABB04A" w14:textId="77777777" w:rsidR="004F40AA" w:rsidRPr="007F64E9" w:rsidRDefault="004F40AA" w:rsidP="004F40AA">
            <w:pPr>
              <w:pStyle w:val="TAC"/>
              <w:rPr>
                <w:ins w:id="7685" w:author="Stefan Parkvall" w:date="2018-04-23T12:13:00Z"/>
                <w:rFonts w:eastAsia="Batang"/>
              </w:rPr>
            </w:pPr>
            <w:ins w:id="7686" w:author="Stefan Parkvall" w:date="2018-04-23T12:13:00Z">
              <w:r w:rsidRPr="007F64E9">
                <w:rPr>
                  <w:rFonts w:eastAsia="Batang"/>
                </w:rPr>
                <w:t>0</w:t>
              </w:r>
            </w:ins>
          </w:p>
        </w:tc>
        <w:tc>
          <w:tcPr>
            <w:tcW w:w="2524" w:type="dxa"/>
            <w:shd w:val="clear" w:color="auto" w:fill="auto"/>
            <w:vAlign w:val="center"/>
          </w:tcPr>
          <w:p w14:paraId="2996F507" w14:textId="77777777" w:rsidR="004F40AA" w:rsidRPr="007F64E9" w:rsidRDefault="004F40AA" w:rsidP="004F40AA">
            <w:pPr>
              <w:pStyle w:val="TAC"/>
              <w:rPr>
                <w:ins w:id="7687" w:author="Stefan Parkvall" w:date="2018-04-23T12:13:00Z"/>
                <w:rFonts w:eastAsia="Batang"/>
              </w:rPr>
            </w:pPr>
            <w:ins w:id="7688" w:author="Stefan Parkvall" w:date="2018-04-23T12:13:00Z">
              <w:r w:rsidRPr="007F64E9">
                <w:rPr>
                  <w:rFonts w:eastAsia="Batang"/>
                </w:rPr>
                <w:t>0,1,2,…,39</w:t>
              </w:r>
            </w:ins>
          </w:p>
        </w:tc>
        <w:tc>
          <w:tcPr>
            <w:tcW w:w="1020" w:type="dxa"/>
            <w:shd w:val="clear" w:color="auto" w:fill="auto"/>
            <w:vAlign w:val="center"/>
          </w:tcPr>
          <w:p w14:paraId="1F42E7D5" w14:textId="77777777" w:rsidR="004F40AA" w:rsidRPr="007F64E9" w:rsidRDefault="004F40AA" w:rsidP="004F40AA">
            <w:pPr>
              <w:pStyle w:val="TAC"/>
              <w:rPr>
                <w:ins w:id="7689" w:author="Stefan Parkvall" w:date="2018-04-23T12:13:00Z"/>
                <w:rFonts w:eastAsia="Batang"/>
              </w:rPr>
            </w:pPr>
            <w:ins w:id="7690" w:author="Stefan Parkvall" w:date="2018-04-23T12:13:00Z">
              <w:r w:rsidRPr="007F64E9">
                <w:rPr>
                  <w:rFonts w:eastAsia="Batang"/>
                </w:rPr>
                <w:t>8</w:t>
              </w:r>
            </w:ins>
          </w:p>
        </w:tc>
        <w:tc>
          <w:tcPr>
            <w:tcW w:w="992" w:type="dxa"/>
            <w:vAlign w:val="center"/>
          </w:tcPr>
          <w:p w14:paraId="64C4AB7F" w14:textId="77777777" w:rsidR="004F40AA" w:rsidRPr="007F64E9" w:rsidRDefault="004F40AA" w:rsidP="004F40AA">
            <w:pPr>
              <w:pStyle w:val="TAC"/>
              <w:rPr>
                <w:ins w:id="7691" w:author="Stefan Parkvall" w:date="2018-04-23T12:13:00Z"/>
                <w:rFonts w:eastAsia="Batang"/>
              </w:rPr>
            </w:pPr>
            <w:ins w:id="7692" w:author="Stefan Parkvall" w:date="2018-04-23T12:13:00Z">
              <w:r w:rsidRPr="007F64E9">
                <w:rPr>
                  <w:rFonts w:eastAsia="Batang"/>
                </w:rPr>
                <w:t>1</w:t>
              </w:r>
            </w:ins>
          </w:p>
        </w:tc>
        <w:tc>
          <w:tcPr>
            <w:tcW w:w="1134" w:type="dxa"/>
            <w:vAlign w:val="center"/>
          </w:tcPr>
          <w:p w14:paraId="67F40E29" w14:textId="77777777" w:rsidR="004F40AA" w:rsidRPr="007F64E9" w:rsidRDefault="004F40AA" w:rsidP="004F40AA">
            <w:pPr>
              <w:pStyle w:val="TAC"/>
              <w:rPr>
                <w:ins w:id="7693" w:author="Stefan Parkvall" w:date="2018-04-23T12:13:00Z"/>
                <w:rFonts w:eastAsia="Batang"/>
              </w:rPr>
            </w:pPr>
            <w:ins w:id="7694" w:author="Stefan Parkvall" w:date="2018-04-23T12:13:00Z">
              <w:r w:rsidRPr="007F64E9">
                <w:rPr>
                  <w:rFonts w:eastAsia="Batang"/>
                </w:rPr>
                <w:t>3</w:t>
              </w:r>
            </w:ins>
          </w:p>
        </w:tc>
        <w:tc>
          <w:tcPr>
            <w:tcW w:w="981" w:type="dxa"/>
          </w:tcPr>
          <w:p w14:paraId="18D031BC" w14:textId="77777777" w:rsidR="004F40AA" w:rsidRPr="007F64E9" w:rsidRDefault="004F40AA" w:rsidP="004F40AA">
            <w:pPr>
              <w:pStyle w:val="TAC"/>
              <w:rPr>
                <w:ins w:id="7695" w:author="Stefan Parkvall" w:date="2018-04-23T12:13:00Z"/>
                <w:rFonts w:eastAsia="Batang"/>
              </w:rPr>
            </w:pPr>
            <w:ins w:id="7696" w:author="Stefan Parkvall" w:date="2018-04-23T12:13:00Z">
              <w:r w:rsidRPr="007F64E9">
                <w:rPr>
                  <w:rFonts w:eastAsia="Batang"/>
                </w:rPr>
                <w:t>2</w:t>
              </w:r>
            </w:ins>
          </w:p>
        </w:tc>
      </w:tr>
      <w:tr w:rsidR="004F40AA" w:rsidRPr="007F64E9" w14:paraId="3B76B44E" w14:textId="77777777" w:rsidTr="004F40AA">
        <w:trPr>
          <w:jc w:val="center"/>
          <w:ins w:id="7697" w:author="Stefan Parkvall" w:date="2018-04-23T12:13:00Z"/>
        </w:trPr>
        <w:tc>
          <w:tcPr>
            <w:tcW w:w="988" w:type="dxa"/>
            <w:shd w:val="clear" w:color="auto" w:fill="auto"/>
            <w:vAlign w:val="center"/>
          </w:tcPr>
          <w:p w14:paraId="4939B42B" w14:textId="77777777" w:rsidR="004F40AA" w:rsidRPr="007F64E9" w:rsidRDefault="004F40AA" w:rsidP="004F40AA">
            <w:pPr>
              <w:pStyle w:val="TAC"/>
              <w:rPr>
                <w:ins w:id="7698" w:author="Stefan Parkvall" w:date="2018-04-23T12:13:00Z"/>
                <w:rFonts w:eastAsia="Batang"/>
              </w:rPr>
            </w:pPr>
            <w:ins w:id="7699" w:author="Stefan Parkvall" w:date="2018-04-29T20:47:00Z">
              <w:r w:rsidRPr="007F64E9">
                <w:rPr>
                  <w:rFonts w:eastAsia="Batang"/>
                </w:rPr>
                <w:t>115</w:t>
              </w:r>
            </w:ins>
          </w:p>
        </w:tc>
        <w:tc>
          <w:tcPr>
            <w:tcW w:w="1134" w:type="dxa"/>
            <w:shd w:val="clear" w:color="auto" w:fill="auto"/>
          </w:tcPr>
          <w:p w14:paraId="45C1C1BE" w14:textId="77777777" w:rsidR="004F40AA" w:rsidRPr="007F64E9" w:rsidRDefault="004F40AA" w:rsidP="004F40AA">
            <w:pPr>
              <w:pStyle w:val="TAC"/>
              <w:rPr>
                <w:ins w:id="7700" w:author="Stefan Parkvall" w:date="2018-04-23T12:13:00Z"/>
                <w:rFonts w:eastAsia="Batang"/>
              </w:rPr>
            </w:pPr>
            <w:ins w:id="7701" w:author="Stefan Parkvall" w:date="2018-04-23T12:13:00Z">
              <w:r w:rsidRPr="007F64E9">
                <w:rPr>
                  <w:rFonts w:eastAsia="Batang"/>
                </w:rPr>
                <w:t>B4</w:t>
              </w:r>
            </w:ins>
          </w:p>
        </w:tc>
        <w:tc>
          <w:tcPr>
            <w:tcW w:w="708" w:type="dxa"/>
            <w:shd w:val="clear" w:color="auto" w:fill="auto"/>
            <w:vAlign w:val="center"/>
          </w:tcPr>
          <w:p w14:paraId="353273FC" w14:textId="77777777" w:rsidR="004F40AA" w:rsidRPr="007F64E9" w:rsidRDefault="004F40AA" w:rsidP="004F40AA">
            <w:pPr>
              <w:pStyle w:val="TAC"/>
              <w:rPr>
                <w:ins w:id="7702" w:author="Stefan Parkvall" w:date="2018-04-23T12:13:00Z"/>
                <w:rFonts w:eastAsia="Batang"/>
              </w:rPr>
            </w:pPr>
            <w:ins w:id="7703" w:author="Stefan Parkvall" w:date="2018-04-23T12:13:00Z">
              <w:r w:rsidRPr="007F64E9">
                <w:rPr>
                  <w:rFonts w:eastAsia="Batang"/>
                </w:rPr>
                <w:t>16</w:t>
              </w:r>
            </w:ins>
          </w:p>
        </w:tc>
        <w:tc>
          <w:tcPr>
            <w:tcW w:w="851" w:type="dxa"/>
            <w:shd w:val="clear" w:color="auto" w:fill="auto"/>
            <w:vAlign w:val="center"/>
          </w:tcPr>
          <w:p w14:paraId="6B985BD7" w14:textId="77777777" w:rsidR="004F40AA" w:rsidRPr="007F64E9" w:rsidRDefault="004F40AA" w:rsidP="004F40AA">
            <w:pPr>
              <w:pStyle w:val="TAC"/>
              <w:rPr>
                <w:ins w:id="7704" w:author="Stefan Parkvall" w:date="2018-04-23T12:13:00Z"/>
                <w:rFonts w:eastAsia="Batang"/>
              </w:rPr>
            </w:pPr>
            <w:ins w:id="7705" w:author="Stefan Parkvall" w:date="2018-04-23T12:13:00Z">
              <w:r w:rsidRPr="007F64E9">
                <w:rPr>
                  <w:rFonts w:eastAsia="Batang"/>
                </w:rPr>
                <w:t>1,2</w:t>
              </w:r>
            </w:ins>
          </w:p>
        </w:tc>
        <w:tc>
          <w:tcPr>
            <w:tcW w:w="2524" w:type="dxa"/>
            <w:shd w:val="clear" w:color="auto" w:fill="auto"/>
            <w:vAlign w:val="center"/>
          </w:tcPr>
          <w:p w14:paraId="4F084A61" w14:textId="77777777" w:rsidR="004F40AA" w:rsidRPr="007F64E9" w:rsidRDefault="004F40AA" w:rsidP="004F40AA">
            <w:pPr>
              <w:pStyle w:val="TAC"/>
              <w:rPr>
                <w:ins w:id="7706" w:author="Stefan Parkvall" w:date="2018-04-23T12:13:00Z"/>
                <w:rFonts w:eastAsia="Batang"/>
              </w:rPr>
            </w:pPr>
            <w:ins w:id="7707" w:author="Stefan Parkvall" w:date="2018-04-23T12:13:00Z">
              <w:r w:rsidRPr="007F64E9">
                <w:rPr>
                  <w:rFonts w:eastAsia="Batang"/>
                </w:rPr>
                <w:t>4,9,14,19,24,29,34,39</w:t>
              </w:r>
            </w:ins>
          </w:p>
        </w:tc>
        <w:tc>
          <w:tcPr>
            <w:tcW w:w="1020" w:type="dxa"/>
            <w:shd w:val="clear" w:color="auto" w:fill="auto"/>
            <w:vAlign w:val="center"/>
          </w:tcPr>
          <w:p w14:paraId="0C1A4E12" w14:textId="77777777" w:rsidR="004F40AA" w:rsidRPr="007F64E9" w:rsidRDefault="004F40AA" w:rsidP="004F40AA">
            <w:pPr>
              <w:pStyle w:val="TAC"/>
              <w:rPr>
                <w:ins w:id="7708" w:author="Stefan Parkvall" w:date="2018-04-23T12:13:00Z"/>
                <w:rFonts w:eastAsia="Batang"/>
              </w:rPr>
            </w:pPr>
            <w:ins w:id="7709" w:author="Stefan Parkvall" w:date="2018-04-23T12:13:00Z">
              <w:r w:rsidRPr="007F64E9">
                <w:rPr>
                  <w:rFonts w:eastAsia="Batang"/>
                </w:rPr>
                <w:t>0</w:t>
              </w:r>
            </w:ins>
          </w:p>
        </w:tc>
        <w:tc>
          <w:tcPr>
            <w:tcW w:w="992" w:type="dxa"/>
            <w:vAlign w:val="center"/>
          </w:tcPr>
          <w:p w14:paraId="6831D26B" w14:textId="77777777" w:rsidR="004F40AA" w:rsidRPr="007F64E9" w:rsidRDefault="004F40AA" w:rsidP="004F40AA">
            <w:pPr>
              <w:pStyle w:val="TAC"/>
              <w:rPr>
                <w:ins w:id="7710" w:author="Stefan Parkvall" w:date="2018-04-23T12:13:00Z"/>
                <w:rFonts w:eastAsia="Batang"/>
              </w:rPr>
            </w:pPr>
            <w:ins w:id="7711" w:author="Stefan Parkvall" w:date="2018-04-23T12:13:00Z">
              <w:r w:rsidRPr="007F64E9">
                <w:rPr>
                  <w:rFonts w:eastAsia="Batang"/>
                </w:rPr>
                <w:t>2</w:t>
              </w:r>
            </w:ins>
          </w:p>
        </w:tc>
        <w:tc>
          <w:tcPr>
            <w:tcW w:w="1134" w:type="dxa"/>
          </w:tcPr>
          <w:p w14:paraId="5A623075" w14:textId="77777777" w:rsidR="004F40AA" w:rsidRPr="007F64E9" w:rsidRDefault="004F40AA" w:rsidP="004F40AA">
            <w:pPr>
              <w:pStyle w:val="TAC"/>
              <w:rPr>
                <w:ins w:id="7712" w:author="Stefan Parkvall" w:date="2018-04-23T12:13:00Z"/>
                <w:rFonts w:eastAsia="Batang"/>
              </w:rPr>
            </w:pPr>
            <w:ins w:id="7713" w:author="Stefan Parkvall" w:date="2018-04-23T12:13:00Z">
              <w:r w:rsidRPr="007F64E9">
                <w:rPr>
                  <w:rFonts w:eastAsia="Batang"/>
                </w:rPr>
                <w:t>1</w:t>
              </w:r>
            </w:ins>
          </w:p>
        </w:tc>
        <w:tc>
          <w:tcPr>
            <w:tcW w:w="981" w:type="dxa"/>
          </w:tcPr>
          <w:p w14:paraId="03E9CD54" w14:textId="77777777" w:rsidR="004F40AA" w:rsidRPr="007F64E9" w:rsidRDefault="004F40AA" w:rsidP="004F40AA">
            <w:pPr>
              <w:pStyle w:val="TAC"/>
              <w:rPr>
                <w:ins w:id="7714" w:author="Stefan Parkvall" w:date="2018-04-23T12:13:00Z"/>
                <w:rFonts w:eastAsia="Batang"/>
              </w:rPr>
            </w:pPr>
            <w:ins w:id="7715" w:author="Stefan Parkvall" w:date="2018-04-23T12:13:00Z">
              <w:r w:rsidRPr="007F64E9">
                <w:rPr>
                  <w:rFonts w:eastAsia="Batang"/>
                </w:rPr>
                <w:t>12</w:t>
              </w:r>
            </w:ins>
          </w:p>
        </w:tc>
      </w:tr>
      <w:tr w:rsidR="004F40AA" w:rsidRPr="007F64E9" w14:paraId="50F039F6"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16"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717" w:author="Stefan Parkvall" w:date="2018-04-23T12:13:00Z"/>
          <w:trPrChange w:id="7718" w:author="Stefan Parkvall" w:date="2018-04-29T20:47:00Z">
            <w:trPr>
              <w:jc w:val="center"/>
            </w:trPr>
          </w:trPrChange>
        </w:trPr>
        <w:tc>
          <w:tcPr>
            <w:tcW w:w="988" w:type="dxa"/>
            <w:shd w:val="clear" w:color="auto" w:fill="auto"/>
            <w:tcPrChange w:id="7719" w:author="Stefan Parkvall" w:date="2018-04-29T20:47:00Z">
              <w:tcPr>
                <w:tcW w:w="988" w:type="dxa"/>
                <w:shd w:val="clear" w:color="auto" w:fill="auto"/>
                <w:vAlign w:val="center"/>
              </w:tcPr>
            </w:tcPrChange>
          </w:tcPr>
          <w:p w14:paraId="53EFF54B" w14:textId="77777777" w:rsidR="004F40AA" w:rsidRPr="007F64E9" w:rsidRDefault="004F40AA" w:rsidP="004F40AA">
            <w:pPr>
              <w:pStyle w:val="TAC"/>
              <w:rPr>
                <w:ins w:id="7720" w:author="Stefan Parkvall" w:date="2018-04-23T12:13:00Z"/>
                <w:rFonts w:eastAsia="Batang"/>
              </w:rPr>
            </w:pPr>
            <w:ins w:id="7721" w:author="Stefan Parkvall" w:date="2018-04-29T20:47:00Z">
              <w:r w:rsidRPr="007F64E9">
                <w:rPr>
                  <w:rFonts w:eastAsia="Batang"/>
                </w:rPr>
                <w:t>116</w:t>
              </w:r>
            </w:ins>
          </w:p>
        </w:tc>
        <w:tc>
          <w:tcPr>
            <w:tcW w:w="1134" w:type="dxa"/>
            <w:shd w:val="clear" w:color="auto" w:fill="auto"/>
            <w:tcPrChange w:id="7722" w:author="Stefan Parkvall" w:date="2018-04-29T20:47:00Z">
              <w:tcPr>
                <w:tcW w:w="1134" w:type="dxa"/>
                <w:shd w:val="clear" w:color="auto" w:fill="auto"/>
              </w:tcPr>
            </w:tcPrChange>
          </w:tcPr>
          <w:p w14:paraId="37A219BC" w14:textId="77777777" w:rsidR="004F40AA" w:rsidRPr="007F64E9" w:rsidRDefault="004F40AA" w:rsidP="004F40AA">
            <w:pPr>
              <w:pStyle w:val="TAC"/>
              <w:rPr>
                <w:ins w:id="7723" w:author="Stefan Parkvall" w:date="2018-04-23T12:13:00Z"/>
                <w:rFonts w:eastAsia="Batang"/>
              </w:rPr>
            </w:pPr>
            <w:ins w:id="7724" w:author="Stefan Parkvall" w:date="2018-04-23T12:13:00Z">
              <w:r w:rsidRPr="007F64E9">
                <w:rPr>
                  <w:rFonts w:eastAsia="Batang"/>
                </w:rPr>
                <w:t>B4</w:t>
              </w:r>
            </w:ins>
          </w:p>
        </w:tc>
        <w:tc>
          <w:tcPr>
            <w:tcW w:w="708" w:type="dxa"/>
            <w:shd w:val="clear" w:color="auto" w:fill="auto"/>
            <w:vAlign w:val="center"/>
            <w:tcPrChange w:id="7725" w:author="Stefan Parkvall" w:date="2018-04-29T20:47:00Z">
              <w:tcPr>
                <w:tcW w:w="708" w:type="dxa"/>
                <w:shd w:val="clear" w:color="auto" w:fill="auto"/>
                <w:vAlign w:val="center"/>
              </w:tcPr>
            </w:tcPrChange>
          </w:tcPr>
          <w:p w14:paraId="60C212D1" w14:textId="77777777" w:rsidR="004F40AA" w:rsidRPr="007F64E9" w:rsidRDefault="004F40AA" w:rsidP="004F40AA">
            <w:pPr>
              <w:pStyle w:val="TAC"/>
              <w:rPr>
                <w:ins w:id="7726" w:author="Stefan Parkvall" w:date="2018-04-23T12:13:00Z"/>
                <w:rFonts w:eastAsia="Batang"/>
              </w:rPr>
            </w:pPr>
            <w:ins w:id="7727" w:author="Stefan Parkvall" w:date="2018-04-23T12:13:00Z">
              <w:r w:rsidRPr="007F64E9">
                <w:rPr>
                  <w:rFonts w:eastAsia="Batang"/>
                </w:rPr>
                <w:t>16</w:t>
              </w:r>
            </w:ins>
          </w:p>
        </w:tc>
        <w:tc>
          <w:tcPr>
            <w:tcW w:w="851" w:type="dxa"/>
            <w:shd w:val="clear" w:color="auto" w:fill="auto"/>
            <w:vAlign w:val="center"/>
            <w:tcPrChange w:id="7728" w:author="Stefan Parkvall" w:date="2018-04-29T20:47:00Z">
              <w:tcPr>
                <w:tcW w:w="851" w:type="dxa"/>
                <w:shd w:val="clear" w:color="auto" w:fill="auto"/>
                <w:vAlign w:val="center"/>
              </w:tcPr>
            </w:tcPrChange>
          </w:tcPr>
          <w:p w14:paraId="1058CDBF" w14:textId="77777777" w:rsidR="004F40AA" w:rsidRPr="007F64E9" w:rsidRDefault="004F40AA" w:rsidP="004F40AA">
            <w:pPr>
              <w:pStyle w:val="TAC"/>
              <w:rPr>
                <w:ins w:id="7729" w:author="Stefan Parkvall" w:date="2018-04-23T12:13:00Z"/>
                <w:rFonts w:eastAsia="Batang"/>
              </w:rPr>
            </w:pPr>
            <w:ins w:id="7730" w:author="Stefan Parkvall" w:date="2018-04-23T12:13:00Z">
              <w:r w:rsidRPr="007F64E9">
                <w:rPr>
                  <w:rFonts w:eastAsia="Batang"/>
                </w:rPr>
                <w:t>1,2</w:t>
              </w:r>
            </w:ins>
          </w:p>
        </w:tc>
        <w:tc>
          <w:tcPr>
            <w:tcW w:w="2524" w:type="dxa"/>
            <w:shd w:val="clear" w:color="auto" w:fill="auto"/>
            <w:vAlign w:val="center"/>
            <w:tcPrChange w:id="7731" w:author="Stefan Parkvall" w:date="2018-04-29T20:47:00Z">
              <w:tcPr>
                <w:tcW w:w="2524" w:type="dxa"/>
                <w:shd w:val="clear" w:color="auto" w:fill="auto"/>
                <w:vAlign w:val="center"/>
              </w:tcPr>
            </w:tcPrChange>
          </w:tcPr>
          <w:p w14:paraId="39D9C87E" w14:textId="77777777" w:rsidR="004F40AA" w:rsidRPr="007F64E9" w:rsidRDefault="004F40AA" w:rsidP="004F40AA">
            <w:pPr>
              <w:pStyle w:val="TAC"/>
              <w:rPr>
                <w:ins w:id="7732" w:author="Stefan Parkvall" w:date="2018-04-23T12:13:00Z"/>
                <w:rFonts w:eastAsia="Batang"/>
              </w:rPr>
            </w:pPr>
            <w:ins w:id="7733" w:author="Stefan Parkvall" w:date="2018-04-23T12:13:00Z">
              <w:r w:rsidRPr="007F64E9">
                <w:rPr>
                  <w:rFonts w:eastAsia="Batang"/>
                </w:rPr>
                <w:t>3,7,11,15,19,23,27,31,35,39</w:t>
              </w:r>
            </w:ins>
          </w:p>
        </w:tc>
        <w:tc>
          <w:tcPr>
            <w:tcW w:w="1020" w:type="dxa"/>
            <w:shd w:val="clear" w:color="auto" w:fill="auto"/>
            <w:vAlign w:val="center"/>
            <w:tcPrChange w:id="7734" w:author="Stefan Parkvall" w:date="2018-04-29T20:47:00Z">
              <w:tcPr>
                <w:tcW w:w="1020" w:type="dxa"/>
                <w:shd w:val="clear" w:color="auto" w:fill="auto"/>
                <w:vAlign w:val="center"/>
              </w:tcPr>
            </w:tcPrChange>
          </w:tcPr>
          <w:p w14:paraId="72ED54C6" w14:textId="77777777" w:rsidR="004F40AA" w:rsidRPr="007F64E9" w:rsidRDefault="004F40AA" w:rsidP="004F40AA">
            <w:pPr>
              <w:pStyle w:val="TAC"/>
              <w:rPr>
                <w:ins w:id="7735" w:author="Stefan Parkvall" w:date="2018-04-23T12:13:00Z"/>
                <w:rFonts w:eastAsia="Batang"/>
              </w:rPr>
            </w:pPr>
            <w:ins w:id="7736" w:author="Stefan Parkvall" w:date="2018-04-23T12:13:00Z">
              <w:r w:rsidRPr="007F64E9">
                <w:rPr>
                  <w:rFonts w:eastAsia="Batang"/>
                </w:rPr>
                <w:t xml:space="preserve">0 </w:t>
              </w:r>
            </w:ins>
          </w:p>
        </w:tc>
        <w:tc>
          <w:tcPr>
            <w:tcW w:w="992" w:type="dxa"/>
            <w:vAlign w:val="center"/>
            <w:tcPrChange w:id="7737" w:author="Stefan Parkvall" w:date="2018-04-29T20:47:00Z">
              <w:tcPr>
                <w:tcW w:w="992" w:type="dxa"/>
                <w:vAlign w:val="center"/>
              </w:tcPr>
            </w:tcPrChange>
          </w:tcPr>
          <w:p w14:paraId="15DA2951" w14:textId="77777777" w:rsidR="004F40AA" w:rsidRPr="007F64E9" w:rsidRDefault="004F40AA" w:rsidP="004F40AA">
            <w:pPr>
              <w:pStyle w:val="TAC"/>
              <w:rPr>
                <w:ins w:id="7738" w:author="Stefan Parkvall" w:date="2018-04-23T12:13:00Z"/>
                <w:rFonts w:eastAsia="Batang"/>
              </w:rPr>
            </w:pPr>
            <w:ins w:id="7739" w:author="Stefan Parkvall" w:date="2018-04-23T12:13:00Z">
              <w:r w:rsidRPr="007F64E9">
                <w:rPr>
                  <w:rFonts w:eastAsia="Batang"/>
                </w:rPr>
                <w:t>1</w:t>
              </w:r>
            </w:ins>
          </w:p>
        </w:tc>
        <w:tc>
          <w:tcPr>
            <w:tcW w:w="1134" w:type="dxa"/>
            <w:tcPrChange w:id="7740" w:author="Stefan Parkvall" w:date="2018-04-29T20:47:00Z">
              <w:tcPr>
                <w:tcW w:w="1134" w:type="dxa"/>
              </w:tcPr>
            </w:tcPrChange>
          </w:tcPr>
          <w:p w14:paraId="6D6FC5CA" w14:textId="77777777" w:rsidR="004F40AA" w:rsidRPr="007F64E9" w:rsidRDefault="004F40AA" w:rsidP="004F40AA">
            <w:pPr>
              <w:pStyle w:val="TAC"/>
              <w:rPr>
                <w:ins w:id="7741" w:author="Stefan Parkvall" w:date="2018-04-23T12:13:00Z"/>
                <w:rFonts w:eastAsia="Batang"/>
              </w:rPr>
            </w:pPr>
            <w:ins w:id="7742" w:author="Stefan Parkvall" w:date="2018-04-23T12:13:00Z">
              <w:r w:rsidRPr="007F64E9">
                <w:rPr>
                  <w:rFonts w:eastAsia="Batang"/>
                </w:rPr>
                <w:t>1</w:t>
              </w:r>
            </w:ins>
          </w:p>
        </w:tc>
        <w:tc>
          <w:tcPr>
            <w:tcW w:w="981" w:type="dxa"/>
            <w:tcPrChange w:id="7743" w:author="Stefan Parkvall" w:date="2018-04-29T20:47:00Z">
              <w:tcPr>
                <w:tcW w:w="981" w:type="dxa"/>
              </w:tcPr>
            </w:tcPrChange>
          </w:tcPr>
          <w:p w14:paraId="7403CD84" w14:textId="77777777" w:rsidR="004F40AA" w:rsidRPr="007F64E9" w:rsidRDefault="004F40AA" w:rsidP="004F40AA">
            <w:pPr>
              <w:pStyle w:val="TAC"/>
              <w:rPr>
                <w:ins w:id="7744" w:author="Stefan Parkvall" w:date="2018-04-23T12:13:00Z"/>
                <w:rFonts w:eastAsia="Batang"/>
              </w:rPr>
            </w:pPr>
            <w:ins w:id="7745" w:author="Stefan Parkvall" w:date="2018-04-23T12:13:00Z">
              <w:r w:rsidRPr="007F64E9">
                <w:rPr>
                  <w:rFonts w:eastAsia="Batang"/>
                </w:rPr>
                <w:t>12</w:t>
              </w:r>
            </w:ins>
          </w:p>
        </w:tc>
      </w:tr>
      <w:tr w:rsidR="004F40AA" w:rsidRPr="007F64E9" w14:paraId="55616821" w14:textId="77777777" w:rsidTr="004F40AA">
        <w:trPr>
          <w:jc w:val="center"/>
          <w:ins w:id="7746" w:author="Stefan Parkvall" w:date="2018-04-23T12:13:00Z"/>
        </w:trPr>
        <w:tc>
          <w:tcPr>
            <w:tcW w:w="988" w:type="dxa"/>
            <w:shd w:val="clear" w:color="auto" w:fill="auto"/>
            <w:vAlign w:val="center"/>
          </w:tcPr>
          <w:p w14:paraId="2AEC79B2" w14:textId="77777777" w:rsidR="004F40AA" w:rsidRPr="007F64E9" w:rsidRDefault="004F40AA" w:rsidP="004F40AA">
            <w:pPr>
              <w:pStyle w:val="TAC"/>
              <w:rPr>
                <w:ins w:id="7747" w:author="Stefan Parkvall" w:date="2018-04-23T12:13:00Z"/>
                <w:rFonts w:eastAsia="Batang"/>
              </w:rPr>
            </w:pPr>
            <w:ins w:id="7748" w:author="Stefan Parkvall" w:date="2018-04-29T20:47:00Z">
              <w:r w:rsidRPr="007F64E9">
                <w:rPr>
                  <w:rFonts w:eastAsia="Batang"/>
                </w:rPr>
                <w:t>117</w:t>
              </w:r>
            </w:ins>
          </w:p>
        </w:tc>
        <w:tc>
          <w:tcPr>
            <w:tcW w:w="1134" w:type="dxa"/>
            <w:shd w:val="clear" w:color="auto" w:fill="auto"/>
          </w:tcPr>
          <w:p w14:paraId="4D0567A6" w14:textId="77777777" w:rsidR="004F40AA" w:rsidRPr="007F64E9" w:rsidRDefault="004F40AA" w:rsidP="004F40AA">
            <w:pPr>
              <w:pStyle w:val="TAC"/>
              <w:rPr>
                <w:ins w:id="7749" w:author="Stefan Parkvall" w:date="2018-04-23T12:13:00Z"/>
                <w:rFonts w:eastAsia="Batang"/>
              </w:rPr>
            </w:pPr>
            <w:ins w:id="7750" w:author="Stefan Parkvall" w:date="2018-04-23T12:13:00Z">
              <w:r w:rsidRPr="007F64E9">
                <w:rPr>
                  <w:rFonts w:eastAsia="Batang"/>
                </w:rPr>
                <w:t>B4</w:t>
              </w:r>
            </w:ins>
          </w:p>
        </w:tc>
        <w:tc>
          <w:tcPr>
            <w:tcW w:w="708" w:type="dxa"/>
            <w:shd w:val="clear" w:color="auto" w:fill="auto"/>
            <w:vAlign w:val="center"/>
          </w:tcPr>
          <w:p w14:paraId="636617CE" w14:textId="77777777" w:rsidR="004F40AA" w:rsidRPr="007F64E9" w:rsidRDefault="004F40AA" w:rsidP="004F40AA">
            <w:pPr>
              <w:pStyle w:val="TAC"/>
              <w:rPr>
                <w:ins w:id="7751" w:author="Stefan Parkvall" w:date="2018-04-23T12:13:00Z"/>
                <w:rFonts w:eastAsia="Batang"/>
              </w:rPr>
            </w:pPr>
            <w:ins w:id="7752" w:author="Stefan Parkvall" w:date="2018-04-23T12:13:00Z">
              <w:r w:rsidRPr="007F64E9">
                <w:rPr>
                  <w:rFonts w:eastAsia="Batang"/>
                </w:rPr>
                <w:t>8</w:t>
              </w:r>
            </w:ins>
          </w:p>
        </w:tc>
        <w:tc>
          <w:tcPr>
            <w:tcW w:w="851" w:type="dxa"/>
            <w:shd w:val="clear" w:color="auto" w:fill="auto"/>
            <w:vAlign w:val="center"/>
          </w:tcPr>
          <w:p w14:paraId="5EAC2522" w14:textId="77777777" w:rsidR="004F40AA" w:rsidRPr="007F64E9" w:rsidRDefault="004F40AA" w:rsidP="004F40AA">
            <w:pPr>
              <w:pStyle w:val="TAC"/>
              <w:rPr>
                <w:ins w:id="7753" w:author="Stefan Parkvall" w:date="2018-04-23T12:13:00Z"/>
                <w:rFonts w:eastAsia="Batang"/>
              </w:rPr>
            </w:pPr>
            <w:ins w:id="7754" w:author="Stefan Parkvall" w:date="2018-04-23T12:13:00Z">
              <w:r w:rsidRPr="007F64E9">
                <w:rPr>
                  <w:rFonts w:eastAsia="Batang"/>
                </w:rPr>
                <w:t>1,2</w:t>
              </w:r>
            </w:ins>
          </w:p>
        </w:tc>
        <w:tc>
          <w:tcPr>
            <w:tcW w:w="2524" w:type="dxa"/>
            <w:shd w:val="clear" w:color="auto" w:fill="auto"/>
            <w:vAlign w:val="center"/>
          </w:tcPr>
          <w:p w14:paraId="0D196764" w14:textId="77777777" w:rsidR="004F40AA" w:rsidRPr="007F64E9" w:rsidRDefault="004F40AA" w:rsidP="004F40AA">
            <w:pPr>
              <w:pStyle w:val="TAC"/>
              <w:rPr>
                <w:ins w:id="7755" w:author="Stefan Parkvall" w:date="2018-04-23T12:13:00Z"/>
                <w:rFonts w:eastAsia="Batang"/>
              </w:rPr>
            </w:pPr>
            <w:ins w:id="7756" w:author="Stefan Parkvall" w:date="2018-04-23T12:13:00Z">
              <w:r w:rsidRPr="007F64E9">
                <w:rPr>
                  <w:rFonts w:eastAsia="Batang"/>
                </w:rPr>
                <w:t>4,9,14,19,24,29,34,39</w:t>
              </w:r>
            </w:ins>
          </w:p>
        </w:tc>
        <w:tc>
          <w:tcPr>
            <w:tcW w:w="1020" w:type="dxa"/>
            <w:shd w:val="clear" w:color="auto" w:fill="auto"/>
            <w:vAlign w:val="center"/>
          </w:tcPr>
          <w:p w14:paraId="22A0193C" w14:textId="77777777" w:rsidR="004F40AA" w:rsidRPr="007F64E9" w:rsidRDefault="004F40AA" w:rsidP="004F40AA">
            <w:pPr>
              <w:pStyle w:val="TAC"/>
              <w:rPr>
                <w:ins w:id="7757" w:author="Stefan Parkvall" w:date="2018-04-23T12:13:00Z"/>
                <w:rFonts w:eastAsia="Batang"/>
              </w:rPr>
            </w:pPr>
            <w:ins w:id="7758" w:author="Stefan Parkvall" w:date="2018-04-23T12:13:00Z">
              <w:r w:rsidRPr="007F64E9">
                <w:rPr>
                  <w:rFonts w:eastAsia="Batang"/>
                </w:rPr>
                <w:t>0</w:t>
              </w:r>
            </w:ins>
          </w:p>
        </w:tc>
        <w:tc>
          <w:tcPr>
            <w:tcW w:w="992" w:type="dxa"/>
            <w:vAlign w:val="center"/>
          </w:tcPr>
          <w:p w14:paraId="72F4C539" w14:textId="77777777" w:rsidR="004F40AA" w:rsidRPr="007F64E9" w:rsidRDefault="004F40AA" w:rsidP="004F40AA">
            <w:pPr>
              <w:pStyle w:val="TAC"/>
              <w:rPr>
                <w:ins w:id="7759" w:author="Stefan Parkvall" w:date="2018-04-23T12:13:00Z"/>
                <w:rFonts w:eastAsia="Batang"/>
              </w:rPr>
            </w:pPr>
            <w:ins w:id="7760" w:author="Stefan Parkvall" w:date="2018-04-23T12:13:00Z">
              <w:r w:rsidRPr="007F64E9">
                <w:rPr>
                  <w:rFonts w:eastAsia="Batang"/>
                </w:rPr>
                <w:t>2</w:t>
              </w:r>
            </w:ins>
          </w:p>
        </w:tc>
        <w:tc>
          <w:tcPr>
            <w:tcW w:w="1134" w:type="dxa"/>
          </w:tcPr>
          <w:p w14:paraId="333EFEEA" w14:textId="77777777" w:rsidR="004F40AA" w:rsidRPr="007F64E9" w:rsidRDefault="004F40AA" w:rsidP="004F40AA">
            <w:pPr>
              <w:pStyle w:val="TAC"/>
              <w:rPr>
                <w:ins w:id="7761" w:author="Stefan Parkvall" w:date="2018-04-23T12:13:00Z"/>
                <w:rFonts w:eastAsia="Batang"/>
              </w:rPr>
            </w:pPr>
            <w:ins w:id="7762" w:author="Stefan Parkvall" w:date="2018-04-23T12:13:00Z">
              <w:r w:rsidRPr="007F64E9">
                <w:rPr>
                  <w:rFonts w:eastAsia="Batang"/>
                </w:rPr>
                <w:t>1</w:t>
              </w:r>
            </w:ins>
          </w:p>
        </w:tc>
        <w:tc>
          <w:tcPr>
            <w:tcW w:w="981" w:type="dxa"/>
          </w:tcPr>
          <w:p w14:paraId="12C61D5E" w14:textId="77777777" w:rsidR="004F40AA" w:rsidRPr="007F64E9" w:rsidRDefault="004F40AA" w:rsidP="004F40AA">
            <w:pPr>
              <w:pStyle w:val="TAC"/>
              <w:rPr>
                <w:ins w:id="7763" w:author="Stefan Parkvall" w:date="2018-04-23T12:13:00Z"/>
                <w:rFonts w:eastAsia="Batang"/>
              </w:rPr>
            </w:pPr>
            <w:ins w:id="7764" w:author="Stefan Parkvall" w:date="2018-04-23T12:13:00Z">
              <w:r w:rsidRPr="007F64E9">
                <w:rPr>
                  <w:rFonts w:eastAsia="Batang"/>
                </w:rPr>
                <w:t>12</w:t>
              </w:r>
            </w:ins>
          </w:p>
        </w:tc>
      </w:tr>
      <w:tr w:rsidR="004F40AA" w:rsidRPr="007F64E9" w14:paraId="12D620FD" w14:textId="77777777" w:rsidTr="004F40AA">
        <w:trPr>
          <w:jc w:val="center"/>
          <w:ins w:id="7765" w:author="Stefan Parkvall" w:date="2018-04-23T12:13:00Z"/>
        </w:trPr>
        <w:tc>
          <w:tcPr>
            <w:tcW w:w="988" w:type="dxa"/>
            <w:shd w:val="clear" w:color="auto" w:fill="auto"/>
            <w:vAlign w:val="center"/>
          </w:tcPr>
          <w:p w14:paraId="14E490AF" w14:textId="77777777" w:rsidR="004F40AA" w:rsidRPr="007F64E9" w:rsidRDefault="004F40AA" w:rsidP="004F40AA">
            <w:pPr>
              <w:pStyle w:val="TAC"/>
              <w:rPr>
                <w:ins w:id="7766" w:author="Stefan Parkvall" w:date="2018-04-23T12:13:00Z"/>
                <w:rFonts w:eastAsia="Batang"/>
              </w:rPr>
            </w:pPr>
            <w:ins w:id="7767" w:author="Stefan Parkvall" w:date="2018-04-29T20:47:00Z">
              <w:r w:rsidRPr="007F64E9">
                <w:rPr>
                  <w:rFonts w:eastAsia="Batang"/>
                </w:rPr>
                <w:t>118</w:t>
              </w:r>
            </w:ins>
          </w:p>
        </w:tc>
        <w:tc>
          <w:tcPr>
            <w:tcW w:w="1134" w:type="dxa"/>
            <w:shd w:val="clear" w:color="auto" w:fill="auto"/>
          </w:tcPr>
          <w:p w14:paraId="1F8F431F" w14:textId="77777777" w:rsidR="004F40AA" w:rsidRPr="007F64E9" w:rsidRDefault="004F40AA" w:rsidP="004F40AA">
            <w:pPr>
              <w:pStyle w:val="TAC"/>
              <w:rPr>
                <w:ins w:id="7768" w:author="Stefan Parkvall" w:date="2018-04-23T12:13:00Z"/>
                <w:rFonts w:eastAsia="Batang"/>
              </w:rPr>
            </w:pPr>
            <w:ins w:id="7769" w:author="Stefan Parkvall" w:date="2018-04-23T12:13:00Z">
              <w:r w:rsidRPr="007F64E9">
                <w:rPr>
                  <w:rFonts w:eastAsia="Batang"/>
                </w:rPr>
                <w:t>B4</w:t>
              </w:r>
            </w:ins>
          </w:p>
        </w:tc>
        <w:tc>
          <w:tcPr>
            <w:tcW w:w="708" w:type="dxa"/>
            <w:shd w:val="clear" w:color="auto" w:fill="auto"/>
            <w:vAlign w:val="center"/>
          </w:tcPr>
          <w:p w14:paraId="560EC2EB" w14:textId="77777777" w:rsidR="004F40AA" w:rsidRPr="007F64E9" w:rsidRDefault="004F40AA" w:rsidP="004F40AA">
            <w:pPr>
              <w:pStyle w:val="TAC"/>
              <w:rPr>
                <w:ins w:id="7770" w:author="Stefan Parkvall" w:date="2018-04-23T12:13:00Z"/>
                <w:rFonts w:eastAsia="Batang"/>
              </w:rPr>
            </w:pPr>
            <w:ins w:id="7771" w:author="Stefan Parkvall" w:date="2018-04-23T12:13:00Z">
              <w:r w:rsidRPr="007F64E9">
                <w:rPr>
                  <w:rFonts w:eastAsia="Batang"/>
                </w:rPr>
                <w:t>8</w:t>
              </w:r>
            </w:ins>
          </w:p>
        </w:tc>
        <w:tc>
          <w:tcPr>
            <w:tcW w:w="851" w:type="dxa"/>
            <w:shd w:val="clear" w:color="auto" w:fill="auto"/>
            <w:vAlign w:val="center"/>
          </w:tcPr>
          <w:p w14:paraId="0F58963A" w14:textId="77777777" w:rsidR="004F40AA" w:rsidRPr="007F64E9" w:rsidRDefault="004F40AA" w:rsidP="004F40AA">
            <w:pPr>
              <w:pStyle w:val="TAC"/>
              <w:rPr>
                <w:ins w:id="7772" w:author="Stefan Parkvall" w:date="2018-04-23T12:13:00Z"/>
                <w:rFonts w:eastAsia="Batang"/>
              </w:rPr>
            </w:pPr>
            <w:ins w:id="7773" w:author="Stefan Parkvall" w:date="2018-04-23T12:13:00Z">
              <w:r w:rsidRPr="007F64E9">
                <w:rPr>
                  <w:rFonts w:eastAsia="Batang"/>
                </w:rPr>
                <w:t>1,2</w:t>
              </w:r>
            </w:ins>
          </w:p>
        </w:tc>
        <w:tc>
          <w:tcPr>
            <w:tcW w:w="2524" w:type="dxa"/>
            <w:shd w:val="clear" w:color="auto" w:fill="auto"/>
            <w:vAlign w:val="center"/>
          </w:tcPr>
          <w:p w14:paraId="5487F547" w14:textId="77777777" w:rsidR="004F40AA" w:rsidRPr="007F64E9" w:rsidRDefault="004F40AA" w:rsidP="004F40AA">
            <w:pPr>
              <w:pStyle w:val="TAC"/>
              <w:rPr>
                <w:ins w:id="7774" w:author="Stefan Parkvall" w:date="2018-04-23T12:13:00Z"/>
                <w:rFonts w:eastAsia="Batang"/>
              </w:rPr>
            </w:pPr>
            <w:ins w:id="7775" w:author="Stefan Parkvall" w:date="2018-04-23T12:13:00Z">
              <w:r w:rsidRPr="007F64E9">
                <w:rPr>
                  <w:rFonts w:eastAsia="Batang"/>
                </w:rPr>
                <w:t>3,7,11,15,19,23,27,31,35,39</w:t>
              </w:r>
            </w:ins>
          </w:p>
        </w:tc>
        <w:tc>
          <w:tcPr>
            <w:tcW w:w="1020" w:type="dxa"/>
            <w:shd w:val="clear" w:color="auto" w:fill="auto"/>
            <w:vAlign w:val="center"/>
          </w:tcPr>
          <w:p w14:paraId="7ED98632" w14:textId="77777777" w:rsidR="004F40AA" w:rsidRPr="007F64E9" w:rsidRDefault="004F40AA" w:rsidP="004F40AA">
            <w:pPr>
              <w:pStyle w:val="TAC"/>
              <w:rPr>
                <w:ins w:id="7776" w:author="Stefan Parkvall" w:date="2018-04-23T12:13:00Z"/>
                <w:rFonts w:eastAsia="Batang"/>
              </w:rPr>
            </w:pPr>
            <w:ins w:id="7777" w:author="Stefan Parkvall" w:date="2018-04-23T12:13:00Z">
              <w:r w:rsidRPr="007F64E9">
                <w:rPr>
                  <w:rFonts w:eastAsia="Batang"/>
                </w:rPr>
                <w:t>0</w:t>
              </w:r>
            </w:ins>
          </w:p>
        </w:tc>
        <w:tc>
          <w:tcPr>
            <w:tcW w:w="992" w:type="dxa"/>
            <w:vAlign w:val="center"/>
          </w:tcPr>
          <w:p w14:paraId="79FE3175" w14:textId="77777777" w:rsidR="004F40AA" w:rsidRPr="007F64E9" w:rsidRDefault="004F40AA" w:rsidP="004F40AA">
            <w:pPr>
              <w:pStyle w:val="TAC"/>
              <w:rPr>
                <w:ins w:id="7778" w:author="Stefan Parkvall" w:date="2018-04-23T12:13:00Z"/>
                <w:rFonts w:eastAsia="Batang"/>
              </w:rPr>
            </w:pPr>
            <w:ins w:id="7779" w:author="Stefan Parkvall" w:date="2018-04-23T12:13:00Z">
              <w:r w:rsidRPr="007F64E9">
                <w:rPr>
                  <w:rFonts w:eastAsia="Batang"/>
                </w:rPr>
                <w:t>1</w:t>
              </w:r>
            </w:ins>
          </w:p>
        </w:tc>
        <w:tc>
          <w:tcPr>
            <w:tcW w:w="1134" w:type="dxa"/>
          </w:tcPr>
          <w:p w14:paraId="27BC5B1A" w14:textId="77777777" w:rsidR="004F40AA" w:rsidRPr="007F64E9" w:rsidRDefault="004F40AA" w:rsidP="004F40AA">
            <w:pPr>
              <w:pStyle w:val="TAC"/>
              <w:rPr>
                <w:ins w:id="7780" w:author="Stefan Parkvall" w:date="2018-04-23T12:13:00Z"/>
                <w:rFonts w:eastAsia="Batang"/>
              </w:rPr>
            </w:pPr>
            <w:ins w:id="7781" w:author="Stefan Parkvall" w:date="2018-04-23T12:13:00Z">
              <w:r w:rsidRPr="007F64E9">
                <w:rPr>
                  <w:rFonts w:eastAsia="Batang"/>
                </w:rPr>
                <w:t>1</w:t>
              </w:r>
            </w:ins>
          </w:p>
        </w:tc>
        <w:tc>
          <w:tcPr>
            <w:tcW w:w="981" w:type="dxa"/>
          </w:tcPr>
          <w:p w14:paraId="7FFFC930" w14:textId="77777777" w:rsidR="004F40AA" w:rsidRPr="007F64E9" w:rsidRDefault="004F40AA" w:rsidP="004F40AA">
            <w:pPr>
              <w:pStyle w:val="TAC"/>
              <w:rPr>
                <w:ins w:id="7782" w:author="Stefan Parkvall" w:date="2018-04-23T12:13:00Z"/>
                <w:rFonts w:eastAsia="Batang"/>
              </w:rPr>
            </w:pPr>
            <w:ins w:id="7783" w:author="Stefan Parkvall" w:date="2018-04-23T12:13:00Z">
              <w:r w:rsidRPr="007F64E9">
                <w:rPr>
                  <w:rFonts w:eastAsia="Batang"/>
                </w:rPr>
                <w:t>12</w:t>
              </w:r>
            </w:ins>
          </w:p>
        </w:tc>
      </w:tr>
      <w:tr w:rsidR="004F40AA" w:rsidRPr="007F64E9" w14:paraId="207D7E5B"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84"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785" w:author="Stefan Parkvall" w:date="2018-04-23T12:13:00Z"/>
          <w:trPrChange w:id="7786" w:author="Stefan Parkvall" w:date="2018-04-29T20:47:00Z">
            <w:trPr>
              <w:jc w:val="center"/>
            </w:trPr>
          </w:trPrChange>
        </w:trPr>
        <w:tc>
          <w:tcPr>
            <w:tcW w:w="988" w:type="dxa"/>
            <w:shd w:val="clear" w:color="auto" w:fill="auto"/>
            <w:vAlign w:val="center"/>
            <w:tcPrChange w:id="7787" w:author="Stefan Parkvall" w:date="2018-04-29T20:47:00Z">
              <w:tcPr>
                <w:tcW w:w="988" w:type="dxa"/>
                <w:shd w:val="clear" w:color="auto" w:fill="auto"/>
              </w:tcPr>
            </w:tcPrChange>
          </w:tcPr>
          <w:p w14:paraId="3BBC48C7" w14:textId="77777777" w:rsidR="004F40AA" w:rsidRPr="007F64E9" w:rsidRDefault="004F40AA" w:rsidP="004F40AA">
            <w:pPr>
              <w:pStyle w:val="TAC"/>
              <w:rPr>
                <w:ins w:id="7788" w:author="Stefan Parkvall" w:date="2018-04-23T12:13:00Z"/>
                <w:rFonts w:eastAsia="Batang"/>
              </w:rPr>
            </w:pPr>
            <w:ins w:id="7789" w:author="Stefan Parkvall" w:date="2018-04-29T20:47:00Z">
              <w:r w:rsidRPr="007F64E9">
                <w:rPr>
                  <w:rFonts w:eastAsia="Batang"/>
                </w:rPr>
                <w:t>119</w:t>
              </w:r>
            </w:ins>
          </w:p>
        </w:tc>
        <w:tc>
          <w:tcPr>
            <w:tcW w:w="1134" w:type="dxa"/>
            <w:shd w:val="clear" w:color="auto" w:fill="auto"/>
            <w:tcPrChange w:id="7790" w:author="Stefan Parkvall" w:date="2018-04-29T20:47:00Z">
              <w:tcPr>
                <w:tcW w:w="1134" w:type="dxa"/>
                <w:shd w:val="clear" w:color="auto" w:fill="auto"/>
              </w:tcPr>
            </w:tcPrChange>
          </w:tcPr>
          <w:p w14:paraId="4140BCFB" w14:textId="77777777" w:rsidR="004F40AA" w:rsidRPr="007F64E9" w:rsidRDefault="004F40AA" w:rsidP="004F40AA">
            <w:pPr>
              <w:pStyle w:val="TAC"/>
              <w:rPr>
                <w:ins w:id="7791" w:author="Stefan Parkvall" w:date="2018-04-23T12:13:00Z"/>
                <w:rFonts w:eastAsia="Batang"/>
              </w:rPr>
            </w:pPr>
            <w:ins w:id="7792" w:author="Stefan Parkvall" w:date="2018-04-23T12:13:00Z">
              <w:r w:rsidRPr="007F64E9">
                <w:rPr>
                  <w:rFonts w:eastAsia="Batang"/>
                </w:rPr>
                <w:t>B4</w:t>
              </w:r>
            </w:ins>
          </w:p>
        </w:tc>
        <w:tc>
          <w:tcPr>
            <w:tcW w:w="708" w:type="dxa"/>
            <w:shd w:val="clear" w:color="auto" w:fill="auto"/>
            <w:tcPrChange w:id="7793" w:author="Stefan Parkvall" w:date="2018-04-29T20:47:00Z">
              <w:tcPr>
                <w:tcW w:w="708" w:type="dxa"/>
                <w:shd w:val="clear" w:color="auto" w:fill="auto"/>
              </w:tcPr>
            </w:tcPrChange>
          </w:tcPr>
          <w:p w14:paraId="6B9EB5FC" w14:textId="77777777" w:rsidR="004F40AA" w:rsidRPr="007F64E9" w:rsidRDefault="004F40AA" w:rsidP="004F40AA">
            <w:pPr>
              <w:pStyle w:val="TAC"/>
              <w:rPr>
                <w:ins w:id="7794" w:author="Stefan Parkvall" w:date="2018-04-23T12:13:00Z"/>
                <w:rFonts w:eastAsia="Batang"/>
              </w:rPr>
            </w:pPr>
            <w:ins w:id="7795" w:author="Stefan Parkvall" w:date="2018-04-23T12:13:00Z">
              <w:r w:rsidRPr="007F64E9">
                <w:rPr>
                  <w:rFonts w:eastAsia="Batang"/>
                </w:rPr>
                <w:t>8</w:t>
              </w:r>
            </w:ins>
          </w:p>
        </w:tc>
        <w:tc>
          <w:tcPr>
            <w:tcW w:w="851" w:type="dxa"/>
            <w:shd w:val="clear" w:color="auto" w:fill="auto"/>
            <w:tcPrChange w:id="7796" w:author="Stefan Parkvall" w:date="2018-04-29T20:47:00Z">
              <w:tcPr>
                <w:tcW w:w="851" w:type="dxa"/>
                <w:shd w:val="clear" w:color="auto" w:fill="auto"/>
              </w:tcPr>
            </w:tcPrChange>
          </w:tcPr>
          <w:p w14:paraId="42B8655B" w14:textId="77777777" w:rsidR="004F40AA" w:rsidRPr="007F64E9" w:rsidRDefault="004F40AA" w:rsidP="004F40AA">
            <w:pPr>
              <w:pStyle w:val="TAC"/>
              <w:rPr>
                <w:ins w:id="7797" w:author="Stefan Parkvall" w:date="2018-04-23T12:13:00Z"/>
                <w:rFonts w:eastAsia="Batang"/>
              </w:rPr>
            </w:pPr>
            <w:ins w:id="7798" w:author="Stefan Parkvall" w:date="2018-04-23T12:13:00Z">
              <w:r w:rsidRPr="007F64E9">
                <w:rPr>
                  <w:rFonts w:eastAsia="Batang"/>
                </w:rPr>
                <w:t>1,2</w:t>
              </w:r>
            </w:ins>
          </w:p>
        </w:tc>
        <w:tc>
          <w:tcPr>
            <w:tcW w:w="2524" w:type="dxa"/>
            <w:shd w:val="clear" w:color="auto" w:fill="auto"/>
            <w:tcPrChange w:id="7799" w:author="Stefan Parkvall" w:date="2018-04-29T20:47:00Z">
              <w:tcPr>
                <w:tcW w:w="2524" w:type="dxa"/>
                <w:shd w:val="clear" w:color="auto" w:fill="auto"/>
              </w:tcPr>
            </w:tcPrChange>
          </w:tcPr>
          <w:p w14:paraId="3715219C" w14:textId="77777777" w:rsidR="004F40AA" w:rsidRPr="007F64E9" w:rsidRDefault="004F40AA" w:rsidP="004F40AA">
            <w:pPr>
              <w:pStyle w:val="TAC"/>
              <w:rPr>
                <w:ins w:id="7800" w:author="Stefan Parkvall" w:date="2018-04-23T12:13:00Z"/>
                <w:rFonts w:eastAsia="Batang"/>
              </w:rPr>
            </w:pPr>
            <w:ins w:id="7801" w:author="Stefan Parkvall" w:date="2018-04-23T12:13:00Z">
              <w:r w:rsidRPr="007F64E9">
                <w:rPr>
                  <w:rFonts w:eastAsia="Batang"/>
                </w:rPr>
                <w:t>9,19,29,39</w:t>
              </w:r>
            </w:ins>
          </w:p>
        </w:tc>
        <w:tc>
          <w:tcPr>
            <w:tcW w:w="1020" w:type="dxa"/>
            <w:shd w:val="clear" w:color="auto" w:fill="auto"/>
            <w:tcPrChange w:id="7802" w:author="Stefan Parkvall" w:date="2018-04-29T20:47:00Z">
              <w:tcPr>
                <w:tcW w:w="1020" w:type="dxa"/>
                <w:shd w:val="clear" w:color="auto" w:fill="auto"/>
              </w:tcPr>
            </w:tcPrChange>
          </w:tcPr>
          <w:p w14:paraId="40B73770" w14:textId="77777777" w:rsidR="004F40AA" w:rsidRPr="007F64E9" w:rsidRDefault="004F40AA" w:rsidP="004F40AA">
            <w:pPr>
              <w:pStyle w:val="TAC"/>
              <w:rPr>
                <w:ins w:id="7803" w:author="Stefan Parkvall" w:date="2018-04-23T12:13:00Z"/>
                <w:rFonts w:eastAsia="Batang"/>
              </w:rPr>
            </w:pPr>
            <w:ins w:id="7804" w:author="Stefan Parkvall" w:date="2018-04-23T12:13:00Z">
              <w:r w:rsidRPr="007F64E9">
                <w:rPr>
                  <w:rFonts w:eastAsia="Batang"/>
                </w:rPr>
                <w:t>0</w:t>
              </w:r>
            </w:ins>
          </w:p>
        </w:tc>
        <w:tc>
          <w:tcPr>
            <w:tcW w:w="992" w:type="dxa"/>
            <w:tcPrChange w:id="7805" w:author="Stefan Parkvall" w:date="2018-04-29T20:47:00Z">
              <w:tcPr>
                <w:tcW w:w="992" w:type="dxa"/>
              </w:tcPr>
            </w:tcPrChange>
          </w:tcPr>
          <w:p w14:paraId="4FD68E64" w14:textId="77777777" w:rsidR="004F40AA" w:rsidRPr="007F64E9" w:rsidRDefault="004F40AA" w:rsidP="004F40AA">
            <w:pPr>
              <w:pStyle w:val="TAC"/>
              <w:rPr>
                <w:ins w:id="7806" w:author="Stefan Parkvall" w:date="2018-04-23T12:13:00Z"/>
                <w:rFonts w:eastAsia="Batang"/>
              </w:rPr>
            </w:pPr>
            <w:ins w:id="7807" w:author="Stefan Parkvall" w:date="2018-04-23T12:13:00Z">
              <w:r w:rsidRPr="007F64E9">
                <w:rPr>
                  <w:rFonts w:eastAsia="Batang"/>
                </w:rPr>
                <w:t>2</w:t>
              </w:r>
            </w:ins>
          </w:p>
        </w:tc>
        <w:tc>
          <w:tcPr>
            <w:tcW w:w="1134" w:type="dxa"/>
            <w:tcPrChange w:id="7808" w:author="Stefan Parkvall" w:date="2018-04-29T20:47:00Z">
              <w:tcPr>
                <w:tcW w:w="1134" w:type="dxa"/>
              </w:tcPr>
            </w:tcPrChange>
          </w:tcPr>
          <w:p w14:paraId="75216FD6" w14:textId="77777777" w:rsidR="004F40AA" w:rsidRPr="007F64E9" w:rsidRDefault="004F40AA" w:rsidP="004F40AA">
            <w:pPr>
              <w:pStyle w:val="TAC"/>
              <w:rPr>
                <w:ins w:id="7809" w:author="Stefan Parkvall" w:date="2018-04-23T12:13:00Z"/>
                <w:rFonts w:eastAsia="Batang"/>
              </w:rPr>
            </w:pPr>
            <w:ins w:id="7810" w:author="Stefan Parkvall" w:date="2018-04-23T12:13:00Z">
              <w:r w:rsidRPr="007F64E9">
                <w:rPr>
                  <w:rFonts w:eastAsia="Batang"/>
                </w:rPr>
                <w:t>1</w:t>
              </w:r>
            </w:ins>
          </w:p>
        </w:tc>
        <w:tc>
          <w:tcPr>
            <w:tcW w:w="981" w:type="dxa"/>
            <w:tcPrChange w:id="7811" w:author="Stefan Parkvall" w:date="2018-04-29T20:47:00Z">
              <w:tcPr>
                <w:tcW w:w="981" w:type="dxa"/>
              </w:tcPr>
            </w:tcPrChange>
          </w:tcPr>
          <w:p w14:paraId="1ECC58F5" w14:textId="77777777" w:rsidR="004F40AA" w:rsidRPr="007F64E9" w:rsidRDefault="004F40AA" w:rsidP="004F40AA">
            <w:pPr>
              <w:pStyle w:val="TAC"/>
              <w:rPr>
                <w:ins w:id="7812" w:author="Stefan Parkvall" w:date="2018-04-23T12:13:00Z"/>
                <w:rFonts w:eastAsia="Batang"/>
              </w:rPr>
            </w:pPr>
            <w:ins w:id="7813" w:author="Stefan Parkvall" w:date="2018-04-23T12:13:00Z">
              <w:r w:rsidRPr="007F64E9">
                <w:rPr>
                  <w:rFonts w:eastAsia="Batang"/>
                </w:rPr>
                <w:t>12</w:t>
              </w:r>
            </w:ins>
          </w:p>
        </w:tc>
      </w:tr>
      <w:tr w:rsidR="004F40AA" w:rsidRPr="007F64E9" w14:paraId="1130C693"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14"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815" w:author="Stefan Parkvall" w:date="2018-04-23T12:13:00Z"/>
          <w:trPrChange w:id="7816" w:author="Stefan Parkvall" w:date="2018-04-29T20:47:00Z">
            <w:trPr>
              <w:jc w:val="center"/>
            </w:trPr>
          </w:trPrChange>
        </w:trPr>
        <w:tc>
          <w:tcPr>
            <w:tcW w:w="988" w:type="dxa"/>
            <w:shd w:val="clear" w:color="auto" w:fill="auto"/>
            <w:tcPrChange w:id="7817" w:author="Stefan Parkvall" w:date="2018-04-29T20:47:00Z">
              <w:tcPr>
                <w:tcW w:w="988" w:type="dxa"/>
                <w:shd w:val="clear" w:color="auto" w:fill="auto"/>
                <w:vAlign w:val="center"/>
              </w:tcPr>
            </w:tcPrChange>
          </w:tcPr>
          <w:p w14:paraId="09652A40" w14:textId="77777777" w:rsidR="004F40AA" w:rsidRPr="007F64E9" w:rsidRDefault="004F40AA" w:rsidP="004F40AA">
            <w:pPr>
              <w:pStyle w:val="TAC"/>
              <w:rPr>
                <w:ins w:id="7818" w:author="Stefan Parkvall" w:date="2018-04-23T12:13:00Z"/>
                <w:rFonts w:eastAsia="Batang"/>
              </w:rPr>
            </w:pPr>
            <w:ins w:id="7819" w:author="Stefan Parkvall" w:date="2018-04-29T20:47:00Z">
              <w:r w:rsidRPr="007F64E9">
                <w:rPr>
                  <w:rFonts w:eastAsia="Batang"/>
                </w:rPr>
                <w:t>120</w:t>
              </w:r>
            </w:ins>
          </w:p>
        </w:tc>
        <w:tc>
          <w:tcPr>
            <w:tcW w:w="1134" w:type="dxa"/>
            <w:shd w:val="clear" w:color="auto" w:fill="auto"/>
            <w:tcPrChange w:id="7820" w:author="Stefan Parkvall" w:date="2018-04-29T20:47:00Z">
              <w:tcPr>
                <w:tcW w:w="1134" w:type="dxa"/>
                <w:shd w:val="clear" w:color="auto" w:fill="auto"/>
              </w:tcPr>
            </w:tcPrChange>
          </w:tcPr>
          <w:p w14:paraId="09128DC7" w14:textId="77777777" w:rsidR="004F40AA" w:rsidRPr="007F64E9" w:rsidRDefault="004F40AA" w:rsidP="004F40AA">
            <w:pPr>
              <w:pStyle w:val="TAC"/>
              <w:rPr>
                <w:ins w:id="7821" w:author="Stefan Parkvall" w:date="2018-04-23T12:13:00Z"/>
                <w:rFonts w:eastAsia="Batang"/>
              </w:rPr>
            </w:pPr>
            <w:ins w:id="7822" w:author="Stefan Parkvall" w:date="2018-04-23T12:13:00Z">
              <w:r w:rsidRPr="007F64E9">
                <w:rPr>
                  <w:rFonts w:eastAsia="Batang"/>
                </w:rPr>
                <w:t>B4</w:t>
              </w:r>
            </w:ins>
          </w:p>
        </w:tc>
        <w:tc>
          <w:tcPr>
            <w:tcW w:w="708" w:type="dxa"/>
            <w:shd w:val="clear" w:color="auto" w:fill="auto"/>
            <w:vAlign w:val="center"/>
            <w:tcPrChange w:id="7823" w:author="Stefan Parkvall" w:date="2018-04-29T20:47:00Z">
              <w:tcPr>
                <w:tcW w:w="708" w:type="dxa"/>
                <w:shd w:val="clear" w:color="auto" w:fill="auto"/>
                <w:vAlign w:val="center"/>
              </w:tcPr>
            </w:tcPrChange>
          </w:tcPr>
          <w:p w14:paraId="27D5CB6F" w14:textId="77777777" w:rsidR="004F40AA" w:rsidRPr="007F64E9" w:rsidRDefault="004F40AA" w:rsidP="004F40AA">
            <w:pPr>
              <w:pStyle w:val="TAC"/>
              <w:rPr>
                <w:ins w:id="7824" w:author="Stefan Parkvall" w:date="2018-04-23T12:13:00Z"/>
                <w:rFonts w:eastAsia="Batang"/>
              </w:rPr>
            </w:pPr>
            <w:ins w:id="7825" w:author="Stefan Parkvall" w:date="2018-04-23T12:13:00Z">
              <w:r w:rsidRPr="007F64E9">
                <w:rPr>
                  <w:rFonts w:eastAsia="Batang"/>
                </w:rPr>
                <w:t>4</w:t>
              </w:r>
            </w:ins>
          </w:p>
        </w:tc>
        <w:tc>
          <w:tcPr>
            <w:tcW w:w="851" w:type="dxa"/>
            <w:shd w:val="clear" w:color="auto" w:fill="auto"/>
            <w:vAlign w:val="center"/>
            <w:tcPrChange w:id="7826" w:author="Stefan Parkvall" w:date="2018-04-29T20:47:00Z">
              <w:tcPr>
                <w:tcW w:w="851" w:type="dxa"/>
                <w:shd w:val="clear" w:color="auto" w:fill="auto"/>
                <w:vAlign w:val="center"/>
              </w:tcPr>
            </w:tcPrChange>
          </w:tcPr>
          <w:p w14:paraId="4FEA2762" w14:textId="77777777" w:rsidR="004F40AA" w:rsidRPr="007F64E9" w:rsidRDefault="004F40AA" w:rsidP="004F40AA">
            <w:pPr>
              <w:pStyle w:val="TAC"/>
              <w:rPr>
                <w:ins w:id="7827" w:author="Stefan Parkvall" w:date="2018-04-23T12:13:00Z"/>
                <w:rFonts w:eastAsia="Batang"/>
              </w:rPr>
            </w:pPr>
            <w:ins w:id="7828" w:author="Stefan Parkvall" w:date="2018-04-23T12:13:00Z">
              <w:r w:rsidRPr="007F64E9">
                <w:rPr>
                  <w:rFonts w:eastAsia="Batang"/>
                </w:rPr>
                <w:t>1</w:t>
              </w:r>
            </w:ins>
          </w:p>
        </w:tc>
        <w:tc>
          <w:tcPr>
            <w:tcW w:w="2524" w:type="dxa"/>
            <w:shd w:val="clear" w:color="auto" w:fill="auto"/>
            <w:vAlign w:val="center"/>
            <w:tcPrChange w:id="7829" w:author="Stefan Parkvall" w:date="2018-04-29T20:47:00Z">
              <w:tcPr>
                <w:tcW w:w="2524" w:type="dxa"/>
                <w:shd w:val="clear" w:color="auto" w:fill="auto"/>
                <w:vAlign w:val="center"/>
              </w:tcPr>
            </w:tcPrChange>
          </w:tcPr>
          <w:p w14:paraId="64F5AE12" w14:textId="77777777" w:rsidR="004F40AA" w:rsidRPr="007F64E9" w:rsidRDefault="004F40AA" w:rsidP="004F40AA">
            <w:pPr>
              <w:pStyle w:val="TAC"/>
              <w:rPr>
                <w:ins w:id="7830" w:author="Stefan Parkvall" w:date="2018-04-23T12:13:00Z"/>
                <w:rFonts w:eastAsia="Batang"/>
              </w:rPr>
            </w:pPr>
            <w:ins w:id="7831" w:author="Stefan Parkvall" w:date="2018-04-23T12:13:00Z">
              <w:r w:rsidRPr="007F64E9">
                <w:rPr>
                  <w:rFonts w:eastAsia="Batang"/>
                </w:rPr>
                <w:t>4,9,14,19,24,29,34,39</w:t>
              </w:r>
            </w:ins>
          </w:p>
        </w:tc>
        <w:tc>
          <w:tcPr>
            <w:tcW w:w="1020" w:type="dxa"/>
            <w:shd w:val="clear" w:color="auto" w:fill="auto"/>
            <w:vAlign w:val="center"/>
            <w:tcPrChange w:id="7832" w:author="Stefan Parkvall" w:date="2018-04-29T20:47:00Z">
              <w:tcPr>
                <w:tcW w:w="1020" w:type="dxa"/>
                <w:shd w:val="clear" w:color="auto" w:fill="auto"/>
                <w:vAlign w:val="center"/>
              </w:tcPr>
            </w:tcPrChange>
          </w:tcPr>
          <w:p w14:paraId="4023CFB7" w14:textId="77777777" w:rsidR="004F40AA" w:rsidRPr="007F64E9" w:rsidRDefault="004F40AA" w:rsidP="004F40AA">
            <w:pPr>
              <w:pStyle w:val="TAC"/>
              <w:rPr>
                <w:ins w:id="7833" w:author="Stefan Parkvall" w:date="2018-04-23T12:13:00Z"/>
                <w:rFonts w:eastAsia="Batang"/>
              </w:rPr>
            </w:pPr>
            <w:ins w:id="7834" w:author="Stefan Parkvall" w:date="2018-04-23T12:13:00Z">
              <w:r w:rsidRPr="007F64E9">
                <w:rPr>
                  <w:rFonts w:eastAsia="Batang"/>
                </w:rPr>
                <w:t>0</w:t>
              </w:r>
            </w:ins>
          </w:p>
        </w:tc>
        <w:tc>
          <w:tcPr>
            <w:tcW w:w="992" w:type="dxa"/>
            <w:vAlign w:val="center"/>
            <w:tcPrChange w:id="7835" w:author="Stefan Parkvall" w:date="2018-04-29T20:47:00Z">
              <w:tcPr>
                <w:tcW w:w="992" w:type="dxa"/>
                <w:vAlign w:val="center"/>
              </w:tcPr>
            </w:tcPrChange>
          </w:tcPr>
          <w:p w14:paraId="38E47DE4" w14:textId="77777777" w:rsidR="004F40AA" w:rsidRPr="007F64E9" w:rsidRDefault="004F40AA" w:rsidP="004F40AA">
            <w:pPr>
              <w:pStyle w:val="TAC"/>
              <w:rPr>
                <w:ins w:id="7836" w:author="Stefan Parkvall" w:date="2018-04-23T12:13:00Z"/>
                <w:rFonts w:eastAsia="Batang"/>
              </w:rPr>
            </w:pPr>
            <w:ins w:id="7837" w:author="Stefan Parkvall" w:date="2018-04-23T12:13:00Z">
              <w:r w:rsidRPr="007F64E9">
                <w:rPr>
                  <w:rFonts w:eastAsia="Batang"/>
                </w:rPr>
                <w:t>1</w:t>
              </w:r>
            </w:ins>
          </w:p>
        </w:tc>
        <w:tc>
          <w:tcPr>
            <w:tcW w:w="1134" w:type="dxa"/>
            <w:tcPrChange w:id="7838" w:author="Stefan Parkvall" w:date="2018-04-29T20:47:00Z">
              <w:tcPr>
                <w:tcW w:w="1134" w:type="dxa"/>
              </w:tcPr>
            </w:tcPrChange>
          </w:tcPr>
          <w:p w14:paraId="30BE6893" w14:textId="77777777" w:rsidR="004F40AA" w:rsidRPr="007F64E9" w:rsidRDefault="004F40AA" w:rsidP="004F40AA">
            <w:pPr>
              <w:pStyle w:val="TAC"/>
              <w:rPr>
                <w:ins w:id="7839" w:author="Stefan Parkvall" w:date="2018-04-23T12:13:00Z"/>
                <w:rFonts w:eastAsia="Batang"/>
              </w:rPr>
            </w:pPr>
            <w:ins w:id="7840" w:author="Stefan Parkvall" w:date="2018-04-23T12:13:00Z">
              <w:r w:rsidRPr="007F64E9">
                <w:rPr>
                  <w:rFonts w:eastAsia="Batang"/>
                </w:rPr>
                <w:t>1</w:t>
              </w:r>
            </w:ins>
          </w:p>
        </w:tc>
        <w:tc>
          <w:tcPr>
            <w:tcW w:w="981" w:type="dxa"/>
            <w:tcPrChange w:id="7841" w:author="Stefan Parkvall" w:date="2018-04-29T20:47:00Z">
              <w:tcPr>
                <w:tcW w:w="981" w:type="dxa"/>
              </w:tcPr>
            </w:tcPrChange>
          </w:tcPr>
          <w:p w14:paraId="13BE9397" w14:textId="77777777" w:rsidR="004F40AA" w:rsidRPr="007F64E9" w:rsidRDefault="004F40AA" w:rsidP="004F40AA">
            <w:pPr>
              <w:pStyle w:val="TAC"/>
              <w:rPr>
                <w:ins w:id="7842" w:author="Stefan Parkvall" w:date="2018-04-23T12:13:00Z"/>
                <w:rFonts w:eastAsia="Batang"/>
              </w:rPr>
            </w:pPr>
            <w:ins w:id="7843" w:author="Stefan Parkvall" w:date="2018-04-23T12:13:00Z">
              <w:r w:rsidRPr="007F64E9">
                <w:rPr>
                  <w:rFonts w:eastAsia="Batang"/>
                </w:rPr>
                <w:t>12</w:t>
              </w:r>
            </w:ins>
          </w:p>
        </w:tc>
      </w:tr>
      <w:tr w:rsidR="004F40AA" w:rsidRPr="007F64E9" w14:paraId="20FFF6A0" w14:textId="77777777" w:rsidTr="004F40AA">
        <w:trPr>
          <w:jc w:val="center"/>
          <w:ins w:id="7844" w:author="Stefan Parkvall" w:date="2018-04-23T12:13:00Z"/>
        </w:trPr>
        <w:tc>
          <w:tcPr>
            <w:tcW w:w="988" w:type="dxa"/>
            <w:shd w:val="clear" w:color="auto" w:fill="auto"/>
            <w:vAlign w:val="center"/>
          </w:tcPr>
          <w:p w14:paraId="173EAA28" w14:textId="77777777" w:rsidR="004F40AA" w:rsidRPr="007F64E9" w:rsidRDefault="004F40AA" w:rsidP="004F40AA">
            <w:pPr>
              <w:pStyle w:val="TAC"/>
              <w:rPr>
                <w:ins w:id="7845" w:author="Stefan Parkvall" w:date="2018-04-23T12:13:00Z"/>
                <w:rFonts w:eastAsia="Batang"/>
              </w:rPr>
            </w:pPr>
            <w:ins w:id="7846" w:author="Stefan Parkvall" w:date="2018-04-29T20:47:00Z">
              <w:r w:rsidRPr="007F64E9">
                <w:rPr>
                  <w:rFonts w:eastAsia="Batang"/>
                </w:rPr>
                <w:t>121</w:t>
              </w:r>
            </w:ins>
          </w:p>
        </w:tc>
        <w:tc>
          <w:tcPr>
            <w:tcW w:w="1134" w:type="dxa"/>
            <w:shd w:val="clear" w:color="auto" w:fill="auto"/>
          </w:tcPr>
          <w:p w14:paraId="5A126F36" w14:textId="77777777" w:rsidR="004F40AA" w:rsidRPr="007F64E9" w:rsidRDefault="004F40AA" w:rsidP="004F40AA">
            <w:pPr>
              <w:pStyle w:val="TAC"/>
              <w:rPr>
                <w:ins w:id="7847" w:author="Stefan Parkvall" w:date="2018-04-23T12:13:00Z"/>
                <w:rFonts w:eastAsia="Batang"/>
              </w:rPr>
            </w:pPr>
            <w:ins w:id="7848" w:author="Stefan Parkvall" w:date="2018-04-23T12:13:00Z">
              <w:r w:rsidRPr="007F64E9">
                <w:rPr>
                  <w:rFonts w:eastAsia="Batang"/>
                </w:rPr>
                <w:t>B4</w:t>
              </w:r>
            </w:ins>
          </w:p>
        </w:tc>
        <w:tc>
          <w:tcPr>
            <w:tcW w:w="708" w:type="dxa"/>
            <w:shd w:val="clear" w:color="auto" w:fill="auto"/>
            <w:vAlign w:val="center"/>
          </w:tcPr>
          <w:p w14:paraId="10414AAE" w14:textId="77777777" w:rsidR="004F40AA" w:rsidRPr="007F64E9" w:rsidRDefault="004F40AA" w:rsidP="004F40AA">
            <w:pPr>
              <w:pStyle w:val="TAC"/>
              <w:rPr>
                <w:ins w:id="7849" w:author="Stefan Parkvall" w:date="2018-04-23T12:13:00Z"/>
                <w:rFonts w:eastAsia="Batang"/>
              </w:rPr>
            </w:pPr>
            <w:ins w:id="7850" w:author="Stefan Parkvall" w:date="2018-04-23T12:13:00Z">
              <w:r w:rsidRPr="007F64E9">
                <w:rPr>
                  <w:rFonts w:eastAsia="Batang"/>
                </w:rPr>
                <w:t>4</w:t>
              </w:r>
            </w:ins>
          </w:p>
        </w:tc>
        <w:tc>
          <w:tcPr>
            <w:tcW w:w="851" w:type="dxa"/>
            <w:shd w:val="clear" w:color="auto" w:fill="auto"/>
            <w:vAlign w:val="center"/>
          </w:tcPr>
          <w:p w14:paraId="33DAA371" w14:textId="77777777" w:rsidR="004F40AA" w:rsidRPr="007F64E9" w:rsidRDefault="004F40AA" w:rsidP="004F40AA">
            <w:pPr>
              <w:pStyle w:val="TAC"/>
              <w:rPr>
                <w:ins w:id="7851" w:author="Stefan Parkvall" w:date="2018-04-23T12:13:00Z"/>
                <w:rFonts w:eastAsia="Batang"/>
              </w:rPr>
            </w:pPr>
            <w:ins w:id="7852" w:author="Stefan Parkvall" w:date="2018-04-23T12:13:00Z">
              <w:r w:rsidRPr="007F64E9">
                <w:rPr>
                  <w:rFonts w:eastAsia="Batang"/>
                </w:rPr>
                <w:t>1</w:t>
              </w:r>
            </w:ins>
          </w:p>
        </w:tc>
        <w:tc>
          <w:tcPr>
            <w:tcW w:w="2524" w:type="dxa"/>
            <w:shd w:val="clear" w:color="auto" w:fill="auto"/>
            <w:vAlign w:val="center"/>
          </w:tcPr>
          <w:p w14:paraId="65BD02A9" w14:textId="77777777" w:rsidR="004F40AA" w:rsidRPr="007F64E9" w:rsidRDefault="004F40AA" w:rsidP="004F40AA">
            <w:pPr>
              <w:pStyle w:val="TAC"/>
              <w:rPr>
                <w:ins w:id="7853" w:author="Stefan Parkvall" w:date="2018-04-23T12:13:00Z"/>
                <w:rFonts w:eastAsia="Batang"/>
              </w:rPr>
            </w:pPr>
            <w:ins w:id="7854" w:author="Stefan Parkvall" w:date="2018-04-23T12:13:00Z">
              <w:r w:rsidRPr="007F64E9">
                <w:rPr>
                  <w:rFonts w:eastAsia="Batang"/>
                </w:rPr>
                <w:t>4,9,14,19,24,29,34,39</w:t>
              </w:r>
            </w:ins>
          </w:p>
        </w:tc>
        <w:tc>
          <w:tcPr>
            <w:tcW w:w="1020" w:type="dxa"/>
            <w:shd w:val="clear" w:color="auto" w:fill="auto"/>
            <w:vAlign w:val="center"/>
          </w:tcPr>
          <w:p w14:paraId="1F1BFAB8" w14:textId="77777777" w:rsidR="004F40AA" w:rsidRPr="007F64E9" w:rsidRDefault="004F40AA" w:rsidP="004F40AA">
            <w:pPr>
              <w:pStyle w:val="TAC"/>
              <w:rPr>
                <w:ins w:id="7855" w:author="Stefan Parkvall" w:date="2018-04-23T12:13:00Z"/>
                <w:rFonts w:eastAsia="Batang"/>
              </w:rPr>
            </w:pPr>
            <w:ins w:id="7856" w:author="Stefan Parkvall" w:date="2018-04-23T12:13:00Z">
              <w:r w:rsidRPr="007F64E9">
                <w:rPr>
                  <w:rFonts w:eastAsia="Batang"/>
                </w:rPr>
                <w:t>0</w:t>
              </w:r>
            </w:ins>
          </w:p>
        </w:tc>
        <w:tc>
          <w:tcPr>
            <w:tcW w:w="992" w:type="dxa"/>
            <w:vAlign w:val="center"/>
          </w:tcPr>
          <w:p w14:paraId="0F6E18D9" w14:textId="77777777" w:rsidR="004F40AA" w:rsidRPr="007F64E9" w:rsidRDefault="004F40AA" w:rsidP="004F40AA">
            <w:pPr>
              <w:pStyle w:val="TAC"/>
              <w:rPr>
                <w:ins w:id="7857" w:author="Stefan Parkvall" w:date="2018-04-23T12:13:00Z"/>
                <w:rFonts w:eastAsia="Batang"/>
              </w:rPr>
            </w:pPr>
            <w:ins w:id="7858" w:author="Stefan Parkvall" w:date="2018-04-23T12:13:00Z">
              <w:r w:rsidRPr="007F64E9">
                <w:rPr>
                  <w:rFonts w:eastAsia="Batang"/>
                </w:rPr>
                <w:t>2</w:t>
              </w:r>
            </w:ins>
          </w:p>
        </w:tc>
        <w:tc>
          <w:tcPr>
            <w:tcW w:w="1134" w:type="dxa"/>
          </w:tcPr>
          <w:p w14:paraId="0DBBF28F" w14:textId="77777777" w:rsidR="004F40AA" w:rsidRPr="007F64E9" w:rsidRDefault="004F40AA" w:rsidP="004F40AA">
            <w:pPr>
              <w:pStyle w:val="TAC"/>
              <w:rPr>
                <w:ins w:id="7859" w:author="Stefan Parkvall" w:date="2018-04-23T12:13:00Z"/>
                <w:rFonts w:eastAsia="Batang"/>
              </w:rPr>
            </w:pPr>
            <w:ins w:id="7860" w:author="Stefan Parkvall" w:date="2018-04-23T12:13:00Z">
              <w:r w:rsidRPr="007F64E9">
                <w:rPr>
                  <w:rFonts w:eastAsia="Batang"/>
                </w:rPr>
                <w:t>1</w:t>
              </w:r>
            </w:ins>
          </w:p>
        </w:tc>
        <w:tc>
          <w:tcPr>
            <w:tcW w:w="981" w:type="dxa"/>
          </w:tcPr>
          <w:p w14:paraId="7E55147D" w14:textId="77777777" w:rsidR="004F40AA" w:rsidRPr="007F64E9" w:rsidRDefault="004F40AA" w:rsidP="004F40AA">
            <w:pPr>
              <w:pStyle w:val="TAC"/>
              <w:rPr>
                <w:ins w:id="7861" w:author="Stefan Parkvall" w:date="2018-04-23T12:13:00Z"/>
                <w:rFonts w:eastAsia="Batang"/>
              </w:rPr>
            </w:pPr>
            <w:ins w:id="7862" w:author="Stefan Parkvall" w:date="2018-04-23T12:13:00Z">
              <w:r w:rsidRPr="007F64E9">
                <w:rPr>
                  <w:rFonts w:eastAsia="Batang"/>
                </w:rPr>
                <w:t>12</w:t>
              </w:r>
            </w:ins>
          </w:p>
        </w:tc>
      </w:tr>
      <w:tr w:rsidR="004F40AA" w:rsidRPr="007F64E9" w14:paraId="2FE81457" w14:textId="77777777" w:rsidTr="004F40AA">
        <w:trPr>
          <w:jc w:val="center"/>
          <w:ins w:id="7863" w:author="Stefan Parkvall" w:date="2018-04-23T12:13:00Z"/>
        </w:trPr>
        <w:tc>
          <w:tcPr>
            <w:tcW w:w="988" w:type="dxa"/>
            <w:shd w:val="clear" w:color="auto" w:fill="auto"/>
            <w:vAlign w:val="center"/>
          </w:tcPr>
          <w:p w14:paraId="16A50B4E" w14:textId="77777777" w:rsidR="004F40AA" w:rsidRPr="007F64E9" w:rsidRDefault="004F40AA" w:rsidP="004F40AA">
            <w:pPr>
              <w:pStyle w:val="TAC"/>
              <w:rPr>
                <w:ins w:id="7864" w:author="Stefan Parkvall" w:date="2018-04-23T12:13:00Z"/>
                <w:rFonts w:eastAsia="Batang"/>
              </w:rPr>
            </w:pPr>
            <w:ins w:id="7865" w:author="Stefan Parkvall" w:date="2018-04-29T20:47:00Z">
              <w:r w:rsidRPr="007F64E9">
                <w:rPr>
                  <w:rFonts w:eastAsia="Batang"/>
                </w:rPr>
                <w:t>122</w:t>
              </w:r>
            </w:ins>
          </w:p>
        </w:tc>
        <w:tc>
          <w:tcPr>
            <w:tcW w:w="1134" w:type="dxa"/>
            <w:shd w:val="clear" w:color="auto" w:fill="auto"/>
          </w:tcPr>
          <w:p w14:paraId="54AF6522" w14:textId="77777777" w:rsidR="004F40AA" w:rsidRPr="007F64E9" w:rsidRDefault="004F40AA" w:rsidP="004F40AA">
            <w:pPr>
              <w:pStyle w:val="TAC"/>
              <w:rPr>
                <w:ins w:id="7866" w:author="Stefan Parkvall" w:date="2018-04-23T12:13:00Z"/>
                <w:rFonts w:eastAsia="Batang"/>
              </w:rPr>
            </w:pPr>
            <w:ins w:id="7867" w:author="Stefan Parkvall" w:date="2018-04-23T12:13:00Z">
              <w:r w:rsidRPr="007F64E9">
                <w:rPr>
                  <w:rFonts w:eastAsia="Batang"/>
                </w:rPr>
                <w:t>B4</w:t>
              </w:r>
            </w:ins>
          </w:p>
        </w:tc>
        <w:tc>
          <w:tcPr>
            <w:tcW w:w="708" w:type="dxa"/>
            <w:shd w:val="clear" w:color="auto" w:fill="auto"/>
            <w:vAlign w:val="center"/>
          </w:tcPr>
          <w:p w14:paraId="67C7B339" w14:textId="77777777" w:rsidR="004F40AA" w:rsidRPr="007F64E9" w:rsidRDefault="004F40AA" w:rsidP="004F40AA">
            <w:pPr>
              <w:pStyle w:val="TAC"/>
              <w:rPr>
                <w:ins w:id="7868" w:author="Stefan Parkvall" w:date="2018-04-23T12:13:00Z"/>
                <w:rFonts w:eastAsia="Batang"/>
              </w:rPr>
            </w:pPr>
            <w:ins w:id="7869" w:author="Stefan Parkvall" w:date="2018-04-23T12:13:00Z">
              <w:r w:rsidRPr="007F64E9">
                <w:rPr>
                  <w:rFonts w:eastAsia="Batang"/>
                </w:rPr>
                <w:t>4</w:t>
              </w:r>
            </w:ins>
          </w:p>
        </w:tc>
        <w:tc>
          <w:tcPr>
            <w:tcW w:w="851" w:type="dxa"/>
            <w:shd w:val="clear" w:color="auto" w:fill="auto"/>
            <w:vAlign w:val="center"/>
          </w:tcPr>
          <w:p w14:paraId="733384CB" w14:textId="77777777" w:rsidR="004F40AA" w:rsidRPr="007F64E9" w:rsidRDefault="004F40AA" w:rsidP="004F40AA">
            <w:pPr>
              <w:pStyle w:val="TAC"/>
              <w:rPr>
                <w:ins w:id="7870" w:author="Stefan Parkvall" w:date="2018-04-23T12:13:00Z"/>
                <w:rFonts w:eastAsia="Batang"/>
              </w:rPr>
            </w:pPr>
            <w:ins w:id="7871" w:author="Stefan Parkvall" w:date="2018-04-23T12:13:00Z">
              <w:r w:rsidRPr="007F64E9">
                <w:rPr>
                  <w:rFonts w:eastAsia="Batang"/>
                </w:rPr>
                <w:t>1,2</w:t>
              </w:r>
            </w:ins>
          </w:p>
        </w:tc>
        <w:tc>
          <w:tcPr>
            <w:tcW w:w="2524" w:type="dxa"/>
            <w:shd w:val="clear" w:color="auto" w:fill="auto"/>
            <w:vAlign w:val="center"/>
          </w:tcPr>
          <w:p w14:paraId="1A7A5FF3" w14:textId="77777777" w:rsidR="004F40AA" w:rsidRPr="007F64E9" w:rsidRDefault="004F40AA" w:rsidP="004F40AA">
            <w:pPr>
              <w:pStyle w:val="TAC"/>
              <w:rPr>
                <w:ins w:id="7872" w:author="Stefan Parkvall" w:date="2018-04-23T12:13:00Z"/>
                <w:rFonts w:eastAsia="Batang"/>
              </w:rPr>
            </w:pPr>
            <w:ins w:id="7873" w:author="Stefan Parkvall" w:date="2018-04-23T12:13:00Z">
              <w:r w:rsidRPr="007F64E9">
                <w:rPr>
                  <w:rFonts w:eastAsia="Batang"/>
                </w:rPr>
                <w:t>3,7,11,15,19,23,27,31,35,39</w:t>
              </w:r>
            </w:ins>
          </w:p>
        </w:tc>
        <w:tc>
          <w:tcPr>
            <w:tcW w:w="1020" w:type="dxa"/>
            <w:shd w:val="clear" w:color="auto" w:fill="auto"/>
            <w:vAlign w:val="center"/>
          </w:tcPr>
          <w:p w14:paraId="63BFBF06" w14:textId="77777777" w:rsidR="004F40AA" w:rsidRPr="007F64E9" w:rsidRDefault="004F40AA" w:rsidP="004F40AA">
            <w:pPr>
              <w:pStyle w:val="TAC"/>
              <w:rPr>
                <w:ins w:id="7874" w:author="Stefan Parkvall" w:date="2018-04-23T12:13:00Z"/>
                <w:rFonts w:eastAsia="Batang"/>
              </w:rPr>
            </w:pPr>
            <w:ins w:id="7875" w:author="Stefan Parkvall" w:date="2018-04-23T12:13:00Z">
              <w:r w:rsidRPr="007F64E9">
                <w:rPr>
                  <w:rFonts w:eastAsia="Batang"/>
                </w:rPr>
                <w:t>0</w:t>
              </w:r>
            </w:ins>
          </w:p>
        </w:tc>
        <w:tc>
          <w:tcPr>
            <w:tcW w:w="992" w:type="dxa"/>
            <w:vAlign w:val="center"/>
          </w:tcPr>
          <w:p w14:paraId="4E102989" w14:textId="77777777" w:rsidR="004F40AA" w:rsidRPr="007F64E9" w:rsidRDefault="004F40AA" w:rsidP="004F40AA">
            <w:pPr>
              <w:pStyle w:val="TAC"/>
              <w:rPr>
                <w:ins w:id="7876" w:author="Stefan Parkvall" w:date="2018-04-23T12:13:00Z"/>
                <w:rFonts w:eastAsia="Batang"/>
              </w:rPr>
            </w:pPr>
            <w:ins w:id="7877" w:author="Stefan Parkvall" w:date="2018-04-23T12:13:00Z">
              <w:r w:rsidRPr="007F64E9">
                <w:rPr>
                  <w:rFonts w:eastAsia="Batang"/>
                </w:rPr>
                <w:t>1</w:t>
              </w:r>
            </w:ins>
          </w:p>
        </w:tc>
        <w:tc>
          <w:tcPr>
            <w:tcW w:w="1134" w:type="dxa"/>
          </w:tcPr>
          <w:p w14:paraId="5D165D3C" w14:textId="77777777" w:rsidR="004F40AA" w:rsidRPr="007F64E9" w:rsidRDefault="004F40AA" w:rsidP="004F40AA">
            <w:pPr>
              <w:pStyle w:val="TAC"/>
              <w:rPr>
                <w:ins w:id="7878" w:author="Stefan Parkvall" w:date="2018-04-23T12:13:00Z"/>
                <w:rFonts w:eastAsia="Batang"/>
              </w:rPr>
            </w:pPr>
            <w:ins w:id="7879" w:author="Stefan Parkvall" w:date="2018-04-23T12:13:00Z">
              <w:r w:rsidRPr="007F64E9">
                <w:rPr>
                  <w:rFonts w:eastAsia="Batang"/>
                </w:rPr>
                <w:t>1</w:t>
              </w:r>
            </w:ins>
          </w:p>
        </w:tc>
        <w:tc>
          <w:tcPr>
            <w:tcW w:w="981" w:type="dxa"/>
          </w:tcPr>
          <w:p w14:paraId="3E03B94A" w14:textId="77777777" w:rsidR="004F40AA" w:rsidRPr="007F64E9" w:rsidRDefault="004F40AA" w:rsidP="004F40AA">
            <w:pPr>
              <w:pStyle w:val="TAC"/>
              <w:rPr>
                <w:ins w:id="7880" w:author="Stefan Parkvall" w:date="2018-04-23T12:13:00Z"/>
                <w:rFonts w:eastAsia="Batang"/>
              </w:rPr>
            </w:pPr>
            <w:ins w:id="7881" w:author="Stefan Parkvall" w:date="2018-04-23T12:13:00Z">
              <w:r w:rsidRPr="007F64E9">
                <w:rPr>
                  <w:rFonts w:eastAsia="Batang"/>
                </w:rPr>
                <w:t>12</w:t>
              </w:r>
            </w:ins>
          </w:p>
        </w:tc>
      </w:tr>
      <w:tr w:rsidR="004F40AA" w:rsidRPr="007F64E9" w14:paraId="364ECC1B"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82"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883" w:author="Stefan Parkvall" w:date="2018-04-23T12:13:00Z"/>
          <w:trPrChange w:id="7884" w:author="Stefan Parkvall" w:date="2018-04-29T20:47:00Z">
            <w:trPr>
              <w:jc w:val="center"/>
            </w:trPr>
          </w:trPrChange>
        </w:trPr>
        <w:tc>
          <w:tcPr>
            <w:tcW w:w="988" w:type="dxa"/>
            <w:shd w:val="clear" w:color="auto" w:fill="auto"/>
            <w:vAlign w:val="center"/>
            <w:tcPrChange w:id="7885" w:author="Stefan Parkvall" w:date="2018-04-29T20:47:00Z">
              <w:tcPr>
                <w:tcW w:w="988" w:type="dxa"/>
                <w:shd w:val="clear" w:color="auto" w:fill="auto"/>
              </w:tcPr>
            </w:tcPrChange>
          </w:tcPr>
          <w:p w14:paraId="756119E1" w14:textId="77777777" w:rsidR="004F40AA" w:rsidRPr="007F64E9" w:rsidRDefault="004F40AA" w:rsidP="004F40AA">
            <w:pPr>
              <w:pStyle w:val="TAC"/>
              <w:rPr>
                <w:ins w:id="7886" w:author="Stefan Parkvall" w:date="2018-04-23T12:13:00Z"/>
                <w:rFonts w:eastAsia="Batang"/>
              </w:rPr>
            </w:pPr>
            <w:ins w:id="7887" w:author="Stefan Parkvall" w:date="2018-04-29T20:47:00Z">
              <w:r w:rsidRPr="007F64E9">
                <w:rPr>
                  <w:rFonts w:eastAsia="Batang"/>
                </w:rPr>
                <w:t>123</w:t>
              </w:r>
            </w:ins>
          </w:p>
        </w:tc>
        <w:tc>
          <w:tcPr>
            <w:tcW w:w="1134" w:type="dxa"/>
            <w:shd w:val="clear" w:color="auto" w:fill="auto"/>
            <w:tcPrChange w:id="7888" w:author="Stefan Parkvall" w:date="2018-04-29T20:47:00Z">
              <w:tcPr>
                <w:tcW w:w="1134" w:type="dxa"/>
                <w:shd w:val="clear" w:color="auto" w:fill="auto"/>
              </w:tcPr>
            </w:tcPrChange>
          </w:tcPr>
          <w:p w14:paraId="292AC97F" w14:textId="77777777" w:rsidR="004F40AA" w:rsidRPr="007F64E9" w:rsidRDefault="004F40AA" w:rsidP="004F40AA">
            <w:pPr>
              <w:pStyle w:val="TAC"/>
              <w:rPr>
                <w:ins w:id="7889" w:author="Stefan Parkvall" w:date="2018-04-23T12:13:00Z"/>
                <w:rFonts w:eastAsia="Batang"/>
              </w:rPr>
            </w:pPr>
            <w:ins w:id="7890" w:author="Stefan Parkvall" w:date="2018-04-23T12:13:00Z">
              <w:r w:rsidRPr="007F64E9">
                <w:rPr>
                  <w:rFonts w:eastAsia="Batang"/>
                </w:rPr>
                <w:t>B4</w:t>
              </w:r>
            </w:ins>
          </w:p>
        </w:tc>
        <w:tc>
          <w:tcPr>
            <w:tcW w:w="708" w:type="dxa"/>
            <w:shd w:val="clear" w:color="auto" w:fill="auto"/>
            <w:tcPrChange w:id="7891" w:author="Stefan Parkvall" w:date="2018-04-29T20:47:00Z">
              <w:tcPr>
                <w:tcW w:w="708" w:type="dxa"/>
                <w:shd w:val="clear" w:color="auto" w:fill="auto"/>
              </w:tcPr>
            </w:tcPrChange>
          </w:tcPr>
          <w:p w14:paraId="6980D13F" w14:textId="77777777" w:rsidR="004F40AA" w:rsidRPr="007F64E9" w:rsidRDefault="004F40AA" w:rsidP="004F40AA">
            <w:pPr>
              <w:pStyle w:val="TAC"/>
              <w:rPr>
                <w:ins w:id="7892" w:author="Stefan Parkvall" w:date="2018-04-23T12:13:00Z"/>
                <w:rFonts w:eastAsia="Batang"/>
              </w:rPr>
            </w:pPr>
            <w:ins w:id="7893" w:author="Stefan Parkvall" w:date="2018-04-23T12:13:00Z">
              <w:r w:rsidRPr="007F64E9">
                <w:rPr>
                  <w:rFonts w:eastAsia="Batang"/>
                </w:rPr>
                <w:t>2</w:t>
              </w:r>
            </w:ins>
          </w:p>
        </w:tc>
        <w:tc>
          <w:tcPr>
            <w:tcW w:w="851" w:type="dxa"/>
            <w:shd w:val="clear" w:color="auto" w:fill="auto"/>
            <w:tcPrChange w:id="7894" w:author="Stefan Parkvall" w:date="2018-04-29T20:47:00Z">
              <w:tcPr>
                <w:tcW w:w="851" w:type="dxa"/>
                <w:shd w:val="clear" w:color="auto" w:fill="auto"/>
              </w:tcPr>
            </w:tcPrChange>
          </w:tcPr>
          <w:p w14:paraId="0DE83C00" w14:textId="77777777" w:rsidR="004F40AA" w:rsidRPr="007F64E9" w:rsidRDefault="004F40AA" w:rsidP="004F40AA">
            <w:pPr>
              <w:pStyle w:val="TAC"/>
              <w:rPr>
                <w:ins w:id="7895" w:author="Stefan Parkvall" w:date="2018-04-23T12:13:00Z"/>
                <w:rFonts w:eastAsia="Batang"/>
              </w:rPr>
            </w:pPr>
            <w:ins w:id="7896" w:author="Stefan Parkvall" w:date="2018-04-23T12:13:00Z">
              <w:r w:rsidRPr="007F64E9">
                <w:rPr>
                  <w:rFonts w:eastAsia="Batang"/>
                </w:rPr>
                <w:t>1</w:t>
              </w:r>
            </w:ins>
          </w:p>
        </w:tc>
        <w:tc>
          <w:tcPr>
            <w:tcW w:w="2524" w:type="dxa"/>
            <w:shd w:val="clear" w:color="auto" w:fill="auto"/>
            <w:tcPrChange w:id="7897" w:author="Stefan Parkvall" w:date="2018-04-29T20:47:00Z">
              <w:tcPr>
                <w:tcW w:w="2524" w:type="dxa"/>
                <w:shd w:val="clear" w:color="auto" w:fill="auto"/>
              </w:tcPr>
            </w:tcPrChange>
          </w:tcPr>
          <w:p w14:paraId="215284DF" w14:textId="77777777" w:rsidR="004F40AA" w:rsidRPr="007F64E9" w:rsidRDefault="004F40AA" w:rsidP="004F40AA">
            <w:pPr>
              <w:pStyle w:val="TAC"/>
              <w:rPr>
                <w:ins w:id="7898" w:author="Stefan Parkvall" w:date="2018-04-23T12:13:00Z"/>
                <w:rFonts w:eastAsia="Batang"/>
              </w:rPr>
            </w:pPr>
            <w:ins w:id="7899" w:author="Stefan Parkvall" w:date="2018-04-23T12:13:00Z">
              <w:r w:rsidRPr="007F64E9">
                <w:rPr>
                  <w:rFonts w:eastAsia="Batang"/>
                </w:rPr>
                <w:t>7,15,23,31,39</w:t>
              </w:r>
            </w:ins>
          </w:p>
        </w:tc>
        <w:tc>
          <w:tcPr>
            <w:tcW w:w="1020" w:type="dxa"/>
            <w:shd w:val="clear" w:color="auto" w:fill="auto"/>
            <w:tcPrChange w:id="7900" w:author="Stefan Parkvall" w:date="2018-04-29T20:47:00Z">
              <w:tcPr>
                <w:tcW w:w="1020" w:type="dxa"/>
                <w:shd w:val="clear" w:color="auto" w:fill="auto"/>
              </w:tcPr>
            </w:tcPrChange>
          </w:tcPr>
          <w:p w14:paraId="75C033AD" w14:textId="77777777" w:rsidR="004F40AA" w:rsidRPr="007F64E9" w:rsidRDefault="004F40AA" w:rsidP="004F40AA">
            <w:pPr>
              <w:pStyle w:val="TAC"/>
              <w:rPr>
                <w:ins w:id="7901" w:author="Stefan Parkvall" w:date="2018-04-23T12:13:00Z"/>
                <w:rFonts w:eastAsia="Batang"/>
              </w:rPr>
            </w:pPr>
            <w:ins w:id="7902" w:author="Stefan Parkvall" w:date="2018-04-23T12:13:00Z">
              <w:r w:rsidRPr="007F64E9">
                <w:rPr>
                  <w:rFonts w:eastAsia="Batang"/>
                </w:rPr>
                <w:t>2</w:t>
              </w:r>
            </w:ins>
          </w:p>
        </w:tc>
        <w:tc>
          <w:tcPr>
            <w:tcW w:w="992" w:type="dxa"/>
            <w:tcPrChange w:id="7903" w:author="Stefan Parkvall" w:date="2018-04-29T20:47:00Z">
              <w:tcPr>
                <w:tcW w:w="992" w:type="dxa"/>
              </w:tcPr>
            </w:tcPrChange>
          </w:tcPr>
          <w:p w14:paraId="698B7DCA" w14:textId="77777777" w:rsidR="004F40AA" w:rsidRPr="007F64E9" w:rsidRDefault="004F40AA" w:rsidP="004F40AA">
            <w:pPr>
              <w:pStyle w:val="TAC"/>
              <w:rPr>
                <w:ins w:id="7904" w:author="Stefan Parkvall" w:date="2018-04-23T12:13:00Z"/>
                <w:rFonts w:eastAsia="Batang"/>
              </w:rPr>
            </w:pPr>
            <w:ins w:id="7905" w:author="Stefan Parkvall" w:date="2018-04-23T12:13:00Z">
              <w:r w:rsidRPr="007F64E9">
                <w:rPr>
                  <w:rFonts w:eastAsia="Batang"/>
                </w:rPr>
                <w:t>2</w:t>
              </w:r>
            </w:ins>
          </w:p>
        </w:tc>
        <w:tc>
          <w:tcPr>
            <w:tcW w:w="1134" w:type="dxa"/>
            <w:tcPrChange w:id="7906" w:author="Stefan Parkvall" w:date="2018-04-29T20:47:00Z">
              <w:tcPr>
                <w:tcW w:w="1134" w:type="dxa"/>
              </w:tcPr>
            </w:tcPrChange>
          </w:tcPr>
          <w:p w14:paraId="276597A9" w14:textId="77777777" w:rsidR="004F40AA" w:rsidRPr="007F64E9" w:rsidRDefault="004F40AA" w:rsidP="004F40AA">
            <w:pPr>
              <w:pStyle w:val="TAC"/>
              <w:rPr>
                <w:ins w:id="7907" w:author="Stefan Parkvall" w:date="2018-04-23T12:13:00Z"/>
                <w:rFonts w:eastAsia="Batang"/>
              </w:rPr>
            </w:pPr>
            <w:ins w:id="7908" w:author="Stefan Parkvall" w:date="2018-04-23T12:13:00Z">
              <w:r w:rsidRPr="007F64E9">
                <w:rPr>
                  <w:rFonts w:eastAsia="Batang"/>
                </w:rPr>
                <w:t>1</w:t>
              </w:r>
            </w:ins>
          </w:p>
        </w:tc>
        <w:tc>
          <w:tcPr>
            <w:tcW w:w="981" w:type="dxa"/>
            <w:tcPrChange w:id="7909" w:author="Stefan Parkvall" w:date="2018-04-29T20:47:00Z">
              <w:tcPr>
                <w:tcW w:w="981" w:type="dxa"/>
              </w:tcPr>
            </w:tcPrChange>
          </w:tcPr>
          <w:p w14:paraId="7F77E9BC" w14:textId="77777777" w:rsidR="004F40AA" w:rsidRPr="007F64E9" w:rsidRDefault="004F40AA" w:rsidP="004F40AA">
            <w:pPr>
              <w:pStyle w:val="TAC"/>
              <w:rPr>
                <w:ins w:id="7910" w:author="Stefan Parkvall" w:date="2018-04-23T12:13:00Z"/>
                <w:rFonts w:eastAsia="Batang"/>
              </w:rPr>
            </w:pPr>
            <w:ins w:id="7911" w:author="Stefan Parkvall" w:date="2018-04-23T12:13:00Z">
              <w:r w:rsidRPr="007F64E9">
                <w:rPr>
                  <w:rFonts w:eastAsia="Batang"/>
                </w:rPr>
                <w:t>12</w:t>
              </w:r>
            </w:ins>
          </w:p>
        </w:tc>
      </w:tr>
      <w:tr w:rsidR="004F40AA" w:rsidRPr="007F64E9" w14:paraId="4CE0104E" w14:textId="77777777" w:rsidTr="004F40AA">
        <w:trPr>
          <w:jc w:val="center"/>
          <w:ins w:id="7912" w:author="Stefan Parkvall" w:date="2018-04-23T12:13:00Z"/>
        </w:trPr>
        <w:tc>
          <w:tcPr>
            <w:tcW w:w="988" w:type="dxa"/>
            <w:shd w:val="clear" w:color="auto" w:fill="auto"/>
            <w:vAlign w:val="center"/>
          </w:tcPr>
          <w:p w14:paraId="07F8F690" w14:textId="77777777" w:rsidR="004F40AA" w:rsidRPr="007F64E9" w:rsidRDefault="004F40AA" w:rsidP="004F40AA">
            <w:pPr>
              <w:pStyle w:val="TAC"/>
              <w:rPr>
                <w:ins w:id="7913" w:author="Stefan Parkvall" w:date="2018-04-23T12:13:00Z"/>
                <w:rFonts w:eastAsia="Batang"/>
              </w:rPr>
            </w:pPr>
            <w:ins w:id="7914" w:author="Stefan Parkvall" w:date="2018-04-29T20:47:00Z">
              <w:r w:rsidRPr="007F64E9">
                <w:rPr>
                  <w:rFonts w:eastAsia="Batang"/>
                </w:rPr>
                <w:t>124</w:t>
              </w:r>
            </w:ins>
          </w:p>
        </w:tc>
        <w:tc>
          <w:tcPr>
            <w:tcW w:w="1134" w:type="dxa"/>
            <w:shd w:val="clear" w:color="auto" w:fill="auto"/>
          </w:tcPr>
          <w:p w14:paraId="7517A21D" w14:textId="77777777" w:rsidR="004F40AA" w:rsidRPr="007F64E9" w:rsidRDefault="004F40AA" w:rsidP="004F40AA">
            <w:pPr>
              <w:pStyle w:val="TAC"/>
              <w:rPr>
                <w:ins w:id="7915" w:author="Stefan Parkvall" w:date="2018-04-23T12:13:00Z"/>
                <w:rFonts w:eastAsia="Batang"/>
              </w:rPr>
            </w:pPr>
            <w:ins w:id="7916" w:author="Stefan Parkvall" w:date="2018-04-23T12:13:00Z">
              <w:r w:rsidRPr="007F64E9">
                <w:rPr>
                  <w:rFonts w:eastAsia="Batang"/>
                </w:rPr>
                <w:t>B4</w:t>
              </w:r>
            </w:ins>
          </w:p>
        </w:tc>
        <w:tc>
          <w:tcPr>
            <w:tcW w:w="708" w:type="dxa"/>
            <w:shd w:val="clear" w:color="auto" w:fill="auto"/>
            <w:vAlign w:val="center"/>
          </w:tcPr>
          <w:p w14:paraId="26B32E65" w14:textId="77777777" w:rsidR="004F40AA" w:rsidRPr="007F64E9" w:rsidRDefault="004F40AA" w:rsidP="004F40AA">
            <w:pPr>
              <w:pStyle w:val="TAC"/>
              <w:rPr>
                <w:ins w:id="7917" w:author="Stefan Parkvall" w:date="2018-04-23T12:13:00Z"/>
                <w:rFonts w:eastAsia="Batang"/>
              </w:rPr>
            </w:pPr>
            <w:ins w:id="7918" w:author="Stefan Parkvall" w:date="2018-04-23T12:13:00Z">
              <w:r w:rsidRPr="007F64E9">
                <w:rPr>
                  <w:rFonts w:eastAsia="Batang"/>
                </w:rPr>
                <w:t>2</w:t>
              </w:r>
            </w:ins>
          </w:p>
        </w:tc>
        <w:tc>
          <w:tcPr>
            <w:tcW w:w="851" w:type="dxa"/>
            <w:shd w:val="clear" w:color="auto" w:fill="auto"/>
            <w:vAlign w:val="center"/>
          </w:tcPr>
          <w:p w14:paraId="430795E8" w14:textId="77777777" w:rsidR="004F40AA" w:rsidRPr="007F64E9" w:rsidRDefault="004F40AA" w:rsidP="004F40AA">
            <w:pPr>
              <w:pStyle w:val="TAC"/>
              <w:rPr>
                <w:ins w:id="7919" w:author="Stefan Parkvall" w:date="2018-04-23T12:13:00Z"/>
                <w:rFonts w:eastAsia="Batang"/>
              </w:rPr>
            </w:pPr>
            <w:ins w:id="7920" w:author="Stefan Parkvall" w:date="2018-04-23T12:13:00Z">
              <w:r w:rsidRPr="007F64E9">
                <w:rPr>
                  <w:rFonts w:eastAsia="Batang"/>
                </w:rPr>
                <w:t>1</w:t>
              </w:r>
            </w:ins>
          </w:p>
        </w:tc>
        <w:tc>
          <w:tcPr>
            <w:tcW w:w="2524" w:type="dxa"/>
            <w:shd w:val="clear" w:color="auto" w:fill="auto"/>
            <w:vAlign w:val="center"/>
          </w:tcPr>
          <w:p w14:paraId="150ECE7C" w14:textId="77777777" w:rsidR="004F40AA" w:rsidRPr="007F64E9" w:rsidRDefault="004F40AA" w:rsidP="004F40AA">
            <w:pPr>
              <w:pStyle w:val="TAC"/>
              <w:rPr>
                <w:ins w:id="7921" w:author="Stefan Parkvall" w:date="2018-04-23T12:13:00Z"/>
                <w:rFonts w:eastAsia="Batang"/>
              </w:rPr>
            </w:pPr>
            <w:ins w:id="7922" w:author="Stefan Parkvall" w:date="2018-04-23T12:13:00Z">
              <w:r w:rsidRPr="007F64E9">
                <w:rPr>
                  <w:rFonts w:eastAsia="Batang"/>
                </w:rPr>
                <w:t>4,9,14,19,24,29,34,39</w:t>
              </w:r>
            </w:ins>
          </w:p>
        </w:tc>
        <w:tc>
          <w:tcPr>
            <w:tcW w:w="1020" w:type="dxa"/>
            <w:shd w:val="clear" w:color="auto" w:fill="auto"/>
            <w:vAlign w:val="center"/>
          </w:tcPr>
          <w:p w14:paraId="74141F6B" w14:textId="77777777" w:rsidR="004F40AA" w:rsidRPr="007F64E9" w:rsidRDefault="004F40AA" w:rsidP="004F40AA">
            <w:pPr>
              <w:pStyle w:val="TAC"/>
              <w:rPr>
                <w:ins w:id="7923" w:author="Stefan Parkvall" w:date="2018-04-23T12:13:00Z"/>
                <w:rFonts w:eastAsia="Batang"/>
              </w:rPr>
            </w:pPr>
            <w:ins w:id="7924" w:author="Stefan Parkvall" w:date="2018-04-23T12:13:00Z">
              <w:r w:rsidRPr="007F64E9">
                <w:rPr>
                  <w:rFonts w:eastAsia="Batang"/>
                </w:rPr>
                <w:t>0</w:t>
              </w:r>
            </w:ins>
          </w:p>
        </w:tc>
        <w:tc>
          <w:tcPr>
            <w:tcW w:w="992" w:type="dxa"/>
            <w:vAlign w:val="center"/>
          </w:tcPr>
          <w:p w14:paraId="43064ACD" w14:textId="77777777" w:rsidR="004F40AA" w:rsidRPr="007F64E9" w:rsidRDefault="004F40AA" w:rsidP="004F40AA">
            <w:pPr>
              <w:pStyle w:val="TAC"/>
              <w:rPr>
                <w:ins w:id="7925" w:author="Stefan Parkvall" w:date="2018-04-23T12:13:00Z"/>
                <w:rFonts w:eastAsia="Batang"/>
              </w:rPr>
            </w:pPr>
            <w:ins w:id="7926" w:author="Stefan Parkvall" w:date="2018-04-23T12:13:00Z">
              <w:r w:rsidRPr="007F64E9">
                <w:rPr>
                  <w:rFonts w:eastAsia="Batang"/>
                </w:rPr>
                <w:t>1</w:t>
              </w:r>
            </w:ins>
          </w:p>
        </w:tc>
        <w:tc>
          <w:tcPr>
            <w:tcW w:w="1134" w:type="dxa"/>
          </w:tcPr>
          <w:p w14:paraId="637068EC" w14:textId="77777777" w:rsidR="004F40AA" w:rsidRPr="007F64E9" w:rsidRDefault="004F40AA" w:rsidP="004F40AA">
            <w:pPr>
              <w:pStyle w:val="TAC"/>
              <w:rPr>
                <w:ins w:id="7927" w:author="Stefan Parkvall" w:date="2018-04-23T12:13:00Z"/>
                <w:rFonts w:eastAsia="Batang"/>
              </w:rPr>
            </w:pPr>
            <w:ins w:id="7928" w:author="Stefan Parkvall" w:date="2018-04-23T12:13:00Z">
              <w:r w:rsidRPr="007F64E9">
                <w:rPr>
                  <w:rFonts w:eastAsia="Batang"/>
                </w:rPr>
                <w:t>1</w:t>
              </w:r>
            </w:ins>
          </w:p>
        </w:tc>
        <w:tc>
          <w:tcPr>
            <w:tcW w:w="981" w:type="dxa"/>
          </w:tcPr>
          <w:p w14:paraId="6A760664" w14:textId="77777777" w:rsidR="004F40AA" w:rsidRPr="007F64E9" w:rsidRDefault="004F40AA" w:rsidP="004F40AA">
            <w:pPr>
              <w:pStyle w:val="TAC"/>
              <w:rPr>
                <w:ins w:id="7929" w:author="Stefan Parkvall" w:date="2018-04-23T12:13:00Z"/>
                <w:rFonts w:eastAsia="Batang"/>
              </w:rPr>
            </w:pPr>
            <w:ins w:id="7930" w:author="Stefan Parkvall" w:date="2018-04-23T12:13:00Z">
              <w:r w:rsidRPr="007F64E9">
                <w:rPr>
                  <w:rFonts w:eastAsia="Batang"/>
                </w:rPr>
                <w:t>12</w:t>
              </w:r>
            </w:ins>
          </w:p>
        </w:tc>
      </w:tr>
      <w:tr w:rsidR="004F40AA" w:rsidRPr="007F64E9" w14:paraId="10F29CC5" w14:textId="77777777" w:rsidTr="004F40AA">
        <w:trPr>
          <w:jc w:val="center"/>
          <w:ins w:id="7931" w:author="Stefan Parkvall" w:date="2018-04-23T12:13:00Z"/>
        </w:trPr>
        <w:tc>
          <w:tcPr>
            <w:tcW w:w="988" w:type="dxa"/>
            <w:shd w:val="clear" w:color="auto" w:fill="auto"/>
            <w:vAlign w:val="center"/>
          </w:tcPr>
          <w:p w14:paraId="4ADE6258" w14:textId="77777777" w:rsidR="004F40AA" w:rsidRPr="007F64E9" w:rsidRDefault="004F40AA" w:rsidP="004F40AA">
            <w:pPr>
              <w:pStyle w:val="TAC"/>
              <w:rPr>
                <w:ins w:id="7932" w:author="Stefan Parkvall" w:date="2018-04-23T12:13:00Z"/>
                <w:rFonts w:eastAsia="Batang"/>
              </w:rPr>
            </w:pPr>
            <w:ins w:id="7933" w:author="Stefan Parkvall" w:date="2018-04-29T20:47:00Z">
              <w:r w:rsidRPr="007F64E9">
                <w:rPr>
                  <w:rFonts w:eastAsia="Batang"/>
                </w:rPr>
                <w:t>125</w:t>
              </w:r>
            </w:ins>
          </w:p>
        </w:tc>
        <w:tc>
          <w:tcPr>
            <w:tcW w:w="1134" w:type="dxa"/>
            <w:shd w:val="clear" w:color="auto" w:fill="auto"/>
          </w:tcPr>
          <w:p w14:paraId="506F93EC" w14:textId="77777777" w:rsidR="004F40AA" w:rsidRPr="007F64E9" w:rsidRDefault="004F40AA" w:rsidP="004F40AA">
            <w:pPr>
              <w:pStyle w:val="TAC"/>
              <w:rPr>
                <w:ins w:id="7934" w:author="Stefan Parkvall" w:date="2018-04-23T12:13:00Z"/>
                <w:rFonts w:eastAsia="Batang"/>
              </w:rPr>
            </w:pPr>
            <w:ins w:id="7935" w:author="Stefan Parkvall" w:date="2018-04-23T12:13:00Z">
              <w:r w:rsidRPr="007F64E9">
                <w:rPr>
                  <w:rFonts w:eastAsia="Batang"/>
                </w:rPr>
                <w:t>B4</w:t>
              </w:r>
            </w:ins>
          </w:p>
        </w:tc>
        <w:tc>
          <w:tcPr>
            <w:tcW w:w="708" w:type="dxa"/>
            <w:shd w:val="clear" w:color="auto" w:fill="auto"/>
            <w:vAlign w:val="center"/>
          </w:tcPr>
          <w:p w14:paraId="638AA949" w14:textId="77777777" w:rsidR="004F40AA" w:rsidRPr="007F64E9" w:rsidRDefault="004F40AA" w:rsidP="004F40AA">
            <w:pPr>
              <w:pStyle w:val="TAC"/>
              <w:rPr>
                <w:ins w:id="7936" w:author="Stefan Parkvall" w:date="2018-04-23T12:13:00Z"/>
                <w:rFonts w:eastAsia="Batang"/>
              </w:rPr>
            </w:pPr>
            <w:ins w:id="7937" w:author="Stefan Parkvall" w:date="2018-04-23T12:13:00Z">
              <w:r w:rsidRPr="007F64E9">
                <w:rPr>
                  <w:rFonts w:eastAsia="Batang"/>
                </w:rPr>
                <w:t>2</w:t>
              </w:r>
            </w:ins>
          </w:p>
        </w:tc>
        <w:tc>
          <w:tcPr>
            <w:tcW w:w="851" w:type="dxa"/>
            <w:shd w:val="clear" w:color="auto" w:fill="auto"/>
            <w:vAlign w:val="center"/>
          </w:tcPr>
          <w:p w14:paraId="598D4C94" w14:textId="77777777" w:rsidR="004F40AA" w:rsidRPr="007F64E9" w:rsidRDefault="004F40AA" w:rsidP="004F40AA">
            <w:pPr>
              <w:pStyle w:val="TAC"/>
              <w:rPr>
                <w:ins w:id="7938" w:author="Stefan Parkvall" w:date="2018-04-23T12:13:00Z"/>
                <w:rFonts w:eastAsia="Batang"/>
              </w:rPr>
            </w:pPr>
            <w:ins w:id="7939" w:author="Stefan Parkvall" w:date="2018-04-23T12:13:00Z">
              <w:r w:rsidRPr="007F64E9">
                <w:rPr>
                  <w:rFonts w:eastAsia="Batang"/>
                </w:rPr>
                <w:t>1</w:t>
              </w:r>
            </w:ins>
          </w:p>
        </w:tc>
        <w:tc>
          <w:tcPr>
            <w:tcW w:w="2524" w:type="dxa"/>
            <w:shd w:val="clear" w:color="auto" w:fill="auto"/>
            <w:vAlign w:val="center"/>
          </w:tcPr>
          <w:p w14:paraId="1CBFBBA9" w14:textId="77777777" w:rsidR="004F40AA" w:rsidRPr="007F64E9" w:rsidRDefault="004F40AA" w:rsidP="004F40AA">
            <w:pPr>
              <w:pStyle w:val="TAC"/>
              <w:rPr>
                <w:ins w:id="7940" w:author="Stefan Parkvall" w:date="2018-04-23T12:13:00Z"/>
                <w:rFonts w:eastAsia="Batang"/>
              </w:rPr>
            </w:pPr>
            <w:ins w:id="7941" w:author="Stefan Parkvall" w:date="2018-04-23T12:13:00Z">
              <w:r w:rsidRPr="007F64E9">
                <w:rPr>
                  <w:rFonts w:eastAsia="Batang"/>
                </w:rPr>
                <w:t>4,9,14,19,24,29,34,39</w:t>
              </w:r>
            </w:ins>
          </w:p>
        </w:tc>
        <w:tc>
          <w:tcPr>
            <w:tcW w:w="1020" w:type="dxa"/>
            <w:shd w:val="clear" w:color="auto" w:fill="auto"/>
            <w:vAlign w:val="center"/>
          </w:tcPr>
          <w:p w14:paraId="028EF979" w14:textId="77777777" w:rsidR="004F40AA" w:rsidRPr="007F64E9" w:rsidRDefault="004F40AA" w:rsidP="004F40AA">
            <w:pPr>
              <w:pStyle w:val="TAC"/>
              <w:rPr>
                <w:ins w:id="7942" w:author="Stefan Parkvall" w:date="2018-04-23T12:13:00Z"/>
                <w:rFonts w:eastAsia="Batang"/>
              </w:rPr>
            </w:pPr>
            <w:ins w:id="7943" w:author="Stefan Parkvall" w:date="2018-04-23T12:13:00Z">
              <w:r w:rsidRPr="007F64E9">
                <w:rPr>
                  <w:rFonts w:eastAsia="Batang"/>
                </w:rPr>
                <w:t>0</w:t>
              </w:r>
            </w:ins>
          </w:p>
        </w:tc>
        <w:tc>
          <w:tcPr>
            <w:tcW w:w="992" w:type="dxa"/>
            <w:vAlign w:val="center"/>
          </w:tcPr>
          <w:p w14:paraId="4205377A" w14:textId="77777777" w:rsidR="004F40AA" w:rsidRPr="007F64E9" w:rsidRDefault="004F40AA" w:rsidP="004F40AA">
            <w:pPr>
              <w:pStyle w:val="TAC"/>
              <w:rPr>
                <w:ins w:id="7944" w:author="Stefan Parkvall" w:date="2018-04-23T12:13:00Z"/>
                <w:rFonts w:eastAsia="Batang"/>
              </w:rPr>
            </w:pPr>
            <w:ins w:id="7945" w:author="Stefan Parkvall" w:date="2018-04-23T12:13:00Z">
              <w:r w:rsidRPr="007F64E9">
                <w:rPr>
                  <w:rFonts w:eastAsia="Batang"/>
                </w:rPr>
                <w:t>2</w:t>
              </w:r>
            </w:ins>
          </w:p>
        </w:tc>
        <w:tc>
          <w:tcPr>
            <w:tcW w:w="1134" w:type="dxa"/>
          </w:tcPr>
          <w:p w14:paraId="5D2E16B7" w14:textId="77777777" w:rsidR="004F40AA" w:rsidRPr="007F64E9" w:rsidRDefault="004F40AA" w:rsidP="004F40AA">
            <w:pPr>
              <w:pStyle w:val="TAC"/>
              <w:rPr>
                <w:ins w:id="7946" w:author="Stefan Parkvall" w:date="2018-04-23T12:13:00Z"/>
                <w:rFonts w:eastAsia="Batang"/>
              </w:rPr>
            </w:pPr>
            <w:ins w:id="7947" w:author="Stefan Parkvall" w:date="2018-04-23T12:13:00Z">
              <w:r w:rsidRPr="007F64E9">
                <w:rPr>
                  <w:rFonts w:eastAsia="Batang"/>
                </w:rPr>
                <w:t>1</w:t>
              </w:r>
            </w:ins>
          </w:p>
        </w:tc>
        <w:tc>
          <w:tcPr>
            <w:tcW w:w="981" w:type="dxa"/>
          </w:tcPr>
          <w:p w14:paraId="4C2A61B1" w14:textId="77777777" w:rsidR="004F40AA" w:rsidRPr="007F64E9" w:rsidRDefault="004F40AA" w:rsidP="004F40AA">
            <w:pPr>
              <w:pStyle w:val="TAC"/>
              <w:rPr>
                <w:ins w:id="7948" w:author="Stefan Parkvall" w:date="2018-04-23T12:13:00Z"/>
                <w:rFonts w:eastAsia="Batang"/>
              </w:rPr>
            </w:pPr>
            <w:ins w:id="7949" w:author="Stefan Parkvall" w:date="2018-04-23T12:13:00Z">
              <w:r w:rsidRPr="007F64E9">
                <w:rPr>
                  <w:rFonts w:eastAsia="Batang"/>
                </w:rPr>
                <w:t>12</w:t>
              </w:r>
            </w:ins>
          </w:p>
        </w:tc>
      </w:tr>
      <w:tr w:rsidR="004F40AA" w:rsidRPr="007F64E9" w14:paraId="60B3ED50" w14:textId="77777777" w:rsidTr="004F40AA">
        <w:trPr>
          <w:jc w:val="center"/>
          <w:ins w:id="7950" w:author="Stefan Parkvall" w:date="2018-04-23T12:13:00Z"/>
        </w:trPr>
        <w:tc>
          <w:tcPr>
            <w:tcW w:w="988" w:type="dxa"/>
            <w:shd w:val="clear" w:color="auto" w:fill="auto"/>
            <w:vAlign w:val="center"/>
          </w:tcPr>
          <w:p w14:paraId="4674E066" w14:textId="77777777" w:rsidR="004F40AA" w:rsidRPr="007F64E9" w:rsidRDefault="004F40AA" w:rsidP="004F40AA">
            <w:pPr>
              <w:pStyle w:val="TAC"/>
              <w:rPr>
                <w:ins w:id="7951" w:author="Stefan Parkvall" w:date="2018-04-23T12:13:00Z"/>
                <w:rFonts w:eastAsia="Batang"/>
              </w:rPr>
            </w:pPr>
            <w:ins w:id="7952" w:author="Stefan Parkvall" w:date="2018-04-29T20:47:00Z">
              <w:r w:rsidRPr="007F64E9">
                <w:rPr>
                  <w:rFonts w:eastAsia="Batang"/>
                </w:rPr>
                <w:t>126</w:t>
              </w:r>
            </w:ins>
          </w:p>
        </w:tc>
        <w:tc>
          <w:tcPr>
            <w:tcW w:w="1134" w:type="dxa"/>
            <w:shd w:val="clear" w:color="auto" w:fill="auto"/>
          </w:tcPr>
          <w:p w14:paraId="0CD170B1" w14:textId="77777777" w:rsidR="004F40AA" w:rsidRPr="007F64E9" w:rsidRDefault="004F40AA" w:rsidP="004F40AA">
            <w:pPr>
              <w:pStyle w:val="TAC"/>
              <w:rPr>
                <w:ins w:id="7953" w:author="Stefan Parkvall" w:date="2018-04-23T12:13:00Z"/>
                <w:rFonts w:eastAsia="Batang"/>
              </w:rPr>
            </w:pPr>
            <w:ins w:id="7954" w:author="Stefan Parkvall" w:date="2018-04-23T12:13:00Z">
              <w:r w:rsidRPr="007F64E9">
                <w:rPr>
                  <w:rFonts w:eastAsia="Batang"/>
                </w:rPr>
                <w:t>B4</w:t>
              </w:r>
            </w:ins>
          </w:p>
        </w:tc>
        <w:tc>
          <w:tcPr>
            <w:tcW w:w="708" w:type="dxa"/>
            <w:shd w:val="clear" w:color="auto" w:fill="auto"/>
            <w:vAlign w:val="center"/>
          </w:tcPr>
          <w:p w14:paraId="59DCDC4A" w14:textId="77777777" w:rsidR="004F40AA" w:rsidRPr="007F64E9" w:rsidRDefault="004F40AA" w:rsidP="004F40AA">
            <w:pPr>
              <w:pStyle w:val="TAC"/>
              <w:rPr>
                <w:ins w:id="7955" w:author="Stefan Parkvall" w:date="2018-04-23T12:13:00Z"/>
                <w:rFonts w:eastAsia="Batang"/>
              </w:rPr>
            </w:pPr>
            <w:ins w:id="7956" w:author="Stefan Parkvall" w:date="2018-04-23T12:13:00Z">
              <w:r w:rsidRPr="007F64E9">
                <w:rPr>
                  <w:rFonts w:eastAsia="Batang"/>
                </w:rPr>
                <w:t>2</w:t>
              </w:r>
            </w:ins>
          </w:p>
        </w:tc>
        <w:tc>
          <w:tcPr>
            <w:tcW w:w="851" w:type="dxa"/>
            <w:shd w:val="clear" w:color="auto" w:fill="auto"/>
            <w:vAlign w:val="center"/>
          </w:tcPr>
          <w:p w14:paraId="08FBE03F" w14:textId="77777777" w:rsidR="004F40AA" w:rsidRPr="007F64E9" w:rsidRDefault="004F40AA" w:rsidP="004F40AA">
            <w:pPr>
              <w:pStyle w:val="TAC"/>
              <w:rPr>
                <w:ins w:id="7957" w:author="Stefan Parkvall" w:date="2018-04-23T12:13:00Z"/>
                <w:rFonts w:eastAsia="Batang"/>
              </w:rPr>
            </w:pPr>
            <w:ins w:id="7958" w:author="Stefan Parkvall" w:date="2018-04-23T12:13:00Z">
              <w:r w:rsidRPr="007F64E9">
                <w:rPr>
                  <w:rFonts w:eastAsia="Batang"/>
                </w:rPr>
                <w:t>1</w:t>
              </w:r>
            </w:ins>
          </w:p>
        </w:tc>
        <w:tc>
          <w:tcPr>
            <w:tcW w:w="2524" w:type="dxa"/>
            <w:shd w:val="clear" w:color="auto" w:fill="auto"/>
            <w:vAlign w:val="center"/>
          </w:tcPr>
          <w:p w14:paraId="41D690CD" w14:textId="77777777" w:rsidR="004F40AA" w:rsidRPr="007F64E9" w:rsidRDefault="004F40AA" w:rsidP="004F40AA">
            <w:pPr>
              <w:pStyle w:val="TAC"/>
              <w:rPr>
                <w:ins w:id="7959" w:author="Stefan Parkvall" w:date="2018-04-23T12:13:00Z"/>
                <w:rFonts w:eastAsia="Batang"/>
              </w:rPr>
            </w:pPr>
            <w:ins w:id="7960" w:author="Stefan Parkvall" w:date="2018-04-23T12:13:00Z">
              <w:r w:rsidRPr="007F64E9">
                <w:rPr>
                  <w:rFonts w:eastAsia="Batang"/>
                </w:rPr>
                <w:t>3,7,11,15,19,23,27,31,35,39</w:t>
              </w:r>
            </w:ins>
          </w:p>
        </w:tc>
        <w:tc>
          <w:tcPr>
            <w:tcW w:w="1020" w:type="dxa"/>
            <w:shd w:val="clear" w:color="auto" w:fill="auto"/>
            <w:vAlign w:val="center"/>
          </w:tcPr>
          <w:p w14:paraId="5F7DDFFD" w14:textId="77777777" w:rsidR="004F40AA" w:rsidRPr="007F64E9" w:rsidRDefault="004F40AA" w:rsidP="004F40AA">
            <w:pPr>
              <w:pStyle w:val="TAC"/>
              <w:rPr>
                <w:ins w:id="7961" w:author="Stefan Parkvall" w:date="2018-04-23T12:13:00Z"/>
                <w:rFonts w:eastAsia="Batang"/>
              </w:rPr>
            </w:pPr>
            <w:ins w:id="7962" w:author="Stefan Parkvall" w:date="2018-04-23T12:13:00Z">
              <w:r w:rsidRPr="007F64E9">
                <w:rPr>
                  <w:rFonts w:eastAsia="Batang"/>
                </w:rPr>
                <w:t>0</w:t>
              </w:r>
            </w:ins>
          </w:p>
        </w:tc>
        <w:tc>
          <w:tcPr>
            <w:tcW w:w="992" w:type="dxa"/>
            <w:vAlign w:val="center"/>
          </w:tcPr>
          <w:p w14:paraId="7B06CCBD" w14:textId="77777777" w:rsidR="004F40AA" w:rsidRPr="007F64E9" w:rsidRDefault="004F40AA" w:rsidP="004F40AA">
            <w:pPr>
              <w:pStyle w:val="TAC"/>
              <w:rPr>
                <w:ins w:id="7963" w:author="Stefan Parkvall" w:date="2018-04-23T12:13:00Z"/>
                <w:rFonts w:eastAsia="Batang"/>
              </w:rPr>
            </w:pPr>
            <w:ins w:id="7964" w:author="Stefan Parkvall" w:date="2018-04-23T12:13:00Z">
              <w:r w:rsidRPr="007F64E9">
                <w:rPr>
                  <w:rFonts w:eastAsia="Batang"/>
                </w:rPr>
                <w:t>1</w:t>
              </w:r>
            </w:ins>
          </w:p>
        </w:tc>
        <w:tc>
          <w:tcPr>
            <w:tcW w:w="1134" w:type="dxa"/>
          </w:tcPr>
          <w:p w14:paraId="4EE97B13" w14:textId="77777777" w:rsidR="004F40AA" w:rsidRPr="007F64E9" w:rsidRDefault="004F40AA" w:rsidP="004F40AA">
            <w:pPr>
              <w:pStyle w:val="TAC"/>
              <w:rPr>
                <w:ins w:id="7965" w:author="Stefan Parkvall" w:date="2018-04-23T12:13:00Z"/>
                <w:rFonts w:eastAsia="Batang"/>
              </w:rPr>
            </w:pPr>
            <w:ins w:id="7966" w:author="Stefan Parkvall" w:date="2018-04-23T12:13:00Z">
              <w:r w:rsidRPr="007F64E9">
                <w:rPr>
                  <w:rFonts w:eastAsia="Batang"/>
                </w:rPr>
                <w:t>1</w:t>
              </w:r>
            </w:ins>
          </w:p>
        </w:tc>
        <w:tc>
          <w:tcPr>
            <w:tcW w:w="981" w:type="dxa"/>
          </w:tcPr>
          <w:p w14:paraId="6E237106" w14:textId="77777777" w:rsidR="004F40AA" w:rsidRPr="007F64E9" w:rsidRDefault="004F40AA" w:rsidP="004F40AA">
            <w:pPr>
              <w:pStyle w:val="TAC"/>
              <w:rPr>
                <w:ins w:id="7967" w:author="Stefan Parkvall" w:date="2018-04-23T12:13:00Z"/>
                <w:rFonts w:eastAsia="Batang"/>
              </w:rPr>
            </w:pPr>
            <w:ins w:id="7968" w:author="Stefan Parkvall" w:date="2018-04-23T12:13:00Z">
              <w:r w:rsidRPr="007F64E9">
                <w:rPr>
                  <w:rFonts w:eastAsia="Batang"/>
                </w:rPr>
                <w:t>12</w:t>
              </w:r>
            </w:ins>
          </w:p>
        </w:tc>
      </w:tr>
      <w:tr w:rsidR="004F40AA" w:rsidRPr="007F64E9" w14:paraId="60B54580" w14:textId="77777777" w:rsidTr="004F40AA">
        <w:trPr>
          <w:jc w:val="center"/>
          <w:ins w:id="7969" w:author="Stefan Parkvall" w:date="2018-04-23T12:13:00Z"/>
        </w:trPr>
        <w:tc>
          <w:tcPr>
            <w:tcW w:w="988" w:type="dxa"/>
            <w:shd w:val="clear" w:color="auto" w:fill="auto"/>
            <w:vAlign w:val="center"/>
          </w:tcPr>
          <w:p w14:paraId="71A3F2E5" w14:textId="77777777" w:rsidR="004F40AA" w:rsidRPr="007F64E9" w:rsidRDefault="004F40AA" w:rsidP="004F40AA">
            <w:pPr>
              <w:pStyle w:val="TAC"/>
              <w:rPr>
                <w:ins w:id="7970" w:author="Stefan Parkvall" w:date="2018-04-23T12:13:00Z"/>
                <w:rFonts w:eastAsia="Batang"/>
              </w:rPr>
            </w:pPr>
            <w:ins w:id="7971" w:author="Stefan Parkvall" w:date="2018-04-29T20:47:00Z">
              <w:r w:rsidRPr="007F64E9">
                <w:rPr>
                  <w:rFonts w:eastAsia="Batang"/>
                </w:rPr>
                <w:t>127</w:t>
              </w:r>
            </w:ins>
          </w:p>
        </w:tc>
        <w:tc>
          <w:tcPr>
            <w:tcW w:w="1134" w:type="dxa"/>
            <w:shd w:val="clear" w:color="auto" w:fill="auto"/>
          </w:tcPr>
          <w:p w14:paraId="39AA3D6B" w14:textId="77777777" w:rsidR="004F40AA" w:rsidRPr="007F64E9" w:rsidRDefault="004F40AA" w:rsidP="004F40AA">
            <w:pPr>
              <w:pStyle w:val="TAC"/>
              <w:rPr>
                <w:ins w:id="7972" w:author="Stefan Parkvall" w:date="2018-04-23T12:13:00Z"/>
                <w:rFonts w:eastAsia="Batang"/>
              </w:rPr>
            </w:pPr>
            <w:ins w:id="7973" w:author="Stefan Parkvall" w:date="2018-04-23T12:13:00Z">
              <w:r w:rsidRPr="007F64E9">
                <w:rPr>
                  <w:rFonts w:eastAsia="Batang"/>
                </w:rPr>
                <w:t>B4</w:t>
              </w:r>
            </w:ins>
          </w:p>
        </w:tc>
        <w:tc>
          <w:tcPr>
            <w:tcW w:w="708" w:type="dxa"/>
            <w:shd w:val="clear" w:color="auto" w:fill="auto"/>
            <w:vAlign w:val="center"/>
          </w:tcPr>
          <w:p w14:paraId="53030005" w14:textId="77777777" w:rsidR="004F40AA" w:rsidRPr="007F64E9" w:rsidRDefault="004F40AA" w:rsidP="004F40AA">
            <w:pPr>
              <w:pStyle w:val="TAC"/>
              <w:rPr>
                <w:ins w:id="7974" w:author="Stefan Parkvall" w:date="2018-04-23T12:13:00Z"/>
                <w:rFonts w:eastAsia="Batang"/>
              </w:rPr>
            </w:pPr>
            <w:ins w:id="7975" w:author="Stefan Parkvall" w:date="2018-04-23T12:13:00Z">
              <w:r w:rsidRPr="007F64E9">
                <w:rPr>
                  <w:rFonts w:eastAsia="Batang"/>
                </w:rPr>
                <w:t>1</w:t>
              </w:r>
            </w:ins>
          </w:p>
        </w:tc>
        <w:tc>
          <w:tcPr>
            <w:tcW w:w="851" w:type="dxa"/>
            <w:shd w:val="clear" w:color="auto" w:fill="auto"/>
            <w:vAlign w:val="center"/>
          </w:tcPr>
          <w:p w14:paraId="3524AAF7" w14:textId="77777777" w:rsidR="004F40AA" w:rsidRPr="007F64E9" w:rsidRDefault="004F40AA" w:rsidP="004F40AA">
            <w:pPr>
              <w:pStyle w:val="TAC"/>
              <w:rPr>
                <w:ins w:id="7976" w:author="Stefan Parkvall" w:date="2018-04-23T12:13:00Z"/>
                <w:rFonts w:eastAsia="Batang"/>
              </w:rPr>
            </w:pPr>
            <w:ins w:id="7977" w:author="Stefan Parkvall" w:date="2018-04-23T12:13:00Z">
              <w:r w:rsidRPr="007F64E9">
                <w:rPr>
                  <w:rFonts w:eastAsia="Batang"/>
                </w:rPr>
                <w:t>0</w:t>
              </w:r>
            </w:ins>
          </w:p>
        </w:tc>
        <w:tc>
          <w:tcPr>
            <w:tcW w:w="2524" w:type="dxa"/>
            <w:shd w:val="clear" w:color="auto" w:fill="auto"/>
            <w:vAlign w:val="center"/>
          </w:tcPr>
          <w:p w14:paraId="5ABF95D4" w14:textId="77777777" w:rsidR="004F40AA" w:rsidRPr="007F64E9" w:rsidRDefault="004F40AA" w:rsidP="004F40AA">
            <w:pPr>
              <w:pStyle w:val="TAC"/>
              <w:rPr>
                <w:ins w:id="7978" w:author="Stefan Parkvall" w:date="2018-04-23T12:13:00Z"/>
                <w:rFonts w:eastAsia="Batang"/>
              </w:rPr>
            </w:pPr>
            <w:ins w:id="7979" w:author="Stefan Parkvall" w:date="2018-04-23T12:13:00Z">
              <w:r w:rsidRPr="007F64E9">
                <w:rPr>
                  <w:rFonts w:eastAsia="Batang"/>
                </w:rPr>
                <w:t>19,39</w:t>
              </w:r>
            </w:ins>
          </w:p>
        </w:tc>
        <w:tc>
          <w:tcPr>
            <w:tcW w:w="1020" w:type="dxa"/>
            <w:shd w:val="clear" w:color="auto" w:fill="auto"/>
            <w:vAlign w:val="center"/>
          </w:tcPr>
          <w:p w14:paraId="02E3C687" w14:textId="77777777" w:rsidR="004F40AA" w:rsidRPr="007F64E9" w:rsidRDefault="004F40AA" w:rsidP="004F40AA">
            <w:pPr>
              <w:pStyle w:val="TAC"/>
              <w:rPr>
                <w:ins w:id="7980" w:author="Stefan Parkvall" w:date="2018-04-23T12:13:00Z"/>
                <w:rFonts w:eastAsia="Batang"/>
              </w:rPr>
            </w:pPr>
            <w:ins w:id="7981" w:author="Stefan Parkvall" w:date="2018-04-23T12:13:00Z">
              <w:r w:rsidRPr="007F64E9">
                <w:rPr>
                  <w:rFonts w:eastAsia="Batang"/>
                </w:rPr>
                <w:t>2</w:t>
              </w:r>
            </w:ins>
          </w:p>
        </w:tc>
        <w:tc>
          <w:tcPr>
            <w:tcW w:w="992" w:type="dxa"/>
            <w:vAlign w:val="center"/>
          </w:tcPr>
          <w:p w14:paraId="7743DAB8" w14:textId="77777777" w:rsidR="004F40AA" w:rsidRPr="007F64E9" w:rsidRDefault="004F40AA" w:rsidP="004F40AA">
            <w:pPr>
              <w:pStyle w:val="TAC"/>
              <w:rPr>
                <w:ins w:id="7982" w:author="Stefan Parkvall" w:date="2018-04-23T12:13:00Z"/>
                <w:rFonts w:eastAsia="Batang"/>
              </w:rPr>
            </w:pPr>
            <w:ins w:id="7983" w:author="Stefan Parkvall" w:date="2018-04-23T12:13:00Z">
              <w:r w:rsidRPr="007F64E9">
                <w:rPr>
                  <w:rFonts w:eastAsia="Batang"/>
                </w:rPr>
                <w:t>[1 or 2]</w:t>
              </w:r>
            </w:ins>
          </w:p>
        </w:tc>
        <w:tc>
          <w:tcPr>
            <w:tcW w:w="1134" w:type="dxa"/>
          </w:tcPr>
          <w:p w14:paraId="012AAF19" w14:textId="77777777" w:rsidR="004F40AA" w:rsidRPr="007F64E9" w:rsidRDefault="004F40AA" w:rsidP="004F40AA">
            <w:pPr>
              <w:pStyle w:val="TAC"/>
              <w:rPr>
                <w:ins w:id="7984" w:author="Stefan Parkvall" w:date="2018-04-23T12:13:00Z"/>
                <w:rFonts w:eastAsia="Batang"/>
              </w:rPr>
            </w:pPr>
            <w:ins w:id="7985" w:author="Stefan Parkvall" w:date="2018-04-23T12:13:00Z">
              <w:r w:rsidRPr="007F64E9">
                <w:rPr>
                  <w:rFonts w:eastAsia="Batang"/>
                </w:rPr>
                <w:t>1</w:t>
              </w:r>
            </w:ins>
          </w:p>
        </w:tc>
        <w:tc>
          <w:tcPr>
            <w:tcW w:w="981" w:type="dxa"/>
          </w:tcPr>
          <w:p w14:paraId="5D8C0C00" w14:textId="77777777" w:rsidR="004F40AA" w:rsidRPr="007F64E9" w:rsidRDefault="004F40AA" w:rsidP="004F40AA">
            <w:pPr>
              <w:pStyle w:val="TAC"/>
              <w:rPr>
                <w:ins w:id="7986" w:author="Stefan Parkvall" w:date="2018-04-23T12:13:00Z"/>
                <w:rFonts w:eastAsia="Batang"/>
              </w:rPr>
            </w:pPr>
            <w:ins w:id="7987" w:author="Stefan Parkvall" w:date="2018-04-23T12:13:00Z">
              <w:r w:rsidRPr="007F64E9">
                <w:rPr>
                  <w:rFonts w:eastAsia="Batang"/>
                </w:rPr>
                <w:t>12</w:t>
              </w:r>
            </w:ins>
          </w:p>
        </w:tc>
      </w:tr>
      <w:tr w:rsidR="004F40AA" w:rsidRPr="007F64E9" w14:paraId="172EB439" w14:textId="77777777" w:rsidTr="004F40AA">
        <w:trPr>
          <w:jc w:val="center"/>
          <w:ins w:id="7988" w:author="Stefan Parkvall" w:date="2018-04-23T12:13:00Z"/>
        </w:trPr>
        <w:tc>
          <w:tcPr>
            <w:tcW w:w="988" w:type="dxa"/>
            <w:shd w:val="clear" w:color="auto" w:fill="auto"/>
            <w:vAlign w:val="center"/>
          </w:tcPr>
          <w:p w14:paraId="25381B37" w14:textId="77777777" w:rsidR="004F40AA" w:rsidRPr="007F64E9" w:rsidRDefault="004F40AA" w:rsidP="004F40AA">
            <w:pPr>
              <w:pStyle w:val="TAC"/>
              <w:rPr>
                <w:ins w:id="7989" w:author="Stefan Parkvall" w:date="2018-04-23T12:13:00Z"/>
                <w:rFonts w:eastAsia="Batang"/>
              </w:rPr>
            </w:pPr>
            <w:ins w:id="7990" w:author="Stefan Parkvall" w:date="2018-04-29T20:47:00Z">
              <w:r w:rsidRPr="007F64E9">
                <w:rPr>
                  <w:rFonts w:eastAsia="Batang"/>
                </w:rPr>
                <w:t>128</w:t>
              </w:r>
            </w:ins>
          </w:p>
        </w:tc>
        <w:tc>
          <w:tcPr>
            <w:tcW w:w="1134" w:type="dxa"/>
            <w:shd w:val="clear" w:color="auto" w:fill="auto"/>
          </w:tcPr>
          <w:p w14:paraId="7478CD0B" w14:textId="77777777" w:rsidR="004F40AA" w:rsidRPr="007F64E9" w:rsidRDefault="004F40AA" w:rsidP="004F40AA">
            <w:pPr>
              <w:pStyle w:val="TAC"/>
              <w:rPr>
                <w:ins w:id="7991" w:author="Stefan Parkvall" w:date="2018-04-23T12:13:00Z"/>
                <w:rFonts w:eastAsia="Batang"/>
              </w:rPr>
            </w:pPr>
            <w:ins w:id="7992" w:author="Stefan Parkvall" w:date="2018-04-23T12:13:00Z">
              <w:r w:rsidRPr="007F64E9">
                <w:rPr>
                  <w:rFonts w:eastAsia="Batang"/>
                </w:rPr>
                <w:t>B4</w:t>
              </w:r>
            </w:ins>
          </w:p>
        </w:tc>
        <w:tc>
          <w:tcPr>
            <w:tcW w:w="708" w:type="dxa"/>
            <w:shd w:val="clear" w:color="auto" w:fill="auto"/>
            <w:vAlign w:val="center"/>
          </w:tcPr>
          <w:p w14:paraId="595F0473" w14:textId="77777777" w:rsidR="004F40AA" w:rsidRPr="007F64E9" w:rsidRDefault="004F40AA" w:rsidP="004F40AA">
            <w:pPr>
              <w:pStyle w:val="TAC"/>
              <w:rPr>
                <w:ins w:id="7993" w:author="Stefan Parkvall" w:date="2018-04-23T12:13:00Z"/>
                <w:rFonts w:eastAsia="Batang"/>
              </w:rPr>
            </w:pPr>
            <w:ins w:id="7994" w:author="Stefan Parkvall" w:date="2018-04-23T12:13:00Z">
              <w:r w:rsidRPr="007F64E9">
                <w:rPr>
                  <w:rFonts w:eastAsia="Batang"/>
                </w:rPr>
                <w:t>1</w:t>
              </w:r>
            </w:ins>
          </w:p>
        </w:tc>
        <w:tc>
          <w:tcPr>
            <w:tcW w:w="851" w:type="dxa"/>
            <w:shd w:val="clear" w:color="auto" w:fill="auto"/>
            <w:vAlign w:val="center"/>
          </w:tcPr>
          <w:p w14:paraId="2D3A8785" w14:textId="77777777" w:rsidR="004F40AA" w:rsidRPr="007F64E9" w:rsidRDefault="004F40AA" w:rsidP="004F40AA">
            <w:pPr>
              <w:pStyle w:val="TAC"/>
              <w:rPr>
                <w:ins w:id="7995" w:author="Stefan Parkvall" w:date="2018-04-23T12:13:00Z"/>
                <w:rFonts w:eastAsia="Batang"/>
              </w:rPr>
            </w:pPr>
            <w:ins w:id="7996" w:author="Stefan Parkvall" w:date="2018-04-23T12:13:00Z">
              <w:r w:rsidRPr="007F64E9">
                <w:rPr>
                  <w:rFonts w:eastAsia="Batang"/>
                </w:rPr>
                <w:t>0</w:t>
              </w:r>
            </w:ins>
          </w:p>
        </w:tc>
        <w:tc>
          <w:tcPr>
            <w:tcW w:w="2524" w:type="dxa"/>
            <w:shd w:val="clear" w:color="auto" w:fill="auto"/>
            <w:vAlign w:val="center"/>
          </w:tcPr>
          <w:p w14:paraId="396DC7B1" w14:textId="77777777" w:rsidR="004F40AA" w:rsidRPr="007F64E9" w:rsidRDefault="004F40AA" w:rsidP="004F40AA">
            <w:pPr>
              <w:pStyle w:val="TAC"/>
              <w:rPr>
                <w:ins w:id="7997" w:author="Stefan Parkvall" w:date="2018-04-23T12:13:00Z"/>
                <w:rFonts w:eastAsia="Batang"/>
              </w:rPr>
            </w:pPr>
            <w:ins w:id="7998" w:author="Stefan Parkvall" w:date="2018-04-23T12:13:00Z">
              <w:r w:rsidRPr="007F64E9">
                <w:rPr>
                  <w:rFonts w:eastAsia="Batang"/>
                </w:rPr>
                <w:t>3,5,7</w:t>
              </w:r>
            </w:ins>
          </w:p>
        </w:tc>
        <w:tc>
          <w:tcPr>
            <w:tcW w:w="1020" w:type="dxa"/>
            <w:shd w:val="clear" w:color="auto" w:fill="auto"/>
            <w:vAlign w:val="center"/>
          </w:tcPr>
          <w:p w14:paraId="4392AAFD" w14:textId="77777777" w:rsidR="004F40AA" w:rsidRPr="007F64E9" w:rsidRDefault="004F40AA" w:rsidP="004F40AA">
            <w:pPr>
              <w:pStyle w:val="TAC"/>
              <w:rPr>
                <w:ins w:id="7999" w:author="Stefan Parkvall" w:date="2018-04-23T12:13:00Z"/>
                <w:rFonts w:eastAsia="Batang"/>
              </w:rPr>
            </w:pPr>
            <w:ins w:id="8000" w:author="Stefan Parkvall" w:date="2018-04-23T12:13:00Z">
              <w:r w:rsidRPr="007F64E9">
                <w:rPr>
                  <w:rFonts w:eastAsia="Batang"/>
                </w:rPr>
                <w:t>0</w:t>
              </w:r>
            </w:ins>
          </w:p>
        </w:tc>
        <w:tc>
          <w:tcPr>
            <w:tcW w:w="992" w:type="dxa"/>
          </w:tcPr>
          <w:p w14:paraId="6CB69602" w14:textId="77777777" w:rsidR="004F40AA" w:rsidRPr="007F64E9" w:rsidRDefault="004F40AA" w:rsidP="004F40AA">
            <w:pPr>
              <w:pStyle w:val="TAC"/>
              <w:rPr>
                <w:ins w:id="8001" w:author="Stefan Parkvall" w:date="2018-04-23T12:13:00Z"/>
                <w:rFonts w:eastAsia="Batang"/>
              </w:rPr>
            </w:pPr>
            <w:ins w:id="8002" w:author="Stefan Parkvall" w:date="2018-04-23T12:13:00Z">
              <w:r w:rsidRPr="007F64E9">
                <w:rPr>
                  <w:rFonts w:eastAsia="Batang"/>
                </w:rPr>
                <w:t>1</w:t>
              </w:r>
            </w:ins>
          </w:p>
        </w:tc>
        <w:tc>
          <w:tcPr>
            <w:tcW w:w="1134" w:type="dxa"/>
          </w:tcPr>
          <w:p w14:paraId="33A5AC5C" w14:textId="77777777" w:rsidR="004F40AA" w:rsidRPr="007F64E9" w:rsidRDefault="004F40AA" w:rsidP="004F40AA">
            <w:pPr>
              <w:pStyle w:val="TAC"/>
              <w:rPr>
                <w:ins w:id="8003" w:author="Stefan Parkvall" w:date="2018-04-23T12:13:00Z"/>
                <w:rFonts w:eastAsia="Batang"/>
              </w:rPr>
            </w:pPr>
            <w:ins w:id="8004" w:author="Stefan Parkvall" w:date="2018-04-23T12:13:00Z">
              <w:r w:rsidRPr="007F64E9">
                <w:rPr>
                  <w:rFonts w:eastAsia="Batang"/>
                </w:rPr>
                <w:t>1</w:t>
              </w:r>
            </w:ins>
          </w:p>
        </w:tc>
        <w:tc>
          <w:tcPr>
            <w:tcW w:w="981" w:type="dxa"/>
          </w:tcPr>
          <w:p w14:paraId="75D212F8" w14:textId="77777777" w:rsidR="004F40AA" w:rsidRPr="007F64E9" w:rsidRDefault="004F40AA" w:rsidP="004F40AA">
            <w:pPr>
              <w:pStyle w:val="TAC"/>
              <w:rPr>
                <w:ins w:id="8005" w:author="Stefan Parkvall" w:date="2018-04-23T12:13:00Z"/>
                <w:rFonts w:eastAsia="Batang"/>
              </w:rPr>
            </w:pPr>
            <w:ins w:id="8006" w:author="Stefan Parkvall" w:date="2018-04-23T12:13:00Z">
              <w:r w:rsidRPr="007F64E9">
                <w:rPr>
                  <w:rFonts w:eastAsia="Batang"/>
                </w:rPr>
                <w:t>12</w:t>
              </w:r>
            </w:ins>
          </w:p>
        </w:tc>
      </w:tr>
      <w:tr w:rsidR="004F40AA" w:rsidRPr="007F64E9" w14:paraId="4BB2FBCD" w14:textId="77777777" w:rsidTr="004F40AA">
        <w:trPr>
          <w:jc w:val="center"/>
          <w:ins w:id="8007" w:author="Stefan Parkvall" w:date="2018-04-23T12:13:00Z"/>
        </w:trPr>
        <w:tc>
          <w:tcPr>
            <w:tcW w:w="988" w:type="dxa"/>
            <w:shd w:val="clear" w:color="auto" w:fill="auto"/>
            <w:vAlign w:val="center"/>
          </w:tcPr>
          <w:p w14:paraId="75C4B98F" w14:textId="77777777" w:rsidR="004F40AA" w:rsidRPr="007F64E9" w:rsidRDefault="004F40AA" w:rsidP="004F40AA">
            <w:pPr>
              <w:pStyle w:val="TAC"/>
              <w:rPr>
                <w:ins w:id="8008" w:author="Stefan Parkvall" w:date="2018-04-23T12:13:00Z"/>
                <w:rFonts w:eastAsia="Batang"/>
              </w:rPr>
            </w:pPr>
            <w:ins w:id="8009" w:author="Stefan Parkvall" w:date="2018-04-29T20:47:00Z">
              <w:r w:rsidRPr="007F64E9">
                <w:rPr>
                  <w:rFonts w:eastAsia="Batang"/>
                </w:rPr>
                <w:t>129</w:t>
              </w:r>
            </w:ins>
          </w:p>
        </w:tc>
        <w:tc>
          <w:tcPr>
            <w:tcW w:w="1134" w:type="dxa"/>
            <w:shd w:val="clear" w:color="auto" w:fill="auto"/>
          </w:tcPr>
          <w:p w14:paraId="170F8E66" w14:textId="77777777" w:rsidR="004F40AA" w:rsidRPr="007F64E9" w:rsidRDefault="004F40AA" w:rsidP="004F40AA">
            <w:pPr>
              <w:pStyle w:val="TAC"/>
              <w:rPr>
                <w:ins w:id="8010" w:author="Stefan Parkvall" w:date="2018-04-23T12:13:00Z"/>
                <w:rFonts w:eastAsia="Batang"/>
              </w:rPr>
            </w:pPr>
            <w:ins w:id="8011" w:author="Stefan Parkvall" w:date="2018-04-23T12:13:00Z">
              <w:r w:rsidRPr="007F64E9">
                <w:rPr>
                  <w:rFonts w:eastAsia="Batang"/>
                </w:rPr>
                <w:t>B4</w:t>
              </w:r>
            </w:ins>
          </w:p>
        </w:tc>
        <w:tc>
          <w:tcPr>
            <w:tcW w:w="708" w:type="dxa"/>
            <w:shd w:val="clear" w:color="auto" w:fill="auto"/>
            <w:vAlign w:val="center"/>
          </w:tcPr>
          <w:p w14:paraId="4AD6A4D0" w14:textId="77777777" w:rsidR="004F40AA" w:rsidRPr="007F64E9" w:rsidRDefault="004F40AA" w:rsidP="004F40AA">
            <w:pPr>
              <w:pStyle w:val="TAC"/>
              <w:rPr>
                <w:ins w:id="8012" w:author="Stefan Parkvall" w:date="2018-04-23T12:13:00Z"/>
                <w:rFonts w:eastAsia="Batang"/>
              </w:rPr>
            </w:pPr>
            <w:ins w:id="8013" w:author="Stefan Parkvall" w:date="2018-04-23T12:13:00Z">
              <w:r w:rsidRPr="007F64E9">
                <w:rPr>
                  <w:rFonts w:eastAsia="Batang"/>
                </w:rPr>
                <w:t>1</w:t>
              </w:r>
            </w:ins>
          </w:p>
        </w:tc>
        <w:tc>
          <w:tcPr>
            <w:tcW w:w="851" w:type="dxa"/>
            <w:shd w:val="clear" w:color="auto" w:fill="auto"/>
            <w:vAlign w:val="center"/>
          </w:tcPr>
          <w:p w14:paraId="277D9D86" w14:textId="77777777" w:rsidR="004F40AA" w:rsidRPr="007F64E9" w:rsidRDefault="004F40AA" w:rsidP="004F40AA">
            <w:pPr>
              <w:pStyle w:val="TAC"/>
              <w:rPr>
                <w:ins w:id="8014" w:author="Stefan Parkvall" w:date="2018-04-23T12:13:00Z"/>
                <w:rFonts w:eastAsia="Batang"/>
              </w:rPr>
            </w:pPr>
            <w:ins w:id="8015" w:author="Stefan Parkvall" w:date="2018-04-23T12:13:00Z">
              <w:r w:rsidRPr="007F64E9">
                <w:rPr>
                  <w:rFonts w:eastAsia="Batang"/>
                </w:rPr>
                <w:t>0</w:t>
              </w:r>
            </w:ins>
          </w:p>
        </w:tc>
        <w:tc>
          <w:tcPr>
            <w:tcW w:w="2524" w:type="dxa"/>
            <w:shd w:val="clear" w:color="auto" w:fill="auto"/>
            <w:vAlign w:val="center"/>
          </w:tcPr>
          <w:p w14:paraId="1910EEFB" w14:textId="77777777" w:rsidR="004F40AA" w:rsidRPr="007F64E9" w:rsidRDefault="004F40AA" w:rsidP="004F40AA">
            <w:pPr>
              <w:pStyle w:val="TAC"/>
              <w:rPr>
                <w:ins w:id="8016" w:author="Stefan Parkvall" w:date="2018-04-23T12:13:00Z"/>
                <w:rFonts w:eastAsia="Batang"/>
              </w:rPr>
            </w:pPr>
            <w:ins w:id="8017" w:author="Stefan Parkvall" w:date="2018-04-23T12:13:00Z">
              <w:r w:rsidRPr="007F64E9">
                <w:rPr>
                  <w:rFonts w:eastAsia="Batang"/>
                </w:rPr>
                <w:t>17,19,37,39</w:t>
              </w:r>
            </w:ins>
          </w:p>
        </w:tc>
        <w:tc>
          <w:tcPr>
            <w:tcW w:w="1020" w:type="dxa"/>
            <w:shd w:val="clear" w:color="auto" w:fill="auto"/>
            <w:vAlign w:val="center"/>
          </w:tcPr>
          <w:p w14:paraId="39ACC9BB" w14:textId="77777777" w:rsidR="004F40AA" w:rsidRPr="007F64E9" w:rsidRDefault="004F40AA" w:rsidP="004F40AA">
            <w:pPr>
              <w:pStyle w:val="TAC"/>
              <w:rPr>
                <w:ins w:id="8018" w:author="Stefan Parkvall" w:date="2018-04-23T12:13:00Z"/>
                <w:rFonts w:eastAsia="Batang"/>
              </w:rPr>
            </w:pPr>
            <w:ins w:id="8019" w:author="Stefan Parkvall" w:date="2018-04-23T12:13:00Z">
              <w:r w:rsidRPr="007F64E9">
                <w:rPr>
                  <w:rFonts w:eastAsia="Batang"/>
                </w:rPr>
                <w:t>0</w:t>
              </w:r>
            </w:ins>
          </w:p>
        </w:tc>
        <w:tc>
          <w:tcPr>
            <w:tcW w:w="992" w:type="dxa"/>
            <w:vAlign w:val="center"/>
          </w:tcPr>
          <w:p w14:paraId="34C3EDC4" w14:textId="77777777" w:rsidR="004F40AA" w:rsidRPr="007F64E9" w:rsidRDefault="004F40AA" w:rsidP="004F40AA">
            <w:pPr>
              <w:pStyle w:val="TAC"/>
              <w:rPr>
                <w:ins w:id="8020" w:author="Stefan Parkvall" w:date="2018-04-23T12:13:00Z"/>
                <w:rFonts w:eastAsia="Batang"/>
              </w:rPr>
            </w:pPr>
            <w:ins w:id="8021" w:author="Stefan Parkvall" w:date="2018-04-23T12:13:00Z">
              <w:r w:rsidRPr="007F64E9">
                <w:rPr>
                  <w:rFonts w:eastAsia="Batang"/>
                </w:rPr>
                <w:t>1</w:t>
              </w:r>
            </w:ins>
          </w:p>
        </w:tc>
        <w:tc>
          <w:tcPr>
            <w:tcW w:w="1134" w:type="dxa"/>
          </w:tcPr>
          <w:p w14:paraId="5B854215" w14:textId="77777777" w:rsidR="004F40AA" w:rsidRPr="007F64E9" w:rsidRDefault="004F40AA" w:rsidP="004F40AA">
            <w:pPr>
              <w:pStyle w:val="TAC"/>
              <w:rPr>
                <w:ins w:id="8022" w:author="Stefan Parkvall" w:date="2018-04-23T12:13:00Z"/>
                <w:rFonts w:eastAsia="Batang"/>
              </w:rPr>
            </w:pPr>
            <w:ins w:id="8023" w:author="Stefan Parkvall" w:date="2018-04-23T12:13:00Z">
              <w:r w:rsidRPr="007F64E9">
                <w:rPr>
                  <w:rFonts w:eastAsia="Batang"/>
                </w:rPr>
                <w:t>1</w:t>
              </w:r>
            </w:ins>
          </w:p>
        </w:tc>
        <w:tc>
          <w:tcPr>
            <w:tcW w:w="981" w:type="dxa"/>
          </w:tcPr>
          <w:p w14:paraId="2244FD37" w14:textId="77777777" w:rsidR="004F40AA" w:rsidRPr="007F64E9" w:rsidRDefault="004F40AA" w:rsidP="004F40AA">
            <w:pPr>
              <w:pStyle w:val="TAC"/>
              <w:rPr>
                <w:ins w:id="8024" w:author="Stefan Parkvall" w:date="2018-04-23T12:13:00Z"/>
                <w:rFonts w:eastAsia="Batang"/>
              </w:rPr>
            </w:pPr>
            <w:ins w:id="8025" w:author="Stefan Parkvall" w:date="2018-04-23T12:13:00Z">
              <w:r w:rsidRPr="007F64E9">
                <w:rPr>
                  <w:rFonts w:eastAsia="Batang"/>
                </w:rPr>
                <w:t>12</w:t>
              </w:r>
            </w:ins>
          </w:p>
        </w:tc>
      </w:tr>
      <w:tr w:rsidR="004F40AA" w:rsidRPr="007F64E9" w14:paraId="2B15AB8F" w14:textId="77777777" w:rsidTr="004F40AA">
        <w:trPr>
          <w:jc w:val="center"/>
          <w:ins w:id="8026" w:author="Stefan Parkvall" w:date="2018-04-23T12:13:00Z"/>
        </w:trPr>
        <w:tc>
          <w:tcPr>
            <w:tcW w:w="988" w:type="dxa"/>
            <w:shd w:val="clear" w:color="auto" w:fill="auto"/>
            <w:vAlign w:val="center"/>
          </w:tcPr>
          <w:p w14:paraId="2C72B2A1" w14:textId="77777777" w:rsidR="004F40AA" w:rsidRPr="007F64E9" w:rsidRDefault="004F40AA" w:rsidP="004F40AA">
            <w:pPr>
              <w:pStyle w:val="TAC"/>
              <w:rPr>
                <w:ins w:id="8027" w:author="Stefan Parkvall" w:date="2018-04-23T12:13:00Z"/>
                <w:rFonts w:eastAsia="Batang"/>
              </w:rPr>
            </w:pPr>
            <w:ins w:id="8028" w:author="Stefan Parkvall" w:date="2018-04-29T20:47:00Z">
              <w:r w:rsidRPr="007F64E9">
                <w:rPr>
                  <w:rFonts w:eastAsia="Batang"/>
                </w:rPr>
                <w:t>130</w:t>
              </w:r>
            </w:ins>
          </w:p>
        </w:tc>
        <w:tc>
          <w:tcPr>
            <w:tcW w:w="1134" w:type="dxa"/>
            <w:shd w:val="clear" w:color="auto" w:fill="auto"/>
          </w:tcPr>
          <w:p w14:paraId="473B8515" w14:textId="77777777" w:rsidR="004F40AA" w:rsidRPr="007F64E9" w:rsidRDefault="004F40AA" w:rsidP="004F40AA">
            <w:pPr>
              <w:pStyle w:val="TAC"/>
              <w:rPr>
                <w:ins w:id="8029" w:author="Stefan Parkvall" w:date="2018-04-23T12:13:00Z"/>
                <w:rFonts w:eastAsia="Batang"/>
              </w:rPr>
            </w:pPr>
            <w:ins w:id="8030" w:author="Stefan Parkvall" w:date="2018-04-23T12:13:00Z">
              <w:r w:rsidRPr="007F64E9">
                <w:rPr>
                  <w:rFonts w:eastAsia="Batang"/>
                </w:rPr>
                <w:t>B4</w:t>
              </w:r>
            </w:ins>
          </w:p>
        </w:tc>
        <w:tc>
          <w:tcPr>
            <w:tcW w:w="708" w:type="dxa"/>
            <w:shd w:val="clear" w:color="auto" w:fill="auto"/>
            <w:vAlign w:val="center"/>
          </w:tcPr>
          <w:p w14:paraId="516D521E" w14:textId="77777777" w:rsidR="004F40AA" w:rsidRPr="007F64E9" w:rsidRDefault="004F40AA" w:rsidP="004F40AA">
            <w:pPr>
              <w:pStyle w:val="TAC"/>
              <w:rPr>
                <w:ins w:id="8031" w:author="Stefan Parkvall" w:date="2018-04-23T12:13:00Z"/>
                <w:rFonts w:eastAsia="Batang"/>
              </w:rPr>
            </w:pPr>
            <w:ins w:id="8032" w:author="Stefan Parkvall" w:date="2018-04-23T12:13:00Z">
              <w:r w:rsidRPr="007F64E9">
                <w:rPr>
                  <w:rFonts w:eastAsia="Batang"/>
                </w:rPr>
                <w:t>1</w:t>
              </w:r>
            </w:ins>
          </w:p>
        </w:tc>
        <w:tc>
          <w:tcPr>
            <w:tcW w:w="851" w:type="dxa"/>
            <w:shd w:val="clear" w:color="auto" w:fill="auto"/>
            <w:vAlign w:val="center"/>
          </w:tcPr>
          <w:p w14:paraId="69F41A6B" w14:textId="77777777" w:rsidR="004F40AA" w:rsidRPr="007F64E9" w:rsidRDefault="004F40AA" w:rsidP="004F40AA">
            <w:pPr>
              <w:pStyle w:val="TAC"/>
              <w:rPr>
                <w:ins w:id="8033" w:author="Stefan Parkvall" w:date="2018-04-23T12:13:00Z"/>
                <w:rFonts w:eastAsia="Batang"/>
              </w:rPr>
            </w:pPr>
            <w:ins w:id="8034" w:author="Stefan Parkvall" w:date="2018-04-23T12:13:00Z">
              <w:r w:rsidRPr="007F64E9">
                <w:rPr>
                  <w:rFonts w:eastAsia="Batang"/>
                </w:rPr>
                <w:t>0</w:t>
              </w:r>
            </w:ins>
          </w:p>
        </w:tc>
        <w:tc>
          <w:tcPr>
            <w:tcW w:w="2524" w:type="dxa"/>
            <w:shd w:val="clear" w:color="auto" w:fill="auto"/>
            <w:vAlign w:val="center"/>
          </w:tcPr>
          <w:p w14:paraId="54A66CB0" w14:textId="77777777" w:rsidR="004F40AA" w:rsidRPr="007F64E9" w:rsidRDefault="004F40AA" w:rsidP="004F40AA">
            <w:pPr>
              <w:pStyle w:val="TAC"/>
              <w:rPr>
                <w:ins w:id="8035" w:author="Stefan Parkvall" w:date="2018-04-23T12:13:00Z"/>
                <w:rFonts w:eastAsia="Batang"/>
              </w:rPr>
            </w:pPr>
            <w:ins w:id="8036" w:author="Stefan Parkvall" w:date="2018-04-23T12:13:00Z">
              <w:r w:rsidRPr="007F64E9">
                <w:rPr>
                  <w:rFonts w:eastAsia="Batang"/>
                </w:rPr>
                <w:t>24,29,34,39</w:t>
              </w:r>
            </w:ins>
          </w:p>
        </w:tc>
        <w:tc>
          <w:tcPr>
            <w:tcW w:w="1020" w:type="dxa"/>
            <w:shd w:val="clear" w:color="auto" w:fill="auto"/>
            <w:vAlign w:val="center"/>
          </w:tcPr>
          <w:p w14:paraId="0FA47268" w14:textId="77777777" w:rsidR="004F40AA" w:rsidRPr="007F64E9" w:rsidRDefault="004F40AA" w:rsidP="004F40AA">
            <w:pPr>
              <w:pStyle w:val="TAC"/>
              <w:rPr>
                <w:ins w:id="8037" w:author="Stefan Parkvall" w:date="2018-04-23T12:13:00Z"/>
                <w:rFonts w:eastAsia="Batang"/>
              </w:rPr>
            </w:pPr>
            <w:ins w:id="8038" w:author="Stefan Parkvall" w:date="2018-04-23T12:13:00Z">
              <w:r w:rsidRPr="007F64E9">
                <w:rPr>
                  <w:rFonts w:eastAsia="Batang"/>
                </w:rPr>
                <w:t>2</w:t>
              </w:r>
            </w:ins>
          </w:p>
        </w:tc>
        <w:tc>
          <w:tcPr>
            <w:tcW w:w="992" w:type="dxa"/>
            <w:vAlign w:val="center"/>
          </w:tcPr>
          <w:p w14:paraId="32C5CAC9" w14:textId="77777777" w:rsidR="004F40AA" w:rsidRPr="007F64E9" w:rsidRDefault="004F40AA" w:rsidP="004F40AA">
            <w:pPr>
              <w:pStyle w:val="TAC"/>
              <w:rPr>
                <w:ins w:id="8039" w:author="Stefan Parkvall" w:date="2018-04-23T12:13:00Z"/>
                <w:rFonts w:eastAsia="Batang"/>
              </w:rPr>
            </w:pPr>
            <w:ins w:id="8040" w:author="Stefan Parkvall" w:date="2018-04-23T12:13:00Z">
              <w:r w:rsidRPr="007F64E9">
                <w:rPr>
                  <w:rFonts w:eastAsia="Batang"/>
                </w:rPr>
                <w:t>1</w:t>
              </w:r>
            </w:ins>
          </w:p>
        </w:tc>
        <w:tc>
          <w:tcPr>
            <w:tcW w:w="1134" w:type="dxa"/>
          </w:tcPr>
          <w:p w14:paraId="6901540A" w14:textId="77777777" w:rsidR="004F40AA" w:rsidRPr="007F64E9" w:rsidRDefault="004F40AA" w:rsidP="004F40AA">
            <w:pPr>
              <w:pStyle w:val="TAC"/>
              <w:rPr>
                <w:ins w:id="8041" w:author="Stefan Parkvall" w:date="2018-04-23T12:13:00Z"/>
                <w:rFonts w:eastAsia="Batang"/>
              </w:rPr>
            </w:pPr>
            <w:ins w:id="8042" w:author="Stefan Parkvall" w:date="2018-04-23T12:13:00Z">
              <w:r w:rsidRPr="007F64E9">
                <w:rPr>
                  <w:rFonts w:eastAsia="Batang"/>
                </w:rPr>
                <w:t>1</w:t>
              </w:r>
            </w:ins>
          </w:p>
        </w:tc>
        <w:tc>
          <w:tcPr>
            <w:tcW w:w="981" w:type="dxa"/>
          </w:tcPr>
          <w:p w14:paraId="7301E75C" w14:textId="77777777" w:rsidR="004F40AA" w:rsidRPr="007F64E9" w:rsidRDefault="004F40AA" w:rsidP="004F40AA">
            <w:pPr>
              <w:pStyle w:val="TAC"/>
              <w:rPr>
                <w:ins w:id="8043" w:author="Stefan Parkvall" w:date="2018-04-23T12:13:00Z"/>
                <w:rFonts w:eastAsia="Batang"/>
              </w:rPr>
            </w:pPr>
            <w:ins w:id="8044" w:author="Stefan Parkvall" w:date="2018-04-23T12:13:00Z">
              <w:r w:rsidRPr="007F64E9">
                <w:rPr>
                  <w:rFonts w:eastAsia="Batang"/>
                </w:rPr>
                <w:t>12</w:t>
              </w:r>
            </w:ins>
          </w:p>
        </w:tc>
      </w:tr>
      <w:tr w:rsidR="004F40AA" w:rsidRPr="007F64E9" w14:paraId="13A4E1AC" w14:textId="77777777" w:rsidTr="004F40AA">
        <w:trPr>
          <w:jc w:val="center"/>
          <w:ins w:id="8045" w:author="Stefan Parkvall" w:date="2018-04-23T12:13:00Z"/>
        </w:trPr>
        <w:tc>
          <w:tcPr>
            <w:tcW w:w="988" w:type="dxa"/>
            <w:shd w:val="clear" w:color="auto" w:fill="auto"/>
            <w:vAlign w:val="center"/>
          </w:tcPr>
          <w:p w14:paraId="79635F98" w14:textId="77777777" w:rsidR="004F40AA" w:rsidRPr="007F64E9" w:rsidRDefault="004F40AA" w:rsidP="004F40AA">
            <w:pPr>
              <w:pStyle w:val="TAC"/>
              <w:rPr>
                <w:ins w:id="8046" w:author="Stefan Parkvall" w:date="2018-04-23T12:13:00Z"/>
                <w:rFonts w:eastAsia="Batang"/>
              </w:rPr>
            </w:pPr>
            <w:ins w:id="8047" w:author="Stefan Parkvall" w:date="2018-04-29T20:47:00Z">
              <w:r w:rsidRPr="007F64E9">
                <w:rPr>
                  <w:rFonts w:eastAsia="Batang"/>
                </w:rPr>
                <w:t>131</w:t>
              </w:r>
            </w:ins>
          </w:p>
        </w:tc>
        <w:tc>
          <w:tcPr>
            <w:tcW w:w="1134" w:type="dxa"/>
            <w:shd w:val="clear" w:color="auto" w:fill="auto"/>
          </w:tcPr>
          <w:p w14:paraId="74573178" w14:textId="77777777" w:rsidR="004F40AA" w:rsidRPr="007F64E9" w:rsidRDefault="004F40AA" w:rsidP="004F40AA">
            <w:pPr>
              <w:pStyle w:val="TAC"/>
              <w:rPr>
                <w:ins w:id="8048" w:author="Stefan Parkvall" w:date="2018-04-23T12:13:00Z"/>
                <w:rFonts w:eastAsia="Batang"/>
              </w:rPr>
            </w:pPr>
            <w:ins w:id="8049" w:author="Stefan Parkvall" w:date="2018-04-23T12:13:00Z">
              <w:r w:rsidRPr="007F64E9">
                <w:rPr>
                  <w:rFonts w:eastAsia="Batang"/>
                </w:rPr>
                <w:t>B4</w:t>
              </w:r>
            </w:ins>
          </w:p>
        </w:tc>
        <w:tc>
          <w:tcPr>
            <w:tcW w:w="708" w:type="dxa"/>
            <w:shd w:val="clear" w:color="auto" w:fill="auto"/>
            <w:vAlign w:val="center"/>
          </w:tcPr>
          <w:p w14:paraId="5011AE1F" w14:textId="77777777" w:rsidR="004F40AA" w:rsidRPr="007F64E9" w:rsidRDefault="004F40AA" w:rsidP="004F40AA">
            <w:pPr>
              <w:pStyle w:val="TAC"/>
              <w:rPr>
                <w:ins w:id="8050" w:author="Stefan Parkvall" w:date="2018-04-23T12:13:00Z"/>
                <w:rFonts w:eastAsia="Batang"/>
              </w:rPr>
            </w:pPr>
            <w:ins w:id="8051" w:author="Stefan Parkvall" w:date="2018-04-23T12:13:00Z">
              <w:r w:rsidRPr="007F64E9">
                <w:rPr>
                  <w:rFonts w:eastAsia="Batang"/>
                </w:rPr>
                <w:t>1</w:t>
              </w:r>
            </w:ins>
          </w:p>
        </w:tc>
        <w:tc>
          <w:tcPr>
            <w:tcW w:w="851" w:type="dxa"/>
            <w:shd w:val="clear" w:color="auto" w:fill="auto"/>
            <w:vAlign w:val="center"/>
          </w:tcPr>
          <w:p w14:paraId="5151B9E5" w14:textId="77777777" w:rsidR="004F40AA" w:rsidRPr="007F64E9" w:rsidRDefault="004F40AA" w:rsidP="004F40AA">
            <w:pPr>
              <w:pStyle w:val="TAC"/>
              <w:rPr>
                <w:ins w:id="8052" w:author="Stefan Parkvall" w:date="2018-04-23T12:13:00Z"/>
                <w:rFonts w:eastAsia="Batang"/>
              </w:rPr>
            </w:pPr>
            <w:ins w:id="8053" w:author="Stefan Parkvall" w:date="2018-04-23T12:13:00Z">
              <w:r w:rsidRPr="007F64E9">
                <w:rPr>
                  <w:rFonts w:eastAsia="Batang"/>
                </w:rPr>
                <w:t>0</w:t>
              </w:r>
            </w:ins>
          </w:p>
        </w:tc>
        <w:tc>
          <w:tcPr>
            <w:tcW w:w="2524" w:type="dxa"/>
            <w:shd w:val="clear" w:color="auto" w:fill="auto"/>
            <w:vAlign w:val="center"/>
          </w:tcPr>
          <w:p w14:paraId="47556FD7" w14:textId="77777777" w:rsidR="004F40AA" w:rsidRPr="007F64E9" w:rsidRDefault="004F40AA" w:rsidP="004F40AA">
            <w:pPr>
              <w:pStyle w:val="TAC"/>
              <w:rPr>
                <w:ins w:id="8054" w:author="Stefan Parkvall" w:date="2018-04-23T12:13:00Z"/>
                <w:rFonts w:eastAsia="Batang"/>
              </w:rPr>
            </w:pPr>
            <w:ins w:id="8055" w:author="Stefan Parkvall" w:date="2018-04-23T12:13:00Z">
              <w:r w:rsidRPr="007F64E9">
                <w:rPr>
                  <w:rFonts w:eastAsia="Batang"/>
                </w:rPr>
                <w:t>9,19,29,39</w:t>
              </w:r>
            </w:ins>
          </w:p>
        </w:tc>
        <w:tc>
          <w:tcPr>
            <w:tcW w:w="1020" w:type="dxa"/>
            <w:shd w:val="clear" w:color="auto" w:fill="auto"/>
            <w:vAlign w:val="center"/>
          </w:tcPr>
          <w:p w14:paraId="33B0694B" w14:textId="77777777" w:rsidR="004F40AA" w:rsidRPr="007F64E9" w:rsidRDefault="004F40AA" w:rsidP="004F40AA">
            <w:pPr>
              <w:pStyle w:val="TAC"/>
              <w:rPr>
                <w:ins w:id="8056" w:author="Stefan Parkvall" w:date="2018-04-23T12:13:00Z"/>
                <w:rFonts w:eastAsia="Batang"/>
              </w:rPr>
            </w:pPr>
            <w:ins w:id="8057" w:author="Stefan Parkvall" w:date="2018-04-23T12:13:00Z">
              <w:r w:rsidRPr="007F64E9">
                <w:rPr>
                  <w:rFonts w:eastAsia="Batang"/>
                </w:rPr>
                <w:t>2</w:t>
              </w:r>
            </w:ins>
          </w:p>
        </w:tc>
        <w:tc>
          <w:tcPr>
            <w:tcW w:w="992" w:type="dxa"/>
            <w:vAlign w:val="center"/>
          </w:tcPr>
          <w:p w14:paraId="11C42217" w14:textId="77777777" w:rsidR="004F40AA" w:rsidRPr="007F64E9" w:rsidRDefault="004F40AA" w:rsidP="004F40AA">
            <w:pPr>
              <w:pStyle w:val="TAC"/>
              <w:rPr>
                <w:ins w:id="8058" w:author="Stefan Parkvall" w:date="2018-04-23T12:13:00Z"/>
                <w:rFonts w:eastAsia="Batang"/>
              </w:rPr>
            </w:pPr>
            <w:ins w:id="8059" w:author="Stefan Parkvall" w:date="2018-04-23T12:13:00Z">
              <w:r w:rsidRPr="007F64E9">
                <w:rPr>
                  <w:rFonts w:eastAsia="Batang"/>
                </w:rPr>
                <w:t xml:space="preserve">2 </w:t>
              </w:r>
            </w:ins>
          </w:p>
        </w:tc>
        <w:tc>
          <w:tcPr>
            <w:tcW w:w="1134" w:type="dxa"/>
          </w:tcPr>
          <w:p w14:paraId="2C5C768B" w14:textId="77777777" w:rsidR="004F40AA" w:rsidRPr="007F64E9" w:rsidRDefault="004F40AA" w:rsidP="004F40AA">
            <w:pPr>
              <w:pStyle w:val="TAC"/>
              <w:rPr>
                <w:ins w:id="8060" w:author="Stefan Parkvall" w:date="2018-04-23T12:13:00Z"/>
                <w:rFonts w:eastAsia="Batang"/>
              </w:rPr>
            </w:pPr>
            <w:ins w:id="8061" w:author="Stefan Parkvall" w:date="2018-04-23T12:13:00Z">
              <w:r w:rsidRPr="007F64E9">
                <w:rPr>
                  <w:rFonts w:eastAsia="Batang"/>
                </w:rPr>
                <w:t>1</w:t>
              </w:r>
            </w:ins>
          </w:p>
        </w:tc>
        <w:tc>
          <w:tcPr>
            <w:tcW w:w="981" w:type="dxa"/>
          </w:tcPr>
          <w:p w14:paraId="723C7016" w14:textId="77777777" w:rsidR="004F40AA" w:rsidRPr="007F64E9" w:rsidRDefault="004F40AA" w:rsidP="004F40AA">
            <w:pPr>
              <w:pStyle w:val="TAC"/>
              <w:rPr>
                <w:ins w:id="8062" w:author="Stefan Parkvall" w:date="2018-04-23T12:13:00Z"/>
                <w:rFonts w:eastAsia="Batang"/>
              </w:rPr>
            </w:pPr>
            <w:ins w:id="8063" w:author="Stefan Parkvall" w:date="2018-04-23T12:13:00Z">
              <w:r w:rsidRPr="007F64E9">
                <w:rPr>
                  <w:rFonts w:eastAsia="Batang"/>
                </w:rPr>
                <w:t>12</w:t>
              </w:r>
            </w:ins>
          </w:p>
        </w:tc>
      </w:tr>
      <w:tr w:rsidR="004F40AA" w:rsidRPr="007F64E9" w14:paraId="713CE9A5" w14:textId="77777777" w:rsidTr="004F40AA">
        <w:trPr>
          <w:jc w:val="center"/>
          <w:ins w:id="8064" w:author="Stefan Parkvall" w:date="2018-04-23T12:13:00Z"/>
        </w:trPr>
        <w:tc>
          <w:tcPr>
            <w:tcW w:w="988" w:type="dxa"/>
            <w:shd w:val="clear" w:color="auto" w:fill="auto"/>
            <w:vAlign w:val="center"/>
          </w:tcPr>
          <w:p w14:paraId="377249B1" w14:textId="77777777" w:rsidR="004F40AA" w:rsidRPr="007F64E9" w:rsidRDefault="004F40AA" w:rsidP="004F40AA">
            <w:pPr>
              <w:pStyle w:val="TAC"/>
              <w:rPr>
                <w:ins w:id="8065" w:author="Stefan Parkvall" w:date="2018-04-23T12:13:00Z"/>
                <w:rFonts w:eastAsia="Batang"/>
              </w:rPr>
            </w:pPr>
            <w:ins w:id="8066" w:author="Stefan Parkvall" w:date="2018-04-29T20:47:00Z">
              <w:r w:rsidRPr="007F64E9">
                <w:rPr>
                  <w:rFonts w:eastAsia="Batang"/>
                </w:rPr>
                <w:t>132</w:t>
              </w:r>
            </w:ins>
          </w:p>
        </w:tc>
        <w:tc>
          <w:tcPr>
            <w:tcW w:w="1134" w:type="dxa"/>
            <w:shd w:val="clear" w:color="auto" w:fill="auto"/>
          </w:tcPr>
          <w:p w14:paraId="3681ECB5" w14:textId="77777777" w:rsidR="004F40AA" w:rsidRPr="007F64E9" w:rsidRDefault="004F40AA" w:rsidP="004F40AA">
            <w:pPr>
              <w:pStyle w:val="TAC"/>
              <w:rPr>
                <w:ins w:id="8067" w:author="Stefan Parkvall" w:date="2018-04-23T12:13:00Z"/>
                <w:rFonts w:eastAsia="Batang"/>
              </w:rPr>
            </w:pPr>
            <w:ins w:id="8068" w:author="Stefan Parkvall" w:date="2018-04-23T12:13:00Z">
              <w:r w:rsidRPr="007F64E9">
                <w:rPr>
                  <w:rFonts w:eastAsia="Batang"/>
                </w:rPr>
                <w:t>B4</w:t>
              </w:r>
            </w:ins>
          </w:p>
        </w:tc>
        <w:tc>
          <w:tcPr>
            <w:tcW w:w="708" w:type="dxa"/>
            <w:shd w:val="clear" w:color="auto" w:fill="auto"/>
            <w:vAlign w:val="center"/>
          </w:tcPr>
          <w:p w14:paraId="3162BAB0" w14:textId="77777777" w:rsidR="004F40AA" w:rsidRPr="007F64E9" w:rsidRDefault="004F40AA" w:rsidP="004F40AA">
            <w:pPr>
              <w:pStyle w:val="TAC"/>
              <w:rPr>
                <w:ins w:id="8069" w:author="Stefan Parkvall" w:date="2018-04-23T12:13:00Z"/>
                <w:rFonts w:eastAsia="Batang"/>
              </w:rPr>
            </w:pPr>
            <w:ins w:id="8070" w:author="Stefan Parkvall" w:date="2018-04-23T12:13:00Z">
              <w:r w:rsidRPr="007F64E9">
                <w:rPr>
                  <w:rFonts w:eastAsia="Batang"/>
                </w:rPr>
                <w:t>1</w:t>
              </w:r>
            </w:ins>
          </w:p>
        </w:tc>
        <w:tc>
          <w:tcPr>
            <w:tcW w:w="851" w:type="dxa"/>
            <w:shd w:val="clear" w:color="auto" w:fill="auto"/>
            <w:vAlign w:val="center"/>
          </w:tcPr>
          <w:p w14:paraId="33A0D119" w14:textId="77777777" w:rsidR="004F40AA" w:rsidRPr="007F64E9" w:rsidRDefault="004F40AA" w:rsidP="004F40AA">
            <w:pPr>
              <w:pStyle w:val="TAC"/>
              <w:rPr>
                <w:ins w:id="8071" w:author="Stefan Parkvall" w:date="2018-04-23T12:13:00Z"/>
                <w:rFonts w:eastAsia="Batang"/>
              </w:rPr>
            </w:pPr>
            <w:ins w:id="8072" w:author="Stefan Parkvall" w:date="2018-04-23T12:13:00Z">
              <w:r w:rsidRPr="007F64E9">
                <w:rPr>
                  <w:rFonts w:eastAsia="Batang"/>
                </w:rPr>
                <w:t>0</w:t>
              </w:r>
            </w:ins>
          </w:p>
        </w:tc>
        <w:tc>
          <w:tcPr>
            <w:tcW w:w="2524" w:type="dxa"/>
            <w:shd w:val="clear" w:color="auto" w:fill="auto"/>
            <w:vAlign w:val="center"/>
          </w:tcPr>
          <w:p w14:paraId="3B8279C9" w14:textId="77777777" w:rsidR="004F40AA" w:rsidRPr="007F64E9" w:rsidRDefault="004F40AA" w:rsidP="004F40AA">
            <w:pPr>
              <w:pStyle w:val="TAC"/>
              <w:rPr>
                <w:ins w:id="8073" w:author="Stefan Parkvall" w:date="2018-04-23T12:13:00Z"/>
                <w:rFonts w:eastAsia="Batang"/>
              </w:rPr>
            </w:pPr>
            <w:ins w:id="8074" w:author="Stefan Parkvall" w:date="2018-04-23T12:13:00Z">
              <w:r w:rsidRPr="007F64E9">
                <w:rPr>
                  <w:rFonts w:eastAsia="Batang"/>
                </w:rPr>
                <w:t>9,19,29,39</w:t>
              </w:r>
            </w:ins>
          </w:p>
        </w:tc>
        <w:tc>
          <w:tcPr>
            <w:tcW w:w="1020" w:type="dxa"/>
            <w:shd w:val="clear" w:color="auto" w:fill="auto"/>
            <w:vAlign w:val="center"/>
          </w:tcPr>
          <w:p w14:paraId="1786D55C" w14:textId="77777777" w:rsidR="004F40AA" w:rsidRPr="007F64E9" w:rsidRDefault="004F40AA" w:rsidP="004F40AA">
            <w:pPr>
              <w:pStyle w:val="TAC"/>
              <w:rPr>
                <w:ins w:id="8075" w:author="Stefan Parkvall" w:date="2018-04-23T12:13:00Z"/>
                <w:rFonts w:eastAsia="Batang"/>
              </w:rPr>
            </w:pPr>
            <w:ins w:id="8076" w:author="Stefan Parkvall" w:date="2018-04-23T12:13:00Z">
              <w:r w:rsidRPr="007F64E9">
                <w:rPr>
                  <w:rFonts w:eastAsia="Batang"/>
                </w:rPr>
                <w:t>0</w:t>
              </w:r>
            </w:ins>
          </w:p>
        </w:tc>
        <w:tc>
          <w:tcPr>
            <w:tcW w:w="992" w:type="dxa"/>
            <w:vAlign w:val="center"/>
          </w:tcPr>
          <w:p w14:paraId="2AB3ECE3" w14:textId="77777777" w:rsidR="004F40AA" w:rsidRPr="007F64E9" w:rsidRDefault="004F40AA" w:rsidP="004F40AA">
            <w:pPr>
              <w:pStyle w:val="TAC"/>
              <w:rPr>
                <w:ins w:id="8077" w:author="Stefan Parkvall" w:date="2018-04-23T12:13:00Z"/>
                <w:rFonts w:eastAsia="Batang"/>
              </w:rPr>
            </w:pPr>
            <w:ins w:id="8078" w:author="Stefan Parkvall" w:date="2018-04-23T12:13:00Z">
              <w:r w:rsidRPr="007F64E9">
                <w:rPr>
                  <w:rFonts w:eastAsia="Batang"/>
                </w:rPr>
                <w:t>2</w:t>
              </w:r>
            </w:ins>
          </w:p>
        </w:tc>
        <w:tc>
          <w:tcPr>
            <w:tcW w:w="1134" w:type="dxa"/>
          </w:tcPr>
          <w:p w14:paraId="5393785C" w14:textId="77777777" w:rsidR="004F40AA" w:rsidRPr="007F64E9" w:rsidRDefault="004F40AA" w:rsidP="004F40AA">
            <w:pPr>
              <w:pStyle w:val="TAC"/>
              <w:rPr>
                <w:ins w:id="8079" w:author="Stefan Parkvall" w:date="2018-04-23T12:13:00Z"/>
                <w:rFonts w:eastAsia="Batang"/>
              </w:rPr>
            </w:pPr>
            <w:ins w:id="8080" w:author="Stefan Parkvall" w:date="2018-04-23T12:13:00Z">
              <w:r w:rsidRPr="007F64E9">
                <w:rPr>
                  <w:rFonts w:eastAsia="Batang"/>
                </w:rPr>
                <w:t>1</w:t>
              </w:r>
            </w:ins>
          </w:p>
        </w:tc>
        <w:tc>
          <w:tcPr>
            <w:tcW w:w="981" w:type="dxa"/>
          </w:tcPr>
          <w:p w14:paraId="5B7D4E97" w14:textId="77777777" w:rsidR="004F40AA" w:rsidRPr="007F64E9" w:rsidRDefault="004F40AA" w:rsidP="004F40AA">
            <w:pPr>
              <w:pStyle w:val="TAC"/>
              <w:rPr>
                <w:ins w:id="8081" w:author="Stefan Parkvall" w:date="2018-04-23T12:13:00Z"/>
                <w:rFonts w:eastAsia="Batang"/>
              </w:rPr>
            </w:pPr>
            <w:ins w:id="8082" w:author="Stefan Parkvall" w:date="2018-04-23T12:13:00Z">
              <w:r w:rsidRPr="007F64E9">
                <w:rPr>
                  <w:rFonts w:eastAsia="Batang"/>
                </w:rPr>
                <w:t>12</w:t>
              </w:r>
            </w:ins>
          </w:p>
        </w:tc>
      </w:tr>
      <w:tr w:rsidR="004F40AA" w:rsidRPr="007F64E9" w14:paraId="468586B0" w14:textId="77777777" w:rsidTr="004F40AA">
        <w:trPr>
          <w:jc w:val="center"/>
          <w:ins w:id="8083" w:author="Stefan Parkvall" w:date="2018-04-23T12:13:00Z"/>
        </w:trPr>
        <w:tc>
          <w:tcPr>
            <w:tcW w:w="988" w:type="dxa"/>
            <w:shd w:val="clear" w:color="auto" w:fill="auto"/>
            <w:vAlign w:val="center"/>
          </w:tcPr>
          <w:p w14:paraId="48DC4345" w14:textId="77777777" w:rsidR="004F40AA" w:rsidRPr="007F64E9" w:rsidRDefault="004F40AA" w:rsidP="004F40AA">
            <w:pPr>
              <w:pStyle w:val="TAC"/>
              <w:rPr>
                <w:ins w:id="8084" w:author="Stefan Parkvall" w:date="2018-04-23T12:13:00Z"/>
                <w:rFonts w:eastAsia="Batang"/>
              </w:rPr>
            </w:pPr>
            <w:ins w:id="8085" w:author="Stefan Parkvall" w:date="2018-04-29T20:47:00Z">
              <w:r w:rsidRPr="007F64E9">
                <w:rPr>
                  <w:rFonts w:eastAsia="Batang"/>
                </w:rPr>
                <w:t>133</w:t>
              </w:r>
            </w:ins>
          </w:p>
        </w:tc>
        <w:tc>
          <w:tcPr>
            <w:tcW w:w="1134" w:type="dxa"/>
            <w:shd w:val="clear" w:color="auto" w:fill="auto"/>
          </w:tcPr>
          <w:p w14:paraId="450D904C" w14:textId="77777777" w:rsidR="004F40AA" w:rsidRPr="007F64E9" w:rsidRDefault="004F40AA" w:rsidP="004F40AA">
            <w:pPr>
              <w:pStyle w:val="TAC"/>
              <w:rPr>
                <w:ins w:id="8086" w:author="Stefan Parkvall" w:date="2018-04-23T12:13:00Z"/>
                <w:rFonts w:eastAsia="Batang"/>
              </w:rPr>
            </w:pPr>
            <w:ins w:id="8087" w:author="Stefan Parkvall" w:date="2018-04-23T12:13:00Z">
              <w:r w:rsidRPr="007F64E9">
                <w:rPr>
                  <w:rFonts w:eastAsia="Batang"/>
                </w:rPr>
                <w:t>B4</w:t>
              </w:r>
            </w:ins>
          </w:p>
        </w:tc>
        <w:tc>
          <w:tcPr>
            <w:tcW w:w="708" w:type="dxa"/>
            <w:shd w:val="clear" w:color="auto" w:fill="auto"/>
            <w:vAlign w:val="center"/>
          </w:tcPr>
          <w:p w14:paraId="34659278" w14:textId="77777777" w:rsidR="004F40AA" w:rsidRPr="007F64E9" w:rsidRDefault="004F40AA" w:rsidP="004F40AA">
            <w:pPr>
              <w:pStyle w:val="TAC"/>
              <w:rPr>
                <w:ins w:id="8088" w:author="Stefan Parkvall" w:date="2018-04-23T12:13:00Z"/>
                <w:rFonts w:eastAsia="Batang"/>
              </w:rPr>
            </w:pPr>
            <w:ins w:id="8089" w:author="Stefan Parkvall" w:date="2018-04-23T12:13:00Z">
              <w:r w:rsidRPr="007F64E9">
                <w:rPr>
                  <w:rFonts w:eastAsia="Batang"/>
                </w:rPr>
                <w:t>1</w:t>
              </w:r>
            </w:ins>
          </w:p>
        </w:tc>
        <w:tc>
          <w:tcPr>
            <w:tcW w:w="851" w:type="dxa"/>
            <w:shd w:val="clear" w:color="auto" w:fill="auto"/>
            <w:vAlign w:val="center"/>
          </w:tcPr>
          <w:p w14:paraId="37B0DDC9" w14:textId="77777777" w:rsidR="004F40AA" w:rsidRPr="007F64E9" w:rsidRDefault="004F40AA" w:rsidP="004F40AA">
            <w:pPr>
              <w:pStyle w:val="TAC"/>
              <w:rPr>
                <w:ins w:id="8090" w:author="Stefan Parkvall" w:date="2018-04-23T12:13:00Z"/>
                <w:rFonts w:eastAsia="Batang"/>
              </w:rPr>
            </w:pPr>
            <w:ins w:id="8091" w:author="Stefan Parkvall" w:date="2018-04-23T12:13:00Z">
              <w:r w:rsidRPr="007F64E9">
                <w:rPr>
                  <w:rFonts w:eastAsia="Batang"/>
                </w:rPr>
                <w:t>0</w:t>
              </w:r>
            </w:ins>
          </w:p>
        </w:tc>
        <w:tc>
          <w:tcPr>
            <w:tcW w:w="2524" w:type="dxa"/>
            <w:shd w:val="clear" w:color="auto" w:fill="auto"/>
            <w:vAlign w:val="center"/>
          </w:tcPr>
          <w:p w14:paraId="173939D8" w14:textId="77777777" w:rsidR="004F40AA" w:rsidRPr="007F64E9" w:rsidRDefault="004F40AA" w:rsidP="004F40AA">
            <w:pPr>
              <w:pStyle w:val="TAC"/>
              <w:rPr>
                <w:ins w:id="8092" w:author="Stefan Parkvall" w:date="2018-04-23T12:13:00Z"/>
                <w:rFonts w:eastAsia="Batang"/>
              </w:rPr>
            </w:pPr>
            <w:ins w:id="8093" w:author="Stefan Parkvall" w:date="2018-04-23T12:13:00Z">
              <w:r w:rsidRPr="007F64E9">
                <w:rPr>
                  <w:rFonts w:eastAsia="Batang"/>
                </w:rPr>
                <w:t>7,15,23,31,39</w:t>
              </w:r>
            </w:ins>
          </w:p>
        </w:tc>
        <w:tc>
          <w:tcPr>
            <w:tcW w:w="1020" w:type="dxa"/>
            <w:shd w:val="clear" w:color="auto" w:fill="auto"/>
            <w:vAlign w:val="center"/>
          </w:tcPr>
          <w:p w14:paraId="096CD46F" w14:textId="77777777" w:rsidR="004F40AA" w:rsidRPr="007F64E9" w:rsidRDefault="004F40AA" w:rsidP="004F40AA">
            <w:pPr>
              <w:pStyle w:val="TAC"/>
              <w:rPr>
                <w:ins w:id="8094" w:author="Stefan Parkvall" w:date="2018-04-23T12:13:00Z"/>
                <w:rFonts w:eastAsia="Batang"/>
              </w:rPr>
            </w:pPr>
            <w:ins w:id="8095" w:author="Stefan Parkvall" w:date="2018-04-23T12:13:00Z">
              <w:r w:rsidRPr="007F64E9">
                <w:rPr>
                  <w:rFonts w:eastAsia="Batang"/>
                </w:rPr>
                <w:t>0</w:t>
              </w:r>
            </w:ins>
          </w:p>
        </w:tc>
        <w:tc>
          <w:tcPr>
            <w:tcW w:w="992" w:type="dxa"/>
            <w:vAlign w:val="center"/>
          </w:tcPr>
          <w:p w14:paraId="2F1E6C4F" w14:textId="77777777" w:rsidR="004F40AA" w:rsidRPr="007F64E9" w:rsidRDefault="004F40AA" w:rsidP="004F40AA">
            <w:pPr>
              <w:pStyle w:val="TAC"/>
              <w:rPr>
                <w:ins w:id="8096" w:author="Stefan Parkvall" w:date="2018-04-23T12:13:00Z"/>
                <w:rFonts w:eastAsia="Batang"/>
              </w:rPr>
            </w:pPr>
            <w:ins w:id="8097" w:author="Stefan Parkvall" w:date="2018-04-23T12:13:00Z">
              <w:r w:rsidRPr="007F64E9">
                <w:rPr>
                  <w:rFonts w:eastAsia="Batang"/>
                </w:rPr>
                <w:t>[1 or 2]</w:t>
              </w:r>
            </w:ins>
          </w:p>
        </w:tc>
        <w:tc>
          <w:tcPr>
            <w:tcW w:w="1134" w:type="dxa"/>
          </w:tcPr>
          <w:p w14:paraId="3D2DDF34" w14:textId="77777777" w:rsidR="004F40AA" w:rsidRPr="007F64E9" w:rsidRDefault="004F40AA" w:rsidP="004F40AA">
            <w:pPr>
              <w:pStyle w:val="TAC"/>
              <w:rPr>
                <w:ins w:id="8098" w:author="Stefan Parkvall" w:date="2018-04-23T12:13:00Z"/>
                <w:rFonts w:eastAsia="Batang"/>
              </w:rPr>
            </w:pPr>
            <w:ins w:id="8099" w:author="Stefan Parkvall" w:date="2018-04-23T12:13:00Z">
              <w:r w:rsidRPr="007F64E9">
                <w:rPr>
                  <w:rFonts w:eastAsia="Batang"/>
                </w:rPr>
                <w:t>1</w:t>
              </w:r>
            </w:ins>
          </w:p>
        </w:tc>
        <w:tc>
          <w:tcPr>
            <w:tcW w:w="981" w:type="dxa"/>
          </w:tcPr>
          <w:p w14:paraId="23D892D4" w14:textId="77777777" w:rsidR="004F40AA" w:rsidRPr="007F64E9" w:rsidRDefault="004F40AA" w:rsidP="004F40AA">
            <w:pPr>
              <w:pStyle w:val="TAC"/>
              <w:rPr>
                <w:ins w:id="8100" w:author="Stefan Parkvall" w:date="2018-04-23T12:13:00Z"/>
                <w:rFonts w:eastAsia="Batang"/>
              </w:rPr>
            </w:pPr>
            <w:ins w:id="8101" w:author="Stefan Parkvall" w:date="2018-04-23T12:13:00Z">
              <w:r w:rsidRPr="007F64E9">
                <w:rPr>
                  <w:rFonts w:eastAsia="Batang"/>
                </w:rPr>
                <w:t>12</w:t>
              </w:r>
            </w:ins>
          </w:p>
        </w:tc>
      </w:tr>
      <w:tr w:rsidR="004F40AA" w:rsidRPr="007F64E9" w14:paraId="244EE2DD" w14:textId="77777777" w:rsidTr="004F40AA">
        <w:trPr>
          <w:jc w:val="center"/>
          <w:ins w:id="8102" w:author="Stefan Parkvall" w:date="2018-04-23T12:13:00Z"/>
        </w:trPr>
        <w:tc>
          <w:tcPr>
            <w:tcW w:w="988" w:type="dxa"/>
            <w:shd w:val="clear" w:color="auto" w:fill="auto"/>
            <w:vAlign w:val="center"/>
          </w:tcPr>
          <w:p w14:paraId="0B8CE635" w14:textId="77777777" w:rsidR="004F40AA" w:rsidRPr="007F64E9" w:rsidRDefault="004F40AA" w:rsidP="004F40AA">
            <w:pPr>
              <w:pStyle w:val="TAC"/>
              <w:rPr>
                <w:ins w:id="8103" w:author="Stefan Parkvall" w:date="2018-04-23T12:13:00Z"/>
                <w:rFonts w:eastAsia="Batang"/>
              </w:rPr>
            </w:pPr>
            <w:ins w:id="8104" w:author="Stefan Parkvall" w:date="2018-04-29T20:47:00Z">
              <w:r w:rsidRPr="007F64E9">
                <w:rPr>
                  <w:rFonts w:eastAsia="Batang"/>
                </w:rPr>
                <w:t>134</w:t>
              </w:r>
            </w:ins>
          </w:p>
        </w:tc>
        <w:tc>
          <w:tcPr>
            <w:tcW w:w="1134" w:type="dxa"/>
            <w:shd w:val="clear" w:color="auto" w:fill="auto"/>
          </w:tcPr>
          <w:p w14:paraId="376831AE" w14:textId="77777777" w:rsidR="004F40AA" w:rsidRPr="007F64E9" w:rsidRDefault="004F40AA" w:rsidP="004F40AA">
            <w:pPr>
              <w:pStyle w:val="TAC"/>
              <w:rPr>
                <w:ins w:id="8105" w:author="Stefan Parkvall" w:date="2018-04-23T12:13:00Z"/>
                <w:rFonts w:eastAsia="Batang"/>
              </w:rPr>
            </w:pPr>
            <w:ins w:id="8106" w:author="Stefan Parkvall" w:date="2018-04-23T12:13:00Z">
              <w:r w:rsidRPr="007F64E9">
                <w:rPr>
                  <w:rFonts w:eastAsia="Batang"/>
                </w:rPr>
                <w:t>B4</w:t>
              </w:r>
            </w:ins>
          </w:p>
        </w:tc>
        <w:tc>
          <w:tcPr>
            <w:tcW w:w="708" w:type="dxa"/>
            <w:shd w:val="clear" w:color="auto" w:fill="auto"/>
            <w:vAlign w:val="center"/>
          </w:tcPr>
          <w:p w14:paraId="3346C36B" w14:textId="77777777" w:rsidR="004F40AA" w:rsidRPr="007F64E9" w:rsidRDefault="004F40AA" w:rsidP="004F40AA">
            <w:pPr>
              <w:pStyle w:val="TAC"/>
              <w:rPr>
                <w:ins w:id="8107" w:author="Stefan Parkvall" w:date="2018-04-23T12:13:00Z"/>
                <w:rFonts w:eastAsia="Batang"/>
              </w:rPr>
            </w:pPr>
            <w:ins w:id="8108" w:author="Stefan Parkvall" w:date="2018-04-23T12:13:00Z">
              <w:r w:rsidRPr="007F64E9">
                <w:rPr>
                  <w:rFonts w:eastAsia="Batang"/>
                </w:rPr>
                <w:t>1</w:t>
              </w:r>
            </w:ins>
          </w:p>
        </w:tc>
        <w:tc>
          <w:tcPr>
            <w:tcW w:w="851" w:type="dxa"/>
            <w:shd w:val="clear" w:color="auto" w:fill="auto"/>
            <w:vAlign w:val="center"/>
          </w:tcPr>
          <w:p w14:paraId="3CC3A63B" w14:textId="77777777" w:rsidR="004F40AA" w:rsidRPr="007F64E9" w:rsidRDefault="004F40AA" w:rsidP="004F40AA">
            <w:pPr>
              <w:pStyle w:val="TAC"/>
              <w:rPr>
                <w:ins w:id="8109" w:author="Stefan Parkvall" w:date="2018-04-23T12:13:00Z"/>
                <w:rFonts w:eastAsia="Batang"/>
              </w:rPr>
            </w:pPr>
            <w:ins w:id="8110" w:author="Stefan Parkvall" w:date="2018-04-23T12:13:00Z">
              <w:r w:rsidRPr="007F64E9">
                <w:rPr>
                  <w:rFonts w:eastAsia="Batang"/>
                </w:rPr>
                <w:t>0</w:t>
              </w:r>
            </w:ins>
          </w:p>
        </w:tc>
        <w:tc>
          <w:tcPr>
            <w:tcW w:w="2524" w:type="dxa"/>
            <w:shd w:val="clear" w:color="auto" w:fill="auto"/>
            <w:vAlign w:val="center"/>
          </w:tcPr>
          <w:p w14:paraId="38CCEE6A" w14:textId="77777777" w:rsidR="004F40AA" w:rsidRPr="007F64E9" w:rsidRDefault="004F40AA" w:rsidP="004F40AA">
            <w:pPr>
              <w:pStyle w:val="TAC"/>
              <w:rPr>
                <w:ins w:id="8111" w:author="Stefan Parkvall" w:date="2018-04-23T12:13:00Z"/>
                <w:rFonts w:eastAsia="Batang"/>
              </w:rPr>
            </w:pPr>
            <w:ins w:id="8112" w:author="Stefan Parkvall" w:date="2018-04-23T12:13:00Z">
              <w:r w:rsidRPr="007F64E9">
                <w:rPr>
                  <w:rFonts w:eastAsia="Batang"/>
                </w:rPr>
                <w:t>23,27,31,35,39</w:t>
              </w:r>
            </w:ins>
          </w:p>
        </w:tc>
        <w:tc>
          <w:tcPr>
            <w:tcW w:w="1020" w:type="dxa"/>
            <w:shd w:val="clear" w:color="auto" w:fill="auto"/>
            <w:vAlign w:val="center"/>
          </w:tcPr>
          <w:p w14:paraId="28E32F34" w14:textId="77777777" w:rsidR="004F40AA" w:rsidRPr="007F64E9" w:rsidRDefault="004F40AA" w:rsidP="004F40AA">
            <w:pPr>
              <w:pStyle w:val="TAC"/>
              <w:rPr>
                <w:ins w:id="8113" w:author="Stefan Parkvall" w:date="2018-04-23T12:13:00Z"/>
                <w:rFonts w:eastAsia="Batang"/>
              </w:rPr>
            </w:pPr>
            <w:ins w:id="8114" w:author="Stefan Parkvall" w:date="2018-04-23T12:13:00Z">
              <w:r w:rsidRPr="007F64E9">
                <w:rPr>
                  <w:rFonts w:eastAsia="Batang"/>
                </w:rPr>
                <w:t>0</w:t>
              </w:r>
            </w:ins>
          </w:p>
        </w:tc>
        <w:tc>
          <w:tcPr>
            <w:tcW w:w="992" w:type="dxa"/>
            <w:vAlign w:val="center"/>
          </w:tcPr>
          <w:p w14:paraId="2E969770" w14:textId="77777777" w:rsidR="004F40AA" w:rsidRPr="007F64E9" w:rsidRDefault="004F40AA" w:rsidP="004F40AA">
            <w:pPr>
              <w:pStyle w:val="TAC"/>
              <w:rPr>
                <w:ins w:id="8115" w:author="Stefan Parkvall" w:date="2018-04-23T12:13:00Z"/>
                <w:rFonts w:eastAsia="Batang"/>
              </w:rPr>
            </w:pPr>
            <w:ins w:id="8116" w:author="Stefan Parkvall" w:date="2018-04-23T12:13:00Z">
              <w:r w:rsidRPr="007F64E9">
                <w:rPr>
                  <w:rFonts w:eastAsia="Batang"/>
                </w:rPr>
                <w:t>1</w:t>
              </w:r>
            </w:ins>
          </w:p>
        </w:tc>
        <w:tc>
          <w:tcPr>
            <w:tcW w:w="1134" w:type="dxa"/>
          </w:tcPr>
          <w:p w14:paraId="623C6A58" w14:textId="77777777" w:rsidR="004F40AA" w:rsidRPr="007F64E9" w:rsidRDefault="004F40AA" w:rsidP="004F40AA">
            <w:pPr>
              <w:pStyle w:val="TAC"/>
              <w:rPr>
                <w:ins w:id="8117" w:author="Stefan Parkvall" w:date="2018-04-23T12:13:00Z"/>
                <w:rFonts w:eastAsia="Batang"/>
              </w:rPr>
            </w:pPr>
            <w:ins w:id="8118" w:author="Stefan Parkvall" w:date="2018-04-23T12:13:00Z">
              <w:r w:rsidRPr="007F64E9">
                <w:rPr>
                  <w:rFonts w:eastAsia="Batang"/>
                </w:rPr>
                <w:t>1</w:t>
              </w:r>
            </w:ins>
          </w:p>
        </w:tc>
        <w:tc>
          <w:tcPr>
            <w:tcW w:w="981" w:type="dxa"/>
          </w:tcPr>
          <w:p w14:paraId="42C896D3" w14:textId="77777777" w:rsidR="004F40AA" w:rsidRPr="007F64E9" w:rsidRDefault="004F40AA" w:rsidP="004F40AA">
            <w:pPr>
              <w:pStyle w:val="TAC"/>
              <w:rPr>
                <w:ins w:id="8119" w:author="Stefan Parkvall" w:date="2018-04-23T12:13:00Z"/>
                <w:rFonts w:eastAsia="Batang"/>
              </w:rPr>
            </w:pPr>
            <w:ins w:id="8120" w:author="Stefan Parkvall" w:date="2018-04-23T12:13:00Z">
              <w:r w:rsidRPr="007F64E9">
                <w:rPr>
                  <w:rFonts w:eastAsia="Batang"/>
                </w:rPr>
                <w:t>12</w:t>
              </w:r>
            </w:ins>
          </w:p>
        </w:tc>
      </w:tr>
      <w:tr w:rsidR="004F40AA" w:rsidRPr="007F64E9" w14:paraId="2B13ECDE" w14:textId="77777777" w:rsidTr="004F40AA">
        <w:trPr>
          <w:jc w:val="center"/>
          <w:ins w:id="8121" w:author="Stefan Parkvall" w:date="2018-04-23T12:13:00Z"/>
        </w:trPr>
        <w:tc>
          <w:tcPr>
            <w:tcW w:w="988" w:type="dxa"/>
            <w:shd w:val="clear" w:color="auto" w:fill="auto"/>
            <w:vAlign w:val="center"/>
          </w:tcPr>
          <w:p w14:paraId="0161F355" w14:textId="77777777" w:rsidR="004F40AA" w:rsidRPr="007F64E9" w:rsidRDefault="004F40AA" w:rsidP="004F40AA">
            <w:pPr>
              <w:pStyle w:val="TAC"/>
              <w:rPr>
                <w:ins w:id="8122" w:author="Stefan Parkvall" w:date="2018-04-23T12:13:00Z"/>
                <w:rFonts w:eastAsia="Batang"/>
              </w:rPr>
            </w:pPr>
            <w:ins w:id="8123" w:author="Stefan Parkvall" w:date="2018-04-29T20:47:00Z">
              <w:r w:rsidRPr="007F64E9">
                <w:rPr>
                  <w:rFonts w:eastAsia="Batang"/>
                </w:rPr>
                <w:t>135</w:t>
              </w:r>
            </w:ins>
          </w:p>
        </w:tc>
        <w:tc>
          <w:tcPr>
            <w:tcW w:w="1134" w:type="dxa"/>
            <w:shd w:val="clear" w:color="auto" w:fill="auto"/>
          </w:tcPr>
          <w:p w14:paraId="25C0BC74" w14:textId="77777777" w:rsidR="004F40AA" w:rsidRPr="007F64E9" w:rsidRDefault="004F40AA" w:rsidP="004F40AA">
            <w:pPr>
              <w:pStyle w:val="TAC"/>
              <w:rPr>
                <w:ins w:id="8124" w:author="Stefan Parkvall" w:date="2018-04-23T12:13:00Z"/>
                <w:rFonts w:eastAsia="Batang"/>
              </w:rPr>
            </w:pPr>
            <w:ins w:id="8125" w:author="Stefan Parkvall" w:date="2018-04-23T12:13:00Z">
              <w:r w:rsidRPr="007F64E9">
                <w:rPr>
                  <w:rFonts w:eastAsia="Batang"/>
                </w:rPr>
                <w:t>B4</w:t>
              </w:r>
            </w:ins>
          </w:p>
        </w:tc>
        <w:tc>
          <w:tcPr>
            <w:tcW w:w="708" w:type="dxa"/>
            <w:shd w:val="clear" w:color="auto" w:fill="auto"/>
            <w:vAlign w:val="center"/>
          </w:tcPr>
          <w:p w14:paraId="6E0A66EF" w14:textId="77777777" w:rsidR="004F40AA" w:rsidRPr="007F64E9" w:rsidRDefault="004F40AA" w:rsidP="004F40AA">
            <w:pPr>
              <w:pStyle w:val="TAC"/>
              <w:rPr>
                <w:ins w:id="8126" w:author="Stefan Parkvall" w:date="2018-04-23T12:13:00Z"/>
                <w:rFonts w:eastAsia="Batang"/>
              </w:rPr>
            </w:pPr>
            <w:ins w:id="8127" w:author="Stefan Parkvall" w:date="2018-04-23T12:13:00Z">
              <w:r w:rsidRPr="007F64E9">
                <w:rPr>
                  <w:rFonts w:eastAsia="Batang"/>
                </w:rPr>
                <w:t>1</w:t>
              </w:r>
            </w:ins>
          </w:p>
        </w:tc>
        <w:tc>
          <w:tcPr>
            <w:tcW w:w="851" w:type="dxa"/>
            <w:shd w:val="clear" w:color="auto" w:fill="auto"/>
            <w:vAlign w:val="center"/>
          </w:tcPr>
          <w:p w14:paraId="201BDE64" w14:textId="77777777" w:rsidR="004F40AA" w:rsidRPr="007F64E9" w:rsidRDefault="004F40AA" w:rsidP="004F40AA">
            <w:pPr>
              <w:pStyle w:val="TAC"/>
              <w:rPr>
                <w:ins w:id="8128" w:author="Stefan Parkvall" w:date="2018-04-23T12:13:00Z"/>
                <w:rFonts w:eastAsia="Batang"/>
              </w:rPr>
            </w:pPr>
            <w:ins w:id="8129" w:author="Stefan Parkvall" w:date="2018-04-23T12:13:00Z">
              <w:r w:rsidRPr="007F64E9">
                <w:rPr>
                  <w:rFonts w:eastAsia="Batang"/>
                </w:rPr>
                <w:t>0</w:t>
              </w:r>
            </w:ins>
          </w:p>
        </w:tc>
        <w:tc>
          <w:tcPr>
            <w:tcW w:w="2524" w:type="dxa"/>
            <w:shd w:val="clear" w:color="auto" w:fill="auto"/>
            <w:vAlign w:val="center"/>
          </w:tcPr>
          <w:p w14:paraId="682F726D" w14:textId="77777777" w:rsidR="004F40AA" w:rsidRPr="007F64E9" w:rsidRDefault="004F40AA" w:rsidP="004F40AA">
            <w:pPr>
              <w:pStyle w:val="TAC"/>
              <w:rPr>
                <w:ins w:id="8130" w:author="Stefan Parkvall" w:date="2018-04-23T12:13:00Z"/>
                <w:rFonts w:eastAsia="Batang"/>
              </w:rPr>
            </w:pPr>
            <w:ins w:id="8131" w:author="Stefan Parkvall" w:date="2018-04-23T12:13:00Z">
              <w:r w:rsidRPr="007F64E9">
                <w:rPr>
                  <w:rFonts w:eastAsia="Batang"/>
                </w:rPr>
                <w:t>23,27,31,35,39</w:t>
              </w:r>
            </w:ins>
          </w:p>
        </w:tc>
        <w:tc>
          <w:tcPr>
            <w:tcW w:w="1020" w:type="dxa"/>
            <w:shd w:val="clear" w:color="auto" w:fill="auto"/>
            <w:vAlign w:val="center"/>
          </w:tcPr>
          <w:p w14:paraId="7F45A01A" w14:textId="77777777" w:rsidR="004F40AA" w:rsidRPr="007F64E9" w:rsidRDefault="004F40AA" w:rsidP="004F40AA">
            <w:pPr>
              <w:pStyle w:val="TAC"/>
              <w:rPr>
                <w:ins w:id="8132" w:author="Stefan Parkvall" w:date="2018-04-23T12:13:00Z"/>
                <w:rFonts w:eastAsia="Batang"/>
              </w:rPr>
            </w:pPr>
            <w:ins w:id="8133" w:author="Stefan Parkvall" w:date="2018-04-23T12:13:00Z">
              <w:r w:rsidRPr="007F64E9">
                <w:rPr>
                  <w:rFonts w:eastAsia="Batang"/>
                </w:rPr>
                <w:t>2</w:t>
              </w:r>
            </w:ins>
          </w:p>
        </w:tc>
        <w:tc>
          <w:tcPr>
            <w:tcW w:w="992" w:type="dxa"/>
            <w:vAlign w:val="center"/>
          </w:tcPr>
          <w:p w14:paraId="2D1C03DA" w14:textId="77777777" w:rsidR="004F40AA" w:rsidRPr="007F64E9" w:rsidRDefault="004F40AA" w:rsidP="004F40AA">
            <w:pPr>
              <w:pStyle w:val="TAC"/>
              <w:rPr>
                <w:ins w:id="8134" w:author="Stefan Parkvall" w:date="2018-04-23T12:13:00Z"/>
                <w:rFonts w:eastAsia="Batang"/>
              </w:rPr>
            </w:pPr>
            <w:ins w:id="8135" w:author="Stefan Parkvall" w:date="2018-04-23T12:13:00Z">
              <w:r w:rsidRPr="007F64E9">
                <w:rPr>
                  <w:rFonts w:eastAsia="Batang"/>
                </w:rPr>
                <w:t>[1 or 2]</w:t>
              </w:r>
            </w:ins>
          </w:p>
        </w:tc>
        <w:tc>
          <w:tcPr>
            <w:tcW w:w="1134" w:type="dxa"/>
          </w:tcPr>
          <w:p w14:paraId="26CC8628" w14:textId="77777777" w:rsidR="004F40AA" w:rsidRPr="007F64E9" w:rsidRDefault="004F40AA" w:rsidP="004F40AA">
            <w:pPr>
              <w:pStyle w:val="TAC"/>
              <w:rPr>
                <w:ins w:id="8136" w:author="Stefan Parkvall" w:date="2018-04-23T12:13:00Z"/>
                <w:rFonts w:eastAsia="Batang"/>
              </w:rPr>
            </w:pPr>
            <w:ins w:id="8137" w:author="Stefan Parkvall" w:date="2018-04-23T12:13:00Z">
              <w:r w:rsidRPr="007F64E9">
                <w:rPr>
                  <w:rFonts w:eastAsia="Batang"/>
                </w:rPr>
                <w:t>1</w:t>
              </w:r>
            </w:ins>
          </w:p>
        </w:tc>
        <w:tc>
          <w:tcPr>
            <w:tcW w:w="981" w:type="dxa"/>
          </w:tcPr>
          <w:p w14:paraId="0F437CB5" w14:textId="77777777" w:rsidR="004F40AA" w:rsidRPr="007F64E9" w:rsidRDefault="004F40AA" w:rsidP="004F40AA">
            <w:pPr>
              <w:pStyle w:val="TAC"/>
              <w:rPr>
                <w:ins w:id="8138" w:author="Stefan Parkvall" w:date="2018-04-23T12:13:00Z"/>
                <w:rFonts w:eastAsia="Batang"/>
              </w:rPr>
            </w:pPr>
            <w:ins w:id="8139" w:author="Stefan Parkvall" w:date="2018-04-23T12:13:00Z">
              <w:r w:rsidRPr="007F64E9">
                <w:rPr>
                  <w:rFonts w:eastAsia="Batang"/>
                </w:rPr>
                <w:t>12</w:t>
              </w:r>
            </w:ins>
          </w:p>
        </w:tc>
      </w:tr>
      <w:tr w:rsidR="004F40AA" w:rsidRPr="007F64E9" w14:paraId="71648255"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40"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141" w:author="Stefan Parkvall" w:date="2018-04-23T12:13:00Z"/>
          <w:trPrChange w:id="8142" w:author="Stefan Parkvall" w:date="2018-04-29T20:47:00Z">
            <w:trPr>
              <w:jc w:val="center"/>
            </w:trPr>
          </w:trPrChange>
        </w:trPr>
        <w:tc>
          <w:tcPr>
            <w:tcW w:w="988" w:type="dxa"/>
            <w:shd w:val="clear" w:color="auto" w:fill="auto"/>
            <w:tcPrChange w:id="8143" w:author="Stefan Parkvall" w:date="2018-04-29T20:47:00Z">
              <w:tcPr>
                <w:tcW w:w="988" w:type="dxa"/>
                <w:shd w:val="clear" w:color="auto" w:fill="auto"/>
                <w:vAlign w:val="center"/>
              </w:tcPr>
            </w:tcPrChange>
          </w:tcPr>
          <w:p w14:paraId="3672D492" w14:textId="77777777" w:rsidR="004F40AA" w:rsidRPr="007F64E9" w:rsidRDefault="004F40AA" w:rsidP="004F40AA">
            <w:pPr>
              <w:pStyle w:val="TAC"/>
              <w:rPr>
                <w:ins w:id="8144" w:author="Stefan Parkvall" w:date="2018-04-23T12:13:00Z"/>
                <w:rFonts w:eastAsia="Batang"/>
              </w:rPr>
            </w:pPr>
            <w:ins w:id="8145" w:author="Stefan Parkvall" w:date="2018-04-29T20:47:00Z">
              <w:r w:rsidRPr="007F64E9">
                <w:rPr>
                  <w:rFonts w:eastAsia="Batang"/>
                </w:rPr>
                <w:t>136</w:t>
              </w:r>
            </w:ins>
          </w:p>
        </w:tc>
        <w:tc>
          <w:tcPr>
            <w:tcW w:w="1134" w:type="dxa"/>
            <w:shd w:val="clear" w:color="auto" w:fill="auto"/>
            <w:tcPrChange w:id="8146" w:author="Stefan Parkvall" w:date="2018-04-29T20:47:00Z">
              <w:tcPr>
                <w:tcW w:w="1134" w:type="dxa"/>
                <w:shd w:val="clear" w:color="auto" w:fill="auto"/>
              </w:tcPr>
            </w:tcPrChange>
          </w:tcPr>
          <w:p w14:paraId="6E51A94C" w14:textId="77777777" w:rsidR="004F40AA" w:rsidRPr="007F64E9" w:rsidRDefault="004F40AA" w:rsidP="004F40AA">
            <w:pPr>
              <w:pStyle w:val="TAC"/>
              <w:rPr>
                <w:ins w:id="8147" w:author="Stefan Parkvall" w:date="2018-04-23T12:13:00Z"/>
                <w:rFonts w:eastAsia="Batang"/>
              </w:rPr>
            </w:pPr>
            <w:ins w:id="8148" w:author="Stefan Parkvall" w:date="2018-04-23T12:13:00Z">
              <w:r w:rsidRPr="007F64E9">
                <w:rPr>
                  <w:rFonts w:eastAsia="Batang"/>
                </w:rPr>
                <w:t>B4</w:t>
              </w:r>
            </w:ins>
          </w:p>
        </w:tc>
        <w:tc>
          <w:tcPr>
            <w:tcW w:w="708" w:type="dxa"/>
            <w:shd w:val="clear" w:color="auto" w:fill="auto"/>
            <w:vAlign w:val="center"/>
            <w:tcPrChange w:id="8149" w:author="Stefan Parkvall" w:date="2018-04-29T20:47:00Z">
              <w:tcPr>
                <w:tcW w:w="708" w:type="dxa"/>
                <w:shd w:val="clear" w:color="auto" w:fill="auto"/>
                <w:vAlign w:val="center"/>
              </w:tcPr>
            </w:tcPrChange>
          </w:tcPr>
          <w:p w14:paraId="4DD8B4A8" w14:textId="77777777" w:rsidR="004F40AA" w:rsidRPr="007F64E9" w:rsidRDefault="004F40AA" w:rsidP="004F40AA">
            <w:pPr>
              <w:pStyle w:val="TAC"/>
              <w:rPr>
                <w:ins w:id="8150" w:author="Stefan Parkvall" w:date="2018-04-23T12:13:00Z"/>
                <w:rFonts w:eastAsia="Batang"/>
              </w:rPr>
            </w:pPr>
            <w:ins w:id="8151" w:author="Stefan Parkvall" w:date="2018-04-23T12:13:00Z">
              <w:r w:rsidRPr="007F64E9">
                <w:rPr>
                  <w:rFonts w:eastAsia="Batang"/>
                </w:rPr>
                <w:t>1</w:t>
              </w:r>
            </w:ins>
          </w:p>
        </w:tc>
        <w:tc>
          <w:tcPr>
            <w:tcW w:w="851" w:type="dxa"/>
            <w:shd w:val="clear" w:color="auto" w:fill="auto"/>
            <w:vAlign w:val="center"/>
            <w:tcPrChange w:id="8152" w:author="Stefan Parkvall" w:date="2018-04-29T20:47:00Z">
              <w:tcPr>
                <w:tcW w:w="851" w:type="dxa"/>
                <w:shd w:val="clear" w:color="auto" w:fill="auto"/>
                <w:vAlign w:val="center"/>
              </w:tcPr>
            </w:tcPrChange>
          </w:tcPr>
          <w:p w14:paraId="0D97682D" w14:textId="77777777" w:rsidR="004F40AA" w:rsidRPr="007F64E9" w:rsidRDefault="004F40AA" w:rsidP="004F40AA">
            <w:pPr>
              <w:pStyle w:val="TAC"/>
              <w:rPr>
                <w:ins w:id="8153" w:author="Stefan Parkvall" w:date="2018-04-23T12:13:00Z"/>
                <w:rFonts w:eastAsia="Batang"/>
              </w:rPr>
            </w:pPr>
            <w:ins w:id="8154" w:author="Stefan Parkvall" w:date="2018-04-23T12:13:00Z">
              <w:r w:rsidRPr="007F64E9">
                <w:rPr>
                  <w:rFonts w:eastAsia="Batang"/>
                </w:rPr>
                <w:t>0</w:t>
              </w:r>
            </w:ins>
          </w:p>
        </w:tc>
        <w:tc>
          <w:tcPr>
            <w:tcW w:w="2524" w:type="dxa"/>
            <w:shd w:val="clear" w:color="auto" w:fill="auto"/>
            <w:vAlign w:val="center"/>
            <w:tcPrChange w:id="8155" w:author="Stefan Parkvall" w:date="2018-04-29T20:47:00Z">
              <w:tcPr>
                <w:tcW w:w="2524" w:type="dxa"/>
                <w:shd w:val="clear" w:color="auto" w:fill="auto"/>
                <w:vAlign w:val="center"/>
              </w:tcPr>
            </w:tcPrChange>
          </w:tcPr>
          <w:p w14:paraId="04844358" w14:textId="77777777" w:rsidR="004F40AA" w:rsidRPr="007F64E9" w:rsidRDefault="004F40AA" w:rsidP="004F40AA">
            <w:pPr>
              <w:pStyle w:val="TAC"/>
              <w:rPr>
                <w:ins w:id="8156" w:author="Stefan Parkvall" w:date="2018-04-23T12:13:00Z"/>
                <w:rFonts w:eastAsia="Batang"/>
              </w:rPr>
            </w:pPr>
            <w:ins w:id="8157" w:author="Stefan Parkvall" w:date="2018-04-23T12:13:00Z">
              <w:r w:rsidRPr="007F64E9">
                <w:rPr>
                  <w:rFonts w:eastAsia="Batang"/>
                </w:rPr>
                <w:t>3,5,7,9,11,13</w:t>
              </w:r>
            </w:ins>
          </w:p>
        </w:tc>
        <w:tc>
          <w:tcPr>
            <w:tcW w:w="1020" w:type="dxa"/>
            <w:shd w:val="clear" w:color="auto" w:fill="auto"/>
            <w:vAlign w:val="center"/>
            <w:tcPrChange w:id="8158" w:author="Stefan Parkvall" w:date="2018-04-29T20:47:00Z">
              <w:tcPr>
                <w:tcW w:w="1020" w:type="dxa"/>
                <w:shd w:val="clear" w:color="auto" w:fill="auto"/>
                <w:vAlign w:val="center"/>
              </w:tcPr>
            </w:tcPrChange>
          </w:tcPr>
          <w:p w14:paraId="611834E6" w14:textId="77777777" w:rsidR="004F40AA" w:rsidRPr="007F64E9" w:rsidRDefault="004F40AA" w:rsidP="004F40AA">
            <w:pPr>
              <w:pStyle w:val="TAC"/>
              <w:rPr>
                <w:ins w:id="8159" w:author="Stefan Parkvall" w:date="2018-04-23T12:13:00Z"/>
                <w:rFonts w:eastAsia="Batang"/>
              </w:rPr>
            </w:pPr>
            <w:ins w:id="8160" w:author="Stefan Parkvall" w:date="2018-04-23T12:13:00Z">
              <w:r w:rsidRPr="007F64E9">
                <w:rPr>
                  <w:rFonts w:eastAsia="Batang"/>
                </w:rPr>
                <w:t>2</w:t>
              </w:r>
            </w:ins>
          </w:p>
        </w:tc>
        <w:tc>
          <w:tcPr>
            <w:tcW w:w="992" w:type="dxa"/>
            <w:vAlign w:val="center"/>
            <w:tcPrChange w:id="8161" w:author="Stefan Parkvall" w:date="2018-04-29T20:47:00Z">
              <w:tcPr>
                <w:tcW w:w="992" w:type="dxa"/>
                <w:vAlign w:val="center"/>
              </w:tcPr>
            </w:tcPrChange>
          </w:tcPr>
          <w:p w14:paraId="78B242A7" w14:textId="77777777" w:rsidR="004F40AA" w:rsidRPr="007F64E9" w:rsidRDefault="004F40AA" w:rsidP="004F40AA">
            <w:pPr>
              <w:pStyle w:val="TAC"/>
              <w:rPr>
                <w:ins w:id="8162" w:author="Stefan Parkvall" w:date="2018-04-23T12:13:00Z"/>
                <w:rFonts w:eastAsia="Batang"/>
              </w:rPr>
            </w:pPr>
            <w:ins w:id="8163" w:author="Stefan Parkvall" w:date="2018-04-23T12:13:00Z">
              <w:r w:rsidRPr="007F64E9">
                <w:rPr>
                  <w:rFonts w:eastAsia="Batang"/>
                </w:rPr>
                <w:t>1</w:t>
              </w:r>
            </w:ins>
          </w:p>
        </w:tc>
        <w:tc>
          <w:tcPr>
            <w:tcW w:w="1134" w:type="dxa"/>
            <w:tcPrChange w:id="8164" w:author="Stefan Parkvall" w:date="2018-04-29T20:47:00Z">
              <w:tcPr>
                <w:tcW w:w="1134" w:type="dxa"/>
              </w:tcPr>
            </w:tcPrChange>
          </w:tcPr>
          <w:p w14:paraId="69B3FE78" w14:textId="77777777" w:rsidR="004F40AA" w:rsidRPr="007F64E9" w:rsidRDefault="004F40AA" w:rsidP="004F40AA">
            <w:pPr>
              <w:pStyle w:val="TAC"/>
              <w:rPr>
                <w:ins w:id="8165" w:author="Stefan Parkvall" w:date="2018-04-23T12:13:00Z"/>
                <w:rFonts w:eastAsia="Batang"/>
              </w:rPr>
            </w:pPr>
            <w:ins w:id="8166" w:author="Stefan Parkvall" w:date="2018-04-23T12:13:00Z">
              <w:r w:rsidRPr="007F64E9">
                <w:rPr>
                  <w:rFonts w:eastAsia="Batang"/>
                </w:rPr>
                <w:t>1</w:t>
              </w:r>
            </w:ins>
          </w:p>
        </w:tc>
        <w:tc>
          <w:tcPr>
            <w:tcW w:w="981" w:type="dxa"/>
            <w:tcPrChange w:id="8167" w:author="Stefan Parkvall" w:date="2018-04-29T20:47:00Z">
              <w:tcPr>
                <w:tcW w:w="981" w:type="dxa"/>
              </w:tcPr>
            </w:tcPrChange>
          </w:tcPr>
          <w:p w14:paraId="393640E6" w14:textId="77777777" w:rsidR="004F40AA" w:rsidRPr="007F64E9" w:rsidRDefault="004F40AA" w:rsidP="004F40AA">
            <w:pPr>
              <w:pStyle w:val="TAC"/>
              <w:rPr>
                <w:ins w:id="8168" w:author="Stefan Parkvall" w:date="2018-04-23T12:13:00Z"/>
                <w:rFonts w:eastAsia="Batang"/>
              </w:rPr>
            </w:pPr>
            <w:ins w:id="8169" w:author="Stefan Parkvall" w:date="2018-04-23T12:13:00Z">
              <w:r w:rsidRPr="007F64E9">
                <w:rPr>
                  <w:rFonts w:eastAsia="Batang"/>
                </w:rPr>
                <w:t>12</w:t>
              </w:r>
            </w:ins>
          </w:p>
        </w:tc>
      </w:tr>
      <w:tr w:rsidR="004F40AA" w:rsidRPr="007F64E9" w14:paraId="2CE9CFD4" w14:textId="77777777" w:rsidTr="004F40AA">
        <w:trPr>
          <w:jc w:val="center"/>
          <w:ins w:id="8170" w:author="Stefan Parkvall" w:date="2018-04-23T12:13:00Z"/>
        </w:trPr>
        <w:tc>
          <w:tcPr>
            <w:tcW w:w="988" w:type="dxa"/>
            <w:shd w:val="clear" w:color="auto" w:fill="auto"/>
            <w:vAlign w:val="center"/>
          </w:tcPr>
          <w:p w14:paraId="37E8DB5C" w14:textId="77777777" w:rsidR="004F40AA" w:rsidRPr="007F64E9" w:rsidRDefault="004F40AA" w:rsidP="004F40AA">
            <w:pPr>
              <w:pStyle w:val="TAC"/>
              <w:rPr>
                <w:ins w:id="8171" w:author="Stefan Parkvall" w:date="2018-04-23T12:13:00Z"/>
                <w:rFonts w:eastAsia="Batang"/>
              </w:rPr>
            </w:pPr>
            <w:ins w:id="8172" w:author="Stefan Parkvall" w:date="2018-04-29T20:47:00Z">
              <w:r w:rsidRPr="007F64E9">
                <w:rPr>
                  <w:rFonts w:eastAsia="Batang"/>
                </w:rPr>
                <w:t>137</w:t>
              </w:r>
            </w:ins>
          </w:p>
        </w:tc>
        <w:tc>
          <w:tcPr>
            <w:tcW w:w="1134" w:type="dxa"/>
            <w:shd w:val="clear" w:color="auto" w:fill="auto"/>
            <w:vAlign w:val="center"/>
          </w:tcPr>
          <w:p w14:paraId="7B342239" w14:textId="77777777" w:rsidR="004F40AA" w:rsidRPr="007F64E9" w:rsidRDefault="004F40AA" w:rsidP="004F40AA">
            <w:pPr>
              <w:pStyle w:val="TAC"/>
              <w:rPr>
                <w:ins w:id="8173" w:author="Stefan Parkvall" w:date="2018-04-23T12:13:00Z"/>
                <w:rFonts w:eastAsia="Batang"/>
              </w:rPr>
            </w:pPr>
            <w:ins w:id="8174" w:author="Stefan Parkvall" w:date="2018-04-23T12:13:00Z">
              <w:r w:rsidRPr="007F64E9">
                <w:rPr>
                  <w:rFonts w:eastAsia="Batang"/>
                </w:rPr>
                <w:t>B4</w:t>
              </w:r>
            </w:ins>
          </w:p>
        </w:tc>
        <w:tc>
          <w:tcPr>
            <w:tcW w:w="708" w:type="dxa"/>
            <w:shd w:val="clear" w:color="auto" w:fill="auto"/>
            <w:vAlign w:val="center"/>
          </w:tcPr>
          <w:p w14:paraId="1A11E1B1" w14:textId="77777777" w:rsidR="004F40AA" w:rsidRPr="007F64E9" w:rsidRDefault="004F40AA" w:rsidP="004F40AA">
            <w:pPr>
              <w:pStyle w:val="TAC"/>
              <w:rPr>
                <w:ins w:id="8175" w:author="Stefan Parkvall" w:date="2018-04-23T12:13:00Z"/>
                <w:rFonts w:eastAsia="Batang"/>
              </w:rPr>
            </w:pPr>
            <w:ins w:id="8176" w:author="Stefan Parkvall" w:date="2018-04-23T12:13:00Z">
              <w:r w:rsidRPr="007F64E9">
                <w:rPr>
                  <w:rFonts w:eastAsia="Batang"/>
                </w:rPr>
                <w:t>1</w:t>
              </w:r>
            </w:ins>
          </w:p>
        </w:tc>
        <w:tc>
          <w:tcPr>
            <w:tcW w:w="851" w:type="dxa"/>
            <w:shd w:val="clear" w:color="auto" w:fill="auto"/>
            <w:vAlign w:val="center"/>
          </w:tcPr>
          <w:p w14:paraId="3B0BF5E1" w14:textId="77777777" w:rsidR="004F40AA" w:rsidRPr="007F64E9" w:rsidRDefault="004F40AA" w:rsidP="004F40AA">
            <w:pPr>
              <w:pStyle w:val="TAC"/>
              <w:rPr>
                <w:ins w:id="8177" w:author="Stefan Parkvall" w:date="2018-04-23T12:13:00Z"/>
                <w:rFonts w:eastAsia="Batang"/>
              </w:rPr>
            </w:pPr>
            <w:ins w:id="8178" w:author="Stefan Parkvall" w:date="2018-04-23T12:13:00Z">
              <w:r w:rsidRPr="007F64E9">
                <w:rPr>
                  <w:rFonts w:eastAsia="Batang"/>
                </w:rPr>
                <w:t>0</w:t>
              </w:r>
            </w:ins>
          </w:p>
        </w:tc>
        <w:tc>
          <w:tcPr>
            <w:tcW w:w="2524" w:type="dxa"/>
            <w:shd w:val="clear" w:color="auto" w:fill="auto"/>
            <w:vAlign w:val="center"/>
          </w:tcPr>
          <w:p w14:paraId="54E48384" w14:textId="77777777" w:rsidR="004F40AA" w:rsidRPr="007F64E9" w:rsidRDefault="004F40AA" w:rsidP="004F40AA">
            <w:pPr>
              <w:pStyle w:val="TAC"/>
              <w:rPr>
                <w:ins w:id="8179" w:author="Stefan Parkvall" w:date="2018-04-23T12:13:00Z"/>
                <w:rFonts w:eastAsia="Batang"/>
              </w:rPr>
            </w:pPr>
            <w:ins w:id="8180" w:author="Stefan Parkvall" w:date="2018-04-23T12:13:00Z">
              <w:r w:rsidRPr="007F64E9">
                <w:rPr>
                  <w:rFonts w:eastAsia="Batang"/>
                </w:rPr>
                <w:t>4,9,14,19,24,29,34,39</w:t>
              </w:r>
            </w:ins>
          </w:p>
        </w:tc>
        <w:tc>
          <w:tcPr>
            <w:tcW w:w="1020" w:type="dxa"/>
            <w:shd w:val="clear" w:color="auto" w:fill="auto"/>
            <w:vAlign w:val="center"/>
          </w:tcPr>
          <w:p w14:paraId="5D96436E" w14:textId="77777777" w:rsidR="004F40AA" w:rsidRPr="007F64E9" w:rsidRDefault="004F40AA" w:rsidP="004F40AA">
            <w:pPr>
              <w:pStyle w:val="TAC"/>
              <w:rPr>
                <w:ins w:id="8181" w:author="Stefan Parkvall" w:date="2018-04-23T12:13:00Z"/>
                <w:rFonts w:eastAsia="Batang"/>
              </w:rPr>
            </w:pPr>
            <w:ins w:id="8182" w:author="Stefan Parkvall" w:date="2018-04-23T12:13:00Z">
              <w:r w:rsidRPr="007F64E9">
                <w:rPr>
                  <w:rFonts w:eastAsia="Batang"/>
                </w:rPr>
                <w:t>0</w:t>
              </w:r>
            </w:ins>
          </w:p>
        </w:tc>
        <w:tc>
          <w:tcPr>
            <w:tcW w:w="992" w:type="dxa"/>
            <w:vAlign w:val="center"/>
          </w:tcPr>
          <w:p w14:paraId="68A5C30D" w14:textId="77777777" w:rsidR="004F40AA" w:rsidRPr="007F64E9" w:rsidRDefault="004F40AA" w:rsidP="004F40AA">
            <w:pPr>
              <w:pStyle w:val="TAC"/>
              <w:rPr>
                <w:ins w:id="8183" w:author="Stefan Parkvall" w:date="2018-04-23T12:13:00Z"/>
                <w:rFonts w:eastAsia="Batang"/>
              </w:rPr>
            </w:pPr>
            <w:ins w:id="8184" w:author="Stefan Parkvall" w:date="2018-04-23T12:13:00Z">
              <w:r w:rsidRPr="007F64E9">
                <w:rPr>
                  <w:rFonts w:eastAsia="Batang"/>
                </w:rPr>
                <w:t xml:space="preserve">1 </w:t>
              </w:r>
            </w:ins>
          </w:p>
        </w:tc>
        <w:tc>
          <w:tcPr>
            <w:tcW w:w="1134" w:type="dxa"/>
            <w:vAlign w:val="center"/>
          </w:tcPr>
          <w:p w14:paraId="3A38BFBC" w14:textId="77777777" w:rsidR="004F40AA" w:rsidRPr="007F64E9" w:rsidRDefault="004F40AA" w:rsidP="004F40AA">
            <w:pPr>
              <w:pStyle w:val="TAC"/>
              <w:rPr>
                <w:ins w:id="8185" w:author="Stefan Parkvall" w:date="2018-04-23T12:13:00Z"/>
                <w:rFonts w:eastAsia="Batang"/>
              </w:rPr>
            </w:pPr>
            <w:ins w:id="8186" w:author="Stefan Parkvall" w:date="2018-04-23T12:13:00Z">
              <w:r w:rsidRPr="007F64E9">
                <w:rPr>
                  <w:rFonts w:eastAsia="Batang"/>
                </w:rPr>
                <w:t>1</w:t>
              </w:r>
            </w:ins>
          </w:p>
        </w:tc>
        <w:tc>
          <w:tcPr>
            <w:tcW w:w="981" w:type="dxa"/>
          </w:tcPr>
          <w:p w14:paraId="2E206C5C" w14:textId="77777777" w:rsidR="004F40AA" w:rsidRPr="007F64E9" w:rsidRDefault="004F40AA" w:rsidP="004F40AA">
            <w:pPr>
              <w:pStyle w:val="TAC"/>
              <w:rPr>
                <w:ins w:id="8187" w:author="Stefan Parkvall" w:date="2018-04-23T12:13:00Z"/>
                <w:rFonts w:eastAsia="Batang"/>
              </w:rPr>
            </w:pPr>
            <w:ins w:id="8188" w:author="Stefan Parkvall" w:date="2018-04-23T12:13:00Z">
              <w:r w:rsidRPr="007F64E9">
                <w:rPr>
                  <w:rFonts w:eastAsia="Batang"/>
                </w:rPr>
                <w:t>12</w:t>
              </w:r>
            </w:ins>
          </w:p>
        </w:tc>
      </w:tr>
      <w:tr w:rsidR="004F40AA" w:rsidRPr="007F64E9" w14:paraId="679F83D9" w14:textId="77777777" w:rsidTr="004F40AA">
        <w:trPr>
          <w:jc w:val="center"/>
          <w:ins w:id="8189" w:author="Stefan Parkvall" w:date="2018-04-23T12:13:00Z"/>
        </w:trPr>
        <w:tc>
          <w:tcPr>
            <w:tcW w:w="988" w:type="dxa"/>
            <w:shd w:val="clear" w:color="auto" w:fill="auto"/>
            <w:vAlign w:val="center"/>
          </w:tcPr>
          <w:p w14:paraId="20D6B9A8" w14:textId="77777777" w:rsidR="004F40AA" w:rsidRPr="007F64E9" w:rsidRDefault="004F40AA" w:rsidP="004F40AA">
            <w:pPr>
              <w:pStyle w:val="TAC"/>
              <w:rPr>
                <w:ins w:id="8190" w:author="Stefan Parkvall" w:date="2018-04-23T12:13:00Z"/>
                <w:rFonts w:eastAsia="Batang"/>
              </w:rPr>
            </w:pPr>
            <w:ins w:id="8191" w:author="Stefan Parkvall" w:date="2018-04-29T20:47:00Z">
              <w:r w:rsidRPr="007F64E9">
                <w:rPr>
                  <w:rFonts w:eastAsia="Batang"/>
                </w:rPr>
                <w:t>138</w:t>
              </w:r>
            </w:ins>
          </w:p>
        </w:tc>
        <w:tc>
          <w:tcPr>
            <w:tcW w:w="1134" w:type="dxa"/>
            <w:shd w:val="clear" w:color="auto" w:fill="auto"/>
          </w:tcPr>
          <w:p w14:paraId="689D1A00" w14:textId="77777777" w:rsidR="004F40AA" w:rsidRPr="007F64E9" w:rsidRDefault="004F40AA" w:rsidP="004F40AA">
            <w:pPr>
              <w:pStyle w:val="TAC"/>
              <w:rPr>
                <w:ins w:id="8192" w:author="Stefan Parkvall" w:date="2018-04-23T12:13:00Z"/>
                <w:rFonts w:eastAsia="Batang"/>
              </w:rPr>
            </w:pPr>
            <w:ins w:id="8193" w:author="Stefan Parkvall" w:date="2018-04-23T12:13:00Z">
              <w:r w:rsidRPr="007F64E9">
                <w:rPr>
                  <w:rFonts w:eastAsia="Batang"/>
                </w:rPr>
                <w:t>B4</w:t>
              </w:r>
            </w:ins>
          </w:p>
        </w:tc>
        <w:tc>
          <w:tcPr>
            <w:tcW w:w="708" w:type="dxa"/>
            <w:shd w:val="clear" w:color="auto" w:fill="auto"/>
            <w:vAlign w:val="center"/>
          </w:tcPr>
          <w:p w14:paraId="6DFB6623" w14:textId="77777777" w:rsidR="004F40AA" w:rsidRPr="007F64E9" w:rsidRDefault="004F40AA" w:rsidP="004F40AA">
            <w:pPr>
              <w:pStyle w:val="TAC"/>
              <w:rPr>
                <w:ins w:id="8194" w:author="Stefan Parkvall" w:date="2018-04-23T12:13:00Z"/>
                <w:rFonts w:eastAsia="Batang"/>
              </w:rPr>
            </w:pPr>
            <w:ins w:id="8195" w:author="Stefan Parkvall" w:date="2018-04-23T12:13:00Z">
              <w:r w:rsidRPr="007F64E9">
                <w:rPr>
                  <w:rFonts w:eastAsia="Batang"/>
                </w:rPr>
                <w:t>1</w:t>
              </w:r>
            </w:ins>
          </w:p>
        </w:tc>
        <w:tc>
          <w:tcPr>
            <w:tcW w:w="851" w:type="dxa"/>
            <w:shd w:val="clear" w:color="auto" w:fill="auto"/>
            <w:vAlign w:val="center"/>
          </w:tcPr>
          <w:p w14:paraId="608A3B62" w14:textId="77777777" w:rsidR="004F40AA" w:rsidRPr="007F64E9" w:rsidRDefault="004F40AA" w:rsidP="004F40AA">
            <w:pPr>
              <w:pStyle w:val="TAC"/>
              <w:rPr>
                <w:ins w:id="8196" w:author="Stefan Parkvall" w:date="2018-04-23T12:13:00Z"/>
                <w:rFonts w:eastAsia="Batang"/>
              </w:rPr>
            </w:pPr>
            <w:ins w:id="8197" w:author="Stefan Parkvall" w:date="2018-04-23T12:13:00Z">
              <w:r w:rsidRPr="007F64E9">
                <w:rPr>
                  <w:rFonts w:eastAsia="Batang"/>
                </w:rPr>
                <w:t>0</w:t>
              </w:r>
            </w:ins>
          </w:p>
        </w:tc>
        <w:tc>
          <w:tcPr>
            <w:tcW w:w="2524" w:type="dxa"/>
            <w:shd w:val="clear" w:color="auto" w:fill="auto"/>
            <w:vAlign w:val="center"/>
          </w:tcPr>
          <w:p w14:paraId="32150362" w14:textId="77777777" w:rsidR="004F40AA" w:rsidRPr="007F64E9" w:rsidRDefault="004F40AA" w:rsidP="004F40AA">
            <w:pPr>
              <w:pStyle w:val="TAC"/>
              <w:rPr>
                <w:ins w:id="8198" w:author="Stefan Parkvall" w:date="2018-04-23T12:13:00Z"/>
                <w:rFonts w:eastAsia="Batang"/>
              </w:rPr>
            </w:pPr>
            <w:ins w:id="8199" w:author="Stefan Parkvall" w:date="2018-04-23T12:13:00Z">
              <w:r w:rsidRPr="007F64E9">
                <w:rPr>
                  <w:rFonts w:eastAsia="Batang"/>
                </w:rPr>
                <w:t>4,9,14,19,24,29,34,39</w:t>
              </w:r>
            </w:ins>
          </w:p>
        </w:tc>
        <w:tc>
          <w:tcPr>
            <w:tcW w:w="1020" w:type="dxa"/>
            <w:shd w:val="clear" w:color="auto" w:fill="auto"/>
            <w:vAlign w:val="center"/>
          </w:tcPr>
          <w:p w14:paraId="6B2F85D7" w14:textId="77777777" w:rsidR="004F40AA" w:rsidRPr="007F64E9" w:rsidRDefault="004F40AA" w:rsidP="004F40AA">
            <w:pPr>
              <w:pStyle w:val="TAC"/>
              <w:rPr>
                <w:ins w:id="8200" w:author="Stefan Parkvall" w:date="2018-04-23T12:13:00Z"/>
                <w:rFonts w:eastAsia="Batang"/>
              </w:rPr>
            </w:pPr>
            <w:ins w:id="8201" w:author="Stefan Parkvall" w:date="2018-04-23T12:13:00Z">
              <w:r w:rsidRPr="007F64E9">
                <w:rPr>
                  <w:rFonts w:eastAsia="Batang"/>
                </w:rPr>
                <w:t>2</w:t>
              </w:r>
            </w:ins>
          </w:p>
        </w:tc>
        <w:tc>
          <w:tcPr>
            <w:tcW w:w="992" w:type="dxa"/>
            <w:vAlign w:val="center"/>
          </w:tcPr>
          <w:p w14:paraId="192E6EA3" w14:textId="77777777" w:rsidR="004F40AA" w:rsidRPr="007F64E9" w:rsidRDefault="004F40AA" w:rsidP="004F40AA">
            <w:pPr>
              <w:pStyle w:val="TAC"/>
              <w:rPr>
                <w:ins w:id="8202" w:author="Stefan Parkvall" w:date="2018-04-23T12:13:00Z"/>
                <w:rFonts w:eastAsia="Batang"/>
              </w:rPr>
            </w:pPr>
            <w:ins w:id="8203" w:author="Stefan Parkvall" w:date="2018-04-23T12:13:00Z">
              <w:r w:rsidRPr="007F64E9">
                <w:rPr>
                  <w:rFonts w:eastAsia="Batang"/>
                </w:rPr>
                <w:t>[1 or 2]</w:t>
              </w:r>
            </w:ins>
          </w:p>
        </w:tc>
        <w:tc>
          <w:tcPr>
            <w:tcW w:w="1134" w:type="dxa"/>
          </w:tcPr>
          <w:p w14:paraId="25571B7D" w14:textId="77777777" w:rsidR="004F40AA" w:rsidRPr="007F64E9" w:rsidRDefault="004F40AA" w:rsidP="004F40AA">
            <w:pPr>
              <w:pStyle w:val="TAC"/>
              <w:rPr>
                <w:ins w:id="8204" w:author="Stefan Parkvall" w:date="2018-04-23T12:13:00Z"/>
                <w:rFonts w:eastAsia="Batang"/>
              </w:rPr>
            </w:pPr>
            <w:ins w:id="8205" w:author="Stefan Parkvall" w:date="2018-04-23T12:13:00Z">
              <w:r w:rsidRPr="007F64E9">
                <w:rPr>
                  <w:rFonts w:eastAsia="Batang"/>
                </w:rPr>
                <w:t>1</w:t>
              </w:r>
            </w:ins>
          </w:p>
        </w:tc>
        <w:tc>
          <w:tcPr>
            <w:tcW w:w="981" w:type="dxa"/>
          </w:tcPr>
          <w:p w14:paraId="19C64DB3" w14:textId="77777777" w:rsidR="004F40AA" w:rsidRPr="007F64E9" w:rsidRDefault="004F40AA" w:rsidP="004F40AA">
            <w:pPr>
              <w:pStyle w:val="TAC"/>
              <w:rPr>
                <w:ins w:id="8206" w:author="Stefan Parkvall" w:date="2018-04-23T12:13:00Z"/>
                <w:rFonts w:eastAsia="Batang"/>
              </w:rPr>
            </w:pPr>
            <w:ins w:id="8207" w:author="Stefan Parkvall" w:date="2018-04-23T12:13:00Z">
              <w:r w:rsidRPr="007F64E9">
                <w:rPr>
                  <w:rFonts w:eastAsia="Batang"/>
                </w:rPr>
                <w:t>12</w:t>
              </w:r>
            </w:ins>
          </w:p>
        </w:tc>
      </w:tr>
      <w:tr w:rsidR="004F40AA" w:rsidRPr="007F64E9" w14:paraId="5B5FE119"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08"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209" w:author="Stefan Parkvall" w:date="2018-04-23T12:13:00Z"/>
          <w:trPrChange w:id="8210" w:author="Stefan Parkvall" w:date="2018-04-29T20:47:00Z">
            <w:trPr>
              <w:jc w:val="center"/>
            </w:trPr>
          </w:trPrChange>
        </w:trPr>
        <w:tc>
          <w:tcPr>
            <w:tcW w:w="988" w:type="dxa"/>
            <w:shd w:val="clear" w:color="auto" w:fill="auto"/>
            <w:vAlign w:val="center"/>
            <w:tcPrChange w:id="8211" w:author="Stefan Parkvall" w:date="2018-04-29T20:47:00Z">
              <w:tcPr>
                <w:tcW w:w="988" w:type="dxa"/>
                <w:shd w:val="clear" w:color="auto" w:fill="auto"/>
              </w:tcPr>
            </w:tcPrChange>
          </w:tcPr>
          <w:p w14:paraId="6D920208" w14:textId="77777777" w:rsidR="004F40AA" w:rsidRPr="007F64E9" w:rsidRDefault="004F40AA" w:rsidP="004F40AA">
            <w:pPr>
              <w:pStyle w:val="TAC"/>
              <w:rPr>
                <w:ins w:id="8212" w:author="Stefan Parkvall" w:date="2018-04-23T12:13:00Z"/>
                <w:rFonts w:eastAsia="Batang"/>
              </w:rPr>
            </w:pPr>
            <w:ins w:id="8213" w:author="Stefan Parkvall" w:date="2018-04-29T20:47:00Z">
              <w:r w:rsidRPr="007F64E9">
                <w:rPr>
                  <w:rFonts w:eastAsia="Batang"/>
                </w:rPr>
                <w:t>139</w:t>
              </w:r>
            </w:ins>
          </w:p>
        </w:tc>
        <w:tc>
          <w:tcPr>
            <w:tcW w:w="1134" w:type="dxa"/>
            <w:shd w:val="clear" w:color="auto" w:fill="auto"/>
            <w:tcPrChange w:id="8214" w:author="Stefan Parkvall" w:date="2018-04-29T20:47:00Z">
              <w:tcPr>
                <w:tcW w:w="1134" w:type="dxa"/>
                <w:shd w:val="clear" w:color="auto" w:fill="auto"/>
              </w:tcPr>
            </w:tcPrChange>
          </w:tcPr>
          <w:p w14:paraId="1564E3D2" w14:textId="77777777" w:rsidR="004F40AA" w:rsidRPr="007F64E9" w:rsidRDefault="004F40AA" w:rsidP="004F40AA">
            <w:pPr>
              <w:pStyle w:val="TAC"/>
              <w:rPr>
                <w:ins w:id="8215" w:author="Stefan Parkvall" w:date="2018-04-23T12:13:00Z"/>
                <w:rFonts w:eastAsia="Batang"/>
              </w:rPr>
            </w:pPr>
            <w:ins w:id="8216" w:author="Stefan Parkvall" w:date="2018-04-23T12:13:00Z">
              <w:r w:rsidRPr="007F64E9">
                <w:rPr>
                  <w:rFonts w:eastAsia="Batang"/>
                </w:rPr>
                <w:t>B4</w:t>
              </w:r>
            </w:ins>
          </w:p>
        </w:tc>
        <w:tc>
          <w:tcPr>
            <w:tcW w:w="708" w:type="dxa"/>
            <w:shd w:val="clear" w:color="auto" w:fill="auto"/>
            <w:tcPrChange w:id="8217" w:author="Stefan Parkvall" w:date="2018-04-29T20:47:00Z">
              <w:tcPr>
                <w:tcW w:w="708" w:type="dxa"/>
                <w:shd w:val="clear" w:color="auto" w:fill="auto"/>
              </w:tcPr>
            </w:tcPrChange>
          </w:tcPr>
          <w:p w14:paraId="5A84ACF4" w14:textId="77777777" w:rsidR="004F40AA" w:rsidRPr="007F64E9" w:rsidRDefault="004F40AA" w:rsidP="004F40AA">
            <w:pPr>
              <w:pStyle w:val="TAC"/>
              <w:rPr>
                <w:ins w:id="8218" w:author="Stefan Parkvall" w:date="2018-04-23T12:13:00Z"/>
                <w:rFonts w:eastAsia="Batang"/>
              </w:rPr>
            </w:pPr>
            <w:ins w:id="8219" w:author="Stefan Parkvall" w:date="2018-04-23T12:13:00Z">
              <w:r w:rsidRPr="007F64E9">
                <w:rPr>
                  <w:rFonts w:eastAsia="Batang"/>
                </w:rPr>
                <w:t>1</w:t>
              </w:r>
            </w:ins>
          </w:p>
        </w:tc>
        <w:tc>
          <w:tcPr>
            <w:tcW w:w="851" w:type="dxa"/>
            <w:shd w:val="clear" w:color="auto" w:fill="auto"/>
            <w:tcPrChange w:id="8220" w:author="Stefan Parkvall" w:date="2018-04-29T20:47:00Z">
              <w:tcPr>
                <w:tcW w:w="851" w:type="dxa"/>
                <w:shd w:val="clear" w:color="auto" w:fill="auto"/>
              </w:tcPr>
            </w:tcPrChange>
          </w:tcPr>
          <w:p w14:paraId="2EEBF94A" w14:textId="77777777" w:rsidR="004F40AA" w:rsidRPr="007F64E9" w:rsidRDefault="004F40AA" w:rsidP="004F40AA">
            <w:pPr>
              <w:pStyle w:val="TAC"/>
              <w:rPr>
                <w:ins w:id="8221" w:author="Stefan Parkvall" w:date="2018-04-23T12:13:00Z"/>
                <w:rFonts w:eastAsia="Batang"/>
              </w:rPr>
            </w:pPr>
            <w:ins w:id="8222" w:author="Stefan Parkvall" w:date="2018-04-23T12:13:00Z">
              <w:r w:rsidRPr="007F64E9">
                <w:rPr>
                  <w:rFonts w:eastAsia="Batang"/>
                </w:rPr>
                <w:t>0</w:t>
              </w:r>
            </w:ins>
          </w:p>
        </w:tc>
        <w:tc>
          <w:tcPr>
            <w:tcW w:w="2524" w:type="dxa"/>
            <w:shd w:val="clear" w:color="auto" w:fill="auto"/>
            <w:tcPrChange w:id="8223" w:author="Stefan Parkvall" w:date="2018-04-29T20:47:00Z">
              <w:tcPr>
                <w:tcW w:w="2524" w:type="dxa"/>
                <w:shd w:val="clear" w:color="auto" w:fill="auto"/>
              </w:tcPr>
            </w:tcPrChange>
          </w:tcPr>
          <w:p w14:paraId="2DC74DE5" w14:textId="77777777" w:rsidR="004F40AA" w:rsidRPr="007F64E9" w:rsidRDefault="004F40AA" w:rsidP="004F40AA">
            <w:pPr>
              <w:pStyle w:val="TAC"/>
              <w:rPr>
                <w:ins w:id="8224" w:author="Stefan Parkvall" w:date="2018-04-23T12:13:00Z"/>
                <w:rFonts w:eastAsia="Batang"/>
              </w:rPr>
            </w:pPr>
            <w:ins w:id="8225" w:author="Stefan Parkvall" w:date="2018-04-23T12:13:00Z">
              <w:r w:rsidRPr="007F64E9">
                <w:rPr>
                  <w:rFonts w:eastAsia="Batang"/>
                </w:rPr>
                <w:t>13,14,15, 29,30,31,37,38,39</w:t>
              </w:r>
            </w:ins>
          </w:p>
        </w:tc>
        <w:tc>
          <w:tcPr>
            <w:tcW w:w="1020" w:type="dxa"/>
            <w:shd w:val="clear" w:color="auto" w:fill="auto"/>
            <w:tcPrChange w:id="8226" w:author="Stefan Parkvall" w:date="2018-04-29T20:47:00Z">
              <w:tcPr>
                <w:tcW w:w="1020" w:type="dxa"/>
                <w:shd w:val="clear" w:color="auto" w:fill="auto"/>
              </w:tcPr>
            </w:tcPrChange>
          </w:tcPr>
          <w:p w14:paraId="52042501" w14:textId="77777777" w:rsidR="004F40AA" w:rsidRPr="007F64E9" w:rsidRDefault="004F40AA" w:rsidP="004F40AA">
            <w:pPr>
              <w:pStyle w:val="TAC"/>
              <w:rPr>
                <w:ins w:id="8227" w:author="Stefan Parkvall" w:date="2018-04-23T12:13:00Z"/>
                <w:rFonts w:eastAsia="Batang"/>
              </w:rPr>
            </w:pPr>
            <w:ins w:id="8228" w:author="Stefan Parkvall" w:date="2018-04-23T12:13:00Z">
              <w:r w:rsidRPr="007F64E9">
                <w:rPr>
                  <w:rFonts w:eastAsia="Batang"/>
                </w:rPr>
                <w:t>2</w:t>
              </w:r>
            </w:ins>
          </w:p>
        </w:tc>
        <w:tc>
          <w:tcPr>
            <w:tcW w:w="992" w:type="dxa"/>
            <w:tcPrChange w:id="8229" w:author="Stefan Parkvall" w:date="2018-04-29T20:47:00Z">
              <w:tcPr>
                <w:tcW w:w="992" w:type="dxa"/>
              </w:tcPr>
            </w:tcPrChange>
          </w:tcPr>
          <w:p w14:paraId="040C76E7" w14:textId="77777777" w:rsidR="004F40AA" w:rsidRPr="007F64E9" w:rsidRDefault="004F40AA" w:rsidP="004F40AA">
            <w:pPr>
              <w:pStyle w:val="TAC"/>
              <w:rPr>
                <w:ins w:id="8230" w:author="Stefan Parkvall" w:date="2018-04-23T12:13:00Z"/>
                <w:rFonts w:eastAsia="Batang"/>
              </w:rPr>
            </w:pPr>
            <w:ins w:id="8231" w:author="Stefan Parkvall" w:date="2018-04-23T12:13:00Z">
              <w:r w:rsidRPr="007F64E9">
                <w:rPr>
                  <w:rFonts w:eastAsia="Batang"/>
                </w:rPr>
                <w:t>2</w:t>
              </w:r>
            </w:ins>
          </w:p>
        </w:tc>
        <w:tc>
          <w:tcPr>
            <w:tcW w:w="1134" w:type="dxa"/>
            <w:tcPrChange w:id="8232" w:author="Stefan Parkvall" w:date="2018-04-29T20:47:00Z">
              <w:tcPr>
                <w:tcW w:w="1134" w:type="dxa"/>
              </w:tcPr>
            </w:tcPrChange>
          </w:tcPr>
          <w:p w14:paraId="6D3A1FBB" w14:textId="77777777" w:rsidR="004F40AA" w:rsidRPr="007F64E9" w:rsidRDefault="004F40AA" w:rsidP="004F40AA">
            <w:pPr>
              <w:pStyle w:val="TAC"/>
              <w:rPr>
                <w:ins w:id="8233" w:author="Stefan Parkvall" w:date="2018-04-23T12:13:00Z"/>
                <w:rFonts w:eastAsia="Batang"/>
              </w:rPr>
            </w:pPr>
            <w:ins w:id="8234" w:author="Stefan Parkvall" w:date="2018-04-23T12:13:00Z">
              <w:r w:rsidRPr="007F64E9">
                <w:rPr>
                  <w:rFonts w:eastAsia="Batang"/>
                </w:rPr>
                <w:t>1</w:t>
              </w:r>
            </w:ins>
          </w:p>
        </w:tc>
        <w:tc>
          <w:tcPr>
            <w:tcW w:w="981" w:type="dxa"/>
            <w:tcPrChange w:id="8235" w:author="Stefan Parkvall" w:date="2018-04-29T20:47:00Z">
              <w:tcPr>
                <w:tcW w:w="981" w:type="dxa"/>
              </w:tcPr>
            </w:tcPrChange>
          </w:tcPr>
          <w:p w14:paraId="69E04264" w14:textId="77777777" w:rsidR="004F40AA" w:rsidRPr="007F64E9" w:rsidRDefault="004F40AA" w:rsidP="004F40AA">
            <w:pPr>
              <w:pStyle w:val="TAC"/>
              <w:rPr>
                <w:ins w:id="8236" w:author="Stefan Parkvall" w:date="2018-04-23T12:13:00Z"/>
                <w:rFonts w:eastAsia="Batang"/>
              </w:rPr>
            </w:pPr>
            <w:ins w:id="8237" w:author="Stefan Parkvall" w:date="2018-04-23T12:13:00Z">
              <w:r w:rsidRPr="007F64E9">
                <w:rPr>
                  <w:rFonts w:eastAsia="Batang"/>
                </w:rPr>
                <w:t>12</w:t>
              </w:r>
            </w:ins>
          </w:p>
        </w:tc>
      </w:tr>
      <w:tr w:rsidR="004F40AA" w:rsidRPr="007F64E9" w14:paraId="03CB53C6" w14:textId="77777777" w:rsidTr="004F40AA">
        <w:trPr>
          <w:jc w:val="center"/>
          <w:ins w:id="8238" w:author="Stefan Parkvall" w:date="2018-04-23T12:13:00Z"/>
        </w:trPr>
        <w:tc>
          <w:tcPr>
            <w:tcW w:w="988" w:type="dxa"/>
            <w:shd w:val="clear" w:color="auto" w:fill="auto"/>
            <w:vAlign w:val="center"/>
          </w:tcPr>
          <w:p w14:paraId="084B7612" w14:textId="77777777" w:rsidR="004F40AA" w:rsidRPr="007F64E9" w:rsidRDefault="004F40AA" w:rsidP="004F40AA">
            <w:pPr>
              <w:pStyle w:val="TAC"/>
              <w:rPr>
                <w:ins w:id="8239" w:author="Stefan Parkvall" w:date="2018-04-23T12:13:00Z"/>
                <w:rFonts w:eastAsia="Batang"/>
              </w:rPr>
            </w:pPr>
            <w:ins w:id="8240" w:author="Stefan Parkvall" w:date="2018-04-29T20:47:00Z">
              <w:r w:rsidRPr="007F64E9">
                <w:rPr>
                  <w:rFonts w:eastAsia="Batang"/>
                </w:rPr>
                <w:t>140</w:t>
              </w:r>
            </w:ins>
          </w:p>
        </w:tc>
        <w:tc>
          <w:tcPr>
            <w:tcW w:w="1134" w:type="dxa"/>
            <w:shd w:val="clear" w:color="auto" w:fill="auto"/>
          </w:tcPr>
          <w:p w14:paraId="51FD38ED" w14:textId="77777777" w:rsidR="004F40AA" w:rsidRPr="007F64E9" w:rsidRDefault="004F40AA" w:rsidP="004F40AA">
            <w:pPr>
              <w:pStyle w:val="TAC"/>
              <w:rPr>
                <w:ins w:id="8241" w:author="Stefan Parkvall" w:date="2018-04-23T12:13:00Z"/>
                <w:rFonts w:eastAsia="Batang"/>
              </w:rPr>
            </w:pPr>
            <w:ins w:id="8242" w:author="Stefan Parkvall" w:date="2018-04-23T12:13:00Z">
              <w:r w:rsidRPr="007F64E9">
                <w:rPr>
                  <w:rFonts w:eastAsia="Batang"/>
                </w:rPr>
                <w:t>B4</w:t>
              </w:r>
            </w:ins>
          </w:p>
        </w:tc>
        <w:tc>
          <w:tcPr>
            <w:tcW w:w="708" w:type="dxa"/>
            <w:shd w:val="clear" w:color="auto" w:fill="auto"/>
            <w:vAlign w:val="center"/>
          </w:tcPr>
          <w:p w14:paraId="7A7DB243" w14:textId="77777777" w:rsidR="004F40AA" w:rsidRPr="007F64E9" w:rsidRDefault="004F40AA" w:rsidP="004F40AA">
            <w:pPr>
              <w:pStyle w:val="TAC"/>
              <w:rPr>
                <w:ins w:id="8243" w:author="Stefan Parkvall" w:date="2018-04-23T12:13:00Z"/>
                <w:rFonts w:eastAsia="Batang"/>
              </w:rPr>
            </w:pPr>
            <w:ins w:id="8244" w:author="Stefan Parkvall" w:date="2018-04-23T12:13:00Z">
              <w:r w:rsidRPr="007F64E9">
                <w:rPr>
                  <w:rFonts w:eastAsia="Batang"/>
                </w:rPr>
                <w:t>1</w:t>
              </w:r>
            </w:ins>
          </w:p>
        </w:tc>
        <w:tc>
          <w:tcPr>
            <w:tcW w:w="851" w:type="dxa"/>
            <w:shd w:val="clear" w:color="auto" w:fill="auto"/>
            <w:vAlign w:val="center"/>
          </w:tcPr>
          <w:p w14:paraId="432CB032" w14:textId="77777777" w:rsidR="004F40AA" w:rsidRPr="007F64E9" w:rsidRDefault="004F40AA" w:rsidP="004F40AA">
            <w:pPr>
              <w:pStyle w:val="TAC"/>
              <w:rPr>
                <w:ins w:id="8245" w:author="Stefan Parkvall" w:date="2018-04-23T12:13:00Z"/>
                <w:rFonts w:eastAsia="Batang"/>
              </w:rPr>
            </w:pPr>
            <w:ins w:id="8246" w:author="Stefan Parkvall" w:date="2018-04-23T12:13:00Z">
              <w:r w:rsidRPr="007F64E9">
                <w:rPr>
                  <w:rFonts w:eastAsia="Batang"/>
                </w:rPr>
                <w:t>0</w:t>
              </w:r>
            </w:ins>
          </w:p>
        </w:tc>
        <w:tc>
          <w:tcPr>
            <w:tcW w:w="2524" w:type="dxa"/>
            <w:shd w:val="clear" w:color="auto" w:fill="auto"/>
            <w:vAlign w:val="center"/>
          </w:tcPr>
          <w:p w14:paraId="247051BF" w14:textId="77777777" w:rsidR="004F40AA" w:rsidRPr="007F64E9" w:rsidRDefault="004F40AA" w:rsidP="004F40AA">
            <w:pPr>
              <w:pStyle w:val="TAC"/>
              <w:rPr>
                <w:ins w:id="8247" w:author="Stefan Parkvall" w:date="2018-04-23T12:13:00Z"/>
                <w:rFonts w:eastAsia="Batang"/>
              </w:rPr>
            </w:pPr>
            <w:ins w:id="8248" w:author="Stefan Parkvall" w:date="2018-04-23T12:13:00Z">
              <w:r w:rsidRPr="007F64E9">
                <w:rPr>
                  <w:rFonts w:eastAsia="Batang"/>
                </w:rPr>
                <w:t>3,7,11,15,19,23,27,31,35,39</w:t>
              </w:r>
            </w:ins>
          </w:p>
        </w:tc>
        <w:tc>
          <w:tcPr>
            <w:tcW w:w="1020" w:type="dxa"/>
            <w:shd w:val="clear" w:color="auto" w:fill="auto"/>
            <w:vAlign w:val="center"/>
          </w:tcPr>
          <w:p w14:paraId="03FCCF3A" w14:textId="77777777" w:rsidR="004F40AA" w:rsidRPr="007F64E9" w:rsidRDefault="004F40AA" w:rsidP="004F40AA">
            <w:pPr>
              <w:pStyle w:val="TAC"/>
              <w:rPr>
                <w:ins w:id="8249" w:author="Stefan Parkvall" w:date="2018-04-23T12:13:00Z"/>
                <w:rFonts w:eastAsia="Batang"/>
              </w:rPr>
            </w:pPr>
            <w:ins w:id="8250" w:author="Stefan Parkvall" w:date="2018-04-23T12:13:00Z">
              <w:r w:rsidRPr="007F64E9">
                <w:rPr>
                  <w:rFonts w:eastAsia="Batang"/>
                </w:rPr>
                <w:t>0</w:t>
              </w:r>
            </w:ins>
          </w:p>
        </w:tc>
        <w:tc>
          <w:tcPr>
            <w:tcW w:w="992" w:type="dxa"/>
            <w:vAlign w:val="center"/>
          </w:tcPr>
          <w:p w14:paraId="14A69873" w14:textId="77777777" w:rsidR="004F40AA" w:rsidRPr="007F64E9" w:rsidRDefault="004F40AA" w:rsidP="004F40AA">
            <w:pPr>
              <w:pStyle w:val="TAC"/>
              <w:rPr>
                <w:ins w:id="8251" w:author="Stefan Parkvall" w:date="2018-04-23T12:13:00Z"/>
                <w:rFonts w:eastAsia="Batang"/>
              </w:rPr>
            </w:pPr>
            <w:ins w:id="8252" w:author="Stefan Parkvall" w:date="2018-04-23T12:13:00Z">
              <w:r w:rsidRPr="007F64E9">
                <w:rPr>
                  <w:rFonts w:eastAsia="Batang"/>
                </w:rPr>
                <w:t>1</w:t>
              </w:r>
            </w:ins>
          </w:p>
        </w:tc>
        <w:tc>
          <w:tcPr>
            <w:tcW w:w="1134" w:type="dxa"/>
          </w:tcPr>
          <w:p w14:paraId="563325FA" w14:textId="77777777" w:rsidR="004F40AA" w:rsidRPr="007F64E9" w:rsidRDefault="004F40AA" w:rsidP="004F40AA">
            <w:pPr>
              <w:pStyle w:val="TAC"/>
              <w:rPr>
                <w:ins w:id="8253" w:author="Stefan Parkvall" w:date="2018-04-23T12:13:00Z"/>
                <w:rFonts w:eastAsia="Batang"/>
              </w:rPr>
            </w:pPr>
            <w:ins w:id="8254" w:author="Stefan Parkvall" w:date="2018-04-23T12:13:00Z">
              <w:r w:rsidRPr="007F64E9">
                <w:rPr>
                  <w:rFonts w:eastAsia="Batang"/>
                </w:rPr>
                <w:t>1</w:t>
              </w:r>
            </w:ins>
          </w:p>
        </w:tc>
        <w:tc>
          <w:tcPr>
            <w:tcW w:w="981" w:type="dxa"/>
          </w:tcPr>
          <w:p w14:paraId="0344DC7D" w14:textId="77777777" w:rsidR="004F40AA" w:rsidRPr="007F64E9" w:rsidRDefault="004F40AA" w:rsidP="004F40AA">
            <w:pPr>
              <w:pStyle w:val="TAC"/>
              <w:rPr>
                <w:ins w:id="8255" w:author="Stefan Parkvall" w:date="2018-04-23T12:13:00Z"/>
                <w:rFonts w:eastAsia="Batang"/>
              </w:rPr>
            </w:pPr>
            <w:ins w:id="8256" w:author="Stefan Parkvall" w:date="2018-04-23T12:13:00Z">
              <w:r w:rsidRPr="007F64E9">
                <w:rPr>
                  <w:rFonts w:eastAsia="Batang"/>
                </w:rPr>
                <w:t>12</w:t>
              </w:r>
            </w:ins>
          </w:p>
        </w:tc>
      </w:tr>
      <w:tr w:rsidR="004F40AA" w:rsidRPr="007F64E9" w14:paraId="6D535042" w14:textId="77777777" w:rsidTr="004F40AA">
        <w:trPr>
          <w:jc w:val="center"/>
          <w:ins w:id="8257" w:author="Stefan Parkvall" w:date="2018-04-23T12:13:00Z"/>
        </w:trPr>
        <w:tc>
          <w:tcPr>
            <w:tcW w:w="988" w:type="dxa"/>
            <w:shd w:val="clear" w:color="auto" w:fill="auto"/>
            <w:vAlign w:val="center"/>
          </w:tcPr>
          <w:p w14:paraId="2A59746D" w14:textId="77777777" w:rsidR="004F40AA" w:rsidRPr="007F64E9" w:rsidRDefault="004F40AA" w:rsidP="004F40AA">
            <w:pPr>
              <w:pStyle w:val="TAC"/>
              <w:rPr>
                <w:ins w:id="8258" w:author="Stefan Parkvall" w:date="2018-04-23T12:13:00Z"/>
                <w:rFonts w:eastAsia="Batang"/>
              </w:rPr>
            </w:pPr>
            <w:ins w:id="8259" w:author="Stefan Parkvall" w:date="2018-04-29T20:47:00Z">
              <w:r w:rsidRPr="007F64E9">
                <w:rPr>
                  <w:rFonts w:eastAsia="Batang"/>
                </w:rPr>
                <w:t>141</w:t>
              </w:r>
            </w:ins>
          </w:p>
        </w:tc>
        <w:tc>
          <w:tcPr>
            <w:tcW w:w="1134" w:type="dxa"/>
            <w:shd w:val="clear" w:color="auto" w:fill="auto"/>
          </w:tcPr>
          <w:p w14:paraId="44D44B7C" w14:textId="77777777" w:rsidR="004F40AA" w:rsidRPr="007F64E9" w:rsidRDefault="004F40AA" w:rsidP="004F40AA">
            <w:pPr>
              <w:pStyle w:val="TAC"/>
              <w:rPr>
                <w:ins w:id="8260" w:author="Stefan Parkvall" w:date="2018-04-23T12:13:00Z"/>
                <w:rFonts w:eastAsia="Batang"/>
              </w:rPr>
            </w:pPr>
            <w:ins w:id="8261" w:author="Stefan Parkvall" w:date="2018-04-23T12:13:00Z">
              <w:r w:rsidRPr="007F64E9">
                <w:rPr>
                  <w:rFonts w:eastAsia="Batang"/>
                </w:rPr>
                <w:t>B4</w:t>
              </w:r>
            </w:ins>
          </w:p>
        </w:tc>
        <w:tc>
          <w:tcPr>
            <w:tcW w:w="708" w:type="dxa"/>
            <w:shd w:val="clear" w:color="auto" w:fill="auto"/>
            <w:vAlign w:val="center"/>
          </w:tcPr>
          <w:p w14:paraId="1F60B319" w14:textId="77777777" w:rsidR="004F40AA" w:rsidRPr="007F64E9" w:rsidRDefault="004F40AA" w:rsidP="004F40AA">
            <w:pPr>
              <w:pStyle w:val="TAC"/>
              <w:rPr>
                <w:ins w:id="8262" w:author="Stefan Parkvall" w:date="2018-04-23T12:13:00Z"/>
                <w:rFonts w:eastAsia="Batang"/>
              </w:rPr>
            </w:pPr>
            <w:ins w:id="8263" w:author="Stefan Parkvall" w:date="2018-04-23T12:13:00Z">
              <w:r w:rsidRPr="007F64E9">
                <w:rPr>
                  <w:rFonts w:eastAsia="Batang"/>
                </w:rPr>
                <w:t>1</w:t>
              </w:r>
            </w:ins>
          </w:p>
        </w:tc>
        <w:tc>
          <w:tcPr>
            <w:tcW w:w="851" w:type="dxa"/>
            <w:shd w:val="clear" w:color="auto" w:fill="auto"/>
            <w:vAlign w:val="center"/>
          </w:tcPr>
          <w:p w14:paraId="5BC3762F" w14:textId="77777777" w:rsidR="004F40AA" w:rsidRPr="007F64E9" w:rsidRDefault="004F40AA" w:rsidP="004F40AA">
            <w:pPr>
              <w:pStyle w:val="TAC"/>
              <w:rPr>
                <w:ins w:id="8264" w:author="Stefan Parkvall" w:date="2018-04-23T12:13:00Z"/>
                <w:rFonts w:eastAsia="Batang"/>
              </w:rPr>
            </w:pPr>
            <w:ins w:id="8265" w:author="Stefan Parkvall" w:date="2018-04-23T12:13:00Z">
              <w:r w:rsidRPr="007F64E9">
                <w:rPr>
                  <w:rFonts w:eastAsia="Batang"/>
                </w:rPr>
                <w:t>0</w:t>
              </w:r>
            </w:ins>
          </w:p>
        </w:tc>
        <w:tc>
          <w:tcPr>
            <w:tcW w:w="2524" w:type="dxa"/>
            <w:shd w:val="clear" w:color="auto" w:fill="auto"/>
            <w:vAlign w:val="center"/>
          </w:tcPr>
          <w:p w14:paraId="7499DA70" w14:textId="77777777" w:rsidR="004F40AA" w:rsidRPr="007F64E9" w:rsidRDefault="004F40AA" w:rsidP="004F40AA">
            <w:pPr>
              <w:pStyle w:val="TAC"/>
              <w:rPr>
                <w:ins w:id="8266" w:author="Stefan Parkvall" w:date="2018-04-23T12:13:00Z"/>
                <w:rFonts w:eastAsia="Batang"/>
              </w:rPr>
            </w:pPr>
            <w:ins w:id="8267" w:author="Stefan Parkvall" w:date="2018-04-23T12:13:00Z">
              <w:r w:rsidRPr="007F64E9">
                <w:rPr>
                  <w:rFonts w:eastAsia="Batang"/>
                </w:rPr>
                <w:t>3,7,11,15,19,23,27,31,35,39</w:t>
              </w:r>
            </w:ins>
          </w:p>
        </w:tc>
        <w:tc>
          <w:tcPr>
            <w:tcW w:w="1020" w:type="dxa"/>
            <w:shd w:val="clear" w:color="auto" w:fill="auto"/>
            <w:vAlign w:val="center"/>
          </w:tcPr>
          <w:p w14:paraId="4D5DF412" w14:textId="77777777" w:rsidR="004F40AA" w:rsidRPr="007F64E9" w:rsidRDefault="004F40AA" w:rsidP="004F40AA">
            <w:pPr>
              <w:pStyle w:val="TAC"/>
              <w:rPr>
                <w:ins w:id="8268" w:author="Stefan Parkvall" w:date="2018-04-23T12:13:00Z"/>
                <w:rFonts w:eastAsia="Batang"/>
              </w:rPr>
            </w:pPr>
            <w:ins w:id="8269" w:author="Stefan Parkvall" w:date="2018-04-23T12:13:00Z">
              <w:r w:rsidRPr="007F64E9">
                <w:rPr>
                  <w:rFonts w:eastAsia="Batang"/>
                </w:rPr>
                <w:t>2</w:t>
              </w:r>
            </w:ins>
          </w:p>
        </w:tc>
        <w:tc>
          <w:tcPr>
            <w:tcW w:w="992" w:type="dxa"/>
            <w:vAlign w:val="center"/>
          </w:tcPr>
          <w:p w14:paraId="28693A45" w14:textId="77777777" w:rsidR="004F40AA" w:rsidRPr="007F64E9" w:rsidRDefault="004F40AA" w:rsidP="004F40AA">
            <w:pPr>
              <w:pStyle w:val="TAC"/>
              <w:rPr>
                <w:ins w:id="8270" w:author="Stefan Parkvall" w:date="2018-04-23T12:13:00Z"/>
                <w:rFonts w:eastAsia="Batang"/>
              </w:rPr>
            </w:pPr>
            <w:ins w:id="8271" w:author="Stefan Parkvall" w:date="2018-04-23T12:13:00Z">
              <w:r w:rsidRPr="007F64E9">
                <w:rPr>
                  <w:rFonts w:eastAsia="Batang"/>
                </w:rPr>
                <w:t>[1 or 2]</w:t>
              </w:r>
            </w:ins>
          </w:p>
        </w:tc>
        <w:tc>
          <w:tcPr>
            <w:tcW w:w="1134" w:type="dxa"/>
          </w:tcPr>
          <w:p w14:paraId="67ED39D6" w14:textId="77777777" w:rsidR="004F40AA" w:rsidRPr="007F64E9" w:rsidRDefault="004F40AA" w:rsidP="004F40AA">
            <w:pPr>
              <w:pStyle w:val="TAC"/>
              <w:rPr>
                <w:ins w:id="8272" w:author="Stefan Parkvall" w:date="2018-04-23T12:13:00Z"/>
                <w:rFonts w:eastAsia="Batang"/>
              </w:rPr>
            </w:pPr>
            <w:ins w:id="8273" w:author="Stefan Parkvall" w:date="2018-04-23T12:13:00Z">
              <w:r w:rsidRPr="007F64E9">
                <w:rPr>
                  <w:rFonts w:eastAsia="Batang"/>
                </w:rPr>
                <w:t>1</w:t>
              </w:r>
            </w:ins>
          </w:p>
        </w:tc>
        <w:tc>
          <w:tcPr>
            <w:tcW w:w="981" w:type="dxa"/>
          </w:tcPr>
          <w:p w14:paraId="12D0BF9B" w14:textId="77777777" w:rsidR="004F40AA" w:rsidRPr="007F64E9" w:rsidRDefault="004F40AA" w:rsidP="004F40AA">
            <w:pPr>
              <w:pStyle w:val="TAC"/>
              <w:rPr>
                <w:ins w:id="8274" w:author="Stefan Parkvall" w:date="2018-04-23T12:13:00Z"/>
                <w:rFonts w:eastAsia="Batang"/>
              </w:rPr>
            </w:pPr>
            <w:ins w:id="8275" w:author="Stefan Parkvall" w:date="2018-04-23T12:13:00Z">
              <w:r w:rsidRPr="007F64E9">
                <w:rPr>
                  <w:rFonts w:eastAsia="Batang"/>
                </w:rPr>
                <w:t>12</w:t>
              </w:r>
            </w:ins>
          </w:p>
        </w:tc>
      </w:tr>
      <w:tr w:rsidR="004F40AA" w:rsidRPr="007F64E9" w14:paraId="44D2C94F" w14:textId="77777777" w:rsidTr="004F40AA">
        <w:trPr>
          <w:jc w:val="center"/>
          <w:ins w:id="8276" w:author="Stefan Parkvall" w:date="2018-04-23T12:13:00Z"/>
        </w:trPr>
        <w:tc>
          <w:tcPr>
            <w:tcW w:w="988" w:type="dxa"/>
            <w:shd w:val="clear" w:color="auto" w:fill="auto"/>
            <w:vAlign w:val="center"/>
          </w:tcPr>
          <w:p w14:paraId="303AE199" w14:textId="77777777" w:rsidR="004F40AA" w:rsidRPr="007F64E9" w:rsidRDefault="004F40AA" w:rsidP="004F40AA">
            <w:pPr>
              <w:pStyle w:val="TAC"/>
              <w:rPr>
                <w:ins w:id="8277" w:author="Stefan Parkvall" w:date="2018-04-23T12:13:00Z"/>
                <w:rFonts w:eastAsia="Batang"/>
              </w:rPr>
            </w:pPr>
            <w:ins w:id="8278" w:author="Stefan Parkvall" w:date="2018-04-29T20:47:00Z">
              <w:r w:rsidRPr="007F64E9">
                <w:rPr>
                  <w:rFonts w:eastAsia="Batang"/>
                </w:rPr>
                <w:t>142</w:t>
              </w:r>
            </w:ins>
          </w:p>
        </w:tc>
        <w:tc>
          <w:tcPr>
            <w:tcW w:w="1134" w:type="dxa"/>
            <w:shd w:val="clear" w:color="auto" w:fill="auto"/>
          </w:tcPr>
          <w:p w14:paraId="5DED7A87" w14:textId="77777777" w:rsidR="004F40AA" w:rsidRPr="007F64E9" w:rsidRDefault="004F40AA" w:rsidP="004F40AA">
            <w:pPr>
              <w:pStyle w:val="TAC"/>
              <w:rPr>
                <w:ins w:id="8279" w:author="Stefan Parkvall" w:date="2018-04-23T12:13:00Z"/>
                <w:rFonts w:eastAsia="Batang"/>
              </w:rPr>
            </w:pPr>
            <w:ins w:id="8280" w:author="Stefan Parkvall" w:date="2018-04-23T12:13:00Z">
              <w:r w:rsidRPr="007F64E9">
                <w:rPr>
                  <w:rFonts w:eastAsia="Batang"/>
                </w:rPr>
                <w:t>B4</w:t>
              </w:r>
            </w:ins>
          </w:p>
        </w:tc>
        <w:tc>
          <w:tcPr>
            <w:tcW w:w="708" w:type="dxa"/>
            <w:shd w:val="clear" w:color="auto" w:fill="auto"/>
            <w:vAlign w:val="center"/>
          </w:tcPr>
          <w:p w14:paraId="7A8285F9" w14:textId="77777777" w:rsidR="004F40AA" w:rsidRPr="007F64E9" w:rsidRDefault="004F40AA" w:rsidP="004F40AA">
            <w:pPr>
              <w:pStyle w:val="TAC"/>
              <w:rPr>
                <w:ins w:id="8281" w:author="Stefan Parkvall" w:date="2018-04-23T12:13:00Z"/>
                <w:rFonts w:eastAsia="Batang"/>
              </w:rPr>
            </w:pPr>
            <w:ins w:id="8282" w:author="Stefan Parkvall" w:date="2018-04-23T12:13:00Z">
              <w:r w:rsidRPr="007F64E9">
                <w:rPr>
                  <w:rFonts w:eastAsia="Batang"/>
                </w:rPr>
                <w:t>1</w:t>
              </w:r>
            </w:ins>
          </w:p>
        </w:tc>
        <w:tc>
          <w:tcPr>
            <w:tcW w:w="851" w:type="dxa"/>
            <w:shd w:val="clear" w:color="auto" w:fill="auto"/>
            <w:vAlign w:val="center"/>
          </w:tcPr>
          <w:p w14:paraId="7C5AA81A" w14:textId="77777777" w:rsidR="004F40AA" w:rsidRPr="007F64E9" w:rsidRDefault="004F40AA" w:rsidP="004F40AA">
            <w:pPr>
              <w:pStyle w:val="TAC"/>
              <w:rPr>
                <w:ins w:id="8283" w:author="Stefan Parkvall" w:date="2018-04-23T12:13:00Z"/>
                <w:rFonts w:eastAsia="Batang"/>
              </w:rPr>
            </w:pPr>
            <w:ins w:id="8284" w:author="Stefan Parkvall" w:date="2018-04-23T12:13:00Z">
              <w:r w:rsidRPr="007F64E9">
                <w:rPr>
                  <w:rFonts w:eastAsia="Batang"/>
                </w:rPr>
                <w:t>0</w:t>
              </w:r>
            </w:ins>
          </w:p>
        </w:tc>
        <w:tc>
          <w:tcPr>
            <w:tcW w:w="2524" w:type="dxa"/>
            <w:shd w:val="clear" w:color="auto" w:fill="auto"/>
            <w:vAlign w:val="center"/>
          </w:tcPr>
          <w:p w14:paraId="3CEFD705" w14:textId="77777777" w:rsidR="004F40AA" w:rsidRPr="007F64E9" w:rsidRDefault="004F40AA" w:rsidP="004F40AA">
            <w:pPr>
              <w:pStyle w:val="TAC"/>
              <w:rPr>
                <w:ins w:id="8285" w:author="Stefan Parkvall" w:date="2018-04-23T12:13:00Z"/>
                <w:rFonts w:eastAsia="Batang"/>
              </w:rPr>
            </w:pPr>
            <w:ins w:id="8286" w:author="Stefan Parkvall" w:date="2018-04-23T12:13:00Z">
              <w:r w:rsidRPr="007F64E9">
                <w:rPr>
                  <w:rFonts w:eastAsia="Batang"/>
                </w:rPr>
                <w:t>1,3,5,7,…,37,39</w:t>
              </w:r>
            </w:ins>
          </w:p>
        </w:tc>
        <w:tc>
          <w:tcPr>
            <w:tcW w:w="1020" w:type="dxa"/>
            <w:shd w:val="clear" w:color="auto" w:fill="auto"/>
            <w:vAlign w:val="center"/>
          </w:tcPr>
          <w:p w14:paraId="5818B21B" w14:textId="77777777" w:rsidR="004F40AA" w:rsidRPr="007F64E9" w:rsidRDefault="004F40AA" w:rsidP="004F40AA">
            <w:pPr>
              <w:pStyle w:val="TAC"/>
              <w:rPr>
                <w:ins w:id="8287" w:author="Stefan Parkvall" w:date="2018-04-23T12:13:00Z"/>
                <w:rFonts w:eastAsia="Batang"/>
              </w:rPr>
            </w:pPr>
            <w:ins w:id="8288" w:author="Stefan Parkvall" w:date="2018-04-23T12:13:00Z">
              <w:r w:rsidRPr="007F64E9">
                <w:rPr>
                  <w:rFonts w:eastAsia="Batang"/>
                </w:rPr>
                <w:t>0</w:t>
              </w:r>
            </w:ins>
          </w:p>
        </w:tc>
        <w:tc>
          <w:tcPr>
            <w:tcW w:w="992" w:type="dxa"/>
          </w:tcPr>
          <w:p w14:paraId="4675A71A" w14:textId="77777777" w:rsidR="004F40AA" w:rsidRPr="007F64E9" w:rsidRDefault="004F40AA" w:rsidP="004F40AA">
            <w:pPr>
              <w:pStyle w:val="TAC"/>
              <w:rPr>
                <w:ins w:id="8289" w:author="Stefan Parkvall" w:date="2018-04-23T12:13:00Z"/>
                <w:rFonts w:eastAsia="Batang"/>
              </w:rPr>
            </w:pPr>
            <w:ins w:id="8290" w:author="Stefan Parkvall" w:date="2018-04-23T12:13:00Z">
              <w:r w:rsidRPr="007F64E9">
                <w:rPr>
                  <w:rFonts w:eastAsia="Batang"/>
                </w:rPr>
                <w:t>1</w:t>
              </w:r>
            </w:ins>
          </w:p>
        </w:tc>
        <w:tc>
          <w:tcPr>
            <w:tcW w:w="1134" w:type="dxa"/>
          </w:tcPr>
          <w:p w14:paraId="2A985C80" w14:textId="77777777" w:rsidR="004F40AA" w:rsidRPr="007F64E9" w:rsidRDefault="004F40AA" w:rsidP="004F40AA">
            <w:pPr>
              <w:pStyle w:val="TAC"/>
              <w:rPr>
                <w:ins w:id="8291" w:author="Stefan Parkvall" w:date="2018-04-23T12:13:00Z"/>
                <w:rFonts w:eastAsia="Batang"/>
              </w:rPr>
            </w:pPr>
            <w:ins w:id="8292" w:author="Stefan Parkvall" w:date="2018-04-23T12:13:00Z">
              <w:r w:rsidRPr="007F64E9">
                <w:rPr>
                  <w:rFonts w:eastAsia="Batang"/>
                </w:rPr>
                <w:t>1</w:t>
              </w:r>
            </w:ins>
          </w:p>
        </w:tc>
        <w:tc>
          <w:tcPr>
            <w:tcW w:w="981" w:type="dxa"/>
          </w:tcPr>
          <w:p w14:paraId="32215BFD" w14:textId="77777777" w:rsidR="004F40AA" w:rsidRPr="007F64E9" w:rsidRDefault="004F40AA" w:rsidP="004F40AA">
            <w:pPr>
              <w:pStyle w:val="TAC"/>
              <w:rPr>
                <w:ins w:id="8293" w:author="Stefan Parkvall" w:date="2018-04-23T12:13:00Z"/>
                <w:rFonts w:eastAsia="Batang"/>
              </w:rPr>
            </w:pPr>
            <w:ins w:id="8294" w:author="Stefan Parkvall" w:date="2018-04-23T12:13:00Z">
              <w:r w:rsidRPr="007F64E9">
                <w:rPr>
                  <w:rFonts w:eastAsia="Batang"/>
                </w:rPr>
                <w:t>12</w:t>
              </w:r>
            </w:ins>
          </w:p>
        </w:tc>
      </w:tr>
      <w:tr w:rsidR="004F40AA" w:rsidRPr="007F64E9" w14:paraId="14486FB9" w14:textId="77777777" w:rsidTr="004F40AA">
        <w:trPr>
          <w:jc w:val="center"/>
          <w:ins w:id="8295" w:author="Stefan Parkvall" w:date="2018-04-23T12:13:00Z"/>
        </w:trPr>
        <w:tc>
          <w:tcPr>
            <w:tcW w:w="988" w:type="dxa"/>
            <w:shd w:val="clear" w:color="auto" w:fill="auto"/>
            <w:vAlign w:val="center"/>
          </w:tcPr>
          <w:p w14:paraId="6581B1B7" w14:textId="77777777" w:rsidR="004F40AA" w:rsidRPr="007F64E9" w:rsidRDefault="004F40AA" w:rsidP="004F40AA">
            <w:pPr>
              <w:pStyle w:val="TAC"/>
              <w:rPr>
                <w:ins w:id="8296" w:author="Stefan Parkvall" w:date="2018-04-23T12:13:00Z"/>
                <w:rFonts w:eastAsia="Batang"/>
              </w:rPr>
            </w:pPr>
            <w:ins w:id="8297" w:author="Stefan Parkvall" w:date="2018-04-29T20:47:00Z">
              <w:r w:rsidRPr="007F64E9">
                <w:rPr>
                  <w:rFonts w:eastAsia="Batang"/>
                </w:rPr>
                <w:t>143</w:t>
              </w:r>
            </w:ins>
          </w:p>
        </w:tc>
        <w:tc>
          <w:tcPr>
            <w:tcW w:w="1134" w:type="dxa"/>
            <w:shd w:val="clear" w:color="auto" w:fill="auto"/>
          </w:tcPr>
          <w:p w14:paraId="3B8BA767" w14:textId="77777777" w:rsidR="004F40AA" w:rsidRPr="007F64E9" w:rsidRDefault="004F40AA" w:rsidP="004F40AA">
            <w:pPr>
              <w:pStyle w:val="TAC"/>
              <w:rPr>
                <w:ins w:id="8298" w:author="Stefan Parkvall" w:date="2018-04-23T12:13:00Z"/>
                <w:rFonts w:eastAsia="Batang"/>
              </w:rPr>
            </w:pPr>
            <w:ins w:id="8299" w:author="Stefan Parkvall" w:date="2018-04-23T12:13:00Z">
              <w:r w:rsidRPr="007F64E9">
                <w:rPr>
                  <w:rFonts w:eastAsia="Batang"/>
                </w:rPr>
                <w:t>B4</w:t>
              </w:r>
            </w:ins>
          </w:p>
        </w:tc>
        <w:tc>
          <w:tcPr>
            <w:tcW w:w="708" w:type="dxa"/>
            <w:shd w:val="clear" w:color="auto" w:fill="auto"/>
            <w:vAlign w:val="center"/>
          </w:tcPr>
          <w:p w14:paraId="77A1DFCC" w14:textId="77777777" w:rsidR="004F40AA" w:rsidRPr="007F64E9" w:rsidRDefault="004F40AA" w:rsidP="004F40AA">
            <w:pPr>
              <w:pStyle w:val="TAC"/>
              <w:rPr>
                <w:ins w:id="8300" w:author="Stefan Parkvall" w:date="2018-04-23T12:13:00Z"/>
                <w:rFonts w:eastAsia="Batang"/>
              </w:rPr>
            </w:pPr>
            <w:ins w:id="8301" w:author="Stefan Parkvall" w:date="2018-04-23T12:13:00Z">
              <w:r w:rsidRPr="007F64E9">
                <w:rPr>
                  <w:rFonts w:eastAsia="Batang"/>
                </w:rPr>
                <w:t>1</w:t>
              </w:r>
            </w:ins>
          </w:p>
        </w:tc>
        <w:tc>
          <w:tcPr>
            <w:tcW w:w="851" w:type="dxa"/>
            <w:shd w:val="clear" w:color="auto" w:fill="auto"/>
            <w:vAlign w:val="center"/>
          </w:tcPr>
          <w:p w14:paraId="18139CF5" w14:textId="77777777" w:rsidR="004F40AA" w:rsidRPr="007F64E9" w:rsidRDefault="004F40AA" w:rsidP="004F40AA">
            <w:pPr>
              <w:pStyle w:val="TAC"/>
              <w:rPr>
                <w:ins w:id="8302" w:author="Stefan Parkvall" w:date="2018-04-23T12:13:00Z"/>
                <w:rFonts w:eastAsia="Batang"/>
              </w:rPr>
            </w:pPr>
            <w:ins w:id="8303" w:author="Stefan Parkvall" w:date="2018-04-23T12:13:00Z">
              <w:r w:rsidRPr="007F64E9">
                <w:rPr>
                  <w:rFonts w:eastAsia="Batang"/>
                </w:rPr>
                <w:t>0</w:t>
              </w:r>
            </w:ins>
          </w:p>
        </w:tc>
        <w:tc>
          <w:tcPr>
            <w:tcW w:w="2524" w:type="dxa"/>
            <w:shd w:val="clear" w:color="auto" w:fill="auto"/>
            <w:vAlign w:val="center"/>
          </w:tcPr>
          <w:p w14:paraId="4379229E" w14:textId="77777777" w:rsidR="004F40AA" w:rsidRPr="007F64E9" w:rsidRDefault="004F40AA" w:rsidP="004F40AA">
            <w:pPr>
              <w:pStyle w:val="TAC"/>
              <w:rPr>
                <w:ins w:id="8304" w:author="Stefan Parkvall" w:date="2018-04-23T12:13:00Z"/>
                <w:rFonts w:eastAsia="Batang"/>
              </w:rPr>
            </w:pPr>
            <w:ins w:id="8305" w:author="Stefan Parkvall" w:date="2018-04-23T12:13:00Z">
              <w:r w:rsidRPr="007F64E9">
                <w:rPr>
                  <w:rFonts w:eastAsia="Batang"/>
                </w:rPr>
                <w:t>0,1,2,…,39</w:t>
              </w:r>
            </w:ins>
          </w:p>
        </w:tc>
        <w:tc>
          <w:tcPr>
            <w:tcW w:w="1020" w:type="dxa"/>
            <w:shd w:val="clear" w:color="auto" w:fill="auto"/>
            <w:vAlign w:val="center"/>
          </w:tcPr>
          <w:p w14:paraId="1931E968" w14:textId="77777777" w:rsidR="004F40AA" w:rsidRPr="007F64E9" w:rsidRDefault="004F40AA" w:rsidP="004F40AA">
            <w:pPr>
              <w:pStyle w:val="TAC"/>
              <w:rPr>
                <w:ins w:id="8306" w:author="Stefan Parkvall" w:date="2018-04-23T12:13:00Z"/>
                <w:rFonts w:eastAsia="Batang"/>
              </w:rPr>
            </w:pPr>
            <w:ins w:id="8307" w:author="Stefan Parkvall" w:date="2018-04-23T12:13:00Z">
              <w:r w:rsidRPr="007F64E9">
                <w:rPr>
                  <w:rFonts w:eastAsia="Batang"/>
                </w:rPr>
                <w:t>2</w:t>
              </w:r>
            </w:ins>
          </w:p>
        </w:tc>
        <w:tc>
          <w:tcPr>
            <w:tcW w:w="992" w:type="dxa"/>
            <w:vAlign w:val="center"/>
          </w:tcPr>
          <w:p w14:paraId="2AD404BD" w14:textId="77777777" w:rsidR="004F40AA" w:rsidRPr="007F64E9" w:rsidRDefault="004F40AA" w:rsidP="004F40AA">
            <w:pPr>
              <w:pStyle w:val="TAC"/>
              <w:rPr>
                <w:ins w:id="8308" w:author="Stefan Parkvall" w:date="2018-04-23T12:13:00Z"/>
                <w:rFonts w:eastAsia="Batang"/>
              </w:rPr>
            </w:pPr>
            <w:ins w:id="8309" w:author="Stefan Parkvall" w:date="2018-04-23T12:13:00Z">
              <w:r w:rsidRPr="007F64E9">
                <w:rPr>
                  <w:rFonts w:eastAsia="Batang"/>
                </w:rPr>
                <w:t>1</w:t>
              </w:r>
            </w:ins>
          </w:p>
        </w:tc>
        <w:tc>
          <w:tcPr>
            <w:tcW w:w="1134" w:type="dxa"/>
          </w:tcPr>
          <w:p w14:paraId="22C684DA" w14:textId="77777777" w:rsidR="004F40AA" w:rsidRPr="007F64E9" w:rsidRDefault="004F40AA" w:rsidP="004F40AA">
            <w:pPr>
              <w:pStyle w:val="TAC"/>
              <w:rPr>
                <w:ins w:id="8310" w:author="Stefan Parkvall" w:date="2018-04-23T12:13:00Z"/>
                <w:rFonts w:eastAsia="Batang"/>
              </w:rPr>
            </w:pPr>
            <w:ins w:id="8311" w:author="Stefan Parkvall" w:date="2018-04-23T12:13:00Z">
              <w:r w:rsidRPr="007F64E9">
                <w:rPr>
                  <w:rFonts w:eastAsia="Batang"/>
                </w:rPr>
                <w:t>1</w:t>
              </w:r>
            </w:ins>
          </w:p>
        </w:tc>
        <w:tc>
          <w:tcPr>
            <w:tcW w:w="981" w:type="dxa"/>
          </w:tcPr>
          <w:p w14:paraId="34E36FE5" w14:textId="77777777" w:rsidR="004F40AA" w:rsidRPr="007F64E9" w:rsidRDefault="004F40AA" w:rsidP="004F40AA">
            <w:pPr>
              <w:pStyle w:val="TAC"/>
              <w:rPr>
                <w:ins w:id="8312" w:author="Stefan Parkvall" w:date="2018-04-23T12:13:00Z"/>
                <w:rFonts w:eastAsia="Batang"/>
              </w:rPr>
            </w:pPr>
            <w:ins w:id="8313" w:author="Stefan Parkvall" w:date="2018-04-23T12:13:00Z">
              <w:r w:rsidRPr="007F64E9">
                <w:rPr>
                  <w:rFonts w:eastAsia="Batang"/>
                </w:rPr>
                <w:t>12</w:t>
              </w:r>
            </w:ins>
          </w:p>
        </w:tc>
      </w:tr>
      <w:tr w:rsidR="004F40AA" w:rsidRPr="007F64E9" w14:paraId="52120350" w14:textId="77777777" w:rsidTr="004F40AA">
        <w:trPr>
          <w:jc w:val="center"/>
          <w:ins w:id="8314" w:author="Stefan Parkvall" w:date="2018-04-23T12:13:00Z"/>
        </w:trPr>
        <w:tc>
          <w:tcPr>
            <w:tcW w:w="988" w:type="dxa"/>
            <w:shd w:val="clear" w:color="auto" w:fill="auto"/>
            <w:vAlign w:val="center"/>
          </w:tcPr>
          <w:p w14:paraId="39F2C348" w14:textId="77777777" w:rsidR="004F40AA" w:rsidRPr="007F64E9" w:rsidRDefault="004F40AA" w:rsidP="004F40AA">
            <w:pPr>
              <w:pStyle w:val="TAC"/>
              <w:rPr>
                <w:ins w:id="8315" w:author="Stefan Parkvall" w:date="2018-04-23T12:13:00Z"/>
                <w:rFonts w:eastAsia="Batang"/>
              </w:rPr>
            </w:pPr>
            <w:ins w:id="8316" w:author="Stefan Parkvall" w:date="2018-04-29T20:47:00Z">
              <w:r w:rsidRPr="007F64E9">
                <w:rPr>
                  <w:rFonts w:eastAsia="Batang"/>
                </w:rPr>
                <w:t>144</w:t>
              </w:r>
            </w:ins>
          </w:p>
        </w:tc>
        <w:tc>
          <w:tcPr>
            <w:tcW w:w="1134" w:type="dxa"/>
            <w:shd w:val="clear" w:color="auto" w:fill="auto"/>
          </w:tcPr>
          <w:p w14:paraId="313A680A" w14:textId="77777777" w:rsidR="004F40AA" w:rsidRPr="007F64E9" w:rsidRDefault="004F40AA" w:rsidP="004F40AA">
            <w:pPr>
              <w:pStyle w:val="TAC"/>
              <w:rPr>
                <w:ins w:id="8317" w:author="Stefan Parkvall" w:date="2018-04-23T12:13:00Z"/>
                <w:rFonts w:eastAsia="Batang"/>
              </w:rPr>
            </w:pPr>
            <w:ins w:id="8318" w:author="Stefan Parkvall" w:date="2018-04-23T12:13:00Z">
              <w:r w:rsidRPr="007F64E9">
                <w:rPr>
                  <w:rFonts w:eastAsia="Batang"/>
                </w:rPr>
                <w:t>C0</w:t>
              </w:r>
            </w:ins>
          </w:p>
        </w:tc>
        <w:tc>
          <w:tcPr>
            <w:tcW w:w="708" w:type="dxa"/>
            <w:shd w:val="clear" w:color="auto" w:fill="auto"/>
            <w:vAlign w:val="center"/>
          </w:tcPr>
          <w:p w14:paraId="28B61B08" w14:textId="77777777" w:rsidR="004F40AA" w:rsidRPr="007F64E9" w:rsidRDefault="004F40AA" w:rsidP="004F40AA">
            <w:pPr>
              <w:pStyle w:val="TAC"/>
              <w:rPr>
                <w:ins w:id="8319" w:author="Stefan Parkvall" w:date="2018-04-23T12:13:00Z"/>
                <w:rFonts w:eastAsia="Batang"/>
              </w:rPr>
            </w:pPr>
            <w:ins w:id="8320" w:author="Stefan Parkvall" w:date="2018-04-23T12:13:00Z">
              <w:r w:rsidRPr="007F64E9">
                <w:rPr>
                  <w:rFonts w:eastAsia="Batang"/>
                </w:rPr>
                <w:t>16</w:t>
              </w:r>
            </w:ins>
          </w:p>
        </w:tc>
        <w:tc>
          <w:tcPr>
            <w:tcW w:w="851" w:type="dxa"/>
            <w:shd w:val="clear" w:color="auto" w:fill="auto"/>
            <w:vAlign w:val="center"/>
          </w:tcPr>
          <w:p w14:paraId="6D37BBC0" w14:textId="77777777" w:rsidR="004F40AA" w:rsidRPr="007F64E9" w:rsidRDefault="004F40AA" w:rsidP="004F40AA">
            <w:pPr>
              <w:pStyle w:val="TAC"/>
              <w:rPr>
                <w:ins w:id="8321" w:author="Stefan Parkvall" w:date="2018-04-23T12:13:00Z"/>
                <w:rFonts w:eastAsia="Batang"/>
              </w:rPr>
            </w:pPr>
            <w:ins w:id="8322" w:author="Stefan Parkvall" w:date="2018-04-23T12:13:00Z">
              <w:r w:rsidRPr="007F64E9">
                <w:rPr>
                  <w:rFonts w:eastAsia="Batang"/>
                </w:rPr>
                <w:t>1</w:t>
              </w:r>
            </w:ins>
          </w:p>
        </w:tc>
        <w:tc>
          <w:tcPr>
            <w:tcW w:w="2524" w:type="dxa"/>
            <w:shd w:val="clear" w:color="auto" w:fill="auto"/>
            <w:vAlign w:val="center"/>
          </w:tcPr>
          <w:p w14:paraId="0E2A9749" w14:textId="77777777" w:rsidR="004F40AA" w:rsidRPr="007F64E9" w:rsidRDefault="004F40AA" w:rsidP="004F40AA">
            <w:pPr>
              <w:pStyle w:val="TAC"/>
              <w:rPr>
                <w:ins w:id="8323" w:author="Stefan Parkvall" w:date="2018-04-23T12:13:00Z"/>
                <w:rFonts w:eastAsia="Batang"/>
              </w:rPr>
            </w:pPr>
            <w:ins w:id="8324" w:author="Stefan Parkvall" w:date="2018-04-23T12:13:00Z">
              <w:r w:rsidRPr="007F64E9">
                <w:rPr>
                  <w:rFonts w:eastAsia="Batang"/>
                </w:rPr>
                <w:t>4,9,14,19,24,29,34,39</w:t>
              </w:r>
            </w:ins>
          </w:p>
        </w:tc>
        <w:tc>
          <w:tcPr>
            <w:tcW w:w="1020" w:type="dxa"/>
            <w:shd w:val="clear" w:color="auto" w:fill="auto"/>
            <w:vAlign w:val="center"/>
          </w:tcPr>
          <w:p w14:paraId="12FA799A" w14:textId="77777777" w:rsidR="004F40AA" w:rsidRPr="007F64E9" w:rsidRDefault="004F40AA" w:rsidP="004F40AA">
            <w:pPr>
              <w:pStyle w:val="TAC"/>
              <w:rPr>
                <w:ins w:id="8325" w:author="Stefan Parkvall" w:date="2018-04-23T12:13:00Z"/>
                <w:rFonts w:eastAsia="Batang"/>
              </w:rPr>
            </w:pPr>
            <w:ins w:id="8326" w:author="Stefan Parkvall" w:date="2018-04-23T12:13:00Z">
              <w:r w:rsidRPr="007F64E9">
                <w:rPr>
                  <w:rFonts w:eastAsia="Batang"/>
                </w:rPr>
                <w:t>0</w:t>
              </w:r>
            </w:ins>
          </w:p>
        </w:tc>
        <w:tc>
          <w:tcPr>
            <w:tcW w:w="992" w:type="dxa"/>
            <w:vAlign w:val="center"/>
          </w:tcPr>
          <w:p w14:paraId="2E17D79F" w14:textId="77777777" w:rsidR="004F40AA" w:rsidRPr="007F64E9" w:rsidRDefault="004F40AA" w:rsidP="004F40AA">
            <w:pPr>
              <w:pStyle w:val="TAC"/>
              <w:rPr>
                <w:ins w:id="8327" w:author="Stefan Parkvall" w:date="2018-04-23T12:13:00Z"/>
                <w:rFonts w:eastAsia="Batang"/>
              </w:rPr>
            </w:pPr>
            <w:ins w:id="8328" w:author="Stefan Parkvall" w:date="2018-04-23T12:13:00Z">
              <w:r w:rsidRPr="007F64E9">
                <w:rPr>
                  <w:rFonts w:eastAsia="Batang"/>
                </w:rPr>
                <w:t>[1 or 2]</w:t>
              </w:r>
            </w:ins>
          </w:p>
        </w:tc>
        <w:tc>
          <w:tcPr>
            <w:tcW w:w="1134" w:type="dxa"/>
          </w:tcPr>
          <w:p w14:paraId="63B7BDF6" w14:textId="77777777" w:rsidR="004F40AA" w:rsidRPr="007F64E9" w:rsidRDefault="004F40AA" w:rsidP="004F40AA">
            <w:pPr>
              <w:pStyle w:val="TAC"/>
              <w:rPr>
                <w:ins w:id="8329" w:author="Stefan Parkvall" w:date="2018-04-23T12:13:00Z"/>
                <w:rFonts w:eastAsia="Batang"/>
              </w:rPr>
            </w:pPr>
            <w:ins w:id="8330" w:author="Stefan Parkvall" w:date="2018-04-23T12:13:00Z">
              <w:r w:rsidRPr="007F64E9">
                <w:rPr>
                  <w:rFonts w:eastAsia="Batang"/>
                </w:rPr>
                <w:t>7</w:t>
              </w:r>
            </w:ins>
          </w:p>
        </w:tc>
        <w:tc>
          <w:tcPr>
            <w:tcW w:w="981" w:type="dxa"/>
          </w:tcPr>
          <w:p w14:paraId="1AFF5FFC" w14:textId="77777777" w:rsidR="004F40AA" w:rsidRPr="007F64E9" w:rsidRDefault="004F40AA" w:rsidP="004F40AA">
            <w:pPr>
              <w:pStyle w:val="TAC"/>
              <w:rPr>
                <w:ins w:id="8331" w:author="Stefan Parkvall" w:date="2018-04-23T12:13:00Z"/>
                <w:rFonts w:eastAsia="Batang"/>
              </w:rPr>
            </w:pPr>
            <w:ins w:id="8332" w:author="Stefan Parkvall" w:date="2018-04-23T12:13:00Z">
              <w:r w:rsidRPr="007F64E9">
                <w:rPr>
                  <w:rFonts w:eastAsia="Batang"/>
                </w:rPr>
                <w:t>2</w:t>
              </w:r>
            </w:ins>
          </w:p>
        </w:tc>
      </w:tr>
      <w:tr w:rsidR="004F40AA" w:rsidRPr="007F64E9" w14:paraId="192BE8F8"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33"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334" w:author="Stefan Parkvall" w:date="2018-04-23T12:13:00Z"/>
          <w:trPrChange w:id="8335" w:author="Stefan Parkvall" w:date="2018-04-29T20:47:00Z">
            <w:trPr>
              <w:jc w:val="center"/>
            </w:trPr>
          </w:trPrChange>
        </w:trPr>
        <w:tc>
          <w:tcPr>
            <w:tcW w:w="988" w:type="dxa"/>
            <w:shd w:val="clear" w:color="auto" w:fill="auto"/>
            <w:tcPrChange w:id="8336" w:author="Stefan Parkvall" w:date="2018-04-29T20:47:00Z">
              <w:tcPr>
                <w:tcW w:w="988" w:type="dxa"/>
                <w:shd w:val="clear" w:color="auto" w:fill="auto"/>
                <w:vAlign w:val="center"/>
              </w:tcPr>
            </w:tcPrChange>
          </w:tcPr>
          <w:p w14:paraId="1815F9D1" w14:textId="77777777" w:rsidR="004F40AA" w:rsidRPr="007F64E9" w:rsidRDefault="004F40AA" w:rsidP="004F40AA">
            <w:pPr>
              <w:pStyle w:val="TAC"/>
              <w:rPr>
                <w:ins w:id="8337" w:author="Stefan Parkvall" w:date="2018-04-23T12:13:00Z"/>
                <w:rFonts w:eastAsia="Batang"/>
              </w:rPr>
            </w:pPr>
            <w:ins w:id="8338" w:author="Stefan Parkvall" w:date="2018-04-29T20:47:00Z">
              <w:r w:rsidRPr="007F64E9">
                <w:rPr>
                  <w:rFonts w:eastAsia="Batang"/>
                </w:rPr>
                <w:t>145</w:t>
              </w:r>
            </w:ins>
          </w:p>
        </w:tc>
        <w:tc>
          <w:tcPr>
            <w:tcW w:w="1134" w:type="dxa"/>
            <w:shd w:val="clear" w:color="auto" w:fill="auto"/>
            <w:tcPrChange w:id="8339" w:author="Stefan Parkvall" w:date="2018-04-29T20:47:00Z">
              <w:tcPr>
                <w:tcW w:w="1134" w:type="dxa"/>
                <w:shd w:val="clear" w:color="auto" w:fill="auto"/>
              </w:tcPr>
            </w:tcPrChange>
          </w:tcPr>
          <w:p w14:paraId="1E1D9408" w14:textId="77777777" w:rsidR="004F40AA" w:rsidRPr="007F64E9" w:rsidRDefault="004F40AA" w:rsidP="004F40AA">
            <w:pPr>
              <w:pStyle w:val="TAC"/>
              <w:rPr>
                <w:ins w:id="8340" w:author="Stefan Parkvall" w:date="2018-04-23T12:13:00Z"/>
                <w:rFonts w:eastAsia="Batang"/>
              </w:rPr>
            </w:pPr>
            <w:ins w:id="8341" w:author="Stefan Parkvall" w:date="2018-04-23T12:13:00Z">
              <w:r w:rsidRPr="007F64E9">
                <w:rPr>
                  <w:rFonts w:eastAsia="Batang"/>
                </w:rPr>
                <w:t>C0</w:t>
              </w:r>
            </w:ins>
          </w:p>
        </w:tc>
        <w:tc>
          <w:tcPr>
            <w:tcW w:w="708" w:type="dxa"/>
            <w:shd w:val="clear" w:color="auto" w:fill="auto"/>
            <w:vAlign w:val="center"/>
            <w:tcPrChange w:id="8342" w:author="Stefan Parkvall" w:date="2018-04-29T20:47:00Z">
              <w:tcPr>
                <w:tcW w:w="708" w:type="dxa"/>
                <w:shd w:val="clear" w:color="auto" w:fill="auto"/>
                <w:vAlign w:val="center"/>
              </w:tcPr>
            </w:tcPrChange>
          </w:tcPr>
          <w:p w14:paraId="6FC4A6DC" w14:textId="77777777" w:rsidR="004F40AA" w:rsidRPr="007F64E9" w:rsidRDefault="004F40AA" w:rsidP="004F40AA">
            <w:pPr>
              <w:pStyle w:val="TAC"/>
              <w:rPr>
                <w:ins w:id="8343" w:author="Stefan Parkvall" w:date="2018-04-23T12:13:00Z"/>
                <w:rFonts w:eastAsia="Batang"/>
              </w:rPr>
            </w:pPr>
            <w:ins w:id="8344" w:author="Stefan Parkvall" w:date="2018-04-23T12:13:00Z">
              <w:r w:rsidRPr="007F64E9">
                <w:rPr>
                  <w:rFonts w:eastAsia="Batang"/>
                </w:rPr>
                <w:t>16</w:t>
              </w:r>
            </w:ins>
          </w:p>
        </w:tc>
        <w:tc>
          <w:tcPr>
            <w:tcW w:w="851" w:type="dxa"/>
            <w:shd w:val="clear" w:color="auto" w:fill="auto"/>
            <w:vAlign w:val="center"/>
            <w:tcPrChange w:id="8345" w:author="Stefan Parkvall" w:date="2018-04-29T20:47:00Z">
              <w:tcPr>
                <w:tcW w:w="851" w:type="dxa"/>
                <w:shd w:val="clear" w:color="auto" w:fill="auto"/>
                <w:vAlign w:val="center"/>
              </w:tcPr>
            </w:tcPrChange>
          </w:tcPr>
          <w:p w14:paraId="6642295A" w14:textId="77777777" w:rsidR="004F40AA" w:rsidRPr="007F64E9" w:rsidRDefault="004F40AA" w:rsidP="004F40AA">
            <w:pPr>
              <w:pStyle w:val="TAC"/>
              <w:rPr>
                <w:ins w:id="8346" w:author="Stefan Parkvall" w:date="2018-04-23T12:13:00Z"/>
                <w:rFonts w:eastAsia="Batang"/>
              </w:rPr>
            </w:pPr>
            <w:ins w:id="8347" w:author="Stefan Parkvall" w:date="2018-04-23T12:13:00Z">
              <w:r w:rsidRPr="007F64E9">
                <w:rPr>
                  <w:rFonts w:eastAsia="Batang"/>
                </w:rPr>
                <w:t>1</w:t>
              </w:r>
            </w:ins>
          </w:p>
        </w:tc>
        <w:tc>
          <w:tcPr>
            <w:tcW w:w="2524" w:type="dxa"/>
            <w:shd w:val="clear" w:color="auto" w:fill="auto"/>
            <w:vAlign w:val="center"/>
            <w:tcPrChange w:id="8348" w:author="Stefan Parkvall" w:date="2018-04-29T20:47:00Z">
              <w:tcPr>
                <w:tcW w:w="2524" w:type="dxa"/>
                <w:shd w:val="clear" w:color="auto" w:fill="auto"/>
                <w:vAlign w:val="center"/>
              </w:tcPr>
            </w:tcPrChange>
          </w:tcPr>
          <w:p w14:paraId="13393D09" w14:textId="77777777" w:rsidR="004F40AA" w:rsidRPr="007F64E9" w:rsidRDefault="004F40AA" w:rsidP="004F40AA">
            <w:pPr>
              <w:pStyle w:val="TAC"/>
              <w:rPr>
                <w:ins w:id="8349" w:author="Stefan Parkvall" w:date="2018-04-23T12:13:00Z"/>
                <w:rFonts w:eastAsia="Batang"/>
              </w:rPr>
            </w:pPr>
            <w:ins w:id="8350" w:author="Stefan Parkvall" w:date="2018-04-23T12:13:00Z">
              <w:r w:rsidRPr="007F64E9">
                <w:rPr>
                  <w:rFonts w:eastAsia="Batang"/>
                </w:rPr>
                <w:t>3,7,11,15,19,23,27,31,35,39</w:t>
              </w:r>
            </w:ins>
          </w:p>
        </w:tc>
        <w:tc>
          <w:tcPr>
            <w:tcW w:w="1020" w:type="dxa"/>
            <w:shd w:val="clear" w:color="auto" w:fill="auto"/>
            <w:vAlign w:val="center"/>
            <w:tcPrChange w:id="8351" w:author="Stefan Parkvall" w:date="2018-04-29T20:47:00Z">
              <w:tcPr>
                <w:tcW w:w="1020" w:type="dxa"/>
                <w:shd w:val="clear" w:color="auto" w:fill="auto"/>
                <w:vAlign w:val="center"/>
              </w:tcPr>
            </w:tcPrChange>
          </w:tcPr>
          <w:p w14:paraId="15E745DC" w14:textId="77777777" w:rsidR="004F40AA" w:rsidRPr="007F64E9" w:rsidRDefault="004F40AA" w:rsidP="004F40AA">
            <w:pPr>
              <w:pStyle w:val="TAC"/>
              <w:rPr>
                <w:ins w:id="8352" w:author="Stefan Parkvall" w:date="2018-04-23T12:13:00Z"/>
                <w:rFonts w:eastAsia="Batang"/>
              </w:rPr>
            </w:pPr>
            <w:ins w:id="8353" w:author="Stefan Parkvall" w:date="2018-04-23T12:13:00Z">
              <w:r w:rsidRPr="007F64E9">
                <w:rPr>
                  <w:rFonts w:eastAsia="Batang"/>
                </w:rPr>
                <w:t xml:space="preserve">0 </w:t>
              </w:r>
            </w:ins>
          </w:p>
        </w:tc>
        <w:tc>
          <w:tcPr>
            <w:tcW w:w="992" w:type="dxa"/>
            <w:vAlign w:val="center"/>
            <w:tcPrChange w:id="8354" w:author="Stefan Parkvall" w:date="2018-04-29T20:47:00Z">
              <w:tcPr>
                <w:tcW w:w="992" w:type="dxa"/>
                <w:vAlign w:val="center"/>
              </w:tcPr>
            </w:tcPrChange>
          </w:tcPr>
          <w:p w14:paraId="646FB640" w14:textId="77777777" w:rsidR="004F40AA" w:rsidRPr="007F64E9" w:rsidRDefault="004F40AA" w:rsidP="004F40AA">
            <w:pPr>
              <w:pStyle w:val="TAC"/>
              <w:rPr>
                <w:ins w:id="8355" w:author="Stefan Parkvall" w:date="2018-04-23T12:13:00Z"/>
                <w:rFonts w:eastAsia="Batang"/>
              </w:rPr>
            </w:pPr>
            <w:ins w:id="8356" w:author="Stefan Parkvall" w:date="2018-04-23T12:13:00Z">
              <w:r w:rsidRPr="007F64E9">
                <w:rPr>
                  <w:rFonts w:eastAsia="Batang"/>
                </w:rPr>
                <w:t>1</w:t>
              </w:r>
            </w:ins>
          </w:p>
        </w:tc>
        <w:tc>
          <w:tcPr>
            <w:tcW w:w="1134" w:type="dxa"/>
            <w:tcPrChange w:id="8357" w:author="Stefan Parkvall" w:date="2018-04-29T20:47:00Z">
              <w:tcPr>
                <w:tcW w:w="1134" w:type="dxa"/>
              </w:tcPr>
            </w:tcPrChange>
          </w:tcPr>
          <w:p w14:paraId="2CAFB155" w14:textId="77777777" w:rsidR="004F40AA" w:rsidRPr="007F64E9" w:rsidRDefault="004F40AA" w:rsidP="004F40AA">
            <w:pPr>
              <w:pStyle w:val="TAC"/>
              <w:rPr>
                <w:ins w:id="8358" w:author="Stefan Parkvall" w:date="2018-04-23T12:13:00Z"/>
                <w:rFonts w:eastAsia="Batang"/>
              </w:rPr>
            </w:pPr>
            <w:ins w:id="8359" w:author="Stefan Parkvall" w:date="2018-04-23T12:13:00Z">
              <w:r w:rsidRPr="007F64E9">
                <w:rPr>
                  <w:rFonts w:eastAsia="Batang"/>
                </w:rPr>
                <w:t>7</w:t>
              </w:r>
            </w:ins>
          </w:p>
        </w:tc>
        <w:tc>
          <w:tcPr>
            <w:tcW w:w="981" w:type="dxa"/>
            <w:tcPrChange w:id="8360" w:author="Stefan Parkvall" w:date="2018-04-29T20:47:00Z">
              <w:tcPr>
                <w:tcW w:w="981" w:type="dxa"/>
              </w:tcPr>
            </w:tcPrChange>
          </w:tcPr>
          <w:p w14:paraId="6B32DBEC" w14:textId="77777777" w:rsidR="004F40AA" w:rsidRPr="007F64E9" w:rsidRDefault="004F40AA" w:rsidP="004F40AA">
            <w:pPr>
              <w:pStyle w:val="TAC"/>
              <w:rPr>
                <w:ins w:id="8361" w:author="Stefan Parkvall" w:date="2018-04-23T12:13:00Z"/>
                <w:rFonts w:eastAsia="Batang"/>
              </w:rPr>
            </w:pPr>
            <w:ins w:id="8362" w:author="Stefan Parkvall" w:date="2018-04-23T12:13:00Z">
              <w:r w:rsidRPr="007F64E9">
                <w:rPr>
                  <w:rFonts w:eastAsia="Batang"/>
                </w:rPr>
                <w:t>2</w:t>
              </w:r>
            </w:ins>
          </w:p>
        </w:tc>
      </w:tr>
      <w:tr w:rsidR="004F40AA" w:rsidRPr="007F64E9" w14:paraId="50BE154E" w14:textId="77777777" w:rsidTr="004F40AA">
        <w:trPr>
          <w:jc w:val="center"/>
          <w:ins w:id="8363" w:author="Stefan Parkvall" w:date="2018-04-23T12:13:00Z"/>
        </w:trPr>
        <w:tc>
          <w:tcPr>
            <w:tcW w:w="988" w:type="dxa"/>
            <w:shd w:val="clear" w:color="auto" w:fill="auto"/>
            <w:vAlign w:val="center"/>
          </w:tcPr>
          <w:p w14:paraId="44952BDD" w14:textId="77777777" w:rsidR="004F40AA" w:rsidRPr="007F64E9" w:rsidRDefault="004F40AA" w:rsidP="004F40AA">
            <w:pPr>
              <w:pStyle w:val="TAC"/>
              <w:rPr>
                <w:ins w:id="8364" w:author="Stefan Parkvall" w:date="2018-04-23T12:13:00Z"/>
                <w:rFonts w:eastAsia="Batang"/>
              </w:rPr>
            </w:pPr>
            <w:ins w:id="8365" w:author="Stefan Parkvall" w:date="2018-04-29T20:47:00Z">
              <w:r w:rsidRPr="007F64E9">
                <w:rPr>
                  <w:rFonts w:eastAsia="Batang"/>
                </w:rPr>
                <w:t>146</w:t>
              </w:r>
            </w:ins>
          </w:p>
        </w:tc>
        <w:tc>
          <w:tcPr>
            <w:tcW w:w="1134" w:type="dxa"/>
            <w:shd w:val="clear" w:color="auto" w:fill="auto"/>
          </w:tcPr>
          <w:p w14:paraId="29C098D9" w14:textId="77777777" w:rsidR="004F40AA" w:rsidRPr="007F64E9" w:rsidRDefault="004F40AA" w:rsidP="004F40AA">
            <w:pPr>
              <w:pStyle w:val="TAC"/>
              <w:rPr>
                <w:ins w:id="8366" w:author="Stefan Parkvall" w:date="2018-04-23T12:13:00Z"/>
                <w:rFonts w:eastAsia="Batang"/>
              </w:rPr>
            </w:pPr>
            <w:ins w:id="8367" w:author="Stefan Parkvall" w:date="2018-04-23T12:13:00Z">
              <w:r w:rsidRPr="007F64E9">
                <w:rPr>
                  <w:rFonts w:eastAsia="Batang"/>
                </w:rPr>
                <w:t>C0</w:t>
              </w:r>
            </w:ins>
          </w:p>
        </w:tc>
        <w:tc>
          <w:tcPr>
            <w:tcW w:w="708" w:type="dxa"/>
            <w:shd w:val="clear" w:color="auto" w:fill="auto"/>
            <w:vAlign w:val="center"/>
          </w:tcPr>
          <w:p w14:paraId="5CB49552" w14:textId="77777777" w:rsidR="004F40AA" w:rsidRPr="007F64E9" w:rsidRDefault="004F40AA" w:rsidP="004F40AA">
            <w:pPr>
              <w:pStyle w:val="TAC"/>
              <w:rPr>
                <w:ins w:id="8368" w:author="Stefan Parkvall" w:date="2018-04-23T12:13:00Z"/>
                <w:rFonts w:eastAsia="Batang"/>
              </w:rPr>
            </w:pPr>
            <w:ins w:id="8369" w:author="Stefan Parkvall" w:date="2018-04-23T12:13:00Z">
              <w:r w:rsidRPr="007F64E9">
                <w:rPr>
                  <w:rFonts w:eastAsia="Batang"/>
                </w:rPr>
                <w:t>8</w:t>
              </w:r>
            </w:ins>
          </w:p>
        </w:tc>
        <w:tc>
          <w:tcPr>
            <w:tcW w:w="851" w:type="dxa"/>
            <w:shd w:val="clear" w:color="auto" w:fill="auto"/>
            <w:vAlign w:val="center"/>
          </w:tcPr>
          <w:p w14:paraId="16D1587D" w14:textId="77777777" w:rsidR="004F40AA" w:rsidRPr="007F64E9" w:rsidRDefault="004F40AA" w:rsidP="004F40AA">
            <w:pPr>
              <w:pStyle w:val="TAC"/>
              <w:rPr>
                <w:ins w:id="8370" w:author="Stefan Parkvall" w:date="2018-04-23T12:13:00Z"/>
                <w:rFonts w:eastAsia="Batang"/>
              </w:rPr>
            </w:pPr>
            <w:ins w:id="8371" w:author="Stefan Parkvall" w:date="2018-04-23T12:13:00Z">
              <w:r w:rsidRPr="007F64E9">
                <w:rPr>
                  <w:rFonts w:eastAsia="Batang"/>
                </w:rPr>
                <w:t>1</w:t>
              </w:r>
            </w:ins>
          </w:p>
        </w:tc>
        <w:tc>
          <w:tcPr>
            <w:tcW w:w="2524" w:type="dxa"/>
            <w:shd w:val="clear" w:color="auto" w:fill="auto"/>
            <w:vAlign w:val="center"/>
          </w:tcPr>
          <w:p w14:paraId="783C63E3" w14:textId="77777777" w:rsidR="004F40AA" w:rsidRPr="007F64E9" w:rsidRDefault="004F40AA" w:rsidP="004F40AA">
            <w:pPr>
              <w:pStyle w:val="TAC"/>
              <w:rPr>
                <w:ins w:id="8372" w:author="Stefan Parkvall" w:date="2018-04-23T12:13:00Z"/>
                <w:rFonts w:eastAsia="Batang"/>
              </w:rPr>
            </w:pPr>
            <w:ins w:id="8373" w:author="Stefan Parkvall" w:date="2018-04-23T12:13:00Z">
              <w:r w:rsidRPr="007F64E9">
                <w:rPr>
                  <w:rFonts w:eastAsia="Batang"/>
                </w:rPr>
                <w:t>4,9,14,19,24,29,34,39</w:t>
              </w:r>
            </w:ins>
          </w:p>
        </w:tc>
        <w:tc>
          <w:tcPr>
            <w:tcW w:w="1020" w:type="dxa"/>
            <w:shd w:val="clear" w:color="auto" w:fill="auto"/>
            <w:vAlign w:val="center"/>
          </w:tcPr>
          <w:p w14:paraId="3FD0E94F" w14:textId="77777777" w:rsidR="004F40AA" w:rsidRPr="007F64E9" w:rsidRDefault="004F40AA" w:rsidP="004F40AA">
            <w:pPr>
              <w:pStyle w:val="TAC"/>
              <w:rPr>
                <w:ins w:id="8374" w:author="Stefan Parkvall" w:date="2018-04-23T12:13:00Z"/>
                <w:rFonts w:eastAsia="Batang"/>
              </w:rPr>
            </w:pPr>
            <w:ins w:id="8375" w:author="Stefan Parkvall" w:date="2018-04-23T12:13:00Z">
              <w:r w:rsidRPr="007F64E9">
                <w:rPr>
                  <w:rFonts w:eastAsia="Batang"/>
                </w:rPr>
                <w:t>0</w:t>
              </w:r>
            </w:ins>
          </w:p>
        </w:tc>
        <w:tc>
          <w:tcPr>
            <w:tcW w:w="992" w:type="dxa"/>
            <w:vAlign w:val="center"/>
          </w:tcPr>
          <w:p w14:paraId="4C9360A1" w14:textId="77777777" w:rsidR="004F40AA" w:rsidRPr="007F64E9" w:rsidRDefault="004F40AA" w:rsidP="004F40AA">
            <w:pPr>
              <w:pStyle w:val="TAC"/>
              <w:rPr>
                <w:ins w:id="8376" w:author="Stefan Parkvall" w:date="2018-04-23T12:13:00Z"/>
                <w:rFonts w:eastAsia="Batang"/>
              </w:rPr>
            </w:pPr>
            <w:ins w:id="8377" w:author="Stefan Parkvall" w:date="2018-04-23T12:13:00Z">
              <w:r w:rsidRPr="007F64E9">
                <w:rPr>
                  <w:rFonts w:eastAsia="Batang"/>
                </w:rPr>
                <w:t>[1 or 2]</w:t>
              </w:r>
            </w:ins>
          </w:p>
        </w:tc>
        <w:tc>
          <w:tcPr>
            <w:tcW w:w="1134" w:type="dxa"/>
          </w:tcPr>
          <w:p w14:paraId="4CEECDAA" w14:textId="77777777" w:rsidR="004F40AA" w:rsidRPr="007F64E9" w:rsidRDefault="004F40AA" w:rsidP="004F40AA">
            <w:pPr>
              <w:pStyle w:val="TAC"/>
              <w:rPr>
                <w:ins w:id="8378" w:author="Stefan Parkvall" w:date="2018-04-23T12:13:00Z"/>
                <w:rFonts w:eastAsia="Batang"/>
              </w:rPr>
            </w:pPr>
            <w:ins w:id="8379" w:author="Stefan Parkvall" w:date="2018-04-23T12:13:00Z">
              <w:r w:rsidRPr="007F64E9">
                <w:rPr>
                  <w:rFonts w:eastAsia="Batang"/>
                </w:rPr>
                <w:t>7</w:t>
              </w:r>
            </w:ins>
          </w:p>
        </w:tc>
        <w:tc>
          <w:tcPr>
            <w:tcW w:w="981" w:type="dxa"/>
          </w:tcPr>
          <w:p w14:paraId="0054D00C" w14:textId="77777777" w:rsidR="004F40AA" w:rsidRPr="007F64E9" w:rsidRDefault="004F40AA" w:rsidP="004F40AA">
            <w:pPr>
              <w:pStyle w:val="TAC"/>
              <w:rPr>
                <w:ins w:id="8380" w:author="Stefan Parkvall" w:date="2018-04-23T12:13:00Z"/>
                <w:rFonts w:eastAsia="Batang"/>
              </w:rPr>
            </w:pPr>
            <w:ins w:id="8381" w:author="Stefan Parkvall" w:date="2018-04-23T12:13:00Z">
              <w:r w:rsidRPr="007F64E9">
                <w:rPr>
                  <w:rFonts w:eastAsia="Batang"/>
                </w:rPr>
                <w:t>2</w:t>
              </w:r>
            </w:ins>
          </w:p>
        </w:tc>
      </w:tr>
      <w:tr w:rsidR="004F40AA" w:rsidRPr="007F64E9" w14:paraId="7B81690A" w14:textId="77777777" w:rsidTr="004F40AA">
        <w:trPr>
          <w:jc w:val="center"/>
          <w:ins w:id="8382" w:author="Stefan Parkvall" w:date="2018-04-23T12:13:00Z"/>
        </w:trPr>
        <w:tc>
          <w:tcPr>
            <w:tcW w:w="988" w:type="dxa"/>
            <w:shd w:val="clear" w:color="auto" w:fill="auto"/>
            <w:vAlign w:val="center"/>
          </w:tcPr>
          <w:p w14:paraId="27442CFA" w14:textId="77777777" w:rsidR="004F40AA" w:rsidRPr="007F64E9" w:rsidRDefault="004F40AA" w:rsidP="004F40AA">
            <w:pPr>
              <w:pStyle w:val="TAC"/>
              <w:rPr>
                <w:ins w:id="8383" w:author="Stefan Parkvall" w:date="2018-04-23T12:13:00Z"/>
                <w:rFonts w:eastAsia="Batang"/>
              </w:rPr>
            </w:pPr>
            <w:ins w:id="8384" w:author="Stefan Parkvall" w:date="2018-04-29T20:47:00Z">
              <w:r w:rsidRPr="007F64E9">
                <w:rPr>
                  <w:rFonts w:eastAsia="Batang"/>
                </w:rPr>
                <w:t>147</w:t>
              </w:r>
            </w:ins>
          </w:p>
        </w:tc>
        <w:tc>
          <w:tcPr>
            <w:tcW w:w="1134" w:type="dxa"/>
            <w:shd w:val="clear" w:color="auto" w:fill="auto"/>
          </w:tcPr>
          <w:p w14:paraId="7D7E3A4C" w14:textId="77777777" w:rsidR="004F40AA" w:rsidRPr="007F64E9" w:rsidRDefault="004F40AA" w:rsidP="004F40AA">
            <w:pPr>
              <w:pStyle w:val="TAC"/>
              <w:rPr>
                <w:ins w:id="8385" w:author="Stefan Parkvall" w:date="2018-04-23T12:13:00Z"/>
                <w:rFonts w:eastAsia="Batang"/>
              </w:rPr>
            </w:pPr>
            <w:ins w:id="8386" w:author="Stefan Parkvall" w:date="2018-04-23T12:13:00Z">
              <w:r w:rsidRPr="007F64E9">
                <w:rPr>
                  <w:rFonts w:eastAsia="Batang"/>
                </w:rPr>
                <w:t>C0</w:t>
              </w:r>
            </w:ins>
          </w:p>
        </w:tc>
        <w:tc>
          <w:tcPr>
            <w:tcW w:w="708" w:type="dxa"/>
            <w:shd w:val="clear" w:color="auto" w:fill="auto"/>
            <w:vAlign w:val="center"/>
          </w:tcPr>
          <w:p w14:paraId="6E8F80C0" w14:textId="77777777" w:rsidR="004F40AA" w:rsidRPr="007F64E9" w:rsidRDefault="004F40AA" w:rsidP="004F40AA">
            <w:pPr>
              <w:pStyle w:val="TAC"/>
              <w:rPr>
                <w:ins w:id="8387" w:author="Stefan Parkvall" w:date="2018-04-23T12:13:00Z"/>
                <w:rFonts w:eastAsia="Batang"/>
              </w:rPr>
            </w:pPr>
            <w:ins w:id="8388" w:author="Stefan Parkvall" w:date="2018-04-23T12:13:00Z">
              <w:r w:rsidRPr="007F64E9">
                <w:rPr>
                  <w:rFonts w:eastAsia="Batang"/>
                </w:rPr>
                <w:t>8</w:t>
              </w:r>
            </w:ins>
          </w:p>
        </w:tc>
        <w:tc>
          <w:tcPr>
            <w:tcW w:w="851" w:type="dxa"/>
            <w:shd w:val="clear" w:color="auto" w:fill="auto"/>
            <w:vAlign w:val="center"/>
          </w:tcPr>
          <w:p w14:paraId="124B2B6E" w14:textId="77777777" w:rsidR="004F40AA" w:rsidRPr="007F64E9" w:rsidRDefault="004F40AA" w:rsidP="004F40AA">
            <w:pPr>
              <w:pStyle w:val="TAC"/>
              <w:rPr>
                <w:ins w:id="8389" w:author="Stefan Parkvall" w:date="2018-04-23T12:13:00Z"/>
                <w:rFonts w:eastAsia="Batang"/>
              </w:rPr>
            </w:pPr>
            <w:ins w:id="8390" w:author="Stefan Parkvall" w:date="2018-04-23T12:13:00Z">
              <w:r w:rsidRPr="007F64E9">
                <w:rPr>
                  <w:rFonts w:eastAsia="Batang"/>
                </w:rPr>
                <w:t>1</w:t>
              </w:r>
            </w:ins>
          </w:p>
        </w:tc>
        <w:tc>
          <w:tcPr>
            <w:tcW w:w="2524" w:type="dxa"/>
            <w:shd w:val="clear" w:color="auto" w:fill="auto"/>
            <w:vAlign w:val="center"/>
          </w:tcPr>
          <w:p w14:paraId="68CDE12B" w14:textId="77777777" w:rsidR="004F40AA" w:rsidRPr="007F64E9" w:rsidRDefault="004F40AA" w:rsidP="004F40AA">
            <w:pPr>
              <w:pStyle w:val="TAC"/>
              <w:rPr>
                <w:ins w:id="8391" w:author="Stefan Parkvall" w:date="2018-04-23T12:13:00Z"/>
                <w:rFonts w:eastAsia="Batang"/>
              </w:rPr>
            </w:pPr>
            <w:ins w:id="8392" w:author="Stefan Parkvall" w:date="2018-04-23T12:13:00Z">
              <w:r w:rsidRPr="007F64E9">
                <w:rPr>
                  <w:rFonts w:eastAsia="Batang"/>
                </w:rPr>
                <w:t>3,7,11,15,19,23,27,31,35,39</w:t>
              </w:r>
            </w:ins>
          </w:p>
        </w:tc>
        <w:tc>
          <w:tcPr>
            <w:tcW w:w="1020" w:type="dxa"/>
            <w:shd w:val="clear" w:color="auto" w:fill="auto"/>
            <w:vAlign w:val="center"/>
          </w:tcPr>
          <w:p w14:paraId="3D441007" w14:textId="77777777" w:rsidR="004F40AA" w:rsidRPr="007F64E9" w:rsidRDefault="004F40AA" w:rsidP="004F40AA">
            <w:pPr>
              <w:pStyle w:val="TAC"/>
              <w:rPr>
                <w:ins w:id="8393" w:author="Stefan Parkvall" w:date="2018-04-23T12:13:00Z"/>
                <w:rFonts w:eastAsia="Batang"/>
              </w:rPr>
            </w:pPr>
            <w:ins w:id="8394" w:author="Stefan Parkvall" w:date="2018-04-23T12:13:00Z">
              <w:r w:rsidRPr="007F64E9">
                <w:rPr>
                  <w:rFonts w:eastAsia="Batang"/>
                </w:rPr>
                <w:t>0</w:t>
              </w:r>
            </w:ins>
          </w:p>
        </w:tc>
        <w:tc>
          <w:tcPr>
            <w:tcW w:w="992" w:type="dxa"/>
            <w:vAlign w:val="center"/>
          </w:tcPr>
          <w:p w14:paraId="7727BB79" w14:textId="77777777" w:rsidR="004F40AA" w:rsidRPr="007F64E9" w:rsidRDefault="004F40AA" w:rsidP="004F40AA">
            <w:pPr>
              <w:pStyle w:val="TAC"/>
              <w:rPr>
                <w:ins w:id="8395" w:author="Stefan Parkvall" w:date="2018-04-23T12:13:00Z"/>
                <w:rFonts w:eastAsia="Batang"/>
              </w:rPr>
            </w:pPr>
            <w:ins w:id="8396" w:author="Stefan Parkvall" w:date="2018-04-23T12:13:00Z">
              <w:r w:rsidRPr="007F64E9">
                <w:rPr>
                  <w:rFonts w:eastAsia="Batang"/>
                </w:rPr>
                <w:t>1</w:t>
              </w:r>
            </w:ins>
          </w:p>
        </w:tc>
        <w:tc>
          <w:tcPr>
            <w:tcW w:w="1134" w:type="dxa"/>
          </w:tcPr>
          <w:p w14:paraId="4A50167B" w14:textId="77777777" w:rsidR="004F40AA" w:rsidRPr="007F64E9" w:rsidRDefault="004F40AA" w:rsidP="004F40AA">
            <w:pPr>
              <w:pStyle w:val="TAC"/>
              <w:rPr>
                <w:ins w:id="8397" w:author="Stefan Parkvall" w:date="2018-04-23T12:13:00Z"/>
                <w:rFonts w:eastAsia="Batang"/>
              </w:rPr>
            </w:pPr>
            <w:ins w:id="8398" w:author="Stefan Parkvall" w:date="2018-04-23T12:13:00Z">
              <w:r w:rsidRPr="007F64E9">
                <w:rPr>
                  <w:rFonts w:eastAsia="Batang"/>
                </w:rPr>
                <w:t>7</w:t>
              </w:r>
            </w:ins>
          </w:p>
        </w:tc>
        <w:tc>
          <w:tcPr>
            <w:tcW w:w="981" w:type="dxa"/>
          </w:tcPr>
          <w:p w14:paraId="7D7B3A88" w14:textId="77777777" w:rsidR="004F40AA" w:rsidRPr="007F64E9" w:rsidRDefault="004F40AA" w:rsidP="004F40AA">
            <w:pPr>
              <w:pStyle w:val="TAC"/>
              <w:rPr>
                <w:ins w:id="8399" w:author="Stefan Parkvall" w:date="2018-04-23T12:13:00Z"/>
                <w:rFonts w:eastAsia="Batang"/>
              </w:rPr>
            </w:pPr>
            <w:ins w:id="8400" w:author="Stefan Parkvall" w:date="2018-04-23T12:13:00Z">
              <w:r w:rsidRPr="007F64E9">
                <w:rPr>
                  <w:rFonts w:eastAsia="Batang"/>
                </w:rPr>
                <w:t>2</w:t>
              </w:r>
            </w:ins>
          </w:p>
        </w:tc>
      </w:tr>
      <w:tr w:rsidR="004F40AA" w:rsidRPr="007F64E9" w14:paraId="4D0EC303"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01"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402" w:author="Stefan Parkvall" w:date="2018-04-23T12:13:00Z"/>
          <w:trPrChange w:id="8403" w:author="Stefan Parkvall" w:date="2018-04-29T20:47:00Z">
            <w:trPr>
              <w:jc w:val="center"/>
            </w:trPr>
          </w:trPrChange>
        </w:trPr>
        <w:tc>
          <w:tcPr>
            <w:tcW w:w="988" w:type="dxa"/>
            <w:shd w:val="clear" w:color="auto" w:fill="auto"/>
            <w:vAlign w:val="center"/>
            <w:tcPrChange w:id="8404" w:author="Stefan Parkvall" w:date="2018-04-29T20:47:00Z">
              <w:tcPr>
                <w:tcW w:w="988" w:type="dxa"/>
                <w:shd w:val="clear" w:color="auto" w:fill="auto"/>
              </w:tcPr>
            </w:tcPrChange>
          </w:tcPr>
          <w:p w14:paraId="2EA7ABBB" w14:textId="77777777" w:rsidR="004F40AA" w:rsidRPr="007F64E9" w:rsidRDefault="004F40AA" w:rsidP="004F40AA">
            <w:pPr>
              <w:pStyle w:val="TAC"/>
              <w:rPr>
                <w:ins w:id="8405" w:author="Stefan Parkvall" w:date="2018-04-23T12:13:00Z"/>
                <w:rFonts w:eastAsia="Batang"/>
              </w:rPr>
            </w:pPr>
            <w:ins w:id="8406" w:author="Stefan Parkvall" w:date="2018-04-29T20:47:00Z">
              <w:r w:rsidRPr="007F64E9">
                <w:rPr>
                  <w:rFonts w:eastAsia="Batang"/>
                </w:rPr>
                <w:t>148</w:t>
              </w:r>
            </w:ins>
          </w:p>
        </w:tc>
        <w:tc>
          <w:tcPr>
            <w:tcW w:w="1134" w:type="dxa"/>
            <w:shd w:val="clear" w:color="auto" w:fill="auto"/>
            <w:tcPrChange w:id="8407" w:author="Stefan Parkvall" w:date="2018-04-29T20:47:00Z">
              <w:tcPr>
                <w:tcW w:w="1134" w:type="dxa"/>
                <w:shd w:val="clear" w:color="auto" w:fill="auto"/>
              </w:tcPr>
            </w:tcPrChange>
          </w:tcPr>
          <w:p w14:paraId="7173EB97" w14:textId="77777777" w:rsidR="004F40AA" w:rsidRPr="007F64E9" w:rsidRDefault="004F40AA" w:rsidP="004F40AA">
            <w:pPr>
              <w:pStyle w:val="TAC"/>
              <w:rPr>
                <w:ins w:id="8408" w:author="Stefan Parkvall" w:date="2018-04-23T12:13:00Z"/>
                <w:rFonts w:eastAsia="Batang"/>
              </w:rPr>
            </w:pPr>
            <w:ins w:id="8409" w:author="Stefan Parkvall" w:date="2018-04-23T12:13:00Z">
              <w:r w:rsidRPr="007F64E9">
                <w:rPr>
                  <w:rFonts w:eastAsia="Batang"/>
                </w:rPr>
                <w:t>C0</w:t>
              </w:r>
            </w:ins>
          </w:p>
        </w:tc>
        <w:tc>
          <w:tcPr>
            <w:tcW w:w="708" w:type="dxa"/>
            <w:shd w:val="clear" w:color="auto" w:fill="auto"/>
            <w:tcPrChange w:id="8410" w:author="Stefan Parkvall" w:date="2018-04-29T20:47:00Z">
              <w:tcPr>
                <w:tcW w:w="708" w:type="dxa"/>
                <w:shd w:val="clear" w:color="auto" w:fill="auto"/>
              </w:tcPr>
            </w:tcPrChange>
          </w:tcPr>
          <w:p w14:paraId="0721E4B6" w14:textId="77777777" w:rsidR="004F40AA" w:rsidRPr="007F64E9" w:rsidRDefault="004F40AA" w:rsidP="004F40AA">
            <w:pPr>
              <w:pStyle w:val="TAC"/>
              <w:rPr>
                <w:ins w:id="8411" w:author="Stefan Parkvall" w:date="2018-04-23T12:13:00Z"/>
                <w:rFonts w:eastAsia="Batang"/>
              </w:rPr>
            </w:pPr>
            <w:ins w:id="8412" w:author="Stefan Parkvall" w:date="2018-04-23T12:13:00Z">
              <w:r w:rsidRPr="007F64E9">
                <w:rPr>
                  <w:rFonts w:eastAsia="Batang"/>
                </w:rPr>
                <w:t>8</w:t>
              </w:r>
            </w:ins>
          </w:p>
        </w:tc>
        <w:tc>
          <w:tcPr>
            <w:tcW w:w="851" w:type="dxa"/>
            <w:shd w:val="clear" w:color="auto" w:fill="auto"/>
            <w:tcPrChange w:id="8413" w:author="Stefan Parkvall" w:date="2018-04-29T20:47:00Z">
              <w:tcPr>
                <w:tcW w:w="851" w:type="dxa"/>
                <w:shd w:val="clear" w:color="auto" w:fill="auto"/>
              </w:tcPr>
            </w:tcPrChange>
          </w:tcPr>
          <w:p w14:paraId="3A4FE07A" w14:textId="77777777" w:rsidR="004F40AA" w:rsidRPr="007F64E9" w:rsidRDefault="004F40AA" w:rsidP="004F40AA">
            <w:pPr>
              <w:pStyle w:val="TAC"/>
              <w:rPr>
                <w:ins w:id="8414" w:author="Stefan Parkvall" w:date="2018-04-23T12:13:00Z"/>
                <w:rFonts w:eastAsia="Batang"/>
              </w:rPr>
            </w:pPr>
            <w:ins w:id="8415" w:author="Stefan Parkvall" w:date="2018-04-23T12:13:00Z">
              <w:r w:rsidRPr="007F64E9">
                <w:rPr>
                  <w:rFonts w:eastAsia="Batang"/>
                </w:rPr>
                <w:t>1,2</w:t>
              </w:r>
            </w:ins>
          </w:p>
        </w:tc>
        <w:tc>
          <w:tcPr>
            <w:tcW w:w="2524" w:type="dxa"/>
            <w:shd w:val="clear" w:color="auto" w:fill="auto"/>
            <w:tcPrChange w:id="8416" w:author="Stefan Parkvall" w:date="2018-04-29T20:47:00Z">
              <w:tcPr>
                <w:tcW w:w="2524" w:type="dxa"/>
                <w:shd w:val="clear" w:color="auto" w:fill="auto"/>
              </w:tcPr>
            </w:tcPrChange>
          </w:tcPr>
          <w:p w14:paraId="2563714D" w14:textId="77777777" w:rsidR="004F40AA" w:rsidRPr="007F64E9" w:rsidRDefault="004F40AA" w:rsidP="004F40AA">
            <w:pPr>
              <w:pStyle w:val="TAC"/>
              <w:rPr>
                <w:ins w:id="8417" w:author="Stefan Parkvall" w:date="2018-04-23T12:13:00Z"/>
                <w:rFonts w:eastAsia="Batang"/>
              </w:rPr>
            </w:pPr>
            <w:ins w:id="8418" w:author="Stefan Parkvall" w:date="2018-04-23T12:13:00Z">
              <w:r w:rsidRPr="007F64E9">
                <w:rPr>
                  <w:rFonts w:eastAsia="Batang"/>
                </w:rPr>
                <w:t>9,19,29,39</w:t>
              </w:r>
            </w:ins>
          </w:p>
        </w:tc>
        <w:tc>
          <w:tcPr>
            <w:tcW w:w="1020" w:type="dxa"/>
            <w:shd w:val="clear" w:color="auto" w:fill="auto"/>
            <w:tcPrChange w:id="8419" w:author="Stefan Parkvall" w:date="2018-04-29T20:47:00Z">
              <w:tcPr>
                <w:tcW w:w="1020" w:type="dxa"/>
                <w:shd w:val="clear" w:color="auto" w:fill="auto"/>
              </w:tcPr>
            </w:tcPrChange>
          </w:tcPr>
          <w:p w14:paraId="72FE6DA9" w14:textId="77777777" w:rsidR="004F40AA" w:rsidRPr="007F64E9" w:rsidRDefault="004F40AA" w:rsidP="004F40AA">
            <w:pPr>
              <w:pStyle w:val="TAC"/>
              <w:rPr>
                <w:ins w:id="8420" w:author="Stefan Parkvall" w:date="2018-04-23T12:13:00Z"/>
                <w:rFonts w:eastAsia="Batang"/>
              </w:rPr>
            </w:pPr>
            <w:ins w:id="8421" w:author="Stefan Parkvall" w:date="2018-04-23T12:13:00Z">
              <w:r w:rsidRPr="007F64E9">
                <w:rPr>
                  <w:rFonts w:eastAsia="Batang"/>
                </w:rPr>
                <w:t>0</w:t>
              </w:r>
            </w:ins>
          </w:p>
        </w:tc>
        <w:tc>
          <w:tcPr>
            <w:tcW w:w="992" w:type="dxa"/>
            <w:tcPrChange w:id="8422" w:author="Stefan Parkvall" w:date="2018-04-29T20:47:00Z">
              <w:tcPr>
                <w:tcW w:w="992" w:type="dxa"/>
              </w:tcPr>
            </w:tcPrChange>
          </w:tcPr>
          <w:p w14:paraId="25C1F2AB" w14:textId="77777777" w:rsidR="004F40AA" w:rsidRPr="007F64E9" w:rsidRDefault="004F40AA" w:rsidP="004F40AA">
            <w:pPr>
              <w:pStyle w:val="TAC"/>
              <w:rPr>
                <w:ins w:id="8423" w:author="Stefan Parkvall" w:date="2018-04-23T12:13:00Z"/>
                <w:rFonts w:eastAsia="Batang"/>
              </w:rPr>
            </w:pPr>
            <w:ins w:id="8424" w:author="Stefan Parkvall" w:date="2018-04-23T12:13:00Z">
              <w:r w:rsidRPr="007F64E9">
                <w:rPr>
                  <w:rFonts w:eastAsia="Batang"/>
                </w:rPr>
                <w:t>2</w:t>
              </w:r>
            </w:ins>
          </w:p>
        </w:tc>
        <w:tc>
          <w:tcPr>
            <w:tcW w:w="1134" w:type="dxa"/>
            <w:tcPrChange w:id="8425" w:author="Stefan Parkvall" w:date="2018-04-29T20:47:00Z">
              <w:tcPr>
                <w:tcW w:w="1134" w:type="dxa"/>
              </w:tcPr>
            </w:tcPrChange>
          </w:tcPr>
          <w:p w14:paraId="1C8750C8" w14:textId="77777777" w:rsidR="004F40AA" w:rsidRPr="007F64E9" w:rsidRDefault="004F40AA" w:rsidP="004F40AA">
            <w:pPr>
              <w:pStyle w:val="TAC"/>
              <w:rPr>
                <w:ins w:id="8426" w:author="Stefan Parkvall" w:date="2018-04-23T12:13:00Z"/>
                <w:rFonts w:eastAsia="Batang"/>
              </w:rPr>
            </w:pPr>
            <w:ins w:id="8427" w:author="Stefan Parkvall" w:date="2018-04-23T12:13:00Z">
              <w:r w:rsidRPr="007F64E9">
                <w:rPr>
                  <w:rFonts w:eastAsia="Batang"/>
                </w:rPr>
                <w:t>7</w:t>
              </w:r>
            </w:ins>
          </w:p>
        </w:tc>
        <w:tc>
          <w:tcPr>
            <w:tcW w:w="981" w:type="dxa"/>
            <w:tcPrChange w:id="8428" w:author="Stefan Parkvall" w:date="2018-04-29T20:47:00Z">
              <w:tcPr>
                <w:tcW w:w="981" w:type="dxa"/>
              </w:tcPr>
            </w:tcPrChange>
          </w:tcPr>
          <w:p w14:paraId="0E32C726" w14:textId="77777777" w:rsidR="004F40AA" w:rsidRPr="007F64E9" w:rsidRDefault="004F40AA" w:rsidP="004F40AA">
            <w:pPr>
              <w:pStyle w:val="TAC"/>
              <w:rPr>
                <w:ins w:id="8429" w:author="Stefan Parkvall" w:date="2018-04-23T12:13:00Z"/>
                <w:rFonts w:eastAsia="Batang"/>
              </w:rPr>
            </w:pPr>
            <w:ins w:id="8430" w:author="Stefan Parkvall" w:date="2018-04-23T12:13:00Z">
              <w:r w:rsidRPr="007F64E9">
                <w:rPr>
                  <w:rFonts w:eastAsia="Batang"/>
                </w:rPr>
                <w:t>2</w:t>
              </w:r>
            </w:ins>
          </w:p>
        </w:tc>
      </w:tr>
      <w:tr w:rsidR="004F40AA" w:rsidRPr="007F64E9" w14:paraId="53E2DBE7"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31"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432" w:author="Stefan Parkvall" w:date="2018-04-23T12:13:00Z"/>
          <w:trPrChange w:id="8433" w:author="Stefan Parkvall" w:date="2018-04-29T20:47:00Z">
            <w:trPr>
              <w:jc w:val="center"/>
            </w:trPr>
          </w:trPrChange>
        </w:trPr>
        <w:tc>
          <w:tcPr>
            <w:tcW w:w="988" w:type="dxa"/>
            <w:shd w:val="clear" w:color="auto" w:fill="auto"/>
            <w:tcPrChange w:id="8434" w:author="Stefan Parkvall" w:date="2018-04-29T20:47:00Z">
              <w:tcPr>
                <w:tcW w:w="988" w:type="dxa"/>
                <w:shd w:val="clear" w:color="auto" w:fill="auto"/>
                <w:vAlign w:val="center"/>
              </w:tcPr>
            </w:tcPrChange>
          </w:tcPr>
          <w:p w14:paraId="4A5C2B7F" w14:textId="77777777" w:rsidR="004F40AA" w:rsidRPr="007F64E9" w:rsidRDefault="004F40AA" w:rsidP="004F40AA">
            <w:pPr>
              <w:pStyle w:val="TAC"/>
              <w:rPr>
                <w:ins w:id="8435" w:author="Stefan Parkvall" w:date="2018-04-23T12:13:00Z"/>
                <w:rFonts w:eastAsia="Batang"/>
              </w:rPr>
            </w:pPr>
            <w:ins w:id="8436" w:author="Stefan Parkvall" w:date="2018-04-29T20:47:00Z">
              <w:r w:rsidRPr="007F64E9">
                <w:rPr>
                  <w:rFonts w:eastAsia="Batang"/>
                </w:rPr>
                <w:t>149</w:t>
              </w:r>
            </w:ins>
          </w:p>
        </w:tc>
        <w:tc>
          <w:tcPr>
            <w:tcW w:w="1134" w:type="dxa"/>
            <w:shd w:val="clear" w:color="auto" w:fill="auto"/>
            <w:tcPrChange w:id="8437" w:author="Stefan Parkvall" w:date="2018-04-29T20:47:00Z">
              <w:tcPr>
                <w:tcW w:w="1134" w:type="dxa"/>
                <w:shd w:val="clear" w:color="auto" w:fill="auto"/>
              </w:tcPr>
            </w:tcPrChange>
          </w:tcPr>
          <w:p w14:paraId="4CFD8612" w14:textId="77777777" w:rsidR="004F40AA" w:rsidRPr="007F64E9" w:rsidRDefault="004F40AA" w:rsidP="004F40AA">
            <w:pPr>
              <w:pStyle w:val="TAC"/>
              <w:rPr>
                <w:ins w:id="8438" w:author="Stefan Parkvall" w:date="2018-04-23T12:13:00Z"/>
                <w:rFonts w:eastAsia="Batang"/>
              </w:rPr>
            </w:pPr>
            <w:ins w:id="8439" w:author="Stefan Parkvall" w:date="2018-04-23T12:13:00Z">
              <w:r w:rsidRPr="007F64E9">
                <w:rPr>
                  <w:rFonts w:eastAsia="Batang"/>
                </w:rPr>
                <w:t>C0</w:t>
              </w:r>
            </w:ins>
          </w:p>
        </w:tc>
        <w:tc>
          <w:tcPr>
            <w:tcW w:w="708" w:type="dxa"/>
            <w:shd w:val="clear" w:color="auto" w:fill="auto"/>
            <w:vAlign w:val="center"/>
            <w:tcPrChange w:id="8440" w:author="Stefan Parkvall" w:date="2018-04-29T20:47:00Z">
              <w:tcPr>
                <w:tcW w:w="708" w:type="dxa"/>
                <w:shd w:val="clear" w:color="auto" w:fill="auto"/>
                <w:vAlign w:val="center"/>
              </w:tcPr>
            </w:tcPrChange>
          </w:tcPr>
          <w:p w14:paraId="350D3FB3" w14:textId="77777777" w:rsidR="004F40AA" w:rsidRPr="007F64E9" w:rsidRDefault="004F40AA" w:rsidP="004F40AA">
            <w:pPr>
              <w:pStyle w:val="TAC"/>
              <w:rPr>
                <w:ins w:id="8441" w:author="Stefan Parkvall" w:date="2018-04-23T12:13:00Z"/>
                <w:rFonts w:eastAsia="Batang"/>
              </w:rPr>
            </w:pPr>
            <w:ins w:id="8442" w:author="Stefan Parkvall" w:date="2018-04-23T12:13:00Z">
              <w:r w:rsidRPr="007F64E9">
                <w:rPr>
                  <w:rFonts w:eastAsia="Batang"/>
                </w:rPr>
                <w:t>4</w:t>
              </w:r>
            </w:ins>
          </w:p>
        </w:tc>
        <w:tc>
          <w:tcPr>
            <w:tcW w:w="851" w:type="dxa"/>
            <w:shd w:val="clear" w:color="auto" w:fill="auto"/>
            <w:vAlign w:val="center"/>
            <w:tcPrChange w:id="8443" w:author="Stefan Parkvall" w:date="2018-04-29T20:47:00Z">
              <w:tcPr>
                <w:tcW w:w="851" w:type="dxa"/>
                <w:shd w:val="clear" w:color="auto" w:fill="auto"/>
                <w:vAlign w:val="center"/>
              </w:tcPr>
            </w:tcPrChange>
          </w:tcPr>
          <w:p w14:paraId="585183BA" w14:textId="77777777" w:rsidR="004F40AA" w:rsidRPr="007F64E9" w:rsidRDefault="004F40AA" w:rsidP="004F40AA">
            <w:pPr>
              <w:pStyle w:val="TAC"/>
              <w:rPr>
                <w:ins w:id="8444" w:author="Stefan Parkvall" w:date="2018-04-23T12:13:00Z"/>
                <w:rFonts w:eastAsia="Batang"/>
              </w:rPr>
            </w:pPr>
            <w:ins w:id="8445" w:author="Stefan Parkvall" w:date="2018-04-23T12:13:00Z">
              <w:r w:rsidRPr="007F64E9">
                <w:rPr>
                  <w:rFonts w:eastAsia="Batang"/>
                </w:rPr>
                <w:t>1</w:t>
              </w:r>
            </w:ins>
          </w:p>
        </w:tc>
        <w:tc>
          <w:tcPr>
            <w:tcW w:w="2524" w:type="dxa"/>
            <w:shd w:val="clear" w:color="auto" w:fill="auto"/>
            <w:vAlign w:val="center"/>
            <w:tcPrChange w:id="8446" w:author="Stefan Parkvall" w:date="2018-04-29T20:47:00Z">
              <w:tcPr>
                <w:tcW w:w="2524" w:type="dxa"/>
                <w:shd w:val="clear" w:color="auto" w:fill="auto"/>
                <w:vAlign w:val="center"/>
              </w:tcPr>
            </w:tcPrChange>
          </w:tcPr>
          <w:p w14:paraId="4A375E45" w14:textId="77777777" w:rsidR="004F40AA" w:rsidRPr="007F64E9" w:rsidRDefault="004F40AA" w:rsidP="004F40AA">
            <w:pPr>
              <w:pStyle w:val="TAC"/>
              <w:rPr>
                <w:ins w:id="8447" w:author="Stefan Parkvall" w:date="2018-04-23T12:13:00Z"/>
                <w:rFonts w:eastAsia="Batang"/>
              </w:rPr>
            </w:pPr>
            <w:ins w:id="8448" w:author="Stefan Parkvall" w:date="2018-04-23T12:13:00Z">
              <w:r w:rsidRPr="007F64E9">
                <w:rPr>
                  <w:rFonts w:eastAsia="Batang"/>
                </w:rPr>
                <w:t>4,9,14,19,24,29,34,39</w:t>
              </w:r>
            </w:ins>
          </w:p>
        </w:tc>
        <w:tc>
          <w:tcPr>
            <w:tcW w:w="1020" w:type="dxa"/>
            <w:shd w:val="clear" w:color="auto" w:fill="auto"/>
            <w:vAlign w:val="center"/>
            <w:tcPrChange w:id="8449" w:author="Stefan Parkvall" w:date="2018-04-29T20:47:00Z">
              <w:tcPr>
                <w:tcW w:w="1020" w:type="dxa"/>
                <w:shd w:val="clear" w:color="auto" w:fill="auto"/>
                <w:vAlign w:val="center"/>
              </w:tcPr>
            </w:tcPrChange>
          </w:tcPr>
          <w:p w14:paraId="492865E4" w14:textId="77777777" w:rsidR="004F40AA" w:rsidRPr="007F64E9" w:rsidRDefault="004F40AA" w:rsidP="004F40AA">
            <w:pPr>
              <w:pStyle w:val="TAC"/>
              <w:rPr>
                <w:ins w:id="8450" w:author="Stefan Parkvall" w:date="2018-04-23T12:13:00Z"/>
                <w:rFonts w:eastAsia="Batang"/>
              </w:rPr>
            </w:pPr>
            <w:ins w:id="8451" w:author="Stefan Parkvall" w:date="2018-04-23T12:13:00Z">
              <w:r w:rsidRPr="007F64E9">
                <w:rPr>
                  <w:rFonts w:eastAsia="Batang"/>
                </w:rPr>
                <w:t>0</w:t>
              </w:r>
            </w:ins>
          </w:p>
        </w:tc>
        <w:tc>
          <w:tcPr>
            <w:tcW w:w="992" w:type="dxa"/>
            <w:vAlign w:val="center"/>
            <w:tcPrChange w:id="8452" w:author="Stefan Parkvall" w:date="2018-04-29T20:47:00Z">
              <w:tcPr>
                <w:tcW w:w="992" w:type="dxa"/>
                <w:vAlign w:val="center"/>
              </w:tcPr>
            </w:tcPrChange>
          </w:tcPr>
          <w:p w14:paraId="2DD9BA17" w14:textId="77777777" w:rsidR="004F40AA" w:rsidRPr="007F64E9" w:rsidRDefault="004F40AA" w:rsidP="004F40AA">
            <w:pPr>
              <w:pStyle w:val="TAC"/>
              <w:rPr>
                <w:ins w:id="8453" w:author="Stefan Parkvall" w:date="2018-04-23T12:13:00Z"/>
                <w:rFonts w:eastAsia="Batang"/>
              </w:rPr>
            </w:pPr>
            <w:ins w:id="8454" w:author="Stefan Parkvall" w:date="2018-04-23T12:13:00Z">
              <w:r w:rsidRPr="007F64E9">
                <w:rPr>
                  <w:rFonts w:eastAsia="Batang"/>
                </w:rPr>
                <w:t>1</w:t>
              </w:r>
            </w:ins>
          </w:p>
        </w:tc>
        <w:tc>
          <w:tcPr>
            <w:tcW w:w="1134" w:type="dxa"/>
            <w:tcPrChange w:id="8455" w:author="Stefan Parkvall" w:date="2018-04-29T20:47:00Z">
              <w:tcPr>
                <w:tcW w:w="1134" w:type="dxa"/>
              </w:tcPr>
            </w:tcPrChange>
          </w:tcPr>
          <w:p w14:paraId="14C4CB2A" w14:textId="77777777" w:rsidR="004F40AA" w:rsidRPr="007F64E9" w:rsidRDefault="004F40AA" w:rsidP="004F40AA">
            <w:pPr>
              <w:pStyle w:val="TAC"/>
              <w:rPr>
                <w:ins w:id="8456" w:author="Stefan Parkvall" w:date="2018-04-23T12:13:00Z"/>
                <w:rFonts w:eastAsia="Batang"/>
              </w:rPr>
            </w:pPr>
            <w:ins w:id="8457" w:author="Stefan Parkvall" w:date="2018-04-23T12:13:00Z">
              <w:r w:rsidRPr="007F64E9">
                <w:rPr>
                  <w:rFonts w:eastAsia="Batang"/>
                </w:rPr>
                <w:t>7</w:t>
              </w:r>
            </w:ins>
          </w:p>
        </w:tc>
        <w:tc>
          <w:tcPr>
            <w:tcW w:w="981" w:type="dxa"/>
            <w:tcPrChange w:id="8458" w:author="Stefan Parkvall" w:date="2018-04-29T20:47:00Z">
              <w:tcPr>
                <w:tcW w:w="981" w:type="dxa"/>
              </w:tcPr>
            </w:tcPrChange>
          </w:tcPr>
          <w:p w14:paraId="5CB2D6AF" w14:textId="77777777" w:rsidR="004F40AA" w:rsidRPr="007F64E9" w:rsidRDefault="004F40AA" w:rsidP="004F40AA">
            <w:pPr>
              <w:pStyle w:val="TAC"/>
              <w:rPr>
                <w:ins w:id="8459" w:author="Stefan Parkvall" w:date="2018-04-23T12:13:00Z"/>
                <w:rFonts w:eastAsia="Batang"/>
              </w:rPr>
            </w:pPr>
            <w:ins w:id="8460" w:author="Stefan Parkvall" w:date="2018-04-23T12:13:00Z">
              <w:r w:rsidRPr="007F64E9">
                <w:rPr>
                  <w:rFonts w:eastAsia="Batang"/>
                </w:rPr>
                <w:t>2</w:t>
              </w:r>
            </w:ins>
          </w:p>
        </w:tc>
      </w:tr>
      <w:tr w:rsidR="004F40AA" w:rsidRPr="007F64E9" w14:paraId="21C3CA61" w14:textId="77777777" w:rsidTr="004F40AA">
        <w:trPr>
          <w:jc w:val="center"/>
          <w:ins w:id="8461" w:author="Stefan Parkvall" w:date="2018-04-23T12:13:00Z"/>
        </w:trPr>
        <w:tc>
          <w:tcPr>
            <w:tcW w:w="988" w:type="dxa"/>
            <w:shd w:val="clear" w:color="auto" w:fill="auto"/>
            <w:vAlign w:val="center"/>
          </w:tcPr>
          <w:p w14:paraId="411B0F13" w14:textId="77777777" w:rsidR="004F40AA" w:rsidRPr="007F64E9" w:rsidRDefault="004F40AA" w:rsidP="004F40AA">
            <w:pPr>
              <w:pStyle w:val="TAC"/>
              <w:rPr>
                <w:ins w:id="8462" w:author="Stefan Parkvall" w:date="2018-04-23T12:13:00Z"/>
                <w:rFonts w:eastAsia="Batang"/>
              </w:rPr>
            </w:pPr>
            <w:ins w:id="8463" w:author="Stefan Parkvall" w:date="2018-04-29T20:47:00Z">
              <w:r w:rsidRPr="007F64E9">
                <w:rPr>
                  <w:rFonts w:eastAsia="Batang"/>
                </w:rPr>
                <w:t>150</w:t>
              </w:r>
            </w:ins>
          </w:p>
        </w:tc>
        <w:tc>
          <w:tcPr>
            <w:tcW w:w="1134" w:type="dxa"/>
            <w:shd w:val="clear" w:color="auto" w:fill="auto"/>
          </w:tcPr>
          <w:p w14:paraId="461E23CB" w14:textId="77777777" w:rsidR="004F40AA" w:rsidRPr="007F64E9" w:rsidRDefault="004F40AA" w:rsidP="004F40AA">
            <w:pPr>
              <w:pStyle w:val="TAC"/>
              <w:rPr>
                <w:ins w:id="8464" w:author="Stefan Parkvall" w:date="2018-04-23T12:13:00Z"/>
                <w:rFonts w:eastAsia="Batang"/>
              </w:rPr>
            </w:pPr>
            <w:ins w:id="8465" w:author="Stefan Parkvall" w:date="2018-04-23T12:13:00Z">
              <w:r w:rsidRPr="007F64E9">
                <w:rPr>
                  <w:rFonts w:eastAsia="Batang"/>
                </w:rPr>
                <w:t>C0</w:t>
              </w:r>
            </w:ins>
          </w:p>
        </w:tc>
        <w:tc>
          <w:tcPr>
            <w:tcW w:w="708" w:type="dxa"/>
            <w:shd w:val="clear" w:color="auto" w:fill="auto"/>
            <w:vAlign w:val="center"/>
          </w:tcPr>
          <w:p w14:paraId="0D4FFF10" w14:textId="77777777" w:rsidR="004F40AA" w:rsidRPr="007F64E9" w:rsidRDefault="004F40AA" w:rsidP="004F40AA">
            <w:pPr>
              <w:pStyle w:val="TAC"/>
              <w:rPr>
                <w:ins w:id="8466" w:author="Stefan Parkvall" w:date="2018-04-23T12:13:00Z"/>
                <w:rFonts w:eastAsia="Batang"/>
              </w:rPr>
            </w:pPr>
            <w:ins w:id="8467" w:author="Stefan Parkvall" w:date="2018-04-23T12:13:00Z">
              <w:r w:rsidRPr="007F64E9">
                <w:rPr>
                  <w:rFonts w:eastAsia="Batang"/>
                </w:rPr>
                <w:t>4</w:t>
              </w:r>
            </w:ins>
          </w:p>
        </w:tc>
        <w:tc>
          <w:tcPr>
            <w:tcW w:w="851" w:type="dxa"/>
            <w:shd w:val="clear" w:color="auto" w:fill="auto"/>
            <w:vAlign w:val="center"/>
          </w:tcPr>
          <w:p w14:paraId="50F8B3E5" w14:textId="77777777" w:rsidR="004F40AA" w:rsidRPr="007F64E9" w:rsidRDefault="004F40AA" w:rsidP="004F40AA">
            <w:pPr>
              <w:pStyle w:val="TAC"/>
              <w:rPr>
                <w:ins w:id="8468" w:author="Stefan Parkvall" w:date="2018-04-23T12:13:00Z"/>
                <w:rFonts w:eastAsia="Batang"/>
              </w:rPr>
            </w:pPr>
            <w:ins w:id="8469" w:author="Stefan Parkvall" w:date="2018-04-23T12:13:00Z">
              <w:r w:rsidRPr="007F64E9">
                <w:rPr>
                  <w:rFonts w:eastAsia="Batang"/>
                </w:rPr>
                <w:t>1</w:t>
              </w:r>
            </w:ins>
          </w:p>
        </w:tc>
        <w:tc>
          <w:tcPr>
            <w:tcW w:w="2524" w:type="dxa"/>
            <w:shd w:val="clear" w:color="auto" w:fill="auto"/>
            <w:vAlign w:val="center"/>
          </w:tcPr>
          <w:p w14:paraId="701A4309" w14:textId="77777777" w:rsidR="004F40AA" w:rsidRPr="007F64E9" w:rsidRDefault="004F40AA" w:rsidP="004F40AA">
            <w:pPr>
              <w:pStyle w:val="TAC"/>
              <w:rPr>
                <w:ins w:id="8470" w:author="Stefan Parkvall" w:date="2018-04-23T12:13:00Z"/>
                <w:rFonts w:eastAsia="Batang"/>
              </w:rPr>
            </w:pPr>
            <w:ins w:id="8471" w:author="Stefan Parkvall" w:date="2018-04-23T12:13:00Z">
              <w:r w:rsidRPr="007F64E9">
                <w:rPr>
                  <w:rFonts w:eastAsia="Batang"/>
                </w:rPr>
                <w:t>4,9,14,19,24,29,34,39</w:t>
              </w:r>
            </w:ins>
          </w:p>
        </w:tc>
        <w:tc>
          <w:tcPr>
            <w:tcW w:w="1020" w:type="dxa"/>
            <w:shd w:val="clear" w:color="auto" w:fill="auto"/>
            <w:vAlign w:val="center"/>
          </w:tcPr>
          <w:p w14:paraId="3A8AB139" w14:textId="77777777" w:rsidR="004F40AA" w:rsidRPr="007F64E9" w:rsidRDefault="004F40AA" w:rsidP="004F40AA">
            <w:pPr>
              <w:pStyle w:val="TAC"/>
              <w:rPr>
                <w:ins w:id="8472" w:author="Stefan Parkvall" w:date="2018-04-23T12:13:00Z"/>
                <w:rFonts w:eastAsia="Batang"/>
              </w:rPr>
            </w:pPr>
            <w:ins w:id="8473" w:author="Stefan Parkvall" w:date="2018-04-23T12:13:00Z">
              <w:r w:rsidRPr="007F64E9">
                <w:rPr>
                  <w:rFonts w:eastAsia="Batang"/>
                </w:rPr>
                <w:t>0</w:t>
              </w:r>
            </w:ins>
          </w:p>
        </w:tc>
        <w:tc>
          <w:tcPr>
            <w:tcW w:w="992" w:type="dxa"/>
            <w:vAlign w:val="center"/>
          </w:tcPr>
          <w:p w14:paraId="75BDA268" w14:textId="77777777" w:rsidR="004F40AA" w:rsidRPr="007F64E9" w:rsidRDefault="004F40AA" w:rsidP="004F40AA">
            <w:pPr>
              <w:pStyle w:val="TAC"/>
              <w:rPr>
                <w:ins w:id="8474" w:author="Stefan Parkvall" w:date="2018-04-23T12:13:00Z"/>
                <w:rFonts w:eastAsia="Batang"/>
              </w:rPr>
            </w:pPr>
            <w:ins w:id="8475" w:author="Stefan Parkvall" w:date="2018-04-23T12:13:00Z">
              <w:r w:rsidRPr="007F64E9">
                <w:rPr>
                  <w:rFonts w:eastAsia="Batang"/>
                </w:rPr>
                <w:t>2</w:t>
              </w:r>
            </w:ins>
          </w:p>
        </w:tc>
        <w:tc>
          <w:tcPr>
            <w:tcW w:w="1134" w:type="dxa"/>
          </w:tcPr>
          <w:p w14:paraId="070C73A9" w14:textId="77777777" w:rsidR="004F40AA" w:rsidRPr="007F64E9" w:rsidRDefault="004F40AA" w:rsidP="004F40AA">
            <w:pPr>
              <w:pStyle w:val="TAC"/>
              <w:rPr>
                <w:ins w:id="8476" w:author="Stefan Parkvall" w:date="2018-04-23T12:13:00Z"/>
                <w:rFonts w:eastAsia="Batang"/>
              </w:rPr>
            </w:pPr>
            <w:ins w:id="8477" w:author="Stefan Parkvall" w:date="2018-04-23T12:13:00Z">
              <w:r w:rsidRPr="007F64E9">
                <w:rPr>
                  <w:rFonts w:eastAsia="Batang"/>
                </w:rPr>
                <w:t>7</w:t>
              </w:r>
            </w:ins>
          </w:p>
        </w:tc>
        <w:tc>
          <w:tcPr>
            <w:tcW w:w="981" w:type="dxa"/>
          </w:tcPr>
          <w:p w14:paraId="03BDC1E3" w14:textId="77777777" w:rsidR="004F40AA" w:rsidRPr="007F64E9" w:rsidRDefault="004F40AA" w:rsidP="004F40AA">
            <w:pPr>
              <w:pStyle w:val="TAC"/>
              <w:rPr>
                <w:ins w:id="8478" w:author="Stefan Parkvall" w:date="2018-04-23T12:13:00Z"/>
                <w:rFonts w:eastAsia="Batang"/>
              </w:rPr>
            </w:pPr>
            <w:ins w:id="8479" w:author="Stefan Parkvall" w:date="2018-04-23T12:13:00Z">
              <w:r w:rsidRPr="007F64E9">
                <w:rPr>
                  <w:rFonts w:eastAsia="Batang"/>
                </w:rPr>
                <w:t>2</w:t>
              </w:r>
            </w:ins>
          </w:p>
        </w:tc>
      </w:tr>
      <w:tr w:rsidR="004F40AA" w:rsidRPr="007F64E9" w14:paraId="3D91EEEE" w14:textId="77777777" w:rsidTr="004F40AA">
        <w:trPr>
          <w:jc w:val="center"/>
          <w:ins w:id="8480" w:author="Stefan Parkvall" w:date="2018-04-23T12:13:00Z"/>
        </w:trPr>
        <w:tc>
          <w:tcPr>
            <w:tcW w:w="988" w:type="dxa"/>
            <w:shd w:val="clear" w:color="auto" w:fill="auto"/>
            <w:vAlign w:val="center"/>
          </w:tcPr>
          <w:p w14:paraId="6F37A574" w14:textId="77777777" w:rsidR="004F40AA" w:rsidRPr="007F64E9" w:rsidRDefault="004F40AA" w:rsidP="004F40AA">
            <w:pPr>
              <w:pStyle w:val="TAC"/>
              <w:rPr>
                <w:ins w:id="8481" w:author="Stefan Parkvall" w:date="2018-04-23T12:13:00Z"/>
                <w:rFonts w:eastAsia="Batang"/>
              </w:rPr>
            </w:pPr>
            <w:ins w:id="8482" w:author="Stefan Parkvall" w:date="2018-04-29T20:47:00Z">
              <w:r w:rsidRPr="007F64E9">
                <w:rPr>
                  <w:rFonts w:eastAsia="Batang"/>
                </w:rPr>
                <w:t>151</w:t>
              </w:r>
            </w:ins>
          </w:p>
        </w:tc>
        <w:tc>
          <w:tcPr>
            <w:tcW w:w="1134" w:type="dxa"/>
            <w:shd w:val="clear" w:color="auto" w:fill="auto"/>
          </w:tcPr>
          <w:p w14:paraId="44D35883" w14:textId="77777777" w:rsidR="004F40AA" w:rsidRPr="007F64E9" w:rsidRDefault="004F40AA" w:rsidP="004F40AA">
            <w:pPr>
              <w:pStyle w:val="TAC"/>
              <w:rPr>
                <w:ins w:id="8483" w:author="Stefan Parkvall" w:date="2018-04-23T12:13:00Z"/>
                <w:rFonts w:eastAsia="Batang"/>
              </w:rPr>
            </w:pPr>
            <w:ins w:id="8484" w:author="Stefan Parkvall" w:date="2018-04-23T12:13:00Z">
              <w:r w:rsidRPr="007F64E9">
                <w:rPr>
                  <w:rFonts w:eastAsia="Batang"/>
                </w:rPr>
                <w:t>C0</w:t>
              </w:r>
            </w:ins>
          </w:p>
        </w:tc>
        <w:tc>
          <w:tcPr>
            <w:tcW w:w="708" w:type="dxa"/>
            <w:shd w:val="clear" w:color="auto" w:fill="auto"/>
            <w:vAlign w:val="center"/>
          </w:tcPr>
          <w:p w14:paraId="7AF77FB7" w14:textId="77777777" w:rsidR="004F40AA" w:rsidRPr="007F64E9" w:rsidRDefault="004F40AA" w:rsidP="004F40AA">
            <w:pPr>
              <w:pStyle w:val="TAC"/>
              <w:rPr>
                <w:ins w:id="8485" w:author="Stefan Parkvall" w:date="2018-04-23T12:13:00Z"/>
                <w:rFonts w:eastAsia="Batang"/>
              </w:rPr>
            </w:pPr>
            <w:ins w:id="8486" w:author="Stefan Parkvall" w:date="2018-04-23T12:13:00Z">
              <w:r w:rsidRPr="007F64E9">
                <w:rPr>
                  <w:rFonts w:eastAsia="Batang"/>
                </w:rPr>
                <w:t>4</w:t>
              </w:r>
            </w:ins>
          </w:p>
        </w:tc>
        <w:tc>
          <w:tcPr>
            <w:tcW w:w="851" w:type="dxa"/>
            <w:shd w:val="clear" w:color="auto" w:fill="auto"/>
            <w:vAlign w:val="center"/>
          </w:tcPr>
          <w:p w14:paraId="03EB7F6D" w14:textId="77777777" w:rsidR="004F40AA" w:rsidRPr="007F64E9" w:rsidRDefault="004F40AA" w:rsidP="004F40AA">
            <w:pPr>
              <w:pStyle w:val="TAC"/>
              <w:rPr>
                <w:ins w:id="8487" w:author="Stefan Parkvall" w:date="2018-04-23T12:13:00Z"/>
                <w:rFonts w:eastAsia="Batang"/>
              </w:rPr>
            </w:pPr>
            <w:ins w:id="8488" w:author="Stefan Parkvall" w:date="2018-04-23T12:13:00Z">
              <w:r w:rsidRPr="007F64E9">
                <w:rPr>
                  <w:rFonts w:eastAsia="Batang"/>
                </w:rPr>
                <w:t>1</w:t>
              </w:r>
            </w:ins>
          </w:p>
        </w:tc>
        <w:tc>
          <w:tcPr>
            <w:tcW w:w="2524" w:type="dxa"/>
            <w:shd w:val="clear" w:color="auto" w:fill="auto"/>
            <w:vAlign w:val="center"/>
          </w:tcPr>
          <w:p w14:paraId="7C843A75" w14:textId="77777777" w:rsidR="004F40AA" w:rsidRPr="007F64E9" w:rsidRDefault="004F40AA" w:rsidP="004F40AA">
            <w:pPr>
              <w:pStyle w:val="TAC"/>
              <w:rPr>
                <w:ins w:id="8489" w:author="Stefan Parkvall" w:date="2018-04-23T12:13:00Z"/>
                <w:rFonts w:eastAsia="Batang"/>
              </w:rPr>
            </w:pPr>
            <w:ins w:id="8490" w:author="Stefan Parkvall" w:date="2018-04-23T12:13:00Z">
              <w:r w:rsidRPr="007F64E9">
                <w:rPr>
                  <w:rFonts w:eastAsia="Batang"/>
                </w:rPr>
                <w:t>3,7,11,15,19,23,27,31,35,39</w:t>
              </w:r>
            </w:ins>
          </w:p>
        </w:tc>
        <w:tc>
          <w:tcPr>
            <w:tcW w:w="1020" w:type="dxa"/>
            <w:shd w:val="clear" w:color="auto" w:fill="auto"/>
            <w:vAlign w:val="center"/>
          </w:tcPr>
          <w:p w14:paraId="77C38DBE" w14:textId="77777777" w:rsidR="004F40AA" w:rsidRPr="007F64E9" w:rsidRDefault="004F40AA" w:rsidP="004F40AA">
            <w:pPr>
              <w:pStyle w:val="TAC"/>
              <w:rPr>
                <w:ins w:id="8491" w:author="Stefan Parkvall" w:date="2018-04-23T12:13:00Z"/>
                <w:rFonts w:eastAsia="Batang"/>
              </w:rPr>
            </w:pPr>
            <w:ins w:id="8492" w:author="Stefan Parkvall" w:date="2018-04-23T12:13:00Z">
              <w:r w:rsidRPr="007F64E9">
                <w:rPr>
                  <w:rFonts w:eastAsia="Batang"/>
                </w:rPr>
                <w:t>0</w:t>
              </w:r>
            </w:ins>
          </w:p>
        </w:tc>
        <w:tc>
          <w:tcPr>
            <w:tcW w:w="992" w:type="dxa"/>
            <w:vAlign w:val="center"/>
          </w:tcPr>
          <w:p w14:paraId="242199F3" w14:textId="77777777" w:rsidR="004F40AA" w:rsidRPr="007F64E9" w:rsidRDefault="004F40AA" w:rsidP="004F40AA">
            <w:pPr>
              <w:pStyle w:val="TAC"/>
              <w:rPr>
                <w:ins w:id="8493" w:author="Stefan Parkvall" w:date="2018-04-23T12:13:00Z"/>
                <w:rFonts w:eastAsia="Batang"/>
              </w:rPr>
            </w:pPr>
            <w:ins w:id="8494" w:author="Stefan Parkvall" w:date="2018-04-23T12:13:00Z">
              <w:r w:rsidRPr="007F64E9">
                <w:rPr>
                  <w:rFonts w:eastAsia="Batang"/>
                </w:rPr>
                <w:t>1</w:t>
              </w:r>
            </w:ins>
          </w:p>
        </w:tc>
        <w:tc>
          <w:tcPr>
            <w:tcW w:w="1134" w:type="dxa"/>
          </w:tcPr>
          <w:p w14:paraId="381BD6B8" w14:textId="77777777" w:rsidR="004F40AA" w:rsidRPr="007F64E9" w:rsidRDefault="004F40AA" w:rsidP="004F40AA">
            <w:pPr>
              <w:pStyle w:val="TAC"/>
              <w:rPr>
                <w:ins w:id="8495" w:author="Stefan Parkvall" w:date="2018-04-23T12:13:00Z"/>
                <w:rFonts w:eastAsia="Batang"/>
              </w:rPr>
            </w:pPr>
            <w:ins w:id="8496" w:author="Stefan Parkvall" w:date="2018-04-23T12:13:00Z">
              <w:r w:rsidRPr="007F64E9">
                <w:rPr>
                  <w:rFonts w:eastAsia="Batang"/>
                </w:rPr>
                <w:t>7</w:t>
              </w:r>
            </w:ins>
          </w:p>
        </w:tc>
        <w:tc>
          <w:tcPr>
            <w:tcW w:w="981" w:type="dxa"/>
          </w:tcPr>
          <w:p w14:paraId="1F0929B6" w14:textId="77777777" w:rsidR="004F40AA" w:rsidRPr="007F64E9" w:rsidRDefault="004F40AA" w:rsidP="004F40AA">
            <w:pPr>
              <w:pStyle w:val="TAC"/>
              <w:rPr>
                <w:ins w:id="8497" w:author="Stefan Parkvall" w:date="2018-04-23T12:13:00Z"/>
                <w:rFonts w:eastAsia="Batang"/>
              </w:rPr>
            </w:pPr>
            <w:ins w:id="8498" w:author="Stefan Parkvall" w:date="2018-04-23T12:13:00Z">
              <w:r w:rsidRPr="007F64E9">
                <w:rPr>
                  <w:rFonts w:eastAsia="Batang"/>
                </w:rPr>
                <w:t>2</w:t>
              </w:r>
            </w:ins>
          </w:p>
        </w:tc>
      </w:tr>
      <w:tr w:rsidR="004F40AA" w:rsidRPr="007F64E9" w14:paraId="47BE8A64"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99"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500" w:author="Stefan Parkvall" w:date="2018-04-23T12:13:00Z"/>
          <w:trPrChange w:id="8501" w:author="Stefan Parkvall" w:date="2018-04-29T20:47:00Z">
            <w:trPr>
              <w:jc w:val="center"/>
            </w:trPr>
          </w:trPrChange>
        </w:trPr>
        <w:tc>
          <w:tcPr>
            <w:tcW w:w="988" w:type="dxa"/>
            <w:shd w:val="clear" w:color="auto" w:fill="auto"/>
            <w:vAlign w:val="center"/>
            <w:tcPrChange w:id="8502" w:author="Stefan Parkvall" w:date="2018-04-29T20:47:00Z">
              <w:tcPr>
                <w:tcW w:w="988" w:type="dxa"/>
                <w:shd w:val="clear" w:color="auto" w:fill="auto"/>
              </w:tcPr>
            </w:tcPrChange>
          </w:tcPr>
          <w:p w14:paraId="2287E2B3" w14:textId="77777777" w:rsidR="004F40AA" w:rsidRPr="007F64E9" w:rsidRDefault="004F40AA" w:rsidP="004F40AA">
            <w:pPr>
              <w:pStyle w:val="TAC"/>
              <w:rPr>
                <w:ins w:id="8503" w:author="Stefan Parkvall" w:date="2018-04-23T12:13:00Z"/>
                <w:rFonts w:eastAsia="Batang"/>
              </w:rPr>
            </w:pPr>
            <w:ins w:id="8504" w:author="Stefan Parkvall" w:date="2018-04-29T20:47:00Z">
              <w:r w:rsidRPr="007F64E9">
                <w:rPr>
                  <w:rFonts w:eastAsia="Batang"/>
                </w:rPr>
                <w:t>152</w:t>
              </w:r>
            </w:ins>
          </w:p>
        </w:tc>
        <w:tc>
          <w:tcPr>
            <w:tcW w:w="1134" w:type="dxa"/>
            <w:shd w:val="clear" w:color="auto" w:fill="auto"/>
            <w:tcPrChange w:id="8505" w:author="Stefan Parkvall" w:date="2018-04-29T20:47:00Z">
              <w:tcPr>
                <w:tcW w:w="1134" w:type="dxa"/>
                <w:shd w:val="clear" w:color="auto" w:fill="auto"/>
              </w:tcPr>
            </w:tcPrChange>
          </w:tcPr>
          <w:p w14:paraId="5210B662" w14:textId="77777777" w:rsidR="004F40AA" w:rsidRPr="007F64E9" w:rsidRDefault="004F40AA" w:rsidP="004F40AA">
            <w:pPr>
              <w:pStyle w:val="TAC"/>
              <w:rPr>
                <w:ins w:id="8506" w:author="Stefan Parkvall" w:date="2018-04-23T12:13:00Z"/>
                <w:rFonts w:eastAsia="Batang"/>
              </w:rPr>
            </w:pPr>
            <w:ins w:id="8507" w:author="Stefan Parkvall" w:date="2018-04-23T12:13:00Z">
              <w:r w:rsidRPr="007F64E9">
                <w:rPr>
                  <w:rFonts w:eastAsia="Batang"/>
                </w:rPr>
                <w:t>C0</w:t>
              </w:r>
            </w:ins>
          </w:p>
        </w:tc>
        <w:tc>
          <w:tcPr>
            <w:tcW w:w="708" w:type="dxa"/>
            <w:shd w:val="clear" w:color="auto" w:fill="auto"/>
            <w:tcPrChange w:id="8508" w:author="Stefan Parkvall" w:date="2018-04-29T20:47:00Z">
              <w:tcPr>
                <w:tcW w:w="708" w:type="dxa"/>
                <w:shd w:val="clear" w:color="auto" w:fill="auto"/>
              </w:tcPr>
            </w:tcPrChange>
          </w:tcPr>
          <w:p w14:paraId="6631A0C5" w14:textId="77777777" w:rsidR="004F40AA" w:rsidRPr="007F64E9" w:rsidRDefault="004F40AA" w:rsidP="004F40AA">
            <w:pPr>
              <w:pStyle w:val="TAC"/>
              <w:rPr>
                <w:ins w:id="8509" w:author="Stefan Parkvall" w:date="2018-04-23T12:13:00Z"/>
                <w:rFonts w:eastAsia="Batang"/>
              </w:rPr>
            </w:pPr>
            <w:ins w:id="8510" w:author="Stefan Parkvall" w:date="2018-04-23T12:13:00Z">
              <w:r w:rsidRPr="007F64E9">
                <w:rPr>
                  <w:rFonts w:eastAsia="Batang"/>
                </w:rPr>
                <w:t>2</w:t>
              </w:r>
            </w:ins>
          </w:p>
        </w:tc>
        <w:tc>
          <w:tcPr>
            <w:tcW w:w="851" w:type="dxa"/>
            <w:shd w:val="clear" w:color="auto" w:fill="auto"/>
            <w:tcPrChange w:id="8511" w:author="Stefan Parkvall" w:date="2018-04-29T20:47:00Z">
              <w:tcPr>
                <w:tcW w:w="851" w:type="dxa"/>
                <w:shd w:val="clear" w:color="auto" w:fill="auto"/>
              </w:tcPr>
            </w:tcPrChange>
          </w:tcPr>
          <w:p w14:paraId="18F1973C" w14:textId="77777777" w:rsidR="004F40AA" w:rsidRPr="007F64E9" w:rsidRDefault="004F40AA" w:rsidP="004F40AA">
            <w:pPr>
              <w:pStyle w:val="TAC"/>
              <w:rPr>
                <w:ins w:id="8512" w:author="Stefan Parkvall" w:date="2018-04-23T12:13:00Z"/>
                <w:rFonts w:eastAsia="Batang"/>
              </w:rPr>
            </w:pPr>
            <w:ins w:id="8513" w:author="Stefan Parkvall" w:date="2018-04-23T12:13:00Z">
              <w:r w:rsidRPr="007F64E9">
                <w:rPr>
                  <w:rFonts w:eastAsia="Batang"/>
                </w:rPr>
                <w:t>1</w:t>
              </w:r>
            </w:ins>
          </w:p>
        </w:tc>
        <w:tc>
          <w:tcPr>
            <w:tcW w:w="2524" w:type="dxa"/>
            <w:shd w:val="clear" w:color="auto" w:fill="auto"/>
            <w:tcPrChange w:id="8514" w:author="Stefan Parkvall" w:date="2018-04-29T20:47:00Z">
              <w:tcPr>
                <w:tcW w:w="2524" w:type="dxa"/>
                <w:shd w:val="clear" w:color="auto" w:fill="auto"/>
              </w:tcPr>
            </w:tcPrChange>
          </w:tcPr>
          <w:p w14:paraId="0743A155" w14:textId="77777777" w:rsidR="004F40AA" w:rsidRPr="007F64E9" w:rsidRDefault="004F40AA" w:rsidP="004F40AA">
            <w:pPr>
              <w:pStyle w:val="TAC"/>
              <w:rPr>
                <w:ins w:id="8515" w:author="Stefan Parkvall" w:date="2018-04-23T12:13:00Z"/>
                <w:rFonts w:eastAsia="Batang"/>
              </w:rPr>
            </w:pPr>
            <w:ins w:id="8516" w:author="Stefan Parkvall" w:date="2018-04-23T12:13:00Z">
              <w:r w:rsidRPr="007F64E9">
                <w:rPr>
                  <w:rFonts w:eastAsia="Batang"/>
                </w:rPr>
                <w:t>7,15,23,31,39</w:t>
              </w:r>
            </w:ins>
          </w:p>
        </w:tc>
        <w:tc>
          <w:tcPr>
            <w:tcW w:w="1020" w:type="dxa"/>
            <w:shd w:val="clear" w:color="auto" w:fill="auto"/>
            <w:tcPrChange w:id="8517" w:author="Stefan Parkvall" w:date="2018-04-29T20:47:00Z">
              <w:tcPr>
                <w:tcW w:w="1020" w:type="dxa"/>
                <w:shd w:val="clear" w:color="auto" w:fill="auto"/>
              </w:tcPr>
            </w:tcPrChange>
          </w:tcPr>
          <w:p w14:paraId="4890E6C3" w14:textId="77777777" w:rsidR="004F40AA" w:rsidRPr="007F64E9" w:rsidRDefault="004F40AA" w:rsidP="004F40AA">
            <w:pPr>
              <w:pStyle w:val="TAC"/>
              <w:rPr>
                <w:ins w:id="8518" w:author="Stefan Parkvall" w:date="2018-04-23T12:13:00Z"/>
                <w:rFonts w:eastAsia="Batang"/>
              </w:rPr>
            </w:pPr>
            <w:ins w:id="8519" w:author="Stefan Parkvall" w:date="2018-04-23T12:13:00Z">
              <w:r w:rsidRPr="007F64E9">
                <w:rPr>
                  <w:rFonts w:eastAsia="Batang"/>
                </w:rPr>
                <w:t>0</w:t>
              </w:r>
            </w:ins>
          </w:p>
        </w:tc>
        <w:tc>
          <w:tcPr>
            <w:tcW w:w="992" w:type="dxa"/>
            <w:tcPrChange w:id="8520" w:author="Stefan Parkvall" w:date="2018-04-29T20:47:00Z">
              <w:tcPr>
                <w:tcW w:w="992" w:type="dxa"/>
              </w:tcPr>
            </w:tcPrChange>
          </w:tcPr>
          <w:p w14:paraId="79F1991C" w14:textId="77777777" w:rsidR="004F40AA" w:rsidRPr="007F64E9" w:rsidRDefault="004F40AA" w:rsidP="004F40AA">
            <w:pPr>
              <w:pStyle w:val="TAC"/>
              <w:rPr>
                <w:ins w:id="8521" w:author="Stefan Parkvall" w:date="2018-04-23T12:13:00Z"/>
                <w:rFonts w:eastAsia="Batang"/>
              </w:rPr>
            </w:pPr>
            <w:ins w:id="8522" w:author="Stefan Parkvall" w:date="2018-04-23T12:13:00Z">
              <w:r w:rsidRPr="007F64E9">
                <w:rPr>
                  <w:rFonts w:eastAsia="Batang"/>
                </w:rPr>
                <w:t>2</w:t>
              </w:r>
            </w:ins>
          </w:p>
        </w:tc>
        <w:tc>
          <w:tcPr>
            <w:tcW w:w="1134" w:type="dxa"/>
            <w:tcPrChange w:id="8523" w:author="Stefan Parkvall" w:date="2018-04-29T20:47:00Z">
              <w:tcPr>
                <w:tcW w:w="1134" w:type="dxa"/>
              </w:tcPr>
            </w:tcPrChange>
          </w:tcPr>
          <w:p w14:paraId="448BB1F2" w14:textId="77777777" w:rsidR="004F40AA" w:rsidRPr="007F64E9" w:rsidRDefault="004F40AA" w:rsidP="004F40AA">
            <w:pPr>
              <w:pStyle w:val="TAC"/>
              <w:rPr>
                <w:ins w:id="8524" w:author="Stefan Parkvall" w:date="2018-04-23T12:13:00Z"/>
                <w:rFonts w:eastAsia="Batang"/>
              </w:rPr>
            </w:pPr>
            <w:ins w:id="8525" w:author="Stefan Parkvall" w:date="2018-04-23T12:13:00Z">
              <w:r w:rsidRPr="007F64E9">
                <w:rPr>
                  <w:rFonts w:eastAsia="Batang"/>
                </w:rPr>
                <w:t>7</w:t>
              </w:r>
            </w:ins>
          </w:p>
        </w:tc>
        <w:tc>
          <w:tcPr>
            <w:tcW w:w="981" w:type="dxa"/>
            <w:tcPrChange w:id="8526" w:author="Stefan Parkvall" w:date="2018-04-29T20:47:00Z">
              <w:tcPr>
                <w:tcW w:w="981" w:type="dxa"/>
              </w:tcPr>
            </w:tcPrChange>
          </w:tcPr>
          <w:p w14:paraId="3E36649C" w14:textId="77777777" w:rsidR="004F40AA" w:rsidRPr="007F64E9" w:rsidRDefault="004F40AA" w:rsidP="004F40AA">
            <w:pPr>
              <w:pStyle w:val="TAC"/>
              <w:rPr>
                <w:ins w:id="8527" w:author="Stefan Parkvall" w:date="2018-04-23T12:13:00Z"/>
                <w:rFonts w:eastAsia="Batang"/>
              </w:rPr>
            </w:pPr>
            <w:ins w:id="8528" w:author="Stefan Parkvall" w:date="2018-04-23T12:13:00Z">
              <w:r w:rsidRPr="007F64E9">
                <w:rPr>
                  <w:rFonts w:eastAsia="Batang"/>
                </w:rPr>
                <w:t>2</w:t>
              </w:r>
            </w:ins>
          </w:p>
        </w:tc>
      </w:tr>
      <w:tr w:rsidR="004F40AA" w:rsidRPr="007F64E9" w14:paraId="0E1209AF" w14:textId="77777777" w:rsidTr="004F40AA">
        <w:trPr>
          <w:jc w:val="center"/>
          <w:ins w:id="8529" w:author="Stefan Parkvall" w:date="2018-04-23T12:13:00Z"/>
        </w:trPr>
        <w:tc>
          <w:tcPr>
            <w:tcW w:w="988" w:type="dxa"/>
            <w:shd w:val="clear" w:color="auto" w:fill="auto"/>
            <w:vAlign w:val="center"/>
          </w:tcPr>
          <w:p w14:paraId="73CFF05F" w14:textId="77777777" w:rsidR="004F40AA" w:rsidRPr="007F64E9" w:rsidRDefault="004F40AA" w:rsidP="004F40AA">
            <w:pPr>
              <w:pStyle w:val="TAC"/>
              <w:rPr>
                <w:ins w:id="8530" w:author="Stefan Parkvall" w:date="2018-04-23T12:13:00Z"/>
                <w:rFonts w:eastAsia="Batang"/>
              </w:rPr>
            </w:pPr>
            <w:ins w:id="8531" w:author="Stefan Parkvall" w:date="2018-04-29T20:47:00Z">
              <w:r w:rsidRPr="007F64E9">
                <w:rPr>
                  <w:rFonts w:eastAsia="Batang"/>
                </w:rPr>
                <w:t>153</w:t>
              </w:r>
            </w:ins>
          </w:p>
        </w:tc>
        <w:tc>
          <w:tcPr>
            <w:tcW w:w="1134" w:type="dxa"/>
            <w:shd w:val="clear" w:color="auto" w:fill="auto"/>
          </w:tcPr>
          <w:p w14:paraId="0B4568BF" w14:textId="77777777" w:rsidR="004F40AA" w:rsidRPr="007F64E9" w:rsidRDefault="004F40AA" w:rsidP="004F40AA">
            <w:pPr>
              <w:pStyle w:val="TAC"/>
              <w:rPr>
                <w:ins w:id="8532" w:author="Stefan Parkvall" w:date="2018-04-23T12:13:00Z"/>
                <w:rFonts w:eastAsia="Batang"/>
              </w:rPr>
            </w:pPr>
            <w:ins w:id="8533" w:author="Stefan Parkvall" w:date="2018-04-23T12:13:00Z">
              <w:r w:rsidRPr="007F64E9">
                <w:rPr>
                  <w:rFonts w:eastAsia="Batang"/>
                </w:rPr>
                <w:t>C0</w:t>
              </w:r>
            </w:ins>
          </w:p>
        </w:tc>
        <w:tc>
          <w:tcPr>
            <w:tcW w:w="708" w:type="dxa"/>
            <w:shd w:val="clear" w:color="auto" w:fill="auto"/>
            <w:vAlign w:val="center"/>
          </w:tcPr>
          <w:p w14:paraId="00D02129" w14:textId="77777777" w:rsidR="004F40AA" w:rsidRPr="007F64E9" w:rsidRDefault="004F40AA" w:rsidP="004F40AA">
            <w:pPr>
              <w:pStyle w:val="TAC"/>
              <w:rPr>
                <w:ins w:id="8534" w:author="Stefan Parkvall" w:date="2018-04-23T12:13:00Z"/>
                <w:rFonts w:eastAsia="Batang"/>
              </w:rPr>
            </w:pPr>
            <w:ins w:id="8535" w:author="Stefan Parkvall" w:date="2018-04-23T12:13:00Z">
              <w:r w:rsidRPr="007F64E9">
                <w:rPr>
                  <w:rFonts w:eastAsia="Batang"/>
                </w:rPr>
                <w:t>2</w:t>
              </w:r>
            </w:ins>
          </w:p>
        </w:tc>
        <w:tc>
          <w:tcPr>
            <w:tcW w:w="851" w:type="dxa"/>
            <w:shd w:val="clear" w:color="auto" w:fill="auto"/>
            <w:vAlign w:val="center"/>
          </w:tcPr>
          <w:p w14:paraId="4B94D718" w14:textId="77777777" w:rsidR="004F40AA" w:rsidRPr="007F64E9" w:rsidRDefault="004F40AA" w:rsidP="004F40AA">
            <w:pPr>
              <w:pStyle w:val="TAC"/>
              <w:rPr>
                <w:ins w:id="8536" w:author="Stefan Parkvall" w:date="2018-04-23T12:13:00Z"/>
                <w:rFonts w:eastAsia="Batang"/>
              </w:rPr>
            </w:pPr>
            <w:ins w:id="8537" w:author="Stefan Parkvall" w:date="2018-04-23T12:13:00Z">
              <w:r w:rsidRPr="007F64E9">
                <w:rPr>
                  <w:rFonts w:eastAsia="Batang"/>
                </w:rPr>
                <w:t>1</w:t>
              </w:r>
            </w:ins>
          </w:p>
        </w:tc>
        <w:tc>
          <w:tcPr>
            <w:tcW w:w="2524" w:type="dxa"/>
            <w:shd w:val="clear" w:color="auto" w:fill="auto"/>
            <w:vAlign w:val="center"/>
          </w:tcPr>
          <w:p w14:paraId="280C8C36" w14:textId="77777777" w:rsidR="004F40AA" w:rsidRPr="007F64E9" w:rsidRDefault="004F40AA" w:rsidP="004F40AA">
            <w:pPr>
              <w:pStyle w:val="TAC"/>
              <w:rPr>
                <w:ins w:id="8538" w:author="Stefan Parkvall" w:date="2018-04-23T12:13:00Z"/>
                <w:rFonts w:eastAsia="Batang"/>
              </w:rPr>
            </w:pPr>
            <w:ins w:id="8539" w:author="Stefan Parkvall" w:date="2018-04-23T12:13:00Z">
              <w:r w:rsidRPr="007F64E9">
                <w:rPr>
                  <w:rFonts w:eastAsia="Batang"/>
                </w:rPr>
                <w:t>4,9,14,19,24,29,34,39</w:t>
              </w:r>
            </w:ins>
          </w:p>
        </w:tc>
        <w:tc>
          <w:tcPr>
            <w:tcW w:w="1020" w:type="dxa"/>
            <w:shd w:val="clear" w:color="auto" w:fill="auto"/>
            <w:vAlign w:val="center"/>
          </w:tcPr>
          <w:p w14:paraId="046BC66B" w14:textId="77777777" w:rsidR="004F40AA" w:rsidRPr="007F64E9" w:rsidRDefault="004F40AA" w:rsidP="004F40AA">
            <w:pPr>
              <w:pStyle w:val="TAC"/>
              <w:rPr>
                <w:ins w:id="8540" w:author="Stefan Parkvall" w:date="2018-04-23T12:13:00Z"/>
                <w:rFonts w:eastAsia="Batang"/>
              </w:rPr>
            </w:pPr>
            <w:ins w:id="8541" w:author="Stefan Parkvall" w:date="2018-04-23T12:13:00Z">
              <w:r w:rsidRPr="007F64E9">
                <w:rPr>
                  <w:rFonts w:eastAsia="Batang"/>
                </w:rPr>
                <w:t>0</w:t>
              </w:r>
            </w:ins>
          </w:p>
        </w:tc>
        <w:tc>
          <w:tcPr>
            <w:tcW w:w="992" w:type="dxa"/>
            <w:vAlign w:val="center"/>
          </w:tcPr>
          <w:p w14:paraId="35A79F55" w14:textId="77777777" w:rsidR="004F40AA" w:rsidRPr="007F64E9" w:rsidRDefault="004F40AA" w:rsidP="004F40AA">
            <w:pPr>
              <w:pStyle w:val="TAC"/>
              <w:rPr>
                <w:ins w:id="8542" w:author="Stefan Parkvall" w:date="2018-04-23T12:13:00Z"/>
                <w:rFonts w:eastAsia="Batang"/>
              </w:rPr>
            </w:pPr>
            <w:ins w:id="8543" w:author="Stefan Parkvall" w:date="2018-04-23T12:13:00Z">
              <w:r w:rsidRPr="007F64E9">
                <w:rPr>
                  <w:rFonts w:eastAsia="Batang"/>
                </w:rPr>
                <w:t>1</w:t>
              </w:r>
            </w:ins>
          </w:p>
        </w:tc>
        <w:tc>
          <w:tcPr>
            <w:tcW w:w="1134" w:type="dxa"/>
          </w:tcPr>
          <w:p w14:paraId="7A985D03" w14:textId="77777777" w:rsidR="004F40AA" w:rsidRPr="007F64E9" w:rsidRDefault="004F40AA" w:rsidP="004F40AA">
            <w:pPr>
              <w:pStyle w:val="TAC"/>
              <w:rPr>
                <w:ins w:id="8544" w:author="Stefan Parkvall" w:date="2018-04-23T12:13:00Z"/>
                <w:rFonts w:eastAsia="Batang"/>
              </w:rPr>
            </w:pPr>
            <w:ins w:id="8545" w:author="Stefan Parkvall" w:date="2018-04-23T12:13:00Z">
              <w:r w:rsidRPr="007F64E9">
                <w:rPr>
                  <w:rFonts w:eastAsia="Batang"/>
                </w:rPr>
                <w:t>7</w:t>
              </w:r>
            </w:ins>
          </w:p>
        </w:tc>
        <w:tc>
          <w:tcPr>
            <w:tcW w:w="981" w:type="dxa"/>
          </w:tcPr>
          <w:p w14:paraId="423533D3" w14:textId="77777777" w:rsidR="004F40AA" w:rsidRPr="007F64E9" w:rsidRDefault="004F40AA" w:rsidP="004F40AA">
            <w:pPr>
              <w:pStyle w:val="TAC"/>
              <w:rPr>
                <w:ins w:id="8546" w:author="Stefan Parkvall" w:date="2018-04-23T12:13:00Z"/>
                <w:rFonts w:eastAsia="Batang"/>
              </w:rPr>
            </w:pPr>
            <w:ins w:id="8547" w:author="Stefan Parkvall" w:date="2018-04-23T12:13:00Z">
              <w:r w:rsidRPr="007F64E9">
                <w:rPr>
                  <w:rFonts w:eastAsia="Batang"/>
                </w:rPr>
                <w:t>2</w:t>
              </w:r>
            </w:ins>
          </w:p>
        </w:tc>
      </w:tr>
      <w:tr w:rsidR="004F40AA" w:rsidRPr="007F64E9" w14:paraId="4FA0F880" w14:textId="77777777" w:rsidTr="004F40AA">
        <w:trPr>
          <w:jc w:val="center"/>
          <w:ins w:id="8548" w:author="Stefan Parkvall" w:date="2018-04-23T12:13:00Z"/>
        </w:trPr>
        <w:tc>
          <w:tcPr>
            <w:tcW w:w="988" w:type="dxa"/>
            <w:shd w:val="clear" w:color="auto" w:fill="auto"/>
            <w:vAlign w:val="center"/>
          </w:tcPr>
          <w:p w14:paraId="650A44DB" w14:textId="77777777" w:rsidR="004F40AA" w:rsidRPr="007F64E9" w:rsidRDefault="004F40AA" w:rsidP="004F40AA">
            <w:pPr>
              <w:pStyle w:val="TAC"/>
              <w:rPr>
                <w:ins w:id="8549" w:author="Stefan Parkvall" w:date="2018-04-23T12:13:00Z"/>
                <w:rFonts w:eastAsia="Batang"/>
              </w:rPr>
            </w:pPr>
            <w:ins w:id="8550" w:author="Stefan Parkvall" w:date="2018-04-29T20:47:00Z">
              <w:r w:rsidRPr="007F64E9">
                <w:rPr>
                  <w:rFonts w:eastAsia="Batang"/>
                </w:rPr>
                <w:t>154</w:t>
              </w:r>
            </w:ins>
          </w:p>
        </w:tc>
        <w:tc>
          <w:tcPr>
            <w:tcW w:w="1134" w:type="dxa"/>
            <w:shd w:val="clear" w:color="auto" w:fill="auto"/>
          </w:tcPr>
          <w:p w14:paraId="56006DEF" w14:textId="77777777" w:rsidR="004F40AA" w:rsidRPr="007F64E9" w:rsidRDefault="004F40AA" w:rsidP="004F40AA">
            <w:pPr>
              <w:pStyle w:val="TAC"/>
              <w:rPr>
                <w:ins w:id="8551" w:author="Stefan Parkvall" w:date="2018-04-23T12:13:00Z"/>
                <w:rFonts w:eastAsia="Batang"/>
              </w:rPr>
            </w:pPr>
            <w:ins w:id="8552" w:author="Stefan Parkvall" w:date="2018-04-23T12:13:00Z">
              <w:r w:rsidRPr="007F64E9">
                <w:rPr>
                  <w:rFonts w:eastAsia="Batang"/>
                </w:rPr>
                <w:t>C0</w:t>
              </w:r>
            </w:ins>
          </w:p>
        </w:tc>
        <w:tc>
          <w:tcPr>
            <w:tcW w:w="708" w:type="dxa"/>
            <w:shd w:val="clear" w:color="auto" w:fill="auto"/>
            <w:vAlign w:val="center"/>
          </w:tcPr>
          <w:p w14:paraId="698644A3" w14:textId="77777777" w:rsidR="004F40AA" w:rsidRPr="007F64E9" w:rsidRDefault="004F40AA" w:rsidP="004F40AA">
            <w:pPr>
              <w:pStyle w:val="TAC"/>
              <w:rPr>
                <w:ins w:id="8553" w:author="Stefan Parkvall" w:date="2018-04-23T12:13:00Z"/>
                <w:rFonts w:eastAsia="Batang"/>
              </w:rPr>
            </w:pPr>
            <w:ins w:id="8554" w:author="Stefan Parkvall" w:date="2018-04-23T12:13:00Z">
              <w:r w:rsidRPr="007F64E9">
                <w:rPr>
                  <w:rFonts w:eastAsia="Batang"/>
                </w:rPr>
                <w:t>2</w:t>
              </w:r>
            </w:ins>
          </w:p>
        </w:tc>
        <w:tc>
          <w:tcPr>
            <w:tcW w:w="851" w:type="dxa"/>
            <w:shd w:val="clear" w:color="auto" w:fill="auto"/>
            <w:vAlign w:val="center"/>
          </w:tcPr>
          <w:p w14:paraId="5F0400BF" w14:textId="77777777" w:rsidR="004F40AA" w:rsidRPr="007F64E9" w:rsidRDefault="004F40AA" w:rsidP="004F40AA">
            <w:pPr>
              <w:pStyle w:val="TAC"/>
              <w:rPr>
                <w:ins w:id="8555" w:author="Stefan Parkvall" w:date="2018-04-23T12:13:00Z"/>
                <w:rFonts w:eastAsia="Batang"/>
              </w:rPr>
            </w:pPr>
            <w:ins w:id="8556" w:author="Stefan Parkvall" w:date="2018-04-23T12:13:00Z">
              <w:r w:rsidRPr="007F64E9">
                <w:rPr>
                  <w:rFonts w:eastAsia="Batang"/>
                </w:rPr>
                <w:t>1</w:t>
              </w:r>
            </w:ins>
          </w:p>
        </w:tc>
        <w:tc>
          <w:tcPr>
            <w:tcW w:w="2524" w:type="dxa"/>
            <w:shd w:val="clear" w:color="auto" w:fill="auto"/>
            <w:vAlign w:val="center"/>
          </w:tcPr>
          <w:p w14:paraId="379D8FEE" w14:textId="77777777" w:rsidR="004F40AA" w:rsidRPr="007F64E9" w:rsidRDefault="004F40AA" w:rsidP="004F40AA">
            <w:pPr>
              <w:pStyle w:val="TAC"/>
              <w:rPr>
                <w:ins w:id="8557" w:author="Stefan Parkvall" w:date="2018-04-23T12:13:00Z"/>
                <w:rFonts w:eastAsia="Batang"/>
              </w:rPr>
            </w:pPr>
            <w:ins w:id="8558" w:author="Stefan Parkvall" w:date="2018-04-23T12:13:00Z">
              <w:r w:rsidRPr="007F64E9">
                <w:rPr>
                  <w:rFonts w:eastAsia="Batang"/>
                </w:rPr>
                <w:t>4,9,14,19,24,29,34,39</w:t>
              </w:r>
            </w:ins>
          </w:p>
        </w:tc>
        <w:tc>
          <w:tcPr>
            <w:tcW w:w="1020" w:type="dxa"/>
            <w:shd w:val="clear" w:color="auto" w:fill="auto"/>
            <w:vAlign w:val="center"/>
          </w:tcPr>
          <w:p w14:paraId="32A7708F" w14:textId="77777777" w:rsidR="004F40AA" w:rsidRPr="007F64E9" w:rsidRDefault="004F40AA" w:rsidP="004F40AA">
            <w:pPr>
              <w:pStyle w:val="TAC"/>
              <w:rPr>
                <w:ins w:id="8559" w:author="Stefan Parkvall" w:date="2018-04-23T12:13:00Z"/>
                <w:rFonts w:eastAsia="Batang"/>
              </w:rPr>
            </w:pPr>
            <w:ins w:id="8560" w:author="Stefan Parkvall" w:date="2018-04-23T12:13:00Z">
              <w:r w:rsidRPr="007F64E9">
                <w:rPr>
                  <w:rFonts w:eastAsia="Batang"/>
                </w:rPr>
                <w:t>0</w:t>
              </w:r>
            </w:ins>
          </w:p>
        </w:tc>
        <w:tc>
          <w:tcPr>
            <w:tcW w:w="992" w:type="dxa"/>
            <w:vAlign w:val="center"/>
          </w:tcPr>
          <w:p w14:paraId="5C95E248" w14:textId="77777777" w:rsidR="004F40AA" w:rsidRPr="007F64E9" w:rsidRDefault="004F40AA" w:rsidP="004F40AA">
            <w:pPr>
              <w:pStyle w:val="TAC"/>
              <w:rPr>
                <w:ins w:id="8561" w:author="Stefan Parkvall" w:date="2018-04-23T12:13:00Z"/>
                <w:rFonts w:eastAsia="Batang"/>
              </w:rPr>
            </w:pPr>
            <w:ins w:id="8562" w:author="Stefan Parkvall" w:date="2018-04-23T12:13:00Z">
              <w:r w:rsidRPr="007F64E9">
                <w:rPr>
                  <w:rFonts w:eastAsia="Batang"/>
                </w:rPr>
                <w:t>2</w:t>
              </w:r>
            </w:ins>
          </w:p>
        </w:tc>
        <w:tc>
          <w:tcPr>
            <w:tcW w:w="1134" w:type="dxa"/>
          </w:tcPr>
          <w:p w14:paraId="7D16D72B" w14:textId="77777777" w:rsidR="004F40AA" w:rsidRPr="007F64E9" w:rsidRDefault="004F40AA" w:rsidP="004F40AA">
            <w:pPr>
              <w:pStyle w:val="TAC"/>
              <w:rPr>
                <w:ins w:id="8563" w:author="Stefan Parkvall" w:date="2018-04-23T12:13:00Z"/>
                <w:rFonts w:eastAsia="Batang"/>
              </w:rPr>
            </w:pPr>
            <w:ins w:id="8564" w:author="Stefan Parkvall" w:date="2018-04-23T12:13:00Z">
              <w:r w:rsidRPr="007F64E9">
                <w:rPr>
                  <w:rFonts w:eastAsia="Batang"/>
                </w:rPr>
                <w:t>7</w:t>
              </w:r>
            </w:ins>
          </w:p>
        </w:tc>
        <w:tc>
          <w:tcPr>
            <w:tcW w:w="981" w:type="dxa"/>
          </w:tcPr>
          <w:p w14:paraId="704985DA" w14:textId="77777777" w:rsidR="004F40AA" w:rsidRPr="007F64E9" w:rsidRDefault="004F40AA" w:rsidP="004F40AA">
            <w:pPr>
              <w:pStyle w:val="TAC"/>
              <w:rPr>
                <w:ins w:id="8565" w:author="Stefan Parkvall" w:date="2018-04-23T12:13:00Z"/>
                <w:rFonts w:eastAsia="Batang"/>
              </w:rPr>
            </w:pPr>
            <w:ins w:id="8566" w:author="Stefan Parkvall" w:date="2018-04-23T12:13:00Z">
              <w:r w:rsidRPr="007F64E9">
                <w:rPr>
                  <w:rFonts w:eastAsia="Batang"/>
                </w:rPr>
                <w:t>2</w:t>
              </w:r>
            </w:ins>
          </w:p>
        </w:tc>
      </w:tr>
      <w:tr w:rsidR="004F40AA" w:rsidRPr="007F64E9" w14:paraId="4DA31E91" w14:textId="77777777" w:rsidTr="004F40AA">
        <w:trPr>
          <w:jc w:val="center"/>
          <w:ins w:id="8567" w:author="Stefan Parkvall" w:date="2018-04-23T12:13:00Z"/>
        </w:trPr>
        <w:tc>
          <w:tcPr>
            <w:tcW w:w="988" w:type="dxa"/>
            <w:shd w:val="clear" w:color="auto" w:fill="auto"/>
            <w:vAlign w:val="center"/>
          </w:tcPr>
          <w:p w14:paraId="6D6A2D86" w14:textId="77777777" w:rsidR="004F40AA" w:rsidRPr="007F64E9" w:rsidRDefault="004F40AA" w:rsidP="004F40AA">
            <w:pPr>
              <w:pStyle w:val="TAC"/>
              <w:rPr>
                <w:ins w:id="8568" w:author="Stefan Parkvall" w:date="2018-04-23T12:13:00Z"/>
                <w:rFonts w:eastAsia="Batang"/>
              </w:rPr>
            </w:pPr>
            <w:ins w:id="8569" w:author="Stefan Parkvall" w:date="2018-04-29T20:47:00Z">
              <w:r w:rsidRPr="007F64E9">
                <w:rPr>
                  <w:rFonts w:eastAsia="Batang"/>
                </w:rPr>
                <w:t>155</w:t>
              </w:r>
            </w:ins>
          </w:p>
        </w:tc>
        <w:tc>
          <w:tcPr>
            <w:tcW w:w="1134" w:type="dxa"/>
            <w:shd w:val="clear" w:color="auto" w:fill="auto"/>
          </w:tcPr>
          <w:p w14:paraId="1D616485" w14:textId="77777777" w:rsidR="004F40AA" w:rsidRPr="007F64E9" w:rsidRDefault="004F40AA" w:rsidP="004F40AA">
            <w:pPr>
              <w:pStyle w:val="TAC"/>
              <w:rPr>
                <w:ins w:id="8570" w:author="Stefan Parkvall" w:date="2018-04-23T12:13:00Z"/>
                <w:rFonts w:eastAsia="Batang"/>
              </w:rPr>
            </w:pPr>
            <w:ins w:id="8571" w:author="Stefan Parkvall" w:date="2018-04-23T12:13:00Z">
              <w:r w:rsidRPr="007F64E9">
                <w:rPr>
                  <w:rFonts w:eastAsia="Batang"/>
                </w:rPr>
                <w:t>C0</w:t>
              </w:r>
            </w:ins>
          </w:p>
        </w:tc>
        <w:tc>
          <w:tcPr>
            <w:tcW w:w="708" w:type="dxa"/>
            <w:shd w:val="clear" w:color="auto" w:fill="auto"/>
            <w:vAlign w:val="center"/>
          </w:tcPr>
          <w:p w14:paraId="3C59F917" w14:textId="77777777" w:rsidR="004F40AA" w:rsidRPr="007F64E9" w:rsidRDefault="004F40AA" w:rsidP="004F40AA">
            <w:pPr>
              <w:pStyle w:val="TAC"/>
              <w:rPr>
                <w:ins w:id="8572" w:author="Stefan Parkvall" w:date="2018-04-23T12:13:00Z"/>
                <w:rFonts w:eastAsia="Batang"/>
              </w:rPr>
            </w:pPr>
            <w:ins w:id="8573" w:author="Stefan Parkvall" w:date="2018-04-23T12:13:00Z">
              <w:r w:rsidRPr="007F64E9">
                <w:rPr>
                  <w:rFonts w:eastAsia="Batang"/>
                </w:rPr>
                <w:t>2</w:t>
              </w:r>
            </w:ins>
          </w:p>
        </w:tc>
        <w:tc>
          <w:tcPr>
            <w:tcW w:w="851" w:type="dxa"/>
            <w:shd w:val="clear" w:color="auto" w:fill="auto"/>
            <w:vAlign w:val="center"/>
          </w:tcPr>
          <w:p w14:paraId="62B5B8BA" w14:textId="77777777" w:rsidR="004F40AA" w:rsidRPr="007F64E9" w:rsidRDefault="004F40AA" w:rsidP="004F40AA">
            <w:pPr>
              <w:pStyle w:val="TAC"/>
              <w:rPr>
                <w:ins w:id="8574" w:author="Stefan Parkvall" w:date="2018-04-23T12:13:00Z"/>
                <w:rFonts w:eastAsia="Batang"/>
              </w:rPr>
            </w:pPr>
            <w:ins w:id="8575" w:author="Stefan Parkvall" w:date="2018-04-23T12:13:00Z">
              <w:r w:rsidRPr="007F64E9">
                <w:rPr>
                  <w:rFonts w:eastAsia="Batang"/>
                </w:rPr>
                <w:t>1</w:t>
              </w:r>
            </w:ins>
          </w:p>
        </w:tc>
        <w:tc>
          <w:tcPr>
            <w:tcW w:w="2524" w:type="dxa"/>
            <w:shd w:val="clear" w:color="auto" w:fill="auto"/>
            <w:vAlign w:val="center"/>
          </w:tcPr>
          <w:p w14:paraId="707C9B72" w14:textId="77777777" w:rsidR="004F40AA" w:rsidRPr="007F64E9" w:rsidRDefault="004F40AA" w:rsidP="004F40AA">
            <w:pPr>
              <w:pStyle w:val="TAC"/>
              <w:rPr>
                <w:ins w:id="8576" w:author="Stefan Parkvall" w:date="2018-04-23T12:13:00Z"/>
                <w:rFonts w:eastAsia="Batang"/>
              </w:rPr>
            </w:pPr>
            <w:ins w:id="8577" w:author="Stefan Parkvall" w:date="2018-04-23T12:13:00Z">
              <w:r w:rsidRPr="007F64E9">
                <w:rPr>
                  <w:rFonts w:eastAsia="Batang"/>
                </w:rPr>
                <w:t>3,7,11,15,19,23,27,31,35,39</w:t>
              </w:r>
            </w:ins>
          </w:p>
        </w:tc>
        <w:tc>
          <w:tcPr>
            <w:tcW w:w="1020" w:type="dxa"/>
            <w:shd w:val="clear" w:color="auto" w:fill="auto"/>
            <w:vAlign w:val="center"/>
          </w:tcPr>
          <w:p w14:paraId="7764697C" w14:textId="77777777" w:rsidR="004F40AA" w:rsidRPr="007F64E9" w:rsidRDefault="004F40AA" w:rsidP="004F40AA">
            <w:pPr>
              <w:pStyle w:val="TAC"/>
              <w:rPr>
                <w:ins w:id="8578" w:author="Stefan Parkvall" w:date="2018-04-23T12:13:00Z"/>
                <w:rFonts w:eastAsia="Batang"/>
              </w:rPr>
            </w:pPr>
            <w:ins w:id="8579" w:author="Stefan Parkvall" w:date="2018-04-23T12:13:00Z">
              <w:r w:rsidRPr="007F64E9">
                <w:rPr>
                  <w:rFonts w:eastAsia="Batang"/>
                </w:rPr>
                <w:t>0</w:t>
              </w:r>
            </w:ins>
          </w:p>
        </w:tc>
        <w:tc>
          <w:tcPr>
            <w:tcW w:w="992" w:type="dxa"/>
            <w:vAlign w:val="center"/>
          </w:tcPr>
          <w:p w14:paraId="622FAAAA" w14:textId="77777777" w:rsidR="004F40AA" w:rsidRPr="007F64E9" w:rsidRDefault="004F40AA" w:rsidP="004F40AA">
            <w:pPr>
              <w:pStyle w:val="TAC"/>
              <w:rPr>
                <w:ins w:id="8580" w:author="Stefan Parkvall" w:date="2018-04-23T12:13:00Z"/>
                <w:rFonts w:eastAsia="Batang"/>
              </w:rPr>
            </w:pPr>
            <w:ins w:id="8581" w:author="Stefan Parkvall" w:date="2018-04-23T12:13:00Z">
              <w:r w:rsidRPr="007F64E9">
                <w:rPr>
                  <w:rFonts w:eastAsia="Batang"/>
                </w:rPr>
                <w:t>1</w:t>
              </w:r>
            </w:ins>
          </w:p>
        </w:tc>
        <w:tc>
          <w:tcPr>
            <w:tcW w:w="1134" w:type="dxa"/>
          </w:tcPr>
          <w:p w14:paraId="59B315E5" w14:textId="77777777" w:rsidR="004F40AA" w:rsidRPr="007F64E9" w:rsidRDefault="004F40AA" w:rsidP="004F40AA">
            <w:pPr>
              <w:pStyle w:val="TAC"/>
              <w:rPr>
                <w:ins w:id="8582" w:author="Stefan Parkvall" w:date="2018-04-23T12:13:00Z"/>
                <w:rFonts w:eastAsia="Batang"/>
              </w:rPr>
            </w:pPr>
            <w:ins w:id="8583" w:author="Stefan Parkvall" w:date="2018-04-23T12:13:00Z">
              <w:r w:rsidRPr="007F64E9">
                <w:rPr>
                  <w:rFonts w:eastAsia="Batang"/>
                </w:rPr>
                <w:t>7</w:t>
              </w:r>
            </w:ins>
          </w:p>
        </w:tc>
        <w:tc>
          <w:tcPr>
            <w:tcW w:w="981" w:type="dxa"/>
          </w:tcPr>
          <w:p w14:paraId="465BDFBD" w14:textId="77777777" w:rsidR="004F40AA" w:rsidRPr="007F64E9" w:rsidRDefault="004F40AA" w:rsidP="004F40AA">
            <w:pPr>
              <w:pStyle w:val="TAC"/>
              <w:rPr>
                <w:ins w:id="8584" w:author="Stefan Parkvall" w:date="2018-04-23T12:13:00Z"/>
                <w:rFonts w:eastAsia="Batang"/>
              </w:rPr>
            </w:pPr>
            <w:ins w:id="8585" w:author="Stefan Parkvall" w:date="2018-04-23T12:13:00Z">
              <w:r w:rsidRPr="007F64E9">
                <w:rPr>
                  <w:rFonts w:eastAsia="Batang"/>
                </w:rPr>
                <w:t>2</w:t>
              </w:r>
            </w:ins>
          </w:p>
        </w:tc>
      </w:tr>
      <w:tr w:rsidR="004F40AA" w:rsidRPr="007F64E9" w14:paraId="32884274" w14:textId="77777777" w:rsidTr="004F40AA">
        <w:trPr>
          <w:jc w:val="center"/>
          <w:ins w:id="8586" w:author="Stefan Parkvall" w:date="2018-04-23T12:13:00Z"/>
        </w:trPr>
        <w:tc>
          <w:tcPr>
            <w:tcW w:w="988" w:type="dxa"/>
            <w:shd w:val="clear" w:color="auto" w:fill="auto"/>
            <w:vAlign w:val="center"/>
          </w:tcPr>
          <w:p w14:paraId="05D87067" w14:textId="77777777" w:rsidR="004F40AA" w:rsidRPr="007F64E9" w:rsidRDefault="004F40AA" w:rsidP="004F40AA">
            <w:pPr>
              <w:pStyle w:val="TAC"/>
              <w:rPr>
                <w:ins w:id="8587" w:author="Stefan Parkvall" w:date="2018-04-23T12:13:00Z"/>
                <w:rFonts w:eastAsia="Batang"/>
              </w:rPr>
            </w:pPr>
            <w:ins w:id="8588" w:author="Stefan Parkvall" w:date="2018-04-29T20:47:00Z">
              <w:r w:rsidRPr="007F64E9">
                <w:rPr>
                  <w:rFonts w:eastAsia="Batang"/>
                </w:rPr>
                <w:t>156</w:t>
              </w:r>
            </w:ins>
          </w:p>
        </w:tc>
        <w:tc>
          <w:tcPr>
            <w:tcW w:w="1134" w:type="dxa"/>
            <w:shd w:val="clear" w:color="auto" w:fill="auto"/>
          </w:tcPr>
          <w:p w14:paraId="5B5CDD15" w14:textId="77777777" w:rsidR="004F40AA" w:rsidRPr="007F64E9" w:rsidRDefault="004F40AA" w:rsidP="004F40AA">
            <w:pPr>
              <w:pStyle w:val="TAC"/>
              <w:rPr>
                <w:ins w:id="8589" w:author="Stefan Parkvall" w:date="2018-04-23T12:13:00Z"/>
                <w:rFonts w:eastAsia="Batang"/>
              </w:rPr>
            </w:pPr>
            <w:ins w:id="8590" w:author="Stefan Parkvall" w:date="2018-04-23T12:13:00Z">
              <w:r w:rsidRPr="007F64E9">
                <w:rPr>
                  <w:rFonts w:eastAsia="Batang"/>
                </w:rPr>
                <w:t>C0</w:t>
              </w:r>
            </w:ins>
          </w:p>
        </w:tc>
        <w:tc>
          <w:tcPr>
            <w:tcW w:w="708" w:type="dxa"/>
            <w:shd w:val="clear" w:color="auto" w:fill="auto"/>
            <w:vAlign w:val="center"/>
          </w:tcPr>
          <w:p w14:paraId="149A5B47" w14:textId="77777777" w:rsidR="004F40AA" w:rsidRPr="007F64E9" w:rsidRDefault="004F40AA" w:rsidP="004F40AA">
            <w:pPr>
              <w:pStyle w:val="TAC"/>
              <w:rPr>
                <w:ins w:id="8591" w:author="Stefan Parkvall" w:date="2018-04-23T12:13:00Z"/>
                <w:rFonts w:eastAsia="Batang"/>
              </w:rPr>
            </w:pPr>
            <w:ins w:id="8592" w:author="Stefan Parkvall" w:date="2018-04-23T12:13:00Z">
              <w:r w:rsidRPr="007F64E9">
                <w:rPr>
                  <w:rFonts w:eastAsia="Batang"/>
                </w:rPr>
                <w:t>1</w:t>
              </w:r>
            </w:ins>
          </w:p>
        </w:tc>
        <w:tc>
          <w:tcPr>
            <w:tcW w:w="851" w:type="dxa"/>
            <w:shd w:val="clear" w:color="auto" w:fill="auto"/>
            <w:vAlign w:val="center"/>
          </w:tcPr>
          <w:p w14:paraId="00AC74CF" w14:textId="77777777" w:rsidR="004F40AA" w:rsidRPr="007F64E9" w:rsidRDefault="004F40AA" w:rsidP="004F40AA">
            <w:pPr>
              <w:pStyle w:val="TAC"/>
              <w:rPr>
                <w:ins w:id="8593" w:author="Stefan Parkvall" w:date="2018-04-23T12:13:00Z"/>
                <w:rFonts w:eastAsia="Batang"/>
              </w:rPr>
            </w:pPr>
            <w:ins w:id="8594" w:author="Stefan Parkvall" w:date="2018-04-23T12:13:00Z">
              <w:r w:rsidRPr="007F64E9">
                <w:rPr>
                  <w:rFonts w:eastAsia="Batang"/>
                </w:rPr>
                <w:t>0</w:t>
              </w:r>
            </w:ins>
          </w:p>
        </w:tc>
        <w:tc>
          <w:tcPr>
            <w:tcW w:w="2524" w:type="dxa"/>
            <w:shd w:val="clear" w:color="auto" w:fill="auto"/>
            <w:vAlign w:val="center"/>
          </w:tcPr>
          <w:p w14:paraId="7309DDA5" w14:textId="77777777" w:rsidR="004F40AA" w:rsidRPr="007F64E9" w:rsidRDefault="004F40AA" w:rsidP="004F40AA">
            <w:pPr>
              <w:pStyle w:val="TAC"/>
              <w:rPr>
                <w:ins w:id="8595" w:author="Stefan Parkvall" w:date="2018-04-23T12:13:00Z"/>
                <w:rFonts w:eastAsia="Batang"/>
              </w:rPr>
            </w:pPr>
            <w:ins w:id="8596" w:author="Stefan Parkvall" w:date="2018-04-23T12:13:00Z">
              <w:r w:rsidRPr="007F64E9">
                <w:rPr>
                  <w:rFonts w:eastAsia="Batang"/>
                </w:rPr>
                <w:t>19,39</w:t>
              </w:r>
            </w:ins>
          </w:p>
        </w:tc>
        <w:tc>
          <w:tcPr>
            <w:tcW w:w="1020" w:type="dxa"/>
            <w:shd w:val="clear" w:color="auto" w:fill="auto"/>
          </w:tcPr>
          <w:p w14:paraId="5C8908D7" w14:textId="77777777" w:rsidR="004F40AA" w:rsidRPr="007F64E9" w:rsidRDefault="004F40AA" w:rsidP="004F40AA">
            <w:pPr>
              <w:pStyle w:val="TAC"/>
              <w:rPr>
                <w:ins w:id="8597" w:author="Stefan Parkvall" w:date="2018-04-23T12:13:00Z"/>
                <w:rFonts w:eastAsia="Batang"/>
              </w:rPr>
            </w:pPr>
            <w:ins w:id="8598" w:author="Stefan Parkvall" w:date="2018-04-23T12:13:00Z">
              <w:r w:rsidRPr="007F64E9">
                <w:rPr>
                  <w:rFonts w:eastAsia="Batang"/>
                </w:rPr>
                <w:t>8</w:t>
              </w:r>
            </w:ins>
          </w:p>
        </w:tc>
        <w:tc>
          <w:tcPr>
            <w:tcW w:w="992" w:type="dxa"/>
            <w:vAlign w:val="center"/>
          </w:tcPr>
          <w:p w14:paraId="1024F5E7" w14:textId="77777777" w:rsidR="004F40AA" w:rsidRPr="007F64E9" w:rsidRDefault="004F40AA" w:rsidP="004F40AA">
            <w:pPr>
              <w:pStyle w:val="TAC"/>
              <w:rPr>
                <w:ins w:id="8599" w:author="Stefan Parkvall" w:date="2018-04-23T12:13:00Z"/>
                <w:rFonts w:eastAsia="Batang"/>
              </w:rPr>
            </w:pPr>
            <w:ins w:id="8600" w:author="Stefan Parkvall" w:date="2018-04-23T12:13:00Z">
              <w:r w:rsidRPr="007F64E9">
                <w:rPr>
                  <w:rFonts w:eastAsia="Batang"/>
                </w:rPr>
                <w:t>1</w:t>
              </w:r>
            </w:ins>
          </w:p>
        </w:tc>
        <w:tc>
          <w:tcPr>
            <w:tcW w:w="1134" w:type="dxa"/>
            <w:vAlign w:val="center"/>
          </w:tcPr>
          <w:p w14:paraId="74FA5191" w14:textId="77777777" w:rsidR="004F40AA" w:rsidRPr="007F64E9" w:rsidRDefault="004F40AA" w:rsidP="004F40AA">
            <w:pPr>
              <w:pStyle w:val="TAC"/>
              <w:rPr>
                <w:ins w:id="8601" w:author="Stefan Parkvall" w:date="2018-04-23T12:13:00Z"/>
                <w:rFonts w:eastAsia="Batang"/>
              </w:rPr>
            </w:pPr>
            <w:ins w:id="8602" w:author="Stefan Parkvall" w:date="2018-04-23T12:13:00Z">
              <w:r w:rsidRPr="007F64E9">
                <w:rPr>
                  <w:rFonts w:eastAsia="Batang"/>
                </w:rPr>
                <w:t>3</w:t>
              </w:r>
            </w:ins>
          </w:p>
        </w:tc>
        <w:tc>
          <w:tcPr>
            <w:tcW w:w="981" w:type="dxa"/>
          </w:tcPr>
          <w:p w14:paraId="42181FC9" w14:textId="77777777" w:rsidR="004F40AA" w:rsidRPr="007F64E9" w:rsidRDefault="004F40AA" w:rsidP="004F40AA">
            <w:pPr>
              <w:pStyle w:val="TAC"/>
              <w:rPr>
                <w:ins w:id="8603" w:author="Stefan Parkvall" w:date="2018-04-23T12:13:00Z"/>
                <w:rFonts w:eastAsia="Batang"/>
              </w:rPr>
            </w:pPr>
            <w:ins w:id="8604" w:author="Stefan Parkvall" w:date="2018-04-23T12:13:00Z">
              <w:r w:rsidRPr="007F64E9">
                <w:rPr>
                  <w:rFonts w:eastAsia="Batang"/>
                </w:rPr>
                <w:t>2</w:t>
              </w:r>
            </w:ins>
          </w:p>
        </w:tc>
      </w:tr>
      <w:tr w:rsidR="004F40AA" w:rsidRPr="007F64E9" w14:paraId="24207E7A" w14:textId="77777777" w:rsidTr="004F40AA">
        <w:trPr>
          <w:jc w:val="center"/>
          <w:ins w:id="8605" w:author="Stefan Parkvall" w:date="2018-04-23T12:13:00Z"/>
        </w:trPr>
        <w:tc>
          <w:tcPr>
            <w:tcW w:w="988" w:type="dxa"/>
            <w:shd w:val="clear" w:color="auto" w:fill="auto"/>
            <w:vAlign w:val="center"/>
          </w:tcPr>
          <w:p w14:paraId="306A2D37" w14:textId="77777777" w:rsidR="004F40AA" w:rsidRPr="007F64E9" w:rsidRDefault="004F40AA" w:rsidP="004F40AA">
            <w:pPr>
              <w:pStyle w:val="TAC"/>
              <w:rPr>
                <w:ins w:id="8606" w:author="Stefan Parkvall" w:date="2018-04-23T12:13:00Z"/>
                <w:rFonts w:eastAsia="Batang"/>
              </w:rPr>
            </w:pPr>
            <w:ins w:id="8607" w:author="Stefan Parkvall" w:date="2018-04-29T20:47:00Z">
              <w:r w:rsidRPr="007F64E9">
                <w:rPr>
                  <w:rFonts w:eastAsia="Batang"/>
                </w:rPr>
                <w:t>157</w:t>
              </w:r>
            </w:ins>
          </w:p>
        </w:tc>
        <w:tc>
          <w:tcPr>
            <w:tcW w:w="1134" w:type="dxa"/>
            <w:shd w:val="clear" w:color="auto" w:fill="auto"/>
          </w:tcPr>
          <w:p w14:paraId="74555EFC" w14:textId="77777777" w:rsidR="004F40AA" w:rsidRPr="007F64E9" w:rsidRDefault="004F40AA" w:rsidP="004F40AA">
            <w:pPr>
              <w:pStyle w:val="TAC"/>
              <w:rPr>
                <w:ins w:id="8608" w:author="Stefan Parkvall" w:date="2018-04-23T12:13:00Z"/>
                <w:rFonts w:eastAsia="Batang"/>
              </w:rPr>
            </w:pPr>
            <w:ins w:id="8609" w:author="Stefan Parkvall" w:date="2018-04-23T12:13:00Z">
              <w:r w:rsidRPr="007F64E9">
                <w:rPr>
                  <w:rFonts w:eastAsia="Batang"/>
                </w:rPr>
                <w:t>C0</w:t>
              </w:r>
            </w:ins>
          </w:p>
        </w:tc>
        <w:tc>
          <w:tcPr>
            <w:tcW w:w="708" w:type="dxa"/>
            <w:shd w:val="clear" w:color="auto" w:fill="auto"/>
            <w:vAlign w:val="center"/>
          </w:tcPr>
          <w:p w14:paraId="0A29D8BE" w14:textId="77777777" w:rsidR="004F40AA" w:rsidRPr="007F64E9" w:rsidRDefault="004F40AA" w:rsidP="004F40AA">
            <w:pPr>
              <w:pStyle w:val="TAC"/>
              <w:rPr>
                <w:ins w:id="8610" w:author="Stefan Parkvall" w:date="2018-04-23T12:13:00Z"/>
                <w:rFonts w:eastAsia="Batang"/>
              </w:rPr>
            </w:pPr>
            <w:ins w:id="8611" w:author="Stefan Parkvall" w:date="2018-04-23T12:13:00Z">
              <w:r w:rsidRPr="007F64E9">
                <w:rPr>
                  <w:rFonts w:eastAsia="Batang"/>
                </w:rPr>
                <w:t>1</w:t>
              </w:r>
            </w:ins>
          </w:p>
        </w:tc>
        <w:tc>
          <w:tcPr>
            <w:tcW w:w="851" w:type="dxa"/>
            <w:shd w:val="clear" w:color="auto" w:fill="auto"/>
            <w:vAlign w:val="center"/>
          </w:tcPr>
          <w:p w14:paraId="026CB9C8" w14:textId="77777777" w:rsidR="004F40AA" w:rsidRPr="007F64E9" w:rsidRDefault="004F40AA" w:rsidP="004F40AA">
            <w:pPr>
              <w:pStyle w:val="TAC"/>
              <w:rPr>
                <w:ins w:id="8612" w:author="Stefan Parkvall" w:date="2018-04-23T12:13:00Z"/>
                <w:rFonts w:eastAsia="Batang"/>
              </w:rPr>
            </w:pPr>
            <w:ins w:id="8613" w:author="Stefan Parkvall" w:date="2018-04-23T12:13:00Z">
              <w:r w:rsidRPr="007F64E9">
                <w:rPr>
                  <w:rFonts w:eastAsia="Batang"/>
                </w:rPr>
                <w:t>0</w:t>
              </w:r>
            </w:ins>
          </w:p>
        </w:tc>
        <w:tc>
          <w:tcPr>
            <w:tcW w:w="2524" w:type="dxa"/>
            <w:shd w:val="clear" w:color="auto" w:fill="auto"/>
            <w:vAlign w:val="center"/>
          </w:tcPr>
          <w:p w14:paraId="201FEF72" w14:textId="77777777" w:rsidR="004F40AA" w:rsidRPr="007F64E9" w:rsidRDefault="004F40AA" w:rsidP="004F40AA">
            <w:pPr>
              <w:pStyle w:val="TAC"/>
              <w:rPr>
                <w:ins w:id="8614" w:author="Stefan Parkvall" w:date="2018-04-23T12:13:00Z"/>
                <w:rFonts w:eastAsia="Batang"/>
              </w:rPr>
            </w:pPr>
            <w:ins w:id="8615" w:author="Stefan Parkvall" w:date="2018-04-23T12:13:00Z">
              <w:r w:rsidRPr="007F64E9">
                <w:rPr>
                  <w:rFonts w:eastAsia="Batang"/>
                </w:rPr>
                <w:t>3,5,7</w:t>
              </w:r>
            </w:ins>
          </w:p>
        </w:tc>
        <w:tc>
          <w:tcPr>
            <w:tcW w:w="1020" w:type="dxa"/>
            <w:shd w:val="clear" w:color="auto" w:fill="auto"/>
            <w:vAlign w:val="center"/>
          </w:tcPr>
          <w:p w14:paraId="0431AE54" w14:textId="77777777" w:rsidR="004F40AA" w:rsidRPr="007F64E9" w:rsidRDefault="004F40AA" w:rsidP="004F40AA">
            <w:pPr>
              <w:pStyle w:val="TAC"/>
              <w:rPr>
                <w:ins w:id="8616" w:author="Stefan Parkvall" w:date="2018-04-23T12:13:00Z"/>
                <w:rFonts w:eastAsia="Batang"/>
              </w:rPr>
            </w:pPr>
            <w:ins w:id="8617" w:author="Stefan Parkvall" w:date="2018-04-23T12:13:00Z">
              <w:r w:rsidRPr="007F64E9">
                <w:rPr>
                  <w:rFonts w:eastAsia="Batang"/>
                </w:rPr>
                <w:t>0</w:t>
              </w:r>
            </w:ins>
          </w:p>
        </w:tc>
        <w:tc>
          <w:tcPr>
            <w:tcW w:w="992" w:type="dxa"/>
          </w:tcPr>
          <w:p w14:paraId="00F982B1" w14:textId="77777777" w:rsidR="004F40AA" w:rsidRPr="007F64E9" w:rsidRDefault="004F40AA" w:rsidP="004F40AA">
            <w:pPr>
              <w:pStyle w:val="TAC"/>
              <w:rPr>
                <w:ins w:id="8618" w:author="Stefan Parkvall" w:date="2018-04-23T12:13:00Z"/>
                <w:rFonts w:eastAsia="Batang"/>
              </w:rPr>
            </w:pPr>
            <w:ins w:id="8619" w:author="Stefan Parkvall" w:date="2018-04-23T12:13:00Z">
              <w:r w:rsidRPr="007F64E9">
                <w:rPr>
                  <w:rFonts w:eastAsia="Batang"/>
                </w:rPr>
                <w:t>1</w:t>
              </w:r>
            </w:ins>
          </w:p>
        </w:tc>
        <w:tc>
          <w:tcPr>
            <w:tcW w:w="1134" w:type="dxa"/>
          </w:tcPr>
          <w:p w14:paraId="7F178049" w14:textId="77777777" w:rsidR="004F40AA" w:rsidRPr="007F64E9" w:rsidRDefault="004F40AA" w:rsidP="004F40AA">
            <w:pPr>
              <w:pStyle w:val="TAC"/>
              <w:rPr>
                <w:ins w:id="8620" w:author="Stefan Parkvall" w:date="2018-04-23T12:13:00Z"/>
                <w:rFonts w:eastAsia="Batang"/>
              </w:rPr>
            </w:pPr>
            <w:ins w:id="8621" w:author="Stefan Parkvall" w:date="2018-04-23T12:13:00Z">
              <w:r w:rsidRPr="007F64E9">
                <w:rPr>
                  <w:rFonts w:eastAsia="Batang"/>
                </w:rPr>
                <w:t>7</w:t>
              </w:r>
            </w:ins>
          </w:p>
        </w:tc>
        <w:tc>
          <w:tcPr>
            <w:tcW w:w="981" w:type="dxa"/>
          </w:tcPr>
          <w:p w14:paraId="43A1755E" w14:textId="77777777" w:rsidR="004F40AA" w:rsidRPr="007F64E9" w:rsidRDefault="004F40AA" w:rsidP="004F40AA">
            <w:pPr>
              <w:pStyle w:val="TAC"/>
              <w:rPr>
                <w:ins w:id="8622" w:author="Stefan Parkvall" w:date="2018-04-23T12:13:00Z"/>
                <w:rFonts w:eastAsia="Batang"/>
              </w:rPr>
            </w:pPr>
            <w:ins w:id="8623" w:author="Stefan Parkvall" w:date="2018-04-23T12:13:00Z">
              <w:r w:rsidRPr="007F64E9">
                <w:rPr>
                  <w:rFonts w:eastAsia="Batang"/>
                </w:rPr>
                <w:t>2</w:t>
              </w:r>
            </w:ins>
          </w:p>
        </w:tc>
      </w:tr>
      <w:tr w:rsidR="004F40AA" w:rsidRPr="007F64E9" w14:paraId="7A845EB5" w14:textId="77777777" w:rsidTr="004F40AA">
        <w:trPr>
          <w:jc w:val="center"/>
          <w:ins w:id="8624" w:author="Stefan Parkvall" w:date="2018-04-23T12:13:00Z"/>
        </w:trPr>
        <w:tc>
          <w:tcPr>
            <w:tcW w:w="988" w:type="dxa"/>
            <w:shd w:val="clear" w:color="auto" w:fill="auto"/>
            <w:vAlign w:val="center"/>
          </w:tcPr>
          <w:p w14:paraId="0DA0D44F" w14:textId="77777777" w:rsidR="004F40AA" w:rsidRPr="007F64E9" w:rsidRDefault="004F40AA" w:rsidP="004F40AA">
            <w:pPr>
              <w:pStyle w:val="TAC"/>
              <w:rPr>
                <w:ins w:id="8625" w:author="Stefan Parkvall" w:date="2018-04-23T12:13:00Z"/>
                <w:rFonts w:eastAsia="Batang"/>
              </w:rPr>
            </w:pPr>
            <w:ins w:id="8626" w:author="Stefan Parkvall" w:date="2018-04-29T20:47:00Z">
              <w:r w:rsidRPr="007F64E9">
                <w:rPr>
                  <w:rFonts w:eastAsia="Batang"/>
                </w:rPr>
                <w:t>158</w:t>
              </w:r>
            </w:ins>
          </w:p>
        </w:tc>
        <w:tc>
          <w:tcPr>
            <w:tcW w:w="1134" w:type="dxa"/>
            <w:shd w:val="clear" w:color="auto" w:fill="auto"/>
          </w:tcPr>
          <w:p w14:paraId="6DFD80D6" w14:textId="77777777" w:rsidR="004F40AA" w:rsidRPr="007F64E9" w:rsidRDefault="004F40AA" w:rsidP="004F40AA">
            <w:pPr>
              <w:pStyle w:val="TAC"/>
              <w:rPr>
                <w:ins w:id="8627" w:author="Stefan Parkvall" w:date="2018-04-23T12:13:00Z"/>
                <w:rFonts w:eastAsia="Batang"/>
              </w:rPr>
            </w:pPr>
            <w:ins w:id="8628" w:author="Stefan Parkvall" w:date="2018-04-23T12:13:00Z">
              <w:r w:rsidRPr="007F64E9">
                <w:rPr>
                  <w:rFonts w:eastAsia="Batang"/>
                </w:rPr>
                <w:t>C0</w:t>
              </w:r>
            </w:ins>
          </w:p>
        </w:tc>
        <w:tc>
          <w:tcPr>
            <w:tcW w:w="708" w:type="dxa"/>
            <w:shd w:val="clear" w:color="auto" w:fill="auto"/>
            <w:vAlign w:val="center"/>
          </w:tcPr>
          <w:p w14:paraId="31447D0A" w14:textId="77777777" w:rsidR="004F40AA" w:rsidRPr="007F64E9" w:rsidRDefault="004F40AA" w:rsidP="004F40AA">
            <w:pPr>
              <w:pStyle w:val="TAC"/>
              <w:rPr>
                <w:ins w:id="8629" w:author="Stefan Parkvall" w:date="2018-04-23T12:13:00Z"/>
                <w:rFonts w:eastAsia="Batang"/>
              </w:rPr>
            </w:pPr>
            <w:ins w:id="8630" w:author="Stefan Parkvall" w:date="2018-04-23T12:13:00Z">
              <w:r w:rsidRPr="007F64E9">
                <w:rPr>
                  <w:rFonts w:eastAsia="Batang"/>
                </w:rPr>
                <w:t>1</w:t>
              </w:r>
            </w:ins>
          </w:p>
        </w:tc>
        <w:tc>
          <w:tcPr>
            <w:tcW w:w="851" w:type="dxa"/>
            <w:shd w:val="clear" w:color="auto" w:fill="auto"/>
            <w:vAlign w:val="center"/>
          </w:tcPr>
          <w:p w14:paraId="2B7DC6AB" w14:textId="77777777" w:rsidR="004F40AA" w:rsidRPr="007F64E9" w:rsidRDefault="004F40AA" w:rsidP="004F40AA">
            <w:pPr>
              <w:pStyle w:val="TAC"/>
              <w:rPr>
                <w:ins w:id="8631" w:author="Stefan Parkvall" w:date="2018-04-23T12:13:00Z"/>
                <w:rFonts w:eastAsia="Batang"/>
              </w:rPr>
            </w:pPr>
            <w:ins w:id="8632" w:author="Stefan Parkvall" w:date="2018-04-23T12:13:00Z">
              <w:r w:rsidRPr="007F64E9">
                <w:rPr>
                  <w:rFonts w:eastAsia="Batang"/>
                </w:rPr>
                <w:t>0</w:t>
              </w:r>
            </w:ins>
          </w:p>
        </w:tc>
        <w:tc>
          <w:tcPr>
            <w:tcW w:w="2524" w:type="dxa"/>
            <w:shd w:val="clear" w:color="auto" w:fill="auto"/>
            <w:vAlign w:val="center"/>
          </w:tcPr>
          <w:p w14:paraId="133B6664" w14:textId="77777777" w:rsidR="004F40AA" w:rsidRPr="007F64E9" w:rsidRDefault="004F40AA" w:rsidP="004F40AA">
            <w:pPr>
              <w:pStyle w:val="TAC"/>
              <w:rPr>
                <w:ins w:id="8633" w:author="Stefan Parkvall" w:date="2018-04-23T12:13:00Z"/>
                <w:rFonts w:eastAsia="Batang"/>
              </w:rPr>
            </w:pPr>
            <w:ins w:id="8634" w:author="Stefan Parkvall" w:date="2018-04-23T12:13:00Z">
              <w:r w:rsidRPr="007F64E9">
                <w:rPr>
                  <w:rFonts w:eastAsia="Batang"/>
                </w:rPr>
                <w:t>24,29,34,39</w:t>
              </w:r>
            </w:ins>
          </w:p>
        </w:tc>
        <w:tc>
          <w:tcPr>
            <w:tcW w:w="1020" w:type="dxa"/>
            <w:shd w:val="clear" w:color="auto" w:fill="auto"/>
            <w:vAlign w:val="center"/>
          </w:tcPr>
          <w:p w14:paraId="68D3BCC1" w14:textId="77777777" w:rsidR="004F40AA" w:rsidRPr="007F64E9" w:rsidRDefault="004F40AA" w:rsidP="004F40AA">
            <w:pPr>
              <w:pStyle w:val="TAC"/>
              <w:rPr>
                <w:ins w:id="8635" w:author="Stefan Parkvall" w:date="2018-04-23T12:13:00Z"/>
                <w:rFonts w:eastAsia="Batang"/>
              </w:rPr>
            </w:pPr>
            <w:ins w:id="8636" w:author="Stefan Parkvall" w:date="2018-04-23T12:13:00Z">
              <w:r w:rsidRPr="007F64E9">
                <w:rPr>
                  <w:rFonts w:eastAsia="Batang"/>
                </w:rPr>
                <w:t>8</w:t>
              </w:r>
            </w:ins>
          </w:p>
        </w:tc>
        <w:tc>
          <w:tcPr>
            <w:tcW w:w="992" w:type="dxa"/>
            <w:vAlign w:val="center"/>
          </w:tcPr>
          <w:p w14:paraId="1DFD1B52" w14:textId="77777777" w:rsidR="004F40AA" w:rsidRPr="007F64E9" w:rsidRDefault="004F40AA" w:rsidP="004F40AA">
            <w:pPr>
              <w:pStyle w:val="TAC"/>
              <w:rPr>
                <w:ins w:id="8637" w:author="Stefan Parkvall" w:date="2018-04-23T12:13:00Z"/>
                <w:rFonts w:eastAsia="Batang"/>
              </w:rPr>
            </w:pPr>
            <w:ins w:id="8638" w:author="Stefan Parkvall" w:date="2018-04-23T12:13:00Z">
              <w:r w:rsidRPr="007F64E9">
                <w:rPr>
                  <w:rFonts w:eastAsia="Batang"/>
                </w:rPr>
                <w:t>1</w:t>
              </w:r>
            </w:ins>
          </w:p>
        </w:tc>
        <w:tc>
          <w:tcPr>
            <w:tcW w:w="1134" w:type="dxa"/>
            <w:vAlign w:val="center"/>
          </w:tcPr>
          <w:p w14:paraId="120DDF26" w14:textId="77777777" w:rsidR="004F40AA" w:rsidRPr="007F64E9" w:rsidRDefault="004F40AA" w:rsidP="004F40AA">
            <w:pPr>
              <w:pStyle w:val="TAC"/>
              <w:rPr>
                <w:ins w:id="8639" w:author="Stefan Parkvall" w:date="2018-04-23T12:13:00Z"/>
                <w:rFonts w:eastAsia="Batang"/>
              </w:rPr>
            </w:pPr>
            <w:ins w:id="8640" w:author="Stefan Parkvall" w:date="2018-04-23T12:13:00Z">
              <w:r w:rsidRPr="007F64E9">
                <w:rPr>
                  <w:rFonts w:eastAsia="Batang"/>
                </w:rPr>
                <w:t>3</w:t>
              </w:r>
            </w:ins>
          </w:p>
        </w:tc>
        <w:tc>
          <w:tcPr>
            <w:tcW w:w="981" w:type="dxa"/>
          </w:tcPr>
          <w:p w14:paraId="39367DC9" w14:textId="77777777" w:rsidR="004F40AA" w:rsidRPr="007F64E9" w:rsidRDefault="004F40AA" w:rsidP="004F40AA">
            <w:pPr>
              <w:pStyle w:val="TAC"/>
              <w:rPr>
                <w:ins w:id="8641" w:author="Stefan Parkvall" w:date="2018-04-23T12:13:00Z"/>
                <w:rFonts w:eastAsia="Batang"/>
              </w:rPr>
            </w:pPr>
            <w:ins w:id="8642" w:author="Stefan Parkvall" w:date="2018-04-23T12:13:00Z">
              <w:r w:rsidRPr="007F64E9">
                <w:rPr>
                  <w:rFonts w:eastAsia="Batang"/>
                </w:rPr>
                <w:t>2</w:t>
              </w:r>
            </w:ins>
          </w:p>
        </w:tc>
      </w:tr>
      <w:tr w:rsidR="004F40AA" w:rsidRPr="007F64E9" w14:paraId="4483B5B5" w14:textId="77777777" w:rsidTr="004F40AA">
        <w:trPr>
          <w:jc w:val="center"/>
          <w:ins w:id="8643" w:author="Stefan Parkvall" w:date="2018-04-23T12:13:00Z"/>
        </w:trPr>
        <w:tc>
          <w:tcPr>
            <w:tcW w:w="988" w:type="dxa"/>
            <w:shd w:val="clear" w:color="auto" w:fill="auto"/>
            <w:vAlign w:val="center"/>
          </w:tcPr>
          <w:p w14:paraId="43324C07" w14:textId="77777777" w:rsidR="004F40AA" w:rsidRPr="007F64E9" w:rsidRDefault="004F40AA" w:rsidP="004F40AA">
            <w:pPr>
              <w:pStyle w:val="TAC"/>
              <w:rPr>
                <w:ins w:id="8644" w:author="Stefan Parkvall" w:date="2018-04-23T12:13:00Z"/>
                <w:rFonts w:eastAsia="Batang"/>
              </w:rPr>
            </w:pPr>
            <w:ins w:id="8645" w:author="Stefan Parkvall" w:date="2018-04-29T20:47:00Z">
              <w:r w:rsidRPr="007F64E9">
                <w:rPr>
                  <w:rFonts w:eastAsia="Batang"/>
                </w:rPr>
                <w:t>159</w:t>
              </w:r>
            </w:ins>
          </w:p>
        </w:tc>
        <w:tc>
          <w:tcPr>
            <w:tcW w:w="1134" w:type="dxa"/>
            <w:shd w:val="clear" w:color="auto" w:fill="auto"/>
          </w:tcPr>
          <w:p w14:paraId="7B9B6F32" w14:textId="77777777" w:rsidR="004F40AA" w:rsidRPr="007F64E9" w:rsidRDefault="004F40AA" w:rsidP="004F40AA">
            <w:pPr>
              <w:pStyle w:val="TAC"/>
              <w:rPr>
                <w:ins w:id="8646" w:author="Stefan Parkvall" w:date="2018-04-23T12:13:00Z"/>
                <w:rFonts w:eastAsia="Batang"/>
              </w:rPr>
            </w:pPr>
            <w:ins w:id="8647" w:author="Stefan Parkvall" w:date="2018-04-23T12:13:00Z">
              <w:r w:rsidRPr="007F64E9">
                <w:rPr>
                  <w:rFonts w:eastAsia="Batang"/>
                </w:rPr>
                <w:t>C0</w:t>
              </w:r>
            </w:ins>
          </w:p>
        </w:tc>
        <w:tc>
          <w:tcPr>
            <w:tcW w:w="708" w:type="dxa"/>
            <w:shd w:val="clear" w:color="auto" w:fill="auto"/>
            <w:vAlign w:val="center"/>
          </w:tcPr>
          <w:p w14:paraId="1505DC62" w14:textId="77777777" w:rsidR="004F40AA" w:rsidRPr="007F64E9" w:rsidRDefault="004F40AA" w:rsidP="004F40AA">
            <w:pPr>
              <w:pStyle w:val="TAC"/>
              <w:rPr>
                <w:ins w:id="8648" w:author="Stefan Parkvall" w:date="2018-04-23T12:13:00Z"/>
                <w:rFonts w:eastAsia="Batang"/>
              </w:rPr>
            </w:pPr>
            <w:ins w:id="8649" w:author="Stefan Parkvall" w:date="2018-04-23T12:13:00Z">
              <w:r w:rsidRPr="007F64E9">
                <w:rPr>
                  <w:rFonts w:eastAsia="Batang"/>
                </w:rPr>
                <w:t>1</w:t>
              </w:r>
            </w:ins>
          </w:p>
        </w:tc>
        <w:tc>
          <w:tcPr>
            <w:tcW w:w="851" w:type="dxa"/>
            <w:shd w:val="clear" w:color="auto" w:fill="auto"/>
            <w:vAlign w:val="center"/>
          </w:tcPr>
          <w:p w14:paraId="1CE461F6" w14:textId="77777777" w:rsidR="004F40AA" w:rsidRPr="007F64E9" w:rsidRDefault="004F40AA" w:rsidP="004F40AA">
            <w:pPr>
              <w:pStyle w:val="TAC"/>
              <w:rPr>
                <w:ins w:id="8650" w:author="Stefan Parkvall" w:date="2018-04-23T12:13:00Z"/>
                <w:rFonts w:eastAsia="Batang"/>
              </w:rPr>
            </w:pPr>
            <w:ins w:id="8651" w:author="Stefan Parkvall" w:date="2018-04-23T12:13:00Z">
              <w:r w:rsidRPr="007F64E9">
                <w:rPr>
                  <w:rFonts w:eastAsia="Batang"/>
                </w:rPr>
                <w:t>0</w:t>
              </w:r>
            </w:ins>
          </w:p>
        </w:tc>
        <w:tc>
          <w:tcPr>
            <w:tcW w:w="2524" w:type="dxa"/>
            <w:shd w:val="clear" w:color="auto" w:fill="auto"/>
            <w:vAlign w:val="center"/>
          </w:tcPr>
          <w:p w14:paraId="008EE35A" w14:textId="77777777" w:rsidR="004F40AA" w:rsidRPr="007F64E9" w:rsidRDefault="004F40AA" w:rsidP="004F40AA">
            <w:pPr>
              <w:pStyle w:val="TAC"/>
              <w:rPr>
                <w:ins w:id="8652" w:author="Stefan Parkvall" w:date="2018-04-23T12:13:00Z"/>
                <w:rFonts w:eastAsia="Batang"/>
              </w:rPr>
            </w:pPr>
            <w:ins w:id="8653" w:author="Stefan Parkvall" w:date="2018-04-23T12:13:00Z">
              <w:r w:rsidRPr="007F64E9">
                <w:rPr>
                  <w:rFonts w:eastAsia="Batang"/>
                </w:rPr>
                <w:t>9,19,29,39</w:t>
              </w:r>
            </w:ins>
          </w:p>
        </w:tc>
        <w:tc>
          <w:tcPr>
            <w:tcW w:w="1020" w:type="dxa"/>
            <w:shd w:val="clear" w:color="auto" w:fill="auto"/>
          </w:tcPr>
          <w:p w14:paraId="04B4A407" w14:textId="77777777" w:rsidR="004F40AA" w:rsidRPr="007F64E9" w:rsidRDefault="004F40AA" w:rsidP="004F40AA">
            <w:pPr>
              <w:pStyle w:val="TAC"/>
              <w:rPr>
                <w:ins w:id="8654" w:author="Stefan Parkvall" w:date="2018-04-23T12:13:00Z"/>
                <w:rFonts w:eastAsia="Batang"/>
              </w:rPr>
            </w:pPr>
            <w:ins w:id="8655" w:author="Stefan Parkvall" w:date="2018-04-23T12:13:00Z">
              <w:r w:rsidRPr="007F64E9">
                <w:rPr>
                  <w:rFonts w:eastAsia="Batang"/>
                </w:rPr>
                <w:t>8</w:t>
              </w:r>
            </w:ins>
          </w:p>
        </w:tc>
        <w:tc>
          <w:tcPr>
            <w:tcW w:w="992" w:type="dxa"/>
            <w:vAlign w:val="center"/>
          </w:tcPr>
          <w:p w14:paraId="21055A17" w14:textId="77777777" w:rsidR="004F40AA" w:rsidRPr="007F64E9" w:rsidRDefault="004F40AA" w:rsidP="004F40AA">
            <w:pPr>
              <w:pStyle w:val="TAC"/>
              <w:rPr>
                <w:ins w:id="8656" w:author="Stefan Parkvall" w:date="2018-04-23T12:13:00Z"/>
                <w:rFonts w:eastAsia="Batang"/>
              </w:rPr>
            </w:pPr>
            <w:ins w:id="8657" w:author="Stefan Parkvall" w:date="2018-04-23T12:13:00Z">
              <w:r w:rsidRPr="007F64E9">
                <w:rPr>
                  <w:rFonts w:eastAsia="Batang"/>
                </w:rPr>
                <w:t>2</w:t>
              </w:r>
            </w:ins>
          </w:p>
        </w:tc>
        <w:tc>
          <w:tcPr>
            <w:tcW w:w="1134" w:type="dxa"/>
            <w:vAlign w:val="center"/>
          </w:tcPr>
          <w:p w14:paraId="655DF682" w14:textId="77777777" w:rsidR="004F40AA" w:rsidRPr="007F64E9" w:rsidRDefault="004F40AA" w:rsidP="004F40AA">
            <w:pPr>
              <w:pStyle w:val="TAC"/>
              <w:rPr>
                <w:ins w:id="8658" w:author="Stefan Parkvall" w:date="2018-04-23T12:13:00Z"/>
                <w:rFonts w:eastAsia="Batang"/>
              </w:rPr>
            </w:pPr>
            <w:ins w:id="8659" w:author="Stefan Parkvall" w:date="2018-04-23T12:13:00Z">
              <w:r w:rsidRPr="007F64E9">
                <w:rPr>
                  <w:rFonts w:eastAsia="Batang"/>
                </w:rPr>
                <w:t>3</w:t>
              </w:r>
            </w:ins>
          </w:p>
        </w:tc>
        <w:tc>
          <w:tcPr>
            <w:tcW w:w="981" w:type="dxa"/>
          </w:tcPr>
          <w:p w14:paraId="60C6C516" w14:textId="77777777" w:rsidR="004F40AA" w:rsidRPr="007F64E9" w:rsidRDefault="004F40AA" w:rsidP="004F40AA">
            <w:pPr>
              <w:pStyle w:val="TAC"/>
              <w:rPr>
                <w:ins w:id="8660" w:author="Stefan Parkvall" w:date="2018-04-23T12:13:00Z"/>
                <w:rFonts w:eastAsia="Batang"/>
              </w:rPr>
            </w:pPr>
            <w:ins w:id="8661" w:author="Stefan Parkvall" w:date="2018-04-23T12:13:00Z">
              <w:r w:rsidRPr="007F64E9">
                <w:rPr>
                  <w:rFonts w:eastAsia="Batang"/>
                </w:rPr>
                <w:t>2</w:t>
              </w:r>
            </w:ins>
          </w:p>
        </w:tc>
      </w:tr>
      <w:tr w:rsidR="004F40AA" w:rsidRPr="007F64E9" w14:paraId="7DC00042" w14:textId="77777777" w:rsidTr="004F40AA">
        <w:trPr>
          <w:jc w:val="center"/>
          <w:ins w:id="8662" w:author="Stefan Parkvall" w:date="2018-04-23T12:13:00Z"/>
        </w:trPr>
        <w:tc>
          <w:tcPr>
            <w:tcW w:w="988" w:type="dxa"/>
            <w:shd w:val="clear" w:color="auto" w:fill="auto"/>
            <w:vAlign w:val="center"/>
          </w:tcPr>
          <w:p w14:paraId="0BDEBCFF" w14:textId="77777777" w:rsidR="004F40AA" w:rsidRPr="007F64E9" w:rsidRDefault="004F40AA" w:rsidP="004F40AA">
            <w:pPr>
              <w:pStyle w:val="TAC"/>
              <w:rPr>
                <w:ins w:id="8663" w:author="Stefan Parkvall" w:date="2018-04-23T12:13:00Z"/>
                <w:rFonts w:eastAsia="Batang"/>
              </w:rPr>
            </w:pPr>
            <w:ins w:id="8664" w:author="Stefan Parkvall" w:date="2018-04-29T20:47:00Z">
              <w:r w:rsidRPr="007F64E9">
                <w:rPr>
                  <w:rFonts w:eastAsia="Batang"/>
                </w:rPr>
                <w:t>160</w:t>
              </w:r>
            </w:ins>
          </w:p>
        </w:tc>
        <w:tc>
          <w:tcPr>
            <w:tcW w:w="1134" w:type="dxa"/>
            <w:shd w:val="clear" w:color="auto" w:fill="auto"/>
          </w:tcPr>
          <w:p w14:paraId="7B0526C0" w14:textId="77777777" w:rsidR="004F40AA" w:rsidRPr="007F64E9" w:rsidRDefault="004F40AA" w:rsidP="004F40AA">
            <w:pPr>
              <w:pStyle w:val="TAC"/>
              <w:rPr>
                <w:ins w:id="8665" w:author="Stefan Parkvall" w:date="2018-04-23T12:13:00Z"/>
                <w:rFonts w:eastAsia="Batang"/>
              </w:rPr>
            </w:pPr>
            <w:ins w:id="8666" w:author="Stefan Parkvall" w:date="2018-04-23T12:13:00Z">
              <w:r w:rsidRPr="007F64E9">
                <w:rPr>
                  <w:rFonts w:eastAsia="Batang"/>
                </w:rPr>
                <w:t>C0</w:t>
              </w:r>
            </w:ins>
          </w:p>
        </w:tc>
        <w:tc>
          <w:tcPr>
            <w:tcW w:w="708" w:type="dxa"/>
            <w:shd w:val="clear" w:color="auto" w:fill="auto"/>
            <w:vAlign w:val="center"/>
          </w:tcPr>
          <w:p w14:paraId="0FAC82B9" w14:textId="77777777" w:rsidR="004F40AA" w:rsidRPr="007F64E9" w:rsidRDefault="004F40AA" w:rsidP="004F40AA">
            <w:pPr>
              <w:pStyle w:val="TAC"/>
              <w:rPr>
                <w:ins w:id="8667" w:author="Stefan Parkvall" w:date="2018-04-23T12:13:00Z"/>
                <w:rFonts w:eastAsia="Batang"/>
              </w:rPr>
            </w:pPr>
            <w:ins w:id="8668" w:author="Stefan Parkvall" w:date="2018-04-23T12:13:00Z">
              <w:r w:rsidRPr="007F64E9">
                <w:rPr>
                  <w:rFonts w:eastAsia="Batang"/>
                </w:rPr>
                <w:t>1</w:t>
              </w:r>
            </w:ins>
          </w:p>
        </w:tc>
        <w:tc>
          <w:tcPr>
            <w:tcW w:w="851" w:type="dxa"/>
            <w:shd w:val="clear" w:color="auto" w:fill="auto"/>
            <w:vAlign w:val="center"/>
          </w:tcPr>
          <w:p w14:paraId="681FA721" w14:textId="77777777" w:rsidR="004F40AA" w:rsidRPr="007F64E9" w:rsidRDefault="004F40AA" w:rsidP="004F40AA">
            <w:pPr>
              <w:pStyle w:val="TAC"/>
              <w:rPr>
                <w:ins w:id="8669" w:author="Stefan Parkvall" w:date="2018-04-23T12:13:00Z"/>
                <w:rFonts w:eastAsia="Batang"/>
              </w:rPr>
            </w:pPr>
            <w:ins w:id="8670" w:author="Stefan Parkvall" w:date="2018-04-23T12:13:00Z">
              <w:r w:rsidRPr="007F64E9">
                <w:rPr>
                  <w:rFonts w:eastAsia="Batang"/>
                </w:rPr>
                <w:t>0</w:t>
              </w:r>
            </w:ins>
          </w:p>
        </w:tc>
        <w:tc>
          <w:tcPr>
            <w:tcW w:w="2524" w:type="dxa"/>
            <w:shd w:val="clear" w:color="auto" w:fill="auto"/>
            <w:vAlign w:val="center"/>
          </w:tcPr>
          <w:p w14:paraId="215B9879" w14:textId="77777777" w:rsidR="004F40AA" w:rsidRPr="007F64E9" w:rsidRDefault="004F40AA" w:rsidP="004F40AA">
            <w:pPr>
              <w:pStyle w:val="TAC"/>
              <w:rPr>
                <w:ins w:id="8671" w:author="Stefan Parkvall" w:date="2018-04-23T12:13:00Z"/>
                <w:rFonts w:eastAsia="Batang"/>
              </w:rPr>
            </w:pPr>
            <w:ins w:id="8672" w:author="Stefan Parkvall" w:date="2018-04-23T12:13:00Z">
              <w:r w:rsidRPr="007F64E9">
                <w:rPr>
                  <w:rFonts w:eastAsia="Batang"/>
                </w:rPr>
                <w:t>17,19,37,39</w:t>
              </w:r>
            </w:ins>
          </w:p>
        </w:tc>
        <w:tc>
          <w:tcPr>
            <w:tcW w:w="1020" w:type="dxa"/>
            <w:shd w:val="clear" w:color="auto" w:fill="auto"/>
            <w:vAlign w:val="center"/>
          </w:tcPr>
          <w:p w14:paraId="51F51A9F" w14:textId="77777777" w:rsidR="004F40AA" w:rsidRPr="007F64E9" w:rsidRDefault="004F40AA" w:rsidP="004F40AA">
            <w:pPr>
              <w:pStyle w:val="TAC"/>
              <w:rPr>
                <w:ins w:id="8673" w:author="Stefan Parkvall" w:date="2018-04-23T12:13:00Z"/>
                <w:rFonts w:eastAsia="Batang"/>
              </w:rPr>
            </w:pPr>
            <w:ins w:id="8674" w:author="Stefan Parkvall" w:date="2018-04-23T12:13:00Z">
              <w:r w:rsidRPr="007F64E9">
                <w:rPr>
                  <w:rFonts w:eastAsia="Batang"/>
                </w:rPr>
                <w:t>0</w:t>
              </w:r>
            </w:ins>
          </w:p>
        </w:tc>
        <w:tc>
          <w:tcPr>
            <w:tcW w:w="992" w:type="dxa"/>
            <w:vAlign w:val="center"/>
          </w:tcPr>
          <w:p w14:paraId="430B163C" w14:textId="77777777" w:rsidR="004F40AA" w:rsidRPr="007F64E9" w:rsidRDefault="004F40AA" w:rsidP="004F40AA">
            <w:pPr>
              <w:pStyle w:val="TAC"/>
              <w:rPr>
                <w:ins w:id="8675" w:author="Stefan Parkvall" w:date="2018-04-23T12:13:00Z"/>
                <w:rFonts w:eastAsia="Batang"/>
              </w:rPr>
            </w:pPr>
            <w:ins w:id="8676" w:author="Stefan Parkvall" w:date="2018-04-23T12:13:00Z">
              <w:r w:rsidRPr="007F64E9">
                <w:rPr>
                  <w:rFonts w:eastAsia="Batang"/>
                </w:rPr>
                <w:t>1</w:t>
              </w:r>
            </w:ins>
          </w:p>
        </w:tc>
        <w:tc>
          <w:tcPr>
            <w:tcW w:w="1134" w:type="dxa"/>
            <w:vAlign w:val="center"/>
          </w:tcPr>
          <w:p w14:paraId="1B60D8C9" w14:textId="77777777" w:rsidR="004F40AA" w:rsidRPr="007F64E9" w:rsidRDefault="004F40AA" w:rsidP="004F40AA">
            <w:pPr>
              <w:pStyle w:val="TAC"/>
              <w:rPr>
                <w:ins w:id="8677" w:author="Stefan Parkvall" w:date="2018-04-23T12:13:00Z"/>
                <w:rFonts w:eastAsia="Batang"/>
              </w:rPr>
            </w:pPr>
            <w:ins w:id="8678" w:author="Stefan Parkvall" w:date="2018-04-23T12:13:00Z">
              <w:r w:rsidRPr="007F64E9">
                <w:rPr>
                  <w:rFonts w:eastAsia="Batang"/>
                </w:rPr>
                <w:t>7</w:t>
              </w:r>
            </w:ins>
          </w:p>
        </w:tc>
        <w:tc>
          <w:tcPr>
            <w:tcW w:w="981" w:type="dxa"/>
          </w:tcPr>
          <w:p w14:paraId="6D695A74" w14:textId="77777777" w:rsidR="004F40AA" w:rsidRPr="007F64E9" w:rsidRDefault="004F40AA" w:rsidP="004F40AA">
            <w:pPr>
              <w:pStyle w:val="TAC"/>
              <w:rPr>
                <w:ins w:id="8679" w:author="Stefan Parkvall" w:date="2018-04-23T12:13:00Z"/>
                <w:rFonts w:eastAsia="Batang"/>
              </w:rPr>
            </w:pPr>
            <w:ins w:id="8680" w:author="Stefan Parkvall" w:date="2018-04-23T12:13:00Z">
              <w:r w:rsidRPr="007F64E9">
                <w:rPr>
                  <w:rFonts w:eastAsia="Batang"/>
                </w:rPr>
                <w:t>2</w:t>
              </w:r>
            </w:ins>
          </w:p>
        </w:tc>
      </w:tr>
      <w:tr w:rsidR="004F40AA" w:rsidRPr="007F64E9" w14:paraId="7272AF8E" w14:textId="77777777" w:rsidTr="004F40AA">
        <w:trPr>
          <w:jc w:val="center"/>
          <w:ins w:id="8681" w:author="Stefan Parkvall" w:date="2018-04-23T12:13:00Z"/>
        </w:trPr>
        <w:tc>
          <w:tcPr>
            <w:tcW w:w="988" w:type="dxa"/>
            <w:shd w:val="clear" w:color="auto" w:fill="auto"/>
            <w:vAlign w:val="center"/>
          </w:tcPr>
          <w:p w14:paraId="49D6E860" w14:textId="77777777" w:rsidR="004F40AA" w:rsidRPr="007F64E9" w:rsidRDefault="004F40AA" w:rsidP="004F40AA">
            <w:pPr>
              <w:pStyle w:val="TAC"/>
              <w:rPr>
                <w:ins w:id="8682" w:author="Stefan Parkvall" w:date="2018-04-23T12:13:00Z"/>
                <w:rFonts w:eastAsia="Batang"/>
              </w:rPr>
            </w:pPr>
            <w:ins w:id="8683" w:author="Stefan Parkvall" w:date="2018-04-29T20:47:00Z">
              <w:r w:rsidRPr="007F64E9">
                <w:rPr>
                  <w:rFonts w:eastAsia="Batang"/>
                </w:rPr>
                <w:t>161</w:t>
              </w:r>
            </w:ins>
          </w:p>
        </w:tc>
        <w:tc>
          <w:tcPr>
            <w:tcW w:w="1134" w:type="dxa"/>
            <w:shd w:val="clear" w:color="auto" w:fill="auto"/>
          </w:tcPr>
          <w:p w14:paraId="549D8337" w14:textId="77777777" w:rsidR="004F40AA" w:rsidRPr="007F64E9" w:rsidRDefault="004F40AA" w:rsidP="004F40AA">
            <w:pPr>
              <w:pStyle w:val="TAC"/>
              <w:rPr>
                <w:ins w:id="8684" w:author="Stefan Parkvall" w:date="2018-04-23T12:13:00Z"/>
                <w:rFonts w:eastAsia="Batang"/>
              </w:rPr>
            </w:pPr>
            <w:ins w:id="8685" w:author="Stefan Parkvall" w:date="2018-04-23T12:13:00Z">
              <w:r w:rsidRPr="007F64E9">
                <w:rPr>
                  <w:rFonts w:eastAsia="Batang"/>
                </w:rPr>
                <w:t>C0</w:t>
              </w:r>
            </w:ins>
          </w:p>
        </w:tc>
        <w:tc>
          <w:tcPr>
            <w:tcW w:w="708" w:type="dxa"/>
            <w:shd w:val="clear" w:color="auto" w:fill="auto"/>
            <w:vAlign w:val="center"/>
          </w:tcPr>
          <w:p w14:paraId="39BFB4BD" w14:textId="77777777" w:rsidR="004F40AA" w:rsidRPr="007F64E9" w:rsidRDefault="004F40AA" w:rsidP="004F40AA">
            <w:pPr>
              <w:pStyle w:val="TAC"/>
              <w:rPr>
                <w:ins w:id="8686" w:author="Stefan Parkvall" w:date="2018-04-23T12:13:00Z"/>
                <w:rFonts w:eastAsia="Batang"/>
              </w:rPr>
            </w:pPr>
            <w:ins w:id="8687" w:author="Stefan Parkvall" w:date="2018-04-23T12:13:00Z">
              <w:r w:rsidRPr="007F64E9">
                <w:rPr>
                  <w:rFonts w:eastAsia="Batang"/>
                </w:rPr>
                <w:t>1</w:t>
              </w:r>
            </w:ins>
          </w:p>
        </w:tc>
        <w:tc>
          <w:tcPr>
            <w:tcW w:w="851" w:type="dxa"/>
            <w:shd w:val="clear" w:color="auto" w:fill="auto"/>
            <w:vAlign w:val="center"/>
          </w:tcPr>
          <w:p w14:paraId="0A8595BF" w14:textId="77777777" w:rsidR="004F40AA" w:rsidRPr="007F64E9" w:rsidRDefault="004F40AA" w:rsidP="004F40AA">
            <w:pPr>
              <w:pStyle w:val="TAC"/>
              <w:rPr>
                <w:ins w:id="8688" w:author="Stefan Parkvall" w:date="2018-04-23T12:13:00Z"/>
                <w:rFonts w:eastAsia="Batang"/>
              </w:rPr>
            </w:pPr>
            <w:ins w:id="8689" w:author="Stefan Parkvall" w:date="2018-04-23T12:13:00Z">
              <w:r w:rsidRPr="007F64E9">
                <w:rPr>
                  <w:rFonts w:eastAsia="Batang"/>
                </w:rPr>
                <w:t>0</w:t>
              </w:r>
            </w:ins>
          </w:p>
        </w:tc>
        <w:tc>
          <w:tcPr>
            <w:tcW w:w="2524" w:type="dxa"/>
            <w:shd w:val="clear" w:color="auto" w:fill="auto"/>
            <w:vAlign w:val="center"/>
          </w:tcPr>
          <w:p w14:paraId="41CE871F" w14:textId="77777777" w:rsidR="004F40AA" w:rsidRPr="007F64E9" w:rsidRDefault="004F40AA" w:rsidP="004F40AA">
            <w:pPr>
              <w:pStyle w:val="TAC"/>
              <w:rPr>
                <w:ins w:id="8690" w:author="Stefan Parkvall" w:date="2018-04-23T12:13:00Z"/>
                <w:rFonts w:eastAsia="Batang"/>
              </w:rPr>
            </w:pPr>
            <w:ins w:id="8691" w:author="Stefan Parkvall" w:date="2018-04-23T12:13:00Z">
              <w:r w:rsidRPr="007F64E9">
                <w:rPr>
                  <w:rFonts w:eastAsia="Batang"/>
                </w:rPr>
                <w:t>9,19,29,39</w:t>
              </w:r>
            </w:ins>
          </w:p>
        </w:tc>
        <w:tc>
          <w:tcPr>
            <w:tcW w:w="1020" w:type="dxa"/>
            <w:shd w:val="clear" w:color="auto" w:fill="auto"/>
            <w:vAlign w:val="center"/>
          </w:tcPr>
          <w:p w14:paraId="2B2275B9" w14:textId="77777777" w:rsidR="004F40AA" w:rsidRPr="007F64E9" w:rsidRDefault="004F40AA" w:rsidP="004F40AA">
            <w:pPr>
              <w:pStyle w:val="TAC"/>
              <w:rPr>
                <w:ins w:id="8692" w:author="Stefan Parkvall" w:date="2018-04-23T12:13:00Z"/>
                <w:rFonts w:eastAsia="Batang"/>
              </w:rPr>
            </w:pPr>
            <w:ins w:id="8693" w:author="Stefan Parkvall" w:date="2018-04-23T12:13:00Z">
              <w:r w:rsidRPr="007F64E9">
                <w:rPr>
                  <w:rFonts w:eastAsia="Batang"/>
                </w:rPr>
                <w:t>0</w:t>
              </w:r>
            </w:ins>
          </w:p>
        </w:tc>
        <w:tc>
          <w:tcPr>
            <w:tcW w:w="992" w:type="dxa"/>
            <w:vAlign w:val="center"/>
          </w:tcPr>
          <w:p w14:paraId="640AFC4B" w14:textId="77777777" w:rsidR="004F40AA" w:rsidRPr="007F64E9" w:rsidRDefault="004F40AA" w:rsidP="004F40AA">
            <w:pPr>
              <w:pStyle w:val="TAC"/>
              <w:rPr>
                <w:ins w:id="8694" w:author="Stefan Parkvall" w:date="2018-04-23T12:13:00Z"/>
                <w:rFonts w:eastAsia="Batang"/>
              </w:rPr>
            </w:pPr>
            <w:ins w:id="8695" w:author="Stefan Parkvall" w:date="2018-04-23T12:13:00Z">
              <w:r w:rsidRPr="007F64E9">
                <w:rPr>
                  <w:rFonts w:eastAsia="Batang"/>
                </w:rPr>
                <w:t xml:space="preserve">2 </w:t>
              </w:r>
            </w:ins>
          </w:p>
        </w:tc>
        <w:tc>
          <w:tcPr>
            <w:tcW w:w="1134" w:type="dxa"/>
            <w:vAlign w:val="center"/>
          </w:tcPr>
          <w:p w14:paraId="147DAB08" w14:textId="77777777" w:rsidR="004F40AA" w:rsidRPr="007F64E9" w:rsidRDefault="004F40AA" w:rsidP="004F40AA">
            <w:pPr>
              <w:pStyle w:val="TAC"/>
              <w:rPr>
                <w:ins w:id="8696" w:author="Stefan Parkvall" w:date="2018-04-23T12:13:00Z"/>
                <w:rFonts w:eastAsia="Batang"/>
              </w:rPr>
            </w:pPr>
            <w:ins w:id="8697" w:author="Stefan Parkvall" w:date="2018-04-23T12:13:00Z">
              <w:r w:rsidRPr="007F64E9">
                <w:rPr>
                  <w:rFonts w:eastAsia="Batang"/>
                </w:rPr>
                <w:t>7</w:t>
              </w:r>
            </w:ins>
          </w:p>
        </w:tc>
        <w:tc>
          <w:tcPr>
            <w:tcW w:w="981" w:type="dxa"/>
          </w:tcPr>
          <w:p w14:paraId="341706F5" w14:textId="77777777" w:rsidR="004F40AA" w:rsidRPr="007F64E9" w:rsidRDefault="004F40AA" w:rsidP="004F40AA">
            <w:pPr>
              <w:pStyle w:val="TAC"/>
              <w:rPr>
                <w:ins w:id="8698" w:author="Stefan Parkvall" w:date="2018-04-23T12:13:00Z"/>
                <w:rFonts w:eastAsia="Batang"/>
              </w:rPr>
            </w:pPr>
            <w:ins w:id="8699" w:author="Stefan Parkvall" w:date="2018-04-23T12:13:00Z">
              <w:r w:rsidRPr="007F64E9">
                <w:rPr>
                  <w:rFonts w:eastAsia="Batang"/>
                </w:rPr>
                <w:t>2</w:t>
              </w:r>
            </w:ins>
          </w:p>
        </w:tc>
      </w:tr>
      <w:tr w:rsidR="004F40AA" w:rsidRPr="007F64E9" w14:paraId="5E6A1E33" w14:textId="77777777" w:rsidTr="004F40AA">
        <w:trPr>
          <w:jc w:val="center"/>
          <w:ins w:id="8700" w:author="Stefan Parkvall" w:date="2018-04-23T12:13:00Z"/>
        </w:trPr>
        <w:tc>
          <w:tcPr>
            <w:tcW w:w="988" w:type="dxa"/>
            <w:shd w:val="clear" w:color="auto" w:fill="auto"/>
            <w:vAlign w:val="center"/>
          </w:tcPr>
          <w:p w14:paraId="34C5D086" w14:textId="77777777" w:rsidR="004F40AA" w:rsidRPr="007F64E9" w:rsidRDefault="004F40AA" w:rsidP="004F40AA">
            <w:pPr>
              <w:pStyle w:val="TAC"/>
              <w:rPr>
                <w:ins w:id="8701" w:author="Stefan Parkvall" w:date="2018-04-23T12:13:00Z"/>
                <w:rFonts w:eastAsia="Batang"/>
              </w:rPr>
            </w:pPr>
            <w:ins w:id="8702" w:author="Stefan Parkvall" w:date="2018-04-29T20:47:00Z">
              <w:r w:rsidRPr="007F64E9">
                <w:rPr>
                  <w:rFonts w:eastAsia="Batang"/>
                </w:rPr>
                <w:t>162</w:t>
              </w:r>
            </w:ins>
          </w:p>
        </w:tc>
        <w:tc>
          <w:tcPr>
            <w:tcW w:w="1134" w:type="dxa"/>
            <w:shd w:val="clear" w:color="auto" w:fill="auto"/>
          </w:tcPr>
          <w:p w14:paraId="23DD7AED" w14:textId="77777777" w:rsidR="004F40AA" w:rsidRPr="007F64E9" w:rsidRDefault="004F40AA" w:rsidP="004F40AA">
            <w:pPr>
              <w:pStyle w:val="TAC"/>
              <w:rPr>
                <w:ins w:id="8703" w:author="Stefan Parkvall" w:date="2018-04-23T12:13:00Z"/>
                <w:rFonts w:eastAsia="Batang"/>
              </w:rPr>
            </w:pPr>
            <w:ins w:id="8704" w:author="Stefan Parkvall" w:date="2018-04-23T12:13:00Z">
              <w:r w:rsidRPr="007F64E9">
                <w:rPr>
                  <w:rFonts w:eastAsia="Batang"/>
                </w:rPr>
                <w:t>C0</w:t>
              </w:r>
            </w:ins>
          </w:p>
        </w:tc>
        <w:tc>
          <w:tcPr>
            <w:tcW w:w="708" w:type="dxa"/>
            <w:shd w:val="clear" w:color="auto" w:fill="auto"/>
            <w:vAlign w:val="center"/>
          </w:tcPr>
          <w:p w14:paraId="02C18C33" w14:textId="77777777" w:rsidR="004F40AA" w:rsidRPr="007F64E9" w:rsidRDefault="004F40AA" w:rsidP="004F40AA">
            <w:pPr>
              <w:pStyle w:val="TAC"/>
              <w:rPr>
                <w:ins w:id="8705" w:author="Stefan Parkvall" w:date="2018-04-23T12:13:00Z"/>
                <w:rFonts w:eastAsia="Batang"/>
              </w:rPr>
            </w:pPr>
            <w:ins w:id="8706" w:author="Stefan Parkvall" w:date="2018-04-23T12:13:00Z">
              <w:r w:rsidRPr="007F64E9">
                <w:rPr>
                  <w:rFonts w:eastAsia="Batang"/>
                </w:rPr>
                <w:t>1</w:t>
              </w:r>
            </w:ins>
          </w:p>
        </w:tc>
        <w:tc>
          <w:tcPr>
            <w:tcW w:w="851" w:type="dxa"/>
            <w:shd w:val="clear" w:color="auto" w:fill="auto"/>
            <w:vAlign w:val="center"/>
          </w:tcPr>
          <w:p w14:paraId="562C398C" w14:textId="77777777" w:rsidR="004F40AA" w:rsidRPr="007F64E9" w:rsidRDefault="004F40AA" w:rsidP="004F40AA">
            <w:pPr>
              <w:pStyle w:val="TAC"/>
              <w:rPr>
                <w:ins w:id="8707" w:author="Stefan Parkvall" w:date="2018-04-23T12:13:00Z"/>
                <w:rFonts w:eastAsia="Batang"/>
              </w:rPr>
            </w:pPr>
            <w:ins w:id="8708" w:author="Stefan Parkvall" w:date="2018-04-23T12:13:00Z">
              <w:r w:rsidRPr="007F64E9">
                <w:rPr>
                  <w:rFonts w:eastAsia="Batang"/>
                </w:rPr>
                <w:t>0</w:t>
              </w:r>
            </w:ins>
          </w:p>
        </w:tc>
        <w:tc>
          <w:tcPr>
            <w:tcW w:w="2524" w:type="dxa"/>
            <w:shd w:val="clear" w:color="auto" w:fill="auto"/>
            <w:vAlign w:val="center"/>
          </w:tcPr>
          <w:p w14:paraId="79A89277" w14:textId="77777777" w:rsidR="004F40AA" w:rsidRPr="007F64E9" w:rsidRDefault="004F40AA" w:rsidP="004F40AA">
            <w:pPr>
              <w:pStyle w:val="TAC"/>
              <w:rPr>
                <w:ins w:id="8709" w:author="Stefan Parkvall" w:date="2018-04-23T12:13:00Z"/>
                <w:rFonts w:eastAsia="Batang"/>
              </w:rPr>
            </w:pPr>
            <w:ins w:id="8710" w:author="Stefan Parkvall" w:date="2018-04-23T12:13:00Z">
              <w:r w:rsidRPr="007F64E9">
                <w:rPr>
                  <w:rFonts w:eastAsia="Batang"/>
                </w:rPr>
                <w:t>23,27,31,35,39</w:t>
              </w:r>
            </w:ins>
          </w:p>
        </w:tc>
        <w:tc>
          <w:tcPr>
            <w:tcW w:w="1020" w:type="dxa"/>
            <w:shd w:val="clear" w:color="auto" w:fill="auto"/>
            <w:vAlign w:val="center"/>
          </w:tcPr>
          <w:p w14:paraId="5307D192" w14:textId="77777777" w:rsidR="004F40AA" w:rsidRPr="007F64E9" w:rsidRDefault="004F40AA" w:rsidP="004F40AA">
            <w:pPr>
              <w:pStyle w:val="TAC"/>
              <w:rPr>
                <w:ins w:id="8711" w:author="Stefan Parkvall" w:date="2018-04-23T12:13:00Z"/>
                <w:rFonts w:eastAsia="Batang"/>
              </w:rPr>
            </w:pPr>
            <w:ins w:id="8712" w:author="Stefan Parkvall" w:date="2018-04-23T12:13:00Z">
              <w:r w:rsidRPr="007F64E9">
                <w:rPr>
                  <w:rFonts w:eastAsia="Batang"/>
                </w:rPr>
                <w:t>8</w:t>
              </w:r>
            </w:ins>
          </w:p>
        </w:tc>
        <w:tc>
          <w:tcPr>
            <w:tcW w:w="992" w:type="dxa"/>
            <w:vAlign w:val="center"/>
          </w:tcPr>
          <w:p w14:paraId="6DFFAF12" w14:textId="77777777" w:rsidR="004F40AA" w:rsidRPr="007F64E9" w:rsidRDefault="004F40AA" w:rsidP="004F40AA">
            <w:pPr>
              <w:pStyle w:val="TAC"/>
              <w:rPr>
                <w:ins w:id="8713" w:author="Stefan Parkvall" w:date="2018-04-23T12:13:00Z"/>
                <w:rFonts w:eastAsia="Batang"/>
              </w:rPr>
            </w:pPr>
            <w:ins w:id="8714" w:author="Stefan Parkvall" w:date="2018-04-23T12:13:00Z">
              <w:r w:rsidRPr="007F64E9">
                <w:rPr>
                  <w:rFonts w:eastAsia="Batang"/>
                </w:rPr>
                <w:t>1</w:t>
              </w:r>
            </w:ins>
          </w:p>
        </w:tc>
        <w:tc>
          <w:tcPr>
            <w:tcW w:w="1134" w:type="dxa"/>
            <w:vAlign w:val="center"/>
          </w:tcPr>
          <w:p w14:paraId="04EC2800" w14:textId="77777777" w:rsidR="004F40AA" w:rsidRPr="007F64E9" w:rsidRDefault="004F40AA" w:rsidP="004F40AA">
            <w:pPr>
              <w:pStyle w:val="TAC"/>
              <w:rPr>
                <w:ins w:id="8715" w:author="Stefan Parkvall" w:date="2018-04-23T12:13:00Z"/>
                <w:rFonts w:eastAsia="Batang"/>
              </w:rPr>
            </w:pPr>
            <w:ins w:id="8716" w:author="Stefan Parkvall" w:date="2018-04-23T12:13:00Z">
              <w:r w:rsidRPr="007F64E9">
                <w:rPr>
                  <w:rFonts w:eastAsia="Batang"/>
                </w:rPr>
                <w:t>3</w:t>
              </w:r>
            </w:ins>
          </w:p>
        </w:tc>
        <w:tc>
          <w:tcPr>
            <w:tcW w:w="981" w:type="dxa"/>
          </w:tcPr>
          <w:p w14:paraId="72C72F2F" w14:textId="77777777" w:rsidR="004F40AA" w:rsidRPr="007F64E9" w:rsidRDefault="004F40AA" w:rsidP="004F40AA">
            <w:pPr>
              <w:pStyle w:val="TAC"/>
              <w:rPr>
                <w:ins w:id="8717" w:author="Stefan Parkvall" w:date="2018-04-23T12:13:00Z"/>
                <w:rFonts w:eastAsia="Batang"/>
              </w:rPr>
            </w:pPr>
            <w:ins w:id="8718" w:author="Stefan Parkvall" w:date="2018-04-23T12:13:00Z">
              <w:r w:rsidRPr="007F64E9">
                <w:rPr>
                  <w:rFonts w:eastAsia="Batang"/>
                </w:rPr>
                <w:t>2</w:t>
              </w:r>
            </w:ins>
          </w:p>
        </w:tc>
      </w:tr>
      <w:tr w:rsidR="004F40AA" w:rsidRPr="007F64E9" w14:paraId="34ED4074" w14:textId="77777777" w:rsidTr="004F40AA">
        <w:trPr>
          <w:jc w:val="center"/>
          <w:ins w:id="8719" w:author="Stefan Parkvall" w:date="2018-04-23T12:13:00Z"/>
        </w:trPr>
        <w:tc>
          <w:tcPr>
            <w:tcW w:w="988" w:type="dxa"/>
            <w:shd w:val="clear" w:color="auto" w:fill="auto"/>
            <w:vAlign w:val="center"/>
          </w:tcPr>
          <w:p w14:paraId="28157BBF" w14:textId="77777777" w:rsidR="004F40AA" w:rsidRPr="007F64E9" w:rsidRDefault="004F40AA" w:rsidP="004F40AA">
            <w:pPr>
              <w:pStyle w:val="TAC"/>
              <w:rPr>
                <w:ins w:id="8720" w:author="Stefan Parkvall" w:date="2018-04-23T12:13:00Z"/>
                <w:rFonts w:eastAsia="Batang"/>
              </w:rPr>
            </w:pPr>
            <w:ins w:id="8721" w:author="Stefan Parkvall" w:date="2018-04-29T20:47:00Z">
              <w:r w:rsidRPr="007F64E9">
                <w:rPr>
                  <w:rFonts w:eastAsia="Batang"/>
                </w:rPr>
                <w:t>163</w:t>
              </w:r>
            </w:ins>
          </w:p>
        </w:tc>
        <w:tc>
          <w:tcPr>
            <w:tcW w:w="1134" w:type="dxa"/>
            <w:shd w:val="clear" w:color="auto" w:fill="auto"/>
          </w:tcPr>
          <w:p w14:paraId="5B391378" w14:textId="77777777" w:rsidR="004F40AA" w:rsidRPr="007F64E9" w:rsidRDefault="004F40AA" w:rsidP="004F40AA">
            <w:pPr>
              <w:pStyle w:val="TAC"/>
              <w:rPr>
                <w:ins w:id="8722" w:author="Stefan Parkvall" w:date="2018-04-23T12:13:00Z"/>
                <w:rFonts w:eastAsia="Batang"/>
              </w:rPr>
            </w:pPr>
            <w:ins w:id="8723" w:author="Stefan Parkvall" w:date="2018-04-23T12:13:00Z">
              <w:r w:rsidRPr="007F64E9">
                <w:rPr>
                  <w:rFonts w:eastAsia="Batang"/>
                </w:rPr>
                <w:t>C0</w:t>
              </w:r>
            </w:ins>
          </w:p>
        </w:tc>
        <w:tc>
          <w:tcPr>
            <w:tcW w:w="708" w:type="dxa"/>
            <w:shd w:val="clear" w:color="auto" w:fill="auto"/>
            <w:vAlign w:val="center"/>
          </w:tcPr>
          <w:p w14:paraId="37ACCE91" w14:textId="77777777" w:rsidR="004F40AA" w:rsidRPr="007F64E9" w:rsidRDefault="004F40AA" w:rsidP="004F40AA">
            <w:pPr>
              <w:pStyle w:val="TAC"/>
              <w:rPr>
                <w:ins w:id="8724" w:author="Stefan Parkvall" w:date="2018-04-23T12:13:00Z"/>
                <w:rFonts w:eastAsia="Batang"/>
              </w:rPr>
            </w:pPr>
            <w:ins w:id="8725" w:author="Stefan Parkvall" w:date="2018-04-23T12:13:00Z">
              <w:r w:rsidRPr="007F64E9">
                <w:rPr>
                  <w:rFonts w:eastAsia="Batang"/>
                </w:rPr>
                <w:t>1</w:t>
              </w:r>
            </w:ins>
          </w:p>
        </w:tc>
        <w:tc>
          <w:tcPr>
            <w:tcW w:w="851" w:type="dxa"/>
            <w:shd w:val="clear" w:color="auto" w:fill="auto"/>
            <w:vAlign w:val="center"/>
          </w:tcPr>
          <w:p w14:paraId="7B7D60B2" w14:textId="77777777" w:rsidR="004F40AA" w:rsidRPr="007F64E9" w:rsidRDefault="004F40AA" w:rsidP="004F40AA">
            <w:pPr>
              <w:pStyle w:val="TAC"/>
              <w:rPr>
                <w:ins w:id="8726" w:author="Stefan Parkvall" w:date="2018-04-23T12:13:00Z"/>
                <w:rFonts w:eastAsia="Batang"/>
              </w:rPr>
            </w:pPr>
            <w:ins w:id="8727" w:author="Stefan Parkvall" w:date="2018-04-23T12:13:00Z">
              <w:r w:rsidRPr="007F64E9">
                <w:rPr>
                  <w:rFonts w:eastAsia="Batang"/>
                </w:rPr>
                <w:t>0</w:t>
              </w:r>
            </w:ins>
          </w:p>
        </w:tc>
        <w:tc>
          <w:tcPr>
            <w:tcW w:w="2524" w:type="dxa"/>
            <w:shd w:val="clear" w:color="auto" w:fill="auto"/>
            <w:vAlign w:val="center"/>
          </w:tcPr>
          <w:p w14:paraId="13F38C92" w14:textId="77777777" w:rsidR="004F40AA" w:rsidRPr="007F64E9" w:rsidRDefault="004F40AA" w:rsidP="004F40AA">
            <w:pPr>
              <w:pStyle w:val="TAC"/>
              <w:rPr>
                <w:ins w:id="8728" w:author="Stefan Parkvall" w:date="2018-04-23T12:13:00Z"/>
                <w:rFonts w:eastAsia="Batang"/>
              </w:rPr>
            </w:pPr>
            <w:ins w:id="8729" w:author="Stefan Parkvall" w:date="2018-04-23T12:13:00Z">
              <w:r w:rsidRPr="007F64E9">
                <w:rPr>
                  <w:rFonts w:eastAsia="Batang"/>
                </w:rPr>
                <w:t>7,15,23,31,39</w:t>
              </w:r>
            </w:ins>
          </w:p>
        </w:tc>
        <w:tc>
          <w:tcPr>
            <w:tcW w:w="1020" w:type="dxa"/>
            <w:shd w:val="clear" w:color="auto" w:fill="auto"/>
            <w:vAlign w:val="center"/>
          </w:tcPr>
          <w:p w14:paraId="016472EB" w14:textId="77777777" w:rsidR="004F40AA" w:rsidRPr="007F64E9" w:rsidRDefault="004F40AA" w:rsidP="004F40AA">
            <w:pPr>
              <w:pStyle w:val="TAC"/>
              <w:rPr>
                <w:ins w:id="8730" w:author="Stefan Parkvall" w:date="2018-04-23T12:13:00Z"/>
                <w:rFonts w:eastAsia="Batang"/>
              </w:rPr>
            </w:pPr>
            <w:ins w:id="8731" w:author="Stefan Parkvall" w:date="2018-04-23T12:13:00Z">
              <w:r w:rsidRPr="007F64E9">
                <w:rPr>
                  <w:rFonts w:eastAsia="Batang"/>
                </w:rPr>
                <w:t>0</w:t>
              </w:r>
            </w:ins>
          </w:p>
        </w:tc>
        <w:tc>
          <w:tcPr>
            <w:tcW w:w="992" w:type="dxa"/>
            <w:vAlign w:val="center"/>
          </w:tcPr>
          <w:p w14:paraId="0599457E" w14:textId="77777777" w:rsidR="004F40AA" w:rsidRPr="007F64E9" w:rsidRDefault="004F40AA" w:rsidP="004F40AA">
            <w:pPr>
              <w:pStyle w:val="TAC"/>
              <w:rPr>
                <w:ins w:id="8732" w:author="Stefan Parkvall" w:date="2018-04-23T12:13:00Z"/>
                <w:rFonts w:eastAsia="Batang"/>
              </w:rPr>
            </w:pPr>
            <w:ins w:id="8733" w:author="Stefan Parkvall" w:date="2018-04-23T12:13:00Z">
              <w:r w:rsidRPr="007F64E9">
                <w:rPr>
                  <w:rFonts w:eastAsia="Batang"/>
                </w:rPr>
                <w:t>1</w:t>
              </w:r>
            </w:ins>
          </w:p>
        </w:tc>
        <w:tc>
          <w:tcPr>
            <w:tcW w:w="1134" w:type="dxa"/>
          </w:tcPr>
          <w:p w14:paraId="640B9504" w14:textId="77777777" w:rsidR="004F40AA" w:rsidRPr="007F64E9" w:rsidRDefault="004F40AA" w:rsidP="004F40AA">
            <w:pPr>
              <w:pStyle w:val="TAC"/>
              <w:rPr>
                <w:ins w:id="8734" w:author="Stefan Parkvall" w:date="2018-04-23T12:13:00Z"/>
                <w:rFonts w:eastAsia="Batang"/>
              </w:rPr>
            </w:pPr>
            <w:ins w:id="8735" w:author="Stefan Parkvall" w:date="2018-04-23T12:13:00Z">
              <w:r w:rsidRPr="007F64E9">
                <w:rPr>
                  <w:rFonts w:eastAsia="Batang"/>
                </w:rPr>
                <w:t>7</w:t>
              </w:r>
            </w:ins>
          </w:p>
        </w:tc>
        <w:tc>
          <w:tcPr>
            <w:tcW w:w="981" w:type="dxa"/>
          </w:tcPr>
          <w:p w14:paraId="2B60A02A" w14:textId="77777777" w:rsidR="004F40AA" w:rsidRPr="007F64E9" w:rsidRDefault="004F40AA" w:rsidP="004F40AA">
            <w:pPr>
              <w:pStyle w:val="TAC"/>
              <w:rPr>
                <w:ins w:id="8736" w:author="Stefan Parkvall" w:date="2018-04-23T12:13:00Z"/>
                <w:rFonts w:eastAsia="Batang"/>
              </w:rPr>
            </w:pPr>
            <w:ins w:id="8737" w:author="Stefan Parkvall" w:date="2018-04-23T12:13:00Z">
              <w:r w:rsidRPr="007F64E9">
                <w:rPr>
                  <w:rFonts w:eastAsia="Batang"/>
                </w:rPr>
                <w:t>2</w:t>
              </w:r>
            </w:ins>
          </w:p>
        </w:tc>
      </w:tr>
      <w:tr w:rsidR="004F40AA" w:rsidRPr="007F64E9" w14:paraId="31F3CEB6" w14:textId="77777777" w:rsidTr="004F40AA">
        <w:trPr>
          <w:jc w:val="center"/>
          <w:ins w:id="8738" w:author="Stefan Parkvall" w:date="2018-04-23T12:13:00Z"/>
        </w:trPr>
        <w:tc>
          <w:tcPr>
            <w:tcW w:w="988" w:type="dxa"/>
            <w:shd w:val="clear" w:color="auto" w:fill="auto"/>
            <w:vAlign w:val="center"/>
          </w:tcPr>
          <w:p w14:paraId="0CCE69C7" w14:textId="77777777" w:rsidR="004F40AA" w:rsidRPr="007F64E9" w:rsidRDefault="004F40AA" w:rsidP="004F40AA">
            <w:pPr>
              <w:pStyle w:val="TAC"/>
              <w:rPr>
                <w:ins w:id="8739" w:author="Stefan Parkvall" w:date="2018-04-23T12:13:00Z"/>
                <w:rFonts w:eastAsia="Batang"/>
              </w:rPr>
            </w:pPr>
            <w:ins w:id="8740" w:author="Stefan Parkvall" w:date="2018-04-29T20:47:00Z">
              <w:r w:rsidRPr="007F64E9">
                <w:rPr>
                  <w:rFonts w:eastAsia="Batang"/>
                </w:rPr>
                <w:t>164</w:t>
              </w:r>
            </w:ins>
          </w:p>
        </w:tc>
        <w:tc>
          <w:tcPr>
            <w:tcW w:w="1134" w:type="dxa"/>
            <w:shd w:val="clear" w:color="auto" w:fill="auto"/>
          </w:tcPr>
          <w:p w14:paraId="65BC9D48" w14:textId="77777777" w:rsidR="004F40AA" w:rsidRPr="007F64E9" w:rsidRDefault="004F40AA" w:rsidP="004F40AA">
            <w:pPr>
              <w:pStyle w:val="TAC"/>
              <w:rPr>
                <w:ins w:id="8741" w:author="Stefan Parkvall" w:date="2018-04-23T12:13:00Z"/>
                <w:rFonts w:eastAsia="Batang"/>
              </w:rPr>
            </w:pPr>
            <w:ins w:id="8742" w:author="Stefan Parkvall" w:date="2018-04-23T12:13:00Z">
              <w:r w:rsidRPr="007F64E9">
                <w:rPr>
                  <w:rFonts w:eastAsia="Batang"/>
                </w:rPr>
                <w:t>C0</w:t>
              </w:r>
            </w:ins>
          </w:p>
        </w:tc>
        <w:tc>
          <w:tcPr>
            <w:tcW w:w="708" w:type="dxa"/>
            <w:shd w:val="clear" w:color="auto" w:fill="auto"/>
            <w:vAlign w:val="center"/>
          </w:tcPr>
          <w:p w14:paraId="0FEAB085" w14:textId="77777777" w:rsidR="004F40AA" w:rsidRPr="007F64E9" w:rsidRDefault="004F40AA" w:rsidP="004F40AA">
            <w:pPr>
              <w:pStyle w:val="TAC"/>
              <w:rPr>
                <w:ins w:id="8743" w:author="Stefan Parkvall" w:date="2018-04-23T12:13:00Z"/>
                <w:rFonts w:eastAsia="Batang"/>
              </w:rPr>
            </w:pPr>
            <w:ins w:id="8744" w:author="Stefan Parkvall" w:date="2018-04-23T12:13:00Z">
              <w:r w:rsidRPr="007F64E9">
                <w:rPr>
                  <w:rFonts w:eastAsia="Batang"/>
                </w:rPr>
                <w:t>1</w:t>
              </w:r>
            </w:ins>
          </w:p>
        </w:tc>
        <w:tc>
          <w:tcPr>
            <w:tcW w:w="851" w:type="dxa"/>
            <w:shd w:val="clear" w:color="auto" w:fill="auto"/>
            <w:vAlign w:val="center"/>
          </w:tcPr>
          <w:p w14:paraId="39829E3B" w14:textId="77777777" w:rsidR="004F40AA" w:rsidRPr="007F64E9" w:rsidRDefault="004F40AA" w:rsidP="004F40AA">
            <w:pPr>
              <w:pStyle w:val="TAC"/>
              <w:rPr>
                <w:ins w:id="8745" w:author="Stefan Parkvall" w:date="2018-04-23T12:13:00Z"/>
                <w:rFonts w:eastAsia="Batang"/>
              </w:rPr>
            </w:pPr>
            <w:ins w:id="8746" w:author="Stefan Parkvall" w:date="2018-04-23T12:13:00Z">
              <w:r w:rsidRPr="007F64E9">
                <w:rPr>
                  <w:rFonts w:eastAsia="Batang"/>
                </w:rPr>
                <w:t>0</w:t>
              </w:r>
            </w:ins>
          </w:p>
        </w:tc>
        <w:tc>
          <w:tcPr>
            <w:tcW w:w="2524" w:type="dxa"/>
            <w:shd w:val="clear" w:color="auto" w:fill="auto"/>
            <w:vAlign w:val="center"/>
          </w:tcPr>
          <w:p w14:paraId="62FD14F3" w14:textId="77777777" w:rsidR="004F40AA" w:rsidRPr="007F64E9" w:rsidRDefault="004F40AA" w:rsidP="004F40AA">
            <w:pPr>
              <w:pStyle w:val="TAC"/>
              <w:rPr>
                <w:ins w:id="8747" w:author="Stefan Parkvall" w:date="2018-04-23T12:13:00Z"/>
                <w:rFonts w:eastAsia="Batang"/>
              </w:rPr>
            </w:pPr>
            <w:ins w:id="8748" w:author="Stefan Parkvall" w:date="2018-04-23T12:13:00Z">
              <w:r w:rsidRPr="007F64E9">
                <w:rPr>
                  <w:rFonts w:eastAsia="Batang"/>
                </w:rPr>
                <w:t>23,27,31,35,39</w:t>
              </w:r>
            </w:ins>
          </w:p>
        </w:tc>
        <w:tc>
          <w:tcPr>
            <w:tcW w:w="1020" w:type="dxa"/>
            <w:shd w:val="clear" w:color="auto" w:fill="auto"/>
            <w:vAlign w:val="center"/>
          </w:tcPr>
          <w:p w14:paraId="22198E1D" w14:textId="77777777" w:rsidR="004F40AA" w:rsidRPr="007F64E9" w:rsidRDefault="004F40AA" w:rsidP="004F40AA">
            <w:pPr>
              <w:pStyle w:val="TAC"/>
              <w:rPr>
                <w:ins w:id="8749" w:author="Stefan Parkvall" w:date="2018-04-23T12:13:00Z"/>
                <w:rFonts w:eastAsia="Batang"/>
              </w:rPr>
            </w:pPr>
            <w:ins w:id="8750" w:author="Stefan Parkvall" w:date="2018-04-23T12:13:00Z">
              <w:r w:rsidRPr="007F64E9">
                <w:rPr>
                  <w:rFonts w:eastAsia="Batang"/>
                </w:rPr>
                <w:t>0</w:t>
              </w:r>
            </w:ins>
          </w:p>
        </w:tc>
        <w:tc>
          <w:tcPr>
            <w:tcW w:w="992" w:type="dxa"/>
            <w:vAlign w:val="center"/>
          </w:tcPr>
          <w:p w14:paraId="496DAE39" w14:textId="77777777" w:rsidR="004F40AA" w:rsidRPr="007F64E9" w:rsidRDefault="004F40AA" w:rsidP="004F40AA">
            <w:pPr>
              <w:pStyle w:val="TAC"/>
              <w:rPr>
                <w:ins w:id="8751" w:author="Stefan Parkvall" w:date="2018-04-23T12:13:00Z"/>
                <w:rFonts w:eastAsia="Batang"/>
              </w:rPr>
            </w:pPr>
            <w:ins w:id="8752" w:author="Stefan Parkvall" w:date="2018-04-23T12:13:00Z">
              <w:r w:rsidRPr="007F64E9">
                <w:rPr>
                  <w:rFonts w:eastAsia="Batang"/>
                </w:rPr>
                <w:t>1</w:t>
              </w:r>
            </w:ins>
          </w:p>
        </w:tc>
        <w:tc>
          <w:tcPr>
            <w:tcW w:w="1134" w:type="dxa"/>
            <w:vAlign w:val="center"/>
          </w:tcPr>
          <w:p w14:paraId="0FC1A9AF" w14:textId="77777777" w:rsidR="004F40AA" w:rsidRPr="007F64E9" w:rsidRDefault="004F40AA" w:rsidP="004F40AA">
            <w:pPr>
              <w:pStyle w:val="TAC"/>
              <w:rPr>
                <w:ins w:id="8753" w:author="Stefan Parkvall" w:date="2018-04-23T12:13:00Z"/>
                <w:rFonts w:eastAsia="Batang"/>
              </w:rPr>
            </w:pPr>
            <w:ins w:id="8754" w:author="Stefan Parkvall" w:date="2018-04-23T12:13:00Z">
              <w:r w:rsidRPr="007F64E9">
                <w:rPr>
                  <w:rFonts w:eastAsia="Batang"/>
                </w:rPr>
                <w:t>7</w:t>
              </w:r>
            </w:ins>
          </w:p>
        </w:tc>
        <w:tc>
          <w:tcPr>
            <w:tcW w:w="981" w:type="dxa"/>
          </w:tcPr>
          <w:p w14:paraId="13976469" w14:textId="77777777" w:rsidR="004F40AA" w:rsidRPr="007F64E9" w:rsidRDefault="004F40AA" w:rsidP="004F40AA">
            <w:pPr>
              <w:pStyle w:val="TAC"/>
              <w:rPr>
                <w:ins w:id="8755" w:author="Stefan Parkvall" w:date="2018-04-23T12:13:00Z"/>
                <w:rFonts w:eastAsia="Batang"/>
              </w:rPr>
            </w:pPr>
            <w:ins w:id="8756" w:author="Stefan Parkvall" w:date="2018-04-23T12:13:00Z">
              <w:r w:rsidRPr="007F64E9">
                <w:rPr>
                  <w:rFonts w:eastAsia="Batang"/>
                </w:rPr>
                <w:t>2</w:t>
              </w:r>
            </w:ins>
          </w:p>
        </w:tc>
      </w:tr>
      <w:tr w:rsidR="004F40AA" w:rsidRPr="007F64E9" w14:paraId="07166D42"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57"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758" w:author="Stefan Parkvall" w:date="2018-04-23T12:13:00Z"/>
          <w:trPrChange w:id="8759" w:author="Stefan Parkvall" w:date="2018-04-29T20:47:00Z">
            <w:trPr>
              <w:jc w:val="center"/>
            </w:trPr>
          </w:trPrChange>
        </w:trPr>
        <w:tc>
          <w:tcPr>
            <w:tcW w:w="988" w:type="dxa"/>
            <w:shd w:val="clear" w:color="auto" w:fill="auto"/>
            <w:tcPrChange w:id="8760" w:author="Stefan Parkvall" w:date="2018-04-29T20:47:00Z">
              <w:tcPr>
                <w:tcW w:w="988" w:type="dxa"/>
                <w:shd w:val="clear" w:color="auto" w:fill="auto"/>
                <w:vAlign w:val="center"/>
              </w:tcPr>
            </w:tcPrChange>
          </w:tcPr>
          <w:p w14:paraId="714DE94A" w14:textId="77777777" w:rsidR="004F40AA" w:rsidRPr="007F64E9" w:rsidRDefault="004F40AA" w:rsidP="004F40AA">
            <w:pPr>
              <w:pStyle w:val="TAC"/>
              <w:rPr>
                <w:ins w:id="8761" w:author="Stefan Parkvall" w:date="2018-04-23T12:13:00Z"/>
                <w:rFonts w:eastAsia="Batang"/>
              </w:rPr>
            </w:pPr>
            <w:ins w:id="8762" w:author="Stefan Parkvall" w:date="2018-04-29T20:47:00Z">
              <w:r w:rsidRPr="007F64E9">
                <w:rPr>
                  <w:rFonts w:eastAsia="Batang"/>
                </w:rPr>
                <w:t>165</w:t>
              </w:r>
            </w:ins>
          </w:p>
        </w:tc>
        <w:tc>
          <w:tcPr>
            <w:tcW w:w="1134" w:type="dxa"/>
            <w:shd w:val="clear" w:color="auto" w:fill="auto"/>
            <w:tcPrChange w:id="8763" w:author="Stefan Parkvall" w:date="2018-04-29T20:47:00Z">
              <w:tcPr>
                <w:tcW w:w="1134" w:type="dxa"/>
                <w:shd w:val="clear" w:color="auto" w:fill="auto"/>
              </w:tcPr>
            </w:tcPrChange>
          </w:tcPr>
          <w:p w14:paraId="54FBBF88" w14:textId="77777777" w:rsidR="004F40AA" w:rsidRPr="007F64E9" w:rsidRDefault="004F40AA" w:rsidP="004F40AA">
            <w:pPr>
              <w:pStyle w:val="TAC"/>
              <w:rPr>
                <w:ins w:id="8764" w:author="Stefan Parkvall" w:date="2018-04-23T12:13:00Z"/>
                <w:rFonts w:eastAsia="Batang"/>
              </w:rPr>
            </w:pPr>
            <w:ins w:id="8765" w:author="Stefan Parkvall" w:date="2018-04-23T12:13:00Z">
              <w:r w:rsidRPr="007F64E9">
                <w:rPr>
                  <w:rFonts w:eastAsia="Batang"/>
                </w:rPr>
                <w:t>C0</w:t>
              </w:r>
            </w:ins>
          </w:p>
        </w:tc>
        <w:tc>
          <w:tcPr>
            <w:tcW w:w="708" w:type="dxa"/>
            <w:shd w:val="clear" w:color="auto" w:fill="auto"/>
            <w:vAlign w:val="center"/>
            <w:tcPrChange w:id="8766" w:author="Stefan Parkvall" w:date="2018-04-29T20:47:00Z">
              <w:tcPr>
                <w:tcW w:w="708" w:type="dxa"/>
                <w:shd w:val="clear" w:color="auto" w:fill="auto"/>
                <w:vAlign w:val="center"/>
              </w:tcPr>
            </w:tcPrChange>
          </w:tcPr>
          <w:p w14:paraId="58EFA3CA" w14:textId="77777777" w:rsidR="004F40AA" w:rsidRPr="007F64E9" w:rsidRDefault="004F40AA" w:rsidP="004F40AA">
            <w:pPr>
              <w:pStyle w:val="TAC"/>
              <w:rPr>
                <w:ins w:id="8767" w:author="Stefan Parkvall" w:date="2018-04-23T12:13:00Z"/>
                <w:rFonts w:eastAsia="Batang"/>
              </w:rPr>
            </w:pPr>
            <w:ins w:id="8768" w:author="Stefan Parkvall" w:date="2018-04-23T12:13:00Z">
              <w:r w:rsidRPr="007F64E9">
                <w:rPr>
                  <w:rFonts w:eastAsia="Batang"/>
                </w:rPr>
                <w:t>1</w:t>
              </w:r>
            </w:ins>
          </w:p>
        </w:tc>
        <w:tc>
          <w:tcPr>
            <w:tcW w:w="851" w:type="dxa"/>
            <w:shd w:val="clear" w:color="auto" w:fill="auto"/>
            <w:vAlign w:val="center"/>
            <w:tcPrChange w:id="8769" w:author="Stefan Parkvall" w:date="2018-04-29T20:47:00Z">
              <w:tcPr>
                <w:tcW w:w="851" w:type="dxa"/>
                <w:shd w:val="clear" w:color="auto" w:fill="auto"/>
                <w:vAlign w:val="center"/>
              </w:tcPr>
            </w:tcPrChange>
          </w:tcPr>
          <w:p w14:paraId="7C6B5EFC" w14:textId="77777777" w:rsidR="004F40AA" w:rsidRPr="007F64E9" w:rsidRDefault="004F40AA" w:rsidP="004F40AA">
            <w:pPr>
              <w:pStyle w:val="TAC"/>
              <w:rPr>
                <w:ins w:id="8770" w:author="Stefan Parkvall" w:date="2018-04-23T12:13:00Z"/>
                <w:rFonts w:eastAsia="Batang"/>
              </w:rPr>
            </w:pPr>
            <w:ins w:id="8771" w:author="Stefan Parkvall" w:date="2018-04-23T12:13:00Z">
              <w:r w:rsidRPr="007F64E9">
                <w:rPr>
                  <w:rFonts w:eastAsia="Batang"/>
                </w:rPr>
                <w:t>0</w:t>
              </w:r>
            </w:ins>
          </w:p>
        </w:tc>
        <w:tc>
          <w:tcPr>
            <w:tcW w:w="2524" w:type="dxa"/>
            <w:shd w:val="clear" w:color="auto" w:fill="auto"/>
            <w:vAlign w:val="center"/>
            <w:tcPrChange w:id="8772" w:author="Stefan Parkvall" w:date="2018-04-29T20:47:00Z">
              <w:tcPr>
                <w:tcW w:w="2524" w:type="dxa"/>
                <w:shd w:val="clear" w:color="auto" w:fill="auto"/>
                <w:vAlign w:val="center"/>
              </w:tcPr>
            </w:tcPrChange>
          </w:tcPr>
          <w:p w14:paraId="3E27EB40" w14:textId="77777777" w:rsidR="004F40AA" w:rsidRPr="007F64E9" w:rsidRDefault="004F40AA" w:rsidP="004F40AA">
            <w:pPr>
              <w:pStyle w:val="TAC"/>
              <w:rPr>
                <w:ins w:id="8773" w:author="Stefan Parkvall" w:date="2018-04-23T12:13:00Z"/>
                <w:rFonts w:eastAsia="Batang"/>
              </w:rPr>
            </w:pPr>
            <w:ins w:id="8774" w:author="Stefan Parkvall" w:date="2018-04-23T12:13:00Z">
              <w:r w:rsidRPr="007F64E9">
                <w:rPr>
                  <w:rFonts w:eastAsia="Batang"/>
                </w:rPr>
                <w:t>3,5,7,9,11,13</w:t>
              </w:r>
            </w:ins>
          </w:p>
        </w:tc>
        <w:tc>
          <w:tcPr>
            <w:tcW w:w="1020" w:type="dxa"/>
            <w:shd w:val="clear" w:color="auto" w:fill="auto"/>
            <w:vAlign w:val="center"/>
            <w:tcPrChange w:id="8775" w:author="Stefan Parkvall" w:date="2018-04-29T20:47:00Z">
              <w:tcPr>
                <w:tcW w:w="1020" w:type="dxa"/>
                <w:shd w:val="clear" w:color="auto" w:fill="auto"/>
                <w:vAlign w:val="center"/>
              </w:tcPr>
            </w:tcPrChange>
          </w:tcPr>
          <w:p w14:paraId="1C78B9EA" w14:textId="77777777" w:rsidR="004F40AA" w:rsidRPr="007F64E9" w:rsidRDefault="004F40AA" w:rsidP="004F40AA">
            <w:pPr>
              <w:pStyle w:val="TAC"/>
              <w:rPr>
                <w:ins w:id="8776" w:author="Stefan Parkvall" w:date="2018-04-23T12:13:00Z"/>
                <w:rFonts w:eastAsia="Batang"/>
              </w:rPr>
            </w:pPr>
            <w:ins w:id="8777" w:author="Stefan Parkvall" w:date="2018-04-23T12:13:00Z">
              <w:r w:rsidRPr="007F64E9">
                <w:rPr>
                  <w:rFonts w:eastAsia="Batang"/>
                </w:rPr>
                <w:t>8</w:t>
              </w:r>
            </w:ins>
          </w:p>
        </w:tc>
        <w:tc>
          <w:tcPr>
            <w:tcW w:w="992" w:type="dxa"/>
            <w:vAlign w:val="center"/>
            <w:tcPrChange w:id="8778" w:author="Stefan Parkvall" w:date="2018-04-29T20:47:00Z">
              <w:tcPr>
                <w:tcW w:w="992" w:type="dxa"/>
                <w:vAlign w:val="center"/>
              </w:tcPr>
            </w:tcPrChange>
          </w:tcPr>
          <w:p w14:paraId="5E80FA4E" w14:textId="77777777" w:rsidR="004F40AA" w:rsidRPr="007F64E9" w:rsidRDefault="004F40AA" w:rsidP="004F40AA">
            <w:pPr>
              <w:pStyle w:val="TAC"/>
              <w:rPr>
                <w:ins w:id="8779" w:author="Stefan Parkvall" w:date="2018-04-23T12:13:00Z"/>
                <w:rFonts w:eastAsia="Batang"/>
              </w:rPr>
            </w:pPr>
            <w:ins w:id="8780" w:author="Stefan Parkvall" w:date="2018-04-23T12:13:00Z">
              <w:r w:rsidRPr="007F64E9">
                <w:rPr>
                  <w:rFonts w:eastAsia="Batang"/>
                </w:rPr>
                <w:t>1</w:t>
              </w:r>
            </w:ins>
          </w:p>
        </w:tc>
        <w:tc>
          <w:tcPr>
            <w:tcW w:w="1134" w:type="dxa"/>
            <w:vAlign w:val="center"/>
            <w:tcPrChange w:id="8781" w:author="Stefan Parkvall" w:date="2018-04-29T20:47:00Z">
              <w:tcPr>
                <w:tcW w:w="1134" w:type="dxa"/>
                <w:vAlign w:val="center"/>
              </w:tcPr>
            </w:tcPrChange>
          </w:tcPr>
          <w:p w14:paraId="150F7A4D" w14:textId="77777777" w:rsidR="004F40AA" w:rsidRPr="007F64E9" w:rsidRDefault="004F40AA" w:rsidP="004F40AA">
            <w:pPr>
              <w:pStyle w:val="TAC"/>
              <w:rPr>
                <w:ins w:id="8782" w:author="Stefan Parkvall" w:date="2018-04-23T12:13:00Z"/>
                <w:rFonts w:eastAsia="Batang"/>
              </w:rPr>
            </w:pPr>
            <w:ins w:id="8783" w:author="Stefan Parkvall" w:date="2018-04-23T12:13:00Z">
              <w:r w:rsidRPr="007F64E9">
                <w:rPr>
                  <w:rFonts w:eastAsia="Batang"/>
                </w:rPr>
                <w:t>3</w:t>
              </w:r>
            </w:ins>
          </w:p>
        </w:tc>
        <w:tc>
          <w:tcPr>
            <w:tcW w:w="981" w:type="dxa"/>
            <w:tcPrChange w:id="8784" w:author="Stefan Parkvall" w:date="2018-04-29T20:47:00Z">
              <w:tcPr>
                <w:tcW w:w="981" w:type="dxa"/>
              </w:tcPr>
            </w:tcPrChange>
          </w:tcPr>
          <w:p w14:paraId="0DD38809" w14:textId="77777777" w:rsidR="004F40AA" w:rsidRPr="007F64E9" w:rsidRDefault="004F40AA" w:rsidP="004F40AA">
            <w:pPr>
              <w:pStyle w:val="TAC"/>
              <w:rPr>
                <w:ins w:id="8785" w:author="Stefan Parkvall" w:date="2018-04-23T12:13:00Z"/>
                <w:rFonts w:eastAsia="Batang"/>
              </w:rPr>
            </w:pPr>
            <w:ins w:id="8786" w:author="Stefan Parkvall" w:date="2018-04-23T12:13:00Z">
              <w:r w:rsidRPr="007F64E9">
                <w:rPr>
                  <w:rFonts w:eastAsia="Batang"/>
                </w:rPr>
                <w:t>2</w:t>
              </w:r>
            </w:ins>
          </w:p>
        </w:tc>
      </w:tr>
      <w:tr w:rsidR="004F40AA" w:rsidRPr="007F64E9" w14:paraId="39EBE4CC" w14:textId="77777777" w:rsidTr="004F40AA">
        <w:trPr>
          <w:jc w:val="center"/>
          <w:ins w:id="8787" w:author="Stefan Parkvall" w:date="2018-04-23T12:13:00Z"/>
        </w:trPr>
        <w:tc>
          <w:tcPr>
            <w:tcW w:w="988" w:type="dxa"/>
            <w:shd w:val="clear" w:color="auto" w:fill="auto"/>
            <w:vAlign w:val="center"/>
          </w:tcPr>
          <w:p w14:paraId="026A21FF" w14:textId="77777777" w:rsidR="004F40AA" w:rsidRPr="007F64E9" w:rsidRDefault="004F40AA" w:rsidP="004F40AA">
            <w:pPr>
              <w:pStyle w:val="TAC"/>
              <w:rPr>
                <w:ins w:id="8788" w:author="Stefan Parkvall" w:date="2018-04-23T12:13:00Z"/>
                <w:rFonts w:eastAsia="Batang"/>
              </w:rPr>
            </w:pPr>
            <w:ins w:id="8789" w:author="Stefan Parkvall" w:date="2018-04-29T20:47:00Z">
              <w:r w:rsidRPr="007F64E9">
                <w:rPr>
                  <w:rFonts w:eastAsia="Batang"/>
                </w:rPr>
                <w:t>166</w:t>
              </w:r>
            </w:ins>
          </w:p>
        </w:tc>
        <w:tc>
          <w:tcPr>
            <w:tcW w:w="1134" w:type="dxa"/>
            <w:shd w:val="clear" w:color="auto" w:fill="auto"/>
          </w:tcPr>
          <w:p w14:paraId="3CA6DCC6" w14:textId="77777777" w:rsidR="004F40AA" w:rsidRPr="007F64E9" w:rsidRDefault="004F40AA" w:rsidP="004F40AA">
            <w:pPr>
              <w:pStyle w:val="TAC"/>
              <w:rPr>
                <w:ins w:id="8790" w:author="Stefan Parkvall" w:date="2018-04-23T12:13:00Z"/>
                <w:rFonts w:eastAsia="Batang"/>
              </w:rPr>
            </w:pPr>
            <w:ins w:id="8791" w:author="Stefan Parkvall" w:date="2018-04-23T12:13:00Z">
              <w:r w:rsidRPr="007F64E9">
                <w:rPr>
                  <w:rFonts w:eastAsia="Batang"/>
                </w:rPr>
                <w:t>C0</w:t>
              </w:r>
            </w:ins>
          </w:p>
        </w:tc>
        <w:tc>
          <w:tcPr>
            <w:tcW w:w="708" w:type="dxa"/>
            <w:shd w:val="clear" w:color="auto" w:fill="auto"/>
            <w:vAlign w:val="center"/>
          </w:tcPr>
          <w:p w14:paraId="6870670E" w14:textId="77777777" w:rsidR="004F40AA" w:rsidRPr="007F64E9" w:rsidRDefault="004F40AA" w:rsidP="004F40AA">
            <w:pPr>
              <w:pStyle w:val="TAC"/>
              <w:rPr>
                <w:ins w:id="8792" w:author="Stefan Parkvall" w:date="2018-04-23T12:13:00Z"/>
                <w:rFonts w:eastAsia="Batang"/>
              </w:rPr>
            </w:pPr>
            <w:ins w:id="8793" w:author="Stefan Parkvall" w:date="2018-04-23T12:13:00Z">
              <w:r w:rsidRPr="007F64E9">
                <w:rPr>
                  <w:rFonts w:eastAsia="Batang"/>
                </w:rPr>
                <w:t>1</w:t>
              </w:r>
            </w:ins>
          </w:p>
        </w:tc>
        <w:tc>
          <w:tcPr>
            <w:tcW w:w="851" w:type="dxa"/>
            <w:shd w:val="clear" w:color="auto" w:fill="auto"/>
            <w:vAlign w:val="center"/>
          </w:tcPr>
          <w:p w14:paraId="3B2E6DBC" w14:textId="77777777" w:rsidR="004F40AA" w:rsidRPr="007F64E9" w:rsidRDefault="004F40AA" w:rsidP="004F40AA">
            <w:pPr>
              <w:pStyle w:val="TAC"/>
              <w:rPr>
                <w:ins w:id="8794" w:author="Stefan Parkvall" w:date="2018-04-23T12:13:00Z"/>
                <w:rFonts w:eastAsia="Batang"/>
              </w:rPr>
            </w:pPr>
            <w:ins w:id="8795" w:author="Stefan Parkvall" w:date="2018-04-23T12:13:00Z">
              <w:r w:rsidRPr="007F64E9">
                <w:rPr>
                  <w:rFonts w:eastAsia="Batang"/>
                </w:rPr>
                <w:t>0</w:t>
              </w:r>
            </w:ins>
          </w:p>
        </w:tc>
        <w:tc>
          <w:tcPr>
            <w:tcW w:w="2524" w:type="dxa"/>
            <w:shd w:val="clear" w:color="auto" w:fill="auto"/>
            <w:vAlign w:val="center"/>
          </w:tcPr>
          <w:p w14:paraId="7F34A37A" w14:textId="77777777" w:rsidR="004F40AA" w:rsidRPr="007F64E9" w:rsidRDefault="004F40AA" w:rsidP="004F40AA">
            <w:pPr>
              <w:pStyle w:val="TAC"/>
              <w:rPr>
                <w:ins w:id="8796" w:author="Stefan Parkvall" w:date="2018-04-23T12:13:00Z"/>
                <w:rFonts w:eastAsia="Batang"/>
              </w:rPr>
            </w:pPr>
            <w:ins w:id="8797" w:author="Stefan Parkvall" w:date="2018-04-23T12:13:00Z">
              <w:r w:rsidRPr="007F64E9">
                <w:rPr>
                  <w:rFonts w:eastAsia="Batang"/>
                </w:rPr>
                <w:t>4,9,14,19,24,29,34,39</w:t>
              </w:r>
            </w:ins>
          </w:p>
        </w:tc>
        <w:tc>
          <w:tcPr>
            <w:tcW w:w="1020" w:type="dxa"/>
            <w:shd w:val="clear" w:color="auto" w:fill="auto"/>
            <w:vAlign w:val="center"/>
          </w:tcPr>
          <w:p w14:paraId="21708BE3" w14:textId="77777777" w:rsidR="004F40AA" w:rsidRPr="007F64E9" w:rsidRDefault="004F40AA" w:rsidP="004F40AA">
            <w:pPr>
              <w:pStyle w:val="TAC"/>
              <w:rPr>
                <w:ins w:id="8798" w:author="Stefan Parkvall" w:date="2018-04-23T12:13:00Z"/>
                <w:rFonts w:eastAsia="Batang"/>
              </w:rPr>
            </w:pPr>
            <w:ins w:id="8799" w:author="Stefan Parkvall" w:date="2018-04-23T12:13:00Z">
              <w:r w:rsidRPr="007F64E9">
                <w:rPr>
                  <w:rFonts w:eastAsia="Batang"/>
                </w:rPr>
                <w:t>8</w:t>
              </w:r>
            </w:ins>
          </w:p>
        </w:tc>
        <w:tc>
          <w:tcPr>
            <w:tcW w:w="992" w:type="dxa"/>
            <w:vAlign w:val="center"/>
          </w:tcPr>
          <w:p w14:paraId="75B35403" w14:textId="77777777" w:rsidR="004F40AA" w:rsidRPr="007F64E9" w:rsidRDefault="004F40AA" w:rsidP="004F40AA">
            <w:pPr>
              <w:pStyle w:val="TAC"/>
              <w:rPr>
                <w:ins w:id="8800" w:author="Stefan Parkvall" w:date="2018-04-23T12:13:00Z"/>
                <w:rFonts w:eastAsia="Batang"/>
              </w:rPr>
            </w:pPr>
            <w:ins w:id="8801" w:author="Stefan Parkvall" w:date="2018-04-23T12:13:00Z">
              <w:r w:rsidRPr="007F64E9">
                <w:rPr>
                  <w:rFonts w:eastAsia="Batang"/>
                </w:rPr>
                <w:t>1</w:t>
              </w:r>
            </w:ins>
          </w:p>
        </w:tc>
        <w:tc>
          <w:tcPr>
            <w:tcW w:w="1134" w:type="dxa"/>
            <w:vAlign w:val="center"/>
          </w:tcPr>
          <w:p w14:paraId="7BAADB0A" w14:textId="77777777" w:rsidR="004F40AA" w:rsidRPr="007F64E9" w:rsidRDefault="004F40AA" w:rsidP="004F40AA">
            <w:pPr>
              <w:pStyle w:val="TAC"/>
              <w:rPr>
                <w:ins w:id="8802" w:author="Stefan Parkvall" w:date="2018-04-23T12:13:00Z"/>
                <w:rFonts w:eastAsia="Batang"/>
              </w:rPr>
            </w:pPr>
            <w:ins w:id="8803" w:author="Stefan Parkvall" w:date="2018-04-23T12:13:00Z">
              <w:r w:rsidRPr="007F64E9">
                <w:rPr>
                  <w:rFonts w:eastAsia="Batang"/>
                </w:rPr>
                <w:t>3</w:t>
              </w:r>
            </w:ins>
          </w:p>
        </w:tc>
        <w:tc>
          <w:tcPr>
            <w:tcW w:w="981" w:type="dxa"/>
          </w:tcPr>
          <w:p w14:paraId="64A21AD2" w14:textId="77777777" w:rsidR="004F40AA" w:rsidRPr="007F64E9" w:rsidRDefault="004F40AA" w:rsidP="004F40AA">
            <w:pPr>
              <w:pStyle w:val="TAC"/>
              <w:rPr>
                <w:ins w:id="8804" w:author="Stefan Parkvall" w:date="2018-04-23T12:13:00Z"/>
                <w:rFonts w:eastAsia="Batang"/>
              </w:rPr>
            </w:pPr>
            <w:ins w:id="8805" w:author="Stefan Parkvall" w:date="2018-04-23T12:13:00Z">
              <w:r w:rsidRPr="007F64E9">
                <w:rPr>
                  <w:rFonts w:eastAsia="Batang"/>
                </w:rPr>
                <w:t>2</w:t>
              </w:r>
            </w:ins>
          </w:p>
        </w:tc>
      </w:tr>
      <w:tr w:rsidR="004F40AA" w:rsidRPr="007F64E9" w14:paraId="7FF3E907" w14:textId="77777777" w:rsidTr="004F40AA">
        <w:trPr>
          <w:jc w:val="center"/>
          <w:ins w:id="8806" w:author="Stefan Parkvall" w:date="2018-04-23T12:13:00Z"/>
        </w:trPr>
        <w:tc>
          <w:tcPr>
            <w:tcW w:w="988" w:type="dxa"/>
            <w:shd w:val="clear" w:color="auto" w:fill="auto"/>
            <w:vAlign w:val="center"/>
          </w:tcPr>
          <w:p w14:paraId="29B53F47" w14:textId="77777777" w:rsidR="004F40AA" w:rsidRPr="007F64E9" w:rsidRDefault="004F40AA" w:rsidP="004F40AA">
            <w:pPr>
              <w:pStyle w:val="TAC"/>
              <w:rPr>
                <w:ins w:id="8807" w:author="Stefan Parkvall" w:date="2018-04-23T12:13:00Z"/>
                <w:rFonts w:eastAsia="Batang"/>
              </w:rPr>
            </w:pPr>
            <w:ins w:id="8808" w:author="Stefan Parkvall" w:date="2018-04-29T20:47:00Z">
              <w:r w:rsidRPr="007F64E9">
                <w:rPr>
                  <w:rFonts w:eastAsia="Batang"/>
                </w:rPr>
                <w:t>167</w:t>
              </w:r>
            </w:ins>
          </w:p>
        </w:tc>
        <w:tc>
          <w:tcPr>
            <w:tcW w:w="1134" w:type="dxa"/>
            <w:shd w:val="clear" w:color="auto" w:fill="auto"/>
            <w:vAlign w:val="center"/>
          </w:tcPr>
          <w:p w14:paraId="2949401D" w14:textId="77777777" w:rsidR="004F40AA" w:rsidRPr="007F64E9" w:rsidRDefault="004F40AA" w:rsidP="004F40AA">
            <w:pPr>
              <w:pStyle w:val="TAC"/>
              <w:rPr>
                <w:ins w:id="8809" w:author="Stefan Parkvall" w:date="2018-04-23T12:13:00Z"/>
                <w:rFonts w:eastAsia="Batang"/>
              </w:rPr>
            </w:pPr>
            <w:ins w:id="8810" w:author="Stefan Parkvall" w:date="2018-04-23T12:13:00Z">
              <w:r w:rsidRPr="007F64E9">
                <w:rPr>
                  <w:rFonts w:eastAsia="Batang"/>
                </w:rPr>
                <w:t>C0</w:t>
              </w:r>
            </w:ins>
          </w:p>
        </w:tc>
        <w:tc>
          <w:tcPr>
            <w:tcW w:w="708" w:type="dxa"/>
            <w:shd w:val="clear" w:color="auto" w:fill="auto"/>
            <w:vAlign w:val="center"/>
          </w:tcPr>
          <w:p w14:paraId="7A2D70A6" w14:textId="77777777" w:rsidR="004F40AA" w:rsidRPr="007F64E9" w:rsidRDefault="004F40AA" w:rsidP="004F40AA">
            <w:pPr>
              <w:pStyle w:val="TAC"/>
              <w:rPr>
                <w:ins w:id="8811" w:author="Stefan Parkvall" w:date="2018-04-23T12:13:00Z"/>
                <w:rFonts w:eastAsia="Batang"/>
              </w:rPr>
            </w:pPr>
            <w:ins w:id="8812" w:author="Stefan Parkvall" w:date="2018-04-23T12:13:00Z">
              <w:r w:rsidRPr="007F64E9">
                <w:rPr>
                  <w:rFonts w:eastAsia="Batang"/>
                </w:rPr>
                <w:t>1</w:t>
              </w:r>
            </w:ins>
          </w:p>
        </w:tc>
        <w:tc>
          <w:tcPr>
            <w:tcW w:w="851" w:type="dxa"/>
            <w:shd w:val="clear" w:color="auto" w:fill="auto"/>
            <w:vAlign w:val="center"/>
          </w:tcPr>
          <w:p w14:paraId="3C478186" w14:textId="77777777" w:rsidR="004F40AA" w:rsidRPr="007F64E9" w:rsidRDefault="004F40AA" w:rsidP="004F40AA">
            <w:pPr>
              <w:pStyle w:val="TAC"/>
              <w:rPr>
                <w:ins w:id="8813" w:author="Stefan Parkvall" w:date="2018-04-23T12:13:00Z"/>
                <w:rFonts w:eastAsia="Batang"/>
              </w:rPr>
            </w:pPr>
            <w:ins w:id="8814" w:author="Stefan Parkvall" w:date="2018-04-23T12:13:00Z">
              <w:r w:rsidRPr="007F64E9">
                <w:rPr>
                  <w:rFonts w:eastAsia="Batang"/>
                </w:rPr>
                <w:t>0</w:t>
              </w:r>
            </w:ins>
          </w:p>
        </w:tc>
        <w:tc>
          <w:tcPr>
            <w:tcW w:w="2524" w:type="dxa"/>
            <w:shd w:val="clear" w:color="auto" w:fill="auto"/>
            <w:vAlign w:val="center"/>
          </w:tcPr>
          <w:p w14:paraId="1E40B6D7" w14:textId="77777777" w:rsidR="004F40AA" w:rsidRPr="007F64E9" w:rsidRDefault="004F40AA" w:rsidP="004F40AA">
            <w:pPr>
              <w:pStyle w:val="TAC"/>
              <w:rPr>
                <w:ins w:id="8815" w:author="Stefan Parkvall" w:date="2018-04-23T12:13:00Z"/>
                <w:rFonts w:eastAsia="Batang"/>
              </w:rPr>
            </w:pPr>
            <w:ins w:id="8816" w:author="Stefan Parkvall" w:date="2018-04-23T12:13:00Z">
              <w:r w:rsidRPr="007F64E9">
                <w:rPr>
                  <w:rFonts w:eastAsia="Batang"/>
                </w:rPr>
                <w:t>4,9,14,19,24,29,34,39</w:t>
              </w:r>
            </w:ins>
          </w:p>
        </w:tc>
        <w:tc>
          <w:tcPr>
            <w:tcW w:w="1020" w:type="dxa"/>
            <w:shd w:val="clear" w:color="auto" w:fill="auto"/>
            <w:vAlign w:val="center"/>
          </w:tcPr>
          <w:p w14:paraId="33B322AF" w14:textId="77777777" w:rsidR="004F40AA" w:rsidRPr="007F64E9" w:rsidRDefault="004F40AA" w:rsidP="004F40AA">
            <w:pPr>
              <w:pStyle w:val="TAC"/>
              <w:rPr>
                <w:ins w:id="8817" w:author="Stefan Parkvall" w:date="2018-04-23T12:13:00Z"/>
                <w:rFonts w:eastAsia="Batang"/>
              </w:rPr>
            </w:pPr>
            <w:ins w:id="8818" w:author="Stefan Parkvall" w:date="2018-04-23T12:13:00Z">
              <w:r w:rsidRPr="007F64E9">
                <w:rPr>
                  <w:rFonts w:eastAsia="Batang"/>
                </w:rPr>
                <w:t>0</w:t>
              </w:r>
            </w:ins>
          </w:p>
        </w:tc>
        <w:tc>
          <w:tcPr>
            <w:tcW w:w="992" w:type="dxa"/>
            <w:vAlign w:val="center"/>
          </w:tcPr>
          <w:p w14:paraId="7A465F79" w14:textId="77777777" w:rsidR="004F40AA" w:rsidRPr="007F64E9" w:rsidRDefault="004F40AA" w:rsidP="004F40AA">
            <w:pPr>
              <w:pStyle w:val="TAC"/>
              <w:rPr>
                <w:ins w:id="8819" w:author="Stefan Parkvall" w:date="2018-04-23T12:13:00Z"/>
                <w:rFonts w:eastAsia="Batang"/>
              </w:rPr>
            </w:pPr>
            <w:ins w:id="8820" w:author="Stefan Parkvall" w:date="2018-04-23T12:13:00Z">
              <w:r w:rsidRPr="007F64E9">
                <w:rPr>
                  <w:rFonts w:eastAsia="Batang"/>
                </w:rPr>
                <w:t>1</w:t>
              </w:r>
            </w:ins>
          </w:p>
        </w:tc>
        <w:tc>
          <w:tcPr>
            <w:tcW w:w="1134" w:type="dxa"/>
            <w:vAlign w:val="center"/>
          </w:tcPr>
          <w:p w14:paraId="78C9A53B" w14:textId="77777777" w:rsidR="004F40AA" w:rsidRPr="007F64E9" w:rsidRDefault="004F40AA" w:rsidP="004F40AA">
            <w:pPr>
              <w:pStyle w:val="TAC"/>
              <w:rPr>
                <w:ins w:id="8821" w:author="Stefan Parkvall" w:date="2018-04-23T12:13:00Z"/>
                <w:rFonts w:eastAsia="Batang"/>
              </w:rPr>
            </w:pPr>
            <w:ins w:id="8822" w:author="Stefan Parkvall" w:date="2018-04-23T12:13:00Z">
              <w:r w:rsidRPr="007F64E9">
                <w:rPr>
                  <w:rFonts w:eastAsia="Batang"/>
                </w:rPr>
                <w:t>7</w:t>
              </w:r>
            </w:ins>
          </w:p>
        </w:tc>
        <w:tc>
          <w:tcPr>
            <w:tcW w:w="981" w:type="dxa"/>
          </w:tcPr>
          <w:p w14:paraId="6AD4C76F" w14:textId="77777777" w:rsidR="004F40AA" w:rsidRPr="007F64E9" w:rsidRDefault="004F40AA" w:rsidP="004F40AA">
            <w:pPr>
              <w:pStyle w:val="TAC"/>
              <w:rPr>
                <w:ins w:id="8823" w:author="Stefan Parkvall" w:date="2018-04-23T12:13:00Z"/>
                <w:rFonts w:eastAsia="Batang"/>
              </w:rPr>
            </w:pPr>
            <w:ins w:id="8824" w:author="Stefan Parkvall" w:date="2018-04-23T12:13:00Z">
              <w:r w:rsidRPr="007F64E9">
                <w:rPr>
                  <w:rFonts w:eastAsia="Batang"/>
                </w:rPr>
                <w:t>2</w:t>
              </w:r>
            </w:ins>
          </w:p>
        </w:tc>
      </w:tr>
      <w:tr w:rsidR="004F40AA" w:rsidRPr="007F64E9" w14:paraId="777EB21C"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25"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826" w:author="Stefan Parkvall" w:date="2018-04-23T12:13:00Z"/>
          <w:trPrChange w:id="8827" w:author="Stefan Parkvall" w:date="2018-04-29T20:47:00Z">
            <w:trPr>
              <w:jc w:val="center"/>
            </w:trPr>
          </w:trPrChange>
        </w:trPr>
        <w:tc>
          <w:tcPr>
            <w:tcW w:w="988" w:type="dxa"/>
            <w:shd w:val="clear" w:color="auto" w:fill="auto"/>
            <w:vAlign w:val="center"/>
            <w:tcPrChange w:id="8828" w:author="Stefan Parkvall" w:date="2018-04-29T20:47:00Z">
              <w:tcPr>
                <w:tcW w:w="988" w:type="dxa"/>
                <w:shd w:val="clear" w:color="auto" w:fill="auto"/>
              </w:tcPr>
            </w:tcPrChange>
          </w:tcPr>
          <w:p w14:paraId="4B3FAD8D" w14:textId="77777777" w:rsidR="004F40AA" w:rsidRPr="007F64E9" w:rsidRDefault="004F40AA" w:rsidP="004F40AA">
            <w:pPr>
              <w:pStyle w:val="TAC"/>
              <w:rPr>
                <w:ins w:id="8829" w:author="Stefan Parkvall" w:date="2018-04-23T12:13:00Z"/>
                <w:rFonts w:eastAsia="Batang"/>
              </w:rPr>
            </w:pPr>
            <w:ins w:id="8830" w:author="Stefan Parkvall" w:date="2018-04-29T20:47:00Z">
              <w:r w:rsidRPr="007F64E9">
                <w:rPr>
                  <w:rFonts w:eastAsia="Batang"/>
                </w:rPr>
                <w:t>168</w:t>
              </w:r>
            </w:ins>
          </w:p>
        </w:tc>
        <w:tc>
          <w:tcPr>
            <w:tcW w:w="1134" w:type="dxa"/>
            <w:shd w:val="clear" w:color="auto" w:fill="auto"/>
            <w:tcPrChange w:id="8831" w:author="Stefan Parkvall" w:date="2018-04-29T20:47:00Z">
              <w:tcPr>
                <w:tcW w:w="1134" w:type="dxa"/>
                <w:shd w:val="clear" w:color="auto" w:fill="auto"/>
              </w:tcPr>
            </w:tcPrChange>
          </w:tcPr>
          <w:p w14:paraId="64F1C560" w14:textId="77777777" w:rsidR="004F40AA" w:rsidRPr="007F64E9" w:rsidRDefault="004F40AA" w:rsidP="004F40AA">
            <w:pPr>
              <w:pStyle w:val="TAC"/>
              <w:rPr>
                <w:ins w:id="8832" w:author="Stefan Parkvall" w:date="2018-04-23T12:13:00Z"/>
                <w:rFonts w:eastAsia="Batang"/>
              </w:rPr>
            </w:pPr>
            <w:ins w:id="8833" w:author="Stefan Parkvall" w:date="2018-04-23T12:13:00Z">
              <w:r w:rsidRPr="007F64E9">
                <w:rPr>
                  <w:rFonts w:eastAsia="Batang"/>
                </w:rPr>
                <w:t>C0</w:t>
              </w:r>
            </w:ins>
          </w:p>
        </w:tc>
        <w:tc>
          <w:tcPr>
            <w:tcW w:w="708" w:type="dxa"/>
            <w:shd w:val="clear" w:color="auto" w:fill="auto"/>
            <w:tcPrChange w:id="8834" w:author="Stefan Parkvall" w:date="2018-04-29T20:47:00Z">
              <w:tcPr>
                <w:tcW w:w="708" w:type="dxa"/>
                <w:shd w:val="clear" w:color="auto" w:fill="auto"/>
              </w:tcPr>
            </w:tcPrChange>
          </w:tcPr>
          <w:p w14:paraId="2A2DD4D5" w14:textId="77777777" w:rsidR="004F40AA" w:rsidRPr="007F64E9" w:rsidRDefault="004F40AA" w:rsidP="004F40AA">
            <w:pPr>
              <w:pStyle w:val="TAC"/>
              <w:rPr>
                <w:ins w:id="8835" w:author="Stefan Parkvall" w:date="2018-04-23T12:13:00Z"/>
                <w:rFonts w:eastAsia="Batang"/>
              </w:rPr>
            </w:pPr>
            <w:ins w:id="8836" w:author="Stefan Parkvall" w:date="2018-04-23T12:13:00Z">
              <w:r w:rsidRPr="007F64E9">
                <w:rPr>
                  <w:rFonts w:eastAsia="Batang"/>
                </w:rPr>
                <w:t>1</w:t>
              </w:r>
            </w:ins>
          </w:p>
        </w:tc>
        <w:tc>
          <w:tcPr>
            <w:tcW w:w="851" w:type="dxa"/>
            <w:shd w:val="clear" w:color="auto" w:fill="auto"/>
            <w:tcPrChange w:id="8837" w:author="Stefan Parkvall" w:date="2018-04-29T20:47:00Z">
              <w:tcPr>
                <w:tcW w:w="851" w:type="dxa"/>
                <w:shd w:val="clear" w:color="auto" w:fill="auto"/>
              </w:tcPr>
            </w:tcPrChange>
          </w:tcPr>
          <w:p w14:paraId="3B4ACADE" w14:textId="77777777" w:rsidR="004F40AA" w:rsidRPr="007F64E9" w:rsidRDefault="004F40AA" w:rsidP="004F40AA">
            <w:pPr>
              <w:pStyle w:val="TAC"/>
              <w:rPr>
                <w:ins w:id="8838" w:author="Stefan Parkvall" w:date="2018-04-23T12:13:00Z"/>
                <w:rFonts w:eastAsia="Batang"/>
              </w:rPr>
            </w:pPr>
            <w:ins w:id="8839" w:author="Stefan Parkvall" w:date="2018-04-23T12:13:00Z">
              <w:r w:rsidRPr="007F64E9">
                <w:rPr>
                  <w:rFonts w:eastAsia="Batang"/>
                </w:rPr>
                <w:t>0</w:t>
              </w:r>
            </w:ins>
          </w:p>
        </w:tc>
        <w:tc>
          <w:tcPr>
            <w:tcW w:w="2524" w:type="dxa"/>
            <w:shd w:val="clear" w:color="auto" w:fill="auto"/>
            <w:tcPrChange w:id="8840" w:author="Stefan Parkvall" w:date="2018-04-29T20:47:00Z">
              <w:tcPr>
                <w:tcW w:w="2524" w:type="dxa"/>
                <w:shd w:val="clear" w:color="auto" w:fill="auto"/>
              </w:tcPr>
            </w:tcPrChange>
          </w:tcPr>
          <w:p w14:paraId="3F55782C" w14:textId="77777777" w:rsidR="004F40AA" w:rsidRPr="007F64E9" w:rsidRDefault="004F40AA" w:rsidP="004F40AA">
            <w:pPr>
              <w:pStyle w:val="TAC"/>
              <w:rPr>
                <w:ins w:id="8841" w:author="Stefan Parkvall" w:date="2018-04-23T12:13:00Z"/>
                <w:rFonts w:eastAsia="Batang"/>
              </w:rPr>
            </w:pPr>
            <w:ins w:id="8842" w:author="Stefan Parkvall" w:date="2018-04-23T12:13:00Z">
              <w:r w:rsidRPr="007F64E9">
                <w:rPr>
                  <w:rFonts w:eastAsia="Batang"/>
                </w:rPr>
                <w:t>13,14,15, 29,30,31,37,38,39</w:t>
              </w:r>
            </w:ins>
          </w:p>
        </w:tc>
        <w:tc>
          <w:tcPr>
            <w:tcW w:w="1020" w:type="dxa"/>
            <w:shd w:val="clear" w:color="auto" w:fill="auto"/>
            <w:tcPrChange w:id="8843" w:author="Stefan Parkvall" w:date="2018-04-29T20:47:00Z">
              <w:tcPr>
                <w:tcW w:w="1020" w:type="dxa"/>
                <w:shd w:val="clear" w:color="auto" w:fill="auto"/>
              </w:tcPr>
            </w:tcPrChange>
          </w:tcPr>
          <w:p w14:paraId="4CEFFB70" w14:textId="77777777" w:rsidR="004F40AA" w:rsidRPr="007F64E9" w:rsidRDefault="004F40AA" w:rsidP="004F40AA">
            <w:pPr>
              <w:pStyle w:val="TAC"/>
              <w:rPr>
                <w:ins w:id="8844" w:author="Stefan Parkvall" w:date="2018-04-23T12:13:00Z"/>
                <w:rFonts w:eastAsia="Batang"/>
              </w:rPr>
            </w:pPr>
            <w:ins w:id="8845" w:author="Stefan Parkvall" w:date="2018-04-23T12:13:00Z">
              <w:r w:rsidRPr="007F64E9">
                <w:rPr>
                  <w:rFonts w:eastAsia="Batang"/>
                </w:rPr>
                <w:t>8</w:t>
              </w:r>
            </w:ins>
          </w:p>
        </w:tc>
        <w:tc>
          <w:tcPr>
            <w:tcW w:w="992" w:type="dxa"/>
            <w:tcPrChange w:id="8846" w:author="Stefan Parkvall" w:date="2018-04-29T20:47:00Z">
              <w:tcPr>
                <w:tcW w:w="992" w:type="dxa"/>
              </w:tcPr>
            </w:tcPrChange>
          </w:tcPr>
          <w:p w14:paraId="2D8DCE28" w14:textId="77777777" w:rsidR="004F40AA" w:rsidRPr="007F64E9" w:rsidRDefault="004F40AA" w:rsidP="004F40AA">
            <w:pPr>
              <w:pStyle w:val="TAC"/>
              <w:rPr>
                <w:ins w:id="8847" w:author="Stefan Parkvall" w:date="2018-04-23T12:13:00Z"/>
                <w:rFonts w:eastAsia="Batang"/>
              </w:rPr>
            </w:pPr>
            <w:ins w:id="8848" w:author="Stefan Parkvall" w:date="2018-04-23T12:13:00Z">
              <w:r w:rsidRPr="007F64E9">
                <w:rPr>
                  <w:rFonts w:eastAsia="Batang"/>
                </w:rPr>
                <w:t>2</w:t>
              </w:r>
            </w:ins>
          </w:p>
        </w:tc>
        <w:tc>
          <w:tcPr>
            <w:tcW w:w="1134" w:type="dxa"/>
            <w:tcPrChange w:id="8849" w:author="Stefan Parkvall" w:date="2018-04-29T20:47:00Z">
              <w:tcPr>
                <w:tcW w:w="1134" w:type="dxa"/>
              </w:tcPr>
            </w:tcPrChange>
          </w:tcPr>
          <w:p w14:paraId="342A9F89" w14:textId="77777777" w:rsidR="004F40AA" w:rsidRPr="007F64E9" w:rsidRDefault="004F40AA" w:rsidP="004F40AA">
            <w:pPr>
              <w:pStyle w:val="TAC"/>
              <w:rPr>
                <w:ins w:id="8850" w:author="Stefan Parkvall" w:date="2018-04-23T12:13:00Z"/>
                <w:rFonts w:eastAsia="Batang"/>
              </w:rPr>
            </w:pPr>
            <w:ins w:id="8851" w:author="Stefan Parkvall" w:date="2018-04-23T12:13:00Z">
              <w:r w:rsidRPr="007F64E9">
                <w:rPr>
                  <w:rFonts w:eastAsia="Batang"/>
                </w:rPr>
                <w:t>3</w:t>
              </w:r>
            </w:ins>
          </w:p>
        </w:tc>
        <w:tc>
          <w:tcPr>
            <w:tcW w:w="981" w:type="dxa"/>
            <w:tcPrChange w:id="8852" w:author="Stefan Parkvall" w:date="2018-04-29T20:47:00Z">
              <w:tcPr>
                <w:tcW w:w="981" w:type="dxa"/>
              </w:tcPr>
            </w:tcPrChange>
          </w:tcPr>
          <w:p w14:paraId="62371DCA" w14:textId="77777777" w:rsidR="004F40AA" w:rsidRPr="007F64E9" w:rsidRDefault="004F40AA" w:rsidP="004F40AA">
            <w:pPr>
              <w:pStyle w:val="TAC"/>
              <w:rPr>
                <w:ins w:id="8853" w:author="Stefan Parkvall" w:date="2018-04-23T12:13:00Z"/>
                <w:rFonts w:eastAsia="Batang"/>
              </w:rPr>
            </w:pPr>
            <w:ins w:id="8854" w:author="Stefan Parkvall" w:date="2018-04-23T12:13:00Z">
              <w:r w:rsidRPr="007F64E9">
                <w:rPr>
                  <w:rFonts w:eastAsia="Batang"/>
                </w:rPr>
                <w:t>2</w:t>
              </w:r>
            </w:ins>
          </w:p>
        </w:tc>
      </w:tr>
      <w:tr w:rsidR="004F40AA" w:rsidRPr="007F64E9" w14:paraId="215015A0" w14:textId="77777777" w:rsidTr="004F40AA">
        <w:trPr>
          <w:jc w:val="center"/>
          <w:ins w:id="8855" w:author="Stefan Parkvall" w:date="2018-04-23T12:13:00Z"/>
        </w:trPr>
        <w:tc>
          <w:tcPr>
            <w:tcW w:w="988" w:type="dxa"/>
            <w:shd w:val="clear" w:color="auto" w:fill="auto"/>
            <w:vAlign w:val="center"/>
          </w:tcPr>
          <w:p w14:paraId="5283D34F" w14:textId="77777777" w:rsidR="004F40AA" w:rsidRPr="007F64E9" w:rsidRDefault="004F40AA" w:rsidP="004F40AA">
            <w:pPr>
              <w:pStyle w:val="TAC"/>
              <w:rPr>
                <w:ins w:id="8856" w:author="Stefan Parkvall" w:date="2018-04-23T12:13:00Z"/>
                <w:rFonts w:eastAsia="Batang"/>
              </w:rPr>
            </w:pPr>
            <w:ins w:id="8857" w:author="Stefan Parkvall" w:date="2018-04-29T20:47:00Z">
              <w:r w:rsidRPr="007F64E9">
                <w:rPr>
                  <w:rFonts w:eastAsia="Batang"/>
                </w:rPr>
                <w:t>169</w:t>
              </w:r>
            </w:ins>
          </w:p>
        </w:tc>
        <w:tc>
          <w:tcPr>
            <w:tcW w:w="1134" w:type="dxa"/>
            <w:shd w:val="clear" w:color="auto" w:fill="auto"/>
          </w:tcPr>
          <w:p w14:paraId="264E5059" w14:textId="77777777" w:rsidR="004F40AA" w:rsidRPr="007F64E9" w:rsidRDefault="004F40AA" w:rsidP="004F40AA">
            <w:pPr>
              <w:pStyle w:val="TAC"/>
              <w:rPr>
                <w:ins w:id="8858" w:author="Stefan Parkvall" w:date="2018-04-23T12:13:00Z"/>
                <w:rFonts w:eastAsia="Batang"/>
              </w:rPr>
            </w:pPr>
            <w:ins w:id="8859" w:author="Stefan Parkvall" w:date="2018-04-23T12:13:00Z">
              <w:r w:rsidRPr="007F64E9">
                <w:rPr>
                  <w:rFonts w:eastAsia="Batang"/>
                </w:rPr>
                <w:t>C0</w:t>
              </w:r>
            </w:ins>
          </w:p>
        </w:tc>
        <w:tc>
          <w:tcPr>
            <w:tcW w:w="708" w:type="dxa"/>
            <w:shd w:val="clear" w:color="auto" w:fill="auto"/>
            <w:vAlign w:val="center"/>
          </w:tcPr>
          <w:p w14:paraId="256D2739" w14:textId="77777777" w:rsidR="004F40AA" w:rsidRPr="007F64E9" w:rsidRDefault="004F40AA" w:rsidP="004F40AA">
            <w:pPr>
              <w:pStyle w:val="TAC"/>
              <w:rPr>
                <w:ins w:id="8860" w:author="Stefan Parkvall" w:date="2018-04-23T12:13:00Z"/>
                <w:rFonts w:eastAsia="Batang"/>
              </w:rPr>
            </w:pPr>
            <w:ins w:id="8861" w:author="Stefan Parkvall" w:date="2018-04-23T12:13:00Z">
              <w:r w:rsidRPr="007F64E9">
                <w:rPr>
                  <w:rFonts w:eastAsia="Batang"/>
                </w:rPr>
                <w:t>1</w:t>
              </w:r>
            </w:ins>
          </w:p>
        </w:tc>
        <w:tc>
          <w:tcPr>
            <w:tcW w:w="851" w:type="dxa"/>
            <w:shd w:val="clear" w:color="auto" w:fill="auto"/>
            <w:vAlign w:val="center"/>
          </w:tcPr>
          <w:p w14:paraId="678674B8" w14:textId="77777777" w:rsidR="004F40AA" w:rsidRPr="007F64E9" w:rsidRDefault="004F40AA" w:rsidP="004F40AA">
            <w:pPr>
              <w:pStyle w:val="TAC"/>
              <w:rPr>
                <w:ins w:id="8862" w:author="Stefan Parkvall" w:date="2018-04-23T12:13:00Z"/>
                <w:rFonts w:eastAsia="Batang"/>
              </w:rPr>
            </w:pPr>
            <w:ins w:id="8863" w:author="Stefan Parkvall" w:date="2018-04-23T12:13:00Z">
              <w:r w:rsidRPr="007F64E9">
                <w:rPr>
                  <w:rFonts w:eastAsia="Batang"/>
                </w:rPr>
                <w:t>0</w:t>
              </w:r>
            </w:ins>
          </w:p>
        </w:tc>
        <w:tc>
          <w:tcPr>
            <w:tcW w:w="2524" w:type="dxa"/>
            <w:shd w:val="clear" w:color="auto" w:fill="auto"/>
            <w:vAlign w:val="center"/>
          </w:tcPr>
          <w:p w14:paraId="2C38ADD5" w14:textId="77777777" w:rsidR="004F40AA" w:rsidRPr="007F64E9" w:rsidRDefault="004F40AA" w:rsidP="004F40AA">
            <w:pPr>
              <w:pStyle w:val="TAC"/>
              <w:rPr>
                <w:ins w:id="8864" w:author="Stefan Parkvall" w:date="2018-04-23T12:13:00Z"/>
                <w:rFonts w:eastAsia="Batang"/>
              </w:rPr>
            </w:pPr>
            <w:ins w:id="8865" w:author="Stefan Parkvall" w:date="2018-04-23T12:13:00Z">
              <w:r w:rsidRPr="007F64E9">
                <w:rPr>
                  <w:rFonts w:eastAsia="Batang"/>
                </w:rPr>
                <w:t>3,7,11,15,19,23,27,31,35,39</w:t>
              </w:r>
            </w:ins>
          </w:p>
        </w:tc>
        <w:tc>
          <w:tcPr>
            <w:tcW w:w="1020" w:type="dxa"/>
            <w:shd w:val="clear" w:color="auto" w:fill="auto"/>
            <w:vAlign w:val="center"/>
          </w:tcPr>
          <w:p w14:paraId="157188F1" w14:textId="77777777" w:rsidR="004F40AA" w:rsidRPr="007F64E9" w:rsidRDefault="004F40AA" w:rsidP="004F40AA">
            <w:pPr>
              <w:pStyle w:val="TAC"/>
              <w:rPr>
                <w:ins w:id="8866" w:author="Stefan Parkvall" w:date="2018-04-23T12:13:00Z"/>
                <w:rFonts w:eastAsia="Batang"/>
              </w:rPr>
            </w:pPr>
            <w:ins w:id="8867" w:author="Stefan Parkvall" w:date="2018-04-23T12:13:00Z">
              <w:r w:rsidRPr="007F64E9">
                <w:rPr>
                  <w:rFonts w:eastAsia="Batang"/>
                </w:rPr>
                <w:t>8</w:t>
              </w:r>
            </w:ins>
          </w:p>
        </w:tc>
        <w:tc>
          <w:tcPr>
            <w:tcW w:w="992" w:type="dxa"/>
            <w:vAlign w:val="center"/>
          </w:tcPr>
          <w:p w14:paraId="3F9F40BF" w14:textId="77777777" w:rsidR="004F40AA" w:rsidRPr="007F64E9" w:rsidRDefault="004F40AA" w:rsidP="004F40AA">
            <w:pPr>
              <w:pStyle w:val="TAC"/>
              <w:rPr>
                <w:ins w:id="8868" w:author="Stefan Parkvall" w:date="2018-04-23T12:13:00Z"/>
                <w:rFonts w:eastAsia="Batang"/>
              </w:rPr>
            </w:pPr>
            <w:ins w:id="8869" w:author="Stefan Parkvall" w:date="2018-04-23T12:13:00Z">
              <w:r w:rsidRPr="007F64E9">
                <w:rPr>
                  <w:rFonts w:eastAsia="Batang"/>
                </w:rPr>
                <w:t>1</w:t>
              </w:r>
            </w:ins>
          </w:p>
        </w:tc>
        <w:tc>
          <w:tcPr>
            <w:tcW w:w="1134" w:type="dxa"/>
            <w:vAlign w:val="center"/>
          </w:tcPr>
          <w:p w14:paraId="5B83A5E5" w14:textId="77777777" w:rsidR="004F40AA" w:rsidRPr="007F64E9" w:rsidRDefault="004F40AA" w:rsidP="004F40AA">
            <w:pPr>
              <w:pStyle w:val="TAC"/>
              <w:rPr>
                <w:ins w:id="8870" w:author="Stefan Parkvall" w:date="2018-04-23T12:13:00Z"/>
                <w:rFonts w:eastAsia="Batang"/>
              </w:rPr>
            </w:pPr>
            <w:ins w:id="8871" w:author="Stefan Parkvall" w:date="2018-04-23T12:13:00Z">
              <w:r w:rsidRPr="007F64E9">
                <w:rPr>
                  <w:rFonts w:eastAsia="Batang"/>
                </w:rPr>
                <w:t>3</w:t>
              </w:r>
            </w:ins>
          </w:p>
        </w:tc>
        <w:tc>
          <w:tcPr>
            <w:tcW w:w="981" w:type="dxa"/>
          </w:tcPr>
          <w:p w14:paraId="6480191B" w14:textId="77777777" w:rsidR="004F40AA" w:rsidRPr="007F64E9" w:rsidRDefault="004F40AA" w:rsidP="004F40AA">
            <w:pPr>
              <w:pStyle w:val="TAC"/>
              <w:rPr>
                <w:ins w:id="8872" w:author="Stefan Parkvall" w:date="2018-04-23T12:13:00Z"/>
                <w:rFonts w:eastAsia="Batang"/>
              </w:rPr>
            </w:pPr>
            <w:ins w:id="8873" w:author="Stefan Parkvall" w:date="2018-04-23T12:13:00Z">
              <w:r w:rsidRPr="007F64E9">
                <w:rPr>
                  <w:rFonts w:eastAsia="Batang"/>
                </w:rPr>
                <w:t>2</w:t>
              </w:r>
            </w:ins>
          </w:p>
        </w:tc>
      </w:tr>
      <w:tr w:rsidR="004F40AA" w:rsidRPr="007F64E9" w14:paraId="44CE81EE" w14:textId="77777777" w:rsidTr="004F40AA">
        <w:trPr>
          <w:jc w:val="center"/>
          <w:ins w:id="8874" w:author="Stefan Parkvall" w:date="2018-04-23T12:13:00Z"/>
        </w:trPr>
        <w:tc>
          <w:tcPr>
            <w:tcW w:w="988" w:type="dxa"/>
            <w:shd w:val="clear" w:color="auto" w:fill="auto"/>
            <w:vAlign w:val="center"/>
          </w:tcPr>
          <w:p w14:paraId="185A556C" w14:textId="77777777" w:rsidR="004F40AA" w:rsidRPr="007F64E9" w:rsidRDefault="004F40AA" w:rsidP="004F40AA">
            <w:pPr>
              <w:pStyle w:val="TAC"/>
              <w:rPr>
                <w:ins w:id="8875" w:author="Stefan Parkvall" w:date="2018-04-23T12:13:00Z"/>
                <w:rFonts w:eastAsia="Batang"/>
              </w:rPr>
            </w:pPr>
            <w:ins w:id="8876" w:author="Stefan Parkvall" w:date="2018-04-29T20:47:00Z">
              <w:r w:rsidRPr="007F64E9">
                <w:rPr>
                  <w:rFonts w:eastAsia="Batang"/>
                </w:rPr>
                <w:t>170</w:t>
              </w:r>
            </w:ins>
          </w:p>
        </w:tc>
        <w:tc>
          <w:tcPr>
            <w:tcW w:w="1134" w:type="dxa"/>
            <w:shd w:val="clear" w:color="auto" w:fill="auto"/>
          </w:tcPr>
          <w:p w14:paraId="5C8BCFD9" w14:textId="77777777" w:rsidR="004F40AA" w:rsidRPr="007F64E9" w:rsidRDefault="004F40AA" w:rsidP="004F40AA">
            <w:pPr>
              <w:pStyle w:val="TAC"/>
              <w:rPr>
                <w:ins w:id="8877" w:author="Stefan Parkvall" w:date="2018-04-23T12:13:00Z"/>
                <w:rFonts w:eastAsia="Batang"/>
              </w:rPr>
            </w:pPr>
            <w:ins w:id="8878" w:author="Stefan Parkvall" w:date="2018-04-23T12:13:00Z">
              <w:r w:rsidRPr="007F64E9">
                <w:rPr>
                  <w:rFonts w:eastAsia="Batang"/>
                </w:rPr>
                <w:t>C0</w:t>
              </w:r>
            </w:ins>
          </w:p>
        </w:tc>
        <w:tc>
          <w:tcPr>
            <w:tcW w:w="708" w:type="dxa"/>
            <w:shd w:val="clear" w:color="auto" w:fill="auto"/>
            <w:vAlign w:val="center"/>
          </w:tcPr>
          <w:p w14:paraId="7AB199D6" w14:textId="77777777" w:rsidR="004F40AA" w:rsidRPr="007F64E9" w:rsidRDefault="004F40AA" w:rsidP="004F40AA">
            <w:pPr>
              <w:pStyle w:val="TAC"/>
              <w:rPr>
                <w:ins w:id="8879" w:author="Stefan Parkvall" w:date="2018-04-23T12:13:00Z"/>
                <w:rFonts w:eastAsia="Batang"/>
              </w:rPr>
            </w:pPr>
            <w:ins w:id="8880" w:author="Stefan Parkvall" w:date="2018-04-23T12:13:00Z">
              <w:r w:rsidRPr="007F64E9">
                <w:rPr>
                  <w:rFonts w:eastAsia="Batang"/>
                </w:rPr>
                <w:t>1</w:t>
              </w:r>
            </w:ins>
          </w:p>
        </w:tc>
        <w:tc>
          <w:tcPr>
            <w:tcW w:w="851" w:type="dxa"/>
            <w:shd w:val="clear" w:color="auto" w:fill="auto"/>
            <w:vAlign w:val="center"/>
          </w:tcPr>
          <w:p w14:paraId="0A679710" w14:textId="77777777" w:rsidR="004F40AA" w:rsidRPr="007F64E9" w:rsidRDefault="004F40AA" w:rsidP="004F40AA">
            <w:pPr>
              <w:pStyle w:val="TAC"/>
              <w:rPr>
                <w:ins w:id="8881" w:author="Stefan Parkvall" w:date="2018-04-23T12:13:00Z"/>
                <w:rFonts w:eastAsia="Batang"/>
              </w:rPr>
            </w:pPr>
            <w:ins w:id="8882" w:author="Stefan Parkvall" w:date="2018-04-23T12:13:00Z">
              <w:r w:rsidRPr="007F64E9">
                <w:rPr>
                  <w:rFonts w:eastAsia="Batang"/>
                </w:rPr>
                <w:t>0</w:t>
              </w:r>
            </w:ins>
          </w:p>
        </w:tc>
        <w:tc>
          <w:tcPr>
            <w:tcW w:w="2524" w:type="dxa"/>
            <w:shd w:val="clear" w:color="auto" w:fill="auto"/>
            <w:vAlign w:val="center"/>
          </w:tcPr>
          <w:p w14:paraId="431AFF14" w14:textId="77777777" w:rsidR="004F40AA" w:rsidRPr="007F64E9" w:rsidRDefault="004F40AA" w:rsidP="004F40AA">
            <w:pPr>
              <w:pStyle w:val="TAC"/>
              <w:rPr>
                <w:ins w:id="8883" w:author="Stefan Parkvall" w:date="2018-04-23T12:13:00Z"/>
                <w:rFonts w:eastAsia="Batang"/>
              </w:rPr>
            </w:pPr>
            <w:ins w:id="8884" w:author="Stefan Parkvall" w:date="2018-04-23T12:13:00Z">
              <w:r w:rsidRPr="007F64E9">
                <w:rPr>
                  <w:rFonts w:eastAsia="Batang"/>
                </w:rPr>
                <w:t>3,7,11,15,19,23,27,31,35,39</w:t>
              </w:r>
            </w:ins>
          </w:p>
        </w:tc>
        <w:tc>
          <w:tcPr>
            <w:tcW w:w="1020" w:type="dxa"/>
            <w:shd w:val="clear" w:color="auto" w:fill="auto"/>
            <w:vAlign w:val="center"/>
          </w:tcPr>
          <w:p w14:paraId="7DB879EE" w14:textId="77777777" w:rsidR="004F40AA" w:rsidRPr="007F64E9" w:rsidRDefault="004F40AA" w:rsidP="004F40AA">
            <w:pPr>
              <w:pStyle w:val="TAC"/>
              <w:rPr>
                <w:ins w:id="8885" w:author="Stefan Parkvall" w:date="2018-04-23T12:13:00Z"/>
                <w:rFonts w:eastAsia="Batang"/>
              </w:rPr>
            </w:pPr>
            <w:ins w:id="8886" w:author="Stefan Parkvall" w:date="2018-04-23T12:13:00Z">
              <w:r w:rsidRPr="007F64E9">
                <w:rPr>
                  <w:rFonts w:eastAsia="Batang"/>
                </w:rPr>
                <w:t>0</w:t>
              </w:r>
            </w:ins>
          </w:p>
        </w:tc>
        <w:tc>
          <w:tcPr>
            <w:tcW w:w="992" w:type="dxa"/>
            <w:vAlign w:val="center"/>
          </w:tcPr>
          <w:p w14:paraId="292A8D3C" w14:textId="77777777" w:rsidR="004F40AA" w:rsidRPr="007F64E9" w:rsidRDefault="004F40AA" w:rsidP="004F40AA">
            <w:pPr>
              <w:pStyle w:val="TAC"/>
              <w:rPr>
                <w:ins w:id="8887" w:author="Stefan Parkvall" w:date="2018-04-23T12:13:00Z"/>
                <w:rFonts w:eastAsia="Batang"/>
              </w:rPr>
            </w:pPr>
            <w:ins w:id="8888" w:author="Stefan Parkvall" w:date="2018-04-23T12:13:00Z">
              <w:r w:rsidRPr="007F64E9">
                <w:rPr>
                  <w:rFonts w:eastAsia="Batang"/>
                </w:rPr>
                <w:t>1</w:t>
              </w:r>
            </w:ins>
          </w:p>
        </w:tc>
        <w:tc>
          <w:tcPr>
            <w:tcW w:w="1134" w:type="dxa"/>
            <w:vAlign w:val="center"/>
          </w:tcPr>
          <w:p w14:paraId="6078EE51" w14:textId="77777777" w:rsidR="004F40AA" w:rsidRPr="007F64E9" w:rsidRDefault="004F40AA" w:rsidP="004F40AA">
            <w:pPr>
              <w:pStyle w:val="TAC"/>
              <w:rPr>
                <w:ins w:id="8889" w:author="Stefan Parkvall" w:date="2018-04-23T12:13:00Z"/>
                <w:rFonts w:eastAsia="Batang"/>
              </w:rPr>
            </w:pPr>
            <w:ins w:id="8890" w:author="Stefan Parkvall" w:date="2018-04-23T12:13:00Z">
              <w:r w:rsidRPr="007F64E9">
                <w:rPr>
                  <w:rFonts w:eastAsia="Batang"/>
                </w:rPr>
                <w:t>7</w:t>
              </w:r>
            </w:ins>
          </w:p>
        </w:tc>
        <w:tc>
          <w:tcPr>
            <w:tcW w:w="981" w:type="dxa"/>
          </w:tcPr>
          <w:p w14:paraId="1A5B8A1F" w14:textId="77777777" w:rsidR="004F40AA" w:rsidRPr="007F64E9" w:rsidRDefault="004F40AA" w:rsidP="004F40AA">
            <w:pPr>
              <w:pStyle w:val="TAC"/>
              <w:rPr>
                <w:ins w:id="8891" w:author="Stefan Parkvall" w:date="2018-04-23T12:13:00Z"/>
                <w:rFonts w:eastAsia="Batang"/>
              </w:rPr>
            </w:pPr>
            <w:ins w:id="8892" w:author="Stefan Parkvall" w:date="2018-04-23T12:13:00Z">
              <w:r w:rsidRPr="007F64E9">
                <w:rPr>
                  <w:rFonts w:eastAsia="Batang"/>
                </w:rPr>
                <w:t>2</w:t>
              </w:r>
            </w:ins>
          </w:p>
        </w:tc>
      </w:tr>
      <w:tr w:rsidR="004F40AA" w:rsidRPr="007F64E9" w14:paraId="424E7855" w14:textId="77777777" w:rsidTr="004F40AA">
        <w:trPr>
          <w:jc w:val="center"/>
          <w:ins w:id="8893" w:author="Stefan Parkvall" w:date="2018-04-23T12:13:00Z"/>
        </w:trPr>
        <w:tc>
          <w:tcPr>
            <w:tcW w:w="988" w:type="dxa"/>
            <w:shd w:val="clear" w:color="auto" w:fill="auto"/>
            <w:vAlign w:val="center"/>
          </w:tcPr>
          <w:p w14:paraId="415B69EB" w14:textId="77777777" w:rsidR="004F40AA" w:rsidRPr="007F64E9" w:rsidRDefault="004F40AA" w:rsidP="004F40AA">
            <w:pPr>
              <w:pStyle w:val="TAC"/>
              <w:rPr>
                <w:ins w:id="8894" w:author="Stefan Parkvall" w:date="2018-04-23T12:13:00Z"/>
                <w:rFonts w:eastAsia="Batang"/>
              </w:rPr>
            </w:pPr>
            <w:ins w:id="8895" w:author="Stefan Parkvall" w:date="2018-04-29T20:47:00Z">
              <w:r w:rsidRPr="007F64E9">
                <w:rPr>
                  <w:rFonts w:eastAsia="Batang"/>
                </w:rPr>
                <w:t>171</w:t>
              </w:r>
            </w:ins>
          </w:p>
        </w:tc>
        <w:tc>
          <w:tcPr>
            <w:tcW w:w="1134" w:type="dxa"/>
            <w:shd w:val="clear" w:color="auto" w:fill="auto"/>
          </w:tcPr>
          <w:p w14:paraId="6AFB29C5" w14:textId="77777777" w:rsidR="004F40AA" w:rsidRPr="007F64E9" w:rsidRDefault="004F40AA" w:rsidP="004F40AA">
            <w:pPr>
              <w:pStyle w:val="TAC"/>
              <w:rPr>
                <w:ins w:id="8896" w:author="Stefan Parkvall" w:date="2018-04-23T12:13:00Z"/>
                <w:rFonts w:eastAsia="Batang"/>
              </w:rPr>
            </w:pPr>
            <w:ins w:id="8897" w:author="Stefan Parkvall" w:date="2018-04-23T12:13:00Z">
              <w:r w:rsidRPr="007F64E9">
                <w:rPr>
                  <w:rFonts w:eastAsia="Batang"/>
                </w:rPr>
                <w:t>C0</w:t>
              </w:r>
            </w:ins>
          </w:p>
        </w:tc>
        <w:tc>
          <w:tcPr>
            <w:tcW w:w="708" w:type="dxa"/>
            <w:shd w:val="clear" w:color="auto" w:fill="auto"/>
            <w:vAlign w:val="center"/>
          </w:tcPr>
          <w:p w14:paraId="407E5CC2" w14:textId="77777777" w:rsidR="004F40AA" w:rsidRPr="007F64E9" w:rsidRDefault="004F40AA" w:rsidP="004F40AA">
            <w:pPr>
              <w:pStyle w:val="TAC"/>
              <w:rPr>
                <w:ins w:id="8898" w:author="Stefan Parkvall" w:date="2018-04-23T12:13:00Z"/>
                <w:rFonts w:eastAsia="Batang"/>
              </w:rPr>
            </w:pPr>
            <w:ins w:id="8899" w:author="Stefan Parkvall" w:date="2018-04-23T12:13:00Z">
              <w:r w:rsidRPr="007F64E9">
                <w:rPr>
                  <w:rFonts w:eastAsia="Batang"/>
                </w:rPr>
                <w:t>1</w:t>
              </w:r>
            </w:ins>
          </w:p>
        </w:tc>
        <w:tc>
          <w:tcPr>
            <w:tcW w:w="851" w:type="dxa"/>
            <w:shd w:val="clear" w:color="auto" w:fill="auto"/>
            <w:vAlign w:val="center"/>
          </w:tcPr>
          <w:p w14:paraId="4AB9516C" w14:textId="77777777" w:rsidR="004F40AA" w:rsidRPr="007F64E9" w:rsidRDefault="004F40AA" w:rsidP="004F40AA">
            <w:pPr>
              <w:pStyle w:val="TAC"/>
              <w:rPr>
                <w:ins w:id="8900" w:author="Stefan Parkvall" w:date="2018-04-23T12:13:00Z"/>
                <w:rFonts w:eastAsia="Batang"/>
              </w:rPr>
            </w:pPr>
            <w:ins w:id="8901" w:author="Stefan Parkvall" w:date="2018-04-23T12:13:00Z">
              <w:r w:rsidRPr="007F64E9">
                <w:rPr>
                  <w:rFonts w:eastAsia="Batang"/>
                </w:rPr>
                <w:t>0</w:t>
              </w:r>
            </w:ins>
          </w:p>
        </w:tc>
        <w:tc>
          <w:tcPr>
            <w:tcW w:w="2524" w:type="dxa"/>
            <w:shd w:val="clear" w:color="auto" w:fill="auto"/>
            <w:vAlign w:val="center"/>
          </w:tcPr>
          <w:p w14:paraId="427578FF" w14:textId="77777777" w:rsidR="004F40AA" w:rsidRPr="007F64E9" w:rsidRDefault="004F40AA" w:rsidP="004F40AA">
            <w:pPr>
              <w:pStyle w:val="TAC"/>
              <w:rPr>
                <w:ins w:id="8902" w:author="Stefan Parkvall" w:date="2018-04-23T12:13:00Z"/>
                <w:rFonts w:eastAsia="Batang"/>
              </w:rPr>
            </w:pPr>
            <w:ins w:id="8903" w:author="Stefan Parkvall" w:date="2018-04-23T12:13:00Z">
              <w:r w:rsidRPr="007F64E9">
                <w:rPr>
                  <w:rFonts w:eastAsia="Batang"/>
                </w:rPr>
                <w:t>1,3,5,7,…,37,39</w:t>
              </w:r>
            </w:ins>
          </w:p>
        </w:tc>
        <w:tc>
          <w:tcPr>
            <w:tcW w:w="1020" w:type="dxa"/>
            <w:shd w:val="clear" w:color="auto" w:fill="auto"/>
            <w:vAlign w:val="center"/>
          </w:tcPr>
          <w:p w14:paraId="2FAFA388" w14:textId="77777777" w:rsidR="004F40AA" w:rsidRPr="007F64E9" w:rsidRDefault="004F40AA" w:rsidP="004F40AA">
            <w:pPr>
              <w:pStyle w:val="TAC"/>
              <w:rPr>
                <w:ins w:id="8904" w:author="Stefan Parkvall" w:date="2018-04-23T12:13:00Z"/>
                <w:rFonts w:eastAsia="Batang"/>
              </w:rPr>
            </w:pPr>
            <w:ins w:id="8905" w:author="Stefan Parkvall" w:date="2018-04-23T12:13:00Z">
              <w:r w:rsidRPr="007F64E9">
                <w:rPr>
                  <w:rFonts w:eastAsia="Batang"/>
                </w:rPr>
                <w:t>0</w:t>
              </w:r>
            </w:ins>
          </w:p>
        </w:tc>
        <w:tc>
          <w:tcPr>
            <w:tcW w:w="992" w:type="dxa"/>
          </w:tcPr>
          <w:p w14:paraId="00216A88" w14:textId="77777777" w:rsidR="004F40AA" w:rsidRPr="007F64E9" w:rsidRDefault="004F40AA" w:rsidP="004F40AA">
            <w:pPr>
              <w:pStyle w:val="TAC"/>
              <w:rPr>
                <w:ins w:id="8906" w:author="Stefan Parkvall" w:date="2018-04-23T12:13:00Z"/>
                <w:rFonts w:eastAsia="Batang"/>
              </w:rPr>
            </w:pPr>
            <w:ins w:id="8907" w:author="Stefan Parkvall" w:date="2018-04-23T12:13:00Z">
              <w:r w:rsidRPr="007F64E9">
                <w:rPr>
                  <w:rFonts w:eastAsia="Batang"/>
                </w:rPr>
                <w:t>1</w:t>
              </w:r>
            </w:ins>
          </w:p>
        </w:tc>
        <w:tc>
          <w:tcPr>
            <w:tcW w:w="1134" w:type="dxa"/>
          </w:tcPr>
          <w:p w14:paraId="1D0099E2" w14:textId="77777777" w:rsidR="004F40AA" w:rsidRPr="007F64E9" w:rsidRDefault="004F40AA" w:rsidP="004F40AA">
            <w:pPr>
              <w:pStyle w:val="TAC"/>
              <w:rPr>
                <w:ins w:id="8908" w:author="Stefan Parkvall" w:date="2018-04-23T12:13:00Z"/>
                <w:rFonts w:eastAsia="Batang"/>
              </w:rPr>
            </w:pPr>
            <w:ins w:id="8909" w:author="Stefan Parkvall" w:date="2018-04-23T12:13:00Z">
              <w:r w:rsidRPr="007F64E9">
                <w:rPr>
                  <w:rFonts w:eastAsia="Batang"/>
                </w:rPr>
                <w:t>7</w:t>
              </w:r>
            </w:ins>
          </w:p>
        </w:tc>
        <w:tc>
          <w:tcPr>
            <w:tcW w:w="981" w:type="dxa"/>
          </w:tcPr>
          <w:p w14:paraId="3B1C289A" w14:textId="77777777" w:rsidR="004F40AA" w:rsidRPr="007F64E9" w:rsidRDefault="004F40AA" w:rsidP="004F40AA">
            <w:pPr>
              <w:pStyle w:val="TAC"/>
              <w:rPr>
                <w:ins w:id="8910" w:author="Stefan Parkvall" w:date="2018-04-23T12:13:00Z"/>
                <w:rFonts w:eastAsia="Batang"/>
              </w:rPr>
            </w:pPr>
            <w:ins w:id="8911" w:author="Stefan Parkvall" w:date="2018-04-23T12:13:00Z">
              <w:r w:rsidRPr="007F64E9">
                <w:rPr>
                  <w:rFonts w:eastAsia="Batang"/>
                </w:rPr>
                <w:t>2</w:t>
              </w:r>
            </w:ins>
          </w:p>
        </w:tc>
      </w:tr>
      <w:tr w:rsidR="004F40AA" w:rsidRPr="007F64E9" w14:paraId="5BC9377C" w14:textId="77777777" w:rsidTr="004F40AA">
        <w:trPr>
          <w:jc w:val="center"/>
          <w:ins w:id="8912" w:author="Stefan Parkvall" w:date="2018-04-23T12:13:00Z"/>
        </w:trPr>
        <w:tc>
          <w:tcPr>
            <w:tcW w:w="988" w:type="dxa"/>
            <w:shd w:val="clear" w:color="auto" w:fill="auto"/>
            <w:vAlign w:val="center"/>
          </w:tcPr>
          <w:p w14:paraId="576B2D4B" w14:textId="77777777" w:rsidR="004F40AA" w:rsidRPr="007F64E9" w:rsidRDefault="004F40AA" w:rsidP="004F40AA">
            <w:pPr>
              <w:pStyle w:val="TAC"/>
              <w:rPr>
                <w:ins w:id="8913" w:author="Stefan Parkvall" w:date="2018-04-23T12:13:00Z"/>
                <w:rFonts w:eastAsia="Batang"/>
              </w:rPr>
            </w:pPr>
            <w:ins w:id="8914" w:author="Stefan Parkvall" w:date="2018-04-29T20:47:00Z">
              <w:r w:rsidRPr="007F64E9">
                <w:rPr>
                  <w:rFonts w:eastAsia="Batang"/>
                </w:rPr>
                <w:t>172</w:t>
              </w:r>
            </w:ins>
          </w:p>
        </w:tc>
        <w:tc>
          <w:tcPr>
            <w:tcW w:w="1134" w:type="dxa"/>
            <w:shd w:val="clear" w:color="auto" w:fill="auto"/>
          </w:tcPr>
          <w:p w14:paraId="45B57CF9" w14:textId="77777777" w:rsidR="004F40AA" w:rsidRPr="007F64E9" w:rsidRDefault="004F40AA" w:rsidP="004F40AA">
            <w:pPr>
              <w:pStyle w:val="TAC"/>
              <w:rPr>
                <w:ins w:id="8915" w:author="Stefan Parkvall" w:date="2018-04-23T12:13:00Z"/>
                <w:rFonts w:eastAsia="Batang"/>
              </w:rPr>
            </w:pPr>
            <w:ins w:id="8916" w:author="Stefan Parkvall" w:date="2018-04-23T12:13:00Z">
              <w:r w:rsidRPr="007F64E9">
                <w:rPr>
                  <w:rFonts w:eastAsia="Batang"/>
                </w:rPr>
                <w:t>C0</w:t>
              </w:r>
            </w:ins>
          </w:p>
        </w:tc>
        <w:tc>
          <w:tcPr>
            <w:tcW w:w="708" w:type="dxa"/>
            <w:shd w:val="clear" w:color="auto" w:fill="auto"/>
            <w:vAlign w:val="center"/>
          </w:tcPr>
          <w:p w14:paraId="5E88376B" w14:textId="77777777" w:rsidR="004F40AA" w:rsidRPr="007F64E9" w:rsidRDefault="004F40AA" w:rsidP="004F40AA">
            <w:pPr>
              <w:pStyle w:val="TAC"/>
              <w:rPr>
                <w:ins w:id="8917" w:author="Stefan Parkvall" w:date="2018-04-23T12:13:00Z"/>
                <w:rFonts w:eastAsia="Batang"/>
              </w:rPr>
            </w:pPr>
            <w:ins w:id="8918" w:author="Stefan Parkvall" w:date="2018-04-23T12:13:00Z">
              <w:r w:rsidRPr="007F64E9">
                <w:rPr>
                  <w:rFonts w:eastAsia="Batang"/>
                </w:rPr>
                <w:t>1</w:t>
              </w:r>
            </w:ins>
          </w:p>
        </w:tc>
        <w:tc>
          <w:tcPr>
            <w:tcW w:w="851" w:type="dxa"/>
            <w:shd w:val="clear" w:color="auto" w:fill="auto"/>
            <w:vAlign w:val="center"/>
          </w:tcPr>
          <w:p w14:paraId="2AC2F158" w14:textId="77777777" w:rsidR="004F40AA" w:rsidRPr="007F64E9" w:rsidRDefault="004F40AA" w:rsidP="004F40AA">
            <w:pPr>
              <w:pStyle w:val="TAC"/>
              <w:rPr>
                <w:ins w:id="8919" w:author="Stefan Parkvall" w:date="2018-04-23T12:13:00Z"/>
                <w:rFonts w:eastAsia="Batang"/>
              </w:rPr>
            </w:pPr>
            <w:ins w:id="8920" w:author="Stefan Parkvall" w:date="2018-04-23T12:13:00Z">
              <w:r w:rsidRPr="007F64E9">
                <w:rPr>
                  <w:rFonts w:eastAsia="Batang"/>
                </w:rPr>
                <w:t>0</w:t>
              </w:r>
            </w:ins>
          </w:p>
        </w:tc>
        <w:tc>
          <w:tcPr>
            <w:tcW w:w="2524" w:type="dxa"/>
            <w:shd w:val="clear" w:color="auto" w:fill="auto"/>
            <w:vAlign w:val="center"/>
          </w:tcPr>
          <w:p w14:paraId="13B17EE9" w14:textId="77777777" w:rsidR="004F40AA" w:rsidRPr="007F64E9" w:rsidRDefault="004F40AA" w:rsidP="004F40AA">
            <w:pPr>
              <w:pStyle w:val="TAC"/>
              <w:rPr>
                <w:ins w:id="8921" w:author="Stefan Parkvall" w:date="2018-04-23T12:13:00Z"/>
                <w:rFonts w:eastAsia="Batang"/>
              </w:rPr>
            </w:pPr>
            <w:ins w:id="8922" w:author="Stefan Parkvall" w:date="2018-04-23T12:13:00Z">
              <w:r w:rsidRPr="007F64E9">
                <w:rPr>
                  <w:rFonts w:eastAsia="Batang"/>
                </w:rPr>
                <w:t>0,1,2,…,39</w:t>
              </w:r>
            </w:ins>
          </w:p>
        </w:tc>
        <w:tc>
          <w:tcPr>
            <w:tcW w:w="1020" w:type="dxa"/>
            <w:shd w:val="clear" w:color="auto" w:fill="auto"/>
          </w:tcPr>
          <w:p w14:paraId="1B5E5E21" w14:textId="77777777" w:rsidR="004F40AA" w:rsidRPr="007F64E9" w:rsidRDefault="004F40AA" w:rsidP="004F40AA">
            <w:pPr>
              <w:pStyle w:val="TAC"/>
              <w:rPr>
                <w:ins w:id="8923" w:author="Stefan Parkvall" w:date="2018-04-23T12:13:00Z"/>
                <w:rFonts w:eastAsia="Batang"/>
              </w:rPr>
            </w:pPr>
            <w:ins w:id="8924" w:author="Stefan Parkvall" w:date="2018-04-23T12:13:00Z">
              <w:r w:rsidRPr="007F64E9">
                <w:rPr>
                  <w:rFonts w:eastAsia="Batang"/>
                </w:rPr>
                <w:t>8</w:t>
              </w:r>
            </w:ins>
          </w:p>
        </w:tc>
        <w:tc>
          <w:tcPr>
            <w:tcW w:w="992" w:type="dxa"/>
            <w:vAlign w:val="center"/>
          </w:tcPr>
          <w:p w14:paraId="0E4DD548" w14:textId="77777777" w:rsidR="004F40AA" w:rsidRPr="007F64E9" w:rsidRDefault="004F40AA" w:rsidP="004F40AA">
            <w:pPr>
              <w:pStyle w:val="TAC"/>
              <w:rPr>
                <w:ins w:id="8925" w:author="Stefan Parkvall" w:date="2018-04-23T12:13:00Z"/>
                <w:rFonts w:eastAsia="Batang"/>
              </w:rPr>
            </w:pPr>
            <w:ins w:id="8926" w:author="Stefan Parkvall" w:date="2018-04-23T12:13:00Z">
              <w:r w:rsidRPr="007F64E9">
                <w:rPr>
                  <w:rFonts w:eastAsia="Batang"/>
                </w:rPr>
                <w:t>1</w:t>
              </w:r>
            </w:ins>
          </w:p>
        </w:tc>
        <w:tc>
          <w:tcPr>
            <w:tcW w:w="1134" w:type="dxa"/>
            <w:vAlign w:val="center"/>
          </w:tcPr>
          <w:p w14:paraId="5AFBF4F6" w14:textId="77777777" w:rsidR="004F40AA" w:rsidRPr="007F64E9" w:rsidRDefault="004F40AA" w:rsidP="004F40AA">
            <w:pPr>
              <w:pStyle w:val="TAC"/>
              <w:rPr>
                <w:ins w:id="8927" w:author="Stefan Parkvall" w:date="2018-04-23T12:13:00Z"/>
                <w:rFonts w:eastAsia="Batang"/>
              </w:rPr>
            </w:pPr>
            <w:ins w:id="8928" w:author="Stefan Parkvall" w:date="2018-04-23T12:13:00Z">
              <w:r w:rsidRPr="007F64E9">
                <w:rPr>
                  <w:rFonts w:eastAsia="Batang"/>
                </w:rPr>
                <w:t>3</w:t>
              </w:r>
            </w:ins>
          </w:p>
        </w:tc>
        <w:tc>
          <w:tcPr>
            <w:tcW w:w="981" w:type="dxa"/>
          </w:tcPr>
          <w:p w14:paraId="0EF157FD" w14:textId="77777777" w:rsidR="004F40AA" w:rsidRPr="007F64E9" w:rsidRDefault="004F40AA" w:rsidP="004F40AA">
            <w:pPr>
              <w:pStyle w:val="TAC"/>
              <w:rPr>
                <w:ins w:id="8929" w:author="Stefan Parkvall" w:date="2018-04-23T12:13:00Z"/>
                <w:rFonts w:eastAsia="Batang"/>
              </w:rPr>
            </w:pPr>
            <w:ins w:id="8930" w:author="Stefan Parkvall" w:date="2018-04-23T12:13:00Z">
              <w:r w:rsidRPr="007F64E9">
                <w:rPr>
                  <w:rFonts w:eastAsia="Batang"/>
                </w:rPr>
                <w:t>2</w:t>
              </w:r>
            </w:ins>
          </w:p>
        </w:tc>
      </w:tr>
      <w:tr w:rsidR="004F40AA" w:rsidRPr="007F64E9" w14:paraId="6C1143D4" w14:textId="77777777" w:rsidTr="004F40AA">
        <w:trPr>
          <w:jc w:val="center"/>
          <w:ins w:id="8931" w:author="Stefan Parkvall" w:date="2018-04-23T12:13:00Z"/>
        </w:trPr>
        <w:tc>
          <w:tcPr>
            <w:tcW w:w="988" w:type="dxa"/>
            <w:shd w:val="clear" w:color="auto" w:fill="auto"/>
            <w:vAlign w:val="center"/>
          </w:tcPr>
          <w:p w14:paraId="51628130" w14:textId="77777777" w:rsidR="004F40AA" w:rsidRPr="007F64E9" w:rsidRDefault="004F40AA" w:rsidP="004F40AA">
            <w:pPr>
              <w:pStyle w:val="TAC"/>
              <w:rPr>
                <w:ins w:id="8932" w:author="Stefan Parkvall" w:date="2018-04-23T12:13:00Z"/>
                <w:rFonts w:eastAsia="Batang"/>
              </w:rPr>
            </w:pPr>
            <w:ins w:id="8933" w:author="Stefan Parkvall" w:date="2018-04-29T20:47:00Z">
              <w:r w:rsidRPr="007F64E9">
                <w:rPr>
                  <w:rFonts w:eastAsia="Batang"/>
                </w:rPr>
                <w:t>173</w:t>
              </w:r>
            </w:ins>
          </w:p>
        </w:tc>
        <w:tc>
          <w:tcPr>
            <w:tcW w:w="1134" w:type="dxa"/>
            <w:shd w:val="clear" w:color="auto" w:fill="auto"/>
          </w:tcPr>
          <w:p w14:paraId="4B02F2EA" w14:textId="77777777" w:rsidR="004F40AA" w:rsidRPr="007F64E9" w:rsidRDefault="004F40AA" w:rsidP="004F40AA">
            <w:pPr>
              <w:pStyle w:val="TAC"/>
              <w:rPr>
                <w:ins w:id="8934" w:author="Stefan Parkvall" w:date="2018-04-23T12:13:00Z"/>
                <w:rFonts w:eastAsia="Batang"/>
              </w:rPr>
            </w:pPr>
            <w:ins w:id="8935" w:author="Stefan Parkvall" w:date="2018-04-23T12:13:00Z">
              <w:r w:rsidRPr="007F64E9">
                <w:rPr>
                  <w:rFonts w:eastAsia="Batang"/>
                </w:rPr>
                <w:t>C2</w:t>
              </w:r>
            </w:ins>
          </w:p>
        </w:tc>
        <w:tc>
          <w:tcPr>
            <w:tcW w:w="708" w:type="dxa"/>
            <w:shd w:val="clear" w:color="auto" w:fill="auto"/>
            <w:vAlign w:val="center"/>
          </w:tcPr>
          <w:p w14:paraId="4B2DEB1A" w14:textId="77777777" w:rsidR="004F40AA" w:rsidRPr="007F64E9" w:rsidRDefault="004F40AA" w:rsidP="004F40AA">
            <w:pPr>
              <w:pStyle w:val="TAC"/>
              <w:rPr>
                <w:ins w:id="8936" w:author="Stefan Parkvall" w:date="2018-04-23T12:13:00Z"/>
                <w:rFonts w:eastAsia="Batang"/>
              </w:rPr>
            </w:pPr>
            <w:ins w:id="8937" w:author="Stefan Parkvall" w:date="2018-04-23T12:13:00Z">
              <w:r w:rsidRPr="007F64E9">
                <w:rPr>
                  <w:rFonts w:eastAsia="Batang"/>
                </w:rPr>
                <w:t>16</w:t>
              </w:r>
            </w:ins>
          </w:p>
        </w:tc>
        <w:tc>
          <w:tcPr>
            <w:tcW w:w="851" w:type="dxa"/>
            <w:shd w:val="clear" w:color="auto" w:fill="auto"/>
            <w:vAlign w:val="center"/>
          </w:tcPr>
          <w:p w14:paraId="3BA11418" w14:textId="77777777" w:rsidR="004F40AA" w:rsidRPr="007F64E9" w:rsidRDefault="004F40AA" w:rsidP="004F40AA">
            <w:pPr>
              <w:pStyle w:val="TAC"/>
              <w:rPr>
                <w:ins w:id="8938" w:author="Stefan Parkvall" w:date="2018-04-23T12:13:00Z"/>
                <w:rFonts w:eastAsia="Batang"/>
              </w:rPr>
            </w:pPr>
            <w:ins w:id="8939" w:author="Stefan Parkvall" w:date="2018-04-23T12:13:00Z">
              <w:r w:rsidRPr="007F64E9">
                <w:rPr>
                  <w:rFonts w:eastAsia="Batang"/>
                </w:rPr>
                <w:t>1</w:t>
              </w:r>
            </w:ins>
          </w:p>
        </w:tc>
        <w:tc>
          <w:tcPr>
            <w:tcW w:w="2524" w:type="dxa"/>
            <w:shd w:val="clear" w:color="auto" w:fill="auto"/>
            <w:vAlign w:val="center"/>
          </w:tcPr>
          <w:p w14:paraId="2D8CB9C8" w14:textId="77777777" w:rsidR="004F40AA" w:rsidRPr="007F64E9" w:rsidRDefault="004F40AA" w:rsidP="004F40AA">
            <w:pPr>
              <w:pStyle w:val="TAC"/>
              <w:rPr>
                <w:ins w:id="8940" w:author="Stefan Parkvall" w:date="2018-04-23T12:13:00Z"/>
                <w:rFonts w:eastAsia="Batang"/>
              </w:rPr>
            </w:pPr>
            <w:ins w:id="8941" w:author="Stefan Parkvall" w:date="2018-04-23T12:13:00Z">
              <w:r w:rsidRPr="007F64E9">
                <w:rPr>
                  <w:rFonts w:eastAsia="Batang"/>
                </w:rPr>
                <w:t>4,9,14,19,24,29,34,39</w:t>
              </w:r>
            </w:ins>
          </w:p>
        </w:tc>
        <w:tc>
          <w:tcPr>
            <w:tcW w:w="1020" w:type="dxa"/>
            <w:shd w:val="clear" w:color="auto" w:fill="auto"/>
            <w:vAlign w:val="center"/>
          </w:tcPr>
          <w:p w14:paraId="0ABFF810" w14:textId="77777777" w:rsidR="004F40AA" w:rsidRPr="007F64E9" w:rsidRDefault="004F40AA" w:rsidP="004F40AA">
            <w:pPr>
              <w:pStyle w:val="TAC"/>
              <w:rPr>
                <w:ins w:id="8942" w:author="Stefan Parkvall" w:date="2018-04-23T12:13:00Z"/>
                <w:rFonts w:eastAsia="Batang"/>
              </w:rPr>
            </w:pPr>
            <w:ins w:id="8943" w:author="Stefan Parkvall" w:date="2018-04-23T12:13:00Z">
              <w:r w:rsidRPr="007F64E9">
                <w:rPr>
                  <w:rFonts w:eastAsia="Batang"/>
                </w:rPr>
                <w:t>0</w:t>
              </w:r>
            </w:ins>
          </w:p>
        </w:tc>
        <w:tc>
          <w:tcPr>
            <w:tcW w:w="992" w:type="dxa"/>
            <w:vAlign w:val="center"/>
          </w:tcPr>
          <w:p w14:paraId="019C3F74" w14:textId="77777777" w:rsidR="004F40AA" w:rsidRPr="007F64E9" w:rsidRDefault="004F40AA" w:rsidP="004F40AA">
            <w:pPr>
              <w:pStyle w:val="TAC"/>
              <w:rPr>
                <w:ins w:id="8944" w:author="Stefan Parkvall" w:date="2018-04-23T12:13:00Z"/>
                <w:rFonts w:eastAsia="Batang"/>
              </w:rPr>
            </w:pPr>
            <w:ins w:id="8945" w:author="Stefan Parkvall" w:date="2018-04-23T12:13:00Z">
              <w:r w:rsidRPr="007F64E9">
                <w:rPr>
                  <w:rFonts w:eastAsia="Batang"/>
                </w:rPr>
                <w:t>2</w:t>
              </w:r>
            </w:ins>
          </w:p>
        </w:tc>
        <w:tc>
          <w:tcPr>
            <w:tcW w:w="1134" w:type="dxa"/>
            <w:vAlign w:val="center"/>
          </w:tcPr>
          <w:p w14:paraId="623AFD1C" w14:textId="77777777" w:rsidR="004F40AA" w:rsidRPr="007F64E9" w:rsidRDefault="004F40AA" w:rsidP="004F40AA">
            <w:pPr>
              <w:pStyle w:val="TAC"/>
              <w:rPr>
                <w:ins w:id="8946" w:author="Stefan Parkvall" w:date="2018-04-23T12:13:00Z"/>
                <w:rFonts w:eastAsia="Batang"/>
              </w:rPr>
            </w:pPr>
            <w:ins w:id="8947" w:author="Stefan Parkvall" w:date="2018-04-23T12:13:00Z">
              <w:r w:rsidRPr="007F64E9">
                <w:rPr>
                  <w:rFonts w:eastAsia="Batang"/>
                </w:rPr>
                <w:t>2</w:t>
              </w:r>
            </w:ins>
          </w:p>
        </w:tc>
        <w:tc>
          <w:tcPr>
            <w:tcW w:w="981" w:type="dxa"/>
          </w:tcPr>
          <w:p w14:paraId="0C0D0F51" w14:textId="77777777" w:rsidR="004F40AA" w:rsidRPr="007F64E9" w:rsidRDefault="004F40AA" w:rsidP="004F40AA">
            <w:pPr>
              <w:pStyle w:val="TAC"/>
              <w:rPr>
                <w:ins w:id="8948" w:author="Stefan Parkvall" w:date="2018-04-23T12:13:00Z"/>
                <w:rFonts w:eastAsia="Batang"/>
              </w:rPr>
            </w:pPr>
            <w:ins w:id="8949" w:author="Stefan Parkvall" w:date="2018-04-23T12:13:00Z">
              <w:r w:rsidRPr="007F64E9">
                <w:rPr>
                  <w:rFonts w:eastAsia="Batang"/>
                </w:rPr>
                <w:t>6</w:t>
              </w:r>
            </w:ins>
          </w:p>
        </w:tc>
      </w:tr>
      <w:tr w:rsidR="004F40AA" w:rsidRPr="007F64E9" w14:paraId="1DD7202D"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50"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951" w:author="Stefan Parkvall" w:date="2018-04-23T12:13:00Z"/>
          <w:trPrChange w:id="8952" w:author="Stefan Parkvall" w:date="2018-04-29T20:47:00Z">
            <w:trPr>
              <w:jc w:val="center"/>
            </w:trPr>
          </w:trPrChange>
        </w:trPr>
        <w:tc>
          <w:tcPr>
            <w:tcW w:w="988" w:type="dxa"/>
            <w:shd w:val="clear" w:color="auto" w:fill="auto"/>
            <w:tcPrChange w:id="8953" w:author="Stefan Parkvall" w:date="2018-04-29T20:47:00Z">
              <w:tcPr>
                <w:tcW w:w="988" w:type="dxa"/>
                <w:shd w:val="clear" w:color="auto" w:fill="auto"/>
                <w:vAlign w:val="center"/>
              </w:tcPr>
            </w:tcPrChange>
          </w:tcPr>
          <w:p w14:paraId="6D641F10" w14:textId="77777777" w:rsidR="004F40AA" w:rsidRPr="007F64E9" w:rsidRDefault="004F40AA" w:rsidP="004F40AA">
            <w:pPr>
              <w:pStyle w:val="TAC"/>
              <w:rPr>
                <w:ins w:id="8954" w:author="Stefan Parkvall" w:date="2018-04-23T12:13:00Z"/>
                <w:rFonts w:eastAsia="Batang"/>
              </w:rPr>
            </w:pPr>
            <w:ins w:id="8955" w:author="Stefan Parkvall" w:date="2018-04-29T20:47:00Z">
              <w:r w:rsidRPr="007F64E9">
                <w:rPr>
                  <w:rFonts w:eastAsia="Batang"/>
                </w:rPr>
                <w:t>174</w:t>
              </w:r>
            </w:ins>
          </w:p>
        </w:tc>
        <w:tc>
          <w:tcPr>
            <w:tcW w:w="1134" w:type="dxa"/>
            <w:shd w:val="clear" w:color="auto" w:fill="auto"/>
            <w:tcPrChange w:id="8956" w:author="Stefan Parkvall" w:date="2018-04-29T20:47:00Z">
              <w:tcPr>
                <w:tcW w:w="1134" w:type="dxa"/>
                <w:shd w:val="clear" w:color="auto" w:fill="auto"/>
              </w:tcPr>
            </w:tcPrChange>
          </w:tcPr>
          <w:p w14:paraId="35089D2D" w14:textId="77777777" w:rsidR="004F40AA" w:rsidRPr="007F64E9" w:rsidRDefault="004F40AA" w:rsidP="004F40AA">
            <w:pPr>
              <w:pStyle w:val="TAC"/>
              <w:rPr>
                <w:ins w:id="8957" w:author="Stefan Parkvall" w:date="2018-04-23T12:13:00Z"/>
                <w:rFonts w:eastAsia="Batang"/>
              </w:rPr>
            </w:pPr>
            <w:ins w:id="8958" w:author="Stefan Parkvall" w:date="2018-04-23T12:13:00Z">
              <w:r w:rsidRPr="007F64E9">
                <w:rPr>
                  <w:rFonts w:eastAsia="Batang"/>
                </w:rPr>
                <w:t>C2</w:t>
              </w:r>
            </w:ins>
          </w:p>
        </w:tc>
        <w:tc>
          <w:tcPr>
            <w:tcW w:w="708" w:type="dxa"/>
            <w:shd w:val="clear" w:color="auto" w:fill="auto"/>
            <w:vAlign w:val="center"/>
            <w:tcPrChange w:id="8959" w:author="Stefan Parkvall" w:date="2018-04-29T20:47:00Z">
              <w:tcPr>
                <w:tcW w:w="708" w:type="dxa"/>
                <w:shd w:val="clear" w:color="auto" w:fill="auto"/>
                <w:vAlign w:val="center"/>
              </w:tcPr>
            </w:tcPrChange>
          </w:tcPr>
          <w:p w14:paraId="2682A4A3" w14:textId="77777777" w:rsidR="004F40AA" w:rsidRPr="007F64E9" w:rsidRDefault="004F40AA" w:rsidP="004F40AA">
            <w:pPr>
              <w:pStyle w:val="TAC"/>
              <w:rPr>
                <w:ins w:id="8960" w:author="Stefan Parkvall" w:date="2018-04-23T12:13:00Z"/>
                <w:rFonts w:eastAsia="Batang"/>
              </w:rPr>
            </w:pPr>
            <w:ins w:id="8961" w:author="Stefan Parkvall" w:date="2018-04-23T12:13:00Z">
              <w:r w:rsidRPr="007F64E9">
                <w:rPr>
                  <w:rFonts w:eastAsia="Batang"/>
                </w:rPr>
                <w:t>16</w:t>
              </w:r>
            </w:ins>
          </w:p>
        </w:tc>
        <w:tc>
          <w:tcPr>
            <w:tcW w:w="851" w:type="dxa"/>
            <w:shd w:val="clear" w:color="auto" w:fill="auto"/>
            <w:vAlign w:val="center"/>
            <w:tcPrChange w:id="8962" w:author="Stefan Parkvall" w:date="2018-04-29T20:47:00Z">
              <w:tcPr>
                <w:tcW w:w="851" w:type="dxa"/>
                <w:shd w:val="clear" w:color="auto" w:fill="auto"/>
                <w:vAlign w:val="center"/>
              </w:tcPr>
            </w:tcPrChange>
          </w:tcPr>
          <w:p w14:paraId="7CF2BA28" w14:textId="77777777" w:rsidR="004F40AA" w:rsidRPr="007F64E9" w:rsidRDefault="004F40AA" w:rsidP="004F40AA">
            <w:pPr>
              <w:pStyle w:val="TAC"/>
              <w:rPr>
                <w:ins w:id="8963" w:author="Stefan Parkvall" w:date="2018-04-23T12:13:00Z"/>
                <w:rFonts w:eastAsia="Batang"/>
              </w:rPr>
            </w:pPr>
            <w:ins w:id="8964" w:author="Stefan Parkvall" w:date="2018-04-23T12:13:00Z">
              <w:r w:rsidRPr="007F64E9">
                <w:rPr>
                  <w:rFonts w:eastAsia="Batang"/>
                </w:rPr>
                <w:t>1</w:t>
              </w:r>
            </w:ins>
          </w:p>
        </w:tc>
        <w:tc>
          <w:tcPr>
            <w:tcW w:w="2524" w:type="dxa"/>
            <w:shd w:val="clear" w:color="auto" w:fill="auto"/>
            <w:vAlign w:val="center"/>
            <w:tcPrChange w:id="8965" w:author="Stefan Parkvall" w:date="2018-04-29T20:47:00Z">
              <w:tcPr>
                <w:tcW w:w="2524" w:type="dxa"/>
                <w:shd w:val="clear" w:color="auto" w:fill="auto"/>
                <w:vAlign w:val="center"/>
              </w:tcPr>
            </w:tcPrChange>
          </w:tcPr>
          <w:p w14:paraId="06DC9289" w14:textId="77777777" w:rsidR="004F40AA" w:rsidRPr="007F64E9" w:rsidRDefault="004F40AA" w:rsidP="004F40AA">
            <w:pPr>
              <w:pStyle w:val="TAC"/>
              <w:rPr>
                <w:ins w:id="8966" w:author="Stefan Parkvall" w:date="2018-04-23T12:13:00Z"/>
                <w:rFonts w:eastAsia="Batang"/>
              </w:rPr>
            </w:pPr>
            <w:ins w:id="8967" w:author="Stefan Parkvall" w:date="2018-04-23T12:13:00Z">
              <w:r w:rsidRPr="007F64E9">
                <w:rPr>
                  <w:rFonts w:eastAsia="Batang"/>
                </w:rPr>
                <w:t>3,7,11,15,19,23,27,31,35,39</w:t>
              </w:r>
            </w:ins>
          </w:p>
        </w:tc>
        <w:tc>
          <w:tcPr>
            <w:tcW w:w="1020" w:type="dxa"/>
            <w:shd w:val="clear" w:color="auto" w:fill="auto"/>
            <w:vAlign w:val="center"/>
            <w:tcPrChange w:id="8968" w:author="Stefan Parkvall" w:date="2018-04-29T20:47:00Z">
              <w:tcPr>
                <w:tcW w:w="1020" w:type="dxa"/>
                <w:shd w:val="clear" w:color="auto" w:fill="auto"/>
                <w:vAlign w:val="center"/>
              </w:tcPr>
            </w:tcPrChange>
          </w:tcPr>
          <w:p w14:paraId="56EE4AF0" w14:textId="77777777" w:rsidR="004F40AA" w:rsidRPr="007F64E9" w:rsidRDefault="004F40AA" w:rsidP="004F40AA">
            <w:pPr>
              <w:pStyle w:val="TAC"/>
              <w:rPr>
                <w:ins w:id="8969" w:author="Stefan Parkvall" w:date="2018-04-23T12:13:00Z"/>
                <w:rFonts w:eastAsia="Batang"/>
              </w:rPr>
            </w:pPr>
            <w:ins w:id="8970" w:author="Stefan Parkvall" w:date="2018-04-23T12:13:00Z">
              <w:r w:rsidRPr="007F64E9">
                <w:rPr>
                  <w:rFonts w:eastAsia="Batang"/>
                </w:rPr>
                <w:t xml:space="preserve">0 </w:t>
              </w:r>
            </w:ins>
          </w:p>
        </w:tc>
        <w:tc>
          <w:tcPr>
            <w:tcW w:w="992" w:type="dxa"/>
            <w:vAlign w:val="center"/>
            <w:tcPrChange w:id="8971" w:author="Stefan Parkvall" w:date="2018-04-29T20:47:00Z">
              <w:tcPr>
                <w:tcW w:w="992" w:type="dxa"/>
                <w:vAlign w:val="center"/>
              </w:tcPr>
            </w:tcPrChange>
          </w:tcPr>
          <w:p w14:paraId="0EBDC9BC" w14:textId="77777777" w:rsidR="004F40AA" w:rsidRPr="007F64E9" w:rsidRDefault="004F40AA" w:rsidP="004F40AA">
            <w:pPr>
              <w:pStyle w:val="TAC"/>
              <w:rPr>
                <w:ins w:id="8972" w:author="Stefan Parkvall" w:date="2018-04-23T12:13:00Z"/>
                <w:rFonts w:eastAsia="Batang"/>
              </w:rPr>
            </w:pPr>
            <w:ins w:id="8973" w:author="Stefan Parkvall" w:date="2018-04-23T12:13:00Z">
              <w:r w:rsidRPr="007F64E9">
                <w:rPr>
                  <w:rFonts w:eastAsia="Batang"/>
                </w:rPr>
                <w:t>1</w:t>
              </w:r>
            </w:ins>
          </w:p>
        </w:tc>
        <w:tc>
          <w:tcPr>
            <w:tcW w:w="1134" w:type="dxa"/>
            <w:tcPrChange w:id="8974" w:author="Stefan Parkvall" w:date="2018-04-29T20:47:00Z">
              <w:tcPr>
                <w:tcW w:w="1134" w:type="dxa"/>
              </w:tcPr>
            </w:tcPrChange>
          </w:tcPr>
          <w:p w14:paraId="21F0DE08" w14:textId="77777777" w:rsidR="004F40AA" w:rsidRPr="007F64E9" w:rsidRDefault="004F40AA" w:rsidP="004F40AA">
            <w:pPr>
              <w:pStyle w:val="TAC"/>
              <w:rPr>
                <w:ins w:id="8975" w:author="Stefan Parkvall" w:date="2018-04-23T12:13:00Z"/>
                <w:rFonts w:eastAsia="Batang"/>
              </w:rPr>
            </w:pPr>
            <w:ins w:id="8976" w:author="Stefan Parkvall" w:date="2018-04-23T12:13:00Z">
              <w:r w:rsidRPr="007F64E9">
                <w:rPr>
                  <w:rFonts w:eastAsia="Batang"/>
                </w:rPr>
                <w:t>2</w:t>
              </w:r>
            </w:ins>
          </w:p>
        </w:tc>
        <w:tc>
          <w:tcPr>
            <w:tcW w:w="981" w:type="dxa"/>
            <w:tcPrChange w:id="8977" w:author="Stefan Parkvall" w:date="2018-04-29T20:47:00Z">
              <w:tcPr>
                <w:tcW w:w="981" w:type="dxa"/>
              </w:tcPr>
            </w:tcPrChange>
          </w:tcPr>
          <w:p w14:paraId="30829D3E" w14:textId="77777777" w:rsidR="004F40AA" w:rsidRPr="007F64E9" w:rsidRDefault="004F40AA" w:rsidP="004F40AA">
            <w:pPr>
              <w:pStyle w:val="TAC"/>
              <w:rPr>
                <w:ins w:id="8978" w:author="Stefan Parkvall" w:date="2018-04-23T12:13:00Z"/>
                <w:rFonts w:eastAsia="Batang"/>
              </w:rPr>
            </w:pPr>
            <w:ins w:id="8979" w:author="Stefan Parkvall" w:date="2018-04-23T12:13:00Z">
              <w:r w:rsidRPr="007F64E9">
                <w:rPr>
                  <w:rFonts w:eastAsia="Batang"/>
                </w:rPr>
                <w:t>6</w:t>
              </w:r>
            </w:ins>
          </w:p>
        </w:tc>
      </w:tr>
      <w:tr w:rsidR="004F40AA" w:rsidRPr="007F64E9" w14:paraId="3207AC13" w14:textId="77777777" w:rsidTr="004F40AA">
        <w:trPr>
          <w:jc w:val="center"/>
          <w:ins w:id="8980" w:author="Stefan Parkvall" w:date="2018-04-23T12:13:00Z"/>
        </w:trPr>
        <w:tc>
          <w:tcPr>
            <w:tcW w:w="988" w:type="dxa"/>
            <w:shd w:val="clear" w:color="auto" w:fill="auto"/>
            <w:vAlign w:val="center"/>
          </w:tcPr>
          <w:p w14:paraId="60FA3137" w14:textId="77777777" w:rsidR="004F40AA" w:rsidRPr="007F64E9" w:rsidRDefault="004F40AA" w:rsidP="004F40AA">
            <w:pPr>
              <w:pStyle w:val="TAC"/>
              <w:rPr>
                <w:ins w:id="8981" w:author="Stefan Parkvall" w:date="2018-04-23T12:13:00Z"/>
                <w:rFonts w:eastAsia="Batang"/>
              </w:rPr>
            </w:pPr>
            <w:ins w:id="8982" w:author="Stefan Parkvall" w:date="2018-04-29T20:47:00Z">
              <w:r w:rsidRPr="007F64E9">
                <w:rPr>
                  <w:rFonts w:eastAsia="Batang"/>
                </w:rPr>
                <w:t>175</w:t>
              </w:r>
            </w:ins>
          </w:p>
        </w:tc>
        <w:tc>
          <w:tcPr>
            <w:tcW w:w="1134" w:type="dxa"/>
            <w:shd w:val="clear" w:color="auto" w:fill="auto"/>
          </w:tcPr>
          <w:p w14:paraId="793F0722" w14:textId="77777777" w:rsidR="004F40AA" w:rsidRPr="007F64E9" w:rsidRDefault="004F40AA" w:rsidP="004F40AA">
            <w:pPr>
              <w:pStyle w:val="TAC"/>
              <w:rPr>
                <w:ins w:id="8983" w:author="Stefan Parkvall" w:date="2018-04-23T12:13:00Z"/>
                <w:rFonts w:eastAsia="Batang"/>
              </w:rPr>
            </w:pPr>
            <w:ins w:id="8984" w:author="Stefan Parkvall" w:date="2018-04-23T12:13:00Z">
              <w:r w:rsidRPr="007F64E9">
                <w:rPr>
                  <w:rFonts w:eastAsia="Batang"/>
                </w:rPr>
                <w:t>C2</w:t>
              </w:r>
            </w:ins>
          </w:p>
        </w:tc>
        <w:tc>
          <w:tcPr>
            <w:tcW w:w="708" w:type="dxa"/>
            <w:shd w:val="clear" w:color="auto" w:fill="auto"/>
            <w:vAlign w:val="center"/>
          </w:tcPr>
          <w:p w14:paraId="0201A2BC" w14:textId="77777777" w:rsidR="004F40AA" w:rsidRPr="007F64E9" w:rsidRDefault="004F40AA" w:rsidP="004F40AA">
            <w:pPr>
              <w:pStyle w:val="TAC"/>
              <w:rPr>
                <w:ins w:id="8985" w:author="Stefan Parkvall" w:date="2018-04-23T12:13:00Z"/>
                <w:rFonts w:eastAsia="Batang"/>
              </w:rPr>
            </w:pPr>
            <w:ins w:id="8986" w:author="Stefan Parkvall" w:date="2018-04-23T12:13:00Z">
              <w:r w:rsidRPr="007F64E9">
                <w:rPr>
                  <w:rFonts w:eastAsia="Batang"/>
                </w:rPr>
                <w:t>8</w:t>
              </w:r>
            </w:ins>
          </w:p>
        </w:tc>
        <w:tc>
          <w:tcPr>
            <w:tcW w:w="851" w:type="dxa"/>
            <w:shd w:val="clear" w:color="auto" w:fill="auto"/>
            <w:vAlign w:val="center"/>
          </w:tcPr>
          <w:p w14:paraId="13CCB1AF" w14:textId="77777777" w:rsidR="004F40AA" w:rsidRPr="007F64E9" w:rsidRDefault="004F40AA" w:rsidP="004F40AA">
            <w:pPr>
              <w:pStyle w:val="TAC"/>
              <w:rPr>
                <w:ins w:id="8987" w:author="Stefan Parkvall" w:date="2018-04-23T12:13:00Z"/>
                <w:rFonts w:eastAsia="Batang"/>
              </w:rPr>
            </w:pPr>
            <w:ins w:id="8988" w:author="Stefan Parkvall" w:date="2018-04-23T12:13:00Z">
              <w:r w:rsidRPr="007F64E9">
                <w:rPr>
                  <w:rFonts w:eastAsia="Batang"/>
                </w:rPr>
                <w:t>1</w:t>
              </w:r>
            </w:ins>
          </w:p>
        </w:tc>
        <w:tc>
          <w:tcPr>
            <w:tcW w:w="2524" w:type="dxa"/>
            <w:shd w:val="clear" w:color="auto" w:fill="auto"/>
            <w:vAlign w:val="center"/>
          </w:tcPr>
          <w:p w14:paraId="2EC94093" w14:textId="77777777" w:rsidR="004F40AA" w:rsidRPr="007F64E9" w:rsidRDefault="004F40AA" w:rsidP="004F40AA">
            <w:pPr>
              <w:pStyle w:val="TAC"/>
              <w:rPr>
                <w:ins w:id="8989" w:author="Stefan Parkvall" w:date="2018-04-23T12:13:00Z"/>
                <w:rFonts w:eastAsia="Batang"/>
              </w:rPr>
            </w:pPr>
            <w:ins w:id="8990" w:author="Stefan Parkvall" w:date="2018-04-23T12:13:00Z">
              <w:r w:rsidRPr="007F64E9">
                <w:rPr>
                  <w:rFonts w:eastAsia="Batang"/>
                </w:rPr>
                <w:t>4,9,14,19,24,29,34,39</w:t>
              </w:r>
            </w:ins>
          </w:p>
        </w:tc>
        <w:tc>
          <w:tcPr>
            <w:tcW w:w="1020" w:type="dxa"/>
            <w:shd w:val="clear" w:color="auto" w:fill="auto"/>
            <w:vAlign w:val="center"/>
          </w:tcPr>
          <w:p w14:paraId="79BF0225" w14:textId="77777777" w:rsidR="004F40AA" w:rsidRPr="007F64E9" w:rsidRDefault="004F40AA" w:rsidP="004F40AA">
            <w:pPr>
              <w:pStyle w:val="TAC"/>
              <w:rPr>
                <w:ins w:id="8991" w:author="Stefan Parkvall" w:date="2018-04-23T12:13:00Z"/>
                <w:rFonts w:eastAsia="Batang"/>
              </w:rPr>
            </w:pPr>
            <w:ins w:id="8992" w:author="Stefan Parkvall" w:date="2018-04-23T12:13:00Z">
              <w:r w:rsidRPr="007F64E9">
                <w:rPr>
                  <w:rFonts w:eastAsia="Batang"/>
                </w:rPr>
                <w:t>0</w:t>
              </w:r>
            </w:ins>
          </w:p>
        </w:tc>
        <w:tc>
          <w:tcPr>
            <w:tcW w:w="992" w:type="dxa"/>
            <w:vAlign w:val="center"/>
          </w:tcPr>
          <w:p w14:paraId="2FC22EDE" w14:textId="77777777" w:rsidR="004F40AA" w:rsidRPr="007F64E9" w:rsidRDefault="004F40AA" w:rsidP="004F40AA">
            <w:pPr>
              <w:pStyle w:val="TAC"/>
              <w:rPr>
                <w:ins w:id="8993" w:author="Stefan Parkvall" w:date="2018-04-23T12:13:00Z"/>
                <w:rFonts w:eastAsia="Batang"/>
              </w:rPr>
            </w:pPr>
            <w:ins w:id="8994" w:author="Stefan Parkvall" w:date="2018-04-23T12:13:00Z">
              <w:r w:rsidRPr="007F64E9">
                <w:rPr>
                  <w:rFonts w:eastAsia="Batang"/>
                </w:rPr>
                <w:t>2</w:t>
              </w:r>
            </w:ins>
          </w:p>
        </w:tc>
        <w:tc>
          <w:tcPr>
            <w:tcW w:w="1134" w:type="dxa"/>
          </w:tcPr>
          <w:p w14:paraId="478CC401" w14:textId="77777777" w:rsidR="004F40AA" w:rsidRPr="007F64E9" w:rsidRDefault="004F40AA" w:rsidP="004F40AA">
            <w:pPr>
              <w:pStyle w:val="TAC"/>
              <w:rPr>
                <w:ins w:id="8995" w:author="Stefan Parkvall" w:date="2018-04-23T12:13:00Z"/>
                <w:rFonts w:eastAsia="Batang"/>
              </w:rPr>
            </w:pPr>
            <w:ins w:id="8996" w:author="Stefan Parkvall" w:date="2018-04-23T12:13:00Z">
              <w:r w:rsidRPr="007F64E9">
                <w:rPr>
                  <w:rFonts w:eastAsia="Batang"/>
                </w:rPr>
                <w:t>2</w:t>
              </w:r>
            </w:ins>
          </w:p>
        </w:tc>
        <w:tc>
          <w:tcPr>
            <w:tcW w:w="981" w:type="dxa"/>
          </w:tcPr>
          <w:p w14:paraId="7E482D88" w14:textId="77777777" w:rsidR="004F40AA" w:rsidRPr="007F64E9" w:rsidRDefault="004F40AA" w:rsidP="004F40AA">
            <w:pPr>
              <w:pStyle w:val="TAC"/>
              <w:rPr>
                <w:ins w:id="8997" w:author="Stefan Parkvall" w:date="2018-04-23T12:13:00Z"/>
                <w:rFonts w:eastAsia="Batang"/>
              </w:rPr>
            </w:pPr>
            <w:ins w:id="8998" w:author="Stefan Parkvall" w:date="2018-04-23T12:13:00Z">
              <w:r w:rsidRPr="007F64E9">
                <w:rPr>
                  <w:rFonts w:eastAsia="Batang"/>
                </w:rPr>
                <w:t>6</w:t>
              </w:r>
            </w:ins>
          </w:p>
        </w:tc>
      </w:tr>
      <w:tr w:rsidR="004F40AA" w:rsidRPr="007F64E9" w14:paraId="7783421B" w14:textId="77777777" w:rsidTr="004F40AA">
        <w:trPr>
          <w:jc w:val="center"/>
          <w:ins w:id="8999" w:author="Stefan Parkvall" w:date="2018-04-23T12:13:00Z"/>
        </w:trPr>
        <w:tc>
          <w:tcPr>
            <w:tcW w:w="988" w:type="dxa"/>
            <w:shd w:val="clear" w:color="auto" w:fill="auto"/>
            <w:vAlign w:val="center"/>
          </w:tcPr>
          <w:p w14:paraId="6B611D81" w14:textId="77777777" w:rsidR="004F40AA" w:rsidRPr="007F64E9" w:rsidRDefault="004F40AA" w:rsidP="004F40AA">
            <w:pPr>
              <w:pStyle w:val="TAC"/>
              <w:rPr>
                <w:ins w:id="9000" w:author="Stefan Parkvall" w:date="2018-04-23T12:13:00Z"/>
                <w:rFonts w:eastAsia="Batang"/>
              </w:rPr>
            </w:pPr>
            <w:ins w:id="9001" w:author="Stefan Parkvall" w:date="2018-04-29T20:47:00Z">
              <w:r w:rsidRPr="007F64E9">
                <w:rPr>
                  <w:rFonts w:eastAsia="Batang"/>
                </w:rPr>
                <w:t>176</w:t>
              </w:r>
            </w:ins>
          </w:p>
        </w:tc>
        <w:tc>
          <w:tcPr>
            <w:tcW w:w="1134" w:type="dxa"/>
            <w:shd w:val="clear" w:color="auto" w:fill="auto"/>
          </w:tcPr>
          <w:p w14:paraId="07B5DE72" w14:textId="77777777" w:rsidR="004F40AA" w:rsidRPr="007F64E9" w:rsidRDefault="004F40AA" w:rsidP="004F40AA">
            <w:pPr>
              <w:pStyle w:val="TAC"/>
              <w:rPr>
                <w:ins w:id="9002" w:author="Stefan Parkvall" w:date="2018-04-23T12:13:00Z"/>
                <w:rFonts w:eastAsia="Batang"/>
              </w:rPr>
            </w:pPr>
            <w:ins w:id="9003" w:author="Stefan Parkvall" w:date="2018-04-23T12:13:00Z">
              <w:r w:rsidRPr="007F64E9">
                <w:rPr>
                  <w:rFonts w:eastAsia="Batang"/>
                </w:rPr>
                <w:t>C2</w:t>
              </w:r>
            </w:ins>
          </w:p>
        </w:tc>
        <w:tc>
          <w:tcPr>
            <w:tcW w:w="708" w:type="dxa"/>
            <w:shd w:val="clear" w:color="auto" w:fill="auto"/>
            <w:vAlign w:val="center"/>
          </w:tcPr>
          <w:p w14:paraId="67236333" w14:textId="77777777" w:rsidR="004F40AA" w:rsidRPr="007F64E9" w:rsidRDefault="004F40AA" w:rsidP="004F40AA">
            <w:pPr>
              <w:pStyle w:val="TAC"/>
              <w:rPr>
                <w:ins w:id="9004" w:author="Stefan Parkvall" w:date="2018-04-23T12:13:00Z"/>
                <w:rFonts w:eastAsia="Batang"/>
              </w:rPr>
            </w:pPr>
            <w:ins w:id="9005" w:author="Stefan Parkvall" w:date="2018-04-23T12:13:00Z">
              <w:r w:rsidRPr="007F64E9">
                <w:rPr>
                  <w:rFonts w:eastAsia="Batang"/>
                </w:rPr>
                <w:t>8</w:t>
              </w:r>
            </w:ins>
          </w:p>
        </w:tc>
        <w:tc>
          <w:tcPr>
            <w:tcW w:w="851" w:type="dxa"/>
            <w:shd w:val="clear" w:color="auto" w:fill="auto"/>
            <w:vAlign w:val="center"/>
          </w:tcPr>
          <w:p w14:paraId="53A186AD" w14:textId="77777777" w:rsidR="004F40AA" w:rsidRPr="007F64E9" w:rsidRDefault="004F40AA" w:rsidP="004F40AA">
            <w:pPr>
              <w:pStyle w:val="TAC"/>
              <w:rPr>
                <w:ins w:id="9006" w:author="Stefan Parkvall" w:date="2018-04-23T12:13:00Z"/>
                <w:rFonts w:eastAsia="Batang"/>
              </w:rPr>
            </w:pPr>
            <w:ins w:id="9007" w:author="Stefan Parkvall" w:date="2018-04-23T12:13:00Z">
              <w:r w:rsidRPr="007F64E9">
                <w:rPr>
                  <w:rFonts w:eastAsia="Batang"/>
                </w:rPr>
                <w:t>1</w:t>
              </w:r>
            </w:ins>
          </w:p>
        </w:tc>
        <w:tc>
          <w:tcPr>
            <w:tcW w:w="2524" w:type="dxa"/>
            <w:shd w:val="clear" w:color="auto" w:fill="auto"/>
            <w:vAlign w:val="center"/>
          </w:tcPr>
          <w:p w14:paraId="76B86AF1" w14:textId="77777777" w:rsidR="004F40AA" w:rsidRPr="007F64E9" w:rsidRDefault="004F40AA" w:rsidP="004F40AA">
            <w:pPr>
              <w:pStyle w:val="TAC"/>
              <w:rPr>
                <w:ins w:id="9008" w:author="Stefan Parkvall" w:date="2018-04-23T12:13:00Z"/>
                <w:rFonts w:eastAsia="Batang"/>
              </w:rPr>
            </w:pPr>
            <w:ins w:id="9009" w:author="Stefan Parkvall" w:date="2018-04-23T12:13:00Z">
              <w:r w:rsidRPr="007F64E9">
                <w:rPr>
                  <w:rFonts w:eastAsia="Batang"/>
                </w:rPr>
                <w:t>3,7,11,15,19,23,27,31,35,39</w:t>
              </w:r>
            </w:ins>
          </w:p>
        </w:tc>
        <w:tc>
          <w:tcPr>
            <w:tcW w:w="1020" w:type="dxa"/>
            <w:shd w:val="clear" w:color="auto" w:fill="auto"/>
            <w:vAlign w:val="center"/>
          </w:tcPr>
          <w:p w14:paraId="1BEBA66D" w14:textId="77777777" w:rsidR="004F40AA" w:rsidRPr="007F64E9" w:rsidRDefault="004F40AA" w:rsidP="004F40AA">
            <w:pPr>
              <w:pStyle w:val="TAC"/>
              <w:rPr>
                <w:ins w:id="9010" w:author="Stefan Parkvall" w:date="2018-04-23T12:13:00Z"/>
                <w:rFonts w:eastAsia="Batang"/>
              </w:rPr>
            </w:pPr>
            <w:ins w:id="9011" w:author="Stefan Parkvall" w:date="2018-04-23T12:13:00Z">
              <w:r w:rsidRPr="007F64E9">
                <w:rPr>
                  <w:rFonts w:eastAsia="Batang"/>
                </w:rPr>
                <w:t>0</w:t>
              </w:r>
            </w:ins>
          </w:p>
        </w:tc>
        <w:tc>
          <w:tcPr>
            <w:tcW w:w="992" w:type="dxa"/>
            <w:vAlign w:val="center"/>
          </w:tcPr>
          <w:p w14:paraId="3A5C5547" w14:textId="77777777" w:rsidR="004F40AA" w:rsidRPr="007F64E9" w:rsidRDefault="004F40AA" w:rsidP="004F40AA">
            <w:pPr>
              <w:pStyle w:val="TAC"/>
              <w:rPr>
                <w:ins w:id="9012" w:author="Stefan Parkvall" w:date="2018-04-23T12:13:00Z"/>
                <w:rFonts w:eastAsia="Batang"/>
              </w:rPr>
            </w:pPr>
            <w:ins w:id="9013" w:author="Stefan Parkvall" w:date="2018-04-23T12:13:00Z">
              <w:r w:rsidRPr="007F64E9">
                <w:rPr>
                  <w:rFonts w:eastAsia="Batang"/>
                </w:rPr>
                <w:t>1</w:t>
              </w:r>
            </w:ins>
          </w:p>
        </w:tc>
        <w:tc>
          <w:tcPr>
            <w:tcW w:w="1134" w:type="dxa"/>
          </w:tcPr>
          <w:p w14:paraId="034048AF" w14:textId="77777777" w:rsidR="004F40AA" w:rsidRPr="007F64E9" w:rsidRDefault="004F40AA" w:rsidP="004F40AA">
            <w:pPr>
              <w:pStyle w:val="TAC"/>
              <w:rPr>
                <w:ins w:id="9014" w:author="Stefan Parkvall" w:date="2018-04-23T12:13:00Z"/>
                <w:rFonts w:eastAsia="Batang"/>
              </w:rPr>
            </w:pPr>
            <w:ins w:id="9015" w:author="Stefan Parkvall" w:date="2018-04-23T12:13:00Z">
              <w:r w:rsidRPr="007F64E9">
                <w:rPr>
                  <w:rFonts w:eastAsia="Batang"/>
                </w:rPr>
                <w:t>2</w:t>
              </w:r>
            </w:ins>
          </w:p>
        </w:tc>
        <w:tc>
          <w:tcPr>
            <w:tcW w:w="981" w:type="dxa"/>
          </w:tcPr>
          <w:p w14:paraId="5431046A" w14:textId="77777777" w:rsidR="004F40AA" w:rsidRPr="007F64E9" w:rsidRDefault="004F40AA" w:rsidP="004F40AA">
            <w:pPr>
              <w:pStyle w:val="TAC"/>
              <w:rPr>
                <w:ins w:id="9016" w:author="Stefan Parkvall" w:date="2018-04-23T12:13:00Z"/>
                <w:rFonts w:eastAsia="Batang"/>
              </w:rPr>
            </w:pPr>
            <w:ins w:id="9017" w:author="Stefan Parkvall" w:date="2018-04-23T12:13:00Z">
              <w:r w:rsidRPr="007F64E9">
                <w:rPr>
                  <w:rFonts w:eastAsia="Batang"/>
                </w:rPr>
                <w:t>6</w:t>
              </w:r>
            </w:ins>
          </w:p>
        </w:tc>
      </w:tr>
      <w:tr w:rsidR="004F40AA" w:rsidRPr="007F64E9" w14:paraId="118AB468"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18"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019" w:author="Stefan Parkvall" w:date="2018-04-23T12:13:00Z"/>
          <w:trPrChange w:id="9020" w:author="Stefan Parkvall" w:date="2018-04-29T20:47:00Z">
            <w:trPr>
              <w:jc w:val="center"/>
            </w:trPr>
          </w:trPrChange>
        </w:trPr>
        <w:tc>
          <w:tcPr>
            <w:tcW w:w="988" w:type="dxa"/>
            <w:shd w:val="clear" w:color="auto" w:fill="auto"/>
            <w:vAlign w:val="center"/>
            <w:tcPrChange w:id="9021" w:author="Stefan Parkvall" w:date="2018-04-29T20:47:00Z">
              <w:tcPr>
                <w:tcW w:w="988" w:type="dxa"/>
                <w:shd w:val="clear" w:color="auto" w:fill="auto"/>
              </w:tcPr>
            </w:tcPrChange>
          </w:tcPr>
          <w:p w14:paraId="018BF05C" w14:textId="77777777" w:rsidR="004F40AA" w:rsidRPr="007F64E9" w:rsidRDefault="004F40AA" w:rsidP="004F40AA">
            <w:pPr>
              <w:pStyle w:val="TAC"/>
              <w:rPr>
                <w:ins w:id="9022" w:author="Stefan Parkvall" w:date="2018-04-23T12:13:00Z"/>
                <w:rFonts w:eastAsia="Batang"/>
              </w:rPr>
            </w:pPr>
            <w:ins w:id="9023" w:author="Stefan Parkvall" w:date="2018-04-29T20:47:00Z">
              <w:r w:rsidRPr="007F64E9">
                <w:rPr>
                  <w:rFonts w:eastAsia="Batang"/>
                </w:rPr>
                <w:t>177</w:t>
              </w:r>
            </w:ins>
          </w:p>
        </w:tc>
        <w:tc>
          <w:tcPr>
            <w:tcW w:w="1134" w:type="dxa"/>
            <w:shd w:val="clear" w:color="auto" w:fill="auto"/>
            <w:tcPrChange w:id="9024" w:author="Stefan Parkvall" w:date="2018-04-29T20:47:00Z">
              <w:tcPr>
                <w:tcW w:w="1134" w:type="dxa"/>
                <w:shd w:val="clear" w:color="auto" w:fill="auto"/>
              </w:tcPr>
            </w:tcPrChange>
          </w:tcPr>
          <w:p w14:paraId="7090B849" w14:textId="77777777" w:rsidR="004F40AA" w:rsidRPr="007F64E9" w:rsidRDefault="004F40AA" w:rsidP="004F40AA">
            <w:pPr>
              <w:pStyle w:val="TAC"/>
              <w:rPr>
                <w:ins w:id="9025" w:author="Stefan Parkvall" w:date="2018-04-23T12:13:00Z"/>
                <w:rFonts w:eastAsia="Batang"/>
              </w:rPr>
            </w:pPr>
            <w:ins w:id="9026" w:author="Stefan Parkvall" w:date="2018-04-23T12:13:00Z">
              <w:r w:rsidRPr="007F64E9">
                <w:rPr>
                  <w:rFonts w:eastAsia="Batang"/>
                </w:rPr>
                <w:t>C2</w:t>
              </w:r>
            </w:ins>
          </w:p>
        </w:tc>
        <w:tc>
          <w:tcPr>
            <w:tcW w:w="708" w:type="dxa"/>
            <w:shd w:val="clear" w:color="auto" w:fill="auto"/>
            <w:tcPrChange w:id="9027" w:author="Stefan Parkvall" w:date="2018-04-29T20:47:00Z">
              <w:tcPr>
                <w:tcW w:w="708" w:type="dxa"/>
                <w:shd w:val="clear" w:color="auto" w:fill="auto"/>
              </w:tcPr>
            </w:tcPrChange>
          </w:tcPr>
          <w:p w14:paraId="7AFAB191" w14:textId="77777777" w:rsidR="004F40AA" w:rsidRPr="007F64E9" w:rsidRDefault="004F40AA" w:rsidP="004F40AA">
            <w:pPr>
              <w:pStyle w:val="TAC"/>
              <w:rPr>
                <w:ins w:id="9028" w:author="Stefan Parkvall" w:date="2018-04-23T12:13:00Z"/>
                <w:rFonts w:eastAsia="Batang"/>
              </w:rPr>
            </w:pPr>
            <w:ins w:id="9029" w:author="Stefan Parkvall" w:date="2018-04-23T12:13:00Z">
              <w:r w:rsidRPr="007F64E9">
                <w:rPr>
                  <w:rFonts w:eastAsia="Batang"/>
                </w:rPr>
                <w:t>8</w:t>
              </w:r>
            </w:ins>
          </w:p>
        </w:tc>
        <w:tc>
          <w:tcPr>
            <w:tcW w:w="851" w:type="dxa"/>
            <w:shd w:val="clear" w:color="auto" w:fill="auto"/>
            <w:tcPrChange w:id="9030" w:author="Stefan Parkvall" w:date="2018-04-29T20:47:00Z">
              <w:tcPr>
                <w:tcW w:w="851" w:type="dxa"/>
                <w:shd w:val="clear" w:color="auto" w:fill="auto"/>
              </w:tcPr>
            </w:tcPrChange>
          </w:tcPr>
          <w:p w14:paraId="7E7B0660" w14:textId="77777777" w:rsidR="004F40AA" w:rsidRPr="007F64E9" w:rsidRDefault="004F40AA" w:rsidP="004F40AA">
            <w:pPr>
              <w:pStyle w:val="TAC"/>
              <w:rPr>
                <w:ins w:id="9031" w:author="Stefan Parkvall" w:date="2018-04-23T12:13:00Z"/>
                <w:rFonts w:eastAsia="Batang"/>
              </w:rPr>
            </w:pPr>
            <w:ins w:id="9032" w:author="Stefan Parkvall" w:date="2018-04-23T12:13:00Z">
              <w:r w:rsidRPr="007F64E9">
                <w:rPr>
                  <w:rFonts w:eastAsia="Batang"/>
                </w:rPr>
                <w:t>1,2</w:t>
              </w:r>
            </w:ins>
          </w:p>
        </w:tc>
        <w:tc>
          <w:tcPr>
            <w:tcW w:w="2524" w:type="dxa"/>
            <w:shd w:val="clear" w:color="auto" w:fill="auto"/>
            <w:tcPrChange w:id="9033" w:author="Stefan Parkvall" w:date="2018-04-29T20:47:00Z">
              <w:tcPr>
                <w:tcW w:w="2524" w:type="dxa"/>
                <w:shd w:val="clear" w:color="auto" w:fill="auto"/>
              </w:tcPr>
            </w:tcPrChange>
          </w:tcPr>
          <w:p w14:paraId="50B09712" w14:textId="77777777" w:rsidR="004F40AA" w:rsidRPr="007F64E9" w:rsidRDefault="004F40AA" w:rsidP="004F40AA">
            <w:pPr>
              <w:pStyle w:val="TAC"/>
              <w:rPr>
                <w:ins w:id="9034" w:author="Stefan Parkvall" w:date="2018-04-23T12:13:00Z"/>
                <w:rFonts w:eastAsia="Batang"/>
              </w:rPr>
            </w:pPr>
            <w:ins w:id="9035" w:author="Stefan Parkvall" w:date="2018-04-23T12:13:00Z">
              <w:r w:rsidRPr="007F64E9">
                <w:rPr>
                  <w:rFonts w:eastAsia="Batang"/>
                </w:rPr>
                <w:t>9,19,29,39</w:t>
              </w:r>
            </w:ins>
          </w:p>
        </w:tc>
        <w:tc>
          <w:tcPr>
            <w:tcW w:w="1020" w:type="dxa"/>
            <w:shd w:val="clear" w:color="auto" w:fill="auto"/>
            <w:tcPrChange w:id="9036" w:author="Stefan Parkvall" w:date="2018-04-29T20:47:00Z">
              <w:tcPr>
                <w:tcW w:w="1020" w:type="dxa"/>
                <w:shd w:val="clear" w:color="auto" w:fill="auto"/>
              </w:tcPr>
            </w:tcPrChange>
          </w:tcPr>
          <w:p w14:paraId="21A073AB" w14:textId="77777777" w:rsidR="004F40AA" w:rsidRPr="007F64E9" w:rsidRDefault="004F40AA" w:rsidP="004F40AA">
            <w:pPr>
              <w:pStyle w:val="TAC"/>
              <w:rPr>
                <w:ins w:id="9037" w:author="Stefan Parkvall" w:date="2018-04-23T12:13:00Z"/>
                <w:rFonts w:eastAsia="Batang"/>
              </w:rPr>
            </w:pPr>
            <w:ins w:id="9038" w:author="Stefan Parkvall" w:date="2018-04-23T12:13:00Z">
              <w:r w:rsidRPr="007F64E9">
                <w:rPr>
                  <w:rFonts w:eastAsia="Batang"/>
                </w:rPr>
                <w:t>0</w:t>
              </w:r>
            </w:ins>
          </w:p>
        </w:tc>
        <w:tc>
          <w:tcPr>
            <w:tcW w:w="992" w:type="dxa"/>
            <w:tcPrChange w:id="9039" w:author="Stefan Parkvall" w:date="2018-04-29T20:47:00Z">
              <w:tcPr>
                <w:tcW w:w="992" w:type="dxa"/>
              </w:tcPr>
            </w:tcPrChange>
          </w:tcPr>
          <w:p w14:paraId="238230B4" w14:textId="77777777" w:rsidR="004F40AA" w:rsidRPr="007F64E9" w:rsidRDefault="004F40AA" w:rsidP="004F40AA">
            <w:pPr>
              <w:pStyle w:val="TAC"/>
              <w:rPr>
                <w:ins w:id="9040" w:author="Stefan Parkvall" w:date="2018-04-23T12:13:00Z"/>
                <w:rFonts w:eastAsia="Batang"/>
              </w:rPr>
            </w:pPr>
            <w:ins w:id="9041" w:author="Stefan Parkvall" w:date="2018-04-23T12:13:00Z">
              <w:r w:rsidRPr="007F64E9">
                <w:rPr>
                  <w:rFonts w:eastAsia="Batang"/>
                </w:rPr>
                <w:t>2</w:t>
              </w:r>
            </w:ins>
          </w:p>
        </w:tc>
        <w:tc>
          <w:tcPr>
            <w:tcW w:w="1134" w:type="dxa"/>
            <w:tcPrChange w:id="9042" w:author="Stefan Parkvall" w:date="2018-04-29T20:47:00Z">
              <w:tcPr>
                <w:tcW w:w="1134" w:type="dxa"/>
              </w:tcPr>
            </w:tcPrChange>
          </w:tcPr>
          <w:p w14:paraId="54932B1A" w14:textId="77777777" w:rsidR="004F40AA" w:rsidRPr="007F64E9" w:rsidRDefault="004F40AA" w:rsidP="004F40AA">
            <w:pPr>
              <w:pStyle w:val="TAC"/>
              <w:rPr>
                <w:ins w:id="9043" w:author="Stefan Parkvall" w:date="2018-04-23T12:13:00Z"/>
                <w:rFonts w:eastAsia="Batang"/>
              </w:rPr>
            </w:pPr>
            <w:ins w:id="9044" w:author="Stefan Parkvall" w:date="2018-04-23T12:13:00Z">
              <w:r w:rsidRPr="007F64E9">
                <w:rPr>
                  <w:rFonts w:eastAsia="Batang"/>
                </w:rPr>
                <w:t>2</w:t>
              </w:r>
            </w:ins>
          </w:p>
        </w:tc>
        <w:tc>
          <w:tcPr>
            <w:tcW w:w="981" w:type="dxa"/>
            <w:tcPrChange w:id="9045" w:author="Stefan Parkvall" w:date="2018-04-29T20:47:00Z">
              <w:tcPr>
                <w:tcW w:w="981" w:type="dxa"/>
              </w:tcPr>
            </w:tcPrChange>
          </w:tcPr>
          <w:p w14:paraId="2CE969C0" w14:textId="77777777" w:rsidR="004F40AA" w:rsidRPr="007F64E9" w:rsidRDefault="004F40AA" w:rsidP="004F40AA">
            <w:pPr>
              <w:pStyle w:val="TAC"/>
              <w:rPr>
                <w:ins w:id="9046" w:author="Stefan Parkvall" w:date="2018-04-23T12:13:00Z"/>
                <w:rFonts w:eastAsia="Batang"/>
              </w:rPr>
            </w:pPr>
            <w:ins w:id="9047" w:author="Stefan Parkvall" w:date="2018-04-23T12:13:00Z">
              <w:r w:rsidRPr="007F64E9">
                <w:rPr>
                  <w:rFonts w:eastAsia="Batang"/>
                </w:rPr>
                <w:t>6</w:t>
              </w:r>
            </w:ins>
          </w:p>
        </w:tc>
      </w:tr>
      <w:tr w:rsidR="004F40AA" w:rsidRPr="007F64E9" w14:paraId="26E46B5A"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48"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049" w:author="Stefan Parkvall" w:date="2018-04-23T12:13:00Z"/>
          <w:trPrChange w:id="9050" w:author="Stefan Parkvall" w:date="2018-04-29T20:47:00Z">
            <w:trPr>
              <w:jc w:val="center"/>
            </w:trPr>
          </w:trPrChange>
        </w:trPr>
        <w:tc>
          <w:tcPr>
            <w:tcW w:w="988" w:type="dxa"/>
            <w:shd w:val="clear" w:color="auto" w:fill="auto"/>
            <w:tcPrChange w:id="9051" w:author="Stefan Parkvall" w:date="2018-04-29T20:47:00Z">
              <w:tcPr>
                <w:tcW w:w="988" w:type="dxa"/>
                <w:shd w:val="clear" w:color="auto" w:fill="auto"/>
                <w:vAlign w:val="center"/>
              </w:tcPr>
            </w:tcPrChange>
          </w:tcPr>
          <w:p w14:paraId="1137C277" w14:textId="77777777" w:rsidR="004F40AA" w:rsidRPr="007F64E9" w:rsidRDefault="004F40AA" w:rsidP="004F40AA">
            <w:pPr>
              <w:pStyle w:val="TAC"/>
              <w:rPr>
                <w:ins w:id="9052" w:author="Stefan Parkvall" w:date="2018-04-23T12:13:00Z"/>
                <w:rFonts w:eastAsia="Batang"/>
              </w:rPr>
            </w:pPr>
            <w:ins w:id="9053" w:author="Stefan Parkvall" w:date="2018-04-29T20:47:00Z">
              <w:r w:rsidRPr="007F64E9">
                <w:rPr>
                  <w:rFonts w:eastAsia="Batang"/>
                </w:rPr>
                <w:t>178</w:t>
              </w:r>
            </w:ins>
          </w:p>
        </w:tc>
        <w:tc>
          <w:tcPr>
            <w:tcW w:w="1134" w:type="dxa"/>
            <w:shd w:val="clear" w:color="auto" w:fill="auto"/>
            <w:tcPrChange w:id="9054" w:author="Stefan Parkvall" w:date="2018-04-29T20:47:00Z">
              <w:tcPr>
                <w:tcW w:w="1134" w:type="dxa"/>
                <w:shd w:val="clear" w:color="auto" w:fill="auto"/>
              </w:tcPr>
            </w:tcPrChange>
          </w:tcPr>
          <w:p w14:paraId="232C0A0D" w14:textId="77777777" w:rsidR="004F40AA" w:rsidRPr="007F64E9" w:rsidRDefault="004F40AA" w:rsidP="004F40AA">
            <w:pPr>
              <w:pStyle w:val="TAC"/>
              <w:rPr>
                <w:ins w:id="9055" w:author="Stefan Parkvall" w:date="2018-04-23T12:13:00Z"/>
                <w:rFonts w:eastAsia="Batang"/>
              </w:rPr>
            </w:pPr>
            <w:ins w:id="9056" w:author="Stefan Parkvall" w:date="2018-04-23T12:13:00Z">
              <w:r w:rsidRPr="007F64E9">
                <w:rPr>
                  <w:rFonts w:eastAsia="Batang"/>
                </w:rPr>
                <w:t>C2</w:t>
              </w:r>
            </w:ins>
          </w:p>
        </w:tc>
        <w:tc>
          <w:tcPr>
            <w:tcW w:w="708" w:type="dxa"/>
            <w:shd w:val="clear" w:color="auto" w:fill="auto"/>
            <w:vAlign w:val="center"/>
            <w:tcPrChange w:id="9057" w:author="Stefan Parkvall" w:date="2018-04-29T20:47:00Z">
              <w:tcPr>
                <w:tcW w:w="708" w:type="dxa"/>
                <w:shd w:val="clear" w:color="auto" w:fill="auto"/>
                <w:vAlign w:val="center"/>
              </w:tcPr>
            </w:tcPrChange>
          </w:tcPr>
          <w:p w14:paraId="6B8A5EC0" w14:textId="77777777" w:rsidR="004F40AA" w:rsidRPr="007F64E9" w:rsidRDefault="004F40AA" w:rsidP="004F40AA">
            <w:pPr>
              <w:pStyle w:val="TAC"/>
              <w:rPr>
                <w:ins w:id="9058" w:author="Stefan Parkvall" w:date="2018-04-23T12:13:00Z"/>
                <w:rFonts w:eastAsia="Batang"/>
              </w:rPr>
            </w:pPr>
            <w:ins w:id="9059" w:author="Stefan Parkvall" w:date="2018-04-23T12:13:00Z">
              <w:r w:rsidRPr="007F64E9">
                <w:rPr>
                  <w:rFonts w:eastAsia="Batang"/>
                </w:rPr>
                <w:t>4</w:t>
              </w:r>
            </w:ins>
          </w:p>
        </w:tc>
        <w:tc>
          <w:tcPr>
            <w:tcW w:w="851" w:type="dxa"/>
            <w:shd w:val="clear" w:color="auto" w:fill="auto"/>
            <w:vAlign w:val="center"/>
            <w:tcPrChange w:id="9060" w:author="Stefan Parkvall" w:date="2018-04-29T20:47:00Z">
              <w:tcPr>
                <w:tcW w:w="851" w:type="dxa"/>
                <w:shd w:val="clear" w:color="auto" w:fill="auto"/>
                <w:vAlign w:val="center"/>
              </w:tcPr>
            </w:tcPrChange>
          </w:tcPr>
          <w:p w14:paraId="3661D746" w14:textId="77777777" w:rsidR="004F40AA" w:rsidRPr="007F64E9" w:rsidRDefault="004F40AA" w:rsidP="004F40AA">
            <w:pPr>
              <w:pStyle w:val="TAC"/>
              <w:rPr>
                <w:ins w:id="9061" w:author="Stefan Parkvall" w:date="2018-04-23T12:13:00Z"/>
                <w:rFonts w:eastAsia="Batang"/>
              </w:rPr>
            </w:pPr>
            <w:ins w:id="9062" w:author="Stefan Parkvall" w:date="2018-04-23T12:13:00Z">
              <w:r w:rsidRPr="007F64E9">
                <w:rPr>
                  <w:rFonts w:eastAsia="Batang"/>
                </w:rPr>
                <w:t>1</w:t>
              </w:r>
            </w:ins>
          </w:p>
        </w:tc>
        <w:tc>
          <w:tcPr>
            <w:tcW w:w="2524" w:type="dxa"/>
            <w:shd w:val="clear" w:color="auto" w:fill="auto"/>
            <w:vAlign w:val="center"/>
            <w:tcPrChange w:id="9063" w:author="Stefan Parkvall" w:date="2018-04-29T20:47:00Z">
              <w:tcPr>
                <w:tcW w:w="2524" w:type="dxa"/>
                <w:shd w:val="clear" w:color="auto" w:fill="auto"/>
                <w:vAlign w:val="center"/>
              </w:tcPr>
            </w:tcPrChange>
          </w:tcPr>
          <w:p w14:paraId="628C6514" w14:textId="77777777" w:rsidR="004F40AA" w:rsidRPr="007F64E9" w:rsidRDefault="004F40AA" w:rsidP="004F40AA">
            <w:pPr>
              <w:pStyle w:val="TAC"/>
              <w:rPr>
                <w:ins w:id="9064" w:author="Stefan Parkvall" w:date="2018-04-23T12:13:00Z"/>
                <w:rFonts w:eastAsia="Batang"/>
              </w:rPr>
            </w:pPr>
            <w:ins w:id="9065" w:author="Stefan Parkvall" w:date="2018-04-23T12:13:00Z">
              <w:r w:rsidRPr="007F64E9">
                <w:rPr>
                  <w:rFonts w:eastAsia="Batang"/>
                </w:rPr>
                <w:t>4,9,14,19,24,29,34,39</w:t>
              </w:r>
            </w:ins>
          </w:p>
        </w:tc>
        <w:tc>
          <w:tcPr>
            <w:tcW w:w="1020" w:type="dxa"/>
            <w:shd w:val="clear" w:color="auto" w:fill="auto"/>
            <w:vAlign w:val="center"/>
            <w:tcPrChange w:id="9066" w:author="Stefan Parkvall" w:date="2018-04-29T20:47:00Z">
              <w:tcPr>
                <w:tcW w:w="1020" w:type="dxa"/>
                <w:shd w:val="clear" w:color="auto" w:fill="auto"/>
                <w:vAlign w:val="center"/>
              </w:tcPr>
            </w:tcPrChange>
          </w:tcPr>
          <w:p w14:paraId="3F0EA980" w14:textId="77777777" w:rsidR="004F40AA" w:rsidRPr="007F64E9" w:rsidRDefault="004F40AA" w:rsidP="004F40AA">
            <w:pPr>
              <w:pStyle w:val="TAC"/>
              <w:rPr>
                <w:ins w:id="9067" w:author="Stefan Parkvall" w:date="2018-04-23T12:13:00Z"/>
                <w:rFonts w:eastAsia="Batang"/>
              </w:rPr>
            </w:pPr>
            <w:ins w:id="9068" w:author="Stefan Parkvall" w:date="2018-04-23T12:13:00Z">
              <w:r w:rsidRPr="007F64E9">
                <w:rPr>
                  <w:rFonts w:eastAsia="Batang"/>
                </w:rPr>
                <w:t>0</w:t>
              </w:r>
            </w:ins>
          </w:p>
        </w:tc>
        <w:tc>
          <w:tcPr>
            <w:tcW w:w="992" w:type="dxa"/>
            <w:vAlign w:val="center"/>
            <w:tcPrChange w:id="9069" w:author="Stefan Parkvall" w:date="2018-04-29T20:47:00Z">
              <w:tcPr>
                <w:tcW w:w="992" w:type="dxa"/>
                <w:vAlign w:val="center"/>
              </w:tcPr>
            </w:tcPrChange>
          </w:tcPr>
          <w:p w14:paraId="3089694B" w14:textId="77777777" w:rsidR="004F40AA" w:rsidRPr="007F64E9" w:rsidRDefault="004F40AA" w:rsidP="004F40AA">
            <w:pPr>
              <w:pStyle w:val="TAC"/>
              <w:rPr>
                <w:ins w:id="9070" w:author="Stefan Parkvall" w:date="2018-04-23T12:13:00Z"/>
                <w:rFonts w:eastAsia="Batang"/>
              </w:rPr>
            </w:pPr>
            <w:ins w:id="9071" w:author="Stefan Parkvall" w:date="2018-04-23T12:13:00Z">
              <w:r w:rsidRPr="007F64E9">
                <w:rPr>
                  <w:rFonts w:eastAsia="Batang"/>
                </w:rPr>
                <w:t>1</w:t>
              </w:r>
            </w:ins>
          </w:p>
        </w:tc>
        <w:tc>
          <w:tcPr>
            <w:tcW w:w="1134" w:type="dxa"/>
            <w:vAlign w:val="center"/>
            <w:tcPrChange w:id="9072" w:author="Stefan Parkvall" w:date="2018-04-29T20:47:00Z">
              <w:tcPr>
                <w:tcW w:w="1134" w:type="dxa"/>
                <w:vAlign w:val="center"/>
              </w:tcPr>
            </w:tcPrChange>
          </w:tcPr>
          <w:p w14:paraId="22993B43" w14:textId="77777777" w:rsidR="004F40AA" w:rsidRPr="007F64E9" w:rsidRDefault="004F40AA" w:rsidP="004F40AA">
            <w:pPr>
              <w:pStyle w:val="TAC"/>
              <w:rPr>
                <w:ins w:id="9073" w:author="Stefan Parkvall" w:date="2018-04-23T12:13:00Z"/>
                <w:rFonts w:eastAsia="Batang"/>
              </w:rPr>
            </w:pPr>
            <w:ins w:id="9074" w:author="Stefan Parkvall" w:date="2018-04-23T12:13:00Z">
              <w:r w:rsidRPr="007F64E9">
                <w:rPr>
                  <w:rFonts w:eastAsia="Batang"/>
                </w:rPr>
                <w:t>2</w:t>
              </w:r>
            </w:ins>
          </w:p>
        </w:tc>
        <w:tc>
          <w:tcPr>
            <w:tcW w:w="981" w:type="dxa"/>
            <w:tcPrChange w:id="9075" w:author="Stefan Parkvall" w:date="2018-04-29T20:47:00Z">
              <w:tcPr>
                <w:tcW w:w="981" w:type="dxa"/>
              </w:tcPr>
            </w:tcPrChange>
          </w:tcPr>
          <w:p w14:paraId="6B834B16" w14:textId="77777777" w:rsidR="004F40AA" w:rsidRPr="007F64E9" w:rsidRDefault="004F40AA" w:rsidP="004F40AA">
            <w:pPr>
              <w:pStyle w:val="TAC"/>
              <w:rPr>
                <w:ins w:id="9076" w:author="Stefan Parkvall" w:date="2018-04-23T12:13:00Z"/>
                <w:rFonts w:eastAsia="Batang"/>
              </w:rPr>
            </w:pPr>
            <w:ins w:id="9077" w:author="Stefan Parkvall" w:date="2018-04-23T12:13:00Z">
              <w:r w:rsidRPr="007F64E9">
                <w:rPr>
                  <w:rFonts w:eastAsia="Batang"/>
                </w:rPr>
                <w:t>6</w:t>
              </w:r>
            </w:ins>
          </w:p>
        </w:tc>
      </w:tr>
      <w:tr w:rsidR="004F40AA" w:rsidRPr="007F64E9" w14:paraId="57A9ADAF" w14:textId="77777777" w:rsidTr="004F40AA">
        <w:trPr>
          <w:jc w:val="center"/>
          <w:ins w:id="9078" w:author="Stefan Parkvall" w:date="2018-04-23T12:13:00Z"/>
        </w:trPr>
        <w:tc>
          <w:tcPr>
            <w:tcW w:w="988" w:type="dxa"/>
            <w:shd w:val="clear" w:color="auto" w:fill="auto"/>
            <w:vAlign w:val="center"/>
          </w:tcPr>
          <w:p w14:paraId="23F725F4" w14:textId="77777777" w:rsidR="004F40AA" w:rsidRPr="007F64E9" w:rsidRDefault="004F40AA" w:rsidP="004F40AA">
            <w:pPr>
              <w:pStyle w:val="TAC"/>
              <w:rPr>
                <w:ins w:id="9079" w:author="Stefan Parkvall" w:date="2018-04-23T12:13:00Z"/>
                <w:rFonts w:eastAsia="Batang"/>
              </w:rPr>
            </w:pPr>
            <w:ins w:id="9080" w:author="Stefan Parkvall" w:date="2018-04-29T20:47:00Z">
              <w:r w:rsidRPr="007F64E9">
                <w:rPr>
                  <w:rFonts w:eastAsia="Batang"/>
                </w:rPr>
                <w:t>179</w:t>
              </w:r>
            </w:ins>
          </w:p>
        </w:tc>
        <w:tc>
          <w:tcPr>
            <w:tcW w:w="1134" w:type="dxa"/>
            <w:shd w:val="clear" w:color="auto" w:fill="auto"/>
          </w:tcPr>
          <w:p w14:paraId="5B77B557" w14:textId="77777777" w:rsidR="004F40AA" w:rsidRPr="007F64E9" w:rsidRDefault="004F40AA" w:rsidP="004F40AA">
            <w:pPr>
              <w:pStyle w:val="TAC"/>
              <w:rPr>
                <w:ins w:id="9081" w:author="Stefan Parkvall" w:date="2018-04-23T12:13:00Z"/>
                <w:rFonts w:eastAsia="Batang"/>
              </w:rPr>
            </w:pPr>
            <w:ins w:id="9082" w:author="Stefan Parkvall" w:date="2018-04-23T12:13:00Z">
              <w:r w:rsidRPr="007F64E9">
                <w:rPr>
                  <w:rFonts w:eastAsia="Batang"/>
                </w:rPr>
                <w:t>C2</w:t>
              </w:r>
            </w:ins>
          </w:p>
        </w:tc>
        <w:tc>
          <w:tcPr>
            <w:tcW w:w="708" w:type="dxa"/>
            <w:shd w:val="clear" w:color="auto" w:fill="auto"/>
            <w:vAlign w:val="center"/>
          </w:tcPr>
          <w:p w14:paraId="1A74B12F" w14:textId="77777777" w:rsidR="004F40AA" w:rsidRPr="007F64E9" w:rsidRDefault="004F40AA" w:rsidP="004F40AA">
            <w:pPr>
              <w:pStyle w:val="TAC"/>
              <w:rPr>
                <w:ins w:id="9083" w:author="Stefan Parkvall" w:date="2018-04-23T12:13:00Z"/>
                <w:rFonts w:eastAsia="Batang"/>
              </w:rPr>
            </w:pPr>
            <w:ins w:id="9084" w:author="Stefan Parkvall" w:date="2018-04-23T12:13:00Z">
              <w:r w:rsidRPr="007F64E9">
                <w:rPr>
                  <w:rFonts w:eastAsia="Batang"/>
                </w:rPr>
                <w:t>4</w:t>
              </w:r>
            </w:ins>
          </w:p>
        </w:tc>
        <w:tc>
          <w:tcPr>
            <w:tcW w:w="851" w:type="dxa"/>
            <w:shd w:val="clear" w:color="auto" w:fill="auto"/>
            <w:vAlign w:val="center"/>
          </w:tcPr>
          <w:p w14:paraId="09BE251B" w14:textId="77777777" w:rsidR="004F40AA" w:rsidRPr="007F64E9" w:rsidRDefault="004F40AA" w:rsidP="004F40AA">
            <w:pPr>
              <w:pStyle w:val="TAC"/>
              <w:rPr>
                <w:ins w:id="9085" w:author="Stefan Parkvall" w:date="2018-04-23T12:13:00Z"/>
                <w:rFonts w:eastAsia="Batang"/>
              </w:rPr>
            </w:pPr>
            <w:ins w:id="9086" w:author="Stefan Parkvall" w:date="2018-04-23T12:13:00Z">
              <w:r w:rsidRPr="007F64E9">
                <w:rPr>
                  <w:rFonts w:eastAsia="Batang"/>
                </w:rPr>
                <w:t>1</w:t>
              </w:r>
            </w:ins>
          </w:p>
        </w:tc>
        <w:tc>
          <w:tcPr>
            <w:tcW w:w="2524" w:type="dxa"/>
            <w:shd w:val="clear" w:color="auto" w:fill="auto"/>
            <w:vAlign w:val="center"/>
          </w:tcPr>
          <w:p w14:paraId="5EA225CB" w14:textId="77777777" w:rsidR="004F40AA" w:rsidRPr="007F64E9" w:rsidRDefault="004F40AA" w:rsidP="004F40AA">
            <w:pPr>
              <w:pStyle w:val="TAC"/>
              <w:rPr>
                <w:ins w:id="9087" w:author="Stefan Parkvall" w:date="2018-04-23T12:13:00Z"/>
                <w:rFonts w:eastAsia="Batang"/>
              </w:rPr>
            </w:pPr>
            <w:ins w:id="9088" w:author="Stefan Parkvall" w:date="2018-04-23T12:13:00Z">
              <w:r w:rsidRPr="007F64E9">
                <w:rPr>
                  <w:rFonts w:eastAsia="Batang"/>
                </w:rPr>
                <w:t>4,9,14,19,24,29,34,39</w:t>
              </w:r>
            </w:ins>
          </w:p>
        </w:tc>
        <w:tc>
          <w:tcPr>
            <w:tcW w:w="1020" w:type="dxa"/>
            <w:shd w:val="clear" w:color="auto" w:fill="auto"/>
            <w:vAlign w:val="center"/>
          </w:tcPr>
          <w:p w14:paraId="0D90C44D" w14:textId="77777777" w:rsidR="004F40AA" w:rsidRPr="007F64E9" w:rsidRDefault="004F40AA" w:rsidP="004F40AA">
            <w:pPr>
              <w:pStyle w:val="TAC"/>
              <w:rPr>
                <w:ins w:id="9089" w:author="Stefan Parkvall" w:date="2018-04-23T12:13:00Z"/>
                <w:rFonts w:eastAsia="Batang"/>
              </w:rPr>
            </w:pPr>
            <w:ins w:id="9090" w:author="Stefan Parkvall" w:date="2018-04-23T12:13:00Z">
              <w:r w:rsidRPr="007F64E9">
                <w:rPr>
                  <w:rFonts w:eastAsia="Batang"/>
                </w:rPr>
                <w:t>0</w:t>
              </w:r>
            </w:ins>
          </w:p>
        </w:tc>
        <w:tc>
          <w:tcPr>
            <w:tcW w:w="992" w:type="dxa"/>
            <w:vAlign w:val="center"/>
          </w:tcPr>
          <w:p w14:paraId="05C77280" w14:textId="77777777" w:rsidR="004F40AA" w:rsidRPr="007F64E9" w:rsidRDefault="004F40AA" w:rsidP="004F40AA">
            <w:pPr>
              <w:pStyle w:val="TAC"/>
              <w:rPr>
                <w:ins w:id="9091" w:author="Stefan Parkvall" w:date="2018-04-23T12:13:00Z"/>
                <w:rFonts w:eastAsia="Batang"/>
              </w:rPr>
            </w:pPr>
            <w:ins w:id="9092" w:author="Stefan Parkvall" w:date="2018-04-23T12:13:00Z">
              <w:r w:rsidRPr="007F64E9">
                <w:rPr>
                  <w:rFonts w:eastAsia="Batang"/>
                </w:rPr>
                <w:t>2</w:t>
              </w:r>
            </w:ins>
          </w:p>
        </w:tc>
        <w:tc>
          <w:tcPr>
            <w:tcW w:w="1134" w:type="dxa"/>
          </w:tcPr>
          <w:p w14:paraId="4F8058A3" w14:textId="77777777" w:rsidR="004F40AA" w:rsidRPr="007F64E9" w:rsidRDefault="004F40AA" w:rsidP="004F40AA">
            <w:pPr>
              <w:pStyle w:val="TAC"/>
              <w:rPr>
                <w:ins w:id="9093" w:author="Stefan Parkvall" w:date="2018-04-23T12:13:00Z"/>
                <w:rFonts w:eastAsia="Batang"/>
              </w:rPr>
            </w:pPr>
            <w:ins w:id="9094" w:author="Stefan Parkvall" w:date="2018-04-23T12:13:00Z">
              <w:r w:rsidRPr="007F64E9">
                <w:rPr>
                  <w:rFonts w:eastAsia="Batang"/>
                </w:rPr>
                <w:t>2</w:t>
              </w:r>
            </w:ins>
          </w:p>
        </w:tc>
        <w:tc>
          <w:tcPr>
            <w:tcW w:w="981" w:type="dxa"/>
          </w:tcPr>
          <w:p w14:paraId="09D551A4" w14:textId="77777777" w:rsidR="004F40AA" w:rsidRPr="007F64E9" w:rsidRDefault="004F40AA" w:rsidP="004F40AA">
            <w:pPr>
              <w:pStyle w:val="TAC"/>
              <w:rPr>
                <w:ins w:id="9095" w:author="Stefan Parkvall" w:date="2018-04-23T12:13:00Z"/>
                <w:rFonts w:eastAsia="Batang"/>
              </w:rPr>
            </w:pPr>
            <w:ins w:id="9096" w:author="Stefan Parkvall" w:date="2018-04-23T12:13:00Z">
              <w:r w:rsidRPr="007F64E9">
                <w:rPr>
                  <w:rFonts w:eastAsia="Batang"/>
                </w:rPr>
                <w:t>6</w:t>
              </w:r>
            </w:ins>
          </w:p>
        </w:tc>
      </w:tr>
      <w:tr w:rsidR="004F40AA" w:rsidRPr="007F64E9" w14:paraId="487FA15C" w14:textId="77777777" w:rsidTr="004F40AA">
        <w:trPr>
          <w:jc w:val="center"/>
          <w:ins w:id="9097" w:author="Stefan Parkvall" w:date="2018-04-23T12:13:00Z"/>
        </w:trPr>
        <w:tc>
          <w:tcPr>
            <w:tcW w:w="988" w:type="dxa"/>
            <w:shd w:val="clear" w:color="auto" w:fill="auto"/>
            <w:vAlign w:val="center"/>
          </w:tcPr>
          <w:p w14:paraId="2378F9C1" w14:textId="77777777" w:rsidR="004F40AA" w:rsidRPr="007F64E9" w:rsidRDefault="004F40AA" w:rsidP="004F40AA">
            <w:pPr>
              <w:pStyle w:val="TAC"/>
              <w:rPr>
                <w:ins w:id="9098" w:author="Stefan Parkvall" w:date="2018-04-23T12:13:00Z"/>
                <w:rFonts w:eastAsia="Batang"/>
              </w:rPr>
            </w:pPr>
            <w:ins w:id="9099" w:author="Stefan Parkvall" w:date="2018-04-29T20:47:00Z">
              <w:r w:rsidRPr="007F64E9">
                <w:rPr>
                  <w:rFonts w:eastAsia="Batang"/>
                </w:rPr>
                <w:t>180</w:t>
              </w:r>
            </w:ins>
          </w:p>
        </w:tc>
        <w:tc>
          <w:tcPr>
            <w:tcW w:w="1134" w:type="dxa"/>
            <w:shd w:val="clear" w:color="auto" w:fill="auto"/>
          </w:tcPr>
          <w:p w14:paraId="73121928" w14:textId="77777777" w:rsidR="004F40AA" w:rsidRPr="007F64E9" w:rsidRDefault="004F40AA" w:rsidP="004F40AA">
            <w:pPr>
              <w:pStyle w:val="TAC"/>
              <w:rPr>
                <w:ins w:id="9100" w:author="Stefan Parkvall" w:date="2018-04-23T12:13:00Z"/>
                <w:rFonts w:eastAsia="Batang"/>
              </w:rPr>
            </w:pPr>
            <w:ins w:id="9101" w:author="Stefan Parkvall" w:date="2018-04-23T12:13:00Z">
              <w:r w:rsidRPr="007F64E9">
                <w:rPr>
                  <w:rFonts w:eastAsia="Batang"/>
                </w:rPr>
                <w:t>C2</w:t>
              </w:r>
            </w:ins>
          </w:p>
        </w:tc>
        <w:tc>
          <w:tcPr>
            <w:tcW w:w="708" w:type="dxa"/>
            <w:shd w:val="clear" w:color="auto" w:fill="auto"/>
            <w:vAlign w:val="center"/>
          </w:tcPr>
          <w:p w14:paraId="185C0EA4" w14:textId="77777777" w:rsidR="004F40AA" w:rsidRPr="007F64E9" w:rsidRDefault="004F40AA" w:rsidP="004F40AA">
            <w:pPr>
              <w:pStyle w:val="TAC"/>
              <w:rPr>
                <w:ins w:id="9102" w:author="Stefan Parkvall" w:date="2018-04-23T12:13:00Z"/>
                <w:rFonts w:eastAsia="Batang"/>
              </w:rPr>
            </w:pPr>
            <w:ins w:id="9103" w:author="Stefan Parkvall" w:date="2018-04-23T12:13:00Z">
              <w:r w:rsidRPr="007F64E9">
                <w:rPr>
                  <w:rFonts w:eastAsia="Batang"/>
                </w:rPr>
                <w:t>4</w:t>
              </w:r>
            </w:ins>
          </w:p>
        </w:tc>
        <w:tc>
          <w:tcPr>
            <w:tcW w:w="851" w:type="dxa"/>
            <w:shd w:val="clear" w:color="auto" w:fill="auto"/>
            <w:vAlign w:val="center"/>
          </w:tcPr>
          <w:p w14:paraId="1EAA6DD7" w14:textId="77777777" w:rsidR="004F40AA" w:rsidRPr="007F64E9" w:rsidRDefault="004F40AA" w:rsidP="004F40AA">
            <w:pPr>
              <w:pStyle w:val="TAC"/>
              <w:rPr>
                <w:ins w:id="9104" w:author="Stefan Parkvall" w:date="2018-04-23T12:13:00Z"/>
                <w:rFonts w:eastAsia="Batang"/>
              </w:rPr>
            </w:pPr>
            <w:ins w:id="9105" w:author="Stefan Parkvall" w:date="2018-04-23T12:13:00Z">
              <w:r w:rsidRPr="007F64E9">
                <w:rPr>
                  <w:rFonts w:eastAsia="Batang"/>
                </w:rPr>
                <w:t>1</w:t>
              </w:r>
            </w:ins>
          </w:p>
        </w:tc>
        <w:tc>
          <w:tcPr>
            <w:tcW w:w="2524" w:type="dxa"/>
            <w:shd w:val="clear" w:color="auto" w:fill="auto"/>
            <w:vAlign w:val="center"/>
          </w:tcPr>
          <w:p w14:paraId="0B4496CB" w14:textId="77777777" w:rsidR="004F40AA" w:rsidRPr="007F64E9" w:rsidRDefault="004F40AA" w:rsidP="004F40AA">
            <w:pPr>
              <w:pStyle w:val="TAC"/>
              <w:rPr>
                <w:ins w:id="9106" w:author="Stefan Parkvall" w:date="2018-04-23T12:13:00Z"/>
                <w:rFonts w:eastAsia="Batang"/>
              </w:rPr>
            </w:pPr>
            <w:ins w:id="9107" w:author="Stefan Parkvall" w:date="2018-04-23T12:13:00Z">
              <w:r w:rsidRPr="007F64E9">
                <w:rPr>
                  <w:rFonts w:eastAsia="Batang"/>
                </w:rPr>
                <w:t>3,7,11,15,19,23,27,31,35,39</w:t>
              </w:r>
            </w:ins>
          </w:p>
        </w:tc>
        <w:tc>
          <w:tcPr>
            <w:tcW w:w="1020" w:type="dxa"/>
            <w:shd w:val="clear" w:color="auto" w:fill="auto"/>
            <w:vAlign w:val="center"/>
          </w:tcPr>
          <w:p w14:paraId="61599A5F" w14:textId="77777777" w:rsidR="004F40AA" w:rsidRPr="007F64E9" w:rsidRDefault="004F40AA" w:rsidP="004F40AA">
            <w:pPr>
              <w:pStyle w:val="TAC"/>
              <w:rPr>
                <w:ins w:id="9108" w:author="Stefan Parkvall" w:date="2018-04-23T12:13:00Z"/>
                <w:rFonts w:eastAsia="Batang"/>
              </w:rPr>
            </w:pPr>
            <w:ins w:id="9109" w:author="Stefan Parkvall" w:date="2018-04-23T12:13:00Z">
              <w:r w:rsidRPr="007F64E9">
                <w:rPr>
                  <w:rFonts w:eastAsia="Batang"/>
                </w:rPr>
                <w:t>0</w:t>
              </w:r>
            </w:ins>
          </w:p>
        </w:tc>
        <w:tc>
          <w:tcPr>
            <w:tcW w:w="992" w:type="dxa"/>
            <w:vAlign w:val="center"/>
          </w:tcPr>
          <w:p w14:paraId="45842A4B" w14:textId="77777777" w:rsidR="004F40AA" w:rsidRPr="007F64E9" w:rsidRDefault="004F40AA" w:rsidP="004F40AA">
            <w:pPr>
              <w:pStyle w:val="TAC"/>
              <w:rPr>
                <w:ins w:id="9110" w:author="Stefan Parkvall" w:date="2018-04-23T12:13:00Z"/>
                <w:rFonts w:eastAsia="Batang"/>
              </w:rPr>
            </w:pPr>
            <w:ins w:id="9111" w:author="Stefan Parkvall" w:date="2018-04-23T12:13:00Z">
              <w:r w:rsidRPr="007F64E9">
                <w:rPr>
                  <w:rFonts w:eastAsia="Batang"/>
                </w:rPr>
                <w:t>1</w:t>
              </w:r>
            </w:ins>
          </w:p>
        </w:tc>
        <w:tc>
          <w:tcPr>
            <w:tcW w:w="1134" w:type="dxa"/>
          </w:tcPr>
          <w:p w14:paraId="7A575BC8" w14:textId="77777777" w:rsidR="004F40AA" w:rsidRPr="007F64E9" w:rsidRDefault="004F40AA" w:rsidP="004F40AA">
            <w:pPr>
              <w:pStyle w:val="TAC"/>
              <w:rPr>
                <w:ins w:id="9112" w:author="Stefan Parkvall" w:date="2018-04-23T12:13:00Z"/>
                <w:rFonts w:eastAsia="Batang"/>
              </w:rPr>
            </w:pPr>
            <w:ins w:id="9113" w:author="Stefan Parkvall" w:date="2018-04-23T12:13:00Z">
              <w:r w:rsidRPr="007F64E9">
                <w:rPr>
                  <w:rFonts w:eastAsia="Batang"/>
                </w:rPr>
                <w:t>2</w:t>
              </w:r>
            </w:ins>
          </w:p>
        </w:tc>
        <w:tc>
          <w:tcPr>
            <w:tcW w:w="981" w:type="dxa"/>
          </w:tcPr>
          <w:p w14:paraId="0468EE03" w14:textId="77777777" w:rsidR="004F40AA" w:rsidRPr="007F64E9" w:rsidRDefault="004F40AA" w:rsidP="004F40AA">
            <w:pPr>
              <w:pStyle w:val="TAC"/>
              <w:rPr>
                <w:ins w:id="9114" w:author="Stefan Parkvall" w:date="2018-04-23T12:13:00Z"/>
                <w:rFonts w:eastAsia="Batang"/>
              </w:rPr>
            </w:pPr>
            <w:ins w:id="9115" w:author="Stefan Parkvall" w:date="2018-04-23T12:13:00Z">
              <w:r w:rsidRPr="007F64E9">
                <w:rPr>
                  <w:rFonts w:eastAsia="Batang"/>
                </w:rPr>
                <w:t>6</w:t>
              </w:r>
            </w:ins>
          </w:p>
        </w:tc>
      </w:tr>
      <w:tr w:rsidR="004F40AA" w:rsidRPr="007F64E9" w14:paraId="24894593"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16"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117" w:author="Stefan Parkvall" w:date="2018-04-23T12:13:00Z"/>
          <w:trPrChange w:id="9118" w:author="Stefan Parkvall" w:date="2018-04-29T20:47:00Z">
            <w:trPr>
              <w:jc w:val="center"/>
            </w:trPr>
          </w:trPrChange>
        </w:trPr>
        <w:tc>
          <w:tcPr>
            <w:tcW w:w="988" w:type="dxa"/>
            <w:shd w:val="clear" w:color="auto" w:fill="auto"/>
            <w:vAlign w:val="center"/>
            <w:tcPrChange w:id="9119" w:author="Stefan Parkvall" w:date="2018-04-29T20:47:00Z">
              <w:tcPr>
                <w:tcW w:w="988" w:type="dxa"/>
                <w:shd w:val="clear" w:color="auto" w:fill="auto"/>
              </w:tcPr>
            </w:tcPrChange>
          </w:tcPr>
          <w:p w14:paraId="635E3012" w14:textId="77777777" w:rsidR="004F40AA" w:rsidRPr="007F64E9" w:rsidRDefault="004F40AA" w:rsidP="004F40AA">
            <w:pPr>
              <w:pStyle w:val="TAC"/>
              <w:rPr>
                <w:ins w:id="9120" w:author="Stefan Parkvall" w:date="2018-04-23T12:13:00Z"/>
                <w:rFonts w:eastAsia="Batang"/>
              </w:rPr>
            </w:pPr>
            <w:ins w:id="9121" w:author="Stefan Parkvall" w:date="2018-04-29T20:47:00Z">
              <w:r w:rsidRPr="007F64E9">
                <w:rPr>
                  <w:rFonts w:eastAsia="Batang"/>
                </w:rPr>
                <w:t>181</w:t>
              </w:r>
            </w:ins>
          </w:p>
        </w:tc>
        <w:tc>
          <w:tcPr>
            <w:tcW w:w="1134" w:type="dxa"/>
            <w:shd w:val="clear" w:color="auto" w:fill="auto"/>
            <w:tcPrChange w:id="9122" w:author="Stefan Parkvall" w:date="2018-04-29T20:47:00Z">
              <w:tcPr>
                <w:tcW w:w="1134" w:type="dxa"/>
                <w:shd w:val="clear" w:color="auto" w:fill="auto"/>
              </w:tcPr>
            </w:tcPrChange>
          </w:tcPr>
          <w:p w14:paraId="2F6700BA" w14:textId="77777777" w:rsidR="004F40AA" w:rsidRPr="007F64E9" w:rsidRDefault="004F40AA" w:rsidP="004F40AA">
            <w:pPr>
              <w:pStyle w:val="TAC"/>
              <w:rPr>
                <w:ins w:id="9123" w:author="Stefan Parkvall" w:date="2018-04-23T12:13:00Z"/>
                <w:rFonts w:eastAsia="Batang"/>
              </w:rPr>
            </w:pPr>
            <w:ins w:id="9124" w:author="Stefan Parkvall" w:date="2018-04-23T12:13:00Z">
              <w:r w:rsidRPr="007F64E9">
                <w:rPr>
                  <w:rFonts w:eastAsia="Batang"/>
                </w:rPr>
                <w:t>C2</w:t>
              </w:r>
            </w:ins>
          </w:p>
        </w:tc>
        <w:tc>
          <w:tcPr>
            <w:tcW w:w="708" w:type="dxa"/>
            <w:shd w:val="clear" w:color="auto" w:fill="auto"/>
            <w:tcPrChange w:id="9125" w:author="Stefan Parkvall" w:date="2018-04-29T20:47:00Z">
              <w:tcPr>
                <w:tcW w:w="708" w:type="dxa"/>
                <w:shd w:val="clear" w:color="auto" w:fill="auto"/>
              </w:tcPr>
            </w:tcPrChange>
          </w:tcPr>
          <w:p w14:paraId="1D939F69" w14:textId="77777777" w:rsidR="004F40AA" w:rsidRPr="007F64E9" w:rsidRDefault="004F40AA" w:rsidP="004F40AA">
            <w:pPr>
              <w:pStyle w:val="TAC"/>
              <w:rPr>
                <w:ins w:id="9126" w:author="Stefan Parkvall" w:date="2018-04-23T12:13:00Z"/>
                <w:rFonts w:eastAsia="Batang"/>
              </w:rPr>
            </w:pPr>
            <w:ins w:id="9127" w:author="Stefan Parkvall" w:date="2018-04-23T12:13:00Z">
              <w:r w:rsidRPr="007F64E9">
                <w:rPr>
                  <w:rFonts w:eastAsia="Batang"/>
                </w:rPr>
                <w:t>2</w:t>
              </w:r>
            </w:ins>
          </w:p>
        </w:tc>
        <w:tc>
          <w:tcPr>
            <w:tcW w:w="851" w:type="dxa"/>
            <w:shd w:val="clear" w:color="auto" w:fill="auto"/>
            <w:tcPrChange w:id="9128" w:author="Stefan Parkvall" w:date="2018-04-29T20:47:00Z">
              <w:tcPr>
                <w:tcW w:w="851" w:type="dxa"/>
                <w:shd w:val="clear" w:color="auto" w:fill="auto"/>
              </w:tcPr>
            </w:tcPrChange>
          </w:tcPr>
          <w:p w14:paraId="43574FB1" w14:textId="77777777" w:rsidR="004F40AA" w:rsidRPr="007F64E9" w:rsidRDefault="004F40AA" w:rsidP="004F40AA">
            <w:pPr>
              <w:pStyle w:val="TAC"/>
              <w:rPr>
                <w:ins w:id="9129" w:author="Stefan Parkvall" w:date="2018-04-23T12:13:00Z"/>
                <w:rFonts w:eastAsia="Batang"/>
              </w:rPr>
            </w:pPr>
            <w:ins w:id="9130" w:author="Stefan Parkvall" w:date="2018-04-23T12:13:00Z">
              <w:r w:rsidRPr="007F64E9">
                <w:rPr>
                  <w:rFonts w:eastAsia="Batang"/>
                </w:rPr>
                <w:t>1</w:t>
              </w:r>
            </w:ins>
          </w:p>
        </w:tc>
        <w:tc>
          <w:tcPr>
            <w:tcW w:w="2524" w:type="dxa"/>
            <w:shd w:val="clear" w:color="auto" w:fill="auto"/>
            <w:tcPrChange w:id="9131" w:author="Stefan Parkvall" w:date="2018-04-29T20:47:00Z">
              <w:tcPr>
                <w:tcW w:w="2524" w:type="dxa"/>
                <w:shd w:val="clear" w:color="auto" w:fill="auto"/>
              </w:tcPr>
            </w:tcPrChange>
          </w:tcPr>
          <w:p w14:paraId="07991D42" w14:textId="77777777" w:rsidR="004F40AA" w:rsidRPr="007F64E9" w:rsidRDefault="004F40AA" w:rsidP="004F40AA">
            <w:pPr>
              <w:pStyle w:val="TAC"/>
              <w:rPr>
                <w:ins w:id="9132" w:author="Stefan Parkvall" w:date="2018-04-23T12:13:00Z"/>
                <w:rFonts w:eastAsia="Batang"/>
              </w:rPr>
            </w:pPr>
            <w:ins w:id="9133" w:author="Stefan Parkvall" w:date="2018-04-23T12:13:00Z">
              <w:r w:rsidRPr="007F64E9">
                <w:rPr>
                  <w:rFonts w:eastAsia="Batang"/>
                </w:rPr>
                <w:t>7,15,23,31,39</w:t>
              </w:r>
            </w:ins>
          </w:p>
        </w:tc>
        <w:tc>
          <w:tcPr>
            <w:tcW w:w="1020" w:type="dxa"/>
            <w:shd w:val="clear" w:color="auto" w:fill="auto"/>
            <w:tcPrChange w:id="9134" w:author="Stefan Parkvall" w:date="2018-04-29T20:47:00Z">
              <w:tcPr>
                <w:tcW w:w="1020" w:type="dxa"/>
                <w:shd w:val="clear" w:color="auto" w:fill="auto"/>
              </w:tcPr>
            </w:tcPrChange>
          </w:tcPr>
          <w:p w14:paraId="18042C4B" w14:textId="77777777" w:rsidR="004F40AA" w:rsidRPr="007F64E9" w:rsidRDefault="004F40AA" w:rsidP="004F40AA">
            <w:pPr>
              <w:pStyle w:val="TAC"/>
              <w:rPr>
                <w:ins w:id="9135" w:author="Stefan Parkvall" w:date="2018-04-23T12:13:00Z"/>
                <w:rFonts w:eastAsia="Batang"/>
              </w:rPr>
            </w:pPr>
            <w:ins w:id="9136" w:author="Stefan Parkvall" w:date="2018-04-23T12:13:00Z">
              <w:r w:rsidRPr="007F64E9">
                <w:rPr>
                  <w:rFonts w:eastAsia="Batang"/>
                </w:rPr>
                <w:t>2</w:t>
              </w:r>
            </w:ins>
          </w:p>
        </w:tc>
        <w:tc>
          <w:tcPr>
            <w:tcW w:w="992" w:type="dxa"/>
            <w:tcPrChange w:id="9137" w:author="Stefan Parkvall" w:date="2018-04-29T20:47:00Z">
              <w:tcPr>
                <w:tcW w:w="992" w:type="dxa"/>
              </w:tcPr>
            </w:tcPrChange>
          </w:tcPr>
          <w:p w14:paraId="7323FF60" w14:textId="77777777" w:rsidR="004F40AA" w:rsidRPr="007F64E9" w:rsidRDefault="004F40AA" w:rsidP="004F40AA">
            <w:pPr>
              <w:pStyle w:val="TAC"/>
              <w:rPr>
                <w:ins w:id="9138" w:author="Stefan Parkvall" w:date="2018-04-23T12:13:00Z"/>
                <w:rFonts w:eastAsia="Batang"/>
              </w:rPr>
            </w:pPr>
            <w:ins w:id="9139" w:author="Stefan Parkvall" w:date="2018-04-23T12:13:00Z">
              <w:r w:rsidRPr="007F64E9">
                <w:rPr>
                  <w:rFonts w:eastAsia="Batang"/>
                </w:rPr>
                <w:t>2</w:t>
              </w:r>
            </w:ins>
          </w:p>
        </w:tc>
        <w:tc>
          <w:tcPr>
            <w:tcW w:w="1134" w:type="dxa"/>
            <w:tcPrChange w:id="9140" w:author="Stefan Parkvall" w:date="2018-04-29T20:47:00Z">
              <w:tcPr>
                <w:tcW w:w="1134" w:type="dxa"/>
              </w:tcPr>
            </w:tcPrChange>
          </w:tcPr>
          <w:p w14:paraId="470906AD" w14:textId="77777777" w:rsidR="004F40AA" w:rsidRPr="007F64E9" w:rsidRDefault="004F40AA" w:rsidP="004F40AA">
            <w:pPr>
              <w:pStyle w:val="TAC"/>
              <w:rPr>
                <w:ins w:id="9141" w:author="Stefan Parkvall" w:date="2018-04-23T12:13:00Z"/>
                <w:rFonts w:eastAsia="Batang"/>
              </w:rPr>
            </w:pPr>
            <w:ins w:id="9142" w:author="Stefan Parkvall" w:date="2018-04-23T12:13:00Z">
              <w:r w:rsidRPr="007F64E9">
                <w:rPr>
                  <w:rFonts w:eastAsia="Batang"/>
                </w:rPr>
                <w:t>2</w:t>
              </w:r>
            </w:ins>
          </w:p>
        </w:tc>
        <w:tc>
          <w:tcPr>
            <w:tcW w:w="981" w:type="dxa"/>
            <w:tcPrChange w:id="9143" w:author="Stefan Parkvall" w:date="2018-04-29T20:47:00Z">
              <w:tcPr>
                <w:tcW w:w="981" w:type="dxa"/>
              </w:tcPr>
            </w:tcPrChange>
          </w:tcPr>
          <w:p w14:paraId="4051FDFA" w14:textId="77777777" w:rsidR="004F40AA" w:rsidRPr="007F64E9" w:rsidRDefault="004F40AA" w:rsidP="004F40AA">
            <w:pPr>
              <w:pStyle w:val="TAC"/>
              <w:rPr>
                <w:ins w:id="9144" w:author="Stefan Parkvall" w:date="2018-04-23T12:13:00Z"/>
                <w:rFonts w:eastAsia="Batang"/>
              </w:rPr>
            </w:pPr>
            <w:ins w:id="9145" w:author="Stefan Parkvall" w:date="2018-04-23T12:13:00Z">
              <w:r w:rsidRPr="007F64E9">
                <w:rPr>
                  <w:rFonts w:eastAsia="Batang"/>
                </w:rPr>
                <w:t>6</w:t>
              </w:r>
            </w:ins>
          </w:p>
        </w:tc>
      </w:tr>
      <w:tr w:rsidR="004F40AA" w:rsidRPr="007F64E9" w14:paraId="7EE3A420" w14:textId="77777777" w:rsidTr="004F40AA">
        <w:trPr>
          <w:jc w:val="center"/>
          <w:ins w:id="9146" w:author="Stefan Parkvall" w:date="2018-04-23T12:13:00Z"/>
        </w:trPr>
        <w:tc>
          <w:tcPr>
            <w:tcW w:w="988" w:type="dxa"/>
            <w:shd w:val="clear" w:color="auto" w:fill="auto"/>
            <w:vAlign w:val="center"/>
          </w:tcPr>
          <w:p w14:paraId="413EE581" w14:textId="77777777" w:rsidR="004F40AA" w:rsidRPr="007F64E9" w:rsidRDefault="004F40AA" w:rsidP="004F40AA">
            <w:pPr>
              <w:pStyle w:val="TAC"/>
              <w:rPr>
                <w:ins w:id="9147" w:author="Stefan Parkvall" w:date="2018-04-23T12:13:00Z"/>
                <w:rFonts w:eastAsia="Batang"/>
              </w:rPr>
            </w:pPr>
            <w:ins w:id="9148" w:author="Stefan Parkvall" w:date="2018-04-29T20:47:00Z">
              <w:r w:rsidRPr="007F64E9">
                <w:rPr>
                  <w:rFonts w:eastAsia="Batang"/>
                </w:rPr>
                <w:t>182</w:t>
              </w:r>
            </w:ins>
          </w:p>
        </w:tc>
        <w:tc>
          <w:tcPr>
            <w:tcW w:w="1134" w:type="dxa"/>
            <w:shd w:val="clear" w:color="auto" w:fill="auto"/>
          </w:tcPr>
          <w:p w14:paraId="24F75C2F" w14:textId="77777777" w:rsidR="004F40AA" w:rsidRPr="007F64E9" w:rsidRDefault="004F40AA" w:rsidP="004F40AA">
            <w:pPr>
              <w:pStyle w:val="TAC"/>
              <w:rPr>
                <w:ins w:id="9149" w:author="Stefan Parkvall" w:date="2018-04-23T12:13:00Z"/>
                <w:rFonts w:eastAsia="Batang"/>
              </w:rPr>
            </w:pPr>
            <w:ins w:id="9150" w:author="Stefan Parkvall" w:date="2018-04-23T12:13:00Z">
              <w:r w:rsidRPr="007F64E9">
                <w:rPr>
                  <w:rFonts w:eastAsia="Batang"/>
                </w:rPr>
                <w:t>C2</w:t>
              </w:r>
            </w:ins>
          </w:p>
        </w:tc>
        <w:tc>
          <w:tcPr>
            <w:tcW w:w="708" w:type="dxa"/>
            <w:shd w:val="clear" w:color="auto" w:fill="auto"/>
            <w:vAlign w:val="center"/>
          </w:tcPr>
          <w:p w14:paraId="40983424" w14:textId="77777777" w:rsidR="004F40AA" w:rsidRPr="007F64E9" w:rsidRDefault="004F40AA" w:rsidP="004F40AA">
            <w:pPr>
              <w:pStyle w:val="TAC"/>
              <w:rPr>
                <w:ins w:id="9151" w:author="Stefan Parkvall" w:date="2018-04-23T12:13:00Z"/>
                <w:rFonts w:eastAsia="Batang"/>
              </w:rPr>
            </w:pPr>
            <w:ins w:id="9152" w:author="Stefan Parkvall" w:date="2018-04-23T12:13:00Z">
              <w:r w:rsidRPr="007F64E9">
                <w:rPr>
                  <w:rFonts w:eastAsia="Batang"/>
                </w:rPr>
                <w:t>2</w:t>
              </w:r>
            </w:ins>
          </w:p>
        </w:tc>
        <w:tc>
          <w:tcPr>
            <w:tcW w:w="851" w:type="dxa"/>
            <w:shd w:val="clear" w:color="auto" w:fill="auto"/>
            <w:vAlign w:val="center"/>
          </w:tcPr>
          <w:p w14:paraId="2A152458" w14:textId="77777777" w:rsidR="004F40AA" w:rsidRPr="007F64E9" w:rsidRDefault="004F40AA" w:rsidP="004F40AA">
            <w:pPr>
              <w:pStyle w:val="TAC"/>
              <w:rPr>
                <w:ins w:id="9153" w:author="Stefan Parkvall" w:date="2018-04-23T12:13:00Z"/>
                <w:rFonts w:eastAsia="Batang"/>
              </w:rPr>
            </w:pPr>
            <w:ins w:id="9154" w:author="Stefan Parkvall" w:date="2018-04-23T12:13:00Z">
              <w:r w:rsidRPr="007F64E9">
                <w:rPr>
                  <w:rFonts w:eastAsia="Batang"/>
                </w:rPr>
                <w:t>1</w:t>
              </w:r>
            </w:ins>
          </w:p>
        </w:tc>
        <w:tc>
          <w:tcPr>
            <w:tcW w:w="2524" w:type="dxa"/>
            <w:shd w:val="clear" w:color="auto" w:fill="auto"/>
            <w:vAlign w:val="center"/>
          </w:tcPr>
          <w:p w14:paraId="08200097" w14:textId="77777777" w:rsidR="004F40AA" w:rsidRPr="007F64E9" w:rsidRDefault="004F40AA" w:rsidP="004F40AA">
            <w:pPr>
              <w:pStyle w:val="TAC"/>
              <w:rPr>
                <w:ins w:id="9155" w:author="Stefan Parkvall" w:date="2018-04-23T12:13:00Z"/>
                <w:rFonts w:eastAsia="Batang"/>
              </w:rPr>
            </w:pPr>
            <w:ins w:id="9156" w:author="Stefan Parkvall" w:date="2018-04-23T12:13:00Z">
              <w:r w:rsidRPr="007F64E9">
                <w:rPr>
                  <w:rFonts w:eastAsia="Batang"/>
                </w:rPr>
                <w:t>4,9,14,19,24,29,34,39</w:t>
              </w:r>
            </w:ins>
          </w:p>
        </w:tc>
        <w:tc>
          <w:tcPr>
            <w:tcW w:w="1020" w:type="dxa"/>
            <w:shd w:val="clear" w:color="auto" w:fill="auto"/>
            <w:vAlign w:val="center"/>
          </w:tcPr>
          <w:p w14:paraId="4EC3524F" w14:textId="77777777" w:rsidR="004F40AA" w:rsidRPr="007F64E9" w:rsidRDefault="004F40AA" w:rsidP="004F40AA">
            <w:pPr>
              <w:pStyle w:val="TAC"/>
              <w:rPr>
                <w:ins w:id="9157" w:author="Stefan Parkvall" w:date="2018-04-23T12:13:00Z"/>
                <w:rFonts w:eastAsia="Batang"/>
              </w:rPr>
            </w:pPr>
            <w:ins w:id="9158" w:author="Stefan Parkvall" w:date="2018-04-23T12:13:00Z">
              <w:r w:rsidRPr="007F64E9">
                <w:rPr>
                  <w:rFonts w:eastAsia="Batang"/>
                </w:rPr>
                <w:t>0</w:t>
              </w:r>
            </w:ins>
          </w:p>
        </w:tc>
        <w:tc>
          <w:tcPr>
            <w:tcW w:w="992" w:type="dxa"/>
            <w:vAlign w:val="center"/>
          </w:tcPr>
          <w:p w14:paraId="3639760B" w14:textId="77777777" w:rsidR="004F40AA" w:rsidRPr="007F64E9" w:rsidRDefault="004F40AA" w:rsidP="004F40AA">
            <w:pPr>
              <w:pStyle w:val="TAC"/>
              <w:rPr>
                <w:ins w:id="9159" w:author="Stefan Parkvall" w:date="2018-04-23T12:13:00Z"/>
                <w:rFonts w:eastAsia="Batang"/>
              </w:rPr>
            </w:pPr>
            <w:ins w:id="9160" w:author="Stefan Parkvall" w:date="2018-04-23T12:13:00Z">
              <w:r w:rsidRPr="007F64E9">
                <w:rPr>
                  <w:rFonts w:eastAsia="Batang"/>
                </w:rPr>
                <w:t>1</w:t>
              </w:r>
            </w:ins>
          </w:p>
        </w:tc>
        <w:tc>
          <w:tcPr>
            <w:tcW w:w="1134" w:type="dxa"/>
            <w:vAlign w:val="center"/>
          </w:tcPr>
          <w:p w14:paraId="55725990" w14:textId="77777777" w:rsidR="004F40AA" w:rsidRPr="007F64E9" w:rsidRDefault="004F40AA" w:rsidP="004F40AA">
            <w:pPr>
              <w:pStyle w:val="TAC"/>
              <w:rPr>
                <w:ins w:id="9161" w:author="Stefan Parkvall" w:date="2018-04-23T12:13:00Z"/>
                <w:rFonts w:eastAsia="Batang"/>
              </w:rPr>
            </w:pPr>
            <w:ins w:id="9162" w:author="Stefan Parkvall" w:date="2018-04-23T12:13:00Z">
              <w:r w:rsidRPr="007F64E9">
                <w:rPr>
                  <w:rFonts w:eastAsia="Batang"/>
                </w:rPr>
                <w:t>2</w:t>
              </w:r>
            </w:ins>
          </w:p>
        </w:tc>
        <w:tc>
          <w:tcPr>
            <w:tcW w:w="981" w:type="dxa"/>
          </w:tcPr>
          <w:p w14:paraId="1EE2D3CA" w14:textId="77777777" w:rsidR="004F40AA" w:rsidRPr="007F64E9" w:rsidRDefault="004F40AA" w:rsidP="004F40AA">
            <w:pPr>
              <w:pStyle w:val="TAC"/>
              <w:rPr>
                <w:ins w:id="9163" w:author="Stefan Parkvall" w:date="2018-04-23T12:13:00Z"/>
                <w:rFonts w:eastAsia="Batang"/>
              </w:rPr>
            </w:pPr>
            <w:ins w:id="9164" w:author="Stefan Parkvall" w:date="2018-04-23T12:13:00Z">
              <w:r w:rsidRPr="007F64E9">
                <w:rPr>
                  <w:rFonts w:eastAsia="Batang"/>
                </w:rPr>
                <w:t>6</w:t>
              </w:r>
            </w:ins>
          </w:p>
        </w:tc>
      </w:tr>
      <w:tr w:rsidR="004F40AA" w:rsidRPr="007F64E9" w14:paraId="560599F4" w14:textId="77777777" w:rsidTr="004F40AA">
        <w:trPr>
          <w:jc w:val="center"/>
          <w:ins w:id="9165" w:author="Stefan Parkvall" w:date="2018-04-23T12:13:00Z"/>
        </w:trPr>
        <w:tc>
          <w:tcPr>
            <w:tcW w:w="988" w:type="dxa"/>
            <w:shd w:val="clear" w:color="auto" w:fill="auto"/>
            <w:vAlign w:val="center"/>
          </w:tcPr>
          <w:p w14:paraId="7E1C6538" w14:textId="77777777" w:rsidR="004F40AA" w:rsidRPr="007F64E9" w:rsidRDefault="004F40AA" w:rsidP="004F40AA">
            <w:pPr>
              <w:pStyle w:val="TAC"/>
              <w:rPr>
                <w:ins w:id="9166" w:author="Stefan Parkvall" w:date="2018-04-23T12:13:00Z"/>
                <w:rFonts w:eastAsia="Batang"/>
              </w:rPr>
            </w:pPr>
            <w:ins w:id="9167" w:author="Stefan Parkvall" w:date="2018-04-29T20:47:00Z">
              <w:r w:rsidRPr="007F64E9">
                <w:rPr>
                  <w:rFonts w:eastAsia="Batang"/>
                </w:rPr>
                <w:t>183</w:t>
              </w:r>
            </w:ins>
          </w:p>
        </w:tc>
        <w:tc>
          <w:tcPr>
            <w:tcW w:w="1134" w:type="dxa"/>
            <w:shd w:val="clear" w:color="auto" w:fill="auto"/>
          </w:tcPr>
          <w:p w14:paraId="22641074" w14:textId="77777777" w:rsidR="004F40AA" w:rsidRPr="007F64E9" w:rsidRDefault="004F40AA" w:rsidP="004F40AA">
            <w:pPr>
              <w:pStyle w:val="TAC"/>
              <w:rPr>
                <w:ins w:id="9168" w:author="Stefan Parkvall" w:date="2018-04-23T12:13:00Z"/>
                <w:rFonts w:eastAsia="Batang"/>
              </w:rPr>
            </w:pPr>
            <w:ins w:id="9169" w:author="Stefan Parkvall" w:date="2018-04-23T12:13:00Z">
              <w:r w:rsidRPr="007F64E9">
                <w:rPr>
                  <w:rFonts w:eastAsia="Batang"/>
                </w:rPr>
                <w:t>C2</w:t>
              </w:r>
            </w:ins>
          </w:p>
        </w:tc>
        <w:tc>
          <w:tcPr>
            <w:tcW w:w="708" w:type="dxa"/>
            <w:shd w:val="clear" w:color="auto" w:fill="auto"/>
            <w:vAlign w:val="center"/>
          </w:tcPr>
          <w:p w14:paraId="73D7F666" w14:textId="77777777" w:rsidR="004F40AA" w:rsidRPr="007F64E9" w:rsidRDefault="004F40AA" w:rsidP="004F40AA">
            <w:pPr>
              <w:pStyle w:val="TAC"/>
              <w:rPr>
                <w:ins w:id="9170" w:author="Stefan Parkvall" w:date="2018-04-23T12:13:00Z"/>
                <w:rFonts w:eastAsia="Batang"/>
              </w:rPr>
            </w:pPr>
            <w:ins w:id="9171" w:author="Stefan Parkvall" w:date="2018-04-23T12:13:00Z">
              <w:r w:rsidRPr="007F64E9">
                <w:rPr>
                  <w:rFonts w:eastAsia="Batang"/>
                </w:rPr>
                <w:t>2</w:t>
              </w:r>
            </w:ins>
          </w:p>
        </w:tc>
        <w:tc>
          <w:tcPr>
            <w:tcW w:w="851" w:type="dxa"/>
            <w:shd w:val="clear" w:color="auto" w:fill="auto"/>
            <w:vAlign w:val="center"/>
          </w:tcPr>
          <w:p w14:paraId="3F14931A" w14:textId="77777777" w:rsidR="004F40AA" w:rsidRPr="007F64E9" w:rsidRDefault="004F40AA" w:rsidP="004F40AA">
            <w:pPr>
              <w:pStyle w:val="TAC"/>
              <w:rPr>
                <w:ins w:id="9172" w:author="Stefan Parkvall" w:date="2018-04-23T12:13:00Z"/>
                <w:rFonts w:eastAsia="Batang"/>
              </w:rPr>
            </w:pPr>
            <w:ins w:id="9173" w:author="Stefan Parkvall" w:date="2018-04-23T12:13:00Z">
              <w:r w:rsidRPr="007F64E9">
                <w:rPr>
                  <w:rFonts w:eastAsia="Batang"/>
                </w:rPr>
                <w:t>1</w:t>
              </w:r>
            </w:ins>
          </w:p>
        </w:tc>
        <w:tc>
          <w:tcPr>
            <w:tcW w:w="2524" w:type="dxa"/>
            <w:shd w:val="clear" w:color="auto" w:fill="auto"/>
            <w:vAlign w:val="center"/>
          </w:tcPr>
          <w:p w14:paraId="135C2397" w14:textId="77777777" w:rsidR="004F40AA" w:rsidRPr="007F64E9" w:rsidRDefault="004F40AA" w:rsidP="004F40AA">
            <w:pPr>
              <w:pStyle w:val="TAC"/>
              <w:rPr>
                <w:ins w:id="9174" w:author="Stefan Parkvall" w:date="2018-04-23T12:13:00Z"/>
                <w:rFonts w:eastAsia="Batang"/>
              </w:rPr>
            </w:pPr>
            <w:ins w:id="9175" w:author="Stefan Parkvall" w:date="2018-04-23T12:13:00Z">
              <w:r w:rsidRPr="007F64E9">
                <w:rPr>
                  <w:rFonts w:eastAsia="Batang"/>
                </w:rPr>
                <w:t>4,9,14,19,24,29,34,39</w:t>
              </w:r>
            </w:ins>
          </w:p>
        </w:tc>
        <w:tc>
          <w:tcPr>
            <w:tcW w:w="1020" w:type="dxa"/>
            <w:shd w:val="clear" w:color="auto" w:fill="auto"/>
            <w:vAlign w:val="center"/>
          </w:tcPr>
          <w:p w14:paraId="50CE14D9" w14:textId="77777777" w:rsidR="004F40AA" w:rsidRPr="007F64E9" w:rsidRDefault="004F40AA" w:rsidP="004F40AA">
            <w:pPr>
              <w:pStyle w:val="TAC"/>
              <w:rPr>
                <w:ins w:id="9176" w:author="Stefan Parkvall" w:date="2018-04-23T12:13:00Z"/>
                <w:rFonts w:eastAsia="Batang"/>
              </w:rPr>
            </w:pPr>
            <w:ins w:id="9177" w:author="Stefan Parkvall" w:date="2018-04-23T12:13:00Z">
              <w:r w:rsidRPr="007F64E9">
                <w:rPr>
                  <w:rFonts w:eastAsia="Batang"/>
                </w:rPr>
                <w:t>0</w:t>
              </w:r>
            </w:ins>
          </w:p>
        </w:tc>
        <w:tc>
          <w:tcPr>
            <w:tcW w:w="992" w:type="dxa"/>
            <w:vAlign w:val="center"/>
          </w:tcPr>
          <w:p w14:paraId="0D029D21" w14:textId="77777777" w:rsidR="004F40AA" w:rsidRPr="007F64E9" w:rsidRDefault="004F40AA" w:rsidP="004F40AA">
            <w:pPr>
              <w:pStyle w:val="TAC"/>
              <w:rPr>
                <w:ins w:id="9178" w:author="Stefan Parkvall" w:date="2018-04-23T12:13:00Z"/>
                <w:rFonts w:eastAsia="Batang"/>
              </w:rPr>
            </w:pPr>
            <w:ins w:id="9179" w:author="Stefan Parkvall" w:date="2018-04-23T12:13:00Z">
              <w:r w:rsidRPr="007F64E9">
                <w:rPr>
                  <w:rFonts w:eastAsia="Batang"/>
                </w:rPr>
                <w:t>2</w:t>
              </w:r>
            </w:ins>
          </w:p>
        </w:tc>
        <w:tc>
          <w:tcPr>
            <w:tcW w:w="1134" w:type="dxa"/>
          </w:tcPr>
          <w:p w14:paraId="3852BBBA" w14:textId="77777777" w:rsidR="004F40AA" w:rsidRPr="007F64E9" w:rsidRDefault="004F40AA" w:rsidP="004F40AA">
            <w:pPr>
              <w:pStyle w:val="TAC"/>
              <w:rPr>
                <w:ins w:id="9180" w:author="Stefan Parkvall" w:date="2018-04-23T12:13:00Z"/>
                <w:rFonts w:eastAsia="Batang"/>
              </w:rPr>
            </w:pPr>
            <w:ins w:id="9181" w:author="Stefan Parkvall" w:date="2018-04-23T12:13:00Z">
              <w:r w:rsidRPr="007F64E9">
                <w:rPr>
                  <w:rFonts w:eastAsia="Batang"/>
                </w:rPr>
                <w:t>2</w:t>
              </w:r>
            </w:ins>
          </w:p>
        </w:tc>
        <w:tc>
          <w:tcPr>
            <w:tcW w:w="981" w:type="dxa"/>
          </w:tcPr>
          <w:p w14:paraId="58F8A603" w14:textId="77777777" w:rsidR="004F40AA" w:rsidRPr="007F64E9" w:rsidRDefault="004F40AA" w:rsidP="004F40AA">
            <w:pPr>
              <w:pStyle w:val="TAC"/>
              <w:rPr>
                <w:ins w:id="9182" w:author="Stefan Parkvall" w:date="2018-04-23T12:13:00Z"/>
                <w:rFonts w:eastAsia="Batang"/>
              </w:rPr>
            </w:pPr>
            <w:ins w:id="9183" w:author="Stefan Parkvall" w:date="2018-04-23T12:13:00Z">
              <w:r w:rsidRPr="007F64E9">
                <w:rPr>
                  <w:rFonts w:eastAsia="Batang"/>
                </w:rPr>
                <w:t>6</w:t>
              </w:r>
            </w:ins>
          </w:p>
        </w:tc>
      </w:tr>
      <w:tr w:rsidR="004F40AA" w:rsidRPr="007F64E9" w14:paraId="1F5512BF" w14:textId="77777777" w:rsidTr="004F40AA">
        <w:trPr>
          <w:jc w:val="center"/>
          <w:ins w:id="9184" w:author="Stefan Parkvall" w:date="2018-04-23T12:13:00Z"/>
        </w:trPr>
        <w:tc>
          <w:tcPr>
            <w:tcW w:w="988" w:type="dxa"/>
            <w:shd w:val="clear" w:color="auto" w:fill="auto"/>
            <w:vAlign w:val="center"/>
          </w:tcPr>
          <w:p w14:paraId="2FF00FD1" w14:textId="77777777" w:rsidR="004F40AA" w:rsidRPr="007F64E9" w:rsidRDefault="004F40AA" w:rsidP="004F40AA">
            <w:pPr>
              <w:pStyle w:val="TAC"/>
              <w:rPr>
                <w:ins w:id="9185" w:author="Stefan Parkvall" w:date="2018-04-23T12:13:00Z"/>
                <w:rFonts w:eastAsia="Batang"/>
              </w:rPr>
            </w:pPr>
            <w:ins w:id="9186" w:author="Stefan Parkvall" w:date="2018-04-29T20:47:00Z">
              <w:r w:rsidRPr="007F64E9">
                <w:rPr>
                  <w:rFonts w:eastAsia="Batang"/>
                </w:rPr>
                <w:t>184</w:t>
              </w:r>
            </w:ins>
          </w:p>
        </w:tc>
        <w:tc>
          <w:tcPr>
            <w:tcW w:w="1134" w:type="dxa"/>
            <w:shd w:val="clear" w:color="auto" w:fill="auto"/>
          </w:tcPr>
          <w:p w14:paraId="279B872A" w14:textId="77777777" w:rsidR="004F40AA" w:rsidRPr="007F64E9" w:rsidRDefault="004F40AA" w:rsidP="004F40AA">
            <w:pPr>
              <w:pStyle w:val="TAC"/>
              <w:rPr>
                <w:ins w:id="9187" w:author="Stefan Parkvall" w:date="2018-04-23T12:13:00Z"/>
                <w:rFonts w:eastAsia="Batang"/>
              </w:rPr>
            </w:pPr>
            <w:ins w:id="9188" w:author="Stefan Parkvall" w:date="2018-04-23T12:13:00Z">
              <w:r w:rsidRPr="007F64E9">
                <w:rPr>
                  <w:rFonts w:eastAsia="Batang"/>
                </w:rPr>
                <w:t>C2</w:t>
              </w:r>
            </w:ins>
          </w:p>
        </w:tc>
        <w:tc>
          <w:tcPr>
            <w:tcW w:w="708" w:type="dxa"/>
            <w:shd w:val="clear" w:color="auto" w:fill="auto"/>
            <w:vAlign w:val="center"/>
          </w:tcPr>
          <w:p w14:paraId="149D1F9E" w14:textId="77777777" w:rsidR="004F40AA" w:rsidRPr="007F64E9" w:rsidRDefault="004F40AA" w:rsidP="004F40AA">
            <w:pPr>
              <w:pStyle w:val="TAC"/>
              <w:rPr>
                <w:ins w:id="9189" w:author="Stefan Parkvall" w:date="2018-04-23T12:13:00Z"/>
                <w:rFonts w:eastAsia="Batang"/>
              </w:rPr>
            </w:pPr>
            <w:ins w:id="9190" w:author="Stefan Parkvall" w:date="2018-04-23T12:13:00Z">
              <w:r w:rsidRPr="007F64E9">
                <w:rPr>
                  <w:rFonts w:eastAsia="Batang"/>
                </w:rPr>
                <w:t>2</w:t>
              </w:r>
            </w:ins>
          </w:p>
        </w:tc>
        <w:tc>
          <w:tcPr>
            <w:tcW w:w="851" w:type="dxa"/>
            <w:shd w:val="clear" w:color="auto" w:fill="auto"/>
            <w:vAlign w:val="center"/>
          </w:tcPr>
          <w:p w14:paraId="6AD29D34" w14:textId="77777777" w:rsidR="004F40AA" w:rsidRPr="007F64E9" w:rsidRDefault="004F40AA" w:rsidP="004F40AA">
            <w:pPr>
              <w:pStyle w:val="TAC"/>
              <w:rPr>
                <w:ins w:id="9191" w:author="Stefan Parkvall" w:date="2018-04-23T12:13:00Z"/>
                <w:rFonts w:eastAsia="Batang"/>
              </w:rPr>
            </w:pPr>
            <w:ins w:id="9192" w:author="Stefan Parkvall" w:date="2018-04-23T12:13:00Z">
              <w:r w:rsidRPr="007F64E9">
                <w:rPr>
                  <w:rFonts w:eastAsia="Batang"/>
                </w:rPr>
                <w:t>1</w:t>
              </w:r>
            </w:ins>
          </w:p>
        </w:tc>
        <w:tc>
          <w:tcPr>
            <w:tcW w:w="2524" w:type="dxa"/>
            <w:shd w:val="clear" w:color="auto" w:fill="auto"/>
            <w:vAlign w:val="center"/>
          </w:tcPr>
          <w:p w14:paraId="2CE5C58F" w14:textId="77777777" w:rsidR="004F40AA" w:rsidRPr="007F64E9" w:rsidRDefault="004F40AA" w:rsidP="004F40AA">
            <w:pPr>
              <w:pStyle w:val="TAC"/>
              <w:rPr>
                <w:ins w:id="9193" w:author="Stefan Parkvall" w:date="2018-04-23T12:13:00Z"/>
                <w:rFonts w:eastAsia="Batang"/>
              </w:rPr>
            </w:pPr>
            <w:ins w:id="9194" w:author="Stefan Parkvall" w:date="2018-04-23T12:13:00Z">
              <w:r w:rsidRPr="007F64E9">
                <w:rPr>
                  <w:rFonts w:eastAsia="Batang"/>
                </w:rPr>
                <w:t>3,7,11,15,19,23,27,31,35,39</w:t>
              </w:r>
            </w:ins>
          </w:p>
        </w:tc>
        <w:tc>
          <w:tcPr>
            <w:tcW w:w="1020" w:type="dxa"/>
            <w:shd w:val="clear" w:color="auto" w:fill="auto"/>
            <w:vAlign w:val="center"/>
          </w:tcPr>
          <w:p w14:paraId="05D8C78F" w14:textId="77777777" w:rsidR="004F40AA" w:rsidRPr="007F64E9" w:rsidRDefault="004F40AA" w:rsidP="004F40AA">
            <w:pPr>
              <w:pStyle w:val="TAC"/>
              <w:rPr>
                <w:ins w:id="9195" w:author="Stefan Parkvall" w:date="2018-04-23T12:13:00Z"/>
                <w:rFonts w:eastAsia="Batang"/>
              </w:rPr>
            </w:pPr>
            <w:ins w:id="9196" w:author="Stefan Parkvall" w:date="2018-04-23T12:13:00Z">
              <w:r w:rsidRPr="007F64E9">
                <w:rPr>
                  <w:rFonts w:eastAsia="Batang"/>
                </w:rPr>
                <w:t>0</w:t>
              </w:r>
            </w:ins>
          </w:p>
        </w:tc>
        <w:tc>
          <w:tcPr>
            <w:tcW w:w="992" w:type="dxa"/>
            <w:vAlign w:val="center"/>
          </w:tcPr>
          <w:p w14:paraId="686C6CCC" w14:textId="77777777" w:rsidR="004F40AA" w:rsidRPr="007F64E9" w:rsidRDefault="004F40AA" w:rsidP="004F40AA">
            <w:pPr>
              <w:pStyle w:val="TAC"/>
              <w:rPr>
                <w:ins w:id="9197" w:author="Stefan Parkvall" w:date="2018-04-23T12:13:00Z"/>
                <w:rFonts w:eastAsia="Batang"/>
              </w:rPr>
            </w:pPr>
            <w:ins w:id="9198" w:author="Stefan Parkvall" w:date="2018-04-23T12:13:00Z">
              <w:r w:rsidRPr="007F64E9">
                <w:rPr>
                  <w:rFonts w:eastAsia="Batang"/>
                </w:rPr>
                <w:t>1</w:t>
              </w:r>
            </w:ins>
          </w:p>
        </w:tc>
        <w:tc>
          <w:tcPr>
            <w:tcW w:w="1134" w:type="dxa"/>
          </w:tcPr>
          <w:p w14:paraId="2296C2A0" w14:textId="77777777" w:rsidR="004F40AA" w:rsidRPr="007F64E9" w:rsidRDefault="004F40AA" w:rsidP="004F40AA">
            <w:pPr>
              <w:pStyle w:val="TAC"/>
              <w:rPr>
                <w:ins w:id="9199" w:author="Stefan Parkvall" w:date="2018-04-23T12:13:00Z"/>
                <w:rFonts w:eastAsia="Batang"/>
              </w:rPr>
            </w:pPr>
            <w:ins w:id="9200" w:author="Stefan Parkvall" w:date="2018-04-23T12:13:00Z">
              <w:r w:rsidRPr="007F64E9">
                <w:rPr>
                  <w:rFonts w:eastAsia="Batang"/>
                </w:rPr>
                <w:t>2</w:t>
              </w:r>
            </w:ins>
          </w:p>
        </w:tc>
        <w:tc>
          <w:tcPr>
            <w:tcW w:w="981" w:type="dxa"/>
          </w:tcPr>
          <w:p w14:paraId="0CB538EA" w14:textId="77777777" w:rsidR="004F40AA" w:rsidRPr="007F64E9" w:rsidRDefault="004F40AA" w:rsidP="004F40AA">
            <w:pPr>
              <w:pStyle w:val="TAC"/>
              <w:rPr>
                <w:ins w:id="9201" w:author="Stefan Parkvall" w:date="2018-04-23T12:13:00Z"/>
                <w:rFonts w:eastAsia="Batang"/>
              </w:rPr>
            </w:pPr>
            <w:ins w:id="9202" w:author="Stefan Parkvall" w:date="2018-04-23T12:13:00Z">
              <w:r w:rsidRPr="007F64E9">
                <w:rPr>
                  <w:rFonts w:eastAsia="Batang"/>
                </w:rPr>
                <w:t>6</w:t>
              </w:r>
            </w:ins>
          </w:p>
        </w:tc>
      </w:tr>
      <w:tr w:rsidR="004F40AA" w:rsidRPr="007F64E9" w14:paraId="10D02975" w14:textId="77777777" w:rsidTr="004F40AA">
        <w:trPr>
          <w:jc w:val="center"/>
          <w:ins w:id="9203" w:author="Stefan Parkvall" w:date="2018-04-23T12:13:00Z"/>
        </w:trPr>
        <w:tc>
          <w:tcPr>
            <w:tcW w:w="988" w:type="dxa"/>
            <w:shd w:val="clear" w:color="auto" w:fill="auto"/>
            <w:vAlign w:val="center"/>
          </w:tcPr>
          <w:p w14:paraId="1DBCE389" w14:textId="77777777" w:rsidR="004F40AA" w:rsidRPr="007F64E9" w:rsidRDefault="004F40AA" w:rsidP="004F40AA">
            <w:pPr>
              <w:pStyle w:val="TAC"/>
              <w:rPr>
                <w:ins w:id="9204" w:author="Stefan Parkvall" w:date="2018-04-23T12:13:00Z"/>
                <w:rFonts w:eastAsia="Batang"/>
              </w:rPr>
            </w:pPr>
            <w:ins w:id="9205" w:author="Stefan Parkvall" w:date="2018-04-29T20:47:00Z">
              <w:r w:rsidRPr="007F64E9">
                <w:rPr>
                  <w:rFonts w:eastAsia="Batang"/>
                </w:rPr>
                <w:t>185</w:t>
              </w:r>
            </w:ins>
          </w:p>
        </w:tc>
        <w:tc>
          <w:tcPr>
            <w:tcW w:w="1134" w:type="dxa"/>
            <w:shd w:val="clear" w:color="auto" w:fill="auto"/>
          </w:tcPr>
          <w:p w14:paraId="7271B072" w14:textId="77777777" w:rsidR="004F40AA" w:rsidRPr="007F64E9" w:rsidRDefault="004F40AA" w:rsidP="004F40AA">
            <w:pPr>
              <w:pStyle w:val="TAC"/>
              <w:rPr>
                <w:ins w:id="9206" w:author="Stefan Parkvall" w:date="2018-04-23T12:13:00Z"/>
                <w:rFonts w:eastAsia="Batang"/>
              </w:rPr>
            </w:pPr>
            <w:ins w:id="9207" w:author="Stefan Parkvall" w:date="2018-04-23T12:13:00Z">
              <w:r w:rsidRPr="007F64E9">
                <w:rPr>
                  <w:rFonts w:eastAsia="Batang"/>
                </w:rPr>
                <w:t>C2</w:t>
              </w:r>
            </w:ins>
          </w:p>
        </w:tc>
        <w:tc>
          <w:tcPr>
            <w:tcW w:w="708" w:type="dxa"/>
            <w:shd w:val="clear" w:color="auto" w:fill="auto"/>
            <w:vAlign w:val="center"/>
          </w:tcPr>
          <w:p w14:paraId="0E8AEFAA" w14:textId="77777777" w:rsidR="004F40AA" w:rsidRPr="007F64E9" w:rsidRDefault="004F40AA" w:rsidP="004F40AA">
            <w:pPr>
              <w:pStyle w:val="TAC"/>
              <w:rPr>
                <w:ins w:id="9208" w:author="Stefan Parkvall" w:date="2018-04-23T12:13:00Z"/>
                <w:rFonts w:eastAsia="Batang"/>
              </w:rPr>
            </w:pPr>
            <w:ins w:id="9209" w:author="Stefan Parkvall" w:date="2018-04-23T12:13:00Z">
              <w:r w:rsidRPr="007F64E9">
                <w:rPr>
                  <w:rFonts w:eastAsia="Batang"/>
                </w:rPr>
                <w:t>1</w:t>
              </w:r>
            </w:ins>
          </w:p>
        </w:tc>
        <w:tc>
          <w:tcPr>
            <w:tcW w:w="851" w:type="dxa"/>
            <w:shd w:val="clear" w:color="auto" w:fill="auto"/>
            <w:vAlign w:val="center"/>
          </w:tcPr>
          <w:p w14:paraId="0319161E" w14:textId="77777777" w:rsidR="004F40AA" w:rsidRPr="007F64E9" w:rsidRDefault="004F40AA" w:rsidP="004F40AA">
            <w:pPr>
              <w:pStyle w:val="TAC"/>
              <w:rPr>
                <w:ins w:id="9210" w:author="Stefan Parkvall" w:date="2018-04-23T12:13:00Z"/>
                <w:rFonts w:eastAsia="Batang"/>
              </w:rPr>
            </w:pPr>
            <w:ins w:id="9211" w:author="Stefan Parkvall" w:date="2018-04-23T12:13:00Z">
              <w:r w:rsidRPr="007F64E9">
                <w:rPr>
                  <w:rFonts w:eastAsia="Batang"/>
                </w:rPr>
                <w:t>0</w:t>
              </w:r>
            </w:ins>
          </w:p>
        </w:tc>
        <w:tc>
          <w:tcPr>
            <w:tcW w:w="2524" w:type="dxa"/>
            <w:shd w:val="clear" w:color="auto" w:fill="auto"/>
            <w:vAlign w:val="center"/>
          </w:tcPr>
          <w:p w14:paraId="747229B4" w14:textId="77777777" w:rsidR="004F40AA" w:rsidRPr="007F64E9" w:rsidRDefault="004F40AA" w:rsidP="004F40AA">
            <w:pPr>
              <w:pStyle w:val="TAC"/>
              <w:rPr>
                <w:ins w:id="9212" w:author="Stefan Parkvall" w:date="2018-04-23T12:13:00Z"/>
                <w:rFonts w:eastAsia="Batang"/>
              </w:rPr>
            </w:pPr>
            <w:ins w:id="9213" w:author="Stefan Parkvall" w:date="2018-04-23T12:13:00Z">
              <w:r w:rsidRPr="007F64E9">
                <w:rPr>
                  <w:rFonts w:eastAsia="Batang"/>
                </w:rPr>
                <w:t>19,39</w:t>
              </w:r>
            </w:ins>
          </w:p>
        </w:tc>
        <w:tc>
          <w:tcPr>
            <w:tcW w:w="1020" w:type="dxa"/>
            <w:shd w:val="clear" w:color="auto" w:fill="auto"/>
            <w:vAlign w:val="center"/>
          </w:tcPr>
          <w:p w14:paraId="5AB6D00F" w14:textId="77777777" w:rsidR="004F40AA" w:rsidRPr="007F64E9" w:rsidRDefault="004F40AA" w:rsidP="004F40AA">
            <w:pPr>
              <w:pStyle w:val="TAC"/>
              <w:rPr>
                <w:ins w:id="9214" w:author="Stefan Parkvall" w:date="2018-04-23T12:13:00Z"/>
                <w:rFonts w:eastAsia="Batang"/>
              </w:rPr>
            </w:pPr>
            <w:ins w:id="9215" w:author="Stefan Parkvall" w:date="2018-04-23T12:13:00Z">
              <w:r w:rsidRPr="007F64E9">
                <w:rPr>
                  <w:rFonts w:eastAsia="Batang"/>
                </w:rPr>
                <w:t>2</w:t>
              </w:r>
            </w:ins>
          </w:p>
        </w:tc>
        <w:tc>
          <w:tcPr>
            <w:tcW w:w="992" w:type="dxa"/>
            <w:vAlign w:val="center"/>
          </w:tcPr>
          <w:p w14:paraId="3258AEFC" w14:textId="77777777" w:rsidR="004F40AA" w:rsidRPr="007F64E9" w:rsidRDefault="004F40AA" w:rsidP="004F40AA">
            <w:pPr>
              <w:pStyle w:val="TAC"/>
              <w:rPr>
                <w:ins w:id="9216" w:author="Stefan Parkvall" w:date="2018-04-23T12:13:00Z"/>
                <w:rFonts w:eastAsia="Batang"/>
              </w:rPr>
            </w:pPr>
            <w:ins w:id="9217" w:author="Stefan Parkvall" w:date="2018-04-23T12:13:00Z">
              <w:r w:rsidRPr="007F64E9">
                <w:rPr>
                  <w:rFonts w:eastAsia="Batang"/>
                </w:rPr>
                <w:t>1</w:t>
              </w:r>
            </w:ins>
          </w:p>
        </w:tc>
        <w:tc>
          <w:tcPr>
            <w:tcW w:w="1134" w:type="dxa"/>
            <w:vAlign w:val="center"/>
          </w:tcPr>
          <w:p w14:paraId="0F3DC3BB" w14:textId="77777777" w:rsidR="004F40AA" w:rsidRPr="007F64E9" w:rsidRDefault="004F40AA" w:rsidP="004F40AA">
            <w:pPr>
              <w:pStyle w:val="TAC"/>
              <w:rPr>
                <w:ins w:id="9218" w:author="Stefan Parkvall" w:date="2018-04-23T12:13:00Z"/>
                <w:rFonts w:eastAsia="Batang"/>
              </w:rPr>
            </w:pPr>
            <w:ins w:id="9219" w:author="Stefan Parkvall" w:date="2018-04-23T12:13:00Z">
              <w:r w:rsidRPr="007F64E9">
                <w:rPr>
                  <w:rFonts w:eastAsia="Batang"/>
                </w:rPr>
                <w:t>2</w:t>
              </w:r>
            </w:ins>
          </w:p>
        </w:tc>
        <w:tc>
          <w:tcPr>
            <w:tcW w:w="981" w:type="dxa"/>
          </w:tcPr>
          <w:p w14:paraId="4F8A89AA" w14:textId="77777777" w:rsidR="004F40AA" w:rsidRPr="007F64E9" w:rsidRDefault="004F40AA" w:rsidP="004F40AA">
            <w:pPr>
              <w:pStyle w:val="TAC"/>
              <w:rPr>
                <w:ins w:id="9220" w:author="Stefan Parkvall" w:date="2018-04-23T12:13:00Z"/>
                <w:rFonts w:eastAsia="Batang"/>
              </w:rPr>
            </w:pPr>
            <w:ins w:id="9221" w:author="Stefan Parkvall" w:date="2018-04-23T12:13:00Z">
              <w:r w:rsidRPr="007F64E9">
                <w:rPr>
                  <w:rFonts w:eastAsia="Batang"/>
                </w:rPr>
                <w:t>6</w:t>
              </w:r>
            </w:ins>
          </w:p>
        </w:tc>
      </w:tr>
      <w:tr w:rsidR="004F40AA" w:rsidRPr="007F64E9" w14:paraId="35B0E755" w14:textId="77777777" w:rsidTr="004F40AA">
        <w:trPr>
          <w:jc w:val="center"/>
          <w:ins w:id="9222" w:author="Stefan Parkvall" w:date="2018-04-23T12:13:00Z"/>
        </w:trPr>
        <w:tc>
          <w:tcPr>
            <w:tcW w:w="988" w:type="dxa"/>
            <w:shd w:val="clear" w:color="auto" w:fill="auto"/>
            <w:vAlign w:val="center"/>
          </w:tcPr>
          <w:p w14:paraId="1CD33A28" w14:textId="77777777" w:rsidR="004F40AA" w:rsidRPr="007F64E9" w:rsidRDefault="004F40AA" w:rsidP="004F40AA">
            <w:pPr>
              <w:pStyle w:val="TAC"/>
              <w:rPr>
                <w:ins w:id="9223" w:author="Stefan Parkvall" w:date="2018-04-23T12:13:00Z"/>
                <w:rFonts w:eastAsia="Batang"/>
              </w:rPr>
            </w:pPr>
            <w:ins w:id="9224" w:author="Stefan Parkvall" w:date="2018-04-29T20:47:00Z">
              <w:r w:rsidRPr="007F64E9">
                <w:rPr>
                  <w:rFonts w:eastAsia="Batang"/>
                </w:rPr>
                <w:t>186</w:t>
              </w:r>
            </w:ins>
          </w:p>
        </w:tc>
        <w:tc>
          <w:tcPr>
            <w:tcW w:w="1134" w:type="dxa"/>
            <w:shd w:val="clear" w:color="auto" w:fill="auto"/>
          </w:tcPr>
          <w:p w14:paraId="6E6AE366" w14:textId="77777777" w:rsidR="004F40AA" w:rsidRPr="007F64E9" w:rsidRDefault="004F40AA" w:rsidP="004F40AA">
            <w:pPr>
              <w:pStyle w:val="TAC"/>
              <w:rPr>
                <w:ins w:id="9225" w:author="Stefan Parkvall" w:date="2018-04-23T12:13:00Z"/>
                <w:rFonts w:eastAsia="Batang"/>
              </w:rPr>
            </w:pPr>
            <w:ins w:id="9226" w:author="Stefan Parkvall" w:date="2018-04-23T12:13:00Z">
              <w:r w:rsidRPr="007F64E9">
                <w:rPr>
                  <w:rFonts w:eastAsia="Batang"/>
                </w:rPr>
                <w:t>C2</w:t>
              </w:r>
            </w:ins>
          </w:p>
        </w:tc>
        <w:tc>
          <w:tcPr>
            <w:tcW w:w="708" w:type="dxa"/>
            <w:shd w:val="clear" w:color="auto" w:fill="auto"/>
            <w:vAlign w:val="center"/>
          </w:tcPr>
          <w:p w14:paraId="15A2BC37" w14:textId="77777777" w:rsidR="004F40AA" w:rsidRPr="007F64E9" w:rsidRDefault="004F40AA" w:rsidP="004F40AA">
            <w:pPr>
              <w:pStyle w:val="TAC"/>
              <w:rPr>
                <w:ins w:id="9227" w:author="Stefan Parkvall" w:date="2018-04-23T12:13:00Z"/>
                <w:rFonts w:eastAsia="Batang"/>
              </w:rPr>
            </w:pPr>
            <w:ins w:id="9228" w:author="Stefan Parkvall" w:date="2018-04-23T12:13:00Z">
              <w:r w:rsidRPr="007F64E9">
                <w:rPr>
                  <w:rFonts w:eastAsia="Batang"/>
                </w:rPr>
                <w:t>1</w:t>
              </w:r>
            </w:ins>
          </w:p>
        </w:tc>
        <w:tc>
          <w:tcPr>
            <w:tcW w:w="851" w:type="dxa"/>
            <w:shd w:val="clear" w:color="auto" w:fill="auto"/>
            <w:vAlign w:val="center"/>
          </w:tcPr>
          <w:p w14:paraId="1F1B3CB6" w14:textId="77777777" w:rsidR="004F40AA" w:rsidRPr="007F64E9" w:rsidRDefault="004F40AA" w:rsidP="004F40AA">
            <w:pPr>
              <w:pStyle w:val="TAC"/>
              <w:rPr>
                <w:ins w:id="9229" w:author="Stefan Parkvall" w:date="2018-04-23T12:13:00Z"/>
                <w:rFonts w:eastAsia="Batang"/>
              </w:rPr>
            </w:pPr>
            <w:ins w:id="9230" w:author="Stefan Parkvall" w:date="2018-04-23T12:13:00Z">
              <w:r w:rsidRPr="007F64E9">
                <w:rPr>
                  <w:rFonts w:eastAsia="Batang"/>
                </w:rPr>
                <w:t>0</w:t>
              </w:r>
            </w:ins>
          </w:p>
        </w:tc>
        <w:tc>
          <w:tcPr>
            <w:tcW w:w="2524" w:type="dxa"/>
            <w:shd w:val="clear" w:color="auto" w:fill="auto"/>
            <w:vAlign w:val="center"/>
          </w:tcPr>
          <w:p w14:paraId="72F4C477" w14:textId="77777777" w:rsidR="004F40AA" w:rsidRPr="007F64E9" w:rsidRDefault="004F40AA" w:rsidP="004F40AA">
            <w:pPr>
              <w:pStyle w:val="TAC"/>
              <w:rPr>
                <w:ins w:id="9231" w:author="Stefan Parkvall" w:date="2018-04-23T12:13:00Z"/>
                <w:rFonts w:eastAsia="Batang"/>
              </w:rPr>
            </w:pPr>
            <w:ins w:id="9232" w:author="Stefan Parkvall" w:date="2018-04-23T12:13:00Z">
              <w:r w:rsidRPr="007F64E9">
                <w:rPr>
                  <w:rFonts w:eastAsia="Batang"/>
                </w:rPr>
                <w:t>3,5,7</w:t>
              </w:r>
            </w:ins>
          </w:p>
        </w:tc>
        <w:tc>
          <w:tcPr>
            <w:tcW w:w="1020" w:type="dxa"/>
            <w:shd w:val="clear" w:color="auto" w:fill="auto"/>
            <w:vAlign w:val="center"/>
          </w:tcPr>
          <w:p w14:paraId="33220BD5" w14:textId="77777777" w:rsidR="004F40AA" w:rsidRPr="007F64E9" w:rsidRDefault="004F40AA" w:rsidP="004F40AA">
            <w:pPr>
              <w:pStyle w:val="TAC"/>
              <w:rPr>
                <w:ins w:id="9233" w:author="Stefan Parkvall" w:date="2018-04-23T12:13:00Z"/>
                <w:rFonts w:eastAsia="Batang"/>
              </w:rPr>
            </w:pPr>
            <w:ins w:id="9234" w:author="Stefan Parkvall" w:date="2018-04-23T12:13:00Z">
              <w:r w:rsidRPr="007F64E9">
                <w:rPr>
                  <w:rFonts w:eastAsia="Batang"/>
                </w:rPr>
                <w:t>0</w:t>
              </w:r>
            </w:ins>
          </w:p>
        </w:tc>
        <w:tc>
          <w:tcPr>
            <w:tcW w:w="992" w:type="dxa"/>
          </w:tcPr>
          <w:p w14:paraId="3C2CB4EF" w14:textId="77777777" w:rsidR="004F40AA" w:rsidRPr="007F64E9" w:rsidRDefault="004F40AA" w:rsidP="004F40AA">
            <w:pPr>
              <w:pStyle w:val="TAC"/>
              <w:rPr>
                <w:ins w:id="9235" w:author="Stefan Parkvall" w:date="2018-04-23T12:13:00Z"/>
                <w:rFonts w:eastAsia="Batang"/>
              </w:rPr>
            </w:pPr>
            <w:ins w:id="9236" w:author="Stefan Parkvall" w:date="2018-04-23T12:13:00Z">
              <w:r w:rsidRPr="007F64E9">
                <w:rPr>
                  <w:rFonts w:eastAsia="Batang"/>
                </w:rPr>
                <w:t>1</w:t>
              </w:r>
            </w:ins>
          </w:p>
        </w:tc>
        <w:tc>
          <w:tcPr>
            <w:tcW w:w="1134" w:type="dxa"/>
            <w:vAlign w:val="center"/>
          </w:tcPr>
          <w:p w14:paraId="1A260467" w14:textId="77777777" w:rsidR="004F40AA" w:rsidRPr="007F64E9" w:rsidRDefault="004F40AA" w:rsidP="004F40AA">
            <w:pPr>
              <w:pStyle w:val="TAC"/>
              <w:rPr>
                <w:ins w:id="9237" w:author="Stefan Parkvall" w:date="2018-04-23T12:13:00Z"/>
                <w:rFonts w:eastAsia="Batang"/>
              </w:rPr>
            </w:pPr>
            <w:ins w:id="9238" w:author="Stefan Parkvall" w:date="2018-04-23T12:13:00Z">
              <w:r w:rsidRPr="007F64E9">
                <w:rPr>
                  <w:rFonts w:eastAsia="Batang"/>
                </w:rPr>
                <w:t>2</w:t>
              </w:r>
            </w:ins>
          </w:p>
        </w:tc>
        <w:tc>
          <w:tcPr>
            <w:tcW w:w="981" w:type="dxa"/>
          </w:tcPr>
          <w:p w14:paraId="3F839326" w14:textId="77777777" w:rsidR="004F40AA" w:rsidRPr="007F64E9" w:rsidRDefault="004F40AA" w:rsidP="004F40AA">
            <w:pPr>
              <w:pStyle w:val="TAC"/>
              <w:rPr>
                <w:ins w:id="9239" w:author="Stefan Parkvall" w:date="2018-04-23T12:13:00Z"/>
                <w:rFonts w:eastAsia="Batang"/>
              </w:rPr>
            </w:pPr>
            <w:ins w:id="9240" w:author="Stefan Parkvall" w:date="2018-04-23T12:13:00Z">
              <w:r w:rsidRPr="007F64E9">
                <w:rPr>
                  <w:rFonts w:eastAsia="Batang"/>
                </w:rPr>
                <w:t>6</w:t>
              </w:r>
            </w:ins>
          </w:p>
        </w:tc>
      </w:tr>
      <w:tr w:rsidR="004F40AA" w:rsidRPr="007F64E9" w14:paraId="3E37EFA9" w14:textId="77777777" w:rsidTr="004F40AA">
        <w:trPr>
          <w:jc w:val="center"/>
          <w:ins w:id="9241" w:author="Stefan Parkvall" w:date="2018-04-23T12:13:00Z"/>
        </w:trPr>
        <w:tc>
          <w:tcPr>
            <w:tcW w:w="988" w:type="dxa"/>
            <w:shd w:val="clear" w:color="auto" w:fill="auto"/>
            <w:vAlign w:val="center"/>
          </w:tcPr>
          <w:p w14:paraId="5EA76924" w14:textId="77777777" w:rsidR="004F40AA" w:rsidRPr="007F64E9" w:rsidRDefault="004F40AA" w:rsidP="004F40AA">
            <w:pPr>
              <w:pStyle w:val="TAC"/>
              <w:rPr>
                <w:ins w:id="9242" w:author="Stefan Parkvall" w:date="2018-04-23T12:13:00Z"/>
                <w:rFonts w:eastAsia="Batang"/>
              </w:rPr>
            </w:pPr>
            <w:ins w:id="9243" w:author="Stefan Parkvall" w:date="2018-04-29T20:47:00Z">
              <w:r w:rsidRPr="007F64E9">
                <w:rPr>
                  <w:rFonts w:eastAsia="Batang"/>
                </w:rPr>
                <w:t>187</w:t>
              </w:r>
            </w:ins>
          </w:p>
        </w:tc>
        <w:tc>
          <w:tcPr>
            <w:tcW w:w="1134" w:type="dxa"/>
            <w:shd w:val="clear" w:color="auto" w:fill="auto"/>
          </w:tcPr>
          <w:p w14:paraId="57796BEF" w14:textId="77777777" w:rsidR="004F40AA" w:rsidRPr="007F64E9" w:rsidRDefault="004F40AA" w:rsidP="004F40AA">
            <w:pPr>
              <w:pStyle w:val="TAC"/>
              <w:rPr>
                <w:ins w:id="9244" w:author="Stefan Parkvall" w:date="2018-04-23T12:13:00Z"/>
                <w:rFonts w:eastAsia="Batang"/>
              </w:rPr>
            </w:pPr>
            <w:ins w:id="9245" w:author="Stefan Parkvall" w:date="2018-04-23T12:13:00Z">
              <w:r w:rsidRPr="007F64E9">
                <w:rPr>
                  <w:rFonts w:eastAsia="Batang"/>
                </w:rPr>
                <w:t>C2</w:t>
              </w:r>
            </w:ins>
          </w:p>
        </w:tc>
        <w:tc>
          <w:tcPr>
            <w:tcW w:w="708" w:type="dxa"/>
            <w:shd w:val="clear" w:color="auto" w:fill="auto"/>
            <w:vAlign w:val="center"/>
          </w:tcPr>
          <w:p w14:paraId="682E9234" w14:textId="77777777" w:rsidR="004F40AA" w:rsidRPr="007F64E9" w:rsidRDefault="004F40AA" w:rsidP="004F40AA">
            <w:pPr>
              <w:pStyle w:val="TAC"/>
              <w:rPr>
                <w:ins w:id="9246" w:author="Stefan Parkvall" w:date="2018-04-23T12:13:00Z"/>
                <w:rFonts w:eastAsia="Batang"/>
              </w:rPr>
            </w:pPr>
            <w:ins w:id="9247" w:author="Stefan Parkvall" w:date="2018-04-23T12:13:00Z">
              <w:r w:rsidRPr="007F64E9">
                <w:rPr>
                  <w:rFonts w:eastAsia="Batang"/>
                </w:rPr>
                <w:t>1</w:t>
              </w:r>
            </w:ins>
          </w:p>
        </w:tc>
        <w:tc>
          <w:tcPr>
            <w:tcW w:w="851" w:type="dxa"/>
            <w:shd w:val="clear" w:color="auto" w:fill="auto"/>
            <w:vAlign w:val="center"/>
          </w:tcPr>
          <w:p w14:paraId="5DABC1AF" w14:textId="77777777" w:rsidR="004F40AA" w:rsidRPr="007F64E9" w:rsidRDefault="004F40AA" w:rsidP="004F40AA">
            <w:pPr>
              <w:pStyle w:val="TAC"/>
              <w:rPr>
                <w:ins w:id="9248" w:author="Stefan Parkvall" w:date="2018-04-23T12:13:00Z"/>
                <w:rFonts w:eastAsia="Batang"/>
              </w:rPr>
            </w:pPr>
            <w:ins w:id="9249" w:author="Stefan Parkvall" w:date="2018-04-23T12:13:00Z">
              <w:r w:rsidRPr="007F64E9">
                <w:rPr>
                  <w:rFonts w:eastAsia="Batang"/>
                </w:rPr>
                <w:t>0</w:t>
              </w:r>
            </w:ins>
          </w:p>
        </w:tc>
        <w:tc>
          <w:tcPr>
            <w:tcW w:w="2524" w:type="dxa"/>
            <w:shd w:val="clear" w:color="auto" w:fill="auto"/>
            <w:vAlign w:val="center"/>
          </w:tcPr>
          <w:p w14:paraId="21324CE3" w14:textId="77777777" w:rsidR="004F40AA" w:rsidRPr="007F64E9" w:rsidRDefault="004F40AA" w:rsidP="004F40AA">
            <w:pPr>
              <w:pStyle w:val="TAC"/>
              <w:rPr>
                <w:ins w:id="9250" w:author="Stefan Parkvall" w:date="2018-04-23T12:13:00Z"/>
                <w:rFonts w:eastAsia="Batang"/>
              </w:rPr>
            </w:pPr>
            <w:ins w:id="9251" w:author="Stefan Parkvall" w:date="2018-04-23T12:13:00Z">
              <w:r w:rsidRPr="007F64E9">
                <w:rPr>
                  <w:rFonts w:eastAsia="Batang"/>
                </w:rPr>
                <w:t>24,29,34,39</w:t>
              </w:r>
            </w:ins>
          </w:p>
        </w:tc>
        <w:tc>
          <w:tcPr>
            <w:tcW w:w="1020" w:type="dxa"/>
            <w:shd w:val="clear" w:color="auto" w:fill="auto"/>
            <w:vAlign w:val="center"/>
          </w:tcPr>
          <w:p w14:paraId="21BC730A" w14:textId="77777777" w:rsidR="004F40AA" w:rsidRPr="007F64E9" w:rsidRDefault="004F40AA" w:rsidP="004F40AA">
            <w:pPr>
              <w:pStyle w:val="TAC"/>
              <w:rPr>
                <w:ins w:id="9252" w:author="Stefan Parkvall" w:date="2018-04-23T12:13:00Z"/>
                <w:rFonts w:eastAsia="Batang"/>
              </w:rPr>
            </w:pPr>
            <w:ins w:id="9253" w:author="Stefan Parkvall" w:date="2018-04-23T12:13:00Z">
              <w:r w:rsidRPr="007F64E9">
                <w:rPr>
                  <w:rFonts w:eastAsia="Batang"/>
                </w:rPr>
                <w:t>7</w:t>
              </w:r>
            </w:ins>
          </w:p>
        </w:tc>
        <w:tc>
          <w:tcPr>
            <w:tcW w:w="992" w:type="dxa"/>
            <w:vAlign w:val="center"/>
          </w:tcPr>
          <w:p w14:paraId="5596008D" w14:textId="77777777" w:rsidR="004F40AA" w:rsidRPr="007F64E9" w:rsidRDefault="004F40AA" w:rsidP="004F40AA">
            <w:pPr>
              <w:pStyle w:val="TAC"/>
              <w:rPr>
                <w:ins w:id="9254" w:author="Stefan Parkvall" w:date="2018-04-23T12:13:00Z"/>
                <w:rFonts w:eastAsia="Batang"/>
              </w:rPr>
            </w:pPr>
            <w:ins w:id="9255" w:author="Stefan Parkvall" w:date="2018-04-23T12:13:00Z">
              <w:r w:rsidRPr="007F64E9">
                <w:rPr>
                  <w:rFonts w:eastAsia="Batang"/>
                </w:rPr>
                <w:t>1</w:t>
              </w:r>
            </w:ins>
          </w:p>
        </w:tc>
        <w:tc>
          <w:tcPr>
            <w:tcW w:w="1134" w:type="dxa"/>
            <w:vAlign w:val="center"/>
          </w:tcPr>
          <w:p w14:paraId="76A00AB8" w14:textId="77777777" w:rsidR="004F40AA" w:rsidRPr="007F64E9" w:rsidRDefault="004F40AA" w:rsidP="004F40AA">
            <w:pPr>
              <w:pStyle w:val="TAC"/>
              <w:rPr>
                <w:ins w:id="9256" w:author="Stefan Parkvall" w:date="2018-04-23T12:13:00Z"/>
                <w:rFonts w:eastAsia="Batang"/>
              </w:rPr>
            </w:pPr>
            <w:ins w:id="9257" w:author="Stefan Parkvall" w:date="2018-04-23T12:13:00Z">
              <w:r w:rsidRPr="007F64E9">
                <w:rPr>
                  <w:rFonts w:eastAsia="Batang"/>
                </w:rPr>
                <w:t>1</w:t>
              </w:r>
            </w:ins>
          </w:p>
        </w:tc>
        <w:tc>
          <w:tcPr>
            <w:tcW w:w="981" w:type="dxa"/>
          </w:tcPr>
          <w:p w14:paraId="74C82B74" w14:textId="77777777" w:rsidR="004F40AA" w:rsidRPr="007F64E9" w:rsidRDefault="004F40AA" w:rsidP="004F40AA">
            <w:pPr>
              <w:pStyle w:val="TAC"/>
              <w:rPr>
                <w:ins w:id="9258" w:author="Stefan Parkvall" w:date="2018-04-23T12:13:00Z"/>
                <w:rFonts w:eastAsia="Batang"/>
              </w:rPr>
            </w:pPr>
            <w:ins w:id="9259" w:author="Stefan Parkvall" w:date="2018-04-23T12:13:00Z">
              <w:r w:rsidRPr="007F64E9">
                <w:rPr>
                  <w:rFonts w:eastAsia="Batang"/>
                </w:rPr>
                <w:t>6</w:t>
              </w:r>
            </w:ins>
          </w:p>
        </w:tc>
      </w:tr>
      <w:tr w:rsidR="004F40AA" w:rsidRPr="007F64E9" w14:paraId="2891A8A7" w14:textId="77777777" w:rsidTr="004F40AA">
        <w:trPr>
          <w:jc w:val="center"/>
          <w:ins w:id="9260" w:author="Stefan Parkvall" w:date="2018-04-23T12:13:00Z"/>
        </w:trPr>
        <w:tc>
          <w:tcPr>
            <w:tcW w:w="988" w:type="dxa"/>
            <w:shd w:val="clear" w:color="auto" w:fill="auto"/>
            <w:vAlign w:val="center"/>
          </w:tcPr>
          <w:p w14:paraId="02F1FD3E" w14:textId="77777777" w:rsidR="004F40AA" w:rsidRPr="007F64E9" w:rsidRDefault="004F40AA" w:rsidP="004F40AA">
            <w:pPr>
              <w:pStyle w:val="TAC"/>
              <w:rPr>
                <w:ins w:id="9261" w:author="Stefan Parkvall" w:date="2018-04-23T12:13:00Z"/>
                <w:rFonts w:eastAsia="Batang"/>
              </w:rPr>
            </w:pPr>
            <w:ins w:id="9262" w:author="Stefan Parkvall" w:date="2018-04-29T20:47:00Z">
              <w:r w:rsidRPr="007F64E9">
                <w:rPr>
                  <w:rFonts w:eastAsia="Batang"/>
                </w:rPr>
                <w:t>188</w:t>
              </w:r>
            </w:ins>
          </w:p>
        </w:tc>
        <w:tc>
          <w:tcPr>
            <w:tcW w:w="1134" w:type="dxa"/>
            <w:shd w:val="clear" w:color="auto" w:fill="auto"/>
          </w:tcPr>
          <w:p w14:paraId="188CD4A5" w14:textId="77777777" w:rsidR="004F40AA" w:rsidRPr="007F64E9" w:rsidRDefault="004F40AA" w:rsidP="004F40AA">
            <w:pPr>
              <w:pStyle w:val="TAC"/>
              <w:rPr>
                <w:ins w:id="9263" w:author="Stefan Parkvall" w:date="2018-04-23T12:13:00Z"/>
                <w:rFonts w:eastAsia="Batang"/>
              </w:rPr>
            </w:pPr>
            <w:ins w:id="9264" w:author="Stefan Parkvall" w:date="2018-04-23T12:13:00Z">
              <w:r w:rsidRPr="007F64E9">
                <w:rPr>
                  <w:rFonts w:eastAsia="Batang"/>
                </w:rPr>
                <w:t>C2</w:t>
              </w:r>
            </w:ins>
          </w:p>
        </w:tc>
        <w:tc>
          <w:tcPr>
            <w:tcW w:w="708" w:type="dxa"/>
            <w:shd w:val="clear" w:color="auto" w:fill="auto"/>
            <w:vAlign w:val="center"/>
          </w:tcPr>
          <w:p w14:paraId="6DC67C5B" w14:textId="77777777" w:rsidR="004F40AA" w:rsidRPr="007F64E9" w:rsidRDefault="004F40AA" w:rsidP="004F40AA">
            <w:pPr>
              <w:pStyle w:val="TAC"/>
              <w:rPr>
                <w:ins w:id="9265" w:author="Stefan Parkvall" w:date="2018-04-23T12:13:00Z"/>
                <w:rFonts w:eastAsia="Batang"/>
              </w:rPr>
            </w:pPr>
            <w:ins w:id="9266" w:author="Stefan Parkvall" w:date="2018-04-23T12:13:00Z">
              <w:r w:rsidRPr="007F64E9">
                <w:rPr>
                  <w:rFonts w:eastAsia="Batang"/>
                </w:rPr>
                <w:t>1</w:t>
              </w:r>
            </w:ins>
          </w:p>
        </w:tc>
        <w:tc>
          <w:tcPr>
            <w:tcW w:w="851" w:type="dxa"/>
            <w:shd w:val="clear" w:color="auto" w:fill="auto"/>
            <w:vAlign w:val="center"/>
          </w:tcPr>
          <w:p w14:paraId="729DABA9" w14:textId="77777777" w:rsidR="004F40AA" w:rsidRPr="007F64E9" w:rsidRDefault="004F40AA" w:rsidP="004F40AA">
            <w:pPr>
              <w:pStyle w:val="TAC"/>
              <w:rPr>
                <w:ins w:id="9267" w:author="Stefan Parkvall" w:date="2018-04-23T12:13:00Z"/>
                <w:rFonts w:eastAsia="Batang"/>
              </w:rPr>
            </w:pPr>
            <w:ins w:id="9268" w:author="Stefan Parkvall" w:date="2018-04-23T12:13:00Z">
              <w:r w:rsidRPr="007F64E9">
                <w:rPr>
                  <w:rFonts w:eastAsia="Batang"/>
                </w:rPr>
                <w:t>0</w:t>
              </w:r>
            </w:ins>
          </w:p>
        </w:tc>
        <w:tc>
          <w:tcPr>
            <w:tcW w:w="2524" w:type="dxa"/>
            <w:shd w:val="clear" w:color="auto" w:fill="auto"/>
            <w:vAlign w:val="center"/>
          </w:tcPr>
          <w:p w14:paraId="25CF754C" w14:textId="77777777" w:rsidR="004F40AA" w:rsidRPr="007F64E9" w:rsidRDefault="004F40AA" w:rsidP="004F40AA">
            <w:pPr>
              <w:pStyle w:val="TAC"/>
              <w:rPr>
                <w:ins w:id="9269" w:author="Stefan Parkvall" w:date="2018-04-23T12:13:00Z"/>
                <w:rFonts w:eastAsia="Batang"/>
              </w:rPr>
            </w:pPr>
            <w:ins w:id="9270" w:author="Stefan Parkvall" w:date="2018-04-23T12:13:00Z">
              <w:r w:rsidRPr="007F64E9">
                <w:rPr>
                  <w:rFonts w:eastAsia="Batang"/>
                </w:rPr>
                <w:t>9,19,29,39</w:t>
              </w:r>
            </w:ins>
          </w:p>
        </w:tc>
        <w:tc>
          <w:tcPr>
            <w:tcW w:w="1020" w:type="dxa"/>
            <w:shd w:val="clear" w:color="auto" w:fill="auto"/>
            <w:vAlign w:val="center"/>
          </w:tcPr>
          <w:p w14:paraId="22D3A4AD" w14:textId="77777777" w:rsidR="004F40AA" w:rsidRPr="007F64E9" w:rsidRDefault="004F40AA" w:rsidP="004F40AA">
            <w:pPr>
              <w:pStyle w:val="TAC"/>
              <w:rPr>
                <w:ins w:id="9271" w:author="Stefan Parkvall" w:date="2018-04-23T12:13:00Z"/>
                <w:rFonts w:eastAsia="Batang"/>
              </w:rPr>
            </w:pPr>
            <w:ins w:id="9272" w:author="Stefan Parkvall" w:date="2018-04-23T12:13:00Z">
              <w:r w:rsidRPr="007F64E9">
                <w:rPr>
                  <w:rFonts w:eastAsia="Batang"/>
                </w:rPr>
                <w:t>7</w:t>
              </w:r>
            </w:ins>
          </w:p>
        </w:tc>
        <w:tc>
          <w:tcPr>
            <w:tcW w:w="992" w:type="dxa"/>
            <w:vAlign w:val="center"/>
          </w:tcPr>
          <w:p w14:paraId="2C613FF0" w14:textId="77777777" w:rsidR="004F40AA" w:rsidRPr="007F64E9" w:rsidRDefault="004F40AA" w:rsidP="004F40AA">
            <w:pPr>
              <w:pStyle w:val="TAC"/>
              <w:rPr>
                <w:ins w:id="9273" w:author="Stefan Parkvall" w:date="2018-04-23T12:13:00Z"/>
                <w:rFonts w:eastAsia="Batang"/>
              </w:rPr>
            </w:pPr>
            <w:ins w:id="9274" w:author="Stefan Parkvall" w:date="2018-04-23T12:13:00Z">
              <w:r w:rsidRPr="007F64E9">
                <w:rPr>
                  <w:rFonts w:eastAsia="Batang"/>
                </w:rPr>
                <w:t>2</w:t>
              </w:r>
            </w:ins>
          </w:p>
        </w:tc>
        <w:tc>
          <w:tcPr>
            <w:tcW w:w="1134" w:type="dxa"/>
            <w:vAlign w:val="center"/>
          </w:tcPr>
          <w:p w14:paraId="29DEB1C8" w14:textId="77777777" w:rsidR="004F40AA" w:rsidRPr="007F64E9" w:rsidRDefault="004F40AA" w:rsidP="004F40AA">
            <w:pPr>
              <w:pStyle w:val="TAC"/>
              <w:rPr>
                <w:ins w:id="9275" w:author="Stefan Parkvall" w:date="2018-04-23T12:13:00Z"/>
                <w:rFonts w:eastAsia="Batang"/>
              </w:rPr>
            </w:pPr>
            <w:ins w:id="9276" w:author="Stefan Parkvall" w:date="2018-04-23T12:13:00Z">
              <w:r w:rsidRPr="007F64E9">
                <w:rPr>
                  <w:rFonts w:eastAsia="Batang"/>
                </w:rPr>
                <w:t>1</w:t>
              </w:r>
            </w:ins>
          </w:p>
        </w:tc>
        <w:tc>
          <w:tcPr>
            <w:tcW w:w="981" w:type="dxa"/>
          </w:tcPr>
          <w:p w14:paraId="5F570618" w14:textId="77777777" w:rsidR="004F40AA" w:rsidRPr="007F64E9" w:rsidRDefault="004F40AA" w:rsidP="004F40AA">
            <w:pPr>
              <w:pStyle w:val="TAC"/>
              <w:rPr>
                <w:ins w:id="9277" w:author="Stefan Parkvall" w:date="2018-04-23T12:13:00Z"/>
                <w:rFonts w:eastAsia="Batang"/>
              </w:rPr>
            </w:pPr>
            <w:ins w:id="9278" w:author="Stefan Parkvall" w:date="2018-04-23T12:13:00Z">
              <w:r w:rsidRPr="007F64E9">
                <w:rPr>
                  <w:rFonts w:eastAsia="Batang"/>
                </w:rPr>
                <w:t>6</w:t>
              </w:r>
            </w:ins>
          </w:p>
        </w:tc>
      </w:tr>
      <w:tr w:rsidR="004F40AA" w:rsidRPr="007F64E9" w14:paraId="1E671C14" w14:textId="77777777" w:rsidTr="004F40AA">
        <w:trPr>
          <w:jc w:val="center"/>
          <w:ins w:id="9279" w:author="Stefan Parkvall" w:date="2018-04-23T12:13:00Z"/>
        </w:trPr>
        <w:tc>
          <w:tcPr>
            <w:tcW w:w="988" w:type="dxa"/>
            <w:shd w:val="clear" w:color="auto" w:fill="auto"/>
            <w:vAlign w:val="center"/>
          </w:tcPr>
          <w:p w14:paraId="76FFD1A7" w14:textId="77777777" w:rsidR="004F40AA" w:rsidRPr="007F64E9" w:rsidRDefault="004F40AA" w:rsidP="004F40AA">
            <w:pPr>
              <w:pStyle w:val="TAC"/>
              <w:rPr>
                <w:ins w:id="9280" w:author="Stefan Parkvall" w:date="2018-04-23T12:13:00Z"/>
                <w:rFonts w:eastAsia="Batang"/>
              </w:rPr>
            </w:pPr>
            <w:ins w:id="9281" w:author="Stefan Parkvall" w:date="2018-04-29T20:47:00Z">
              <w:r w:rsidRPr="007F64E9">
                <w:rPr>
                  <w:rFonts w:eastAsia="Batang"/>
                </w:rPr>
                <w:t>189</w:t>
              </w:r>
            </w:ins>
          </w:p>
        </w:tc>
        <w:tc>
          <w:tcPr>
            <w:tcW w:w="1134" w:type="dxa"/>
            <w:shd w:val="clear" w:color="auto" w:fill="auto"/>
          </w:tcPr>
          <w:p w14:paraId="4F1ADC58" w14:textId="77777777" w:rsidR="004F40AA" w:rsidRPr="007F64E9" w:rsidRDefault="004F40AA" w:rsidP="004F40AA">
            <w:pPr>
              <w:pStyle w:val="TAC"/>
              <w:rPr>
                <w:ins w:id="9282" w:author="Stefan Parkvall" w:date="2018-04-23T12:13:00Z"/>
                <w:rFonts w:eastAsia="Batang"/>
              </w:rPr>
            </w:pPr>
            <w:ins w:id="9283" w:author="Stefan Parkvall" w:date="2018-04-23T12:13:00Z">
              <w:r w:rsidRPr="007F64E9">
                <w:rPr>
                  <w:rFonts w:eastAsia="Batang"/>
                </w:rPr>
                <w:t>C2</w:t>
              </w:r>
            </w:ins>
          </w:p>
        </w:tc>
        <w:tc>
          <w:tcPr>
            <w:tcW w:w="708" w:type="dxa"/>
            <w:shd w:val="clear" w:color="auto" w:fill="auto"/>
            <w:vAlign w:val="center"/>
          </w:tcPr>
          <w:p w14:paraId="5483EC5E" w14:textId="77777777" w:rsidR="004F40AA" w:rsidRPr="007F64E9" w:rsidRDefault="004F40AA" w:rsidP="004F40AA">
            <w:pPr>
              <w:pStyle w:val="TAC"/>
              <w:rPr>
                <w:ins w:id="9284" w:author="Stefan Parkvall" w:date="2018-04-23T12:13:00Z"/>
                <w:rFonts w:eastAsia="Batang"/>
              </w:rPr>
            </w:pPr>
            <w:ins w:id="9285" w:author="Stefan Parkvall" w:date="2018-04-23T12:13:00Z">
              <w:r w:rsidRPr="007F64E9">
                <w:rPr>
                  <w:rFonts w:eastAsia="Batang"/>
                </w:rPr>
                <w:t>1</w:t>
              </w:r>
            </w:ins>
          </w:p>
        </w:tc>
        <w:tc>
          <w:tcPr>
            <w:tcW w:w="851" w:type="dxa"/>
            <w:shd w:val="clear" w:color="auto" w:fill="auto"/>
            <w:vAlign w:val="center"/>
          </w:tcPr>
          <w:p w14:paraId="640FA82A" w14:textId="77777777" w:rsidR="004F40AA" w:rsidRPr="007F64E9" w:rsidRDefault="004F40AA" w:rsidP="004F40AA">
            <w:pPr>
              <w:pStyle w:val="TAC"/>
              <w:rPr>
                <w:ins w:id="9286" w:author="Stefan Parkvall" w:date="2018-04-23T12:13:00Z"/>
                <w:rFonts w:eastAsia="Batang"/>
              </w:rPr>
            </w:pPr>
            <w:ins w:id="9287" w:author="Stefan Parkvall" w:date="2018-04-23T12:13:00Z">
              <w:r w:rsidRPr="007F64E9">
                <w:rPr>
                  <w:rFonts w:eastAsia="Batang"/>
                </w:rPr>
                <w:t>0</w:t>
              </w:r>
            </w:ins>
          </w:p>
        </w:tc>
        <w:tc>
          <w:tcPr>
            <w:tcW w:w="2524" w:type="dxa"/>
            <w:shd w:val="clear" w:color="auto" w:fill="auto"/>
            <w:vAlign w:val="center"/>
          </w:tcPr>
          <w:p w14:paraId="47B3412D" w14:textId="77777777" w:rsidR="004F40AA" w:rsidRPr="007F64E9" w:rsidRDefault="004F40AA" w:rsidP="004F40AA">
            <w:pPr>
              <w:pStyle w:val="TAC"/>
              <w:rPr>
                <w:ins w:id="9288" w:author="Stefan Parkvall" w:date="2018-04-23T12:13:00Z"/>
                <w:rFonts w:eastAsia="Batang"/>
              </w:rPr>
            </w:pPr>
            <w:ins w:id="9289" w:author="Stefan Parkvall" w:date="2018-04-23T12:13:00Z">
              <w:r w:rsidRPr="007F64E9">
                <w:rPr>
                  <w:rFonts w:eastAsia="Batang"/>
                </w:rPr>
                <w:t>17,19,37,39</w:t>
              </w:r>
            </w:ins>
          </w:p>
        </w:tc>
        <w:tc>
          <w:tcPr>
            <w:tcW w:w="1020" w:type="dxa"/>
            <w:shd w:val="clear" w:color="auto" w:fill="auto"/>
            <w:vAlign w:val="center"/>
          </w:tcPr>
          <w:p w14:paraId="42D84718" w14:textId="77777777" w:rsidR="004F40AA" w:rsidRPr="007F64E9" w:rsidRDefault="004F40AA" w:rsidP="004F40AA">
            <w:pPr>
              <w:pStyle w:val="TAC"/>
              <w:rPr>
                <w:ins w:id="9290" w:author="Stefan Parkvall" w:date="2018-04-23T12:13:00Z"/>
                <w:rFonts w:eastAsia="Batang"/>
              </w:rPr>
            </w:pPr>
            <w:ins w:id="9291" w:author="Stefan Parkvall" w:date="2018-04-23T12:13:00Z">
              <w:r w:rsidRPr="007F64E9">
                <w:rPr>
                  <w:rFonts w:eastAsia="Batang"/>
                </w:rPr>
                <w:t>0</w:t>
              </w:r>
            </w:ins>
          </w:p>
        </w:tc>
        <w:tc>
          <w:tcPr>
            <w:tcW w:w="992" w:type="dxa"/>
            <w:vAlign w:val="center"/>
          </w:tcPr>
          <w:p w14:paraId="7E2C4532" w14:textId="77777777" w:rsidR="004F40AA" w:rsidRPr="007F64E9" w:rsidRDefault="004F40AA" w:rsidP="004F40AA">
            <w:pPr>
              <w:pStyle w:val="TAC"/>
              <w:rPr>
                <w:ins w:id="9292" w:author="Stefan Parkvall" w:date="2018-04-23T12:13:00Z"/>
                <w:rFonts w:eastAsia="Batang"/>
              </w:rPr>
            </w:pPr>
            <w:ins w:id="9293" w:author="Stefan Parkvall" w:date="2018-04-23T12:13:00Z">
              <w:r w:rsidRPr="007F64E9">
                <w:rPr>
                  <w:rFonts w:eastAsia="Batang"/>
                </w:rPr>
                <w:t>1</w:t>
              </w:r>
            </w:ins>
          </w:p>
        </w:tc>
        <w:tc>
          <w:tcPr>
            <w:tcW w:w="1134" w:type="dxa"/>
            <w:vAlign w:val="center"/>
          </w:tcPr>
          <w:p w14:paraId="03679B6F" w14:textId="77777777" w:rsidR="004F40AA" w:rsidRPr="007F64E9" w:rsidRDefault="004F40AA" w:rsidP="004F40AA">
            <w:pPr>
              <w:pStyle w:val="TAC"/>
              <w:rPr>
                <w:ins w:id="9294" w:author="Stefan Parkvall" w:date="2018-04-23T12:13:00Z"/>
                <w:rFonts w:eastAsia="Batang"/>
              </w:rPr>
            </w:pPr>
            <w:ins w:id="9295" w:author="Stefan Parkvall" w:date="2018-04-23T12:13:00Z">
              <w:r w:rsidRPr="007F64E9">
                <w:rPr>
                  <w:rFonts w:eastAsia="Batang"/>
                </w:rPr>
                <w:t>2</w:t>
              </w:r>
            </w:ins>
          </w:p>
        </w:tc>
        <w:tc>
          <w:tcPr>
            <w:tcW w:w="981" w:type="dxa"/>
          </w:tcPr>
          <w:p w14:paraId="38C2A600" w14:textId="77777777" w:rsidR="004F40AA" w:rsidRPr="007F64E9" w:rsidRDefault="004F40AA" w:rsidP="004F40AA">
            <w:pPr>
              <w:pStyle w:val="TAC"/>
              <w:rPr>
                <w:ins w:id="9296" w:author="Stefan Parkvall" w:date="2018-04-23T12:13:00Z"/>
                <w:rFonts w:eastAsia="Batang"/>
              </w:rPr>
            </w:pPr>
            <w:ins w:id="9297" w:author="Stefan Parkvall" w:date="2018-04-23T12:13:00Z">
              <w:r w:rsidRPr="007F64E9">
                <w:rPr>
                  <w:rFonts w:eastAsia="Batang"/>
                </w:rPr>
                <w:t>6</w:t>
              </w:r>
            </w:ins>
          </w:p>
        </w:tc>
      </w:tr>
      <w:tr w:rsidR="004F40AA" w:rsidRPr="007F64E9" w14:paraId="1491D860" w14:textId="77777777" w:rsidTr="004F40AA">
        <w:trPr>
          <w:jc w:val="center"/>
          <w:ins w:id="9298" w:author="Stefan Parkvall" w:date="2018-04-23T12:13:00Z"/>
        </w:trPr>
        <w:tc>
          <w:tcPr>
            <w:tcW w:w="988" w:type="dxa"/>
            <w:shd w:val="clear" w:color="auto" w:fill="auto"/>
            <w:vAlign w:val="center"/>
          </w:tcPr>
          <w:p w14:paraId="74ACE914" w14:textId="77777777" w:rsidR="004F40AA" w:rsidRPr="007F64E9" w:rsidRDefault="004F40AA" w:rsidP="004F40AA">
            <w:pPr>
              <w:pStyle w:val="TAC"/>
              <w:rPr>
                <w:ins w:id="9299" w:author="Stefan Parkvall" w:date="2018-04-23T12:13:00Z"/>
                <w:rFonts w:eastAsia="Batang"/>
              </w:rPr>
            </w:pPr>
            <w:ins w:id="9300" w:author="Stefan Parkvall" w:date="2018-04-29T20:47:00Z">
              <w:r w:rsidRPr="007F64E9">
                <w:rPr>
                  <w:rFonts w:eastAsia="Batang"/>
                </w:rPr>
                <w:t>190</w:t>
              </w:r>
            </w:ins>
          </w:p>
        </w:tc>
        <w:tc>
          <w:tcPr>
            <w:tcW w:w="1134" w:type="dxa"/>
            <w:shd w:val="clear" w:color="auto" w:fill="auto"/>
          </w:tcPr>
          <w:p w14:paraId="28769EDA" w14:textId="77777777" w:rsidR="004F40AA" w:rsidRPr="007F64E9" w:rsidRDefault="004F40AA" w:rsidP="004F40AA">
            <w:pPr>
              <w:pStyle w:val="TAC"/>
              <w:rPr>
                <w:ins w:id="9301" w:author="Stefan Parkvall" w:date="2018-04-23T12:13:00Z"/>
                <w:rFonts w:eastAsia="Batang"/>
              </w:rPr>
            </w:pPr>
            <w:ins w:id="9302" w:author="Stefan Parkvall" w:date="2018-04-23T12:13:00Z">
              <w:r w:rsidRPr="007F64E9">
                <w:rPr>
                  <w:rFonts w:eastAsia="Batang"/>
                </w:rPr>
                <w:t>C2</w:t>
              </w:r>
            </w:ins>
          </w:p>
        </w:tc>
        <w:tc>
          <w:tcPr>
            <w:tcW w:w="708" w:type="dxa"/>
            <w:shd w:val="clear" w:color="auto" w:fill="auto"/>
            <w:vAlign w:val="center"/>
          </w:tcPr>
          <w:p w14:paraId="69B8CAF6" w14:textId="77777777" w:rsidR="004F40AA" w:rsidRPr="007F64E9" w:rsidRDefault="004F40AA" w:rsidP="004F40AA">
            <w:pPr>
              <w:pStyle w:val="TAC"/>
              <w:rPr>
                <w:ins w:id="9303" w:author="Stefan Parkvall" w:date="2018-04-23T12:13:00Z"/>
                <w:rFonts w:eastAsia="Batang"/>
              </w:rPr>
            </w:pPr>
            <w:ins w:id="9304" w:author="Stefan Parkvall" w:date="2018-04-23T12:13:00Z">
              <w:r w:rsidRPr="007F64E9">
                <w:rPr>
                  <w:rFonts w:eastAsia="Batang"/>
                </w:rPr>
                <w:t>1</w:t>
              </w:r>
            </w:ins>
          </w:p>
        </w:tc>
        <w:tc>
          <w:tcPr>
            <w:tcW w:w="851" w:type="dxa"/>
            <w:shd w:val="clear" w:color="auto" w:fill="auto"/>
            <w:vAlign w:val="center"/>
          </w:tcPr>
          <w:p w14:paraId="714F414A" w14:textId="77777777" w:rsidR="004F40AA" w:rsidRPr="007F64E9" w:rsidRDefault="004F40AA" w:rsidP="004F40AA">
            <w:pPr>
              <w:pStyle w:val="TAC"/>
              <w:rPr>
                <w:ins w:id="9305" w:author="Stefan Parkvall" w:date="2018-04-23T12:13:00Z"/>
                <w:rFonts w:eastAsia="Batang"/>
              </w:rPr>
            </w:pPr>
            <w:ins w:id="9306" w:author="Stefan Parkvall" w:date="2018-04-23T12:13:00Z">
              <w:r w:rsidRPr="007F64E9">
                <w:rPr>
                  <w:rFonts w:eastAsia="Batang"/>
                </w:rPr>
                <w:t>0</w:t>
              </w:r>
            </w:ins>
          </w:p>
        </w:tc>
        <w:tc>
          <w:tcPr>
            <w:tcW w:w="2524" w:type="dxa"/>
            <w:shd w:val="clear" w:color="auto" w:fill="auto"/>
            <w:vAlign w:val="center"/>
          </w:tcPr>
          <w:p w14:paraId="0888B2BD" w14:textId="77777777" w:rsidR="004F40AA" w:rsidRPr="007F64E9" w:rsidRDefault="004F40AA" w:rsidP="004F40AA">
            <w:pPr>
              <w:pStyle w:val="TAC"/>
              <w:rPr>
                <w:ins w:id="9307" w:author="Stefan Parkvall" w:date="2018-04-23T12:13:00Z"/>
                <w:rFonts w:eastAsia="Batang"/>
              </w:rPr>
            </w:pPr>
            <w:ins w:id="9308" w:author="Stefan Parkvall" w:date="2018-04-23T12:13:00Z">
              <w:r w:rsidRPr="007F64E9">
                <w:rPr>
                  <w:rFonts w:eastAsia="Batang"/>
                </w:rPr>
                <w:t>9,19,29,39</w:t>
              </w:r>
            </w:ins>
          </w:p>
        </w:tc>
        <w:tc>
          <w:tcPr>
            <w:tcW w:w="1020" w:type="dxa"/>
            <w:shd w:val="clear" w:color="auto" w:fill="auto"/>
            <w:vAlign w:val="center"/>
          </w:tcPr>
          <w:p w14:paraId="7F3DC410" w14:textId="77777777" w:rsidR="004F40AA" w:rsidRPr="007F64E9" w:rsidRDefault="004F40AA" w:rsidP="004F40AA">
            <w:pPr>
              <w:pStyle w:val="TAC"/>
              <w:rPr>
                <w:ins w:id="9309" w:author="Stefan Parkvall" w:date="2018-04-23T12:13:00Z"/>
                <w:rFonts w:eastAsia="Batang"/>
              </w:rPr>
            </w:pPr>
            <w:ins w:id="9310" w:author="Stefan Parkvall" w:date="2018-04-23T12:13:00Z">
              <w:r w:rsidRPr="007F64E9">
                <w:rPr>
                  <w:rFonts w:eastAsia="Batang"/>
                </w:rPr>
                <w:t>2</w:t>
              </w:r>
            </w:ins>
          </w:p>
        </w:tc>
        <w:tc>
          <w:tcPr>
            <w:tcW w:w="992" w:type="dxa"/>
            <w:vAlign w:val="center"/>
          </w:tcPr>
          <w:p w14:paraId="7F979DFC" w14:textId="77777777" w:rsidR="004F40AA" w:rsidRPr="007F64E9" w:rsidRDefault="004F40AA" w:rsidP="004F40AA">
            <w:pPr>
              <w:pStyle w:val="TAC"/>
              <w:rPr>
                <w:ins w:id="9311" w:author="Stefan Parkvall" w:date="2018-04-23T12:13:00Z"/>
                <w:rFonts w:eastAsia="Batang"/>
              </w:rPr>
            </w:pPr>
            <w:ins w:id="9312" w:author="Stefan Parkvall" w:date="2018-04-23T12:13:00Z">
              <w:r w:rsidRPr="007F64E9">
                <w:rPr>
                  <w:rFonts w:eastAsia="Batang"/>
                </w:rPr>
                <w:t xml:space="preserve">2 </w:t>
              </w:r>
            </w:ins>
          </w:p>
        </w:tc>
        <w:tc>
          <w:tcPr>
            <w:tcW w:w="1134" w:type="dxa"/>
            <w:vAlign w:val="center"/>
          </w:tcPr>
          <w:p w14:paraId="7694B645" w14:textId="77777777" w:rsidR="004F40AA" w:rsidRPr="007F64E9" w:rsidRDefault="004F40AA" w:rsidP="004F40AA">
            <w:pPr>
              <w:pStyle w:val="TAC"/>
              <w:rPr>
                <w:ins w:id="9313" w:author="Stefan Parkvall" w:date="2018-04-23T12:13:00Z"/>
                <w:rFonts w:eastAsia="Batang"/>
              </w:rPr>
            </w:pPr>
            <w:ins w:id="9314" w:author="Stefan Parkvall" w:date="2018-04-23T12:13:00Z">
              <w:r w:rsidRPr="007F64E9">
                <w:rPr>
                  <w:rFonts w:eastAsia="Batang"/>
                </w:rPr>
                <w:t>2</w:t>
              </w:r>
            </w:ins>
          </w:p>
        </w:tc>
        <w:tc>
          <w:tcPr>
            <w:tcW w:w="981" w:type="dxa"/>
          </w:tcPr>
          <w:p w14:paraId="42215A4B" w14:textId="77777777" w:rsidR="004F40AA" w:rsidRPr="007F64E9" w:rsidRDefault="004F40AA" w:rsidP="004F40AA">
            <w:pPr>
              <w:pStyle w:val="TAC"/>
              <w:rPr>
                <w:ins w:id="9315" w:author="Stefan Parkvall" w:date="2018-04-23T12:13:00Z"/>
                <w:rFonts w:eastAsia="Batang"/>
              </w:rPr>
            </w:pPr>
            <w:ins w:id="9316" w:author="Stefan Parkvall" w:date="2018-04-23T12:13:00Z">
              <w:r w:rsidRPr="007F64E9">
                <w:rPr>
                  <w:rFonts w:eastAsia="Batang"/>
                </w:rPr>
                <w:t>6</w:t>
              </w:r>
            </w:ins>
          </w:p>
        </w:tc>
      </w:tr>
      <w:tr w:rsidR="004F40AA" w:rsidRPr="007F64E9" w14:paraId="0D95E452" w14:textId="77777777" w:rsidTr="004F40AA">
        <w:trPr>
          <w:jc w:val="center"/>
          <w:ins w:id="9317" w:author="Stefan Parkvall" w:date="2018-04-23T12:13:00Z"/>
        </w:trPr>
        <w:tc>
          <w:tcPr>
            <w:tcW w:w="988" w:type="dxa"/>
            <w:shd w:val="clear" w:color="auto" w:fill="auto"/>
            <w:vAlign w:val="center"/>
          </w:tcPr>
          <w:p w14:paraId="3A268848" w14:textId="77777777" w:rsidR="004F40AA" w:rsidRPr="007F64E9" w:rsidRDefault="004F40AA" w:rsidP="004F40AA">
            <w:pPr>
              <w:pStyle w:val="TAC"/>
              <w:rPr>
                <w:ins w:id="9318" w:author="Stefan Parkvall" w:date="2018-04-23T12:13:00Z"/>
                <w:rFonts w:eastAsia="Batang"/>
              </w:rPr>
            </w:pPr>
            <w:ins w:id="9319" w:author="Stefan Parkvall" w:date="2018-04-29T20:47:00Z">
              <w:r w:rsidRPr="007F64E9">
                <w:rPr>
                  <w:rFonts w:eastAsia="Batang"/>
                </w:rPr>
                <w:t>191</w:t>
              </w:r>
            </w:ins>
          </w:p>
        </w:tc>
        <w:tc>
          <w:tcPr>
            <w:tcW w:w="1134" w:type="dxa"/>
            <w:shd w:val="clear" w:color="auto" w:fill="auto"/>
          </w:tcPr>
          <w:p w14:paraId="73470ED7" w14:textId="77777777" w:rsidR="004F40AA" w:rsidRPr="007F64E9" w:rsidRDefault="004F40AA" w:rsidP="004F40AA">
            <w:pPr>
              <w:pStyle w:val="TAC"/>
              <w:rPr>
                <w:ins w:id="9320" w:author="Stefan Parkvall" w:date="2018-04-23T12:13:00Z"/>
                <w:rFonts w:eastAsia="Batang"/>
              </w:rPr>
            </w:pPr>
            <w:ins w:id="9321" w:author="Stefan Parkvall" w:date="2018-04-23T12:13:00Z">
              <w:r w:rsidRPr="007F64E9">
                <w:rPr>
                  <w:rFonts w:eastAsia="Batang"/>
                </w:rPr>
                <w:t>C2</w:t>
              </w:r>
            </w:ins>
          </w:p>
        </w:tc>
        <w:tc>
          <w:tcPr>
            <w:tcW w:w="708" w:type="dxa"/>
            <w:shd w:val="clear" w:color="auto" w:fill="auto"/>
            <w:vAlign w:val="center"/>
          </w:tcPr>
          <w:p w14:paraId="08114266" w14:textId="77777777" w:rsidR="004F40AA" w:rsidRPr="007F64E9" w:rsidRDefault="004F40AA" w:rsidP="004F40AA">
            <w:pPr>
              <w:pStyle w:val="TAC"/>
              <w:rPr>
                <w:ins w:id="9322" w:author="Stefan Parkvall" w:date="2018-04-23T12:13:00Z"/>
                <w:rFonts w:eastAsia="Batang"/>
              </w:rPr>
            </w:pPr>
            <w:ins w:id="9323" w:author="Stefan Parkvall" w:date="2018-04-23T12:13:00Z">
              <w:r w:rsidRPr="007F64E9">
                <w:rPr>
                  <w:rFonts w:eastAsia="Batang"/>
                </w:rPr>
                <w:t>1</w:t>
              </w:r>
            </w:ins>
          </w:p>
        </w:tc>
        <w:tc>
          <w:tcPr>
            <w:tcW w:w="851" w:type="dxa"/>
            <w:shd w:val="clear" w:color="auto" w:fill="auto"/>
            <w:vAlign w:val="center"/>
          </w:tcPr>
          <w:p w14:paraId="192CF2F0" w14:textId="77777777" w:rsidR="004F40AA" w:rsidRPr="007F64E9" w:rsidRDefault="004F40AA" w:rsidP="004F40AA">
            <w:pPr>
              <w:pStyle w:val="TAC"/>
              <w:rPr>
                <w:ins w:id="9324" w:author="Stefan Parkvall" w:date="2018-04-23T12:13:00Z"/>
                <w:rFonts w:eastAsia="Batang"/>
              </w:rPr>
            </w:pPr>
            <w:ins w:id="9325" w:author="Stefan Parkvall" w:date="2018-04-23T12:13:00Z">
              <w:r w:rsidRPr="007F64E9">
                <w:rPr>
                  <w:rFonts w:eastAsia="Batang"/>
                </w:rPr>
                <w:t>0</w:t>
              </w:r>
            </w:ins>
          </w:p>
        </w:tc>
        <w:tc>
          <w:tcPr>
            <w:tcW w:w="2524" w:type="dxa"/>
            <w:shd w:val="clear" w:color="auto" w:fill="auto"/>
            <w:vAlign w:val="center"/>
          </w:tcPr>
          <w:p w14:paraId="6C709749" w14:textId="77777777" w:rsidR="004F40AA" w:rsidRPr="007F64E9" w:rsidRDefault="004F40AA" w:rsidP="004F40AA">
            <w:pPr>
              <w:pStyle w:val="TAC"/>
              <w:rPr>
                <w:ins w:id="9326" w:author="Stefan Parkvall" w:date="2018-04-23T12:13:00Z"/>
                <w:rFonts w:eastAsia="Batang"/>
              </w:rPr>
            </w:pPr>
            <w:ins w:id="9327" w:author="Stefan Parkvall" w:date="2018-04-23T12:13:00Z">
              <w:r w:rsidRPr="007F64E9">
                <w:rPr>
                  <w:rFonts w:eastAsia="Batang"/>
                </w:rPr>
                <w:t>7,15,23,31,39</w:t>
              </w:r>
            </w:ins>
          </w:p>
        </w:tc>
        <w:tc>
          <w:tcPr>
            <w:tcW w:w="1020" w:type="dxa"/>
            <w:shd w:val="clear" w:color="auto" w:fill="auto"/>
            <w:vAlign w:val="center"/>
          </w:tcPr>
          <w:p w14:paraId="3668AAE7" w14:textId="77777777" w:rsidR="004F40AA" w:rsidRPr="007F64E9" w:rsidRDefault="004F40AA" w:rsidP="004F40AA">
            <w:pPr>
              <w:pStyle w:val="TAC"/>
              <w:rPr>
                <w:ins w:id="9328" w:author="Stefan Parkvall" w:date="2018-04-23T12:13:00Z"/>
                <w:rFonts w:eastAsia="Batang"/>
              </w:rPr>
            </w:pPr>
            <w:ins w:id="9329" w:author="Stefan Parkvall" w:date="2018-04-23T12:13:00Z">
              <w:r w:rsidRPr="007F64E9">
                <w:rPr>
                  <w:rFonts w:eastAsia="Batang"/>
                </w:rPr>
                <w:t>2</w:t>
              </w:r>
            </w:ins>
          </w:p>
        </w:tc>
        <w:tc>
          <w:tcPr>
            <w:tcW w:w="992" w:type="dxa"/>
            <w:vAlign w:val="center"/>
          </w:tcPr>
          <w:p w14:paraId="68714299" w14:textId="77777777" w:rsidR="004F40AA" w:rsidRPr="007F64E9" w:rsidRDefault="004F40AA" w:rsidP="004F40AA">
            <w:pPr>
              <w:pStyle w:val="TAC"/>
              <w:rPr>
                <w:ins w:id="9330" w:author="Stefan Parkvall" w:date="2018-04-23T12:13:00Z"/>
                <w:rFonts w:eastAsia="Batang"/>
              </w:rPr>
            </w:pPr>
            <w:ins w:id="9331" w:author="Stefan Parkvall" w:date="2018-04-23T12:13:00Z">
              <w:r w:rsidRPr="007F64E9">
                <w:rPr>
                  <w:rFonts w:eastAsia="Batang"/>
                </w:rPr>
                <w:t>[1 or 2]</w:t>
              </w:r>
            </w:ins>
          </w:p>
        </w:tc>
        <w:tc>
          <w:tcPr>
            <w:tcW w:w="1134" w:type="dxa"/>
            <w:vAlign w:val="center"/>
          </w:tcPr>
          <w:p w14:paraId="5C14C9E3" w14:textId="77777777" w:rsidR="004F40AA" w:rsidRPr="007F64E9" w:rsidRDefault="004F40AA" w:rsidP="004F40AA">
            <w:pPr>
              <w:pStyle w:val="TAC"/>
              <w:rPr>
                <w:ins w:id="9332" w:author="Stefan Parkvall" w:date="2018-04-23T12:13:00Z"/>
                <w:rFonts w:eastAsia="Batang"/>
              </w:rPr>
            </w:pPr>
            <w:ins w:id="9333" w:author="Stefan Parkvall" w:date="2018-04-23T12:13:00Z">
              <w:r w:rsidRPr="007F64E9">
                <w:rPr>
                  <w:rFonts w:eastAsia="Batang"/>
                </w:rPr>
                <w:t>2</w:t>
              </w:r>
            </w:ins>
          </w:p>
        </w:tc>
        <w:tc>
          <w:tcPr>
            <w:tcW w:w="981" w:type="dxa"/>
          </w:tcPr>
          <w:p w14:paraId="2491EF4B" w14:textId="77777777" w:rsidR="004F40AA" w:rsidRPr="007F64E9" w:rsidRDefault="004F40AA" w:rsidP="004F40AA">
            <w:pPr>
              <w:pStyle w:val="TAC"/>
              <w:rPr>
                <w:ins w:id="9334" w:author="Stefan Parkvall" w:date="2018-04-23T12:13:00Z"/>
                <w:rFonts w:eastAsia="Batang"/>
              </w:rPr>
            </w:pPr>
            <w:ins w:id="9335" w:author="Stefan Parkvall" w:date="2018-04-23T12:13:00Z">
              <w:r w:rsidRPr="007F64E9">
                <w:rPr>
                  <w:rFonts w:eastAsia="Batang"/>
                </w:rPr>
                <w:t>6</w:t>
              </w:r>
            </w:ins>
          </w:p>
        </w:tc>
      </w:tr>
      <w:tr w:rsidR="004F40AA" w:rsidRPr="007F64E9" w14:paraId="1737D448" w14:textId="77777777" w:rsidTr="004F40AA">
        <w:trPr>
          <w:jc w:val="center"/>
          <w:ins w:id="9336" w:author="Stefan Parkvall" w:date="2018-04-23T12:13:00Z"/>
        </w:trPr>
        <w:tc>
          <w:tcPr>
            <w:tcW w:w="988" w:type="dxa"/>
            <w:shd w:val="clear" w:color="auto" w:fill="auto"/>
            <w:vAlign w:val="center"/>
          </w:tcPr>
          <w:p w14:paraId="4A64C99F" w14:textId="77777777" w:rsidR="004F40AA" w:rsidRPr="007F64E9" w:rsidRDefault="004F40AA" w:rsidP="004F40AA">
            <w:pPr>
              <w:pStyle w:val="TAC"/>
              <w:rPr>
                <w:ins w:id="9337" w:author="Stefan Parkvall" w:date="2018-04-23T12:13:00Z"/>
                <w:rFonts w:eastAsia="Batang"/>
              </w:rPr>
            </w:pPr>
            <w:ins w:id="9338" w:author="Stefan Parkvall" w:date="2018-04-29T20:47:00Z">
              <w:r w:rsidRPr="007F64E9">
                <w:rPr>
                  <w:rFonts w:eastAsia="Batang"/>
                </w:rPr>
                <w:t>192</w:t>
              </w:r>
            </w:ins>
          </w:p>
        </w:tc>
        <w:tc>
          <w:tcPr>
            <w:tcW w:w="1134" w:type="dxa"/>
            <w:shd w:val="clear" w:color="auto" w:fill="auto"/>
          </w:tcPr>
          <w:p w14:paraId="1797BC92" w14:textId="77777777" w:rsidR="004F40AA" w:rsidRPr="007F64E9" w:rsidRDefault="004F40AA" w:rsidP="004F40AA">
            <w:pPr>
              <w:pStyle w:val="TAC"/>
              <w:rPr>
                <w:ins w:id="9339" w:author="Stefan Parkvall" w:date="2018-04-23T12:13:00Z"/>
                <w:rFonts w:eastAsia="Batang"/>
              </w:rPr>
            </w:pPr>
            <w:ins w:id="9340" w:author="Stefan Parkvall" w:date="2018-04-23T12:13:00Z">
              <w:r w:rsidRPr="007F64E9">
                <w:rPr>
                  <w:rFonts w:eastAsia="Batang"/>
                </w:rPr>
                <w:t>C2</w:t>
              </w:r>
            </w:ins>
          </w:p>
        </w:tc>
        <w:tc>
          <w:tcPr>
            <w:tcW w:w="708" w:type="dxa"/>
            <w:shd w:val="clear" w:color="auto" w:fill="auto"/>
            <w:vAlign w:val="center"/>
          </w:tcPr>
          <w:p w14:paraId="3329DE6B" w14:textId="77777777" w:rsidR="004F40AA" w:rsidRPr="007F64E9" w:rsidRDefault="004F40AA" w:rsidP="004F40AA">
            <w:pPr>
              <w:pStyle w:val="TAC"/>
              <w:rPr>
                <w:ins w:id="9341" w:author="Stefan Parkvall" w:date="2018-04-23T12:13:00Z"/>
                <w:rFonts w:eastAsia="Batang"/>
              </w:rPr>
            </w:pPr>
            <w:ins w:id="9342" w:author="Stefan Parkvall" w:date="2018-04-23T12:13:00Z">
              <w:r w:rsidRPr="007F64E9">
                <w:rPr>
                  <w:rFonts w:eastAsia="Batang"/>
                </w:rPr>
                <w:t>1</w:t>
              </w:r>
            </w:ins>
          </w:p>
        </w:tc>
        <w:tc>
          <w:tcPr>
            <w:tcW w:w="851" w:type="dxa"/>
            <w:shd w:val="clear" w:color="auto" w:fill="auto"/>
            <w:vAlign w:val="center"/>
          </w:tcPr>
          <w:p w14:paraId="68467D3E" w14:textId="77777777" w:rsidR="004F40AA" w:rsidRPr="007F64E9" w:rsidRDefault="004F40AA" w:rsidP="004F40AA">
            <w:pPr>
              <w:pStyle w:val="TAC"/>
              <w:rPr>
                <w:ins w:id="9343" w:author="Stefan Parkvall" w:date="2018-04-23T12:13:00Z"/>
                <w:rFonts w:eastAsia="Batang"/>
              </w:rPr>
            </w:pPr>
            <w:ins w:id="9344" w:author="Stefan Parkvall" w:date="2018-04-23T12:13:00Z">
              <w:r w:rsidRPr="007F64E9">
                <w:rPr>
                  <w:rFonts w:eastAsia="Batang"/>
                </w:rPr>
                <w:t>0</w:t>
              </w:r>
            </w:ins>
          </w:p>
        </w:tc>
        <w:tc>
          <w:tcPr>
            <w:tcW w:w="2524" w:type="dxa"/>
            <w:shd w:val="clear" w:color="auto" w:fill="auto"/>
            <w:vAlign w:val="center"/>
          </w:tcPr>
          <w:p w14:paraId="733FB393" w14:textId="77777777" w:rsidR="004F40AA" w:rsidRPr="007F64E9" w:rsidRDefault="004F40AA" w:rsidP="004F40AA">
            <w:pPr>
              <w:pStyle w:val="TAC"/>
              <w:rPr>
                <w:ins w:id="9345" w:author="Stefan Parkvall" w:date="2018-04-23T12:13:00Z"/>
                <w:rFonts w:eastAsia="Batang"/>
              </w:rPr>
            </w:pPr>
            <w:ins w:id="9346" w:author="Stefan Parkvall" w:date="2018-04-23T12:13:00Z">
              <w:r w:rsidRPr="007F64E9">
                <w:rPr>
                  <w:rFonts w:eastAsia="Batang"/>
                </w:rPr>
                <w:t>3,5,7,9,11,13</w:t>
              </w:r>
            </w:ins>
          </w:p>
        </w:tc>
        <w:tc>
          <w:tcPr>
            <w:tcW w:w="1020" w:type="dxa"/>
            <w:shd w:val="clear" w:color="auto" w:fill="auto"/>
            <w:vAlign w:val="center"/>
          </w:tcPr>
          <w:p w14:paraId="6DD8F880" w14:textId="77777777" w:rsidR="004F40AA" w:rsidRPr="007F64E9" w:rsidRDefault="004F40AA" w:rsidP="004F40AA">
            <w:pPr>
              <w:pStyle w:val="TAC"/>
              <w:rPr>
                <w:ins w:id="9347" w:author="Stefan Parkvall" w:date="2018-04-23T12:13:00Z"/>
                <w:rFonts w:eastAsia="Batang"/>
              </w:rPr>
            </w:pPr>
            <w:ins w:id="9348" w:author="Stefan Parkvall" w:date="2018-04-23T12:13:00Z">
              <w:r w:rsidRPr="007F64E9">
                <w:rPr>
                  <w:rFonts w:eastAsia="Batang"/>
                </w:rPr>
                <w:t>7</w:t>
              </w:r>
            </w:ins>
          </w:p>
        </w:tc>
        <w:tc>
          <w:tcPr>
            <w:tcW w:w="992" w:type="dxa"/>
            <w:vAlign w:val="center"/>
          </w:tcPr>
          <w:p w14:paraId="37C22822" w14:textId="77777777" w:rsidR="004F40AA" w:rsidRPr="007F64E9" w:rsidRDefault="004F40AA" w:rsidP="004F40AA">
            <w:pPr>
              <w:pStyle w:val="TAC"/>
              <w:rPr>
                <w:ins w:id="9349" w:author="Stefan Parkvall" w:date="2018-04-23T12:13:00Z"/>
                <w:rFonts w:eastAsia="Batang"/>
              </w:rPr>
            </w:pPr>
            <w:ins w:id="9350" w:author="Stefan Parkvall" w:date="2018-04-23T12:13:00Z">
              <w:r w:rsidRPr="007F64E9">
                <w:rPr>
                  <w:rFonts w:eastAsia="Batang"/>
                </w:rPr>
                <w:t>1</w:t>
              </w:r>
            </w:ins>
          </w:p>
        </w:tc>
        <w:tc>
          <w:tcPr>
            <w:tcW w:w="1134" w:type="dxa"/>
            <w:vAlign w:val="center"/>
          </w:tcPr>
          <w:p w14:paraId="2E8A6DE7" w14:textId="77777777" w:rsidR="004F40AA" w:rsidRPr="007F64E9" w:rsidRDefault="004F40AA" w:rsidP="004F40AA">
            <w:pPr>
              <w:pStyle w:val="TAC"/>
              <w:rPr>
                <w:ins w:id="9351" w:author="Stefan Parkvall" w:date="2018-04-23T12:13:00Z"/>
                <w:rFonts w:eastAsia="Batang"/>
              </w:rPr>
            </w:pPr>
            <w:ins w:id="9352" w:author="Stefan Parkvall" w:date="2018-04-23T12:13:00Z">
              <w:r w:rsidRPr="007F64E9">
                <w:rPr>
                  <w:rFonts w:eastAsia="Batang"/>
                </w:rPr>
                <w:t>1</w:t>
              </w:r>
            </w:ins>
          </w:p>
        </w:tc>
        <w:tc>
          <w:tcPr>
            <w:tcW w:w="981" w:type="dxa"/>
          </w:tcPr>
          <w:p w14:paraId="0FA710AF" w14:textId="77777777" w:rsidR="004F40AA" w:rsidRPr="007F64E9" w:rsidRDefault="004F40AA" w:rsidP="004F40AA">
            <w:pPr>
              <w:pStyle w:val="TAC"/>
              <w:rPr>
                <w:ins w:id="9353" w:author="Stefan Parkvall" w:date="2018-04-23T12:13:00Z"/>
                <w:rFonts w:eastAsia="Batang"/>
              </w:rPr>
            </w:pPr>
            <w:ins w:id="9354" w:author="Stefan Parkvall" w:date="2018-04-23T12:13:00Z">
              <w:r w:rsidRPr="007F64E9">
                <w:rPr>
                  <w:rFonts w:eastAsia="Batang"/>
                </w:rPr>
                <w:t>6</w:t>
              </w:r>
            </w:ins>
          </w:p>
        </w:tc>
      </w:tr>
      <w:tr w:rsidR="004F40AA" w:rsidRPr="007F64E9" w14:paraId="4DDBD3F1" w14:textId="77777777" w:rsidTr="004F40AA">
        <w:trPr>
          <w:jc w:val="center"/>
          <w:ins w:id="9355" w:author="Stefan Parkvall" w:date="2018-04-23T12:13:00Z"/>
        </w:trPr>
        <w:tc>
          <w:tcPr>
            <w:tcW w:w="988" w:type="dxa"/>
            <w:shd w:val="clear" w:color="auto" w:fill="auto"/>
            <w:vAlign w:val="center"/>
          </w:tcPr>
          <w:p w14:paraId="53D7854D" w14:textId="77777777" w:rsidR="004F40AA" w:rsidRPr="007F64E9" w:rsidRDefault="004F40AA" w:rsidP="004F40AA">
            <w:pPr>
              <w:pStyle w:val="TAC"/>
              <w:rPr>
                <w:ins w:id="9356" w:author="Stefan Parkvall" w:date="2018-04-23T12:13:00Z"/>
                <w:rFonts w:eastAsia="Batang"/>
              </w:rPr>
            </w:pPr>
            <w:ins w:id="9357" w:author="Stefan Parkvall" w:date="2018-04-29T20:47:00Z">
              <w:r w:rsidRPr="007F64E9">
                <w:rPr>
                  <w:rFonts w:eastAsia="Batang"/>
                </w:rPr>
                <w:t>193</w:t>
              </w:r>
            </w:ins>
          </w:p>
        </w:tc>
        <w:tc>
          <w:tcPr>
            <w:tcW w:w="1134" w:type="dxa"/>
            <w:shd w:val="clear" w:color="auto" w:fill="auto"/>
          </w:tcPr>
          <w:p w14:paraId="0E21CF31" w14:textId="77777777" w:rsidR="004F40AA" w:rsidRPr="007F64E9" w:rsidRDefault="004F40AA" w:rsidP="004F40AA">
            <w:pPr>
              <w:pStyle w:val="TAC"/>
              <w:rPr>
                <w:ins w:id="9358" w:author="Stefan Parkvall" w:date="2018-04-23T12:13:00Z"/>
                <w:rFonts w:eastAsia="Batang"/>
              </w:rPr>
            </w:pPr>
            <w:ins w:id="9359" w:author="Stefan Parkvall" w:date="2018-04-23T12:13:00Z">
              <w:r w:rsidRPr="007F64E9">
                <w:rPr>
                  <w:rFonts w:eastAsia="Batang"/>
                </w:rPr>
                <w:t>C2</w:t>
              </w:r>
            </w:ins>
          </w:p>
        </w:tc>
        <w:tc>
          <w:tcPr>
            <w:tcW w:w="708" w:type="dxa"/>
            <w:shd w:val="clear" w:color="auto" w:fill="auto"/>
            <w:vAlign w:val="center"/>
          </w:tcPr>
          <w:p w14:paraId="421633B6" w14:textId="77777777" w:rsidR="004F40AA" w:rsidRPr="007F64E9" w:rsidRDefault="004F40AA" w:rsidP="004F40AA">
            <w:pPr>
              <w:pStyle w:val="TAC"/>
              <w:rPr>
                <w:ins w:id="9360" w:author="Stefan Parkvall" w:date="2018-04-23T12:13:00Z"/>
                <w:rFonts w:eastAsia="Batang"/>
              </w:rPr>
            </w:pPr>
            <w:ins w:id="9361" w:author="Stefan Parkvall" w:date="2018-04-23T12:13:00Z">
              <w:r w:rsidRPr="007F64E9">
                <w:rPr>
                  <w:rFonts w:eastAsia="Batang"/>
                </w:rPr>
                <w:t>1</w:t>
              </w:r>
            </w:ins>
          </w:p>
        </w:tc>
        <w:tc>
          <w:tcPr>
            <w:tcW w:w="851" w:type="dxa"/>
            <w:shd w:val="clear" w:color="auto" w:fill="auto"/>
            <w:vAlign w:val="center"/>
          </w:tcPr>
          <w:p w14:paraId="68CAADB3" w14:textId="77777777" w:rsidR="004F40AA" w:rsidRPr="007F64E9" w:rsidRDefault="004F40AA" w:rsidP="004F40AA">
            <w:pPr>
              <w:pStyle w:val="TAC"/>
              <w:rPr>
                <w:ins w:id="9362" w:author="Stefan Parkvall" w:date="2018-04-23T12:13:00Z"/>
                <w:rFonts w:eastAsia="Batang"/>
              </w:rPr>
            </w:pPr>
            <w:ins w:id="9363" w:author="Stefan Parkvall" w:date="2018-04-23T12:13:00Z">
              <w:r w:rsidRPr="007F64E9">
                <w:rPr>
                  <w:rFonts w:eastAsia="Batang"/>
                </w:rPr>
                <w:t>0</w:t>
              </w:r>
            </w:ins>
          </w:p>
        </w:tc>
        <w:tc>
          <w:tcPr>
            <w:tcW w:w="2524" w:type="dxa"/>
            <w:shd w:val="clear" w:color="auto" w:fill="auto"/>
            <w:vAlign w:val="center"/>
          </w:tcPr>
          <w:p w14:paraId="42768B09" w14:textId="77777777" w:rsidR="004F40AA" w:rsidRPr="007F64E9" w:rsidRDefault="004F40AA" w:rsidP="004F40AA">
            <w:pPr>
              <w:pStyle w:val="TAC"/>
              <w:rPr>
                <w:ins w:id="9364" w:author="Stefan Parkvall" w:date="2018-04-23T12:13:00Z"/>
                <w:rFonts w:eastAsia="Batang"/>
              </w:rPr>
            </w:pPr>
            <w:ins w:id="9365" w:author="Stefan Parkvall" w:date="2018-04-23T12:13:00Z">
              <w:r w:rsidRPr="007F64E9">
                <w:rPr>
                  <w:rFonts w:eastAsia="Batang"/>
                </w:rPr>
                <w:t>23,27,31,35,39</w:t>
              </w:r>
            </w:ins>
          </w:p>
        </w:tc>
        <w:tc>
          <w:tcPr>
            <w:tcW w:w="1020" w:type="dxa"/>
            <w:shd w:val="clear" w:color="auto" w:fill="auto"/>
            <w:vAlign w:val="center"/>
          </w:tcPr>
          <w:p w14:paraId="58C0BE65" w14:textId="77777777" w:rsidR="004F40AA" w:rsidRPr="007F64E9" w:rsidRDefault="004F40AA" w:rsidP="004F40AA">
            <w:pPr>
              <w:pStyle w:val="TAC"/>
              <w:rPr>
                <w:ins w:id="9366" w:author="Stefan Parkvall" w:date="2018-04-23T12:13:00Z"/>
                <w:rFonts w:eastAsia="Batang"/>
              </w:rPr>
            </w:pPr>
            <w:ins w:id="9367" w:author="Stefan Parkvall" w:date="2018-04-23T12:13:00Z">
              <w:r w:rsidRPr="007F64E9">
                <w:rPr>
                  <w:rFonts w:eastAsia="Batang"/>
                </w:rPr>
                <w:t>7</w:t>
              </w:r>
            </w:ins>
          </w:p>
        </w:tc>
        <w:tc>
          <w:tcPr>
            <w:tcW w:w="992" w:type="dxa"/>
            <w:vAlign w:val="center"/>
          </w:tcPr>
          <w:p w14:paraId="755518A2" w14:textId="77777777" w:rsidR="004F40AA" w:rsidRPr="007F64E9" w:rsidRDefault="004F40AA" w:rsidP="004F40AA">
            <w:pPr>
              <w:pStyle w:val="TAC"/>
              <w:rPr>
                <w:ins w:id="9368" w:author="Stefan Parkvall" w:date="2018-04-23T12:13:00Z"/>
                <w:rFonts w:eastAsia="Batang"/>
              </w:rPr>
            </w:pPr>
            <w:ins w:id="9369" w:author="Stefan Parkvall" w:date="2018-04-23T12:13:00Z">
              <w:r w:rsidRPr="007F64E9">
                <w:rPr>
                  <w:rFonts w:eastAsia="Batang"/>
                </w:rPr>
                <w:t>[1 or 2]</w:t>
              </w:r>
            </w:ins>
          </w:p>
        </w:tc>
        <w:tc>
          <w:tcPr>
            <w:tcW w:w="1134" w:type="dxa"/>
            <w:vAlign w:val="center"/>
          </w:tcPr>
          <w:p w14:paraId="5C9EE6ED" w14:textId="77777777" w:rsidR="004F40AA" w:rsidRPr="007F64E9" w:rsidRDefault="004F40AA" w:rsidP="004F40AA">
            <w:pPr>
              <w:pStyle w:val="TAC"/>
              <w:rPr>
                <w:ins w:id="9370" w:author="Stefan Parkvall" w:date="2018-04-23T12:13:00Z"/>
                <w:rFonts w:eastAsia="Batang"/>
              </w:rPr>
            </w:pPr>
            <w:ins w:id="9371" w:author="Stefan Parkvall" w:date="2018-04-23T12:13:00Z">
              <w:r w:rsidRPr="007F64E9">
                <w:rPr>
                  <w:rFonts w:eastAsia="Batang"/>
                </w:rPr>
                <w:t>1</w:t>
              </w:r>
            </w:ins>
          </w:p>
        </w:tc>
        <w:tc>
          <w:tcPr>
            <w:tcW w:w="981" w:type="dxa"/>
          </w:tcPr>
          <w:p w14:paraId="570DF779" w14:textId="77777777" w:rsidR="004F40AA" w:rsidRPr="007F64E9" w:rsidRDefault="004F40AA" w:rsidP="004F40AA">
            <w:pPr>
              <w:pStyle w:val="TAC"/>
              <w:rPr>
                <w:ins w:id="9372" w:author="Stefan Parkvall" w:date="2018-04-23T12:13:00Z"/>
                <w:rFonts w:eastAsia="Batang"/>
              </w:rPr>
            </w:pPr>
            <w:ins w:id="9373" w:author="Stefan Parkvall" w:date="2018-04-23T12:13:00Z">
              <w:r w:rsidRPr="007F64E9">
                <w:rPr>
                  <w:rFonts w:eastAsia="Batang"/>
                </w:rPr>
                <w:t>6</w:t>
              </w:r>
            </w:ins>
          </w:p>
        </w:tc>
      </w:tr>
      <w:tr w:rsidR="004F40AA" w:rsidRPr="007F64E9" w14:paraId="486B27E6"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74"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375" w:author="Stefan Parkvall" w:date="2018-04-23T12:13:00Z"/>
          <w:trPrChange w:id="9376" w:author="Stefan Parkvall" w:date="2018-04-29T20:47:00Z">
            <w:trPr>
              <w:jc w:val="center"/>
            </w:trPr>
          </w:trPrChange>
        </w:trPr>
        <w:tc>
          <w:tcPr>
            <w:tcW w:w="988" w:type="dxa"/>
            <w:shd w:val="clear" w:color="auto" w:fill="auto"/>
            <w:tcPrChange w:id="9377" w:author="Stefan Parkvall" w:date="2018-04-29T20:47:00Z">
              <w:tcPr>
                <w:tcW w:w="988" w:type="dxa"/>
                <w:shd w:val="clear" w:color="auto" w:fill="auto"/>
                <w:vAlign w:val="center"/>
              </w:tcPr>
            </w:tcPrChange>
          </w:tcPr>
          <w:p w14:paraId="055EAF7A" w14:textId="77777777" w:rsidR="004F40AA" w:rsidRPr="007F64E9" w:rsidRDefault="004F40AA" w:rsidP="004F40AA">
            <w:pPr>
              <w:pStyle w:val="TAC"/>
              <w:rPr>
                <w:ins w:id="9378" w:author="Stefan Parkvall" w:date="2018-04-23T12:13:00Z"/>
                <w:rFonts w:eastAsia="Batang"/>
              </w:rPr>
            </w:pPr>
            <w:ins w:id="9379" w:author="Stefan Parkvall" w:date="2018-04-29T20:47:00Z">
              <w:r w:rsidRPr="007F64E9">
                <w:rPr>
                  <w:rFonts w:eastAsia="Batang"/>
                </w:rPr>
                <w:t>194</w:t>
              </w:r>
            </w:ins>
          </w:p>
        </w:tc>
        <w:tc>
          <w:tcPr>
            <w:tcW w:w="1134" w:type="dxa"/>
            <w:shd w:val="clear" w:color="auto" w:fill="auto"/>
            <w:tcPrChange w:id="9380" w:author="Stefan Parkvall" w:date="2018-04-29T20:47:00Z">
              <w:tcPr>
                <w:tcW w:w="1134" w:type="dxa"/>
                <w:shd w:val="clear" w:color="auto" w:fill="auto"/>
              </w:tcPr>
            </w:tcPrChange>
          </w:tcPr>
          <w:p w14:paraId="1C7E9684" w14:textId="77777777" w:rsidR="004F40AA" w:rsidRPr="007F64E9" w:rsidRDefault="004F40AA" w:rsidP="004F40AA">
            <w:pPr>
              <w:pStyle w:val="TAC"/>
              <w:rPr>
                <w:ins w:id="9381" w:author="Stefan Parkvall" w:date="2018-04-23T12:13:00Z"/>
                <w:rFonts w:eastAsia="Batang"/>
              </w:rPr>
            </w:pPr>
            <w:ins w:id="9382" w:author="Stefan Parkvall" w:date="2018-04-23T12:13:00Z">
              <w:r w:rsidRPr="007F64E9">
                <w:rPr>
                  <w:rFonts w:eastAsia="Batang"/>
                </w:rPr>
                <w:t>C2</w:t>
              </w:r>
            </w:ins>
          </w:p>
        </w:tc>
        <w:tc>
          <w:tcPr>
            <w:tcW w:w="708" w:type="dxa"/>
            <w:shd w:val="clear" w:color="auto" w:fill="auto"/>
            <w:vAlign w:val="center"/>
            <w:tcPrChange w:id="9383" w:author="Stefan Parkvall" w:date="2018-04-29T20:47:00Z">
              <w:tcPr>
                <w:tcW w:w="708" w:type="dxa"/>
                <w:shd w:val="clear" w:color="auto" w:fill="auto"/>
                <w:vAlign w:val="center"/>
              </w:tcPr>
            </w:tcPrChange>
          </w:tcPr>
          <w:p w14:paraId="3F610C76" w14:textId="77777777" w:rsidR="004F40AA" w:rsidRPr="007F64E9" w:rsidRDefault="004F40AA" w:rsidP="004F40AA">
            <w:pPr>
              <w:pStyle w:val="TAC"/>
              <w:rPr>
                <w:ins w:id="9384" w:author="Stefan Parkvall" w:date="2018-04-23T12:13:00Z"/>
                <w:rFonts w:eastAsia="Batang"/>
              </w:rPr>
            </w:pPr>
            <w:ins w:id="9385" w:author="Stefan Parkvall" w:date="2018-04-23T12:13:00Z">
              <w:r w:rsidRPr="007F64E9">
                <w:rPr>
                  <w:rFonts w:eastAsia="Batang"/>
                </w:rPr>
                <w:t>1</w:t>
              </w:r>
            </w:ins>
          </w:p>
        </w:tc>
        <w:tc>
          <w:tcPr>
            <w:tcW w:w="851" w:type="dxa"/>
            <w:shd w:val="clear" w:color="auto" w:fill="auto"/>
            <w:vAlign w:val="center"/>
            <w:tcPrChange w:id="9386" w:author="Stefan Parkvall" w:date="2018-04-29T20:47:00Z">
              <w:tcPr>
                <w:tcW w:w="851" w:type="dxa"/>
                <w:shd w:val="clear" w:color="auto" w:fill="auto"/>
                <w:vAlign w:val="center"/>
              </w:tcPr>
            </w:tcPrChange>
          </w:tcPr>
          <w:p w14:paraId="0927E1CA" w14:textId="77777777" w:rsidR="004F40AA" w:rsidRPr="007F64E9" w:rsidRDefault="004F40AA" w:rsidP="004F40AA">
            <w:pPr>
              <w:pStyle w:val="TAC"/>
              <w:rPr>
                <w:ins w:id="9387" w:author="Stefan Parkvall" w:date="2018-04-23T12:13:00Z"/>
                <w:rFonts w:eastAsia="Batang"/>
              </w:rPr>
            </w:pPr>
            <w:ins w:id="9388" w:author="Stefan Parkvall" w:date="2018-04-23T12:13:00Z">
              <w:r w:rsidRPr="007F64E9">
                <w:rPr>
                  <w:rFonts w:eastAsia="Batang"/>
                </w:rPr>
                <w:t>0</w:t>
              </w:r>
            </w:ins>
          </w:p>
        </w:tc>
        <w:tc>
          <w:tcPr>
            <w:tcW w:w="2524" w:type="dxa"/>
            <w:shd w:val="clear" w:color="auto" w:fill="auto"/>
            <w:vAlign w:val="center"/>
            <w:tcPrChange w:id="9389" w:author="Stefan Parkvall" w:date="2018-04-29T20:47:00Z">
              <w:tcPr>
                <w:tcW w:w="2524" w:type="dxa"/>
                <w:shd w:val="clear" w:color="auto" w:fill="auto"/>
                <w:vAlign w:val="center"/>
              </w:tcPr>
            </w:tcPrChange>
          </w:tcPr>
          <w:p w14:paraId="5A0DAA78" w14:textId="77777777" w:rsidR="004F40AA" w:rsidRPr="007F64E9" w:rsidRDefault="004F40AA" w:rsidP="004F40AA">
            <w:pPr>
              <w:pStyle w:val="TAC"/>
              <w:rPr>
                <w:ins w:id="9390" w:author="Stefan Parkvall" w:date="2018-04-23T12:13:00Z"/>
                <w:rFonts w:eastAsia="Batang"/>
              </w:rPr>
            </w:pPr>
            <w:ins w:id="9391" w:author="Stefan Parkvall" w:date="2018-04-23T12:13:00Z">
              <w:r w:rsidRPr="007F64E9">
                <w:rPr>
                  <w:rFonts w:eastAsia="Batang"/>
                </w:rPr>
                <w:t>23,27,31,35,39</w:t>
              </w:r>
            </w:ins>
          </w:p>
        </w:tc>
        <w:tc>
          <w:tcPr>
            <w:tcW w:w="1020" w:type="dxa"/>
            <w:shd w:val="clear" w:color="auto" w:fill="auto"/>
            <w:vAlign w:val="center"/>
            <w:tcPrChange w:id="9392" w:author="Stefan Parkvall" w:date="2018-04-29T20:47:00Z">
              <w:tcPr>
                <w:tcW w:w="1020" w:type="dxa"/>
                <w:shd w:val="clear" w:color="auto" w:fill="auto"/>
                <w:vAlign w:val="center"/>
              </w:tcPr>
            </w:tcPrChange>
          </w:tcPr>
          <w:p w14:paraId="59519E40" w14:textId="77777777" w:rsidR="004F40AA" w:rsidRPr="007F64E9" w:rsidRDefault="004F40AA" w:rsidP="004F40AA">
            <w:pPr>
              <w:pStyle w:val="TAC"/>
              <w:rPr>
                <w:ins w:id="9393" w:author="Stefan Parkvall" w:date="2018-04-23T12:13:00Z"/>
                <w:rFonts w:eastAsia="Batang"/>
              </w:rPr>
            </w:pPr>
            <w:ins w:id="9394" w:author="Stefan Parkvall" w:date="2018-04-23T12:13:00Z">
              <w:r w:rsidRPr="007F64E9">
                <w:rPr>
                  <w:rFonts w:eastAsia="Batang"/>
                </w:rPr>
                <w:t>0</w:t>
              </w:r>
            </w:ins>
          </w:p>
        </w:tc>
        <w:tc>
          <w:tcPr>
            <w:tcW w:w="992" w:type="dxa"/>
            <w:vAlign w:val="center"/>
            <w:tcPrChange w:id="9395" w:author="Stefan Parkvall" w:date="2018-04-29T20:47:00Z">
              <w:tcPr>
                <w:tcW w:w="992" w:type="dxa"/>
                <w:vAlign w:val="center"/>
              </w:tcPr>
            </w:tcPrChange>
          </w:tcPr>
          <w:p w14:paraId="2B30E33B" w14:textId="77777777" w:rsidR="004F40AA" w:rsidRPr="007F64E9" w:rsidRDefault="004F40AA" w:rsidP="004F40AA">
            <w:pPr>
              <w:pStyle w:val="TAC"/>
              <w:rPr>
                <w:ins w:id="9396" w:author="Stefan Parkvall" w:date="2018-04-23T12:13:00Z"/>
                <w:rFonts w:eastAsia="Batang"/>
              </w:rPr>
            </w:pPr>
            <w:ins w:id="9397" w:author="Stefan Parkvall" w:date="2018-04-23T12:13:00Z">
              <w:r w:rsidRPr="007F64E9">
                <w:rPr>
                  <w:rFonts w:eastAsia="Batang"/>
                </w:rPr>
                <w:t>1</w:t>
              </w:r>
            </w:ins>
          </w:p>
        </w:tc>
        <w:tc>
          <w:tcPr>
            <w:tcW w:w="1134" w:type="dxa"/>
            <w:vAlign w:val="center"/>
            <w:tcPrChange w:id="9398" w:author="Stefan Parkvall" w:date="2018-04-29T20:47:00Z">
              <w:tcPr>
                <w:tcW w:w="1134" w:type="dxa"/>
                <w:vAlign w:val="center"/>
              </w:tcPr>
            </w:tcPrChange>
          </w:tcPr>
          <w:p w14:paraId="0D8A0A14" w14:textId="77777777" w:rsidR="004F40AA" w:rsidRPr="007F64E9" w:rsidRDefault="004F40AA" w:rsidP="004F40AA">
            <w:pPr>
              <w:pStyle w:val="TAC"/>
              <w:rPr>
                <w:ins w:id="9399" w:author="Stefan Parkvall" w:date="2018-04-23T12:13:00Z"/>
                <w:rFonts w:eastAsia="Batang"/>
              </w:rPr>
            </w:pPr>
            <w:ins w:id="9400" w:author="Stefan Parkvall" w:date="2018-04-23T12:13:00Z">
              <w:r w:rsidRPr="007F64E9">
                <w:rPr>
                  <w:rFonts w:eastAsia="Batang"/>
                </w:rPr>
                <w:t>2</w:t>
              </w:r>
            </w:ins>
          </w:p>
        </w:tc>
        <w:tc>
          <w:tcPr>
            <w:tcW w:w="981" w:type="dxa"/>
            <w:tcPrChange w:id="9401" w:author="Stefan Parkvall" w:date="2018-04-29T20:47:00Z">
              <w:tcPr>
                <w:tcW w:w="981" w:type="dxa"/>
              </w:tcPr>
            </w:tcPrChange>
          </w:tcPr>
          <w:p w14:paraId="03B16B39" w14:textId="77777777" w:rsidR="004F40AA" w:rsidRPr="007F64E9" w:rsidRDefault="004F40AA" w:rsidP="004F40AA">
            <w:pPr>
              <w:pStyle w:val="TAC"/>
              <w:rPr>
                <w:ins w:id="9402" w:author="Stefan Parkvall" w:date="2018-04-23T12:13:00Z"/>
                <w:rFonts w:eastAsia="Batang"/>
              </w:rPr>
            </w:pPr>
            <w:ins w:id="9403" w:author="Stefan Parkvall" w:date="2018-04-23T12:13:00Z">
              <w:r w:rsidRPr="007F64E9">
                <w:rPr>
                  <w:rFonts w:eastAsia="Batang"/>
                </w:rPr>
                <w:t>6</w:t>
              </w:r>
            </w:ins>
          </w:p>
        </w:tc>
      </w:tr>
      <w:tr w:rsidR="004F40AA" w:rsidRPr="007F64E9" w14:paraId="0FDC97FF" w14:textId="77777777" w:rsidTr="004F40AA">
        <w:trPr>
          <w:jc w:val="center"/>
          <w:ins w:id="9404" w:author="Stefan Parkvall" w:date="2018-04-23T12:13:00Z"/>
        </w:trPr>
        <w:tc>
          <w:tcPr>
            <w:tcW w:w="988" w:type="dxa"/>
            <w:shd w:val="clear" w:color="auto" w:fill="auto"/>
            <w:vAlign w:val="center"/>
          </w:tcPr>
          <w:p w14:paraId="51E67340" w14:textId="77777777" w:rsidR="004F40AA" w:rsidRPr="007F64E9" w:rsidRDefault="004F40AA" w:rsidP="004F40AA">
            <w:pPr>
              <w:pStyle w:val="TAC"/>
              <w:rPr>
                <w:ins w:id="9405" w:author="Stefan Parkvall" w:date="2018-04-23T12:13:00Z"/>
                <w:rFonts w:eastAsia="Batang"/>
              </w:rPr>
            </w:pPr>
            <w:ins w:id="9406" w:author="Stefan Parkvall" w:date="2018-04-29T20:47:00Z">
              <w:r w:rsidRPr="007F64E9">
                <w:rPr>
                  <w:rFonts w:eastAsia="Batang"/>
                </w:rPr>
                <w:t>195</w:t>
              </w:r>
            </w:ins>
          </w:p>
        </w:tc>
        <w:tc>
          <w:tcPr>
            <w:tcW w:w="1134" w:type="dxa"/>
            <w:shd w:val="clear" w:color="auto" w:fill="auto"/>
          </w:tcPr>
          <w:p w14:paraId="10E05025" w14:textId="77777777" w:rsidR="004F40AA" w:rsidRPr="007F64E9" w:rsidRDefault="004F40AA" w:rsidP="004F40AA">
            <w:pPr>
              <w:pStyle w:val="TAC"/>
              <w:rPr>
                <w:ins w:id="9407" w:author="Stefan Parkvall" w:date="2018-04-23T12:13:00Z"/>
                <w:rFonts w:eastAsia="Batang"/>
              </w:rPr>
            </w:pPr>
            <w:ins w:id="9408" w:author="Stefan Parkvall" w:date="2018-04-23T12:13:00Z">
              <w:r w:rsidRPr="007F64E9">
                <w:rPr>
                  <w:rFonts w:eastAsia="Batang"/>
                </w:rPr>
                <w:t>C2</w:t>
              </w:r>
            </w:ins>
          </w:p>
        </w:tc>
        <w:tc>
          <w:tcPr>
            <w:tcW w:w="708" w:type="dxa"/>
            <w:shd w:val="clear" w:color="auto" w:fill="auto"/>
            <w:vAlign w:val="center"/>
          </w:tcPr>
          <w:p w14:paraId="086F5284" w14:textId="77777777" w:rsidR="004F40AA" w:rsidRPr="007F64E9" w:rsidRDefault="004F40AA" w:rsidP="004F40AA">
            <w:pPr>
              <w:pStyle w:val="TAC"/>
              <w:rPr>
                <w:ins w:id="9409" w:author="Stefan Parkvall" w:date="2018-04-23T12:13:00Z"/>
                <w:rFonts w:eastAsia="Batang"/>
              </w:rPr>
            </w:pPr>
            <w:ins w:id="9410" w:author="Stefan Parkvall" w:date="2018-04-23T12:13:00Z">
              <w:r w:rsidRPr="007F64E9">
                <w:rPr>
                  <w:rFonts w:eastAsia="Batang"/>
                </w:rPr>
                <w:t>1</w:t>
              </w:r>
            </w:ins>
          </w:p>
        </w:tc>
        <w:tc>
          <w:tcPr>
            <w:tcW w:w="851" w:type="dxa"/>
            <w:shd w:val="clear" w:color="auto" w:fill="auto"/>
            <w:vAlign w:val="center"/>
          </w:tcPr>
          <w:p w14:paraId="31BD58D6" w14:textId="77777777" w:rsidR="004F40AA" w:rsidRPr="007F64E9" w:rsidRDefault="004F40AA" w:rsidP="004F40AA">
            <w:pPr>
              <w:pStyle w:val="TAC"/>
              <w:rPr>
                <w:ins w:id="9411" w:author="Stefan Parkvall" w:date="2018-04-23T12:13:00Z"/>
                <w:rFonts w:eastAsia="Batang"/>
              </w:rPr>
            </w:pPr>
            <w:ins w:id="9412" w:author="Stefan Parkvall" w:date="2018-04-23T12:13:00Z">
              <w:r w:rsidRPr="007F64E9">
                <w:rPr>
                  <w:rFonts w:eastAsia="Batang"/>
                </w:rPr>
                <w:t>0</w:t>
              </w:r>
            </w:ins>
          </w:p>
        </w:tc>
        <w:tc>
          <w:tcPr>
            <w:tcW w:w="2524" w:type="dxa"/>
            <w:shd w:val="clear" w:color="auto" w:fill="auto"/>
            <w:vAlign w:val="center"/>
          </w:tcPr>
          <w:p w14:paraId="4805DD23" w14:textId="77777777" w:rsidR="004F40AA" w:rsidRPr="007F64E9" w:rsidRDefault="004F40AA" w:rsidP="004F40AA">
            <w:pPr>
              <w:pStyle w:val="TAC"/>
              <w:rPr>
                <w:ins w:id="9413" w:author="Stefan Parkvall" w:date="2018-04-23T12:13:00Z"/>
                <w:rFonts w:eastAsia="Batang"/>
              </w:rPr>
            </w:pPr>
            <w:ins w:id="9414" w:author="Stefan Parkvall" w:date="2018-04-23T12:13:00Z">
              <w:r w:rsidRPr="007F64E9">
                <w:rPr>
                  <w:rFonts w:eastAsia="Batang"/>
                </w:rPr>
                <w:t>4,9,14,19,24,29,34,39</w:t>
              </w:r>
            </w:ins>
          </w:p>
        </w:tc>
        <w:tc>
          <w:tcPr>
            <w:tcW w:w="1020" w:type="dxa"/>
            <w:shd w:val="clear" w:color="auto" w:fill="auto"/>
            <w:vAlign w:val="center"/>
          </w:tcPr>
          <w:p w14:paraId="240167ED" w14:textId="77777777" w:rsidR="004F40AA" w:rsidRPr="007F64E9" w:rsidRDefault="004F40AA" w:rsidP="004F40AA">
            <w:pPr>
              <w:pStyle w:val="TAC"/>
              <w:rPr>
                <w:ins w:id="9415" w:author="Stefan Parkvall" w:date="2018-04-23T12:13:00Z"/>
                <w:rFonts w:eastAsia="Batang"/>
              </w:rPr>
            </w:pPr>
            <w:ins w:id="9416" w:author="Stefan Parkvall" w:date="2018-04-23T12:13:00Z">
              <w:r w:rsidRPr="007F64E9">
                <w:rPr>
                  <w:rFonts w:eastAsia="Batang"/>
                </w:rPr>
                <w:t>7</w:t>
              </w:r>
            </w:ins>
          </w:p>
        </w:tc>
        <w:tc>
          <w:tcPr>
            <w:tcW w:w="992" w:type="dxa"/>
            <w:vAlign w:val="center"/>
          </w:tcPr>
          <w:p w14:paraId="64FCAB43" w14:textId="77777777" w:rsidR="004F40AA" w:rsidRPr="007F64E9" w:rsidRDefault="004F40AA" w:rsidP="004F40AA">
            <w:pPr>
              <w:pStyle w:val="TAC"/>
              <w:rPr>
                <w:ins w:id="9417" w:author="Stefan Parkvall" w:date="2018-04-23T12:13:00Z"/>
                <w:rFonts w:eastAsia="Batang"/>
              </w:rPr>
            </w:pPr>
            <w:ins w:id="9418" w:author="Stefan Parkvall" w:date="2018-04-23T12:13:00Z">
              <w:r w:rsidRPr="007F64E9">
                <w:rPr>
                  <w:rFonts w:eastAsia="Batang"/>
                </w:rPr>
                <w:t>[1 or 2]</w:t>
              </w:r>
            </w:ins>
          </w:p>
        </w:tc>
        <w:tc>
          <w:tcPr>
            <w:tcW w:w="1134" w:type="dxa"/>
            <w:vAlign w:val="center"/>
          </w:tcPr>
          <w:p w14:paraId="4C432412" w14:textId="77777777" w:rsidR="004F40AA" w:rsidRPr="007F64E9" w:rsidRDefault="004F40AA" w:rsidP="004F40AA">
            <w:pPr>
              <w:pStyle w:val="TAC"/>
              <w:rPr>
                <w:ins w:id="9419" w:author="Stefan Parkvall" w:date="2018-04-23T12:13:00Z"/>
                <w:rFonts w:eastAsia="Batang"/>
              </w:rPr>
            </w:pPr>
            <w:ins w:id="9420" w:author="Stefan Parkvall" w:date="2018-04-23T12:13:00Z">
              <w:r w:rsidRPr="007F64E9">
                <w:rPr>
                  <w:rFonts w:eastAsia="Batang"/>
                </w:rPr>
                <w:t>1</w:t>
              </w:r>
            </w:ins>
          </w:p>
        </w:tc>
        <w:tc>
          <w:tcPr>
            <w:tcW w:w="981" w:type="dxa"/>
          </w:tcPr>
          <w:p w14:paraId="46CBB49C" w14:textId="77777777" w:rsidR="004F40AA" w:rsidRPr="007F64E9" w:rsidRDefault="004F40AA" w:rsidP="004F40AA">
            <w:pPr>
              <w:pStyle w:val="TAC"/>
              <w:rPr>
                <w:ins w:id="9421" w:author="Stefan Parkvall" w:date="2018-04-23T12:13:00Z"/>
                <w:rFonts w:eastAsia="Batang"/>
              </w:rPr>
            </w:pPr>
            <w:ins w:id="9422" w:author="Stefan Parkvall" w:date="2018-04-23T12:13:00Z">
              <w:r w:rsidRPr="007F64E9">
                <w:rPr>
                  <w:rFonts w:eastAsia="Batang"/>
                </w:rPr>
                <w:t>6</w:t>
              </w:r>
            </w:ins>
          </w:p>
        </w:tc>
      </w:tr>
      <w:tr w:rsidR="004F40AA" w:rsidRPr="007F64E9" w14:paraId="42DE4F59" w14:textId="77777777" w:rsidTr="004F40AA">
        <w:trPr>
          <w:jc w:val="center"/>
          <w:ins w:id="9423" w:author="Stefan Parkvall" w:date="2018-04-23T12:13:00Z"/>
        </w:trPr>
        <w:tc>
          <w:tcPr>
            <w:tcW w:w="988" w:type="dxa"/>
            <w:shd w:val="clear" w:color="auto" w:fill="auto"/>
            <w:vAlign w:val="center"/>
          </w:tcPr>
          <w:p w14:paraId="1CBFC484" w14:textId="77777777" w:rsidR="004F40AA" w:rsidRPr="007F64E9" w:rsidRDefault="004F40AA" w:rsidP="004F40AA">
            <w:pPr>
              <w:pStyle w:val="TAC"/>
              <w:rPr>
                <w:ins w:id="9424" w:author="Stefan Parkvall" w:date="2018-04-23T12:13:00Z"/>
                <w:rFonts w:eastAsia="Batang"/>
              </w:rPr>
            </w:pPr>
            <w:ins w:id="9425" w:author="Stefan Parkvall" w:date="2018-04-29T20:47:00Z">
              <w:r w:rsidRPr="007F64E9">
                <w:rPr>
                  <w:rFonts w:eastAsia="Batang"/>
                </w:rPr>
                <w:t>196</w:t>
              </w:r>
            </w:ins>
          </w:p>
        </w:tc>
        <w:tc>
          <w:tcPr>
            <w:tcW w:w="1134" w:type="dxa"/>
            <w:shd w:val="clear" w:color="auto" w:fill="auto"/>
            <w:vAlign w:val="center"/>
          </w:tcPr>
          <w:p w14:paraId="03E2BC3F" w14:textId="77777777" w:rsidR="004F40AA" w:rsidRPr="007F64E9" w:rsidRDefault="004F40AA" w:rsidP="004F40AA">
            <w:pPr>
              <w:pStyle w:val="TAC"/>
              <w:rPr>
                <w:ins w:id="9426" w:author="Stefan Parkvall" w:date="2018-04-23T12:13:00Z"/>
                <w:rFonts w:eastAsia="Batang"/>
              </w:rPr>
            </w:pPr>
            <w:ins w:id="9427" w:author="Stefan Parkvall" w:date="2018-04-23T12:13:00Z">
              <w:r w:rsidRPr="007F64E9">
                <w:rPr>
                  <w:rFonts w:eastAsia="Batang"/>
                </w:rPr>
                <w:t>C2</w:t>
              </w:r>
            </w:ins>
          </w:p>
        </w:tc>
        <w:tc>
          <w:tcPr>
            <w:tcW w:w="708" w:type="dxa"/>
            <w:shd w:val="clear" w:color="auto" w:fill="auto"/>
            <w:vAlign w:val="center"/>
          </w:tcPr>
          <w:p w14:paraId="2C5C6A85" w14:textId="77777777" w:rsidR="004F40AA" w:rsidRPr="007F64E9" w:rsidRDefault="004F40AA" w:rsidP="004F40AA">
            <w:pPr>
              <w:pStyle w:val="TAC"/>
              <w:rPr>
                <w:ins w:id="9428" w:author="Stefan Parkvall" w:date="2018-04-23T12:13:00Z"/>
                <w:rFonts w:eastAsia="Batang"/>
              </w:rPr>
            </w:pPr>
            <w:ins w:id="9429" w:author="Stefan Parkvall" w:date="2018-04-23T12:13:00Z">
              <w:r w:rsidRPr="007F64E9">
                <w:rPr>
                  <w:rFonts w:eastAsia="Batang"/>
                </w:rPr>
                <w:t>1</w:t>
              </w:r>
            </w:ins>
          </w:p>
        </w:tc>
        <w:tc>
          <w:tcPr>
            <w:tcW w:w="851" w:type="dxa"/>
            <w:shd w:val="clear" w:color="auto" w:fill="auto"/>
            <w:vAlign w:val="center"/>
          </w:tcPr>
          <w:p w14:paraId="706F3B8B" w14:textId="77777777" w:rsidR="004F40AA" w:rsidRPr="007F64E9" w:rsidRDefault="004F40AA" w:rsidP="004F40AA">
            <w:pPr>
              <w:pStyle w:val="TAC"/>
              <w:rPr>
                <w:ins w:id="9430" w:author="Stefan Parkvall" w:date="2018-04-23T12:13:00Z"/>
                <w:rFonts w:eastAsia="Batang"/>
              </w:rPr>
            </w:pPr>
            <w:ins w:id="9431" w:author="Stefan Parkvall" w:date="2018-04-23T12:13:00Z">
              <w:r w:rsidRPr="007F64E9">
                <w:rPr>
                  <w:rFonts w:eastAsia="Batang"/>
                </w:rPr>
                <w:t>0</w:t>
              </w:r>
            </w:ins>
          </w:p>
        </w:tc>
        <w:tc>
          <w:tcPr>
            <w:tcW w:w="2524" w:type="dxa"/>
            <w:shd w:val="clear" w:color="auto" w:fill="auto"/>
            <w:vAlign w:val="center"/>
          </w:tcPr>
          <w:p w14:paraId="764C2B6B" w14:textId="77777777" w:rsidR="004F40AA" w:rsidRPr="007F64E9" w:rsidRDefault="004F40AA" w:rsidP="004F40AA">
            <w:pPr>
              <w:pStyle w:val="TAC"/>
              <w:rPr>
                <w:ins w:id="9432" w:author="Stefan Parkvall" w:date="2018-04-23T12:13:00Z"/>
                <w:rFonts w:eastAsia="Batang"/>
              </w:rPr>
            </w:pPr>
            <w:ins w:id="9433" w:author="Stefan Parkvall" w:date="2018-04-23T12:13:00Z">
              <w:r w:rsidRPr="007F64E9">
                <w:rPr>
                  <w:rFonts w:eastAsia="Batang"/>
                </w:rPr>
                <w:t>4,9,14,19,24,29,34,39</w:t>
              </w:r>
            </w:ins>
          </w:p>
        </w:tc>
        <w:tc>
          <w:tcPr>
            <w:tcW w:w="1020" w:type="dxa"/>
            <w:shd w:val="clear" w:color="auto" w:fill="auto"/>
            <w:vAlign w:val="center"/>
          </w:tcPr>
          <w:p w14:paraId="632AA5AD" w14:textId="77777777" w:rsidR="004F40AA" w:rsidRPr="007F64E9" w:rsidRDefault="004F40AA" w:rsidP="004F40AA">
            <w:pPr>
              <w:pStyle w:val="TAC"/>
              <w:rPr>
                <w:ins w:id="9434" w:author="Stefan Parkvall" w:date="2018-04-23T12:13:00Z"/>
                <w:rFonts w:eastAsia="Batang"/>
              </w:rPr>
            </w:pPr>
            <w:ins w:id="9435" w:author="Stefan Parkvall" w:date="2018-04-23T12:13:00Z">
              <w:r w:rsidRPr="007F64E9">
                <w:rPr>
                  <w:rFonts w:eastAsia="Batang"/>
                </w:rPr>
                <w:t>2</w:t>
              </w:r>
            </w:ins>
          </w:p>
        </w:tc>
        <w:tc>
          <w:tcPr>
            <w:tcW w:w="992" w:type="dxa"/>
            <w:vAlign w:val="center"/>
          </w:tcPr>
          <w:p w14:paraId="7622B6C9" w14:textId="77777777" w:rsidR="004F40AA" w:rsidRPr="007F64E9" w:rsidRDefault="004F40AA" w:rsidP="004F40AA">
            <w:pPr>
              <w:pStyle w:val="TAC"/>
              <w:rPr>
                <w:ins w:id="9436" w:author="Stefan Parkvall" w:date="2018-04-23T12:13:00Z"/>
                <w:rFonts w:eastAsia="Batang"/>
              </w:rPr>
            </w:pPr>
            <w:ins w:id="9437" w:author="Stefan Parkvall" w:date="2018-04-23T12:13:00Z">
              <w:r w:rsidRPr="007F64E9">
                <w:rPr>
                  <w:rFonts w:eastAsia="Batang"/>
                </w:rPr>
                <w:t xml:space="preserve">1 </w:t>
              </w:r>
            </w:ins>
          </w:p>
        </w:tc>
        <w:tc>
          <w:tcPr>
            <w:tcW w:w="1134" w:type="dxa"/>
            <w:vAlign w:val="center"/>
          </w:tcPr>
          <w:p w14:paraId="2CCB2E2A" w14:textId="77777777" w:rsidR="004F40AA" w:rsidRPr="007F64E9" w:rsidRDefault="004F40AA" w:rsidP="004F40AA">
            <w:pPr>
              <w:pStyle w:val="TAC"/>
              <w:rPr>
                <w:ins w:id="9438" w:author="Stefan Parkvall" w:date="2018-04-23T12:13:00Z"/>
                <w:rFonts w:eastAsia="Batang"/>
              </w:rPr>
            </w:pPr>
            <w:ins w:id="9439" w:author="Stefan Parkvall" w:date="2018-04-23T12:13:00Z">
              <w:r w:rsidRPr="007F64E9">
                <w:rPr>
                  <w:rFonts w:eastAsia="Batang"/>
                </w:rPr>
                <w:t>2</w:t>
              </w:r>
            </w:ins>
          </w:p>
        </w:tc>
        <w:tc>
          <w:tcPr>
            <w:tcW w:w="981" w:type="dxa"/>
          </w:tcPr>
          <w:p w14:paraId="09B6BF87" w14:textId="77777777" w:rsidR="004F40AA" w:rsidRPr="007F64E9" w:rsidRDefault="004F40AA" w:rsidP="004F40AA">
            <w:pPr>
              <w:pStyle w:val="TAC"/>
              <w:rPr>
                <w:ins w:id="9440" w:author="Stefan Parkvall" w:date="2018-04-23T12:13:00Z"/>
                <w:rFonts w:eastAsia="Batang"/>
              </w:rPr>
            </w:pPr>
            <w:ins w:id="9441" w:author="Stefan Parkvall" w:date="2018-04-23T12:13:00Z">
              <w:r w:rsidRPr="007F64E9">
                <w:rPr>
                  <w:rFonts w:eastAsia="Batang"/>
                </w:rPr>
                <w:t>6</w:t>
              </w:r>
            </w:ins>
          </w:p>
        </w:tc>
      </w:tr>
      <w:tr w:rsidR="004F40AA" w:rsidRPr="007F64E9" w14:paraId="18CBEE48" w14:textId="77777777" w:rsidTr="004F40AA">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42"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443" w:author="Stefan Parkvall" w:date="2018-04-23T12:13:00Z"/>
          <w:trPrChange w:id="9444" w:author="Stefan Parkvall" w:date="2018-04-29T20:47:00Z">
            <w:trPr>
              <w:jc w:val="center"/>
            </w:trPr>
          </w:trPrChange>
        </w:trPr>
        <w:tc>
          <w:tcPr>
            <w:tcW w:w="988" w:type="dxa"/>
            <w:shd w:val="clear" w:color="auto" w:fill="auto"/>
            <w:vAlign w:val="center"/>
            <w:tcPrChange w:id="9445" w:author="Stefan Parkvall" w:date="2018-04-29T20:47:00Z">
              <w:tcPr>
                <w:tcW w:w="988" w:type="dxa"/>
                <w:shd w:val="clear" w:color="auto" w:fill="auto"/>
              </w:tcPr>
            </w:tcPrChange>
          </w:tcPr>
          <w:p w14:paraId="6596D0BD" w14:textId="77777777" w:rsidR="004F40AA" w:rsidRPr="007F64E9" w:rsidRDefault="004F40AA" w:rsidP="004F40AA">
            <w:pPr>
              <w:pStyle w:val="TAC"/>
              <w:rPr>
                <w:ins w:id="9446" w:author="Stefan Parkvall" w:date="2018-04-23T12:13:00Z"/>
                <w:rFonts w:eastAsia="Batang"/>
              </w:rPr>
            </w:pPr>
            <w:ins w:id="9447" w:author="Stefan Parkvall" w:date="2018-04-29T20:47:00Z">
              <w:r w:rsidRPr="007F64E9">
                <w:rPr>
                  <w:rFonts w:eastAsia="Batang"/>
                </w:rPr>
                <w:t>197</w:t>
              </w:r>
            </w:ins>
          </w:p>
        </w:tc>
        <w:tc>
          <w:tcPr>
            <w:tcW w:w="1134" w:type="dxa"/>
            <w:shd w:val="clear" w:color="auto" w:fill="auto"/>
            <w:tcPrChange w:id="9448" w:author="Stefan Parkvall" w:date="2018-04-29T20:47:00Z">
              <w:tcPr>
                <w:tcW w:w="1134" w:type="dxa"/>
                <w:shd w:val="clear" w:color="auto" w:fill="auto"/>
              </w:tcPr>
            </w:tcPrChange>
          </w:tcPr>
          <w:p w14:paraId="65D2C078" w14:textId="77777777" w:rsidR="004F40AA" w:rsidRPr="007F64E9" w:rsidRDefault="004F40AA" w:rsidP="004F40AA">
            <w:pPr>
              <w:pStyle w:val="TAC"/>
              <w:rPr>
                <w:ins w:id="9449" w:author="Stefan Parkvall" w:date="2018-04-23T12:13:00Z"/>
                <w:rFonts w:eastAsia="Batang"/>
              </w:rPr>
            </w:pPr>
            <w:ins w:id="9450" w:author="Stefan Parkvall" w:date="2018-04-23T12:13:00Z">
              <w:r w:rsidRPr="007F64E9">
                <w:rPr>
                  <w:rFonts w:eastAsia="Batang"/>
                </w:rPr>
                <w:t>C2</w:t>
              </w:r>
            </w:ins>
          </w:p>
        </w:tc>
        <w:tc>
          <w:tcPr>
            <w:tcW w:w="708" w:type="dxa"/>
            <w:shd w:val="clear" w:color="auto" w:fill="auto"/>
            <w:tcPrChange w:id="9451" w:author="Stefan Parkvall" w:date="2018-04-29T20:47:00Z">
              <w:tcPr>
                <w:tcW w:w="708" w:type="dxa"/>
                <w:shd w:val="clear" w:color="auto" w:fill="auto"/>
              </w:tcPr>
            </w:tcPrChange>
          </w:tcPr>
          <w:p w14:paraId="612EA551" w14:textId="77777777" w:rsidR="004F40AA" w:rsidRPr="007F64E9" w:rsidRDefault="004F40AA" w:rsidP="004F40AA">
            <w:pPr>
              <w:pStyle w:val="TAC"/>
              <w:rPr>
                <w:ins w:id="9452" w:author="Stefan Parkvall" w:date="2018-04-23T12:13:00Z"/>
                <w:rFonts w:eastAsia="Batang"/>
              </w:rPr>
            </w:pPr>
            <w:ins w:id="9453" w:author="Stefan Parkvall" w:date="2018-04-23T12:13:00Z">
              <w:r w:rsidRPr="007F64E9">
                <w:rPr>
                  <w:rFonts w:eastAsia="Batang"/>
                </w:rPr>
                <w:t>1</w:t>
              </w:r>
            </w:ins>
          </w:p>
        </w:tc>
        <w:tc>
          <w:tcPr>
            <w:tcW w:w="851" w:type="dxa"/>
            <w:shd w:val="clear" w:color="auto" w:fill="auto"/>
            <w:tcPrChange w:id="9454" w:author="Stefan Parkvall" w:date="2018-04-29T20:47:00Z">
              <w:tcPr>
                <w:tcW w:w="851" w:type="dxa"/>
                <w:shd w:val="clear" w:color="auto" w:fill="auto"/>
              </w:tcPr>
            </w:tcPrChange>
          </w:tcPr>
          <w:p w14:paraId="5588F994" w14:textId="77777777" w:rsidR="004F40AA" w:rsidRPr="007F64E9" w:rsidRDefault="004F40AA" w:rsidP="004F40AA">
            <w:pPr>
              <w:pStyle w:val="TAC"/>
              <w:rPr>
                <w:ins w:id="9455" w:author="Stefan Parkvall" w:date="2018-04-23T12:13:00Z"/>
                <w:rFonts w:eastAsia="Batang"/>
              </w:rPr>
            </w:pPr>
            <w:ins w:id="9456" w:author="Stefan Parkvall" w:date="2018-04-23T12:13:00Z">
              <w:r w:rsidRPr="007F64E9">
                <w:rPr>
                  <w:rFonts w:eastAsia="Batang"/>
                </w:rPr>
                <w:t>0</w:t>
              </w:r>
            </w:ins>
          </w:p>
        </w:tc>
        <w:tc>
          <w:tcPr>
            <w:tcW w:w="2524" w:type="dxa"/>
            <w:shd w:val="clear" w:color="auto" w:fill="auto"/>
            <w:tcPrChange w:id="9457" w:author="Stefan Parkvall" w:date="2018-04-29T20:47:00Z">
              <w:tcPr>
                <w:tcW w:w="2524" w:type="dxa"/>
                <w:shd w:val="clear" w:color="auto" w:fill="auto"/>
              </w:tcPr>
            </w:tcPrChange>
          </w:tcPr>
          <w:p w14:paraId="02DB84DA" w14:textId="77777777" w:rsidR="004F40AA" w:rsidRPr="007F64E9" w:rsidRDefault="004F40AA" w:rsidP="004F40AA">
            <w:pPr>
              <w:pStyle w:val="TAC"/>
              <w:rPr>
                <w:ins w:id="9458" w:author="Stefan Parkvall" w:date="2018-04-23T12:13:00Z"/>
                <w:rFonts w:eastAsia="Batang"/>
              </w:rPr>
            </w:pPr>
            <w:ins w:id="9459" w:author="Stefan Parkvall" w:date="2018-04-23T12:13:00Z">
              <w:r w:rsidRPr="007F64E9">
                <w:rPr>
                  <w:rFonts w:eastAsia="Batang"/>
                </w:rPr>
                <w:t>13,14,15, 29,30,31,37,38,39</w:t>
              </w:r>
            </w:ins>
          </w:p>
        </w:tc>
        <w:tc>
          <w:tcPr>
            <w:tcW w:w="1020" w:type="dxa"/>
            <w:shd w:val="clear" w:color="auto" w:fill="auto"/>
            <w:tcPrChange w:id="9460" w:author="Stefan Parkvall" w:date="2018-04-29T20:47:00Z">
              <w:tcPr>
                <w:tcW w:w="1020" w:type="dxa"/>
                <w:shd w:val="clear" w:color="auto" w:fill="auto"/>
              </w:tcPr>
            </w:tcPrChange>
          </w:tcPr>
          <w:p w14:paraId="3A8449C1" w14:textId="77777777" w:rsidR="004F40AA" w:rsidRPr="007F64E9" w:rsidRDefault="004F40AA" w:rsidP="004F40AA">
            <w:pPr>
              <w:pStyle w:val="TAC"/>
              <w:rPr>
                <w:ins w:id="9461" w:author="Stefan Parkvall" w:date="2018-04-23T12:13:00Z"/>
                <w:rFonts w:eastAsia="Batang"/>
              </w:rPr>
            </w:pPr>
            <w:ins w:id="9462" w:author="Stefan Parkvall" w:date="2018-04-23T12:13:00Z">
              <w:r w:rsidRPr="007F64E9">
                <w:rPr>
                  <w:rFonts w:eastAsia="Batang"/>
                </w:rPr>
                <w:t>7</w:t>
              </w:r>
            </w:ins>
          </w:p>
        </w:tc>
        <w:tc>
          <w:tcPr>
            <w:tcW w:w="992" w:type="dxa"/>
            <w:tcPrChange w:id="9463" w:author="Stefan Parkvall" w:date="2018-04-29T20:47:00Z">
              <w:tcPr>
                <w:tcW w:w="992" w:type="dxa"/>
              </w:tcPr>
            </w:tcPrChange>
          </w:tcPr>
          <w:p w14:paraId="000E518D" w14:textId="77777777" w:rsidR="004F40AA" w:rsidRPr="007F64E9" w:rsidRDefault="004F40AA" w:rsidP="004F40AA">
            <w:pPr>
              <w:pStyle w:val="TAC"/>
              <w:rPr>
                <w:ins w:id="9464" w:author="Stefan Parkvall" w:date="2018-04-23T12:13:00Z"/>
                <w:rFonts w:eastAsia="Batang"/>
              </w:rPr>
            </w:pPr>
            <w:ins w:id="9465" w:author="Stefan Parkvall" w:date="2018-04-23T12:13:00Z">
              <w:r w:rsidRPr="007F64E9">
                <w:rPr>
                  <w:rFonts w:eastAsia="Batang"/>
                </w:rPr>
                <w:t>2</w:t>
              </w:r>
            </w:ins>
          </w:p>
        </w:tc>
        <w:tc>
          <w:tcPr>
            <w:tcW w:w="1134" w:type="dxa"/>
            <w:tcPrChange w:id="9466" w:author="Stefan Parkvall" w:date="2018-04-29T20:47:00Z">
              <w:tcPr>
                <w:tcW w:w="1134" w:type="dxa"/>
              </w:tcPr>
            </w:tcPrChange>
          </w:tcPr>
          <w:p w14:paraId="405B4FEF" w14:textId="77777777" w:rsidR="004F40AA" w:rsidRPr="007F64E9" w:rsidRDefault="004F40AA" w:rsidP="004F40AA">
            <w:pPr>
              <w:pStyle w:val="TAC"/>
              <w:rPr>
                <w:ins w:id="9467" w:author="Stefan Parkvall" w:date="2018-04-23T12:13:00Z"/>
                <w:rFonts w:eastAsia="Batang"/>
              </w:rPr>
            </w:pPr>
            <w:ins w:id="9468" w:author="Stefan Parkvall" w:date="2018-04-23T12:13:00Z">
              <w:r w:rsidRPr="007F64E9">
                <w:rPr>
                  <w:rFonts w:eastAsia="Batang"/>
                </w:rPr>
                <w:t>1</w:t>
              </w:r>
            </w:ins>
          </w:p>
        </w:tc>
        <w:tc>
          <w:tcPr>
            <w:tcW w:w="981" w:type="dxa"/>
            <w:tcPrChange w:id="9469" w:author="Stefan Parkvall" w:date="2018-04-29T20:47:00Z">
              <w:tcPr>
                <w:tcW w:w="981" w:type="dxa"/>
              </w:tcPr>
            </w:tcPrChange>
          </w:tcPr>
          <w:p w14:paraId="0A166922" w14:textId="77777777" w:rsidR="004F40AA" w:rsidRPr="007F64E9" w:rsidRDefault="004F40AA" w:rsidP="004F40AA">
            <w:pPr>
              <w:pStyle w:val="TAC"/>
              <w:rPr>
                <w:ins w:id="9470" w:author="Stefan Parkvall" w:date="2018-04-23T12:13:00Z"/>
                <w:rFonts w:eastAsia="Batang"/>
              </w:rPr>
            </w:pPr>
            <w:ins w:id="9471" w:author="Stefan Parkvall" w:date="2018-04-23T12:13:00Z">
              <w:r w:rsidRPr="007F64E9">
                <w:rPr>
                  <w:rFonts w:eastAsia="Batang"/>
                </w:rPr>
                <w:t>6</w:t>
              </w:r>
            </w:ins>
          </w:p>
        </w:tc>
      </w:tr>
      <w:tr w:rsidR="004F40AA" w:rsidRPr="007F64E9" w14:paraId="77F497FE" w14:textId="77777777" w:rsidTr="004F40AA">
        <w:trPr>
          <w:jc w:val="center"/>
          <w:ins w:id="9472" w:author="Stefan Parkvall" w:date="2018-04-23T12:13:00Z"/>
        </w:trPr>
        <w:tc>
          <w:tcPr>
            <w:tcW w:w="988" w:type="dxa"/>
            <w:shd w:val="clear" w:color="auto" w:fill="auto"/>
            <w:vAlign w:val="center"/>
          </w:tcPr>
          <w:p w14:paraId="62810B15" w14:textId="77777777" w:rsidR="004F40AA" w:rsidRPr="007F64E9" w:rsidRDefault="004F40AA" w:rsidP="004F40AA">
            <w:pPr>
              <w:pStyle w:val="TAC"/>
              <w:rPr>
                <w:ins w:id="9473" w:author="Stefan Parkvall" w:date="2018-04-23T12:13:00Z"/>
                <w:rFonts w:eastAsia="Batang"/>
              </w:rPr>
            </w:pPr>
            <w:ins w:id="9474" w:author="Stefan Parkvall" w:date="2018-04-29T20:47:00Z">
              <w:r w:rsidRPr="007F64E9">
                <w:rPr>
                  <w:rFonts w:eastAsia="Batang"/>
                </w:rPr>
                <w:t>198</w:t>
              </w:r>
            </w:ins>
          </w:p>
        </w:tc>
        <w:tc>
          <w:tcPr>
            <w:tcW w:w="1134" w:type="dxa"/>
            <w:shd w:val="clear" w:color="auto" w:fill="auto"/>
          </w:tcPr>
          <w:p w14:paraId="0B93170C" w14:textId="77777777" w:rsidR="004F40AA" w:rsidRPr="007F64E9" w:rsidRDefault="004F40AA" w:rsidP="004F40AA">
            <w:pPr>
              <w:pStyle w:val="TAC"/>
              <w:rPr>
                <w:ins w:id="9475" w:author="Stefan Parkvall" w:date="2018-04-23T12:13:00Z"/>
                <w:rFonts w:eastAsia="Batang"/>
              </w:rPr>
            </w:pPr>
            <w:ins w:id="9476" w:author="Stefan Parkvall" w:date="2018-04-23T12:13:00Z">
              <w:r w:rsidRPr="007F64E9">
                <w:rPr>
                  <w:rFonts w:eastAsia="Batang"/>
                </w:rPr>
                <w:t>C2</w:t>
              </w:r>
            </w:ins>
          </w:p>
        </w:tc>
        <w:tc>
          <w:tcPr>
            <w:tcW w:w="708" w:type="dxa"/>
            <w:shd w:val="clear" w:color="auto" w:fill="auto"/>
            <w:vAlign w:val="center"/>
          </w:tcPr>
          <w:p w14:paraId="24E7E8D9" w14:textId="77777777" w:rsidR="004F40AA" w:rsidRPr="007F64E9" w:rsidRDefault="004F40AA" w:rsidP="004F40AA">
            <w:pPr>
              <w:pStyle w:val="TAC"/>
              <w:rPr>
                <w:ins w:id="9477" w:author="Stefan Parkvall" w:date="2018-04-23T12:13:00Z"/>
                <w:rFonts w:eastAsia="Batang"/>
              </w:rPr>
            </w:pPr>
            <w:ins w:id="9478" w:author="Stefan Parkvall" w:date="2018-04-23T12:13:00Z">
              <w:r w:rsidRPr="007F64E9">
                <w:rPr>
                  <w:rFonts w:eastAsia="Batang"/>
                </w:rPr>
                <w:t>1</w:t>
              </w:r>
            </w:ins>
          </w:p>
        </w:tc>
        <w:tc>
          <w:tcPr>
            <w:tcW w:w="851" w:type="dxa"/>
            <w:shd w:val="clear" w:color="auto" w:fill="auto"/>
            <w:vAlign w:val="center"/>
          </w:tcPr>
          <w:p w14:paraId="6FDC9D3A" w14:textId="77777777" w:rsidR="004F40AA" w:rsidRPr="007F64E9" w:rsidRDefault="004F40AA" w:rsidP="004F40AA">
            <w:pPr>
              <w:pStyle w:val="TAC"/>
              <w:rPr>
                <w:ins w:id="9479" w:author="Stefan Parkvall" w:date="2018-04-23T12:13:00Z"/>
                <w:rFonts w:eastAsia="Batang"/>
              </w:rPr>
            </w:pPr>
            <w:ins w:id="9480" w:author="Stefan Parkvall" w:date="2018-04-23T12:13:00Z">
              <w:r w:rsidRPr="007F64E9">
                <w:rPr>
                  <w:rFonts w:eastAsia="Batang"/>
                </w:rPr>
                <w:t>0</w:t>
              </w:r>
            </w:ins>
          </w:p>
        </w:tc>
        <w:tc>
          <w:tcPr>
            <w:tcW w:w="2524" w:type="dxa"/>
            <w:shd w:val="clear" w:color="auto" w:fill="auto"/>
            <w:vAlign w:val="center"/>
          </w:tcPr>
          <w:p w14:paraId="7D88B673" w14:textId="77777777" w:rsidR="004F40AA" w:rsidRPr="007F64E9" w:rsidRDefault="004F40AA" w:rsidP="004F40AA">
            <w:pPr>
              <w:pStyle w:val="TAC"/>
              <w:rPr>
                <w:ins w:id="9481" w:author="Stefan Parkvall" w:date="2018-04-23T12:13:00Z"/>
                <w:rFonts w:eastAsia="Batang"/>
              </w:rPr>
            </w:pPr>
            <w:ins w:id="9482" w:author="Stefan Parkvall" w:date="2018-04-23T12:13:00Z">
              <w:r w:rsidRPr="007F64E9">
                <w:rPr>
                  <w:rFonts w:eastAsia="Batang"/>
                </w:rPr>
                <w:t>3,7,11,15,19,23,27,31,35,39</w:t>
              </w:r>
            </w:ins>
          </w:p>
        </w:tc>
        <w:tc>
          <w:tcPr>
            <w:tcW w:w="1020" w:type="dxa"/>
            <w:shd w:val="clear" w:color="auto" w:fill="auto"/>
            <w:vAlign w:val="center"/>
          </w:tcPr>
          <w:p w14:paraId="00CC47B4" w14:textId="77777777" w:rsidR="004F40AA" w:rsidRPr="007F64E9" w:rsidRDefault="004F40AA" w:rsidP="004F40AA">
            <w:pPr>
              <w:pStyle w:val="TAC"/>
              <w:rPr>
                <w:ins w:id="9483" w:author="Stefan Parkvall" w:date="2018-04-23T12:13:00Z"/>
                <w:rFonts w:eastAsia="Batang"/>
              </w:rPr>
            </w:pPr>
            <w:ins w:id="9484" w:author="Stefan Parkvall" w:date="2018-04-23T12:13:00Z">
              <w:r w:rsidRPr="007F64E9">
                <w:rPr>
                  <w:rFonts w:eastAsia="Batang"/>
                </w:rPr>
                <w:t>7</w:t>
              </w:r>
            </w:ins>
          </w:p>
        </w:tc>
        <w:tc>
          <w:tcPr>
            <w:tcW w:w="992" w:type="dxa"/>
            <w:vAlign w:val="center"/>
          </w:tcPr>
          <w:p w14:paraId="37E7637D" w14:textId="77777777" w:rsidR="004F40AA" w:rsidRPr="007F64E9" w:rsidRDefault="004F40AA" w:rsidP="004F40AA">
            <w:pPr>
              <w:pStyle w:val="TAC"/>
              <w:rPr>
                <w:ins w:id="9485" w:author="Stefan Parkvall" w:date="2018-04-23T12:13:00Z"/>
                <w:rFonts w:eastAsia="Batang"/>
              </w:rPr>
            </w:pPr>
            <w:ins w:id="9486" w:author="Stefan Parkvall" w:date="2018-04-23T12:13:00Z">
              <w:r w:rsidRPr="007F64E9">
                <w:rPr>
                  <w:rFonts w:eastAsia="Batang"/>
                </w:rPr>
                <w:t>[1 or 2]</w:t>
              </w:r>
            </w:ins>
          </w:p>
        </w:tc>
        <w:tc>
          <w:tcPr>
            <w:tcW w:w="1134" w:type="dxa"/>
            <w:vAlign w:val="center"/>
          </w:tcPr>
          <w:p w14:paraId="42E07480" w14:textId="77777777" w:rsidR="004F40AA" w:rsidRPr="007F64E9" w:rsidRDefault="004F40AA" w:rsidP="004F40AA">
            <w:pPr>
              <w:pStyle w:val="TAC"/>
              <w:rPr>
                <w:ins w:id="9487" w:author="Stefan Parkvall" w:date="2018-04-23T12:13:00Z"/>
                <w:rFonts w:eastAsia="Batang"/>
              </w:rPr>
            </w:pPr>
            <w:ins w:id="9488" w:author="Stefan Parkvall" w:date="2018-04-23T12:13:00Z">
              <w:r w:rsidRPr="007F64E9">
                <w:rPr>
                  <w:rFonts w:eastAsia="Batang"/>
                </w:rPr>
                <w:t>1</w:t>
              </w:r>
            </w:ins>
          </w:p>
        </w:tc>
        <w:tc>
          <w:tcPr>
            <w:tcW w:w="981" w:type="dxa"/>
          </w:tcPr>
          <w:p w14:paraId="37E21962" w14:textId="77777777" w:rsidR="004F40AA" w:rsidRPr="007F64E9" w:rsidRDefault="004F40AA" w:rsidP="004F40AA">
            <w:pPr>
              <w:pStyle w:val="TAC"/>
              <w:rPr>
                <w:ins w:id="9489" w:author="Stefan Parkvall" w:date="2018-04-23T12:13:00Z"/>
                <w:rFonts w:eastAsia="Batang"/>
              </w:rPr>
            </w:pPr>
            <w:ins w:id="9490" w:author="Stefan Parkvall" w:date="2018-04-23T12:13:00Z">
              <w:r w:rsidRPr="007F64E9">
                <w:rPr>
                  <w:rFonts w:eastAsia="Batang"/>
                </w:rPr>
                <w:t>6</w:t>
              </w:r>
            </w:ins>
          </w:p>
        </w:tc>
      </w:tr>
      <w:tr w:rsidR="004F40AA" w:rsidRPr="007F64E9" w14:paraId="375A10BC" w14:textId="77777777" w:rsidTr="004F40AA">
        <w:trPr>
          <w:jc w:val="center"/>
          <w:ins w:id="9491" w:author="Stefan Parkvall" w:date="2018-04-23T12:13:00Z"/>
        </w:trPr>
        <w:tc>
          <w:tcPr>
            <w:tcW w:w="988" w:type="dxa"/>
            <w:shd w:val="clear" w:color="auto" w:fill="auto"/>
            <w:vAlign w:val="center"/>
          </w:tcPr>
          <w:p w14:paraId="7D77F1D7" w14:textId="77777777" w:rsidR="004F40AA" w:rsidRPr="007F64E9" w:rsidRDefault="004F40AA" w:rsidP="004F40AA">
            <w:pPr>
              <w:pStyle w:val="TAC"/>
              <w:rPr>
                <w:ins w:id="9492" w:author="Stefan Parkvall" w:date="2018-04-23T12:13:00Z"/>
                <w:rFonts w:eastAsia="Batang"/>
              </w:rPr>
            </w:pPr>
            <w:ins w:id="9493" w:author="Stefan Parkvall" w:date="2018-04-29T20:47:00Z">
              <w:r w:rsidRPr="007F64E9">
                <w:rPr>
                  <w:rFonts w:eastAsia="Batang"/>
                </w:rPr>
                <w:t>199</w:t>
              </w:r>
            </w:ins>
          </w:p>
        </w:tc>
        <w:tc>
          <w:tcPr>
            <w:tcW w:w="1134" w:type="dxa"/>
            <w:shd w:val="clear" w:color="auto" w:fill="auto"/>
          </w:tcPr>
          <w:p w14:paraId="7D85CDFF" w14:textId="77777777" w:rsidR="004F40AA" w:rsidRPr="007F64E9" w:rsidRDefault="004F40AA" w:rsidP="004F40AA">
            <w:pPr>
              <w:pStyle w:val="TAC"/>
              <w:rPr>
                <w:ins w:id="9494" w:author="Stefan Parkvall" w:date="2018-04-23T12:13:00Z"/>
                <w:rFonts w:eastAsia="Batang"/>
              </w:rPr>
            </w:pPr>
            <w:ins w:id="9495" w:author="Stefan Parkvall" w:date="2018-04-23T12:13:00Z">
              <w:r w:rsidRPr="007F64E9">
                <w:rPr>
                  <w:rFonts w:eastAsia="Batang"/>
                </w:rPr>
                <w:t>C2</w:t>
              </w:r>
            </w:ins>
          </w:p>
        </w:tc>
        <w:tc>
          <w:tcPr>
            <w:tcW w:w="708" w:type="dxa"/>
            <w:shd w:val="clear" w:color="auto" w:fill="auto"/>
            <w:vAlign w:val="center"/>
          </w:tcPr>
          <w:p w14:paraId="113CAA73" w14:textId="77777777" w:rsidR="004F40AA" w:rsidRPr="007F64E9" w:rsidRDefault="004F40AA" w:rsidP="004F40AA">
            <w:pPr>
              <w:pStyle w:val="TAC"/>
              <w:rPr>
                <w:ins w:id="9496" w:author="Stefan Parkvall" w:date="2018-04-23T12:13:00Z"/>
                <w:rFonts w:eastAsia="Batang"/>
              </w:rPr>
            </w:pPr>
            <w:ins w:id="9497" w:author="Stefan Parkvall" w:date="2018-04-23T12:13:00Z">
              <w:r w:rsidRPr="007F64E9">
                <w:rPr>
                  <w:rFonts w:eastAsia="Batang"/>
                </w:rPr>
                <w:t>1</w:t>
              </w:r>
            </w:ins>
          </w:p>
        </w:tc>
        <w:tc>
          <w:tcPr>
            <w:tcW w:w="851" w:type="dxa"/>
            <w:shd w:val="clear" w:color="auto" w:fill="auto"/>
            <w:vAlign w:val="center"/>
          </w:tcPr>
          <w:p w14:paraId="5F63A629" w14:textId="77777777" w:rsidR="004F40AA" w:rsidRPr="007F64E9" w:rsidRDefault="004F40AA" w:rsidP="004F40AA">
            <w:pPr>
              <w:pStyle w:val="TAC"/>
              <w:rPr>
                <w:ins w:id="9498" w:author="Stefan Parkvall" w:date="2018-04-23T12:13:00Z"/>
                <w:rFonts w:eastAsia="Batang"/>
              </w:rPr>
            </w:pPr>
            <w:ins w:id="9499" w:author="Stefan Parkvall" w:date="2018-04-23T12:13:00Z">
              <w:r w:rsidRPr="007F64E9">
                <w:rPr>
                  <w:rFonts w:eastAsia="Batang"/>
                </w:rPr>
                <w:t>0</w:t>
              </w:r>
            </w:ins>
          </w:p>
        </w:tc>
        <w:tc>
          <w:tcPr>
            <w:tcW w:w="2524" w:type="dxa"/>
            <w:shd w:val="clear" w:color="auto" w:fill="auto"/>
            <w:vAlign w:val="center"/>
          </w:tcPr>
          <w:p w14:paraId="0CEA6F6E" w14:textId="77777777" w:rsidR="004F40AA" w:rsidRPr="007F64E9" w:rsidRDefault="004F40AA" w:rsidP="004F40AA">
            <w:pPr>
              <w:pStyle w:val="TAC"/>
              <w:rPr>
                <w:ins w:id="9500" w:author="Stefan Parkvall" w:date="2018-04-23T12:13:00Z"/>
                <w:rFonts w:eastAsia="Batang"/>
              </w:rPr>
            </w:pPr>
            <w:ins w:id="9501" w:author="Stefan Parkvall" w:date="2018-04-23T12:13:00Z">
              <w:r w:rsidRPr="007F64E9">
                <w:rPr>
                  <w:rFonts w:eastAsia="Batang"/>
                </w:rPr>
                <w:t>3,7,11,15,19,23,27,31,35,39</w:t>
              </w:r>
            </w:ins>
          </w:p>
        </w:tc>
        <w:tc>
          <w:tcPr>
            <w:tcW w:w="1020" w:type="dxa"/>
            <w:shd w:val="clear" w:color="auto" w:fill="auto"/>
            <w:vAlign w:val="center"/>
          </w:tcPr>
          <w:p w14:paraId="18C17E18" w14:textId="77777777" w:rsidR="004F40AA" w:rsidRPr="007F64E9" w:rsidRDefault="004F40AA" w:rsidP="004F40AA">
            <w:pPr>
              <w:pStyle w:val="TAC"/>
              <w:rPr>
                <w:ins w:id="9502" w:author="Stefan Parkvall" w:date="2018-04-23T12:13:00Z"/>
                <w:rFonts w:eastAsia="Batang"/>
              </w:rPr>
            </w:pPr>
            <w:ins w:id="9503" w:author="Stefan Parkvall" w:date="2018-04-23T12:13:00Z">
              <w:r w:rsidRPr="007F64E9">
                <w:rPr>
                  <w:rFonts w:eastAsia="Batang"/>
                </w:rPr>
                <w:t>0</w:t>
              </w:r>
            </w:ins>
          </w:p>
        </w:tc>
        <w:tc>
          <w:tcPr>
            <w:tcW w:w="992" w:type="dxa"/>
            <w:vAlign w:val="center"/>
          </w:tcPr>
          <w:p w14:paraId="520F1BDC" w14:textId="77777777" w:rsidR="004F40AA" w:rsidRPr="007F64E9" w:rsidRDefault="004F40AA" w:rsidP="004F40AA">
            <w:pPr>
              <w:pStyle w:val="TAC"/>
              <w:rPr>
                <w:ins w:id="9504" w:author="Stefan Parkvall" w:date="2018-04-23T12:13:00Z"/>
                <w:rFonts w:eastAsia="Batang"/>
              </w:rPr>
            </w:pPr>
            <w:ins w:id="9505" w:author="Stefan Parkvall" w:date="2018-04-23T12:13:00Z">
              <w:r w:rsidRPr="007F64E9">
                <w:rPr>
                  <w:rFonts w:eastAsia="Batang"/>
                </w:rPr>
                <w:t>1</w:t>
              </w:r>
            </w:ins>
          </w:p>
        </w:tc>
        <w:tc>
          <w:tcPr>
            <w:tcW w:w="1134" w:type="dxa"/>
            <w:vAlign w:val="center"/>
          </w:tcPr>
          <w:p w14:paraId="28ACA928" w14:textId="77777777" w:rsidR="004F40AA" w:rsidRPr="007F64E9" w:rsidRDefault="004F40AA" w:rsidP="004F40AA">
            <w:pPr>
              <w:pStyle w:val="TAC"/>
              <w:rPr>
                <w:ins w:id="9506" w:author="Stefan Parkvall" w:date="2018-04-23T12:13:00Z"/>
                <w:rFonts w:eastAsia="Batang"/>
              </w:rPr>
            </w:pPr>
            <w:ins w:id="9507" w:author="Stefan Parkvall" w:date="2018-04-23T12:13:00Z">
              <w:r w:rsidRPr="007F64E9">
                <w:rPr>
                  <w:rFonts w:eastAsia="Batang"/>
                </w:rPr>
                <w:t>2</w:t>
              </w:r>
            </w:ins>
          </w:p>
        </w:tc>
        <w:tc>
          <w:tcPr>
            <w:tcW w:w="981" w:type="dxa"/>
          </w:tcPr>
          <w:p w14:paraId="02E21C08" w14:textId="77777777" w:rsidR="004F40AA" w:rsidRPr="007F64E9" w:rsidRDefault="004F40AA" w:rsidP="004F40AA">
            <w:pPr>
              <w:pStyle w:val="TAC"/>
              <w:rPr>
                <w:ins w:id="9508" w:author="Stefan Parkvall" w:date="2018-04-23T12:13:00Z"/>
                <w:rFonts w:eastAsia="Batang"/>
              </w:rPr>
            </w:pPr>
            <w:ins w:id="9509" w:author="Stefan Parkvall" w:date="2018-04-23T12:13:00Z">
              <w:r w:rsidRPr="007F64E9">
                <w:rPr>
                  <w:rFonts w:eastAsia="Batang"/>
                </w:rPr>
                <w:t>6</w:t>
              </w:r>
            </w:ins>
          </w:p>
        </w:tc>
      </w:tr>
      <w:tr w:rsidR="004F40AA" w:rsidRPr="007F64E9" w14:paraId="5C4D68DB" w14:textId="77777777" w:rsidTr="004F40AA">
        <w:trPr>
          <w:jc w:val="center"/>
          <w:ins w:id="9510" w:author="Stefan Parkvall" w:date="2018-04-23T12:13:00Z"/>
        </w:trPr>
        <w:tc>
          <w:tcPr>
            <w:tcW w:w="988" w:type="dxa"/>
            <w:shd w:val="clear" w:color="auto" w:fill="auto"/>
            <w:vAlign w:val="center"/>
          </w:tcPr>
          <w:p w14:paraId="1540CE20" w14:textId="77777777" w:rsidR="004F40AA" w:rsidRPr="007F64E9" w:rsidRDefault="004F40AA" w:rsidP="004F40AA">
            <w:pPr>
              <w:pStyle w:val="TAC"/>
              <w:rPr>
                <w:ins w:id="9511" w:author="Stefan Parkvall" w:date="2018-04-23T12:13:00Z"/>
                <w:rFonts w:eastAsia="Batang"/>
              </w:rPr>
            </w:pPr>
            <w:ins w:id="9512" w:author="Stefan Parkvall" w:date="2018-04-29T20:47:00Z">
              <w:r w:rsidRPr="007F64E9">
                <w:rPr>
                  <w:rFonts w:eastAsia="Batang"/>
                </w:rPr>
                <w:t>200</w:t>
              </w:r>
            </w:ins>
          </w:p>
        </w:tc>
        <w:tc>
          <w:tcPr>
            <w:tcW w:w="1134" w:type="dxa"/>
            <w:shd w:val="clear" w:color="auto" w:fill="auto"/>
          </w:tcPr>
          <w:p w14:paraId="7230533A" w14:textId="77777777" w:rsidR="004F40AA" w:rsidRPr="007F64E9" w:rsidRDefault="004F40AA" w:rsidP="004F40AA">
            <w:pPr>
              <w:pStyle w:val="TAC"/>
              <w:rPr>
                <w:ins w:id="9513" w:author="Stefan Parkvall" w:date="2018-04-23T12:13:00Z"/>
                <w:rFonts w:eastAsia="Batang"/>
              </w:rPr>
            </w:pPr>
            <w:ins w:id="9514" w:author="Stefan Parkvall" w:date="2018-04-23T12:13:00Z">
              <w:r w:rsidRPr="007F64E9">
                <w:rPr>
                  <w:rFonts w:eastAsia="Batang"/>
                </w:rPr>
                <w:t>C2</w:t>
              </w:r>
            </w:ins>
          </w:p>
        </w:tc>
        <w:tc>
          <w:tcPr>
            <w:tcW w:w="708" w:type="dxa"/>
            <w:shd w:val="clear" w:color="auto" w:fill="auto"/>
            <w:vAlign w:val="center"/>
          </w:tcPr>
          <w:p w14:paraId="42F5BB5A" w14:textId="77777777" w:rsidR="004F40AA" w:rsidRPr="007F64E9" w:rsidRDefault="004F40AA" w:rsidP="004F40AA">
            <w:pPr>
              <w:pStyle w:val="TAC"/>
              <w:rPr>
                <w:ins w:id="9515" w:author="Stefan Parkvall" w:date="2018-04-23T12:13:00Z"/>
                <w:rFonts w:eastAsia="Batang"/>
              </w:rPr>
            </w:pPr>
            <w:ins w:id="9516" w:author="Stefan Parkvall" w:date="2018-04-23T12:13:00Z">
              <w:r w:rsidRPr="007F64E9">
                <w:rPr>
                  <w:rFonts w:eastAsia="Batang"/>
                </w:rPr>
                <w:t>1</w:t>
              </w:r>
            </w:ins>
          </w:p>
        </w:tc>
        <w:tc>
          <w:tcPr>
            <w:tcW w:w="851" w:type="dxa"/>
            <w:shd w:val="clear" w:color="auto" w:fill="auto"/>
            <w:vAlign w:val="center"/>
          </w:tcPr>
          <w:p w14:paraId="68213918" w14:textId="77777777" w:rsidR="004F40AA" w:rsidRPr="007F64E9" w:rsidRDefault="004F40AA" w:rsidP="004F40AA">
            <w:pPr>
              <w:pStyle w:val="TAC"/>
              <w:rPr>
                <w:ins w:id="9517" w:author="Stefan Parkvall" w:date="2018-04-23T12:13:00Z"/>
                <w:rFonts w:eastAsia="Batang"/>
              </w:rPr>
            </w:pPr>
            <w:ins w:id="9518" w:author="Stefan Parkvall" w:date="2018-04-23T12:13:00Z">
              <w:r w:rsidRPr="007F64E9">
                <w:rPr>
                  <w:rFonts w:eastAsia="Batang"/>
                </w:rPr>
                <w:t>0</w:t>
              </w:r>
            </w:ins>
          </w:p>
        </w:tc>
        <w:tc>
          <w:tcPr>
            <w:tcW w:w="2524" w:type="dxa"/>
            <w:shd w:val="clear" w:color="auto" w:fill="auto"/>
            <w:vAlign w:val="center"/>
          </w:tcPr>
          <w:p w14:paraId="5D983FE8" w14:textId="77777777" w:rsidR="004F40AA" w:rsidRPr="007F64E9" w:rsidRDefault="004F40AA" w:rsidP="004F40AA">
            <w:pPr>
              <w:pStyle w:val="TAC"/>
              <w:rPr>
                <w:ins w:id="9519" w:author="Stefan Parkvall" w:date="2018-04-23T12:13:00Z"/>
                <w:rFonts w:eastAsia="Batang"/>
              </w:rPr>
            </w:pPr>
            <w:ins w:id="9520" w:author="Stefan Parkvall" w:date="2018-04-23T12:13:00Z">
              <w:r w:rsidRPr="007F64E9">
                <w:rPr>
                  <w:rFonts w:eastAsia="Batang"/>
                </w:rPr>
                <w:t>1,3,5,7,…,37,39</w:t>
              </w:r>
            </w:ins>
          </w:p>
        </w:tc>
        <w:tc>
          <w:tcPr>
            <w:tcW w:w="1020" w:type="dxa"/>
            <w:shd w:val="clear" w:color="auto" w:fill="auto"/>
            <w:vAlign w:val="center"/>
          </w:tcPr>
          <w:p w14:paraId="34D8A097" w14:textId="77777777" w:rsidR="004F40AA" w:rsidRPr="007F64E9" w:rsidRDefault="004F40AA" w:rsidP="004F40AA">
            <w:pPr>
              <w:pStyle w:val="TAC"/>
              <w:rPr>
                <w:ins w:id="9521" w:author="Stefan Parkvall" w:date="2018-04-23T12:13:00Z"/>
                <w:rFonts w:eastAsia="Batang"/>
              </w:rPr>
            </w:pPr>
            <w:ins w:id="9522" w:author="Stefan Parkvall" w:date="2018-04-23T12:13:00Z">
              <w:r w:rsidRPr="007F64E9">
                <w:rPr>
                  <w:rFonts w:eastAsia="Batang"/>
                </w:rPr>
                <w:t>0</w:t>
              </w:r>
            </w:ins>
          </w:p>
        </w:tc>
        <w:tc>
          <w:tcPr>
            <w:tcW w:w="992" w:type="dxa"/>
          </w:tcPr>
          <w:p w14:paraId="75959D9D" w14:textId="77777777" w:rsidR="004F40AA" w:rsidRPr="007F64E9" w:rsidRDefault="004F40AA" w:rsidP="004F40AA">
            <w:pPr>
              <w:pStyle w:val="TAC"/>
              <w:rPr>
                <w:ins w:id="9523" w:author="Stefan Parkvall" w:date="2018-04-23T12:13:00Z"/>
                <w:rFonts w:eastAsia="Batang"/>
              </w:rPr>
            </w:pPr>
            <w:ins w:id="9524" w:author="Stefan Parkvall" w:date="2018-04-23T12:13:00Z">
              <w:r w:rsidRPr="007F64E9">
                <w:rPr>
                  <w:rFonts w:eastAsia="Batang"/>
                </w:rPr>
                <w:t>1</w:t>
              </w:r>
            </w:ins>
          </w:p>
        </w:tc>
        <w:tc>
          <w:tcPr>
            <w:tcW w:w="1134" w:type="dxa"/>
            <w:vAlign w:val="center"/>
          </w:tcPr>
          <w:p w14:paraId="07CC8B4C" w14:textId="77777777" w:rsidR="004F40AA" w:rsidRPr="007F64E9" w:rsidRDefault="004F40AA" w:rsidP="004F40AA">
            <w:pPr>
              <w:pStyle w:val="TAC"/>
              <w:rPr>
                <w:ins w:id="9525" w:author="Stefan Parkvall" w:date="2018-04-23T12:13:00Z"/>
                <w:rFonts w:eastAsia="Batang"/>
              </w:rPr>
            </w:pPr>
            <w:ins w:id="9526" w:author="Stefan Parkvall" w:date="2018-04-23T12:13:00Z">
              <w:r w:rsidRPr="007F64E9">
                <w:rPr>
                  <w:rFonts w:eastAsia="Batang"/>
                </w:rPr>
                <w:t>2</w:t>
              </w:r>
            </w:ins>
          </w:p>
        </w:tc>
        <w:tc>
          <w:tcPr>
            <w:tcW w:w="981" w:type="dxa"/>
          </w:tcPr>
          <w:p w14:paraId="4D088E71" w14:textId="77777777" w:rsidR="004F40AA" w:rsidRPr="007F64E9" w:rsidRDefault="004F40AA" w:rsidP="004F40AA">
            <w:pPr>
              <w:pStyle w:val="TAC"/>
              <w:rPr>
                <w:ins w:id="9527" w:author="Stefan Parkvall" w:date="2018-04-23T12:13:00Z"/>
                <w:rFonts w:eastAsia="Batang"/>
              </w:rPr>
            </w:pPr>
            <w:ins w:id="9528" w:author="Stefan Parkvall" w:date="2018-04-23T12:13:00Z">
              <w:r w:rsidRPr="007F64E9">
                <w:rPr>
                  <w:rFonts w:eastAsia="Batang"/>
                </w:rPr>
                <w:t>6</w:t>
              </w:r>
            </w:ins>
          </w:p>
        </w:tc>
      </w:tr>
      <w:tr w:rsidR="004F40AA" w:rsidRPr="007F64E9" w14:paraId="5593A053" w14:textId="77777777" w:rsidTr="004F40AA">
        <w:trPr>
          <w:jc w:val="center"/>
          <w:ins w:id="9529" w:author="Stefan Parkvall" w:date="2018-04-23T12:13:00Z"/>
        </w:trPr>
        <w:tc>
          <w:tcPr>
            <w:tcW w:w="988" w:type="dxa"/>
            <w:shd w:val="clear" w:color="auto" w:fill="auto"/>
            <w:vAlign w:val="center"/>
          </w:tcPr>
          <w:p w14:paraId="20BC714D" w14:textId="77777777" w:rsidR="004F40AA" w:rsidRPr="007F64E9" w:rsidRDefault="004F40AA" w:rsidP="004F40AA">
            <w:pPr>
              <w:pStyle w:val="TAC"/>
              <w:rPr>
                <w:ins w:id="9530" w:author="Stefan Parkvall" w:date="2018-04-23T12:13:00Z"/>
                <w:rFonts w:eastAsia="Batang"/>
              </w:rPr>
            </w:pPr>
            <w:ins w:id="9531" w:author="Stefan Parkvall" w:date="2018-04-29T20:47:00Z">
              <w:r w:rsidRPr="007F64E9">
                <w:rPr>
                  <w:rFonts w:eastAsia="Batang"/>
                </w:rPr>
                <w:t>201</w:t>
              </w:r>
            </w:ins>
          </w:p>
        </w:tc>
        <w:tc>
          <w:tcPr>
            <w:tcW w:w="1134" w:type="dxa"/>
            <w:shd w:val="clear" w:color="auto" w:fill="auto"/>
          </w:tcPr>
          <w:p w14:paraId="78536558" w14:textId="77777777" w:rsidR="004F40AA" w:rsidRPr="007F64E9" w:rsidRDefault="004F40AA" w:rsidP="004F40AA">
            <w:pPr>
              <w:pStyle w:val="TAC"/>
              <w:rPr>
                <w:ins w:id="9532" w:author="Stefan Parkvall" w:date="2018-04-23T12:13:00Z"/>
                <w:rFonts w:eastAsia="Batang"/>
              </w:rPr>
            </w:pPr>
            <w:ins w:id="9533" w:author="Stefan Parkvall" w:date="2018-04-23T12:13:00Z">
              <w:r w:rsidRPr="007F64E9">
                <w:rPr>
                  <w:rFonts w:eastAsia="Batang"/>
                </w:rPr>
                <w:t>C2</w:t>
              </w:r>
            </w:ins>
          </w:p>
        </w:tc>
        <w:tc>
          <w:tcPr>
            <w:tcW w:w="708" w:type="dxa"/>
            <w:shd w:val="clear" w:color="auto" w:fill="auto"/>
            <w:vAlign w:val="center"/>
          </w:tcPr>
          <w:p w14:paraId="3263E106" w14:textId="77777777" w:rsidR="004F40AA" w:rsidRPr="007F64E9" w:rsidRDefault="004F40AA" w:rsidP="004F40AA">
            <w:pPr>
              <w:pStyle w:val="TAC"/>
              <w:rPr>
                <w:ins w:id="9534" w:author="Stefan Parkvall" w:date="2018-04-23T12:13:00Z"/>
                <w:rFonts w:eastAsia="Batang"/>
              </w:rPr>
            </w:pPr>
            <w:ins w:id="9535" w:author="Stefan Parkvall" w:date="2018-04-23T12:13:00Z">
              <w:r w:rsidRPr="007F64E9">
                <w:rPr>
                  <w:rFonts w:eastAsia="Batang"/>
                </w:rPr>
                <w:t>1</w:t>
              </w:r>
            </w:ins>
          </w:p>
        </w:tc>
        <w:tc>
          <w:tcPr>
            <w:tcW w:w="851" w:type="dxa"/>
            <w:shd w:val="clear" w:color="auto" w:fill="auto"/>
            <w:vAlign w:val="center"/>
          </w:tcPr>
          <w:p w14:paraId="3CBC66FE" w14:textId="77777777" w:rsidR="004F40AA" w:rsidRPr="007F64E9" w:rsidRDefault="004F40AA" w:rsidP="004F40AA">
            <w:pPr>
              <w:pStyle w:val="TAC"/>
              <w:rPr>
                <w:ins w:id="9536" w:author="Stefan Parkvall" w:date="2018-04-23T12:13:00Z"/>
                <w:rFonts w:eastAsia="Batang"/>
              </w:rPr>
            </w:pPr>
            <w:ins w:id="9537" w:author="Stefan Parkvall" w:date="2018-04-23T12:13:00Z">
              <w:r w:rsidRPr="007F64E9">
                <w:rPr>
                  <w:rFonts w:eastAsia="Batang"/>
                </w:rPr>
                <w:t>0</w:t>
              </w:r>
            </w:ins>
          </w:p>
        </w:tc>
        <w:tc>
          <w:tcPr>
            <w:tcW w:w="2524" w:type="dxa"/>
            <w:shd w:val="clear" w:color="auto" w:fill="auto"/>
            <w:vAlign w:val="center"/>
          </w:tcPr>
          <w:p w14:paraId="22C7E083" w14:textId="77777777" w:rsidR="004F40AA" w:rsidRPr="007F64E9" w:rsidRDefault="004F40AA" w:rsidP="004F40AA">
            <w:pPr>
              <w:pStyle w:val="TAC"/>
              <w:rPr>
                <w:ins w:id="9538" w:author="Stefan Parkvall" w:date="2018-04-23T12:13:00Z"/>
                <w:rFonts w:eastAsia="Batang"/>
              </w:rPr>
            </w:pPr>
            <w:ins w:id="9539" w:author="Stefan Parkvall" w:date="2018-04-23T12:13:00Z">
              <w:r w:rsidRPr="007F64E9">
                <w:rPr>
                  <w:rFonts w:eastAsia="Batang"/>
                </w:rPr>
                <w:t>0,1,2,…,39</w:t>
              </w:r>
            </w:ins>
          </w:p>
        </w:tc>
        <w:tc>
          <w:tcPr>
            <w:tcW w:w="1020" w:type="dxa"/>
            <w:shd w:val="clear" w:color="auto" w:fill="auto"/>
            <w:vAlign w:val="center"/>
          </w:tcPr>
          <w:p w14:paraId="68FCCAF1" w14:textId="77777777" w:rsidR="004F40AA" w:rsidRPr="007F64E9" w:rsidRDefault="004F40AA" w:rsidP="004F40AA">
            <w:pPr>
              <w:pStyle w:val="TAC"/>
              <w:rPr>
                <w:ins w:id="9540" w:author="Stefan Parkvall" w:date="2018-04-23T12:13:00Z"/>
                <w:rFonts w:eastAsia="Batang"/>
              </w:rPr>
            </w:pPr>
            <w:ins w:id="9541" w:author="Stefan Parkvall" w:date="2018-04-23T12:13:00Z">
              <w:r w:rsidRPr="007F64E9">
                <w:rPr>
                  <w:rFonts w:eastAsia="Batang"/>
                </w:rPr>
                <w:t>7</w:t>
              </w:r>
            </w:ins>
          </w:p>
        </w:tc>
        <w:tc>
          <w:tcPr>
            <w:tcW w:w="992" w:type="dxa"/>
            <w:vAlign w:val="center"/>
          </w:tcPr>
          <w:p w14:paraId="45027916" w14:textId="77777777" w:rsidR="004F40AA" w:rsidRPr="007F64E9" w:rsidRDefault="004F40AA" w:rsidP="004F40AA">
            <w:pPr>
              <w:pStyle w:val="TAC"/>
              <w:rPr>
                <w:ins w:id="9542" w:author="Stefan Parkvall" w:date="2018-04-23T12:13:00Z"/>
                <w:rFonts w:eastAsia="Batang"/>
              </w:rPr>
            </w:pPr>
            <w:ins w:id="9543" w:author="Stefan Parkvall" w:date="2018-04-23T12:13:00Z">
              <w:r w:rsidRPr="007F64E9">
                <w:rPr>
                  <w:rFonts w:eastAsia="Batang"/>
                </w:rPr>
                <w:t>1</w:t>
              </w:r>
            </w:ins>
          </w:p>
        </w:tc>
        <w:tc>
          <w:tcPr>
            <w:tcW w:w="1134" w:type="dxa"/>
            <w:vAlign w:val="center"/>
          </w:tcPr>
          <w:p w14:paraId="0AEC0C4C" w14:textId="77777777" w:rsidR="004F40AA" w:rsidRPr="007F64E9" w:rsidRDefault="004F40AA" w:rsidP="004F40AA">
            <w:pPr>
              <w:pStyle w:val="TAC"/>
              <w:rPr>
                <w:ins w:id="9544" w:author="Stefan Parkvall" w:date="2018-04-23T12:13:00Z"/>
                <w:rFonts w:eastAsia="Batang"/>
              </w:rPr>
            </w:pPr>
            <w:ins w:id="9545" w:author="Stefan Parkvall" w:date="2018-04-23T12:13:00Z">
              <w:r w:rsidRPr="007F64E9">
                <w:rPr>
                  <w:rFonts w:eastAsia="Batang"/>
                </w:rPr>
                <w:t>1</w:t>
              </w:r>
            </w:ins>
          </w:p>
        </w:tc>
        <w:tc>
          <w:tcPr>
            <w:tcW w:w="981" w:type="dxa"/>
          </w:tcPr>
          <w:p w14:paraId="1CA08824" w14:textId="77777777" w:rsidR="004F40AA" w:rsidRPr="007F64E9" w:rsidRDefault="004F40AA" w:rsidP="004F40AA">
            <w:pPr>
              <w:pStyle w:val="TAC"/>
              <w:rPr>
                <w:ins w:id="9546" w:author="Stefan Parkvall" w:date="2018-04-23T12:13:00Z"/>
                <w:rFonts w:eastAsia="Batang"/>
              </w:rPr>
            </w:pPr>
            <w:ins w:id="9547" w:author="Stefan Parkvall" w:date="2018-04-23T12:13:00Z">
              <w:r w:rsidRPr="007F64E9">
                <w:rPr>
                  <w:rFonts w:eastAsia="Batang"/>
                </w:rPr>
                <w:t>6</w:t>
              </w:r>
            </w:ins>
          </w:p>
        </w:tc>
      </w:tr>
      <w:tr w:rsidR="004F40AA" w:rsidRPr="007F64E9" w14:paraId="49C6E86C" w14:textId="77777777" w:rsidTr="004F40AA">
        <w:trPr>
          <w:jc w:val="center"/>
          <w:ins w:id="9548" w:author="Stefan Parkvall" w:date="2018-04-23T12:13:00Z"/>
        </w:trPr>
        <w:tc>
          <w:tcPr>
            <w:tcW w:w="988" w:type="dxa"/>
            <w:shd w:val="clear" w:color="auto" w:fill="auto"/>
            <w:vAlign w:val="center"/>
          </w:tcPr>
          <w:p w14:paraId="1B7A626D" w14:textId="77777777" w:rsidR="004F40AA" w:rsidRPr="007F64E9" w:rsidRDefault="004F40AA" w:rsidP="004F40AA">
            <w:pPr>
              <w:pStyle w:val="TAC"/>
              <w:rPr>
                <w:ins w:id="9549" w:author="Stefan Parkvall" w:date="2018-04-23T12:13:00Z"/>
                <w:rFonts w:eastAsia="Batang"/>
              </w:rPr>
            </w:pPr>
            <w:ins w:id="9550" w:author="Stefan Parkvall" w:date="2018-04-29T20:47:00Z">
              <w:r w:rsidRPr="007F64E9">
                <w:rPr>
                  <w:rFonts w:eastAsia="Batang"/>
                </w:rPr>
                <w:t>202</w:t>
              </w:r>
            </w:ins>
          </w:p>
        </w:tc>
        <w:tc>
          <w:tcPr>
            <w:tcW w:w="1134" w:type="dxa"/>
            <w:shd w:val="clear" w:color="auto" w:fill="auto"/>
            <w:vAlign w:val="center"/>
          </w:tcPr>
          <w:p w14:paraId="411EB402" w14:textId="77777777" w:rsidR="004F40AA" w:rsidRPr="007F64E9" w:rsidRDefault="004F40AA" w:rsidP="004F40AA">
            <w:pPr>
              <w:pStyle w:val="TAC"/>
              <w:rPr>
                <w:ins w:id="9551" w:author="Stefan Parkvall" w:date="2018-04-23T12:13:00Z"/>
                <w:rFonts w:eastAsia="Batang"/>
              </w:rPr>
            </w:pPr>
            <w:ins w:id="9552" w:author="Stefan Parkvall" w:date="2018-04-23T12:13:00Z">
              <w:r w:rsidRPr="007F64E9">
                <w:rPr>
                  <w:rFonts w:eastAsia="Batang"/>
                </w:rPr>
                <w:t>A1/B1</w:t>
              </w:r>
            </w:ins>
          </w:p>
        </w:tc>
        <w:tc>
          <w:tcPr>
            <w:tcW w:w="708" w:type="dxa"/>
            <w:shd w:val="clear" w:color="auto" w:fill="auto"/>
            <w:vAlign w:val="center"/>
          </w:tcPr>
          <w:p w14:paraId="51EC8459" w14:textId="77777777" w:rsidR="004F40AA" w:rsidRPr="007F64E9" w:rsidRDefault="004F40AA" w:rsidP="004F40AA">
            <w:pPr>
              <w:pStyle w:val="TAC"/>
              <w:rPr>
                <w:ins w:id="9553" w:author="Stefan Parkvall" w:date="2018-04-23T12:13:00Z"/>
                <w:rFonts w:eastAsia="Batang"/>
              </w:rPr>
            </w:pPr>
            <w:ins w:id="9554" w:author="Stefan Parkvall" w:date="2018-04-23T12:13:00Z">
              <w:r w:rsidRPr="007F64E9">
                <w:rPr>
                  <w:rFonts w:eastAsia="Batang"/>
                </w:rPr>
                <w:t>16</w:t>
              </w:r>
            </w:ins>
          </w:p>
        </w:tc>
        <w:tc>
          <w:tcPr>
            <w:tcW w:w="851" w:type="dxa"/>
            <w:shd w:val="clear" w:color="auto" w:fill="auto"/>
            <w:vAlign w:val="center"/>
          </w:tcPr>
          <w:p w14:paraId="799E1914" w14:textId="77777777" w:rsidR="004F40AA" w:rsidRPr="007F64E9" w:rsidRDefault="004F40AA" w:rsidP="004F40AA">
            <w:pPr>
              <w:pStyle w:val="TAC"/>
              <w:rPr>
                <w:ins w:id="9555" w:author="Stefan Parkvall" w:date="2018-04-23T12:13:00Z"/>
                <w:rFonts w:eastAsia="Batang"/>
              </w:rPr>
            </w:pPr>
            <w:ins w:id="9556" w:author="Stefan Parkvall" w:date="2018-04-23T12:13:00Z">
              <w:r w:rsidRPr="007F64E9">
                <w:rPr>
                  <w:rFonts w:eastAsia="Batang"/>
                </w:rPr>
                <w:t>1</w:t>
              </w:r>
            </w:ins>
          </w:p>
        </w:tc>
        <w:tc>
          <w:tcPr>
            <w:tcW w:w="2524" w:type="dxa"/>
            <w:shd w:val="clear" w:color="auto" w:fill="auto"/>
            <w:vAlign w:val="center"/>
          </w:tcPr>
          <w:p w14:paraId="413510CC" w14:textId="77777777" w:rsidR="004F40AA" w:rsidRPr="007F64E9" w:rsidRDefault="004F40AA" w:rsidP="004F40AA">
            <w:pPr>
              <w:pStyle w:val="TAC"/>
              <w:rPr>
                <w:ins w:id="9557" w:author="Stefan Parkvall" w:date="2018-04-23T12:13:00Z"/>
                <w:rFonts w:eastAsia="Batang"/>
              </w:rPr>
            </w:pPr>
            <w:ins w:id="9558" w:author="Stefan Parkvall" w:date="2018-04-23T12:13:00Z">
              <w:r w:rsidRPr="007F64E9">
                <w:rPr>
                  <w:rFonts w:eastAsia="Batang"/>
                </w:rPr>
                <w:t>4,9,14,19,24,29,34,39</w:t>
              </w:r>
            </w:ins>
          </w:p>
        </w:tc>
        <w:tc>
          <w:tcPr>
            <w:tcW w:w="1020" w:type="dxa"/>
            <w:shd w:val="clear" w:color="auto" w:fill="auto"/>
            <w:vAlign w:val="center"/>
          </w:tcPr>
          <w:p w14:paraId="2BD237C1" w14:textId="77777777" w:rsidR="004F40AA" w:rsidRPr="007F64E9" w:rsidRDefault="004F40AA" w:rsidP="004F40AA">
            <w:pPr>
              <w:pStyle w:val="TAC"/>
              <w:rPr>
                <w:ins w:id="9559" w:author="Stefan Parkvall" w:date="2018-04-23T12:13:00Z"/>
                <w:rFonts w:eastAsia="Batang"/>
              </w:rPr>
            </w:pPr>
            <w:ins w:id="9560" w:author="Stefan Parkvall" w:date="2018-04-23T12:13:00Z">
              <w:r w:rsidRPr="007F64E9">
                <w:rPr>
                  <w:rFonts w:eastAsia="Batang"/>
                </w:rPr>
                <w:t>2</w:t>
              </w:r>
            </w:ins>
          </w:p>
        </w:tc>
        <w:tc>
          <w:tcPr>
            <w:tcW w:w="992" w:type="dxa"/>
            <w:vAlign w:val="center"/>
          </w:tcPr>
          <w:p w14:paraId="3AB1B231" w14:textId="77777777" w:rsidR="004F40AA" w:rsidRPr="007F64E9" w:rsidRDefault="004F40AA" w:rsidP="004F40AA">
            <w:pPr>
              <w:pStyle w:val="TAC"/>
              <w:rPr>
                <w:ins w:id="9561" w:author="Stefan Parkvall" w:date="2018-04-23T12:13:00Z"/>
                <w:rFonts w:eastAsia="Batang"/>
              </w:rPr>
            </w:pPr>
            <w:ins w:id="9562" w:author="Stefan Parkvall" w:date="2018-04-23T12:13:00Z">
              <w:r w:rsidRPr="007F64E9">
                <w:rPr>
                  <w:rFonts w:eastAsia="Batang"/>
                </w:rPr>
                <w:t>1</w:t>
              </w:r>
            </w:ins>
          </w:p>
        </w:tc>
        <w:tc>
          <w:tcPr>
            <w:tcW w:w="1134" w:type="dxa"/>
            <w:vAlign w:val="center"/>
          </w:tcPr>
          <w:p w14:paraId="4E0DDBCA" w14:textId="77777777" w:rsidR="004F40AA" w:rsidRPr="007F64E9" w:rsidRDefault="004F40AA" w:rsidP="004F40AA">
            <w:pPr>
              <w:pStyle w:val="TAC"/>
              <w:rPr>
                <w:ins w:id="9563" w:author="Stefan Parkvall" w:date="2018-04-23T12:13:00Z"/>
                <w:rFonts w:eastAsia="Batang"/>
              </w:rPr>
            </w:pPr>
            <w:ins w:id="9564" w:author="Stefan Parkvall" w:date="2018-04-23T12:13:00Z">
              <w:r w:rsidRPr="007F64E9">
                <w:rPr>
                  <w:rFonts w:eastAsia="Batang"/>
                </w:rPr>
                <w:t>6</w:t>
              </w:r>
            </w:ins>
          </w:p>
        </w:tc>
        <w:tc>
          <w:tcPr>
            <w:tcW w:w="981" w:type="dxa"/>
          </w:tcPr>
          <w:p w14:paraId="04B5B3FF" w14:textId="77777777" w:rsidR="004F40AA" w:rsidRPr="007F64E9" w:rsidRDefault="004F40AA" w:rsidP="004F40AA">
            <w:pPr>
              <w:pStyle w:val="TAC"/>
              <w:rPr>
                <w:ins w:id="9565" w:author="Stefan Parkvall" w:date="2018-04-23T12:13:00Z"/>
                <w:rFonts w:eastAsia="Batang"/>
              </w:rPr>
            </w:pPr>
            <w:ins w:id="9566" w:author="Stefan Parkvall" w:date="2018-04-23T12:13:00Z">
              <w:r w:rsidRPr="007F64E9">
                <w:rPr>
                  <w:rFonts w:eastAsia="Batang"/>
                </w:rPr>
                <w:t>2</w:t>
              </w:r>
            </w:ins>
          </w:p>
        </w:tc>
      </w:tr>
      <w:tr w:rsidR="004F40AA" w:rsidRPr="007F64E9" w14:paraId="621E25F1" w14:textId="77777777" w:rsidTr="004F40AA">
        <w:trPr>
          <w:jc w:val="center"/>
          <w:ins w:id="9567" w:author="Stefan Parkvall" w:date="2018-04-23T12:13:00Z"/>
        </w:trPr>
        <w:tc>
          <w:tcPr>
            <w:tcW w:w="988" w:type="dxa"/>
            <w:shd w:val="clear" w:color="auto" w:fill="auto"/>
            <w:vAlign w:val="center"/>
          </w:tcPr>
          <w:p w14:paraId="6ECF4635" w14:textId="77777777" w:rsidR="004F40AA" w:rsidRPr="007F64E9" w:rsidRDefault="004F40AA" w:rsidP="004F40AA">
            <w:pPr>
              <w:pStyle w:val="TAC"/>
              <w:rPr>
                <w:ins w:id="9568" w:author="Stefan Parkvall" w:date="2018-04-23T12:13:00Z"/>
                <w:rFonts w:eastAsia="Batang"/>
              </w:rPr>
            </w:pPr>
            <w:ins w:id="9569" w:author="Stefan Parkvall" w:date="2018-04-29T20:47:00Z">
              <w:r w:rsidRPr="007F64E9">
                <w:rPr>
                  <w:rFonts w:eastAsia="Batang"/>
                </w:rPr>
                <w:t>203</w:t>
              </w:r>
            </w:ins>
          </w:p>
        </w:tc>
        <w:tc>
          <w:tcPr>
            <w:tcW w:w="1134" w:type="dxa"/>
            <w:shd w:val="clear" w:color="auto" w:fill="auto"/>
            <w:vAlign w:val="center"/>
          </w:tcPr>
          <w:p w14:paraId="20C54A54" w14:textId="77777777" w:rsidR="004F40AA" w:rsidRPr="007F64E9" w:rsidRDefault="004F40AA" w:rsidP="004F40AA">
            <w:pPr>
              <w:pStyle w:val="TAC"/>
              <w:rPr>
                <w:ins w:id="9570" w:author="Stefan Parkvall" w:date="2018-04-23T12:13:00Z"/>
                <w:rFonts w:eastAsia="Batang"/>
              </w:rPr>
            </w:pPr>
            <w:ins w:id="9571" w:author="Stefan Parkvall" w:date="2018-04-23T12:13:00Z">
              <w:r w:rsidRPr="007F64E9">
                <w:rPr>
                  <w:rFonts w:eastAsia="Batang"/>
                </w:rPr>
                <w:t>A1/B1</w:t>
              </w:r>
            </w:ins>
          </w:p>
        </w:tc>
        <w:tc>
          <w:tcPr>
            <w:tcW w:w="708" w:type="dxa"/>
            <w:shd w:val="clear" w:color="auto" w:fill="auto"/>
            <w:vAlign w:val="center"/>
          </w:tcPr>
          <w:p w14:paraId="4BC141B8" w14:textId="77777777" w:rsidR="004F40AA" w:rsidRPr="007F64E9" w:rsidRDefault="004F40AA" w:rsidP="004F40AA">
            <w:pPr>
              <w:pStyle w:val="TAC"/>
              <w:rPr>
                <w:ins w:id="9572" w:author="Stefan Parkvall" w:date="2018-04-23T12:13:00Z"/>
                <w:rFonts w:eastAsia="Batang"/>
              </w:rPr>
            </w:pPr>
            <w:ins w:id="9573" w:author="Stefan Parkvall" w:date="2018-04-23T12:13:00Z">
              <w:r w:rsidRPr="007F64E9">
                <w:rPr>
                  <w:rFonts w:eastAsia="Batang"/>
                </w:rPr>
                <w:t>16</w:t>
              </w:r>
            </w:ins>
          </w:p>
        </w:tc>
        <w:tc>
          <w:tcPr>
            <w:tcW w:w="851" w:type="dxa"/>
            <w:shd w:val="clear" w:color="auto" w:fill="auto"/>
            <w:vAlign w:val="center"/>
          </w:tcPr>
          <w:p w14:paraId="50031B71" w14:textId="77777777" w:rsidR="004F40AA" w:rsidRPr="007F64E9" w:rsidRDefault="004F40AA" w:rsidP="004F40AA">
            <w:pPr>
              <w:pStyle w:val="TAC"/>
              <w:rPr>
                <w:ins w:id="9574" w:author="Stefan Parkvall" w:date="2018-04-23T12:13:00Z"/>
                <w:rFonts w:eastAsia="Batang"/>
              </w:rPr>
            </w:pPr>
            <w:ins w:id="9575" w:author="Stefan Parkvall" w:date="2018-04-23T12:13:00Z">
              <w:r w:rsidRPr="007F64E9">
                <w:rPr>
                  <w:rFonts w:eastAsia="Batang"/>
                </w:rPr>
                <w:t>1</w:t>
              </w:r>
            </w:ins>
          </w:p>
        </w:tc>
        <w:tc>
          <w:tcPr>
            <w:tcW w:w="2524" w:type="dxa"/>
            <w:shd w:val="clear" w:color="auto" w:fill="auto"/>
            <w:vAlign w:val="center"/>
          </w:tcPr>
          <w:p w14:paraId="22409199" w14:textId="77777777" w:rsidR="004F40AA" w:rsidRPr="007F64E9" w:rsidRDefault="004F40AA" w:rsidP="004F40AA">
            <w:pPr>
              <w:pStyle w:val="TAC"/>
              <w:rPr>
                <w:ins w:id="9576" w:author="Stefan Parkvall" w:date="2018-04-23T12:13:00Z"/>
                <w:rFonts w:eastAsia="Batang"/>
              </w:rPr>
            </w:pPr>
            <w:ins w:id="9577" w:author="Stefan Parkvall" w:date="2018-04-23T12:13:00Z">
              <w:r w:rsidRPr="007F64E9">
                <w:rPr>
                  <w:rFonts w:eastAsia="Batang"/>
                </w:rPr>
                <w:t>3,7,11,15,19,23,27,31,35,39</w:t>
              </w:r>
            </w:ins>
          </w:p>
        </w:tc>
        <w:tc>
          <w:tcPr>
            <w:tcW w:w="1020" w:type="dxa"/>
            <w:shd w:val="clear" w:color="auto" w:fill="auto"/>
            <w:vAlign w:val="center"/>
          </w:tcPr>
          <w:p w14:paraId="221E625E" w14:textId="77777777" w:rsidR="004F40AA" w:rsidRPr="007F64E9" w:rsidRDefault="004F40AA" w:rsidP="004F40AA">
            <w:pPr>
              <w:pStyle w:val="TAC"/>
              <w:rPr>
                <w:ins w:id="9578" w:author="Stefan Parkvall" w:date="2018-04-23T12:13:00Z"/>
                <w:rFonts w:eastAsia="Batang"/>
              </w:rPr>
            </w:pPr>
            <w:ins w:id="9579" w:author="Stefan Parkvall" w:date="2018-04-23T12:13:00Z">
              <w:r w:rsidRPr="007F64E9">
                <w:rPr>
                  <w:rFonts w:eastAsia="Batang"/>
                </w:rPr>
                <w:t>2</w:t>
              </w:r>
            </w:ins>
          </w:p>
        </w:tc>
        <w:tc>
          <w:tcPr>
            <w:tcW w:w="992" w:type="dxa"/>
            <w:vAlign w:val="center"/>
          </w:tcPr>
          <w:p w14:paraId="02B06414" w14:textId="77777777" w:rsidR="004F40AA" w:rsidRPr="007F64E9" w:rsidRDefault="004F40AA" w:rsidP="004F40AA">
            <w:pPr>
              <w:pStyle w:val="TAC"/>
              <w:rPr>
                <w:ins w:id="9580" w:author="Stefan Parkvall" w:date="2018-04-23T12:13:00Z"/>
                <w:rFonts w:eastAsia="Batang"/>
              </w:rPr>
            </w:pPr>
            <w:ins w:id="9581" w:author="Stefan Parkvall" w:date="2018-04-23T12:13:00Z">
              <w:r w:rsidRPr="007F64E9">
                <w:rPr>
                  <w:rFonts w:eastAsia="Batang"/>
                </w:rPr>
                <w:t>1</w:t>
              </w:r>
            </w:ins>
          </w:p>
        </w:tc>
        <w:tc>
          <w:tcPr>
            <w:tcW w:w="1134" w:type="dxa"/>
            <w:vAlign w:val="center"/>
          </w:tcPr>
          <w:p w14:paraId="43FC0205" w14:textId="77777777" w:rsidR="004F40AA" w:rsidRPr="007F64E9" w:rsidRDefault="004F40AA" w:rsidP="004F40AA">
            <w:pPr>
              <w:pStyle w:val="TAC"/>
              <w:rPr>
                <w:ins w:id="9582" w:author="Stefan Parkvall" w:date="2018-04-23T12:13:00Z"/>
                <w:rFonts w:eastAsia="Batang"/>
              </w:rPr>
            </w:pPr>
            <w:ins w:id="9583" w:author="Stefan Parkvall" w:date="2018-04-23T12:13:00Z">
              <w:r w:rsidRPr="007F64E9">
                <w:rPr>
                  <w:rFonts w:eastAsia="Batang"/>
                </w:rPr>
                <w:t>6</w:t>
              </w:r>
            </w:ins>
          </w:p>
        </w:tc>
        <w:tc>
          <w:tcPr>
            <w:tcW w:w="981" w:type="dxa"/>
          </w:tcPr>
          <w:p w14:paraId="35E660D9" w14:textId="77777777" w:rsidR="004F40AA" w:rsidRPr="007F64E9" w:rsidRDefault="004F40AA" w:rsidP="004F40AA">
            <w:pPr>
              <w:pStyle w:val="TAC"/>
              <w:rPr>
                <w:ins w:id="9584" w:author="Stefan Parkvall" w:date="2018-04-23T12:13:00Z"/>
                <w:rFonts w:eastAsia="Batang"/>
              </w:rPr>
            </w:pPr>
            <w:ins w:id="9585" w:author="Stefan Parkvall" w:date="2018-04-23T12:13:00Z">
              <w:r w:rsidRPr="007F64E9">
                <w:rPr>
                  <w:rFonts w:eastAsia="Batang"/>
                </w:rPr>
                <w:t>2</w:t>
              </w:r>
            </w:ins>
          </w:p>
        </w:tc>
      </w:tr>
      <w:tr w:rsidR="004F40AA" w:rsidRPr="007F64E9" w14:paraId="7277875B" w14:textId="77777777" w:rsidTr="004F40AA">
        <w:trPr>
          <w:jc w:val="center"/>
          <w:ins w:id="9586" w:author="Stefan Parkvall" w:date="2018-04-23T12:13:00Z"/>
        </w:trPr>
        <w:tc>
          <w:tcPr>
            <w:tcW w:w="988" w:type="dxa"/>
            <w:shd w:val="clear" w:color="auto" w:fill="auto"/>
            <w:vAlign w:val="center"/>
          </w:tcPr>
          <w:p w14:paraId="39A288D6" w14:textId="77777777" w:rsidR="004F40AA" w:rsidRPr="007F64E9" w:rsidRDefault="004F40AA" w:rsidP="004F40AA">
            <w:pPr>
              <w:pStyle w:val="TAC"/>
              <w:rPr>
                <w:ins w:id="9587" w:author="Stefan Parkvall" w:date="2018-04-23T12:13:00Z"/>
                <w:rFonts w:eastAsia="Batang"/>
              </w:rPr>
            </w:pPr>
            <w:ins w:id="9588" w:author="Stefan Parkvall" w:date="2018-04-29T20:47:00Z">
              <w:r w:rsidRPr="007F64E9">
                <w:rPr>
                  <w:rFonts w:eastAsia="Batang"/>
                </w:rPr>
                <w:t>204</w:t>
              </w:r>
            </w:ins>
          </w:p>
        </w:tc>
        <w:tc>
          <w:tcPr>
            <w:tcW w:w="1134" w:type="dxa"/>
            <w:shd w:val="clear" w:color="auto" w:fill="auto"/>
            <w:vAlign w:val="center"/>
          </w:tcPr>
          <w:p w14:paraId="2B683E01" w14:textId="77777777" w:rsidR="004F40AA" w:rsidRPr="007F64E9" w:rsidRDefault="004F40AA" w:rsidP="004F40AA">
            <w:pPr>
              <w:pStyle w:val="TAC"/>
              <w:rPr>
                <w:ins w:id="9589" w:author="Stefan Parkvall" w:date="2018-04-23T12:13:00Z"/>
                <w:rFonts w:eastAsia="Batang"/>
              </w:rPr>
            </w:pPr>
            <w:ins w:id="9590" w:author="Stefan Parkvall" w:date="2018-04-23T12:13:00Z">
              <w:r w:rsidRPr="007F64E9">
                <w:rPr>
                  <w:rFonts w:eastAsia="Batang"/>
                </w:rPr>
                <w:t>A1/B1</w:t>
              </w:r>
            </w:ins>
          </w:p>
        </w:tc>
        <w:tc>
          <w:tcPr>
            <w:tcW w:w="708" w:type="dxa"/>
            <w:shd w:val="clear" w:color="auto" w:fill="auto"/>
            <w:vAlign w:val="center"/>
          </w:tcPr>
          <w:p w14:paraId="591F720C" w14:textId="77777777" w:rsidR="004F40AA" w:rsidRPr="007F64E9" w:rsidRDefault="004F40AA" w:rsidP="004F40AA">
            <w:pPr>
              <w:pStyle w:val="TAC"/>
              <w:rPr>
                <w:ins w:id="9591" w:author="Stefan Parkvall" w:date="2018-04-23T12:13:00Z"/>
                <w:rFonts w:eastAsia="Batang"/>
              </w:rPr>
            </w:pPr>
            <w:ins w:id="9592" w:author="Stefan Parkvall" w:date="2018-04-23T12:13:00Z">
              <w:r w:rsidRPr="007F64E9">
                <w:rPr>
                  <w:rFonts w:eastAsia="Batang"/>
                </w:rPr>
                <w:t>8</w:t>
              </w:r>
            </w:ins>
          </w:p>
        </w:tc>
        <w:tc>
          <w:tcPr>
            <w:tcW w:w="851" w:type="dxa"/>
            <w:shd w:val="clear" w:color="auto" w:fill="auto"/>
            <w:vAlign w:val="center"/>
          </w:tcPr>
          <w:p w14:paraId="26670D5A" w14:textId="77777777" w:rsidR="004F40AA" w:rsidRPr="007F64E9" w:rsidRDefault="004F40AA" w:rsidP="004F40AA">
            <w:pPr>
              <w:pStyle w:val="TAC"/>
              <w:rPr>
                <w:ins w:id="9593" w:author="Stefan Parkvall" w:date="2018-04-23T12:13:00Z"/>
                <w:rFonts w:eastAsia="Batang"/>
              </w:rPr>
            </w:pPr>
            <w:ins w:id="9594" w:author="Stefan Parkvall" w:date="2018-04-23T12:13:00Z">
              <w:r w:rsidRPr="007F64E9">
                <w:rPr>
                  <w:rFonts w:eastAsia="Batang"/>
                </w:rPr>
                <w:t>1</w:t>
              </w:r>
            </w:ins>
          </w:p>
        </w:tc>
        <w:tc>
          <w:tcPr>
            <w:tcW w:w="2524" w:type="dxa"/>
            <w:shd w:val="clear" w:color="auto" w:fill="auto"/>
            <w:vAlign w:val="center"/>
          </w:tcPr>
          <w:p w14:paraId="5A780B1D" w14:textId="77777777" w:rsidR="004F40AA" w:rsidRPr="007F64E9" w:rsidRDefault="004F40AA" w:rsidP="004F40AA">
            <w:pPr>
              <w:pStyle w:val="TAC"/>
              <w:rPr>
                <w:ins w:id="9595" w:author="Stefan Parkvall" w:date="2018-04-23T12:13:00Z"/>
                <w:rFonts w:eastAsia="Batang"/>
              </w:rPr>
            </w:pPr>
            <w:ins w:id="9596" w:author="Stefan Parkvall" w:date="2018-04-23T12:13:00Z">
              <w:r w:rsidRPr="007F64E9">
                <w:rPr>
                  <w:rFonts w:eastAsia="Batang"/>
                </w:rPr>
                <w:t>4,9,14,19,24,29,34,39</w:t>
              </w:r>
            </w:ins>
          </w:p>
        </w:tc>
        <w:tc>
          <w:tcPr>
            <w:tcW w:w="1020" w:type="dxa"/>
            <w:shd w:val="clear" w:color="auto" w:fill="auto"/>
            <w:vAlign w:val="center"/>
          </w:tcPr>
          <w:p w14:paraId="4A4F3412" w14:textId="77777777" w:rsidR="004F40AA" w:rsidRPr="007F64E9" w:rsidRDefault="004F40AA" w:rsidP="004F40AA">
            <w:pPr>
              <w:pStyle w:val="TAC"/>
              <w:rPr>
                <w:ins w:id="9597" w:author="Stefan Parkvall" w:date="2018-04-23T12:13:00Z"/>
                <w:rFonts w:eastAsia="Batang"/>
              </w:rPr>
            </w:pPr>
            <w:ins w:id="9598" w:author="Stefan Parkvall" w:date="2018-04-23T12:13:00Z">
              <w:r w:rsidRPr="007F64E9">
                <w:rPr>
                  <w:rFonts w:eastAsia="Batang"/>
                </w:rPr>
                <w:t>2</w:t>
              </w:r>
            </w:ins>
          </w:p>
        </w:tc>
        <w:tc>
          <w:tcPr>
            <w:tcW w:w="992" w:type="dxa"/>
            <w:vAlign w:val="center"/>
          </w:tcPr>
          <w:p w14:paraId="5B8D7CE4" w14:textId="77777777" w:rsidR="004F40AA" w:rsidRPr="007F64E9" w:rsidRDefault="004F40AA" w:rsidP="004F40AA">
            <w:pPr>
              <w:pStyle w:val="TAC"/>
              <w:rPr>
                <w:ins w:id="9599" w:author="Stefan Parkvall" w:date="2018-04-23T12:13:00Z"/>
                <w:rFonts w:eastAsia="Batang"/>
              </w:rPr>
            </w:pPr>
            <w:ins w:id="9600" w:author="Stefan Parkvall" w:date="2018-04-23T12:13:00Z">
              <w:r w:rsidRPr="007F64E9">
                <w:rPr>
                  <w:rFonts w:eastAsia="Batang"/>
                </w:rPr>
                <w:t>1</w:t>
              </w:r>
            </w:ins>
          </w:p>
        </w:tc>
        <w:tc>
          <w:tcPr>
            <w:tcW w:w="1134" w:type="dxa"/>
            <w:vAlign w:val="center"/>
          </w:tcPr>
          <w:p w14:paraId="5DFD1550" w14:textId="77777777" w:rsidR="004F40AA" w:rsidRPr="007F64E9" w:rsidRDefault="004F40AA" w:rsidP="004F40AA">
            <w:pPr>
              <w:pStyle w:val="TAC"/>
              <w:rPr>
                <w:ins w:id="9601" w:author="Stefan Parkvall" w:date="2018-04-23T12:13:00Z"/>
                <w:rFonts w:eastAsia="Batang"/>
              </w:rPr>
            </w:pPr>
            <w:ins w:id="9602" w:author="Stefan Parkvall" w:date="2018-04-23T12:13:00Z">
              <w:r w:rsidRPr="007F64E9">
                <w:rPr>
                  <w:rFonts w:eastAsia="Batang"/>
                </w:rPr>
                <w:t>6</w:t>
              </w:r>
            </w:ins>
          </w:p>
        </w:tc>
        <w:tc>
          <w:tcPr>
            <w:tcW w:w="981" w:type="dxa"/>
          </w:tcPr>
          <w:p w14:paraId="512779C6" w14:textId="77777777" w:rsidR="004F40AA" w:rsidRPr="007F64E9" w:rsidRDefault="004F40AA" w:rsidP="004F40AA">
            <w:pPr>
              <w:pStyle w:val="TAC"/>
              <w:rPr>
                <w:ins w:id="9603" w:author="Stefan Parkvall" w:date="2018-04-23T12:13:00Z"/>
                <w:rFonts w:eastAsia="Batang"/>
              </w:rPr>
            </w:pPr>
            <w:ins w:id="9604" w:author="Stefan Parkvall" w:date="2018-04-23T12:13:00Z">
              <w:r w:rsidRPr="007F64E9">
                <w:rPr>
                  <w:rFonts w:eastAsia="Batang"/>
                </w:rPr>
                <w:t>2</w:t>
              </w:r>
            </w:ins>
          </w:p>
        </w:tc>
      </w:tr>
      <w:tr w:rsidR="004F40AA" w:rsidRPr="007F64E9" w14:paraId="50BB3482" w14:textId="77777777" w:rsidTr="004F40AA">
        <w:trPr>
          <w:jc w:val="center"/>
          <w:ins w:id="9605" w:author="Stefan Parkvall" w:date="2018-04-23T12:13:00Z"/>
        </w:trPr>
        <w:tc>
          <w:tcPr>
            <w:tcW w:w="988" w:type="dxa"/>
            <w:shd w:val="clear" w:color="auto" w:fill="auto"/>
            <w:vAlign w:val="center"/>
          </w:tcPr>
          <w:p w14:paraId="6E909382" w14:textId="77777777" w:rsidR="004F40AA" w:rsidRPr="007F64E9" w:rsidRDefault="004F40AA" w:rsidP="004F40AA">
            <w:pPr>
              <w:pStyle w:val="TAC"/>
              <w:rPr>
                <w:ins w:id="9606" w:author="Stefan Parkvall" w:date="2018-04-23T12:13:00Z"/>
                <w:rFonts w:eastAsia="Batang"/>
              </w:rPr>
            </w:pPr>
            <w:ins w:id="9607" w:author="Stefan Parkvall" w:date="2018-04-29T20:47:00Z">
              <w:r w:rsidRPr="007F64E9">
                <w:rPr>
                  <w:rFonts w:eastAsia="Batang"/>
                </w:rPr>
                <w:t>205</w:t>
              </w:r>
            </w:ins>
          </w:p>
        </w:tc>
        <w:tc>
          <w:tcPr>
            <w:tcW w:w="1134" w:type="dxa"/>
            <w:shd w:val="clear" w:color="auto" w:fill="auto"/>
            <w:vAlign w:val="center"/>
          </w:tcPr>
          <w:p w14:paraId="3B77E055" w14:textId="77777777" w:rsidR="004F40AA" w:rsidRPr="007F64E9" w:rsidRDefault="004F40AA" w:rsidP="004F40AA">
            <w:pPr>
              <w:pStyle w:val="TAC"/>
              <w:rPr>
                <w:ins w:id="9608" w:author="Stefan Parkvall" w:date="2018-04-23T12:13:00Z"/>
                <w:rFonts w:eastAsia="Batang"/>
              </w:rPr>
            </w:pPr>
            <w:ins w:id="9609" w:author="Stefan Parkvall" w:date="2018-04-23T12:13:00Z">
              <w:r w:rsidRPr="007F64E9">
                <w:rPr>
                  <w:rFonts w:eastAsia="Batang"/>
                </w:rPr>
                <w:t>A1/B1</w:t>
              </w:r>
            </w:ins>
          </w:p>
        </w:tc>
        <w:tc>
          <w:tcPr>
            <w:tcW w:w="708" w:type="dxa"/>
            <w:shd w:val="clear" w:color="auto" w:fill="auto"/>
            <w:vAlign w:val="center"/>
          </w:tcPr>
          <w:p w14:paraId="00E5EB55" w14:textId="77777777" w:rsidR="004F40AA" w:rsidRPr="007F64E9" w:rsidRDefault="004F40AA" w:rsidP="004F40AA">
            <w:pPr>
              <w:pStyle w:val="TAC"/>
              <w:rPr>
                <w:ins w:id="9610" w:author="Stefan Parkvall" w:date="2018-04-23T12:13:00Z"/>
                <w:rFonts w:eastAsia="Batang"/>
              </w:rPr>
            </w:pPr>
            <w:ins w:id="9611" w:author="Stefan Parkvall" w:date="2018-04-23T12:13:00Z">
              <w:r w:rsidRPr="007F64E9">
                <w:rPr>
                  <w:rFonts w:eastAsia="Batang"/>
                </w:rPr>
                <w:t>8</w:t>
              </w:r>
            </w:ins>
          </w:p>
        </w:tc>
        <w:tc>
          <w:tcPr>
            <w:tcW w:w="851" w:type="dxa"/>
            <w:shd w:val="clear" w:color="auto" w:fill="auto"/>
            <w:vAlign w:val="center"/>
          </w:tcPr>
          <w:p w14:paraId="0F81D62D" w14:textId="77777777" w:rsidR="004F40AA" w:rsidRPr="007F64E9" w:rsidRDefault="004F40AA" w:rsidP="004F40AA">
            <w:pPr>
              <w:pStyle w:val="TAC"/>
              <w:rPr>
                <w:ins w:id="9612" w:author="Stefan Parkvall" w:date="2018-04-23T12:13:00Z"/>
                <w:rFonts w:eastAsia="Batang"/>
              </w:rPr>
            </w:pPr>
            <w:ins w:id="9613" w:author="Stefan Parkvall" w:date="2018-04-23T12:13:00Z">
              <w:r w:rsidRPr="007F64E9">
                <w:rPr>
                  <w:rFonts w:eastAsia="Batang"/>
                </w:rPr>
                <w:t>1</w:t>
              </w:r>
            </w:ins>
          </w:p>
        </w:tc>
        <w:tc>
          <w:tcPr>
            <w:tcW w:w="2524" w:type="dxa"/>
            <w:shd w:val="clear" w:color="auto" w:fill="auto"/>
            <w:vAlign w:val="center"/>
          </w:tcPr>
          <w:p w14:paraId="03023BF8" w14:textId="77777777" w:rsidR="004F40AA" w:rsidRPr="007F64E9" w:rsidRDefault="004F40AA" w:rsidP="004F40AA">
            <w:pPr>
              <w:pStyle w:val="TAC"/>
              <w:rPr>
                <w:ins w:id="9614" w:author="Stefan Parkvall" w:date="2018-04-23T12:13:00Z"/>
                <w:rFonts w:eastAsia="Batang"/>
              </w:rPr>
            </w:pPr>
            <w:ins w:id="9615" w:author="Stefan Parkvall" w:date="2018-04-23T12:13:00Z">
              <w:r w:rsidRPr="007F64E9">
                <w:rPr>
                  <w:rFonts w:eastAsia="Batang"/>
                </w:rPr>
                <w:t>3,7,11,15,19,23,27,31,35,39</w:t>
              </w:r>
            </w:ins>
          </w:p>
        </w:tc>
        <w:tc>
          <w:tcPr>
            <w:tcW w:w="1020" w:type="dxa"/>
            <w:shd w:val="clear" w:color="auto" w:fill="auto"/>
            <w:vAlign w:val="center"/>
          </w:tcPr>
          <w:p w14:paraId="07C339E1" w14:textId="77777777" w:rsidR="004F40AA" w:rsidRPr="007F64E9" w:rsidRDefault="004F40AA" w:rsidP="004F40AA">
            <w:pPr>
              <w:pStyle w:val="TAC"/>
              <w:rPr>
                <w:ins w:id="9616" w:author="Stefan Parkvall" w:date="2018-04-23T12:13:00Z"/>
                <w:rFonts w:eastAsia="Batang"/>
              </w:rPr>
            </w:pPr>
            <w:ins w:id="9617" w:author="Stefan Parkvall" w:date="2018-04-23T12:13:00Z">
              <w:r w:rsidRPr="007F64E9">
                <w:rPr>
                  <w:rFonts w:eastAsia="Batang"/>
                </w:rPr>
                <w:t>2</w:t>
              </w:r>
            </w:ins>
          </w:p>
        </w:tc>
        <w:tc>
          <w:tcPr>
            <w:tcW w:w="992" w:type="dxa"/>
            <w:vAlign w:val="center"/>
          </w:tcPr>
          <w:p w14:paraId="67901EFA" w14:textId="77777777" w:rsidR="004F40AA" w:rsidRPr="007F64E9" w:rsidRDefault="004F40AA" w:rsidP="004F40AA">
            <w:pPr>
              <w:pStyle w:val="TAC"/>
              <w:rPr>
                <w:ins w:id="9618" w:author="Stefan Parkvall" w:date="2018-04-23T12:13:00Z"/>
                <w:rFonts w:eastAsia="Batang"/>
              </w:rPr>
            </w:pPr>
            <w:ins w:id="9619" w:author="Stefan Parkvall" w:date="2018-04-23T12:13:00Z">
              <w:r w:rsidRPr="007F64E9">
                <w:rPr>
                  <w:rFonts w:eastAsia="Batang"/>
                </w:rPr>
                <w:t>1</w:t>
              </w:r>
            </w:ins>
          </w:p>
        </w:tc>
        <w:tc>
          <w:tcPr>
            <w:tcW w:w="1134" w:type="dxa"/>
            <w:vAlign w:val="center"/>
          </w:tcPr>
          <w:p w14:paraId="1F0158C8" w14:textId="77777777" w:rsidR="004F40AA" w:rsidRPr="007F64E9" w:rsidRDefault="004F40AA" w:rsidP="004F40AA">
            <w:pPr>
              <w:pStyle w:val="TAC"/>
              <w:rPr>
                <w:ins w:id="9620" w:author="Stefan Parkvall" w:date="2018-04-23T12:13:00Z"/>
                <w:rFonts w:eastAsia="Batang"/>
              </w:rPr>
            </w:pPr>
            <w:ins w:id="9621" w:author="Stefan Parkvall" w:date="2018-04-23T12:13:00Z">
              <w:r w:rsidRPr="007F64E9">
                <w:rPr>
                  <w:rFonts w:eastAsia="Batang"/>
                </w:rPr>
                <w:t>6</w:t>
              </w:r>
            </w:ins>
          </w:p>
        </w:tc>
        <w:tc>
          <w:tcPr>
            <w:tcW w:w="981" w:type="dxa"/>
          </w:tcPr>
          <w:p w14:paraId="11B7BC30" w14:textId="77777777" w:rsidR="004F40AA" w:rsidRPr="007F64E9" w:rsidRDefault="004F40AA" w:rsidP="004F40AA">
            <w:pPr>
              <w:pStyle w:val="TAC"/>
              <w:rPr>
                <w:ins w:id="9622" w:author="Stefan Parkvall" w:date="2018-04-23T12:13:00Z"/>
                <w:rFonts w:eastAsia="Batang"/>
              </w:rPr>
            </w:pPr>
            <w:ins w:id="9623" w:author="Stefan Parkvall" w:date="2018-04-23T12:13:00Z">
              <w:r w:rsidRPr="007F64E9">
                <w:rPr>
                  <w:rFonts w:eastAsia="Batang"/>
                </w:rPr>
                <w:t>2</w:t>
              </w:r>
            </w:ins>
          </w:p>
        </w:tc>
      </w:tr>
      <w:tr w:rsidR="004F40AA" w:rsidRPr="007F64E9" w14:paraId="5369291B" w14:textId="77777777" w:rsidTr="004F40AA">
        <w:trPr>
          <w:jc w:val="center"/>
          <w:ins w:id="9624" w:author="Stefan Parkvall" w:date="2018-04-23T12:13:00Z"/>
        </w:trPr>
        <w:tc>
          <w:tcPr>
            <w:tcW w:w="988" w:type="dxa"/>
            <w:shd w:val="clear" w:color="auto" w:fill="auto"/>
            <w:vAlign w:val="center"/>
          </w:tcPr>
          <w:p w14:paraId="38DA4C79" w14:textId="77777777" w:rsidR="004F40AA" w:rsidRPr="007F64E9" w:rsidRDefault="004F40AA" w:rsidP="004F40AA">
            <w:pPr>
              <w:pStyle w:val="TAC"/>
              <w:rPr>
                <w:ins w:id="9625" w:author="Stefan Parkvall" w:date="2018-04-23T12:13:00Z"/>
                <w:rFonts w:eastAsia="Batang"/>
              </w:rPr>
            </w:pPr>
            <w:ins w:id="9626" w:author="Stefan Parkvall" w:date="2018-04-29T20:47:00Z">
              <w:r w:rsidRPr="007F64E9">
                <w:rPr>
                  <w:rFonts w:eastAsia="Batang"/>
                </w:rPr>
                <w:t>206</w:t>
              </w:r>
            </w:ins>
          </w:p>
        </w:tc>
        <w:tc>
          <w:tcPr>
            <w:tcW w:w="1134" w:type="dxa"/>
            <w:shd w:val="clear" w:color="auto" w:fill="auto"/>
            <w:vAlign w:val="center"/>
          </w:tcPr>
          <w:p w14:paraId="29B4915B" w14:textId="77777777" w:rsidR="004F40AA" w:rsidRPr="007F64E9" w:rsidRDefault="004F40AA" w:rsidP="004F40AA">
            <w:pPr>
              <w:pStyle w:val="TAC"/>
              <w:rPr>
                <w:ins w:id="9627" w:author="Stefan Parkvall" w:date="2018-04-23T12:13:00Z"/>
                <w:rFonts w:eastAsia="Batang"/>
              </w:rPr>
            </w:pPr>
            <w:ins w:id="9628" w:author="Stefan Parkvall" w:date="2018-04-23T12:13:00Z">
              <w:r w:rsidRPr="007F64E9">
                <w:rPr>
                  <w:rFonts w:eastAsia="Batang"/>
                </w:rPr>
                <w:t>A1/B1</w:t>
              </w:r>
            </w:ins>
          </w:p>
        </w:tc>
        <w:tc>
          <w:tcPr>
            <w:tcW w:w="708" w:type="dxa"/>
            <w:shd w:val="clear" w:color="auto" w:fill="auto"/>
            <w:vAlign w:val="center"/>
          </w:tcPr>
          <w:p w14:paraId="0F3909E8" w14:textId="77777777" w:rsidR="004F40AA" w:rsidRPr="007F64E9" w:rsidRDefault="004F40AA" w:rsidP="004F40AA">
            <w:pPr>
              <w:pStyle w:val="TAC"/>
              <w:rPr>
                <w:ins w:id="9629" w:author="Stefan Parkvall" w:date="2018-04-23T12:13:00Z"/>
                <w:rFonts w:eastAsia="Batang"/>
              </w:rPr>
            </w:pPr>
            <w:ins w:id="9630" w:author="Stefan Parkvall" w:date="2018-04-23T12:13:00Z">
              <w:r w:rsidRPr="007F64E9">
                <w:rPr>
                  <w:rFonts w:eastAsia="Batang"/>
                </w:rPr>
                <w:t>4</w:t>
              </w:r>
            </w:ins>
          </w:p>
        </w:tc>
        <w:tc>
          <w:tcPr>
            <w:tcW w:w="851" w:type="dxa"/>
            <w:shd w:val="clear" w:color="auto" w:fill="auto"/>
            <w:vAlign w:val="center"/>
          </w:tcPr>
          <w:p w14:paraId="1A3DC574" w14:textId="77777777" w:rsidR="004F40AA" w:rsidRPr="007F64E9" w:rsidRDefault="004F40AA" w:rsidP="004F40AA">
            <w:pPr>
              <w:pStyle w:val="TAC"/>
              <w:rPr>
                <w:ins w:id="9631" w:author="Stefan Parkvall" w:date="2018-04-23T12:13:00Z"/>
                <w:rFonts w:eastAsia="Batang"/>
              </w:rPr>
            </w:pPr>
            <w:ins w:id="9632" w:author="Stefan Parkvall" w:date="2018-04-23T12:13:00Z">
              <w:r w:rsidRPr="007F64E9">
                <w:rPr>
                  <w:rFonts w:eastAsia="Batang"/>
                </w:rPr>
                <w:t>1</w:t>
              </w:r>
            </w:ins>
          </w:p>
        </w:tc>
        <w:tc>
          <w:tcPr>
            <w:tcW w:w="2524" w:type="dxa"/>
            <w:shd w:val="clear" w:color="auto" w:fill="auto"/>
            <w:vAlign w:val="center"/>
          </w:tcPr>
          <w:p w14:paraId="4ECCA125" w14:textId="77777777" w:rsidR="004F40AA" w:rsidRPr="007F64E9" w:rsidRDefault="004F40AA" w:rsidP="004F40AA">
            <w:pPr>
              <w:pStyle w:val="TAC"/>
              <w:rPr>
                <w:ins w:id="9633" w:author="Stefan Parkvall" w:date="2018-04-23T12:13:00Z"/>
                <w:rFonts w:eastAsia="Batang"/>
              </w:rPr>
            </w:pPr>
            <w:ins w:id="9634" w:author="Stefan Parkvall" w:date="2018-04-23T12:13:00Z">
              <w:r w:rsidRPr="007F64E9">
                <w:rPr>
                  <w:rFonts w:eastAsia="Batang"/>
                </w:rPr>
                <w:t>4,9,14,19,24,29,34,39</w:t>
              </w:r>
            </w:ins>
          </w:p>
        </w:tc>
        <w:tc>
          <w:tcPr>
            <w:tcW w:w="1020" w:type="dxa"/>
            <w:shd w:val="clear" w:color="auto" w:fill="auto"/>
            <w:vAlign w:val="center"/>
          </w:tcPr>
          <w:p w14:paraId="1B4EF683" w14:textId="77777777" w:rsidR="004F40AA" w:rsidRPr="007F64E9" w:rsidRDefault="004F40AA" w:rsidP="004F40AA">
            <w:pPr>
              <w:pStyle w:val="TAC"/>
              <w:rPr>
                <w:ins w:id="9635" w:author="Stefan Parkvall" w:date="2018-04-23T12:13:00Z"/>
                <w:rFonts w:eastAsia="Batang"/>
              </w:rPr>
            </w:pPr>
            <w:ins w:id="9636" w:author="Stefan Parkvall" w:date="2018-04-23T12:13:00Z">
              <w:r w:rsidRPr="007F64E9">
                <w:rPr>
                  <w:rFonts w:eastAsia="Batang"/>
                </w:rPr>
                <w:t>2</w:t>
              </w:r>
            </w:ins>
          </w:p>
        </w:tc>
        <w:tc>
          <w:tcPr>
            <w:tcW w:w="992" w:type="dxa"/>
            <w:vAlign w:val="center"/>
          </w:tcPr>
          <w:p w14:paraId="3F53D2E9" w14:textId="77777777" w:rsidR="004F40AA" w:rsidRPr="007F64E9" w:rsidRDefault="004F40AA" w:rsidP="004F40AA">
            <w:pPr>
              <w:pStyle w:val="TAC"/>
              <w:rPr>
                <w:ins w:id="9637" w:author="Stefan Parkvall" w:date="2018-04-23T12:13:00Z"/>
                <w:rFonts w:eastAsia="Batang"/>
              </w:rPr>
            </w:pPr>
            <w:ins w:id="9638" w:author="Stefan Parkvall" w:date="2018-04-23T12:13:00Z">
              <w:r w:rsidRPr="007F64E9">
                <w:rPr>
                  <w:rFonts w:eastAsia="Batang"/>
                </w:rPr>
                <w:t>1</w:t>
              </w:r>
            </w:ins>
          </w:p>
        </w:tc>
        <w:tc>
          <w:tcPr>
            <w:tcW w:w="1134" w:type="dxa"/>
            <w:vAlign w:val="center"/>
          </w:tcPr>
          <w:p w14:paraId="0DCF0DE3" w14:textId="77777777" w:rsidR="004F40AA" w:rsidRPr="007F64E9" w:rsidRDefault="004F40AA" w:rsidP="004F40AA">
            <w:pPr>
              <w:pStyle w:val="TAC"/>
              <w:rPr>
                <w:ins w:id="9639" w:author="Stefan Parkvall" w:date="2018-04-23T12:13:00Z"/>
                <w:rFonts w:eastAsia="Batang"/>
              </w:rPr>
            </w:pPr>
            <w:ins w:id="9640" w:author="Stefan Parkvall" w:date="2018-04-23T12:13:00Z">
              <w:r w:rsidRPr="007F64E9">
                <w:rPr>
                  <w:rFonts w:eastAsia="Batang"/>
                </w:rPr>
                <w:t>6</w:t>
              </w:r>
            </w:ins>
          </w:p>
        </w:tc>
        <w:tc>
          <w:tcPr>
            <w:tcW w:w="981" w:type="dxa"/>
          </w:tcPr>
          <w:p w14:paraId="5B547DC1" w14:textId="77777777" w:rsidR="004F40AA" w:rsidRPr="007F64E9" w:rsidRDefault="004F40AA" w:rsidP="004F40AA">
            <w:pPr>
              <w:pStyle w:val="TAC"/>
              <w:rPr>
                <w:ins w:id="9641" w:author="Stefan Parkvall" w:date="2018-04-23T12:13:00Z"/>
                <w:rFonts w:eastAsia="Batang"/>
              </w:rPr>
            </w:pPr>
            <w:ins w:id="9642" w:author="Stefan Parkvall" w:date="2018-04-23T12:13:00Z">
              <w:r w:rsidRPr="007F64E9">
                <w:rPr>
                  <w:rFonts w:eastAsia="Batang"/>
                </w:rPr>
                <w:t>2</w:t>
              </w:r>
            </w:ins>
          </w:p>
        </w:tc>
      </w:tr>
      <w:tr w:rsidR="004F40AA" w:rsidRPr="007F64E9" w14:paraId="45940A70" w14:textId="77777777" w:rsidTr="004F40AA">
        <w:trPr>
          <w:jc w:val="center"/>
          <w:ins w:id="9643" w:author="Stefan Parkvall" w:date="2018-04-23T12:13:00Z"/>
        </w:trPr>
        <w:tc>
          <w:tcPr>
            <w:tcW w:w="988" w:type="dxa"/>
            <w:shd w:val="clear" w:color="auto" w:fill="auto"/>
            <w:vAlign w:val="center"/>
          </w:tcPr>
          <w:p w14:paraId="045AE267" w14:textId="77777777" w:rsidR="004F40AA" w:rsidRPr="007F64E9" w:rsidRDefault="004F40AA" w:rsidP="004F40AA">
            <w:pPr>
              <w:pStyle w:val="TAC"/>
              <w:rPr>
                <w:ins w:id="9644" w:author="Stefan Parkvall" w:date="2018-04-23T12:13:00Z"/>
                <w:rFonts w:eastAsia="Batang"/>
              </w:rPr>
            </w:pPr>
            <w:ins w:id="9645" w:author="Stefan Parkvall" w:date="2018-04-29T20:47:00Z">
              <w:r w:rsidRPr="007F64E9">
                <w:rPr>
                  <w:rFonts w:eastAsia="Batang"/>
                </w:rPr>
                <w:t>207</w:t>
              </w:r>
            </w:ins>
          </w:p>
        </w:tc>
        <w:tc>
          <w:tcPr>
            <w:tcW w:w="1134" w:type="dxa"/>
            <w:shd w:val="clear" w:color="auto" w:fill="auto"/>
            <w:vAlign w:val="center"/>
          </w:tcPr>
          <w:p w14:paraId="2DAC4AFB" w14:textId="77777777" w:rsidR="004F40AA" w:rsidRPr="007F64E9" w:rsidRDefault="004F40AA" w:rsidP="004F40AA">
            <w:pPr>
              <w:pStyle w:val="TAC"/>
              <w:rPr>
                <w:ins w:id="9646" w:author="Stefan Parkvall" w:date="2018-04-23T12:13:00Z"/>
                <w:rFonts w:eastAsia="Batang"/>
              </w:rPr>
            </w:pPr>
            <w:ins w:id="9647" w:author="Stefan Parkvall" w:date="2018-04-23T12:13:00Z">
              <w:r w:rsidRPr="007F64E9">
                <w:rPr>
                  <w:rFonts w:eastAsia="Batang"/>
                </w:rPr>
                <w:t>A1/B1</w:t>
              </w:r>
            </w:ins>
          </w:p>
        </w:tc>
        <w:tc>
          <w:tcPr>
            <w:tcW w:w="708" w:type="dxa"/>
            <w:shd w:val="clear" w:color="auto" w:fill="auto"/>
            <w:vAlign w:val="center"/>
          </w:tcPr>
          <w:p w14:paraId="45C5568D" w14:textId="77777777" w:rsidR="004F40AA" w:rsidRPr="007F64E9" w:rsidRDefault="004F40AA" w:rsidP="004F40AA">
            <w:pPr>
              <w:pStyle w:val="TAC"/>
              <w:rPr>
                <w:ins w:id="9648" w:author="Stefan Parkvall" w:date="2018-04-23T12:13:00Z"/>
                <w:rFonts w:eastAsia="Batang"/>
              </w:rPr>
            </w:pPr>
            <w:ins w:id="9649" w:author="Stefan Parkvall" w:date="2018-04-23T12:13:00Z">
              <w:r w:rsidRPr="007F64E9">
                <w:rPr>
                  <w:rFonts w:eastAsia="Batang"/>
                </w:rPr>
                <w:t>4</w:t>
              </w:r>
            </w:ins>
          </w:p>
        </w:tc>
        <w:tc>
          <w:tcPr>
            <w:tcW w:w="851" w:type="dxa"/>
            <w:shd w:val="clear" w:color="auto" w:fill="auto"/>
            <w:vAlign w:val="center"/>
          </w:tcPr>
          <w:p w14:paraId="3E96311F" w14:textId="77777777" w:rsidR="004F40AA" w:rsidRPr="007F64E9" w:rsidRDefault="004F40AA" w:rsidP="004F40AA">
            <w:pPr>
              <w:pStyle w:val="TAC"/>
              <w:rPr>
                <w:ins w:id="9650" w:author="Stefan Parkvall" w:date="2018-04-23T12:13:00Z"/>
                <w:rFonts w:eastAsia="Batang"/>
              </w:rPr>
            </w:pPr>
            <w:ins w:id="9651" w:author="Stefan Parkvall" w:date="2018-04-23T12:13:00Z">
              <w:r w:rsidRPr="007F64E9">
                <w:rPr>
                  <w:rFonts w:eastAsia="Batang"/>
                </w:rPr>
                <w:t>1</w:t>
              </w:r>
            </w:ins>
          </w:p>
        </w:tc>
        <w:tc>
          <w:tcPr>
            <w:tcW w:w="2524" w:type="dxa"/>
            <w:shd w:val="clear" w:color="auto" w:fill="auto"/>
            <w:vAlign w:val="center"/>
          </w:tcPr>
          <w:p w14:paraId="22E73A32" w14:textId="77777777" w:rsidR="004F40AA" w:rsidRPr="007F64E9" w:rsidRDefault="004F40AA" w:rsidP="004F40AA">
            <w:pPr>
              <w:pStyle w:val="TAC"/>
              <w:rPr>
                <w:ins w:id="9652" w:author="Stefan Parkvall" w:date="2018-04-23T12:13:00Z"/>
                <w:rFonts w:eastAsia="Batang"/>
              </w:rPr>
            </w:pPr>
            <w:ins w:id="9653" w:author="Stefan Parkvall" w:date="2018-04-23T12:13:00Z">
              <w:r w:rsidRPr="007F64E9">
                <w:rPr>
                  <w:rFonts w:eastAsia="Batang"/>
                </w:rPr>
                <w:t>3,7,11,15,19,23,27,31,35,39</w:t>
              </w:r>
            </w:ins>
          </w:p>
        </w:tc>
        <w:tc>
          <w:tcPr>
            <w:tcW w:w="1020" w:type="dxa"/>
            <w:shd w:val="clear" w:color="auto" w:fill="auto"/>
            <w:vAlign w:val="center"/>
          </w:tcPr>
          <w:p w14:paraId="1BB05207" w14:textId="77777777" w:rsidR="004F40AA" w:rsidRPr="007F64E9" w:rsidRDefault="004F40AA" w:rsidP="004F40AA">
            <w:pPr>
              <w:pStyle w:val="TAC"/>
              <w:rPr>
                <w:ins w:id="9654" w:author="Stefan Parkvall" w:date="2018-04-23T12:13:00Z"/>
                <w:rFonts w:eastAsia="Batang"/>
              </w:rPr>
            </w:pPr>
            <w:ins w:id="9655" w:author="Stefan Parkvall" w:date="2018-04-23T12:13:00Z">
              <w:r w:rsidRPr="007F64E9">
                <w:rPr>
                  <w:rFonts w:eastAsia="Batang"/>
                </w:rPr>
                <w:t>2</w:t>
              </w:r>
            </w:ins>
          </w:p>
        </w:tc>
        <w:tc>
          <w:tcPr>
            <w:tcW w:w="992" w:type="dxa"/>
            <w:vAlign w:val="center"/>
          </w:tcPr>
          <w:p w14:paraId="5647A36B" w14:textId="77777777" w:rsidR="004F40AA" w:rsidRPr="007F64E9" w:rsidRDefault="004F40AA" w:rsidP="004F40AA">
            <w:pPr>
              <w:pStyle w:val="TAC"/>
              <w:rPr>
                <w:ins w:id="9656" w:author="Stefan Parkvall" w:date="2018-04-23T12:13:00Z"/>
                <w:rFonts w:eastAsia="Batang"/>
              </w:rPr>
            </w:pPr>
            <w:ins w:id="9657" w:author="Stefan Parkvall" w:date="2018-04-23T12:13:00Z">
              <w:r w:rsidRPr="007F64E9">
                <w:rPr>
                  <w:rFonts w:eastAsia="Batang"/>
                </w:rPr>
                <w:t>1</w:t>
              </w:r>
            </w:ins>
          </w:p>
        </w:tc>
        <w:tc>
          <w:tcPr>
            <w:tcW w:w="1134" w:type="dxa"/>
            <w:vAlign w:val="center"/>
          </w:tcPr>
          <w:p w14:paraId="155527A6" w14:textId="77777777" w:rsidR="004F40AA" w:rsidRPr="007F64E9" w:rsidRDefault="004F40AA" w:rsidP="004F40AA">
            <w:pPr>
              <w:pStyle w:val="TAC"/>
              <w:rPr>
                <w:ins w:id="9658" w:author="Stefan Parkvall" w:date="2018-04-23T12:13:00Z"/>
                <w:rFonts w:eastAsia="Batang"/>
              </w:rPr>
            </w:pPr>
            <w:ins w:id="9659" w:author="Stefan Parkvall" w:date="2018-04-23T12:13:00Z">
              <w:r w:rsidRPr="007F64E9">
                <w:rPr>
                  <w:rFonts w:eastAsia="Batang"/>
                </w:rPr>
                <w:t>6</w:t>
              </w:r>
            </w:ins>
          </w:p>
        </w:tc>
        <w:tc>
          <w:tcPr>
            <w:tcW w:w="981" w:type="dxa"/>
          </w:tcPr>
          <w:p w14:paraId="7EDED4BB" w14:textId="77777777" w:rsidR="004F40AA" w:rsidRPr="007F64E9" w:rsidRDefault="004F40AA" w:rsidP="004F40AA">
            <w:pPr>
              <w:pStyle w:val="TAC"/>
              <w:rPr>
                <w:ins w:id="9660" w:author="Stefan Parkvall" w:date="2018-04-23T12:13:00Z"/>
                <w:rFonts w:eastAsia="Batang"/>
              </w:rPr>
            </w:pPr>
            <w:ins w:id="9661" w:author="Stefan Parkvall" w:date="2018-04-23T12:13:00Z">
              <w:r w:rsidRPr="007F64E9">
                <w:rPr>
                  <w:rFonts w:eastAsia="Batang"/>
                </w:rPr>
                <w:t>2</w:t>
              </w:r>
            </w:ins>
          </w:p>
        </w:tc>
      </w:tr>
      <w:tr w:rsidR="004F40AA" w:rsidRPr="007F64E9" w14:paraId="3D047D19" w14:textId="77777777" w:rsidTr="004F40AA">
        <w:trPr>
          <w:jc w:val="center"/>
          <w:ins w:id="9662" w:author="Stefan Parkvall" w:date="2018-04-23T12:13:00Z"/>
        </w:trPr>
        <w:tc>
          <w:tcPr>
            <w:tcW w:w="988" w:type="dxa"/>
            <w:shd w:val="clear" w:color="auto" w:fill="auto"/>
            <w:vAlign w:val="center"/>
          </w:tcPr>
          <w:p w14:paraId="5B6131F1" w14:textId="77777777" w:rsidR="004F40AA" w:rsidRPr="007F64E9" w:rsidRDefault="004F40AA" w:rsidP="004F40AA">
            <w:pPr>
              <w:pStyle w:val="TAC"/>
              <w:rPr>
                <w:ins w:id="9663" w:author="Stefan Parkvall" w:date="2018-04-23T12:13:00Z"/>
                <w:rFonts w:eastAsia="Batang"/>
              </w:rPr>
            </w:pPr>
            <w:ins w:id="9664" w:author="Stefan Parkvall" w:date="2018-04-29T20:47:00Z">
              <w:r w:rsidRPr="007F64E9">
                <w:rPr>
                  <w:rFonts w:eastAsia="Batang"/>
                </w:rPr>
                <w:t>208</w:t>
              </w:r>
            </w:ins>
          </w:p>
        </w:tc>
        <w:tc>
          <w:tcPr>
            <w:tcW w:w="1134" w:type="dxa"/>
            <w:shd w:val="clear" w:color="auto" w:fill="auto"/>
            <w:vAlign w:val="center"/>
          </w:tcPr>
          <w:p w14:paraId="3AC5E0CA" w14:textId="77777777" w:rsidR="004F40AA" w:rsidRPr="007F64E9" w:rsidRDefault="004F40AA" w:rsidP="004F40AA">
            <w:pPr>
              <w:pStyle w:val="TAC"/>
              <w:rPr>
                <w:ins w:id="9665" w:author="Stefan Parkvall" w:date="2018-04-23T12:13:00Z"/>
                <w:rFonts w:eastAsia="Batang"/>
              </w:rPr>
            </w:pPr>
            <w:ins w:id="9666" w:author="Stefan Parkvall" w:date="2018-04-23T12:13:00Z">
              <w:r w:rsidRPr="007F64E9">
                <w:rPr>
                  <w:rFonts w:eastAsia="Batang"/>
                </w:rPr>
                <w:t>A1/B1</w:t>
              </w:r>
            </w:ins>
          </w:p>
        </w:tc>
        <w:tc>
          <w:tcPr>
            <w:tcW w:w="708" w:type="dxa"/>
            <w:shd w:val="clear" w:color="auto" w:fill="auto"/>
            <w:vAlign w:val="center"/>
          </w:tcPr>
          <w:p w14:paraId="544D70FC" w14:textId="77777777" w:rsidR="004F40AA" w:rsidRPr="007F64E9" w:rsidRDefault="004F40AA" w:rsidP="004F40AA">
            <w:pPr>
              <w:pStyle w:val="TAC"/>
              <w:rPr>
                <w:ins w:id="9667" w:author="Stefan Parkvall" w:date="2018-04-23T12:13:00Z"/>
                <w:rFonts w:eastAsia="Batang"/>
              </w:rPr>
            </w:pPr>
            <w:ins w:id="9668" w:author="Stefan Parkvall" w:date="2018-04-23T12:13:00Z">
              <w:r w:rsidRPr="007F64E9">
                <w:rPr>
                  <w:rFonts w:eastAsia="Batang"/>
                </w:rPr>
                <w:t>2</w:t>
              </w:r>
            </w:ins>
          </w:p>
        </w:tc>
        <w:tc>
          <w:tcPr>
            <w:tcW w:w="851" w:type="dxa"/>
            <w:shd w:val="clear" w:color="auto" w:fill="auto"/>
            <w:vAlign w:val="center"/>
          </w:tcPr>
          <w:p w14:paraId="39F457F4" w14:textId="77777777" w:rsidR="004F40AA" w:rsidRPr="007F64E9" w:rsidRDefault="004F40AA" w:rsidP="004F40AA">
            <w:pPr>
              <w:pStyle w:val="TAC"/>
              <w:rPr>
                <w:ins w:id="9669" w:author="Stefan Parkvall" w:date="2018-04-23T12:13:00Z"/>
                <w:rFonts w:eastAsia="Batang"/>
              </w:rPr>
            </w:pPr>
            <w:ins w:id="9670" w:author="Stefan Parkvall" w:date="2018-04-23T12:13:00Z">
              <w:r w:rsidRPr="007F64E9">
                <w:rPr>
                  <w:rFonts w:eastAsia="Batang"/>
                </w:rPr>
                <w:t>1</w:t>
              </w:r>
            </w:ins>
          </w:p>
        </w:tc>
        <w:tc>
          <w:tcPr>
            <w:tcW w:w="2524" w:type="dxa"/>
            <w:shd w:val="clear" w:color="auto" w:fill="auto"/>
            <w:vAlign w:val="center"/>
          </w:tcPr>
          <w:p w14:paraId="6DDEEE66" w14:textId="77777777" w:rsidR="004F40AA" w:rsidRPr="007F64E9" w:rsidRDefault="004F40AA" w:rsidP="004F40AA">
            <w:pPr>
              <w:pStyle w:val="TAC"/>
              <w:rPr>
                <w:ins w:id="9671" w:author="Stefan Parkvall" w:date="2018-04-23T12:13:00Z"/>
                <w:rFonts w:eastAsia="Batang"/>
              </w:rPr>
            </w:pPr>
            <w:ins w:id="9672" w:author="Stefan Parkvall" w:date="2018-04-23T12:13:00Z">
              <w:r w:rsidRPr="007F64E9">
                <w:rPr>
                  <w:rFonts w:eastAsia="Batang"/>
                </w:rPr>
                <w:t>4,9,14,19,24,29,34,39</w:t>
              </w:r>
            </w:ins>
          </w:p>
        </w:tc>
        <w:tc>
          <w:tcPr>
            <w:tcW w:w="1020" w:type="dxa"/>
            <w:shd w:val="clear" w:color="auto" w:fill="auto"/>
            <w:vAlign w:val="center"/>
          </w:tcPr>
          <w:p w14:paraId="1C6CB931" w14:textId="77777777" w:rsidR="004F40AA" w:rsidRPr="007F64E9" w:rsidRDefault="004F40AA" w:rsidP="004F40AA">
            <w:pPr>
              <w:pStyle w:val="TAC"/>
              <w:rPr>
                <w:ins w:id="9673" w:author="Stefan Parkvall" w:date="2018-04-23T12:13:00Z"/>
                <w:rFonts w:eastAsia="Batang"/>
              </w:rPr>
            </w:pPr>
            <w:ins w:id="9674" w:author="Stefan Parkvall" w:date="2018-04-23T12:13:00Z">
              <w:r w:rsidRPr="007F64E9">
                <w:rPr>
                  <w:rFonts w:eastAsia="Batang"/>
                </w:rPr>
                <w:t>2</w:t>
              </w:r>
            </w:ins>
          </w:p>
        </w:tc>
        <w:tc>
          <w:tcPr>
            <w:tcW w:w="992" w:type="dxa"/>
            <w:vAlign w:val="center"/>
          </w:tcPr>
          <w:p w14:paraId="12094347" w14:textId="77777777" w:rsidR="004F40AA" w:rsidRPr="007F64E9" w:rsidRDefault="004F40AA" w:rsidP="004F40AA">
            <w:pPr>
              <w:pStyle w:val="TAC"/>
              <w:rPr>
                <w:ins w:id="9675" w:author="Stefan Parkvall" w:date="2018-04-23T12:13:00Z"/>
                <w:rFonts w:eastAsia="Batang"/>
              </w:rPr>
            </w:pPr>
            <w:ins w:id="9676" w:author="Stefan Parkvall" w:date="2018-04-23T12:13:00Z">
              <w:r w:rsidRPr="007F64E9">
                <w:rPr>
                  <w:rFonts w:eastAsia="Batang"/>
                </w:rPr>
                <w:t>1</w:t>
              </w:r>
            </w:ins>
          </w:p>
        </w:tc>
        <w:tc>
          <w:tcPr>
            <w:tcW w:w="1134" w:type="dxa"/>
            <w:vAlign w:val="center"/>
          </w:tcPr>
          <w:p w14:paraId="0866B04C" w14:textId="77777777" w:rsidR="004F40AA" w:rsidRPr="007F64E9" w:rsidRDefault="004F40AA" w:rsidP="004F40AA">
            <w:pPr>
              <w:pStyle w:val="TAC"/>
              <w:rPr>
                <w:ins w:id="9677" w:author="Stefan Parkvall" w:date="2018-04-23T12:13:00Z"/>
                <w:rFonts w:eastAsia="Batang"/>
              </w:rPr>
            </w:pPr>
            <w:ins w:id="9678" w:author="Stefan Parkvall" w:date="2018-04-23T12:13:00Z">
              <w:r w:rsidRPr="007F64E9">
                <w:rPr>
                  <w:rFonts w:eastAsia="Batang"/>
                </w:rPr>
                <w:t>6</w:t>
              </w:r>
            </w:ins>
          </w:p>
        </w:tc>
        <w:tc>
          <w:tcPr>
            <w:tcW w:w="981" w:type="dxa"/>
          </w:tcPr>
          <w:p w14:paraId="6685FB3F" w14:textId="77777777" w:rsidR="004F40AA" w:rsidRPr="007F64E9" w:rsidRDefault="004F40AA" w:rsidP="004F40AA">
            <w:pPr>
              <w:pStyle w:val="TAC"/>
              <w:rPr>
                <w:ins w:id="9679" w:author="Stefan Parkvall" w:date="2018-04-23T12:13:00Z"/>
                <w:rFonts w:eastAsia="Batang"/>
              </w:rPr>
            </w:pPr>
            <w:ins w:id="9680" w:author="Stefan Parkvall" w:date="2018-04-23T12:13:00Z">
              <w:r w:rsidRPr="007F64E9">
                <w:rPr>
                  <w:rFonts w:eastAsia="Batang"/>
                </w:rPr>
                <w:t>2</w:t>
              </w:r>
            </w:ins>
          </w:p>
        </w:tc>
      </w:tr>
      <w:tr w:rsidR="004F40AA" w:rsidRPr="007F64E9" w14:paraId="603B9C9E" w14:textId="77777777" w:rsidTr="004F40AA">
        <w:trPr>
          <w:jc w:val="center"/>
          <w:ins w:id="9681" w:author="Stefan Parkvall" w:date="2018-04-23T12:13:00Z"/>
        </w:trPr>
        <w:tc>
          <w:tcPr>
            <w:tcW w:w="988" w:type="dxa"/>
            <w:shd w:val="clear" w:color="auto" w:fill="auto"/>
            <w:vAlign w:val="center"/>
          </w:tcPr>
          <w:p w14:paraId="7040006B" w14:textId="77777777" w:rsidR="004F40AA" w:rsidRPr="007F64E9" w:rsidRDefault="004F40AA" w:rsidP="004F40AA">
            <w:pPr>
              <w:pStyle w:val="TAC"/>
              <w:rPr>
                <w:ins w:id="9682" w:author="Stefan Parkvall" w:date="2018-04-23T12:13:00Z"/>
                <w:rFonts w:eastAsia="Batang"/>
              </w:rPr>
            </w:pPr>
            <w:ins w:id="9683" w:author="Stefan Parkvall" w:date="2018-04-29T20:47:00Z">
              <w:r w:rsidRPr="007F64E9">
                <w:rPr>
                  <w:rFonts w:eastAsia="Batang"/>
                </w:rPr>
                <w:t>209</w:t>
              </w:r>
            </w:ins>
          </w:p>
        </w:tc>
        <w:tc>
          <w:tcPr>
            <w:tcW w:w="1134" w:type="dxa"/>
            <w:shd w:val="clear" w:color="auto" w:fill="auto"/>
            <w:vAlign w:val="center"/>
          </w:tcPr>
          <w:p w14:paraId="625D0EFE" w14:textId="77777777" w:rsidR="004F40AA" w:rsidRPr="007F64E9" w:rsidRDefault="004F40AA" w:rsidP="004F40AA">
            <w:pPr>
              <w:pStyle w:val="TAC"/>
              <w:rPr>
                <w:ins w:id="9684" w:author="Stefan Parkvall" w:date="2018-04-23T12:13:00Z"/>
                <w:rFonts w:eastAsia="Batang"/>
              </w:rPr>
            </w:pPr>
            <w:ins w:id="9685" w:author="Stefan Parkvall" w:date="2018-04-23T12:13:00Z">
              <w:r w:rsidRPr="007F64E9">
                <w:rPr>
                  <w:rFonts w:eastAsia="Batang"/>
                </w:rPr>
                <w:t>A1/B1</w:t>
              </w:r>
            </w:ins>
          </w:p>
        </w:tc>
        <w:tc>
          <w:tcPr>
            <w:tcW w:w="708" w:type="dxa"/>
            <w:shd w:val="clear" w:color="auto" w:fill="auto"/>
            <w:vAlign w:val="center"/>
          </w:tcPr>
          <w:p w14:paraId="27150582" w14:textId="77777777" w:rsidR="004F40AA" w:rsidRPr="007F64E9" w:rsidRDefault="004F40AA" w:rsidP="004F40AA">
            <w:pPr>
              <w:pStyle w:val="TAC"/>
              <w:rPr>
                <w:ins w:id="9686" w:author="Stefan Parkvall" w:date="2018-04-23T12:13:00Z"/>
                <w:rFonts w:eastAsia="Batang"/>
              </w:rPr>
            </w:pPr>
            <w:ins w:id="9687" w:author="Stefan Parkvall" w:date="2018-04-23T12:13:00Z">
              <w:r w:rsidRPr="007F64E9">
                <w:rPr>
                  <w:rFonts w:eastAsia="Batang"/>
                </w:rPr>
                <w:t>1</w:t>
              </w:r>
            </w:ins>
          </w:p>
        </w:tc>
        <w:tc>
          <w:tcPr>
            <w:tcW w:w="851" w:type="dxa"/>
            <w:shd w:val="clear" w:color="auto" w:fill="auto"/>
            <w:vAlign w:val="center"/>
          </w:tcPr>
          <w:p w14:paraId="6C8120E5" w14:textId="77777777" w:rsidR="004F40AA" w:rsidRPr="007F64E9" w:rsidRDefault="004F40AA" w:rsidP="004F40AA">
            <w:pPr>
              <w:pStyle w:val="TAC"/>
              <w:rPr>
                <w:ins w:id="9688" w:author="Stefan Parkvall" w:date="2018-04-23T12:13:00Z"/>
                <w:rFonts w:eastAsia="Batang"/>
              </w:rPr>
            </w:pPr>
            <w:ins w:id="9689" w:author="Stefan Parkvall" w:date="2018-04-23T12:13:00Z">
              <w:r w:rsidRPr="007F64E9">
                <w:rPr>
                  <w:rFonts w:eastAsia="Batang"/>
                </w:rPr>
                <w:t>0</w:t>
              </w:r>
            </w:ins>
          </w:p>
        </w:tc>
        <w:tc>
          <w:tcPr>
            <w:tcW w:w="2524" w:type="dxa"/>
            <w:shd w:val="clear" w:color="auto" w:fill="auto"/>
            <w:vAlign w:val="center"/>
          </w:tcPr>
          <w:p w14:paraId="30D7D4C6" w14:textId="77777777" w:rsidR="004F40AA" w:rsidRPr="007F64E9" w:rsidRDefault="004F40AA" w:rsidP="004F40AA">
            <w:pPr>
              <w:pStyle w:val="TAC"/>
              <w:rPr>
                <w:ins w:id="9690" w:author="Stefan Parkvall" w:date="2018-04-23T12:13:00Z"/>
                <w:rFonts w:eastAsia="Batang"/>
              </w:rPr>
            </w:pPr>
            <w:ins w:id="9691" w:author="Stefan Parkvall" w:date="2018-04-23T12:13:00Z">
              <w:r w:rsidRPr="007F64E9">
                <w:rPr>
                  <w:rFonts w:eastAsia="Batang"/>
                </w:rPr>
                <w:t>19,39</w:t>
              </w:r>
            </w:ins>
          </w:p>
        </w:tc>
        <w:tc>
          <w:tcPr>
            <w:tcW w:w="1020" w:type="dxa"/>
            <w:shd w:val="clear" w:color="auto" w:fill="auto"/>
            <w:vAlign w:val="center"/>
          </w:tcPr>
          <w:p w14:paraId="630A72D7" w14:textId="77777777" w:rsidR="004F40AA" w:rsidRPr="007F64E9" w:rsidRDefault="004F40AA" w:rsidP="004F40AA">
            <w:pPr>
              <w:pStyle w:val="TAC"/>
              <w:rPr>
                <w:ins w:id="9692" w:author="Stefan Parkvall" w:date="2018-04-23T12:13:00Z"/>
                <w:rFonts w:eastAsia="Batang"/>
              </w:rPr>
            </w:pPr>
            <w:ins w:id="9693" w:author="Stefan Parkvall" w:date="2018-04-23T12:13:00Z">
              <w:r w:rsidRPr="007F64E9">
                <w:rPr>
                  <w:rFonts w:eastAsia="Batang"/>
                </w:rPr>
                <w:t>8</w:t>
              </w:r>
            </w:ins>
          </w:p>
        </w:tc>
        <w:tc>
          <w:tcPr>
            <w:tcW w:w="992" w:type="dxa"/>
            <w:vAlign w:val="center"/>
          </w:tcPr>
          <w:p w14:paraId="22E483D0" w14:textId="77777777" w:rsidR="004F40AA" w:rsidRPr="007F64E9" w:rsidRDefault="004F40AA" w:rsidP="004F40AA">
            <w:pPr>
              <w:pStyle w:val="TAC"/>
              <w:rPr>
                <w:ins w:id="9694" w:author="Stefan Parkvall" w:date="2018-04-23T12:13:00Z"/>
                <w:rFonts w:eastAsia="Batang"/>
              </w:rPr>
            </w:pPr>
            <w:ins w:id="9695" w:author="Stefan Parkvall" w:date="2018-04-23T12:13:00Z">
              <w:r w:rsidRPr="007F64E9">
                <w:rPr>
                  <w:rFonts w:eastAsia="Batang"/>
                </w:rPr>
                <w:t>1</w:t>
              </w:r>
            </w:ins>
          </w:p>
        </w:tc>
        <w:tc>
          <w:tcPr>
            <w:tcW w:w="1134" w:type="dxa"/>
            <w:vAlign w:val="center"/>
          </w:tcPr>
          <w:p w14:paraId="33A19702" w14:textId="77777777" w:rsidR="004F40AA" w:rsidRPr="007F64E9" w:rsidRDefault="004F40AA" w:rsidP="004F40AA">
            <w:pPr>
              <w:pStyle w:val="TAC"/>
              <w:rPr>
                <w:ins w:id="9696" w:author="Stefan Parkvall" w:date="2018-04-23T12:13:00Z"/>
                <w:rFonts w:eastAsia="Batang"/>
              </w:rPr>
            </w:pPr>
            <w:ins w:id="9697" w:author="Stefan Parkvall" w:date="2018-04-23T12:13:00Z">
              <w:r w:rsidRPr="007F64E9">
                <w:rPr>
                  <w:rFonts w:eastAsia="Batang"/>
                </w:rPr>
                <w:t>3</w:t>
              </w:r>
            </w:ins>
          </w:p>
        </w:tc>
        <w:tc>
          <w:tcPr>
            <w:tcW w:w="981" w:type="dxa"/>
          </w:tcPr>
          <w:p w14:paraId="592AF666" w14:textId="77777777" w:rsidR="004F40AA" w:rsidRPr="007F64E9" w:rsidRDefault="004F40AA" w:rsidP="004F40AA">
            <w:pPr>
              <w:pStyle w:val="TAC"/>
              <w:rPr>
                <w:ins w:id="9698" w:author="Stefan Parkvall" w:date="2018-04-23T12:13:00Z"/>
                <w:rFonts w:eastAsia="Batang"/>
              </w:rPr>
            </w:pPr>
            <w:ins w:id="9699" w:author="Stefan Parkvall" w:date="2018-04-23T12:13:00Z">
              <w:r w:rsidRPr="007F64E9">
                <w:rPr>
                  <w:rFonts w:eastAsia="Batang"/>
                </w:rPr>
                <w:t>2</w:t>
              </w:r>
            </w:ins>
          </w:p>
        </w:tc>
      </w:tr>
      <w:tr w:rsidR="004F40AA" w:rsidRPr="007F64E9" w14:paraId="7BF96F03" w14:textId="77777777" w:rsidTr="004F40AA">
        <w:trPr>
          <w:jc w:val="center"/>
          <w:ins w:id="9700" w:author="Stefan Parkvall" w:date="2018-04-23T12:13:00Z"/>
        </w:trPr>
        <w:tc>
          <w:tcPr>
            <w:tcW w:w="988" w:type="dxa"/>
            <w:shd w:val="clear" w:color="auto" w:fill="auto"/>
            <w:vAlign w:val="center"/>
          </w:tcPr>
          <w:p w14:paraId="69F43303" w14:textId="77777777" w:rsidR="004F40AA" w:rsidRPr="007F64E9" w:rsidRDefault="004F40AA" w:rsidP="004F40AA">
            <w:pPr>
              <w:pStyle w:val="TAC"/>
              <w:rPr>
                <w:ins w:id="9701" w:author="Stefan Parkvall" w:date="2018-04-23T12:13:00Z"/>
                <w:rFonts w:eastAsia="Batang"/>
              </w:rPr>
            </w:pPr>
            <w:ins w:id="9702" w:author="Stefan Parkvall" w:date="2018-04-29T20:47:00Z">
              <w:r w:rsidRPr="007F64E9">
                <w:rPr>
                  <w:rFonts w:eastAsia="Batang"/>
                </w:rPr>
                <w:t>210</w:t>
              </w:r>
            </w:ins>
          </w:p>
        </w:tc>
        <w:tc>
          <w:tcPr>
            <w:tcW w:w="1134" w:type="dxa"/>
            <w:shd w:val="clear" w:color="auto" w:fill="auto"/>
            <w:vAlign w:val="center"/>
          </w:tcPr>
          <w:p w14:paraId="5855DD38" w14:textId="77777777" w:rsidR="004F40AA" w:rsidRPr="007F64E9" w:rsidRDefault="004F40AA" w:rsidP="004F40AA">
            <w:pPr>
              <w:pStyle w:val="TAC"/>
              <w:rPr>
                <w:ins w:id="9703" w:author="Stefan Parkvall" w:date="2018-04-23T12:13:00Z"/>
                <w:rFonts w:eastAsia="Batang"/>
              </w:rPr>
            </w:pPr>
            <w:ins w:id="9704" w:author="Stefan Parkvall" w:date="2018-04-23T12:13:00Z">
              <w:r w:rsidRPr="007F64E9">
                <w:rPr>
                  <w:rFonts w:eastAsia="Batang"/>
                </w:rPr>
                <w:t>A1/B1</w:t>
              </w:r>
            </w:ins>
          </w:p>
        </w:tc>
        <w:tc>
          <w:tcPr>
            <w:tcW w:w="708" w:type="dxa"/>
            <w:shd w:val="clear" w:color="auto" w:fill="auto"/>
            <w:vAlign w:val="center"/>
          </w:tcPr>
          <w:p w14:paraId="71149318" w14:textId="77777777" w:rsidR="004F40AA" w:rsidRPr="007F64E9" w:rsidRDefault="004F40AA" w:rsidP="004F40AA">
            <w:pPr>
              <w:pStyle w:val="TAC"/>
              <w:rPr>
                <w:ins w:id="9705" w:author="Stefan Parkvall" w:date="2018-04-23T12:13:00Z"/>
                <w:rFonts w:eastAsia="Batang"/>
              </w:rPr>
            </w:pPr>
            <w:ins w:id="9706" w:author="Stefan Parkvall" w:date="2018-04-23T12:13:00Z">
              <w:r w:rsidRPr="007F64E9">
                <w:rPr>
                  <w:rFonts w:eastAsia="Batang"/>
                </w:rPr>
                <w:t>1</w:t>
              </w:r>
            </w:ins>
          </w:p>
        </w:tc>
        <w:tc>
          <w:tcPr>
            <w:tcW w:w="851" w:type="dxa"/>
            <w:shd w:val="clear" w:color="auto" w:fill="auto"/>
            <w:vAlign w:val="center"/>
          </w:tcPr>
          <w:p w14:paraId="3D5BF32F" w14:textId="77777777" w:rsidR="004F40AA" w:rsidRPr="007F64E9" w:rsidRDefault="004F40AA" w:rsidP="004F40AA">
            <w:pPr>
              <w:pStyle w:val="TAC"/>
              <w:rPr>
                <w:ins w:id="9707" w:author="Stefan Parkvall" w:date="2018-04-23T12:13:00Z"/>
                <w:rFonts w:eastAsia="Batang"/>
              </w:rPr>
            </w:pPr>
            <w:ins w:id="9708" w:author="Stefan Parkvall" w:date="2018-04-23T12:13:00Z">
              <w:r w:rsidRPr="007F64E9">
                <w:rPr>
                  <w:rFonts w:eastAsia="Batang"/>
                </w:rPr>
                <w:t>0</w:t>
              </w:r>
            </w:ins>
          </w:p>
        </w:tc>
        <w:tc>
          <w:tcPr>
            <w:tcW w:w="2524" w:type="dxa"/>
            <w:shd w:val="clear" w:color="auto" w:fill="auto"/>
            <w:vAlign w:val="center"/>
          </w:tcPr>
          <w:p w14:paraId="0B8D2878" w14:textId="77777777" w:rsidR="004F40AA" w:rsidRPr="007F64E9" w:rsidRDefault="004F40AA" w:rsidP="004F40AA">
            <w:pPr>
              <w:pStyle w:val="TAC"/>
              <w:rPr>
                <w:ins w:id="9709" w:author="Stefan Parkvall" w:date="2018-04-23T12:13:00Z"/>
                <w:rFonts w:eastAsia="Batang"/>
              </w:rPr>
            </w:pPr>
            <w:ins w:id="9710" w:author="Stefan Parkvall" w:date="2018-04-23T12:13:00Z">
              <w:r w:rsidRPr="007F64E9">
                <w:rPr>
                  <w:rFonts w:eastAsia="Batang"/>
                </w:rPr>
                <w:t>9,19,29,39</w:t>
              </w:r>
            </w:ins>
          </w:p>
        </w:tc>
        <w:tc>
          <w:tcPr>
            <w:tcW w:w="1020" w:type="dxa"/>
            <w:shd w:val="clear" w:color="auto" w:fill="auto"/>
            <w:vAlign w:val="center"/>
          </w:tcPr>
          <w:p w14:paraId="415647A1" w14:textId="77777777" w:rsidR="004F40AA" w:rsidRPr="007F64E9" w:rsidRDefault="004F40AA" w:rsidP="004F40AA">
            <w:pPr>
              <w:pStyle w:val="TAC"/>
              <w:rPr>
                <w:ins w:id="9711" w:author="Stefan Parkvall" w:date="2018-04-23T12:13:00Z"/>
                <w:rFonts w:eastAsia="Batang"/>
              </w:rPr>
            </w:pPr>
            <w:ins w:id="9712" w:author="Stefan Parkvall" w:date="2018-04-23T12:13:00Z">
              <w:r w:rsidRPr="007F64E9">
                <w:rPr>
                  <w:rFonts w:eastAsia="Batang"/>
                </w:rPr>
                <w:t>8</w:t>
              </w:r>
            </w:ins>
          </w:p>
        </w:tc>
        <w:tc>
          <w:tcPr>
            <w:tcW w:w="992" w:type="dxa"/>
            <w:vAlign w:val="center"/>
          </w:tcPr>
          <w:p w14:paraId="2606C2A2" w14:textId="77777777" w:rsidR="004F40AA" w:rsidRPr="007F64E9" w:rsidRDefault="004F40AA" w:rsidP="004F40AA">
            <w:pPr>
              <w:pStyle w:val="TAC"/>
              <w:rPr>
                <w:ins w:id="9713" w:author="Stefan Parkvall" w:date="2018-04-23T12:13:00Z"/>
                <w:rFonts w:eastAsia="Batang"/>
              </w:rPr>
            </w:pPr>
            <w:ins w:id="9714" w:author="Stefan Parkvall" w:date="2018-04-23T12:13:00Z">
              <w:r w:rsidRPr="007F64E9">
                <w:rPr>
                  <w:rFonts w:eastAsia="Batang"/>
                </w:rPr>
                <w:t>1</w:t>
              </w:r>
            </w:ins>
          </w:p>
        </w:tc>
        <w:tc>
          <w:tcPr>
            <w:tcW w:w="1134" w:type="dxa"/>
            <w:vAlign w:val="center"/>
          </w:tcPr>
          <w:p w14:paraId="6C657DD7" w14:textId="77777777" w:rsidR="004F40AA" w:rsidRPr="007F64E9" w:rsidRDefault="004F40AA" w:rsidP="004F40AA">
            <w:pPr>
              <w:pStyle w:val="TAC"/>
              <w:rPr>
                <w:ins w:id="9715" w:author="Stefan Parkvall" w:date="2018-04-23T12:13:00Z"/>
                <w:rFonts w:eastAsia="Batang"/>
              </w:rPr>
            </w:pPr>
            <w:ins w:id="9716" w:author="Stefan Parkvall" w:date="2018-04-23T12:13:00Z">
              <w:r w:rsidRPr="007F64E9">
                <w:rPr>
                  <w:rFonts w:eastAsia="Batang"/>
                </w:rPr>
                <w:t>3</w:t>
              </w:r>
            </w:ins>
          </w:p>
        </w:tc>
        <w:tc>
          <w:tcPr>
            <w:tcW w:w="981" w:type="dxa"/>
          </w:tcPr>
          <w:p w14:paraId="0C999BC4" w14:textId="77777777" w:rsidR="004F40AA" w:rsidRPr="007F64E9" w:rsidRDefault="004F40AA" w:rsidP="004F40AA">
            <w:pPr>
              <w:pStyle w:val="TAC"/>
              <w:rPr>
                <w:ins w:id="9717" w:author="Stefan Parkvall" w:date="2018-04-23T12:13:00Z"/>
                <w:rFonts w:eastAsia="Batang"/>
              </w:rPr>
            </w:pPr>
            <w:ins w:id="9718" w:author="Stefan Parkvall" w:date="2018-04-23T12:13:00Z">
              <w:r w:rsidRPr="007F64E9">
                <w:rPr>
                  <w:rFonts w:eastAsia="Batang"/>
                </w:rPr>
                <w:t>2</w:t>
              </w:r>
            </w:ins>
          </w:p>
        </w:tc>
      </w:tr>
      <w:tr w:rsidR="004F40AA" w:rsidRPr="007F64E9" w14:paraId="10A8684D" w14:textId="77777777" w:rsidTr="004F40AA">
        <w:trPr>
          <w:jc w:val="center"/>
          <w:ins w:id="9719" w:author="Stefan Parkvall" w:date="2018-04-23T12:13:00Z"/>
        </w:trPr>
        <w:tc>
          <w:tcPr>
            <w:tcW w:w="988" w:type="dxa"/>
            <w:shd w:val="clear" w:color="auto" w:fill="auto"/>
            <w:vAlign w:val="center"/>
          </w:tcPr>
          <w:p w14:paraId="2B24CADD" w14:textId="77777777" w:rsidR="004F40AA" w:rsidRPr="007F64E9" w:rsidRDefault="004F40AA" w:rsidP="004F40AA">
            <w:pPr>
              <w:pStyle w:val="TAC"/>
              <w:rPr>
                <w:ins w:id="9720" w:author="Stefan Parkvall" w:date="2018-04-23T12:13:00Z"/>
                <w:rFonts w:eastAsia="Batang"/>
              </w:rPr>
            </w:pPr>
            <w:ins w:id="9721" w:author="Stefan Parkvall" w:date="2018-04-29T20:47:00Z">
              <w:r w:rsidRPr="007F64E9">
                <w:rPr>
                  <w:rFonts w:eastAsia="Batang"/>
                </w:rPr>
                <w:t>211</w:t>
              </w:r>
            </w:ins>
          </w:p>
        </w:tc>
        <w:tc>
          <w:tcPr>
            <w:tcW w:w="1134" w:type="dxa"/>
            <w:shd w:val="clear" w:color="auto" w:fill="auto"/>
            <w:vAlign w:val="center"/>
          </w:tcPr>
          <w:p w14:paraId="3D875508" w14:textId="77777777" w:rsidR="004F40AA" w:rsidRPr="007F64E9" w:rsidRDefault="004F40AA" w:rsidP="004F40AA">
            <w:pPr>
              <w:pStyle w:val="TAC"/>
              <w:rPr>
                <w:ins w:id="9722" w:author="Stefan Parkvall" w:date="2018-04-23T12:13:00Z"/>
                <w:rFonts w:eastAsia="Batang"/>
              </w:rPr>
            </w:pPr>
            <w:ins w:id="9723" w:author="Stefan Parkvall" w:date="2018-04-23T12:13:00Z">
              <w:r w:rsidRPr="007F64E9">
                <w:rPr>
                  <w:rFonts w:eastAsia="Batang"/>
                </w:rPr>
                <w:t>A1/B1</w:t>
              </w:r>
            </w:ins>
          </w:p>
        </w:tc>
        <w:tc>
          <w:tcPr>
            <w:tcW w:w="708" w:type="dxa"/>
            <w:shd w:val="clear" w:color="auto" w:fill="auto"/>
            <w:vAlign w:val="center"/>
          </w:tcPr>
          <w:p w14:paraId="0BD5D818" w14:textId="77777777" w:rsidR="004F40AA" w:rsidRPr="007F64E9" w:rsidRDefault="004F40AA" w:rsidP="004F40AA">
            <w:pPr>
              <w:pStyle w:val="TAC"/>
              <w:rPr>
                <w:ins w:id="9724" w:author="Stefan Parkvall" w:date="2018-04-23T12:13:00Z"/>
                <w:rFonts w:eastAsia="Batang"/>
              </w:rPr>
            </w:pPr>
            <w:ins w:id="9725" w:author="Stefan Parkvall" w:date="2018-04-23T12:13:00Z">
              <w:r w:rsidRPr="007F64E9">
                <w:rPr>
                  <w:rFonts w:eastAsia="Batang"/>
                </w:rPr>
                <w:t>1</w:t>
              </w:r>
            </w:ins>
          </w:p>
        </w:tc>
        <w:tc>
          <w:tcPr>
            <w:tcW w:w="851" w:type="dxa"/>
            <w:shd w:val="clear" w:color="auto" w:fill="auto"/>
            <w:vAlign w:val="center"/>
          </w:tcPr>
          <w:p w14:paraId="25CFCF70" w14:textId="77777777" w:rsidR="004F40AA" w:rsidRPr="007F64E9" w:rsidRDefault="004F40AA" w:rsidP="004F40AA">
            <w:pPr>
              <w:pStyle w:val="TAC"/>
              <w:rPr>
                <w:ins w:id="9726" w:author="Stefan Parkvall" w:date="2018-04-23T12:13:00Z"/>
                <w:rFonts w:eastAsia="Batang"/>
              </w:rPr>
            </w:pPr>
            <w:ins w:id="9727" w:author="Stefan Parkvall" w:date="2018-04-23T12:13:00Z">
              <w:r w:rsidRPr="007F64E9">
                <w:rPr>
                  <w:rFonts w:eastAsia="Batang"/>
                </w:rPr>
                <w:t>0</w:t>
              </w:r>
            </w:ins>
          </w:p>
        </w:tc>
        <w:tc>
          <w:tcPr>
            <w:tcW w:w="2524" w:type="dxa"/>
            <w:shd w:val="clear" w:color="auto" w:fill="auto"/>
            <w:vAlign w:val="center"/>
          </w:tcPr>
          <w:p w14:paraId="3055B070" w14:textId="77777777" w:rsidR="004F40AA" w:rsidRPr="007F64E9" w:rsidRDefault="004F40AA" w:rsidP="004F40AA">
            <w:pPr>
              <w:pStyle w:val="TAC"/>
              <w:rPr>
                <w:ins w:id="9728" w:author="Stefan Parkvall" w:date="2018-04-23T12:13:00Z"/>
                <w:rFonts w:eastAsia="Batang"/>
              </w:rPr>
            </w:pPr>
            <w:ins w:id="9729" w:author="Stefan Parkvall" w:date="2018-04-23T12:13:00Z">
              <w:r w:rsidRPr="007F64E9">
                <w:rPr>
                  <w:rFonts w:eastAsia="Batang"/>
                </w:rPr>
                <w:t>17,19,37,39</w:t>
              </w:r>
            </w:ins>
          </w:p>
        </w:tc>
        <w:tc>
          <w:tcPr>
            <w:tcW w:w="1020" w:type="dxa"/>
            <w:shd w:val="clear" w:color="auto" w:fill="auto"/>
            <w:vAlign w:val="center"/>
          </w:tcPr>
          <w:p w14:paraId="625E8DBB" w14:textId="77777777" w:rsidR="004F40AA" w:rsidRPr="007F64E9" w:rsidRDefault="004F40AA" w:rsidP="004F40AA">
            <w:pPr>
              <w:pStyle w:val="TAC"/>
              <w:rPr>
                <w:ins w:id="9730" w:author="Stefan Parkvall" w:date="2018-04-23T12:13:00Z"/>
                <w:rFonts w:eastAsia="Batang"/>
              </w:rPr>
            </w:pPr>
            <w:ins w:id="9731" w:author="Stefan Parkvall" w:date="2018-04-23T12:13:00Z">
              <w:r w:rsidRPr="007F64E9">
                <w:rPr>
                  <w:rFonts w:eastAsia="Batang"/>
                </w:rPr>
                <w:t>2</w:t>
              </w:r>
            </w:ins>
          </w:p>
        </w:tc>
        <w:tc>
          <w:tcPr>
            <w:tcW w:w="992" w:type="dxa"/>
            <w:vAlign w:val="center"/>
          </w:tcPr>
          <w:p w14:paraId="60701EFD" w14:textId="77777777" w:rsidR="004F40AA" w:rsidRPr="007F64E9" w:rsidRDefault="004F40AA" w:rsidP="004F40AA">
            <w:pPr>
              <w:pStyle w:val="TAC"/>
              <w:rPr>
                <w:ins w:id="9732" w:author="Stefan Parkvall" w:date="2018-04-23T12:13:00Z"/>
                <w:rFonts w:eastAsia="Batang"/>
              </w:rPr>
            </w:pPr>
            <w:ins w:id="9733" w:author="Stefan Parkvall" w:date="2018-04-23T12:13:00Z">
              <w:r w:rsidRPr="007F64E9">
                <w:rPr>
                  <w:rFonts w:eastAsia="Batang"/>
                </w:rPr>
                <w:t>1</w:t>
              </w:r>
            </w:ins>
          </w:p>
        </w:tc>
        <w:tc>
          <w:tcPr>
            <w:tcW w:w="1134" w:type="dxa"/>
            <w:vAlign w:val="center"/>
          </w:tcPr>
          <w:p w14:paraId="4861CADE" w14:textId="77777777" w:rsidR="004F40AA" w:rsidRPr="007F64E9" w:rsidRDefault="004F40AA" w:rsidP="004F40AA">
            <w:pPr>
              <w:pStyle w:val="TAC"/>
              <w:rPr>
                <w:ins w:id="9734" w:author="Stefan Parkvall" w:date="2018-04-23T12:13:00Z"/>
                <w:rFonts w:eastAsia="Batang"/>
              </w:rPr>
            </w:pPr>
            <w:ins w:id="9735" w:author="Stefan Parkvall" w:date="2018-04-23T12:13:00Z">
              <w:r w:rsidRPr="007F64E9">
                <w:rPr>
                  <w:rFonts w:eastAsia="Batang"/>
                </w:rPr>
                <w:t>6</w:t>
              </w:r>
            </w:ins>
          </w:p>
        </w:tc>
        <w:tc>
          <w:tcPr>
            <w:tcW w:w="981" w:type="dxa"/>
          </w:tcPr>
          <w:p w14:paraId="6AB08342" w14:textId="77777777" w:rsidR="004F40AA" w:rsidRPr="007F64E9" w:rsidRDefault="004F40AA" w:rsidP="004F40AA">
            <w:pPr>
              <w:pStyle w:val="TAC"/>
              <w:rPr>
                <w:ins w:id="9736" w:author="Stefan Parkvall" w:date="2018-04-23T12:13:00Z"/>
                <w:rFonts w:eastAsia="Batang"/>
              </w:rPr>
            </w:pPr>
            <w:ins w:id="9737" w:author="Stefan Parkvall" w:date="2018-04-23T12:13:00Z">
              <w:r w:rsidRPr="007F64E9">
                <w:rPr>
                  <w:rFonts w:eastAsia="Batang"/>
                </w:rPr>
                <w:t>2</w:t>
              </w:r>
            </w:ins>
          </w:p>
        </w:tc>
      </w:tr>
      <w:tr w:rsidR="004F40AA" w:rsidRPr="007F64E9" w14:paraId="0D6EDD4F" w14:textId="77777777" w:rsidTr="004F40AA">
        <w:trPr>
          <w:jc w:val="center"/>
          <w:ins w:id="9738" w:author="Stefan Parkvall" w:date="2018-04-23T12:13:00Z"/>
        </w:trPr>
        <w:tc>
          <w:tcPr>
            <w:tcW w:w="988" w:type="dxa"/>
            <w:shd w:val="clear" w:color="auto" w:fill="auto"/>
            <w:vAlign w:val="center"/>
          </w:tcPr>
          <w:p w14:paraId="27B605FA" w14:textId="77777777" w:rsidR="004F40AA" w:rsidRPr="007F64E9" w:rsidRDefault="004F40AA" w:rsidP="004F40AA">
            <w:pPr>
              <w:pStyle w:val="TAC"/>
              <w:rPr>
                <w:ins w:id="9739" w:author="Stefan Parkvall" w:date="2018-04-23T12:13:00Z"/>
                <w:rFonts w:eastAsia="Batang"/>
              </w:rPr>
            </w:pPr>
            <w:ins w:id="9740" w:author="Stefan Parkvall" w:date="2018-04-29T20:47:00Z">
              <w:r w:rsidRPr="007F64E9">
                <w:rPr>
                  <w:rFonts w:eastAsia="Batang"/>
                </w:rPr>
                <w:t>212</w:t>
              </w:r>
            </w:ins>
          </w:p>
        </w:tc>
        <w:tc>
          <w:tcPr>
            <w:tcW w:w="1134" w:type="dxa"/>
            <w:shd w:val="clear" w:color="auto" w:fill="auto"/>
            <w:vAlign w:val="center"/>
          </w:tcPr>
          <w:p w14:paraId="0D0FFD8C" w14:textId="77777777" w:rsidR="004F40AA" w:rsidRPr="007F64E9" w:rsidRDefault="004F40AA" w:rsidP="004F40AA">
            <w:pPr>
              <w:pStyle w:val="TAC"/>
              <w:rPr>
                <w:ins w:id="9741" w:author="Stefan Parkvall" w:date="2018-04-23T12:13:00Z"/>
                <w:rFonts w:eastAsia="Batang"/>
              </w:rPr>
            </w:pPr>
            <w:ins w:id="9742" w:author="Stefan Parkvall" w:date="2018-04-23T12:13:00Z">
              <w:r w:rsidRPr="007F64E9">
                <w:rPr>
                  <w:rFonts w:eastAsia="Batang"/>
                </w:rPr>
                <w:t>A1/B1</w:t>
              </w:r>
            </w:ins>
          </w:p>
        </w:tc>
        <w:tc>
          <w:tcPr>
            <w:tcW w:w="708" w:type="dxa"/>
            <w:shd w:val="clear" w:color="auto" w:fill="auto"/>
            <w:vAlign w:val="center"/>
          </w:tcPr>
          <w:p w14:paraId="397EA067" w14:textId="77777777" w:rsidR="004F40AA" w:rsidRPr="007F64E9" w:rsidRDefault="004F40AA" w:rsidP="004F40AA">
            <w:pPr>
              <w:pStyle w:val="TAC"/>
              <w:rPr>
                <w:ins w:id="9743" w:author="Stefan Parkvall" w:date="2018-04-23T12:13:00Z"/>
                <w:rFonts w:eastAsia="Batang"/>
              </w:rPr>
            </w:pPr>
            <w:ins w:id="9744" w:author="Stefan Parkvall" w:date="2018-04-23T12:13:00Z">
              <w:r w:rsidRPr="007F64E9">
                <w:rPr>
                  <w:rFonts w:eastAsia="Batang"/>
                </w:rPr>
                <w:t>1</w:t>
              </w:r>
            </w:ins>
          </w:p>
        </w:tc>
        <w:tc>
          <w:tcPr>
            <w:tcW w:w="851" w:type="dxa"/>
            <w:shd w:val="clear" w:color="auto" w:fill="auto"/>
            <w:vAlign w:val="center"/>
          </w:tcPr>
          <w:p w14:paraId="49DC6044" w14:textId="77777777" w:rsidR="004F40AA" w:rsidRPr="007F64E9" w:rsidRDefault="004F40AA" w:rsidP="004F40AA">
            <w:pPr>
              <w:pStyle w:val="TAC"/>
              <w:rPr>
                <w:ins w:id="9745" w:author="Stefan Parkvall" w:date="2018-04-23T12:13:00Z"/>
                <w:rFonts w:eastAsia="Batang"/>
              </w:rPr>
            </w:pPr>
            <w:ins w:id="9746" w:author="Stefan Parkvall" w:date="2018-04-23T12:13:00Z">
              <w:r w:rsidRPr="007F64E9">
                <w:rPr>
                  <w:rFonts w:eastAsia="Batang"/>
                </w:rPr>
                <w:t>0</w:t>
              </w:r>
            </w:ins>
          </w:p>
        </w:tc>
        <w:tc>
          <w:tcPr>
            <w:tcW w:w="2524" w:type="dxa"/>
            <w:shd w:val="clear" w:color="auto" w:fill="auto"/>
            <w:vAlign w:val="center"/>
          </w:tcPr>
          <w:p w14:paraId="2665EA2B" w14:textId="77777777" w:rsidR="004F40AA" w:rsidRPr="007F64E9" w:rsidRDefault="004F40AA" w:rsidP="004F40AA">
            <w:pPr>
              <w:pStyle w:val="TAC"/>
              <w:rPr>
                <w:ins w:id="9747" w:author="Stefan Parkvall" w:date="2018-04-23T12:13:00Z"/>
                <w:rFonts w:eastAsia="Batang"/>
              </w:rPr>
            </w:pPr>
            <w:ins w:id="9748" w:author="Stefan Parkvall" w:date="2018-04-23T12:13:00Z">
              <w:r w:rsidRPr="007F64E9">
                <w:rPr>
                  <w:rFonts w:eastAsia="Batang"/>
                </w:rPr>
                <w:t>9,19,29,39</w:t>
              </w:r>
            </w:ins>
          </w:p>
        </w:tc>
        <w:tc>
          <w:tcPr>
            <w:tcW w:w="1020" w:type="dxa"/>
            <w:shd w:val="clear" w:color="auto" w:fill="auto"/>
            <w:vAlign w:val="center"/>
          </w:tcPr>
          <w:p w14:paraId="2ED548D1" w14:textId="77777777" w:rsidR="004F40AA" w:rsidRPr="007F64E9" w:rsidRDefault="004F40AA" w:rsidP="004F40AA">
            <w:pPr>
              <w:pStyle w:val="TAC"/>
              <w:rPr>
                <w:ins w:id="9749" w:author="Stefan Parkvall" w:date="2018-04-23T12:13:00Z"/>
                <w:rFonts w:eastAsia="Batang"/>
              </w:rPr>
            </w:pPr>
            <w:ins w:id="9750" w:author="Stefan Parkvall" w:date="2018-04-23T12:13:00Z">
              <w:r w:rsidRPr="007F64E9">
                <w:rPr>
                  <w:rFonts w:eastAsia="Batang"/>
                </w:rPr>
                <w:t>2</w:t>
              </w:r>
            </w:ins>
          </w:p>
        </w:tc>
        <w:tc>
          <w:tcPr>
            <w:tcW w:w="992" w:type="dxa"/>
            <w:vAlign w:val="center"/>
          </w:tcPr>
          <w:p w14:paraId="4757418F" w14:textId="77777777" w:rsidR="004F40AA" w:rsidRPr="007F64E9" w:rsidRDefault="004F40AA" w:rsidP="004F40AA">
            <w:pPr>
              <w:pStyle w:val="TAC"/>
              <w:rPr>
                <w:ins w:id="9751" w:author="Stefan Parkvall" w:date="2018-04-23T12:13:00Z"/>
                <w:rFonts w:eastAsia="Batang"/>
              </w:rPr>
            </w:pPr>
            <w:ins w:id="9752" w:author="Stefan Parkvall" w:date="2018-04-23T12:13:00Z">
              <w:r w:rsidRPr="007F64E9">
                <w:rPr>
                  <w:rFonts w:eastAsia="Batang"/>
                </w:rPr>
                <w:t>2</w:t>
              </w:r>
            </w:ins>
          </w:p>
        </w:tc>
        <w:tc>
          <w:tcPr>
            <w:tcW w:w="1134" w:type="dxa"/>
            <w:vAlign w:val="center"/>
          </w:tcPr>
          <w:p w14:paraId="797AD74C" w14:textId="77777777" w:rsidR="004F40AA" w:rsidRPr="007F64E9" w:rsidRDefault="004F40AA" w:rsidP="004F40AA">
            <w:pPr>
              <w:pStyle w:val="TAC"/>
              <w:rPr>
                <w:ins w:id="9753" w:author="Stefan Parkvall" w:date="2018-04-23T12:13:00Z"/>
                <w:rFonts w:eastAsia="Batang"/>
              </w:rPr>
            </w:pPr>
            <w:ins w:id="9754" w:author="Stefan Parkvall" w:date="2018-04-23T12:13:00Z">
              <w:r w:rsidRPr="007F64E9">
                <w:rPr>
                  <w:rFonts w:eastAsia="Batang"/>
                </w:rPr>
                <w:t>6</w:t>
              </w:r>
            </w:ins>
          </w:p>
        </w:tc>
        <w:tc>
          <w:tcPr>
            <w:tcW w:w="981" w:type="dxa"/>
          </w:tcPr>
          <w:p w14:paraId="78A28255" w14:textId="77777777" w:rsidR="004F40AA" w:rsidRPr="007F64E9" w:rsidRDefault="004F40AA" w:rsidP="004F40AA">
            <w:pPr>
              <w:pStyle w:val="TAC"/>
              <w:rPr>
                <w:ins w:id="9755" w:author="Stefan Parkvall" w:date="2018-04-23T12:13:00Z"/>
                <w:rFonts w:eastAsia="Batang"/>
              </w:rPr>
            </w:pPr>
            <w:ins w:id="9756" w:author="Stefan Parkvall" w:date="2018-04-23T12:13:00Z">
              <w:r w:rsidRPr="007F64E9">
                <w:rPr>
                  <w:rFonts w:eastAsia="Batang"/>
                </w:rPr>
                <w:t>2</w:t>
              </w:r>
            </w:ins>
          </w:p>
        </w:tc>
      </w:tr>
      <w:tr w:rsidR="004F40AA" w:rsidRPr="007F64E9" w14:paraId="08EFA37A" w14:textId="77777777" w:rsidTr="004F40AA">
        <w:trPr>
          <w:jc w:val="center"/>
          <w:ins w:id="9757" w:author="Stefan Parkvall" w:date="2018-04-23T12:13:00Z"/>
        </w:trPr>
        <w:tc>
          <w:tcPr>
            <w:tcW w:w="988" w:type="dxa"/>
            <w:shd w:val="clear" w:color="auto" w:fill="auto"/>
            <w:vAlign w:val="center"/>
          </w:tcPr>
          <w:p w14:paraId="712CDEDC" w14:textId="77777777" w:rsidR="004F40AA" w:rsidRPr="007F64E9" w:rsidRDefault="004F40AA" w:rsidP="004F40AA">
            <w:pPr>
              <w:pStyle w:val="TAC"/>
              <w:rPr>
                <w:ins w:id="9758" w:author="Stefan Parkvall" w:date="2018-04-23T12:13:00Z"/>
                <w:rFonts w:eastAsia="Batang"/>
              </w:rPr>
            </w:pPr>
            <w:ins w:id="9759" w:author="Stefan Parkvall" w:date="2018-04-29T20:47:00Z">
              <w:r w:rsidRPr="007F64E9">
                <w:rPr>
                  <w:rFonts w:eastAsia="Batang"/>
                </w:rPr>
                <w:t>213</w:t>
              </w:r>
            </w:ins>
          </w:p>
        </w:tc>
        <w:tc>
          <w:tcPr>
            <w:tcW w:w="1134" w:type="dxa"/>
            <w:shd w:val="clear" w:color="auto" w:fill="auto"/>
            <w:vAlign w:val="center"/>
          </w:tcPr>
          <w:p w14:paraId="616EA2D8" w14:textId="77777777" w:rsidR="004F40AA" w:rsidRPr="007F64E9" w:rsidRDefault="004F40AA" w:rsidP="004F40AA">
            <w:pPr>
              <w:pStyle w:val="TAC"/>
              <w:rPr>
                <w:ins w:id="9760" w:author="Stefan Parkvall" w:date="2018-04-23T12:13:00Z"/>
                <w:rFonts w:eastAsia="Batang"/>
              </w:rPr>
            </w:pPr>
            <w:ins w:id="9761" w:author="Stefan Parkvall" w:date="2018-04-23T12:13:00Z">
              <w:r w:rsidRPr="007F64E9">
                <w:rPr>
                  <w:rFonts w:eastAsia="Batang"/>
                </w:rPr>
                <w:t>A1/B1</w:t>
              </w:r>
            </w:ins>
          </w:p>
        </w:tc>
        <w:tc>
          <w:tcPr>
            <w:tcW w:w="708" w:type="dxa"/>
            <w:shd w:val="clear" w:color="auto" w:fill="auto"/>
            <w:vAlign w:val="center"/>
          </w:tcPr>
          <w:p w14:paraId="6C6A1B4C" w14:textId="77777777" w:rsidR="004F40AA" w:rsidRPr="007F64E9" w:rsidRDefault="004F40AA" w:rsidP="004F40AA">
            <w:pPr>
              <w:pStyle w:val="TAC"/>
              <w:rPr>
                <w:ins w:id="9762" w:author="Stefan Parkvall" w:date="2018-04-23T12:13:00Z"/>
                <w:rFonts w:eastAsia="Batang"/>
              </w:rPr>
            </w:pPr>
            <w:ins w:id="9763" w:author="Stefan Parkvall" w:date="2018-04-23T12:13:00Z">
              <w:r w:rsidRPr="007F64E9">
                <w:rPr>
                  <w:rFonts w:eastAsia="Batang"/>
                </w:rPr>
                <w:t>1</w:t>
              </w:r>
            </w:ins>
          </w:p>
        </w:tc>
        <w:tc>
          <w:tcPr>
            <w:tcW w:w="851" w:type="dxa"/>
            <w:shd w:val="clear" w:color="auto" w:fill="auto"/>
            <w:vAlign w:val="center"/>
          </w:tcPr>
          <w:p w14:paraId="3DA622DA" w14:textId="77777777" w:rsidR="004F40AA" w:rsidRPr="007F64E9" w:rsidRDefault="004F40AA" w:rsidP="004F40AA">
            <w:pPr>
              <w:pStyle w:val="TAC"/>
              <w:rPr>
                <w:ins w:id="9764" w:author="Stefan Parkvall" w:date="2018-04-23T12:13:00Z"/>
                <w:rFonts w:eastAsia="Batang"/>
              </w:rPr>
            </w:pPr>
            <w:ins w:id="9765" w:author="Stefan Parkvall" w:date="2018-04-23T12:13:00Z">
              <w:r w:rsidRPr="007F64E9">
                <w:rPr>
                  <w:rFonts w:eastAsia="Batang"/>
                </w:rPr>
                <w:t>0</w:t>
              </w:r>
            </w:ins>
          </w:p>
        </w:tc>
        <w:tc>
          <w:tcPr>
            <w:tcW w:w="2524" w:type="dxa"/>
            <w:shd w:val="clear" w:color="auto" w:fill="auto"/>
            <w:vAlign w:val="center"/>
          </w:tcPr>
          <w:p w14:paraId="2993E2EF" w14:textId="77777777" w:rsidR="004F40AA" w:rsidRPr="007F64E9" w:rsidRDefault="004F40AA" w:rsidP="004F40AA">
            <w:pPr>
              <w:pStyle w:val="TAC"/>
              <w:rPr>
                <w:ins w:id="9766" w:author="Stefan Parkvall" w:date="2018-04-23T12:13:00Z"/>
                <w:rFonts w:eastAsia="Batang"/>
              </w:rPr>
            </w:pPr>
            <w:ins w:id="9767" w:author="Stefan Parkvall" w:date="2018-04-23T12:13:00Z">
              <w:r w:rsidRPr="007F64E9">
                <w:rPr>
                  <w:rFonts w:eastAsia="Batang"/>
                </w:rPr>
                <w:t>23,27,31,35,39</w:t>
              </w:r>
            </w:ins>
          </w:p>
        </w:tc>
        <w:tc>
          <w:tcPr>
            <w:tcW w:w="1020" w:type="dxa"/>
            <w:shd w:val="clear" w:color="auto" w:fill="auto"/>
            <w:vAlign w:val="center"/>
          </w:tcPr>
          <w:p w14:paraId="2975A738" w14:textId="77777777" w:rsidR="004F40AA" w:rsidRPr="007F64E9" w:rsidRDefault="004F40AA" w:rsidP="004F40AA">
            <w:pPr>
              <w:pStyle w:val="TAC"/>
              <w:rPr>
                <w:ins w:id="9768" w:author="Stefan Parkvall" w:date="2018-04-23T12:13:00Z"/>
                <w:rFonts w:eastAsia="Batang"/>
              </w:rPr>
            </w:pPr>
            <w:ins w:id="9769" w:author="Stefan Parkvall" w:date="2018-04-23T12:13:00Z">
              <w:r w:rsidRPr="007F64E9">
                <w:rPr>
                  <w:rFonts w:eastAsia="Batang"/>
                </w:rPr>
                <w:t>8</w:t>
              </w:r>
            </w:ins>
          </w:p>
        </w:tc>
        <w:tc>
          <w:tcPr>
            <w:tcW w:w="992" w:type="dxa"/>
            <w:vAlign w:val="center"/>
          </w:tcPr>
          <w:p w14:paraId="219CD242" w14:textId="77777777" w:rsidR="004F40AA" w:rsidRPr="007F64E9" w:rsidRDefault="004F40AA" w:rsidP="004F40AA">
            <w:pPr>
              <w:pStyle w:val="TAC"/>
              <w:rPr>
                <w:ins w:id="9770" w:author="Stefan Parkvall" w:date="2018-04-23T12:13:00Z"/>
                <w:rFonts w:eastAsia="Batang"/>
              </w:rPr>
            </w:pPr>
            <w:ins w:id="9771" w:author="Stefan Parkvall" w:date="2018-04-23T12:13:00Z">
              <w:r w:rsidRPr="007F64E9">
                <w:rPr>
                  <w:rFonts w:eastAsia="Batang"/>
                </w:rPr>
                <w:t>1</w:t>
              </w:r>
            </w:ins>
          </w:p>
        </w:tc>
        <w:tc>
          <w:tcPr>
            <w:tcW w:w="1134" w:type="dxa"/>
            <w:vAlign w:val="center"/>
          </w:tcPr>
          <w:p w14:paraId="183AE953" w14:textId="77777777" w:rsidR="004F40AA" w:rsidRPr="007F64E9" w:rsidRDefault="004F40AA" w:rsidP="004F40AA">
            <w:pPr>
              <w:pStyle w:val="TAC"/>
              <w:rPr>
                <w:ins w:id="9772" w:author="Stefan Parkvall" w:date="2018-04-23T12:13:00Z"/>
                <w:rFonts w:eastAsia="Batang"/>
              </w:rPr>
            </w:pPr>
            <w:ins w:id="9773" w:author="Stefan Parkvall" w:date="2018-04-23T12:13:00Z">
              <w:r w:rsidRPr="007F64E9">
                <w:rPr>
                  <w:rFonts w:eastAsia="Batang"/>
                </w:rPr>
                <w:t>3</w:t>
              </w:r>
            </w:ins>
          </w:p>
        </w:tc>
        <w:tc>
          <w:tcPr>
            <w:tcW w:w="981" w:type="dxa"/>
          </w:tcPr>
          <w:p w14:paraId="2715C33C" w14:textId="77777777" w:rsidR="004F40AA" w:rsidRPr="007F64E9" w:rsidRDefault="004F40AA" w:rsidP="004F40AA">
            <w:pPr>
              <w:pStyle w:val="TAC"/>
              <w:rPr>
                <w:ins w:id="9774" w:author="Stefan Parkvall" w:date="2018-04-23T12:13:00Z"/>
                <w:rFonts w:eastAsia="Batang"/>
              </w:rPr>
            </w:pPr>
            <w:ins w:id="9775" w:author="Stefan Parkvall" w:date="2018-04-23T12:13:00Z">
              <w:r w:rsidRPr="007F64E9">
                <w:rPr>
                  <w:rFonts w:eastAsia="Batang"/>
                </w:rPr>
                <w:t>2</w:t>
              </w:r>
            </w:ins>
          </w:p>
        </w:tc>
      </w:tr>
      <w:tr w:rsidR="004F40AA" w:rsidRPr="007F64E9" w14:paraId="060933F7" w14:textId="77777777" w:rsidTr="004F40AA">
        <w:trPr>
          <w:jc w:val="center"/>
          <w:ins w:id="9776" w:author="Stefan Parkvall" w:date="2018-04-23T12:13:00Z"/>
        </w:trPr>
        <w:tc>
          <w:tcPr>
            <w:tcW w:w="988" w:type="dxa"/>
            <w:shd w:val="clear" w:color="auto" w:fill="auto"/>
            <w:vAlign w:val="center"/>
          </w:tcPr>
          <w:p w14:paraId="6C5F2827" w14:textId="77777777" w:rsidR="004F40AA" w:rsidRPr="007F64E9" w:rsidRDefault="004F40AA" w:rsidP="004F40AA">
            <w:pPr>
              <w:pStyle w:val="TAC"/>
              <w:rPr>
                <w:ins w:id="9777" w:author="Stefan Parkvall" w:date="2018-04-23T12:13:00Z"/>
                <w:rFonts w:eastAsia="Batang"/>
              </w:rPr>
            </w:pPr>
            <w:ins w:id="9778" w:author="Stefan Parkvall" w:date="2018-04-29T20:47:00Z">
              <w:r w:rsidRPr="007F64E9">
                <w:rPr>
                  <w:rFonts w:eastAsia="Batang"/>
                </w:rPr>
                <w:t>214</w:t>
              </w:r>
            </w:ins>
          </w:p>
        </w:tc>
        <w:tc>
          <w:tcPr>
            <w:tcW w:w="1134" w:type="dxa"/>
            <w:shd w:val="clear" w:color="auto" w:fill="auto"/>
            <w:vAlign w:val="center"/>
          </w:tcPr>
          <w:p w14:paraId="19946026" w14:textId="77777777" w:rsidR="004F40AA" w:rsidRPr="007F64E9" w:rsidRDefault="004F40AA" w:rsidP="004F40AA">
            <w:pPr>
              <w:pStyle w:val="TAC"/>
              <w:rPr>
                <w:ins w:id="9779" w:author="Stefan Parkvall" w:date="2018-04-23T12:13:00Z"/>
                <w:rFonts w:eastAsia="Batang"/>
              </w:rPr>
            </w:pPr>
            <w:ins w:id="9780" w:author="Stefan Parkvall" w:date="2018-04-23T12:13:00Z">
              <w:r w:rsidRPr="007F64E9">
                <w:rPr>
                  <w:rFonts w:eastAsia="Batang"/>
                </w:rPr>
                <w:t>A1/B1</w:t>
              </w:r>
            </w:ins>
          </w:p>
        </w:tc>
        <w:tc>
          <w:tcPr>
            <w:tcW w:w="708" w:type="dxa"/>
            <w:shd w:val="clear" w:color="auto" w:fill="auto"/>
            <w:vAlign w:val="center"/>
          </w:tcPr>
          <w:p w14:paraId="6C394E92" w14:textId="77777777" w:rsidR="004F40AA" w:rsidRPr="007F64E9" w:rsidRDefault="004F40AA" w:rsidP="004F40AA">
            <w:pPr>
              <w:pStyle w:val="TAC"/>
              <w:rPr>
                <w:ins w:id="9781" w:author="Stefan Parkvall" w:date="2018-04-23T12:13:00Z"/>
                <w:rFonts w:eastAsia="Batang"/>
              </w:rPr>
            </w:pPr>
            <w:ins w:id="9782" w:author="Stefan Parkvall" w:date="2018-04-23T12:13:00Z">
              <w:r w:rsidRPr="007F64E9">
                <w:rPr>
                  <w:rFonts w:eastAsia="Batang"/>
                </w:rPr>
                <w:t>1</w:t>
              </w:r>
            </w:ins>
          </w:p>
        </w:tc>
        <w:tc>
          <w:tcPr>
            <w:tcW w:w="851" w:type="dxa"/>
            <w:shd w:val="clear" w:color="auto" w:fill="auto"/>
            <w:vAlign w:val="center"/>
          </w:tcPr>
          <w:p w14:paraId="6D881CCA" w14:textId="77777777" w:rsidR="004F40AA" w:rsidRPr="007F64E9" w:rsidRDefault="004F40AA" w:rsidP="004F40AA">
            <w:pPr>
              <w:pStyle w:val="TAC"/>
              <w:rPr>
                <w:ins w:id="9783" w:author="Stefan Parkvall" w:date="2018-04-23T12:13:00Z"/>
                <w:rFonts w:eastAsia="Batang"/>
              </w:rPr>
            </w:pPr>
            <w:ins w:id="9784" w:author="Stefan Parkvall" w:date="2018-04-23T12:13:00Z">
              <w:r w:rsidRPr="007F64E9">
                <w:rPr>
                  <w:rFonts w:eastAsia="Batang"/>
                </w:rPr>
                <w:t>0</w:t>
              </w:r>
            </w:ins>
          </w:p>
        </w:tc>
        <w:tc>
          <w:tcPr>
            <w:tcW w:w="2524" w:type="dxa"/>
            <w:shd w:val="clear" w:color="auto" w:fill="auto"/>
            <w:vAlign w:val="center"/>
          </w:tcPr>
          <w:p w14:paraId="19C56500" w14:textId="77777777" w:rsidR="004F40AA" w:rsidRPr="007F64E9" w:rsidRDefault="004F40AA" w:rsidP="004F40AA">
            <w:pPr>
              <w:pStyle w:val="TAC"/>
              <w:rPr>
                <w:ins w:id="9785" w:author="Stefan Parkvall" w:date="2018-04-23T12:13:00Z"/>
                <w:rFonts w:eastAsia="Batang"/>
              </w:rPr>
            </w:pPr>
            <w:ins w:id="9786" w:author="Stefan Parkvall" w:date="2018-04-23T12:13:00Z">
              <w:r w:rsidRPr="007F64E9">
                <w:rPr>
                  <w:rFonts w:eastAsia="Batang"/>
                </w:rPr>
                <w:t>7,15,23,31,39</w:t>
              </w:r>
            </w:ins>
          </w:p>
        </w:tc>
        <w:tc>
          <w:tcPr>
            <w:tcW w:w="1020" w:type="dxa"/>
            <w:shd w:val="clear" w:color="auto" w:fill="auto"/>
            <w:vAlign w:val="center"/>
          </w:tcPr>
          <w:p w14:paraId="44C06EF7" w14:textId="77777777" w:rsidR="004F40AA" w:rsidRPr="007F64E9" w:rsidRDefault="004F40AA" w:rsidP="004F40AA">
            <w:pPr>
              <w:pStyle w:val="TAC"/>
              <w:rPr>
                <w:ins w:id="9787" w:author="Stefan Parkvall" w:date="2018-04-23T12:13:00Z"/>
                <w:rFonts w:eastAsia="Batang"/>
              </w:rPr>
            </w:pPr>
            <w:ins w:id="9788" w:author="Stefan Parkvall" w:date="2018-04-23T12:13:00Z">
              <w:r w:rsidRPr="007F64E9">
                <w:rPr>
                  <w:rFonts w:eastAsia="Batang"/>
                </w:rPr>
                <w:t>2</w:t>
              </w:r>
            </w:ins>
          </w:p>
        </w:tc>
        <w:tc>
          <w:tcPr>
            <w:tcW w:w="992" w:type="dxa"/>
            <w:vAlign w:val="center"/>
          </w:tcPr>
          <w:p w14:paraId="256DDBE3" w14:textId="77777777" w:rsidR="004F40AA" w:rsidRPr="007F64E9" w:rsidRDefault="004F40AA" w:rsidP="004F40AA">
            <w:pPr>
              <w:pStyle w:val="TAC"/>
              <w:rPr>
                <w:ins w:id="9789" w:author="Stefan Parkvall" w:date="2018-04-23T12:13:00Z"/>
                <w:rFonts w:eastAsia="Batang"/>
              </w:rPr>
            </w:pPr>
            <w:ins w:id="9790" w:author="Stefan Parkvall" w:date="2018-04-23T12:13:00Z">
              <w:r w:rsidRPr="007F64E9">
                <w:rPr>
                  <w:rFonts w:eastAsia="Batang"/>
                </w:rPr>
                <w:t>1</w:t>
              </w:r>
            </w:ins>
          </w:p>
        </w:tc>
        <w:tc>
          <w:tcPr>
            <w:tcW w:w="1134" w:type="dxa"/>
            <w:vAlign w:val="center"/>
          </w:tcPr>
          <w:p w14:paraId="02996B5C" w14:textId="77777777" w:rsidR="004F40AA" w:rsidRPr="007F64E9" w:rsidRDefault="004F40AA" w:rsidP="004F40AA">
            <w:pPr>
              <w:pStyle w:val="TAC"/>
              <w:rPr>
                <w:ins w:id="9791" w:author="Stefan Parkvall" w:date="2018-04-23T12:13:00Z"/>
                <w:rFonts w:eastAsia="Batang"/>
              </w:rPr>
            </w:pPr>
            <w:ins w:id="9792" w:author="Stefan Parkvall" w:date="2018-04-23T12:13:00Z">
              <w:r w:rsidRPr="007F64E9">
                <w:rPr>
                  <w:rFonts w:eastAsia="Batang"/>
                </w:rPr>
                <w:t>6</w:t>
              </w:r>
            </w:ins>
          </w:p>
        </w:tc>
        <w:tc>
          <w:tcPr>
            <w:tcW w:w="981" w:type="dxa"/>
          </w:tcPr>
          <w:p w14:paraId="52B85E5F" w14:textId="77777777" w:rsidR="004F40AA" w:rsidRPr="007F64E9" w:rsidRDefault="004F40AA" w:rsidP="004F40AA">
            <w:pPr>
              <w:pStyle w:val="TAC"/>
              <w:rPr>
                <w:ins w:id="9793" w:author="Stefan Parkvall" w:date="2018-04-23T12:13:00Z"/>
                <w:rFonts w:eastAsia="Batang"/>
              </w:rPr>
            </w:pPr>
            <w:ins w:id="9794" w:author="Stefan Parkvall" w:date="2018-04-23T12:13:00Z">
              <w:r w:rsidRPr="007F64E9">
                <w:rPr>
                  <w:rFonts w:eastAsia="Batang"/>
                </w:rPr>
                <w:t>2</w:t>
              </w:r>
            </w:ins>
          </w:p>
        </w:tc>
      </w:tr>
      <w:tr w:rsidR="004F40AA" w:rsidRPr="007F64E9" w14:paraId="6A647950" w14:textId="77777777" w:rsidTr="004F40AA">
        <w:trPr>
          <w:jc w:val="center"/>
          <w:ins w:id="9795" w:author="Stefan Parkvall" w:date="2018-04-23T12:13:00Z"/>
        </w:trPr>
        <w:tc>
          <w:tcPr>
            <w:tcW w:w="988" w:type="dxa"/>
            <w:shd w:val="clear" w:color="auto" w:fill="auto"/>
            <w:vAlign w:val="center"/>
          </w:tcPr>
          <w:p w14:paraId="2A1B3FDB" w14:textId="77777777" w:rsidR="004F40AA" w:rsidRPr="007F64E9" w:rsidRDefault="004F40AA" w:rsidP="004F40AA">
            <w:pPr>
              <w:pStyle w:val="TAC"/>
              <w:rPr>
                <w:ins w:id="9796" w:author="Stefan Parkvall" w:date="2018-04-23T12:13:00Z"/>
                <w:rFonts w:eastAsia="Batang"/>
              </w:rPr>
            </w:pPr>
            <w:ins w:id="9797" w:author="Stefan Parkvall" w:date="2018-04-29T20:47:00Z">
              <w:r w:rsidRPr="007F64E9">
                <w:rPr>
                  <w:rFonts w:eastAsia="Batang"/>
                </w:rPr>
                <w:t>215</w:t>
              </w:r>
            </w:ins>
          </w:p>
        </w:tc>
        <w:tc>
          <w:tcPr>
            <w:tcW w:w="1134" w:type="dxa"/>
            <w:shd w:val="clear" w:color="auto" w:fill="auto"/>
            <w:vAlign w:val="center"/>
          </w:tcPr>
          <w:p w14:paraId="726D8614" w14:textId="77777777" w:rsidR="004F40AA" w:rsidRPr="007F64E9" w:rsidRDefault="004F40AA" w:rsidP="004F40AA">
            <w:pPr>
              <w:pStyle w:val="TAC"/>
              <w:rPr>
                <w:ins w:id="9798" w:author="Stefan Parkvall" w:date="2018-04-23T12:13:00Z"/>
                <w:rFonts w:eastAsia="Batang"/>
              </w:rPr>
            </w:pPr>
            <w:ins w:id="9799" w:author="Stefan Parkvall" w:date="2018-04-23T12:13:00Z">
              <w:r w:rsidRPr="007F64E9">
                <w:rPr>
                  <w:rFonts w:eastAsia="Batang"/>
                </w:rPr>
                <w:t>A1/B1</w:t>
              </w:r>
            </w:ins>
          </w:p>
        </w:tc>
        <w:tc>
          <w:tcPr>
            <w:tcW w:w="708" w:type="dxa"/>
            <w:shd w:val="clear" w:color="auto" w:fill="auto"/>
            <w:vAlign w:val="center"/>
          </w:tcPr>
          <w:p w14:paraId="6EBD9F14" w14:textId="77777777" w:rsidR="004F40AA" w:rsidRPr="007F64E9" w:rsidRDefault="004F40AA" w:rsidP="004F40AA">
            <w:pPr>
              <w:pStyle w:val="TAC"/>
              <w:rPr>
                <w:ins w:id="9800" w:author="Stefan Parkvall" w:date="2018-04-23T12:13:00Z"/>
                <w:rFonts w:eastAsia="Batang"/>
              </w:rPr>
            </w:pPr>
            <w:ins w:id="9801" w:author="Stefan Parkvall" w:date="2018-04-23T12:13:00Z">
              <w:r w:rsidRPr="007F64E9">
                <w:rPr>
                  <w:rFonts w:eastAsia="Batang"/>
                </w:rPr>
                <w:t>1</w:t>
              </w:r>
            </w:ins>
          </w:p>
        </w:tc>
        <w:tc>
          <w:tcPr>
            <w:tcW w:w="851" w:type="dxa"/>
            <w:shd w:val="clear" w:color="auto" w:fill="auto"/>
            <w:vAlign w:val="center"/>
          </w:tcPr>
          <w:p w14:paraId="7B8CBF2B" w14:textId="77777777" w:rsidR="004F40AA" w:rsidRPr="007F64E9" w:rsidRDefault="004F40AA" w:rsidP="004F40AA">
            <w:pPr>
              <w:pStyle w:val="TAC"/>
              <w:rPr>
                <w:ins w:id="9802" w:author="Stefan Parkvall" w:date="2018-04-23T12:13:00Z"/>
                <w:rFonts w:eastAsia="Batang"/>
              </w:rPr>
            </w:pPr>
            <w:ins w:id="9803" w:author="Stefan Parkvall" w:date="2018-04-23T12:13:00Z">
              <w:r w:rsidRPr="007F64E9">
                <w:rPr>
                  <w:rFonts w:eastAsia="Batang"/>
                </w:rPr>
                <w:t>0</w:t>
              </w:r>
            </w:ins>
          </w:p>
        </w:tc>
        <w:tc>
          <w:tcPr>
            <w:tcW w:w="2524" w:type="dxa"/>
            <w:shd w:val="clear" w:color="auto" w:fill="auto"/>
            <w:vAlign w:val="center"/>
          </w:tcPr>
          <w:p w14:paraId="618ECD07" w14:textId="77777777" w:rsidR="004F40AA" w:rsidRPr="007F64E9" w:rsidRDefault="004F40AA" w:rsidP="004F40AA">
            <w:pPr>
              <w:pStyle w:val="TAC"/>
              <w:rPr>
                <w:ins w:id="9804" w:author="Stefan Parkvall" w:date="2018-04-23T12:13:00Z"/>
                <w:rFonts w:eastAsia="Batang"/>
              </w:rPr>
            </w:pPr>
            <w:ins w:id="9805" w:author="Stefan Parkvall" w:date="2018-04-23T12:13:00Z">
              <w:r w:rsidRPr="007F64E9">
                <w:rPr>
                  <w:rFonts w:eastAsia="Batang"/>
                </w:rPr>
                <w:t>23,27,31,35,39</w:t>
              </w:r>
            </w:ins>
          </w:p>
        </w:tc>
        <w:tc>
          <w:tcPr>
            <w:tcW w:w="1020" w:type="dxa"/>
            <w:shd w:val="clear" w:color="auto" w:fill="auto"/>
            <w:vAlign w:val="center"/>
          </w:tcPr>
          <w:p w14:paraId="3E5C81D9" w14:textId="77777777" w:rsidR="004F40AA" w:rsidRPr="007F64E9" w:rsidRDefault="004F40AA" w:rsidP="004F40AA">
            <w:pPr>
              <w:pStyle w:val="TAC"/>
              <w:rPr>
                <w:ins w:id="9806" w:author="Stefan Parkvall" w:date="2018-04-23T12:13:00Z"/>
                <w:rFonts w:eastAsia="Batang"/>
              </w:rPr>
            </w:pPr>
            <w:ins w:id="9807" w:author="Stefan Parkvall" w:date="2018-04-23T12:13:00Z">
              <w:r w:rsidRPr="007F64E9">
                <w:rPr>
                  <w:rFonts w:eastAsia="Batang"/>
                </w:rPr>
                <w:t>2</w:t>
              </w:r>
            </w:ins>
          </w:p>
        </w:tc>
        <w:tc>
          <w:tcPr>
            <w:tcW w:w="992" w:type="dxa"/>
            <w:vAlign w:val="center"/>
          </w:tcPr>
          <w:p w14:paraId="7DEE48C8" w14:textId="77777777" w:rsidR="004F40AA" w:rsidRPr="007F64E9" w:rsidRDefault="004F40AA" w:rsidP="004F40AA">
            <w:pPr>
              <w:pStyle w:val="TAC"/>
              <w:rPr>
                <w:ins w:id="9808" w:author="Stefan Parkvall" w:date="2018-04-23T12:13:00Z"/>
                <w:rFonts w:eastAsia="Batang"/>
              </w:rPr>
            </w:pPr>
            <w:ins w:id="9809" w:author="Stefan Parkvall" w:date="2018-04-23T12:13:00Z">
              <w:r w:rsidRPr="007F64E9">
                <w:rPr>
                  <w:rFonts w:eastAsia="Batang"/>
                </w:rPr>
                <w:t>1</w:t>
              </w:r>
            </w:ins>
          </w:p>
        </w:tc>
        <w:tc>
          <w:tcPr>
            <w:tcW w:w="1134" w:type="dxa"/>
            <w:vAlign w:val="center"/>
          </w:tcPr>
          <w:p w14:paraId="396B1086" w14:textId="77777777" w:rsidR="004F40AA" w:rsidRPr="007F64E9" w:rsidRDefault="004F40AA" w:rsidP="004F40AA">
            <w:pPr>
              <w:pStyle w:val="TAC"/>
              <w:rPr>
                <w:ins w:id="9810" w:author="Stefan Parkvall" w:date="2018-04-23T12:13:00Z"/>
                <w:rFonts w:eastAsia="Batang"/>
              </w:rPr>
            </w:pPr>
            <w:ins w:id="9811" w:author="Stefan Parkvall" w:date="2018-04-23T12:13:00Z">
              <w:r w:rsidRPr="007F64E9">
                <w:rPr>
                  <w:rFonts w:eastAsia="Batang"/>
                </w:rPr>
                <w:t>6</w:t>
              </w:r>
            </w:ins>
          </w:p>
        </w:tc>
        <w:tc>
          <w:tcPr>
            <w:tcW w:w="981" w:type="dxa"/>
          </w:tcPr>
          <w:p w14:paraId="5B65C5DC" w14:textId="77777777" w:rsidR="004F40AA" w:rsidRPr="007F64E9" w:rsidRDefault="004F40AA" w:rsidP="004F40AA">
            <w:pPr>
              <w:pStyle w:val="TAC"/>
              <w:rPr>
                <w:ins w:id="9812" w:author="Stefan Parkvall" w:date="2018-04-23T12:13:00Z"/>
                <w:rFonts w:eastAsia="Batang"/>
              </w:rPr>
            </w:pPr>
            <w:ins w:id="9813" w:author="Stefan Parkvall" w:date="2018-04-23T12:13:00Z">
              <w:r w:rsidRPr="007F64E9">
                <w:rPr>
                  <w:rFonts w:eastAsia="Batang"/>
                </w:rPr>
                <w:t>2</w:t>
              </w:r>
            </w:ins>
          </w:p>
        </w:tc>
      </w:tr>
      <w:tr w:rsidR="004F40AA" w:rsidRPr="007F64E9" w14:paraId="69B68CAA" w14:textId="77777777" w:rsidTr="004F40AA">
        <w:trPr>
          <w:jc w:val="center"/>
          <w:ins w:id="9814" w:author="Stefan Parkvall" w:date="2018-04-23T12:13:00Z"/>
        </w:trPr>
        <w:tc>
          <w:tcPr>
            <w:tcW w:w="988" w:type="dxa"/>
            <w:shd w:val="clear" w:color="auto" w:fill="auto"/>
            <w:vAlign w:val="center"/>
          </w:tcPr>
          <w:p w14:paraId="2B8EDD96" w14:textId="77777777" w:rsidR="004F40AA" w:rsidRPr="007F64E9" w:rsidRDefault="004F40AA" w:rsidP="004F40AA">
            <w:pPr>
              <w:pStyle w:val="TAC"/>
              <w:rPr>
                <w:ins w:id="9815" w:author="Stefan Parkvall" w:date="2018-04-23T12:13:00Z"/>
                <w:rFonts w:eastAsia="Batang"/>
              </w:rPr>
            </w:pPr>
            <w:ins w:id="9816" w:author="Stefan Parkvall" w:date="2018-04-29T20:47:00Z">
              <w:r w:rsidRPr="007F64E9">
                <w:rPr>
                  <w:rFonts w:eastAsia="Batang"/>
                </w:rPr>
                <w:t>216</w:t>
              </w:r>
            </w:ins>
          </w:p>
        </w:tc>
        <w:tc>
          <w:tcPr>
            <w:tcW w:w="1134" w:type="dxa"/>
            <w:shd w:val="clear" w:color="auto" w:fill="auto"/>
            <w:vAlign w:val="center"/>
          </w:tcPr>
          <w:p w14:paraId="22D79012" w14:textId="77777777" w:rsidR="004F40AA" w:rsidRPr="007F64E9" w:rsidRDefault="004F40AA" w:rsidP="004F40AA">
            <w:pPr>
              <w:pStyle w:val="TAC"/>
              <w:rPr>
                <w:ins w:id="9817" w:author="Stefan Parkvall" w:date="2018-04-23T12:13:00Z"/>
                <w:rFonts w:eastAsia="Batang"/>
              </w:rPr>
            </w:pPr>
            <w:ins w:id="9818" w:author="Stefan Parkvall" w:date="2018-04-23T12:13:00Z">
              <w:r w:rsidRPr="007F64E9">
                <w:rPr>
                  <w:rFonts w:eastAsia="Batang"/>
                </w:rPr>
                <w:t>A1/B1</w:t>
              </w:r>
            </w:ins>
          </w:p>
        </w:tc>
        <w:tc>
          <w:tcPr>
            <w:tcW w:w="708" w:type="dxa"/>
            <w:shd w:val="clear" w:color="auto" w:fill="auto"/>
            <w:vAlign w:val="center"/>
          </w:tcPr>
          <w:p w14:paraId="42BECE71" w14:textId="77777777" w:rsidR="004F40AA" w:rsidRPr="007F64E9" w:rsidRDefault="004F40AA" w:rsidP="004F40AA">
            <w:pPr>
              <w:pStyle w:val="TAC"/>
              <w:rPr>
                <w:ins w:id="9819" w:author="Stefan Parkvall" w:date="2018-04-23T12:13:00Z"/>
                <w:rFonts w:eastAsia="Batang"/>
              </w:rPr>
            </w:pPr>
            <w:ins w:id="9820" w:author="Stefan Parkvall" w:date="2018-04-23T12:13:00Z">
              <w:r w:rsidRPr="007F64E9">
                <w:rPr>
                  <w:rFonts w:eastAsia="Batang"/>
                </w:rPr>
                <w:t>1</w:t>
              </w:r>
            </w:ins>
          </w:p>
        </w:tc>
        <w:tc>
          <w:tcPr>
            <w:tcW w:w="851" w:type="dxa"/>
            <w:shd w:val="clear" w:color="auto" w:fill="auto"/>
            <w:vAlign w:val="center"/>
          </w:tcPr>
          <w:p w14:paraId="2D029EF7" w14:textId="77777777" w:rsidR="004F40AA" w:rsidRPr="007F64E9" w:rsidRDefault="004F40AA" w:rsidP="004F40AA">
            <w:pPr>
              <w:pStyle w:val="TAC"/>
              <w:rPr>
                <w:ins w:id="9821" w:author="Stefan Parkvall" w:date="2018-04-23T12:13:00Z"/>
                <w:rFonts w:eastAsia="Batang"/>
              </w:rPr>
            </w:pPr>
            <w:ins w:id="9822" w:author="Stefan Parkvall" w:date="2018-04-23T12:13:00Z">
              <w:r w:rsidRPr="007F64E9">
                <w:rPr>
                  <w:rFonts w:eastAsia="Batang"/>
                </w:rPr>
                <w:t>0</w:t>
              </w:r>
            </w:ins>
          </w:p>
        </w:tc>
        <w:tc>
          <w:tcPr>
            <w:tcW w:w="2524" w:type="dxa"/>
            <w:shd w:val="clear" w:color="auto" w:fill="auto"/>
            <w:vAlign w:val="center"/>
          </w:tcPr>
          <w:p w14:paraId="5899425F" w14:textId="77777777" w:rsidR="004F40AA" w:rsidRPr="007F64E9" w:rsidRDefault="004F40AA" w:rsidP="004F40AA">
            <w:pPr>
              <w:pStyle w:val="TAC"/>
              <w:rPr>
                <w:ins w:id="9823" w:author="Stefan Parkvall" w:date="2018-04-23T12:13:00Z"/>
                <w:rFonts w:eastAsia="Batang"/>
              </w:rPr>
            </w:pPr>
            <w:ins w:id="9824" w:author="Stefan Parkvall" w:date="2018-04-23T12:13:00Z">
              <w:r w:rsidRPr="007F64E9">
                <w:rPr>
                  <w:rFonts w:eastAsia="Batang"/>
                </w:rPr>
                <w:t>4,9,14,19,24,29,34,39</w:t>
              </w:r>
            </w:ins>
          </w:p>
        </w:tc>
        <w:tc>
          <w:tcPr>
            <w:tcW w:w="1020" w:type="dxa"/>
            <w:shd w:val="clear" w:color="auto" w:fill="auto"/>
            <w:vAlign w:val="center"/>
          </w:tcPr>
          <w:p w14:paraId="0A940BC9" w14:textId="77777777" w:rsidR="004F40AA" w:rsidRPr="007F64E9" w:rsidRDefault="004F40AA" w:rsidP="004F40AA">
            <w:pPr>
              <w:pStyle w:val="TAC"/>
              <w:rPr>
                <w:ins w:id="9825" w:author="Stefan Parkvall" w:date="2018-04-23T12:13:00Z"/>
                <w:rFonts w:eastAsia="Batang"/>
              </w:rPr>
            </w:pPr>
            <w:ins w:id="9826" w:author="Stefan Parkvall" w:date="2018-04-23T12:13:00Z">
              <w:r w:rsidRPr="007F64E9">
                <w:rPr>
                  <w:rFonts w:eastAsia="Batang"/>
                </w:rPr>
                <w:t>8</w:t>
              </w:r>
            </w:ins>
          </w:p>
        </w:tc>
        <w:tc>
          <w:tcPr>
            <w:tcW w:w="992" w:type="dxa"/>
            <w:vAlign w:val="center"/>
          </w:tcPr>
          <w:p w14:paraId="6C94C641" w14:textId="77777777" w:rsidR="004F40AA" w:rsidRPr="007F64E9" w:rsidRDefault="004F40AA" w:rsidP="004F40AA">
            <w:pPr>
              <w:pStyle w:val="TAC"/>
              <w:rPr>
                <w:ins w:id="9827" w:author="Stefan Parkvall" w:date="2018-04-23T12:13:00Z"/>
                <w:rFonts w:eastAsia="Batang"/>
              </w:rPr>
            </w:pPr>
            <w:ins w:id="9828" w:author="Stefan Parkvall" w:date="2018-04-23T12:13:00Z">
              <w:r w:rsidRPr="007F64E9">
                <w:rPr>
                  <w:rFonts w:eastAsia="Batang"/>
                </w:rPr>
                <w:t>1</w:t>
              </w:r>
            </w:ins>
          </w:p>
        </w:tc>
        <w:tc>
          <w:tcPr>
            <w:tcW w:w="1134" w:type="dxa"/>
            <w:vAlign w:val="center"/>
          </w:tcPr>
          <w:p w14:paraId="22869A36" w14:textId="77777777" w:rsidR="004F40AA" w:rsidRPr="007F64E9" w:rsidRDefault="004F40AA" w:rsidP="004F40AA">
            <w:pPr>
              <w:pStyle w:val="TAC"/>
              <w:rPr>
                <w:ins w:id="9829" w:author="Stefan Parkvall" w:date="2018-04-23T12:13:00Z"/>
                <w:rFonts w:eastAsia="Batang"/>
              </w:rPr>
            </w:pPr>
            <w:ins w:id="9830" w:author="Stefan Parkvall" w:date="2018-04-23T12:13:00Z">
              <w:r w:rsidRPr="007F64E9">
                <w:rPr>
                  <w:rFonts w:eastAsia="Batang"/>
                </w:rPr>
                <w:t>3</w:t>
              </w:r>
            </w:ins>
          </w:p>
        </w:tc>
        <w:tc>
          <w:tcPr>
            <w:tcW w:w="981" w:type="dxa"/>
          </w:tcPr>
          <w:p w14:paraId="20D6C0FE" w14:textId="77777777" w:rsidR="004F40AA" w:rsidRPr="007F64E9" w:rsidRDefault="004F40AA" w:rsidP="004F40AA">
            <w:pPr>
              <w:pStyle w:val="TAC"/>
              <w:rPr>
                <w:ins w:id="9831" w:author="Stefan Parkvall" w:date="2018-04-23T12:13:00Z"/>
                <w:rFonts w:eastAsia="Batang"/>
              </w:rPr>
            </w:pPr>
            <w:ins w:id="9832" w:author="Stefan Parkvall" w:date="2018-04-23T12:13:00Z">
              <w:r w:rsidRPr="007F64E9">
                <w:rPr>
                  <w:rFonts w:eastAsia="Batang"/>
                </w:rPr>
                <w:t>2</w:t>
              </w:r>
            </w:ins>
          </w:p>
        </w:tc>
      </w:tr>
      <w:tr w:rsidR="004F40AA" w:rsidRPr="007F64E9" w14:paraId="18B35E36" w14:textId="77777777" w:rsidTr="004F40AA">
        <w:trPr>
          <w:jc w:val="center"/>
          <w:ins w:id="9833" w:author="Stefan Parkvall" w:date="2018-04-23T12:13:00Z"/>
        </w:trPr>
        <w:tc>
          <w:tcPr>
            <w:tcW w:w="988" w:type="dxa"/>
            <w:shd w:val="clear" w:color="auto" w:fill="auto"/>
            <w:vAlign w:val="center"/>
          </w:tcPr>
          <w:p w14:paraId="1B3F3F09" w14:textId="77777777" w:rsidR="004F40AA" w:rsidRPr="007F64E9" w:rsidRDefault="004F40AA" w:rsidP="004F40AA">
            <w:pPr>
              <w:pStyle w:val="TAC"/>
              <w:rPr>
                <w:ins w:id="9834" w:author="Stefan Parkvall" w:date="2018-04-23T12:13:00Z"/>
                <w:rFonts w:eastAsia="Batang"/>
              </w:rPr>
            </w:pPr>
            <w:ins w:id="9835" w:author="Stefan Parkvall" w:date="2018-04-29T20:47:00Z">
              <w:r w:rsidRPr="007F64E9">
                <w:rPr>
                  <w:rFonts w:eastAsia="Batang"/>
                </w:rPr>
                <w:t>217</w:t>
              </w:r>
            </w:ins>
          </w:p>
        </w:tc>
        <w:tc>
          <w:tcPr>
            <w:tcW w:w="1134" w:type="dxa"/>
            <w:shd w:val="clear" w:color="auto" w:fill="auto"/>
            <w:vAlign w:val="center"/>
          </w:tcPr>
          <w:p w14:paraId="6461F79C" w14:textId="77777777" w:rsidR="004F40AA" w:rsidRPr="007F64E9" w:rsidRDefault="004F40AA" w:rsidP="004F40AA">
            <w:pPr>
              <w:pStyle w:val="TAC"/>
              <w:rPr>
                <w:ins w:id="9836" w:author="Stefan Parkvall" w:date="2018-04-23T12:13:00Z"/>
                <w:rFonts w:eastAsia="Batang"/>
              </w:rPr>
            </w:pPr>
            <w:ins w:id="9837" w:author="Stefan Parkvall" w:date="2018-04-23T12:13:00Z">
              <w:r w:rsidRPr="007F64E9">
                <w:rPr>
                  <w:rFonts w:eastAsia="Batang"/>
                </w:rPr>
                <w:t>A1/B1</w:t>
              </w:r>
            </w:ins>
          </w:p>
        </w:tc>
        <w:tc>
          <w:tcPr>
            <w:tcW w:w="708" w:type="dxa"/>
            <w:shd w:val="clear" w:color="auto" w:fill="auto"/>
            <w:vAlign w:val="center"/>
          </w:tcPr>
          <w:p w14:paraId="1D65167B" w14:textId="77777777" w:rsidR="004F40AA" w:rsidRPr="007F64E9" w:rsidRDefault="004F40AA" w:rsidP="004F40AA">
            <w:pPr>
              <w:pStyle w:val="TAC"/>
              <w:rPr>
                <w:ins w:id="9838" w:author="Stefan Parkvall" w:date="2018-04-23T12:13:00Z"/>
                <w:rFonts w:eastAsia="Batang"/>
              </w:rPr>
            </w:pPr>
            <w:ins w:id="9839" w:author="Stefan Parkvall" w:date="2018-04-23T12:13:00Z">
              <w:r w:rsidRPr="007F64E9">
                <w:rPr>
                  <w:rFonts w:eastAsia="Batang"/>
                </w:rPr>
                <w:t>1</w:t>
              </w:r>
            </w:ins>
          </w:p>
        </w:tc>
        <w:tc>
          <w:tcPr>
            <w:tcW w:w="851" w:type="dxa"/>
            <w:shd w:val="clear" w:color="auto" w:fill="auto"/>
            <w:vAlign w:val="center"/>
          </w:tcPr>
          <w:p w14:paraId="4A1C3B5C" w14:textId="77777777" w:rsidR="004F40AA" w:rsidRPr="007F64E9" w:rsidRDefault="004F40AA" w:rsidP="004F40AA">
            <w:pPr>
              <w:pStyle w:val="TAC"/>
              <w:rPr>
                <w:ins w:id="9840" w:author="Stefan Parkvall" w:date="2018-04-23T12:13:00Z"/>
                <w:rFonts w:eastAsia="Batang"/>
              </w:rPr>
            </w:pPr>
            <w:ins w:id="9841" w:author="Stefan Parkvall" w:date="2018-04-23T12:13:00Z">
              <w:r w:rsidRPr="007F64E9">
                <w:rPr>
                  <w:rFonts w:eastAsia="Batang"/>
                </w:rPr>
                <w:t>0</w:t>
              </w:r>
            </w:ins>
          </w:p>
        </w:tc>
        <w:tc>
          <w:tcPr>
            <w:tcW w:w="2524" w:type="dxa"/>
            <w:shd w:val="clear" w:color="auto" w:fill="auto"/>
            <w:vAlign w:val="center"/>
          </w:tcPr>
          <w:p w14:paraId="381E079F" w14:textId="77777777" w:rsidR="004F40AA" w:rsidRPr="007F64E9" w:rsidRDefault="004F40AA" w:rsidP="004F40AA">
            <w:pPr>
              <w:pStyle w:val="TAC"/>
              <w:rPr>
                <w:ins w:id="9842" w:author="Stefan Parkvall" w:date="2018-04-23T12:13:00Z"/>
                <w:rFonts w:eastAsia="Batang"/>
              </w:rPr>
            </w:pPr>
            <w:ins w:id="9843" w:author="Stefan Parkvall" w:date="2018-04-23T12:13:00Z">
              <w:r w:rsidRPr="007F64E9">
                <w:rPr>
                  <w:rFonts w:eastAsia="Batang"/>
                </w:rPr>
                <w:t>4,9,14,19,24,29,34,39</w:t>
              </w:r>
            </w:ins>
          </w:p>
        </w:tc>
        <w:tc>
          <w:tcPr>
            <w:tcW w:w="1020" w:type="dxa"/>
            <w:shd w:val="clear" w:color="auto" w:fill="auto"/>
            <w:vAlign w:val="center"/>
          </w:tcPr>
          <w:p w14:paraId="73173860" w14:textId="77777777" w:rsidR="004F40AA" w:rsidRPr="007F64E9" w:rsidRDefault="004F40AA" w:rsidP="004F40AA">
            <w:pPr>
              <w:pStyle w:val="TAC"/>
              <w:rPr>
                <w:ins w:id="9844" w:author="Stefan Parkvall" w:date="2018-04-23T12:13:00Z"/>
                <w:rFonts w:eastAsia="Batang"/>
              </w:rPr>
            </w:pPr>
            <w:ins w:id="9845" w:author="Stefan Parkvall" w:date="2018-04-23T12:13:00Z">
              <w:r w:rsidRPr="007F64E9">
                <w:rPr>
                  <w:rFonts w:eastAsia="Batang"/>
                </w:rPr>
                <w:t>2</w:t>
              </w:r>
            </w:ins>
          </w:p>
        </w:tc>
        <w:tc>
          <w:tcPr>
            <w:tcW w:w="992" w:type="dxa"/>
            <w:vAlign w:val="center"/>
          </w:tcPr>
          <w:p w14:paraId="5CDA9E01" w14:textId="77777777" w:rsidR="004F40AA" w:rsidRPr="007F64E9" w:rsidRDefault="004F40AA" w:rsidP="004F40AA">
            <w:pPr>
              <w:pStyle w:val="TAC"/>
              <w:rPr>
                <w:ins w:id="9846" w:author="Stefan Parkvall" w:date="2018-04-23T12:13:00Z"/>
                <w:rFonts w:eastAsia="Batang"/>
              </w:rPr>
            </w:pPr>
            <w:ins w:id="9847" w:author="Stefan Parkvall" w:date="2018-04-23T12:13:00Z">
              <w:r w:rsidRPr="007F64E9">
                <w:rPr>
                  <w:rFonts w:eastAsia="Batang"/>
                </w:rPr>
                <w:t>1</w:t>
              </w:r>
            </w:ins>
          </w:p>
        </w:tc>
        <w:tc>
          <w:tcPr>
            <w:tcW w:w="1134" w:type="dxa"/>
            <w:vAlign w:val="center"/>
          </w:tcPr>
          <w:p w14:paraId="49EC7231" w14:textId="77777777" w:rsidR="004F40AA" w:rsidRPr="007F64E9" w:rsidRDefault="004F40AA" w:rsidP="004F40AA">
            <w:pPr>
              <w:pStyle w:val="TAC"/>
              <w:rPr>
                <w:ins w:id="9848" w:author="Stefan Parkvall" w:date="2018-04-23T12:13:00Z"/>
                <w:rFonts w:eastAsia="Batang"/>
              </w:rPr>
            </w:pPr>
            <w:ins w:id="9849" w:author="Stefan Parkvall" w:date="2018-04-23T12:13:00Z">
              <w:r w:rsidRPr="007F64E9">
                <w:rPr>
                  <w:rFonts w:eastAsia="Batang"/>
                </w:rPr>
                <w:t>6</w:t>
              </w:r>
            </w:ins>
          </w:p>
        </w:tc>
        <w:tc>
          <w:tcPr>
            <w:tcW w:w="981" w:type="dxa"/>
          </w:tcPr>
          <w:p w14:paraId="0EE595E0" w14:textId="77777777" w:rsidR="004F40AA" w:rsidRPr="007F64E9" w:rsidRDefault="004F40AA" w:rsidP="004F40AA">
            <w:pPr>
              <w:pStyle w:val="TAC"/>
              <w:rPr>
                <w:ins w:id="9850" w:author="Stefan Parkvall" w:date="2018-04-23T12:13:00Z"/>
                <w:rFonts w:eastAsia="Batang"/>
              </w:rPr>
            </w:pPr>
            <w:ins w:id="9851" w:author="Stefan Parkvall" w:date="2018-04-23T12:13:00Z">
              <w:r w:rsidRPr="007F64E9">
                <w:rPr>
                  <w:rFonts w:eastAsia="Batang"/>
                </w:rPr>
                <w:t>2</w:t>
              </w:r>
            </w:ins>
          </w:p>
        </w:tc>
      </w:tr>
      <w:tr w:rsidR="004F40AA" w:rsidRPr="007F64E9" w14:paraId="7C4BB7AB" w14:textId="77777777" w:rsidTr="004F40AA">
        <w:trPr>
          <w:jc w:val="center"/>
          <w:ins w:id="9852" w:author="Stefan Parkvall" w:date="2018-04-23T12:13:00Z"/>
        </w:trPr>
        <w:tc>
          <w:tcPr>
            <w:tcW w:w="988" w:type="dxa"/>
            <w:shd w:val="clear" w:color="auto" w:fill="auto"/>
            <w:vAlign w:val="center"/>
          </w:tcPr>
          <w:p w14:paraId="3431FB0F" w14:textId="77777777" w:rsidR="004F40AA" w:rsidRPr="007F64E9" w:rsidRDefault="004F40AA" w:rsidP="004F40AA">
            <w:pPr>
              <w:pStyle w:val="TAC"/>
              <w:rPr>
                <w:ins w:id="9853" w:author="Stefan Parkvall" w:date="2018-04-23T12:13:00Z"/>
                <w:rFonts w:eastAsia="Batang"/>
              </w:rPr>
            </w:pPr>
            <w:ins w:id="9854" w:author="Stefan Parkvall" w:date="2018-04-29T20:47:00Z">
              <w:r w:rsidRPr="007F64E9">
                <w:rPr>
                  <w:rFonts w:eastAsia="Batang"/>
                </w:rPr>
                <w:t>218</w:t>
              </w:r>
            </w:ins>
          </w:p>
        </w:tc>
        <w:tc>
          <w:tcPr>
            <w:tcW w:w="1134" w:type="dxa"/>
            <w:shd w:val="clear" w:color="auto" w:fill="auto"/>
            <w:vAlign w:val="center"/>
          </w:tcPr>
          <w:p w14:paraId="7C794630" w14:textId="77777777" w:rsidR="004F40AA" w:rsidRPr="007F64E9" w:rsidRDefault="004F40AA" w:rsidP="004F40AA">
            <w:pPr>
              <w:pStyle w:val="TAC"/>
              <w:rPr>
                <w:ins w:id="9855" w:author="Stefan Parkvall" w:date="2018-04-23T12:13:00Z"/>
                <w:rFonts w:eastAsia="Batang"/>
              </w:rPr>
            </w:pPr>
            <w:ins w:id="9856" w:author="Stefan Parkvall" w:date="2018-04-23T12:13:00Z">
              <w:r w:rsidRPr="007F64E9">
                <w:rPr>
                  <w:rFonts w:eastAsia="Batang"/>
                </w:rPr>
                <w:t>A1/B1</w:t>
              </w:r>
            </w:ins>
          </w:p>
        </w:tc>
        <w:tc>
          <w:tcPr>
            <w:tcW w:w="708" w:type="dxa"/>
            <w:shd w:val="clear" w:color="auto" w:fill="auto"/>
            <w:vAlign w:val="center"/>
          </w:tcPr>
          <w:p w14:paraId="5386942D" w14:textId="77777777" w:rsidR="004F40AA" w:rsidRPr="007F64E9" w:rsidRDefault="004F40AA" w:rsidP="004F40AA">
            <w:pPr>
              <w:pStyle w:val="TAC"/>
              <w:rPr>
                <w:ins w:id="9857" w:author="Stefan Parkvall" w:date="2018-04-23T12:13:00Z"/>
                <w:rFonts w:eastAsia="Batang"/>
              </w:rPr>
            </w:pPr>
            <w:ins w:id="9858" w:author="Stefan Parkvall" w:date="2018-04-23T12:13:00Z">
              <w:r w:rsidRPr="007F64E9">
                <w:rPr>
                  <w:rFonts w:eastAsia="Batang"/>
                </w:rPr>
                <w:t>1</w:t>
              </w:r>
            </w:ins>
          </w:p>
        </w:tc>
        <w:tc>
          <w:tcPr>
            <w:tcW w:w="851" w:type="dxa"/>
            <w:shd w:val="clear" w:color="auto" w:fill="auto"/>
            <w:vAlign w:val="center"/>
          </w:tcPr>
          <w:p w14:paraId="6CEF5C2F" w14:textId="77777777" w:rsidR="004F40AA" w:rsidRPr="007F64E9" w:rsidRDefault="004F40AA" w:rsidP="004F40AA">
            <w:pPr>
              <w:pStyle w:val="TAC"/>
              <w:rPr>
                <w:ins w:id="9859" w:author="Stefan Parkvall" w:date="2018-04-23T12:13:00Z"/>
                <w:rFonts w:eastAsia="Batang"/>
              </w:rPr>
            </w:pPr>
            <w:ins w:id="9860" w:author="Stefan Parkvall" w:date="2018-04-23T12:13:00Z">
              <w:r w:rsidRPr="007F64E9">
                <w:rPr>
                  <w:rFonts w:eastAsia="Batang"/>
                </w:rPr>
                <w:t>0</w:t>
              </w:r>
            </w:ins>
          </w:p>
        </w:tc>
        <w:tc>
          <w:tcPr>
            <w:tcW w:w="2524" w:type="dxa"/>
            <w:shd w:val="clear" w:color="auto" w:fill="auto"/>
            <w:vAlign w:val="center"/>
          </w:tcPr>
          <w:p w14:paraId="35B06F1C" w14:textId="77777777" w:rsidR="004F40AA" w:rsidRPr="007F64E9" w:rsidRDefault="004F40AA" w:rsidP="004F40AA">
            <w:pPr>
              <w:pStyle w:val="TAC"/>
              <w:rPr>
                <w:ins w:id="9861" w:author="Stefan Parkvall" w:date="2018-04-23T12:13:00Z"/>
                <w:rFonts w:eastAsia="Batang"/>
              </w:rPr>
            </w:pPr>
            <w:ins w:id="9862" w:author="Stefan Parkvall" w:date="2018-04-23T12:13:00Z">
              <w:r w:rsidRPr="007F64E9">
                <w:rPr>
                  <w:rFonts w:eastAsia="Batang"/>
                </w:rPr>
                <w:t>3,7,11,15,19,23,27,31,35,39</w:t>
              </w:r>
            </w:ins>
          </w:p>
        </w:tc>
        <w:tc>
          <w:tcPr>
            <w:tcW w:w="1020" w:type="dxa"/>
            <w:shd w:val="clear" w:color="auto" w:fill="auto"/>
            <w:vAlign w:val="center"/>
          </w:tcPr>
          <w:p w14:paraId="4CA35EB6" w14:textId="77777777" w:rsidR="004F40AA" w:rsidRPr="007F64E9" w:rsidRDefault="004F40AA" w:rsidP="004F40AA">
            <w:pPr>
              <w:pStyle w:val="TAC"/>
              <w:rPr>
                <w:ins w:id="9863" w:author="Stefan Parkvall" w:date="2018-04-23T12:13:00Z"/>
                <w:rFonts w:eastAsia="Batang"/>
              </w:rPr>
            </w:pPr>
            <w:ins w:id="9864" w:author="Stefan Parkvall" w:date="2018-04-23T12:13:00Z">
              <w:r w:rsidRPr="007F64E9">
                <w:rPr>
                  <w:rFonts w:eastAsia="Batang"/>
                </w:rPr>
                <w:t>2</w:t>
              </w:r>
            </w:ins>
          </w:p>
        </w:tc>
        <w:tc>
          <w:tcPr>
            <w:tcW w:w="992" w:type="dxa"/>
            <w:vAlign w:val="center"/>
          </w:tcPr>
          <w:p w14:paraId="32754848" w14:textId="77777777" w:rsidR="004F40AA" w:rsidRPr="007F64E9" w:rsidRDefault="004F40AA" w:rsidP="004F40AA">
            <w:pPr>
              <w:pStyle w:val="TAC"/>
              <w:rPr>
                <w:ins w:id="9865" w:author="Stefan Parkvall" w:date="2018-04-23T12:13:00Z"/>
                <w:rFonts w:eastAsia="Batang"/>
              </w:rPr>
            </w:pPr>
            <w:ins w:id="9866" w:author="Stefan Parkvall" w:date="2018-04-23T12:13:00Z">
              <w:r w:rsidRPr="007F64E9">
                <w:rPr>
                  <w:rFonts w:eastAsia="Batang"/>
                </w:rPr>
                <w:t>1</w:t>
              </w:r>
            </w:ins>
          </w:p>
        </w:tc>
        <w:tc>
          <w:tcPr>
            <w:tcW w:w="1134" w:type="dxa"/>
            <w:vAlign w:val="center"/>
          </w:tcPr>
          <w:p w14:paraId="5862B5AA" w14:textId="77777777" w:rsidR="004F40AA" w:rsidRPr="007F64E9" w:rsidRDefault="004F40AA" w:rsidP="004F40AA">
            <w:pPr>
              <w:pStyle w:val="TAC"/>
              <w:rPr>
                <w:ins w:id="9867" w:author="Stefan Parkvall" w:date="2018-04-23T12:13:00Z"/>
                <w:rFonts w:eastAsia="Batang"/>
              </w:rPr>
            </w:pPr>
            <w:ins w:id="9868" w:author="Stefan Parkvall" w:date="2018-04-23T12:13:00Z">
              <w:r w:rsidRPr="007F64E9">
                <w:rPr>
                  <w:rFonts w:eastAsia="Batang"/>
                </w:rPr>
                <w:t>6</w:t>
              </w:r>
            </w:ins>
          </w:p>
        </w:tc>
        <w:tc>
          <w:tcPr>
            <w:tcW w:w="981" w:type="dxa"/>
          </w:tcPr>
          <w:p w14:paraId="5DE02DD9" w14:textId="77777777" w:rsidR="004F40AA" w:rsidRPr="007F64E9" w:rsidRDefault="004F40AA" w:rsidP="004F40AA">
            <w:pPr>
              <w:pStyle w:val="TAC"/>
              <w:rPr>
                <w:ins w:id="9869" w:author="Stefan Parkvall" w:date="2018-04-23T12:13:00Z"/>
                <w:rFonts w:eastAsia="Batang"/>
              </w:rPr>
            </w:pPr>
            <w:ins w:id="9870" w:author="Stefan Parkvall" w:date="2018-04-23T12:13:00Z">
              <w:r w:rsidRPr="007F64E9">
                <w:rPr>
                  <w:rFonts w:eastAsia="Batang"/>
                </w:rPr>
                <w:t>2</w:t>
              </w:r>
            </w:ins>
          </w:p>
        </w:tc>
      </w:tr>
      <w:tr w:rsidR="004F40AA" w:rsidRPr="007F64E9" w14:paraId="73645955" w14:textId="77777777" w:rsidTr="004F40AA">
        <w:trPr>
          <w:jc w:val="center"/>
          <w:ins w:id="9871" w:author="Stefan Parkvall" w:date="2018-04-23T12:13:00Z"/>
        </w:trPr>
        <w:tc>
          <w:tcPr>
            <w:tcW w:w="988" w:type="dxa"/>
            <w:shd w:val="clear" w:color="auto" w:fill="auto"/>
            <w:vAlign w:val="center"/>
          </w:tcPr>
          <w:p w14:paraId="7FD21327" w14:textId="77777777" w:rsidR="004F40AA" w:rsidRPr="007F64E9" w:rsidRDefault="004F40AA" w:rsidP="004F40AA">
            <w:pPr>
              <w:pStyle w:val="TAC"/>
              <w:rPr>
                <w:ins w:id="9872" w:author="Stefan Parkvall" w:date="2018-04-23T12:13:00Z"/>
                <w:rFonts w:eastAsia="Batang"/>
              </w:rPr>
            </w:pPr>
            <w:ins w:id="9873" w:author="Stefan Parkvall" w:date="2018-04-29T20:47:00Z">
              <w:r w:rsidRPr="007F64E9">
                <w:rPr>
                  <w:rFonts w:eastAsia="Batang"/>
                </w:rPr>
                <w:t>219</w:t>
              </w:r>
            </w:ins>
          </w:p>
        </w:tc>
        <w:tc>
          <w:tcPr>
            <w:tcW w:w="1134" w:type="dxa"/>
            <w:shd w:val="clear" w:color="auto" w:fill="auto"/>
            <w:vAlign w:val="center"/>
          </w:tcPr>
          <w:p w14:paraId="3935BF12" w14:textId="77777777" w:rsidR="004F40AA" w:rsidRPr="007F64E9" w:rsidRDefault="004F40AA" w:rsidP="004F40AA">
            <w:pPr>
              <w:pStyle w:val="TAC"/>
              <w:rPr>
                <w:ins w:id="9874" w:author="Stefan Parkvall" w:date="2018-04-23T12:13:00Z"/>
                <w:rFonts w:eastAsia="Batang"/>
              </w:rPr>
            </w:pPr>
            <w:ins w:id="9875" w:author="Stefan Parkvall" w:date="2018-04-23T12:13:00Z">
              <w:r w:rsidRPr="007F64E9">
                <w:rPr>
                  <w:rFonts w:eastAsia="Batang"/>
                </w:rPr>
                <w:t>A1/B1</w:t>
              </w:r>
            </w:ins>
          </w:p>
        </w:tc>
        <w:tc>
          <w:tcPr>
            <w:tcW w:w="708" w:type="dxa"/>
            <w:shd w:val="clear" w:color="auto" w:fill="auto"/>
            <w:vAlign w:val="center"/>
          </w:tcPr>
          <w:p w14:paraId="5DEFF1C6" w14:textId="77777777" w:rsidR="004F40AA" w:rsidRPr="007F64E9" w:rsidRDefault="004F40AA" w:rsidP="004F40AA">
            <w:pPr>
              <w:pStyle w:val="TAC"/>
              <w:rPr>
                <w:ins w:id="9876" w:author="Stefan Parkvall" w:date="2018-04-23T12:13:00Z"/>
                <w:rFonts w:eastAsia="Batang"/>
              </w:rPr>
            </w:pPr>
            <w:ins w:id="9877" w:author="Stefan Parkvall" w:date="2018-04-23T12:13:00Z">
              <w:r w:rsidRPr="007F64E9">
                <w:rPr>
                  <w:rFonts w:eastAsia="Batang"/>
                </w:rPr>
                <w:t>1</w:t>
              </w:r>
            </w:ins>
          </w:p>
        </w:tc>
        <w:tc>
          <w:tcPr>
            <w:tcW w:w="851" w:type="dxa"/>
            <w:shd w:val="clear" w:color="auto" w:fill="auto"/>
            <w:vAlign w:val="center"/>
          </w:tcPr>
          <w:p w14:paraId="591B29C5" w14:textId="77777777" w:rsidR="004F40AA" w:rsidRPr="007F64E9" w:rsidRDefault="004F40AA" w:rsidP="004F40AA">
            <w:pPr>
              <w:pStyle w:val="TAC"/>
              <w:rPr>
                <w:ins w:id="9878" w:author="Stefan Parkvall" w:date="2018-04-23T12:13:00Z"/>
                <w:rFonts w:eastAsia="Batang"/>
              </w:rPr>
            </w:pPr>
            <w:ins w:id="9879" w:author="Stefan Parkvall" w:date="2018-04-23T12:13:00Z">
              <w:r w:rsidRPr="007F64E9">
                <w:rPr>
                  <w:rFonts w:eastAsia="Batang"/>
                </w:rPr>
                <w:t>0</w:t>
              </w:r>
            </w:ins>
          </w:p>
        </w:tc>
        <w:tc>
          <w:tcPr>
            <w:tcW w:w="2524" w:type="dxa"/>
            <w:shd w:val="clear" w:color="auto" w:fill="auto"/>
            <w:vAlign w:val="center"/>
          </w:tcPr>
          <w:p w14:paraId="021E598A" w14:textId="77777777" w:rsidR="004F40AA" w:rsidRPr="007F64E9" w:rsidRDefault="004F40AA" w:rsidP="004F40AA">
            <w:pPr>
              <w:pStyle w:val="TAC"/>
              <w:rPr>
                <w:ins w:id="9880" w:author="Stefan Parkvall" w:date="2018-04-23T12:13:00Z"/>
                <w:rFonts w:eastAsia="Batang"/>
              </w:rPr>
            </w:pPr>
            <w:ins w:id="9881" w:author="Stefan Parkvall" w:date="2018-04-23T12:13:00Z">
              <w:r w:rsidRPr="007F64E9">
                <w:rPr>
                  <w:rFonts w:eastAsia="Batang"/>
                </w:rPr>
                <w:t>1,3,5,7,…,37,39</w:t>
              </w:r>
            </w:ins>
          </w:p>
        </w:tc>
        <w:tc>
          <w:tcPr>
            <w:tcW w:w="1020" w:type="dxa"/>
            <w:shd w:val="clear" w:color="auto" w:fill="auto"/>
            <w:vAlign w:val="center"/>
          </w:tcPr>
          <w:p w14:paraId="615DB6FB" w14:textId="77777777" w:rsidR="004F40AA" w:rsidRPr="007F64E9" w:rsidRDefault="004F40AA" w:rsidP="004F40AA">
            <w:pPr>
              <w:pStyle w:val="TAC"/>
              <w:rPr>
                <w:ins w:id="9882" w:author="Stefan Parkvall" w:date="2018-04-23T12:13:00Z"/>
                <w:rFonts w:eastAsia="Batang"/>
              </w:rPr>
            </w:pPr>
            <w:ins w:id="9883" w:author="Stefan Parkvall" w:date="2018-04-23T12:13:00Z">
              <w:r w:rsidRPr="007F64E9">
                <w:rPr>
                  <w:rFonts w:eastAsia="Batang"/>
                </w:rPr>
                <w:t>2</w:t>
              </w:r>
            </w:ins>
          </w:p>
        </w:tc>
        <w:tc>
          <w:tcPr>
            <w:tcW w:w="992" w:type="dxa"/>
            <w:vAlign w:val="center"/>
          </w:tcPr>
          <w:p w14:paraId="6341AFB3" w14:textId="77777777" w:rsidR="004F40AA" w:rsidRPr="007F64E9" w:rsidRDefault="004F40AA" w:rsidP="004F40AA">
            <w:pPr>
              <w:pStyle w:val="TAC"/>
              <w:rPr>
                <w:ins w:id="9884" w:author="Stefan Parkvall" w:date="2018-04-23T12:13:00Z"/>
                <w:rFonts w:eastAsia="Batang"/>
              </w:rPr>
            </w:pPr>
            <w:ins w:id="9885" w:author="Stefan Parkvall" w:date="2018-04-23T12:13:00Z">
              <w:r w:rsidRPr="007F64E9">
                <w:rPr>
                  <w:rFonts w:eastAsia="Batang"/>
                </w:rPr>
                <w:t>1</w:t>
              </w:r>
            </w:ins>
          </w:p>
        </w:tc>
        <w:tc>
          <w:tcPr>
            <w:tcW w:w="1134" w:type="dxa"/>
            <w:vAlign w:val="center"/>
          </w:tcPr>
          <w:p w14:paraId="69FE41D0" w14:textId="77777777" w:rsidR="004F40AA" w:rsidRPr="007F64E9" w:rsidRDefault="004F40AA" w:rsidP="004F40AA">
            <w:pPr>
              <w:pStyle w:val="TAC"/>
              <w:rPr>
                <w:ins w:id="9886" w:author="Stefan Parkvall" w:date="2018-04-23T12:13:00Z"/>
                <w:rFonts w:eastAsia="Batang"/>
              </w:rPr>
            </w:pPr>
            <w:ins w:id="9887" w:author="Stefan Parkvall" w:date="2018-04-23T12:13:00Z">
              <w:r w:rsidRPr="007F64E9">
                <w:rPr>
                  <w:rFonts w:eastAsia="Batang"/>
                </w:rPr>
                <w:t>6</w:t>
              </w:r>
            </w:ins>
          </w:p>
        </w:tc>
        <w:tc>
          <w:tcPr>
            <w:tcW w:w="981" w:type="dxa"/>
          </w:tcPr>
          <w:p w14:paraId="5A2FB5F5" w14:textId="77777777" w:rsidR="004F40AA" w:rsidRPr="007F64E9" w:rsidRDefault="004F40AA" w:rsidP="004F40AA">
            <w:pPr>
              <w:pStyle w:val="TAC"/>
              <w:rPr>
                <w:ins w:id="9888" w:author="Stefan Parkvall" w:date="2018-04-23T12:13:00Z"/>
                <w:rFonts w:eastAsia="Batang"/>
              </w:rPr>
            </w:pPr>
            <w:ins w:id="9889" w:author="Stefan Parkvall" w:date="2018-04-23T12:13:00Z">
              <w:r w:rsidRPr="007F64E9">
                <w:rPr>
                  <w:rFonts w:eastAsia="Batang"/>
                </w:rPr>
                <w:t>2</w:t>
              </w:r>
            </w:ins>
          </w:p>
        </w:tc>
      </w:tr>
      <w:tr w:rsidR="004F40AA" w:rsidRPr="007F64E9" w14:paraId="36912190" w14:textId="77777777" w:rsidTr="004F40AA">
        <w:trPr>
          <w:jc w:val="center"/>
          <w:ins w:id="9890" w:author="Stefan Parkvall" w:date="2018-04-23T12:13:00Z"/>
        </w:trPr>
        <w:tc>
          <w:tcPr>
            <w:tcW w:w="988" w:type="dxa"/>
            <w:shd w:val="clear" w:color="auto" w:fill="auto"/>
            <w:vAlign w:val="center"/>
          </w:tcPr>
          <w:p w14:paraId="6BC41035" w14:textId="77777777" w:rsidR="004F40AA" w:rsidRPr="007F64E9" w:rsidRDefault="004F40AA" w:rsidP="004F40AA">
            <w:pPr>
              <w:pStyle w:val="TAC"/>
              <w:rPr>
                <w:ins w:id="9891" w:author="Stefan Parkvall" w:date="2018-04-23T12:13:00Z"/>
                <w:rFonts w:eastAsia="Batang"/>
              </w:rPr>
            </w:pPr>
            <w:ins w:id="9892" w:author="Stefan Parkvall" w:date="2018-04-29T20:47:00Z">
              <w:r w:rsidRPr="007F64E9">
                <w:rPr>
                  <w:rFonts w:eastAsia="Batang"/>
                </w:rPr>
                <w:t>220</w:t>
              </w:r>
            </w:ins>
          </w:p>
        </w:tc>
        <w:tc>
          <w:tcPr>
            <w:tcW w:w="1134" w:type="dxa"/>
            <w:shd w:val="clear" w:color="auto" w:fill="auto"/>
          </w:tcPr>
          <w:p w14:paraId="5BAEA4AF" w14:textId="77777777" w:rsidR="004F40AA" w:rsidRPr="007F64E9" w:rsidRDefault="004F40AA" w:rsidP="004F40AA">
            <w:pPr>
              <w:pStyle w:val="TAC"/>
              <w:rPr>
                <w:ins w:id="9893" w:author="Stefan Parkvall" w:date="2018-04-23T12:13:00Z"/>
                <w:rFonts w:eastAsia="Batang"/>
              </w:rPr>
            </w:pPr>
            <w:ins w:id="9894" w:author="Stefan Parkvall" w:date="2018-04-23T12:13:00Z">
              <w:r w:rsidRPr="007F64E9">
                <w:rPr>
                  <w:rFonts w:eastAsia="Batang"/>
                </w:rPr>
                <w:t>A2/B2</w:t>
              </w:r>
            </w:ins>
          </w:p>
        </w:tc>
        <w:tc>
          <w:tcPr>
            <w:tcW w:w="708" w:type="dxa"/>
            <w:shd w:val="clear" w:color="auto" w:fill="auto"/>
            <w:vAlign w:val="center"/>
          </w:tcPr>
          <w:p w14:paraId="55F0A8E9" w14:textId="77777777" w:rsidR="004F40AA" w:rsidRPr="007F64E9" w:rsidRDefault="004F40AA" w:rsidP="004F40AA">
            <w:pPr>
              <w:pStyle w:val="TAC"/>
              <w:rPr>
                <w:ins w:id="9895" w:author="Stefan Parkvall" w:date="2018-04-23T12:13:00Z"/>
                <w:rFonts w:eastAsia="Batang"/>
              </w:rPr>
            </w:pPr>
            <w:ins w:id="9896" w:author="Stefan Parkvall" w:date="2018-04-23T12:13:00Z">
              <w:r w:rsidRPr="007F64E9">
                <w:rPr>
                  <w:rFonts w:eastAsia="Batang"/>
                </w:rPr>
                <w:t>16</w:t>
              </w:r>
            </w:ins>
          </w:p>
        </w:tc>
        <w:tc>
          <w:tcPr>
            <w:tcW w:w="851" w:type="dxa"/>
            <w:shd w:val="clear" w:color="auto" w:fill="auto"/>
            <w:vAlign w:val="center"/>
          </w:tcPr>
          <w:p w14:paraId="0C8CDC99" w14:textId="77777777" w:rsidR="004F40AA" w:rsidRPr="007F64E9" w:rsidRDefault="004F40AA" w:rsidP="004F40AA">
            <w:pPr>
              <w:pStyle w:val="TAC"/>
              <w:rPr>
                <w:ins w:id="9897" w:author="Stefan Parkvall" w:date="2018-04-23T12:13:00Z"/>
                <w:rFonts w:eastAsia="Batang"/>
              </w:rPr>
            </w:pPr>
            <w:ins w:id="9898" w:author="Stefan Parkvall" w:date="2018-04-23T12:13:00Z">
              <w:r w:rsidRPr="007F64E9">
                <w:rPr>
                  <w:rFonts w:eastAsia="Batang"/>
                </w:rPr>
                <w:t>1</w:t>
              </w:r>
            </w:ins>
          </w:p>
        </w:tc>
        <w:tc>
          <w:tcPr>
            <w:tcW w:w="2524" w:type="dxa"/>
            <w:shd w:val="clear" w:color="auto" w:fill="auto"/>
            <w:vAlign w:val="center"/>
          </w:tcPr>
          <w:p w14:paraId="12F786EB" w14:textId="77777777" w:rsidR="004F40AA" w:rsidRPr="007F64E9" w:rsidRDefault="004F40AA" w:rsidP="004F40AA">
            <w:pPr>
              <w:pStyle w:val="TAC"/>
              <w:rPr>
                <w:ins w:id="9899" w:author="Stefan Parkvall" w:date="2018-04-23T12:13:00Z"/>
                <w:rFonts w:eastAsia="Batang"/>
              </w:rPr>
            </w:pPr>
            <w:ins w:id="9900" w:author="Stefan Parkvall" w:date="2018-04-23T12:13:00Z">
              <w:r w:rsidRPr="007F64E9">
                <w:rPr>
                  <w:rFonts w:eastAsia="Batang"/>
                </w:rPr>
                <w:t>4,9,14,19,24,29,34,39</w:t>
              </w:r>
            </w:ins>
          </w:p>
        </w:tc>
        <w:tc>
          <w:tcPr>
            <w:tcW w:w="1020" w:type="dxa"/>
            <w:shd w:val="clear" w:color="auto" w:fill="auto"/>
            <w:vAlign w:val="center"/>
          </w:tcPr>
          <w:p w14:paraId="3CFF94BA" w14:textId="77777777" w:rsidR="004F40AA" w:rsidRPr="007F64E9" w:rsidRDefault="004F40AA" w:rsidP="004F40AA">
            <w:pPr>
              <w:pStyle w:val="TAC"/>
              <w:rPr>
                <w:ins w:id="9901" w:author="Stefan Parkvall" w:date="2018-04-23T12:13:00Z"/>
                <w:rFonts w:eastAsia="Batang"/>
              </w:rPr>
            </w:pPr>
            <w:ins w:id="9902" w:author="Stefan Parkvall" w:date="2018-04-23T12:13:00Z">
              <w:r w:rsidRPr="007F64E9">
                <w:rPr>
                  <w:rFonts w:eastAsia="Batang"/>
                </w:rPr>
                <w:t>2</w:t>
              </w:r>
            </w:ins>
          </w:p>
        </w:tc>
        <w:tc>
          <w:tcPr>
            <w:tcW w:w="992" w:type="dxa"/>
            <w:vAlign w:val="center"/>
          </w:tcPr>
          <w:p w14:paraId="33F9759E" w14:textId="77777777" w:rsidR="004F40AA" w:rsidRPr="007F64E9" w:rsidRDefault="004F40AA" w:rsidP="004F40AA">
            <w:pPr>
              <w:pStyle w:val="TAC"/>
              <w:rPr>
                <w:ins w:id="9903" w:author="Stefan Parkvall" w:date="2018-04-23T12:13:00Z"/>
                <w:rFonts w:eastAsia="Batang"/>
              </w:rPr>
            </w:pPr>
            <w:ins w:id="9904" w:author="Stefan Parkvall" w:date="2018-04-23T12:13:00Z">
              <w:r w:rsidRPr="007F64E9">
                <w:rPr>
                  <w:rFonts w:eastAsia="Batang"/>
                </w:rPr>
                <w:t>1</w:t>
              </w:r>
            </w:ins>
          </w:p>
        </w:tc>
        <w:tc>
          <w:tcPr>
            <w:tcW w:w="1134" w:type="dxa"/>
          </w:tcPr>
          <w:p w14:paraId="04220445" w14:textId="77777777" w:rsidR="004F40AA" w:rsidRPr="007F64E9" w:rsidRDefault="004F40AA" w:rsidP="004F40AA">
            <w:pPr>
              <w:pStyle w:val="TAC"/>
              <w:rPr>
                <w:ins w:id="9905" w:author="Stefan Parkvall" w:date="2018-04-23T12:13:00Z"/>
                <w:rFonts w:eastAsia="Batang"/>
              </w:rPr>
            </w:pPr>
            <w:ins w:id="9906" w:author="Stefan Parkvall" w:date="2018-04-23T12:13:00Z">
              <w:r w:rsidRPr="007F64E9">
                <w:rPr>
                  <w:rFonts w:eastAsia="Batang"/>
                </w:rPr>
                <w:t>3</w:t>
              </w:r>
            </w:ins>
          </w:p>
        </w:tc>
        <w:tc>
          <w:tcPr>
            <w:tcW w:w="981" w:type="dxa"/>
          </w:tcPr>
          <w:p w14:paraId="280A84B0" w14:textId="77777777" w:rsidR="004F40AA" w:rsidRPr="007F64E9" w:rsidRDefault="004F40AA" w:rsidP="004F40AA">
            <w:pPr>
              <w:pStyle w:val="TAC"/>
              <w:rPr>
                <w:ins w:id="9907" w:author="Stefan Parkvall" w:date="2018-04-23T12:13:00Z"/>
                <w:rFonts w:eastAsia="Batang"/>
              </w:rPr>
            </w:pPr>
            <w:ins w:id="9908" w:author="Stefan Parkvall" w:date="2018-04-23T12:13:00Z">
              <w:r w:rsidRPr="007F64E9">
                <w:rPr>
                  <w:rFonts w:eastAsia="Batang"/>
                </w:rPr>
                <w:t>4</w:t>
              </w:r>
            </w:ins>
          </w:p>
        </w:tc>
      </w:tr>
      <w:tr w:rsidR="004F40AA" w:rsidRPr="007F64E9" w14:paraId="0A7F0E32" w14:textId="77777777" w:rsidTr="004F40AA">
        <w:trPr>
          <w:jc w:val="center"/>
          <w:ins w:id="9909" w:author="Stefan Parkvall" w:date="2018-04-23T12:13:00Z"/>
        </w:trPr>
        <w:tc>
          <w:tcPr>
            <w:tcW w:w="988" w:type="dxa"/>
            <w:shd w:val="clear" w:color="auto" w:fill="auto"/>
            <w:vAlign w:val="center"/>
          </w:tcPr>
          <w:p w14:paraId="78C1720B" w14:textId="77777777" w:rsidR="004F40AA" w:rsidRPr="007F64E9" w:rsidRDefault="004F40AA" w:rsidP="004F40AA">
            <w:pPr>
              <w:pStyle w:val="TAC"/>
              <w:rPr>
                <w:ins w:id="9910" w:author="Stefan Parkvall" w:date="2018-04-23T12:13:00Z"/>
                <w:rFonts w:eastAsia="Batang"/>
              </w:rPr>
            </w:pPr>
            <w:ins w:id="9911" w:author="Stefan Parkvall" w:date="2018-04-29T20:47:00Z">
              <w:r w:rsidRPr="007F64E9">
                <w:rPr>
                  <w:rFonts w:eastAsia="Batang"/>
                </w:rPr>
                <w:t>221</w:t>
              </w:r>
            </w:ins>
          </w:p>
        </w:tc>
        <w:tc>
          <w:tcPr>
            <w:tcW w:w="1134" w:type="dxa"/>
            <w:shd w:val="clear" w:color="auto" w:fill="auto"/>
          </w:tcPr>
          <w:p w14:paraId="3040FCF1" w14:textId="77777777" w:rsidR="004F40AA" w:rsidRPr="007F64E9" w:rsidRDefault="004F40AA" w:rsidP="004F40AA">
            <w:pPr>
              <w:pStyle w:val="TAC"/>
              <w:rPr>
                <w:ins w:id="9912" w:author="Stefan Parkvall" w:date="2018-04-23T12:13:00Z"/>
                <w:rFonts w:eastAsia="Batang"/>
              </w:rPr>
            </w:pPr>
            <w:ins w:id="9913" w:author="Stefan Parkvall" w:date="2018-04-23T12:13:00Z">
              <w:r w:rsidRPr="007F64E9">
                <w:rPr>
                  <w:rFonts w:eastAsia="Batang"/>
                </w:rPr>
                <w:t>A2/B2</w:t>
              </w:r>
            </w:ins>
          </w:p>
        </w:tc>
        <w:tc>
          <w:tcPr>
            <w:tcW w:w="708" w:type="dxa"/>
            <w:shd w:val="clear" w:color="auto" w:fill="auto"/>
            <w:vAlign w:val="center"/>
          </w:tcPr>
          <w:p w14:paraId="48348796" w14:textId="77777777" w:rsidR="004F40AA" w:rsidRPr="007F64E9" w:rsidRDefault="004F40AA" w:rsidP="004F40AA">
            <w:pPr>
              <w:pStyle w:val="TAC"/>
              <w:rPr>
                <w:ins w:id="9914" w:author="Stefan Parkvall" w:date="2018-04-23T12:13:00Z"/>
                <w:rFonts w:eastAsia="Batang"/>
              </w:rPr>
            </w:pPr>
            <w:ins w:id="9915" w:author="Stefan Parkvall" w:date="2018-04-23T12:13:00Z">
              <w:r w:rsidRPr="007F64E9">
                <w:rPr>
                  <w:rFonts w:eastAsia="Batang"/>
                </w:rPr>
                <w:t>16</w:t>
              </w:r>
            </w:ins>
          </w:p>
        </w:tc>
        <w:tc>
          <w:tcPr>
            <w:tcW w:w="851" w:type="dxa"/>
            <w:shd w:val="clear" w:color="auto" w:fill="auto"/>
            <w:vAlign w:val="center"/>
          </w:tcPr>
          <w:p w14:paraId="22425DC3" w14:textId="77777777" w:rsidR="004F40AA" w:rsidRPr="007F64E9" w:rsidRDefault="004F40AA" w:rsidP="004F40AA">
            <w:pPr>
              <w:pStyle w:val="TAC"/>
              <w:rPr>
                <w:ins w:id="9916" w:author="Stefan Parkvall" w:date="2018-04-23T12:13:00Z"/>
                <w:rFonts w:eastAsia="Batang"/>
              </w:rPr>
            </w:pPr>
            <w:ins w:id="9917" w:author="Stefan Parkvall" w:date="2018-04-23T12:13:00Z">
              <w:r w:rsidRPr="007F64E9">
                <w:rPr>
                  <w:rFonts w:eastAsia="Batang"/>
                </w:rPr>
                <w:t>1</w:t>
              </w:r>
            </w:ins>
          </w:p>
        </w:tc>
        <w:tc>
          <w:tcPr>
            <w:tcW w:w="2524" w:type="dxa"/>
            <w:shd w:val="clear" w:color="auto" w:fill="auto"/>
            <w:vAlign w:val="center"/>
          </w:tcPr>
          <w:p w14:paraId="6713B444" w14:textId="77777777" w:rsidR="004F40AA" w:rsidRPr="007F64E9" w:rsidRDefault="004F40AA" w:rsidP="004F40AA">
            <w:pPr>
              <w:pStyle w:val="TAC"/>
              <w:rPr>
                <w:ins w:id="9918" w:author="Stefan Parkvall" w:date="2018-04-23T12:13:00Z"/>
                <w:rFonts w:eastAsia="Batang"/>
              </w:rPr>
            </w:pPr>
            <w:ins w:id="9919" w:author="Stefan Parkvall" w:date="2018-04-23T12:13:00Z">
              <w:r w:rsidRPr="007F64E9">
                <w:rPr>
                  <w:rFonts w:eastAsia="Batang"/>
                </w:rPr>
                <w:t>3,7,11,15,19,23,27,31,35,39</w:t>
              </w:r>
            </w:ins>
          </w:p>
        </w:tc>
        <w:tc>
          <w:tcPr>
            <w:tcW w:w="1020" w:type="dxa"/>
            <w:shd w:val="clear" w:color="auto" w:fill="auto"/>
            <w:vAlign w:val="center"/>
          </w:tcPr>
          <w:p w14:paraId="79F777E8" w14:textId="77777777" w:rsidR="004F40AA" w:rsidRPr="007F64E9" w:rsidRDefault="004F40AA" w:rsidP="004F40AA">
            <w:pPr>
              <w:pStyle w:val="TAC"/>
              <w:rPr>
                <w:ins w:id="9920" w:author="Stefan Parkvall" w:date="2018-04-23T12:13:00Z"/>
                <w:rFonts w:eastAsia="Batang"/>
              </w:rPr>
            </w:pPr>
            <w:ins w:id="9921" w:author="Stefan Parkvall" w:date="2018-04-23T12:13:00Z">
              <w:r w:rsidRPr="007F64E9">
                <w:rPr>
                  <w:rFonts w:eastAsia="Batang"/>
                </w:rPr>
                <w:t>2</w:t>
              </w:r>
            </w:ins>
          </w:p>
        </w:tc>
        <w:tc>
          <w:tcPr>
            <w:tcW w:w="992" w:type="dxa"/>
            <w:vAlign w:val="center"/>
          </w:tcPr>
          <w:p w14:paraId="25BFEC01" w14:textId="77777777" w:rsidR="004F40AA" w:rsidRPr="007F64E9" w:rsidRDefault="004F40AA" w:rsidP="004F40AA">
            <w:pPr>
              <w:pStyle w:val="TAC"/>
              <w:rPr>
                <w:ins w:id="9922" w:author="Stefan Parkvall" w:date="2018-04-23T12:13:00Z"/>
                <w:rFonts w:eastAsia="Batang"/>
              </w:rPr>
            </w:pPr>
            <w:ins w:id="9923" w:author="Stefan Parkvall" w:date="2018-04-23T12:13:00Z">
              <w:r w:rsidRPr="007F64E9">
                <w:rPr>
                  <w:rFonts w:eastAsia="Batang"/>
                </w:rPr>
                <w:t>1</w:t>
              </w:r>
            </w:ins>
          </w:p>
        </w:tc>
        <w:tc>
          <w:tcPr>
            <w:tcW w:w="1134" w:type="dxa"/>
          </w:tcPr>
          <w:p w14:paraId="4ECDAB6B" w14:textId="77777777" w:rsidR="004F40AA" w:rsidRPr="007F64E9" w:rsidRDefault="004F40AA" w:rsidP="004F40AA">
            <w:pPr>
              <w:pStyle w:val="TAC"/>
              <w:rPr>
                <w:ins w:id="9924" w:author="Stefan Parkvall" w:date="2018-04-23T12:13:00Z"/>
                <w:rFonts w:eastAsia="Batang"/>
              </w:rPr>
            </w:pPr>
            <w:ins w:id="9925" w:author="Stefan Parkvall" w:date="2018-04-23T12:13:00Z">
              <w:r w:rsidRPr="007F64E9">
                <w:rPr>
                  <w:rFonts w:eastAsia="Batang"/>
                </w:rPr>
                <w:t>3</w:t>
              </w:r>
            </w:ins>
          </w:p>
        </w:tc>
        <w:tc>
          <w:tcPr>
            <w:tcW w:w="981" w:type="dxa"/>
          </w:tcPr>
          <w:p w14:paraId="43360588" w14:textId="77777777" w:rsidR="004F40AA" w:rsidRPr="007F64E9" w:rsidRDefault="004F40AA" w:rsidP="004F40AA">
            <w:pPr>
              <w:pStyle w:val="TAC"/>
              <w:rPr>
                <w:ins w:id="9926" w:author="Stefan Parkvall" w:date="2018-04-23T12:13:00Z"/>
                <w:rFonts w:eastAsia="Batang"/>
              </w:rPr>
            </w:pPr>
            <w:ins w:id="9927" w:author="Stefan Parkvall" w:date="2018-04-23T12:13:00Z">
              <w:r w:rsidRPr="007F64E9">
                <w:rPr>
                  <w:rFonts w:eastAsia="Batang"/>
                </w:rPr>
                <w:t>4</w:t>
              </w:r>
            </w:ins>
          </w:p>
        </w:tc>
      </w:tr>
      <w:tr w:rsidR="004F40AA" w:rsidRPr="007F64E9" w14:paraId="0327A826" w14:textId="77777777" w:rsidTr="004F40AA">
        <w:trPr>
          <w:jc w:val="center"/>
          <w:ins w:id="9928" w:author="Stefan Parkvall" w:date="2018-04-23T12:13:00Z"/>
        </w:trPr>
        <w:tc>
          <w:tcPr>
            <w:tcW w:w="988" w:type="dxa"/>
            <w:shd w:val="clear" w:color="auto" w:fill="auto"/>
            <w:vAlign w:val="center"/>
          </w:tcPr>
          <w:p w14:paraId="47505B32" w14:textId="77777777" w:rsidR="004F40AA" w:rsidRPr="007F64E9" w:rsidRDefault="004F40AA" w:rsidP="004F40AA">
            <w:pPr>
              <w:pStyle w:val="TAC"/>
              <w:rPr>
                <w:ins w:id="9929" w:author="Stefan Parkvall" w:date="2018-04-23T12:13:00Z"/>
                <w:rFonts w:eastAsia="Batang"/>
              </w:rPr>
            </w:pPr>
            <w:ins w:id="9930" w:author="Stefan Parkvall" w:date="2018-04-29T20:47:00Z">
              <w:r w:rsidRPr="007F64E9">
                <w:rPr>
                  <w:rFonts w:eastAsia="Batang"/>
                </w:rPr>
                <w:t>222</w:t>
              </w:r>
            </w:ins>
          </w:p>
        </w:tc>
        <w:tc>
          <w:tcPr>
            <w:tcW w:w="1134" w:type="dxa"/>
            <w:shd w:val="clear" w:color="auto" w:fill="auto"/>
          </w:tcPr>
          <w:p w14:paraId="70C76E7E" w14:textId="77777777" w:rsidR="004F40AA" w:rsidRPr="007F64E9" w:rsidRDefault="004F40AA" w:rsidP="004F40AA">
            <w:pPr>
              <w:pStyle w:val="TAC"/>
              <w:rPr>
                <w:ins w:id="9931" w:author="Stefan Parkvall" w:date="2018-04-23T12:13:00Z"/>
                <w:rFonts w:eastAsia="Batang"/>
              </w:rPr>
            </w:pPr>
            <w:ins w:id="9932" w:author="Stefan Parkvall" w:date="2018-04-23T12:13:00Z">
              <w:r w:rsidRPr="007F64E9">
                <w:rPr>
                  <w:rFonts w:eastAsia="Batang"/>
                </w:rPr>
                <w:t>A2/B2</w:t>
              </w:r>
            </w:ins>
          </w:p>
        </w:tc>
        <w:tc>
          <w:tcPr>
            <w:tcW w:w="708" w:type="dxa"/>
            <w:shd w:val="clear" w:color="auto" w:fill="auto"/>
            <w:vAlign w:val="center"/>
          </w:tcPr>
          <w:p w14:paraId="2DE6D61B" w14:textId="77777777" w:rsidR="004F40AA" w:rsidRPr="007F64E9" w:rsidRDefault="004F40AA" w:rsidP="004F40AA">
            <w:pPr>
              <w:pStyle w:val="TAC"/>
              <w:rPr>
                <w:ins w:id="9933" w:author="Stefan Parkvall" w:date="2018-04-23T12:13:00Z"/>
                <w:rFonts w:eastAsia="Batang"/>
              </w:rPr>
            </w:pPr>
            <w:ins w:id="9934" w:author="Stefan Parkvall" w:date="2018-04-23T12:13:00Z">
              <w:r w:rsidRPr="007F64E9">
                <w:rPr>
                  <w:rFonts w:eastAsia="Batang"/>
                </w:rPr>
                <w:t>8</w:t>
              </w:r>
            </w:ins>
          </w:p>
        </w:tc>
        <w:tc>
          <w:tcPr>
            <w:tcW w:w="851" w:type="dxa"/>
            <w:shd w:val="clear" w:color="auto" w:fill="auto"/>
            <w:vAlign w:val="center"/>
          </w:tcPr>
          <w:p w14:paraId="0BB086E1" w14:textId="77777777" w:rsidR="004F40AA" w:rsidRPr="007F64E9" w:rsidRDefault="004F40AA" w:rsidP="004F40AA">
            <w:pPr>
              <w:pStyle w:val="TAC"/>
              <w:rPr>
                <w:ins w:id="9935" w:author="Stefan Parkvall" w:date="2018-04-23T12:13:00Z"/>
                <w:rFonts w:eastAsia="Batang"/>
              </w:rPr>
            </w:pPr>
            <w:ins w:id="9936" w:author="Stefan Parkvall" w:date="2018-04-23T12:13:00Z">
              <w:r w:rsidRPr="007F64E9">
                <w:rPr>
                  <w:rFonts w:eastAsia="Batang"/>
                </w:rPr>
                <w:t>1</w:t>
              </w:r>
            </w:ins>
          </w:p>
        </w:tc>
        <w:tc>
          <w:tcPr>
            <w:tcW w:w="2524" w:type="dxa"/>
            <w:shd w:val="clear" w:color="auto" w:fill="auto"/>
            <w:vAlign w:val="center"/>
          </w:tcPr>
          <w:p w14:paraId="0E331AA4" w14:textId="77777777" w:rsidR="004F40AA" w:rsidRPr="007F64E9" w:rsidRDefault="004F40AA" w:rsidP="004F40AA">
            <w:pPr>
              <w:pStyle w:val="TAC"/>
              <w:rPr>
                <w:ins w:id="9937" w:author="Stefan Parkvall" w:date="2018-04-23T12:13:00Z"/>
                <w:rFonts w:eastAsia="Batang"/>
              </w:rPr>
            </w:pPr>
            <w:ins w:id="9938" w:author="Stefan Parkvall" w:date="2018-04-23T12:13:00Z">
              <w:r w:rsidRPr="007F64E9">
                <w:rPr>
                  <w:rFonts w:eastAsia="Batang"/>
                </w:rPr>
                <w:t>4,9,14,19,24,29,34,39</w:t>
              </w:r>
            </w:ins>
          </w:p>
        </w:tc>
        <w:tc>
          <w:tcPr>
            <w:tcW w:w="1020" w:type="dxa"/>
            <w:shd w:val="clear" w:color="auto" w:fill="auto"/>
            <w:vAlign w:val="center"/>
          </w:tcPr>
          <w:p w14:paraId="5991C232" w14:textId="77777777" w:rsidR="004F40AA" w:rsidRPr="007F64E9" w:rsidRDefault="004F40AA" w:rsidP="004F40AA">
            <w:pPr>
              <w:pStyle w:val="TAC"/>
              <w:rPr>
                <w:ins w:id="9939" w:author="Stefan Parkvall" w:date="2018-04-23T12:13:00Z"/>
                <w:rFonts w:eastAsia="Batang"/>
              </w:rPr>
            </w:pPr>
            <w:ins w:id="9940" w:author="Stefan Parkvall" w:date="2018-04-23T12:13:00Z">
              <w:r w:rsidRPr="007F64E9">
                <w:rPr>
                  <w:rFonts w:eastAsia="Batang"/>
                </w:rPr>
                <w:t>2</w:t>
              </w:r>
            </w:ins>
          </w:p>
        </w:tc>
        <w:tc>
          <w:tcPr>
            <w:tcW w:w="992" w:type="dxa"/>
            <w:vAlign w:val="center"/>
          </w:tcPr>
          <w:p w14:paraId="47D3CFFB" w14:textId="77777777" w:rsidR="004F40AA" w:rsidRPr="007F64E9" w:rsidRDefault="004F40AA" w:rsidP="004F40AA">
            <w:pPr>
              <w:pStyle w:val="TAC"/>
              <w:rPr>
                <w:ins w:id="9941" w:author="Stefan Parkvall" w:date="2018-04-23T12:13:00Z"/>
                <w:rFonts w:eastAsia="Batang"/>
              </w:rPr>
            </w:pPr>
            <w:ins w:id="9942" w:author="Stefan Parkvall" w:date="2018-04-23T12:13:00Z">
              <w:r w:rsidRPr="007F64E9">
                <w:rPr>
                  <w:rFonts w:eastAsia="Batang"/>
                </w:rPr>
                <w:t>1</w:t>
              </w:r>
            </w:ins>
          </w:p>
        </w:tc>
        <w:tc>
          <w:tcPr>
            <w:tcW w:w="1134" w:type="dxa"/>
          </w:tcPr>
          <w:p w14:paraId="23DEA587" w14:textId="77777777" w:rsidR="004F40AA" w:rsidRPr="007F64E9" w:rsidRDefault="004F40AA" w:rsidP="004F40AA">
            <w:pPr>
              <w:pStyle w:val="TAC"/>
              <w:rPr>
                <w:ins w:id="9943" w:author="Stefan Parkvall" w:date="2018-04-23T12:13:00Z"/>
                <w:rFonts w:eastAsia="Batang"/>
              </w:rPr>
            </w:pPr>
            <w:ins w:id="9944" w:author="Stefan Parkvall" w:date="2018-04-23T12:13:00Z">
              <w:r w:rsidRPr="007F64E9">
                <w:rPr>
                  <w:rFonts w:eastAsia="Batang"/>
                </w:rPr>
                <w:t>3</w:t>
              </w:r>
            </w:ins>
          </w:p>
        </w:tc>
        <w:tc>
          <w:tcPr>
            <w:tcW w:w="981" w:type="dxa"/>
          </w:tcPr>
          <w:p w14:paraId="2F81019D" w14:textId="77777777" w:rsidR="004F40AA" w:rsidRPr="007F64E9" w:rsidRDefault="004F40AA" w:rsidP="004F40AA">
            <w:pPr>
              <w:pStyle w:val="TAC"/>
              <w:rPr>
                <w:ins w:id="9945" w:author="Stefan Parkvall" w:date="2018-04-23T12:13:00Z"/>
                <w:rFonts w:eastAsia="Batang"/>
              </w:rPr>
            </w:pPr>
            <w:ins w:id="9946" w:author="Stefan Parkvall" w:date="2018-04-23T12:13:00Z">
              <w:r w:rsidRPr="007F64E9">
                <w:rPr>
                  <w:rFonts w:eastAsia="Batang"/>
                </w:rPr>
                <w:t>4</w:t>
              </w:r>
            </w:ins>
          </w:p>
        </w:tc>
      </w:tr>
      <w:tr w:rsidR="004F40AA" w:rsidRPr="007F64E9" w14:paraId="4813C137" w14:textId="77777777" w:rsidTr="004F40AA">
        <w:trPr>
          <w:jc w:val="center"/>
          <w:ins w:id="9947" w:author="Stefan Parkvall" w:date="2018-04-23T12:13:00Z"/>
        </w:trPr>
        <w:tc>
          <w:tcPr>
            <w:tcW w:w="988" w:type="dxa"/>
            <w:shd w:val="clear" w:color="auto" w:fill="auto"/>
            <w:vAlign w:val="center"/>
          </w:tcPr>
          <w:p w14:paraId="236A718E" w14:textId="77777777" w:rsidR="004F40AA" w:rsidRPr="007F64E9" w:rsidRDefault="004F40AA" w:rsidP="004F40AA">
            <w:pPr>
              <w:pStyle w:val="TAC"/>
              <w:rPr>
                <w:ins w:id="9948" w:author="Stefan Parkvall" w:date="2018-04-23T12:13:00Z"/>
                <w:rFonts w:eastAsia="Batang"/>
              </w:rPr>
            </w:pPr>
            <w:ins w:id="9949" w:author="Stefan Parkvall" w:date="2018-04-29T20:47:00Z">
              <w:r w:rsidRPr="007F64E9">
                <w:rPr>
                  <w:rFonts w:eastAsia="Batang"/>
                </w:rPr>
                <w:t>223</w:t>
              </w:r>
            </w:ins>
          </w:p>
        </w:tc>
        <w:tc>
          <w:tcPr>
            <w:tcW w:w="1134" w:type="dxa"/>
            <w:shd w:val="clear" w:color="auto" w:fill="auto"/>
          </w:tcPr>
          <w:p w14:paraId="45930D75" w14:textId="77777777" w:rsidR="004F40AA" w:rsidRPr="007F64E9" w:rsidRDefault="004F40AA" w:rsidP="004F40AA">
            <w:pPr>
              <w:pStyle w:val="TAC"/>
              <w:rPr>
                <w:ins w:id="9950" w:author="Stefan Parkvall" w:date="2018-04-23T12:13:00Z"/>
                <w:rFonts w:eastAsia="Batang"/>
              </w:rPr>
            </w:pPr>
            <w:ins w:id="9951" w:author="Stefan Parkvall" w:date="2018-04-23T12:13:00Z">
              <w:r w:rsidRPr="007F64E9">
                <w:rPr>
                  <w:rFonts w:eastAsia="Batang"/>
                </w:rPr>
                <w:t>A2/B2</w:t>
              </w:r>
            </w:ins>
          </w:p>
        </w:tc>
        <w:tc>
          <w:tcPr>
            <w:tcW w:w="708" w:type="dxa"/>
            <w:shd w:val="clear" w:color="auto" w:fill="auto"/>
            <w:vAlign w:val="center"/>
          </w:tcPr>
          <w:p w14:paraId="35782D2D" w14:textId="77777777" w:rsidR="004F40AA" w:rsidRPr="007F64E9" w:rsidRDefault="004F40AA" w:rsidP="004F40AA">
            <w:pPr>
              <w:pStyle w:val="TAC"/>
              <w:rPr>
                <w:ins w:id="9952" w:author="Stefan Parkvall" w:date="2018-04-23T12:13:00Z"/>
                <w:rFonts w:eastAsia="Batang"/>
              </w:rPr>
            </w:pPr>
            <w:ins w:id="9953" w:author="Stefan Parkvall" w:date="2018-04-23T12:13:00Z">
              <w:r w:rsidRPr="007F64E9">
                <w:rPr>
                  <w:rFonts w:eastAsia="Batang"/>
                </w:rPr>
                <w:t>8</w:t>
              </w:r>
            </w:ins>
          </w:p>
        </w:tc>
        <w:tc>
          <w:tcPr>
            <w:tcW w:w="851" w:type="dxa"/>
            <w:shd w:val="clear" w:color="auto" w:fill="auto"/>
            <w:vAlign w:val="center"/>
          </w:tcPr>
          <w:p w14:paraId="5E69F1DC" w14:textId="77777777" w:rsidR="004F40AA" w:rsidRPr="007F64E9" w:rsidRDefault="004F40AA" w:rsidP="004F40AA">
            <w:pPr>
              <w:pStyle w:val="TAC"/>
              <w:rPr>
                <w:ins w:id="9954" w:author="Stefan Parkvall" w:date="2018-04-23T12:13:00Z"/>
                <w:rFonts w:eastAsia="Batang"/>
              </w:rPr>
            </w:pPr>
            <w:ins w:id="9955" w:author="Stefan Parkvall" w:date="2018-04-23T12:13:00Z">
              <w:r w:rsidRPr="007F64E9">
                <w:rPr>
                  <w:rFonts w:eastAsia="Batang"/>
                </w:rPr>
                <w:t>1</w:t>
              </w:r>
            </w:ins>
          </w:p>
        </w:tc>
        <w:tc>
          <w:tcPr>
            <w:tcW w:w="2524" w:type="dxa"/>
            <w:shd w:val="clear" w:color="auto" w:fill="auto"/>
            <w:vAlign w:val="center"/>
          </w:tcPr>
          <w:p w14:paraId="21706EF3" w14:textId="77777777" w:rsidR="004F40AA" w:rsidRPr="007F64E9" w:rsidRDefault="004F40AA" w:rsidP="004F40AA">
            <w:pPr>
              <w:pStyle w:val="TAC"/>
              <w:rPr>
                <w:ins w:id="9956" w:author="Stefan Parkvall" w:date="2018-04-23T12:13:00Z"/>
                <w:rFonts w:eastAsia="Batang"/>
              </w:rPr>
            </w:pPr>
            <w:ins w:id="9957" w:author="Stefan Parkvall" w:date="2018-04-23T12:13:00Z">
              <w:r w:rsidRPr="007F64E9">
                <w:rPr>
                  <w:rFonts w:eastAsia="Batang"/>
                </w:rPr>
                <w:t>3,7,11,15,19,23,27,31,35,39</w:t>
              </w:r>
            </w:ins>
          </w:p>
        </w:tc>
        <w:tc>
          <w:tcPr>
            <w:tcW w:w="1020" w:type="dxa"/>
            <w:shd w:val="clear" w:color="auto" w:fill="auto"/>
            <w:vAlign w:val="center"/>
          </w:tcPr>
          <w:p w14:paraId="715D1493" w14:textId="77777777" w:rsidR="004F40AA" w:rsidRPr="007F64E9" w:rsidRDefault="004F40AA" w:rsidP="004F40AA">
            <w:pPr>
              <w:pStyle w:val="TAC"/>
              <w:rPr>
                <w:ins w:id="9958" w:author="Stefan Parkvall" w:date="2018-04-23T12:13:00Z"/>
                <w:rFonts w:eastAsia="Batang"/>
              </w:rPr>
            </w:pPr>
            <w:ins w:id="9959" w:author="Stefan Parkvall" w:date="2018-04-23T12:13:00Z">
              <w:r w:rsidRPr="007F64E9">
                <w:rPr>
                  <w:rFonts w:eastAsia="Batang"/>
                </w:rPr>
                <w:t>2</w:t>
              </w:r>
            </w:ins>
          </w:p>
        </w:tc>
        <w:tc>
          <w:tcPr>
            <w:tcW w:w="992" w:type="dxa"/>
            <w:vAlign w:val="center"/>
          </w:tcPr>
          <w:p w14:paraId="1AEB435D" w14:textId="77777777" w:rsidR="004F40AA" w:rsidRPr="007F64E9" w:rsidRDefault="004F40AA" w:rsidP="004F40AA">
            <w:pPr>
              <w:pStyle w:val="TAC"/>
              <w:rPr>
                <w:ins w:id="9960" w:author="Stefan Parkvall" w:date="2018-04-23T12:13:00Z"/>
                <w:rFonts w:eastAsia="Batang"/>
              </w:rPr>
            </w:pPr>
            <w:ins w:id="9961" w:author="Stefan Parkvall" w:date="2018-04-23T12:13:00Z">
              <w:r w:rsidRPr="007F64E9">
                <w:rPr>
                  <w:rFonts w:eastAsia="Batang"/>
                </w:rPr>
                <w:t>1</w:t>
              </w:r>
            </w:ins>
          </w:p>
        </w:tc>
        <w:tc>
          <w:tcPr>
            <w:tcW w:w="1134" w:type="dxa"/>
          </w:tcPr>
          <w:p w14:paraId="4E841948" w14:textId="77777777" w:rsidR="004F40AA" w:rsidRPr="007F64E9" w:rsidRDefault="004F40AA" w:rsidP="004F40AA">
            <w:pPr>
              <w:pStyle w:val="TAC"/>
              <w:rPr>
                <w:ins w:id="9962" w:author="Stefan Parkvall" w:date="2018-04-23T12:13:00Z"/>
                <w:rFonts w:eastAsia="Batang"/>
              </w:rPr>
            </w:pPr>
            <w:ins w:id="9963" w:author="Stefan Parkvall" w:date="2018-04-23T12:13:00Z">
              <w:r w:rsidRPr="007F64E9">
                <w:rPr>
                  <w:rFonts w:eastAsia="Batang"/>
                </w:rPr>
                <w:t>3</w:t>
              </w:r>
            </w:ins>
          </w:p>
        </w:tc>
        <w:tc>
          <w:tcPr>
            <w:tcW w:w="981" w:type="dxa"/>
          </w:tcPr>
          <w:p w14:paraId="3CCAB879" w14:textId="77777777" w:rsidR="004F40AA" w:rsidRPr="007F64E9" w:rsidRDefault="004F40AA" w:rsidP="004F40AA">
            <w:pPr>
              <w:pStyle w:val="TAC"/>
              <w:rPr>
                <w:ins w:id="9964" w:author="Stefan Parkvall" w:date="2018-04-23T12:13:00Z"/>
                <w:rFonts w:eastAsia="Batang"/>
              </w:rPr>
            </w:pPr>
            <w:ins w:id="9965" w:author="Stefan Parkvall" w:date="2018-04-23T12:13:00Z">
              <w:r w:rsidRPr="007F64E9">
                <w:rPr>
                  <w:rFonts w:eastAsia="Batang"/>
                </w:rPr>
                <w:t>4</w:t>
              </w:r>
            </w:ins>
          </w:p>
        </w:tc>
      </w:tr>
      <w:tr w:rsidR="004F40AA" w:rsidRPr="007F64E9" w14:paraId="5A3193FC" w14:textId="77777777" w:rsidTr="004F40AA">
        <w:trPr>
          <w:jc w:val="center"/>
          <w:ins w:id="9966" w:author="Stefan Parkvall" w:date="2018-04-23T12:13:00Z"/>
        </w:trPr>
        <w:tc>
          <w:tcPr>
            <w:tcW w:w="988" w:type="dxa"/>
            <w:shd w:val="clear" w:color="auto" w:fill="auto"/>
            <w:vAlign w:val="center"/>
          </w:tcPr>
          <w:p w14:paraId="38E82ADB" w14:textId="77777777" w:rsidR="004F40AA" w:rsidRPr="007F64E9" w:rsidRDefault="004F40AA" w:rsidP="004F40AA">
            <w:pPr>
              <w:pStyle w:val="TAC"/>
              <w:rPr>
                <w:ins w:id="9967" w:author="Stefan Parkvall" w:date="2018-04-23T12:13:00Z"/>
                <w:rFonts w:eastAsia="Batang"/>
              </w:rPr>
            </w:pPr>
            <w:ins w:id="9968" w:author="Stefan Parkvall" w:date="2018-04-29T20:47:00Z">
              <w:r w:rsidRPr="007F64E9">
                <w:rPr>
                  <w:rFonts w:eastAsia="Batang"/>
                </w:rPr>
                <w:t>224</w:t>
              </w:r>
            </w:ins>
          </w:p>
        </w:tc>
        <w:tc>
          <w:tcPr>
            <w:tcW w:w="1134" w:type="dxa"/>
            <w:shd w:val="clear" w:color="auto" w:fill="auto"/>
          </w:tcPr>
          <w:p w14:paraId="3DC0DF29" w14:textId="77777777" w:rsidR="004F40AA" w:rsidRPr="007F64E9" w:rsidRDefault="004F40AA" w:rsidP="004F40AA">
            <w:pPr>
              <w:pStyle w:val="TAC"/>
              <w:rPr>
                <w:ins w:id="9969" w:author="Stefan Parkvall" w:date="2018-04-23T12:13:00Z"/>
                <w:rFonts w:eastAsia="Batang"/>
              </w:rPr>
            </w:pPr>
            <w:ins w:id="9970" w:author="Stefan Parkvall" w:date="2018-04-23T12:13:00Z">
              <w:r w:rsidRPr="007F64E9">
                <w:rPr>
                  <w:rFonts w:eastAsia="Batang"/>
                </w:rPr>
                <w:t>A2/B2</w:t>
              </w:r>
            </w:ins>
          </w:p>
        </w:tc>
        <w:tc>
          <w:tcPr>
            <w:tcW w:w="708" w:type="dxa"/>
            <w:shd w:val="clear" w:color="auto" w:fill="auto"/>
            <w:vAlign w:val="center"/>
          </w:tcPr>
          <w:p w14:paraId="2B3E0C4D" w14:textId="77777777" w:rsidR="004F40AA" w:rsidRPr="007F64E9" w:rsidRDefault="004F40AA" w:rsidP="004F40AA">
            <w:pPr>
              <w:pStyle w:val="TAC"/>
              <w:rPr>
                <w:ins w:id="9971" w:author="Stefan Parkvall" w:date="2018-04-23T12:13:00Z"/>
                <w:rFonts w:eastAsia="Batang"/>
              </w:rPr>
            </w:pPr>
            <w:ins w:id="9972" w:author="Stefan Parkvall" w:date="2018-04-23T12:13:00Z">
              <w:r w:rsidRPr="007F64E9">
                <w:rPr>
                  <w:rFonts w:eastAsia="Batang"/>
                </w:rPr>
                <w:t>4</w:t>
              </w:r>
            </w:ins>
          </w:p>
        </w:tc>
        <w:tc>
          <w:tcPr>
            <w:tcW w:w="851" w:type="dxa"/>
            <w:shd w:val="clear" w:color="auto" w:fill="auto"/>
            <w:vAlign w:val="center"/>
          </w:tcPr>
          <w:p w14:paraId="066AA8BD" w14:textId="77777777" w:rsidR="004F40AA" w:rsidRPr="007F64E9" w:rsidRDefault="004F40AA" w:rsidP="004F40AA">
            <w:pPr>
              <w:pStyle w:val="TAC"/>
              <w:rPr>
                <w:ins w:id="9973" w:author="Stefan Parkvall" w:date="2018-04-23T12:13:00Z"/>
                <w:rFonts w:eastAsia="Batang"/>
              </w:rPr>
            </w:pPr>
            <w:ins w:id="9974" w:author="Stefan Parkvall" w:date="2018-04-23T12:13:00Z">
              <w:r w:rsidRPr="007F64E9">
                <w:rPr>
                  <w:rFonts w:eastAsia="Batang"/>
                </w:rPr>
                <w:t>1</w:t>
              </w:r>
            </w:ins>
          </w:p>
        </w:tc>
        <w:tc>
          <w:tcPr>
            <w:tcW w:w="2524" w:type="dxa"/>
            <w:shd w:val="clear" w:color="auto" w:fill="auto"/>
            <w:vAlign w:val="center"/>
          </w:tcPr>
          <w:p w14:paraId="44D80811" w14:textId="77777777" w:rsidR="004F40AA" w:rsidRPr="007F64E9" w:rsidRDefault="004F40AA" w:rsidP="004F40AA">
            <w:pPr>
              <w:pStyle w:val="TAC"/>
              <w:rPr>
                <w:ins w:id="9975" w:author="Stefan Parkvall" w:date="2018-04-23T12:13:00Z"/>
                <w:rFonts w:eastAsia="Batang"/>
              </w:rPr>
            </w:pPr>
            <w:ins w:id="9976" w:author="Stefan Parkvall" w:date="2018-04-23T12:13:00Z">
              <w:r w:rsidRPr="007F64E9">
                <w:rPr>
                  <w:rFonts w:eastAsia="Batang"/>
                </w:rPr>
                <w:t>4,9,14,19,24,29,34,39</w:t>
              </w:r>
            </w:ins>
          </w:p>
        </w:tc>
        <w:tc>
          <w:tcPr>
            <w:tcW w:w="1020" w:type="dxa"/>
            <w:shd w:val="clear" w:color="auto" w:fill="auto"/>
            <w:vAlign w:val="center"/>
          </w:tcPr>
          <w:p w14:paraId="2EBA50DD" w14:textId="77777777" w:rsidR="004F40AA" w:rsidRPr="007F64E9" w:rsidRDefault="004F40AA" w:rsidP="004F40AA">
            <w:pPr>
              <w:pStyle w:val="TAC"/>
              <w:rPr>
                <w:ins w:id="9977" w:author="Stefan Parkvall" w:date="2018-04-23T12:13:00Z"/>
                <w:rFonts w:eastAsia="Batang"/>
              </w:rPr>
            </w:pPr>
            <w:ins w:id="9978" w:author="Stefan Parkvall" w:date="2018-04-23T12:13:00Z">
              <w:r w:rsidRPr="007F64E9">
                <w:rPr>
                  <w:rFonts w:eastAsia="Batang"/>
                </w:rPr>
                <w:t>2</w:t>
              </w:r>
            </w:ins>
          </w:p>
        </w:tc>
        <w:tc>
          <w:tcPr>
            <w:tcW w:w="992" w:type="dxa"/>
            <w:vAlign w:val="center"/>
          </w:tcPr>
          <w:p w14:paraId="3CBCFC36" w14:textId="77777777" w:rsidR="004F40AA" w:rsidRPr="007F64E9" w:rsidRDefault="004F40AA" w:rsidP="004F40AA">
            <w:pPr>
              <w:pStyle w:val="TAC"/>
              <w:rPr>
                <w:ins w:id="9979" w:author="Stefan Parkvall" w:date="2018-04-23T12:13:00Z"/>
                <w:rFonts w:eastAsia="Batang"/>
              </w:rPr>
            </w:pPr>
            <w:ins w:id="9980" w:author="Stefan Parkvall" w:date="2018-04-23T12:13:00Z">
              <w:r w:rsidRPr="007F64E9">
                <w:rPr>
                  <w:rFonts w:eastAsia="Batang"/>
                </w:rPr>
                <w:t>1</w:t>
              </w:r>
            </w:ins>
          </w:p>
        </w:tc>
        <w:tc>
          <w:tcPr>
            <w:tcW w:w="1134" w:type="dxa"/>
          </w:tcPr>
          <w:p w14:paraId="392479DC" w14:textId="77777777" w:rsidR="004F40AA" w:rsidRPr="007F64E9" w:rsidRDefault="004F40AA" w:rsidP="004F40AA">
            <w:pPr>
              <w:pStyle w:val="TAC"/>
              <w:rPr>
                <w:ins w:id="9981" w:author="Stefan Parkvall" w:date="2018-04-23T12:13:00Z"/>
                <w:rFonts w:eastAsia="Batang"/>
              </w:rPr>
            </w:pPr>
            <w:ins w:id="9982" w:author="Stefan Parkvall" w:date="2018-04-23T12:13:00Z">
              <w:r w:rsidRPr="007F64E9">
                <w:rPr>
                  <w:rFonts w:eastAsia="Batang"/>
                </w:rPr>
                <w:t>3</w:t>
              </w:r>
            </w:ins>
          </w:p>
        </w:tc>
        <w:tc>
          <w:tcPr>
            <w:tcW w:w="981" w:type="dxa"/>
          </w:tcPr>
          <w:p w14:paraId="4763C962" w14:textId="77777777" w:rsidR="004F40AA" w:rsidRPr="007F64E9" w:rsidRDefault="004F40AA" w:rsidP="004F40AA">
            <w:pPr>
              <w:pStyle w:val="TAC"/>
              <w:rPr>
                <w:ins w:id="9983" w:author="Stefan Parkvall" w:date="2018-04-23T12:13:00Z"/>
                <w:rFonts w:eastAsia="Batang"/>
              </w:rPr>
            </w:pPr>
            <w:ins w:id="9984" w:author="Stefan Parkvall" w:date="2018-04-23T12:13:00Z">
              <w:r w:rsidRPr="007F64E9">
                <w:rPr>
                  <w:rFonts w:eastAsia="Batang"/>
                </w:rPr>
                <w:t>4</w:t>
              </w:r>
            </w:ins>
          </w:p>
        </w:tc>
      </w:tr>
      <w:tr w:rsidR="004F40AA" w:rsidRPr="007F64E9" w14:paraId="5C87B749" w14:textId="77777777" w:rsidTr="004F40AA">
        <w:trPr>
          <w:jc w:val="center"/>
          <w:ins w:id="9985" w:author="Stefan Parkvall" w:date="2018-04-23T12:13:00Z"/>
        </w:trPr>
        <w:tc>
          <w:tcPr>
            <w:tcW w:w="988" w:type="dxa"/>
            <w:shd w:val="clear" w:color="auto" w:fill="auto"/>
            <w:vAlign w:val="center"/>
          </w:tcPr>
          <w:p w14:paraId="3B070D27" w14:textId="77777777" w:rsidR="004F40AA" w:rsidRPr="007F64E9" w:rsidRDefault="004F40AA" w:rsidP="004F40AA">
            <w:pPr>
              <w:pStyle w:val="TAC"/>
              <w:rPr>
                <w:ins w:id="9986" w:author="Stefan Parkvall" w:date="2018-04-23T12:13:00Z"/>
                <w:rFonts w:eastAsia="Batang"/>
              </w:rPr>
            </w:pPr>
            <w:ins w:id="9987" w:author="Stefan Parkvall" w:date="2018-04-29T20:47:00Z">
              <w:r w:rsidRPr="007F64E9">
                <w:rPr>
                  <w:rFonts w:eastAsia="Batang"/>
                </w:rPr>
                <w:t>225</w:t>
              </w:r>
            </w:ins>
          </w:p>
        </w:tc>
        <w:tc>
          <w:tcPr>
            <w:tcW w:w="1134" w:type="dxa"/>
            <w:shd w:val="clear" w:color="auto" w:fill="auto"/>
          </w:tcPr>
          <w:p w14:paraId="18906C82" w14:textId="77777777" w:rsidR="004F40AA" w:rsidRPr="007F64E9" w:rsidRDefault="004F40AA" w:rsidP="004F40AA">
            <w:pPr>
              <w:pStyle w:val="TAC"/>
              <w:rPr>
                <w:ins w:id="9988" w:author="Stefan Parkvall" w:date="2018-04-23T12:13:00Z"/>
                <w:rFonts w:eastAsia="Batang"/>
              </w:rPr>
            </w:pPr>
            <w:ins w:id="9989" w:author="Stefan Parkvall" w:date="2018-04-23T12:13:00Z">
              <w:r w:rsidRPr="007F64E9">
                <w:rPr>
                  <w:rFonts w:eastAsia="Batang"/>
                </w:rPr>
                <w:t>A2/B2</w:t>
              </w:r>
            </w:ins>
          </w:p>
        </w:tc>
        <w:tc>
          <w:tcPr>
            <w:tcW w:w="708" w:type="dxa"/>
            <w:shd w:val="clear" w:color="auto" w:fill="auto"/>
            <w:vAlign w:val="center"/>
          </w:tcPr>
          <w:p w14:paraId="779F7ACF" w14:textId="77777777" w:rsidR="004F40AA" w:rsidRPr="007F64E9" w:rsidRDefault="004F40AA" w:rsidP="004F40AA">
            <w:pPr>
              <w:pStyle w:val="TAC"/>
              <w:rPr>
                <w:ins w:id="9990" w:author="Stefan Parkvall" w:date="2018-04-23T12:13:00Z"/>
                <w:rFonts w:eastAsia="Batang"/>
              </w:rPr>
            </w:pPr>
            <w:ins w:id="9991" w:author="Stefan Parkvall" w:date="2018-04-23T12:13:00Z">
              <w:r w:rsidRPr="007F64E9">
                <w:rPr>
                  <w:rFonts w:eastAsia="Batang"/>
                </w:rPr>
                <w:t>4</w:t>
              </w:r>
            </w:ins>
          </w:p>
        </w:tc>
        <w:tc>
          <w:tcPr>
            <w:tcW w:w="851" w:type="dxa"/>
            <w:shd w:val="clear" w:color="auto" w:fill="auto"/>
            <w:vAlign w:val="center"/>
          </w:tcPr>
          <w:p w14:paraId="3C375142" w14:textId="77777777" w:rsidR="004F40AA" w:rsidRPr="007F64E9" w:rsidRDefault="004F40AA" w:rsidP="004F40AA">
            <w:pPr>
              <w:pStyle w:val="TAC"/>
              <w:rPr>
                <w:ins w:id="9992" w:author="Stefan Parkvall" w:date="2018-04-23T12:13:00Z"/>
                <w:rFonts w:eastAsia="Batang"/>
              </w:rPr>
            </w:pPr>
            <w:ins w:id="9993" w:author="Stefan Parkvall" w:date="2018-04-23T12:13:00Z">
              <w:r w:rsidRPr="007F64E9">
                <w:rPr>
                  <w:rFonts w:eastAsia="Batang"/>
                </w:rPr>
                <w:t>1</w:t>
              </w:r>
            </w:ins>
          </w:p>
        </w:tc>
        <w:tc>
          <w:tcPr>
            <w:tcW w:w="2524" w:type="dxa"/>
            <w:shd w:val="clear" w:color="auto" w:fill="auto"/>
            <w:vAlign w:val="center"/>
          </w:tcPr>
          <w:p w14:paraId="313526C5" w14:textId="77777777" w:rsidR="004F40AA" w:rsidRPr="007F64E9" w:rsidRDefault="004F40AA" w:rsidP="004F40AA">
            <w:pPr>
              <w:pStyle w:val="TAC"/>
              <w:rPr>
                <w:ins w:id="9994" w:author="Stefan Parkvall" w:date="2018-04-23T12:13:00Z"/>
                <w:rFonts w:eastAsia="Batang"/>
              </w:rPr>
            </w:pPr>
            <w:ins w:id="9995" w:author="Stefan Parkvall" w:date="2018-04-23T12:13:00Z">
              <w:r w:rsidRPr="007F64E9">
                <w:rPr>
                  <w:rFonts w:eastAsia="Batang"/>
                </w:rPr>
                <w:t>3,7,11,15,19,23,27,31,35,39</w:t>
              </w:r>
            </w:ins>
          </w:p>
        </w:tc>
        <w:tc>
          <w:tcPr>
            <w:tcW w:w="1020" w:type="dxa"/>
            <w:shd w:val="clear" w:color="auto" w:fill="auto"/>
            <w:vAlign w:val="center"/>
          </w:tcPr>
          <w:p w14:paraId="5F1D2C94" w14:textId="77777777" w:rsidR="004F40AA" w:rsidRPr="007F64E9" w:rsidRDefault="004F40AA" w:rsidP="004F40AA">
            <w:pPr>
              <w:pStyle w:val="TAC"/>
              <w:rPr>
                <w:ins w:id="9996" w:author="Stefan Parkvall" w:date="2018-04-23T12:13:00Z"/>
                <w:rFonts w:eastAsia="Batang"/>
              </w:rPr>
            </w:pPr>
            <w:ins w:id="9997" w:author="Stefan Parkvall" w:date="2018-04-23T12:13:00Z">
              <w:r w:rsidRPr="007F64E9">
                <w:rPr>
                  <w:rFonts w:eastAsia="Batang"/>
                </w:rPr>
                <w:t>2</w:t>
              </w:r>
            </w:ins>
          </w:p>
        </w:tc>
        <w:tc>
          <w:tcPr>
            <w:tcW w:w="992" w:type="dxa"/>
            <w:vAlign w:val="center"/>
          </w:tcPr>
          <w:p w14:paraId="7D4421DF" w14:textId="77777777" w:rsidR="004F40AA" w:rsidRPr="007F64E9" w:rsidRDefault="004F40AA" w:rsidP="004F40AA">
            <w:pPr>
              <w:pStyle w:val="TAC"/>
              <w:rPr>
                <w:ins w:id="9998" w:author="Stefan Parkvall" w:date="2018-04-23T12:13:00Z"/>
                <w:rFonts w:eastAsia="Batang"/>
              </w:rPr>
            </w:pPr>
            <w:ins w:id="9999" w:author="Stefan Parkvall" w:date="2018-04-23T12:13:00Z">
              <w:r w:rsidRPr="007F64E9">
                <w:rPr>
                  <w:rFonts w:eastAsia="Batang"/>
                </w:rPr>
                <w:t>1</w:t>
              </w:r>
            </w:ins>
          </w:p>
        </w:tc>
        <w:tc>
          <w:tcPr>
            <w:tcW w:w="1134" w:type="dxa"/>
          </w:tcPr>
          <w:p w14:paraId="39D46EBC" w14:textId="77777777" w:rsidR="004F40AA" w:rsidRPr="007F64E9" w:rsidRDefault="004F40AA" w:rsidP="004F40AA">
            <w:pPr>
              <w:pStyle w:val="TAC"/>
              <w:rPr>
                <w:ins w:id="10000" w:author="Stefan Parkvall" w:date="2018-04-23T12:13:00Z"/>
                <w:rFonts w:eastAsia="Batang"/>
              </w:rPr>
            </w:pPr>
            <w:ins w:id="10001" w:author="Stefan Parkvall" w:date="2018-04-23T12:13:00Z">
              <w:r w:rsidRPr="007F64E9">
                <w:rPr>
                  <w:rFonts w:eastAsia="Batang"/>
                </w:rPr>
                <w:t>3</w:t>
              </w:r>
            </w:ins>
          </w:p>
        </w:tc>
        <w:tc>
          <w:tcPr>
            <w:tcW w:w="981" w:type="dxa"/>
          </w:tcPr>
          <w:p w14:paraId="25A8EC8E" w14:textId="77777777" w:rsidR="004F40AA" w:rsidRPr="007F64E9" w:rsidRDefault="004F40AA" w:rsidP="004F40AA">
            <w:pPr>
              <w:pStyle w:val="TAC"/>
              <w:rPr>
                <w:ins w:id="10002" w:author="Stefan Parkvall" w:date="2018-04-23T12:13:00Z"/>
                <w:rFonts w:eastAsia="Batang"/>
              </w:rPr>
            </w:pPr>
            <w:ins w:id="10003" w:author="Stefan Parkvall" w:date="2018-04-23T12:13:00Z">
              <w:r w:rsidRPr="007F64E9">
                <w:rPr>
                  <w:rFonts w:eastAsia="Batang"/>
                </w:rPr>
                <w:t>4</w:t>
              </w:r>
            </w:ins>
          </w:p>
        </w:tc>
      </w:tr>
      <w:tr w:rsidR="004F40AA" w:rsidRPr="007F64E9" w14:paraId="3A2B9B7E" w14:textId="77777777" w:rsidTr="004F40AA">
        <w:trPr>
          <w:jc w:val="center"/>
          <w:ins w:id="10004" w:author="Stefan Parkvall" w:date="2018-04-23T12:13:00Z"/>
        </w:trPr>
        <w:tc>
          <w:tcPr>
            <w:tcW w:w="988" w:type="dxa"/>
            <w:shd w:val="clear" w:color="auto" w:fill="auto"/>
            <w:vAlign w:val="center"/>
          </w:tcPr>
          <w:p w14:paraId="5D8F5218" w14:textId="77777777" w:rsidR="004F40AA" w:rsidRPr="007F64E9" w:rsidRDefault="004F40AA" w:rsidP="004F40AA">
            <w:pPr>
              <w:pStyle w:val="TAC"/>
              <w:rPr>
                <w:ins w:id="10005" w:author="Stefan Parkvall" w:date="2018-04-23T12:13:00Z"/>
                <w:rFonts w:eastAsia="Batang"/>
              </w:rPr>
            </w:pPr>
            <w:ins w:id="10006" w:author="Stefan Parkvall" w:date="2018-04-29T20:47:00Z">
              <w:r w:rsidRPr="007F64E9">
                <w:rPr>
                  <w:rFonts w:eastAsia="Batang"/>
                </w:rPr>
                <w:t>226</w:t>
              </w:r>
            </w:ins>
          </w:p>
        </w:tc>
        <w:tc>
          <w:tcPr>
            <w:tcW w:w="1134" w:type="dxa"/>
            <w:shd w:val="clear" w:color="auto" w:fill="auto"/>
          </w:tcPr>
          <w:p w14:paraId="5E4D561B" w14:textId="77777777" w:rsidR="004F40AA" w:rsidRPr="007F64E9" w:rsidRDefault="004F40AA" w:rsidP="004F40AA">
            <w:pPr>
              <w:pStyle w:val="TAC"/>
              <w:rPr>
                <w:ins w:id="10007" w:author="Stefan Parkvall" w:date="2018-04-23T12:13:00Z"/>
                <w:rFonts w:eastAsia="Batang"/>
              </w:rPr>
            </w:pPr>
            <w:ins w:id="10008" w:author="Stefan Parkvall" w:date="2018-04-23T12:13:00Z">
              <w:r w:rsidRPr="007F64E9">
                <w:rPr>
                  <w:rFonts w:eastAsia="Batang"/>
                </w:rPr>
                <w:t>A2/B2</w:t>
              </w:r>
            </w:ins>
          </w:p>
        </w:tc>
        <w:tc>
          <w:tcPr>
            <w:tcW w:w="708" w:type="dxa"/>
            <w:shd w:val="clear" w:color="auto" w:fill="auto"/>
            <w:vAlign w:val="center"/>
          </w:tcPr>
          <w:p w14:paraId="57ED3F85" w14:textId="77777777" w:rsidR="004F40AA" w:rsidRPr="007F64E9" w:rsidRDefault="004F40AA" w:rsidP="004F40AA">
            <w:pPr>
              <w:pStyle w:val="TAC"/>
              <w:rPr>
                <w:ins w:id="10009" w:author="Stefan Parkvall" w:date="2018-04-23T12:13:00Z"/>
                <w:rFonts w:eastAsia="Batang"/>
              </w:rPr>
            </w:pPr>
            <w:ins w:id="10010" w:author="Stefan Parkvall" w:date="2018-04-23T12:13:00Z">
              <w:r w:rsidRPr="007F64E9">
                <w:rPr>
                  <w:rFonts w:eastAsia="Batang"/>
                </w:rPr>
                <w:t>2</w:t>
              </w:r>
            </w:ins>
          </w:p>
        </w:tc>
        <w:tc>
          <w:tcPr>
            <w:tcW w:w="851" w:type="dxa"/>
            <w:shd w:val="clear" w:color="auto" w:fill="auto"/>
            <w:vAlign w:val="center"/>
          </w:tcPr>
          <w:p w14:paraId="43AAB8DE" w14:textId="77777777" w:rsidR="004F40AA" w:rsidRPr="007F64E9" w:rsidRDefault="004F40AA" w:rsidP="004F40AA">
            <w:pPr>
              <w:pStyle w:val="TAC"/>
              <w:rPr>
                <w:ins w:id="10011" w:author="Stefan Parkvall" w:date="2018-04-23T12:13:00Z"/>
                <w:rFonts w:eastAsia="Batang"/>
              </w:rPr>
            </w:pPr>
            <w:ins w:id="10012" w:author="Stefan Parkvall" w:date="2018-04-23T12:13:00Z">
              <w:r w:rsidRPr="007F64E9">
                <w:rPr>
                  <w:rFonts w:eastAsia="Batang"/>
                </w:rPr>
                <w:t>1</w:t>
              </w:r>
            </w:ins>
          </w:p>
        </w:tc>
        <w:tc>
          <w:tcPr>
            <w:tcW w:w="2524" w:type="dxa"/>
            <w:shd w:val="clear" w:color="auto" w:fill="auto"/>
            <w:vAlign w:val="center"/>
          </w:tcPr>
          <w:p w14:paraId="0782F78A" w14:textId="77777777" w:rsidR="004F40AA" w:rsidRPr="007F64E9" w:rsidRDefault="004F40AA" w:rsidP="004F40AA">
            <w:pPr>
              <w:pStyle w:val="TAC"/>
              <w:rPr>
                <w:ins w:id="10013" w:author="Stefan Parkvall" w:date="2018-04-23T12:13:00Z"/>
                <w:rFonts w:eastAsia="Batang"/>
              </w:rPr>
            </w:pPr>
            <w:ins w:id="10014" w:author="Stefan Parkvall" w:date="2018-04-23T12:13:00Z">
              <w:r w:rsidRPr="007F64E9">
                <w:rPr>
                  <w:rFonts w:eastAsia="Batang"/>
                </w:rPr>
                <w:t>4,9,14,19,24,29,34,39</w:t>
              </w:r>
            </w:ins>
          </w:p>
        </w:tc>
        <w:tc>
          <w:tcPr>
            <w:tcW w:w="1020" w:type="dxa"/>
            <w:shd w:val="clear" w:color="auto" w:fill="auto"/>
            <w:vAlign w:val="center"/>
          </w:tcPr>
          <w:p w14:paraId="465F2945" w14:textId="77777777" w:rsidR="004F40AA" w:rsidRPr="007F64E9" w:rsidRDefault="004F40AA" w:rsidP="004F40AA">
            <w:pPr>
              <w:pStyle w:val="TAC"/>
              <w:rPr>
                <w:ins w:id="10015" w:author="Stefan Parkvall" w:date="2018-04-23T12:13:00Z"/>
                <w:rFonts w:eastAsia="Batang"/>
              </w:rPr>
            </w:pPr>
            <w:ins w:id="10016" w:author="Stefan Parkvall" w:date="2018-04-23T12:13:00Z">
              <w:r w:rsidRPr="007F64E9">
                <w:rPr>
                  <w:rFonts w:eastAsia="Batang"/>
                </w:rPr>
                <w:t>2</w:t>
              </w:r>
            </w:ins>
          </w:p>
        </w:tc>
        <w:tc>
          <w:tcPr>
            <w:tcW w:w="992" w:type="dxa"/>
            <w:vAlign w:val="center"/>
          </w:tcPr>
          <w:p w14:paraId="4BBF287D" w14:textId="77777777" w:rsidR="004F40AA" w:rsidRPr="007F64E9" w:rsidRDefault="004F40AA" w:rsidP="004F40AA">
            <w:pPr>
              <w:pStyle w:val="TAC"/>
              <w:rPr>
                <w:ins w:id="10017" w:author="Stefan Parkvall" w:date="2018-04-23T12:13:00Z"/>
                <w:rFonts w:eastAsia="Batang"/>
              </w:rPr>
            </w:pPr>
            <w:ins w:id="10018" w:author="Stefan Parkvall" w:date="2018-04-23T12:13:00Z">
              <w:r w:rsidRPr="007F64E9">
                <w:rPr>
                  <w:rFonts w:eastAsia="Batang"/>
                </w:rPr>
                <w:t>1</w:t>
              </w:r>
            </w:ins>
          </w:p>
        </w:tc>
        <w:tc>
          <w:tcPr>
            <w:tcW w:w="1134" w:type="dxa"/>
          </w:tcPr>
          <w:p w14:paraId="7F8116E0" w14:textId="77777777" w:rsidR="004F40AA" w:rsidRPr="007F64E9" w:rsidRDefault="004F40AA" w:rsidP="004F40AA">
            <w:pPr>
              <w:pStyle w:val="TAC"/>
              <w:rPr>
                <w:ins w:id="10019" w:author="Stefan Parkvall" w:date="2018-04-23T12:13:00Z"/>
                <w:rFonts w:eastAsia="Batang"/>
              </w:rPr>
            </w:pPr>
            <w:ins w:id="10020" w:author="Stefan Parkvall" w:date="2018-04-23T12:13:00Z">
              <w:r w:rsidRPr="007F64E9">
                <w:rPr>
                  <w:rFonts w:eastAsia="Batang"/>
                </w:rPr>
                <w:t>3</w:t>
              </w:r>
            </w:ins>
          </w:p>
        </w:tc>
        <w:tc>
          <w:tcPr>
            <w:tcW w:w="981" w:type="dxa"/>
          </w:tcPr>
          <w:p w14:paraId="16579CEB" w14:textId="77777777" w:rsidR="004F40AA" w:rsidRPr="007F64E9" w:rsidRDefault="004F40AA" w:rsidP="004F40AA">
            <w:pPr>
              <w:pStyle w:val="TAC"/>
              <w:rPr>
                <w:ins w:id="10021" w:author="Stefan Parkvall" w:date="2018-04-23T12:13:00Z"/>
                <w:rFonts w:eastAsia="Batang"/>
              </w:rPr>
            </w:pPr>
            <w:ins w:id="10022" w:author="Stefan Parkvall" w:date="2018-04-23T12:13:00Z">
              <w:r w:rsidRPr="007F64E9">
                <w:rPr>
                  <w:rFonts w:eastAsia="Batang"/>
                </w:rPr>
                <w:t>4</w:t>
              </w:r>
            </w:ins>
          </w:p>
        </w:tc>
      </w:tr>
      <w:tr w:rsidR="004F40AA" w:rsidRPr="007F64E9" w14:paraId="46FE9318" w14:textId="77777777" w:rsidTr="004F40AA">
        <w:trPr>
          <w:jc w:val="center"/>
          <w:ins w:id="10023" w:author="Stefan Parkvall" w:date="2018-04-23T12:13:00Z"/>
        </w:trPr>
        <w:tc>
          <w:tcPr>
            <w:tcW w:w="988" w:type="dxa"/>
            <w:shd w:val="clear" w:color="auto" w:fill="auto"/>
            <w:vAlign w:val="center"/>
          </w:tcPr>
          <w:p w14:paraId="35F90C7D" w14:textId="77777777" w:rsidR="004F40AA" w:rsidRPr="007F64E9" w:rsidRDefault="004F40AA" w:rsidP="004F40AA">
            <w:pPr>
              <w:pStyle w:val="TAC"/>
              <w:rPr>
                <w:ins w:id="10024" w:author="Stefan Parkvall" w:date="2018-04-23T12:13:00Z"/>
                <w:rFonts w:eastAsia="Batang"/>
              </w:rPr>
            </w:pPr>
            <w:ins w:id="10025" w:author="Stefan Parkvall" w:date="2018-04-29T20:47:00Z">
              <w:r w:rsidRPr="007F64E9">
                <w:rPr>
                  <w:rFonts w:eastAsia="Batang"/>
                </w:rPr>
                <w:t>227</w:t>
              </w:r>
            </w:ins>
          </w:p>
        </w:tc>
        <w:tc>
          <w:tcPr>
            <w:tcW w:w="1134" w:type="dxa"/>
            <w:shd w:val="clear" w:color="auto" w:fill="auto"/>
          </w:tcPr>
          <w:p w14:paraId="2E60D77A" w14:textId="77777777" w:rsidR="004F40AA" w:rsidRPr="007F64E9" w:rsidRDefault="004F40AA" w:rsidP="004F40AA">
            <w:pPr>
              <w:pStyle w:val="TAC"/>
              <w:rPr>
                <w:ins w:id="10026" w:author="Stefan Parkvall" w:date="2018-04-23T12:13:00Z"/>
                <w:rFonts w:eastAsia="Batang"/>
              </w:rPr>
            </w:pPr>
            <w:ins w:id="10027" w:author="Stefan Parkvall" w:date="2018-04-23T12:13:00Z">
              <w:r w:rsidRPr="007F64E9">
                <w:rPr>
                  <w:rFonts w:eastAsia="Batang"/>
                </w:rPr>
                <w:t>A2/B2</w:t>
              </w:r>
            </w:ins>
          </w:p>
        </w:tc>
        <w:tc>
          <w:tcPr>
            <w:tcW w:w="708" w:type="dxa"/>
            <w:shd w:val="clear" w:color="auto" w:fill="auto"/>
            <w:vAlign w:val="center"/>
          </w:tcPr>
          <w:p w14:paraId="54372269" w14:textId="77777777" w:rsidR="004F40AA" w:rsidRPr="007F64E9" w:rsidRDefault="004F40AA" w:rsidP="004F40AA">
            <w:pPr>
              <w:pStyle w:val="TAC"/>
              <w:rPr>
                <w:ins w:id="10028" w:author="Stefan Parkvall" w:date="2018-04-23T12:13:00Z"/>
                <w:rFonts w:eastAsia="Batang"/>
              </w:rPr>
            </w:pPr>
            <w:ins w:id="10029" w:author="Stefan Parkvall" w:date="2018-04-23T12:13:00Z">
              <w:r w:rsidRPr="007F64E9">
                <w:rPr>
                  <w:rFonts w:eastAsia="Batang"/>
                </w:rPr>
                <w:t>1</w:t>
              </w:r>
            </w:ins>
          </w:p>
        </w:tc>
        <w:tc>
          <w:tcPr>
            <w:tcW w:w="851" w:type="dxa"/>
            <w:shd w:val="clear" w:color="auto" w:fill="auto"/>
            <w:vAlign w:val="center"/>
          </w:tcPr>
          <w:p w14:paraId="622FEDBC" w14:textId="77777777" w:rsidR="004F40AA" w:rsidRPr="007F64E9" w:rsidRDefault="004F40AA" w:rsidP="004F40AA">
            <w:pPr>
              <w:pStyle w:val="TAC"/>
              <w:rPr>
                <w:ins w:id="10030" w:author="Stefan Parkvall" w:date="2018-04-23T12:13:00Z"/>
                <w:rFonts w:eastAsia="Batang"/>
              </w:rPr>
            </w:pPr>
            <w:ins w:id="10031" w:author="Stefan Parkvall" w:date="2018-04-23T12:13:00Z">
              <w:r w:rsidRPr="007F64E9">
                <w:rPr>
                  <w:rFonts w:eastAsia="Batang"/>
                </w:rPr>
                <w:t>0</w:t>
              </w:r>
            </w:ins>
          </w:p>
        </w:tc>
        <w:tc>
          <w:tcPr>
            <w:tcW w:w="2524" w:type="dxa"/>
            <w:shd w:val="clear" w:color="auto" w:fill="auto"/>
            <w:vAlign w:val="center"/>
          </w:tcPr>
          <w:p w14:paraId="63C02C19" w14:textId="77777777" w:rsidR="004F40AA" w:rsidRPr="007F64E9" w:rsidRDefault="004F40AA" w:rsidP="004F40AA">
            <w:pPr>
              <w:pStyle w:val="TAC"/>
              <w:rPr>
                <w:ins w:id="10032" w:author="Stefan Parkvall" w:date="2018-04-23T12:13:00Z"/>
                <w:rFonts w:eastAsia="Batang"/>
              </w:rPr>
            </w:pPr>
            <w:ins w:id="10033" w:author="Stefan Parkvall" w:date="2018-04-23T12:13:00Z">
              <w:r w:rsidRPr="007F64E9">
                <w:rPr>
                  <w:rFonts w:eastAsia="Batang"/>
                </w:rPr>
                <w:t>19,39</w:t>
              </w:r>
            </w:ins>
          </w:p>
        </w:tc>
        <w:tc>
          <w:tcPr>
            <w:tcW w:w="1020" w:type="dxa"/>
            <w:shd w:val="clear" w:color="auto" w:fill="auto"/>
            <w:vAlign w:val="center"/>
          </w:tcPr>
          <w:p w14:paraId="5E689D03" w14:textId="77777777" w:rsidR="004F40AA" w:rsidRPr="007F64E9" w:rsidRDefault="004F40AA" w:rsidP="004F40AA">
            <w:pPr>
              <w:pStyle w:val="TAC"/>
              <w:rPr>
                <w:ins w:id="10034" w:author="Stefan Parkvall" w:date="2018-04-23T12:13:00Z"/>
                <w:rFonts w:eastAsia="Batang"/>
              </w:rPr>
            </w:pPr>
            <w:ins w:id="10035" w:author="Stefan Parkvall" w:date="2018-04-23T12:13:00Z">
              <w:r w:rsidRPr="007F64E9">
                <w:rPr>
                  <w:rFonts w:eastAsia="Batang"/>
                </w:rPr>
                <w:t>6</w:t>
              </w:r>
            </w:ins>
          </w:p>
        </w:tc>
        <w:tc>
          <w:tcPr>
            <w:tcW w:w="992" w:type="dxa"/>
            <w:vAlign w:val="center"/>
          </w:tcPr>
          <w:p w14:paraId="6E5C6570" w14:textId="77777777" w:rsidR="004F40AA" w:rsidRPr="007F64E9" w:rsidRDefault="004F40AA" w:rsidP="004F40AA">
            <w:pPr>
              <w:pStyle w:val="TAC"/>
              <w:rPr>
                <w:ins w:id="10036" w:author="Stefan Parkvall" w:date="2018-04-23T12:13:00Z"/>
                <w:rFonts w:eastAsia="Batang"/>
              </w:rPr>
            </w:pPr>
            <w:ins w:id="10037" w:author="Stefan Parkvall" w:date="2018-04-23T12:13:00Z">
              <w:r w:rsidRPr="007F64E9">
                <w:rPr>
                  <w:rFonts w:eastAsia="Batang"/>
                </w:rPr>
                <w:t>1</w:t>
              </w:r>
            </w:ins>
          </w:p>
        </w:tc>
        <w:tc>
          <w:tcPr>
            <w:tcW w:w="1134" w:type="dxa"/>
            <w:vAlign w:val="center"/>
          </w:tcPr>
          <w:p w14:paraId="69AC625C" w14:textId="77777777" w:rsidR="004F40AA" w:rsidRPr="007F64E9" w:rsidRDefault="004F40AA" w:rsidP="004F40AA">
            <w:pPr>
              <w:pStyle w:val="TAC"/>
              <w:rPr>
                <w:ins w:id="10038" w:author="Stefan Parkvall" w:date="2018-04-23T12:13:00Z"/>
                <w:rFonts w:eastAsia="Batang"/>
              </w:rPr>
            </w:pPr>
            <w:ins w:id="10039" w:author="Stefan Parkvall" w:date="2018-04-23T12:13:00Z">
              <w:r w:rsidRPr="007F64E9">
                <w:rPr>
                  <w:rFonts w:eastAsia="Batang"/>
                </w:rPr>
                <w:t>2</w:t>
              </w:r>
            </w:ins>
          </w:p>
        </w:tc>
        <w:tc>
          <w:tcPr>
            <w:tcW w:w="981" w:type="dxa"/>
          </w:tcPr>
          <w:p w14:paraId="15465A30" w14:textId="77777777" w:rsidR="004F40AA" w:rsidRPr="007F64E9" w:rsidRDefault="004F40AA" w:rsidP="004F40AA">
            <w:pPr>
              <w:pStyle w:val="TAC"/>
              <w:rPr>
                <w:ins w:id="10040" w:author="Stefan Parkvall" w:date="2018-04-23T12:13:00Z"/>
                <w:rFonts w:eastAsia="Batang"/>
              </w:rPr>
            </w:pPr>
            <w:ins w:id="10041" w:author="Stefan Parkvall" w:date="2018-04-23T12:13:00Z">
              <w:r w:rsidRPr="007F64E9">
                <w:rPr>
                  <w:rFonts w:eastAsia="Batang"/>
                </w:rPr>
                <w:t>4</w:t>
              </w:r>
            </w:ins>
          </w:p>
        </w:tc>
      </w:tr>
      <w:tr w:rsidR="004F40AA" w:rsidRPr="007F64E9" w14:paraId="3CA56ADF" w14:textId="77777777" w:rsidTr="004F40AA">
        <w:trPr>
          <w:jc w:val="center"/>
          <w:ins w:id="10042" w:author="Stefan Parkvall" w:date="2018-04-23T12:13:00Z"/>
        </w:trPr>
        <w:tc>
          <w:tcPr>
            <w:tcW w:w="988" w:type="dxa"/>
            <w:shd w:val="clear" w:color="auto" w:fill="auto"/>
            <w:vAlign w:val="center"/>
          </w:tcPr>
          <w:p w14:paraId="2F5DC747" w14:textId="77777777" w:rsidR="004F40AA" w:rsidRPr="007F64E9" w:rsidRDefault="004F40AA" w:rsidP="004F40AA">
            <w:pPr>
              <w:pStyle w:val="TAC"/>
              <w:rPr>
                <w:ins w:id="10043" w:author="Stefan Parkvall" w:date="2018-04-23T12:13:00Z"/>
                <w:rFonts w:eastAsia="Batang"/>
              </w:rPr>
            </w:pPr>
            <w:ins w:id="10044" w:author="Stefan Parkvall" w:date="2018-04-29T20:47:00Z">
              <w:r w:rsidRPr="007F64E9">
                <w:rPr>
                  <w:rFonts w:eastAsia="Batang"/>
                </w:rPr>
                <w:t>228</w:t>
              </w:r>
            </w:ins>
          </w:p>
        </w:tc>
        <w:tc>
          <w:tcPr>
            <w:tcW w:w="1134" w:type="dxa"/>
            <w:shd w:val="clear" w:color="auto" w:fill="auto"/>
          </w:tcPr>
          <w:p w14:paraId="3BB2B42D" w14:textId="77777777" w:rsidR="004F40AA" w:rsidRPr="007F64E9" w:rsidRDefault="004F40AA" w:rsidP="004F40AA">
            <w:pPr>
              <w:pStyle w:val="TAC"/>
              <w:rPr>
                <w:ins w:id="10045" w:author="Stefan Parkvall" w:date="2018-04-23T12:13:00Z"/>
                <w:rFonts w:eastAsia="Batang"/>
              </w:rPr>
            </w:pPr>
            <w:ins w:id="10046" w:author="Stefan Parkvall" w:date="2018-04-23T12:13:00Z">
              <w:r w:rsidRPr="007F64E9">
                <w:rPr>
                  <w:rFonts w:eastAsia="Batang"/>
                </w:rPr>
                <w:t>A2/B2</w:t>
              </w:r>
            </w:ins>
          </w:p>
        </w:tc>
        <w:tc>
          <w:tcPr>
            <w:tcW w:w="708" w:type="dxa"/>
            <w:shd w:val="clear" w:color="auto" w:fill="auto"/>
            <w:vAlign w:val="center"/>
          </w:tcPr>
          <w:p w14:paraId="51B703D4" w14:textId="77777777" w:rsidR="004F40AA" w:rsidRPr="007F64E9" w:rsidRDefault="004F40AA" w:rsidP="004F40AA">
            <w:pPr>
              <w:pStyle w:val="TAC"/>
              <w:rPr>
                <w:ins w:id="10047" w:author="Stefan Parkvall" w:date="2018-04-23T12:13:00Z"/>
                <w:rFonts w:eastAsia="Batang"/>
              </w:rPr>
            </w:pPr>
            <w:ins w:id="10048" w:author="Stefan Parkvall" w:date="2018-04-23T12:13:00Z">
              <w:r w:rsidRPr="007F64E9">
                <w:rPr>
                  <w:rFonts w:eastAsia="Batang"/>
                </w:rPr>
                <w:t>1</w:t>
              </w:r>
            </w:ins>
          </w:p>
        </w:tc>
        <w:tc>
          <w:tcPr>
            <w:tcW w:w="851" w:type="dxa"/>
            <w:shd w:val="clear" w:color="auto" w:fill="auto"/>
            <w:vAlign w:val="center"/>
          </w:tcPr>
          <w:p w14:paraId="751AC1EA" w14:textId="77777777" w:rsidR="004F40AA" w:rsidRPr="007F64E9" w:rsidRDefault="004F40AA" w:rsidP="004F40AA">
            <w:pPr>
              <w:pStyle w:val="TAC"/>
              <w:rPr>
                <w:ins w:id="10049" w:author="Stefan Parkvall" w:date="2018-04-23T12:13:00Z"/>
                <w:rFonts w:eastAsia="Batang"/>
              </w:rPr>
            </w:pPr>
            <w:ins w:id="10050" w:author="Stefan Parkvall" w:date="2018-04-23T12:13:00Z">
              <w:r w:rsidRPr="007F64E9">
                <w:rPr>
                  <w:rFonts w:eastAsia="Batang"/>
                </w:rPr>
                <w:t>0</w:t>
              </w:r>
            </w:ins>
          </w:p>
        </w:tc>
        <w:tc>
          <w:tcPr>
            <w:tcW w:w="2524" w:type="dxa"/>
            <w:shd w:val="clear" w:color="auto" w:fill="auto"/>
            <w:vAlign w:val="center"/>
          </w:tcPr>
          <w:p w14:paraId="1E8E2F69" w14:textId="77777777" w:rsidR="004F40AA" w:rsidRPr="007F64E9" w:rsidRDefault="004F40AA" w:rsidP="004F40AA">
            <w:pPr>
              <w:pStyle w:val="TAC"/>
              <w:rPr>
                <w:ins w:id="10051" w:author="Stefan Parkvall" w:date="2018-04-23T12:13:00Z"/>
                <w:rFonts w:eastAsia="Batang"/>
              </w:rPr>
            </w:pPr>
            <w:ins w:id="10052" w:author="Stefan Parkvall" w:date="2018-04-23T12:13:00Z">
              <w:r w:rsidRPr="007F64E9">
                <w:rPr>
                  <w:rFonts w:eastAsia="Batang"/>
                </w:rPr>
                <w:t>9,19,29,39</w:t>
              </w:r>
            </w:ins>
          </w:p>
        </w:tc>
        <w:tc>
          <w:tcPr>
            <w:tcW w:w="1020" w:type="dxa"/>
            <w:shd w:val="clear" w:color="auto" w:fill="auto"/>
            <w:vAlign w:val="center"/>
          </w:tcPr>
          <w:p w14:paraId="4FBD9D4B" w14:textId="77777777" w:rsidR="004F40AA" w:rsidRPr="007F64E9" w:rsidRDefault="004F40AA" w:rsidP="004F40AA">
            <w:pPr>
              <w:pStyle w:val="TAC"/>
              <w:rPr>
                <w:ins w:id="10053" w:author="Stefan Parkvall" w:date="2018-04-23T12:13:00Z"/>
                <w:rFonts w:eastAsia="Batang"/>
              </w:rPr>
            </w:pPr>
            <w:ins w:id="10054" w:author="Stefan Parkvall" w:date="2018-04-23T12:13:00Z">
              <w:r w:rsidRPr="007F64E9">
                <w:rPr>
                  <w:rFonts w:eastAsia="Batang"/>
                </w:rPr>
                <w:t>6</w:t>
              </w:r>
            </w:ins>
          </w:p>
        </w:tc>
        <w:tc>
          <w:tcPr>
            <w:tcW w:w="992" w:type="dxa"/>
            <w:vAlign w:val="center"/>
          </w:tcPr>
          <w:p w14:paraId="38483165" w14:textId="77777777" w:rsidR="004F40AA" w:rsidRPr="007F64E9" w:rsidRDefault="004F40AA" w:rsidP="004F40AA">
            <w:pPr>
              <w:pStyle w:val="TAC"/>
              <w:rPr>
                <w:ins w:id="10055" w:author="Stefan Parkvall" w:date="2018-04-23T12:13:00Z"/>
                <w:rFonts w:eastAsia="Batang"/>
              </w:rPr>
            </w:pPr>
            <w:ins w:id="10056" w:author="Stefan Parkvall" w:date="2018-04-23T12:13:00Z">
              <w:r w:rsidRPr="007F64E9">
                <w:rPr>
                  <w:rFonts w:eastAsia="Batang"/>
                </w:rPr>
                <w:t>1</w:t>
              </w:r>
            </w:ins>
          </w:p>
        </w:tc>
        <w:tc>
          <w:tcPr>
            <w:tcW w:w="1134" w:type="dxa"/>
            <w:vAlign w:val="center"/>
          </w:tcPr>
          <w:p w14:paraId="449BBFCA" w14:textId="77777777" w:rsidR="004F40AA" w:rsidRPr="007F64E9" w:rsidRDefault="004F40AA" w:rsidP="004F40AA">
            <w:pPr>
              <w:pStyle w:val="TAC"/>
              <w:rPr>
                <w:ins w:id="10057" w:author="Stefan Parkvall" w:date="2018-04-23T12:13:00Z"/>
                <w:rFonts w:eastAsia="Batang"/>
              </w:rPr>
            </w:pPr>
            <w:ins w:id="10058" w:author="Stefan Parkvall" w:date="2018-04-23T12:13:00Z">
              <w:r w:rsidRPr="007F64E9">
                <w:rPr>
                  <w:rFonts w:eastAsia="Batang"/>
                </w:rPr>
                <w:t>2</w:t>
              </w:r>
            </w:ins>
          </w:p>
        </w:tc>
        <w:tc>
          <w:tcPr>
            <w:tcW w:w="981" w:type="dxa"/>
          </w:tcPr>
          <w:p w14:paraId="261988E4" w14:textId="77777777" w:rsidR="004F40AA" w:rsidRPr="007F64E9" w:rsidRDefault="004F40AA" w:rsidP="004F40AA">
            <w:pPr>
              <w:pStyle w:val="TAC"/>
              <w:rPr>
                <w:ins w:id="10059" w:author="Stefan Parkvall" w:date="2018-04-23T12:13:00Z"/>
                <w:rFonts w:eastAsia="Batang"/>
              </w:rPr>
            </w:pPr>
            <w:ins w:id="10060" w:author="Stefan Parkvall" w:date="2018-04-23T12:13:00Z">
              <w:r w:rsidRPr="007F64E9">
                <w:rPr>
                  <w:rFonts w:eastAsia="Batang"/>
                </w:rPr>
                <w:t>4</w:t>
              </w:r>
            </w:ins>
          </w:p>
        </w:tc>
      </w:tr>
      <w:tr w:rsidR="004F40AA" w:rsidRPr="007F64E9" w14:paraId="5BA72607" w14:textId="77777777" w:rsidTr="004F40AA">
        <w:trPr>
          <w:jc w:val="center"/>
          <w:ins w:id="10061" w:author="Stefan Parkvall" w:date="2018-04-23T12:13:00Z"/>
        </w:trPr>
        <w:tc>
          <w:tcPr>
            <w:tcW w:w="988" w:type="dxa"/>
            <w:shd w:val="clear" w:color="auto" w:fill="auto"/>
            <w:vAlign w:val="center"/>
          </w:tcPr>
          <w:p w14:paraId="3101B0E6" w14:textId="77777777" w:rsidR="004F40AA" w:rsidRPr="007F64E9" w:rsidRDefault="004F40AA" w:rsidP="004F40AA">
            <w:pPr>
              <w:pStyle w:val="TAC"/>
              <w:rPr>
                <w:ins w:id="10062" w:author="Stefan Parkvall" w:date="2018-04-23T12:13:00Z"/>
                <w:rFonts w:eastAsia="Batang"/>
              </w:rPr>
            </w:pPr>
            <w:ins w:id="10063" w:author="Stefan Parkvall" w:date="2018-04-29T20:47:00Z">
              <w:r w:rsidRPr="007F64E9">
                <w:rPr>
                  <w:rFonts w:eastAsia="Batang"/>
                </w:rPr>
                <w:t>229</w:t>
              </w:r>
            </w:ins>
          </w:p>
        </w:tc>
        <w:tc>
          <w:tcPr>
            <w:tcW w:w="1134" w:type="dxa"/>
            <w:shd w:val="clear" w:color="auto" w:fill="auto"/>
          </w:tcPr>
          <w:p w14:paraId="28EC30C3" w14:textId="77777777" w:rsidR="004F40AA" w:rsidRPr="007F64E9" w:rsidRDefault="004F40AA" w:rsidP="004F40AA">
            <w:pPr>
              <w:pStyle w:val="TAC"/>
              <w:rPr>
                <w:ins w:id="10064" w:author="Stefan Parkvall" w:date="2018-04-23T12:13:00Z"/>
                <w:rFonts w:eastAsia="Batang"/>
              </w:rPr>
            </w:pPr>
            <w:ins w:id="10065" w:author="Stefan Parkvall" w:date="2018-04-23T12:13:00Z">
              <w:r w:rsidRPr="007F64E9">
                <w:rPr>
                  <w:rFonts w:eastAsia="Batang"/>
                </w:rPr>
                <w:t>A2/B2</w:t>
              </w:r>
            </w:ins>
          </w:p>
        </w:tc>
        <w:tc>
          <w:tcPr>
            <w:tcW w:w="708" w:type="dxa"/>
            <w:shd w:val="clear" w:color="auto" w:fill="auto"/>
            <w:vAlign w:val="center"/>
          </w:tcPr>
          <w:p w14:paraId="08176E14" w14:textId="77777777" w:rsidR="004F40AA" w:rsidRPr="007F64E9" w:rsidRDefault="004F40AA" w:rsidP="004F40AA">
            <w:pPr>
              <w:pStyle w:val="TAC"/>
              <w:rPr>
                <w:ins w:id="10066" w:author="Stefan Parkvall" w:date="2018-04-23T12:13:00Z"/>
                <w:rFonts w:eastAsia="Batang"/>
              </w:rPr>
            </w:pPr>
            <w:ins w:id="10067" w:author="Stefan Parkvall" w:date="2018-04-23T12:13:00Z">
              <w:r w:rsidRPr="007F64E9">
                <w:rPr>
                  <w:rFonts w:eastAsia="Batang"/>
                </w:rPr>
                <w:t>1</w:t>
              </w:r>
            </w:ins>
          </w:p>
        </w:tc>
        <w:tc>
          <w:tcPr>
            <w:tcW w:w="851" w:type="dxa"/>
            <w:shd w:val="clear" w:color="auto" w:fill="auto"/>
            <w:vAlign w:val="center"/>
          </w:tcPr>
          <w:p w14:paraId="05E6A274" w14:textId="77777777" w:rsidR="004F40AA" w:rsidRPr="007F64E9" w:rsidRDefault="004F40AA" w:rsidP="004F40AA">
            <w:pPr>
              <w:pStyle w:val="TAC"/>
              <w:rPr>
                <w:ins w:id="10068" w:author="Stefan Parkvall" w:date="2018-04-23T12:13:00Z"/>
                <w:rFonts w:eastAsia="Batang"/>
              </w:rPr>
            </w:pPr>
            <w:ins w:id="10069" w:author="Stefan Parkvall" w:date="2018-04-23T12:13:00Z">
              <w:r w:rsidRPr="007F64E9">
                <w:rPr>
                  <w:rFonts w:eastAsia="Batang"/>
                </w:rPr>
                <w:t>0</w:t>
              </w:r>
            </w:ins>
          </w:p>
        </w:tc>
        <w:tc>
          <w:tcPr>
            <w:tcW w:w="2524" w:type="dxa"/>
            <w:shd w:val="clear" w:color="auto" w:fill="auto"/>
            <w:vAlign w:val="center"/>
          </w:tcPr>
          <w:p w14:paraId="7BF2DD8E" w14:textId="77777777" w:rsidR="004F40AA" w:rsidRPr="007F64E9" w:rsidRDefault="004F40AA" w:rsidP="004F40AA">
            <w:pPr>
              <w:pStyle w:val="TAC"/>
              <w:rPr>
                <w:ins w:id="10070" w:author="Stefan Parkvall" w:date="2018-04-23T12:13:00Z"/>
                <w:rFonts w:eastAsia="Batang"/>
              </w:rPr>
            </w:pPr>
            <w:ins w:id="10071" w:author="Stefan Parkvall" w:date="2018-04-23T12:13:00Z">
              <w:r w:rsidRPr="007F64E9">
                <w:rPr>
                  <w:rFonts w:eastAsia="Batang"/>
                </w:rPr>
                <w:t>17,19,37,39</w:t>
              </w:r>
            </w:ins>
          </w:p>
        </w:tc>
        <w:tc>
          <w:tcPr>
            <w:tcW w:w="1020" w:type="dxa"/>
            <w:shd w:val="clear" w:color="auto" w:fill="auto"/>
            <w:vAlign w:val="center"/>
          </w:tcPr>
          <w:p w14:paraId="2F2A913D" w14:textId="77777777" w:rsidR="004F40AA" w:rsidRPr="007F64E9" w:rsidRDefault="004F40AA" w:rsidP="004F40AA">
            <w:pPr>
              <w:pStyle w:val="TAC"/>
              <w:rPr>
                <w:ins w:id="10072" w:author="Stefan Parkvall" w:date="2018-04-23T12:13:00Z"/>
                <w:rFonts w:eastAsia="Batang"/>
              </w:rPr>
            </w:pPr>
            <w:ins w:id="10073" w:author="Stefan Parkvall" w:date="2018-04-23T12:13:00Z">
              <w:r w:rsidRPr="007F64E9">
                <w:rPr>
                  <w:rFonts w:eastAsia="Batang"/>
                </w:rPr>
                <w:t>2</w:t>
              </w:r>
            </w:ins>
          </w:p>
        </w:tc>
        <w:tc>
          <w:tcPr>
            <w:tcW w:w="992" w:type="dxa"/>
            <w:vAlign w:val="center"/>
          </w:tcPr>
          <w:p w14:paraId="0F12A65B" w14:textId="77777777" w:rsidR="004F40AA" w:rsidRPr="007F64E9" w:rsidRDefault="004F40AA" w:rsidP="004F40AA">
            <w:pPr>
              <w:pStyle w:val="TAC"/>
              <w:rPr>
                <w:ins w:id="10074" w:author="Stefan Parkvall" w:date="2018-04-23T12:13:00Z"/>
                <w:rFonts w:eastAsia="Batang"/>
              </w:rPr>
            </w:pPr>
            <w:ins w:id="10075" w:author="Stefan Parkvall" w:date="2018-04-23T12:13:00Z">
              <w:r w:rsidRPr="007F64E9">
                <w:rPr>
                  <w:rFonts w:eastAsia="Batang"/>
                </w:rPr>
                <w:t>1</w:t>
              </w:r>
            </w:ins>
          </w:p>
        </w:tc>
        <w:tc>
          <w:tcPr>
            <w:tcW w:w="1134" w:type="dxa"/>
            <w:vAlign w:val="center"/>
          </w:tcPr>
          <w:p w14:paraId="5984B8B0" w14:textId="77777777" w:rsidR="004F40AA" w:rsidRPr="007F64E9" w:rsidRDefault="004F40AA" w:rsidP="004F40AA">
            <w:pPr>
              <w:pStyle w:val="TAC"/>
              <w:rPr>
                <w:ins w:id="10076" w:author="Stefan Parkvall" w:date="2018-04-23T12:13:00Z"/>
                <w:rFonts w:eastAsia="Batang"/>
              </w:rPr>
            </w:pPr>
            <w:ins w:id="10077" w:author="Stefan Parkvall" w:date="2018-04-23T12:13:00Z">
              <w:r w:rsidRPr="007F64E9">
                <w:rPr>
                  <w:rFonts w:eastAsia="Batang"/>
                </w:rPr>
                <w:t>3</w:t>
              </w:r>
            </w:ins>
          </w:p>
        </w:tc>
        <w:tc>
          <w:tcPr>
            <w:tcW w:w="981" w:type="dxa"/>
          </w:tcPr>
          <w:p w14:paraId="53AE2AA7" w14:textId="77777777" w:rsidR="004F40AA" w:rsidRPr="007F64E9" w:rsidRDefault="004F40AA" w:rsidP="004F40AA">
            <w:pPr>
              <w:pStyle w:val="TAC"/>
              <w:rPr>
                <w:ins w:id="10078" w:author="Stefan Parkvall" w:date="2018-04-23T12:13:00Z"/>
                <w:rFonts w:eastAsia="Batang"/>
              </w:rPr>
            </w:pPr>
            <w:ins w:id="10079" w:author="Stefan Parkvall" w:date="2018-04-23T12:13:00Z">
              <w:r w:rsidRPr="007F64E9">
                <w:rPr>
                  <w:rFonts w:eastAsia="Batang"/>
                </w:rPr>
                <w:t>4</w:t>
              </w:r>
            </w:ins>
          </w:p>
        </w:tc>
      </w:tr>
      <w:tr w:rsidR="004F40AA" w:rsidRPr="007F64E9" w14:paraId="378F2F72" w14:textId="77777777" w:rsidTr="004F40AA">
        <w:trPr>
          <w:jc w:val="center"/>
          <w:ins w:id="10080" w:author="Stefan Parkvall" w:date="2018-04-23T12:13:00Z"/>
        </w:trPr>
        <w:tc>
          <w:tcPr>
            <w:tcW w:w="988" w:type="dxa"/>
            <w:shd w:val="clear" w:color="auto" w:fill="auto"/>
            <w:vAlign w:val="center"/>
          </w:tcPr>
          <w:p w14:paraId="366AC0D2" w14:textId="77777777" w:rsidR="004F40AA" w:rsidRPr="007F64E9" w:rsidRDefault="004F40AA" w:rsidP="004F40AA">
            <w:pPr>
              <w:pStyle w:val="TAC"/>
              <w:rPr>
                <w:ins w:id="10081" w:author="Stefan Parkvall" w:date="2018-04-23T12:13:00Z"/>
                <w:rFonts w:eastAsia="Batang"/>
              </w:rPr>
            </w:pPr>
            <w:ins w:id="10082" w:author="Stefan Parkvall" w:date="2018-04-29T20:47:00Z">
              <w:r w:rsidRPr="007F64E9">
                <w:rPr>
                  <w:rFonts w:eastAsia="Batang"/>
                </w:rPr>
                <w:t>230</w:t>
              </w:r>
            </w:ins>
          </w:p>
        </w:tc>
        <w:tc>
          <w:tcPr>
            <w:tcW w:w="1134" w:type="dxa"/>
            <w:shd w:val="clear" w:color="auto" w:fill="auto"/>
          </w:tcPr>
          <w:p w14:paraId="38740FCE" w14:textId="77777777" w:rsidR="004F40AA" w:rsidRPr="007F64E9" w:rsidRDefault="004F40AA" w:rsidP="004F40AA">
            <w:pPr>
              <w:pStyle w:val="TAC"/>
              <w:rPr>
                <w:ins w:id="10083" w:author="Stefan Parkvall" w:date="2018-04-23T12:13:00Z"/>
                <w:rFonts w:eastAsia="Batang"/>
              </w:rPr>
            </w:pPr>
            <w:ins w:id="10084" w:author="Stefan Parkvall" w:date="2018-04-23T12:13:00Z">
              <w:r w:rsidRPr="007F64E9">
                <w:rPr>
                  <w:rFonts w:eastAsia="Batang"/>
                </w:rPr>
                <w:t>A2/B2</w:t>
              </w:r>
            </w:ins>
          </w:p>
        </w:tc>
        <w:tc>
          <w:tcPr>
            <w:tcW w:w="708" w:type="dxa"/>
            <w:shd w:val="clear" w:color="auto" w:fill="auto"/>
            <w:vAlign w:val="center"/>
          </w:tcPr>
          <w:p w14:paraId="578F31AB" w14:textId="77777777" w:rsidR="004F40AA" w:rsidRPr="007F64E9" w:rsidRDefault="004F40AA" w:rsidP="004F40AA">
            <w:pPr>
              <w:pStyle w:val="TAC"/>
              <w:rPr>
                <w:ins w:id="10085" w:author="Stefan Parkvall" w:date="2018-04-23T12:13:00Z"/>
                <w:rFonts w:eastAsia="Batang"/>
              </w:rPr>
            </w:pPr>
            <w:ins w:id="10086" w:author="Stefan Parkvall" w:date="2018-04-23T12:13:00Z">
              <w:r w:rsidRPr="007F64E9">
                <w:rPr>
                  <w:rFonts w:eastAsia="Batang"/>
                </w:rPr>
                <w:t>1</w:t>
              </w:r>
            </w:ins>
          </w:p>
        </w:tc>
        <w:tc>
          <w:tcPr>
            <w:tcW w:w="851" w:type="dxa"/>
            <w:shd w:val="clear" w:color="auto" w:fill="auto"/>
            <w:vAlign w:val="center"/>
          </w:tcPr>
          <w:p w14:paraId="2B71532D" w14:textId="77777777" w:rsidR="004F40AA" w:rsidRPr="007F64E9" w:rsidRDefault="004F40AA" w:rsidP="004F40AA">
            <w:pPr>
              <w:pStyle w:val="TAC"/>
              <w:rPr>
                <w:ins w:id="10087" w:author="Stefan Parkvall" w:date="2018-04-23T12:13:00Z"/>
                <w:rFonts w:eastAsia="Batang"/>
              </w:rPr>
            </w:pPr>
            <w:ins w:id="10088" w:author="Stefan Parkvall" w:date="2018-04-23T12:13:00Z">
              <w:r w:rsidRPr="007F64E9">
                <w:rPr>
                  <w:rFonts w:eastAsia="Batang"/>
                </w:rPr>
                <w:t>0</w:t>
              </w:r>
            </w:ins>
          </w:p>
        </w:tc>
        <w:tc>
          <w:tcPr>
            <w:tcW w:w="2524" w:type="dxa"/>
            <w:shd w:val="clear" w:color="auto" w:fill="auto"/>
            <w:vAlign w:val="center"/>
          </w:tcPr>
          <w:p w14:paraId="3590A7F6" w14:textId="77777777" w:rsidR="004F40AA" w:rsidRPr="007F64E9" w:rsidRDefault="004F40AA" w:rsidP="004F40AA">
            <w:pPr>
              <w:pStyle w:val="TAC"/>
              <w:rPr>
                <w:ins w:id="10089" w:author="Stefan Parkvall" w:date="2018-04-23T12:13:00Z"/>
                <w:rFonts w:eastAsia="Batang"/>
              </w:rPr>
            </w:pPr>
            <w:ins w:id="10090" w:author="Stefan Parkvall" w:date="2018-04-23T12:13:00Z">
              <w:r w:rsidRPr="007F64E9">
                <w:rPr>
                  <w:rFonts w:eastAsia="Batang"/>
                </w:rPr>
                <w:t>9,19,29,39</w:t>
              </w:r>
            </w:ins>
          </w:p>
        </w:tc>
        <w:tc>
          <w:tcPr>
            <w:tcW w:w="1020" w:type="dxa"/>
            <w:shd w:val="clear" w:color="auto" w:fill="auto"/>
            <w:vAlign w:val="center"/>
          </w:tcPr>
          <w:p w14:paraId="09884E34" w14:textId="77777777" w:rsidR="004F40AA" w:rsidRPr="007F64E9" w:rsidRDefault="004F40AA" w:rsidP="004F40AA">
            <w:pPr>
              <w:pStyle w:val="TAC"/>
              <w:rPr>
                <w:ins w:id="10091" w:author="Stefan Parkvall" w:date="2018-04-23T12:13:00Z"/>
                <w:rFonts w:eastAsia="Batang"/>
              </w:rPr>
            </w:pPr>
            <w:ins w:id="10092" w:author="Stefan Parkvall" w:date="2018-04-23T12:13:00Z">
              <w:r w:rsidRPr="007F64E9">
                <w:rPr>
                  <w:rFonts w:eastAsia="Batang"/>
                </w:rPr>
                <w:t>2</w:t>
              </w:r>
            </w:ins>
          </w:p>
        </w:tc>
        <w:tc>
          <w:tcPr>
            <w:tcW w:w="992" w:type="dxa"/>
            <w:vAlign w:val="center"/>
          </w:tcPr>
          <w:p w14:paraId="4D2CDF75" w14:textId="77777777" w:rsidR="004F40AA" w:rsidRPr="007F64E9" w:rsidRDefault="004F40AA" w:rsidP="004F40AA">
            <w:pPr>
              <w:pStyle w:val="TAC"/>
              <w:rPr>
                <w:ins w:id="10093" w:author="Stefan Parkvall" w:date="2018-04-23T12:13:00Z"/>
                <w:rFonts w:eastAsia="Batang"/>
              </w:rPr>
            </w:pPr>
            <w:ins w:id="10094" w:author="Stefan Parkvall" w:date="2018-04-23T12:13:00Z">
              <w:r w:rsidRPr="007F64E9">
                <w:rPr>
                  <w:rFonts w:eastAsia="Batang"/>
                </w:rPr>
                <w:t>2</w:t>
              </w:r>
            </w:ins>
          </w:p>
        </w:tc>
        <w:tc>
          <w:tcPr>
            <w:tcW w:w="1134" w:type="dxa"/>
            <w:vAlign w:val="center"/>
          </w:tcPr>
          <w:p w14:paraId="4D8558AE" w14:textId="77777777" w:rsidR="004F40AA" w:rsidRPr="007F64E9" w:rsidRDefault="004F40AA" w:rsidP="004F40AA">
            <w:pPr>
              <w:pStyle w:val="TAC"/>
              <w:rPr>
                <w:ins w:id="10095" w:author="Stefan Parkvall" w:date="2018-04-23T12:13:00Z"/>
                <w:rFonts w:eastAsia="Batang"/>
              </w:rPr>
            </w:pPr>
            <w:ins w:id="10096" w:author="Stefan Parkvall" w:date="2018-04-23T12:13:00Z">
              <w:r w:rsidRPr="007F64E9">
                <w:rPr>
                  <w:rFonts w:eastAsia="Batang"/>
                </w:rPr>
                <w:t>3</w:t>
              </w:r>
            </w:ins>
          </w:p>
        </w:tc>
        <w:tc>
          <w:tcPr>
            <w:tcW w:w="981" w:type="dxa"/>
          </w:tcPr>
          <w:p w14:paraId="0FA7E880" w14:textId="77777777" w:rsidR="004F40AA" w:rsidRPr="007F64E9" w:rsidRDefault="004F40AA" w:rsidP="004F40AA">
            <w:pPr>
              <w:pStyle w:val="TAC"/>
              <w:rPr>
                <w:ins w:id="10097" w:author="Stefan Parkvall" w:date="2018-04-23T12:13:00Z"/>
                <w:rFonts w:eastAsia="Batang"/>
              </w:rPr>
            </w:pPr>
            <w:ins w:id="10098" w:author="Stefan Parkvall" w:date="2018-04-23T12:13:00Z">
              <w:r w:rsidRPr="007F64E9">
                <w:rPr>
                  <w:rFonts w:eastAsia="Batang"/>
                </w:rPr>
                <w:t>4</w:t>
              </w:r>
            </w:ins>
          </w:p>
        </w:tc>
      </w:tr>
      <w:tr w:rsidR="004F40AA" w:rsidRPr="007F64E9" w14:paraId="5B4831E6" w14:textId="77777777" w:rsidTr="004F40AA">
        <w:trPr>
          <w:jc w:val="center"/>
          <w:ins w:id="10099" w:author="Stefan Parkvall" w:date="2018-04-23T12:13:00Z"/>
        </w:trPr>
        <w:tc>
          <w:tcPr>
            <w:tcW w:w="988" w:type="dxa"/>
            <w:shd w:val="clear" w:color="auto" w:fill="auto"/>
            <w:vAlign w:val="center"/>
          </w:tcPr>
          <w:p w14:paraId="0B1C040E" w14:textId="77777777" w:rsidR="004F40AA" w:rsidRPr="007F64E9" w:rsidRDefault="004F40AA" w:rsidP="004F40AA">
            <w:pPr>
              <w:pStyle w:val="TAC"/>
              <w:rPr>
                <w:ins w:id="10100" w:author="Stefan Parkvall" w:date="2018-04-23T12:13:00Z"/>
                <w:rFonts w:eastAsia="Batang"/>
              </w:rPr>
            </w:pPr>
            <w:ins w:id="10101" w:author="Stefan Parkvall" w:date="2018-04-29T20:47:00Z">
              <w:r w:rsidRPr="007F64E9">
                <w:rPr>
                  <w:rFonts w:eastAsia="Batang"/>
                </w:rPr>
                <w:t>231</w:t>
              </w:r>
            </w:ins>
          </w:p>
        </w:tc>
        <w:tc>
          <w:tcPr>
            <w:tcW w:w="1134" w:type="dxa"/>
            <w:shd w:val="clear" w:color="auto" w:fill="auto"/>
          </w:tcPr>
          <w:p w14:paraId="4CD4462E" w14:textId="77777777" w:rsidR="004F40AA" w:rsidRPr="007F64E9" w:rsidRDefault="004F40AA" w:rsidP="004F40AA">
            <w:pPr>
              <w:pStyle w:val="TAC"/>
              <w:rPr>
                <w:ins w:id="10102" w:author="Stefan Parkvall" w:date="2018-04-23T12:13:00Z"/>
                <w:rFonts w:eastAsia="Batang"/>
              </w:rPr>
            </w:pPr>
            <w:ins w:id="10103" w:author="Stefan Parkvall" w:date="2018-04-23T12:13:00Z">
              <w:r w:rsidRPr="007F64E9">
                <w:rPr>
                  <w:rFonts w:eastAsia="Batang"/>
                </w:rPr>
                <w:t>A2/B2</w:t>
              </w:r>
            </w:ins>
          </w:p>
        </w:tc>
        <w:tc>
          <w:tcPr>
            <w:tcW w:w="708" w:type="dxa"/>
            <w:shd w:val="clear" w:color="auto" w:fill="auto"/>
            <w:vAlign w:val="center"/>
          </w:tcPr>
          <w:p w14:paraId="06953C4A" w14:textId="77777777" w:rsidR="004F40AA" w:rsidRPr="007F64E9" w:rsidRDefault="004F40AA" w:rsidP="004F40AA">
            <w:pPr>
              <w:pStyle w:val="TAC"/>
              <w:rPr>
                <w:ins w:id="10104" w:author="Stefan Parkvall" w:date="2018-04-23T12:13:00Z"/>
                <w:rFonts w:eastAsia="Batang"/>
              </w:rPr>
            </w:pPr>
            <w:ins w:id="10105" w:author="Stefan Parkvall" w:date="2018-04-23T12:13:00Z">
              <w:r w:rsidRPr="007F64E9">
                <w:rPr>
                  <w:rFonts w:eastAsia="Batang"/>
                </w:rPr>
                <w:t>1</w:t>
              </w:r>
            </w:ins>
          </w:p>
        </w:tc>
        <w:tc>
          <w:tcPr>
            <w:tcW w:w="851" w:type="dxa"/>
            <w:shd w:val="clear" w:color="auto" w:fill="auto"/>
            <w:vAlign w:val="center"/>
          </w:tcPr>
          <w:p w14:paraId="263693BD" w14:textId="77777777" w:rsidR="004F40AA" w:rsidRPr="007F64E9" w:rsidRDefault="004F40AA" w:rsidP="004F40AA">
            <w:pPr>
              <w:pStyle w:val="TAC"/>
              <w:rPr>
                <w:ins w:id="10106" w:author="Stefan Parkvall" w:date="2018-04-23T12:13:00Z"/>
                <w:rFonts w:eastAsia="Batang"/>
              </w:rPr>
            </w:pPr>
            <w:ins w:id="10107" w:author="Stefan Parkvall" w:date="2018-04-23T12:13:00Z">
              <w:r w:rsidRPr="007F64E9">
                <w:rPr>
                  <w:rFonts w:eastAsia="Batang"/>
                </w:rPr>
                <w:t>0</w:t>
              </w:r>
            </w:ins>
          </w:p>
        </w:tc>
        <w:tc>
          <w:tcPr>
            <w:tcW w:w="2524" w:type="dxa"/>
            <w:shd w:val="clear" w:color="auto" w:fill="auto"/>
            <w:vAlign w:val="center"/>
          </w:tcPr>
          <w:p w14:paraId="16CE7D9F" w14:textId="77777777" w:rsidR="004F40AA" w:rsidRPr="007F64E9" w:rsidRDefault="004F40AA" w:rsidP="004F40AA">
            <w:pPr>
              <w:pStyle w:val="TAC"/>
              <w:rPr>
                <w:ins w:id="10108" w:author="Stefan Parkvall" w:date="2018-04-23T12:13:00Z"/>
                <w:rFonts w:eastAsia="Batang"/>
              </w:rPr>
            </w:pPr>
            <w:ins w:id="10109" w:author="Stefan Parkvall" w:date="2018-04-23T12:13:00Z">
              <w:r w:rsidRPr="007F64E9">
                <w:rPr>
                  <w:rFonts w:eastAsia="Batang"/>
                </w:rPr>
                <w:t>23,27,31,35,39</w:t>
              </w:r>
            </w:ins>
          </w:p>
        </w:tc>
        <w:tc>
          <w:tcPr>
            <w:tcW w:w="1020" w:type="dxa"/>
            <w:shd w:val="clear" w:color="auto" w:fill="auto"/>
            <w:vAlign w:val="center"/>
          </w:tcPr>
          <w:p w14:paraId="0AB60CF0" w14:textId="77777777" w:rsidR="004F40AA" w:rsidRPr="007F64E9" w:rsidRDefault="004F40AA" w:rsidP="004F40AA">
            <w:pPr>
              <w:pStyle w:val="TAC"/>
              <w:rPr>
                <w:ins w:id="10110" w:author="Stefan Parkvall" w:date="2018-04-23T12:13:00Z"/>
                <w:rFonts w:eastAsia="Batang"/>
              </w:rPr>
            </w:pPr>
            <w:ins w:id="10111" w:author="Stefan Parkvall" w:date="2018-04-23T12:13:00Z">
              <w:r w:rsidRPr="007F64E9">
                <w:rPr>
                  <w:rFonts w:eastAsia="Batang"/>
                </w:rPr>
                <w:t>6</w:t>
              </w:r>
            </w:ins>
          </w:p>
        </w:tc>
        <w:tc>
          <w:tcPr>
            <w:tcW w:w="992" w:type="dxa"/>
            <w:vAlign w:val="center"/>
          </w:tcPr>
          <w:p w14:paraId="051B144E" w14:textId="77777777" w:rsidR="004F40AA" w:rsidRPr="007F64E9" w:rsidRDefault="004F40AA" w:rsidP="004F40AA">
            <w:pPr>
              <w:pStyle w:val="TAC"/>
              <w:rPr>
                <w:ins w:id="10112" w:author="Stefan Parkvall" w:date="2018-04-23T12:13:00Z"/>
                <w:rFonts w:eastAsia="Batang"/>
              </w:rPr>
            </w:pPr>
            <w:ins w:id="10113" w:author="Stefan Parkvall" w:date="2018-04-23T12:13:00Z">
              <w:r w:rsidRPr="007F64E9">
                <w:rPr>
                  <w:rFonts w:eastAsia="Batang"/>
                </w:rPr>
                <w:t>1</w:t>
              </w:r>
            </w:ins>
          </w:p>
        </w:tc>
        <w:tc>
          <w:tcPr>
            <w:tcW w:w="1134" w:type="dxa"/>
            <w:vAlign w:val="center"/>
          </w:tcPr>
          <w:p w14:paraId="7AE6A1E4" w14:textId="77777777" w:rsidR="004F40AA" w:rsidRPr="007F64E9" w:rsidRDefault="004F40AA" w:rsidP="004F40AA">
            <w:pPr>
              <w:pStyle w:val="TAC"/>
              <w:rPr>
                <w:ins w:id="10114" w:author="Stefan Parkvall" w:date="2018-04-23T12:13:00Z"/>
                <w:rFonts w:eastAsia="Batang"/>
              </w:rPr>
            </w:pPr>
            <w:ins w:id="10115" w:author="Stefan Parkvall" w:date="2018-04-23T12:13:00Z">
              <w:r w:rsidRPr="007F64E9">
                <w:rPr>
                  <w:rFonts w:eastAsia="Batang"/>
                </w:rPr>
                <w:t>2</w:t>
              </w:r>
            </w:ins>
          </w:p>
        </w:tc>
        <w:tc>
          <w:tcPr>
            <w:tcW w:w="981" w:type="dxa"/>
          </w:tcPr>
          <w:p w14:paraId="7CDD9273" w14:textId="77777777" w:rsidR="004F40AA" w:rsidRPr="007F64E9" w:rsidRDefault="004F40AA" w:rsidP="004F40AA">
            <w:pPr>
              <w:pStyle w:val="TAC"/>
              <w:rPr>
                <w:ins w:id="10116" w:author="Stefan Parkvall" w:date="2018-04-23T12:13:00Z"/>
                <w:rFonts w:eastAsia="Batang"/>
              </w:rPr>
            </w:pPr>
            <w:ins w:id="10117" w:author="Stefan Parkvall" w:date="2018-04-23T12:13:00Z">
              <w:r w:rsidRPr="007F64E9">
                <w:rPr>
                  <w:rFonts w:eastAsia="Batang"/>
                </w:rPr>
                <w:t>4</w:t>
              </w:r>
            </w:ins>
          </w:p>
        </w:tc>
      </w:tr>
      <w:tr w:rsidR="004F40AA" w:rsidRPr="007F64E9" w14:paraId="49C23380" w14:textId="77777777" w:rsidTr="004F40AA">
        <w:trPr>
          <w:jc w:val="center"/>
          <w:ins w:id="10118" w:author="Stefan Parkvall" w:date="2018-04-23T12:13:00Z"/>
        </w:trPr>
        <w:tc>
          <w:tcPr>
            <w:tcW w:w="988" w:type="dxa"/>
            <w:shd w:val="clear" w:color="auto" w:fill="auto"/>
            <w:vAlign w:val="center"/>
          </w:tcPr>
          <w:p w14:paraId="7BAF2296" w14:textId="77777777" w:rsidR="004F40AA" w:rsidRPr="007F64E9" w:rsidRDefault="004F40AA" w:rsidP="004F40AA">
            <w:pPr>
              <w:pStyle w:val="TAC"/>
              <w:rPr>
                <w:ins w:id="10119" w:author="Stefan Parkvall" w:date="2018-04-23T12:13:00Z"/>
                <w:rFonts w:eastAsia="Batang"/>
              </w:rPr>
            </w:pPr>
            <w:ins w:id="10120" w:author="Stefan Parkvall" w:date="2018-04-29T20:47:00Z">
              <w:r w:rsidRPr="007F64E9">
                <w:rPr>
                  <w:rFonts w:eastAsia="Batang"/>
                </w:rPr>
                <w:t>232</w:t>
              </w:r>
            </w:ins>
          </w:p>
        </w:tc>
        <w:tc>
          <w:tcPr>
            <w:tcW w:w="1134" w:type="dxa"/>
            <w:shd w:val="clear" w:color="auto" w:fill="auto"/>
          </w:tcPr>
          <w:p w14:paraId="08CED320" w14:textId="77777777" w:rsidR="004F40AA" w:rsidRPr="007F64E9" w:rsidRDefault="004F40AA" w:rsidP="004F40AA">
            <w:pPr>
              <w:pStyle w:val="TAC"/>
              <w:rPr>
                <w:ins w:id="10121" w:author="Stefan Parkvall" w:date="2018-04-23T12:13:00Z"/>
                <w:rFonts w:eastAsia="Batang"/>
              </w:rPr>
            </w:pPr>
            <w:ins w:id="10122" w:author="Stefan Parkvall" w:date="2018-04-23T12:13:00Z">
              <w:r w:rsidRPr="007F64E9">
                <w:rPr>
                  <w:rFonts w:eastAsia="Batang"/>
                </w:rPr>
                <w:t>A2/B2</w:t>
              </w:r>
            </w:ins>
          </w:p>
        </w:tc>
        <w:tc>
          <w:tcPr>
            <w:tcW w:w="708" w:type="dxa"/>
            <w:shd w:val="clear" w:color="auto" w:fill="auto"/>
            <w:vAlign w:val="center"/>
          </w:tcPr>
          <w:p w14:paraId="01862535" w14:textId="77777777" w:rsidR="004F40AA" w:rsidRPr="007F64E9" w:rsidRDefault="004F40AA" w:rsidP="004F40AA">
            <w:pPr>
              <w:pStyle w:val="TAC"/>
              <w:rPr>
                <w:ins w:id="10123" w:author="Stefan Parkvall" w:date="2018-04-23T12:13:00Z"/>
                <w:rFonts w:eastAsia="Batang"/>
              </w:rPr>
            </w:pPr>
            <w:ins w:id="10124" w:author="Stefan Parkvall" w:date="2018-04-23T12:13:00Z">
              <w:r w:rsidRPr="007F64E9">
                <w:rPr>
                  <w:rFonts w:eastAsia="Batang"/>
                </w:rPr>
                <w:t>1</w:t>
              </w:r>
            </w:ins>
          </w:p>
        </w:tc>
        <w:tc>
          <w:tcPr>
            <w:tcW w:w="851" w:type="dxa"/>
            <w:shd w:val="clear" w:color="auto" w:fill="auto"/>
            <w:vAlign w:val="center"/>
          </w:tcPr>
          <w:p w14:paraId="124E06AC" w14:textId="77777777" w:rsidR="004F40AA" w:rsidRPr="007F64E9" w:rsidRDefault="004F40AA" w:rsidP="004F40AA">
            <w:pPr>
              <w:pStyle w:val="TAC"/>
              <w:rPr>
                <w:ins w:id="10125" w:author="Stefan Parkvall" w:date="2018-04-23T12:13:00Z"/>
                <w:rFonts w:eastAsia="Batang"/>
              </w:rPr>
            </w:pPr>
            <w:ins w:id="10126" w:author="Stefan Parkvall" w:date="2018-04-23T12:13:00Z">
              <w:r w:rsidRPr="007F64E9">
                <w:rPr>
                  <w:rFonts w:eastAsia="Batang"/>
                </w:rPr>
                <w:t>0</w:t>
              </w:r>
            </w:ins>
          </w:p>
        </w:tc>
        <w:tc>
          <w:tcPr>
            <w:tcW w:w="2524" w:type="dxa"/>
            <w:shd w:val="clear" w:color="auto" w:fill="auto"/>
            <w:vAlign w:val="center"/>
          </w:tcPr>
          <w:p w14:paraId="5662B29A" w14:textId="77777777" w:rsidR="004F40AA" w:rsidRPr="007F64E9" w:rsidRDefault="004F40AA" w:rsidP="004F40AA">
            <w:pPr>
              <w:pStyle w:val="TAC"/>
              <w:rPr>
                <w:ins w:id="10127" w:author="Stefan Parkvall" w:date="2018-04-23T12:13:00Z"/>
                <w:rFonts w:eastAsia="Batang"/>
              </w:rPr>
            </w:pPr>
            <w:ins w:id="10128" w:author="Stefan Parkvall" w:date="2018-04-23T12:13:00Z">
              <w:r w:rsidRPr="007F64E9">
                <w:rPr>
                  <w:rFonts w:eastAsia="Batang"/>
                </w:rPr>
                <w:t>7,15,23,31,39</w:t>
              </w:r>
            </w:ins>
          </w:p>
        </w:tc>
        <w:tc>
          <w:tcPr>
            <w:tcW w:w="1020" w:type="dxa"/>
            <w:shd w:val="clear" w:color="auto" w:fill="auto"/>
            <w:vAlign w:val="center"/>
          </w:tcPr>
          <w:p w14:paraId="236A932E" w14:textId="77777777" w:rsidR="004F40AA" w:rsidRPr="007F64E9" w:rsidRDefault="004F40AA" w:rsidP="004F40AA">
            <w:pPr>
              <w:pStyle w:val="TAC"/>
              <w:rPr>
                <w:ins w:id="10129" w:author="Stefan Parkvall" w:date="2018-04-23T12:13:00Z"/>
                <w:rFonts w:eastAsia="Batang"/>
              </w:rPr>
            </w:pPr>
            <w:ins w:id="10130" w:author="Stefan Parkvall" w:date="2018-04-23T12:13:00Z">
              <w:r w:rsidRPr="007F64E9">
                <w:rPr>
                  <w:rFonts w:eastAsia="Batang"/>
                </w:rPr>
                <w:t>2</w:t>
              </w:r>
            </w:ins>
          </w:p>
        </w:tc>
        <w:tc>
          <w:tcPr>
            <w:tcW w:w="992" w:type="dxa"/>
            <w:vAlign w:val="center"/>
          </w:tcPr>
          <w:p w14:paraId="4A9D039B" w14:textId="77777777" w:rsidR="004F40AA" w:rsidRPr="007F64E9" w:rsidRDefault="004F40AA" w:rsidP="004F40AA">
            <w:pPr>
              <w:pStyle w:val="TAC"/>
              <w:rPr>
                <w:ins w:id="10131" w:author="Stefan Parkvall" w:date="2018-04-23T12:13:00Z"/>
                <w:rFonts w:eastAsia="Batang"/>
              </w:rPr>
            </w:pPr>
            <w:ins w:id="10132" w:author="Stefan Parkvall" w:date="2018-04-23T12:13:00Z">
              <w:r w:rsidRPr="007F64E9">
                <w:rPr>
                  <w:rFonts w:eastAsia="Batang"/>
                </w:rPr>
                <w:t>1</w:t>
              </w:r>
            </w:ins>
          </w:p>
        </w:tc>
        <w:tc>
          <w:tcPr>
            <w:tcW w:w="1134" w:type="dxa"/>
          </w:tcPr>
          <w:p w14:paraId="04A03E7C" w14:textId="77777777" w:rsidR="004F40AA" w:rsidRPr="007F64E9" w:rsidRDefault="004F40AA" w:rsidP="004F40AA">
            <w:pPr>
              <w:pStyle w:val="TAC"/>
              <w:rPr>
                <w:ins w:id="10133" w:author="Stefan Parkvall" w:date="2018-04-23T12:13:00Z"/>
                <w:rFonts w:eastAsia="Batang"/>
              </w:rPr>
            </w:pPr>
            <w:ins w:id="10134" w:author="Stefan Parkvall" w:date="2018-04-23T12:13:00Z">
              <w:r w:rsidRPr="007F64E9">
                <w:rPr>
                  <w:rFonts w:eastAsia="Batang"/>
                </w:rPr>
                <w:t>3</w:t>
              </w:r>
            </w:ins>
          </w:p>
        </w:tc>
        <w:tc>
          <w:tcPr>
            <w:tcW w:w="981" w:type="dxa"/>
          </w:tcPr>
          <w:p w14:paraId="1289C11D" w14:textId="77777777" w:rsidR="004F40AA" w:rsidRPr="007F64E9" w:rsidRDefault="004F40AA" w:rsidP="004F40AA">
            <w:pPr>
              <w:pStyle w:val="TAC"/>
              <w:rPr>
                <w:ins w:id="10135" w:author="Stefan Parkvall" w:date="2018-04-23T12:13:00Z"/>
                <w:rFonts w:eastAsia="Batang"/>
              </w:rPr>
            </w:pPr>
            <w:ins w:id="10136" w:author="Stefan Parkvall" w:date="2018-04-23T12:13:00Z">
              <w:r w:rsidRPr="007F64E9">
                <w:rPr>
                  <w:rFonts w:eastAsia="Batang"/>
                </w:rPr>
                <w:t>4</w:t>
              </w:r>
            </w:ins>
          </w:p>
        </w:tc>
      </w:tr>
      <w:tr w:rsidR="004F40AA" w:rsidRPr="007F64E9" w14:paraId="55991A0F" w14:textId="77777777" w:rsidTr="004F40AA">
        <w:trPr>
          <w:jc w:val="center"/>
          <w:ins w:id="10137" w:author="Stefan Parkvall" w:date="2018-04-23T12:13:00Z"/>
        </w:trPr>
        <w:tc>
          <w:tcPr>
            <w:tcW w:w="988" w:type="dxa"/>
            <w:shd w:val="clear" w:color="auto" w:fill="auto"/>
            <w:vAlign w:val="center"/>
          </w:tcPr>
          <w:p w14:paraId="3A3E97A8" w14:textId="77777777" w:rsidR="004F40AA" w:rsidRPr="007F64E9" w:rsidRDefault="004F40AA" w:rsidP="004F40AA">
            <w:pPr>
              <w:pStyle w:val="TAC"/>
              <w:rPr>
                <w:ins w:id="10138" w:author="Stefan Parkvall" w:date="2018-04-23T12:13:00Z"/>
                <w:rFonts w:eastAsia="Batang"/>
              </w:rPr>
            </w:pPr>
            <w:ins w:id="10139" w:author="Stefan Parkvall" w:date="2018-04-29T20:47:00Z">
              <w:r w:rsidRPr="007F64E9">
                <w:rPr>
                  <w:rFonts w:eastAsia="Batang"/>
                </w:rPr>
                <w:t>233</w:t>
              </w:r>
            </w:ins>
          </w:p>
        </w:tc>
        <w:tc>
          <w:tcPr>
            <w:tcW w:w="1134" w:type="dxa"/>
            <w:shd w:val="clear" w:color="auto" w:fill="auto"/>
          </w:tcPr>
          <w:p w14:paraId="0E4CDFED" w14:textId="77777777" w:rsidR="004F40AA" w:rsidRPr="007F64E9" w:rsidRDefault="004F40AA" w:rsidP="004F40AA">
            <w:pPr>
              <w:pStyle w:val="TAC"/>
              <w:rPr>
                <w:ins w:id="10140" w:author="Stefan Parkvall" w:date="2018-04-23T12:13:00Z"/>
                <w:rFonts w:eastAsia="Batang"/>
              </w:rPr>
            </w:pPr>
            <w:ins w:id="10141" w:author="Stefan Parkvall" w:date="2018-04-23T12:13:00Z">
              <w:r w:rsidRPr="007F64E9">
                <w:rPr>
                  <w:rFonts w:eastAsia="Batang"/>
                </w:rPr>
                <w:t>A2/B2</w:t>
              </w:r>
            </w:ins>
          </w:p>
        </w:tc>
        <w:tc>
          <w:tcPr>
            <w:tcW w:w="708" w:type="dxa"/>
            <w:shd w:val="clear" w:color="auto" w:fill="auto"/>
            <w:vAlign w:val="center"/>
          </w:tcPr>
          <w:p w14:paraId="36373D0C" w14:textId="77777777" w:rsidR="004F40AA" w:rsidRPr="007F64E9" w:rsidRDefault="004F40AA" w:rsidP="004F40AA">
            <w:pPr>
              <w:pStyle w:val="TAC"/>
              <w:rPr>
                <w:ins w:id="10142" w:author="Stefan Parkvall" w:date="2018-04-23T12:13:00Z"/>
                <w:rFonts w:eastAsia="Batang"/>
              </w:rPr>
            </w:pPr>
            <w:ins w:id="10143" w:author="Stefan Parkvall" w:date="2018-04-23T12:13:00Z">
              <w:r w:rsidRPr="007F64E9">
                <w:rPr>
                  <w:rFonts w:eastAsia="Batang"/>
                </w:rPr>
                <w:t>1</w:t>
              </w:r>
            </w:ins>
          </w:p>
        </w:tc>
        <w:tc>
          <w:tcPr>
            <w:tcW w:w="851" w:type="dxa"/>
            <w:shd w:val="clear" w:color="auto" w:fill="auto"/>
            <w:vAlign w:val="center"/>
          </w:tcPr>
          <w:p w14:paraId="002DC6D0" w14:textId="77777777" w:rsidR="004F40AA" w:rsidRPr="007F64E9" w:rsidRDefault="004F40AA" w:rsidP="004F40AA">
            <w:pPr>
              <w:pStyle w:val="TAC"/>
              <w:rPr>
                <w:ins w:id="10144" w:author="Stefan Parkvall" w:date="2018-04-23T12:13:00Z"/>
                <w:rFonts w:eastAsia="Batang"/>
              </w:rPr>
            </w:pPr>
            <w:ins w:id="10145" w:author="Stefan Parkvall" w:date="2018-04-23T12:13:00Z">
              <w:r w:rsidRPr="007F64E9">
                <w:rPr>
                  <w:rFonts w:eastAsia="Batang"/>
                </w:rPr>
                <w:t>0</w:t>
              </w:r>
            </w:ins>
          </w:p>
        </w:tc>
        <w:tc>
          <w:tcPr>
            <w:tcW w:w="2524" w:type="dxa"/>
            <w:shd w:val="clear" w:color="auto" w:fill="auto"/>
            <w:vAlign w:val="center"/>
          </w:tcPr>
          <w:p w14:paraId="7730B7AE" w14:textId="77777777" w:rsidR="004F40AA" w:rsidRPr="007F64E9" w:rsidRDefault="004F40AA" w:rsidP="004F40AA">
            <w:pPr>
              <w:pStyle w:val="TAC"/>
              <w:rPr>
                <w:ins w:id="10146" w:author="Stefan Parkvall" w:date="2018-04-23T12:13:00Z"/>
                <w:rFonts w:eastAsia="Batang"/>
              </w:rPr>
            </w:pPr>
            <w:ins w:id="10147" w:author="Stefan Parkvall" w:date="2018-04-23T12:13:00Z">
              <w:r w:rsidRPr="007F64E9">
                <w:rPr>
                  <w:rFonts w:eastAsia="Batang"/>
                </w:rPr>
                <w:t>23,27,31,35,39</w:t>
              </w:r>
            </w:ins>
          </w:p>
        </w:tc>
        <w:tc>
          <w:tcPr>
            <w:tcW w:w="1020" w:type="dxa"/>
            <w:shd w:val="clear" w:color="auto" w:fill="auto"/>
            <w:vAlign w:val="center"/>
          </w:tcPr>
          <w:p w14:paraId="23038F2B" w14:textId="77777777" w:rsidR="004F40AA" w:rsidRPr="007F64E9" w:rsidRDefault="004F40AA" w:rsidP="004F40AA">
            <w:pPr>
              <w:pStyle w:val="TAC"/>
              <w:rPr>
                <w:ins w:id="10148" w:author="Stefan Parkvall" w:date="2018-04-23T12:13:00Z"/>
                <w:rFonts w:eastAsia="Batang"/>
              </w:rPr>
            </w:pPr>
            <w:ins w:id="10149" w:author="Stefan Parkvall" w:date="2018-04-23T12:13:00Z">
              <w:r w:rsidRPr="007F64E9">
                <w:rPr>
                  <w:rFonts w:eastAsia="Batang"/>
                </w:rPr>
                <w:t>2</w:t>
              </w:r>
            </w:ins>
          </w:p>
        </w:tc>
        <w:tc>
          <w:tcPr>
            <w:tcW w:w="992" w:type="dxa"/>
            <w:vAlign w:val="center"/>
          </w:tcPr>
          <w:p w14:paraId="5A981759" w14:textId="77777777" w:rsidR="004F40AA" w:rsidRPr="007F64E9" w:rsidRDefault="004F40AA" w:rsidP="004F40AA">
            <w:pPr>
              <w:pStyle w:val="TAC"/>
              <w:rPr>
                <w:ins w:id="10150" w:author="Stefan Parkvall" w:date="2018-04-23T12:13:00Z"/>
                <w:rFonts w:eastAsia="Batang"/>
              </w:rPr>
            </w:pPr>
            <w:ins w:id="10151" w:author="Stefan Parkvall" w:date="2018-04-23T12:13:00Z">
              <w:r w:rsidRPr="007F64E9">
                <w:rPr>
                  <w:rFonts w:eastAsia="Batang"/>
                </w:rPr>
                <w:t>1</w:t>
              </w:r>
            </w:ins>
          </w:p>
        </w:tc>
        <w:tc>
          <w:tcPr>
            <w:tcW w:w="1134" w:type="dxa"/>
            <w:vAlign w:val="center"/>
          </w:tcPr>
          <w:p w14:paraId="17C48A0D" w14:textId="77777777" w:rsidR="004F40AA" w:rsidRPr="007F64E9" w:rsidRDefault="004F40AA" w:rsidP="004F40AA">
            <w:pPr>
              <w:pStyle w:val="TAC"/>
              <w:rPr>
                <w:ins w:id="10152" w:author="Stefan Parkvall" w:date="2018-04-23T12:13:00Z"/>
                <w:rFonts w:eastAsia="Batang"/>
              </w:rPr>
            </w:pPr>
            <w:ins w:id="10153" w:author="Stefan Parkvall" w:date="2018-04-23T12:13:00Z">
              <w:r w:rsidRPr="007F64E9">
                <w:rPr>
                  <w:rFonts w:eastAsia="Batang"/>
                </w:rPr>
                <w:t>3</w:t>
              </w:r>
            </w:ins>
          </w:p>
        </w:tc>
        <w:tc>
          <w:tcPr>
            <w:tcW w:w="981" w:type="dxa"/>
          </w:tcPr>
          <w:p w14:paraId="69F0CA98" w14:textId="77777777" w:rsidR="004F40AA" w:rsidRPr="007F64E9" w:rsidRDefault="004F40AA" w:rsidP="004F40AA">
            <w:pPr>
              <w:pStyle w:val="TAC"/>
              <w:rPr>
                <w:ins w:id="10154" w:author="Stefan Parkvall" w:date="2018-04-23T12:13:00Z"/>
                <w:rFonts w:eastAsia="Batang"/>
              </w:rPr>
            </w:pPr>
            <w:ins w:id="10155" w:author="Stefan Parkvall" w:date="2018-04-23T12:13:00Z">
              <w:r w:rsidRPr="007F64E9">
                <w:rPr>
                  <w:rFonts w:eastAsia="Batang"/>
                </w:rPr>
                <w:t>4</w:t>
              </w:r>
            </w:ins>
          </w:p>
        </w:tc>
      </w:tr>
      <w:tr w:rsidR="004F40AA" w:rsidRPr="007F64E9" w14:paraId="310EEFEB" w14:textId="77777777" w:rsidTr="004F40AA">
        <w:trPr>
          <w:jc w:val="center"/>
          <w:ins w:id="10156" w:author="Stefan Parkvall" w:date="2018-04-23T12:13:00Z"/>
        </w:trPr>
        <w:tc>
          <w:tcPr>
            <w:tcW w:w="988" w:type="dxa"/>
            <w:shd w:val="clear" w:color="auto" w:fill="auto"/>
            <w:vAlign w:val="center"/>
          </w:tcPr>
          <w:p w14:paraId="6D89A06A" w14:textId="77777777" w:rsidR="004F40AA" w:rsidRPr="007F64E9" w:rsidRDefault="004F40AA" w:rsidP="004F40AA">
            <w:pPr>
              <w:pStyle w:val="TAC"/>
              <w:rPr>
                <w:ins w:id="10157" w:author="Stefan Parkvall" w:date="2018-04-23T12:13:00Z"/>
                <w:rFonts w:eastAsia="Batang"/>
              </w:rPr>
            </w:pPr>
            <w:ins w:id="10158" w:author="Stefan Parkvall" w:date="2018-04-29T20:47:00Z">
              <w:r w:rsidRPr="007F64E9">
                <w:rPr>
                  <w:rFonts w:eastAsia="Batang"/>
                </w:rPr>
                <w:t>234</w:t>
              </w:r>
            </w:ins>
          </w:p>
        </w:tc>
        <w:tc>
          <w:tcPr>
            <w:tcW w:w="1134" w:type="dxa"/>
            <w:shd w:val="clear" w:color="auto" w:fill="auto"/>
          </w:tcPr>
          <w:p w14:paraId="53DC0315" w14:textId="77777777" w:rsidR="004F40AA" w:rsidRPr="007F64E9" w:rsidRDefault="004F40AA" w:rsidP="004F40AA">
            <w:pPr>
              <w:pStyle w:val="TAC"/>
              <w:rPr>
                <w:ins w:id="10159" w:author="Stefan Parkvall" w:date="2018-04-23T12:13:00Z"/>
                <w:rFonts w:eastAsia="Batang"/>
              </w:rPr>
            </w:pPr>
            <w:ins w:id="10160" w:author="Stefan Parkvall" w:date="2018-04-23T12:13:00Z">
              <w:r w:rsidRPr="007F64E9">
                <w:rPr>
                  <w:rFonts w:eastAsia="Batang"/>
                </w:rPr>
                <w:t>A2/B2</w:t>
              </w:r>
            </w:ins>
          </w:p>
        </w:tc>
        <w:tc>
          <w:tcPr>
            <w:tcW w:w="708" w:type="dxa"/>
            <w:shd w:val="clear" w:color="auto" w:fill="auto"/>
            <w:vAlign w:val="center"/>
          </w:tcPr>
          <w:p w14:paraId="3A6F3125" w14:textId="77777777" w:rsidR="004F40AA" w:rsidRPr="007F64E9" w:rsidRDefault="004F40AA" w:rsidP="004F40AA">
            <w:pPr>
              <w:pStyle w:val="TAC"/>
              <w:rPr>
                <w:ins w:id="10161" w:author="Stefan Parkvall" w:date="2018-04-23T12:13:00Z"/>
                <w:rFonts w:eastAsia="Batang"/>
              </w:rPr>
            </w:pPr>
            <w:ins w:id="10162" w:author="Stefan Parkvall" w:date="2018-04-23T12:13:00Z">
              <w:r w:rsidRPr="007F64E9">
                <w:rPr>
                  <w:rFonts w:eastAsia="Batang"/>
                </w:rPr>
                <w:t>1</w:t>
              </w:r>
            </w:ins>
          </w:p>
        </w:tc>
        <w:tc>
          <w:tcPr>
            <w:tcW w:w="851" w:type="dxa"/>
            <w:shd w:val="clear" w:color="auto" w:fill="auto"/>
            <w:vAlign w:val="center"/>
          </w:tcPr>
          <w:p w14:paraId="56BD1D39" w14:textId="77777777" w:rsidR="004F40AA" w:rsidRPr="007F64E9" w:rsidRDefault="004F40AA" w:rsidP="004F40AA">
            <w:pPr>
              <w:pStyle w:val="TAC"/>
              <w:rPr>
                <w:ins w:id="10163" w:author="Stefan Parkvall" w:date="2018-04-23T12:13:00Z"/>
                <w:rFonts w:eastAsia="Batang"/>
              </w:rPr>
            </w:pPr>
            <w:ins w:id="10164" w:author="Stefan Parkvall" w:date="2018-04-23T12:13:00Z">
              <w:r w:rsidRPr="007F64E9">
                <w:rPr>
                  <w:rFonts w:eastAsia="Batang"/>
                </w:rPr>
                <w:t>0</w:t>
              </w:r>
            </w:ins>
          </w:p>
        </w:tc>
        <w:tc>
          <w:tcPr>
            <w:tcW w:w="2524" w:type="dxa"/>
            <w:shd w:val="clear" w:color="auto" w:fill="auto"/>
            <w:vAlign w:val="center"/>
          </w:tcPr>
          <w:p w14:paraId="30170A2C" w14:textId="77777777" w:rsidR="004F40AA" w:rsidRPr="007F64E9" w:rsidRDefault="004F40AA" w:rsidP="004F40AA">
            <w:pPr>
              <w:pStyle w:val="TAC"/>
              <w:rPr>
                <w:ins w:id="10165" w:author="Stefan Parkvall" w:date="2018-04-23T12:13:00Z"/>
                <w:rFonts w:eastAsia="Batang"/>
              </w:rPr>
            </w:pPr>
            <w:ins w:id="10166" w:author="Stefan Parkvall" w:date="2018-04-23T12:13:00Z">
              <w:r w:rsidRPr="007F64E9">
                <w:rPr>
                  <w:rFonts w:eastAsia="Batang"/>
                </w:rPr>
                <w:t>4,9,14,19,24,29,34,39</w:t>
              </w:r>
            </w:ins>
          </w:p>
        </w:tc>
        <w:tc>
          <w:tcPr>
            <w:tcW w:w="1020" w:type="dxa"/>
            <w:shd w:val="clear" w:color="auto" w:fill="auto"/>
            <w:vAlign w:val="center"/>
          </w:tcPr>
          <w:p w14:paraId="7EEDF420" w14:textId="77777777" w:rsidR="004F40AA" w:rsidRPr="007F64E9" w:rsidRDefault="004F40AA" w:rsidP="004F40AA">
            <w:pPr>
              <w:pStyle w:val="TAC"/>
              <w:rPr>
                <w:ins w:id="10167" w:author="Stefan Parkvall" w:date="2018-04-23T12:13:00Z"/>
                <w:rFonts w:eastAsia="Batang"/>
              </w:rPr>
            </w:pPr>
            <w:ins w:id="10168" w:author="Stefan Parkvall" w:date="2018-04-23T12:13:00Z">
              <w:r w:rsidRPr="007F64E9">
                <w:rPr>
                  <w:rFonts w:eastAsia="Batang"/>
                </w:rPr>
                <w:t>6</w:t>
              </w:r>
            </w:ins>
          </w:p>
        </w:tc>
        <w:tc>
          <w:tcPr>
            <w:tcW w:w="992" w:type="dxa"/>
            <w:vAlign w:val="center"/>
          </w:tcPr>
          <w:p w14:paraId="09BB6E08" w14:textId="77777777" w:rsidR="004F40AA" w:rsidRPr="007F64E9" w:rsidRDefault="004F40AA" w:rsidP="004F40AA">
            <w:pPr>
              <w:pStyle w:val="TAC"/>
              <w:rPr>
                <w:ins w:id="10169" w:author="Stefan Parkvall" w:date="2018-04-23T12:13:00Z"/>
                <w:rFonts w:eastAsia="Batang"/>
              </w:rPr>
            </w:pPr>
            <w:ins w:id="10170" w:author="Stefan Parkvall" w:date="2018-04-23T12:13:00Z">
              <w:r w:rsidRPr="007F64E9">
                <w:rPr>
                  <w:rFonts w:eastAsia="Batang"/>
                </w:rPr>
                <w:t>1</w:t>
              </w:r>
            </w:ins>
          </w:p>
        </w:tc>
        <w:tc>
          <w:tcPr>
            <w:tcW w:w="1134" w:type="dxa"/>
            <w:vAlign w:val="center"/>
          </w:tcPr>
          <w:p w14:paraId="7678ECDD" w14:textId="77777777" w:rsidR="004F40AA" w:rsidRPr="007F64E9" w:rsidRDefault="004F40AA" w:rsidP="004F40AA">
            <w:pPr>
              <w:pStyle w:val="TAC"/>
              <w:rPr>
                <w:ins w:id="10171" w:author="Stefan Parkvall" w:date="2018-04-23T12:13:00Z"/>
                <w:rFonts w:eastAsia="Batang"/>
              </w:rPr>
            </w:pPr>
            <w:ins w:id="10172" w:author="Stefan Parkvall" w:date="2018-04-23T12:13:00Z">
              <w:r w:rsidRPr="007F64E9">
                <w:rPr>
                  <w:rFonts w:eastAsia="Batang"/>
                </w:rPr>
                <w:t>2</w:t>
              </w:r>
            </w:ins>
          </w:p>
        </w:tc>
        <w:tc>
          <w:tcPr>
            <w:tcW w:w="981" w:type="dxa"/>
          </w:tcPr>
          <w:p w14:paraId="1823D0D3" w14:textId="77777777" w:rsidR="004F40AA" w:rsidRPr="007F64E9" w:rsidRDefault="004F40AA" w:rsidP="004F40AA">
            <w:pPr>
              <w:pStyle w:val="TAC"/>
              <w:rPr>
                <w:ins w:id="10173" w:author="Stefan Parkvall" w:date="2018-04-23T12:13:00Z"/>
                <w:rFonts w:eastAsia="Batang"/>
              </w:rPr>
            </w:pPr>
            <w:ins w:id="10174" w:author="Stefan Parkvall" w:date="2018-04-23T12:13:00Z">
              <w:r w:rsidRPr="007F64E9">
                <w:rPr>
                  <w:rFonts w:eastAsia="Batang"/>
                </w:rPr>
                <w:t>4</w:t>
              </w:r>
            </w:ins>
          </w:p>
        </w:tc>
      </w:tr>
      <w:tr w:rsidR="004F40AA" w:rsidRPr="007F64E9" w14:paraId="23E356A7" w14:textId="77777777" w:rsidTr="004F40AA">
        <w:trPr>
          <w:jc w:val="center"/>
          <w:ins w:id="10175" w:author="Stefan Parkvall" w:date="2018-04-23T12:13:00Z"/>
        </w:trPr>
        <w:tc>
          <w:tcPr>
            <w:tcW w:w="988" w:type="dxa"/>
            <w:shd w:val="clear" w:color="auto" w:fill="auto"/>
            <w:vAlign w:val="center"/>
          </w:tcPr>
          <w:p w14:paraId="2516C5DE" w14:textId="77777777" w:rsidR="004F40AA" w:rsidRPr="007F64E9" w:rsidRDefault="004F40AA" w:rsidP="004F40AA">
            <w:pPr>
              <w:pStyle w:val="TAC"/>
              <w:rPr>
                <w:ins w:id="10176" w:author="Stefan Parkvall" w:date="2018-04-23T12:13:00Z"/>
                <w:rFonts w:eastAsia="Batang"/>
              </w:rPr>
            </w:pPr>
            <w:ins w:id="10177" w:author="Stefan Parkvall" w:date="2018-04-29T20:47:00Z">
              <w:r w:rsidRPr="007F64E9">
                <w:rPr>
                  <w:rFonts w:eastAsia="Batang"/>
                </w:rPr>
                <w:t>235</w:t>
              </w:r>
            </w:ins>
          </w:p>
        </w:tc>
        <w:tc>
          <w:tcPr>
            <w:tcW w:w="1134" w:type="dxa"/>
            <w:shd w:val="clear" w:color="auto" w:fill="auto"/>
            <w:vAlign w:val="center"/>
          </w:tcPr>
          <w:p w14:paraId="75B191AA" w14:textId="77777777" w:rsidR="004F40AA" w:rsidRPr="007F64E9" w:rsidRDefault="004F40AA" w:rsidP="004F40AA">
            <w:pPr>
              <w:pStyle w:val="TAC"/>
              <w:rPr>
                <w:ins w:id="10178" w:author="Stefan Parkvall" w:date="2018-04-23T12:13:00Z"/>
                <w:rFonts w:eastAsia="Batang"/>
              </w:rPr>
            </w:pPr>
            <w:ins w:id="10179" w:author="Stefan Parkvall" w:date="2018-04-23T12:13:00Z">
              <w:r w:rsidRPr="007F64E9">
                <w:rPr>
                  <w:rFonts w:eastAsia="Batang"/>
                </w:rPr>
                <w:t>A2/B2</w:t>
              </w:r>
            </w:ins>
          </w:p>
        </w:tc>
        <w:tc>
          <w:tcPr>
            <w:tcW w:w="708" w:type="dxa"/>
            <w:shd w:val="clear" w:color="auto" w:fill="auto"/>
            <w:vAlign w:val="center"/>
          </w:tcPr>
          <w:p w14:paraId="382E138E" w14:textId="77777777" w:rsidR="004F40AA" w:rsidRPr="007F64E9" w:rsidRDefault="004F40AA" w:rsidP="004F40AA">
            <w:pPr>
              <w:pStyle w:val="TAC"/>
              <w:rPr>
                <w:ins w:id="10180" w:author="Stefan Parkvall" w:date="2018-04-23T12:13:00Z"/>
                <w:rFonts w:eastAsia="Batang"/>
              </w:rPr>
            </w:pPr>
            <w:ins w:id="10181" w:author="Stefan Parkvall" w:date="2018-04-23T12:13:00Z">
              <w:r w:rsidRPr="007F64E9">
                <w:rPr>
                  <w:rFonts w:eastAsia="Batang"/>
                </w:rPr>
                <w:t>1</w:t>
              </w:r>
            </w:ins>
          </w:p>
        </w:tc>
        <w:tc>
          <w:tcPr>
            <w:tcW w:w="851" w:type="dxa"/>
            <w:shd w:val="clear" w:color="auto" w:fill="auto"/>
            <w:vAlign w:val="center"/>
          </w:tcPr>
          <w:p w14:paraId="5AB0FE88" w14:textId="77777777" w:rsidR="004F40AA" w:rsidRPr="007F64E9" w:rsidRDefault="004F40AA" w:rsidP="004F40AA">
            <w:pPr>
              <w:pStyle w:val="TAC"/>
              <w:rPr>
                <w:ins w:id="10182" w:author="Stefan Parkvall" w:date="2018-04-23T12:13:00Z"/>
                <w:rFonts w:eastAsia="Batang"/>
              </w:rPr>
            </w:pPr>
            <w:ins w:id="10183" w:author="Stefan Parkvall" w:date="2018-04-23T12:13:00Z">
              <w:r w:rsidRPr="007F64E9">
                <w:rPr>
                  <w:rFonts w:eastAsia="Batang"/>
                </w:rPr>
                <w:t>0</w:t>
              </w:r>
            </w:ins>
          </w:p>
        </w:tc>
        <w:tc>
          <w:tcPr>
            <w:tcW w:w="2524" w:type="dxa"/>
            <w:shd w:val="clear" w:color="auto" w:fill="auto"/>
            <w:vAlign w:val="center"/>
          </w:tcPr>
          <w:p w14:paraId="5321A057" w14:textId="77777777" w:rsidR="004F40AA" w:rsidRPr="007F64E9" w:rsidRDefault="004F40AA" w:rsidP="004F40AA">
            <w:pPr>
              <w:pStyle w:val="TAC"/>
              <w:rPr>
                <w:ins w:id="10184" w:author="Stefan Parkvall" w:date="2018-04-23T12:13:00Z"/>
                <w:rFonts w:eastAsia="Batang"/>
              </w:rPr>
            </w:pPr>
            <w:ins w:id="10185" w:author="Stefan Parkvall" w:date="2018-04-23T12:13:00Z">
              <w:r w:rsidRPr="007F64E9">
                <w:rPr>
                  <w:rFonts w:eastAsia="Batang"/>
                </w:rPr>
                <w:t>4,9,14,19,24,29,34,39</w:t>
              </w:r>
            </w:ins>
          </w:p>
        </w:tc>
        <w:tc>
          <w:tcPr>
            <w:tcW w:w="1020" w:type="dxa"/>
            <w:shd w:val="clear" w:color="auto" w:fill="auto"/>
            <w:vAlign w:val="center"/>
          </w:tcPr>
          <w:p w14:paraId="4C1109E3" w14:textId="77777777" w:rsidR="004F40AA" w:rsidRPr="007F64E9" w:rsidRDefault="004F40AA" w:rsidP="004F40AA">
            <w:pPr>
              <w:pStyle w:val="TAC"/>
              <w:rPr>
                <w:ins w:id="10186" w:author="Stefan Parkvall" w:date="2018-04-23T12:13:00Z"/>
                <w:rFonts w:eastAsia="Batang"/>
              </w:rPr>
            </w:pPr>
            <w:ins w:id="10187" w:author="Stefan Parkvall" w:date="2018-04-23T12:13:00Z">
              <w:r w:rsidRPr="007F64E9">
                <w:rPr>
                  <w:rFonts w:eastAsia="Batang"/>
                </w:rPr>
                <w:t>2</w:t>
              </w:r>
            </w:ins>
          </w:p>
        </w:tc>
        <w:tc>
          <w:tcPr>
            <w:tcW w:w="992" w:type="dxa"/>
            <w:vAlign w:val="center"/>
          </w:tcPr>
          <w:p w14:paraId="44B532F7" w14:textId="77777777" w:rsidR="004F40AA" w:rsidRPr="007F64E9" w:rsidRDefault="004F40AA" w:rsidP="004F40AA">
            <w:pPr>
              <w:pStyle w:val="TAC"/>
              <w:rPr>
                <w:ins w:id="10188" w:author="Stefan Parkvall" w:date="2018-04-23T12:13:00Z"/>
                <w:rFonts w:eastAsia="Batang"/>
              </w:rPr>
            </w:pPr>
            <w:ins w:id="10189" w:author="Stefan Parkvall" w:date="2018-04-23T12:13:00Z">
              <w:r w:rsidRPr="007F64E9">
                <w:rPr>
                  <w:rFonts w:eastAsia="Batang"/>
                </w:rPr>
                <w:t>1</w:t>
              </w:r>
            </w:ins>
          </w:p>
        </w:tc>
        <w:tc>
          <w:tcPr>
            <w:tcW w:w="1134" w:type="dxa"/>
            <w:vAlign w:val="center"/>
          </w:tcPr>
          <w:p w14:paraId="7670FDFA" w14:textId="77777777" w:rsidR="004F40AA" w:rsidRPr="007F64E9" w:rsidRDefault="004F40AA" w:rsidP="004F40AA">
            <w:pPr>
              <w:pStyle w:val="TAC"/>
              <w:rPr>
                <w:ins w:id="10190" w:author="Stefan Parkvall" w:date="2018-04-23T12:13:00Z"/>
                <w:rFonts w:eastAsia="Batang"/>
              </w:rPr>
            </w:pPr>
            <w:ins w:id="10191" w:author="Stefan Parkvall" w:date="2018-04-23T12:13:00Z">
              <w:r w:rsidRPr="007F64E9">
                <w:rPr>
                  <w:rFonts w:eastAsia="Batang"/>
                </w:rPr>
                <w:t>3</w:t>
              </w:r>
            </w:ins>
          </w:p>
        </w:tc>
        <w:tc>
          <w:tcPr>
            <w:tcW w:w="981" w:type="dxa"/>
          </w:tcPr>
          <w:p w14:paraId="67CC4E43" w14:textId="77777777" w:rsidR="004F40AA" w:rsidRPr="007F64E9" w:rsidRDefault="004F40AA" w:rsidP="004F40AA">
            <w:pPr>
              <w:pStyle w:val="TAC"/>
              <w:rPr>
                <w:ins w:id="10192" w:author="Stefan Parkvall" w:date="2018-04-23T12:13:00Z"/>
                <w:rFonts w:eastAsia="Batang"/>
              </w:rPr>
            </w:pPr>
            <w:ins w:id="10193" w:author="Stefan Parkvall" w:date="2018-04-23T12:13:00Z">
              <w:r w:rsidRPr="007F64E9">
                <w:rPr>
                  <w:rFonts w:eastAsia="Batang"/>
                </w:rPr>
                <w:t>4</w:t>
              </w:r>
            </w:ins>
          </w:p>
        </w:tc>
      </w:tr>
      <w:tr w:rsidR="004F40AA" w:rsidRPr="007F64E9" w14:paraId="6297F009" w14:textId="77777777" w:rsidTr="004F40AA">
        <w:trPr>
          <w:jc w:val="center"/>
          <w:ins w:id="10194" w:author="Stefan Parkvall" w:date="2018-04-23T12:13:00Z"/>
        </w:trPr>
        <w:tc>
          <w:tcPr>
            <w:tcW w:w="988" w:type="dxa"/>
            <w:shd w:val="clear" w:color="auto" w:fill="auto"/>
            <w:vAlign w:val="center"/>
          </w:tcPr>
          <w:p w14:paraId="6380173D" w14:textId="77777777" w:rsidR="004F40AA" w:rsidRPr="007F64E9" w:rsidRDefault="004F40AA" w:rsidP="004F40AA">
            <w:pPr>
              <w:pStyle w:val="TAC"/>
              <w:rPr>
                <w:ins w:id="10195" w:author="Stefan Parkvall" w:date="2018-04-23T12:13:00Z"/>
                <w:rFonts w:eastAsia="Batang"/>
              </w:rPr>
            </w:pPr>
            <w:ins w:id="10196" w:author="Stefan Parkvall" w:date="2018-04-29T20:47:00Z">
              <w:r w:rsidRPr="007F64E9">
                <w:rPr>
                  <w:rFonts w:eastAsia="Batang"/>
                </w:rPr>
                <w:t>236</w:t>
              </w:r>
            </w:ins>
          </w:p>
        </w:tc>
        <w:tc>
          <w:tcPr>
            <w:tcW w:w="1134" w:type="dxa"/>
            <w:shd w:val="clear" w:color="auto" w:fill="auto"/>
          </w:tcPr>
          <w:p w14:paraId="44085F71" w14:textId="77777777" w:rsidR="004F40AA" w:rsidRPr="007F64E9" w:rsidRDefault="004F40AA" w:rsidP="004F40AA">
            <w:pPr>
              <w:pStyle w:val="TAC"/>
              <w:rPr>
                <w:ins w:id="10197" w:author="Stefan Parkvall" w:date="2018-04-23T12:13:00Z"/>
                <w:rFonts w:eastAsia="Batang"/>
              </w:rPr>
            </w:pPr>
            <w:ins w:id="10198" w:author="Stefan Parkvall" w:date="2018-04-23T12:13:00Z">
              <w:r w:rsidRPr="007F64E9">
                <w:rPr>
                  <w:rFonts w:eastAsia="Batang"/>
                </w:rPr>
                <w:t>A2/B2</w:t>
              </w:r>
            </w:ins>
          </w:p>
        </w:tc>
        <w:tc>
          <w:tcPr>
            <w:tcW w:w="708" w:type="dxa"/>
            <w:shd w:val="clear" w:color="auto" w:fill="auto"/>
            <w:vAlign w:val="center"/>
          </w:tcPr>
          <w:p w14:paraId="10425B8E" w14:textId="77777777" w:rsidR="004F40AA" w:rsidRPr="007F64E9" w:rsidRDefault="004F40AA" w:rsidP="004F40AA">
            <w:pPr>
              <w:pStyle w:val="TAC"/>
              <w:rPr>
                <w:ins w:id="10199" w:author="Stefan Parkvall" w:date="2018-04-23T12:13:00Z"/>
                <w:rFonts w:eastAsia="Batang"/>
              </w:rPr>
            </w:pPr>
            <w:ins w:id="10200" w:author="Stefan Parkvall" w:date="2018-04-23T12:13:00Z">
              <w:r w:rsidRPr="007F64E9">
                <w:rPr>
                  <w:rFonts w:eastAsia="Batang"/>
                </w:rPr>
                <w:t>1</w:t>
              </w:r>
            </w:ins>
          </w:p>
        </w:tc>
        <w:tc>
          <w:tcPr>
            <w:tcW w:w="851" w:type="dxa"/>
            <w:shd w:val="clear" w:color="auto" w:fill="auto"/>
            <w:vAlign w:val="center"/>
          </w:tcPr>
          <w:p w14:paraId="5CBF0078" w14:textId="77777777" w:rsidR="004F40AA" w:rsidRPr="007F64E9" w:rsidRDefault="004F40AA" w:rsidP="004F40AA">
            <w:pPr>
              <w:pStyle w:val="TAC"/>
              <w:rPr>
                <w:ins w:id="10201" w:author="Stefan Parkvall" w:date="2018-04-23T12:13:00Z"/>
                <w:rFonts w:eastAsia="Batang"/>
              </w:rPr>
            </w:pPr>
            <w:ins w:id="10202" w:author="Stefan Parkvall" w:date="2018-04-23T12:13:00Z">
              <w:r w:rsidRPr="007F64E9">
                <w:rPr>
                  <w:rFonts w:eastAsia="Batang"/>
                </w:rPr>
                <w:t>0</w:t>
              </w:r>
            </w:ins>
          </w:p>
        </w:tc>
        <w:tc>
          <w:tcPr>
            <w:tcW w:w="2524" w:type="dxa"/>
            <w:shd w:val="clear" w:color="auto" w:fill="auto"/>
            <w:vAlign w:val="center"/>
          </w:tcPr>
          <w:p w14:paraId="2681EA0A" w14:textId="77777777" w:rsidR="004F40AA" w:rsidRPr="007F64E9" w:rsidRDefault="004F40AA" w:rsidP="004F40AA">
            <w:pPr>
              <w:pStyle w:val="TAC"/>
              <w:rPr>
                <w:ins w:id="10203" w:author="Stefan Parkvall" w:date="2018-04-23T12:13:00Z"/>
                <w:rFonts w:eastAsia="Batang"/>
              </w:rPr>
            </w:pPr>
            <w:ins w:id="10204" w:author="Stefan Parkvall" w:date="2018-04-23T12:13:00Z">
              <w:r w:rsidRPr="007F64E9">
                <w:rPr>
                  <w:rFonts w:eastAsia="Batang"/>
                </w:rPr>
                <w:t>3,7,11,15,19,23,27,31,35,39</w:t>
              </w:r>
            </w:ins>
          </w:p>
        </w:tc>
        <w:tc>
          <w:tcPr>
            <w:tcW w:w="1020" w:type="dxa"/>
            <w:shd w:val="clear" w:color="auto" w:fill="auto"/>
            <w:vAlign w:val="center"/>
          </w:tcPr>
          <w:p w14:paraId="60FC516E" w14:textId="77777777" w:rsidR="004F40AA" w:rsidRPr="007F64E9" w:rsidRDefault="004F40AA" w:rsidP="004F40AA">
            <w:pPr>
              <w:pStyle w:val="TAC"/>
              <w:rPr>
                <w:ins w:id="10205" w:author="Stefan Parkvall" w:date="2018-04-23T12:13:00Z"/>
                <w:rFonts w:eastAsia="Batang"/>
              </w:rPr>
            </w:pPr>
            <w:ins w:id="10206" w:author="Stefan Parkvall" w:date="2018-04-23T12:13:00Z">
              <w:r w:rsidRPr="007F64E9">
                <w:rPr>
                  <w:rFonts w:eastAsia="Batang"/>
                </w:rPr>
                <w:t>2</w:t>
              </w:r>
            </w:ins>
          </w:p>
        </w:tc>
        <w:tc>
          <w:tcPr>
            <w:tcW w:w="992" w:type="dxa"/>
            <w:vAlign w:val="center"/>
          </w:tcPr>
          <w:p w14:paraId="4ACCD3F5" w14:textId="77777777" w:rsidR="004F40AA" w:rsidRPr="007F64E9" w:rsidRDefault="004F40AA" w:rsidP="004F40AA">
            <w:pPr>
              <w:pStyle w:val="TAC"/>
              <w:rPr>
                <w:ins w:id="10207" w:author="Stefan Parkvall" w:date="2018-04-23T12:13:00Z"/>
                <w:rFonts w:eastAsia="Batang"/>
              </w:rPr>
            </w:pPr>
            <w:ins w:id="10208" w:author="Stefan Parkvall" w:date="2018-04-23T12:13:00Z">
              <w:r w:rsidRPr="007F64E9">
                <w:rPr>
                  <w:rFonts w:eastAsia="Batang"/>
                </w:rPr>
                <w:t>1</w:t>
              </w:r>
            </w:ins>
          </w:p>
        </w:tc>
        <w:tc>
          <w:tcPr>
            <w:tcW w:w="1134" w:type="dxa"/>
            <w:vAlign w:val="center"/>
          </w:tcPr>
          <w:p w14:paraId="2EEC4688" w14:textId="77777777" w:rsidR="004F40AA" w:rsidRPr="007F64E9" w:rsidRDefault="004F40AA" w:rsidP="004F40AA">
            <w:pPr>
              <w:pStyle w:val="TAC"/>
              <w:rPr>
                <w:ins w:id="10209" w:author="Stefan Parkvall" w:date="2018-04-23T12:13:00Z"/>
                <w:rFonts w:eastAsia="Batang"/>
              </w:rPr>
            </w:pPr>
            <w:ins w:id="10210" w:author="Stefan Parkvall" w:date="2018-04-23T12:13:00Z">
              <w:r w:rsidRPr="007F64E9">
                <w:rPr>
                  <w:rFonts w:eastAsia="Batang"/>
                </w:rPr>
                <w:t>3</w:t>
              </w:r>
            </w:ins>
          </w:p>
        </w:tc>
        <w:tc>
          <w:tcPr>
            <w:tcW w:w="981" w:type="dxa"/>
          </w:tcPr>
          <w:p w14:paraId="395A91CB" w14:textId="77777777" w:rsidR="004F40AA" w:rsidRPr="007F64E9" w:rsidRDefault="004F40AA" w:rsidP="004F40AA">
            <w:pPr>
              <w:pStyle w:val="TAC"/>
              <w:rPr>
                <w:ins w:id="10211" w:author="Stefan Parkvall" w:date="2018-04-23T12:13:00Z"/>
                <w:rFonts w:eastAsia="Batang"/>
              </w:rPr>
            </w:pPr>
            <w:ins w:id="10212" w:author="Stefan Parkvall" w:date="2018-04-23T12:13:00Z">
              <w:r w:rsidRPr="007F64E9">
                <w:rPr>
                  <w:rFonts w:eastAsia="Batang"/>
                </w:rPr>
                <w:t>4</w:t>
              </w:r>
            </w:ins>
          </w:p>
        </w:tc>
      </w:tr>
      <w:tr w:rsidR="004F40AA" w:rsidRPr="007F64E9" w14:paraId="0121B3AF" w14:textId="77777777" w:rsidTr="004F40AA">
        <w:trPr>
          <w:jc w:val="center"/>
          <w:ins w:id="10213" w:author="Stefan Parkvall" w:date="2018-04-23T12:13:00Z"/>
        </w:trPr>
        <w:tc>
          <w:tcPr>
            <w:tcW w:w="988" w:type="dxa"/>
            <w:shd w:val="clear" w:color="auto" w:fill="auto"/>
            <w:vAlign w:val="center"/>
          </w:tcPr>
          <w:p w14:paraId="79E07A8F" w14:textId="77777777" w:rsidR="004F40AA" w:rsidRPr="007F64E9" w:rsidRDefault="004F40AA" w:rsidP="004F40AA">
            <w:pPr>
              <w:pStyle w:val="TAC"/>
              <w:rPr>
                <w:ins w:id="10214" w:author="Stefan Parkvall" w:date="2018-04-23T12:13:00Z"/>
                <w:rFonts w:eastAsia="Batang"/>
              </w:rPr>
            </w:pPr>
            <w:ins w:id="10215" w:author="Stefan Parkvall" w:date="2018-04-29T20:47:00Z">
              <w:r w:rsidRPr="007F64E9">
                <w:rPr>
                  <w:rFonts w:eastAsia="Batang"/>
                </w:rPr>
                <w:t>237</w:t>
              </w:r>
            </w:ins>
          </w:p>
        </w:tc>
        <w:tc>
          <w:tcPr>
            <w:tcW w:w="1134" w:type="dxa"/>
            <w:shd w:val="clear" w:color="auto" w:fill="auto"/>
          </w:tcPr>
          <w:p w14:paraId="33CAB25E" w14:textId="77777777" w:rsidR="004F40AA" w:rsidRPr="007F64E9" w:rsidRDefault="004F40AA" w:rsidP="004F40AA">
            <w:pPr>
              <w:pStyle w:val="TAC"/>
              <w:rPr>
                <w:ins w:id="10216" w:author="Stefan Parkvall" w:date="2018-04-23T12:13:00Z"/>
                <w:rFonts w:eastAsia="Batang"/>
              </w:rPr>
            </w:pPr>
            <w:ins w:id="10217" w:author="Stefan Parkvall" w:date="2018-04-23T12:13:00Z">
              <w:r w:rsidRPr="007F64E9">
                <w:rPr>
                  <w:rFonts w:eastAsia="Batang"/>
                </w:rPr>
                <w:t>A2/B2</w:t>
              </w:r>
            </w:ins>
          </w:p>
        </w:tc>
        <w:tc>
          <w:tcPr>
            <w:tcW w:w="708" w:type="dxa"/>
            <w:shd w:val="clear" w:color="auto" w:fill="auto"/>
            <w:vAlign w:val="center"/>
          </w:tcPr>
          <w:p w14:paraId="022981B7" w14:textId="77777777" w:rsidR="004F40AA" w:rsidRPr="007F64E9" w:rsidRDefault="004F40AA" w:rsidP="004F40AA">
            <w:pPr>
              <w:pStyle w:val="TAC"/>
              <w:rPr>
                <w:ins w:id="10218" w:author="Stefan Parkvall" w:date="2018-04-23T12:13:00Z"/>
                <w:rFonts w:eastAsia="Batang"/>
              </w:rPr>
            </w:pPr>
            <w:ins w:id="10219" w:author="Stefan Parkvall" w:date="2018-04-23T12:13:00Z">
              <w:r w:rsidRPr="007F64E9">
                <w:rPr>
                  <w:rFonts w:eastAsia="Batang"/>
                </w:rPr>
                <w:t>1</w:t>
              </w:r>
            </w:ins>
          </w:p>
        </w:tc>
        <w:tc>
          <w:tcPr>
            <w:tcW w:w="851" w:type="dxa"/>
            <w:shd w:val="clear" w:color="auto" w:fill="auto"/>
            <w:vAlign w:val="center"/>
          </w:tcPr>
          <w:p w14:paraId="0D61FA7D" w14:textId="77777777" w:rsidR="004F40AA" w:rsidRPr="007F64E9" w:rsidRDefault="004F40AA" w:rsidP="004F40AA">
            <w:pPr>
              <w:pStyle w:val="TAC"/>
              <w:rPr>
                <w:ins w:id="10220" w:author="Stefan Parkvall" w:date="2018-04-23T12:13:00Z"/>
                <w:rFonts w:eastAsia="Batang"/>
              </w:rPr>
            </w:pPr>
            <w:ins w:id="10221" w:author="Stefan Parkvall" w:date="2018-04-23T12:13:00Z">
              <w:r w:rsidRPr="007F64E9">
                <w:rPr>
                  <w:rFonts w:eastAsia="Batang"/>
                </w:rPr>
                <w:t>0</w:t>
              </w:r>
            </w:ins>
          </w:p>
        </w:tc>
        <w:tc>
          <w:tcPr>
            <w:tcW w:w="2524" w:type="dxa"/>
            <w:shd w:val="clear" w:color="auto" w:fill="auto"/>
            <w:vAlign w:val="center"/>
          </w:tcPr>
          <w:p w14:paraId="02D338F3" w14:textId="77777777" w:rsidR="004F40AA" w:rsidRPr="007F64E9" w:rsidRDefault="004F40AA" w:rsidP="004F40AA">
            <w:pPr>
              <w:pStyle w:val="TAC"/>
              <w:rPr>
                <w:ins w:id="10222" w:author="Stefan Parkvall" w:date="2018-04-23T12:13:00Z"/>
                <w:rFonts w:eastAsia="Batang"/>
              </w:rPr>
            </w:pPr>
            <w:ins w:id="10223" w:author="Stefan Parkvall" w:date="2018-04-23T12:13:00Z">
              <w:r w:rsidRPr="007F64E9">
                <w:rPr>
                  <w:rFonts w:eastAsia="Batang"/>
                </w:rPr>
                <w:t>1,3,5,7,…,37,39</w:t>
              </w:r>
            </w:ins>
          </w:p>
        </w:tc>
        <w:tc>
          <w:tcPr>
            <w:tcW w:w="1020" w:type="dxa"/>
            <w:shd w:val="clear" w:color="auto" w:fill="auto"/>
            <w:vAlign w:val="center"/>
          </w:tcPr>
          <w:p w14:paraId="7C3C7AD8" w14:textId="77777777" w:rsidR="004F40AA" w:rsidRPr="007F64E9" w:rsidRDefault="004F40AA" w:rsidP="004F40AA">
            <w:pPr>
              <w:pStyle w:val="TAC"/>
              <w:rPr>
                <w:ins w:id="10224" w:author="Stefan Parkvall" w:date="2018-04-23T12:13:00Z"/>
                <w:rFonts w:eastAsia="Batang"/>
              </w:rPr>
            </w:pPr>
            <w:ins w:id="10225" w:author="Stefan Parkvall" w:date="2018-04-23T12:13:00Z">
              <w:r w:rsidRPr="007F64E9">
                <w:rPr>
                  <w:rFonts w:eastAsia="Batang"/>
                </w:rPr>
                <w:t>2</w:t>
              </w:r>
            </w:ins>
          </w:p>
        </w:tc>
        <w:tc>
          <w:tcPr>
            <w:tcW w:w="992" w:type="dxa"/>
            <w:vAlign w:val="center"/>
          </w:tcPr>
          <w:p w14:paraId="3741B5FF" w14:textId="77777777" w:rsidR="004F40AA" w:rsidRPr="007F64E9" w:rsidRDefault="004F40AA" w:rsidP="004F40AA">
            <w:pPr>
              <w:pStyle w:val="TAC"/>
              <w:rPr>
                <w:ins w:id="10226" w:author="Stefan Parkvall" w:date="2018-04-23T12:13:00Z"/>
                <w:rFonts w:eastAsia="Batang"/>
              </w:rPr>
            </w:pPr>
            <w:ins w:id="10227" w:author="Stefan Parkvall" w:date="2018-04-23T12:13:00Z">
              <w:r w:rsidRPr="007F64E9">
                <w:rPr>
                  <w:rFonts w:eastAsia="Batang"/>
                </w:rPr>
                <w:t>1</w:t>
              </w:r>
            </w:ins>
          </w:p>
        </w:tc>
        <w:tc>
          <w:tcPr>
            <w:tcW w:w="1134" w:type="dxa"/>
          </w:tcPr>
          <w:p w14:paraId="6EEFB60D" w14:textId="77777777" w:rsidR="004F40AA" w:rsidRPr="007F64E9" w:rsidRDefault="004F40AA" w:rsidP="004F40AA">
            <w:pPr>
              <w:pStyle w:val="TAC"/>
              <w:rPr>
                <w:ins w:id="10228" w:author="Stefan Parkvall" w:date="2018-04-23T12:13:00Z"/>
                <w:rFonts w:eastAsia="Batang"/>
              </w:rPr>
            </w:pPr>
            <w:ins w:id="10229" w:author="Stefan Parkvall" w:date="2018-04-23T12:13:00Z">
              <w:r w:rsidRPr="007F64E9">
                <w:rPr>
                  <w:rFonts w:eastAsia="Batang"/>
                </w:rPr>
                <w:t>3</w:t>
              </w:r>
            </w:ins>
          </w:p>
        </w:tc>
        <w:tc>
          <w:tcPr>
            <w:tcW w:w="981" w:type="dxa"/>
          </w:tcPr>
          <w:p w14:paraId="7D27F652" w14:textId="77777777" w:rsidR="004F40AA" w:rsidRPr="007F64E9" w:rsidRDefault="004F40AA" w:rsidP="004F40AA">
            <w:pPr>
              <w:pStyle w:val="TAC"/>
              <w:rPr>
                <w:ins w:id="10230" w:author="Stefan Parkvall" w:date="2018-04-23T12:13:00Z"/>
                <w:rFonts w:eastAsia="Batang"/>
              </w:rPr>
            </w:pPr>
            <w:ins w:id="10231" w:author="Stefan Parkvall" w:date="2018-04-23T12:13:00Z">
              <w:r w:rsidRPr="007F64E9">
                <w:rPr>
                  <w:rFonts w:eastAsia="Batang"/>
                </w:rPr>
                <w:t>4</w:t>
              </w:r>
            </w:ins>
          </w:p>
        </w:tc>
      </w:tr>
      <w:tr w:rsidR="004F40AA" w:rsidRPr="007F64E9" w14:paraId="48743500" w14:textId="77777777" w:rsidTr="004F40AA">
        <w:trPr>
          <w:jc w:val="center"/>
          <w:ins w:id="10232" w:author="Stefan Parkvall" w:date="2018-04-23T12:13:00Z"/>
        </w:trPr>
        <w:tc>
          <w:tcPr>
            <w:tcW w:w="988" w:type="dxa"/>
            <w:shd w:val="clear" w:color="auto" w:fill="auto"/>
            <w:vAlign w:val="center"/>
          </w:tcPr>
          <w:p w14:paraId="04F6F8D9" w14:textId="77777777" w:rsidR="004F40AA" w:rsidRPr="007F64E9" w:rsidRDefault="004F40AA" w:rsidP="004F40AA">
            <w:pPr>
              <w:pStyle w:val="TAC"/>
              <w:rPr>
                <w:ins w:id="10233" w:author="Stefan Parkvall" w:date="2018-04-23T12:13:00Z"/>
                <w:rFonts w:eastAsia="Batang"/>
              </w:rPr>
            </w:pPr>
            <w:ins w:id="10234" w:author="Stefan Parkvall" w:date="2018-04-29T20:47:00Z">
              <w:r w:rsidRPr="007F64E9">
                <w:rPr>
                  <w:rFonts w:eastAsia="Batang"/>
                </w:rPr>
                <w:t>238</w:t>
              </w:r>
            </w:ins>
          </w:p>
        </w:tc>
        <w:tc>
          <w:tcPr>
            <w:tcW w:w="1134" w:type="dxa"/>
            <w:shd w:val="clear" w:color="auto" w:fill="auto"/>
          </w:tcPr>
          <w:p w14:paraId="11B5601F" w14:textId="77777777" w:rsidR="004F40AA" w:rsidRPr="007F64E9" w:rsidRDefault="004F40AA" w:rsidP="004F40AA">
            <w:pPr>
              <w:pStyle w:val="TAC"/>
              <w:rPr>
                <w:ins w:id="10235" w:author="Stefan Parkvall" w:date="2018-04-23T12:13:00Z"/>
                <w:rFonts w:eastAsia="Batang"/>
              </w:rPr>
            </w:pPr>
            <w:ins w:id="10236" w:author="Stefan Parkvall" w:date="2018-04-23T12:13:00Z">
              <w:r w:rsidRPr="007F64E9">
                <w:rPr>
                  <w:rFonts w:eastAsia="Batang"/>
                </w:rPr>
                <w:t>A3/B3</w:t>
              </w:r>
            </w:ins>
          </w:p>
        </w:tc>
        <w:tc>
          <w:tcPr>
            <w:tcW w:w="708" w:type="dxa"/>
            <w:shd w:val="clear" w:color="auto" w:fill="auto"/>
            <w:vAlign w:val="center"/>
          </w:tcPr>
          <w:p w14:paraId="76354894" w14:textId="77777777" w:rsidR="004F40AA" w:rsidRPr="007F64E9" w:rsidRDefault="004F40AA" w:rsidP="004F40AA">
            <w:pPr>
              <w:pStyle w:val="TAC"/>
              <w:rPr>
                <w:ins w:id="10237" w:author="Stefan Parkvall" w:date="2018-04-23T12:13:00Z"/>
                <w:rFonts w:eastAsia="Batang"/>
              </w:rPr>
            </w:pPr>
            <w:ins w:id="10238" w:author="Stefan Parkvall" w:date="2018-04-23T12:13:00Z">
              <w:r w:rsidRPr="007F64E9">
                <w:rPr>
                  <w:rFonts w:eastAsia="Batang"/>
                </w:rPr>
                <w:t>16</w:t>
              </w:r>
            </w:ins>
          </w:p>
        </w:tc>
        <w:tc>
          <w:tcPr>
            <w:tcW w:w="851" w:type="dxa"/>
            <w:shd w:val="clear" w:color="auto" w:fill="auto"/>
            <w:vAlign w:val="center"/>
          </w:tcPr>
          <w:p w14:paraId="752E42FD" w14:textId="77777777" w:rsidR="004F40AA" w:rsidRPr="007F64E9" w:rsidRDefault="004F40AA" w:rsidP="004F40AA">
            <w:pPr>
              <w:pStyle w:val="TAC"/>
              <w:rPr>
                <w:ins w:id="10239" w:author="Stefan Parkvall" w:date="2018-04-23T12:13:00Z"/>
                <w:rFonts w:eastAsia="Batang"/>
              </w:rPr>
            </w:pPr>
            <w:ins w:id="10240" w:author="Stefan Parkvall" w:date="2018-04-23T12:13:00Z">
              <w:r w:rsidRPr="007F64E9">
                <w:rPr>
                  <w:rFonts w:eastAsia="Batang"/>
                </w:rPr>
                <w:t>1</w:t>
              </w:r>
            </w:ins>
          </w:p>
        </w:tc>
        <w:tc>
          <w:tcPr>
            <w:tcW w:w="2524" w:type="dxa"/>
            <w:shd w:val="clear" w:color="auto" w:fill="auto"/>
            <w:vAlign w:val="center"/>
          </w:tcPr>
          <w:p w14:paraId="0ACCE59D" w14:textId="77777777" w:rsidR="004F40AA" w:rsidRPr="007F64E9" w:rsidRDefault="004F40AA" w:rsidP="004F40AA">
            <w:pPr>
              <w:pStyle w:val="TAC"/>
              <w:rPr>
                <w:ins w:id="10241" w:author="Stefan Parkvall" w:date="2018-04-23T12:13:00Z"/>
                <w:rFonts w:eastAsia="Batang"/>
              </w:rPr>
            </w:pPr>
            <w:ins w:id="10242" w:author="Stefan Parkvall" w:date="2018-04-23T12:13:00Z">
              <w:r w:rsidRPr="007F64E9">
                <w:rPr>
                  <w:rFonts w:eastAsia="Batang"/>
                </w:rPr>
                <w:t>4,9,14,19,24,29,34,39</w:t>
              </w:r>
            </w:ins>
          </w:p>
        </w:tc>
        <w:tc>
          <w:tcPr>
            <w:tcW w:w="1020" w:type="dxa"/>
            <w:shd w:val="clear" w:color="auto" w:fill="auto"/>
            <w:vAlign w:val="center"/>
          </w:tcPr>
          <w:p w14:paraId="71917BB1" w14:textId="77777777" w:rsidR="004F40AA" w:rsidRPr="007F64E9" w:rsidRDefault="004F40AA" w:rsidP="004F40AA">
            <w:pPr>
              <w:pStyle w:val="TAC"/>
              <w:rPr>
                <w:ins w:id="10243" w:author="Stefan Parkvall" w:date="2018-04-23T12:13:00Z"/>
                <w:rFonts w:eastAsia="Batang"/>
              </w:rPr>
            </w:pPr>
            <w:ins w:id="10244" w:author="Stefan Parkvall" w:date="2018-04-23T12:13:00Z">
              <w:r w:rsidRPr="007F64E9">
                <w:rPr>
                  <w:rFonts w:eastAsia="Batang"/>
                </w:rPr>
                <w:t>2</w:t>
              </w:r>
            </w:ins>
          </w:p>
        </w:tc>
        <w:tc>
          <w:tcPr>
            <w:tcW w:w="992" w:type="dxa"/>
            <w:vAlign w:val="center"/>
          </w:tcPr>
          <w:p w14:paraId="75433653" w14:textId="77777777" w:rsidR="004F40AA" w:rsidRPr="007F64E9" w:rsidRDefault="004F40AA" w:rsidP="004F40AA">
            <w:pPr>
              <w:pStyle w:val="TAC"/>
              <w:rPr>
                <w:ins w:id="10245" w:author="Stefan Parkvall" w:date="2018-04-23T12:13:00Z"/>
                <w:rFonts w:eastAsia="Batang"/>
              </w:rPr>
            </w:pPr>
            <w:ins w:id="10246" w:author="Stefan Parkvall" w:date="2018-04-23T12:13:00Z">
              <w:r w:rsidRPr="007F64E9">
                <w:rPr>
                  <w:rFonts w:eastAsia="Batang"/>
                </w:rPr>
                <w:t>1</w:t>
              </w:r>
            </w:ins>
          </w:p>
        </w:tc>
        <w:tc>
          <w:tcPr>
            <w:tcW w:w="1134" w:type="dxa"/>
          </w:tcPr>
          <w:p w14:paraId="2E880644" w14:textId="77777777" w:rsidR="004F40AA" w:rsidRPr="007F64E9" w:rsidRDefault="004F40AA" w:rsidP="004F40AA">
            <w:pPr>
              <w:pStyle w:val="TAC"/>
              <w:rPr>
                <w:ins w:id="10247" w:author="Stefan Parkvall" w:date="2018-04-23T12:13:00Z"/>
                <w:rFonts w:eastAsia="Batang"/>
              </w:rPr>
            </w:pPr>
            <w:ins w:id="10248" w:author="Stefan Parkvall" w:date="2018-04-23T12:13:00Z">
              <w:r w:rsidRPr="007F64E9">
                <w:rPr>
                  <w:rFonts w:eastAsia="Batang"/>
                </w:rPr>
                <w:t>2</w:t>
              </w:r>
            </w:ins>
          </w:p>
        </w:tc>
        <w:tc>
          <w:tcPr>
            <w:tcW w:w="981" w:type="dxa"/>
          </w:tcPr>
          <w:p w14:paraId="336518C6" w14:textId="77777777" w:rsidR="004F40AA" w:rsidRPr="007F64E9" w:rsidRDefault="004F40AA" w:rsidP="004F40AA">
            <w:pPr>
              <w:pStyle w:val="TAC"/>
              <w:rPr>
                <w:ins w:id="10249" w:author="Stefan Parkvall" w:date="2018-04-23T12:13:00Z"/>
                <w:rFonts w:eastAsia="Batang"/>
              </w:rPr>
            </w:pPr>
            <w:ins w:id="10250" w:author="Stefan Parkvall" w:date="2018-04-23T12:13:00Z">
              <w:r w:rsidRPr="007F64E9">
                <w:rPr>
                  <w:rFonts w:eastAsia="Batang"/>
                </w:rPr>
                <w:t>6</w:t>
              </w:r>
            </w:ins>
          </w:p>
        </w:tc>
      </w:tr>
      <w:tr w:rsidR="004F40AA" w:rsidRPr="007F64E9" w14:paraId="0072F1EC" w14:textId="77777777" w:rsidTr="004F40AA">
        <w:trPr>
          <w:jc w:val="center"/>
          <w:ins w:id="10251" w:author="Stefan Parkvall" w:date="2018-04-23T12:13:00Z"/>
        </w:trPr>
        <w:tc>
          <w:tcPr>
            <w:tcW w:w="988" w:type="dxa"/>
            <w:shd w:val="clear" w:color="auto" w:fill="auto"/>
            <w:vAlign w:val="center"/>
          </w:tcPr>
          <w:p w14:paraId="2D222F5F" w14:textId="77777777" w:rsidR="004F40AA" w:rsidRPr="007F64E9" w:rsidRDefault="004F40AA" w:rsidP="004F40AA">
            <w:pPr>
              <w:pStyle w:val="TAC"/>
              <w:rPr>
                <w:ins w:id="10252" w:author="Stefan Parkvall" w:date="2018-04-23T12:13:00Z"/>
                <w:rFonts w:eastAsia="Batang"/>
              </w:rPr>
            </w:pPr>
            <w:ins w:id="10253" w:author="Stefan Parkvall" w:date="2018-04-29T20:47:00Z">
              <w:r w:rsidRPr="007F64E9">
                <w:rPr>
                  <w:rFonts w:eastAsia="Batang"/>
                </w:rPr>
                <w:t>239</w:t>
              </w:r>
            </w:ins>
          </w:p>
        </w:tc>
        <w:tc>
          <w:tcPr>
            <w:tcW w:w="1134" w:type="dxa"/>
            <w:shd w:val="clear" w:color="auto" w:fill="auto"/>
          </w:tcPr>
          <w:p w14:paraId="13801858" w14:textId="77777777" w:rsidR="004F40AA" w:rsidRPr="007F64E9" w:rsidRDefault="004F40AA" w:rsidP="004F40AA">
            <w:pPr>
              <w:pStyle w:val="TAC"/>
              <w:rPr>
                <w:ins w:id="10254" w:author="Stefan Parkvall" w:date="2018-04-23T12:13:00Z"/>
                <w:rFonts w:eastAsia="Batang"/>
              </w:rPr>
            </w:pPr>
            <w:ins w:id="10255" w:author="Stefan Parkvall" w:date="2018-04-23T12:13:00Z">
              <w:r w:rsidRPr="007F64E9">
                <w:rPr>
                  <w:rFonts w:eastAsia="Batang"/>
                </w:rPr>
                <w:t>A3/B3</w:t>
              </w:r>
            </w:ins>
          </w:p>
        </w:tc>
        <w:tc>
          <w:tcPr>
            <w:tcW w:w="708" w:type="dxa"/>
            <w:shd w:val="clear" w:color="auto" w:fill="auto"/>
            <w:vAlign w:val="center"/>
          </w:tcPr>
          <w:p w14:paraId="3432B0BA" w14:textId="77777777" w:rsidR="004F40AA" w:rsidRPr="007F64E9" w:rsidRDefault="004F40AA" w:rsidP="004F40AA">
            <w:pPr>
              <w:pStyle w:val="TAC"/>
              <w:rPr>
                <w:ins w:id="10256" w:author="Stefan Parkvall" w:date="2018-04-23T12:13:00Z"/>
                <w:rFonts w:eastAsia="Batang"/>
              </w:rPr>
            </w:pPr>
            <w:ins w:id="10257" w:author="Stefan Parkvall" w:date="2018-04-23T12:13:00Z">
              <w:r w:rsidRPr="007F64E9">
                <w:rPr>
                  <w:rFonts w:eastAsia="Batang"/>
                </w:rPr>
                <w:t>16</w:t>
              </w:r>
            </w:ins>
          </w:p>
        </w:tc>
        <w:tc>
          <w:tcPr>
            <w:tcW w:w="851" w:type="dxa"/>
            <w:shd w:val="clear" w:color="auto" w:fill="auto"/>
            <w:vAlign w:val="center"/>
          </w:tcPr>
          <w:p w14:paraId="17B2915C" w14:textId="77777777" w:rsidR="004F40AA" w:rsidRPr="007F64E9" w:rsidRDefault="004F40AA" w:rsidP="004F40AA">
            <w:pPr>
              <w:pStyle w:val="TAC"/>
              <w:rPr>
                <w:ins w:id="10258" w:author="Stefan Parkvall" w:date="2018-04-23T12:13:00Z"/>
                <w:rFonts w:eastAsia="Batang"/>
              </w:rPr>
            </w:pPr>
            <w:ins w:id="10259" w:author="Stefan Parkvall" w:date="2018-04-23T12:13:00Z">
              <w:r w:rsidRPr="007F64E9">
                <w:rPr>
                  <w:rFonts w:eastAsia="Batang"/>
                </w:rPr>
                <w:t>1</w:t>
              </w:r>
            </w:ins>
          </w:p>
        </w:tc>
        <w:tc>
          <w:tcPr>
            <w:tcW w:w="2524" w:type="dxa"/>
            <w:shd w:val="clear" w:color="auto" w:fill="auto"/>
            <w:vAlign w:val="center"/>
          </w:tcPr>
          <w:p w14:paraId="387F3C55" w14:textId="77777777" w:rsidR="004F40AA" w:rsidRPr="007F64E9" w:rsidRDefault="004F40AA" w:rsidP="004F40AA">
            <w:pPr>
              <w:pStyle w:val="TAC"/>
              <w:rPr>
                <w:ins w:id="10260" w:author="Stefan Parkvall" w:date="2018-04-23T12:13:00Z"/>
                <w:rFonts w:eastAsia="Batang"/>
              </w:rPr>
            </w:pPr>
            <w:ins w:id="10261" w:author="Stefan Parkvall" w:date="2018-04-23T12:13:00Z">
              <w:r w:rsidRPr="007F64E9">
                <w:rPr>
                  <w:rFonts w:eastAsia="Batang"/>
                </w:rPr>
                <w:t>3,7,11,15,19,23,27,31,35,39</w:t>
              </w:r>
            </w:ins>
          </w:p>
        </w:tc>
        <w:tc>
          <w:tcPr>
            <w:tcW w:w="1020" w:type="dxa"/>
            <w:shd w:val="clear" w:color="auto" w:fill="auto"/>
            <w:vAlign w:val="center"/>
          </w:tcPr>
          <w:p w14:paraId="043A4E6B" w14:textId="77777777" w:rsidR="004F40AA" w:rsidRPr="007F64E9" w:rsidRDefault="004F40AA" w:rsidP="004F40AA">
            <w:pPr>
              <w:pStyle w:val="TAC"/>
              <w:rPr>
                <w:ins w:id="10262" w:author="Stefan Parkvall" w:date="2018-04-23T12:13:00Z"/>
                <w:rFonts w:eastAsia="Batang"/>
              </w:rPr>
            </w:pPr>
            <w:ins w:id="10263" w:author="Stefan Parkvall" w:date="2018-04-23T12:13:00Z">
              <w:r w:rsidRPr="007F64E9">
                <w:rPr>
                  <w:rFonts w:eastAsia="Batang"/>
                </w:rPr>
                <w:t>2</w:t>
              </w:r>
            </w:ins>
          </w:p>
        </w:tc>
        <w:tc>
          <w:tcPr>
            <w:tcW w:w="992" w:type="dxa"/>
            <w:vAlign w:val="center"/>
          </w:tcPr>
          <w:p w14:paraId="4BDF0190" w14:textId="77777777" w:rsidR="004F40AA" w:rsidRPr="007F64E9" w:rsidRDefault="004F40AA" w:rsidP="004F40AA">
            <w:pPr>
              <w:pStyle w:val="TAC"/>
              <w:rPr>
                <w:ins w:id="10264" w:author="Stefan Parkvall" w:date="2018-04-23T12:13:00Z"/>
                <w:rFonts w:eastAsia="Batang"/>
              </w:rPr>
            </w:pPr>
            <w:ins w:id="10265" w:author="Stefan Parkvall" w:date="2018-04-23T12:13:00Z">
              <w:r w:rsidRPr="007F64E9">
                <w:rPr>
                  <w:rFonts w:eastAsia="Batang"/>
                </w:rPr>
                <w:t>1</w:t>
              </w:r>
            </w:ins>
          </w:p>
        </w:tc>
        <w:tc>
          <w:tcPr>
            <w:tcW w:w="1134" w:type="dxa"/>
          </w:tcPr>
          <w:p w14:paraId="454BCEF9" w14:textId="77777777" w:rsidR="004F40AA" w:rsidRPr="007F64E9" w:rsidRDefault="004F40AA" w:rsidP="004F40AA">
            <w:pPr>
              <w:pStyle w:val="TAC"/>
              <w:rPr>
                <w:ins w:id="10266" w:author="Stefan Parkvall" w:date="2018-04-23T12:13:00Z"/>
                <w:rFonts w:eastAsia="Batang"/>
              </w:rPr>
            </w:pPr>
            <w:ins w:id="10267" w:author="Stefan Parkvall" w:date="2018-04-23T12:13:00Z">
              <w:r w:rsidRPr="007F64E9">
                <w:rPr>
                  <w:rFonts w:eastAsia="Batang"/>
                </w:rPr>
                <w:t>2</w:t>
              </w:r>
            </w:ins>
          </w:p>
        </w:tc>
        <w:tc>
          <w:tcPr>
            <w:tcW w:w="981" w:type="dxa"/>
          </w:tcPr>
          <w:p w14:paraId="0850023F" w14:textId="77777777" w:rsidR="004F40AA" w:rsidRPr="007F64E9" w:rsidRDefault="004F40AA" w:rsidP="004F40AA">
            <w:pPr>
              <w:pStyle w:val="TAC"/>
              <w:rPr>
                <w:ins w:id="10268" w:author="Stefan Parkvall" w:date="2018-04-23T12:13:00Z"/>
                <w:rFonts w:eastAsia="Batang"/>
              </w:rPr>
            </w:pPr>
            <w:ins w:id="10269" w:author="Stefan Parkvall" w:date="2018-04-23T12:13:00Z">
              <w:r w:rsidRPr="007F64E9">
                <w:rPr>
                  <w:rFonts w:eastAsia="Batang"/>
                </w:rPr>
                <w:t>6</w:t>
              </w:r>
            </w:ins>
          </w:p>
        </w:tc>
      </w:tr>
      <w:tr w:rsidR="004F40AA" w:rsidRPr="007F64E9" w14:paraId="6AC2DDD1" w14:textId="77777777" w:rsidTr="004F40AA">
        <w:trPr>
          <w:jc w:val="center"/>
          <w:ins w:id="10270" w:author="Stefan Parkvall" w:date="2018-04-23T12:13:00Z"/>
        </w:trPr>
        <w:tc>
          <w:tcPr>
            <w:tcW w:w="988" w:type="dxa"/>
            <w:shd w:val="clear" w:color="auto" w:fill="auto"/>
            <w:vAlign w:val="center"/>
          </w:tcPr>
          <w:p w14:paraId="54B7A5B4" w14:textId="77777777" w:rsidR="004F40AA" w:rsidRPr="007F64E9" w:rsidRDefault="004F40AA" w:rsidP="004F40AA">
            <w:pPr>
              <w:pStyle w:val="TAC"/>
              <w:rPr>
                <w:ins w:id="10271" w:author="Stefan Parkvall" w:date="2018-04-23T12:13:00Z"/>
                <w:rFonts w:eastAsia="Batang"/>
              </w:rPr>
            </w:pPr>
            <w:ins w:id="10272" w:author="Stefan Parkvall" w:date="2018-04-29T20:47:00Z">
              <w:r w:rsidRPr="007F64E9">
                <w:rPr>
                  <w:rFonts w:eastAsia="Batang"/>
                </w:rPr>
                <w:t>240</w:t>
              </w:r>
            </w:ins>
          </w:p>
        </w:tc>
        <w:tc>
          <w:tcPr>
            <w:tcW w:w="1134" w:type="dxa"/>
            <w:shd w:val="clear" w:color="auto" w:fill="auto"/>
          </w:tcPr>
          <w:p w14:paraId="245CC25C" w14:textId="77777777" w:rsidR="004F40AA" w:rsidRPr="007F64E9" w:rsidRDefault="004F40AA" w:rsidP="004F40AA">
            <w:pPr>
              <w:pStyle w:val="TAC"/>
              <w:rPr>
                <w:ins w:id="10273" w:author="Stefan Parkvall" w:date="2018-04-23T12:13:00Z"/>
                <w:rFonts w:eastAsia="Batang"/>
              </w:rPr>
            </w:pPr>
            <w:ins w:id="10274" w:author="Stefan Parkvall" w:date="2018-04-23T12:13:00Z">
              <w:r w:rsidRPr="007F64E9">
                <w:rPr>
                  <w:rFonts w:eastAsia="Batang"/>
                </w:rPr>
                <w:t>A3/B3</w:t>
              </w:r>
            </w:ins>
          </w:p>
        </w:tc>
        <w:tc>
          <w:tcPr>
            <w:tcW w:w="708" w:type="dxa"/>
            <w:shd w:val="clear" w:color="auto" w:fill="auto"/>
            <w:vAlign w:val="center"/>
          </w:tcPr>
          <w:p w14:paraId="15990BCE" w14:textId="77777777" w:rsidR="004F40AA" w:rsidRPr="007F64E9" w:rsidRDefault="004F40AA" w:rsidP="004F40AA">
            <w:pPr>
              <w:pStyle w:val="TAC"/>
              <w:rPr>
                <w:ins w:id="10275" w:author="Stefan Parkvall" w:date="2018-04-23T12:13:00Z"/>
                <w:rFonts w:eastAsia="Batang"/>
              </w:rPr>
            </w:pPr>
            <w:ins w:id="10276" w:author="Stefan Parkvall" w:date="2018-04-23T12:13:00Z">
              <w:r w:rsidRPr="007F64E9">
                <w:rPr>
                  <w:rFonts w:eastAsia="Batang"/>
                </w:rPr>
                <w:t>8</w:t>
              </w:r>
            </w:ins>
          </w:p>
        </w:tc>
        <w:tc>
          <w:tcPr>
            <w:tcW w:w="851" w:type="dxa"/>
            <w:shd w:val="clear" w:color="auto" w:fill="auto"/>
            <w:vAlign w:val="center"/>
          </w:tcPr>
          <w:p w14:paraId="2B66A325" w14:textId="77777777" w:rsidR="004F40AA" w:rsidRPr="007F64E9" w:rsidRDefault="004F40AA" w:rsidP="004F40AA">
            <w:pPr>
              <w:pStyle w:val="TAC"/>
              <w:rPr>
                <w:ins w:id="10277" w:author="Stefan Parkvall" w:date="2018-04-23T12:13:00Z"/>
                <w:rFonts w:eastAsia="Batang"/>
              </w:rPr>
            </w:pPr>
            <w:ins w:id="10278" w:author="Stefan Parkvall" w:date="2018-04-23T12:13:00Z">
              <w:r w:rsidRPr="007F64E9">
                <w:rPr>
                  <w:rFonts w:eastAsia="Batang"/>
                </w:rPr>
                <w:t>1</w:t>
              </w:r>
            </w:ins>
          </w:p>
        </w:tc>
        <w:tc>
          <w:tcPr>
            <w:tcW w:w="2524" w:type="dxa"/>
            <w:shd w:val="clear" w:color="auto" w:fill="auto"/>
            <w:vAlign w:val="center"/>
          </w:tcPr>
          <w:p w14:paraId="1B8D9CF5" w14:textId="77777777" w:rsidR="004F40AA" w:rsidRPr="007F64E9" w:rsidRDefault="004F40AA" w:rsidP="004F40AA">
            <w:pPr>
              <w:pStyle w:val="TAC"/>
              <w:rPr>
                <w:ins w:id="10279" w:author="Stefan Parkvall" w:date="2018-04-23T12:13:00Z"/>
                <w:rFonts w:eastAsia="Batang"/>
              </w:rPr>
            </w:pPr>
            <w:ins w:id="10280" w:author="Stefan Parkvall" w:date="2018-04-23T12:13:00Z">
              <w:r w:rsidRPr="007F64E9">
                <w:rPr>
                  <w:rFonts w:eastAsia="Batang"/>
                </w:rPr>
                <w:t>4,9,14,19,24,29,34,39</w:t>
              </w:r>
            </w:ins>
          </w:p>
        </w:tc>
        <w:tc>
          <w:tcPr>
            <w:tcW w:w="1020" w:type="dxa"/>
            <w:shd w:val="clear" w:color="auto" w:fill="auto"/>
            <w:vAlign w:val="center"/>
          </w:tcPr>
          <w:p w14:paraId="22CB26AB" w14:textId="77777777" w:rsidR="004F40AA" w:rsidRPr="007F64E9" w:rsidRDefault="004F40AA" w:rsidP="004F40AA">
            <w:pPr>
              <w:pStyle w:val="TAC"/>
              <w:rPr>
                <w:ins w:id="10281" w:author="Stefan Parkvall" w:date="2018-04-23T12:13:00Z"/>
                <w:rFonts w:eastAsia="Batang"/>
              </w:rPr>
            </w:pPr>
            <w:ins w:id="10282" w:author="Stefan Parkvall" w:date="2018-04-23T12:13:00Z">
              <w:r w:rsidRPr="007F64E9">
                <w:rPr>
                  <w:rFonts w:eastAsia="Batang"/>
                </w:rPr>
                <w:t>2</w:t>
              </w:r>
            </w:ins>
          </w:p>
        </w:tc>
        <w:tc>
          <w:tcPr>
            <w:tcW w:w="992" w:type="dxa"/>
            <w:vAlign w:val="center"/>
          </w:tcPr>
          <w:p w14:paraId="6697226B" w14:textId="77777777" w:rsidR="004F40AA" w:rsidRPr="007F64E9" w:rsidRDefault="004F40AA" w:rsidP="004F40AA">
            <w:pPr>
              <w:pStyle w:val="TAC"/>
              <w:rPr>
                <w:ins w:id="10283" w:author="Stefan Parkvall" w:date="2018-04-23T12:13:00Z"/>
                <w:rFonts w:eastAsia="Batang"/>
              </w:rPr>
            </w:pPr>
            <w:ins w:id="10284" w:author="Stefan Parkvall" w:date="2018-04-23T12:13:00Z">
              <w:r w:rsidRPr="007F64E9">
                <w:rPr>
                  <w:rFonts w:eastAsia="Batang"/>
                </w:rPr>
                <w:t>1</w:t>
              </w:r>
            </w:ins>
          </w:p>
        </w:tc>
        <w:tc>
          <w:tcPr>
            <w:tcW w:w="1134" w:type="dxa"/>
          </w:tcPr>
          <w:p w14:paraId="4F105AD5" w14:textId="77777777" w:rsidR="004F40AA" w:rsidRPr="007F64E9" w:rsidRDefault="004F40AA" w:rsidP="004F40AA">
            <w:pPr>
              <w:pStyle w:val="TAC"/>
              <w:rPr>
                <w:ins w:id="10285" w:author="Stefan Parkvall" w:date="2018-04-23T12:13:00Z"/>
                <w:rFonts w:eastAsia="Batang"/>
              </w:rPr>
            </w:pPr>
            <w:ins w:id="10286" w:author="Stefan Parkvall" w:date="2018-04-23T12:13:00Z">
              <w:r w:rsidRPr="007F64E9">
                <w:rPr>
                  <w:rFonts w:eastAsia="Batang"/>
                </w:rPr>
                <w:t>2</w:t>
              </w:r>
            </w:ins>
          </w:p>
        </w:tc>
        <w:tc>
          <w:tcPr>
            <w:tcW w:w="981" w:type="dxa"/>
          </w:tcPr>
          <w:p w14:paraId="41796FCD" w14:textId="77777777" w:rsidR="004F40AA" w:rsidRPr="007F64E9" w:rsidRDefault="004F40AA" w:rsidP="004F40AA">
            <w:pPr>
              <w:pStyle w:val="TAC"/>
              <w:rPr>
                <w:ins w:id="10287" w:author="Stefan Parkvall" w:date="2018-04-23T12:13:00Z"/>
                <w:rFonts w:eastAsia="Batang"/>
              </w:rPr>
            </w:pPr>
            <w:ins w:id="10288" w:author="Stefan Parkvall" w:date="2018-04-23T12:13:00Z">
              <w:r w:rsidRPr="007F64E9">
                <w:rPr>
                  <w:rFonts w:eastAsia="Batang"/>
                </w:rPr>
                <w:t>6</w:t>
              </w:r>
            </w:ins>
          </w:p>
        </w:tc>
      </w:tr>
      <w:tr w:rsidR="004F40AA" w:rsidRPr="007F64E9" w14:paraId="3AF132C6" w14:textId="77777777" w:rsidTr="004F40AA">
        <w:trPr>
          <w:jc w:val="center"/>
          <w:ins w:id="10289" w:author="Stefan Parkvall" w:date="2018-04-23T12:13:00Z"/>
        </w:trPr>
        <w:tc>
          <w:tcPr>
            <w:tcW w:w="988" w:type="dxa"/>
            <w:shd w:val="clear" w:color="auto" w:fill="auto"/>
            <w:vAlign w:val="center"/>
          </w:tcPr>
          <w:p w14:paraId="50C48CAB" w14:textId="77777777" w:rsidR="004F40AA" w:rsidRPr="007F64E9" w:rsidRDefault="004F40AA" w:rsidP="004F40AA">
            <w:pPr>
              <w:pStyle w:val="TAC"/>
              <w:rPr>
                <w:ins w:id="10290" w:author="Stefan Parkvall" w:date="2018-04-23T12:13:00Z"/>
                <w:rFonts w:eastAsia="Batang"/>
              </w:rPr>
            </w:pPr>
            <w:ins w:id="10291" w:author="Stefan Parkvall" w:date="2018-04-29T20:47:00Z">
              <w:r w:rsidRPr="007F64E9">
                <w:rPr>
                  <w:rFonts w:eastAsia="Batang"/>
                </w:rPr>
                <w:t>241</w:t>
              </w:r>
            </w:ins>
          </w:p>
        </w:tc>
        <w:tc>
          <w:tcPr>
            <w:tcW w:w="1134" w:type="dxa"/>
            <w:shd w:val="clear" w:color="auto" w:fill="auto"/>
          </w:tcPr>
          <w:p w14:paraId="1F554B9F" w14:textId="77777777" w:rsidR="004F40AA" w:rsidRPr="007F64E9" w:rsidRDefault="004F40AA" w:rsidP="004F40AA">
            <w:pPr>
              <w:pStyle w:val="TAC"/>
              <w:rPr>
                <w:ins w:id="10292" w:author="Stefan Parkvall" w:date="2018-04-23T12:13:00Z"/>
                <w:rFonts w:eastAsia="Batang"/>
              </w:rPr>
            </w:pPr>
            <w:ins w:id="10293" w:author="Stefan Parkvall" w:date="2018-04-23T12:13:00Z">
              <w:r w:rsidRPr="007F64E9">
                <w:rPr>
                  <w:rFonts w:eastAsia="Batang"/>
                </w:rPr>
                <w:t>A3/B3</w:t>
              </w:r>
            </w:ins>
          </w:p>
        </w:tc>
        <w:tc>
          <w:tcPr>
            <w:tcW w:w="708" w:type="dxa"/>
            <w:shd w:val="clear" w:color="auto" w:fill="auto"/>
            <w:vAlign w:val="center"/>
          </w:tcPr>
          <w:p w14:paraId="2642E1E3" w14:textId="77777777" w:rsidR="004F40AA" w:rsidRPr="007F64E9" w:rsidRDefault="004F40AA" w:rsidP="004F40AA">
            <w:pPr>
              <w:pStyle w:val="TAC"/>
              <w:rPr>
                <w:ins w:id="10294" w:author="Stefan Parkvall" w:date="2018-04-23T12:13:00Z"/>
                <w:rFonts w:eastAsia="Batang"/>
              </w:rPr>
            </w:pPr>
            <w:ins w:id="10295" w:author="Stefan Parkvall" w:date="2018-04-23T12:13:00Z">
              <w:r w:rsidRPr="007F64E9">
                <w:rPr>
                  <w:rFonts w:eastAsia="Batang"/>
                </w:rPr>
                <w:t>8</w:t>
              </w:r>
            </w:ins>
          </w:p>
        </w:tc>
        <w:tc>
          <w:tcPr>
            <w:tcW w:w="851" w:type="dxa"/>
            <w:shd w:val="clear" w:color="auto" w:fill="auto"/>
            <w:vAlign w:val="center"/>
          </w:tcPr>
          <w:p w14:paraId="6EE0941C" w14:textId="77777777" w:rsidR="004F40AA" w:rsidRPr="007F64E9" w:rsidRDefault="004F40AA" w:rsidP="004F40AA">
            <w:pPr>
              <w:pStyle w:val="TAC"/>
              <w:rPr>
                <w:ins w:id="10296" w:author="Stefan Parkvall" w:date="2018-04-23T12:13:00Z"/>
                <w:rFonts w:eastAsia="Batang"/>
              </w:rPr>
            </w:pPr>
            <w:ins w:id="10297" w:author="Stefan Parkvall" w:date="2018-04-23T12:13:00Z">
              <w:r w:rsidRPr="007F64E9">
                <w:rPr>
                  <w:rFonts w:eastAsia="Batang"/>
                </w:rPr>
                <w:t>1</w:t>
              </w:r>
            </w:ins>
          </w:p>
        </w:tc>
        <w:tc>
          <w:tcPr>
            <w:tcW w:w="2524" w:type="dxa"/>
            <w:shd w:val="clear" w:color="auto" w:fill="auto"/>
            <w:vAlign w:val="center"/>
          </w:tcPr>
          <w:p w14:paraId="389EDD6D" w14:textId="77777777" w:rsidR="004F40AA" w:rsidRPr="007F64E9" w:rsidRDefault="004F40AA" w:rsidP="004F40AA">
            <w:pPr>
              <w:pStyle w:val="TAC"/>
              <w:rPr>
                <w:ins w:id="10298" w:author="Stefan Parkvall" w:date="2018-04-23T12:13:00Z"/>
                <w:rFonts w:eastAsia="Batang"/>
              </w:rPr>
            </w:pPr>
            <w:ins w:id="10299" w:author="Stefan Parkvall" w:date="2018-04-23T12:13:00Z">
              <w:r w:rsidRPr="007F64E9">
                <w:rPr>
                  <w:rFonts w:eastAsia="Batang"/>
                </w:rPr>
                <w:t>3,7,11,15,19,23,27,31,35,39</w:t>
              </w:r>
            </w:ins>
          </w:p>
        </w:tc>
        <w:tc>
          <w:tcPr>
            <w:tcW w:w="1020" w:type="dxa"/>
            <w:shd w:val="clear" w:color="auto" w:fill="auto"/>
            <w:vAlign w:val="center"/>
          </w:tcPr>
          <w:p w14:paraId="41A15DC3" w14:textId="77777777" w:rsidR="004F40AA" w:rsidRPr="007F64E9" w:rsidRDefault="004F40AA" w:rsidP="004F40AA">
            <w:pPr>
              <w:pStyle w:val="TAC"/>
              <w:rPr>
                <w:ins w:id="10300" w:author="Stefan Parkvall" w:date="2018-04-23T12:13:00Z"/>
                <w:rFonts w:eastAsia="Batang"/>
              </w:rPr>
            </w:pPr>
            <w:ins w:id="10301" w:author="Stefan Parkvall" w:date="2018-04-23T12:13:00Z">
              <w:r w:rsidRPr="007F64E9">
                <w:rPr>
                  <w:rFonts w:eastAsia="Batang"/>
                </w:rPr>
                <w:t>2</w:t>
              </w:r>
            </w:ins>
          </w:p>
        </w:tc>
        <w:tc>
          <w:tcPr>
            <w:tcW w:w="992" w:type="dxa"/>
            <w:vAlign w:val="center"/>
          </w:tcPr>
          <w:p w14:paraId="6696E066" w14:textId="77777777" w:rsidR="004F40AA" w:rsidRPr="007F64E9" w:rsidRDefault="004F40AA" w:rsidP="004F40AA">
            <w:pPr>
              <w:pStyle w:val="TAC"/>
              <w:rPr>
                <w:ins w:id="10302" w:author="Stefan Parkvall" w:date="2018-04-23T12:13:00Z"/>
                <w:rFonts w:eastAsia="Batang"/>
              </w:rPr>
            </w:pPr>
            <w:ins w:id="10303" w:author="Stefan Parkvall" w:date="2018-04-23T12:13:00Z">
              <w:r w:rsidRPr="007F64E9">
                <w:rPr>
                  <w:rFonts w:eastAsia="Batang"/>
                </w:rPr>
                <w:t>1</w:t>
              </w:r>
            </w:ins>
          </w:p>
        </w:tc>
        <w:tc>
          <w:tcPr>
            <w:tcW w:w="1134" w:type="dxa"/>
          </w:tcPr>
          <w:p w14:paraId="452B8BBC" w14:textId="77777777" w:rsidR="004F40AA" w:rsidRPr="007F64E9" w:rsidRDefault="004F40AA" w:rsidP="004F40AA">
            <w:pPr>
              <w:pStyle w:val="TAC"/>
              <w:rPr>
                <w:ins w:id="10304" w:author="Stefan Parkvall" w:date="2018-04-23T12:13:00Z"/>
                <w:rFonts w:eastAsia="Batang"/>
              </w:rPr>
            </w:pPr>
            <w:ins w:id="10305" w:author="Stefan Parkvall" w:date="2018-04-23T12:13:00Z">
              <w:r w:rsidRPr="007F64E9">
                <w:rPr>
                  <w:rFonts w:eastAsia="Batang"/>
                </w:rPr>
                <w:t>2</w:t>
              </w:r>
            </w:ins>
          </w:p>
        </w:tc>
        <w:tc>
          <w:tcPr>
            <w:tcW w:w="981" w:type="dxa"/>
          </w:tcPr>
          <w:p w14:paraId="329C8D9B" w14:textId="77777777" w:rsidR="004F40AA" w:rsidRPr="007F64E9" w:rsidRDefault="004F40AA" w:rsidP="004F40AA">
            <w:pPr>
              <w:pStyle w:val="TAC"/>
              <w:rPr>
                <w:ins w:id="10306" w:author="Stefan Parkvall" w:date="2018-04-23T12:13:00Z"/>
                <w:rFonts w:eastAsia="Batang"/>
              </w:rPr>
            </w:pPr>
            <w:ins w:id="10307" w:author="Stefan Parkvall" w:date="2018-04-23T12:13:00Z">
              <w:r w:rsidRPr="007F64E9">
                <w:rPr>
                  <w:rFonts w:eastAsia="Batang"/>
                </w:rPr>
                <w:t>6</w:t>
              </w:r>
            </w:ins>
          </w:p>
        </w:tc>
      </w:tr>
      <w:tr w:rsidR="004F40AA" w:rsidRPr="007F64E9" w14:paraId="350E4E00" w14:textId="77777777" w:rsidTr="004F40AA">
        <w:trPr>
          <w:jc w:val="center"/>
          <w:ins w:id="10308" w:author="Stefan Parkvall" w:date="2018-04-23T12:13:00Z"/>
        </w:trPr>
        <w:tc>
          <w:tcPr>
            <w:tcW w:w="988" w:type="dxa"/>
            <w:shd w:val="clear" w:color="auto" w:fill="auto"/>
            <w:vAlign w:val="center"/>
          </w:tcPr>
          <w:p w14:paraId="5235AA00" w14:textId="77777777" w:rsidR="004F40AA" w:rsidRPr="007F64E9" w:rsidRDefault="004F40AA" w:rsidP="004F40AA">
            <w:pPr>
              <w:pStyle w:val="TAC"/>
              <w:rPr>
                <w:ins w:id="10309" w:author="Stefan Parkvall" w:date="2018-04-23T12:13:00Z"/>
                <w:rFonts w:eastAsia="Batang"/>
              </w:rPr>
            </w:pPr>
            <w:ins w:id="10310" w:author="Stefan Parkvall" w:date="2018-04-29T20:47:00Z">
              <w:r w:rsidRPr="007F64E9">
                <w:rPr>
                  <w:rFonts w:eastAsia="Batang"/>
                </w:rPr>
                <w:t>242</w:t>
              </w:r>
            </w:ins>
          </w:p>
        </w:tc>
        <w:tc>
          <w:tcPr>
            <w:tcW w:w="1134" w:type="dxa"/>
            <w:shd w:val="clear" w:color="auto" w:fill="auto"/>
          </w:tcPr>
          <w:p w14:paraId="6FC79432" w14:textId="77777777" w:rsidR="004F40AA" w:rsidRPr="007F64E9" w:rsidRDefault="004F40AA" w:rsidP="004F40AA">
            <w:pPr>
              <w:pStyle w:val="TAC"/>
              <w:rPr>
                <w:ins w:id="10311" w:author="Stefan Parkvall" w:date="2018-04-23T12:13:00Z"/>
                <w:rFonts w:eastAsia="Batang"/>
              </w:rPr>
            </w:pPr>
            <w:ins w:id="10312" w:author="Stefan Parkvall" w:date="2018-04-23T12:13:00Z">
              <w:r w:rsidRPr="007F64E9">
                <w:rPr>
                  <w:rFonts w:eastAsia="Batang"/>
                </w:rPr>
                <w:t>A3/B3</w:t>
              </w:r>
            </w:ins>
          </w:p>
        </w:tc>
        <w:tc>
          <w:tcPr>
            <w:tcW w:w="708" w:type="dxa"/>
            <w:shd w:val="clear" w:color="auto" w:fill="auto"/>
            <w:vAlign w:val="center"/>
          </w:tcPr>
          <w:p w14:paraId="568D25F8" w14:textId="77777777" w:rsidR="004F40AA" w:rsidRPr="007F64E9" w:rsidRDefault="004F40AA" w:rsidP="004F40AA">
            <w:pPr>
              <w:pStyle w:val="TAC"/>
              <w:rPr>
                <w:ins w:id="10313" w:author="Stefan Parkvall" w:date="2018-04-23T12:13:00Z"/>
                <w:rFonts w:eastAsia="Batang"/>
              </w:rPr>
            </w:pPr>
            <w:ins w:id="10314" w:author="Stefan Parkvall" w:date="2018-04-23T12:13:00Z">
              <w:r w:rsidRPr="007F64E9">
                <w:rPr>
                  <w:rFonts w:eastAsia="Batang"/>
                </w:rPr>
                <w:t>4</w:t>
              </w:r>
            </w:ins>
          </w:p>
        </w:tc>
        <w:tc>
          <w:tcPr>
            <w:tcW w:w="851" w:type="dxa"/>
            <w:shd w:val="clear" w:color="auto" w:fill="auto"/>
            <w:vAlign w:val="center"/>
          </w:tcPr>
          <w:p w14:paraId="7FF672D5" w14:textId="77777777" w:rsidR="004F40AA" w:rsidRPr="007F64E9" w:rsidRDefault="004F40AA" w:rsidP="004F40AA">
            <w:pPr>
              <w:pStyle w:val="TAC"/>
              <w:rPr>
                <w:ins w:id="10315" w:author="Stefan Parkvall" w:date="2018-04-23T12:13:00Z"/>
                <w:rFonts w:eastAsia="Batang"/>
              </w:rPr>
            </w:pPr>
            <w:ins w:id="10316" w:author="Stefan Parkvall" w:date="2018-04-23T12:13:00Z">
              <w:r w:rsidRPr="007F64E9">
                <w:rPr>
                  <w:rFonts w:eastAsia="Batang"/>
                </w:rPr>
                <w:t>1</w:t>
              </w:r>
            </w:ins>
          </w:p>
        </w:tc>
        <w:tc>
          <w:tcPr>
            <w:tcW w:w="2524" w:type="dxa"/>
            <w:shd w:val="clear" w:color="auto" w:fill="auto"/>
            <w:vAlign w:val="center"/>
          </w:tcPr>
          <w:p w14:paraId="2CA04A1E" w14:textId="77777777" w:rsidR="004F40AA" w:rsidRPr="007F64E9" w:rsidRDefault="004F40AA" w:rsidP="004F40AA">
            <w:pPr>
              <w:pStyle w:val="TAC"/>
              <w:rPr>
                <w:ins w:id="10317" w:author="Stefan Parkvall" w:date="2018-04-23T12:13:00Z"/>
                <w:rFonts w:eastAsia="Batang"/>
              </w:rPr>
            </w:pPr>
            <w:ins w:id="10318" w:author="Stefan Parkvall" w:date="2018-04-23T12:13:00Z">
              <w:r w:rsidRPr="007F64E9">
                <w:rPr>
                  <w:rFonts w:eastAsia="Batang"/>
                </w:rPr>
                <w:t>4,9,14,19,24,29,34,39</w:t>
              </w:r>
            </w:ins>
          </w:p>
        </w:tc>
        <w:tc>
          <w:tcPr>
            <w:tcW w:w="1020" w:type="dxa"/>
            <w:shd w:val="clear" w:color="auto" w:fill="auto"/>
            <w:vAlign w:val="center"/>
          </w:tcPr>
          <w:p w14:paraId="1C483ABD" w14:textId="77777777" w:rsidR="004F40AA" w:rsidRPr="007F64E9" w:rsidRDefault="004F40AA" w:rsidP="004F40AA">
            <w:pPr>
              <w:pStyle w:val="TAC"/>
              <w:rPr>
                <w:ins w:id="10319" w:author="Stefan Parkvall" w:date="2018-04-23T12:13:00Z"/>
                <w:rFonts w:eastAsia="Batang"/>
              </w:rPr>
            </w:pPr>
            <w:ins w:id="10320" w:author="Stefan Parkvall" w:date="2018-04-23T12:13:00Z">
              <w:r w:rsidRPr="007F64E9">
                <w:rPr>
                  <w:rFonts w:eastAsia="Batang"/>
                </w:rPr>
                <w:t>2</w:t>
              </w:r>
            </w:ins>
          </w:p>
        </w:tc>
        <w:tc>
          <w:tcPr>
            <w:tcW w:w="992" w:type="dxa"/>
            <w:vAlign w:val="center"/>
          </w:tcPr>
          <w:p w14:paraId="1A023656" w14:textId="77777777" w:rsidR="004F40AA" w:rsidRPr="007F64E9" w:rsidRDefault="004F40AA" w:rsidP="004F40AA">
            <w:pPr>
              <w:pStyle w:val="TAC"/>
              <w:rPr>
                <w:ins w:id="10321" w:author="Stefan Parkvall" w:date="2018-04-23T12:13:00Z"/>
                <w:rFonts w:eastAsia="Batang"/>
              </w:rPr>
            </w:pPr>
            <w:ins w:id="10322" w:author="Stefan Parkvall" w:date="2018-04-23T12:13:00Z">
              <w:r w:rsidRPr="007F64E9">
                <w:rPr>
                  <w:rFonts w:eastAsia="Batang"/>
                </w:rPr>
                <w:t>1</w:t>
              </w:r>
            </w:ins>
          </w:p>
        </w:tc>
        <w:tc>
          <w:tcPr>
            <w:tcW w:w="1134" w:type="dxa"/>
          </w:tcPr>
          <w:p w14:paraId="61EB3444" w14:textId="77777777" w:rsidR="004F40AA" w:rsidRPr="007F64E9" w:rsidRDefault="004F40AA" w:rsidP="004F40AA">
            <w:pPr>
              <w:pStyle w:val="TAC"/>
              <w:rPr>
                <w:ins w:id="10323" w:author="Stefan Parkvall" w:date="2018-04-23T12:13:00Z"/>
                <w:rFonts w:eastAsia="Batang"/>
              </w:rPr>
            </w:pPr>
            <w:ins w:id="10324" w:author="Stefan Parkvall" w:date="2018-04-23T12:13:00Z">
              <w:r w:rsidRPr="007F64E9">
                <w:rPr>
                  <w:rFonts w:eastAsia="Batang"/>
                </w:rPr>
                <w:t>2</w:t>
              </w:r>
            </w:ins>
          </w:p>
        </w:tc>
        <w:tc>
          <w:tcPr>
            <w:tcW w:w="981" w:type="dxa"/>
          </w:tcPr>
          <w:p w14:paraId="1741094B" w14:textId="77777777" w:rsidR="004F40AA" w:rsidRPr="007F64E9" w:rsidRDefault="004F40AA" w:rsidP="004F40AA">
            <w:pPr>
              <w:pStyle w:val="TAC"/>
              <w:rPr>
                <w:ins w:id="10325" w:author="Stefan Parkvall" w:date="2018-04-23T12:13:00Z"/>
                <w:rFonts w:eastAsia="Batang"/>
              </w:rPr>
            </w:pPr>
            <w:ins w:id="10326" w:author="Stefan Parkvall" w:date="2018-04-23T12:13:00Z">
              <w:r w:rsidRPr="007F64E9">
                <w:rPr>
                  <w:rFonts w:eastAsia="Batang"/>
                </w:rPr>
                <w:t>6</w:t>
              </w:r>
            </w:ins>
          </w:p>
        </w:tc>
      </w:tr>
      <w:tr w:rsidR="004F40AA" w:rsidRPr="007F64E9" w14:paraId="745243B4" w14:textId="77777777" w:rsidTr="004F40AA">
        <w:trPr>
          <w:jc w:val="center"/>
          <w:ins w:id="10327" w:author="Stefan Parkvall" w:date="2018-04-23T12:13:00Z"/>
        </w:trPr>
        <w:tc>
          <w:tcPr>
            <w:tcW w:w="988" w:type="dxa"/>
            <w:shd w:val="clear" w:color="auto" w:fill="auto"/>
            <w:vAlign w:val="center"/>
          </w:tcPr>
          <w:p w14:paraId="00D321FB" w14:textId="77777777" w:rsidR="004F40AA" w:rsidRPr="007F64E9" w:rsidRDefault="004F40AA" w:rsidP="004F40AA">
            <w:pPr>
              <w:pStyle w:val="TAC"/>
              <w:rPr>
                <w:ins w:id="10328" w:author="Stefan Parkvall" w:date="2018-04-23T12:13:00Z"/>
                <w:rFonts w:eastAsia="Batang"/>
              </w:rPr>
            </w:pPr>
            <w:ins w:id="10329" w:author="Stefan Parkvall" w:date="2018-04-29T20:47:00Z">
              <w:r w:rsidRPr="007F64E9">
                <w:rPr>
                  <w:rFonts w:ascii="Calibri" w:hAnsi="Calibri" w:cs="Calibri"/>
                </w:rPr>
                <w:t>243</w:t>
              </w:r>
            </w:ins>
          </w:p>
        </w:tc>
        <w:tc>
          <w:tcPr>
            <w:tcW w:w="1134" w:type="dxa"/>
            <w:shd w:val="clear" w:color="auto" w:fill="auto"/>
          </w:tcPr>
          <w:p w14:paraId="3ECB54B4" w14:textId="77777777" w:rsidR="004F40AA" w:rsidRPr="007F64E9" w:rsidRDefault="004F40AA" w:rsidP="004F40AA">
            <w:pPr>
              <w:pStyle w:val="TAC"/>
              <w:rPr>
                <w:ins w:id="10330" w:author="Stefan Parkvall" w:date="2018-04-23T12:13:00Z"/>
                <w:rFonts w:eastAsia="Batang"/>
              </w:rPr>
            </w:pPr>
            <w:ins w:id="10331" w:author="Stefan Parkvall" w:date="2018-04-23T12:13:00Z">
              <w:r w:rsidRPr="007F64E9">
                <w:rPr>
                  <w:rFonts w:eastAsia="Batang"/>
                </w:rPr>
                <w:t>A3/B3</w:t>
              </w:r>
            </w:ins>
          </w:p>
        </w:tc>
        <w:tc>
          <w:tcPr>
            <w:tcW w:w="708" w:type="dxa"/>
            <w:shd w:val="clear" w:color="auto" w:fill="auto"/>
            <w:vAlign w:val="center"/>
          </w:tcPr>
          <w:p w14:paraId="197D51EA" w14:textId="77777777" w:rsidR="004F40AA" w:rsidRPr="007F64E9" w:rsidRDefault="004F40AA" w:rsidP="004F40AA">
            <w:pPr>
              <w:pStyle w:val="TAC"/>
              <w:rPr>
                <w:ins w:id="10332" w:author="Stefan Parkvall" w:date="2018-04-23T12:13:00Z"/>
                <w:rFonts w:eastAsia="Batang"/>
              </w:rPr>
            </w:pPr>
            <w:ins w:id="10333" w:author="Stefan Parkvall" w:date="2018-04-23T12:13:00Z">
              <w:r w:rsidRPr="007F64E9">
                <w:rPr>
                  <w:rFonts w:eastAsia="Batang"/>
                </w:rPr>
                <w:t>4</w:t>
              </w:r>
            </w:ins>
          </w:p>
        </w:tc>
        <w:tc>
          <w:tcPr>
            <w:tcW w:w="851" w:type="dxa"/>
            <w:shd w:val="clear" w:color="auto" w:fill="auto"/>
            <w:vAlign w:val="center"/>
          </w:tcPr>
          <w:p w14:paraId="77BC38C0" w14:textId="77777777" w:rsidR="004F40AA" w:rsidRPr="007F64E9" w:rsidRDefault="004F40AA" w:rsidP="004F40AA">
            <w:pPr>
              <w:pStyle w:val="TAC"/>
              <w:rPr>
                <w:ins w:id="10334" w:author="Stefan Parkvall" w:date="2018-04-23T12:13:00Z"/>
                <w:rFonts w:eastAsia="Batang"/>
              </w:rPr>
            </w:pPr>
            <w:ins w:id="10335" w:author="Stefan Parkvall" w:date="2018-04-23T12:13:00Z">
              <w:r w:rsidRPr="007F64E9">
                <w:rPr>
                  <w:rFonts w:eastAsia="Batang"/>
                </w:rPr>
                <w:t>1</w:t>
              </w:r>
            </w:ins>
          </w:p>
        </w:tc>
        <w:tc>
          <w:tcPr>
            <w:tcW w:w="2524" w:type="dxa"/>
            <w:shd w:val="clear" w:color="auto" w:fill="auto"/>
            <w:vAlign w:val="center"/>
          </w:tcPr>
          <w:p w14:paraId="0ADA072D" w14:textId="77777777" w:rsidR="004F40AA" w:rsidRPr="007F64E9" w:rsidRDefault="004F40AA" w:rsidP="004F40AA">
            <w:pPr>
              <w:pStyle w:val="TAC"/>
              <w:rPr>
                <w:ins w:id="10336" w:author="Stefan Parkvall" w:date="2018-04-23T12:13:00Z"/>
                <w:rFonts w:eastAsia="Batang"/>
              </w:rPr>
            </w:pPr>
            <w:ins w:id="10337" w:author="Stefan Parkvall" w:date="2018-04-23T12:13:00Z">
              <w:r w:rsidRPr="007F64E9">
                <w:rPr>
                  <w:rFonts w:eastAsia="Batang"/>
                </w:rPr>
                <w:t>3,7,11,15,19,23,27,31,35,39</w:t>
              </w:r>
            </w:ins>
          </w:p>
        </w:tc>
        <w:tc>
          <w:tcPr>
            <w:tcW w:w="1020" w:type="dxa"/>
            <w:shd w:val="clear" w:color="auto" w:fill="auto"/>
            <w:vAlign w:val="center"/>
          </w:tcPr>
          <w:p w14:paraId="695212B3" w14:textId="77777777" w:rsidR="004F40AA" w:rsidRPr="007F64E9" w:rsidRDefault="004F40AA" w:rsidP="004F40AA">
            <w:pPr>
              <w:pStyle w:val="TAC"/>
              <w:rPr>
                <w:ins w:id="10338" w:author="Stefan Parkvall" w:date="2018-04-23T12:13:00Z"/>
                <w:rFonts w:eastAsia="Batang"/>
              </w:rPr>
            </w:pPr>
            <w:ins w:id="10339" w:author="Stefan Parkvall" w:date="2018-04-23T12:13:00Z">
              <w:r w:rsidRPr="007F64E9">
                <w:rPr>
                  <w:rFonts w:eastAsia="Batang"/>
                </w:rPr>
                <w:t>2</w:t>
              </w:r>
            </w:ins>
          </w:p>
        </w:tc>
        <w:tc>
          <w:tcPr>
            <w:tcW w:w="992" w:type="dxa"/>
            <w:vAlign w:val="center"/>
          </w:tcPr>
          <w:p w14:paraId="0CA45691" w14:textId="77777777" w:rsidR="004F40AA" w:rsidRPr="007F64E9" w:rsidRDefault="004F40AA" w:rsidP="004F40AA">
            <w:pPr>
              <w:pStyle w:val="TAC"/>
              <w:rPr>
                <w:ins w:id="10340" w:author="Stefan Parkvall" w:date="2018-04-23T12:13:00Z"/>
                <w:rFonts w:eastAsia="Batang"/>
              </w:rPr>
            </w:pPr>
            <w:ins w:id="10341" w:author="Stefan Parkvall" w:date="2018-04-23T12:13:00Z">
              <w:r w:rsidRPr="007F64E9">
                <w:rPr>
                  <w:rFonts w:eastAsia="Batang"/>
                </w:rPr>
                <w:t>1</w:t>
              </w:r>
            </w:ins>
          </w:p>
        </w:tc>
        <w:tc>
          <w:tcPr>
            <w:tcW w:w="1134" w:type="dxa"/>
          </w:tcPr>
          <w:p w14:paraId="17999D9E" w14:textId="77777777" w:rsidR="004F40AA" w:rsidRPr="007F64E9" w:rsidRDefault="004F40AA" w:rsidP="004F40AA">
            <w:pPr>
              <w:pStyle w:val="TAC"/>
              <w:rPr>
                <w:ins w:id="10342" w:author="Stefan Parkvall" w:date="2018-04-23T12:13:00Z"/>
                <w:rFonts w:eastAsia="Batang"/>
              </w:rPr>
            </w:pPr>
            <w:ins w:id="10343" w:author="Stefan Parkvall" w:date="2018-04-23T12:13:00Z">
              <w:r w:rsidRPr="007F64E9">
                <w:rPr>
                  <w:rFonts w:eastAsia="Batang"/>
                </w:rPr>
                <w:t>2</w:t>
              </w:r>
            </w:ins>
          </w:p>
        </w:tc>
        <w:tc>
          <w:tcPr>
            <w:tcW w:w="981" w:type="dxa"/>
          </w:tcPr>
          <w:p w14:paraId="7B407EED" w14:textId="77777777" w:rsidR="004F40AA" w:rsidRPr="007F64E9" w:rsidRDefault="004F40AA" w:rsidP="004F40AA">
            <w:pPr>
              <w:pStyle w:val="TAC"/>
              <w:rPr>
                <w:ins w:id="10344" w:author="Stefan Parkvall" w:date="2018-04-23T12:13:00Z"/>
                <w:rFonts w:eastAsia="Batang"/>
              </w:rPr>
            </w:pPr>
            <w:ins w:id="10345" w:author="Stefan Parkvall" w:date="2018-04-23T12:13:00Z">
              <w:r w:rsidRPr="007F64E9">
                <w:rPr>
                  <w:rFonts w:eastAsia="Batang"/>
                </w:rPr>
                <w:t>6</w:t>
              </w:r>
            </w:ins>
          </w:p>
        </w:tc>
      </w:tr>
      <w:tr w:rsidR="004F40AA" w:rsidRPr="007F64E9" w14:paraId="105E7577" w14:textId="77777777" w:rsidTr="004F40AA">
        <w:trPr>
          <w:jc w:val="center"/>
          <w:ins w:id="10346" w:author="Stefan Parkvall" w:date="2018-04-23T12:13:00Z"/>
        </w:trPr>
        <w:tc>
          <w:tcPr>
            <w:tcW w:w="988" w:type="dxa"/>
            <w:shd w:val="clear" w:color="auto" w:fill="auto"/>
            <w:vAlign w:val="center"/>
          </w:tcPr>
          <w:p w14:paraId="12FC491A" w14:textId="77777777" w:rsidR="004F40AA" w:rsidRPr="007F64E9" w:rsidRDefault="004F40AA" w:rsidP="004F40AA">
            <w:pPr>
              <w:pStyle w:val="TAC"/>
              <w:rPr>
                <w:ins w:id="10347" w:author="Stefan Parkvall" w:date="2018-04-23T12:13:00Z"/>
                <w:rFonts w:eastAsia="Batang"/>
              </w:rPr>
            </w:pPr>
            <w:ins w:id="10348" w:author="Stefan Parkvall" w:date="2018-04-29T20:47:00Z">
              <w:r w:rsidRPr="007F64E9">
                <w:rPr>
                  <w:rFonts w:eastAsia="Batang"/>
                </w:rPr>
                <w:t>244</w:t>
              </w:r>
            </w:ins>
          </w:p>
        </w:tc>
        <w:tc>
          <w:tcPr>
            <w:tcW w:w="1134" w:type="dxa"/>
            <w:shd w:val="clear" w:color="auto" w:fill="auto"/>
          </w:tcPr>
          <w:p w14:paraId="738D35E5" w14:textId="77777777" w:rsidR="004F40AA" w:rsidRPr="007F64E9" w:rsidRDefault="004F40AA" w:rsidP="004F40AA">
            <w:pPr>
              <w:pStyle w:val="TAC"/>
              <w:rPr>
                <w:ins w:id="10349" w:author="Stefan Parkvall" w:date="2018-04-23T12:13:00Z"/>
                <w:rFonts w:eastAsia="Batang"/>
              </w:rPr>
            </w:pPr>
            <w:ins w:id="10350" w:author="Stefan Parkvall" w:date="2018-04-23T12:13:00Z">
              <w:r w:rsidRPr="007F64E9">
                <w:rPr>
                  <w:rFonts w:eastAsia="Batang"/>
                </w:rPr>
                <w:t>A3/B3</w:t>
              </w:r>
            </w:ins>
          </w:p>
        </w:tc>
        <w:tc>
          <w:tcPr>
            <w:tcW w:w="708" w:type="dxa"/>
            <w:shd w:val="clear" w:color="auto" w:fill="auto"/>
            <w:vAlign w:val="center"/>
          </w:tcPr>
          <w:p w14:paraId="0B598F07" w14:textId="77777777" w:rsidR="004F40AA" w:rsidRPr="007F64E9" w:rsidRDefault="004F40AA" w:rsidP="004F40AA">
            <w:pPr>
              <w:pStyle w:val="TAC"/>
              <w:rPr>
                <w:ins w:id="10351" w:author="Stefan Parkvall" w:date="2018-04-23T12:13:00Z"/>
                <w:rFonts w:eastAsia="Batang"/>
              </w:rPr>
            </w:pPr>
            <w:ins w:id="10352" w:author="Stefan Parkvall" w:date="2018-04-23T12:13:00Z">
              <w:r w:rsidRPr="007F64E9">
                <w:rPr>
                  <w:rFonts w:eastAsia="Batang"/>
                </w:rPr>
                <w:t>2</w:t>
              </w:r>
            </w:ins>
          </w:p>
        </w:tc>
        <w:tc>
          <w:tcPr>
            <w:tcW w:w="851" w:type="dxa"/>
            <w:shd w:val="clear" w:color="auto" w:fill="auto"/>
            <w:vAlign w:val="center"/>
          </w:tcPr>
          <w:p w14:paraId="05D0A456" w14:textId="77777777" w:rsidR="004F40AA" w:rsidRPr="007F64E9" w:rsidRDefault="004F40AA" w:rsidP="004F40AA">
            <w:pPr>
              <w:pStyle w:val="TAC"/>
              <w:rPr>
                <w:ins w:id="10353" w:author="Stefan Parkvall" w:date="2018-04-23T12:13:00Z"/>
                <w:rFonts w:eastAsia="Batang"/>
              </w:rPr>
            </w:pPr>
            <w:ins w:id="10354" w:author="Stefan Parkvall" w:date="2018-04-23T12:13:00Z">
              <w:r w:rsidRPr="007F64E9">
                <w:rPr>
                  <w:rFonts w:eastAsia="Batang"/>
                </w:rPr>
                <w:t>1</w:t>
              </w:r>
            </w:ins>
          </w:p>
        </w:tc>
        <w:tc>
          <w:tcPr>
            <w:tcW w:w="2524" w:type="dxa"/>
            <w:shd w:val="clear" w:color="auto" w:fill="auto"/>
            <w:vAlign w:val="center"/>
          </w:tcPr>
          <w:p w14:paraId="303D31D6" w14:textId="77777777" w:rsidR="004F40AA" w:rsidRPr="007F64E9" w:rsidRDefault="004F40AA" w:rsidP="004F40AA">
            <w:pPr>
              <w:pStyle w:val="TAC"/>
              <w:rPr>
                <w:ins w:id="10355" w:author="Stefan Parkvall" w:date="2018-04-23T12:13:00Z"/>
                <w:rFonts w:eastAsia="Batang"/>
              </w:rPr>
            </w:pPr>
            <w:ins w:id="10356" w:author="Stefan Parkvall" w:date="2018-04-23T12:13:00Z">
              <w:r w:rsidRPr="007F64E9">
                <w:rPr>
                  <w:rFonts w:eastAsia="Batang"/>
                </w:rPr>
                <w:t>4,9,14,19,24,29,34,39</w:t>
              </w:r>
            </w:ins>
          </w:p>
        </w:tc>
        <w:tc>
          <w:tcPr>
            <w:tcW w:w="1020" w:type="dxa"/>
            <w:shd w:val="clear" w:color="auto" w:fill="auto"/>
            <w:vAlign w:val="center"/>
          </w:tcPr>
          <w:p w14:paraId="36ADBA3B" w14:textId="77777777" w:rsidR="004F40AA" w:rsidRPr="007F64E9" w:rsidRDefault="004F40AA" w:rsidP="004F40AA">
            <w:pPr>
              <w:pStyle w:val="TAC"/>
              <w:rPr>
                <w:ins w:id="10357" w:author="Stefan Parkvall" w:date="2018-04-23T12:13:00Z"/>
                <w:rFonts w:eastAsia="Batang"/>
              </w:rPr>
            </w:pPr>
            <w:ins w:id="10358" w:author="Stefan Parkvall" w:date="2018-04-23T12:13:00Z">
              <w:r w:rsidRPr="007F64E9">
                <w:rPr>
                  <w:rFonts w:eastAsia="Batang"/>
                </w:rPr>
                <w:t>2</w:t>
              </w:r>
            </w:ins>
          </w:p>
        </w:tc>
        <w:tc>
          <w:tcPr>
            <w:tcW w:w="992" w:type="dxa"/>
            <w:vAlign w:val="center"/>
          </w:tcPr>
          <w:p w14:paraId="41CE3AF5" w14:textId="77777777" w:rsidR="004F40AA" w:rsidRPr="007F64E9" w:rsidRDefault="004F40AA" w:rsidP="004F40AA">
            <w:pPr>
              <w:pStyle w:val="TAC"/>
              <w:rPr>
                <w:ins w:id="10359" w:author="Stefan Parkvall" w:date="2018-04-23T12:13:00Z"/>
                <w:rFonts w:eastAsia="Batang"/>
              </w:rPr>
            </w:pPr>
            <w:ins w:id="10360" w:author="Stefan Parkvall" w:date="2018-04-23T12:13:00Z">
              <w:r w:rsidRPr="007F64E9">
                <w:rPr>
                  <w:rFonts w:eastAsia="Batang"/>
                </w:rPr>
                <w:t>1</w:t>
              </w:r>
            </w:ins>
          </w:p>
        </w:tc>
        <w:tc>
          <w:tcPr>
            <w:tcW w:w="1134" w:type="dxa"/>
          </w:tcPr>
          <w:p w14:paraId="1FB89476" w14:textId="77777777" w:rsidR="004F40AA" w:rsidRPr="007F64E9" w:rsidRDefault="004F40AA" w:rsidP="004F40AA">
            <w:pPr>
              <w:pStyle w:val="TAC"/>
              <w:rPr>
                <w:ins w:id="10361" w:author="Stefan Parkvall" w:date="2018-04-23T12:13:00Z"/>
                <w:rFonts w:eastAsia="Batang"/>
              </w:rPr>
            </w:pPr>
            <w:ins w:id="10362" w:author="Stefan Parkvall" w:date="2018-04-23T12:13:00Z">
              <w:r w:rsidRPr="007F64E9">
                <w:rPr>
                  <w:rFonts w:eastAsia="Batang"/>
                </w:rPr>
                <w:t>2</w:t>
              </w:r>
            </w:ins>
          </w:p>
        </w:tc>
        <w:tc>
          <w:tcPr>
            <w:tcW w:w="981" w:type="dxa"/>
          </w:tcPr>
          <w:p w14:paraId="072422FA" w14:textId="77777777" w:rsidR="004F40AA" w:rsidRPr="007F64E9" w:rsidRDefault="004F40AA" w:rsidP="004F40AA">
            <w:pPr>
              <w:pStyle w:val="TAC"/>
              <w:rPr>
                <w:ins w:id="10363" w:author="Stefan Parkvall" w:date="2018-04-23T12:13:00Z"/>
                <w:rFonts w:eastAsia="Batang"/>
              </w:rPr>
            </w:pPr>
            <w:ins w:id="10364" w:author="Stefan Parkvall" w:date="2018-04-23T12:13:00Z">
              <w:r w:rsidRPr="007F64E9">
                <w:rPr>
                  <w:rFonts w:eastAsia="Batang"/>
                </w:rPr>
                <w:t>6</w:t>
              </w:r>
            </w:ins>
          </w:p>
        </w:tc>
      </w:tr>
      <w:tr w:rsidR="004F40AA" w:rsidRPr="007F64E9" w14:paraId="5A64DACB" w14:textId="77777777" w:rsidTr="004F40AA">
        <w:trPr>
          <w:jc w:val="center"/>
          <w:ins w:id="10365" w:author="Stefan Parkvall" w:date="2018-04-23T12:13:00Z"/>
        </w:trPr>
        <w:tc>
          <w:tcPr>
            <w:tcW w:w="988" w:type="dxa"/>
            <w:shd w:val="clear" w:color="auto" w:fill="auto"/>
            <w:vAlign w:val="center"/>
          </w:tcPr>
          <w:p w14:paraId="12CD02E4" w14:textId="77777777" w:rsidR="004F40AA" w:rsidRPr="007F64E9" w:rsidRDefault="004F40AA" w:rsidP="004F40AA">
            <w:pPr>
              <w:pStyle w:val="TAC"/>
              <w:rPr>
                <w:ins w:id="10366" w:author="Stefan Parkvall" w:date="2018-04-23T12:13:00Z"/>
                <w:rFonts w:eastAsia="Batang"/>
              </w:rPr>
            </w:pPr>
            <w:ins w:id="10367" w:author="Stefan Parkvall" w:date="2018-04-29T20:47:00Z">
              <w:r w:rsidRPr="007F64E9">
                <w:rPr>
                  <w:rFonts w:eastAsia="Batang"/>
                </w:rPr>
                <w:t>245</w:t>
              </w:r>
            </w:ins>
          </w:p>
        </w:tc>
        <w:tc>
          <w:tcPr>
            <w:tcW w:w="1134" w:type="dxa"/>
            <w:shd w:val="clear" w:color="auto" w:fill="auto"/>
          </w:tcPr>
          <w:p w14:paraId="5DF4A231" w14:textId="77777777" w:rsidR="004F40AA" w:rsidRPr="007F64E9" w:rsidRDefault="004F40AA" w:rsidP="004F40AA">
            <w:pPr>
              <w:pStyle w:val="TAC"/>
              <w:rPr>
                <w:ins w:id="10368" w:author="Stefan Parkvall" w:date="2018-04-23T12:13:00Z"/>
                <w:rFonts w:eastAsia="Batang"/>
              </w:rPr>
            </w:pPr>
            <w:ins w:id="10369" w:author="Stefan Parkvall" w:date="2018-04-23T12:13:00Z">
              <w:r w:rsidRPr="007F64E9">
                <w:rPr>
                  <w:rFonts w:eastAsia="Batang"/>
                </w:rPr>
                <w:t>A3/B3</w:t>
              </w:r>
            </w:ins>
          </w:p>
        </w:tc>
        <w:tc>
          <w:tcPr>
            <w:tcW w:w="708" w:type="dxa"/>
            <w:shd w:val="clear" w:color="auto" w:fill="auto"/>
            <w:vAlign w:val="center"/>
          </w:tcPr>
          <w:p w14:paraId="0CFF28F1" w14:textId="77777777" w:rsidR="004F40AA" w:rsidRPr="007F64E9" w:rsidRDefault="004F40AA" w:rsidP="004F40AA">
            <w:pPr>
              <w:pStyle w:val="TAC"/>
              <w:rPr>
                <w:ins w:id="10370" w:author="Stefan Parkvall" w:date="2018-04-23T12:13:00Z"/>
                <w:rFonts w:eastAsia="Batang"/>
              </w:rPr>
            </w:pPr>
            <w:ins w:id="10371" w:author="Stefan Parkvall" w:date="2018-04-23T12:13:00Z">
              <w:r w:rsidRPr="007F64E9">
                <w:rPr>
                  <w:rFonts w:eastAsia="Batang"/>
                </w:rPr>
                <w:t>1</w:t>
              </w:r>
            </w:ins>
          </w:p>
        </w:tc>
        <w:tc>
          <w:tcPr>
            <w:tcW w:w="851" w:type="dxa"/>
            <w:shd w:val="clear" w:color="auto" w:fill="auto"/>
            <w:vAlign w:val="center"/>
          </w:tcPr>
          <w:p w14:paraId="33D251AF" w14:textId="77777777" w:rsidR="004F40AA" w:rsidRPr="007F64E9" w:rsidRDefault="004F40AA" w:rsidP="004F40AA">
            <w:pPr>
              <w:pStyle w:val="TAC"/>
              <w:rPr>
                <w:ins w:id="10372" w:author="Stefan Parkvall" w:date="2018-04-23T12:13:00Z"/>
                <w:rFonts w:eastAsia="Batang"/>
              </w:rPr>
            </w:pPr>
            <w:ins w:id="10373" w:author="Stefan Parkvall" w:date="2018-04-23T12:13:00Z">
              <w:r w:rsidRPr="007F64E9">
                <w:rPr>
                  <w:rFonts w:eastAsia="Batang"/>
                </w:rPr>
                <w:t>0</w:t>
              </w:r>
            </w:ins>
          </w:p>
        </w:tc>
        <w:tc>
          <w:tcPr>
            <w:tcW w:w="2524" w:type="dxa"/>
            <w:shd w:val="clear" w:color="auto" w:fill="auto"/>
            <w:vAlign w:val="center"/>
          </w:tcPr>
          <w:p w14:paraId="26947FE4" w14:textId="77777777" w:rsidR="004F40AA" w:rsidRPr="007F64E9" w:rsidRDefault="004F40AA" w:rsidP="004F40AA">
            <w:pPr>
              <w:pStyle w:val="TAC"/>
              <w:rPr>
                <w:ins w:id="10374" w:author="Stefan Parkvall" w:date="2018-04-23T12:13:00Z"/>
                <w:rFonts w:eastAsia="Batang"/>
              </w:rPr>
            </w:pPr>
            <w:ins w:id="10375" w:author="Stefan Parkvall" w:date="2018-04-23T12:13:00Z">
              <w:r w:rsidRPr="007F64E9">
                <w:rPr>
                  <w:rFonts w:eastAsia="Batang"/>
                </w:rPr>
                <w:t>19,39</w:t>
              </w:r>
            </w:ins>
          </w:p>
        </w:tc>
        <w:tc>
          <w:tcPr>
            <w:tcW w:w="1020" w:type="dxa"/>
            <w:shd w:val="clear" w:color="auto" w:fill="auto"/>
            <w:vAlign w:val="center"/>
          </w:tcPr>
          <w:p w14:paraId="29FB1516" w14:textId="77777777" w:rsidR="004F40AA" w:rsidRPr="007F64E9" w:rsidRDefault="004F40AA" w:rsidP="004F40AA">
            <w:pPr>
              <w:pStyle w:val="TAC"/>
              <w:rPr>
                <w:ins w:id="10376" w:author="Stefan Parkvall" w:date="2018-04-23T12:13:00Z"/>
                <w:rFonts w:eastAsia="Batang"/>
              </w:rPr>
            </w:pPr>
            <w:ins w:id="10377" w:author="Stefan Parkvall" w:date="2018-04-23T12:13:00Z">
              <w:r w:rsidRPr="007F64E9">
                <w:rPr>
                  <w:rFonts w:eastAsia="Batang"/>
                </w:rPr>
                <w:t>2</w:t>
              </w:r>
            </w:ins>
          </w:p>
        </w:tc>
        <w:tc>
          <w:tcPr>
            <w:tcW w:w="992" w:type="dxa"/>
            <w:vAlign w:val="center"/>
          </w:tcPr>
          <w:p w14:paraId="2064BCDE" w14:textId="77777777" w:rsidR="004F40AA" w:rsidRPr="007F64E9" w:rsidRDefault="004F40AA" w:rsidP="004F40AA">
            <w:pPr>
              <w:pStyle w:val="TAC"/>
              <w:rPr>
                <w:ins w:id="10378" w:author="Stefan Parkvall" w:date="2018-04-23T12:13:00Z"/>
                <w:rFonts w:eastAsia="Batang"/>
              </w:rPr>
            </w:pPr>
            <w:ins w:id="10379" w:author="Stefan Parkvall" w:date="2018-04-23T12:13:00Z">
              <w:r w:rsidRPr="007F64E9">
                <w:rPr>
                  <w:rFonts w:eastAsia="Batang"/>
                </w:rPr>
                <w:t>1</w:t>
              </w:r>
            </w:ins>
          </w:p>
        </w:tc>
        <w:tc>
          <w:tcPr>
            <w:tcW w:w="1134" w:type="dxa"/>
          </w:tcPr>
          <w:p w14:paraId="53AE5C40" w14:textId="77777777" w:rsidR="004F40AA" w:rsidRPr="007F64E9" w:rsidRDefault="004F40AA" w:rsidP="004F40AA">
            <w:pPr>
              <w:pStyle w:val="TAC"/>
              <w:rPr>
                <w:ins w:id="10380" w:author="Stefan Parkvall" w:date="2018-04-23T12:13:00Z"/>
                <w:rFonts w:eastAsia="Batang"/>
              </w:rPr>
            </w:pPr>
            <w:ins w:id="10381" w:author="Stefan Parkvall" w:date="2018-04-23T12:13:00Z">
              <w:r w:rsidRPr="007F64E9">
                <w:rPr>
                  <w:rFonts w:eastAsia="Batang"/>
                </w:rPr>
                <w:t>2</w:t>
              </w:r>
            </w:ins>
          </w:p>
        </w:tc>
        <w:tc>
          <w:tcPr>
            <w:tcW w:w="981" w:type="dxa"/>
          </w:tcPr>
          <w:p w14:paraId="6315E7A7" w14:textId="77777777" w:rsidR="004F40AA" w:rsidRPr="007F64E9" w:rsidRDefault="004F40AA" w:rsidP="004F40AA">
            <w:pPr>
              <w:pStyle w:val="TAC"/>
              <w:rPr>
                <w:ins w:id="10382" w:author="Stefan Parkvall" w:date="2018-04-23T12:13:00Z"/>
                <w:rFonts w:eastAsia="Batang"/>
              </w:rPr>
            </w:pPr>
            <w:ins w:id="10383" w:author="Stefan Parkvall" w:date="2018-04-23T12:13:00Z">
              <w:r w:rsidRPr="007F64E9">
                <w:rPr>
                  <w:rFonts w:eastAsia="Batang"/>
                </w:rPr>
                <w:t>6</w:t>
              </w:r>
            </w:ins>
          </w:p>
        </w:tc>
      </w:tr>
      <w:tr w:rsidR="004F40AA" w:rsidRPr="007F64E9" w14:paraId="1D42166A" w14:textId="77777777" w:rsidTr="004F40AA">
        <w:trPr>
          <w:jc w:val="center"/>
          <w:ins w:id="10384" w:author="Stefan Parkvall" w:date="2018-04-23T12:13:00Z"/>
        </w:trPr>
        <w:tc>
          <w:tcPr>
            <w:tcW w:w="988" w:type="dxa"/>
            <w:shd w:val="clear" w:color="auto" w:fill="auto"/>
            <w:vAlign w:val="center"/>
          </w:tcPr>
          <w:p w14:paraId="6A2A7184" w14:textId="77777777" w:rsidR="004F40AA" w:rsidRPr="007F64E9" w:rsidRDefault="004F40AA" w:rsidP="004F40AA">
            <w:pPr>
              <w:pStyle w:val="TAC"/>
              <w:rPr>
                <w:ins w:id="10385" w:author="Stefan Parkvall" w:date="2018-04-23T12:13:00Z"/>
                <w:rFonts w:ascii="Calibri" w:hAnsi="Calibri" w:cs="Calibri"/>
              </w:rPr>
            </w:pPr>
            <w:ins w:id="10386" w:author="Stefan Parkvall" w:date="2018-04-29T20:47:00Z">
              <w:r w:rsidRPr="007F64E9">
                <w:rPr>
                  <w:rFonts w:eastAsia="Batang"/>
                </w:rPr>
                <w:t>246</w:t>
              </w:r>
            </w:ins>
          </w:p>
        </w:tc>
        <w:tc>
          <w:tcPr>
            <w:tcW w:w="1134" w:type="dxa"/>
            <w:shd w:val="clear" w:color="auto" w:fill="auto"/>
          </w:tcPr>
          <w:p w14:paraId="7951B1A3" w14:textId="77777777" w:rsidR="004F40AA" w:rsidRPr="007F64E9" w:rsidRDefault="004F40AA" w:rsidP="004F40AA">
            <w:pPr>
              <w:pStyle w:val="TAC"/>
              <w:rPr>
                <w:ins w:id="10387" w:author="Stefan Parkvall" w:date="2018-04-23T12:13:00Z"/>
                <w:rFonts w:ascii="Calibri" w:hAnsi="Calibri" w:cs="Calibri"/>
              </w:rPr>
            </w:pPr>
            <w:ins w:id="10388" w:author="Stefan Parkvall" w:date="2018-04-23T12:13:00Z">
              <w:r w:rsidRPr="007F64E9">
                <w:rPr>
                  <w:rFonts w:eastAsia="Batang"/>
                </w:rPr>
                <w:t>A3/B3</w:t>
              </w:r>
            </w:ins>
          </w:p>
        </w:tc>
        <w:tc>
          <w:tcPr>
            <w:tcW w:w="708" w:type="dxa"/>
            <w:shd w:val="clear" w:color="auto" w:fill="auto"/>
            <w:vAlign w:val="center"/>
          </w:tcPr>
          <w:p w14:paraId="4E18AE81" w14:textId="77777777" w:rsidR="004F40AA" w:rsidRPr="007F64E9" w:rsidRDefault="004F40AA" w:rsidP="004F40AA">
            <w:pPr>
              <w:pStyle w:val="TAC"/>
              <w:rPr>
                <w:ins w:id="10389" w:author="Stefan Parkvall" w:date="2018-04-23T12:13:00Z"/>
                <w:rFonts w:ascii="Calibri" w:hAnsi="Calibri" w:cs="Calibri"/>
              </w:rPr>
            </w:pPr>
            <w:ins w:id="10390" w:author="Stefan Parkvall" w:date="2018-04-23T12:13:00Z">
              <w:r w:rsidRPr="007F64E9">
                <w:rPr>
                  <w:rFonts w:eastAsia="Batang"/>
                </w:rPr>
                <w:t>1</w:t>
              </w:r>
            </w:ins>
          </w:p>
        </w:tc>
        <w:tc>
          <w:tcPr>
            <w:tcW w:w="851" w:type="dxa"/>
            <w:shd w:val="clear" w:color="auto" w:fill="auto"/>
            <w:vAlign w:val="center"/>
          </w:tcPr>
          <w:p w14:paraId="23EB611C" w14:textId="77777777" w:rsidR="004F40AA" w:rsidRPr="007F64E9" w:rsidRDefault="004F40AA" w:rsidP="004F40AA">
            <w:pPr>
              <w:pStyle w:val="TAC"/>
              <w:rPr>
                <w:ins w:id="10391" w:author="Stefan Parkvall" w:date="2018-04-23T12:13:00Z"/>
                <w:rFonts w:ascii="Calibri" w:hAnsi="Calibri" w:cs="Calibri"/>
              </w:rPr>
            </w:pPr>
            <w:ins w:id="10392" w:author="Stefan Parkvall" w:date="2018-04-23T12:13:00Z">
              <w:r w:rsidRPr="007F64E9">
                <w:rPr>
                  <w:rFonts w:eastAsia="Batang"/>
                </w:rPr>
                <w:t>0</w:t>
              </w:r>
            </w:ins>
          </w:p>
        </w:tc>
        <w:tc>
          <w:tcPr>
            <w:tcW w:w="2524" w:type="dxa"/>
            <w:shd w:val="clear" w:color="auto" w:fill="auto"/>
            <w:vAlign w:val="center"/>
          </w:tcPr>
          <w:p w14:paraId="17F92546" w14:textId="77777777" w:rsidR="004F40AA" w:rsidRPr="007F64E9" w:rsidRDefault="004F40AA" w:rsidP="004F40AA">
            <w:pPr>
              <w:pStyle w:val="TAC"/>
              <w:rPr>
                <w:ins w:id="10393" w:author="Stefan Parkvall" w:date="2018-04-23T12:13:00Z"/>
                <w:rFonts w:ascii="Calibri" w:hAnsi="Calibri" w:cs="Calibri"/>
              </w:rPr>
            </w:pPr>
            <w:ins w:id="10394" w:author="Stefan Parkvall" w:date="2018-04-23T12:13:00Z">
              <w:r w:rsidRPr="007F64E9">
                <w:rPr>
                  <w:rFonts w:eastAsia="Batang"/>
                </w:rPr>
                <w:t>9,19,29,39</w:t>
              </w:r>
            </w:ins>
          </w:p>
        </w:tc>
        <w:tc>
          <w:tcPr>
            <w:tcW w:w="1020" w:type="dxa"/>
            <w:shd w:val="clear" w:color="auto" w:fill="auto"/>
            <w:vAlign w:val="center"/>
          </w:tcPr>
          <w:p w14:paraId="4C17A773" w14:textId="77777777" w:rsidR="004F40AA" w:rsidRPr="007F64E9" w:rsidRDefault="004F40AA" w:rsidP="004F40AA">
            <w:pPr>
              <w:pStyle w:val="TAC"/>
              <w:rPr>
                <w:ins w:id="10395" w:author="Stefan Parkvall" w:date="2018-04-23T12:13:00Z"/>
                <w:rFonts w:ascii="Calibri" w:hAnsi="Calibri" w:cs="Calibri"/>
                <w:b/>
                <w:bCs/>
                <w:sz w:val="16"/>
                <w:szCs w:val="16"/>
              </w:rPr>
            </w:pPr>
            <w:ins w:id="10396" w:author="Stefan Parkvall" w:date="2018-04-23T12:13:00Z">
              <w:r w:rsidRPr="007F64E9">
                <w:rPr>
                  <w:rFonts w:eastAsia="Batang"/>
                </w:rPr>
                <w:t>2</w:t>
              </w:r>
            </w:ins>
          </w:p>
        </w:tc>
        <w:tc>
          <w:tcPr>
            <w:tcW w:w="992" w:type="dxa"/>
            <w:vAlign w:val="center"/>
          </w:tcPr>
          <w:p w14:paraId="427FC962" w14:textId="77777777" w:rsidR="004F40AA" w:rsidRPr="007F64E9" w:rsidRDefault="004F40AA" w:rsidP="004F40AA">
            <w:pPr>
              <w:pStyle w:val="TAC"/>
              <w:rPr>
                <w:ins w:id="10397" w:author="Stefan Parkvall" w:date="2018-04-23T12:13:00Z"/>
                <w:rFonts w:ascii="Calibri" w:hAnsi="Calibri" w:cs="Calibri"/>
              </w:rPr>
            </w:pPr>
            <w:ins w:id="10398" w:author="Stefan Parkvall" w:date="2018-04-23T12:13:00Z">
              <w:r w:rsidRPr="007F64E9">
                <w:rPr>
                  <w:rFonts w:eastAsia="Batang"/>
                </w:rPr>
                <w:t>1</w:t>
              </w:r>
            </w:ins>
          </w:p>
        </w:tc>
        <w:tc>
          <w:tcPr>
            <w:tcW w:w="1134" w:type="dxa"/>
          </w:tcPr>
          <w:p w14:paraId="3B5D8FF1" w14:textId="77777777" w:rsidR="004F40AA" w:rsidRPr="007F64E9" w:rsidRDefault="004F40AA" w:rsidP="004F40AA">
            <w:pPr>
              <w:pStyle w:val="TAC"/>
              <w:rPr>
                <w:ins w:id="10399" w:author="Stefan Parkvall" w:date="2018-04-23T12:13:00Z"/>
                <w:rFonts w:ascii="Calibri" w:hAnsi="Calibri" w:cs="Calibri"/>
                <w:b/>
                <w:bCs/>
                <w:sz w:val="16"/>
                <w:szCs w:val="16"/>
              </w:rPr>
            </w:pPr>
            <w:ins w:id="10400" w:author="Stefan Parkvall" w:date="2018-04-23T12:13:00Z">
              <w:r w:rsidRPr="007F64E9">
                <w:rPr>
                  <w:rFonts w:eastAsia="Batang"/>
                </w:rPr>
                <w:t>2</w:t>
              </w:r>
            </w:ins>
          </w:p>
        </w:tc>
        <w:tc>
          <w:tcPr>
            <w:tcW w:w="981" w:type="dxa"/>
          </w:tcPr>
          <w:p w14:paraId="0F67D424" w14:textId="77777777" w:rsidR="004F40AA" w:rsidRPr="007F64E9" w:rsidRDefault="004F40AA" w:rsidP="004F40AA">
            <w:pPr>
              <w:pStyle w:val="TAC"/>
              <w:rPr>
                <w:ins w:id="10401" w:author="Stefan Parkvall" w:date="2018-04-23T12:13:00Z"/>
                <w:rFonts w:eastAsia="Batang"/>
              </w:rPr>
            </w:pPr>
            <w:ins w:id="10402" w:author="Stefan Parkvall" w:date="2018-04-23T12:13:00Z">
              <w:r w:rsidRPr="007F64E9">
                <w:rPr>
                  <w:rFonts w:eastAsia="Batang"/>
                </w:rPr>
                <w:t>6</w:t>
              </w:r>
            </w:ins>
          </w:p>
        </w:tc>
      </w:tr>
      <w:tr w:rsidR="004F40AA" w:rsidRPr="007F64E9" w14:paraId="05B94894" w14:textId="77777777" w:rsidTr="004F40AA">
        <w:trPr>
          <w:jc w:val="center"/>
          <w:ins w:id="10403" w:author="Stefan Parkvall" w:date="2018-04-23T12:13:00Z"/>
        </w:trPr>
        <w:tc>
          <w:tcPr>
            <w:tcW w:w="988" w:type="dxa"/>
            <w:shd w:val="clear" w:color="auto" w:fill="auto"/>
            <w:vAlign w:val="center"/>
          </w:tcPr>
          <w:p w14:paraId="0B628FDE" w14:textId="77777777" w:rsidR="004F40AA" w:rsidRPr="007F64E9" w:rsidRDefault="004F40AA" w:rsidP="004F40AA">
            <w:pPr>
              <w:pStyle w:val="TAC"/>
              <w:rPr>
                <w:ins w:id="10404" w:author="Stefan Parkvall" w:date="2018-04-23T12:13:00Z"/>
                <w:rFonts w:eastAsia="Batang"/>
              </w:rPr>
            </w:pPr>
            <w:ins w:id="10405" w:author="Stefan Parkvall" w:date="2018-04-29T20:47:00Z">
              <w:r w:rsidRPr="007F64E9">
                <w:rPr>
                  <w:rFonts w:eastAsia="Batang"/>
                </w:rPr>
                <w:t>247</w:t>
              </w:r>
            </w:ins>
          </w:p>
        </w:tc>
        <w:tc>
          <w:tcPr>
            <w:tcW w:w="1134" w:type="dxa"/>
            <w:shd w:val="clear" w:color="auto" w:fill="auto"/>
          </w:tcPr>
          <w:p w14:paraId="5F35E354" w14:textId="77777777" w:rsidR="004F40AA" w:rsidRPr="007F64E9" w:rsidRDefault="004F40AA" w:rsidP="004F40AA">
            <w:pPr>
              <w:pStyle w:val="TAC"/>
              <w:rPr>
                <w:ins w:id="10406" w:author="Stefan Parkvall" w:date="2018-04-23T12:13:00Z"/>
                <w:rFonts w:eastAsia="Batang"/>
              </w:rPr>
            </w:pPr>
            <w:ins w:id="10407" w:author="Stefan Parkvall" w:date="2018-04-23T12:13:00Z">
              <w:r w:rsidRPr="007F64E9">
                <w:rPr>
                  <w:rFonts w:eastAsia="Batang"/>
                </w:rPr>
                <w:t>A3/B3</w:t>
              </w:r>
            </w:ins>
          </w:p>
        </w:tc>
        <w:tc>
          <w:tcPr>
            <w:tcW w:w="708" w:type="dxa"/>
            <w:shd w:val="clear" w:color="auto" w:fill="auto"/>
            <w:vAlign w:val="center"/>
          </w:tcPr>
          <w:p w14:paraId="315F09BF" w14:textId="77777777" w:rsidR="004F40AA" w:rsidRPr="007F64E9" w:rsidRDefault="004F40AA" w:rsidP="004F40AA">
            <w:pPr>
              <w:pStyle w:val="TAC"/>
              <w:rPr>
                <w:ins w:id="10408" w:author="Stefan Parkvall" w:date="2018-04-23T12:13:00Z"/>
                <w:rFonts w:eastAsia="Batang"/>
              </w:rPr>
            </w:pPr>
            <w:ins w:id="10409" w:author="Stefan Parkvall" w:date="2018-04-23T12:13:00Z">
              <w:r w:rsidRPr="007F64E9">
                <w:rPr>
                  <w:rFonts w:eastAsia="Batang"/>
                </w:rPr>
                <w:t>1</w:t>
              </w:r>
            </w:ins>
          </w:p>
        </w:tc>
        <w:tc>
          <w:tcPr>
            <w:tcW w:w="851" w:type="dxa"/>
            <w:shd w:val="clear" w:color="auto" w:fill="auto"/>
            <w:vAlign w:val="center"/>
          </w:tcPr>
          <w:p w14:paraId="2605C45F" w14:textId="77777777" w:rsidR="004F40AA" w:rsidRPr="007F64E9" w:rsidRDefault="004F40AA" w:rsidP="004F40AA">
            <w:pPr>
              <w:pStyle w:val="TAC"/>
              <w:rPr>
                <w:ins w:id="10410" w:author="Stefan Parkvall" w:date="2018-04-23T12:13:00Z"/>
                <w:rFonts w:eastAsia="Batang"/>
              </w:rPr>
            </w:pPr>
            <w:ins w:id="10411" w:author="Stefan Parkvall" w:date="2018-04-23T12:13:00Z">
              <w:r w:rsidRPr="007F64E9">
                <w:rPr>
                  <w:rFonts w:eastAsia="Batang"/>
                </w:rPr>
                <w:t>0</w:t>
              </w:r>
            </w:ins>
          </w:p>
        </w:tc>
        <w:tc>
          <w:tcPr>
            <w:tcW w:w="2524" w:type="dxa"/>
            <w:shd w:val="clear" w:color="auto" w:fill="auto"/>
            <w:vAlign w:val="center"/>
          </w:tcPr>
          <w:p w14:paraId="464B3E23" w14:textId="77777777" w:rsidR="004F40AA" w:rsidRPr="007F64E9" w:rsidRDefault="004F40AA" w:rsidP="004F40AA">
            <w:pPr>
              <w:pStyle w:val="TAC"/>
              <w:rPr>
                <w:ins w:id="10412" w:author="Stefan Parkvall" w:date="2018-04-23T12:13:00Z"/>
                <w:rFonts w:eastAsia="Batang"/>
              </w:rPr>
            </w:pPr>
            <w:ins w:id="10413" w:author="Stefan Parkvall" w:date="2018-04-23T12:13:00Z">
              <w:r w:rsidRPr="007F64E9">
                <w:rPr>
                  <w:rFonts w:eastAsia="Batang"/>
                </w:rPr>
                <w:t>17,19,37,39</w:t>
              </w:r>
            </w:ins>
          </w:p>
        </w:tc>
        <w:tc>
          <w:tcPr>
            <w:tcW w:w="1020" w:type="dxa"/>
            <w:shd w:val="clear" w:color="auto" w:fill="auto"/>
            <w:vAlign w:val="center"/>
          </w:tcPr>
          <w:p w14:paraId="4F9BA572" w14:textId="77777777" w:rsidR="004F40AA" w:rsidRPr="007F64E9" w:rsidRDefault="004F40AA" w:rsidP="004F40AA">
            <w:pPr>
              <w:pStyle w:val="TAC"/>
              <w:rPr>
                <w:ins w:id="10414" w:author="Stefan Parkvall" w:date="2018-04-23T12:13:00Z"/>
                <w:rFonts w:eastAsia="Batang"/>
              </w:rPr>
            </w:pPr>
            <w:ins w:id="10415" w:author="Stefan Parkvall" w:date="2018-04-23T12:13:00Z">
              <w:r w:rsidRPr="007F64E9">
                <w:rPr>
                  <w:rFonts w:eastAsia="Batang"/>
                </w:rPr>
                <w:t>2</w:t>
              </w:r>
            </w:ins>
          </w:p>
        </w:tc>
        <w:tc>
          <w:tcPr>
            <w:tcW w:w="992" w:type="dxa"/>
            <w:vAlign w:val="center"/>
          </w:tcPr>
          <w:p w14:paraId="2126F35D" w14:textId="77777777" w:rsidR="004F40AA" w:rsidRPr="007F64E9" w:rsidRDefault="004F40AA" w:rsidP="004F40AA">
            <w:pPr>
              <w:pStyle w:val="TAC"/>
              <w:rPr>
                <w:ins w:id="10416" w:author="Stefan Parkvall" w:date="2018-04-23T12:13:00Z"/>
                <w:rFonts w:eastAsia="Batang"/>
              </w:rPr>
            </w:pPr>
            <w:ins w:id="10417" w:author="Stefan Parkvall" w:date="2018-04-23T12:13:00Z">
              <w:r w:rsidRPr="007F64E9">
                <w:rPr>
                  <w:rFonts w:eastAsia="Batang"/>
                </w:rPr>
                <w:t>1</w:t>
              </w:r>
            </w:ins>
          </w:p>
        </w:tc>
        <w:tc>
          <w:tcPr>
            <w:tcW w:w="1134" w:type="dxa"/>
          </w:tcPr>
          <w:p w14:paraId="6E52EE4E" w14:textId="77777777" w:rsidR="004F40AA" w:rsidRPr="007F64E9" w:rsidRDefault="004F40AA" w:rsidP="004F40AA">
            <w:pPr>
              <w:pStyle w:val="TAC"/>
              <w:rPr>
                <w:ins w:id="10418" w:author="Stefan Parkvall" w:date="2018-04-23T12:13:00Z"/>
                <w:rFonts w:eastAsia="Batang"/>
              </w:rPr>
            </w:pPr>
            <w:ins w:id="10419" w:author="Stefan Parkvall" w:date="2018-04-23T12:13:00Z">
              <w:r w:rsidRPr="007F64E9">
                <w:rPr>
                  <w:rFonts w:eastAsia="Batang"/>
                </w:rPr>
                <w:t>2</w:t>
              </w:r>
            </w:ins>
          </w:p>
        </w:tc>
        <w:tc>
          <w:tcPr>
            <w:tcW w:w="981" w:type="dxa"/>
          </w:tcPr>
          <w:p w14:paraId="7E8D1706" w14:textId="77777777" w:rsidR="004F40AA" w:rsidRPr="007F64E9" w:rsidRDefault="004F40AA" w:rsidP="004F40AA">
            <w:pPr>
              <w:pStyle w:val="TAC"/>
              <w:rPr>
                <w:ins w:id="10420" w:author="Stefan Parkvall" w:date="2018-04-23T12:13:00Z"/>
                <w:rFonts w:eastAsia="Batang"/>
              </w:rPr>
            </w:pPr>
            <w:ins w:id="10421" w:author="Stefan Parkvall" w:date="2018-04-23T12:13:00Z">
              <w:r w:rsidRPr="007F64E9">
                <w:rPr>
                  <w:rFonts w:eastAsia="Batang"/>
                </w:rPr>
                <w:t>6</w:t>
              </w:r>
            </w:ins>
          </w:p>
        </w:tc>
      </w:tr>
      <w:tr w:rsidR="004F40AA" w:rsidRPr="007F64E9" w14:paraId="45FC5A90" w14:textId="77777777" w:rsidTr="004F40AA">
        <w:trPr>
          <w:jc w:val="center"/>
          <w:ins w:id="10422" w:author="Stefan Parkvall" w:date="2018-04-23T12:13:00Z"/>
        </w:trPr>
        <w:tc>
          <w:tcPr>
            <w:tcW w:w="988" w:type="dxa"/>
            <w:shd w:val="clear" w:color="auto" w:fill="auto"/>
            <w:vAlign w:val="center"/>
          </w:tcPr>
          <w:p w14:paraId="302211EF" w14:textId="77777777" w:rsidR="004F40AA" w:rsidRPr="007F64E9" w:rsidRDefault="004F40AA" w:rsidP="004F40AA">
            <w:pPr>
              <w:pStyle w:val="TAC"/>
              <w:rPr>
                <w:ins w:id="10423" w:author="Stefan Parkvall" w:date="2018-04-23T12:13:00Z"/>
                <w:rFonts w:eastAsia="Batang"/>
              </w:rPr>
            </w:pPr>
            <w:ins w:id="10424" w:author="Stefan Parkvall" w:date="2018-04-29T20:47:00Z">
              <w:r w:rsidRPr="007F64E9">
                <w:rPr>
                  <w:rFonts w:eastAsia="Batang"/>
                </w:rPr>
                <w:t>248</w:t>
              </w:r>
            </w:ins>
          </w:p>
        </w:tc>
        <w:tc>
          <w:tcPr>
            <w:tcW w:w="1134" w:type="dxa"/>
            <w:shd w:val="clear" w:color="auto" w:fill="auto"/>
          </w:tcPr>
          <w:p w14:paraId="2616D232" w14:textId="77777777" w:rsidR="004F40AA" w:rsidRPr="007F64E9" w:rsidRDefault="004F40AA" w:rsidP="004F40AA">
            <w:pPr>
              <w:pStyle w:val="TAC"/>
              <w:rPr>
                <w:ins w:id="10425" w:author="Stefan Parkvall" w:date="2018-04-23T12:13:00Z"/>
                <w:rFonts w:eastAsia="Batang"/>
              </w:rPr>
            </w:pPr>
            <w:ins w:id="10426" w:author="Stefan Parkvall" w:date="2018-04-23T12:13:00Z">
              <w:r w:rsidRPr="007F64E9">
                <w:rPr>
                  <w:rFonts w:eastAsia="Batang"/>
                </w:rPr>
                <w:t>A3/B3</w:t>
              </w:r>
            </w:ins>
          </w:p>
        </w:tc>
        <w:tc>
          <w:tcPr>
            <w:tcW w:w="708" w:type="dxa"/>
            <w:shd w:val="clear" w:color="auto" w:fill="auto"/>
            <w:vAlign w:val="center"/>
          </w:tcPr>
          <w:p w14:paraId="548A8FDF" w14:textId="77777777" w:rsidR="004F40AA" w:rsidRPr="007F64E9" w:rsidRDefault="004F40AA" w:rsidP="004F40AA">
            <w:pPr>
              <w:pStyle w:val="TAC"/>
              <w:rPr>
                <w:ins w:id="10427" w:author="Stefan Parkvall" w:date="2018-04-23T12:13:00Z"/>
                <w:rFonts w:eastAsia="Batang"/>
              </w:rPr>
            </w:pPr>
            <w:ins w:id="10428" w:author="Stefan Parkvall" w:date="2018-04-23T12:13:00Z">
              <w:r w:rsidRPr="007F64E9">
                <w:rPr>
                  <w:rFonts w:eastAsia="Batang"/>
                </w:rPr>
                <w:t>1</w:t>
              </w:r>
            </w:ins>
          </w:p>
        </w:tc>
        <w:tc>
          <w:tcPr>
            <w:tcW w:w="851" w:type="dxa"/>
            <w:shd w:val="clear" w:color="auto" w:fill="auto"/>
            <w:vAlign w:val="center"/>
          </w:tcPr>
          <w:p w14:paraId="62BE3155" w14:textId="77777777" w:rsidR="004F40AA" w:rsidRPr="007F64E9" w:rsidRDefault="004F40AA" w:rsidP="004F40AA">
            <w:pPr>
              <w:pStyle w:val="TAC"/>
              <w:rPr>
                <w:ins w:id="10429" w:author="Stefan Parkvall" w:date="2018-04-23T12:13:00Z"/>
                <w:rFonts w:eastAsia="Batang"/>
              </w:rPr>
            </w:pPr>
            <w:ins w:id="10430" w:author="Stefan Parkvall" w:date="2018-04-23T12:13:00Z">
              <w:r w:rsidRPr="007F64E9">
                <w:rPr>
                  <w:rFonts w:eastAsia="Batang"/>
                </w:rPr>
                <w:t>0</w:t>
              </w:r>
            </w:ins>
          </w:p>
        </w:tc>
        <w:tc>
          <w:tcPr>
            <w:tcW w:w="2524" w:type="dxa"/>
            <w:shd w:val="clear" w:color="auto" w:fill="auto"/>
            <w:vAlign w:val="center"/>
          </w:tcPr>
          <w:p w14:paraId="3577631F" w14:textId="77777777" w:rsidR="004F40AA" w:rsidRPr="007F64E9" w:rsidRDefault="004F40AA" w:rsidP="004F40AA">
            <w:pPr>
              <w:pStyle w:val="TAC"/>
              <w:rPr>
                <w:ins w:id="10431" w:author="Stefan Parkvall" w:date="2018-04-23T12:13:00Z"/>
                <w:rFonts w:eastAsia="Batang"/>
              </w:rPr>
            </w:pPr>
            <w:ins w:id="10432" w:author="Stefan Parkvall" w:date="2018-04-23T12:13:00Z">
              <w:r w:rsidRPr="007F64E9">
                <w:rPr>
                  <w:rFonts w:eastAsia="Batang"/>
                </w:rPr>
                <w:t>9,19,29,39</w:t>
              </w:r>
            </w:ins>
          </w:p>
        </w:tc>
        <w:tc>
          <w:tcPr>
            <w:tcW w:w="1020" w:type="dxa"/>
            <w:shd w:val="clear" w:color="auto" w:fill="auto"/>
            <w:vAlign w:val="center"/>
          </w:tcPr>
          <w:p w14:paraId="40225C8D" w14:textId="77777777" w:rsidR="004F40AA" w:rsidRPr="007F64E9" w:rsidRDefault="004F40AA" w:rsidP="004F40AA">
            <w:pPr>
              <w:pStyle w:val="TAC"/>
              <w:rPr>
                <w:ins w:id="10433" w:author="Stefan Parkvall" w:date="2018-04-23T12:13:00Z"/>
                <w:rFonts w:eastAsia="Batang"/>
              </w:rPr>
            </w:pPr>
            <w:ins w:id="10434" w:author="Stefan Parkvall" w:date="2018-04-23T12:13:00Z">
              <w:r w:rsidRPr="007F64E9">
                <w:rPr>
                  <w:rFonts w:eastAsia="Batang"/>
                </w:rPr>
                <w:t>2</w:t>
              </w:r>
            </w:ins>
          </w:p>
        </w:tc>
        <w:tc>
          <w:tcPr>
            <w:tcW w:w="992" w:type="dxa"/>
            <w:vAlign w:val="center"/>
          </w:tcPr>
          <w:p w14:paraId="01456139" w14:textId="77777777" w:rsidR="004F40AA" w:rsidRPr="007F64E9" w:rsidRDefault="004F40AA" w:rsidP="004F40AA">
            <w:pPr>
              <w:pStyle w:val="TAC"/>
              <w:rPr>
                <w:ins w:id="10435" w:author="Stefan Parkvall" w:date="2018-04-23T12:13:00Z"/>
                <w:rFonts w:eastAsia="Batang"/>
              </w:rPr>
            </w:pPr>
            <w:ins w:id="10436" w:author="Stefan Parkvall" w:date="2018-04-23T12:13:00Z">
              <w:r w:rsidRPr="007F64E9">
                <w:rPr>
                  <w:rFonts w:eastAsia="Batang"/>
                </w:rPr>
                <w:t>2</w:t>
              </w:r>
            </w:ins>
          </w:p>
        </w:tc>
        <w:tc>
          <w:tcPr>
            <w:tcW w:w="1134" w:type="dxa"/>
          </w:tcPr>
          <w:p w14:paraId="5DAF6C92" w14:textId="77777777" w:rsidR="004F40AA" w:rsidRPr="007F64E9" w:rsidRDefault="004F40AA" w:rsidP="004F40AA">
            <w:pPr>
              <w:pStyle w:val="TAC"/>
              <w:rPr>
                <w:ins w:id="10437" w:author="Stefan Parkvall" w:date="2018-04-23T12:13:00Z"/>
                <w:rFonts w:eastAsia="Batang"/>
              </w:rPr>
            </w:pPr>
            <w:ins w:id="10438" w:author="Stefan Parkvall" w:date="2018-04-23T12:13:00Z">
              <w:r w:rsidRPr="007F64E9">
                <w:rPr>
                  <w:rFonts w:eastAsia="Batang"/>
                </w:rPr>
                <w:t>2</w:t>
              </w:r>
            </w:ins>
          </w:p>
        </w:tc>
        <w:tc>
          <w:tcPr>
            <w:tcW w:w="981" w:type="dxa"/>
          </w:tcPr>
          <w:p w14:paraId="2DE504F8" w14:textId="77777777" w:rsidR="004F40AA" w:rsidRPr="007F64E9" w:rsidRDefault="004F40AA" w:rsidP="004F40AA">
            <w:pPr>
              <w:pStyle w:val="TAC"/>
              <w:rPr>
                <w:ins w:id="10439" w:author="Stefan Parkvall" w:date="2018-04-23T12:13:00Z"/>
                <w:rFonts w:eastAsia="Batang"/>
              </w:rPr>
            </w:pPr>
            <w:ins w:id="10440" w:author="Stefan Parkvall" w:date="2018-04-23T12:13:00Z">
              <w:r w:rsidRPr="007F64E9">
                <w:rPr>
                  <w:rFonts w:eastAsia="Batang"/>
                </w:rPr>
                <w:t>6</w:t>
              </w:r>
            </w:ins>
          </w:p>
        </w:tc>
      </w:tr>
      <w:tr w:rsidR="004F40AA" w:rsidRPr="007F64E9" w14:paraId="4DDABE71" w14:textId="77777777" w:rsidTr="004F40AA">
        <w:trPr>
          <w:jc w:val="center"/>
          <w:ins w:id="10441" w:author="Stefan Parkvall" w:date="2018-04-23T12:13:00Z"/>
        </w:trPr>
        <w:tc>
          <w:tcPr>
            <w:tcW w:w="988" w:type="dxa"/>
            <w:shd w:val="clear" w:color="auto" w:fill="auto"/>
            <w:vAlign w:val="center"/>
          </w:tcPr>
          <w:p w14:paraId="7D2B1030" w14:textId="77777777" w:rsidR="004F40AA" w:rsidRPr="007F64E9" w:rsidRDefault="004F40AA" w:rsidP="004F40AA">
            <w:pPr>
              <w:pStyle w:val="TAC"/>
              <w:rPr>
                <w:ins w:id="10442" w:author="Stefan Parkvall" w:date="2018-04-23T12:13:00Z"/>
                <w:rFonts w:eastAsia="Batang"/>
              </w:rPr>
            </w:pPr>
            <w:ins w:id="10443" w:author="Stefan Parkvall" w:date="2018-04-29T20:47:00Z">
              <w:r w:rsidRPr="007F64E9">
                <w:rPr>
                  <w:rFonts w:eastAsia="Batang"/>
                </w:rPr>
                <w:t>249</w:t>
              </w:r>
            </w:ins>
          </w:p>
        </w:tc>
        <w:tc>
          <w:tcPr>
            <w:tcW w:w="1134" w:type="dxa"/>
            <w:shd w:val="clear" w:color="auto" w:fill="auto"/>
          </w:tcPr>
          <w:p w14:paraId="78190562" w14:textId="77777777" w:rsidR="004F40AA" w:rsidRPr="007F64E9" w:rsidRDefault="004F40AA" w:rsidP="004F40AA">
            <w:pPr>
              <w:pStyle w:val="TAC"/>
              <w:rPr>
                <w:ins w:id="10444" w:author="Stefan Parkvall" w:date="2018-04-23T12:13:00Z"/>
                <w:rFonts w:eastAsia="Batang"/>
              </w:rPr>
            </w:pPr>
            <w:ins w:id="10445" w:author="Stefan Parkvall" w:date="2018-04-23T12:13:00Z">
              <w:r w:rsidRPr="007F64E9">
                <w:rPr>
                  <w:rFonts w:eastAsia="Batang"/>
                </w:rPr>
                <w:t>A3/B3</w:t>
              </w:r>
            </w:ins>
          </w:p>
        </w:tc>
        <w:tc>
          <w:tcPr>
            <w:tcW w:w="708" w:type="dxa"/>
            <w:shd w:val="clear" w:color="auto" w:fill="auto"/>
            <w:vAlign w:val="center"/>
          </w:tcPr>
          <w:p w14:paraId="72F07BDB" w14:textId="77777777" w:rsidR="004F40AA" w:rsidRPr="007F64E9" w:rsidRDefault="004F40AA" w:rsidP="004F40AA">
            <w:pPr>
              <w:pStyle w:val="TAC"/>
              <w:rPr>
                <w:ins w:id="10446" w:author="Stefan Parkvall" w:date="2018-04-23T12:13:00Z"/>
                <w:rFonts w:eastAsia="Batang"/>
              </w:rPr>
            </w:pPr>
            <w:ins w:id="10447" w:author="Stefan Parkvall" w:date="2018-04-23T12:13:00Z">
              <w:r w:rsidRPr="007F64E9">
                <w:rPr>
                  <w:rFonts w:eastAsia="Batang"/>
                </w:rPr>
                <w:t>1</w:t>
              </w:r>
            </w:ins>
          </w:p>
        </w:tc>
        <w:tc>
          <w:tcPr>
            <w:tcW w:w="851" w:type="dxa"/>
            <w:shd w:val="clear" w:color="auto" w:fill="auto"/>
            <w:vAlign w:val="center"/>
          </w:tcPr>
          <w:p w14:paraId="0ECC791F" w14:textId="77777777" w:rsidR="004F40AA" w:rsidRPr="007F64E9" w:rsidRDefault="004F40AA" w:rsidP="004F40AA">
            <w:pPr>
              <w:pStyle w:val="TAC"/>
              <w:rPr>
                <w:ins w:id="10448" w:author="Stefan Parkvall" w:date="2018-04-23T12:13:00Z"/>
                <w:rFonts w:eastAsia="Batang"/>
              </w:rPr>
            </w:pPr>
            <w:ins w:id="10449" w:author="Stefan Parkvall" w:date="2018-04-23T12:13:00Z">
              <w:r w:rsidRPr="007F64E9">
                <w:rPr>
                  <w:rFonts w:eastAsia="Batang"/>
                </w:rPr>
                <w:t>0</w:t>
              </w:r>
            </w:ins>
          </w:p>
        </w:tc>
        <w:tc>
          <w:tcPr>
            <w:tcW w:w="2524" w:type="dxa"/>
            <w:shd w:val="clear" w:color="auto" w:fill="auto"/>
            <w:vAlign w:val="center"/>
          </w:tcPr>
          <w:p w14:paraId="554F57C7" w14:textId="77777777" w:rsidR="004F40AA" w:rsidRPr="007F64E9" w:rsidRDefault="004F40AA" w:rsidP="004F40AA">
            <w:pPr>
              <w:pStyle w:val="TAC"/>
              <w:rPr>
                <w:ins w:id="10450" w:author="Stefan Parkvall" w:date="2018-04-23T12:13:00Z"/>
                <w:rFonts w:eastAsia="Batang"/>
              </w:rPr>
            </w:pPr>
            <w:ins w:id="10451" w:author="Stefan Parkvall" w:date="2018-04-23T12:13:00Z">
              <w:r w:rsidRPr="007F64E9">
                <w:rPr>
                  <w:rFonts w:eastAsia="Batang"/>
                </w:rPr>
                <w:t>23,27,31,35,39</w:t>
              </w:r>
            </w:ins>
          </w:p>
        </w:tc>
        <w:tc>
          <w:tcPr>
            <w:tcW w:w="1020" w:type="dxa"/>
            <w:shd w:val="clear" w:color="auto" w:fill="auto"/>
            <w:vAlign w:val="center"/>
          </w:tcPr>
          <w:p w14:paraId="5FE74C00" w14:textId="77777777" w:rsidR="004F40AA" w:rsidRPr="007F64E9" w:rsidRDefault="004F40AA" w:rsidP="004F40AA">
            <w:pPr>
              <w:pStyle w:val="TAC"/>
              <w:rPr>
                <w:ins w:id="10452" w:author="Stefan Parkvall" w:date="2018-04-23T12:13:00Z"/>
                <w:rFonts w:eastAsia="Batang"/>
              </w:rPr>
            </w:pPr>
            <w:ins w:id="10453" w:author="Stefan Parkvall" w:date="2018-04-23T12:13:00Z">
              <w:r w:rsidRPr="007F64E9">
                <w:rPr>
                  <w:rFonts w:eastAsia="Batang"/>
                </w:rPr>
                <w:t>2</w:t>
              </w:r>
            </w:ins>
          </w:p>
        </w:tc>
        <w:tc>
          <w:tcPr>
            <w:tcW w:w="992" w:type="dxa"/>
            <w:vAlign w:val="center"/>
          </w:tcPr>
          <w:p w14:paraId="475B8C9E" w14:textId="77777777" w:rsidR="004F40AA" w:rsidRPr="007F64E9" w:rsidRDefault="004F40AA" w:rsidP="004F40AA">
            <w:pPr>
              <w:pStyle w:val="TAC"/>
              <w:rPr>
                <w:ins w:id="10454" w:author="Stefan Parkvall" w:date="2018-04-23T12:13:00Z"/>
                <w:rFonts w:eastAsia="Batang"/>
              </w:rPr>
            </w:pPr>
            <w:ins w:id="10455" w:author="Stefan Parkvall" w:date="2018-04-23T12:13:00Z">
              <w:r w:rsidRPr="007F64E9">
                <w:rPr>
                  <w:rFonts w:eastAsia="Batang"/>
                </w:rPr>
                <w:t>1</w:t>
              </w:r>
            </w:ins>
          </w:p>
        </w:tc>
        <w:tc>
          <w:tcPr>
            <w:tcW w:w="1134" w:type="dxa"/>
          </w:tcPr>
          <w:p w14:paraId="1E2E6377" w14:textId="77777777" w:rsidR="004F40AA" w:rsidRPr="007F64E9" w:rsidRDefault="004F40AA" w:rsidP="004F40AA">
            <w:pPr>
              <w:pStyle w:val="TAC"/>
              <w:rPr>
                <w:ins w:id="10456" w:author="Stefan Parkvall" w:date="2018-04-23T12:13:00Z"/>
                <w:rFonts w:eastAsia="Batang"/>
              </w:rPr>
            </w:pPr>
            <w:ins w:id="10457" w:author="Stefan Parkvall" w:date="2018-04-23T12:13:00Z">
              <w:r w:rsidRPr="007F64E9">
                <w:rPr>
                  <w:rFonts w:eastAsia="Batang"/>
                </w:rPr>
                <w:t>2</w:t>
              </w:r>
            </w:ins>
          </w:p>
        </w:tc>
        <w:tc>
          <w:tcPr>
            <w:tcW w:w="981" w:type="dxa"/>
          </w:tcPr>
          <w:p w14:paraId="74AA8C71" w14:textId="77777777" w:rsidR="004F40AA" w:rsidRPr="007F64E9" w:rsidRDefault="004F40AA" w:rsidP="004F40AA">
            <w:pPr>
              <w:pStyle w:val="TAC"/>
              <w:rPr>
                <w:ins w:id="10458" w:author="Stefan Parkvall" w:date="2018-04-23T12:13:00Z"/>
                <w:rFonts w:eastAsia="Batang"/>
              </w:rPr>
            </w:pPr>
            <w:ins w:id="10459" w:author="Stefan Parkvall" w:date="2018-04-23T12:13:00Z">
              <w:r w:rsidRPr="007F64E9">
                <w:rPr>
                  <w:rFonts w:eastAsia="Batang"/>
                </w:rPr>
                <w:t>6</w:t>
              </w:r>
            </w:ins>
          </w:p>
        </w:tc>
      </w:tr>
      <w:tr w:rsidR="004F40AA" w:rsidRPr="007F64E9" w14:paraId="773BBED0" w14:textId="77777777" w:rsidTr="004F40AA">
        <w:trPr>
          <w:jc w:val="center"/>
          <w:ins w:id="10460" w:author="Stefan Parkvall" w:date="2018-04-23T12:13:00Z"/>
        </w:trPr>
        <w:tc>
          <w:tcPr>
            <w:tcW w:w="988" w:type="dxa"/>
            <w:shd w:val="clear" w:color="auto" w:fill="auto"/>
            <w:vAlign w:val="center"/>
          </w:tcPr>
          <w:p w14:paraId="5BC8C466" w14:textId="77777777" w:rsidR="004F40AA" w:rsidRPr="007F64E9" w:rsidRDefault="004F40AA" w:rsidP="004F40AA">
            <w:pPr>
              <w:pStyle w:val="TAC"/>
              <w:rPr>
                <w:ins w:id="10461" w:author="Stefan Parkvall" w:date="2018-04-23T12:13:00Z"/>
                <w:rFonts w:eastAsia="Batang"/>
              </w:rPr>
            </w:pPr>
            <w:ins w:id="10462" w:author="Stefan Parkvall" w:date="2018-04-29T20:47:00Z">
              <w:r w:rsidRPr="007F64E9">
                <w:rPr>
                  <w:rFonts w:eastAsia="Batang"/>
                </w:rPr>
                <w:t>250</w:t>
              </w:r>
            </w:ins>
          </w:p>
        </w:tc>
        <w:tc>
          <w:tcPr>
            <w:tcW w:w="1134" w:type="dxa"/>
            <w:shd w:val="clear" w:color="auto" w:fill="auto"/>
          </w:tcPr>
          <w:p w14:paraId="4023649B" w14:textId="77777777" w:rsidR="004F40AA" w:rsidRPr="007F64E9" w:rsidRDefault="004F40AA" w:rsidP="004F40AA">
            <w:pPr>
              <w:pStyle w:val="TAC"/>
              <w:rPr>
                <w:ins w:id="10463" w:author="Stefan Parkvall" w:date="2018-04-23T12:13:00Z"/>
                <w:rFonts w:eastAsia="Batang"/>
              </w:rPr>
            </w:pPr>
            <w:ins w:id="10464" w:author="Stefan Parkvall" w:date="2018-04-23T12:13:00Z">
              <w:r w:rsidRPr="007F64E9">
                <w:rPr>
                  <w:rFonts w:eastAsia="Batang"/>
                </w:rPr>
                <w:t>A3/B3</w:t>
              </w:r>
            </w:ins>
          </w:p>
        </w:tc>
        <w:tc>
          <w:tcPr>
            <w:tcW w:w="708" w:type="dxa"/>
            <w:shd w:val="clear" w:color="auto" w:fill="auto"/>
            <w:vAlign w:val="center"/>
          </w:tcPr>
          <w:p w14:paraId="28D76933" w14:textId="77777777" w:rsidR="004F40AA" w:rsidRPr="007F64E9" w:rsidRDefault="004F40AA" w:rsidP="004F40AA">
            <w:pPr>
              <w:pStyle w:val="TAC"/>
              <w:rPr>
                <w:ins w:id="10465" w:author="Stefan Parkvall" w:date="2018-04-23T12:13:00Z"/>
                <w:rFonts w:eastAsia="Batang"/>
              </w:rPr>
            </w:pPr>
            <w:ins w:id="10466" w:author="Stefan Parkvall" w:date="2018-04-23T12:13:00Z">
              <w:r w:rsidRPr="007F64E9">
                <w:rPr>
                  <w:rFonts w:eastAsia="Batang"/>
                </w:rPr>
                <w:t>1</w:t>
              </w:r>
            </w:ins>
          </w:p>
        </w:tc>
        <w:tc>
          <w:tcPr>
            <w:tcW w:w="851" w:type="dxa"/>
            <w:shd w:val="clear" w:color="auto" w:fill="auto"/>
            <w:vAlign w:val="center"/>
          </w:tcPr>
          <w:p w14:paraId="6AEB89AA" w14:textId="77777777" w:rsidR="004F40AA" w:rsidRPr="007F64E9" w:rsidRDefault="004F40AA" w:rsidP="004F40AA">
            <w:pPr>
              <w:pStyle w:val="TAC"/>
              <w:rPr>
                <w:ins w:id="10467" w:author="Stefan Parkvall" w:date="2018-04-23T12:13:00Z"/>
                <w:rFonts w:eastAsia="Batang"/>
              </w:rPr>
            </w:pPr>
            <w:ins w:id="10468" w:author="Stefan Parkvall" w:date="2018-04-23T12:13:00Z">
              <w:r w:rsidRPr="007F64E9">
                <w:rPr>
                  <w:rFonts w:eastAsia="Batang"/>
                </w:rPr>
                <w:t>0</w:t>
              </w:r>
            </w:ins>
          </w:p>
        </w:tc>
        <w:tc>
          <w:tcPr>
            <w:tcW w:w="2524" w:type="dxa"/>
            <w:shd w:val="clear" w:color="auto" w:fill="auto"/>
            <w:vAlign w:val="center"/>
          </w:tcPr>
          <w:p w14:paraId="690D2B2D" w14:textId="77777777" w:rsidR="004F40AA" w:rsidRPr="007F64E9" w:rsidRDefault="004F40AA" w:rsidP="004F40AA">
            <w:pPr>
              <w:pStyle w:val="TAC"/>
              <w:rPr>
                <w:ins w:id="10469" w:author="Stefan Parkvall" w:date="2018-04-23T12:13:00Z"/>
                <w:rFonts w:eastAsia="Batang"/>
              </w:rPr>
            </w:pPr>
            <w:ins w:id="10470" w:author="Stefan Parkvall" w:date="2018-04-23T12:13:00Z">
              <w:r w:rsidRPr="007F64E9">
                <w:rPr>
                  <w:rFonts w:eastAsia="Batang"/>
                </w:rPr>
                <w:t>23,27,31,35,39</w:t>
              </w:r>
            </w:ins>
          </w:p>
        </w:tc>
        <w:tc>
          <w:tcPr>
            <w:tcW w:w="1020" w:type="dxa"/>
            <w:shd w:val="clear" w:color="auto" w:fill="auto"/>
            <w:vAlign w:val="center"/>
          </w:tcPr>
          <w:p w14:paraId="393E5742" w14:textId="77777777" w:rsidR="004F40AA" w:rsidRPr="007F64E9" w:rsidRDefault="004F40AA" w:rsidP="004F40AA">
            <w:pPr>
              <w:pStyle w:val="TAC"/>
              <w:rPr>
                <w:ins w:id="10471" w:author="Stefan Parkvall" w:date="2018-04-23T12:13:00Z"/>
                <w:rFonts w:eastAsia="Batang"/>
              </w:rPr>
            </w:pPr>
            <w:ins w:id="10472" w:author="Stefan Parkvall" w:date="2018-04-23T12:13:00Z">
              <w:r w:rsidRPr="007F64E9">
                <w:rPr>
                  <w:rFonts w:eastAsia="Batang"/>
                </w:rPr>
                <w:t>2</w:t>
              </w:r>
            </w:ins>
          </w:p>
        </w:tc>
        <w:tc>
          <w:tcPr>
            <w:tcW w:w="992" w:type="dxa"/>
            <w:vAlign w:val="center"/>
          </w:tcPr>
          <w:p w14:paraId="27A646C2" w14:textId="77777777" w:rsidR="004F40AA" w:rsidRPr="007F64E9" w:rsidRDefault="004F40AA" w:rsidP="004F40AA">
            <w:pPr>
              <w:pStyle w:val="TAC"/>
              <w:rPr>
                <w:ins w:id="10473" w:author="Stefan Parkvall" w:date="2018-04-23T12:13:00Z"/>
                <w:rFonts w:eastAsia="Batang"/>
              </w:rPr>
            </w:pPr>
            <w:ins w:id="10474" w:author="Stefan Parkvall" w:date="2018-04-23T12:13:00Z">
              <w:r w:rsidRPr="007F64E9">
                <w:rPr>
                  <w:rFonts w:eastAsia="Batang"/>
                </w:rPr>
                <w:t>2</w:t>
              </w:r>
            </w:ins>
          </w:p>
        </w:tc>
        <w:tc>
          <w:tcPr>
            <w:tcW w:w="1134" w:type="dxa"/>
          </w:tcPr>
          <w:p w14:paraId="30F55AC4" w14:textId="77777777" w:rsidR="004F40AA" w:rsidRPr="007F64E9" w:rsidRDefault="004F40AA" w:rsidP="004F40AA">
            <w:pPr>
              <w:pStyle w:val="TAC"/>
              <w:rPr>
                <w:ins w:id="10475" w:author="Stefan Parkvall" w:date="2018-04-23T12:13:00Z"/>
                <w:rFonts w:eastAsia="Batang"/>
              </w:rPr>
            </w:pPr>
            <w:ins w:id="10476" w:author="Stefan Parkvall" w:date="2018-04-23T12:13:00Z">
              <w:r w:rsidRPr="007F64E9">
                <w:rPr>
                  <w:rFonts w:eastAsia="Batang"/>
                </w:rPr>
                <w:t>2</w:t>
              </w:r>
            </w:ins>
          </w:p>
        </w:tc>
        <w:tc>
          <w:tcPr>
            <w:tcW w:w="981" w:type="dxa"/>
          </w:tcPr>
          <w:p w14:paraId="4FA7E652" w14:textId="77777777" w:rsidR="004F40AA" w:rsidRPr="007F64E9" w:rsidRDefault="004F40AA" w:rsidP="004F40AA">
            <w:pPr>
              <w:pStyle w:val="TAC"/>
              <w:rPr>
                <w:ins w:id="10477" w:author="Stefan Parkvall" w:date="2018-04-23T12:13:00Z"/>
                <w:rFonts w:eastAsia="Batang"/>
              </w:rPr>
            </w:pPr>
            <w:ins w:id="10478" w:author="Stefan Parkvall" w:date="2018-04-23T12:13:00Z">
              <w:r w:rsidRPr="007F64E9">
                <w:rPr>
                  <w:rFonts w:eastAsia="Batang"/>
                </w:rPr>
                <w:t>6</w:t>
              </w:r>
            </w:ins>
          </w:p>
        </w:tc>
      </w:tr>
      <w:tr w:rsidR="004F40AA" w:rsidRPr="007F64E9" w14:paraId="1DA543B1" w14:textId="77777777" w:rsidTr="004F40AA">
        <w:trPr>
          <w:jc w:val="center"/>
          <w:ins w:id="10479" w:author="Stefan Parkvall" w:date="2018-04-23T12:13:00Z"/>
        </w:trPr>
        <w:tc>
          <w:tcPr>
            <w:tcW w:w="988" w:type="dxa"/>
            <w:shd w:val="clear" w:color="auto" w:fill="auto"/>
            <w:vAlign w:val="center"/>
          </w:tcPr>
          <w:p w14:paraId="4A142866" w14:textId="77777777" w:rsidR="004F40AA" w:rsidRPr="007F64E9" w:rsidRDefault="004F40AA" w:rsidP="004F40AA">
            <w:pPr>
              <w:pStyle w:val="TAC"/>
              <w:rPr>
                <w:ins w:id="10480" w:author="Stefan Parkvall" w:date="2018-04-23T12:13:00Z"/>
                <w:rFonts w:eastAsia="Batang"/>
              </w:rPr>
            </w:pPr>
            <w:ins w:id="10481" w:author="Stefan Parkvall" w:date="2018-04-29T20:47:00Z">
              <w:r w:rsidRPr="007F64E9">
                <w:rPr>
                  <w:rFonts w:eastAsia="Batang"/>
                </w:rPr>
                <w:t>251</w:t>
              </w:r>
            </w:ins>
          </w:p>
        </w:tc>
        <w:tc>
          <w:tcPr>
            <w:tcW w:w="1134" w:type="dxa"/>
            <w:shd w:val="clear" w:color="auto" w:fill="auto"/>
            <w:vAlign w:val="center"/>
          </w:tcPr>
          <w:p w14:paraId="025EAE32" w14:textId="77777777" w:rsidR="004F40AA" w:rsidRPr="007F64E9" w:rsidRDefault="004F40AA" w:rsidP="004F40AA">
            <w:pPr>
              <w:pStyle w:val="TAC"/>
              <w:rPr>
                <w:ins w:id="10482" w:author="Stefan Parkvall" w:date="2018-04-23T12:13:00Z"/>
                <w:rFonts w:eastAsia="Batang"/>
              </w:rPr>
            </w:pPr>
            <w:ins w:id="10483" w:author="Stefan Parkvall" w:date="2018-04-23T12:13:00Z">
              <w:r w:rsidRPr="007F64E9">
                <w:rPr>
                  <w:rFonts w:eastAsia="Batang"/>
                </w:rPr>
                <w:t>A3/B3</w:t>
              </w:r>
            </w:ins>
          </w:p>
        </w:tc>
        <w:tc>
          <w:tcPr>
            <w:tcW w:w="708" w:type="dxa"/>
            <w:shd w:val="clear" w:color="auto" w:fill="auto"/>
            <w:vAlign w:val="center"/>
          </w:tcPr>
          <w:p w14:paraId="054D5F2D" w14:textId="77777777" w:rsidR="004F40AA" w:rsidRPr="007F64E9" w:rsidRDefault="004F40AA" w:rsidP="004F40AA">
            <w:pPr>
              <w:pStyle w:val="TAC"/>
              <w:rPr>
                <w:ins w:id="10484" w:author="Stefan Parkvall" w:date="2018-04-23T12:13:00Z"/>
                <w:rFonts w:eastAsia="Batang"/>
              </w:rPr>
            </w:pPr>
            <w:ins w:id="10485" w:author="Stefan Parkvall" w:date="2018-04-23T12:13:00Z">
              <w:r w:rsidRPr="007F64E9">
                <w:rPr>
                  <w:rFonts w:eastAsia="Batang"/>
                </w:rPr>
                <w:t>1</w:t>
              </w:r>
            </w:ins>
          </w:p>
        </w:tc>
        <w:tc>
          <w:tcPr>
            <w:tcW w:w="851" w:type="dxa"/>
            <w:shd w:val="clear" w:color="auto" w:fill="auto"/>
            <w:vAlign w:val="center"/>
          </w:tcPr>
          <w:p w14:paraId="0448FEDF" w14:textId="77777777" w:rsidR="004F40AA" w:rsidRPr="007F64E9" w:rsidRDefault="004F40AA" w:rsidP="004F40AA">
            <w:pPr>
              <w:pStyle w:val="TAC"/>
              <w:rPr>
                <w:ins w:id="10486" w:author="Stefan Parkvall" w:date="2018-04-23T12:13:00Z"/>
                <w:rFonts w:eastAsia="Batang"/>
              </w:rPr>
            </w:pPr>
            <w:ins w:id="10487" w:author="Stefan Parkvall" w:date="2018-04-23T12:13:00Z">
              <w:r w:rsidRPr="007F64E9">
                <w:rPr>
                  <w:rFonts w:eastAsia="Batang"/>
                </w:rPr>
                <w:t>0</w:t>
              </w:r>
            </w:ins>
          </w:p>
        </w:tc>
        <w:tc>
          <w:tcPr>
            <w:tcW w:w="2524" w:type="dxa"/>
            <w:shd w:val="clear" w:color="auto" w:fill="auto"/>
            <w:vAlign w:val="center"/>
          </w:tcPr>
          <w:p w14:paraId="7F6659FC" w14:textId="77777777" w:rsidR="004F40AA" w:rsidRPr="007F64E9" w:rsidRDefault="004F40AA" w:rsidP="004F40AA">
            <w:pPr>
              <w:pStyle w:val="TAC"/>
              <w:rPr>
                <w:ins w:id="10488" w:author="Stefan Parkvall" w:date="2018-04-23T12:13:00Z"/>
                <w:rFonts w:eastAsia="Batang"/>
              </w:rPr>
            </w:pPr>
            <w:ins w:id="10489" w:author="Stefan Parkvall" w:date="2018-04-23T12:13:00Z">
              <w:r w:rsidRPr="007F64E9">
                <w:rPr>
                  <w:rFonts w:eastAsia="Batang"/>
                </w:rPr>
                <w:t>4,9,14,19,24,29,34,39</w:t>
              </w:r>
            </w:ins>
          </w:p>
        </w:tc>
        <w:tc>
          <w:tcPr>
            <w:tcW w:w="1020" w:type="dxa"/>
            <w:shd w:val="clear" w:color="auto" w:fill="auto"/>
            <w:vAlign w:val="center"/>
          </w:tcPr>
          <w:p w14:paraId="14971735" w14:textId="77777777" w:rsidR="004F40AA" w:rsidRPr="007F64E9" w:rsidRDefault="004F40AA" w:rsidP="004F40AA">
            <w:pPr>
              <w:pStyle w:val="TAC"/>
              <w:rPr>
                <w:ins w:id="10490" w:author="Stefan Parkvall" w:date="2018-04-23T12:13:00Z"/>
                <w:rFonts w:eastAsia="Batang"/>
              </w:rPr>
            </w:pPr>
            <w:ins w:id="10491" w:author="Stefan Parkvall" w:date="2018-04-23T12:13:00Z">
              <w:r w:rsidRPr="007F64E9">
                <w:rPr>
                  <w:rFonts w:eastAsia="Batang"/>
                </w:rPr>
                <w:t>2</w:t>
              </w:r>
            </w:ins>
          </w:p>
        </w:tc>
        <w:tc>
          <w:tcPr>
            <w:tcW w:w="992" w:type="dxa"/>
            <w:vAlign w:val="center"/>
          </w:tcPr>
          <w:p w14:paraId="0362062D" w14:textId="77777777" w:rsidR="004F40AA" w:rsidRPr="007F64E9" w:rsidRDefault="004F40AA" w:rsidP="004F40AA">
            <w:pPr>
              <w:pStyle w:val="TAC"/>
              <w:rPr>
                <w:ins w:id="10492" w:author="Stefan Parkvall" w:date="2018-04-23T12:13:00Z"/>
                <w:rFonts w:eastAsia="Batang"/>
              </w:rPr>
            </w:pPr>
            <w:ins w:id="10493" w:author="Stefan Parkvall" w:date="2018-04-23T12:13:00Z">
              <w:r w:rsidRPr="007F64E9">
                <w:rPr>
                  <w:rFonts w:eastAsia="Batang"/>
                </w:rPr>
                <w:t>1</w:t>
              </w:r>
            </w:ins>
          </w:p>
        </w:tc>
        <w:tc>
          <w:tcPr>
            <w:tcW w:w="1134" w:type="dxa"/>
            <w:vAlign w:val="center"/>
          </w:tcPr>
          <w:p w14:paraId="6293AF7B" w14:textId="77777777" w:rsidR="004F40AA" w:rsidRPr="007F64E9" w:rsidRDefault="004F40AA" w:rsidP="004F40AA">
            <w:pPr>
              <w:pStyle w:val="TAC"/>
              <w:rPr>
                <w:ins w:id="10494" w:author="Stefan Parkvall" w:date="2018-04-23T12:13:00Z"/>
                <w:rFonts w:eastAsia="Batang"/>
              </w:rPr>
            </w:pPr>
            <w:ins w:id="10495" w:author="Stefan Parkvall" w:date="2018-04-23T12:13:00Z">
              <w:r w:rsidRPr="007F64E9">
                <w:rPr>
                  <w:rFonts w:eastAsia="Batang"/>
                </w:rPr>
                <w:t>2</w:t>
              </w:r>
            </w:ins>
          </w:p>
        </w:tc>
        <w:tc>
          <w:tcPr>
            <w:tcW w:w="981" w:type="dxa"/>
          </w:tcPr>
          <w:p w14:paraId="56BFF84B" w14:textId="77777777" w:rsidR="004F40AA" w:rsidRPr="007F64E9" w:rsidRDefault="004F40AA" w:rsidP="004F40AA">
            <w:pPr>
              <w:pStyle w:val="TAC"/>
              <w:rPr>
                <w:ins w:id="10496" w:author="Stefan Parkvall" w:date="2018-04-23T12:13:00Z"/>
                <w:rFonts w:eastAsia="Batang"/>
              </w:rPr>
            </w:pPr>
            <w:ins w:id="10497" w:author="Stefan Parkvall" w:date="2018-04-23T12:13:00Z">
              <w:r w:rsidRPr="007F64E9">
                <w:rPr>
                  <w:rFonts w:eastAsia="Batang"/>
                </w:rPr>
                <w:t>6</w:t>
              </w:r>
            </w:ins>
          </w:p>
        </w:tc>
      </w:tr>
      <w:tr w:rsidR="004F40AA" w:rsidRPr="007F64E9" w14:paraId="0A976350" w14:textId="77777777" w:rsidTr="004F40AA">
        <w:trPr>
          <w:jc w:val="center"/>
          <w:ins w:id="10498" w:author="Stefan Parkvall" w:date="2018-04-23T12:13:00Z"/>
        </w:trPr>
        <w:tc>
          <w:tcPr>
            <w:tcW w:w="988" w:type="dxa"/>
            <w:shd w:val="clear" w:color="auto" w:fill="auto"/>
            <w:vAlign w:val="center"/>
          </w:tcPr>
          <w:p w14:paraId="6822AD19" w14:textId="77777777" w:rsidR="004F40AA" w:rsidRPr="007F64E9" w:rsidRDefault="004F40AA" w:rsidP="004F40AA">
            <w:pPr>
              <w:pStyle w:val="TAC"/>
              <w:rPr>
                <w:ins w:id="10499" w:author="Stefan Parkvall" w:date="2018-04-23T12:13:00Z"/>
                <w:rFonts w:eastAsia="Batang"/>
              </w:rPr>
            </w:pPr>
            <w:ins w:id="10500" w:author="Stefan Parkvall" w:date="2018-04-29T20:47:00Z">
              <w:r w:rsidRPr="007F64E9">
                <w:rPr>
                  <w:rFonts w:eastAsia="Batang"/>
                </w:rPr>
                <w:t>252</w:t>
              </w:r>
            </w:ins>
          </w:p>
        </w:tc>
        <w:tc>
          <w:tcPr>
            <w:tcW w:w="1134" w:type="dxa"/>
            <w:shd w:val="clear" w:color="auto" w:fill="auto"/>
          </w:tcPr>
          <w:p w14:paraId="15578315" w14:textId="77777777" w:rsidR="004F40AA" w:rsidRPr="007F64E9" w:rsidRDefault="004F40AA" w:rsidP="004F40AA">
            <w:pPr>
              <w:pStyle w:val="TAC"/>
              <w:rPr>
                <w:ins w:id="10501" w:author="Stefan Parkvall" w:date="2018-04-23T12:13:00Z"/>
                <w:rFonts w:eastAsia="Batang"/>
              </w:rPr>
            </w:pPr>
            <w:ins w:id="10502" w:author="Stefan Parkvall" w:date="2018-04-23T12:13:00Z">
              <w:r w:rsidRPr="007F64E9">
                <w:rPr>
                  <w:rFonts w:eastAsia="Batang"/>
                </w:rPr>
                <w:t>A3/B3</w:t>
              </w:r>
            </w:ins>
          </w:p>
        </w:tc>
        <w:tc>
          <w:tcPr>
            <w:tcW w:w="708" w:type="dxa"/>
            <w:shd w:val="clear" w:color="auto" w:fill="auto"/>
            <w:vAlign w:val="center"/>
          </w:tcPr>
          <w:p w14:paraId="594C7ECA" w14:textId="77777777" w:rsidR="004F40AA" w:rsidRPr="007F64E9" w:rsidRDefault="004F40AA" w:rsidP="004F40AA">
            <w:pPr>
              <w:pStyle w:val="TAC"/>
              <w:rPr>
                <w:ins w:id="10503" w:author="Stefan Parkvall" w:date="2018-04-23T12:13:00Z"/>
                <w:rFonts w:eastAsia="Batang"/>
              </w:rPr>
            </w:pPr>
            <w:ins w:id="10504" w:author="Stefan Parkvall" w:date="2018-04-23T12:13:00Z">
              <w:r w:rsidRPr="007F64E9">
                <w:rPr>
                  <w:rFonts w:eastAsia="Batang"/>
                </w:rPr>
                <w:t>1</w:t>
              </w:r>
            </w:ins>
          </w:p>
        </w:tc>
        <w:tc>
          <w:tcPr>
            <w:tcW w:w="851" w:type="dxa"/>
            <w:shd w:val="clear" w:color="auto" w:fill="auto"/>
            <w:vAlign w:val="center"/>
          </w:tcPr>
          <w:p w14:paraId="66A8F421" w14:textId="77777777" w:rsidR="004F40AA" w:rsidRPr="007F64E9" w:rsidRDefault="004F40AA" w:rsidP="004F40AA">
            <w:pPr>
              <w:pStyle w:val="TAC"/>
              <w:rPr>
                <w:ins w:id="10505" w:author="Stefan Parkvall" w:date="2018-04-23T12:13:00Z"/>
                <w:rFonts w:eastAsia="Batang"/>
              </w:rPr>
            </w:pPr>
            <w:ins w:id="10506" w:author="Stefan Parkvall" w:date="2018-04-23T12:13:00Z">
              <w:r w:rsidRPr="007F64E9">
                <w:rPr>
                  <w:rFonts w:eastAsia="Batang"/>
                </w:rPr>
                <w:t>0</w:t>
              </w:r>
            </w:ins>
          </w:p>
        </w:tc>
        <w:tc>
          <w:tcPr>
            <w:tcW w:w="2524" w:type="dxa"/>
            <w:shd w:val="clear" w:color="auto" w:fill="auto"/>
            <w:vAlign w:val="center"/>
          </w:tcPr>
          <w:p w14:paraId="7AAA93A4" w14:textId="77777777" w:rsidR="004F40AA" w:rsidRPr="007F64E9" w:rsidRDefault="004F40AA" w:rsidP="004F40AA">
            <w:pPr>
              <w:pStyle w:val="TAC"/>
              <w:rPr>
                <w:ins w:id="10507" w:author="Stefan Parkvall" w:date="2018-04-23T12:13:00Z"/>
                <w:rFonts w:eastAsia="Batang"/>
              </w:rPr>
            </w:pPr>
            <w:ins w:id="10508" w:author="Stefan Parkvall" w:date="2018-04-23T12:13:00Z">
              <w:r w:rsidRPr="007F64E9">
                <w:rPr>
                  <w:rFonts w:eastAsia="Batang"/>
                </w:rPr>
                <w:t>4,9,14,19,24,29,34,39</w:t>
              </w:r>
            </w:ins>
          </w:p>
        </w:tc>
        <w:tc>
          <w:tcPr>
            <w:tcW w:w="1020" w:type="dxa"/>
            <w:shd w:val="clear" w:color="auto" w:fill="auto"/>
            <w:vAlign w:val="center"/>
          </w:tcPr>
          <w:p w14:paraId="7CEEEBDE" w14:textId="77777777" w:rsidR="004F40AA" w:rsidRPr="007F64E9" w:rsidRDefault="004F40AA" w:rsidP="004F40AA">
            <w:pPr>
              <w:pStyle w:val="TAC"/>
              <w:rPr>
                <w:ins w:id="10509" w:author="Stefan Parkvall" w:date="2018-04-23T12:13:00Z"/>
                <w:rFonts w:eastAsia="Batang"/>
              </w:rPr>
            </w:pPr>
            <w:ins w:id="10510" w:author="Stefan Parkvall" w:date="2018-04-23T12:13:00Z">
              <w:r w:rsidRPr="007F64E9">
                <w:rPr>
                  <w:rFonts w:eastAsia="Batang"/>
                </w:rPr>
                <w:t>2</w:t>
              </w:r>
            </w:ins>
          </w:p>
        </w:tc>
        <w:tc>
          <w:tcPr>
            <w:tcW w:w="992" w:type="dxa"/>
            <w:vAlign w:val="center"/>
          </w:tcPr>
          <w:p w14:paraId="74DB9610" w14:textId="77777777" w:rsidR="004F40AA" w:rsidRPr="007F64E9" w:rsidRDefault="004F40AA" w:rsidP="004F40AA">
            <w:pPr>
              <w:pStyle w:val="TAC"/>
              <w:rPr>
                <w:ins w:id="10511" w:author="Stefan Parkvall" w:date="2018-04-23T12:13:00Z"/>
                <w:rFonts w:eastAsia="Batang"/>
              </w:rPr>
            </w:pPr>
            <w:ins w:id="10512" w:author="Stefan Parkvall" w:date="2018-04-23T12:13:00Z">
              <w:r w:rsidRPr="007F64E9">
                <w:rPr>
                  <w:rFonts w:eastAsia="Batang"/>
                </w:rPr>
                <w:t>2</w:t>
              </w:r>
            </w:ins>
          </w:p>
        </w:tc>
        <w:tc>
          <w:tcPr>
            <w:tcW w:w="1134" w:type="dxa"/>
          </w:tcPr>
          <w:p w14:paraId="2718CBBD" w14:textId="77777777" w:rsidR="004F40AA" w:rsidRPr="007F64E9" w:rsidRDefault="004F40AA" w:rsidP="004F40AA">
            <w:pPr>
              <w:pStyle w:val="TAC"/>
              <w:rPr>
                <w:ins w:id="10513" w:author="Stefan Parkvall" w:date="2018-04-23T12:13:00Z"/>
                <w:rFonts w:eastAsia="Batang"/>
              </w:rPr>
            </w:pPr>
            <w:ins w:id="10514" w:author="Stefan Parkvall" w:date="2018-04-23T12:13:00Z">
              <w:r w:rsidRPr="007F64E9">
                <w:rPr>
                  <w:rFonts w:eastAsia="Batang"/>
                </w:rPr>
                <w:t>2</w:t>
              </w:r>
            </w:ins>
          </w:p>
        </w:tc>
        <w:tc>
          <w:tcPr>
            <w:tcW w:w="981" w:type="dxa"/>
          </w:tcPr>
          <w:p w14:paraId="7D4CE919" w14:textId="77777777" w:rsidR="004F40AA" w:rsidRPr="007F64E9" w:rsidRDefault="004F40AA" w:rsidP="004F40AA">
            <w:pPr>
              <w:pStyle w:val="TAC"/>
              <w:rPr>
                <w:ins w:id="10515" w:author="Stefan Parkvall" w:date="2018-04-23T12:13:00Z"/>
                <w:rFonts w:eastAsia="Batang"/>
              </w:rPr>
            </w:pPr>
            <w:ins w:id="10516" w:author="Stefan Parkvall" w:date="2018-04-23T12:13:00Z">
              <w:r w:rsidRPr="007F64E9">
                <w:rPr>
                  <w:rFonts w:eastAsia="Batang"/>
                </w:rPr>
                <w:t>6</w:t>
              </w:r>
            </w:ins>
          </w:p>
        </w:tc>
      </w:tr>
      <w:tr w:rsidR="004F40AA" w:rsidRPr="007F64E9" w14:paraId="0385E551" w14:textId="77777777" w:rsidTr="004F40AA">
        <w:trPr>
          <w:jc w:val="center"/>
          <w:ins w:id="10517" w:author="Stefan Parkvall" w:date="2018-04-23T12:13:00Z"/>
        </w:trPr>
        <w:tc>
          <w:tcPr>
            <w:tcW w:w="988" w:type="dxa"/>
            <w:shd w:val="clear" w:color="auto" w:fill="auto"/>
            <w:vAlign w:val="center"/>
          </w:tcPr>
          <w:p w14:paraId="6CC9B805" w14:textId="77777777" w:rsidR="004F40AA" w:rsidRPr="007F64E9" w:rsidRDefault="004F40AA" w:rsidP="004F40AA">
            <w:pPr>
              <w:pStyle w:val="TAC"/>
              <w:rPr>
                <w:ins w:id="10518" w:author="Stefan Parkvall" w:date="2018-04-23T12:13:00Z"/>
                <w:rFonts w:eastAsia="Batang"/>
              </w:rPr>
            </w:pPr>
            <w:ins w:id="10519" w:author="Stefan Parkvall" w:date="2018-04-29T20:47:00Z">
              <w:r w:rsidRPr="007F64E9">
                <w:rPr>
                  <w:rFonts w:eastAsia="Batang"/>
                </w:rPr>
                <w:t>253</w:t>
              </w:r>
            </w:ins>
          </w:p>
        </w:tc>
        <w:tc>
          <w:tcPr>
            <w:tcW w:w="1134" w:type="dxa"/>
            <w:shd w:val="clear" w:color="auto" w:fill="auto"/>
          </w:tcPr>
          <w:p w14:paraId="11A58E5B" w14:textId="77777777" w:rsidR="004F40AA" w:rsidRPr="007F64E9" w:rsidRDefault="004F40AA" w:rsidP="004F40AA">
            <w:pPr>
              <w:pStyle w:val="TAC"/>
              <w:rPr>
                <w:ins w:id="10520" w:author="Stefan Parkvall" w:date="2018-04-23T12:13:00Z"/>
                <w:rFonts w:eastAsia="Batang"/>
              </w:rPr>
            </w:pPr>
            <w:ins w:id="10521" w:author="Stefan Parkvall" w:date="2018-04-23T12:13:00Z">
              <w:r w:rsidRPr="007F64E9">
                <w:rPr>
                  <w:rFonts w:eastAsia="Batang"/>
                </w:rPr>
                <w:t>A3/B3</w:t>
              </w:r>
            </w:ins>
          </w:p>
        </w:tc>
        <w:tc>
          <w:tcPr>
            <w:tcW w:w="708" w:type="dxa"/>
            <w:shd w:val="clear" w:color="auto" w:fill="auto"/>
            <w:vAlign w:val="center"/>
          </w:tcPr>
          <w:p w14:paraId="1752FA53" w14:textId="77777777" w:rsidR="004F40AA" w:rsidRPr="007F64E9" w:rsidRDefault="004F40AA" w:rsidP="004F40AA">
            <w:pPr>
              <w:pStyle w:val="TAC"/>
              <w:rPr>
                <w:ins w:id="10522" w:author="Stefan Parkvall" w:date="2018-04-23T12:13:00Z"/>
                <w:rFonts w:eastAsia="Batang"/>
              </w:rPr>
            </w:pPr>
            <w:ins w:id="10523" w:author="Stefan Parkvall" w:date="2018-04-23T12:13:00Z">
              <w:r w:rsidRPr="007F64E9">
                <w:rPr>
                  <w:rFonts w:eastAsia="Batang"/>
                </w:rPr>
                <w:t>1</w:t>
              </w:r>
            </w:ins>
          </w:p>
        </w:tc>
        <w:tc>
          <w:tcPr>
            <w:tcW w:w="851" w:type="dxa"/>
            <w:shd w:val="clear" w:color="auto" w:fill="auto"/>
            <w:vAlign w:val="center"/>
          </w:tcPr>
          <w:p w14:paraId="6559FDA5" w14:textId="77777777" w:rsidR="004F40AA" w:rsidRPr="007F64E9" w:rsidRDefault="004F40AA" w:rsidP="004F40AA">
            <w:pPr>
              <w:pStyle w:val="TAC"/>
              <w:rPr>
                <w:ins w:id="10524" w:author="Stefan Parkvall" w:date="2018-04-23T12:13:00Z"/>
                <w:rFonts w:eastAsia="Batang"/>
              </w:rPr>
            </w:pPr>
            <w:ins w:id="10525" w:author="Stefan Parkvall" w:date="2018-04-23T12:13:00Z">
              <w:r w:rsidRPr="007F64E9">
                <w:rPr>
                  <w:rFonts w:eastAsia="Batang"/>
                </w:rPr>
                <w:t>0</w:t>
              </w:r>
            </w:ins>
          </w:p>
        </w:tc>
        <w:tc>
          <w:tcPr>
            <w:tcW w:w="2524" w:type="dxa"/>
            <w:shd w:val="clear" w:color="auto" w:fill="auto"/>
            <w:vAlign w:val="center"/>
          </w:tcPr>
          <w:p w14:paraId="48648552" w14:textId="77777777" w:rsidR="004F40AA" w:rsidRPr="007F64E9" w:rsidRDefault="004F40AA" w:rsidP="004F40AA">
            <w:pPr>
              <w:pStyle w:val="TAC"/>
              <w:rPr>
                <w:ins w:id="10526" w:author="Stefan Parkvall" w:date="2018-04-23T12:13:00Z"/>
                <w:rFonts w:eastAsia="Batang"/>
              </w:rPr>
            </w:pPr>
            <w:ins w:id="10527" w:author="Stefan Parkvall" w:date="2018-04-23T12:13:00Z">
              <w:r w:rsidRPr="007F64E9">
                <w:rPr>
                  <w:rFonts w:eastAsia="Batang"/>
                </w:rPr>
                <w:t>3,7,11,15,19,23,27,31,35,39</w:t>
              </w:r>
            </w:ins>
          </w:p>
        </w:tc>
        <w:tc>
          <w:tcPr>
            <w:tcW w:w="1020" w:type="dxa"/>
            <w:shd w:val="clear" w:color="auto" w:fill="auto"/>
            <w:vAlign w:val="center"/>
          </w:tcPr>
          <w:p w14:paraId="535B8796" w14:textId="77777777" w:rsidR="004F40AA" w:rsidRPr="007F64E9" w:rsidRDefault="004F40AA" w:rsidP="004F40AA">
            <w:pPr>
              <w:pStyle w:val="TAC"/>
              <w:rPr>
                <w:ins w:id="10528" w:author="Stefan Parkvall" w:date="2018-04-23T12:13:00Z"/>
                <w:rFonts w:eastAsia="Batang"/>
              </w:rPr>
            </w:pPr>
            <w:ins w:id="10529" w:author="Stefan Parkvall" w:date="2018-04-23T12:13:00Z">
              <w:r w:rsidRPr="007F64E9">
                <w:rPr>
                  <w:rFonts w:eastAsia="Batang"/>
                </w:rPr>
                <w:t>2</w:t>
              </w:r>
            </w:ins>
          </w:p>
        </w:tc>
        <w:tc>
          <w:tcPr>
            <w:tcW w:w="992" w:type="dxa"/>
            <w:vAlign w:val="center"/>
          </w:tcPr>
          <w:p w14:paraId="796D5570" w14:textId="77777777" w:rsidR="004F40AA" w:rsidRPr="007F64E9" w:rsidRDefault="004F40AA" w:rsidP="004F40AA">
            <w:pPr>
              <w:pStyle w:val="TAC"/>
              <w:rPr>
                <w:ins w:id="10530" w:author="Stefan Parkvall" w:date="2018-04-23T12:13:00Z"/>
                <w:rFonts w:eastAsia="Batang"/>
              </w:rPr>
            </w:pPr>
            <w:ins w:id="10531" w:author="Stefan Parkvall" w:date="2018-04-23T12:13:00Z">
              <w:r w:rsidRPr="007F64E9">
                <w:rPr>
                  <w:rFonts w:eastAsia="Batang"/>
                </w:rPr>
                <w:t>1</w:t>
              </w:r>
            </w:ins>
          </w:p>
        </w:tc>
        <w:tc>
          <w:tcPr>
            <w:tcW w:w="1134" w:type="dxa"/>
          </w:tcPr>
          <w:p w14:paraId="7273A29E" w14:textId="77777777" w:rsidR="004F40AA" w:rsidRPr="007F64E9" w:rsidRDefault="004F40AA" w:rsidP="004F40AA">
            <w:pPr>
              <w:pStyle w:val="TAC"/>
              <w:rPr>
                <w:ins w:id="10532" w:author="Stefan Parkvall" w:date="2018-04-23T12:13:00Z"/>
                <w:rFonts w:eastAsia="Batang"/>
              </w:rPr>
            </w:pPr>
            <w:ins w:id="10533" w:author="Stefan Parkvall" w:date="2018-04-23T12:13:00Z">
              <w:r w:rsidRPr="007F64E9">
                <w:rPr>
                  <w:rFonts w:eastAsia="Batang"/>
                </w:rPr>
                <w:t>2</w:t>
              </w:r>
            </w:ins>
          </w:p>
        </w:tc>
        <w:tc>
          <w:tcPr>
            <w:tcW w:w="981" w:type="dxa"/>
          </w:tcPr>
          <w:p w14:paraId="59328E31" w14:textId="77777777" w:rsidR="004F40AA" w:rsidRPr="007F64E9" w:rsidRDefault="004F40AA" w:rsidP="004F40AA">
            <w:pPr>
              <w:pStyle w:val="TAC"/>
              <w:rPr>
                <w:ins w:id="10534" w:author="Stefan Parkvall" w:date="2018-04-23T12:13:00Z"/>
                <w:rFonts w:eastAsia="Batang"/>
              </w:rPr>
            </w:pPr>
            <w:ins w:id="10535" w:author="Stefan Parkvall" w:date="2018-04-23T12:13:00Z">
              <w:r w:rsidRPr="007F64E9">
                <w:rPr>
                  <w:rFonts w:eastAsia="Batang"/>
                </w:rPr>
                <w:t>6</w:t>
              </w:r>
            </w:ins>
          </w:p>
        </w:tc>
      </w:tr>
      <w:tr w:rsidR="004F40AA" w:rsidRPr="007F64E9" w14:paraId="3742FFE8" w14:textId="77777777" w:rsidTr="004F40AA">
        <w:trPr>
          <w:jc w:val="center"/>
          <w:ins w:id="10536" w:author="Stefan Parkvall" w:date="2018-04-23T12:13:00Z"/>
        </w:trPr>
        <w:tc>
          <w:tcPr>
            <w:tcW w:w="988" w:type="dxa"/>
            <w:shd w:val="clear" w:color="auto" w:fill="auto"/>
            <w:vAlign w:val="center"/>
          </w:tcPr>
          <w:p w14:paraId="42BAFD09" w14:textId="77777777" w:rsidR="004F40AA" w:rsidRPr="007F64E9" w:rsidRDefault="004F40AA" w:rsidP="004F40AA">
            <w:pPr>
              <w:pStyle w:val="TAC"/>
              <w:rPr>
                <w:ins w:id="10537" w:author="Stefan Parkvall" w:date="2018-04-23T12:13:00Z"/>
                <w:rFonts w:eastAsia="Batang"/>
              </w:rPr>
            </w:pPr>
            <w:ins w:id="10538" w:author="Stefan Parkvall" w:date="2018-04-29T20:47:00Z">
              <w:r w:rsidRPr="007F64E9">
                <w:rPr>
                  <w:rFonts w:eastAsia="Batang"/>
                </w:rPr>
                <w:t>254</w:t>
              </w:r>
            </w:ins>
          </w:p>
        </w:tc>
        <w:tc>
          <w:tcPr>
            <w:tcW w:w="1134" w:type="dxa"/>
            <w:shd w:val="clear" w:color="auto" w:fill="auto"/>
          </w:tcPr>
          <w:p w14:paraId="1A8A2D58" w14:textId="77777777" w:rsidR="004F40AA" w:rsidRPr="007F64E9" w:rsidRDefault="004F40AA" w:rsidP="004F40AA">
            <w:pPr>
              <w:pStyle w:val="TAC"/>
              <w:rPr>
                <w:ins w:id="10539" w:author="Stefan Parkvall" w:date="2018-04-23T12:13:00Z"/>
                <w:rFonts w:eastAsia="Batang"/>
              </w:rPr>
            </w:pPr>
            <w:ins w:id="10540" w:author="Stefan Parkvall" w:date="2018-04-23T12:13:00Z">
              <w:r w:rsidRPr="007F64E9">
                <w:rPr>
                  <w:rFonts w:eastAsia="Batang"/>
                </w:rPr>
                <w:t>A3/B3</w:t>
              </w:r>
            </w:ins>
          </w:p>
        </w:tc>
        <w:tc>
          <w:tcPr>
            <w:tcW w:w="708" w:type="dxa"/>
            <w:shd w:val="clear" w:color="auto" w:fill="auto"/>
            <w:vAlign w:val="center"/>
          </w:tcPr>
          <w:p w14:paraId="41FA5219" w14:textId="77777777" w:rsidR="004F40AA" w:rsidRPr="007F64E9" w:rsidRDefault="004F40AA" w:rsidP="004F40AA">
            <w:pPr>
              <w:pStyle w:val="TAC"/>
              <w:rPr>
                <w:ins w:id="10541" w:author="Stefan Parkvall" w:date="2018-04-23T12:13:00Z"/>
                <w:rFonts w:eastAsia="Batang"/>
              </w:rPr>
            </w:pPr>
            <w:ins w:id="10542" w:author="Stefan Parkvall" w:date="2018-04-23T12:13:00Z">
              <w:r w:rsidRPr="007F64E9">
                <w:rPr>
                  <w:rFonts w:eastAsia="Batang"/>
                </w:rPr>
                <w:t>1</w:t>
              </w:r>
            </w:ins>
          </w:p>
        </w:tc>
        <w:tc>
          <w:tcPr>
            <w:tcW w:w="851" w:type="dxa"/>
            <w:shd w:val="clear" w:color="auto" w:fill="auto"/>
            <w:vAlign w:val="center"/>
          </w:tcPr>
          <w:p w14:paraId="3B2C6DB6" w14:textId="77777777" w:rsidR="004F40AA" w:rsidRPr="007F64E9" w:rsidRDefault="004F40AA" w:rsidP="004F40AA">
            <w:pPr>
              <w:pStyle w:val="TAC"/>
              <w:rPr>
                <w:ins w:id="10543" w:author="Stefan Parkvall" w:date="2018-04-23T12:13:00Z"/>
                <w:rFonts w:eastAsia="Batang"/>
              </w:rPr>
            </w:pPr>
            <w:ins w:id="10544" w:author="Stefan Parkvall" w:date="2018-04-23T12:13:00Z">
              <w:r w:rsidRPr="007F64E9">
                <w:rPr>
                  <w:rFonts w:eastAsia="Batang"/>
                </w:rPr>
                <w:t>0</w:t>
              </w:r>
            </w:ins>
          </w:p>
        </w:tc>
        <w:tc>
          <w:tcPr>
            <w:tcW w:w="2524" w:type="dxa"/>
            <w:shd w:val="clear" w:color="auto" w:fill="auto"/>
            <w:vAlign w:val="center"/>
          </w:tcPr>
          <w:p w14:paraId="3279B6C9" w14:textId="77777777" w:rsidR="004F40AA" w:rsidRPr="007F64E9" w:rsidRDefault="004F40AA" w:rsidP="004F40AA">
            <w:pPr>
              <w:pStyle w:val="TAC"/>
              <w:rPr>
                <w:ins w:id="10545" w:author="Stefan Parkvall" w:date="2018-04-23T12:13:00Z"/>
                <w:rFonts w:eastAsia="Batang"/>
              </w:rPr>
            </w:pPr>
            <w:ins w:id="10546" w:author="Stefan Parkvall" w:date="2018-04-23T12:13:00Z">
              <w:r w:rsidRPr="007F64E9">
                <w:rPr>
                  <w:rFonts w:eastAsia="Batang"/>
                </w:rPr>
                <w:t>1,3,5,7,…,37,39</w:t>
              </w:r>
            </w:ins>
          </w:p>
        </w:tc>
        <w:tc>
          <w:tcPr>
            <w:tcW w:w="1020" w:type="dxa"/>
            <w:shd w:val="clear" w:color="auto" w:fill="auto"/>
            <w:vAlign w:val="center"/>
          </w:tcPr>
          <w:p w14:paraId="0266046E" w14:textId="77777777" w:rsidR="004F40AA" w:rsidRPr="007F64E9" w:rsidRDefault="004F40AA" w:rsidP="004F40AA">
            <w:pPr>
              <w:pStyle w:val="TAC"/>
              <w:rPr>
                <w:ins w:id="10547" w:author="Stefan Parkvall" w:date="2018-04-23T12:13:00Z"/>
                <w:rFonts w:eastAsia="Batang"/>
              </w:rPr>
            </w:pPr>
            <w:ins w:id="10548" w:author="Stefan Parkvall" w:date="2018-04-23T12:13:00Z">
              <w:r w:rsidRPr="007F64E9">
                <w:rPr>
                  <w:rFonts w:eastAsia="Batang"/>
                </w:rPr>
                <w:t>2</w:t>
              </w:r>
            </w:ins>
          </w:p>
        </w:tc>
        <w:tc>
          <w:tcPr>
            <w:tcW w:w="992" w:type="dxa"/>
            <w:vAlign w:val="center"/>
          </w:tcPr>
          <w:p w14:paraId="1EC4A769" w14:textId="77777777" w:rsidR="004F40AA" w:rsidRPr="007F64E9" w:rsidRDefault="004F40AA" w:rsidP="004F40AA">
            <w:pPr>
              <w:pStyle w:val="TAC"/>
              <w:rPr>
                <w:ins w:id="10549" w:author="Stefan Parkvall" w:date="2018-04-23T12:13:00Z"/>
                <w:rFonts w:eastAsia="Batang"/>
              </w:rPr>
            </w:pPr>
            <w:ins w:id="10550" w:author="Stefan Parkvall" w:date="2018-04-23T12:13:00Z">
              <w:r w:rsidRPr="007F64E9">
                <w:rPr>
                  <w:rFonts w:eastAsia="Batang"/>
                </w:rPr>
                <w:t>1</w:t>
              </w:r>
            </w:ins>
          </w:p>
        </w:tc>
        <w:tc>
          <w:tcPr>
            <w:tcW w:w="1134" w:type="dxa"/>
          </w:tcPr>
          <w:p w14:paraId="79572A81" w14:textId="77777777" w:rsidR="004F40AA" w:rsidRPr="007F64E9" w:rsidRDefault="004F40AA" w:rsidP="004F40AA">
            <w:pPr>
              <w:pStyle w:val="TAC"/>
              <w:rPr>
                <w:ins w:id="10551" w:author="Stefan Parkvall" w:date="2018-04-23T12:13:00Z"/>
                <w:rFonts w:eastAsia="Batang"/>
              </w:rPr>
            </w:pPr>
            <w:ins w:id="10552" w:author="Stefan Parkvall" w:date="2018-04-23T12:13:00Z">
              <w:r w:rsidRPr="007F64E9">
                <w:rPr>
                  <w:rFonts w:eastAsia="Batang"/>
                </w:rPr>
                <w:t>2</w:t>
              </w:r>
            </w:ins>
          </w:p>
        </w:tc>
        <w:tc>
          <w:tcPr>
            <w:tcW w:w="981" w:type="dxa"/>
          </w:tcPr>
          <w:p w14:paraId="20069306" w14:textId="77777777" w:rsidR="004F40AA" w:rsidRPr="007F64E9" w:rsidRDefault="004F40AA" w:rsidP="004F40AA">
            <w:pPr>
              <w:pStyle w:val="TAC"/>
              <w:rPr>
                <w:ins w:id="10553" w:author="Stefan Parkvall" w:date="2018-04-23T12:13:00Z"/>
                <w:rFonts w:eastAsia="Batang"/>
              </w:rPr>
            </w:pPr>
            <w:ins w:id="10554" w:author="Stefan Parkvall" w:date="2018-04-23T12:13:00Z">
              <w:r w:rsidRPr="007F64E9">
                <w:rPr>
                  <w:rFonts w:eastAsia="Batang"/>
                </w:rPr>
                <w:t>6</w:t>
              </w:r>
            </w:ins>
          </w:p>
        </w:tc>
      </w:tr>
      <w:tr w:rsidR="004F40AA" w:rsidRPr="007F64E9" w14:paraId="7C91D6F3" w14:textId="77777777" w:rsidTr="004F40AA">
        <w:trPr>
          <w:jc w:val="center"/>
          <w:ins w:id="10555" w:author="Stefan Parkvall" w:date="2018-04-23T12:13:00Z"/>
        </w:trPr>
        <w:tc>
          <w:tcPr>
            <w:tcW w:w="988" w:type="dxa"/>
            <w:shd w:val="clear" w:color="auto" w:fill="auto"/>
            <w:vAlign w:val="center"/>
          </w:tcPr>
          <w:p w14:paraId="20604000" w14:textId="77777777" w:rsidR="004F40AA" w:rsidRPr="007F64E9" w:rsidRDefault="004F40AA" w:rsidP="004F40AA">
            <w:pPr>
              <w:pStyle w:val="TAC"/>
              <w:rPr>
                <w:ins w:id="10556" w:author="Stefan Parkvall" w:date="2018-04-23T12:13:00Z"/>
                <w:rFonts w:eastAsia="Batang"/>
              </w:rPr>
            </w:pPr>
            <w:ins w:id="10557" w:author="Stefan Parkvall" w:date="2018-04-29T20:47:00Z">
              <w:r w:rsidRPr="007F64E9">
                <w:rPr>
                  <w:rFonts w:eastAsia="Batang"/>
                </w:rPr>
                <w:t>255</w:t>
              </w:r>
            </w:ins>
          </w:p>
        </w:tc>
        <w:tc>
          <w:tcPr>
            <w:tcW w:w="1134" w:type="dxa"/>
            <w:shd w:val="clear" w:color="auto" w:fill="auto"/>
          </w:tcPr>
          <w:p w14:paraId="2783F5E0" w14:textId="77777777" w:rsidR="004F40AA" w:rsidRPr="007F64E9" w:rsidRDefault="004F40AA" w:rsidP="004F40AA">
            <w:pPr>
              <w:pStyle w:val="TAC"/>
              <w:rPr>
                <w:ins w:id="10558" w:author="Stefan Parkvall" w:date="2018-04-23T12:13:00Z"/>
                <w:rFonts w:eastAsia="Batang"/>
              </w:rPr>
            </w:pPr>
            <w:ins w:id="10559" w:author="Stefan Parkvall" w:date="2018-04-23T12:13:00Z">
              <w:r w:rsidRPr="007F64E9">
                <w:rPr>
                  <w:rFonts w:eastAsia="Batang"/>
                </w:rPr>
                <w:t>A3/B3</w:t>
              </w:r>
            </w:ins>
          </w:p>
        </w:tc>
        <w:tc>
          <w:tcPr>
            <w:tcW w:w="708" w:type="dxa"/>
            <w:shd w:val="clear" w:color="auto" w:fill="auto"/>
            <w:vAlign w:val="center"/>
          </w:tcPr>
          <w:p w14:paraId="0C7C5CDB" w14:textId="77777777" w:rsidR="004F40AA" w:rsidRPr="007F64E9" w:rsidRDefault="004F40AA" w:rsidP="004F40AA">
            <w:pPr>
              <w:pStyle w:val="TAC"/>
              <w:rPr>
                <w:ins w:id="10560" w:author="Stefan Parkvall" w:date="2018-04-23T12:13:00Z"/>
                <w:rFonts w:eastAsia="Batang"/>
              </w:rPr>
            </w:pPr>
            <w:ins w:id="10561" w:author="Stefan Parkvall" w:date="2018-04-23T12:13:00Z">
              <w:r w:rsidRPr="007F64E9">
                <w:rPr>
                  <w:rFonts w:eastAsia="Batang"/>
                </w:rPr>
                <w:t>1</w:t>
              </w:r>
            </w:ins>
          </w:p>
        </w:tc>
        <w:tc>
          <w:tcPr>
            <w:tcW w:w="851" w:type="dxa"/>
            <w:shd w:val="clear" w:color="auto" w:fill="auto"/>
            <w:vAlign w:val="center"/>
          </w:tcPr>
          <w:p w14:paraId="1A03062B" w14:textId="77777777" w:rsidR="004F40AA" w:rsidRPr="007F64E9" w:rsidRDefault="004F40AA" w:rsidP="004F40AA">
            <w:pPr>
              <w:pStyle w:val="TAC"/>
              <w:rPr>
                <w:ins w:id="10562" w:author="Stefan Parkvall" w:date="2018-04-23T12:13:00Z"/>
                <w:rFonts w:eastAsia="Batang"/>
              </w:rPr>
            </w:pPr>
            <w:ins w:id="10563" w:author="Stefan Parkvall" w:date="2018-04-23T12:13:00Z">
              <w:r w:rsidRPr="007F64E9">
                <w:rPr>
                  <w:rFonts w:eastAsia="Batang"/>
                </w:rPr>
                <w:t>0</w:t>
              </w:r>
            </w:ins>
          </w:p>
        </w:tc>
        <w:tc>
          <w:tcPr>
            <w:tcW w:w="2524" w:type="dxa"/>
            <w:shd w:val="clear" w:color="auto" w:fill="auto"/>
            <w:vAlign w:val="center"/>
          </w:tcPr>
          <w:p w14:paraId="0110537A" w14:textId="77777777" w:rsidR="004F40AA" w:rsidRPr="007F64E9" w:rsidRDefault="004F40AA" w:rsidP="004F40AA">
            <w:pPr>
              <w:pStyle w:val="TAC"/>
              <w:rPr>
                <w:ins w:id="10564" w:author="Stefan Parkvall" w:date="2018-04-23T12:13:00Z"/>
                <w:rFonts w:eastAsia="Batang"/>
              </w:rPr>
            </w:pPr>
            <w:ins w:id="10565" w:author="Stefan Parkvall" w:date="2018-04-23T12:13:00Z">
              <w:r w:rsidRPr="007F64E9">
                <w:rPr>
                  <w:rFonts w:eastAsia="Batang"/>
                </w:rPr>
                <w:t>7,15,23,31,39</w:t>
              </w:r>
            </w:ins>
          </w:p>
        </w:tc>
        <w:tc>
          <w:tcPr>
            <w:tcW w:w="1020" w:type="dxa"/>
            <w:shd w:val="clear" w:color="auto" w:fill="auto"/>
            <w:vAlign w:val="center"/>
          </w:tcPr>
          <w:p w14:paraId="6A5F171B" w14:textId="77777777" w:rsidR="004F40AA" w:rsidRPr="007F64E9" w:rsidRDefault="004F40AA" w:rsidP="004F40AA">
            <w:pPr>
              <w:pStyle w:val="TAC"/>
              <w:rPr>
                <w:ins w:id="10566" w:author="Stefan Parkvall" w:date="2018-04-23T12:13:00Z"/>
                <w:rFonts w:eastAsia="Batang"/>
              </w:rPr>
            </w:pPr>
            <w:ins w:id="10567" w:author="Stefan Parkvall" w:date="2018-04-23T12:13:00Z">
              <w:r w:rsidRPr="007F64E9">
                <w:rPr>
                  <w:rFonts w:eastAsia="Batang"/>
                </w:rPr>
                <w:t>2</w:t>
              </w:r>
            </w:ins>
          </w:p>
        </w:tc>
        <w:tc>
          <w:tcPr>
            <w:tcW w:w="992" w:type="dxa"/>
            <w:vAlign w:val="center"/>
          </w:tcPr>
          <w:p w14:paraId="5D0651F5" w14:textId="77777777" w:rsidR="004F40AA" w:rsidRPr="007F64E9" w:rsidRDefault="004F40AA" w:rsidP="004F40AA">
            <w:pPr>
              <w:pStyle w:val="TAC"/>
              <w:rPr>
                <w:ins w:id="10568" w:author="Stefan Parkvall" w:date="2018-04-23T12:13:00Z"/>
                <w:rFonts w:eastAsia="Batang"/>
              </w:rPr>
            </w:pPr>
            <w:ins w:id="10569" w:author="Stefan Parkvall" w:date="2018-04-23T12:13:00Z">
              <w:r w:rsidRPr="007F64E9">
                <w:rPr>
                  <w:rFonts w:eastAsia="Batang"/>
                </w:rPr>
                <w:t>1</w:t>
              </w:r>
            </w:ins>
          </w:p>
        </w:tc>
        <w:tc>
          <w:tcPr>
            <w:tcW w:w="1134" w:type="dxa"/>
          </w:tcPr>
          <w:p w14:paraId="5682FF91" w14:textId="77777777" w:rsidR="004F40AA" w:rsidRPr="007F64E9" w:rsidRDefault="004F40AA" w:rsidP="004F40AA">
            <w:pPr>
              <w:pStyle w:val="TAC"/>
              <w:rPr>
                <w:ins w:id="10570" w:author="Stefan Parkvall" w:date="2018-04-23T12:13:00Z"/>
                <w:rFonts w:eastAsia="Batang"/>
              </w:rPr>
            </w:pPr>
            <w:ins w:id="10571" w:author="Stefan Parkvall" w:date="2018-04-23T12:13:00Z">
              <w:r w:rsidRPr="007F64E9">
                <w:rPr>
                  <w:rFonts w:eastAsia="Batang"/>
                </w:rPr>
                <w:t>2</w:t>
              </w:r>
            </w:ins>
          </w:p>
        </w:tc>
        <w:tc>
          <w:tcPr>
            <w:tcW w:w="981" w:type="dxa"/>
          </w:tcPr>
          <w:p w14:paraId="7A93362A" w14:textId="77777777" w:rsidR="004F40AA" w:rsidRPr="007F64E9" w:rsidRDefault="004F40AA" w:rsidP="004F40AA">
            <w:pPr>
              <w:pStyle w:val="TAC"/>
              <w:rPr>
                <w:ins w:id="10572" w:author="Stefan Parkvall" w:date="2018-04-23T12:13:00Z"/>
                <w:rFonts w:eastAsia="Batang"/>
              </w:rPr>
            </w:pPr>
            <w:ins w:id="10573" w:author="Stefan Parkvall" w:date="2018-04-23T12:13:00Z">
              <w:r w:rsidRPr="007F64E9">
                <w:rPr>
                  <w:rFonts w:eastAsia="Batang"/>
                </w:rPr>
                <w:t>6</w:t>
              </w:r>
            </w:ins>
          </w:p>
        </w:tc>
      </w:tr>
    </w:tbl>
    <w:p w14:paraId="01F0257D" w14:textId="77777777" w:rsidR="004F40AA" w:rsidRDefault="004F40AA" w:rsidP="004F40AA">
      <w:pPr>
        <w:pStyle w:val="TH"/>
        <w:rPr>
          <w:ins w:id="10574" w:author="Stefan Parkvall" w:date="2018-04-23T12:11:00Z"/>
        </w:rPr>
      </w:pPr>
    </w:p>
    <w:p w14:paraId="2380F2BA" w14:textId="77777777" w:rsidR="004F40AA" w:rsidRPr="004F40AA" w:rsidRDefault="004F40AA" w:rsidP="004F40AA"/>
    <w:sectPr w:rsidR="004F40AA" w:rsidRPr="004F40AA" w:rsidSect="00AA6DE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FEE7D8" w14:textId="77777777" w:rsidR="005210AB" w:rsidRDefault="005210AB" w:rsidP="00165AF8">
      <w:r>
        <w:separator/>
      </w:r>
    </w:p>
  </w:endnote>
  <w:endnote w:type="continuationSeparator" w:id="0">
    <w:p w14:paraId="54D849A7" w14:textId="77777777" w:rsidR="005210AB" w:rsidRDefault="005210AB" w:rsidP="0016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SimHei">
    <w:altName w:val="Arial Unicode MS"/>
    <w:panose1 w:val="02010600030101010101"/>
    <w:charset w:val="86"/>
    <w:family w:val="modern"/>
    <w:pitch w:val="fixed"/>
    <w:sig w:usb0="00000000"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CG Times (WN)">
    <w:altName w:val="Arial"/>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F02D2E" w14:textId="77777777" w:rsidR="005210AB" w:rsidRDefault="005210AB" w:rsidP="00165AF8">
      <w:r>
        <w:separator/>
      </w:r>
    </w:p>
  </w:footnote>
  <w:footnote w:type="continuationSeparator" w:id="0">
    <w:p w14:paraId="54CAC1E2" w14:textId="77777777" w:rsidR="005210AB" w:rsidRDefault="005210AB" w:rsidP="00165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12F0A"/>
    <w:multiLevelType w:val="hybridMultilevel"/>
    <w:tmpl w:val="3298440C"/>
    <w:lvl w:ilvl="0" w:tplc="A962C07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30C30"/>
    <w:multiLevelType w:val="hybridMultilevel"/>
    <w:tmpl w:val="62C24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7794B"/>
    <w:multiLevelType w:val="hybridMultilevel"/>
    <w:tmpl w:val="1C58A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E7055"/>
    <w:multiLevelType w:val="hybridMultilevel"/>
    <w:tmpl w:val="682E0990"/>
    <w:lvl w:ilvl="0" w:tplc="04090001">
      <w:start w:val="1"/>
      <w:numFmt w:val="bullet"/>
      <w:lvlText w:val=""/>
      <w:lvlJc w:val="left"/>
      <w:pPr>
        <w:ind w:left="360" w:hanging="360"/>
      </w:pPr>
      <w:rPr>
        <w:rFonts w:ascii="Symbol" w:hAnsi="Symbol"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92358D"/>
    <w:multiLevelType w:val="hybridMultilevel"/>
    <w:tmpl w:val="48AEB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E97D84"/>
    <w:multiLevelType w:val="hybridMultilevel"/>
    <w:tmpl w:val="AF166EE8"/>
    <w:lvl w:ilvl="0" w:tplc="1AE40212">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F2774A"/>
    <w:multiLevelType w:val="hybridMultilevel"/>
    <w:tmpl w:val="3528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526E7"/>
    <w:multiLevelType w:val="hybridMultilevel"/>
    <w:tmpl w:val="AA285250"/>
    <w:lvl w:ilvl="0" w:tplc="04987BAE">
      <w:start w:val="1"/>
      <w:numFmt w:val="bullet"/>
      <w:lvlText w:val="-"/>
      <w:lvlJc w:val="left"/>
      <w:pPr>
        <w:ind w:left="644" w:hanging="360"/>
      </w:pPr>
      <w:rPr>
        <w:rFonts w:ascii="Calibri" w:eastAsia="Times New Roman" w:hAnsi="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D66C81"/>
    <w:multiLevelType w:val="hybridMultilevel"/>
    <w:tmpl w:val="DCEE2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DB1D87"/>
    <w:multiLevelType w:val="hybridMultilevel"/>
    <w:tmpl w:val="F14EFF3C"/>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8F547C"/>
    <w:multiLevelType w:val="hybridMultilevel"/>
    <w:tmpl w:val="CC56A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60C28F0"/>
    <w:multiLevelType w:val="hybridMultilevel"/>
    <w:tmpl w:val="E5187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064E19"/>
    <w:multiLevelType w:val="hybridMultilevel"/>
    <w:tmpl w:val="2FA64D92"/>
    <w:lvl w:ilvl="0" w:tplc="041D0001">
      <w:start w:val="1"/>
      <w:numFmt w:val="bullet"/>
      <w:lvlText w:val=""/>
      <w:lvlJc w:val="left"/>
      <w:pPr>
        <w:ind w:left="3600" w:hanging="360"/>
      </w:pPr>
      <w:rPr>
        <w:rFonts w:ascii="Symbol" w:hAnsi="Symbol" w:hint="default"/>
      </w:rPr>
    </w:lvl>
    <w:lvl w:ilvl="1" w:tplc="041D0003">
      <w:start w:val="1"/>
      <w:numFmt w:val="bullet"/>
      <w:lvlText w:val="o"/>
      <w:lvlJc w:val="left"/>
      <w:pPr>
        <w:ind w:left="4320" w:hanging="360"/>
      </w:pPr>
      <w:rPr>
        <w:rFonts w:ascii="Courier New" w:hAnsi="Courier New" w:hint="default"/>
      </w:rPr>
    </w:lvl>
    <w:lvl w:ilvl="2" w:tplc="041D0005">
      <w:start w:val="1"/>
      <w:numFmt w:val="bullet"/>
      <w:lvlText w:val=""/>
      <w:lvlJc w:val="left"/>
      <w:pPr>
        <w:ind w:left="5040" w:hanging="360"/>
      </w:pPr>
      <w:rPr>
        <w:rFonts w:ascii="Wingdings" w:hAnsi="Wingdings" w:hint="default"/>
      </w:rPr>
    </w:lvl>
    <w:lvl w:ilvl="3" w:tplc="041D0001">
      <w:start w:val="1"/>
      <w:numFmt w:val="bullet"/>
      <w:lvlText w:val=""/>
      <w:lvlJc w:val="left"/>
      <w:pPr>
        <w:ind w:left="5760" w:hanging="360"/>
      </w:pPr>
      <w:rPr>
        <w:rFonts w:ascii="Symbol" w:hAnsi="Symbol" w:hint="default"/>
      </w:rPr>
    </w:lvl>
    <w:lvl w:ilvl="4" w:tplc="041D0003">
      <w:start w:val="1"/>
      <w:numFmt w:val="bullet"/>
      <w:lvlText w:val="o"/>
      <w:lvlJc w:val="left"/>
      <w:pPr>
        <w:ind w:left="6480" w:hanging="360"/>
      </w:pPr>
      <w:rPr>
        <w:rFonts w:ascii="Courier New" w:hAnsi="Courier New" w:hint="default"/>
      </w:rPr>
    </w:lvl>
    <w:lvl w:ilvl="5" w:tplc="041D0005">
      <w:start w:val="1"/>
      <w:numFmt w:val="bullet"/>
      <w:lvlText w:val=""/>
      <w:lvlJc w:val="left"/>
      <w:pPr>
        <w:ind w:left="7200" w:hanging="360"/>
      </w:pPr>
      <w:rPr>
        <w:rFonts w:ascii="Wingdings" w:hAnsi="Wingdings" w:hint="default"/>
      </w:rPr>
    </w:lvl>
    <w:lvl w:ilvl="6" w:tplc="041D0001">
      <w:start w:val="1"/>
      <w:numFmt w:val="bullet"/>
      <w:lvlText w:val=""/>
      <w:lvlJc w:val="left"/>
      <w:pPr>
        <w:ind w:left="7920" w:hanging="360"/>
      </w:pPr>
      <w:rPr>
        <w:rFonts w:ascii="Symbol" w:hAnsi="Symbol" w:hint="default"/>
      </w:rPr>
    </w:lvl>
    <w:lvl w:ilvl="7" w:tplc="041D0003">
      <w:start w:val="1"/>
      <w:numFmt w:val="bullet"/>
      <w:lvlText w:val="o"/>
      <w:lvlJc w:val="left"/>
      <w:pPr>
        <w:ind w:left="8640" w:hanging="360"/>
      </w:pPr>
      <w:rPr>
        <w:rFonts w:ascii="Courier New" w:hAnsi="Courier New" w:hint="default"/>
      </w:rPr>
    </w:lvl>
    <w:lvl w:ilvl="8" w:tplc="041D0005">
      <w:start w:val="1"/>
      <w:numFmt w:val="bullet"/>
      <w:lvlText w:val=""/>
      <w:lvlJc w:val="left"/>
      <w:pPr>
        <w:ind w:left="9360" w:hanging="360"/>
      </w:pPr>
      <w:rPr>
        <w:rFonts w:ascii="Wingdings" w:hAnsi="Wingdings" w:hint="default"/>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pStyle w:val="H6"/>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86C45FA"/>
    <w:multiLevelType w:val="hybridMultilevel"/>
    <w:tmpl w:val="B37662C4"/>
    <w:lvl w:ilvl="0" w:tplc="6E0AF71E">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E713A86"/>
    <w:multiLevelType w:val="hybridMultilevel"/>
    <w:tmpl w:val="EDFC71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6E96417B"/>
    <w:multiLevelType w:val="hybridMultilevel"/>
    <w:tmpl w:val="70D4E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3A95D7B"/>
    <w:multiLevelType w:val="hybridMultilevel"/>
    <w:tmpl w:val="80280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831254"/>
    <w:multiLevelType w:val="hybridMultilevel"/>
    <w:tmpl w:val="DB3E81AC"/>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6130D67"/>
    <w:multiLevelType w:val="hybridMultilevel"/>
    <w:tmpl w:val="30187AB0"/>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D7B3755"/>
    <w:multiLevelType w:val="hybridMultilevel"/>
    <w:tmpl w:val="071E5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5" w15:restartNumberingAfterBreak="0">
    <w:nsid w:val="7F8B3D6B"/>
    <w:multiLevelType w:val="hybridMultilevel"/>
    <w:tmpl w:val="C0C00D86"/>
    <w:lvl w:ilvl="0" w:tplc="6E0AF71E">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0"/>
  </w:num>
  <w:num w:numId="3">
    <w:abstractNumId w:val="33"/>
  </w:num>
  <w:num w:numId="4">
    <w:abstractNumId w:val="35"/>
  </w:num>
  <w:num w:numId="5">
    <w:abstractNumId w:val="36"/>
  </w:num>
  <w:num w:numId="6">
    <w:abstractNumId w:val="51"/>
  </w:num>
  <w:num w:numId="7">
    <w:abstractNumId w:val="21"/>
  </w:num>
  <w:num w:numId="8">
    <w:abstractNumId w:val="28"/>
  </w:num>
  <w:num w:numId="9">
    <w:abstractNumId w:val="25"/>
  </w:num>
  <w:num w:numId="10">
    <w:abstractNumId w:val="30"/>
  </w:num>
  <w:num w:numId="11">
    <w:abstractNumId w:val="54"/>
  </w:num>
  <w:num w:numId="12">
    <w:abstractNumId w:val="32"/>
  </w:num>
  <w:num w:numId="13">
    <w:abstractNumId w:val="29"/>
  </w:num>
  <w:num w:numId="14">
    <w:abstractNumId w:val="49"/>
  </w:num>
  <w:num w:numId="15">
    <w:abstractNumId w:val="27"/>
  </w:num>
  <w:num w:numId="16">
    <w:abstractNumId w:val="22"/>
  </w:num>
  <w:num w:numId="17">
    <w:abstractNumId w:val="6"/>
  </w:num>
  <w:num w:numId="18">
    <w:abstractNumId w:val="17"/>
  </w:num>
  <w:num w:numId="19">
    <w:abstractNumId w:val="1"/>
  </w:num>
  <w:num w:numId="20">
    <w:abstractNumId w:val="4"/>
  </w:num>
  <w:num w:numId="21">
    <w:abstractNumId w:val="48"/>
  </w:num>
  <w:num w:numId="22">
    <w:abstractNumId w:val="18"/>
  </w:num>
  <w:num w:numId="23">
    <w:abstractNumId w:val="38"/>
  </w:num>
  <w:num w:numId="24">
    <w:abstractNumId w:val="46"/>
  </w:num>
  <w:num w:numId="25">
    <w:abstractNumId w:val="42"/>
  </w:num>
  <w:num w:numId="26">
    <w:abstractNumId w:val="24"/>
  </w:num>
  <w:num w:numId="27">
    <w:abstractNumId w:val="50"/>
  </w:num>
  <w:num w:numId="28">
    <w:abstractNumId w:val="26"/>
  </w:num>
  <w:num w:numId="29">
    <w:abstractNumId w:val="31"/>
  </w:num>
  <w:num w:numId="30">
    <w:abstractNumId w:val="16"/>
  </w:num>
  <w:num w:numId="31">
    <w:abstractNumId w:val="2"/>
  </w:num>
  <w:num w:numId="32">
    <w:abstractNumId w:val="34"/>
  </w:num>
  <w:num w:numId="33">
    <w:abstractNumId w:val="52"/>
  </w:num>
  <w:num w:numId="34">
    <w:abstractNumId w:val="43"/>
  </w:num>
  <w:num w:numId="35">
    <w:abstractNumId w:val="9"/>
  </w:num>
  <w:num w:numId="36">
    <w:abstractNumId w:val="56"/>
  </w:num>
  <w:num w:numId="37">
    <w:abstractNumId w:val="19"/>
  </w:num>
  <w:num w:numId="38">
    <w:abstractNumId w:val="45"/>
  </w:num>
  <w:num w:numId="39">
    <w:abstractNumId w:val="12"/>
  </w:num>
  <w:num w:numId="40">
    <w:abstractNumId w:val="39"/>
  </w:num>
  <w:num w:numId="41">
    <w:abstractNumId w:val="41"/>
  </w:num>
  <w:num w:numId="42">
    <w:abstractNumId w:val="40"/>
  </w:num>
  <w:num w:numId="43">
    <w:abstractNumId w:val="55"/>
  </w:num>
  <w:num w:numId="44">
    <w:abstractNumId w:val="47"/>
  </w:num>
  <w:num w:numId="45">
    <w:abstractNumId w:val="11"/>
  </w:num>
  <w:num w:numId="46">
    <w:abstractNumId w:val="20"/>
  </w:num>
  <w:num w:numId="47">
    <w:abstractNumId w:val="3"/>
  </w:num>
  <w:num w:numId="48">
    <w:abstractNumId w:val="23"/>
  </w:num>
  <w:num w:numId="49">
    <w:abstractNumId w:val="14"/>
  </w:num>
  <w:num w:numId="50">
    <w:abstractNumId w:val="10"/>
  </w:num>
  <w:num w:numId="51">
    <w:abstractNumId w:val="13"/>
  </w:num>
  <w:num w:numId="52">
    <w:abstractNumId w:val="5"/>
  </w:num>
  <w:num w:numId="53">
    <w:abstractNumId w:val="7"/>
  </w:num>
  <w:num w:numId="54">
    <w:abstractNumId w:val="44"/>
  </w:num>
  <w:num w:numId="55">
    <w:abstractNumId w:val="15"/>
  </w:num>
  <w:num w:numId="56">
    <w:abstractNumId w:val="53"/>
  </w:num>
  <w:num w:numId="57">
    <w:abstractNumId w:val="8"/>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fan Parkvall">
    <w15:presenceInfo w15:providerId="None" w15:userId="Stefan Parkvall"/>
  </w15:person>
  <w15:person w15:author="Yongjun Kwak">
    <w15:presenceInfo w15:providerId="None" w15:userId="Yongjun Kw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6"/>
    <w:rsid w:val="00002C2A"/>
    <w:rsid w:val="00003238"/>
    <w:rsid w:val="0000323C"/>
    <w:rsid w:val="000034B6"/>
    <w:rsid w:val="000034B7"/>
    <w:rsid w:val="000034E9"/>
    <w:rsid w:val="0000385F"/>
    <w:rsid w:val="00003933"/>
    <w:rsid w:val="000039EF"/>
    <w:rsid w:val="00003B1A"/>
    <w:rsid w:val="00003C94"/>
    <w:rsid w:val="0000404A"/>
    <w:rsid w:val="000042BE"/>
    <w:rsid w:val="000044E7"/>
    <w:rsid w:val="000047CE"/>
    <w:rsid w:val="00004815"/>
    <w:rsid w:val="00004AF2"/>
    <w:rsid w:val="00004C4A"/>
    <w:rsid w:val="00004D81"/>
    <w:rsid w:val="00005011"/>
    <w:rsid w:val="00005531"/>
    <w:rsid w:val="00005AF1"/>
    <w:rsid w:val="00006227"/>
    <w:rsid w:val="000062AC"/>
    <w:rsid w:val="00006358"/>
    <w:rsid w:val="00006381"/>
    <w:rsid w:val="000066E7"/>
    <w:rsid w:val="00006A0E"/>
    <w:rsid w:val="00006B81"/>
    <w:rsid w:val="00006EAC"/>
    <w:rsid w:val="0000705B"/>
    <w:rsid w:val="00007304"/>
    <w:rsid w:val="00007440"/>
    <w:rsid w:val="00007579"/>
    <w:rsid w:val="00007E11"/>
    <w:rsid w:val="00010177"/>
    <w:rsid w:val="00010475"/>
    <w:rsid w:val="000104F7"/>
    <w:rsid w:val="000105FC"/>
    <w:rsid w:val="0001060D"/>
    <w:rsid w:val="00010818"/>
    <w:rsid w:val="00010B8B"/>
    <w:rsid w:val="00010EC8"/>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3FEF"/>
    <w:rsid w:val="00014536"/>
    <w:rsid w:val="000145A5"/>
    <w:rsid w:val="00014604"/>
    <w:rsid w:val="00015601"/>
    <w:rsid w:val="000161ED"/>
    <w:rsid w:val="00016CD3"/>
    <w:rsid w:val="00016F05"/>
    <w:rsid w:val="00017050"/>
    <w:rsid w:val="000172F9"/>
    <w:rsid w:val="000204E7"/>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AF3"/>
    <w:rsid w:val="00022AF4"/>
    <w:rsid w:val="00022C10"/>
    <w:rsid w:val="00022E32"/>
    <w:rsid w:val="00023019"/>
    <w:rsid w:val="00023221"/>
    <w:rsid w:val="000234BF"/>
    <w:rsid w:val="00023669"/>
    <w:rsid w:val="000236EB"/>
    <w:rsid w:val="00023951"/>
    <w:rsid w:val="000239CB"/>
    <w:rsid w:val="000239E7"/>
    <w:rsid w:val="000240D2"/>
    <w:rsid w:val="000241FC"/>
    <w:rsid w:val="000242BB"/>
    <w:rsid w:val="000243C7"/>
    <w:rsid w:val="000244B9"/>
    <w:rsid w:val="000244CA"/>
    <w:rsid w:val="00024606"/>
    <w:rsid w:val="0002489B"/>
    <w:rsid w:val="000248AA"/>
    <w:rsid w:val="00024C3A"/>
    <w:rsid w:val="00025338"/>
    <w:rsid w:val="000254A2"/>
    <w:rsid w:val="00025636"/>
    <w:rsid w:val="00025695"/>
    <w:rsid w:val="0002583A"/>
    <w:rsid w:val="00025D1C"/>
    <w:rsid w:val="00025F82"/>
    <w:rsid w:val="00026022"/>
    <w:rsid w:val="000260E4"/>
    <w:rsid w:val="00026501"/>
    <w:rsid w:val="00026588"/>
    <w:rsid w:val="00026655"/>
    <w:rsid w:val="000269FC"/>
    <w:rsid w:val="00026AEF"/>
    <w:rsid w:val="00026B95"/>
    <w:rsid w:val="00026C59"/>
    <w:rsid w:val="00026F3A"/>
    <w:rsid w:val="00026FAF"/>
    <w:rsid w:val="00027016"/>
    <w:rsid w:val="000271B7"/>
    <w:rsid w:val="0002775E"/>
    <w:rsid w:val="00027AF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1D71"/>
    <w:rsid w:val="00031E5D"/>
    <w:rsid w:val="00031F36"/>
    <w:rsid w:val="000322B0"/>
    <w:rsid w:val="000323AD"/>
    <w:rsid w:val="000325A9"/>
    <w:rsid w:val="00032741"/>
    <w:rsid w:val="00032BF6"/>
    <w:rsid w:val="0003321B"/>
    <w:rsid w:val="000332EA"/>
    <w:rsid w:val="00033454"/>
    <w:rsid w:val="000337C4"/>
    <w:rsid w:val="0003391F"/>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2F5"/>
    <w:rsid w:val="00044374"/>
    <w:rsid w:val="0004444D"/>
    <w:rsid w:val="00044C0B"/>
    <w:rsid w:val="00044F8A"/>
    <w:rsid w:val="00044FF3"/>
    <w:rsid w:val="0004526C"/>
    <w:rsid w:val="00045271"/>
    <w:rsid w:val="000452AB"/>
    <w:rsid w:val="00045761"/>
    <w:rsid w:val="000457D7"/>
    <w:rsid w:val="00045D77"/>
    <w:rsid w:val="00045E51"/>
    <w:rsid w:val="00045E98"/>
    <w:rsid w:val="00046382"/>
    <w:rsid w:val="00046921"/>
    <w:rsid w:val="00046DE8"/>
    <w:rsid w:val="00046EFA"/>
    <w:rsid w:val="00046F7F"/>
    <w:rsid w:val="000470C6"/>
    <w:rsid w:val="00047533"/>
    <w:rsid w:val="00047BFF"/>
    <w:rsid w:val="00047C96"/>
    <w:rsid w:val="00047E55"/>
    <w:rsid w:val="00047EF3"/>
    <w:rsid w:val="0005007E"/>
    <w:rsid w:val="0005024A"/>
    <w:rsid w:val="000504CF"/>
    <w:rsid w:val="00050D3E"/>
    <w:rsid w:val="000515E3"/>
    <w:rsid w:val="00051937"/>
    <w:rsid w:val="0005197D"/>
    <w:rsid w:val="000519BD"/>
    <w:rsid w:val="00051A81"/>
    <w:rsid w:val="00051CF3"/>
    <w:rsid w:val="00051FED"/>
    <w:rsid w:val="00052075"/>
    <w:rsid w:val="000523AB"/>
    <w:rsid w:val="0005241F"/>
    <w:rsid w:val="00052560"/>
    <w:rsid w:val="000527EC"/>
    <w:rsid w:val="00052857"/>
    <w:rsid w:val="00052E69"/>
    <w:rsid w:val="00053024"/>
    <w:rsid w:val="00053554"/>
    <w:rsid w:val="000535F7"/>
    <w:rsid w:val="00053845"/>
    <w:rsid w:val="00053B51"/>
    <w:rsid w:val="00053B5A"/>
    <w:rsid w:val="00053C10"/>
    <w:rsid w:val="00054087"/>
    <w:rsid w:val="000543DA"/>
    <w:rsid w:val="000549B3"/>
    <w:rsid w:val="000549EF"/>
    <w:rsid w:val="00054C9F"/>
    <w:rsid w:val="00054DD2"/>
    <w:rsid w:val="0005518E"/>
    <w:rsid w:val="0005544D"/>
    <w:rsid w:val="00055624"/>
    <w:rsid w:val="00055959"/>
    <w:rsid w:val="00055A4A"/>
    <w:rsid w:val="00055A6D"/>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929"/>
    <w:rsid w:val="00061F20"/>
    <w:rsid w:val="0006241D"/>
    <w:rsid w:val="000624B4"/>
    <w:rsid w:val="00062642"/>
    <w:rsid w:val="0006284A"/>
    <w:rsid w:val="00062AD9"/>
    <w:rsid w:val="00062BEF"/>
    <w:rsid w:val="00062DBD"/>
    <w:rsid w:val="0006324C"/>
    <w:rsid w:val="00063481"/>
    <w:rsid w:val="000637EB"/>
    <w:rsid w:val="00063836"/>
    <w:rsid w:val="0006397B"/>
    <w:rsid w:val="00063B4A"/>
    <w:rsid w:val="00064081"/>
    <w:rsid w:val="0006414C"/>
    <w:rsid w:val="000644E4"/>
    <w:rsid w:val="00064580"/>
    <w:rsid w:val="00064753"/>
    <w:rsid w:val="0006483C"/>
    <w:rsid w:val="000648A4"/>
    <w:rsid w:val="00064AB2"/>
    <w:rsid w:val="00064C8D"/>
    <w:rsid w:val="00064F34"/>
    <w:rsid w:val="000651AE"/>
    <w:rsid w:val="000654FE"/>
    <w:rsid w:val="00065689"/>
    <w:rsid w:val="00065928"/>
    <w:rsid w:val="000659EE"/>
    <w:rsid w:val="00065D29"/>
    <w:rsid w:val="00065EA1"/>
    <w:rsid w:val="000662B5"/>
    <w:rsid w:val="000663B9"/>
    <w:rsid w:val="00066405"/>
    <w:rsid w:val="00066596"/>
    <w:rsid w:val="000669CF"/>
    <w:rsid w:val="000669EE"/>
    <w:rsid w:val="00066A38"/>
    <w:rsid w:val="00066BDC"/>
    <w:rsid w:val="00066C22"/>
    <w:rsid w:val="00066FA1"/>
    <w:rsid w:val="000672D2"/>
    <w:rsid w:val="000673C5"/>
    <w:rsid w:val="00067577"/>
    <w:rsid w:val="00067CA7"/>
    <w:rsid w:val="00067F5A"/>
    <w:rsid w:val="00067F5C"/>
    <w:rsid w:val="000701CF"/>
    <w:rsid w:val="0007090B"/>
    <w:rsid w:val="0007096C"/>
    <w:rsid w:val="00070F20"/>
    <w:rsid w:val="0007147F"/>
    <w:rsid w:val="000724BB"/>
    <w:rsid w:val="00072519"/>
    <w:rsid w:val="000728BF"/>
    <w:rsid w:val="000728D6"/>
    <w:rsid w:val="00072D93"/>
    <w:rsid w:val="00073115"/>
    <w:rsid w:val="00073393"/>
    <w:rsid w:val="000734DC"/>
    <w:rsid w:val="00073748"/>
    <w:rsid w:val="00073A92"/>
    <w:rsid w:val="00073AE8"/>
    <w:rsid w:val="00073EF0"/>
    <w:rsid w:val="00073F0B"/>
    <w:rsid w:val="00074004"/>
    <w:rsid w:val="00074391"/>
    <w:rsid w:val="00074440"/>
    <w:rsid w:val="00074608"/>
    <w:rsid w:val="00074888"/>
    <w:rsid w:val="00074BC7"/>
    <w:rsid w:val="00074C33"/>
    <w:rsid w:val="00074F9A"/>
    <w:rsid w:val="0007517D"/>
    <w:rsid w:val="00075366"/>
    <w:rsid w:val="00075AF7"/>
    <w:rsid w:val="00075C16"/>
    <w:rsid w:val="00075DEA"/>
    <w:rsid w:val="00075F3F"/>
    <w:rsid w:val="00075F4B"/>
    <w:rsid w:val="000762F9"/>
    <w:rsid w:val="0007696E"/>
    <w:rsid w:val="00077057"/>
    <w:rsid w:val="0007737B"/>
    <w:rsid w:val="0007740B"/>
    <w:rsid w:val="00077C69"/>
    <w:rsid w:val="00077E7E"/>
    <w:rsid w:val="000804FD"/>
    <w:rsid w:val="00080571"/>
    <w:rsid w:val="000806BB"/>
    <w:rsid w:val="00080951"/>
    <w:rsid w:val="00080A94"/>
    <w:rsid w:val="00080AF9"/>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9D2"/>
    <w:rsid w:val="00083B48"/>
    <w:rsid w:val="00083BCB"/>
    <w:rsid w:val="00083C14"/>
    <w:rsid w:val="00084156"/>
    <w:rsid w:val="00084396"/>
    <w:rsid w:val="000845D6"/>
    <w:rsid w:val="00084704"/>
    <w:rsid w:val="00084780"/>
    <w:rsid w:val="00084948"/>
    <w:rsid w:val="00084A84"/>
    <w:rsid w:val="00084C42"/>
    <w:rsid w:val="0008525F"/>
    <w:rsid w:val="0008582B"/>
    <w:rsid w:val="00085BDF"/>
    <w:rsid w:val="00085F48"/>
    <w:rsid w:val="00085F9C"/>
    <w:rsid w:val="000862E8"/>
    <w:rsid w:val="0008657D"/>
    <w:rsid w:val="00086AC1"/>
    <w:rsid w:val="00086ACB"/>
    <w:rsid w:val="00086AE9"/>
    <w:rsid w:val="00086C7F"/>
    <w:rsid w:val="00086D98"/>
    <w:rsid w:val="00086E09"/>
    <w:rsid w:val="00086E51"/>
    <w:rsid w:val="00086EB4"/>
    <w:rsid w:val="00087189"/>
    <w:rsid w:val="0008723D"/>
    <w:rsid w:val="000879F7"/>
    <w:rsid w:val="00087A9A"/>
    <w:rsid w:val="00087E9E"/>
    <w:rsid w:val="00090126"/>
    <w:rsid w:val="00090148"/>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5CBC"/>
    <w:rsid w:val="0009608A"/>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2D6"/>
    <w:rsid w:val="000A14DE"/>
    <w:rsid w:val="000A1619"/>
    <w:rsid w:val="000A1D20"/>
    <w:rsid w:val="000A1D48"/>
    <w:rsid w:val="000A2257"/>
    <w:rsid w:val="000A2499"/>
    <w:rsid w:val="000A24F6"/>
    <w:rsid w:val="000A2C04"/>
    <w:rsid w:val="000A3204"/>
    <w:rsid w:val="000A3357"/>
    <w:rsid w:val="000A3F6F"/>
    <w:rsid w:val="000A4165"/>
    <w:rsid w:val="000A448B"/>
    <w:rsid w:val="000A45E4"/>
    <w:rsid w:val="000A4AD9"/>
    <w:rsid w:val="000A4F00"/>
    <w:rsid w:val="000A4F0B"/>
    <w:rsid w:val="000A4F40"/>
    <w:rsid w:val="000A4FE3"/>
    <w:rsid w:val="000A5024"/>
    <w:rsid w:val="000A5285"/>
    <w:rsid w:val="000A52CA"/>
    <w:rsid w:val="000A57F3"/>
    <w:rsid w:val="000A6303"/>
    <w:rsid w:val="000A6A7A"/>
    <w:rsid w:val="000A6BBF"/>
    <w:rsid w:val="000A6E2E"/>
    <w:rsid w:val="000A7162"/>
    <w:rsid w:val="000A743C"/>
    <w:rsid w:val="000A74B7"/>
    <w:rsid w:val="000A7544"/>
    <w:rsid w:val="000A7AA5"/>
    <w:rsid w:val="000A7D3F"/>
    <w:rsid w:val="000B01BE"/>
    <w:rsid w:val="000B0254"/>
    <w:rsid w:val="000B0699"/>
    <w:rsid w:val="000B0FC8"/>
    <w:rsid w:val="000B13D2"/>
    <w:rsid w:val="000B18E5"/>
    <w:rsid w:val="000B1BC4"/>
    <w:rsid w:val="000B2006"/>
    <w:rsid w:val="000B207B"/>
    <w:rsid w:val="000B2083"/>
    <w:rsid w:val="000B242F"/>
    <w:rsid w:val="000B2AC4"/>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0A3"/>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0D3C"/>
    <w:rsid w:val="000C1168"/>
    <w:rsid w:val="000C1202"/>
    <w:rsid w:val="000C192C"/>
    <w:rsid w:val="000C1992"/>
    <w:rsid w:val="000C1E90"/>
    <w:rsid w:val="000C1EA7"/>
    <w:rsid w:val="000C3921"/>
    <w:rsid w:val="000C3AD9"/>
    <w:rsid w:val="000C4725"/>
    <w:rsid w:val="000C487B"/>
    <w:rsid w:val="000C4CD7"/>
    <w:rsid w:val="000C4D3B"/>
    <w:rsid w:val="000C4ECD"/>
    <w:rsid w:val="000C4F2F"/>
    <w:rsid w:val="000C53A1"/>
    <w:rsid w:val="000C556D"/>
    <w:rsid w:val="000C5B0A"/>
    <w:rsid w:val="000C5E1A"/>
    <w:rsid w:val="000C6415"/>
    <w:rsid w:val="000C64C0"/>
    <w:rsid w:val="000C6A81"/>
    <w:rsid w:val="000C6F96"/>
    <w:rsid w:val="000C71EE"/>
    <w:rsid w:val="000C77AF"/>
    <w:rsid w:val="000C7A0C"/>
    <w:rsid w:val="000C7AE4"/>
    <w:rsid w:val="000D0D3B"/>
    <w:rsid w:val="000D0E1A"/>
    <w:rsid w:val="000D107B"/>
    <w:rsid w:val="000D1081"/>
    <w:rsid w:val="000D121B"/>
    <w:rsid w:val="000D1629"/>
    <w:rsid w:val="000D1B9D"/>
    <w:rsid w:val="000D1D92"/>
    <w:rsid w:val="000D211B"/>
    <w:rsid w:val="000D2B7F"/>
    <w:rsid w:val="000D3BE5"/>
    <w:rsid w:val="000D3F2D"/>
    <w:rsid w:val="000D3FD9"/>
    <w:rsid w:val="000D40CE"/>
    <w:rsid w:val="000D40EC"/>
    <w:rsid w:val="000D446A"/>
    <w:rsid w:val="000D4492"/>
    <w:rsid w:val="000D463D"/>
    <w:rsid w:val="000D4ECB"/>
    <w:rsid w:val="000D4F5B"/>
    <w:rsid w:val="000D592D"/>
    <w:rsid w:val="000D5942"/>
    <w:rsid w:val="000D5A96"/>
    <w:rsid w:val="000D5B3C"/>
    <w:rsid w:val="000D5C17"/>
    <w:rsid w:val="000D5CFC"/>
    <w:rsid w:val="000D5EAA"/>
    <w:rsid w:val="000D5FB2"/>
    <w:rsid w:val="000D5FED"/>
    <w:rsid w:val="000D6235"/>
    <w:rsid w:val="000D634B"/>
    <w:rsid w:val="000D635D"/>
    <w:rsid w:val="000D6585"/>
    <w:rsid w:val="000D658D"/>
    <w:rsid w:val="000D6836"/>
    <w:rsid w:val="000D6B11"/>
    <w:rsid w:val="000D6E5F"/>
    <w:rsid w:val="000D722F"/>
    <w:rsid w:val="000D744C"/>
    <w:rsid w:val="000D74E6"/>
    <w:rsid w:val="000E0483"/>
    <w:rsid w:val="000E0670"/>
    <w:rsid w:val="000E0725"/>
    <w:rsid w:val="000E0783"/>
    <w:rsid w:val="000E0C5D"/>
    <w:rsid w:val="000E0DCF"/>
    <w:rsid w:val="000E0E4A"/>
    <w:rsid w:val="000E1319"/>
    <w:rsid w:val="000E1B71"/>
    <w:rsid w:val="000E1D9E"/>
    <w:rsid w:val="000E20DC"/>
    <w:rsid w:val="000E2278"/>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1BC"/>
    <w:rsid w:val="000F225C"/>
    <w:rsid w:val="000F23C6"/>
    <w:rsid w:val="000F271E"/>
    <w:rsid w:val="000F281A"/>
    <w:rsid w:val="000F2D04"/>
    <w:rsid w:val="000F2E98"/>
    <w:rsid w:val="000F34D9"/>
    <w:rsid w:val="000F3589"/>
    <w:rsid w:val="000F43B9"/>
    <w:rsid w:val="000F46E6"/>
    <w:rsid w:val="000F49F5"/>
    <w:rsid w:val="000F4A0E"/>
    <w:rsid w:val="000F4AA2"/>
    <w:rsid w:val="000F4E7F"/>
    <w:rsid w:val="000F4FEC"/>
    <w:rsid w:val="000F5303"/>
    <w:rsid w:val="000F58AA"/>
    <w:rsid w:val="000F5B5D"/>
    <w:rsid w:val="000F5D1C"/>
    <w:rsid w:val="000F5D36"/>
    <w:rsid w:val="000F5DDE"/>
    <w:rsid w:val="000F5F26"/>
    <w:rsid w:val="000F6112"/>
    <w:rsid w:val="000F6199"/>
    <w:rsid w:val="000F6DAB"/>
    <w:rsid w:val="000F6F4A"/>
    <w:rsid w:val="000F6F63"/>
    <w:rsid w:val="000F7055"/>
    <w:rsid w:val="000F7565"/>
    <w:rsid w:val="000F7878"/>
    <w:rsid w:val="00100143"/>
    <w:rsid w:val="0010036E"/>
    <w:rsid w:val="001004B2"/>
    <w:rsid w:val="0010068C"/>
    <w:rsid w:val="00100B26"/>
    <w:rsid w:val="00100B28"/>
    <w:rsid w:val="00100C29"/>
    <w:rsid w:val="00101041"/>
    <w:rsid w:val="001010E1"/>
    <w:rsid w:val="001010EF"/>
    <w:rsid w:val="001012F4"/>
    <w:rsid w:val="001013D8"/>
    <w:rsid w:val="00101C8E"/>
    <w:rsid w:val="00101D0B"/>
    <w:rsid w:val="001021B0"/>
    <w:rsid w:val="0010229B"/>
    <w:rsid w:val="00102845"/>
    <w:rsid w:val="00102D2B"/>
    <w:rsid w:val="00102F2D"/>
    <w:rsid w:val="001030EF"/>
    <w:rsid w:val="00103771"/>
    <w:rsid w:val="00104003"/>
    <w:rsid w:val="00104096"/>
    <w:rsid w:val="00104548"/>
    <w:rsid w:val="00104568"/>
    <w:rsid w:val="001045C1"/>
    <w:rsid w:val="001048EB"/>
    <w:rsid w:val="00104D59"/>
    <w:rsid w:val="00104DD7"/>
    <w:rsid w:val="00104DFF"/>
    <w:rsid w:val="00104E40"/>
    <w:rsid w:val="00104EC4"/>
    <w:rsid w:val="00105088"/>
    <w:rsid w:val="00105118"/>
    <w:rsid w:val="001052F2"/>
    <w:rsid w:val="00105349"/>
    <w:rsid w:val="001054EB"/>
    <w:rsid w:val="001054F4"/>
    <w:rsid w:val="001055AF"/>
    <w:rsid w:val="00105E68"/>
    <w:rsid w:val="00107175"/>
    <w:rsid w:val="00107183"/>
    <w:rsid w:val="00107BE0"/>
    <w:rsid w:val="00107E34"/>
    <w:rsid w:val="00110103"/>
    <w:rsid w:val="001102E6"/>
    <w:rsid w:val="00110925"/>
    <w:rsid w:val="00110C70"/>
    <w:rsid w:val="00110E7D"/>
    <w:rsid w:val="0011123E"/>
    <w:rsid w:val="00111251"/>
    <w:rsid w:val="0011189E"/>
    <w:rsid w:val="001121E8"/>
    <w:rsid w:val="00112302"/>
    <w:rsid w:val="001124F9"/>
    <w:rsid w:val="0011277E"/>
    <w:rsid w:val="001127D6"/>
    <w:rsid w:val="00113305"/>
    <w:rsid w:val="00113934"/>
    <w:rsid w:val="00113B74"/>
    <w:rsid w:val="00113B86"/>
    <w:rsid w:val="00113B8A"/>
    <w:rsid w:val="00113CE2"/>
    <w:rsid w:val="00113E60"/>
    <w:rsid w:val="00114336"/>
    <w:rsid w:val="0011494B"/>
    <w:rsid w:val="00114D6F"/>
    <w:rsid w:val="00114E3C"/>
    <w:rsid w:val="001154B0"/>
    <w:rsid w:val="001158FB"/>
    <w:rsid w:val="00115981"/>
    <w:rsid w:val="00115F22"/>
    <w:rsid w:val="00116E17"/>
    <w:rsid w:val="00117146"/>
    <w:rsid w:val="001171DC"/>
    <w:rsid w:val="0011737D"/>
    <w:rsid w:val="00117471"/>
    <w:rsid w:val="00117637"/>
    <w:rsid w:val="0011770E"/>
    <w:rsid w:val="00117A50"/>
    <w:rsid w:val="00117A7E"/>
    <w:rsid w:val="00117B19"/>
    <w:rsid w:val="00117CC3"/>
    <w:rsid w:val="00117D53"/>
    <w:rsid w:val="00117D62"/>
    <w:rsid w:val="00117F5B"/>
    <w:rsid w:val="001201E4"/>
    <w:rsid w:val="001201FC"/>
    <w:rsid w:val="00120314"/>
    <w:rsid w:val="00120428"/>
    <w:rsid w:val="00120747"/>
    <w:rsid w:val="00120798"/>
    <w:rsid w:val="00120803"/>
    <w:rsid w:val="00120826"/>
    <w:rsid w:val="001208EC"/>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B35"/>
    <w:rsid w:val="00123C2E"/>
    <w:rsid w:val="001242CA"/>
    <w:rsid w:val="001243F0"/>
    <w:rsid w:val="00124618"/>
    <w:rsid w:val="001246AF"/>
    <w:rsid w:val="001246D1"/>
    <w:rsid w:val="001248C2"/>
    <w:rsid w:val="00124FB4"/>
    <w:rsid w:val="001251BD"/>
    <w:rsid w:val="00125201"/>
    <w:rsid w:val="00125463"/>
    <w:rsid w:val="00125515"/>
    <w:rsid w:val="001255A7"/>
    <w:rsid w:val="001255B2"/>
    <w:rsid w:val="00125DC2"/>
    <w:rsid w:val="001262B9"/>
    <w:rsid w:val="0012647A"/>
    <w:rsid w:val="001266BA"/>
    <w:rsid w:val="001275FF"/>
    <w:rsid w:val="00127654"/>
    <w:rsid w:val="00127906"/>
    <w:rsid w:val="00127AEE"/>
    <w:rsid w:val="00127AF1"/>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213"/>
    <w:rsid w:val="0013337E"/>
    <w:rsid w:val="001335A7"/>
    <w:rsid w:val="001335C1"/>
    <w:rsid w:val="001335EA"/>
    <w:rsid w:val="00133B1E"/>
    <w:rsid w:val="00133C49"/>
    <w:rsid w:val="00134082"/>
    <w:rsid w:val="0013430F"/>
    <w:rsid w:val="001344B8"/>
    <w:rsid w:val="001345E2"/>
    <w:rsid w:val="00134811"/>
    <w:rsid w:val="00134AEF"/>
    <w:rsid w:val="00135111"/>
    <w:rsid w:val="00135A0D"/>
    <w:rsid w:val="00135F0E"/>
    <w:rsid w:val="00135F8E"/>
    <w:rsid w:val="00135FD8"/>
    <w:rsid w:val="001361A8"/>
    <w:rsid w:val="00136342"/>
    <w:rsid w:val="00136AB0"/>
    <w:rsid w:val="00136CBD"/>
    <w:rsid w:val="00136F21"/>
    <w:rsid w:val="00136F22"/>
    <w:rsid w:val="00136FA8"/>
    <w:rsid w:val="001376C2"/>
    <w:rsid w:val="00137AFD"/>
    <w:rsid w:val="00140281"/>
    <w:rsid w:val="001404CF"/>
    <w:rsid w:val="00140760"/>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2994"/>
    <w:rsid w:val="00143003"/>
    <w:rsid w:val="001435CB"/>
    <w:rsid w:val="0014389D"/>
    <w:rsid w:val="0014396C"/>
    <w:rsid w:val="00144606"/>
    <w:rsid w:val="00144C2E"/>
    <w:rsid w:val="0014579C"/>
    <w:rsid w:val="0014596A"/>
    <w:rsid w:val="00145A0C"/>
    <w:rsid w:val="00145A5F"/>
    <w:rsid w:val="00145D1E"/>
    <w:rsid w:val="00145D53"/>
    <w:rsid w:val="00146027"/>
    <w:rsid w:val="001464F0"/>
    <w:rsid w:val="00146DC9"/>
    <w:rsid w:val="00147542"/>
    <w:rsid w:val="00147653"/>
    <w:rsid w:val="001478A4"/>
    <w:rsid w:val="001478C0"/>
    <w:rsid w:val="00147AAB"/>
    <w:rsid w:val="00147E93"/>
    <w:rsid w:val="00150084"/>
    <w:rsid w:val="0015020B"/>
    <w:rsid w:val="0015078E"/>
    <w:rsid w:val="00150DB8"/>
    <w:rsid w:val="00150ED9"/>
    <w:rsid w:val="00150F77"/>
    <w:rsid w:val="00150FC7"/>
    <w:rsid w:val="00151EB3"/>
    <w:rsid w:val="00152102"/>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87"/>
    <w:rsid w:val="00155ACC"/>
    <w:rsid w:val="00155C37"/>
    <w:rsid w:val="0015646F"/>
    <w:rsid w:val="0015648C"/>
    <w:rsid w:val="00156A5E"/>
    <w:rsid w:val="00156DF4"/>
    <w:rsid w:val="001571D3"/>
    <w:rsid w:val="0015722A"/>
    <w:rsid w:val="0015753B"/>
    <w:rsid w:val="001575FE"/>
    <w:rsid w:val="0015784A"/>
    <w:rsid w:val="00157997"/>
    <w:rsid w:val="00157B62"/>
    <w:rsid w:val="00157BDD"/>
    <w:rsid w:val="0016078A"/>
    <w:rsid w:val="001607B8"/>
    <w:rsid w:val="001617BA"/>
    <w:rsid w:val="001618C5"/>
    <w:rsid w:val="00161F55"/>
    <w:rsid w:val="00162050"/>
    <w:rsid w:val="001620B4"/>
    <w:rsid w:val="001621CD"/>
    <w:rsid w:val="001622F1"/>
    <w:rsid w:val="001628B8"/>
    <w:rsid w:val="001631A0"/>
    <w:rsid w:val="001632BD"/>
    <w:rsid w:val="00163633"/>
    <w:rsid w:val="00163E62"/>
    <w:rsid w:val="0016458A"/>
    <w:rsid w:val="001646E4"/>
    <w:rsid w:val="00164857"/>
    <w:rsid w:val="00164BDB"/>
    <w:rsid w:val="00164C06"/>
    <w:rsid w:val="001650FE"/>
    <w:rsid w:val="001651BA"/>
    <w:rsid w:val="001651DB"/>
    <w:rsid w:val="0016537D"/>
    <w:rsid w:val="0016551B"/>
    <w:rsid w:val="001656DA"/>
    <w:rsid w:val="00165AF8"/>
    <w:rsid w:val="00165B03"/>
    <w:rsid w:val="00165C5C"/>
    <w:rsid w:val="001663E1"/>
    <w:rsid w:val="00166659"/>
    <w:rsid w:val="001669E5"/>
    <w:rsid w:val="00166EFA"/>
    <w:rsid w:val="0016711C"/>
    <w:rsid w:val="001672EE"/>
    <w:rsid w:val="00167424"/>
    <w:rsid w:val="0016798D"/>
    <w:rsid w:val="001679FE"/>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B29"/>
    <w:rsid w:val="00173C41"/>
    <w:rsid w:val="00173C9C"/>
    <w:rsid w:val="00174157"/>
    <w:rsid w:val="00174237"/>
    <w:rsid w:val="001747C9"/>
    <w:rsid w:val="00174804"/>
    <w:rsid w:val="00175018"/>
    <w:rsid w:val="0017527A"/>
    <w:rsid w:val="001752E2"/>
    <w:rsid w:val="0017554E"/>
    <w:rsid w:val="001758FE"/>
    <w:rsid w:val="00175977"/>
    <w:rsid w:val="00175B8D"/>
    <w:rsid w:val="00175CF6"/>
    <w:rsid w:val="00175DA9"/>
    <w:rsid w:val="00175E25"/>
    <w:rsid w:val="00176261"/>
    <w:rsid w:val="0017626A"/>
    <w:rsid w:val="001766ED"/>
    <w:rsid w:val="00176B19"/>
    <w:rsid w:val="00176B66"/>
    <w:rsid w:val="00176C11"/>
    <w:rsid w:val="00176D05"/>
    <w:rsid w:val="0017730A"/>
    <w:rsid w:val="00177A2C"/>
    <w:rsid w:val="00177CAA"/>
    <w:rsid w:val="00177D21"/>
    <w:rsid w:val="001804B6"/>
    <w:rsid w:val="001805EF"/>
    <w:rsid w:val="001807D6"/>
    <w:rsid w:val="00180917"/>
    <w:rsid w:val="00181196"/>
    <w:rsid w:val="00181316"/>
    <w:rsid w:val="001813E0"/>
    <w:rsid w:val="00181721"/>
    <w:rsid w:val="001819E6"/>
    <w:rsid w:val="00181A75"/>
    <w:rsid w:val="00181EA9"/>
    <w:rsid w:val="00182129"/>
    <w:rsid w:val="00182190"/>
    <w:rsid w:val="001824EC"/>
    <w:rsid w:val="001825C7"/>
    <w:rsid w:val="001829F9"/>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72"/>
    <w:rsid w:val="001903F3"/>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3EB8"/>
    <w:rsid w:val="00194D22"/>
    <w:rsid w:val="00194F70"/>
    <w:rsid w:val="0019508B"/>
    <w:rsid w:val="00195104"/>
    <w:rsid w:val="00195AC9"/>
    <w:rsid w:val="00195F30"/>
    <w:rsid w:val="00196639"/>
    <w:rsid w:val="0019675D"/>
    <w:rsid w:val="00196CAF"/>
    <w:rsid w:val="00196EF1"/>
    <w:rsid w:val="00196FDA"/>
    <w:rsid w:val="0019730B"/>
    <w:rsid w:val="0019760F"/>
    <w:rsid w:val="0019764F"/>
    <w:rsid w:val="00197CBE"/>
    <w:rsid w:val="00197E43"/>
    <w:rsid w:val="001A03C0"/>
    <w:rsid w:val="001A0DED"/>
    <w:rsid w:val="001A0F09"/>
    <w:rsid w:val="001A11AE"/>
    <w:rsid w:val="001A17B1"/>
    <w:rsid w:val="001A18F3"/>
    <w:rsid w:val="001A1995"/>
    <w:rsid w:val="001A19AE"/>
    <w:rsid w:val="001A1A0D"/>
    <w:rsid w:val="001A1F02"/>
    <w:rsid w:val="001A22A6"/>
    <w:rsid w:val="001A275E"/>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45"/>
    <w:rsid w:val="001A55B8"/>
    <w:rsid w:val="001A5635"/>
    <w:rsid w:val="001A6053"/>
    <w:rsid w:val="001A6509"/>
    <w:rsid w:val="001A69B1"/>
    <w:rsid w:val="001A6FEA"/>
    <w:rsid w:val="001A75B6"/>
    <w:rsid w:val="001A79BA"/>
    <w:rsid w:val="001A7FCC"/>
    <w:rsid w:val="001B00F8"/>
    <w:rsid w:val="001B0594"/>
    <w:rsid w:val="001B068B"/>
    <w:rsid w:val="001B086E"/>
    <w:rsid w:val="001B0ABA"/>
    <w:rsid w:val="001B0D0A"/>
    <w:rsid w:val="001B0F3F"/>
    <w:rsid w:val="001B130C"/>
    <w:rsid w:val="001B1A86"/>
    <w:rsid w:val="001B1BE1"/>
    <w:rsid w:val="001B204C"/>
    <w:rsid w:val="001B2123"/>
    <w:rsid w:val="001B222A"/>
    <w:rsid w:val="001B2367"/>
    <w:rsid w:val="001B247C"/>
    <w:rsid w:val="001B24AE"/>
    <w:rsid w:val="001B26A2"/>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B7CF3"/>
    <w:rsid w:val="001B7FCC"/>
    <w:rsid w:val="001C04CA"/>
    <w:rsid w:val="001C05C7"/>
    <w:rsid w:val="001C0780"/>
    <w:rsid w:val="001C0A47"/>
    <w:rsid w:val="001C0D92"/>
    <w:rsid w:val="001C0F92"/>
    <w:rsid w:val="001C127E"/>
    <w:rsid w:val="001C167D"/>
    <w:rsid w:val="001C1A0E"/>
    <w:rsid w:val="001C200D"/>
    <w:rsid w:val="001C2098"/>
    <w:rsid w:val="001C24B4"/>
    <w:rsid w:val="001C2B6D"/>
    <w:rsid w:val="001C2E9C"/>
    <w:rsid w:val="001C3150"/>
    <w:rsid w:val="001C364D"/>
    <w:rsid w:val="001C3764"/>
    <w:rsid w:val="001C395C"/>
    <w:rsid w:val="001C3BF0"/>
    <w:rsid w:val="001C403F"/>
    <w:rsid w:val="001C4B19"/>
    <w:rsid w:val="001C4F71"/>
    <w:rsid w:val="001C5282"/>
    <w:rsid w:val="001C5330"/>
    <w:rsid w:val="001C5363"/>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90F"/>
    <w:rsid w:val="001D2AC6"/>
    <w:rsid w:val="001D2F6B"/>
    <w:rsid w:val="001D3203"/>
    <w:rsid w:val="001D3CD9"/>
    <w:rsid w:val="001D3F5E"/>
    <w:rsid w:val="001D3FFE"/>
    <w:rsid w:val="001D4840"/>
    <w:rsid w:val="001D5020"/>
    <w:rsid w:val="001D5024"/>
    <w:rsid w:val="001D502E"/>
    <w:rsid w:val="001D5522"/>
    <w:rsid w:val="001D55C7"/>
    <w:rsid w:val="001D55CF"/>
    <w:rsid w:val="001D586F"/>
    <w:rsid w:val="001D5CC1"/>
    <w:rsid w:val="001D616A"/>
    <w:rsid w:val="001D6203"/>
    <w:rsid w:val="001D6B3E"/>
    <w:rsid w:val="001D6BAE"/>
    <w:rsid w:val="001D6F0C"/>
    <w:rsid w:val="001D71C4"/>
    <w:rsid w:val="001D73D1"/>
    <w:rsid w:val="001D7696"/>
    <w:rsid w:val="001D7859"/>
    <w:rsid w:val="001D7AAB"/>
    <w:rsid w:val="001D7BE6"/>
    <w:rsid w:val="001D7C94"/>
    <w:rsid w:val="001D7F56"/>
    <w:rsid w:val="001E0631"/>
    <w:rsid w:val="001E07FB"/>
    <w:rsid w:val="001E0AA4"/>
    <w:rsid w:val="001E0BA7"/>
    <w:rsid w:val="001E0E35"/>
    <w:rsid w:val="001E186D"/>
    <w:rsid w:val="001E18F5"/>
    <w:rsid w:val="001E1A77"/>
    <w:rsid w:val="001E1D8B"/>
    <w:rsid w:val="001E1EC6"/>
    <w:rsid w:val="001E1FF6"/>
    <w:rsid w:val="001E2622"/>
    <w:rsid w:val="001E267E"/>
    <w:rsid w:val="001E26C4"/>
    <w:rsid w:val="001E26CC"/>
    <w:rsid w:val="001E30EB"/>
    <w:rsid w:val="001E334A"/>
    <w:rsid w:val="001E352C"/>
    <w:rsid w:val="001E3699"/>
    <w:rsid w:val="001E3BCD"/>
    <w:rsid w:val="001E3C25"/>
    <w:rsid w:val="001E3C4C"/>
    <w:rsid w:val="001E4D47"/>
    <w:rsid w:val="001E5339"/>
    <w:rsid w:val="001E5753"/>
    <w:rsid w:val="001E57A6"/>
    <w:rsid w:val="001E5AE8"/>
    <w:rsid w:val="001E5E73"/>
    <w:rsid w:val="001E6779"/>
    <w:rsid w:val="001E68F3"/>
    <w:rsid w:val="001E6BD1"/>
    <w:rsid w:val="001E6C26"/>
    <w:rsid w:val="001E6CEE"/>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1FCC"/>
    <w:rsid w:val="001F21A7"/>
    <w:rsid w:val="001F21FD"/>
    <w:rsid w:val="001F27EC"/>
    <w:rsid w:val="001F28BB"/>
    <w:rsid w:val="001F2AD7"/>
    <w:rsid w:val="001F31EA"/>
    <w:rsid w:val="001F331F"/>
    <w:rsid w:val="001F3AB5"/>
    <w:rsid w:val="001F3BDA"/>
    <w:rsid w:val="001F3D5D"/>
    <w:rsid w:val="001F4400"/>
    <w:rsid w:val="001F4441"/>
    <w:rsid w:val="001F46F9"/>
    <w:rsid w:val="001F47D1"/>
    <w:rsid w:val="001F48F2"/>
    <w:rsid w:val="001F4906"/>
    <w:rsid w:val="001F4941"/>
    <w:rsid w:val="001F4945"/>
    <w:rsid w:val="001F4AAD"/>
    <w:rsid w:val="001F4C52"/>
    <w:rsid w:val="001F5017"/>
    <w:rsid w:val="001F504C"/>
    <w:rsid w:val="001F5305"/>
    <w:rsid w:val="001F53F9"/>
    <w:rsid w:val="001F59EF"/>
    <w:rsid w:val="001F61CF"/>
    <w:rsid w:val="001F624C"/>
    <w:rsid w:val="001F642F"/>
    <w:rsid w:val="001F66BF"/>
    <w:rsid w:val="001F69D9"/>
    <w:rsid w:val="001F6AE8"/>
    <w:rsid w:val="001F6DCF"/>
    <w:rsid w:val="001F7278"/>
    <w:rsid w:val="001F7435"/>
    <w:rsid w:val="001F7499"/>
    <w:rsid w:val="001F7A20"/>
    <w:rsid w:val="001F7BB8"/>
    <w:rsid w:val="001F7C40"/>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3B2B"/>
    <w:rsid w:val="00203BC0"/>
    <w:rsid w:val="00203D1C"/>
    <w:rsid w:val="002049FA"/>
    <w:rsid w:val="00204EBE"/>
    <w:rsid w:val="00204EE8"/>
    <w:rsid w:val="002053FA"/>
    <w:rsid w:val="00205BB3"/>
    <w:rsid w:val="00205C1A"/>
    <w:rsid w:val="00205FF6"/>
    <w:rsid w:val="0020611C"/>
    <w:rsid w:val="00206400"/>
    <w:rsid w:val="002064C8"/>
    <w:rsid w:val="00206A6D"/>
    <w:rsid w:val="00206DE7"/>
    <w:rsid w:val="00206FD8"/>
    <w:rsid w:val="002075D5"/>
    <w:rsid w:val="00207603"/>
    <w:rsid w:val="00207855"/>
    <w:rsid w:val="00207908"/>
    <w:rsid w:val="00207ABD"/>
    <w:rsid w:val="00207ADE"/>
    <w:rsid w:val="00207F1E"/>
    <w:rsid w:val="00207F45"/>
    <w:rsid w:val="0021006B"/>
    <w:rsid w:val="002104D8"/>
    <w:rsid w:val="00210532"/>
    <w:rsid w:val="00210FD8"/>
    <w:rsid w:val="00211512"/>
    <w:rsid w:val="00211CEC"/>
    <w:rsid w:val="00211DEF"/>
    <w:rsid w:val="00211F20"/>
    <w:rsid w:val="002122C1"/>
    <w:rsid w:val="00212424"/>
    <w:rsid w:val="002124EA"/>
    <w:rsid w:val="002129CC"/>
    <w:rsid w:val="002129F1"/>
    <w:rsid w:val="00212C2B"/>
    <w:rsid w:val="002131C8"/>
    <w:rsid w:val="002132B6"/>
    <w:rsid w:val="002134A9"/>
    <w:rsid w:val="002134CA"/>
    <w:rsid w:val="002135EA"/>
    <w:rsid w:val="0021370F"/>
    <w:rsid w:val="00213B35"/>
    <w:rsid w:val="0021422B"/>
    <w:rsid w:val="00214416"/>
    <w:rsid w:val="002144E1"/>
    <w:rsid w:val="002149FB"/>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17C8B"/>
    <w:rsid w:val="0022028A"/>
    <w:rsid w:val="002204C8"/>
    <w:rsid w:val="0022050D"/>
    <w:rsid w:val="00220618"/>
    <w:rsid w:val="0022062D"/>
    <w:rsid w:val="00220BF7"/>
    <w:rsid w:val="00220C11"/>
    <w:rsid w:val="0022134C"/>
    <w:rsid w:val="00221537"/>
    <w:rsid w:val="002218CF"/>
    <w:rsid w:val="00221B7B"/>
    <w:rsid w:val="00221B85"/>
    <w:rsid w:val="00221BB3"/>
    <w:rsid w:val="00221C78"/>
    <w:rsid w:val="00222040"/>
    <w:rsid w:val="0022247A"/>
    <w:rsid w:val="002224E9"/>
    <w:rsid w:val="00222755"/>
    <w:rsid w:val="00222A1D"/>
    <w:rsid w:val="00223400"/>
    <w:rsid w:val="002236A2"/>
    <w:rsid w:val="00223967"/>
    <w:rsid w:val="002239B4"/>
    <w:rsid w:val="00223A46"/>
    <w:rsid w:val="00223A9F"/>
    <w:rsid w:val="00223B8A"/>
    <w:rsid w:val="00223BE5"/>
    <w:rsid w:val="00223D0F"/>
    <w:rsid w:val="0022401F"/>
    <w:rsid w:val="002244A2"/>
    <w:rsid w:val="00224633"/>
    <w:rsid w:val="00224D5C"/>
    <w:rsid w:val="002250B2"/>
    <w:rsid w:val="002256C9"/>
    <w:rsid w:val="00225E4E"/>
    <w:rsid w:val="002261C0"/>
    <w:rsid w:val="002268E2"/>
    <w:rsid w:val="002268F2"/>
    <w:rsid w:val="00226931"/>
    <w:rsid w:val="00227262"/>
    <w:rsid w:val="00227EE0"/>
    <w:rsid w:val="00230D90"/>
    <w:rsid w:val="0023119E"/>
    <w:rsid w:val="002312D9"/>
    <w:rsid w:val="00231378"/>
    <w:rsid w:val="00231AE2"/>
    <w:rsid w:val="00231BE4"/>
    <w:rsid w:val="00231C1E"/>
    <w:rsid w:val="00231D72"/>
    <w:rsid w:val="00231D78"/>
    <w:rsid w:val="00231E1B"/>
    <w:rsid w:val="00231F95"/>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53"/>
    <w:rsid w:val="00234FBE"/>
    <w:rsid w:val="00235068"/>
    <w:rsid w:val="002351D8"/>
    <w:rsid w:val="0023545F"/>
    <w:rsid w:val="00235CA9"/>
    <w:rsid w:val="00235F9C"/>
    <w:rsid w:val="002369B2"/>
    <w:rsid w:val="00236B1E"/>
    <w:rsid w:val="00236C4B"/>
    <w:rsid w:val="00236F5E"/>
    <w:rsid w:val="00237040"/>
    <w:rsid w:val="00237119"/>
    <w:rsid w:val="002374CE"/>
    <w:rsid w:val="002374EA"/>
    <w:rsid w:val="0023784C"/>
    <w:rsid w:val="002402C0"/>
    <w:rsid w:val="00240405"/>
    <w:rsid w:val="0024056D"/>
    <w:rsid w:val="00240773"/>
    <w:rsid w:val="00240A90"/>
    <w:rsid w:val="00240C3D"/>
    <w:rsid w:val="002410D7"/>
    <w:rsid w:val="002410E9"/>
    <w:rsid w:val="0024169D"/>
    <w:rsid w:val="00241D95"/>
    <w:rsid w:val="00241F14"/>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773"/>
    <w:rsid w:val="00244C60"/>
    <w:rsid w:val="00244F72"/>
    <w:rsid w:val="002454D5"/>
    <w:rsid w:val="00245AAD"/>
    <w:rsid w:val="00245C4B"/>
    <w:rsid w:val="00245C98"/>
    <w:rsid w:val="00245E3E"/>
    <w:rsid w:val="00245E9F"/>
    <w:rsid w:val="00246112"/>
    <w:rsid w:val="002463AD"/>
    <w:rsid w:val="00246415"/>
    <w:rsid w:val="00246452"/>
    <w:rsid w:val="00246617"/>
    <w:rsid w:val="00246858"/>
    <w:rsid w:val="00246A3D"/>
    <w:rsid w:val="00246F00"/>
    <w:rsid w:val="00247CE7"/>
    <w:rsid w:val="00247D12"/>
    <w:rsid w:val="00247DB0"/>
    <w:rsid w:val="00247DF0"/>
    <w:rsid w:val="00250170"/>
    <w:rsid w:val="00250404"/>
    <w:rsid w:val="0025053C"/>
    <w:rsid w:val="00250877"/>
    <w:rsid w:val="002509C9"/>
    <w:rsid w:val="00250C01"/>
    <w:rsid w:val="00250C2C"/>
    <w:rsid w:val="00250C9F"/>
    <w:rsid w:val="0025132B"/>
    <w:rsid w:val="002513F4"/>
    <w:rsid w:val="00251530"/>
    <w:rsid w:val="002516ED"/>
    <w:rsid w:val="00251827"/>
    <w:rsid w:val="002518A5"/>
    <w:rsid w:val="00252543"/>
    <w:rsid w:val="00252712"/>
    <w:rsid w:val="002529E5"/>
    <w:rsid w:val="00252B8F"/>
    <w:rsid w:val="00252B95"/>
    <w:rsid w:val="00252E3E"/>
    <w:rsid w:val="002531BC"/>
    <w:rsid w:val="00253587"/>
    <w:rsid w:val="002537F5"/>
    <w:rsid w:val="0025380B"/>
    <w:rsid w:val="0025387B"/>
    <w:rsid w:val="00253C61"/>
    <w:rsid w:val="00254569"/>
    <w:rsid w:val="002546D2"/>
    <w:rsid w:val="002548F0"/>
    <w:rsid w:val="0025491D"/>
    <w:rsid w:val="00254AEC"/>
    <w:rsid w:val="00254F57"/>
    <w:rsid w:val="002553FE"/>
    <w:rsid w:val="002555C6"/>
    <w:rsid w:val="002555C8"/>
    <w:rsid w:val="00255653"/>
    <w:rsid w:val="002556B6"/>
    <w:rsid w:val="00255881"/>
    <w:rsid w:val="002558A2"/>
    <w:rsid w:val="00255D93"/>
    <w:rsid w:val="0025635C"/>
    <w:rsid w:val="002564D5"/>
    <w:rsid w:val="002565E7"/>
    <w:rsid w:val="002566C7"/>
    <w:rsid w:val="002568F1"/>
    <w:rsid w:val="00256CA6"/>
    <w:rsid w:val="00256E73"/>
    <w:rsid w:val="00257192"/>
    <w:rsid w:val="00257260"/>
    <w:rsid w:val="0025782D"/>
    <w:rsid w:val="0025796E"/>
    <w:rsid w:val="002579FE"/>
    <w:rsid w:val="00257B67"/>
    <w:rsid w:val="00257EA7"/>
    <w:rsid w:val="002608F5"/>
    <w:rsid w:val="00260BC3"/>
    <w:rsid w:val="00260CDE"/>
    <w:rsid w:val="00261250"/>
    <w:rsid w:val="00261A0F"/>
    <w:rsid w:val="00261A72"/>
    <w:rsid w:val="00261C82"/>
    <w:rsid w:val="00261E41"/>
    <w:rsid w:val="002620E5"/>
    <w:rsid w:val="002625F6"/>
    <w:rsid w:val="0026265B"/>
    <w:rsid w:val="00262693"/>
    <w:rsid w:val="002627C9"/>
    <w:rsid w:val="00262973"/>
    <w:rsid w:val="00262A86"/>
    <w:rsid w:val="00262CFD"/>
    <w:rsid w:val="00262ED0"/>
    <w:rsid w:val="0026308B"/>
    <w:rsid w:val="00263355"/>
    <w:rsid w:val="002634C3"/>
    <w:rsid w:val="00263899"/>
    <w:rsid w:val="00263916"/>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2C3"/>
    <w:rsid w:val="0026746C"/>
    <w:rsid w:val="00267973"/>
    <w:rsid w:val="00267B25"/>
    <w:rsid w:val="00267B49"/>
    <w:rsid w:val="00267D1D"/>
    <w:rsid w:val="00267FE9"/>
    <w:rsid w:val="00270325"/>
    <w:rsid w:val="00270724"/>
    <w:rsid w:val="0027086D"/>
    <w:rsid w:val="00270C18"/>
    <w:rsid w:val="00270C5F"/>
    <w:rsid w:val="00270DA4"/>
    <w:rsid w:val="00270DAA"/>
    <w:rsid w:val="0027133C"/>
    <w:rsid w:val="002714A1"/>
    <w:rsid w:val="00271AC1"/>
    <w:rsid w:val="00271B7D"/>
    <w:rsid w:val="002724A1"/>
    <w:rsid w:val="00272552"/>
    <w:rsid w:val="00272670"/>
    <w:rsid w:val="00272696"/>
    <w:rsid w:val="00272BA5"/>
    <w:rsid w:val="00272E8C"/>
    <w:rsid w:val="0027314E"/>
    <w:rsid w:val="002732F4"/>
    <w:rsid w:val="00273461"/>
    <w:rsid w:val="00273783"/>
    <w:rsid w:val="002737D4"/>
    <w:rsid w:val="002739B1"/>
    <w:rsid w:val="00274247"/>
    <w:rsid w:val="00274417"/>
    <w:rsid w:val="00274892"/>
    <w:rsid w:val="00274894"/>
    <w:rsid w:val="00274C22"/>
    <w:rsid w:val="00274E82"/>
    <w:rsid w:val="00274F0B"/>
    <w:rsid w:val="00274FE1"/>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77DF6"/>
    <w:rsid w:val="00280041"/>
    <w:rsid w:val="00280AA1"/>
    <w:rsid w:val="002811FB"/>
    <w:rsid w:val="00281283"/>
    <w:rsid w:val="002812B5"/>
    <w:rsid w:val="0028141E"/>
    <w:rsid w:val="0028143F"/>
    <w:rsid w:val="0028174B"/>
    <w:rsid w:val="00281762"/>
    <w:rsid w:val="00281D18"/>
    <w:rsid w:val="00281D3C"/>
    <w:rsid w:val="00281D61"/>
    <w:rsid w:val="00282534"/>
    <w:rsid w:val="002826DE"/>
    <w:rsid w:val="00282A7F"/>
    <w:rsid w:val="00283762"/>
    <w:rsid w:val="002838A6"/>
    <w:rsid w:val="00283CA7"/>
    <w:rsid w:val="00283CB4"/>
    <w:rsid w:val="002851A4"/>
    <w:rsid w:val="00285461"/>
    <w:rsid w:val="00285AEF"/>
    <w:rsid w:val="002860A4"/>
    <w:rsid w:val="002860C0"/>
    <w:rsid w:val="002861E4"/>
    <w:rsid w:val="00286362"/>
    <w:rsid w:val="00286366"/>
    <w:rsid w:val="00286527"/>
    <w:rsid w:val="00286920"/>
    <w:rsid w:val="00286AFA"/>
    <w:rsid w:val="00286D84"/>
    <w:rsid w:val="002875FD"/>
    <w:rsid w:val="00287959"/>
    <w:rsid w:val="00287B6A"/>
    <w:rsid w:val="00287D3B"/>
    <w:rsid w:val="0029056E"/>
    <w:rsid w:val="00290B90"/>
    <w:rsid w:val="0029112B"/>
    <w:rsid w:val="00291153"/>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3F86"/>
    <w:rsid w:val="0029401D"/>
    <w:rsid w:val="00294325"/>
    <w:rsid w:val="002944B3"/>
    <w:rsid w:val="00294707"/>
    <w:rsid w:val="0029483A"/>
    <w:rsid w:val="002948B7"/>
    <w:rsid w:val="00294DE8"/>
    <w:rsid w:val="00295017"/>
    <w:rsid w:val="002953EF"/>
    <w:rsid w:val="00295560"/>
    <w:rsid w:val="00295B84"/>
    <w:rsid w:val="00295D88"/>
    <w:rsid w:val="00295E20"/>
    <w:rsid w:val="00295EFD"/>
    <w:rsid w:val="00296095"/>
    <w:rsid w:val="002965EA"/>
    <w:rsid w:val="002965F8"/>
    <w:rsid w:val="002967F3"/>
    <w:rsid w:val="00296810"/>
    <w:rsid w:val="00296CD1"/>
    <w:rsid w:val="00296F66"/>
    <w:rsid w:val="00297100"/>
    <w:rsid w:val="002974E7"/>
    <w:rsid w:val="00297A51"/>
    <w:rsid w:val="00297D8E"/>
    <w:rsid w:val="002A007E"/>
    <w:rsid w:val="002A0792"/>
    <w:rsid w:val="002A1138"/>
    <w:rsid w:val="002A1143"/>
    <w:rsid w:val="002A141A"/>
    <w:rsid w:val="002A1547"/>
    <w:rsid w:val="002A1E1D"/>
    <w:rsid w:val="002A2009"/>
    <w:rsid w:val="002A261B"/>
    <w:rsid w:val="002A2EA8"/>
    <w:rsid w:val="002A2FAC"/>
    <w:rsid w:val="002A300C"/>
    <w:rsid w:val="002A3042"/>
    <w:rsid w:val="002A310B"/>
    <w:rsid w:val="002A3207"/>
    <w:rsid w:val="002A33AB"/>
    <w:rsid w:val="002A34AD"/>
    <w:rsid w:val="002A3770"/>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CD7"/>
    <w:rsid w:val="002A5D30"/>
    <w:rsid w:val="002A5E9E"/>
    <w:rsid w:val="002A7541"/>
    <w:rsid w:val="002A7C12"/>
    <w:rsid w:val="002A7D3B"/>
    <w:rsid w:val="002A7D65"/>
    <w:rsid w:val="002A7E40"/>
    <w:rsid w:val="002A7EEE"/>
    <w:rsid w:val="002B00C9"/>
    <w:rsid w:val="002B0924"/>
    <w:rsid w:val="002B0A36"/>
    <w:rsid w:val="002B0A94"/>
    <w:rsid w:val="002B0BF5"/>
    <w:rsid w:val="002B0D71"/>
    <w:rsid w:val="002B12A0"/>
    <w:rsid w:val="002B13D9"/>
    <w:rsid w:val="002B1461"/>
    <w:rsid w:val="002B147C"/>
    <w:rsid w:val="002B14A4"/>
    <w:rsid w:val="002B1A0C"/>
    <w:rsid w:val="002B1A21"/>
    <w:rsid w:val="002B2129"/>
    <w:rsid w:val="002B24A2"/>
    <w:rsid w:val="002B2594"/>
    <w:rsid w:val="002B263F"/>
    <w:rsid w:val="002B2ED7"/>
    <w:rsid w:val="002B2FA6"/>
    <w:rsid w:val="002B3231"/>
    <w:rsid w:val="002B32CE"/>
    <w:rsid w:val="002B34A8"/>
    <w:rsid w:val="002B3E11"/>
    <w:rsid w:val="002B48D8"/>
    <w:rsid w:val="002B4D96"/>
    <w:rsid w:val="002B548B"/>
    <w:rsid w:val="002B58E6"/>
    <w:rsid w:val="002B5C1F"/>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03"/>
    <w:rsid w:val="002C2193"/>
    <w:rsid w:val="002C2522"/>
    <w:rsid w:val="002C2A71"/>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17"/>
    <w:rsid w:val="002C4F87"/>
    <w:rsid w:val="002C535A"/>
    <w:rsid w:val="002C5849"/>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36"/>
    <w:rsid w:val="002D27A9"/>
    <w:rsid w:val="002D2A77"/>
    <w:rsid w:val="002D2D4C"/>
    <w:rsid w:val="002D31FB"/>
    <w:rsid w:val="002D357A"/>
    <w:rsid w:val="002D35A4"/>
    <w:rsid w:val="002D402A"/>
    <w:rsid w:val="002D4142"/>
    <w:rsid w:val="002D4232"/>
    <w:rsid w:val="002D4416"/>
    <w:rsid w:val="002D47EF"/>
    <w:rsid w:val="002D4B7C"/>
    <w:rsid w:val="002D6176"/>
    <w:rsid w:val="002D6230"/>
    <w:rsid w:val="002D679E"/>
    <w:rsid w:val="002D6A75"/>
    <w:rsid w:val="002D6BA9"/>
    <w:rsid w:val="002D6E3A"/>
    <w:rsid w:val="002D704E"/>
    <w:rsid w:val="002D7103"/>
    <w:rsid w:val="002D73D0"/>
    <w:rsid w:val="002D73DB"/>
    <w:rsid w:val="002D780F"/>
    <w:rsid w:val="002D790B"/>
    <w:rsid w:val="002D7BD4"/>
    <w:rsid w:val="002D7CBE"/>
    <w:rsid w:val="002D7D08"/>
    <w:rsid w:val="002D7D61"/>
    <w:rsid w:val="002D7F01"/>
    <w:rsid w:val="002D7FE8"/>
    <w:rsid w:val="002E0069"/>
    <w:rsid w:val="002E00BB"/>
    <w:rsid w:val="002E016E"/>
    <w:rsid w:val="002E05C5"/>
    <w:rsid w:val="002E0AC9"/>
    <w:rsid w:val="002E0BFC"/>
    <w:rsid w:val="002E0D1B"/>
    <w:rsid w:val="002E0FC1"/>
    <w:rsid w:val="002E1505"/>
    <w:rsid w:val="002E15B7"/>
    <w:rsid w:val="002E16BB"/>
    <w:rsid w:val="002E1796"/>
    <w:rsid w:val="002E1B25"/>
    <w:rsid w:val="002E21FF"/>
    <w:rsid w:val="002E2217"/>
    <w:rsid w:val="002E26D3"/>
    <w:rsid w:val="002E2876"/>
    <w:rsid w:val="002E28EB"/>
    <w:rsid w:val="002E290F"/>
    <w:rsid w:val="002E292D"/>
    <w:rsid w:val="002E2943"/>
    <w:rsid w:val="002E29A7"/>
    <w:rsid w:val="002E2CD9"/>
    <w:rsid w:val="002E2E37"/>
    <w:rsid w:val="002E2F72"/>
    <w:rsid w:val="002E2FDC"/>
    <w:rsid w:val="002E30FF"/>
    <w:rsid w:val="002E325B"/>
    <w:rsid w:val="002E34AB"/>
    <w:rsid w:val="002E3842"/>
    <w:rsid w:val="002E3E73"/>
    <w:rsid w:val="002E423F"/>
    <w:rsid w:val="002E42C8"/>
    <w:rsid w:val="002E437B"/>
    <w:rsid w:val="002E4398"/>
    <w:rsid w:val="002E468F"/>
    <w:rsid w:val="002E4AB8"/>
    <w:rsid w:val="002E4E10"/>
    <w:rsid w:val="002E56EA"/>
    <w:rsid w:val="002E58D1"/>
    <w:rsid w:val="002E5F34"/>
    <w:rsid w:val="002E612D"/>
    <w:rsid w:val="002E65CD"/>
    <w:rsid w:val="002E68BD"/>
    <w:rsid w:val="002E6B1F"/>
    <w:rsid w:val="002E6E72"/>
    <w:rsid w:val="002E733D"/>
    <w:rsid w:val="002F0052"/>
    <w:rsid w:val="002F012E"/>
    <w:rsid w:val="002F0222"/>
    <w:rsid w:val="002F049D"/>
    <w:rsid w:val="002F04FE"/>
    <w:rsid w:val="002F0D4B"/>
    <w:rsid w:val="002F17BA"/>
    <w:rsid w:val="002F185A"/>
    <w:rsid w:val="002F1F43"/>
    <w:rsid w:val="002F2642"/>
    <w:rsid w:val="002F2939"/>
    <w:rsid w:val="002F2CF7"/>
    <w:rsid w:val="002F2E5C"/>
    <w:rsid w:val="002F2F4A"/>
    <w:rsid w:val="002F3461"/>
    <w:rsid w:val="002F3492"/>
    <w:rsid w:val="002F397E"/>
    <w:rsid w:val="002F3C63"/>
    <w:rsid w:val="002F3DB9"/>
    <w:rsid w:val="002F4121"/>
    <w:rsid w:val="002F4367"/>
    <w:rsid w:val="002F45FE"/>
    <w:rsid w:val="002F48D4"/>
    <w:rsid w:val="002F4EA5"/>
    <w:rsid w:val="002F566B"/>
    <w:rsid w:val="002F5731"/>
    <w:rsid w:val="002F5FB7"/>
    <w:rsid w:val="002F64F2"/>
    <w:rsid w:val="002F690A"/>
    <w:rsid w:val="002F6964"/>
    <w:rsid w:val="002F696B"/>
    <w:rsid w:val="002F69D7"/>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CB0"/>
    <w:rsid w:val="00301E71"/>
    <w:rsid w:val="00302317"/>
    <w:rsid w:val="0030239A"/>
    <w:rsid w:val="003024D4"/>
    <w:rsid w:val="003028AF"/>
    <w:rsid w:val="003034FB"/>
    <w:rsid w:val="003036DE"/>
    <w:rsid w:val="003037E8"/>
    <w:rsid w:val="00303978"/>
    <w:rsid w:val="00303FEB"/>
    <w:rsid w:val="0030419A"/>
    <w:rsid w:val="003041EA"/>
    <w:rsid w:val="00304262"/>
    <w:rsid w:val="0030426D"/>
    <w:rsid w:val="003044D6"/>
    <w:rsid w:val="003049DF"/>
    <w:rsid w:val="003049E8"/>
    <w:rsid w:val="00304BEC"/>
    <w:rsid w:val="00304D08"/>
    <w:rsid w:val="00304D8C"/>
    <w:rsid w:val="00304FB2"/>
    <w:rsid w:val="00305271"/>
    <w:rsid w:val="0030583E"/>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11"/>
    <w:rsid w:val="00311121"/>
    <w:rsid w:val="003113AC"/>
    <w:rsid w:val="0031177C"/>
    <w:rsid w:val="00311CB5"/>
    <w:rsid w:val="00311D7A"/>
    <w:rsid w:val="00312853"/>
    <w:rsid w:val="00312B66"/>
    <w:rsid w:val="00312F0F"/>
    <w:rsid w:val="00313774"/>
    <w:rsid w:val="00313B14"/>
    <w:rsid w:val="00314004"/>
    <w:rsid w:val="0031422A"/>
    <w:rsid w:val="00314408"/>
    <w:rsid w:val="0031487E"/>
    <w:rsid w:val="003149DE"/>
    <w:rsid w:val="003149E6"/>
    <w:rsid w:val="00314BDC"/>
    <w:rsid w:val="00314C2B"/>
    <w:rsid w:val="00314CE5"/>
    <w:rsid w:val="00314EA1"/>
    <w:rsid w:val="00314FAB"/>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1E0"/>
    <w:rsid w:val="0031793B"/>
    <w:rsid w:val="00317FEA"/>
    <w:rsid w:val="0032018D"/>
    <w:rsid w:val="00320294"/>
    <w:rsid w:val="003208A0"/>
    <w:rsid w:val="00321212"/>
    <w:rsid w:val="00321492"/>
    <w:rsid w:val="00321525"/>
    <w:rsid w:val="00321820"/>
    <w:rsid w:val="00321B1F"/>
    <w:rsid w:val="00321EAF"/>
    <w:rsid w:val="00322261"/>
    <w:rsid w:val="0032236F"/>
    <w:rsid w:val="00322531"/>
    <w:rsid w:val="003228D4"/>
    <w:rsid w:val="003237A4"/>
    <w:rsid w:val="00323B0B"/>
    <w:rsid w:val="00324002"/>
    <w:rsid w:val="00324277"/>
    <w:rsid w:val="003244DE"/>
    <w:rsid w:val="00324587"/>
    <w:rsid w:val="00324951"/>
    <w:rsid w:val="00324B8C"/>
    <w:rsid w:val="00324C94"/>
    <w:rsid w:val="00324EA5"/>
    <w:rsid w:val="00324F64"/>
    <w:rsid w:val="00325480"/>
    <w:rsid w:val="00325562"/>
    <w:rsid w:val="003256C2"/>
    <w:rsid w:val="003258D0"/>
    <w:rsid w:val="0032590F"/>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D9E"/>
    <w:rsid w:val="00330EC6"/>
    <w:rsid w:val="003311B5"/>
    <w:rsid w:val="00331380"/>
    <w:rsid w:val="00331502"/>
    <w:rsid w:val="00331749"/>
    <w:rsid w:val="003318D6"/>
    <w:rsid w:val="00331E0D"/>
    <w:rsid w:val="0033205A"/>
    <w:rsid w:val="00332168"/>
    <w:rsid w:val="00332201"/>
    <w:rsid w:val="003322B7"/>
    <w:rsid w:val="0033243E"/>
    <w:rsid w:val="003324BC"/>
    <w:rsid w:val="00332B15"/>
    <w:rsid w:val="00332D92"/>
    <w:rsid w:val="00332E64"/>
    <w:rsid w:val="00332E8D"/>
    <w:rsid w:val="00332F2B"/>
    <w:rsid w:val="003333E3"/>
    <w:rsid w:val="00333436"/>
    <w:rsid w:val="003338D0"/>
    <w:rsid w:val="00333B36"/>
    <w:rsid w:val="00333D4A"/>
    <w:rsid w:val="00333D9D"/>
    <w:rsid w:val="00333F0D"/>
    <w:rsid w:val="0033403E"/>
    <w:rsid w:val="003342E6"/>
    <w:rsid w:val="003343F9"/>
    <w:rsid w:val="00334550"/>
    <w:rsid w:val="0033472D"/>
    <w:rsid w:val="003347F5"/>
    <w:rsid w:val="00334869"/>
    <w:rsid w:val="00334A10"/>
    <w:rsid w:val="00334BBD"/>
    <w:rsid w:val="00334BC5"/>
    <w:rsid w:val="00334E5B"/>
    <w:rsid w:val="00334EEB"/>
    <w:rsid w:val="00334F06"/>
    <w:rsid w:val="003352B0"/>
    <w:rsid w:val="003353A8"/>
    <w:rsid w:val="00335460"/>
    <w:rsid w:val="00335917"/>
    <w:rsid w:val="003359CC"/>
    <w:rsid w:val="00335AB9"/>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3CD"/>
    <w:rsid w:val="00341446"/>
    <w:rsid w:val="00341520"/>
    <w:rsid w:val="00341763"/>
    <w:rsid w:val="003419FC"/>
    <w:rsid w:val="00341A2A"/>
    <w:rsid w:val="00342011"/>
    <w:rsid w:val="003422DF"/>
    <w:rsid w:val="00342372"/>
    <w:rsid w:val="003425A6"/>
    <w:rsid w:val="003425EC"/>
    <w:rsid w:val="00342EB6"/>
    <w:rsid w:val="00342FB9"/>
    <w:rsid w:val="00343622"/>
    <w:rsid w:val="0034373D"/>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705"/>
    <w:rsid w:val="00346D5D"/>
    <w:rsid w:val="0034724E"/>
    <w:rsid w:val="00347259"/>
    <w:rsid w:val="003476BF"/>
    <w:rsid w:val="00347DAA"/>
    <w:rsid w:val="003509E0"/>
    <w:rsid w:val="00351100"/>
    <w:rsid w:val="003512C2"/>
    <w:rsid w:val="00351A0D"/>
    <w:rsid w:val="00351BE3"/>
    <w:rsid w:val="00351DB9"/>
    <w:rsid w:val="00351F11"/>
    <w:rsid w:val="00352474"/>
    <w:rsid w:val="00352A3F"/>
    <w:rsid w:val="003532F5"/>
    <w:rsid w:val="003534D6"/>
    <w:rsid w:val="00353542"/>
    <w:rsid w:val="003536B9"/>
    <w:rsid w:val="00353729"/>
    <w:rsid w:val="0035394F"/>
    <w:rsid w:val="00353C3E"/>
    <w:rsid w:val="00353C9F"/>
    <w:rsid w:val="00353DCC"/>
    <w:rsid w:val="00353F4A"/>
    <w:rsid w:val="00354086"/>
    <w:rsid w:val="00354475"/>
    <w:rsid w:val="00354B90"/>
    <w:rsid w:val="00354F4B"/>
    <w:rsid w:val="00354F6A"/>
    <w:rsid w:val="0035565A"/>
    <w:rsid w:val="0035574F"/>
    <w:rsid w:val="0035595C"/>
    <w:rsid w:val="00355E3B"/>
    <w:rsid w:val="00355F8F"/>
    <w:rsid w:val="003562D2"/>
    <w:rsid w:val="003563B4"/>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0EF3"/>
    <w:rsid w:val="00361C30"/>
    <w:rsid w:val="00361D87"/>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608"/>
    <w:rsid w:val="00370A72"/>
    <w:rsid w:val="00370B6C"/>
    <w:rsid w:val="00370CBA"/>
    <w:rsid w:val="00370DA4"/>
    <w:rsid w:val="00370DBC"/>
    <w:rsid w:val="00371074"/>
    <w:rsid w:val="003710C0"/>
    <w:rsid w:val="00371AC9"/>
    <w:rsid w:val="00371E13"/>
    <w:rsid w:val="00371F1A"/>
    <w:rsid w:val="0037202C"/>
    <w:rsid w:val="00372218"/>
    <w:rsid w:val="00372296"/>
    <w:rsid w:val="003722CC"/>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55A"/>
    <w:rsid w:val="003769CB"/>
    <w:rsid w:val="00376A10"/>
    <w:rsid w:val="00376C2E"/>
    <w:rsid w:val="00376EB8"/>
    <w:rsid w:val="00376F5A"/>
    <w:rsid w:val="00377769"/>
    <w:rsid w:val="00377F90"/>
    <w:rsid w:val="00377F99"/>
    <w:rsid w:val="00380215"/>
    <w:rsid w:val="003805E0"/>
    <w:rsid w:val="00380856"/>
    <w:rsid w:val="00380B59"/>
    <w:rsid w:val="00380E6D"/>
    <w:rsid w:val="003811AA"/>
    <w:rsid w:val="003812E1"/>
    <w:rsid w:val="003817A0"/>
    <w:rsid w:val="00381AAE"/>
    <w:rsid w:val="00381C9E"/>
    <w:rsid w:val="00381DB6"/>
    <w:rsid w:val="00382208"/>
    <w:rsid w:val="00382267"/>
    <w:rsid w:val="00382284"/>
    <w:rsid w:val="0038280E"/>
    <w:rsid w:val="00382BDC"/>
    <w:rsid w:val="00382C26"/>
    <w:rsid w:val="00383829"/>
    <w:rsid w:val="00383B31"/>
    <w:rsid w:val="003840EF"/>
    <w:rsid w:val="003842AA"/>
    <w:rsid w:val="003843E2"/>
    <w:rsid w:val="00384513"/>
    <w:rsid w:val="00384687"/>
    <w:rsid w:val="00384F96"/>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19B"/>
    <w:rsid w:val="00391BE9"/>
    <w:rsid w:val="00391D99"/>
    <w:rsid w:val="00392021"/>
    <w:rsid w:val="00392119"/>
    <w:rsid w:val="0039269C"/>
    <w:rsid w:val="00392B8C"/>
    <w:rsid w:val="00392C8D"/>
    <w:rsid w:val="00392EAB"/>
    <w:rsid w:val="003930DE"/>
    <w:rsid w:val="00393188"/>
    <w:rsid w:val="003931B9"/>
    <w:rsid w:val="003934E2"/>
    <w:rsid w:val="003935CB"/>
    <w:rsid w:val="00393EEE"/>
    <w:rsid w:val="00393F9A"/>
    <w:rsid w:val="00394121"/>
    <w:rsid w:val="0039443A"/>
    <w:rsid w:val="00394630"/>
    <w:rsid w:val="00394A26"/>
    <w:rsid w:val="00394C1A"/>
    <w:rsid w:val="00394C3A"/>
    <w:rsid w:val="00394F94"/>
    <w:rsid w:val="003950D8"/>
    <w:rsid w:val="003950FA"/>
    <w:rsid w:val="00395189"/>
    <w:rsid w:val="00395195"/>
    <w:rsid w:val="003956F4"/>
    <w:rsid w:val="0039591A"/>
    <w:rsid w:val="00395E6D"/>
    <w:rsid w:val="00396D6E"/>
    <w:rsid w:val="00396EF4"/>
    <w:rsid w:val="00396F7F"/>
    <w:rsid w:val="00397263"/>
    <w:rsid w:val="003972C6"/>
    <w:rsid w:val="00397841"/>
    <w:rsid w:val="003A0435"/>
    <w:rsid w:val="003A04AF"/>
    <w:rsid w:val="003A063F"/>
    <w:rsid w:val="003A0775"/>
    <w:rsid w:val="003A09D6"/>
    <w:rsid w:val="003A0A6C"/>
    <w:rsid w:val="003A0F63"/>
    <w:rsid w:val="003A1072"/>
    <w:rsid w:val="003A1363"/>
    <w:rsid w:val="003A15F0"/>
    <w:rsid w:val="003A1E09"/>
    <w:rsid w:val="003A1E5D"/>
    <w:rsid w:val="003A2007"/>
    <w:rsid w:val="003A2114"/>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3D0"/>
    <w:rsid w:val="003A584B"/>
    <w:rsid w:val="003A5B05"/>
    <w:rsid w:val="003A5B50"/>
    <w:rsid w:val="003A5BC1"/>
    <w:rsid w:val="003A5DB6"/>
    <w:rsid w:val="003A5F2E"/>
    <w:rsid w:val="003A6173"/>
    <w:rsid w:val="003A64C6"/>
    <w:rsid w:val="003A661F"/>
    <w:rsid w:val="003A69EF"/>
    <w:rsid w:val="003A6DD1"/>
    <w:rsid w:val="003A6E96"/>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060"/>
    <w:rsid w:val="003B20F2"/>
    <w:rsid w:val="003B22A8"/>
    <w:rsid w:val="003B24DD"/>
    <w:rsid w:val="003B2852"/>
    <w:rsid w:val="003B29F3"/>
    <w:rsid w:val="003B2A50"/>
    <w:rsid w:val="003B2BDF"/>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10B"/>
    <w:rsid w:val="003C1245"/>
    <w:rsid w:val="003C12AF"/>
    <w:rsid w:val="003C14B6"/>
    <w:rsid w:val="003C14EC"/>
    <w:rsid w:val="003C1507"/>
    <w:rsid w:val="003C183A"/>
    <w:rsid w:val="003C1FE0"/>
    <w:rsid w:val="003C2086"/>
    <w:rsid w:val="003C2087"/>
    <w:rsid w:val="003C239D"/>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9D0"/>
    <w:rsid w:val="003C4A67"/>
    <w:rsid w:val="003C56BF"/>
    <w:rsid w:val="003C5714"/>
    <w:rsid w:val="003C5740"/>
    <w:rsid w:val="003C597E"/>
    <w:rsid w:val="003C5E02"/>
    <w:rsid w:val="003C6184"/>
    <w:rsid w:val="003C6A28"/>
    <w:rsid w:val="003C6A55"/>
    <w:rsid w:val="003C6BAE"/>
    <w:rsid w:val="003C6BF1"/>
    <w:rsid w:val="003C70B7"/>
    <w:rsid w:val="003C72F9"/>
    <w:rsid w:val="003C7514"/>
    <w:rsid w:val="003C774C"/>
    <w:rsid w:val="003C7C3B"/>
    <w:rsid w:val="003D0038"/>
    <w:rsid w:val="003D049F"/>
    <w:rsid w:val="003D087A"/>
    <w:rsid w:val="003D0C73"/>
    <w:rsid w:val="003D1123"/>
    <w:rsid w:val="003D15B9"/>
    <w:rsid w:val="003D18DD"/>
    <w:rsid w:val="003D1F75"/>
    <w:rsid w:val="003D2158"/>
    <w:rsid w:val="003D21D5"/>
    <w:rsid w:val="003D2477"/>
    <w:rsid w:val="003D24C3"/>
    <w:rsid w:val="003D2927"/>
    <w:rsid w:val="003D2F82"/>
    <w:rsid w:val="003D2F96"/>
    <w:rsid w:val="003D32EC"/>
    <w:rsid w:val="003D35B6"/>
    <w:rsid w:val="003D3650"/>
    <w:rsid w:val="003D36B9"/>
    <w:rsid w:val="003D39CD"/>
    <w:rsid w:val="003D3A1D"/>
    <w:rsid w:val="003D4564"/>
    <w:rsid w:val="003D4805"/>
    <w:rsid w:val="003D4B4D"/>
    <w:rsid w:val="003D4CB6"/>
    <w:rsid w:val="003D5254"/>
    <w:rsid w:val="003D53D8"/>
    <w:rsid w:val="003D5752"/>
    <w:rsid w:val="003D58D8"/>
    <w:rsid w:val="003D5A62"/>
    <w:rsid w:val="003D5BA9"/>
    <w:rsid w:val="003D5E92"/>
    <w:rsid w:val="003D5FC7"/>
    <w:rsid w:val="003D6170"/>
    <w:rsid w:val="003D6295"/>
    <w:rsid w:val="003D65A9"/>
    <w:rsid w:val="003D6883"/>
    <w:rsid w:val="003D694D"/>
    <w:rsid w:val="003D7049"/>
    <w:rsid w:val="003D73A0"/>
    <w:rsid w:val="003D74CC"/>
    <w:rsid w:val="003E0199"/>
    <w:rsid w:val="003E0ADC"/>
    <w:rsid w:val="003E1223"/>
    <w:rsid w:val="003E18F4"/>
    <w:rsid w:val="003E1907"/>
    <w:rsid w:val="003E1948"/>
    <w:rsid w:val="003E19EE"/>
    <w:rsid w:val="003E2253"/>
    <w:rsid w:val="003E233C"/>
    <w:rsid w:val="003E29C3"/>
    <w:rsid w:val="003E2D63"/>
    <w:rsid w:val="003E2E06"/>
    <w:rsid w:val="003E3577"/>
    <w:rsid w:val="003E36C7"/>
    <w:rsid w:val="003E37EF"/>
    <w:rsid w:val="003E38A2"/>
    <w:rsid w:val="003E3925"/>
    <w:rsid w:val="003E40D0"/>
    <w:rsid w:val="003E4305"/>
    <w:rsid w:val="003E4352"/>
    <w:rsid w:val="003E4687"/>
    <w:rsid w:val="003E46F9"/>
    <w:rsid w:val="003E4752"/>
    <w:rsid w:val="003E48F5"/>
    <w:rsid w:val="003E48F6"/>
    <w:rsid w:val="003E4910"/>
    <w:rsid w:val="003E4AD5"/>
    <w:rsid w:val="003E4C62"/>
    <w:rsid w:val="003E5043"/>
    <w:rsid w:val="003E5090"/>
    <w:rsid w:val="003E53A9"/>
    <w:rsid w:val="003E58DD"/>
    <w:rsid w:val="003E5A28"/>
    <w:rsid w:val="003E5F7E"/>
    <w:rsid w:val="003E6043"/>
    <w:rsid w:val="003E6895"/>
    <w:rsid w:val="003E6A88"/>
    <w:rsid w:val="003E6B51"/>
    <w:rsid w:val="003E6D5E"/>
    <w:rsid w:val="003E7310"/>
    <w:rsid w:val="003E7F28"/>
    <w:rsid w:val="003F0279"/>
    <w:rsid w:val="003F0332"/>
    <w:rsid w:val="003F050B"/>
    <w:rsid w:val="003F06D3"/>
    <w:rsid w:val="003F07B7"/>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101"/>
    <w:rsid w:val="003F44A3"/>
    <w:rsid w:val="003F4571"/>
    <w:rsid w:val="003F4587"/>
    <w:rsid w:val="003F459C"/>
    <w:rsid w:val="003F47BA"/>
    <w:rsid w:val="003F51AE"/>
    <w:rsid w:val="003F5395"/>
    <w:rsid w:val="003F5520"/>
    <w:rsid w:val="003F5A08"/>
    <w:rsid w:val="003F5B3C"/>
    <w:rsid w:val="003F5BFD"/>
    <w:rsid w:val="003F5EAE"/>
    <w:rsid w:val="003F638A"/>
    <w:rsid w:val="003F662F"/>
    <w:rsid w:val="003F6715"/>
    <w:rsid w:val="003F6CD2"/>
    <w:rsid w:val="003F6DC8"/>
    <w:rsid w:val="003F6F1B"/>
    <w:rsid w:val="003F6FE2"/>
    <w:rsid w:val="003F748E"/>
    <w:rsid w:val="003F791E"/>
    <w:rsid w:val="003F7ABA"/>
    <w:rsid w:val="003F7B06"/>
    <w:rsid w:val="003F7DC5"/>
    <w:rsid w:val="003F7ED8"/>
    <w:rsid w:val="003F7EE3"/>
    <w:rsid w:val="003F7EE7"/>
    <w:rsid w:val="003F7F45"/>
    <w:rsid w:val="00400190"/>
    <w:rsid w:val="0040046F"/>
    <w:rsid w:val="00400618"/>
    <w:rsid w:val="00400E09"/>
    <w:rsid w:val="00401123"/>
    <w:rsid w:val="004012E2"/>
    <w:rsid w:val="00401328"/>
    <w:rsid w:val="00401807"/>
    <w:rsid w:val="00401AD1"/>
    <w:rsid w:val="00401B21"/>
    <w:rsid w:val="00401D95"/>
    <w:rsid w:val="004024D2"/>
    <w:rsid w:val="00402F2F"/>
    <w:rsid w:val="004034B6"/>
    <w:rsid w:val="0040372E"/>
    <w:rsid w:val="00403949"/>
    <w:rsid w:val="00403958"/>
    <w:rsid w:val="00403B3C"/>
    <w:rsid w:val="00404017"/>
    <w:rsid w:val="004041C5"/>
    <w:rsid w:val="00404317"/>
    <w:rsid w:val="00404393"/>
    <w:rsid w:val="00404905"/>
    <w:rsid w:val="00404B88"/>
    <w:rsid w:val="00404BB4"/>
    <w:rsid w:val="00404C14"/>
    <w:rsid w:val="00404E48"/>
    <w:rsid w:val="004050E9"/>
    <w:rsid w:val="004051C9"/>
    <w:rsid w:val="00405525"/>
    <w:rsid w:val="004059FA"/>
    <w:rsid w:val="00405AE2"/>
    <w:rsid w:val="00405B31"/>
    <w:rsid w:val="00405BB4"/>
    <w:rsid w:val="004063D6"/>
    <w:rsid w:val="0040648E"/>
    <w:rsid w:val="004064AE"/>
    <w:rsid w:val="004067BD"/>
    <w:rsid w:val="00406E77"/>
    <w:rsid w:val="004070A1"/>
    <w:rsid w:val="00407500"/>
    <w:rsid w:val="00407596"/>
    <w:rsid w:val="004078FD"/>
    <w:rsid w:val="00407DCF"/>
    <w:rsid w:val="00407F34"/>
    <w:rsid w:val="00410310"/>
    <w:rsid w:val="004104A8"/>
    <w:rsid w:val="004107B3"/>
    <w:rsid w:val="004107E8"/>
    <w:rsid w:val="00410C76"/>
    <w:rsid w:val="00410E18"/>
    <w:rsid w:val="00411304"/>
    <w:rsid w:val="0041171F"/>
    <w:rsid w:val="00411ADF"/>
    <w:rsid w:val="00411BCC"/>
    <w:rsid w:val="00412312"/>
    <w:rsid w:val="0041265A"/>
    <w:rsid w:val="004126C8"/>
    <w:rsid w:val="00412756"/>
    <w:rsid w:val="0041284D"/>
    <w:rsid w:val="0041294A"/>
    <w:rsid w:val="00413419"/>
    <w:rsid w:val="00413660"/>
    <w:rsid w:val="00413876"/>
    <w:rsid w:val="00413B93"/>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B76"/>
    <w:rsid w:val="00416DCC"/>
    <w:rsid w:val="00417185"/>
    <w:rsid w:val="00417D90"/>
    <w:rsid w:val="00417E1A"/>
    <w:rsid w:val="0042021F"/>
    <w:rsid w:val="0042044A"/>
    <w:rsid w:val="00420481"/>
    <w:rsid w:val="00420839"/>
    <w:rsid w:val="00420FE5"/>
    <w:rsid w:val="00421055"/>
    <w:rsid w:val="0042113D"/>
    <w:rsid w:val="0042114E"/>
    <w:rsid w:val="00421227"/>
    <w:rsid w:val="00421498"/>
    <w:rsid w:val="0042163C"/>
    <w:rsid w:val="00421C30"/>
    <w:rsid w:val="00422D37"/>
    <w:rsid w:val="00422E61"/>
    <w:rsid w:val="00423B88"/>
    <w:rsid w:val="00423F94"/>
    <w:rsid w:val="004241A7"/>
    <w:rsid w:val="004241E0"/>
    <w:rsid w:val="004245B2"/>
    <w:rsid w:val="00424624"/>
    <w:rsid w:val="00424D1C"/>
    <w:rsid w:val="00425373"/>
    <w:rsid w:val="004258C6"/>
    <w:rsid w:val="00425960"/>
    <w:rsid w:val="00425FD8"/>
    <w:rsid w:val="0042675C"/>
    <w:rsid w:val="00426C1A"/>
    <w:rsid w:val="00426C24"/>
    <w:rsid w:val="00426E5E"/>
    <w:rsid w:val="00426EBE"/>
    <w:rsid w:val="0042700F"/>
    <w:rsid w:val="00427AC8"/>
    <w:rsid w:val="004300AC"/>
    <w:rsid w:val="00430107"/>
    <w:rsid w:val="00430301"/>
    <w:rsid w:val="00430B0D"/>
    <w:rsid w:val="00431069"/>
    <w:rsid w:val="00431D2E"/>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52CF"/>
    <w:rsid w:val="00435C55"/>
    <w:rsid w:val="004360BD"/>
    <w:rsid w:val="004361EF"/>
    <w:rsid w:val="0043622F"/>
    <w:rsid w:val="004373DC"/>
    <w:rsid w:val="00437B02"/>
    <w:rsid w:val="00437DE7"/>
    <w:rsid w:val="00437F70"/>
    <w:rsid w:val="0044012E"/>
    <w:rsid w:val="00440239"/>
    <w:rsid w:val="00440439"/>
    <w:rsid w:val="00440A05"/>
    <w:rsid w:val="00440AF4"/>
    <w:rsid w:val="00440D07"/>
    <w:rsid w:val="004410D4"/>
    <w:rsid w:val="004414AA"/>
    <w:rsid w:val="004416FA"/>
    <w:rsid w:val="00441C09"/>
    <w:rsid w:val="0044204C"/>
    <w:rsid w:val="0044213C"/>
    <w:rsid w:val="004426B9"/>
    <w:rsid w:val="00442B24"/>
    <w:rsid w:val="00442C99"/>
    <w:rsid w:val="00442EF7"/>
    <w:rsid w:val="00442F91"/>
    <w:rsid w:val="004431A3"/>
    <w:rsid w:val="004432BF"/>
    <w:rsid w:val="00443BE4"/>
    <w:rsid w:val="00443E2D"/>
    <w:rsid w:val="00443F31"/>
    <w:rsid w:val="004448BA"/>
    <w:rsid w:val="00444949"/>
    <w:rsid w:val="00445750"/>
    <w:rsid w:val="004458AA"/>
    <w:rsid w:val="004459BE"/>
    <w:rsid w:val="00445A13"/>
    <w:rsid w:val="00445B43"/>
    <w:rsid w:val="00445EA2"/>
    <w:rsid w:val="004463DC"/>
    <w:rsid w:val="004463DD"/>
    <w:rsid w:val="004464E9"/>
    <w:rsid w:val="0044664C"/>
    <w:rsid w:val="004466AD"/>
    <w:rsid w:val="00446701"/>
    <w:rsid w:val="004467C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68D"/>
    <w:rsid w:val="00451A2C"/>
    <w:rsid w:val="00451A38"/>
    <w:rsid w:val="00451ACA"/>
    <w:rsid w:val="00451ADC"/>
    <w:rsid w:val="0045219E"/>
    <w:rsid w:val="004524E3"/>
    <w:rsid w:val="004525E6"/>
    <w:rsid w:val="004525FA"/>
    <w:rsid w:val="00452B58"/>
    <w:rsid w:val="00452C09"/>
    <w:rsid w:val="00452DCA"/>
    <w:rsid w:val="00452DCB"/>
    <w:rsid w:val="00453216"/>
    <w:rsid w:val="004532E9"/>
    <w:rsid w:val="004535AC"/>
    <w:rsid w:val="00453808"/>
    <w:rsid w:val="00453D1D"/>
    <w:rsid w:val="00453D8C"/>
    <w:rsid w:val="00453E68"/>
    <w:rsid w:val="00454233"/>
    <w:rsid w:val="004543BA"/>
    <w:rsid w:val="00454653"/>
    <w:rsid w:val="004546FB"/>
    <w:rsid w:val="00454705"/>
    <w:rsid w:val="00454987"/>
    <w:rsid w:val="004549C3"/>
    <w:rsid w:val="00454E3A"/>
    <w:rsid w:val="00455112"/>
    <w:rsid w:val="00455AB3"/>
    <w:rsid w:val="00455C82"/>
    <w:rsid w:val="00455CD4"/>
    <w:rsid w:val="0045611C"/>
    <w:rsid w:val="00456751"/>
    <w:rsid w:val="00456A7C"/>
    <w:rsid w:val="00456AF5"/>
    <w:rsid w:val="00456AF7"/>
    <w:rsid w:val="00456CD6"/>
    <w:rsid w:val="00456D47"/>
    <w:rsid w:val="00457047"/>
    <w:rsid w:val="00457133"/>
    <w:rsid w:val="00457830"/>
    <w:rsid w:val="00457CD0"/>
    <w:rsid w:val="00457EEE"/>
    <w:rsid w:val="00460246"/>
    <w:rsid w:val="00460AD3"/>
    <w:rsid w:val="00460D56"/>
    <w:rsid w:val="004610F0"/>
    <w:rsid w:val="004612F7"/>
    <w:rsid w:val="004615DD"/>
    <w:rsid w:val="00461653"/>
    <w:rsid w:val="0046177F"/>
    <w:rsid w:val="004619EF"/>
    <w:rsid w:val="00461C36"/>
    <w:rsid w:val="00461D4A"/>
    <w:rsid w:val="00461EBD"/>
    <w:rsid w:val="00462672"/>
    <w:rsid w:val="004628AC"/>
    <w:rsid w:val="00462985"/>
    <w:rsid w:val="00462C92"/>
    <w:rsid w:val="00462D0F"/>
    <w:rsid w:val="0046302F"/>
    <w:rsid w:val="00463284"/>
    <w:rsid w:val="004635D8"/>
    <w:rsid w:val="00463E7D"/>
    <w:rsid w:val="0046414F"/>
    <w:rsid w:val="004646BE"/>
    <w:rsid w:val="00464A49"/>
    <w:rsid w:val="00464D03"/>
    <w:rsid w:val="00464D42"/>
    <w:rsid w:val="0046538D"/>
    <w:rsid w:val="0046550B"/>
    <w:rsid w:val="00465AF0"/>
    <w:rsid w:val="00465C78"/>
    <w:rsid w:val="00466468"/>
    <w:rsid w:val="00466864"/>
    <w:rsid w:val="00466E9B"/>
    <w:rsid w:val="00467AAF"/>
    <w:rsid w:val="00467B05"/>
    <w:rsid w:val="0047013C"/>
    <w:rsid w:val="0047027C"/>
    <w:rsid w:val="004703EF"/>
    <w:rsid w:val="00470B67"/>
    <w:rsid w:val="00470D83"/>
    <w:rsid w:val="004710C0"/>
    <w:rsid w:val="0047121B"/>
    <w:rsid w:val="0047124B"/>
    <w:rsid w:val="00471377"/>
    <w:rsid w:val="004713F0"/>
    <w:rsid w:val="00471731"/>
    <w:rsid w:val="00471AE2"/>
    <w:rsid w:val="00471B42"/>
    <w:rsid w:val="004720D6"/>
    <w:rsid w:val="0047224D"/>
    <w:rsid w:val="0047252C"/>
    <w:rsid w:val="004727B6"/>
    <w:rsid w:val="00472BF7"/>
    <w:rsid w:val="004735C9"/>
    <w:rsid w:val="0047362F"/>
    <w:rsid w:val="00474037"/>
    <w:rsid w:val="00474349"/>
    <w:rsid w:val="00474E2D"/>
    <w:rsid w:val="00474FA4"/>
    <w:rsid w:val="004757C8"/>
    <w:rsid w:val="004758DE"/>
    <w:rsid w:val="00475A96"/>
    <w:rsid w:val="00475BA5"/>
    <w:rsid w:val="00475C22"/>
    <w:rsid w:val="00476248"/>
    <w:rsid w:val="0047632D"/>
    <w:rsid w:val="00476486"/>
    <w:rsid w:val="0047663A"/>
    <w:rsid w:val="0047665E"/>
    <w:rsid w:val="00476851"/>
    <w:rsid w:val="00476E2B"/>
    <w:rsid w:val="00476ECD"/>
    <w:rsid w:val="00476ED0"/>
    <w:rsid w:val="0047745D"/>
    <w:rsid w:val="00477606"/>
    <w:rsid w:val="00477A24"/>
    <w:rsid w:val="00477B14"/>
    <w:rsid w:val="00477C01"/>
    <w:rsid w:val="00477CB0"/>
    <w:rsid w:val="00480399"/>
    <w:rsid w:val="00480447"/>
    <w:rsid w:val="00480560"/>
    <w:rsid w:val="00480781"/>
    <w:rsid w:val="004807F1"/>
    <w:rsid w:val="00480B06"/>
    <w:rsid w:val="00480BBB"/>
    <w:rsid w:val="00481301"/>
    <w:rsid w:val="004813B5"/>
    <w:rsid w:val="004815CA"/>
    <w:rsid w:val="004815D5"/>
    <w:rsid w:val="00481742"/>
    <w:rsid w:val="004820D0"/>
    <w:rsid w:val="0048219E"/>
    <w:rsid w:val="004823D6"/>
    <w:rsid w:val="004824EE"/>
    <w:rsid w:val="00482C2F"/>
    <w:rsid w:val="00482C9D"/>
    <w:rsid w:val="00482E43"/>
    <w:rsid w:val="00483551"/>
    <w:rsid w:val="004836D9"/>
    <w:rsid w:val="00483A20"/>
    <w:rsid w:val="00483A49"/>
    <w:rsid w:val="00483AF3"/>
    <w:rsid w:val="00483D0D"/>
    <w:rsid w:val="00483D81"/>
    <w:rsid w:val="00483DF7"/>
    <w:rsid w:val="00483E9A"/>
    <w:rsid w:val="00484056"/>
    <w:rsid w:val="00484128"/>
    <w:rsid w:val="00484361"/>
    <w:rsid w:val="004844C5"/>
    <w:rsid w:val="0048468C"/>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3BC2"/>
    <w:rsid w:val="00493BF2"/>
    <w:rsid w:val="00494109"/>
    <w:rsid w:val="004946FE"/>
    <w:rsid w:val="004948F6"/>
    <w:rsid w:val="004949F0"/>
    <w:rsid w:val="00494A20"/>
    <w:rsid w:val="00494B54"/>
    <w:rsid w:val="00494DD6"/>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8A"/>
    <w:rsid w:val="004971CC"/>
    <w:rsid w:val="004973A6"/>
    <w:rsid w:val="00497AEB"/>
    <w:rsid w:val="00497DD0"/>
    <w:rsid w:val="004A013C"/>
    <w:rsid w:val="004A0185"/>
    <w:rsid w:val="004A01AD"/>
    <w:rsid w:val="004A01FE"/>
    <w:rsid w:val="004A05DA"/>
    <w:rsid w:val="004A0655"/>
    <w:rsid w:val="004A0840"/>
    <w:rsid w:val="004A13E6"/>
    <w:rsid w:val="004A17AB"/>
    <w:rsid w:val="004A198B"/>
    <w:rsid w:val="004A1DF6"/>
    <w:rsid w:val="004A1F4F"/>
    <w:rsid w:val="004A26A7"/>
    <w:rsid w:val="004A2D69"/>
    <w:rsid w:val="004A3026"/>
    <w:rsid w:val="004A30D7"/>
    <w:rsid w:val="004A3198"/>
    <w:rsid w:val="004A3698"/>
    <w:rsid w:val="004A382D"/>
    <w:rsid w:val="004A3A1D"/>
    <w:rsid w:val="004A3A53"/>
    <w:rsid w:val="004A3F21"/>
    <w:rsid w:val="004A3F56"/>
    <w:rsid w:val="004A40D8"/>
    <w:rsid w:val="004A42FB"/>
    <w:rsid w:val="004A4899"/>
    <w:rsid w:val="004A4AF8"/>
    <w:rsid w:val="004A4B0E"/>
    <w:rsid w:val="004A4D62"/>
    <w:rsid w:val="004A4DDD"/>
    <w:rsid w:val="004A5352"/>
    <w:rsid w:val="004A5586"/>
    <w:rsid w:val="004A5996"/>
    <w:rsid w:val="004A5EC9"/>
    <w:rsid w:val="004A60E4"/>
    <w:rsid w:val="004A6327"/>
    <w:rsid w:val="004A6461"/>
    <w:rsid w:val="004A65DA"/>
    <w:rsid w:val="004A65EB"/>
    <w:rsid w:val="004A6847"/>
    <w:rsid w:val="004A6947"/>
    <w:rsid w:val="004A6B3C"/>
    <w:rsid w:val="004A7032"/>
    <w:rsid w:val="004A7123"/>
    <w:rsid w:val="004A735E"/>
    <w:rsid w:val="004A74D0"/>
    <w:rsid w:val="004A7B1B"/>
    <w:rsid w:val="004A7BDF"/>
    <w:rsid w:val="004A7E83"/>
    <w:rsid w:val="004B021B"/>
    <w:rsid w:val="004B04DE"/>
    <w:rsid w:val="004B087F"/>
    <w:rsid w:val="004B0E76"/>
    <w:rsid w:val="004B113F"/>
    <w:rsid w:val="004B11A7"/>
    <w:rsid w:val="004B1253"/>
    <w:rsid w:val="004B1371"/>
    <w:rsid w:val="004B14A1"/>
    <w:rsid w:val="004B1996"/>
    <w:rsid w:val="004B232F"/>
    <w:rsid w:val="004B271F"/>
    <w:rsid w:val="004B2734"/>
    <w:rsid w:val="004B2C74"/>
    <w:rsid w:val="004B2F12"/>
    <w:rsid w:val="004B3058"/>
    <w:rsid w:val="004B3191"/>
    <w:rsid w:val="004B3470"/>
    <w:rsid w:val="004B3488"/>
    <w:rsid w:val="004B37C7"/>
    <w:rsid w:val="004B3924"/>
    <w:rsid w:val="004B3E1E"/>
    <w:rsid w:val="004B3F3F"/>
    <w:rsid w:val="004B3F78"/>
    <w:rsid w:val="004B3FDA"/>
    <w:rsid w:val="004B42E7"/>
    <w:rsid w:val="004B484D"/>
    <w:rsid w:val="004B4C22"/>
    <w:rsid w:val="004B4EDF"/>
    <w:rsid w:val="004B56BA"/>
    <w:rsid w:val="004B5733"/>
    <w:rsid w:val="004B58EE"/>
    <w:rsid w:val="004B5A09"/>
    <w:rsid w:val="004B5A87"/>
    <w:rsid w:val="004B5D27"/>
    <w:rsid w:val="004B5D8D"/>
    <w:rsid w:val="004B5F60"/>
    <w:rsid w:val="004B61E0"/>
    <w:rsid w:val="004B6457"/>
    <w:rsid w:val="004B687E"/>
    <w:rsid w:val="004B69D6"/>
    <w:rsid w:val="004B6E17"/>
    <w:rsid w:val="004B6FDA"/>
    <w:rsid w:val="004B7684"/>
    <w:rsid w:val="004B78CC"/>
    <w:rsid w:val="004B7A0C"/>
    <w:rsid w:val="004B7A21"/>
    <w:rsid w:val="004B7A77"/>
    <w:rsid w:val="004C009F"/>
    <w:rsid w:val="004C00B6"/>
    <w:rsid w:val="004C01BE"/>
    <w:rsid w:val="004C01FF"/>
    <w:rsid w:val="004C0835"/>
    <w:rsid w:val="004C08C0"/>
    <w:rsid w:val="004C0C1F"/>
    <w:rsid w:val="004C0E96"/>
    <w:rsid w:val="004C0F29"/>
    <w:rsid w:val="004C12F3"/>
    <w:rsid w:val="004C1525"/>
    <w:rsid w:val="004C19B8"/>
    <w:rsid w:val="004C1C1B"/>
    <w:rsid w:val="004C1FD0"/>
    <w:rsid w:val="004C2D50"/>
    <w:rsid w:val="004C2E70"/>
    <w:rsid w:val="004C34CE"/>
    <w:rsid w:val="004C3532"/>
    <w:rsid w:val="004C398E"/>
    <w:rsid w:val="004C3B77"/>
    <w:rsid w:val="004C3C3E"/>
    <w:rsid w:val="004C3CBF"/>
    <w:rsid w:val="004C3FE9"/>
    <w:rsid w:val="004C4389"/>
    <w:rsid w:val="004C4701"/>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025"/>
    <w:rsid w:val="004C7901"/>
    <w:rsid w:val="004C797C"/>
    <w:rsid w:val="004D0202"/>
    <w:rsid w:val="004D02E2"/>
    <w:rsid w:val="004D0427"/>
    <w:rsid w:val="004D057E"/>
    <w:rsid w:val="004D0859"/>
    <w:rsid w:val="004D0961"/>
    <w:rsid w:val="004D0963"/>
    <w:rsid w:val="004D0FAD"/>
    <w:rsid w:val="004D0FFA"/>
    <w:rsid w:val="004D1299"/>
    <w:rsid w:val="004D1760"/>
    <w:rsid w:val="004D1853"/>
    <w:rsid w:val="004D1E12"/>
    <w:rsid w:val="004D1E18"/>
    <w:rsid w:val="004D2341"/>
    <w:rsid w:val="004D23DB"/>
    <w:rsid w:val="004D2607"/>
    <w:rsid w:val="004D2A56"/>
    <w:rsid w:val="004D2B09"/>
    <w:rsid w:val="004D2DB2"/>
    <w:rsid w:val="004D34D1"/>
    <w:rsid w:val="004D35AD"/>
    <w:rsid w:val="004D3E8A"/>
    <w:rsid w:val="004D3F29"/>
    <w:rsid w:val="004D40E4"/>
    <w:rsid w:val="004D4459"/>
    <w:rsid w:val="004D52A2"/>
    <w:rsid w:val="004D5552"/>
    <w:rsid w:val="004D57DB"/>
    <w:rsid w:val="004D5803"/>
    <w:rsid w:val="004D58F7"/>
    <w:rsid w:val="004D6111"/>
    <w:rsid w:val="004D66C1"/>
    <w:rsid w:val="004D6ADC"/>
    <w:rsid w:val="004D6CEF"/>
    <w:rsid w:val="004D71C4"/>
    <w:rsid w:val="004D73BE"/>
    <w:rsid w:val="004D7C14"/>
    <w:rsid w:val="004D7FEE"/>
    <w:rsid w:val="004D7FFC"/>
    <w:rsid w:val="004E0554"/>
    <w:rsid w:val="004E097A"/>
    <w:rsid w:val="004E09CD"/>
    <w:rsid w:val="004E0A34"/>
    <w:rsid w:val="004E12A4"/>
    <w:rsid w:val="004E23A5"/>
    <w:rsid w:val="004E2721"/>
    <w:rsid w:val="004E275F"/>
    <w:rsid w:val="004E27EC"/>
    <w:rsid w:val="004E30DA"/>
    <w:rsid w:val="004E324C"/>
    <w:rsid w:val="004E3693"/>
    <w:rsid w:val="004E36E0"/>
    <w:rsid w:val="004E3A0E"/>
    <w:rsid w:val="004E41FA"/>
    <w:rsid w:val="004E47CF"/>
    <w:rsid w:val="004E497B"/>
    <w:rsid w:val="004E4B8A"/>
    <w:rsid w:val="004E4BBC"/>
    <w:rsid w:val="004E4CC3"/>
    <w:rsid w:val="004E4FDD"/>
    <w:rsid w:val="004E523E"/>
    <w:rsid w:val="004E57AA"/>
    <w:rsid w:val="004E587D"/>
    <w:rsid w:val="004E5C19"/>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0AA"/>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65E2"/>
    <w:rsid w:val="004F69AC"/>
    <w:rsid w:val="004F6C03"/>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60F"/>
    <w:rsid w:val="00501846"/>
    <w:rsid w:val="00501A30"/>
    <w:rsid w:val="00501BBE"/>
    <w:rsid w:val="00501BD9"/>
    <w:rsid w:val="00501EDA"/>
    <w:rsid w:val="00501F73"/>
    <w:rsid w:val="0050206E"/>
    <w:rsid w:val="005020E8"/>
    <w:rsid w:val="00502637"/>
    <w:rsid w:val="00502640"/>
    <w:rsid w:val="00502829"/>
    <w:rsid w:val="0050345B"/>
    <w:rsid w:val="00503B2A"/>
    <w:rsid w:val="00503CC1"/>
    <w:rsid w:val="005043B8"/>
    <w:rsid w:val="005043C2"/>
    <w:rsid w:val="005044AE"/>
    <w:rsid w:val="00504C66"/>
    <w:rsid w:val="00505788"/>
    <w:rsid w:val="00505A8D"/>
    <w:rsid w:val="00505AFE"/>
    <w:rsid w:val="00505B3F"/>
    <w:rsid w:val="00505C32"/>
    <w:rsid w:val="00505D8F"/>
    <w:rsid w:val="00505DDB"/>
    <w:rsid w:val="00506731"/>
    <w:rsid w:val="005068F8"/>
    <w:rsid w:val="00506A9B"/>
    <w:rsid w:val="00506BB3"/>
    <w:rsid w:val="00506E95"/>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297"/>
    <w:rsid w:val="005123C6"/>
    <w:rsid w:val="00512408"/>
    <w:rsid w:val="00512A70"/>
    <w:rsid w:val="00512AC1"/>
    <w:rsid w:val="00512BDD"/>
    <w:rsid w:val="00512C7F"/>
    <w:rsid w:val="00512D48"/>
    <w:rsid w:val="00512E31"/>
    <w:rsid w:val="00512F26"/>
    <w:rsid w:val="00512FBE"/>
    <w:rsid w:val="0051327D"/>
    <w:rsid w:val="005137EA"/>
    <w:rsid w:val="00513AF1"/>
    <w:rsid w:val="005140C2"/>
    <w:rsid w:val="0051453F"/>
    <w:rsid w:val="00514ACD"/>
    <w:rsid w:val="00514EB8"/>
    <w:rsid w:val="00515035"/>
    <w:rsid w:val="0051511B"/>
    <w:rsid w:val="00515DAB"/>
    <w:rsid w:val="005160BB"/>
    <w:rsid w:val="005163E6"/>
    <w:rsid w:val="0051665E"/>
    <w:rsid w:val="0051673C"/>
    <w:rsid w:val="00516D7B"/>
    <w:rsid w:val="005178BF"/>
    <w:rsid w:val="00517C10"/>
    <w:rsid w:val="00517E9F"/>
    <w:rsid w:val="0052014E"/>
    <w:rsid w:val="005203E5"/>
    <w:rsid w:val="00520969"/>
    <w:rsid w:val="00520BDC"/>
    <w:rsid w:val="00520F49"/>
    <w:rsid w:val="005210AB"/>
    <w:rsid w:val="005215FD"/>
    <w:rsid w:val="00521A1B"/>
    <w:rsid w:val="00521B0E"/>
    <w:rsid w:val="00521D36"/>
    <w:rsid w:val="0052255A"/>
    <w:rsid w:val="005228C0"/>
    <w:rsid w:val="005229C7"/>
    <w:rsid w:val="00523466"/>
    <w:rsid w:val="005237D8"/>
    <w:rsid w:val="00523DD2"/>
    <w:rsid w:val="00523E1B"/>
    <w:rsid w:val="00523F10"/>
    <w:rsid w:val="005242AF"/>
    <w:rsid w:val="00524A74"/>
    <w:rsid w:val="00524CB1"/>
    <w:rsid w:val="0052514B"/>
    <w:rsid w:val="005251C2"/>
    <w:rsid w:val="005251FE"/>
    <w:rsid w:val="0052539D"/>
    <w:rsid w:val="00525833"/>
    <w:rsid w:val="005262BA"/>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32E"/>
    <w:rsid w:val="005304F9"/>
    <w:rsid w:val="00530540"/>
    <w:rsid w:val="005309B2"/>
    <w:rsid w:val="00530A79"/>
    <w:rsid w:val="00530C9A"/>
    <w:rsid w:val="0053106B"/>
    <w:rsid w:val="00531682"/>
    <w:rsid w:val="00531999"/>
    <w:rsid w:val="00531F60"/>
    <w:rsid w:val="005320AD"/>
    <w:rsid w:val="00532607"/>
    <w:rsid w:val="00532891"/>
    <w:rsid w:val="00532B44"/>
    <w:rsid w:val="00532C20"/>
    <w:rsid w:val="00532C42"/>
    <w:rsid w:val="00532CC2"/>
    <w:rsid w:val="00532FDE"/>
    <w:rsid w:val="005330FC"/>
    <w:rsid w:val="00533439"/>
    <w:rsid w:val="0053384F"/>
    <w:rsid w:val="005338B8"/>
    <w:rsid w:val="00533A50"/>
    <w:rsid w:val="005342AD"/>
    <w:rsid w:val="00534502"/>
    <w:rsid w:val="005347F8"/>
    <w:rsid w:val="005348DE"/>
    <w:rsid w:val="00534A0D"/>
    <w:rsid w:val="00535402"/>
    <w:rsid w:val="005358B4"/>
    <w:rsid w:val="00535FD4"/>
    <w:rsid w:val="005360D4"/>
    <w:rsid w:val="0053651E"/>
    <w:rsid w:val="005366D5"/>
    <w:rsid w:val="0053676B"/>
    <w:rsid w:val="00536808"/>
    <w:rsid w:val="005368C6"/>
    <w:rsid w:val="0053747F"/>
    <w:rsid w:val="005376E5"/>
    <w:rsid w:val="005378A1"/>
    <w:rsid w:val="00537A42"/>
    <w:rsid w:val="00537A58"/>
    <w:rsid w:val="00537AF1"/>
    <w:rsid w:val="00537B0B"/>
    <w:rsid w:val="00537BF1"/>
    <w:rsid w:val="00537CEB"/>
    <w:rsid w:val="00537D42"/>
    <w:rsid w:val="005402E0"/>
    <w:rsid w:val="0054060F"/>
    <w:rsid w:val="005407CC"/>
    <w:rsid w:val="005407E0"/>
    <w:rsid w:val="0054093F"/>
    <w:rsid w:val="0054099D"/>
    <w:rsid w:val="00540A60"/>
    <w:rsid w:val="00540ABD"/>
    <w:rsid w:val="00540D67"/>
    <w:rsid w:val="00541179"/>
    <w:rsid w:val="00541313"/>
    <w:rsid w:val="00541368"/>
    <w:rsid w:val="00541540"/>
    <w:rsid w:val="00541619"/>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057"/>
    <w:rsid w:val="00545112"/>
    <w:rsid w:val="00545386"/>
    <w:rsid w:val="005456D0"/>
    <w:rsid w:val="00546014"/>
    <w:rsid w:val="00546355"/>
    <w:rsid w:val="00546ADB"/>
    <w:rsid w:val="00546F8B"/>
    <w:rsid w:val="0054779C"/>
    <w:rsid w:val="00547983"/>
    <w:rsid w:val="00547AD7"/>
    <w:rsid w:val="00547CF0"/>
    <w:rsid w:val="00547F0C"/>
    <w:rsid w:val="005500C8"/>
    <w:rsid w:val="00550147"/>
    <w:rsid w:val="0055022A"/>
    <w:rsid w:val="00550916"/>
    <w:rsid w:val="00550998"/>
    <w:rsid w:val="00550B76"/>
    <w:rsid w:val="00550BDB"/>
    <w:rsid w:val="00550DE3"/>
    <w:rsid w:val="00551188"/>
    <w:rsid w:val="00551948"/>
    <w:rsid w:val="00551A4A"/>
    <w:rsid w:val="00551A78"/>
    <w:rsid w:val="00551D28"/>
    <w:rsid w:val="00551F50"/>
    <w:rsid w:val="005520BB"/>
    <w:rsid w:val="005521E0"/>
    <w:rsid w:val="0055292A"/>
    <w:rsid w:val="00552AEE"/>
    <w:rsid w:val="00552E27"/>
    <w:rsid w:val="0055316D"/>
    <w:rsid w:val="00553440"/>
    <w:rsid w:val="00553491"/>
    <w:rsid w:val="005535D8"/>
    <w:rsid w:val="00553793"/>
    <w:rsid w:val="00553A6E"/>
    <w:rsid w:val="00553FA9"/>
    <w:rsid w:val="005545BB"/>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4F0"/>
    <w:rsid w:val="0055791E"/>
    <w:rsid w:val="00557991"/>
    <w:rsid w:val="00557BAA"/>
    <w:rsid w:val="00557EF8"/>
    <w:rsid w:val="00560412"/>
    <w:rsid w:val="00560510"/>
    <w:rsid w:val="0056069E"/>
    <w:rsid w:val="0056070F"/>
    <w:rsid w:val="005607C7"/>
    <w:rsid w:val="00560B26"/>
    <w:rsid w:val="00560CF2"/>
    <w:rsid w:val="00560F67"/>
    <w:rsid w:val="00560FBD"/>
    <w:rsid w:val="00561080"/>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3F04"/>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2E"/>
    <w:rsid w:val="005663AE"/>
    <w:rsid w:val="005664C3"/>
    <w:rsid w:val="00566B42"/>
    <w:rsid w:val="00566D96"/>
    <w:rsid w:val="005675DB"/>
    <w:rsid w:val="005678DB"/>
    <w:rsid w:val="005679D7"/>
    <w:rsid w:val="00567FF8"/>
    <w:rsid w:val="00570114"/>
    <w:rsid w:val="00570555"/>
    <w:rsid w:val="00570558"/>
    <w:rsid w:val="00570839"/>
    <w:rsid w:val="00570AD5"/>
    <w:rsid w:val="00570DCD"/>
    <w:rsid w:val="00570EEC"/>
    <w:rsid w:val="0057113E"/>
    <w:rsid w:val="00571552"/>
    <w:rsid w:val="00571ED2"/>
    <w:rsid w:val="005720FA"/>
    <w:rsid w:val="00572679"/>
    <w:rsid w:val="00572AF6"/>
    <w:rsid w:val="00572E13"/>
    <w:rsid w:val="005731BD"/>
    <w:rsid w:val="005733CF"/>
    <w:rsid w:val="0057341D"/>
    <w:rsid w:val="00573B5A"/>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86E"/>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5E2"/>
    <w:rsid w:val="00582809"/>
    <w:rsid w:val="00582A83"/>
    <w:rsid w:val="00583498"/>
    <w:rsid w:val="005835B6"/>
    <w:rsid w:val="0058382C"/>
    <w:rsid w:val="0058399E"/>
    <w:rsid w:val="00583EAC"/>
    <w:rsid w:val="00583F0C"/>
    <w:rsid w:val="00583F89"/>
    <w:rsid w:val="005842D2"/>
    <w:rsid w:val="00584354"/>
    <w:rsid w:val="00584406"/>
    <w:rsid w:val="005848F2"/>
    <w:rsid w:val="00584CA3"/>
    <w:rsid w:val="00584D65"/>
    <w:rsid w:val="00585028"/>
    <w:rsid w:val="00585063"/>
    <w:rsid w:val="00585648"/>
    <w:rsid w:val="005856F5"/>
    <w:rsid w:val="00585A0F"/>
    <w:rsid w:val="00585F09"/>
    <w:rsid w:val="005861E6"/>
    <w:rsid w:val="005862E6"/>
    <w:rsid w:val="00586666"/>
    <w:rsid w:val="00586706"/>
    <w:rsid w:val="00586CA1"/>
    <w:rsid w:val="00586D39"/>
    <w:rsid w:val="0058709F"/>
    <w:rsid w:val="005874B1"/>
    <w:rsid w:val="0058775E"/>
    <w:rsid w:val="005877B9"/>
    <w:rsid w:val="00587FAE"/>
    <w:rsid w:val="005901A9"/>
    <w:rsid w:val="005908E5"/>
    <w:rsid w:val="0059099D"/>
    <w:rsid w:val="005909CD"/>
    <w:rsid w:val="00590ECA"/>
    <w:rsid w:val="00590F73"/>
    <w:rsid w:val="0059141C"/>
    <w:rsid w:val="0059141E"/>
    <w:rsid w:val="00591524"/>
    <w:rsid w:val="00591A2A"/>
    <w:rsid w:val="00591BD5"/>
    <w:rsid w:val="00591D51"/>
    <w:rsid w:val="00591DDC"/>
    <w:rsid w:val="00591DFC"/>
    <w:rsid w:val="00591E32"/>
    <w:rsid w:val="005921F9"/>
    <w:rsid w:val="005924B2"/>
    <w:rsid w:val="0059264E"/>
    <w:rsid w:val="00593A72"/>
    <w:rsid w:val="00593F9B"/>
    <w:rsid w:val="00593FA4"/>
    <w:rsid w:val="00594011"/>
    <w:rsid w:val="005940DC"/>
    <w:rsid w:val="00594729"/>
    <w:rsid w:val="005947E5"/>
    <w:rsid w:val="00594894"/>
    <w:rsid w:val="005949BF"/>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4B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AE8"/>
    <w:rsid w:val="005B2ED7"/>
    <w:rsid w:val="005B3013"/>
    <w:rsid w:val="005B3064"/>
    <w:rsid w:val="005B335D"/>
    <w:rsid w:val="005B33F4"/>
    <w:rsid w:val="005B3431"/>
    <w:rsid w:val="005B37BF"/>
    <w:rsid w:val="005B3AC7"/>
    <w:rsid w:val="005B3BC0"/>
    <w:rsid w:val="005B47E1"/>
    <w:rsid w:val="005B493A"/>
    <w:rsid w:val="005B4D54"/>
    <w:rsid w:val="005B4D98"/>
    <w:rsid w:val="005B5047"/>
    <w:rsid w:val="005B510E"/>
    <w:rsid w:val="005B5170"/>
    <w:rsid w:val="005B55EB"/>
    <w:rsid w:val="005B58DB"/>
    <w:rsid w:val="005B5BAE"/>
    <w:rsid w:val="005B5BAF"/>
    <w:rsid w:val="005B5D09"/>
    <w:rsid w:val="005B5F96"/>
    <w:rsid w:val="005B6439"/>
    <w:rsid w:val="005B6667"/>
    <w:rsid w:val="005B6F58"/>
    <w:rsid w:val="005B7547"/>
    <w:rsid w:val="005B7778"/>
    <w:rsid w:val="005B7859"/>
    <w:rsid w:val="005B7AA7"/>
    <w:rsid w:val="005B7B40"/>
    <w:rsid w:val="005B7BA7"/>
    <w:rsid w:val="005B7C70"/>
    <w:rsid w:val="005B7F02"/>
    <w:rsid w:val="005C0337"/>
    <w:rsid w:val="005C05EA"/>
    <w:rsid w:val="005C080B"/>
    <w:rsid w:val="005C0D2E"/>
    <w:rsid w:val="005C0EF7"/>
    <w:rsid w:val="005C25A7"/>
    <w:rsid w:val="005C26AC"/>
    <w:rsid w:val="005C306F"/>
    <w:rsid w:val="005C35A0"/>
    <w:rsid w:val="005C38B5"/>
    <w:rsid w:val="005C3BD0"/>
    <w:rsid w:val="005C3DD3"/>
    <w:rsid w:val="005C456E"/>
    <w:rsid w:val="005C47F7"/>
    <w:rsid w:val="005C504D"/>
    <w:rsid w:val="005C512E"/>
    <w:rsid w:val="005C5A44"/>
    <w:rsid w:val="005C5D37"/>
    <w:rsid w:val="005C6357"/>
    <w:rsid w:val="005C65DD"/>
    <w:rsid w:val="005C6641"/>
    <w:rsid w:val="005C6650"/>
    <w:rsid w:val="005C69F4"/>
    <w:rsid w:val="005C6C28"/>
    <w:rsid w:val="005C7026"/>
    <w:rsid w:val="005C739D"/>
    <w:rsid w:val="005C790A"/>
    <w:rsid w:val="005C7E9F"/>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3C85"/>
    <w:rsid w:val="005D41A3"/>
    <w:rsid w:val="005D47C0"/>
    <w:rsid w:val="005D47C6"/>
    <w:rsid w:val="005D4A73"/>
    <w:rsid w:val="005D4C5D"/>
    <w:rsid w:val="005D4CE6"/>
    <w:rsid w:val="005D4E68"/>
    <w:rsid w:val="005D4F4D"/>
    <w:rsid w:val="005D518C"/>
    <w:rsid w:val="005D528D"/>
    <w:rsid w:val="005D5C92"/>
    <w:rsid w:val="005D62A3"/>
    <w:rsid w:val="005D664A"/>
    <w:rsid w:val="005D6C0B"/>
    <w:rsid w:val="005D704B"/>
    <w:rsid w:val="005D70AD"/>
    <w:rsid w:val="005D70D2"/>
    <w:rsid w:val="005D74E6"/>
    <w:rsid w:val="005D7700"/>
    <w:rsid w:val="005E090A"/>
    <w:rsid w:val="005E0964"/>
    <w:rsid w:val="005E0DB8"/>
    <w:rsid w:val="005E0DEE"/>
    <w:rsid w:val="005E1769"/>
    <w:rsid w:val="005E1888"/>
    <w:rsid w:val="005E1B1E"/>
    <w:rsid w:val="005E1B4D"/>
    <w:rsid w:val="005E1E12"/>
    <w:rsid w:val="005E2122"/>
    <w:rsid w:val="005E214C"/>
    <w:rsid w:val="005E2480"/>
    <w:rsid w:val="005E280B"/>
    <w:rsid w:val="005E29E6"/>
    <w:rsid w:val="005E2EAE"/>
    <w:rsid w:val="005E2FD3"/>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17F"/>
    <w:rsid w:val="005E647F"/>
    <w:rsid w:val="005E67EF"/>
    <w:rsid w:val="005E7488"/>
    <w:rsid w:val="005E74F5"/>
    <w:rsid w:val="005E7649"/>
    <w:rsid w:val="005E7D2D"/>
    <w:rsid w:val="005F0594"/>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11D"/>
    <w:rsid w:val="005F3618"/>
    <w:rsid w:val="005F36A7"/>
    <w:rsid w:val="005F3E0E"/>
    <w:rsid w:val="005F410A"/>
    <w:rsid w:val="005F4168"/>
    <w:rsid w:val="005F4539"/>
    <w:rsid w:val="005F4907"/>
    <w:rsid w:val="005F4E55"/>
    <w:rsid w:val="005F4E5B"/>
    <w:rsid w:val="005F5282"/>
    <w:rsid w:val="005F54FB"/>
    <w:rsid w:val="005F5B26"/>
    <w:rsid w:val="005F5C17"/>
    <w:rsid w:val="005F62E7"/>
    <w:rsid w:val="005F6511"/>
    <w:rsid w:val="005F6820"/>
    <w:rsid w:val="005F6B2D"/>
    <w:rsid w:val="005F6CF4"/>
    <w:rsid w:val="005F712C"/>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FC"/>
    <w:rsid w:val="006036AA"/>
    <w:rsid w:val="006039A3"/>
    <w:rsid w:val="00603ADA"/>
    <w:rsid w:val="00604283"/>
    <w:rsid w:val="0060444E"/>
    <w:rsid w:val="00604571"/>
    <w:rsid w:val="006045F7"/>
    <w:rsid w:val="0060470A"/>
    <w:rsid w:val="006047C6"/>
    <w:rsid w:val="00604901"/>
    <w:rsid w:val="006049F7"/>
    <w:rsid w:val="00604B6A"/>
    <w:rsid w:val="00604C09"/>
    <w:rsid w:val="00604DAF"/>
    <w:rsid w:val="00604F22"/>
    <w:rsid w:val="00605036"/>
    <w:rsid w:val="006053C3"/>
    <w:rsid w:val="006054DE"/>
    <w:rsid w:val="006055BC"/>
    <w:rsid w:val="0060575D"/>
    <w:rsid w:val="00605C7D"/>
    <w:rsid w:val="00605CAF"/>
    <w:rsid w:val="00605D82"/>
    <w:rsid w:val="00605F4E"/>
    <w:rsid w:val="0060604C"/>
    <w:rsid w:val="00606481"/>
    <w:rsid w:val="00606578"/>
    <w:rsid w:val="00606581"/>
    <w:rsid w:val="00606633"/>
    <w:rsid w:val="00606BEA"/>
    <w:rsid w:val="00607090"/>
    <w:rsid w:val="006077B1"/>
    <w:rsid w:val="00607811"/>
    <w:rsid w:val="00607859"/>
    <w:rsid w:val="00607A7B"/>
    <w:rsid w:val="00607B69"/>
    <w:rsid w:val="00607B90"/>
    <w:rsid w:val="00607D63"/>
    <w:rsid w:val="00607FE2"/>
    <w:rsid w:val="00610050"/>
    <w:rsid w:val="0061013A"/>
    <w:rsid w:val="00610150"/>
    <w:rsid w:val="0061037C"/>
    <w:rsid w:val="00610653"/>
    <w:rsid w:val="00610722"/>
    <w:rsid w:val="006108AB"/>
    <w:rsid w:val="00610AB5"/>
    <w:rsid w:val="00611259"/>
    <w:rsid w:val="0061136E"/>
    <w:rsid w:val="00611758"/>
    <w:rsid w:val="006119CE"/>
    <w:rsid w:val="00611EA3"/>
    <w:rsid w:val="00612016"/>
    <w:rsid w:val="00612484"/>
    <w:rsid w:val="006125AB"/>
    <w:rsid w:val="006129BB"/>
    <w:rsid w:val="00612AAF"/>
    <w:rsid w:val="00612B45"/>
    <w:rsid w:val="00612E32"/>
    <w:rsid w:val="00612FC7"/>
    <w:rsid w:val="00612FE8"/>
    <w:rsid w:val="006132C0"/>
    <w:rsid w:val="006134E5"/>
    <w:rsid w:val="00613988"/>
    <w:rsid w:val="00613A5F"/>
    <w:rsid w:val="00613A6A"/>
    <w:rsid w:val="006140DE"/>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6C5E"/>
    <w:rsid w:val="0061716F"/>
    <w:rsid w:val="006174B7"/>
    <w:rsid w:val="00617523"/>
    <w:rsid w:val="00617700"/>
    <w:rsid w:val="006179E2"/>
    <w:rsid w:val="00617A84"/>
    <w:rsid w:val="00617CAF"/>
    <w:rsid w:val="00617D21"/>
    <w:rsid w:val="00617DC0"/>
    <w:rsid w:val="00617E3E"/>
    <w:rsid w:val="00620238"/>
    <w:rsid w:val="006202D8"/>
    <w:rsid w:val="00620611"/>
    <w:rsid w:val="006206FD"/>
    <w:rsid w:val="0062095C"/>
    <w:rsid w:val="00620F51"/>
    <w:rsid w:val="0062102A"/>
    <w:rsid w:val="00621105"/>
    <w:rsid w:val="006215B4"/>
    <w:rsid w:val="0062181F"/>
    <w:rsid w:val="00621BCE"/>
    <w:rsid w:val="00621C61"/>
    <w:rsid w:val="00621F8A"/>
    <w:rsid w:val="0062259F"/>
    <w:rsid w:val="0062288D"/>
    <w:rsid w:val="00622E2E"/>
    <w:rsid w:val="00622F85"/>
    <w:rsid w:val="00623375"/>
    <w:rsid w:val="00623758"/>
    <w:rsid w:val="0062377F"/>
    <w:rsid w:val="006237BA"/>
    <w:rsid w:val="00623881"/>
    <w:rsid w:val="00623896"/>
    <w:rsid w:val="006244DA"/>
    <w:rsid w:val="00624555"/>
    <w:rsid w:val="0062472B"/>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1B"/>
    <w:rsid w:val="00626654"/>
    <w:rsid w:val="00626BB8"/>
    <w:rsid w:val="00627316"/>
    <w:rsid w:val="006276C9"/>
    <w:rsid w:val="006276EB"/>
    <w:rsid w:val="00627ADB"/>
    <w:rsid w:val="00627B4F"/>
    <w:rsid w:val="00627F2E"/>
    <w:rsid w:val="00630072"/>
    <w:rsid w:val="00630593"/>
    <w:rsid w:val="00630781"/>
    <w:rsid w:val="006307B5"/>
    <w:rsid w:val="006307D2"/>
    <w:rsid w:val="00630A7C"/>
    <w:rsid w:val="00630B3D"/>
    <w:rsid w:val="00630C40"/>
    <w:rsid w:val="00630D96"/>
    <w:rsid w:val="00630E02"/>
    <w:rsid w:val="00631143"/>
    <w:rsid w:val="00631274"/>
    <w:rsid w:val="00631275"/>
    <w:rsid w:val="0063133F"/>
    <w:rsid w:val="00631349"/>
    <w:rsid w:val="0063174A"/>
    <w:rsid w:val="00631B4B"/>
    <w:rsid w:val="00631E1A"/>
    <w:rsid w:val="00632446"/>
    <w:rsid w:val="00632490"/>
    <w:rsid w:val="0063259E"/>
    <w:rsid w:val="0063274C"/>
    <w:rsid w:val="00632AE6"/>
    <w:rsid w:val="00632DF7"/>
    <w:rsid w:val="006333B6"/>
    <w:rsid w:val="006335CF"/>
    <w:rsid w:val="00633655"/>
    <w:rsid w:val="00633E93"/>
    <w:rsid w:val="0063418C"/>
    <w:rsid w:val="00634224"/>
    <w:rsid w:val="006342C4"/>
    <w:rsid w:val="00634310"/>
    <w:rsid w:val="00634407"/>
    <w:rsid w:val="00634CA1"/>
    <w:rsid w:val="00635244"/>
    <w:rsid w:val="0063538D"/>
    <w:rsid w:val="006355A4"/>
    <w:rsid w:val="00635A6B"/>
    <w:rsid w:val="00635EFB"/>
    <w:rsid w:val="00636345"/>
    <w:rsid w:val="006364D5"/>
    <w:rsid w:val="00636EFE"/>
    <w:rsid w:val="006375AC"/>
    <w:rsid w:val="006376B3"/>
    <w:rsid w:val="00637747"/>
    <w:rsid w:val="00637BD0"/>
    <w:rsid w:val="00637C54"/>
    <w:rsid w:val="00637EFD"/>
    <w:rsid w:val="006401B6"/>
    <w:rsid w:val="006402AB"/>
    <w:rsid w:val="0064048A"/>
    <w:rsid w:val="00640543"/>
    <w:rsid w:val="006405D5"/>
    <w:rsid w:val="00641064"/>
    <w:rsid w:val="006413B2"/>
    <w:rsid w:val="006415CD"/>
    <w:rsid w:val="006416F4"/>
    <w:rsid w:val="00641B68"/>
    <w:rsid w:val="00641D88"/>
    <w:rsid w:val="00641E93"/>
    <w:rsid w:val="00641EA9"/>
    <w:rsid w:val="00641ED1"/>
    <w:rsid w:val="006420D1"/>
    <w:rsid w:val="0064257E"/>
    <w:rsid w:val="0064276F"/>
    <w:rsid w:val="00642D8E"/>
    <w:rsid w:val="00642E2E"/>
    <w:rsid w:val="00642E6E"/>
    <w:rsid w:val="0064403A"/>
    <w:rsid w:val="0064408E"/>
    <w:rsid w:val="006443BD"/>
    <w:rsid w:val="006449B1"/>
    <w:rsid w:val="00644EC7"/>
    <w:rsid w:val="006450B9"/>
    <w:rsid w:val="006454E3"/>
    <w:rsid w:val="00645525"/>
    <w:rsid w:val="006458BB"/>
    <w:rsid w:val="00645A59"/>
    <w:rsid w:val="00645A5F"/>
    <w:rsid w:val="00645B64"/>
    <w:rsid w:val="00646421"/>
    <w:rsid w:val="00646448"/>
    <w:rsid w:val="00646528"/>
    <w:rsid w:val="00646665"/>
    <w:rsid w:val="0064687C"/>
    <w:rsid w:val="00646BC2"/>
    <w:rsid w:val="006471E4"/>
    <w:rsid w:val="00647897"/>
    <w:rsid w:val="00647F41"/>
    <w:rsid w:val="00650319"/>
    <w:rsid w:val="0065053D"/>
    <w:rsid w:val="006509B6"/>
    <w:rsid w:val="00650A76"/>
    <w:rsid w:val="00650F2D"/>
    <w:rsid w:val="00650FE7"/>
    <w:rsid w:val="006515CB"/>
    <w:rsid w:val="00651602"/>
    <w:rsid w:val="006517BD"/>
    <w:rsid w:val="00651AA0"/>
    <w:rsid w:val="00651AA4"/>
    <w:rsid w:val="006520DE"/>
    <w:rsid w:val="00652135"/>
    <w:rsid w:val="00652481"/>
    <w:rsid w:val="00652807"/>
    <w:rsid w:val="00652833"/>
    <w:rsid w:val="00652E30"/>
    <w:rsid w:val="00652EDD"/>
    <w:rsid w:val="00652FFD"/>
    <w:rsid w:val="006530B9"/>
    <w:rsid w:val="00653641"/>
    <w:rsid w:val="00653819"/>
    <w:rsid w:val="00653921"/>
    <w:rsid w:val="0065397D"/>
    <w:rsid w:val="00653E51"/>
    <w:rsid w:val="006541F2"/>
    <w:rsid w:val="00654254"/>
    <w:rsid w:val="006542E6"/>
    <w:rsid w:val="00654305"/>
    <w:rsid w:val="00654632"/>
    <w:rsid w:val="006549B4"/>
    <w:rsid w:val="00655233"/>
    <w:rsid w:val="00655369"/>
    <w:rsid w:val="006556D8"/>
    <w:rsid w:val="006558F7"/>
    <w:rsid w:val="00655911"/>
    <w:rsid w:val="006559D6"/>
    <w:rsid w:val="00655CB2"/>
    <w:rsid w:val="00655E97"/>
    <w:rsid w:val="00656419"/>
    <w:rsid w:val="00656B4C"/>
    <w:rsid w:val="00656BBA"/>
    <w:rsid w:val="00656C9C"/>
    <w:rsid w:val="00656EFD"/>
    <w:rsid w:val="006571BC"/>
    <w:rsid w:val="00657724"/>
    <w:rsid w:val="00657852"/>
    <w:rsid w:val="00657911"/>
    <w:rsid w:val="00660328"/>
    <w:rsid w:val="006604E4"/>
    <w:rsid w:val="006604EC"/>
    <w:rsid w:val="00660829"/>
    <w:rsid w:val="00660F39"/>
    <w:rsid w:val="00660FA1"/>
    <w:rsid w:val="00660FAC"/>
    <w:rsid w:val="006616B1"/>
    <w:rsid w:val="00661CB1"/>
    <w:rsid w:val="00661CF2"/>
    <w:rsid w:val="00661EB5"/>
    <w:rsid w:val="00661EC0"/>
    <w:rsid w:val="0066208C"/>
    <w:rsid w:val="0066241B"/>
    <w:rsid w:val="006628C5"/>
    <w:rsid w:val="00662F0A"/>
    <w:rsid w:val="00663309"/>
    <w:rsid w:val="0066340C"/>
    <w:rsid w:val="00663852"/>
    <w:rsid w:val="00664045"/>
    <w:rsid w:val="00664173"/>
    <w:rsid w:val="006641C3"/>
    <w:rsid w:val="0066476F"/>
    <w:rsid w:val="00664EE5"/>
    <w:rsid w:val="00665EDD"/>
    <w:rsid w:val="00665FD1"/>
    <w:rsid w:val="00666295"/>
    <w:rsid w:val="00666416"/>
    <w:rsid w:val="00666699"/>
    <w:rsid w:val="006671A9"/>
    <w:rsid w:val="00667479"/>
    <w:rsid w:val="00667524"/>
    <w:rsid w:val="006675B6"/>
    <w:rsid w:val="00667929"/>
    <w:rsid w:val="006705F4"/>
    <w:rsid w:val="00670841"/>
    <w:rsid w:val="00670900"/>
    <w:rsid w:val="00670AB5"/>
    <w:rsid w:val="00670BC6"/>
    <w:rsid w:val="00670BFB"/>
    <w:rsid w:val="0067141E"/>
    <w:rsid w:val="0067154F"/>
    <w:rsid w:val="006716F1"/>
    <w:rsid w:val="00671842"/>
    <w:rsid w:val="00671BEF"/>
    <w:rsid w:val="00671DE0"/>
    <w:rsid w:val="00671E0B"/>
    <w:rsid w:val="00671EA6"/>
    <w:rsid w:val="00671F3A"/>
    <w:rsid w:val="0067200C"/>
    <w:rsid w:val="0067204B"/>
    <w:rsid w:val="006725ED"/>
    <w:rsid w:val="006726C8"/>
    <w:rsid w:val="00672706"/>
    <w:rsid w:val="006729A0"/>
    <w:rsid w:val="00672AFE"/>
    <w:rsid w:val="00672C47"/>
    <w:rsid w:val="00672D10"/>
    <w:rsid w:val="006731EA"/>
    <w:rsid w:val="0067347C"/>
    <w:rsid w:val="006734A3"/>
    <w:rsid w:val="006737EE"/>
    <w:rsid w:val="00673FAA"/>
    <w:rsid w:val="0067409A"/>
    <w:rsid w:val="00674607"/>
    <w:rsid w:val="00674700"/>
    <w:rsid w:val="00674760"/>
    <w:rsid w:val="00674972"/>
    <w:rsid w:val="006749AA"/>
    <w:rsid w:val="00674D4D"/>
    <w:rsid w:val="00674F7A"/>
    <w:rsid w:val="00675018"/>
    <w:rsid w:val="0067510C"/>
    <w:rsid w:val="0067555B"/>
    <w:rsid w:val="00675DDD"/>
    <w:rsid w:val="00676102"/>
    <w:rsid w:val="006769BC"/>
    <w:rsid w:val="00676B7D"/>
    <w:rsid w:val="00676D63"/>
    <w:rsid w:val="00676DD7"/>
    <w:rsid w:val="00676EA5"/>
    <w:rsid w:val="00676F50"/>
    <w:rsid w:val="0067715C"/>
    <w:rsid w:val="006772ED"/>
    <w:rsid w:val="00677E01"/>
    <w:rsid w:val="00677FC7"/>
    <w:rsid w:val="00680167"/>
    <w:rsid w:val="00680A32"/>
    <w:rsid w:val="00680F3D"/>
    <w:rsid w:val="0068134C"/>
    <w:rsid w:val="006816AA"/>
    <w:rsid w:val="006818D9"/>
    <w:rsid w:val="00681A7F"/>
    <w:rsid w:val="00681B00"/>
    <w:rsid w:val="00682014"/>
    <w:rsid w:val="00682166"/>
    <w:rsid w:val="0068225D"/>
    <w:rsid w:val="006826AD"/>
    <w:rsid w:val="006828E4"/>
    <w:rsid w:val="00682C42"/>
    <w:rsid w:val="006834C6"/>
    <w:rsid w:val="00683680"/>
    <w:rsid w:val="0068380A"/>
    <w:rsid w:val="0068383F"/>
    <w:rsid w:val="00683ABC"/>
    <w:rsid w:val="00683C91"/>
    <w:rsid w:val="00683DB1"/>
    <w:rsid w:val="006840D1"/>
    <w:rsid w:val="0068458F"/>
    <w:rsid w:val="006849C4"/>
    <w:rsid w:val="006854AF"/>
    <w:rsid w:val="00685643"/>
    <w:rsid w:val="00685E78"/>
    <w:rsid w:val="00686422"/>
    <w:rsid w:val="0068673F"/>
    <w:rsid w:val="00687501"/>
    <w:rsid w:val="00687512"/>
    <w:rsid w:val="00687518"/>
    <w:rsid w:val="006875BD"/>
    <w:rsid w:val="0068760B"/>
    <w:rsid w:val="006876A1"/>
    <w:rsid w:val="006877BD"/>
    <w:rsid w:val="00690574"/>
    <w:rsid w:val="00690623"/>
    <w:rsid w:val="00690D10"/>
    <w:rsid w:val="00690E3D"/>
    <w:rsid w:val="0069130C"/>
    <w:rsid w:val="006914AF"/>
    <w:rsid w:val="006914F6"/>
    <w:rsid w:val="00691548"/>
    <w:rsid w:val="00691620"/>
    <w:rsid w:val="00691A90"/>
    <w:rsid w:val="00691A9C"/>
    <w:rsid w:val="00691C5C"/>
    <w:rsid w:val="00691D76"/>
    <w:rsid w:val="00691DFA"/>
    <w:rsid w:val="00691ECC"/>
    <w:rsid w:val="006920F8"/>
    <w:rsid w:val="0069232B"/>
    <w:rsid w:val="00693304"/>
    <w:rsid w:val="0069369E"/>
    <w:rsid w:val="006938E2"/>
    <w:rsid w:val="00693BE2"/>
    <w:rsid w:val="00693C6D"/>
    <w:rsid w:val="00693C7B"/>
    <w:rsid w:val="006947F0"/>
    <w:rsid w:val="00694A0D"/>
    <w:rsid w:val="00694B98"/>
    <w:rsid w:val="006951DA"/>
    <w:rsid w:val="0069529C"/>
    <w:rsid w:val="00695690"/>
    <w:rsid w:val="0069576C"/>
    <w:rsid w:val="0069593A"/>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3A4"/>
    <w:rsid w:val="006A0418"/>
    <w:rsid w:val="006A05A1"/>
    <w:rsid w:val="006A08B8"/>
    <w:rsid w:val="006A0B0F"/>
    <w:rsid w:val="006A0D85"/>
    <w:rsid w:val="006A0DE1"/>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57B"/>
    <w:rsid w:val="006A46E0"/>
    <w:rsid w:val="006A4D56"/>
    <w:rsid w:val="006A4F71"/>
    <w:rsid w:val="006A513B"/>
    <w:rsid w:val="006A5160"/>
    <w:rsid w:val="006A5951"/>
    <w:rsid w:val="006A5DD7"/>
    <w:rsid w:val="006A5E92"/>
    <w:rsid w:val="006A5EA2"/>
    <w:rsid w:val="006A676A"/>
    <w:rsid w:val="006A6DD8"/>
    <w:rsid w:val="006A7449"/>
    <w:rsid w:val="006A75E3"/>
    <w:rsid w:val="006A761B"/>
    <w:rsid w:val="006A79F6"/>
    <w:rsid w:val="006A7A26"/>
    <w:rsid w:val="006A7AF4"/>
    <w:rsid w:val="006A7F2C"/>
    <w:rsid w:val="006B036C"/>
    <w:rsid w:val="006B04FD"/>
    <w:rsid w:val="006B0969"/>
    <w:rsid w:val="006B09C0"/>
    <w:rsid w:val="006B0A44"/>
    <w:rsid w:val="006B0C12"/>
    <w:rsid w:val="006B0D33"/>
    <w:rsid w:val="006B0FBB"/>
    <w:rsid w:val="006B1B56"/>
    <w:rsid w:val="006B1F08"/>
    <w:rsid w:val="006B2203"/>
    <w:rsid w:val="006B22C5"/>
    <w:rsid w:val="006B26B9"/>
    <w:rsid w:val="006B26C3"/>
    <w:rsid w:val="006B2BA8"/>
    <w:rsid w:val="006B2C91"/>
    <w:rsid w:val="006B2E39"/>
    <w:rsid w:val="006B2EEA"/>
    <w:rsid w:val="006B3226"/>
    <w:rsid w:val="006B356D"/>
    <w:rsid w:val="006B37D2"/>
    <w:rsid w:val="006B386C"/>
    <w:rsid w:val="006B38DD"/>
    <w:rsid w:val="006B41AC"/>
    <w:rsid w:val="006B4447"/>
    <w:rsid w:val="006B4653"/>
    <w:rsid w:val="006B4699"/>
    <w:rsid w:val="006B4AFF"/>
    <w:rsid w:val="006B5538"/>
    <w:rsid w:val="006B5BBF"/>
    <w:rsid w:val="006B5BC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628"/>
    <w:rsid w:val="006C0A13"/>
    <w:rsid w:val="006C0AF3"/>
    <w:rsid w:val="006C0C5F"/>
    <w:rsid w:val="006C0DF4"/>
    <w:rsid w:val="006C10AC"/>
    <w:rsid w:val="006C14A7"/>
    <w:rsid w:val="006C1822"/>
    <w:rsid w:val="006C1CEE"/>
    <w:rsid w:val="006C24E6"/>
    <w:rsid w:val="006C2585"/>
    <w:rsid w:val="006C2DA3"/>
    <w:rsid w:val="006C2F43"/>
    <w:rsid w:val="006C352F"/>
    <w:rsid w:val="006C35FA"/>
    <w:rsid w:val="006C39C5"/>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3B"/>
    <w:rsid w:val="006C77E4"/>
    <w:rsid w:val="006C7F26"/>
    <w:rsid w:val="006C7F35"/>
    <w:rsid w:val="006C7F49"/>
    <w:rsid w:val="006D057B"/>
    <w:rsid w:val="006D0855"/>
    <w:rsid w:val="006D1186"/>
    <w:rsid w:val="006D1450"/>
    <w:rsid w:val="006D14B5"/>
    <w:rsid w:val="006D14BA"/>
    <w:rsid w:val="006D152F"/>
    <w:rsid w:val="006D1635"/>
    <w:rsid w:val="006D16EF"/>
    <w:rsid w:val="006D1C3C"/>
    <w:rsid w:val="006D20E1"/>
    <w:rsid w:val="006D255A"/>
    <w:rsid w:val="006D27E1"/>
    <w:rsid w:val="006D2B94"/>
    <w:rsid w:val="006D2CBA"/>
    <w:rsid w:val="006D2D5A"/>
    <w:rsid w:val="006D2DB1"/>
    <w:rsid w:val="006D37F1"/>
    <w:rsid w:val="006D3827"/>
    <w:rsid w:val="006D38D4"/>
    <w:rsid w:val="006D39A1"/>
    <w:rsid w:val="006D3D2C"/>
    <w:rsid w:val="006D3E81"/>
    <w:rsid w:val="006D3E96"/>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C58"/>
    <w:rsid w:val="006D7F44"/>
    <w:rsid w:val="006E015F"/>
    <w:rsid w:val="006E0293"/>
    <w:rsid w:val="006E02CA"/>
    <w:rsid w:val="006E0444"/>
    <w:rsid w:val="006E07D1"/>
    <w:rsid w:val="006E0851"/>
    <w:rsid w:val="006E0955"/>
    <w:rsid w:val="006E09C6"/>
    <w:rsid w:val="006E0AB9"/>
    <w:rsid w:val="006E0E45"/>
    <w:rsid w:val="006E156A"/>
    <w:rsid w:val="006E1677"/>
    <w:rsid w:val="006E1A7E"/>
    <w:rsid w:val="006E1A97"/>
    <w:rsid w:val="006E1BAD"/>
    <w:rsid w:val="006E1CE4"/>
    <w:rsid w:val="006E2233"/>
    <w:rsid w:val="006E234A"/>
    <w:rsid w:val="006E288D"/>
    <w:rsid w:val="006E2950"/>
    <w:rsid w:val="006E30D4"/>
    <w:rsid w:val="006E3AFB"/>
    <w:rsid w:val="006E3DEB"/>
    <w:rsid w:val="006E3ED0"/>
    <w:rsid w:val="006E4130"/>
    <w:rsid w:val="006E41FA"/>
    <w:rsid w:val="006E452C"/>
    <w:rsid w:val="006E4CC3"/>
    <w:rsid w:val="006E50F8"/>
    <w:rsid w:val="006E574E"/>
    <w:rsid w:val="006E5757"/>
    <w:rsid w:val="006E5ACE"/>
    <w:rsid w:val="006E5DF1"/>
    <w:rsid w:val="006E5E4E"/>
    <w:rsid w:val="006E64BB"/>
    <w:rsid w:val="006E6F78"/>
    <w:rsid w:val="006E718B"/>
    <w:rsid w:val="006E71CB"/>
    <w:rsid w:val="006E771E"/>
    <w:rsid w:val="006E79F3"/>
    <w:rsid w:val="006E7A9B"/>
    <w:rsid w:val="006E7B53"/>
    <w:rsid w:val="006E7E35"/>
    <w:rsid w:val="006F0171"/>
    <w:rsid w:val="006F038B"/>
    <w:rsid w:val="006F08CD"/>
    <w:rsid w:val="006F094C"/>
    <w:rsid w:val="006F0A40"/>
    <w:rsid w:val="006F0B3A"/>
    <w:rsid w:val="006F104C"/>
    <w:rsid w:val="006F1184"/>
    <w:rsid w:val="006F12EA"/>
    <w:rsid w:val="006F1C0F"/>
    <w:rsid w:val="006F1E8B"/>
    <w:rsid w:val="006F2426"/>
    <w:rsid w:val="006F259C"/>
    <w:rsid w:val="006F2886"/>
    <w:rsid w:val="006F2904"/>
    <w:rsid w:val="006F31A0"/>
    <w:rsid w:val="006F3690"/>
    <w:rsid w:val="006F3862"/>
    <w:rsid w:val="006F396F"/>
    <w:rsid w:val="006F39E4"/>
    <w:rsid w:val="006F3A0F"/>
    <w:rsid w:val="006F3F1B"/>
    <w:rsid w:val="006F4375"/>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5AD"/>
    <w:rsid w:val="00700621"/>
    <w:rsid w:val="007006A7"/>
    <w:rsid w:val="00700A30"/>
    <w:rsid w:val="00701275"/>
    <w:rsid w:val="00701291"/>
    <w:rsid w:val="00701510"/>
    <w:rsid w:val="00701653"/>
    <w:rsid w:val="00701C37"/>
    <w:rsid w:val="007020C6"/>
    <w:rsid w:val="00702434"/>
    <w:rsid w:val="00702488"/>
    <w:rsid w:val="00702690"/>
    <w:rsid w:val="00702715"/>
    <w:rsid w:val="0070276F"/>
    <w:rsid w:val="0070298E"/>
    <w:rsid w:val="00702B98"/>
    <w:rsid w:val="00702BD1"/>
    <w:rsid w:val="00703166"/>
    <w:rsid w:val="00703891"/>
    <w:rsid w:val="00703C5E"/>
    <w:rsid w:val="00703E8B"/>
    <w:rsid w:val="0070455C"/>
    <w:rsid w:val="0070473C"/>
    <w:rsid w:val="00704F4F"/>
    <w:rsid w:val="00704F80"/>
    <w:rsid w:val="007051EE"/>
    <w:rsid w:val="00705385"/>
    <w:rsid w:val="007057C9"/>
    <w:rsid w:val="007057E9"/>
    <w:rsid w:val="00705931"/>
    <w:rsid w:val="00705976"/>
    <w:rsid w:val="00705C55"/>
    <w:rsid w:val="00706509"/>
    <w:rsid w:val="00706637"/>
    <w:rsid w:val="00706932"/>
    <w:rsid w:val="00706B89"/>
    <w:rsid w:val="00706F3E"/>
    <w:rsid w:val="00707456"/>
    <w:rsid w:val="00707474"/>
    <w:rsid w:val="0070763B"/>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453"/>
    <w:rsid w:val="007208AB"/>
    <w:rsid w:val="0072171F"/>
    <w:rsid w:val="0072182E"/>
    <w:rsid w:val="0072211E"/>
    <w:rsid w:val="00722493"/>
    <w:rsid w:val="0072257B"/>
    <w:rsid w:val="007229E3"/>
    <w:rsid w:val="00722E44"/>
    <w:rsid w:val="00722EBD"/>
    <w:rsid w:val="00722EED"/>
    <w:rsid w:val="00722F63"/>
    <w:rsid w:val="007233EF"/>
    <w:rsid w:val="00723C99"/>
    <w:rsid w:val="00723F57"/>
    <w:rsid w:val="00724362"/>
    <w:rsid w:val="007248ED"/>
    <w:rsid w:val="00725032"/>
    <w:rsid w:val="007251DD"/>
    <w:rsid w:val="0072594A"/>
    <w:rsid w:val="00725D6A"/>
    <w:rsid w:val="00725F7D"/>
    <w:rsid w:val="00726090"/>
    <w:rsid w:val="0072649C"/>
    <w:rsid w:val="00726A0F"/>
    <w:rsid w:val="00726A59"/>
    <w:rsid w:val="00726D3A"/>
    <w:rsid w:val="00726E20"/>
    <w:rsid w:val="00726FDA"/>
    <w:rsid w:val="0072777C"/>
    <w:rsid w:val="00727BCF"/>
    <w:rsid w:val="00727DC1"/>
    <w:rsid w:val="007302E2"/>
    <w:rsid w:val="007304A5"/>
    <w:rsid w:val="00730C55"/>
    <w:rsid w:val="007311D3"/>
    <w:rsid w:val="007312C3"/>
    <w:rsid w:val="007316BD"/>
    <w:rsid w:val="007318AC"/>
    <w:rsid w:val="00731AC4"/>
    <w:rsid w:val="00731FE3"/>
    <w:rsid w:val="00732251"/>
    <w:rsid w:val="007324E3"/>
    <w:rsid w:val="00732A90"/>
    <w:rsid w:val="00732E4D"/>
    <w:rsid w:val="00733219"/>
    <w:rsid w:val="0073339C"/>
    <w:rsid w:val="0073368D"/>
    <w:rsid w:val="0073369A"/>
    <w:rsid w:val="00733A5A"/>
    <w:rsid w:val="00733B16"/>
    <w:rsid w:val="00733B80"/>
    <w:rsid w:val="00733E6B"/>
    <w:rsid w:val="00733EBA"/>
    <w:rsid w:val="007340B2"/>
    <w:rsid w:val="00734209"/>
    <w:rsid w:val="007342B0"/>
    <w:rsid w:val="007342C7"/>
    <w:rsid w:val="007344A4"/>
    <w:rsid w:val="00734A01"/>
    <w:rsid w:val="00734A15"/>
    <w:rsid w:val="00734D48"/>
    <w:rsid w:val="00734D86"/>
    <w:rsid w:val="00734E0D"/>
    <w:rsid w:val="00734E9B"/>
    <w:rsid w:val="00734FEA"/>
    <w:rsid w:val="00735535"/>
    <w:rsid w:val="0073589B"/>
    <w:rsid w:val="00735964"/>
    <w:rsid w:val="00735992"/>
    <w:rsid w:val="00735D67"/>
    <w:rsid w:val="00735E40"/>
    <w:rsid w:val="00735F14"/>
    <w:rsid w:val="00736346"/>
    <w:rsid w:val="0073637F"/>
    <w:rsid w:val="0073653F"/>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927"/>
    <w:rsid w:val="00741A23"/>
    <w:rsid w:val="00741E82"/>
    <w:rsid w:val="00742AF5"/>
    <w:rsid w:val="0074332F"/>
    <w:rsid w:val="00743663"/>
    <w:rsid w:val="00744592"/>
    <w:rsid w:val="00744634"/>
    <w:rsid w:val="007446D3"/>
    <w:rsid w:val="00744711"/>
    <w:rsid w:val="00744935"/>
    <w:rsid w:val="00744AD6"/>
    <w:rsid w:val="00744B88"/>
    <w:rsid w:val="00744CBA"/>
    <w:rsid w:val="00744CC9"/>
    <w:rsid w:val="007451B9"/>
    <w:rsid w:val="007452A0"/>
    <w:rsid w:val="00745402"/>
    <w:rsid w:val="007454D3"/>
    <w:rsid w:val="00745D85"/>
    <w:rsid w:val="00745FB8"/>
    <w:rsid w:val="0074674A"/>
    <w:rsid w:val="007469B6"/>
    <w:rsid w:val="00746C38"/>
    <w:rsid w:val="00746F70"/>
    <w:rsid w:val="00747021"/>
    <w:rsid w:val="0074723E"/>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2247"/>
    <w:rsid w:val="007522A6"/>
    <w:rsid w:val="007522AD"/>
    <w:rsid w:val="00752558"/>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AE2"/>
    <w:rsid w:val="00756F8A"/>
    <w:rsid w:val="007571AF"/>
    <w:rsid w:val="00757200"/>
    <w:rsid w:val="007574CE"/>
    <w:rsid w:val="007574D5"/>
    <w:rsid w:val="00757861"/>
    <w:rsid w:val="007578A6"/>
    <w:rsid w:val="00757902"/>
    <w:rsid w:val="0075797E"/>
    <w:rsid w:val="00757C27"/>
    <w:rsid w:val="00757E6F"/>
    <w:rsid w:val="00757E80"/>
    <w:rsid w:val="00760037"/>
    <w:rsid w:val="0076006E"/>
    <w:rsid w:val="00760465"/>
    <w:rsid w:val="0076049C"/>
    <w:rsid w:val="00760B31"/>
    <w:rsid w:val="00760DE0"/>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1E2"/>
    <w:rsid w:val="0076640E"/>
    <w:rsid w:val="007668BA"/>
    <w:rsid w:val="00766CB2"/>
    <w:rsid w:val="00766EF5"/>
    <w:rsid w:val="00766FB5"/>
    <w:rsid w:val="007675BC"/>
    <w:rsid w:val="007679BA"/>
    <w:rsid w:val="00767B5C"/>
    <w:rsid w:val="00767D8E"/>
    <w:rsid w:val="00770400"/>
    <w:rsid w:val="00770480"/>
    <w:rsid w:val="00770A60"/>
    <w:rsid w:val="00770D3E"/>
    <w:rsid w:val="00770EB8"/>
    <w:rsid w:val="007710CB"/>
    <w:rsid w:val="0077126B"/>
    <w:rsid w:val="007713D4"/>
    <w:rsid w:val="00771652"/>
    <w:rsid w:val="00771760"/>
    <w:rsid w:val="0077186B"/>
    <w:rsid w:val="00771882"/>
    <w:rsid w:val="00771A64"/>
    <w:rsid w:val="00772733"/>
    <w:rsid w:val="00772A1D"/>
    <w:rsid w:val="00772BDC"/>
    <w:rsid w:val="00772EA8"/>
    <w:rsid w:val="00773155"/>
    <w:rsid w:val="00773158"/>
    <w:rsid w:val="00773548"/>
    <w:rsid w:val="00773551"/>
    <w:rsid w:val="00773713"/>
    <w:rsid w:val="0077376A"/>
    <w:rsid w:val="007737C4"/>
    <w:rsid w:val="0077390F"/>
    <w:rsid w:val="00773B24"/>
    <w:rsid w:val="00773C17"/>
    <w:rsid w:val="00774373"/>
    <w:rsid w:val="007743CC"/>
    <w:rsid w:val="0077441C"/>
    <w:rsid w:val="007744FA"/>
    <w:rsid w:val="00774AFB"/>
    <w:rsid w:val="0077537E"/>
    <w:rsid w:val="007753A4"/>
    <w:rsid w:val="00775795"/>
    <w:rsid w:val="007759DB"/>
    <w:rsid w:val="00775A01"/>
    <w:rsid w:val="00775E83"/>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2D9A"/>
    <w:rsid w:val="0078313C"/>
    <w:rsid w:val="0078330B"/>
    <w:rsid w:val="0078359C"/>
    <w:rsid w:val="00783A4B"/>
    <w:rsid w:val="00783D91"/>
    <w:rsid w:val="00783DB8"/>
    <w:rsid w:val="00783FE7"/>
    <w:rsid w:val="0078442F"/>
    <w:rsid w:val="00784616"/>
    <w:rsid w:val="00784723"/>
    <w:rsid w:val="007847EA"/>
    <w:rsid w:val="00784956"/>
    <w:rsid w:val="00784C5E"/>
    <w:rsid w:val="00784D5D"/>
    <w:rsid w:val="007853B4"/>
    <w:rsid w:val="007858B5"/>
    <w:rsid w:val="00785A03"/>
    <w:rsid w:val="00785A5C"/>
    <w:rsid w:val="00785E87"/>
    <w:rsid w:val="00786057"/>
    <w:rsid w:val="00786134"/>
    <w:rsid w:val="0078616A"/>
    <w:rsid w:val="007861F6"/>
    <w:rsid w:val="0078639E"/>
    <w:rsid w:val="007863CB"/>
    <w:rsid w:val="007863D9"/>
    <w:rsid w:val="00786932"/>
    <w:rsid w:val="00786CE6"/>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86D"/>
    <w:rsid w:val="00792F4C"/>
    <w:rsid w:val="007934F0"/>
    <w:rsid w:val="007935E5"/>
    <w:rsid w:val="007935EA"/>
    <w:rsid w:val="007936F9"/>
    <w:rsid w:val="00793ABB"/>
    <w:rsid w:val="00793B9A"/>
    <w:rsid w:val="00793D33"/>
    <w:rsid w:val="007945E9"/>
    <w:rsid w:val="007952A5"/>
    <w:rsid w:val="007953A0"/>
    <w:rsid w:val="0079548F"/>
    <w:rsid w:val="007954FA"/>
    <w:rsid w:val="00795998"/>
    <w:rsid w:val="00795A0B"/>
    <w:rsid w:val="00795C17"/>
    <w:rsid w:val="0079635B"/>
    <w:rsid w:val="007964EE"/>
    <w:rsid w:val="00796533"/>
    <w:rsid w:val="007966AB"/>
    <w:rsid w:val="00796977"/>
    <w:rsid w:val="00796AE5"/>
    <w:rsid w:val="00796B60"/>
    <w:rsid w:val="00796D6C"/>
    <w:rsid w:val="00796E89"/>
    <w:rsid w:val="00797005"/>
    <w:rsid w:val="0079730A"/>
    <w:rsid w:val="00797597"/>
    <w:rsid w:val="007978A5"/>
    <w:rsid w:val="00797AAB"/>
    <w:rsid w:val="00797B8E"/>
    <w:rsid w:val="00797E30"/>
    <w:rsid w:val="00797FC7"/>
    <w:rsid w:val="007A0337"/>
    <w:rsid w:val="007A0664"/>
    <w:rsid w:val="007A08D8"/>
    <w:rsid w:val="007A0BD1"/>
    <w:rsid w:val="007A0F76"/>
    <w:rsid w:val="007A0FFE"/>
    <w:rsid w:val="007A111A"/>
    <w:rsid w:val="007A15A9"/>
    <w:rsid w:val="007A169F"/>
    <w:rsid w:val="007A1821"/>
    <w:rsid w:val="007A1A14"/>
    <w:rsid w:val="007A1B06"/>
    <w:rsid w:val="007A1EFB"/>
    <w:rsid w:val="007A1FFA"/>
    <w:rsid w:val="007A2115"/>
    <w:rsid w:val="007A267E"/>
    <w:rsid w:val="007A2B55"/>
    <w:rsid w:val="007A2B68"/>
    <w:rsid w:val="007A2BD6"/>
    <w:rsid w:val="007A2CDB"/>
    <w:rsid w:val="007A2E22"/>
    <w:rsid w:val="007A2EC8"/>
    <w:rsid w:val="007A34A0"/>
    <w:rsid w:val="007A34A3"/>
    <w:rsid w:val="007A3521"/>
    <w:rsid w:val="007A3524"/>
    <w:rsid w:val="007A359A"/>
    <w:rsid w:val="007A378D"/>
    <w:rsid w:val="007A3A16"/>
    <w:rsid w:val="007A3CC5"/>
    <w:rsid w:val="007A3CD8"/>
    <w:rsid w:val="007A48F7"/>
    <w:rsid w:val="007A4ABF"/>
    <w:rsid w:val="007A4E8D"/>
    <w:rsid w:val="007A50B0"/>
    <w:rsid w:val="007A5409"/>
    <w:rsid w:val="007A58E7"/>
    <w:rsid w:val="007A5AF9"/>
    <w:rsid w:val="007A5E66"/>
    <w:rsid w:val="007A5F0E"/>
    <w:rsid w:val="007A62F5"/>
    <w:rsid w:val="007A6AC3"/>
    <w:rsid w:val="007A6BAD"/>
    <w:rsid w:val="007A6BD3"/>
    <w:rsid w:val="007A6E00"/>
    <w:rsid w:val="007A6F18"/>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146"/>
    <w:rsid w:val="007B23D1"/>
    <w:rsid w:val="007B2498"/>
    <w:rsid w:val="007B24C2"/>
    <w:rsid w:val="007B2F94"/>
    <w:rsid w:val="007B3034"/>
    <w:rsid w:val="007B32C6"/>
    <w:rsid w:val="007B333C"/>
    <w:rsid w:val="007B359C"/>
    <w:rsid w:val="007B37DB"/>
    <w:rsid w:val="007B39A5"/>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0CC"/>
    <w:rsid w:val="007B65F8"/>
    <w:rsid w:val="007B677F"/>
    <w:rsid w:val="007B68FD"/>
    <w:rsid w:val="007B6971"/>
    <w:rsid w:val="007B6978"/>
    <w:rsid w:val="007B6ACD"/>
    <w:rsid w:val="007B6BDE"/>
    <w:rsid w:val="007B6BE0"/>
    <w:rsid w:val="007B6DBA"/>
    <w:rsid w:val="007B77F2"/>
    <w:rsid w:val="007B7C4F"/>
    <w:rsid w:val="007B7F65"/>
    <w:rsid w:val="007C053C"/>
    <w:rsid w:val="007C0AD1"/>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6ED0"/>
    <w:rsid w:val="007C7263"/>
    <w:rsid w:val="007C75E3"/>
    <w:rsid w:val="007C79E9"/>
    <w:rsid w:val="007C7E16"/>
    <w:rsid w:val="007D0131"/>
    <w:rsid w:val="007D0152"/>
    <w:rsid w:val="007D035D"/>
    <w:rsid w:val="007D0593"/>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E89"/>
    <w:rsid w:val="007D2F90"/>
    <w:rsid w:val="007D3199"/>
    <w:rsid w:val="007D3391"/>
    <w:rsid w:val="007D372F"/>
    <w:rsid w:val="007D3920"/>
    <w:rsid w:val="007D3A96"/>
    <w:rsid w:val="007D3C74"/>
    <w:rsid w:val="007D42A6"/>
    <w:rsid w:val="007D43B4"/>
    <w:rsid w:val="007D4514"/>
    <w:rsid w:val="007D4755"/>
    <w:rsid w:val="007D479C"/>
    <w:rsid w:val="007D49CA"/>
    <w:rsid w:val="007D4AF9"/>
    <w:rsid w:val="007D4C53"/>
    <w:rsid w:val="007D4C5E"/>
    <w:rsid w:val="007D4FE1"/>
    <w:rsid w:val="007D5250"/>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436"/>
    <w:rsid w:val="007E150C"/>
    <w:rsid w:val="007E1C32"/>
    <w:rsid w:val="007E1EFC"/>
    <w:rsid w:val="007E23F8"/>
    <w:rsid w:val="007E24C9"/>
    <w:rsid w:val="007E2772"/>
    <w:rsid w:val="007E3AF4"/>
    <w:rsid w:val="007E3E9D"/>
    <w:rsid w:val="007E4AC7"/>
    <w:rsid w:val="007E4DF0"/>
    <w:rsid w:val="007E517F"/>
    <w:rsid w:val="007E5214"/>
    <w:rsid w:val="007E56C3"/>
    <w:rsid w:val="007E590F"/>
    <w:rsid w:val="007E5A4C"/>
    <w:rsid w:val="007E5AE6"/>
    <w:rsid w:val="007E5D2D"/>
    <w:rsid w:val="007E6015"/>
    <w:rsid w:val="007E60D2"/>
    <w:rsid w:val="007E63FF"/>
    <w:rsid w:val="007E6474"/>
    <w:rsid w:val="007E6888"/>
    <w:rsid w:val="007E696C"/>
    <w:rsid w:val="007E7078"/>
    <w:rsid w:val="007E7384"/>
    <w:rsid w:val="007E7871"/>
    <w:rsid w:val="007E7C5B"/>
    <w:rsid w:val="007F079F"/>
    <w:rsid w:val="007F0BBE"/>
    <w:rsid w:val="007F0C56"/>
    <w:rsid w:val="007F0DEE"/>
    <w:rsid w:val="007F14C7"/>
    <w:rsid w:val="007F1AC0"/>
    <w:rsid w:val="007F25A2"/>
    <w:rsid w:val="007F2637"/>
    <w:rsid w:val="007F2854"/>
    <w:rsid w:val="007F2C4F"/>
    <w:rsid w:val="007F3477"/>
    <w:rsid w:val="007F3DD4"/>
    <w:rsid w:val="007F3F32"/>
    <w:rsid w:val="007F423F"/>
    <w:rsid w:val="007F4293"/>
    <w:rsid w:val="007F4294"/>
    <w:rsid w:val="007F4430"/>
    <w:rsid w:val="007F449A"/>
    <w:rsid w:val="007F4AC5"/>
    <w:rsid w:val="007F59CE"/>
    <w:rsid w:val="007F5C93"/>
    <w:rsid w:val="007F5E23"/>
    <w:rsid w:val="007F5E55"/>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7F7DF4"/>
    <w:rsid w:val="00800796"/>
    <w:rsid w:val="008007C7"/>
    <w:rsid w:val="00800B31"/>
    <w:rsid w:val="00800C5F"/>
    <w:rsid w:val="00800E9F"/>
    <w:rsid w:val="008010A7"/>
    <w:rsid w:val="008011B8"/>
    <w:rsid w:val="00801224"/>
    <w:rsid w:val="0080141C"/>
    <w:rsid w:val="00801864"/>
    <w:rsid w:val="0080186E"/>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EA0"/>
    <w:rsid w:val="00803FE6"/>
    <w:rsid w:val="00804CE3"/>
    <w:rsid w:val="00805031"/>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13C"/>
    <w:rsid w:val="0081026E"/>
    <w:rsid w:val="00810770"/>
    <w:rsid w:val="00810DA4"/>
    <w:rsid w:val="00811808"/>
    <w:rsid w:val="00811F8F"/>
    <w:rsid w:val="008123CF"/>
    <w:rsid w:val="0081240F"/>
    <w:rsid w:val="0081314C"/>
    <w:rsid w:val="00813793"/>
    <w:rsid w:val="00813895"/>
    <w:rsid w:val="008138F8"/>
    <w:rsid w:val="00813EBD"/>
    <w:rsid w:val="008143FD"/>
    <w:rsid w:val="00814955"/>
    <w:rsid w:val="00814CC0"/>
    <w:rsid w:val="00814F24"/>
    <w:rsid w:val="008153C6"/>
    <w:rsid w:val="008154EB"/>
    <w:rsid w:val="0081554E"/>
    <w:rsid w:val="00815734"/>
    <w:rsid w:val="00815DD5"/>
    <w:rsid w:val="00815E46"/>
    <w:rsid w:val="008161D7"/>
    <w:rsid w:val="008163B6"/>
    <w:rsid w:val="00816569"/>
    <w:rsid w:val="0081664E"/>
    <w:rsid w:val="00816793"/>
    <w:rsid w:val="00816D45"/>
    <w:rsid w:val="00817130"/>
    <w:rsid w:val="00817158"/>
    <w:rsid w:val="0081739E"/>
    <w:rsid w:val="00817658"/>
    <w:rsid w:val="00817911"/>
    <w:rsid w:val="00817C08"/>
    <w:rsid w:val="00817EF6"/>
    <w:rsid w:val="008204DF"/>
    <w:rsid w:val="0082057F"/>
    <w:rsid w:val="00820AA6"/>
    <w:rsid w:val="00820BC7"/>
    <w:rsid w:val="008210C8"/>
    <w:rsid w:val="00821173"/>
    <w:rsid w:val="00821224"/>
    <w:rsid w:val="008213F8"/>
    <w:rsid w:val="00821843"/>
    <w:rsid w:val="00821858"/>
    <w:rsid w:val="00821A03"/>
    <w:rsid w:val="00821A46"/>
    <w:rsid w:val="00821BA4"/>
    <w:rsid w:val="00821CD1"/>
    <w:rsid w:val="00822364"/>
    <w:rsid w:val="00823324"/>
    <w:rsid w:val="00823328"/>
    <w:rsid w:val="008233BE"/>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3C"/>
    <w:rsid w:val="008258BA"/>
    <w:rsid w:val="0082607F"/>
    <w:rsid w:val="008267AA"/>
    <w:rsid w:val="00826A36"/>
    <w:rsid w:val="00826CC0"/>
    <w:rsid w:val="00827014"/>
    <w:rsid w:val="0082710C"/>
    <w:rsid w:val="00827115"/>
    <w:rsid w:val="008273F5"/>
    <w:rsid w:val="008273F7"/>
    <w:rsid w:val="0082750D"/>
    <w:rsid w:val="00827584"/>
    <w:rsid w:val="00827715"/>
    <w:rsid w:val="008278B8"/>
    <w:rsid w:val="008278F4"/>
    <w:rsid w:val="00827C64"/>
    <w:rsid w:val="00827DCD"/>
    <w:rsid w:val="00827EBD"/>
    <w:rsid w:val="0083092C"/>
    <w:rsid w:val="00830958"/>
    <w:rsid w:val="00830B2E"/>
    <w:rsid w:val="00830DC9"/>
    <w:rsid w:val="00831088"/>
    <w:rsid w:val="0083113A"/>
    <w:rsid w:val="008311E9"/>
    <w:rsid w:val="008312B2"/>
    <w:rsid w:val="00831507"/>
    <w:rsid w:val="008315F9"/>
    <w:rsid w:val="00831909"/>
    <w:rsid w:val="00831D78"/>
    <w:rsid w:val="00831E98"/>
    <w:rsid w:val="00831EA7"/>
    <w:rsid w:val="008323C4"/>
    <w:rsid w:val="008328F0"/>
    <w:rsid w:val="00832BB1"/>
    <w:rsid w:val="00832CDD"/>
    <w:rsid w:val="00832FF9"/>
    <w:rsid w:val="00833161"/>
    <w:rsid w:val="008334FA"/>
    <w:rsid w:val="00833821"/>
    <w:rsid w:val="0083393D"/>
    <w:rsid w:val="00833AB9"/>
    <w:rsid w:val="00833B35"/>
    <w:rsid w:val="0083400C"/>
    <w:rsid w:val="0083451A"/>
    <w:rsid w:val="00834710"/>
    <w:rsid w:val="00834883"/>
    <w:rsid w:val="00834DA5"/>
    <w:rsid w:val="00835327"/>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7AD"/>
    <w:rsid w:val="00841842"/>
    <w:rsid w:val="00841D2A"/>
    <w:rsid w:val="00841DD6"/>
    <w:rsid w:val="00841F32"/>
    <w:rsid w:val="00841FD6"/>
    <w:rsid w:val="00842452"/>
    <w:rsid w:val="00842B0D"/>
    <w:rsid w:val="00843AF9"/>
    <w:rsid w:val="00843BAD"/>
    <w:rsid w:val="00843C0B"/>
    <w:rsid w:val="00843F2C"/>
    <w:rsid w:val="008440FD"/>
    <w:rsid w:val="00844186"/>
    <w:rsid w:val="00844232"/>
    <w:rsid w:val="00844546"/>
    <w:rsid w:val="008445A1"/>
    <w:rsid w:val="008446E0"/>
    <w:rsid w:val="0084488E"/>
    <w:rsid w:val="0084508D"/>
    <w:rsid w:val="00845143"/>
    <w:rsid w:val="00845167"/>
    <w:rsid w:val="0084529E"/>
    <w:rsid w:val="008453DD"/>
    <w:rsid w:val="008454F7"/>
    <w:rsid w:val="00845607"/>
    <w:rsid w:val="00845A3D"/>
    <w:rsid w:val="00846315"/>
    <w:rsid w:val="008465D4"/>
    <w:rsid w:val="00846D22"/>
    <w:rsid w:val="00846D9F"/>
    <w:rsid w:val="008470D7"/>
    <w:rsid w:val="0084714B"/>
    <w:rsid w:val="00847201"/>
    <w:rsid w:val="00847225"/>
    <w:rsid w:val="00847838"/>
    <w:rsid w:val="008479B1"/>
    <w:rsid w:val="00847C94"/>
    <w:rsid w:val="00847FF3"/>
    <w:rsid w:val="0085019A"/>
    <w:rsid w:val="008503F8"/>
    <w:rsid w:val="008504B0"/>
    <w:rsid w:val="008506A1"/>
    <w:rsid w:val="00850E80"/>
    <w:rsid w:val="008511E6"/>
    <w:rsid w:val="00851287"/>
    <w:rsid w:val="0085142B"/>
    <w:rsid w:val="00851561"/>
    <w:rsid w:val="008515B3"/>
    <w:rsid w:val="008515EC"/>
    <w:rsid w:val="0085182A"/>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567"/>
    <w:rsid w:val="00861708"/>
    <w:rsid w:val="00861805"/>
    <w:rsid w:val="00861AD4"/>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0B8"/>
    <w:rsid w:val="008655D3"/>
    <w:rsid w:val="0086595D"/>
    <w:rsid w:val="00865D12"/>
    <w:rsid w:val="008660BB"/>
    <w:rsid w:val="008667AB"/>
    <w:rsid w:val="008667DD"/>
    <w:rsid w:val="00866A14"/>
    <w:rsid w:val="00866EA5"/>
    <w:rsid w:val="00867C69"/>
    <w:rsid w:val="00870358"/>
    <w:rsid w:val="00870759"/>
    <w:rsid w:val="00870A9D"/>
    <w:rsid w:val="00870DF8"/>
    <w:rsid w:val="0087138F"/>
    <w:rsid w:val="00871633"/>
    <w:rsid w:val="00871675"/>
    <w:rsid w:val="00871A10"/>
    <w:rsid w:val="00871A41"/>
    <w:rsid w:val="00871BF9"/>
    <w:rsid w:val="00871D1D"/>
    <w:rsid w:val="008721D6"/>
    <w:rsid w:val="00872606"/>
    <w:rsid w:val="00872950"/>
    <w:rsid w:val="00872DBD"/>
    <w:rsid w:val="0087313F"/>
    <w:rsid w:val="00873148"/>
    <w:rsid w:val="00873207"/>
    <w:rsid w:val="0087327A"/>
    <w:rsid w:val="00873427"/>
    <w:rsid w:val="00873499"/>
    <w:rsid w:val="008736BD"/>
    <w:rsid w:val="008736DD"/>
    <w:rsid w:val="00873AA4"/>
    <w:rsid w:val="00873BD9"/>
    <w:rsid w:val="00873D33"/>
    <w:rsid w:val="00873D5A"/>
    <w:rsid w:val="00873F97"/>
    <w:rsid w:val="00874021"/>
    <w:rsid w:val="00874B77"/>
    <w:rsid w:val="00874DDC"/>
    <w:rsid w:val="00875062"/>
    <w:rsid w:val="008750E6"/>
    <w:rsid w:val="00875508"/>
    <w:rsid w:val="00875F72"/>
    <w:rsid w:val="0087622F"/>
    <w:rsid w:val="00876265"/>
    <w:rsid w:val="0087650A"/>
    <w:rsid w:val="00876812"/>
    <w:rsid w:val="00876B52"/>
    <w:rsid w:val="00876C15"/>
    <w:rsid w:val="00876E2D"/>
    <w:rsid w:val="00876EEE"/>
    <w:rsid w:val="00876F47"/>
    <w:rsid w:val="00876F52"/>
    <w:rsid w:val="00876FD4"/>
    <w:rsid w:val="00877089"/>
    <w:rsid w:val="00877431"/>
    <w:rsid w:val="0087747A"/>
    <w:rsid w:val="00877633"/>
    <w:rsid w:val="00877669"/>
    <w:rsid w:val="0087774B"/>
    <w:rsid w:val="008779E8"/>
    <w:rsid w:val="00877CAC"/>
    <w:rsid w:val="00877DD1"/>
    <w:rsid w:val="008800DA"/>
    <w:rsid w:val="00880166"/>
    <w:rsid w:val="008801A7"/>
    <w:rsid w:val="0088065A"/>
    <w:rsid w:val="00880793"/>
    <w:rsid w:val="00880961"/>
    <w:rsid w:val="008809D8"/>
    <w:rsid w:val="00881049"/>
    <w:rsid w:val="008811F4"/>
    <w:rsid w:val="0088194D"/>
    <w:rsid w:val="00881F79"/>
    <w:rsid w:val="00881FF2"/>
    <w:rsid w:val="00882050"/>
    <w:rsid w:val="008823EE"/>
    <w:rsid w:val="008823F6"/>
    <w:rsid w:val="00882438"/>
    <w:rsid w:val="0088278B"/>
    <w:rsid w:val="008831AA"/>
    <w:rsid w:val="0088352B"/>
    <w:rsid w:val="00883537"/>
    <w:rsid w:val="008839AA"/>
    <w:rsid w:val="00883A2C"/>
    <w:rsid w:val="0088428C"/>
    <w:rsid w:val="00884351"/>
    <w:rsid w:val="008844FD"/>
    <w:rsid w:val="00884859"/>
    <w:rsid w:val="00884A6B"/>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9032C"/>
    <w:rsid w:val="0089041F"/>
    <w:rsid w:val="0089068C"/>
    <w:rsid w:val="00890AC5"/>
    <w:rsid w:val="00890B8E"/>
    <w:rsid w:val="00890EFE"/>
    <w:rsid w:val="0089135C"/>
    <w:rsid w:val="008914DC"/>
    <w:rsid w:val="0089156F"/>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E5D"/>
    <w:rsid w:val="00894F36"/>
    <w:rsid w:val="0089508B"/>
    <w:rsid w:val="008951E5"/>
    <w:rsid w:val="008952C7"/>
    <w:rsid w:val="008952FA"/>
    <w:rsid w:val="008956C8"/>
    <w:rsid w:val="008956F1"/>
    <w:rsid w:val="00895734"/>
    <w:rsid w:val="008959EF"/>
    <w:rsid w:val="00895A26"/>
    <w:rsid w:val="00895A63"/>
    <w:rsid w:val="00895C6F"/>
    <w:rsid w:val="008964B3"/>
    <w:rsid w:val="00896683"/>
    <w:rsid w:val="00896A1F"/>
    <w:rsid w:val="00896C56"/>
    <w:rsid w:val="00896E84"/>
    <w:rsid w:val="0089785A"/>
    <w:rsid w:val="008978FC"/>
    <w:rsid w:val="00897AC7"/>
    <w:rsid w:val="00897ACB"/>
    <w:rsid w:val="00897FCB"/>
    <w:rsid w:val="008A0038"/>
    <w:rsid w:val="008A02C5"/>
    <w:rsid w:val="008A04CF"/>
    <w:rsid w:val="008A06AE"/>
    <w:rsid w:val="008A0824"/>
    <w:rsid w:val="008A0C51"/>
    <w:rsid w:val="008A0DB0"/>
    <w:rsid w:val="008A0FE8"/>
    <w:rsid w:val="008A1427"/>
    <w:rsid w:val="008A18EE"/>
    <w:rsid w:val="008A1B8D"/>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631"/>
    <w:rsid w:val="008A4AA0"/>
    <w:rsid w:val="008A4BB3"/>
    <w:rsid w:val="008A4C60"/>
    <w:rsid w:val="008A4E48"/>
    <w:rsid w:val="008A508E"/>
    <w:rsid w:val="008A5228"/>
    <w:rsid w:val="008A53A7"/>
    <w:rsid w:val="008A58E3"/>
    <w:rsid w:val="008A592B"/>
    <w:rsid w:val="008A5B38"/>
    <w:rsid w:val="008A6108"/>
    <w:rsid w:val="008A631C"/>
    <w:rsid w:val="008A63CE"/>
    <w:rsid w:val="008A707C"/>
    <w:rsid w:val="008A7318"/>
    <w:rsid w:val="008A749D"/>
    <w:rsid w:val="008A749E"/>
    <w:rsid w:val="008A76B9"/>
    <w:rsid w:val="008A79FA"/>
    <w:rsid w:val="008A7AA4"/>
    <w:rsid w:val="008A7B31"/>
    <w:rsid w:val="008A7EDF"/>
    <w:rsid w:val="008A7F3E"/>
    <w:rsid w:val="008A7F8C"/>
    <w:rsid w:val="008A7FB8"/>
    <w:rsid w:val="008B0941"/>
    <w:rsid w:val="008B0AF1"/>
    <w:rsid w:val="008B0FF4"/>
    <w:rsid w:val="008B1045"/>
    <w:rsid w:val="008B10A7"/>
    <w:rsid w:val="008B17B3"/>
    <w:rsid w:val="008B1A56"/>
    <w:rsid w:val="008B1D48"/>
    <w:rsid w:val="008B24B5"/>
    <w:rsid w:val="008B2568"/>
    <w:rsid w:val="008B2589"/>
    <w:rsid w:val="008B2A7F"/>
    <w:rsid w:val="008B2B73"/>
    <w:rsid w:val="008B2B86"/>
    <w:rsid w:val="008B2C41"/>
    <w:rsid w:val="008B2D9C"/>
    <w:rsid w:val="008B2E09"/>
    <w:rsid w:val="008B351E"/>
    <w:rsid w:val="008B3848"/>
    <w:rsid w:val="008B3971"/>
    <w:rsid w:val="008B398F"/>
    <w:rsid w:val="008B3B43"/>
    <w:rsid w:val="008B3C7C"/>
    <w:rsid w:val="008B3CA3"/>
    <w:rsid w:val="008B41DE"/>
    <w:rsid w:val="008B45FB"/>
    <w:rsid w:val="008B4C78"/>
    <w:rsid w:val="008B4EA1"/>
    <w:rsid w:val="008B4F62"/>
    <w:rsid w:val="008B52AC"/>
    <w:rsid w:val="008B52F3"/>
    <w:rsid w:val="008B5424"/>
    <w:rsid w:val="008B5C49"/>
    <w:rsid w:val="008B60C6"/>
    <w:rsid w:val="008B6751"/>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2CA0"/>
    <w:rsid w:val="008C30BE"/>
    <w:rsid w:val="008C3401"/>
    <w:rsid w:val="008C346D"/>
    <w:rsid w:val="008C360F"/>
    <w:rsid w:val="008C3E0B"/>
    <w:rsid w:val="008C3E5A"/>
    <w:rsid w:val="008C40AE"/>
    <w:rsid w:val="008C43F5"/>
    <w:rsid w:val="008C4604"/>
    <w:rsid w:val="008C4ACE"/>
    <w:rsid w:val="008C4DEA"/>
    <w:rsid w:val="008C5357"/>
    <w:rsid w:val="008C54B3"/>
    <w:rsid w:val="008C5729"/>
    <w:rsid w:val="008C58A1"/>
    <w:rsid w:val="008C5AA9"/>
    <w:rsid w:val="008C5ECA"/>
    <w:rsid w:val="008C60AC"/>
    <w:rsid w:val="008C641F"/>
    <w:rsid w:val="008C6740"/>
    <w:rsid w:val="008C6F36"/>
    <w:rsid w:val="008C7193"/>
    <w:rsid w:val="008C72CD"/>
    <w:rsid w:val="008C782C"/>
    <w:rsid w:val="008C7888"/>
    <w:rsid w:val="008C7903"/>
    <w:rsid w:val="008C7A35"/>
    <w:rsid w:val="008C7A36"/>
    <w:rsid w:val="008C7ADE"/>
    <w:rsid w:val="008C7CF5"/>
    <w:rsid w:val="008C7D10"/>
    <w:rsid w:val="008C7EB0"/>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3AC"/>
    <w:rsid w:val="008D3ADA"/>
    <w:rsid w:val="008D3D41"/>
    <w:rsid w:val="008D419A"/>
    <w:rsid w:val="008D4902"/>
    <w:rsid w:val="008D4979"/>
    <w:rsid w:val="008D4C59"/>
    <w:rsid w:val="008D4E09"/>
    <w:rsid w:val="008D4F6A"/>
    <w:rsid w:val="008D53F1"/>
    <w:rsid w:val="008D5D3C"/>
    <w:rsid w:val="008D5D76"/>
    <w:rsid w:val="008D5E8A"/>
    <w:rsid w:val="008D5F73"/>
    <w:rsid w:val="008D6124"/>
    <w:rsid w:val="008D634C"/>
    <w:rsid w:val="008D6685"/>
    <w:rsid w:val="008D6D83"/>
    <w:rsid w:val="008D6EEE"/>
    <w:rsid w:val="008D742E"/>
    <w:rsid w:val="008D7862"/>
    <w:rsid w:val="008D792C"/>
    <w:rsid w:val="008D7BE3"/>
    <w:rsid w:val="008D7CFC"/>
    <w:rsid w:val="008D7DF0"/>
    <w:rsid w:val="008D7E68"/>
    <w:rsid w:val="008D7F65"/>
    <w:rsid w:val="008E0122"/>
    <w:rsid w:val="008E01A9"/>
    <w:rsid w:val="008E04A9"/>
    <w:rsid w:val="008E073A"/>
    <w:rsid w:val="008E0CA4"/>
    <w:rsid w:val="008E0D7F"/>
    <w:rsid w:val="008E11B5"/>
    <w:rsid w:val="008E129E"/>
    <w:rsid w:val="008E18C2"/>
    <w:rsid w:val="008E1E64"/>
    <w:rsid w:val="008E21E3"/>
    <w:rsid w:val="008E2255"/>
    <w:rsid w:val="008E238B"/>
    <w:rsid w:val="008E26F0"/>
    <w:rsid w:val="008E27B8"/>
    <w:rsid w:val="008E2955"/>
    <w:rsid w:val="008E2A68"/>
    <w:rsid w:val="008E2E7F"/>
    <w:rsid w:val="008E3208"/>
    <w:rsid w:val="008E3799"/>
    <w:rsid w:val="008E37FD"/>
    <w:rsid w:val="008E38A7"/>
    <w:rsid w:val="008E3B9F"/>
    <w:rsid w:val="008E406C"/>
    <w:rsid w:val="008E4272"/>
    <w:rsid w:val="008E4454"/>
    <w:rsid w:val="008E47E0"/>
    <w:rsid w:val="008E480D"/>
    <w:rsid w:val="008E4D05"/>
    <w:rsid w:val="008E4E2F"/>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223"/>
    <w:rsid w:val="008F05BC"/>
    <w:rsid w:val="008F08A1"/>
    <w:rsid w:val="008F091B"/>
    <w:rsid w:val="008F0963"/>
    <w:rsid w:val="008F120F"/>
    <w:rsid w:val="008F15AC"/>
    <w:rsid w:val="008F18E6"/>
    <w:rsid w:val="008F1D2E"/>
    <w:rsid w:val="008F22B4"/>
    <w:rsid w:val="008F2523"/>
    <w:rsid w:val="008F2C14"/>
    <w:rsid w:val="008F2D82"/>
    <w:rsid w:val="008F2ED4"/>
    <w:rsid w:val="008F346F"/>
    <w:rsid w:val="008F3588"/>
    <w:rsid w:val="008F3938"/>
    <w:rsid w:val="008F3A64"/>
    <w:rsid w:val="008F3A9B"/>
    <w:rsid w:val="008F3B6B"/>
    <w:rsid w:val="008F3C1A"/>
    <w:rsid w:val="008F3DFB"/>
    <w:rsid w:val="008F3F9F"/>
    <w:rsid w:val="008F40CE"/>
    <w:rsid w:val="008F4264"/>
    <w:rsid w:val="008F42B5"/>
    <w:rsid w:val="008F456B"/>
    <w:rsid w:val="008F47C3"/>
    <w:rsid w:val="008F4883"/>
    <w:rsid w:val="008F48B2"/>
    <w:rsid w:val="008F4AFF"/>
    <w:rsid w:val="008F4D1D"/>
    <w:rsid w:val="008F4D4B"/>
    <w:rsid w:val="008F4F70"/>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6CB3"/>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E6B"/>
    <w:rsid w:val="00904F68"/>
    <w:rsid w:val="009054E6"/>
    <w:rsid w:val="009058B8"/>
    <w:rsid w:val="00905916"/>
    <w:rsid w:val="009059A5"/>
    <w:rsid w:val="00905CFB"/>
    <w:rsid w:val="00906097"/>
    <w:rsid w:val="00906616"/>
    <w:rsid w:val="00906914"/>
    <w:rsid w:val="00906A9A"/>
    <w:rsid w:val="00906F60"/>
    <w:rsid w:val="00907487"/>
    <w:rsid w:val="00907537"/>
    <w:rsid w:val="00907573"/>
    <w:rsid w:val="00907B79"/>
    <w:rsid w:val="00907BF0"/>
    <w:rsid w:val="00907CAA"/>
    <w:rsid w:val="00907D89"/>
    <w:rsid w:val="00907DDC"/>
    <w:rsid w:val="00907E84"/>
    <w:rsid w:val="00907F75"/>
    <w:rsid w:val="009101D7"/>
    <w:rsid w:val="00910916"/>
    <w:rsid w:val="00911084"/>
    <w:rsid w:val="0091110D"/>
    <w:rsid w:val="009112C6"/>
    <w:rsid w:val="00911908"/>
    <w:rsid w:val="00911DBF"/>
    <w:rsid w:val="009124B5"/>
    <w:rsid w:val="009125B8"/>
    <w:rsid w:val="0091285A"/>
    <w:rsid w:val="00912994"/>
    <w:rsid w:val="009129C0"/>
    <w:rsid w:val="00912A08"/>
    <w:rsid w:val="00912AE5"/>
    <w:rsid w:val="00912C81"/>
    <w:rsid w:val="00912CAD"/>
    <w:rsid w:val="00912D82"/>
    <w:rsid w:val="00912E06"/>
    <w:rsid w:val="00912F4D"/>
    <w:rsid w:val="00912F78"/>
    <w:rsid w:val="009130D0"/>
    <w:rsid w:val="009133EC"/>
    <w:rsid w:val="009137AC"/>
    <w:rsid w:val="00913B82"/>
    <w:rsid w:val="00913C5C"/>
    <w:rsid w:val="00913E64"/>
    <w:rsid w:val="00914515"/>
    <w:rsid w:val="00914551"/>
    <w:rsid w:val="009145A5"/>
    <w:rsid w:val="00914675"/>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98D"/>
    <w:rsid w:val="009169C7"/>
    <w:rsid w:val="00917164"/>
    <w:rsid w:val="0091793A"/>
    <w:rsid w:val="00917C56"/>
    <w:rsid w:val="00917F32"/>
    <w:rsid w:val="00920078"/>
    <w:rsid w:val="0092029B"/>
    <w:rsid w:val="009204EB"/>
    <w:rsid w:val="0092083B"/>
    <w:rsid w:val="00920941"/>
    <w:rsid w:val="00920B2E"/>
    <w:rsid w:val="00920B6C"/>
    <w:rsid w:val="00920BD2"/>
    <w:rsid w:val="00920F11"/>
    <w:rsid w:val="00921012"/>
    <w:rsid w:val="00921550"/>
    <w:rsid w:val="00921574"/>
    <w:rsid w:val="00921602"/>
    <w:rsid w:val="009218C8"/>
    <w:rsid w:val="009219C9"/>
    <w:rsid w:val="00921BD1"/>
    <w:rsid w:val="00921EDE"/>
    <w:rsid w:val="00922033"/>
    <w:rsid w:val="009220CB"/>
    <w:rsid w:val="0092224C"/>
    <w:rsid w:val="00922331"/>
    <w:rsid w:val="00922502"/>
    <w:rsid w:val="0092260A"/>
    <w:rsid w:val="0092261F"/>
    <w:rsid w:val="009226DD"/>
    <w:rsid w:val="009226EE"/>
    <w:rsid w:val="00922981"/>
    <w:rsid w:val="00922AA2"/>
    <w:rsid w:val="00922DDE"/>
    <w:rsid w:val="009232A5"/>
    <w:rsid w:val="00923437"/>
    <w:rsid w:val="009235AE"/>
    <w:rsid w:val="0092390D"/>
    <w:rsid w:val="00923A01"/>
    <w:rsid w:val="00923A26"/>
    <w:rsid w:val="00923AA8"/>
    <w:rsid w:val="00923D6D"/>
    <w:rsid w:val="009240AE"/>
    <w:rsid w:val="00924546"/>
    <w:rsid w:val="00924EAE"/>
    <w:rsid w:val="00924FC4"/>
    <w:rsid w:val="00925997"/>
    <w:rsid w:val="00925BCE"/>
    <w:rsid w:val="00926053"/>
    <w:rsid w:val="00926268"/>
    <w:rsid w:val="009262C4"/>
    <w:rsid w:val="009266EE"/>
    <w:rsid w:val="009267EE"/>
    <w:rsid w:val="00926897"/>
    <w:rsid w:val="00926A17"/>
    <w:rsid w:val="00926A4E"/>
    <w:rsid w:val="00926C46"/>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5F2"/>
    <w:rsid w:val="009326FE"/>
    <w:rsid w:val="00932BC5"/>
    <w:rsid w:val="00932D45"/>
    <w:rsid w:val="00932FC5"/>
    <w:rsid w:val="00933002"/>
    <w:rsid w:val="009332FE"/>
    <w:rsid w:val="0093360A"/>
    <w:rsid w:val="00933BA1"/>
    <w:rsid w:val="00933BAC"/>
    <w:rsid w:val="00933BDF"/>
    <w:rsid w:val="00933C8C"/>
    <w:rsid w:val="00933CDE"/>
    <w:rsid w:val="00933DFA"/>
    <w:rsid w:val="00934230"/>
    <w:rsid w:val="00934360"/>
    <w:rsid w:val="009343CE"/>
    <w:rsid w:val="00934682"/>
    <w:rsid w:val="009346EA"/>
    <w:rsid w:val="00934716"/>
    <w:rsid w:val="00934D4C"/>
    <w:rsid w:val="009350E0"/>
    <w:rsid w:val="00935242"/>
    <w:rsid w:val="0093549E"/>
    <w:rsid w:val="00935B0F"/>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573"/>
    <w:rsid w:val="00942809"/>
    <w:rsid w:val="00942E9F"/>
    <w:rsid w:val="00942EE6"/>
    <w:rsid w:val="00942F41"/>
    <w:rsid w:val="00943004"/>
    <w:rsid w:val="00943811"/>
    <w:rsid w:val="00943F31"/>
    <w:rsid w:val="009440E4"/>
    <w:rsid w:val="00944130"/>
    <w:rsid w:val="009441D1"/>
    <w:rsid w:val="00944D68"/>
    <w:rsid w:val="00944E0B"/>
    <w:rsid w:val="00945037"/>
    <w:rsid w:val="0094529B"/>
    <w:rsid w:val="0094614B"/>
    <w:rsid w:val="009461DD"/>
    <w:rsid w:val="0094672B"/>
    <w:rsid w:val="00946BED"/>
    <w:rsid w:val="0094718E"/>
    <w:rsid w:val="009477F0"/>
    <w:rsid w:val="00947F1D"/>
    <w:rsid w:val="00947F4F"/>
    <w:rsid w:val="00950289"/>
    <w:rsid w:val="00950523"/>
    <w:rsid w:val="0095088B"/>
    <w:rsid w:val="00950D1A"/>
    <w:rsid w:val="00950EB3"/>
    <w:rsid w:val="00951525"/>
    <w:rsid w:val="00951699"/>
    <w:rsid w:val="00952047"/>
    <w:rsid w:val="00953898"/>
    <w:rsid w:val="00953A8C"/>
    <w:rsid w:val="00953A9D"/>
    <w:rsid w:val="00953B2E"/>
    <w:rsid w:val="00953F48"/>
    <w:rsid w:val="0095421E"/>
    <w:rsid w:val="009543AE"/>
    <w:rsid w:val="00954403"/>
    <w:rsid w:val="00954790"/>
    <w:rsid w:val="00954798"/>
    <w:rsid w:val="00954820"/>
    <w:rsid w:val="00954ACC"/>
    <w:rsid w:val="00954C32"/>
    <w:rsid w:val="00954C47"/>
    <w:rsid w:val="00954DEE"/>
    <w:rsid w:val="00955396"/>
    <w:rsid w:val="00955461"/>
    <w:rsid w:val="00955504"/>
    <w:rsid w:val="009558DB"/>
    <w:rsid w:val="0095596A"/>
    <w:rsid w:val="009559DE"/>
    <w:rsid w:val="00955CDA"/>
    <w:rsid w:val="009563CF"/>
    <w:rsid w:val="00956910"/>
    <w:rsid w:val="00956B55"/>
    <w:rsid w:val="009572A1"/>
    <w:rsid w:val="00957E30"/>
    <w:rsid w:val="00957FD3"/>
    <w:rsid w:val="00960255"/>
    <w:rsid w:val="009603A1"/>
    <w:rsid w:val="009603A2"/>
    <w:rsid w:val="00960794"/>
    <w:rsid w:val="0096087B"/>
    <w:rsid w:val="0096097A"/>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116"/>
    <w:rsid w:val="00963515"/>
    <w:rsid w:val="00963E98"/>
    <w:rsid w:val="00963F22"/>
    <w:rsid w:val="009647F3"/>
    <w:rsid w:val="0096486D"/>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47F"/>
    <w:rsid w:val="00967582"/>
    <w:rsid w:val="00967634"/>
    <w:rsid w:val="00967742"/>
    <w:rsid w:val="00967833"/>
    <w:rsid w:val="009678E7"/>
    <w:rsid w:val="00967A37"/>
    <w:rsid w:val="00967A47"/>
    <w:rsid w:val="00967A71"/>
    <w:rsid w:val="0097015F"/>
    <w:rsid w:val="009703C6"/>
    <w:rsid w:val="009703F7"/>
    <w:rsid w:val="00970425"/>
    <w:rsid w:val="00970598"/>
    <w:rsid w:val="0097093E"/>
    <w:rsid w:val="00970A11"/>
    <w:rsid w:val="00970E45"/>
    <w:rsid w:val="009711B2"/>
    <w:rsid w:val="009711B4"/>
    <w:rsid w:val="009713B1"/>
    <w:rsid w:val="009714DF"/>
    <w:rsid w:val="009716C6"/>
    <w:rsid w:val="0097172B"/>
    <w:rsid w:val="00971991"/>
    <w:rsid w:val="0097229F"/>
    <w:rsid w:val="00972413"/>
    <w:rsid w:val="00972496"/>
    <w:rsid w:val="009726DA"/>
    <w:rsid w:val="0097327F"/>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766"/>
    <w:rsid w:val="009778A7"/>
    <w:rsid w:val="00977AFE"/>
    <w:rsid w:val="00977CD8"/>
    <w:rsid w:val="00977D94"/>
    <w:rsid w:val="009802EE"/>
    <w:rsid w:val="0098060B"/>
    <w:rsid w:val="0098097E"/>
    <w:rsid w:val="00980BA4"/>
    <w:rsid w:val="00980E75"/>
    <w:rsid w:val="0098107F"/>
    <w:rsid w:val="009811B1"/>
    <w:rsid w:val="00981273"/>
    <w:rsid w:val="00981301"/>
    <w:rsid w:val="0098163A"/>
    <w:rsid w:val="00981CA8"/>
    <w:rsid w:val="00983604"/>
    <w:rsid w:val="00983958"/>
    <w:rsid w:val="00983ED7"/>
    <w:rsid w:val="00983FC8"/>
    <w:rsid w:val="00984020"/>
    <w:rsid w:val="009840F8"/>
    <w:rsid w:val="00984353"/>
    <w:rsid w:val="009843F8"/>
    <w:rsid w:val="00984484"/>
    <w:rsid w:val="0098455F"/>
    <w:rsid w:val="00984A20"/>
    <w:rsid w:val="00984E99"/>
    <w:rsid w:val="009852CC"/>
    <w:rsid w:val="00985670"/>
    <w:rsid w:val="009856B9"/>
    <w:rsid w:val="009857F2"/>
    <w:rsid w:val="00985F95"/>
    <w:rsid w:val="00986531"/>
    <w:rsid w:val="00986572"/>
    <w:rsid w:val="00986AB2"/>
    <w:rsid w:val="00986CED"/>
    <w:rsid w:val="00986DD5"/>
    <w:rsid w:val="00986E18"/>
    <w:rsid w:val="009906F6"/>
    <w:rsid w:val="009908A7"/>
    <w:rsid w:val="009908A8"/>
    <w:rsid w:val="00990F72"/>
    <w:rsid w:val="00991141"/>
    <w:rsid w:val="00991634"/>
    <w:rsid w:val="0099165D"/>
    <w:rsid w:val="0099175F"/>
    <w:rsid w:val="00991F63"/>
    <w:rsid w:val="00991FBB"/>
    <w:rsid w:val="00992610"/>
    <w:rsid w:val="00992737"/>
    <w:rsid w:val="00992891"/>
    <w:rsid w:val="009929BE"/>
    <w:rsid w:val="00992AD6"/>
    <w:rsid w:val="00992B2E"/>
    <w:rsid w:val="00992B3B"/>
    <w:rsid w:val="00992C41"/>
    <w:rsid w:val="00992C9F"/>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5FAE"/>
    <w:rsid w:val="009968E0"/>
    <w:rsid w:val="00996B9D"/>
    <w:rsid w:val="0099705A"/>
    <w:rsid w:val="009973FE"/>
    <w:rsid w:val="00997508"/>
    <w:rsid w:val="00997749"/>
    <w:rsid w:val="00997A16"/>
    <w:rsid w:val="00997BD1"/>
    <w:rsid w:val="00997DBD"/>
    <w:rsid w:val="00997E3D"/>
    <w:rsid w:val="00997FC2"/>
    <w:rsid w:val="009A0553"/>
    <w:rsid w:val="009A0560"/>
    <w:rsid w:val="009A0572"/>
    <w:rsid w:val="009A05C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398"/>
    <w:rsid w:val="009A742C"/>
    <w:rsid w:val="009A761B"/>
    <w:rsid w:val="009A7706"/>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541"/>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B6E"/>
    <w:rsid w:val="009B7C80"/>
    <w:rsid w:val="009B7ED5"/>
    <w:rsid w:val="009C0056"/>
    <w:rsid w:val="009C0254"/>
    <w:rsid w:val="009C04A7"/>
    <w:rsid w:val="009C0BFD"/>
    <w:rsid w:val="009C0DA7"/>
    <w:rsid w:val="009C160C"/>
    <w:rsid w:val="009C168F"/>
    <w:rsid w:val="009C1E98"/>
    <w:rsid w:val="009C2159"/>
    <w:rsid w:val="009C233A"/>
    <w:rsid w:val="009C282C"/>
    <w:rsid w:val="009C28E2"/>
    <w:rsid w:val="009C3036"/>
    <w:rsid w:val="009C3129"/>
    <w:rsid w:val="009C32C0"/>
    <w:rsid w:val="009C32C6"/>
    <w:rsid w:val="009C33B7"/>
    <w:rsid w:val="009C3888"/>
    <w:rsid w:val="009C3A2D"/>
    <w:rsid w:val="009C3B8E"/>
    <w:rsid w:val="009C3CE7"/>
    <w:rsid w:val="009C4200"/>
    <w:rsid w:val="009C445B"/>
    <w:rsid w:val="009C4DCA"/>
    <w:rsid w:val="009C4E33"/>
    <w:rsid w:val="009C53EE"/>
    <w:rsid w:val="009C5538"/>
    <w:rsid w:val="009C564D"/>
    <w:rsid w:val="009C5A8B"/>
    <w:rsid w:val="009C5B88"/>
    <w:rsid w:val="009C608C"/>
    <w:rsid w:val="009C6A81"/>
    <w:rsid w:val="009C6CC9"/>
    <w:rsid w:val="009C6F57"/>
    <w:rsid w:val="009C6FC8"/>
    <w:rsid w:val="009C7552"/>
    <w:rsid w:val="009C7B3C"/>
    <w:rsid w:val="009D009C"/>
    <w:rsid w:val="009D019B"/>
    <w:rsid w:val="009D01A9"/>
    <w:rsid w:val="009D04FF"/>
    <w:rsid w:val="009D06D8"/>
    <w:rsid w:val="009D0F2E"/>
    <w:rsid w:val="009D1B39"/>
    <w:rsid w:val="009D1B87"/>
    <w:rsid w:val="009D1D28"/>
    <w:rsid w:val="009D26C8"/>
    <w:rsid w:val="009D2ABB"/>
    <w:rsid w:val="009D2F36"/>
    <w:rsid w:val="009D3E2B"/>
    <w:rsid w:val="009D4229"/>
    <w:rsid w:val="009D48DF"/>
    <w:rsid w:val="009D4E28"/>
    <w:rsid w:val="009D505B"/>
    <w:rsid w:val="009D506E"/>
    <w:rsid w:val="009D5612"/>
    <w:rsid w:val="009D56E3"/>
    <w:rsid w:val="009D5A17"/>
    <w:rsid w:val="009D5A36"/>
    <w:rsid w:val="009D6052"/>
    <w:rsid w:val="009D60F9"/>
    <w:rsid w:val="009D654F"/>
    <w:rsid w:val="009D6B72"/>
    <w:rsid w:val="009D6BD0"/>
    <w:rsid w:val="009D6E95"/>
    <w:rsid w:val="009D7112"/>
    <w:rsid w:val="009D7287"/>
    <w:rsid w:val="009D7386"/>
    <w:rsid w:val="009D7426"/>
    <w:rsid w:val="009D76DC"/>
    <w:rsid w:val="009D79B8"/>
    <w:rsid w:val="009D7D83"/>
    <w:rsid w:val="009D7F92"/>
    <w:rsid w:val="009E0140"/>
    <w:rsid w:val="009E0362"/>
    <w:rsid w:val="009E03EA"/>
    <w:rsid w:val="009E067B"/>
    <w:rsid w:val="009E0CCC"/>
    <w:rsid w:val="009E0E34"/>
    <w:rsid w:val="009E116E"/>
    <w:rsid w:val="009E1295"/>
    <w:rsid w:val="009E1908"/>
    <w:rsid w:val="009E1B7A"/>
    <w:rsid w:val="009E26C1"/>
    <w:rsid w:val="009E2AF5"/>
    <w:rsid w:val="009E2B7A"/>
    <w:rsid w:val="009E304E"/>
    <w:rsid w:val="009E3A7F"/>
    <w:rsid w:val="009E3B90"/>
    <w:rsid w:val="009E50C1"/>
    <w:rsid w:val="009E55CA"/>
    <w:rsid w:val="009E5724"/>
    <w:rsid w:val="009E5DB9"/>
    <w:rsid w:val="009E61FC"/>
    <w:rsid w:val="009E6347"/>
    <w:rsid w:val="009E675C"/>
    <w:rsid w:val="009E70BF"/>
    <w:rsid w:val="009E73C7"/>
    <w:rsid w:val="009E7488"/>
    <w:rsid w:val="009E75DD"/>
    <w:rsid w:val="009E7943"/>
    <w:rsid w:val="009E7B7C"/>
    <w:rsid w:val="009E7D5E"/>
    <w:rsid w:val="009F034A"/>
    <w:rsid w:val="009F05B8"/>
    <w:rsid w:val="009F0B1D"/>
    <w:rsid w:val="009F0F08"/>
    <w:rsid w:val="009F109A"/>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14B"/>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264"/>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B3E"/>
    <w:rsid w:val="00A03CEC"/>
    <w:rsid w:val="00A03D01"/>
    <w:rsid w:val="00A03F6F"/>
    <w:rsid w:val="00A04207"/>
    <w:rsid w:val="00A051F4"/>
    <w:rsid w:val="00A0531F"/>
    <w:rsid w:val="00A054BC"/>
    <w:rsid w:val="00A056E5"/>
    <w:rsid w:val="00A05716"/>
    <w:rsid w:val="00A05AA2"/>
    <w:rsid w:val="00A05BD0"/>
    <w:rsid w:val="00A05C12"/>
    <w:rsid w:val="00A05DCC"/>
    <w:rsid w:val="00A06442"/>
    <w:rsid w:val="00A0673C"/>
    <w:rsid w:val="00A06D3C"/>
    <w:rsid w:val="00A06EE9"/>
    <w:rsid w:val="00A06FA1"/>
    <w:rsid w:val="00A06FDC"/>
    <w:rsid w:val="00A072AB"/>
    <w:rsid w:val="00A07756"/>
    <w:rsid w:val="00A077FC"/>
    <w:rsid w:val="00A07A2A"/>
    <w:rsid w:val="00A100C9"/>
    <w:rsid w:val="00A10124"/>
    <w:rsid w:val="00A1020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843"/>
    <w:rsid w:val="00A12CC6"/>
    <w:rsid w:val="00A12F00"/>
    <w:rsid w:val="00A1320E"/>
    <w:rsid w:val="00A132B6"/>
    <w:rsid w:val="00A13506"/>
    <w:rsid w:val="00A13E05"/>
    <w:rsid w:val="00A13E62"/>
    <w:rsid w:val="00A149C4"/>
    <w:rsid w:val="00A14AB5"/>
    <w:rsid w:val="00A14BA0"/>
    <w:rsid w:val="00A14D3F"/>
    <w:rsid w:val="00A14DA8"/>
    <w:rsid w:val="00A15012"/>
    <w:rsid w:val="00A1529C"/>
    <w:rsid w:val="00A15974"/>
    <w:rsid w:val="00A15A59"/>
    <w:rsid w:val="00A15C15"/>
    <w:rsid w:val="00A15F0C"/>
    <w:rsid w:val="00A16115"/>
    <w:rsid w:val="00A1681A"/>
    <w:rsid w:val="00A16B8D"/>
    <w:rsid w:val="00A16FC0"/>
    <w:rsid w:val="00A1723F"/>
    <w:rsid w:val="00A1754C"/>
    <w:rsid w:val="00A1794F"/>
    <w:rsid w:val="00A20030"/>
    <w:rsid w:val="00A20104"/>
    <w:rsid w:val="00A203BC"/>
    <w:rsid w:val="00A20636"/>
    <w:rsid w:val="00A20831"/>
    <w:rsid w:val="00A20B91"/>
    <w:rsid w:val="00A20C63"/>
    <w:rsid w:val="00A20DB9"/>
    <w:rsid w:val="00A21165"/>
    <w:rsid w:val="00A21227"/>
    <w:rsid w:val="00A212E7"/>
    <w:rsid w:val="00A21471"/>
    <w:rsid w:val="00A21493"/>
    <w:rsid w:val="00A21991"/>
    <w:rsid w:val="00A21CD1"/>
    <w:rsid w:val="00A22549"/>
    <w:rsid w:val="00A227DF"/>
    <w:rsid w:val="00A22BF7"/>
    <w:rsid w:val="00A22D15"/>
    <w:rsid w:val="00A22D49"/>
    <w:rsid w:val="00A22D5A"/>
    <w:rsid w:val="00A23144"/>
    <w:rsid w:val="00A2341C"/>
    <w:rsid w:val="00A236CB"/>
    <w:rsid w:val="00A236D6"/>
    <w:rsid w:val="00A23B91"/>
    <w:rsid w:val="00A246AD"/>
    <w:rsid w:val="00A24B35"/>
    <w:rsid w:val="00A24DC8"/>
    <w:rsid w:val="00A25629"/>
    <w:rsid w:val="00A256DD"/>
    <w:rsid w:val="00A257B7"/>
    <w:rsid w:val="00A25A7B"/>
    <w:rsid w:val="00A25B3E"/>
    <w:rsid w:val="00A25B96"/>
    <w:rsid w:val="00A2614E"/>
    <w:rsid w:val="00A2652C"/>
    <w:rsid w:val="00A2674D"/>
    <w:rsid w:val="00A2679F"/>
    <w:rsid w:val="00A2713E"/>
    <w:rsid w:val="00A279AF"/>
    <w:rsid w:val="00A279C1"/>
    <w:rsid w:val="00A27B06"/>
    <w:rsid w:val="00A27B4B"/>
    <w:rsid w:val="00A27C4A"/>
    <w:rsid w:val="00A27C52"/>
    <w:rsid w:val="00A27D57"/>
    <w:rsid w:val="00A30210"/>
    <w:rsid w:val="00A303E2"/>
    <w:rsid w:val="00A3050B"/>
    <w:rsid w:val="00A30677"/>
    <w:rsid w:val="00A30C04"/>
    <w:rsid w:val="00A30EC9"/>
    <w:rsid w:val="00A30FC2"/>
    <w:rsid w:val="00A3105A"/>
    <w:rsid w:val="00A312C7"/>
    <w:rsid w:val="00A313D8"/>
    <w:rsid w:val="00A31658"/>
    <w:rsid w:val="00A316C0"/>
    <w:rsid w:val="00A31ACE"/>
    <w:rsid w:val="00A31AF1"/>
    <w:rsid w:val="00A31B29"/>
    <w:rsid w:val="00A31E5C"/>
    <w:rsid w:val="00A32172"/>
    <w:rsid w:val="00A3222D"/>
    <w:rsid w:val="00A325A4"/>
    <w:rsid w:val="00A325B3"/>
    <w:rsid w:val="00A32706"/>
    <w:rsid w:val="00A327B7"/>
    <w:rsid w:val="00A327D3"/>
    <w:rsid w:val="00A329CC"/>
    <w:rsid w:val="00A32A02"/>
    <w:rsid w:val="00A32B53"/>
    <w:rsid w:val="00A32B85"/>
    <w:rsid w:val="00A32C71"/>
    <w:rsid w:val="00A32DE3"/>
    <w:rsid w:val="00A330C0"/>
    <w:rsid w:val="00A334BB"/>
    <w:rsid w:val="00A3351A"/>
    <w:rsid w:val="00A33683"/>
    <w:rsid w:val="00A338A7"/>
    <w:rsid w:val="00A33A7E"/>
    <w:rsid w:val="00A33C90"/>
    <w:rsid w:val="00A33CD6"/>
    <w:rsid w:val="00A33E68"/>
    <w:rsid w:val="00A354CE"/>
    <w:rsid w:val="00A35702"/>
    <w:rsid w:val="00A3588F"/>
    <w:rsid w:val="00A35BE0"/>
    <w:rsid w:val="00A35DF6"/>
    <w:rsid w:val="00A35F08"/>
    <w:rsid w:val="00A36A7D"/>
    <w:rsid w:val="00A36ACD"/>
    <w:rsid w:val="00A36C40"/>
    <w:rsid w:val="00A36D3D"/>
    <w:rsid w:val="00A36E3A"/>
    <w:rsid w:val="00A36FB4"/>
    <w:rsid w:val="00A3732B"/>
    <w:rsid w:val="00A377D3"/>
    <w:rsid w:val="00A379E5"/>
    <w:rsid w:val="00A37A57"/>
    <w:rsid w:val="00A37CD0"/>
    <w:rsid w:val="00A37CD9"/>
    <w:rsid w:val="00A37EC4"/>
    <w:rsid w:val="00A401D8"/>
    <w:rsid w:val="00A40206"/>
    <w:rsid w:val="00A408CE"/>
    <w:rsid w:val="00A408DE"/>
    <w:rsid w:val="00A408F6"/>
    <w:rsid w:val="00A40C20"/>
    <w:rsid w:val="00A40CFF"/>
    <w:rsid w:val="00A4104A"/>
    <w:rsid w:val="00A4107E"/>
    <w:rsid w:val="00A41718"/>
    <w:rsid w:val="00A41A68"/>
    <w:rsid w:val="00A42001"/>
    <w:rsid w:val="00A420DE"/>
    <w:rsid w:val="00A42530"/>
    <w:rsid w:val="00A42994"/>
    <w:rsid w:val="00A42D05"/>
    <w:rsid w:val="00A4305B"/>
    <w:rsid w:val="00A4305C"/>
    <w:rsid w:val="00A43215"/>
    <w:rsid w:val="00A4341F"/>
    <w:rsid w:val="00A434F5"/>
    <w:rsid w:val="00A438A8"/>
    <w:rsid w:val="00A4393C"/>
    <w:rsid w:val="00A43EB6"/>
    <w:rsid w:val="00A44AD7"/>
    <w:rsid w:val="00A44B5C"/>
    <w:rsid w:val="00A44C2E"/>
    <w:rsid w:val="00A44C93"/>
    <w:rsid w:val="00A45795"/>
    <w:rsid w:val="00A45835"/>
    <w:rsid w:val="00A45A5F"/>
    <w:rsid w:val="00A45C54"/>
    <w:rsid w:val="00A464D0"/>
    <w:rsid w:val="00A4695D"/>
    <w:rsid w:val="00A46A04"/>
    <w:rsid w:val="00A46BF6"/>
    <w:rsid w:val="00A46F81"/>
    <w:rsid w:val="00A46F97"/>
    <w:rsid w:val="00A47435"/>
    <w:rsid w:val="00A47678"/>
    <w:rsid w:val="00A477DD"/>
    <w:rsid w:val="00A4798A"/>
    <w:rsid w:val="00A47D8D"/>
    <w:rsid w:val="00A500EF"/>
    <w:rsid w:val="00A50241"/>
    <w:rsid w:val="00A502BC"/>
    <w:rsid w:val="00A5058D"/>
    <w:rsid w:val="00A50E48"/>
    <w:rsid w:val="00A51040"/>
    <w:rsid w:val="00A51058"/>
    <w:rsid w:val="00A513F2"/>
    <w:rsid w:val="00A51640"/>
    <w:rsid w:val="00A5194E"/>
    <w:rsid w:val="00A51A0E"/>
    <w:rsid w:val="00A51A60"/>
    <w:rsid w:val="00A51C09"/>
    <w:rsid w:val="00A51C61"/>
    <w:rsid w:val="00A51DBC"/>
    <w:rsid w:val="00A51F11"/>
    <w:rsid w:val="00A523D3"/>
    <w:rsid w:val="00A52770"/>
    <w:rsid w:val="00A527DA"/>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AEB"/>
    <w:rsid w:val="00A55C47"/>
    <w:rsid w:val="00A55D54"/>
    <w:rsid w:val="00A55F63"/>
    <w:rsid w:val="00A561BE"/>
    <w:rsid w:val="00A5628E"/>
    <w:rsid w:val="00A56371"/>
    <w:rsid w:val="00A56491"/>
    <w:rsid w:val="00A567E9"/>
    <w:rsid w:val="00A56BEF"/>
    <w:rsid w:val="00A56CF2"/>
    <w:rsid w:val="00A571B3"/>
    <w:rsid w:val="00A57302"/>
    <w:rsid w:val="00A57466"/>
    <w:rsid w:val="00A5746B"/>
    <w:rsid w:val="00A57A58"/>
    <w:rsid w:val="00A57BD8"/>
    <w:rsid w:val="00A57F03"/>
    <w:rsid w:val="00A6005D"/>
    <w:rsid w:val="00A601FA"/>
    <w:rsid w:val="00A60465"/>
    <w:rsid w:val="00A605A6"/>
    <w:rsid w:val="00A607A8"/>
    <w:rsid w:val="00A61306"/>
    <w:rsid w:val="00A61838"/>
    <w:rsid w:val="00A618E2"/>
    <w:rsid w:val="00A61A20"/>
    <w:rsid w:val="00A6210E"/>
    <w:rsid w:val="00A622B8"/>
    <w:rsid w:val="00A62662"/>
    <w:rsid w:val="00A62EA9"/>
    <w:rsid w:val="00A63147"/>
    <w:rsid w:val="00A63150"/>
    <w:rsid w:val="00A63336"/>
    <w:rsid w:val="00A634BC"/>
    <w:rsid w:val="00A63612"/>
    <w:rsid w:val="00A6361B"/>
    <w:rsid w:val="00A63E89"/>
    <w:rsid w:val="00A63F06"/>
    <w:rsid w:val="00A64163"/>
    <w:rsid w:val="00A642CC"/>
    <w:rsid w:val="00A644BE"/>
    <w:rsid w:val="00A64550"/>
    <w:rsid w:val="00A6477F"/>
    <w:rsid w:val="00A64DDF"/>
    <w:rsid w:val="00A64F66"/>
    <w:rsid w:val="00A65172"/>
    <w:rsid w:val="00A6524E"/>
    <w:rsid w:val="00A6535E"/>
    <w:rsid w:val="00A6590C"/>
    <w:rsid w:val="00A659F7"/>
    <w:rsid w:val="00A65D70"/>
    <w:rsid w:val="00A65ED3"/>
    <w:rsid w:val="00A660F7"/>
    <w:rsid w:val="00A662BB"/>
    <w:rsid w:val="00A665EF"/>
    <w:rsid w:val="00A6672B"/>
    <w:rsid w:val="00A66AB6"/>
    <w:rsid w:val="00A66AC5"/>
    <w:rsid w:val="00A670D6"/>
    <w:rsid w:val="00A70051"/>
    <w:rsid w:val="00A7020B"/>
    <w:rsid w:val="00A70243"/>
    <w:rsid w:val="00A70457"/>
    <w:rsid w:val="00A7048E"/>
    <w:rsid w:val="00A7070D"/>
    <w:rsid w:val="00A70864"/>
    <w:rsid w:val="00A708DB"/>
    <w:rsid w:val="00A709D0"/>
    <w:rsid w:val="00A70A18"/>
    <w:rsid w:val="00A70AED"/>
    <w:rsid w:val="00A70D38"/>
    <w:rsid w:val="00A71128"/>
    <w:rsid w:val="00A71219"/>
    <w:rsid w:val="00A714D9"/>
    <w:rsid w:val="00A718F3"/>
    <w:rsid w:val="00A71AD1"/>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4E3F"/>
    <w:rsid w:val="00A75287"/>
    <w:rsid w:val="00A754B6"/>
    <w:rsid w:val="00A75785"/>
    <w:rsid w:val="00A7582E"/>
    <w:rsid w:val="00A7599D"/>
    <w:rsid w:val="00A75A45"/>
    <w:rsid w:val="00A75C7F"/>
    <w:rsid w:val="00A75CF8"/>
    <w:rsid w:val="00A75EDC"/>
    <w:rsid w:val="00A75FC1"/>
    <w:rsid w:val="00A75FD8"/>
    <w:rsid w:val="00A7602D"/>
    <w:rsid w:val="00A76047"/>
    <w:rsid w:val="00A76236"/>
    <w:rsid w:val="00A765AD"/>
    <w:rsid w:val="00A76EF5"/>
    <w:rsid w:val="00A76F90"/>
    <w:rsid w:val="00A77205"/>
    <w:rsid w:val="00A7758E"/>
    <w:rsid w:val="00A77607"/>
    <w:rsid w:val="00A77CF2"/>
    <w:rsid w:val="00A77D4E"/>
    <w:rsid w:val="00A8039F"/>
    <w:rsid w:val="00A8046F"/>
    <w:rsid w:val="00A805E7"/>
    <w:rsid w:val="00A807FD"/>
    <w:rsid w:val="00A80A92"/>
    <w:rsid w:val="00A80A98"/>
    <w:rsid w:val="00A80BD6"/>
    <w:rsid w:val="00A80BEA"/>
    <w:rsid w:val="00A80C01"/>
    <w:rsid w:val="00A80FD8"/>
    <w:rsid w:val="00A81753"/>
    <w:rsid w:val="00A81FBA"/>
    <w:rsid w:val="00A81FD0"/>
    <w:rsid w:val="00A821F3"/>
    <w:rsid w:val="00A826E5"/>
    <w:rsid w:val="00A827F3"/>
    <w:rsid w:val="00A8285D"/>
    <w:rsid w:val="00A82B1D"/>
    <w:rsid w:val="00A82BBE"/>
    <w:rsid w:val="00A82CA5"/>
    <w:rsid w:val="00A82CC5"/>
    <w:rsid w:val="00A82D6A"/>
    <w:rsid w:val="00A8302C"/>
    <w:rsid w:val="00A8313F"/>
    <w:rsid w:val="00A8319E"/>
    <w:rsid w:val="00A8332F"/>
    <w:rsid w:val="00A83AC9"/>
    <w:rsid w:val="00A840AB"/>
    <w:rsid w:val="00A84174"/>
    <w:rsid w:val="00A8435F"/>
    <w:rsid w:val="00A845DC"/>
    <w:rsid w:val="00A84884"/>
    <w:rsid w:val="00A84A00"/>
    <w:rsid w:val="00A84E22"/>
    <w:rsid w:val="00A84F3D"/>
    <w:rsid w:val="00A859A7"/>
    <w:rsid w:val="00A85A1C"/>
    <w:rsid w:val="00A86057"/>
    <w:rsid w:val="00A871BB"/>
    <w:rsid w:val="00A872F4"/>
    <w:rsid w:val="00A873B4"/>
    <w:rsid w:val="00A87849"/>
    <w:rsid w:val="00A87A71"/>
    <w:rsid w:val="00A87BD5"/>
    <w:rsid w:val="00A87F9E"/>
    <w:rsid w:val="00A90106"/>
    <w:rsid w:val="00A90318"/>
    <w:rsid w:val="00A90783"/>
    <w:rsid w:val="00A90998"/>
    <w:rsid w:val="00A90AAE"/>
    <w:rsid w:val="00A90DAD"/>
    <w:rsid w:val="00A915B5"/>
    <w:rsid w:val="00A9165A"/>
    <w:rsid w:val="00A91798"/>
    <w:rsid w:val="00A917C8"/>
    <w:rsid w:val="00A918B1"/>
    <w:rsid w:val="00A91A24"/>
    <w:rsid w:val="00A91DFB"/>
    <w:rsid w:val="00A91FB1"/>
    <w:rsid w:val="00A92024"/>
    <w:rsid w:val="00A9225D"/>
    <w:rsid w:val="00A92462"/>
    <w:rsid w:val="00A92691"/>
    <w:rsid w:val="00A92779"/>
    <w:rsid w:val="00A928F6"/>
    <w:rsid w:val="00A92A20"/>
    <w:rsid w:val="00A92E6D"/>
    <w:rsid w:val="00A930B2"/>
    <w:rsid w:val="00A931FB"/>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CCF"/>
    <w:rsid w:val="00A96E78"/>
    <w:rsid w:val="00A96FCD"/>
    <w:rsid w:val="00A97602"/>
    <w:rsid w:val="00A976EC"/>
    <w:rsid w:val="00A9779D"/>
    <w:rsid w:val="00A97816"/>
    <w:rsid w:val="00A97B2F"/>
    <w:rsid w:val="00A97C20"/>
    <w:rsid w:val="00AA082B"/>
    <w:rsid w:val="00AA08D9"/>
    <w:rsid w:val="00AA0A31"/>
    <w:rsid w:val="00AA0E80"/>
    <w:rsid w:val="00AA0F3C"/>
    <w:rsid w:val="00AA1C5F"/>
    <w:rsid w:val="00AA1C6B"/>
    <w:rsid w:val="00AA1C93"/>
    <w:rsid w:val="00AA1F76"/>
    <w:rsid w:val="00AA209B"/>
    <w:rsid w:val="00AA2303"/>
    <w:rsid w:val="00AA2502"/>
    <w:rsid w:val="00AA2674"/>
    <w:rsid w:val="00AA2B10"/>
    <w:rsid w:val="00AA2B4D"/>
    <w:rsid w:val="00AA3051"/>
    <w:rsid w:val="00AA35BE"/>
    <w:rsid w:val="00AA389B"/>
    <w:rsid w:val="00AA3B62"/>
    <w:rsid w:val="00AA3B69"/>
    <w:rsid w:val="00AA3C2E"/>
    <w:rsid w:val="00AA3EFB"/>
    <w:rsid w:val="00AA430E"/>
    <w:rsid w:val="00AA4CE5"/>
    <w:rsid w:val="00AA4D59"/>
    <w:rsid w:val="00AA4F11"/>
    <w:rsid w:val="00AA5067"/>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3AF"/>
    <w:rsid w:val="00AB044A"/>
    <w:rsid w:val="00AB0606"/>
    <w:rsid w:val="00AB0717"/>
    <w:rsid w:val="00AB0832"/>
    <w:rsid w:val="00AB09C8"/>
    <w:rsid w:val="00AB0C76"/>
    <w:rsid w:val="00AB172F"/>
    <w:rsid w:val="00AB1823"/>
    <w:rsid w:val="00AB19B7"/>
    <w:rsid w:val="00AB19E8"/>
    <w:rsid w:val="00AB1A3C"/>
    <w:rsid w:val="00AB1AF4"/>
    <w:rsid w:val="00AB1E2C"/>
    <w:rsid w:val="00AB1EFA"/>
    <w:rsid w:val="00AB221B"/>
    <w:rsid w:val="00AB2796"/>
    <w:rsid w:val="00AB28FE"/>
    <w:rsid w:val="00AB29CF"/>
    <w:rsid w:val="00AB2CC5"/>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6C0B"/>
    <w:rsid w:val="00AB7227"/>
    <w:rsid w:val="00AB72B2"/>
    <w:rsid w:val="00AB7BF9"/>
    <w:rsid w:val="00AC025A"/>
    <w:rsid w:val="00AC0B32"/>
    <w:rsid w:val="00AC0D9E"/>
    <w:rsid w:val="00AC1045"/>
    <w:rsid w:val="00AC1084"/>
    <w:rsid w:val="00AC15F3"/>
    <w:rsid w:val="00AC172A"/>
    <w:rsid w:val="00AC23A5"/>
    <w:rsid w:val="00AC2D1E"/>
    <w:rsid w:val="00AC2DCD"/>
    <w:rsid w:val="00AC2DFD"/>
    <w:rsid w:val="00AC31F6"/>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84"/>
    <w:rsid w:val="00AC70B8"/>
    <w:rsid w:val="00AC712E"/>
    <w:rsid w:val="00AC7188"/>
    <w:rsid w:val="00AC7677"/>
    <w:rsid w:val="00AC7695"/>
    <w:rsid w:val="00AC7754"/>
    <w:rsid w:val="00AD008E"/>
    <w:rsid w:val="00AD01E3"/>
    <w:rsid w:val="00AD04D2"/>
    <w:rsid w:val="00AD0589"/>
    <w:rsid w:val="00AD094E"/>
    <w:rsid w:val="00AD0BF9"/>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2FAA"/>
    <w:rsid w:val="00AD3169"/>
    <w:rsid w:val="00AD363D"/>
    <w:rsid w:val="00AD3A86"/>
    <w:rsid w:val="00AD3F0E"/>
    <w:rsid w:val="00AD4269"/>
    <w:rsid w:val="00AD4312"/>
    <w:rsid w:val="00AD4364"/>
    <w:rsid w:val="00AD464A"/>
    <w:rsid w:val="00AD49B9"/>
    <w:rsid w:val="00AD4A1E"/>
    <w:rsid w:val="00AD4A33"/>
    <w:rsid w:val="00AD4BE6"/>
    <w:rsid w:val="00AD5A9C"/>
    <w:rsid w:val="00AD6179"/>
    <w:rsid w:val="00AD62F6"/>
    <w:rsid w:val="00AD64F3"/>
    <w:rsid w:val="00AD68C7"/>
    <w:rsid w:val="00AD6AD9"/>
    <w:rsid w:val="00AD6C04"/>
    <w:rsid w:val="00AD6C64"/>
    <w:rsid w:val="00AD7450"/>
    <w:rsid w:val="00AD75CB"/>
    <w:rsid w:val="00AD75D7"/>
    <w:rsid w:val="00AD7B55"/>
    <w:rsid w:val="00AD7B61"/>
    <w:rsid w:val="00AD7C98"/>
    <w:rsid w:val="00AE0147"/>
    <w:rsid w:val="00AE03BB"/>
    <w:rsid w:val="00AE0BB3"/>
    <w:rsid w:val="00AE0C39"/>
    <w:rsid w:val="00AE0F98"/>
    <w:rsid w:val="00AE0FBB"/>
    <w:rsid w:val="00AE12D6"/>
    <w:rsid w:val="00AE17D2"/>
    <w:rsid w:val="00AE1941"/>
    <w:rsid w:val="00AE19FC"/>
    <w:rsid w:val="00AE1A8F"/>
    <w:rsid w:val="00AE1B30"/>
    <w:rsid w:val="00AE1DF2"/>
    <w:rsid w:val="00AE24A4"/>
    <w:rsid w:val="00AE2D6F"/>
    <w:rsid w:val="00AE2E36"/>
    <w:rsid w:val="00AE2F8D"/>
    <w:rsid w:val="00AE325E"/>
    <w:rsid w:val="00AE337C"/>
    <w:rsid w:val="00AE3595"/>
    <w:rsid w:val="00AE36BF"/>
    <w:rsid w:val="00AE37B3"/>
    <w:rsid w:val="00AE3A94"/>
    <w:rsid w:val="00AE3B33"/>
    <w:rsid w:val="00AE4032"/>
    <w:rsid w:val="00AE4132"/>
    <w:rsid w:val="00AE417C"/>
    <w:rsid w:val="00AE41B0"/>
    <w:rsid w:val="00AE42AD"/>
    <w:rsid w:val="00AE42BE"/>
    <w:rsid w:val="00AE4837"/>
    <w:rsid w:val="00AE491F"/>
    <w:rsid w:val="00AE4BB4"/>
    <w:rsid w:val="00AE4CDF"/>
    <w:rsid w:val="00AE4E84"/>
    <w:rsid w:val="00AE531D"/>
    <w:rsid w:val="00AE53B7"/>
    <w:rsid w:val="00AE5440"/>
    <w:rsid w:val="00AE54F2"/>
    <w:rsid w:val="00AE570B"/>
    <w:rsid w:val="00AE5827"/>
    <w:rsid w:val="00AE5A65"/>
    <w:rsid w:val="00AE5D9F"/>
    <w:rsid w:val="00AE609E"/>
    <w:rsid w:val="00AE60E5"/>
    <w:rsid w:val="00AE6415"/>
    <w:rsid w:val="00AE64EA"/>
    <w:rsid w:val="00AE6B8F"/>
    <w:rsid w:val="00AE6CEC"/>
    <w:rsid w:val="00AE6D60"/>
    <w:rsid w:val="00AE6E8A"/>
    <w:rsid w:val="00AE6E94"/>
    <w:rsid w:val="00AE6F55"/>
    <w:rsid w:val="00AE70F0"/>
    <w:rsid w:val="00AE732B"/>
    <w:rsid w:val="00AE73A9"/>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782"/>
    <w:rsid w:val="00AF283A"/>
    <w:rsid w:val="00AF2955"/>
    <w:rsid w:val="00AF29A7"/>
    <w:rsid w:val="00AF2ABA"/>
    <w:rsid w:val="00AF3048"/>
    <w:rsid w:val="00AF305E"/>
    <w:rsid w:val="00AF3201"/>
    <w:rsid w:val="00AF3FE3"/>
    <w:rsid w:val="00AF40CE"/>
    <w:rsid w:val="00AF415B"/>
    <w:rsid w:val="00AF4191"/>
    <w:rsid w:val="00AF4337"/>
    <w:rsid w:val="00AF4560"/>
    <w:rsid w:val="00AF48D4"/>
    <w:rsid w:val="00AF4965"/>
    <w:rsid w:val="00AF49A6"/>
    <w:rsid w:val="00AF4E07"/>
    <w:rsid w:val="00AF4E62"/>
    <w:rsid w:val="00AF551E"/>
    <w:rsid w:val="00AF555E"/>
    <w:rsid w:val="00AF56ED"/>
    <w:rsid w:val="00AF66ED"/>
    <w:rsid w:val="00AF6ADC"/>
    <w:rsid w:val="00AF6DC5"/>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7C8"/>
    <w:rsid w:val="00B0585B"/>
    <w:rsid w:val="00B0650F"/>
    <w:rsid w:val="00B06AFE"/>
    <w:rsid w:val="00B06E73"/>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24A"/>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4B3"/>
    <w:rsid w:val="00B145EC"/>
    <w:rsid w:val="00B147D5"/>
    <w:rsid w:val="00B15542"/>
    <w:rsid w:val="00B155FF"/>
    <w:rsid w:val="00B15ADA"/>
    <w:rsid w:val="00B16012"/>
    <w:rsid w:val="00B16073"/>
    <w:rsid w:val="00B160D7"/>
    <w:rsid w:val="00B1611F"/>
    <w:rsid w:val="00B163C1"/>
    <w:rsid w:val="00B163E7"/>
    <w:rsid w:val="00B1643D"/>
    <w:rsid w:val="00B165EF"/>
    <w:rsid w:val="00B16C91"/>
    <w:rsid w:val="00B16D71"/>
    <w:rsid w:val="00B16F2A"/>
    <w:rsid w:val="00B170CE"/>
    <w:rsid w:val="00B177E7"/>
    <w:rsid w:val="00B178C1"/>
    <w:rsid w:val="00B17BC4"/>
    <w:rsid w:val="00B17D30"/>
    <w:rsid w:val="00B2013E"/>
    <w:rsid w:val="00B20400"/>
    <w:rsid w:val="00B20576"/>
    <w:rsid w:val="00B206D2"/>
    <w:rsid w:val="00B2145B"/>
    <w:rsid w:val="00B21C98"/>
    <w:rsid w:val="00B21CEF"/>
    <w:rsid w:val="00B22074"/>
    <w:rsid w:val="00B22A7E"/>
    <w:rsid w:val="00B22AB5"/>
    <w:rsid w:val="00B23208"/>
    <w:rsid w:val="00B23358"/>
    <w:rsid w:val="00B23C7B"/>
    <w:rsid w:val="00B2455E"/>
    <w:rsid w:val="00B24669"/>
    <w:rsid w:val="00B24BEA"/>
    <w:rsid w:val="00B24FDD"/>
    <w:rsid w:val="00B250C5"/>
    <w:rsid w:val="00B253B5"/>
    <w:rsid w:val="00B2550C"/>
    <w:rsid w:val="00B25738"/>
    <w:rsid w:val="00B259A7"/>
    <w:rsid w:val="00B259AC"/>
    <w:rsid w:val="00B26034"/>
    <w:rsid w:val="00B26125"/>
    <w:rsid w:val="00B262C0"/>
    <w:rsid w:val="00B26843"/>
    <w:rsid w:val="00B26A17"/>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A3A"/>
    <w:rsid w:val="00B32E41"/>
    <w:rsid w:val="00B32E50"/>
    <w:rsid w:val="00B331AA"/>
    <w:rsid w:val="00B3353E"/>
    <w:rsid w:val="00B338D1"/>
    <w:rsid w:val="00B33CE3"/>
    <w:rsid w:val="00B344CA"/>
    <w:rsid w:val="00B3464F"/>
    <w:rsid w:val="00B34691"/>
    <w:rsid w:val="00B34867"/>
    <w:rsid w:val="00B348A7"/>
    <w:rsid w:val="00B349D3"/>
    <w:rsid w:val="00B34A3A"/>
    <w:rsid w:val="00B34F07"/>
    <w:rsid w:val="00B3533F"/>
    <w:rsid w:val="00B35565"/>
    <w:rsid w:val="00B3593C"/>
    <w:rsid w:val="00B35E89"/>
    <w:rsid w:val="00B36689"/>
    <w:rsid w:val="00B366F0"/>
    <w:rsid w:val="00B36BCA"/>
    <w:rsid w:val="00B36E7F"/>
    <w:rsid w:val="00B36FC2"/>
    <w:rsid w:val="00B372A9"/>
    <w:rsid w:val="00B3773E"/>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40B5"/>
    <w:rsid w:val="00B4419E"/>
    <w:rsid w:val="00B4421D"/>
    <w:rsid w:val="00B44440"/>
    <w:rsid w:val="00B44B13"/>
    <w:rsid w:val="00B44B4C"/>
    <w:rsid w:val="00B44CD4"/>
    <w:rsid w:val="00B44E1D"/>
    <w:rsid w:val="00B451F2"/>
    <w:rsid w:val="00B4644E"/>
    <w:rsid w:val="00B46727"/>
    <w:rsid w:val="00B46AA8"/>
    <w:rsid w:val="00B46B64"/>
    <w:rsid w:val="00B46BC8"/>
    <w:rsid w:val="00B46C22"/>
    <w:rsid w:val="00B46F55"/>
    <w:rsid w:val="00B47112"/>
    <w:rsid w:val="00B472F6"/>
    <w:rsid w:val="00B47749"/>
    <w:rsid w:val="00B47996"/>
    <w:rsid w:val="00B5057F"/>
    <w:rsid w:val="00B506B4"/>
    <w:rsid w:val="00B506BC"/>
    <w:rsid w:val="00B50BDB"/>
    <w:rsid w:val="00B50E3A"/>
    <w:rsid w:val="00B510B2"/>
    <w:rsid w:val="00B512D4"/>
    <w:rsid w:val="00B513F5"/>
    <w:rsid w:val="00B519F0"/>
    <w:rsid w:val="00B51AFE"/>
    <w:rsid w:val="00B51BF0"/>
    <w:rsid w:val="00B51C9D"/>
    <w:rsid w:val="00B51D01"/>
    <w:rsid w:val="00B51F4E"/>
    <w:rsid w:val="00B5205D"/>
    <w:rsid w:val="00B5263D"/>
    <w:rsid w:val="00B526AB"/>
    <w:rsid w:val="00B526C2"/>
    <w:rsid w:val="00B52842"/>
    <w:rsid w:val="00B52A39"/>
    <w:rsid w:val="00B52A8D"/>
    <w:rsid w:val="00B52DB4"/>
    <w:rsid w:val="00B5339B"/>
    <w:rsid w:val="00B536A0"/>
    <w:rsid w:val="00B53A3D"/>
    <w:rsid w:val="00B53B7E"/>
    <w:rsid w:val="00B53E4E"/>
    <w:rsid w:val="00B53F42"/>
    <w:rsid w:val="00B53F66"/>
    <w:rsid w:val="00B541CB"/>
    <w:rsid w:val="00B541FE"/>
    <w:rsid w:val="00B5432B"/>
    <w:rsid w:val="00B5437D"/>
    <w:rsid w:val="00B5452F"/>
    <w:rsid w:val="00B54731"/>
    <w:rsid w:val="00B54C12"/>
    <w:rsid w:val="00B54F8A"/>
    <w:rsid w:val="00B552DF"/>
    <w:rsid w:val="00B55400"/>
    <w:rsid w:val="00B5560F"/>
    <w:rsid w:val="00B55817"/>
    <w:rsid w:val="00B558E6"/>
    <w:rsid w:val="00B55A22"/>
    <w:rsid w:val="00B55C1A"/>
    <w:rsid w:val="00B56DFF"/>
    <w:rsid w:val="00B56FBC"/>
    <w:rsid w:val="00B572DD"/>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880"/>
    <w:rsid w:val="00B62E36"/>
    <w:rsid w:val="00B63405"/>
    <w:rsid w:val="00B634D6"/>
    <w:rsid w:val="00B63819"/>
    <w:rsid w:val="00B6393A"/>
    <w:rsid w:val="00B63A3D"/>
    <w:rsid w:val="00B6429B"/>
    <w:rsid w:val="00B644C4"/>
    <w:rsid w:val="00B64653"/>
    <w:rsid w:val="00B648B2"/>
    <w:rsid w:val="00B64971"/>
    <w:rsid w:val="00B649E6"/>
    <w:rsid w:val="00B64A13"/>
    <w:rsid w:val="00B64A41"/>
    <w:rsid w:val="00B64DAC"/>
    <w:rsid w:val="00B65295"/>
    <w:rsid w:val="00B6535C"/>
    <w:rsid w:val="00B6568F"/>
    <w:rsid w:val="00B6570B"/>
    <w:rsid w:val="00B65CA2"/>
    <w:rsid w:val="00B65D7B"/>
    <w:rsid w:val="00B6632F"/>
    <w:rsid w:val="00B6637D"/>
    <w:rsid w:val="00B66452"/>
    <w:rsid w:val="00B66A16"/>
    <w:rsid w:val="00B66C73"/>
    <w:rsid w:val="00B66F62"/>
    <w:rsid w:val="00B67191"/>
    <w:rsid w:val="00B671FD"/>
    <w:rsid w:val="00B6741B"/>
    <w:rsid w:val="00B67428"/>
    <w:rsid w:val="00B67614"/>
    <w:rsid w:val="00B677B4"/>
    <w:rsid w:val="00B67AB6"/>
    <w:rsid w:val="00B67C32"/>
    <w:rsid w:val="00B67D71"/>
    <w:rsid w:val="00B67DEA"/>
    <w:rsid w:val="00B67EA6"/>
    <w:rsid w:val="00B7005D"/>
    <w:rsid w:val="00B70090"/>
    <w:rsid w:val="00B701A7"/>
    <w:rsid w:val="00B705F3"/>
    <w:rsid w:val="00B706F3"/>
    <w:rsid w:val="00B70810"/>
    <w:rsid w:val="00B70992"/>
    <w:rsid w:val="00B70A3D"/>
    <w:rsid w:val="00B70A5B"/>
    <w:rsid w:val="00B70EA9"/>
    <w:rsid w:val="00B70F41"/>
    <w:rsid w:val="00B70FDB"/>
    <w:rsid w:val="00B71108"/>
    <w:rsid w:val="00B7110F"/>
    <w:rsid w:val="00B71221"/>
    <w:rsid w:val="00B7139C"/>
    <w:rsid w:val="00B7180C"/>
    <w:rsid w:val="00B71DD5"/>
    <w:rsid w:val="00B71E6F"/>
    <w:rsid w:val="00B722AB"/>
    <w:rsid w:val="00B72328"/>
    <w:rsid w:val="00B7287F"/>
    <w:rsid w:val="00B72D75"/>
    <w:rsid w:val="00B7341C"/>
    <w:rsid w:val="00B73502"/>
    <w:rsid w:val="00B73631"/>
    <w:rsid w:val="00B73719"/>
    <w:rsid w:val="00B73A79"/>
    <w:rsid w:val="00B73C5F"/>
    <w:rsid w:val="00B73D98"/>
    <w:rsid w:val="00B74006"/>
    <w:rsid w:val="00B74116"/>
    <w:rsid w:val="00B74150"/>
    <w:rsid w:val="00B741FC"/>
    <w:rsid w:val="00B74394"/>
    <w:rsid w:val="00B743B0"/>
    <w:rsid w:val="00B7452B"/>
    <w:rsid w:val="00B74B83"/>
    <w:rsid w:val="00B74D58"/>
    <w:rsid w:val="00B74D77"/>
    <w:rsid w:val="00B751F9"/>
    <w:rsid w:val="00B759BD"/>
    <w:rsid w:val="00B75EAC"/>
    <w:rsid w:val="00B75F53"/>
    <w:rsid w:val="00B76301"/>
    <w:rsid w:val="00B76773"/>
    <w:rsid w:val="00B76840"/>
    <w:rsid w:val="00B76DAB"/>
    <w:rsid w:val="00B76DBC"/>
    <w:rsid w:val="00B76DE4"/>
    <w:rsid w:val="00B76E25"/>
    <w:rsid w:val="00B7700E"/>
    <w:rsid w:val="00B77217"/>
    <w:rsid w:val="00B77234"/>
    <w:rsid w:val="00B77493"/>
    <w:rsid w:val="00B77589"/>
    <w:rsid w:val="00B77BB0"/>
    <w:rsid w:val="00B8002F"/>
    <w:rsid w:val="00B80581"/>
    <w:rsid w:val="00B80940"/>
    <w:rsid w:val="00B80B47"/>
    <w:rsid w:val="00B80C47"/>
    <w:rsid w:val="00B80D99"/>
    <w:rsid w:val="00B815B7"/>
    <w:rsid w:val="00B8162A"/>
    <w:rsid w:val="00B816F2"/>
    <w:rsid w:val="00B81DFD"/>
    <w:rsid w:val="00B823B5"/>
    <w:rsid w:val="00B826C7"/>
    <w:rsid w:val="00B82853"/>
    <w:rsid w:val="00B82E9E"/>
    <w:rsid w:val="00B833D6"/>
    <w:rsid w:val="00B83410"/>
    <w:rsid w:val="00B83482"/>
    <w:rsid w:val="00B838D9"/>
    <w:rsid w:val="00B839D2"/>
    <w:rsid w:val="00B83EAD"/>
    <w:rsid w:val="00B83EB6"/>
    <w:rsid w:val="00B8466B"/>
    <w:rsid w:val="00B84A30"/>
    <w:rsid w:val="00B84FFA"/>
    <w:rsid w:val="00B85068"/>
    <w:rsid w:val="00B850BD"/>
    <w:rsid w:val="00B850D9"/>
    <w:rsid w:val="00B852CF"/>
    <w:rsid w:val="00B85800"/>
    <w:rsid w:val="00B858A2"/>
    <w:rsid w:val="00B85942"/>
    <w:rsid w:val="00B86000"/>
    <w:rsid w:val="00B86116"/>
    <w:rsid w:val="00B86550"/>
    <w:rsid w:val="00B865EB"/>
    <w:rsid w:val="00B86B65"/>
    <w:rsid w:val="00B86C3C"/>
    <w:rsid w:val="00B86C51"/>
    <w:rsid w:val="00B86CDC"/>
    <w:rsid w:val="00B87168"/>
    <w:rsid w:val="00B871B3"/>
    <w:rsid w:val="00B872A0"/>
    <w:rsid w:val="00B8733E"/>
    <w:rsid w:val="00B874EA"/>
    <w:rsid w:val="00B87607"/>
    <w:rsid w:val="00B87726"/>
    <w:rsid w:val="00B877AE"/>
    <w:rsid w:val="00B87800"/>
    <w:rsid w:val="00B878E5"/>
    <w:rsid w:val="00B879C9"/>
    <w:rsid w:val="00B90513"/>
    <w:rsid w:val="00B906B1"/>
    <w:rsid w:val="00B90788"/>
    <w:rsid w:val="00B907A4"/>
    <w:rsid w:val="00B907A6"/>
    <w:rsid w:val="00B90D9E"/>
    <w:rsid w:val="00B90F18"/>
    <w:rsid w:val="00B91085"/>
    <w:rsid w:val="00B9125E"/>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D3"/>
    <w:rsid w:val="00B95788"/>
    <w:rsid w:val="00B95865"/>
    <w:rsid w:val="00B958E1"/>
    <w:rsid w:val="00B95A9D"/>
    <w:rsid w:val="00B95D93"/>
    <w:rsid w:val="00B95F34"/>
    <w:rsid w:val="00B96005"/>
    <w:rsid w:val="00B964A6"/>
    <w:rsid w:val="00B96CD4"/>
    <w:rsid w:val="00B96E42"/>
    <w:rsid w:val="00B97150"/>
    <w:rsid w:val="00B9738C"/>
    <w:rsid w:val="00B97512"/>
    <w:rsid w:val="00B97640"/>
    <w:rsid w:val="00B97706"/>
    <w:rsid w:val="00B97D79"/>
    <w:rsid w:val="00B97DF4"/>
    <w:rsid w:val="00B97E81"/>
    <w:rsid w:val="00BA0316"/>
    <w:rsid w:val="00BA059E"/>
    <w:rsid w:val="00BA0603"/>
    <w:rsid w:val="00BA073C"/>
    <w:rsid w:val="00BA086F"/>
    <w:rsid w:val="00BA0A0B"/>
    <w:rsid w:val="00BA0E45"/>
    <w:rsid w:val="00BA0FED"/>
    <w:rsid w:val="00BA1057"/>
    <w:rsid w:val="00BA1075"/>
    <w:rsid w:val="00BA1434"/>
    <w:rsid w:val="00BA1CEC"/>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8BF"/>
    <w:rsid w:val="00BB2C55"/>
    <w:rsid w:val="00BB2D08"/>
    <w:rsid w:val="00BB3038"/>
    <w:rsid w:val="00BB31A2"/>
    <w:rsid w:val="00BB382F"/>
    <w:rsid w:val="00BB3979"/>
    <w:rsid w:val="00BB3A48"/>
    <w:rsid w:val="00BB3C0E"/>
    <w:rsid w:val="00BB3C12"/>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5870"/>
    <w:rsid w:val="00BB6867"/>
    <w:rsid w:val="00BB6DAC"/>
    <w:rsid w:val="00BB754E"/>
    <w:rsid w:val="00BB76C7"/>
    <w:rsid w:val="00BB7848"/>
    <w:rsid w:val="00BB7923"/>
    <w:rsid w:val="00BB7AB2"/>
    <w:rsid w:val="00BB7C75"/>
    <w:rsid w:val="00BB7E2B"/>
    <w:rsid w:val="00BB7EDE"/>
    <w:rsid w:val="00BB7FB6"/>
    <w:rsid w:val="00BC0914"/>
    <w:rsid w:val="00BC0C46"/>
    <w:rsid w:val="00BC0C7D"/>
    <w:rsid w:val="00BC0D80"/>
    <w:rsid w:val="00BC0E7F"/>
    <w:rsid w:val="00BC0ED6"/>
    <w:rsid w:val="00BC13DE"/>
    <w:rsid w:val="00BC16FD"/>
    <w:rsid w:val="00BC171D"/>
    <w:rsid w:val="00BC1C7F"/>
    <w:rsid w:val="00BC1F3F"/>
    <w:rsid w:val="00BC24CA"/>
    <w:rsid w:val="00BC2C2C"/>
    <w:rsid w:val="00BC2D0C"/>
    <w:rsid w:val="00BC32DB"/>
    <w:rsid w:val="00BC361B"/>
    <w:rsid w:val="00BC3BA4"/>
    <w:rsid w:val="00BC3C36"/>
    <w:rsid w:val="00BC3CCC"/>
    <w:rsid w:val="00BC3E5F"/>
    <w:rsid w:val="00BC42C8"/>
    <w:rsid w:val="00BC446D"/>
    <w:rsid w:val="00BC4556"/>
    <w:rsid w:val="00BC4796"/>
    <w:rsid w:val="00BC48A8"/>
    <w:rsid w:val="00BC4ED1"/>
    <w:rsid w:val="00BC4F06"/>
    <w:rsid w:val="00BC579B"/>
    <w:rsid w:val="00BC5879"/>
    <w:rsid w:val="00BC5AF9"/>
    <w:rsid w:val="00BC5BCA"/>
    <w:rsid w:val="00BC5E1C"/>
    <w:rsid w:val="00BC5E44"/>
    <w:rsid w:val="00BC5F62"/>
    <w:rsid w:val="00BC6652"/>
    <w:rsid w:val="00BC6840"/>
    <w:rsid w:val="00BC6D8D"/>
    <w:rsid w:val="00BC6E69"/>
    <w:rsid w:val="00BC715A"/>
    <w:rsid w:val="00BC7302"/>
    <w:rsid w:val="00BC76F5"/>
    <w:rsid w:val="00BD0328"/>
    <w:rsid w:val="00BD03E7"/>
    <w:rsid w:val="00BD0595"/>
    <w:rsid w:val="00BD08AD"/>
    <w:rsid w:val="00BD0A3D"/>
    <w:rsid w:val="00BD0B38"/>
    <w:rsid w:val="00BD1F29"/>
    <w:rsid w:val="00BD1FFD"/>
    <w:rsid w:val="00BD26AA"/>
    <w:rsid w:val="00BD27DE"/>
    <w:rsid w:val="00BD2BE2"/>
    <w:rsid w:val="00BD3299"/>
    <w:rsid w:val="00BD32DF"/>
    <w:rsid w:val="00BD354F"/>
    <w:rsid w:val="00BD3681"/>
    <w:rsid w:val="00BD3740"/>
    <w:rsid w:val="00BD38C8"/>
    <w:rsid w:val="00BD3FFE"/>
    <w:rsid w:val="00BD40A7"/>
    <w:rsid w:val="00BD48CE"/>
    <w:rsid w:val="00BD49C6"/>
    <w:rsid w:val="00BD4B98"/>
    <w:rsid w:val="00BD4C17"/>
    <w:rsid w:val="00BD4DDD"/>
    <w:rsid w:val="00BD5A37"/>
    <w:rsid w:val="00BD5CA4"/>
    <w:rsid w:val="00BD627D"/>
    <w:rsid w:val="00BD6284"/>
    <w:rsid w:val="00BD6536"/>
    <w:rsid w:val="00BD7139"/>
    <w:rsid w:val="00BD7587"/>
    <w:rsid w:val="00BD775B"/>
    <w:rsid w:val="00BD7B08"/>
    <w:rsid w:val="00BD7BA5"/>
    <w:rsid w:val="00BD7E40"/>
    <w:rsid w:val="00BE01D4"/>
    <w:rsid w:val="00BE04B0"/>
    <w:rsid w:val="00BE060B"/>
    <w:rsid w:val="00BE077A"/>
    <w:rsid w:val="00BE08B9"/>
    <w:rsid w:val="00BE0975"/>
    <w:rsid w:val="00BE0CBF"/>
    <w:rsid w:val="00BE19B0"/>
    <w:rsid w:val="00BE1A3B"/>
    <w:rsid w:val="00BE1BB6"/>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5D60"/>
    <w:rsid w:val="00BE640A"/>
    <w:rsid w:val="00BE68E7"/>
    <w:rsid w:val="00BE69F2"/>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0F83"/>
    <w:rsid w:val="00BF11FA"/>
    <w:rsid w:val="00BF144A"/>
    <w:rsid w:val="00BF183D"/>
    <w:rsid w:val="00BF18C7"/>
    <w:rsid w:val="00BF1BBE"/>
    <w:rsid w:val="00BF1E28"/>
    <w:rsid w:val="00BF1F92"/>
    <w:rsid w:val="00BF2172"/>
    <w:rsid w:val="00BF21A4"/>
    <w:rsid w:val="00BF23A6"/>
    <w:rsid w:val="00BF2534"/>
    <w:rsid w:val="00BF2AF1"/>
    <w:rsid w:val="00BF2F3B"/>
    <w:rsid w:val="00BF31F7"/>
    <w:rsid w:val="00BF33AB"/>
    <w:rsid w:val="00BF3499"/>
    <w:rsid w:val="00BF36CA"/>
    <w:rsid w:val="00BF3BCB"/>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91"/>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1D63"/>
    <w:rsid w:val="00C0264E"/>
    <w:rsid w:val="00C02AD1"/>
    <w:rsid w:val="00C030CB"/>
    <w:rsid w:val="00C03131"/>
    <w:rsid w:val="00C03300"/>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5E0A"/>
    <w:rsid w:val="00C06399"/>
    <w:rsid w:val="00C063BF"/>
    <w:rsid w:val="00C06408"/>
    <w:rsid w:val="00C065E6"/>
    <w:rsid w:val="00C06A58"/>
    <w:rsid w:val="00C06E11"/>
    <w:rsid w:val="00C06F5F"/>
    <w:rsid w:val="00C07571"/>
    <w:rsid w:val="00C07915"/>
    <w:rsid w:val="00C07950"/>
    <w:rsid w:val="00C07A37"/>
    <w:rsid w:val="00C07B0B"/>
    <w:rsid w:val="00C07B97"/>
    <w:rsid w:val="00C104D3"/>
    <w:rsid w:val="00C10A14"/>
    <w:rsid w:val="00C10B72"/>
    <w:rsid w:val="00C10F10"/>
    <w:rsid w:val="00C1121C"/>
    <w:rsid w:val="00C11527"/>
    <w:rsid w:val="00C11845"/>
    <w:rsid w:val="00C11D41"/>
    <w:rsid w:val="00C11E44"/>
    <w:rsid w:val="00C120D2"/>
    <w:rsid w:val="00C12858"/>
    <w:rsid w:val="00C12B9D"/>
    <w:rsid w:val="00C12BFA"/>
    <w:rsid w:val="00C1303F"/>
    <w:rsid w:val="00C13120"/>
    <w:rsid w:val="00C13138"/>
    <w:rsid w:val="00C13453"/>
    <w:rsid w:val="00C135D2"/>
    <w:rsid w:val="00C136AD"/>
    <w:rsid w:val="00C137AE"/>
    <w:rsid w:val="00C138B9"/>
    <w:rsid w:val="00C138FB"/>
    <w:rsid w:val="00C13F8D"/>
    <w:rsid w:val="00C13FBA"/>
    <w:rsid w:val="00C14200"/>
    <w:rsid w:val="00C143A4"/>
    <w:rsid w:val="00C144B8"/>
    <w:rsid w:val="00C148A0"/>
    <w:rsid w:val="00C14E2A"/>
    <w:rsid w:val="00C1542D"/>
    <w:rsid w:val="00C158DF"/>
    <w:rsid w:val="00C15F0D"/>
    <w:rsid w:val="00C16271"/>
    <w:rsid w:val="00C16401"/>
    <w:rsid w:val="00C16596"/>
    <w:rsid w:val="00C16743"/>
    <w:rsid w:val="00C16B70"/>
    <w:rsid w:val="00C16CA8"/>
    <w:rsid w:val="00C16CC5"/>
    <w:rsid w:val="00C16D1D"/>
    <w:rsid w:val="00C17169"/>
    <w:rsid w:val="00C1725D"/>
    <w:rsid w:val="00C17571"/>
    <w:rsid w:val="00C17579"/>
    <w:rsid w:val="00C178B1"/>
    <w:rsid w:val="00C1796D"/>
    <w:rsid w:val="00C17E82"/>
    <w:rsid w:val="00C20384"/>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2D65"/>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5F05"/>
    <w:rsid w:val="00C2657B"/>
    <w:rsid w:val="00C266A8"/>
    <w:rsid w:val="00C26A79"/>
    <w:rsid w:val="00C26E1B"/>
    <w:rsid w:val="00C270B5"/>
    <w:rsid w:val="00C272D4"/>
    <w:rsid w:val="00C2737B"/>
    <w:rsid w:val="00C274FC"/>
    <w:rsid w:val="00C277A8"/>
    <w:rsid w:val="00C279E4"/>
    <w:rsid w:val="00C27D4E"/>
    <w:rsid w:val="00C27DB9"/>
    <w:rsid w:val="00C27ED7"/>
    <w:rsid w:val="00C27F5B"/>
    <w:rsid w:val="00C30056"/>
    <w:rsid w:val="00C3013E"/>
    <w:rsid w:val="00C303D8"/>
    <w:rsid w:val="00C305C0"/>
    <w:rsid w:val="00C30A76"/>
    <w:rsid w:val="00C30BE0"/>
    <w:rsid w:val="00C30F49"/>
    <w:rsid w:val="00C311CC"/>
    <w:rsid w:val="00C312B4"/>
    <w:rsid w:val="00C31544"/>
    <w:rsid w:val="00C31624"/>
    <w:rsid w:val="00C31BD6"/>
    <w:rsid w:val="00C3210E"/>
    <w:rsid w:val="00C3274C"/>
    <w:rsid w:val="00C32759"/>
    <w:rsid w:val="00C32BF6"/>
    <w:rsid w:val="00C32D74"/>
    <w:rsid w:val="00C32D99"/>
    <w:rsid w:val="00C32DE3"/>
    <w:rsid w:val="00C32E69"/>
    <w:rsid w:val="00C32F4F"/>
    <w:rsid w:val="00C334C0"/>
    <w:rsid w:val="00C33607"/>
    <w:rsid w:val="00C338E5"/>
    <w:rsid w:val="00C339F0"/>
    <w:rsid w:val="00C33C7C"/>
    <w:rsid w:val="00C33D1A"/>
    <w:rsid w:val="00C33E28"/>
    <w:rsid w:val="00C34080"/>
    <w:rsid w:val="00C340A5"/>
    <w:rsid w:val="00C34562"/>
    <w:rsid w:val="00C34A76"/>
    <w:rsid w:val="00C34C95"/>
    <w:rsid w:val="00C35104"/>
    <w:rsid w:val="00C3512A"/>
    <w:rsid w:val="00C35136"/>
    <w:rsid w:val="00C3535B"/>
    <w:rsid w:val="00C35387"/>
    <w:rsid w:val="00C3538B"/>
    <w:rsid w:val="00C3578A"/>
    <w:rsid w:val="00C35831"/>
    <w:rsid w:val="00C359A9"/>
    <w:rsid w:val="00C35FF0"/>
    <w:rsid w:val="00C3665B"/>
    <w:rsid w:val="00C36719"/>
    <w:rsid w:val="00C36A68"/>
    <w:rsid w:val="00C370BE"/>
    <w:rsid w:val="00C3719B"/>
    <w:rsid w:val="00C375A7"/>
    <w:rsid w:val="00C376DA"/>
    <w:rsid w:val="00C377E0"/>
    <w:rsid w:val="00C37881"/>
    <w:rsid w:val="00C37DFA"/>
    <w:rsid w:val="00C402E4"/>
    <w:rsid w:val="00C4068C"/>
    <w:rsid w:val="00C409B4"/>
    <w:rsid w:val="00C40A78"/>
    <w:rsid w:val="00C40FB1"/>
    <w:rsid w:val="00C41419"/>
    <w:rsid w:val="00C4150B"/>
    <w:rsid w:val="00C4185A"/>
    <w:rsid w:val="00C41C41"/>
    <w:rsid w:val="00C41FF8"/>
    <w:rsid w:val="00C421E1"/>
    <w:rsid w:val="00C424D7"/>
    <w:rsid w:val="00C426D2"/>
    <w:rsid w:val="00C427DA"/>
    <w:rsid w:val="00C42845"/>
    <w:rsid w:val="00C4288C"/>
    <w:rsid w:val="00C42BA1"/>
    <w:rsid w:val="00C42CA1"/>
    <w:rsid w:val="00C42FDC"/>
    <w:rsid w:val="00C430F1"/>
    <w:rsid w:val="00C43932"/>
    <w:rsid w:val="00C43A95"/>
    <w:rsid w:val="00C43E5D"/>
    <w:rsid w:val="00C44012"/>
    <w:rsid w:val="00C442BB"/>
    <w:rsid w:val="00C44A7C"/>
    <w:rsid w:val="00C44E84"/>
    <w:rsid w:val="00C452EF"/>
    <w:rsid w:val="00C455E2"/>
    <w:rsid w:val="00C45659"/>
    <w:rsid w:val="00C45C52"/>
    <w:rsid w:val="00C45E4A"/>
    <w:rsid w:val="00C45EB9"/>
    <w:rsid w:val="00C464DE"/>
    <w:rsid w:val="00C465A5"/>
    <w:rsid w:val="00C46648"/>
    <w:rsid w:val="00C466AA"/>
    <w:rsid w:val="00C46AB4"/>
    <w:rsid w:val="00C47083"/>
    <w:rsid w:val="00C470D3"/>
    <w:rsid w:val="00C47558"/>
    <w:rsid w:val="00C47909"/>
    <w:rsid w:val="00C47937"/>
    <w:rsid w:val="00C47F82"/>
    <w:rsid w:val="00C50102"/>
    <w:rsid w:val="00C50222"/>
    <w:rsid w:val="00C5052E"/>
    <w:rsid w:val="00C505EC"/>
    <w:rsid w:val="00C50636"/>
    <w:rsid w:val="00C50640"/>
    <w:rsid w:val="00C50BB4"/>
    <w:rsid w:val="00C5127D"/>
    <w:rsid w:val="00C51D41"/>
    <w:rsid w:val="00C51D43"/>
    <w:rsid w:val="00C522AB"/>
    <w:rsid w:val="00C5238F"/>
    <w:rsid w:val="00C52395"/>
    <w:rsid w:val="00C52455"/>
    <w:rsid w:val="00C52B37"/>
    <w:rsid w:val="00C52CB1"/>
    <w:rsid w:val="00C52ED0"/>
    <w:rsid w:val="00C532CD"/>
    <w:rsid w:val="00C53471"/>
    <w:rsid w:val="00C534F1"/>
    <w:rsid w:val="00C5371A"/>
    <w:rsid w:val="00C539A5"/>
    <w:rsid w:val="00C53A47"/>
    <w:rsid w:val="00C540B2"/>
    <w:rsid w:val="00C544C8"/>
    <w:rsid w:val="00C54ABB"/>
    <w:rsid w:val="00C54B03"/>
    <w:rsid w:val="00C54BDA"/>
    <w:rsid w:val="00C54CD5"/>
    <w:rsid w:val="00C55005"/>
    <w:rsid w:val="00C55072"/>
    <w:rsid w:val="00C550A8"/>
    <w:rsid w:val="00C55185"/>
    <w:rsid w:val="00C5525B"/>
    <w:rsid w:val="00C556FD"/>
    <w:rsid w:val="00C5592C"/>
    <w:rsid w:val="00C55D0D"/>
    <w:rsid w:val="00C563CB"/>
    <w:rsid w:val="00C56487"/>
    <w:rsid w:val="00C56BCD"/>
    <w:rsid w:val="00C56FAE"/>
    <w:rsid w:val="00C573DE"/>
    <w:rsid w:val="00C57958"/>
    <w:rsid w:val="00C57CE6"/>
    <w:rsid w:val="00C60191"/>
    <w:rsid w:val="00C601D9"/>
    <w:rsid w:val="00C60397"/>
    <w:rsid w:val="00C603DE"/>
    <w:rsid w:val="00C6082D"/>
    <w:rsid w:val="00C609A3"/>
    <w:rsid w:val="00C60B4B"/>
    <w:rsid w:val="00C60BB1"/>
    <w:rsid w:val="00C610F1"/>
    <w:rsid w:val="00C61CFD"/>
    <w:rsid w:val="00C62184"/>
    <w:rsid w:val="00C6225C"/>
    <w:rsid w:val="00C62962"/>
    <w:rsid w:val="00C630EE"/>
    <w:rsid w:val="00C63362"/>
    <w:rsid w:val="00C6346D"/>
    <w:rsid w:val="00C635AE"/>
    <w:rsid w:val="00C63A3C"/>
    <w:rsid w:val="00C63C82"/>
    <w:rsid w:val="00C63E9B"/>
    <w:rsid w:val="00C63EDA"/>
    <w:rsid w:val="00C63F55"/>
    <w:rsid w:val="00C64682"/>
    <w:rsid w:val="00C64768"/>
    <w:rsid w:val="00C6477B"/>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0EF1"/>
    <w:rsid w:val="00C714B6"/>
    <w:rsid w:val="00C71756"/>
    <w:rsid w:val="00C71A28"/>
    <w:rsid w:val="00C71D1B"/>
    <w:rsid w:val="00C71EA8"/>
    <w:rsid w:val="00C720C2"/>
    <w:rsid w:val="00C724D9"/>
    <w:rsid w:val="00C73205"/>
    <w:rsid w:val="00C73421"/>
    <w:rsid w:val="00C73549"/>
    <w:rsid w:val="00C7360F"/>
    <w:rsid w:val="00C73910"/>
    <w:rsid w:val="00C73BC7"/>
    <w:rsid w:val="00C73C31"/>
    <w:rsid w:val="00C74097"/>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5CEE"/>
    <w:rsid w:val="00C760B3"/>
    <w:rsid w:val="00C7666B"/>
    <w:rsid w:val="00C7689A"/>
    <w:rsid w:val="00C77731"/>
    <w:rsid w:val="00C779E4"/>
    <w:rsid w:val="00C8061A"/>
    <w:rsid w:val="00C80851"/>
    <w:rsid w:val="00C80A77"/>
    <w:rsid w:val="00C80F40"/>
    <w:rsid w:val="00C81045"/>
    <w:rsid w:val="00C811C3"/>
    <w:rsid w:val="00C81361"/>
    <w:rsid w:val="00C81642"/>
    <w:rsid w:val="00C816DA"/>
    <w:rsid w:val="00C81824"/>
    <w:rsid w:val="00C81A36"/>
    <w:rsid w:val="00C82313"/>
    <w:rsid w:val="00C824B4"/>
    <w:rsid w:val="00C82514"/>
    <w:rsid w:val="00C827A5"/>
    <w:rsid w:val="00C8280C"/>
    <w:rsid w:val="00C82FB7"/>
    <w:rsid w:val="00C82FF8"/>
    <w:rsid w:val="00C831C6"/>
    <w:rsid w:val="00C83517"/>
    <w:rsid w:val="00C839A0"/>
    <w:rsid w:val="00C83C9D"/>
    <w:rsid w:val="00C83F5A"/>
    <w:rsid w:val="00C84241"/>
    <w:rsid w:val="00C84360"/>
    <w:rsid w:val="00C8448B"/>
    <w:rsid w:val="00C84627"/>
    <w:rsid w:val="00C84857"/>
    <w:rsid w:val="00C84B9F"/>
    <w:rsid w:val="00C84C02"/>
    <w:rsid w:val="00C84EDF"/>
    <w:rsid w:val="00C852FE"/>
    <w:rsid w:val="00C85C67"/>
    <w:rsid w:val="00C85E53"/>
    <w:rsid w:val="00C86031"/>
    <w:rsid w:val="00C86364"/>
    <w:rsid w:val="00C865F9"/>
    <w:rsid w:val="00C8678A"/>
    <w:rsid w:val="00C86D51"/>
    <w:rsid w:val="00C86DB6"/>
    <w:rsid w:val="00C87375"/>
    <w:rsid w:val="00C873AA"/>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744"/>
    <w:rsid w:val="00C93CCF"/>
    <w:rsid w:val="00C93ECB"/>
    <w:rsid w:val="00C93F36"/>
    <w:rsid w:val="00C94016"/>
    <w:rsid w:val="00C94183"/>
    <w:rsid w:val="00C947DC"/>
    <w:rsid w:val="00C94809"/>
    <w:rsid w:val="00C94884"/>
    <w:rsid w:val="00C95032"/>
    <w:rsid w:val="00C95538"/>
    <w:rsid w:val="00C9585A"/>
    <w:rsid w:val="00C95C73"/>
    <w:rsid w:val="00C96366"/>
    <w:rsid w:val="00C96938"/>
    <w:rsid w:val="00C96C2E"/>
    <w:rsid w:val="00C96DAF"/>
    <w:rsid w:val="00C974C3"/>
    <w:rsid w:val="00C97719"/>
    <w:rsid w:val="00C97B92"/>
    <w:rsid w:val="00C97BB6"/>
    <w:rsid w:val="00C97CAE"/>
    <w:rsid w:val="00C97CBC"/>
    <w:rsid w:val="00C97CF9"/>
    <w:rsid w:val="00C97F3A"/>
    <w:rsid w:val="00CA0099"/>
    <w:rsid w:val="00CA046A"/>
    <w:rsid w:val="00CA05FA"/>
    <w:rsid w:val="00CA07E5"/>
    <w:rsid w:val="00CA09BA"/>
    <w:rsid w:val="00CA0A3C"/>
    <w:rsid w:val="00CA0B6E"/>
    <w:rsid w:val="00CA0BEA"/>
    <w:rsid w:val="00CA0F70"/>
    <w:rsid w:val="00CA12AC"/>
    <w:rsid w:val="00CA15A5"/>
    <w:rsid w:val="00CA15F3"/>
    <w:rsid w:val="00CA192A"/>
    <w:rsid w:val="00CA1ABD"/>
    <w:rsid w:val="00CA1EFB"/>
    <w:rsid w:val="00CA207D"/>
    <w:rsid w:val="00CA2201"/>
    <w:rsid w:val="00CA333B"/>
    <w:rsid w:val="00CA37EF"/>
    <w:rsid w:val="00CA3BB0"/>
    <w:rsid w:val="00CA3CC1"/>
    <w:rsid w:val="00CA47F0"/>
    <w:rsid w:val="00CA4D0F"/>
    <w:rsid w:val="00CA4F66"/>
    <w:rsid w:val="00CA4FCB"/>
    <w:rsid w:val="00CA54CE"/>
    <w:rsid w:val="00CA5775"/>
    <w:rsid w:val="00CA59AD"/>
    <w:rsid w:val="00CA5B65"/>
    <w:rsid w:val="00CA5CE4"/>
    <w:rsid w:val="00CA5F4A"/>
    <w:rsid w:val="00CA6614"/>
    <w:rsid w:val="00CA6EE8"/>
    <w:rsid w:val="00CA722D"/>
    <w:rsid w:val="00CA7565"/>
    <w:rsid w:val="00CA776D"/>
    <w:rsid w:val="00CA7AB6"/>
    <w:rsid w:val="00CA7C6F"/>
    <w:rsid w:val="00CA7DC8"/>
    <w:rsid w:val="00CA7E03"/>
    <w:rsid w:val="00CA7EC6"/>
    <w:rsid w:val="00CB0105"/>
    <w:rsid w:val="00CB028E"/>
    <w:rsid w:val="00CB02A0"/>
    <w:rsid w:val="00CB04C7"/>
    <w:rsid w:val="00CB056D"/>
    <w:rsid w:val="00CB05D4"/>
    <w:rsid w:val="00CB07AA"/>
    <w:rsid w:val="00CB08D7"/>
    <w:rsid w:val="00CB08E0"/>
    <w:rsid w:val="00CB0922"/>
    <w:rsid w:val="00CB10BD"/>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1D3"/>
    <w:rsid w:val="00CB31EC"/>
    <w:rsid w:val="00CB32AD"/>
    <w:rsid w:val="00CB3608"/>
    <w:rsid w:val="00CB3968"/>
    <w:rsid w:val="00CB42DC"/>
    <w:rsid w:val="00CB439E"/>
    <w:rsid w:val="00CB4EFA"/>
    <w:rsid w:val="00CB55BA"/>
    <w:rsid w:val="00CB62E1"/>
    <w:rsid w:val="00CB6317"/>
    <w:rsid w:val="00CB631C"/>
    <w:rsid w:val="00CB6532"/>
    <w:rsid w:val="00CB6562"/>
    <w:rsid w:val="00CB6EE9"/>
    <w:rsid w:val="00CB72A3"/>
    <w:rsid w:val="00CB7C4A"/>
    <w:rsid w:val="00CB7E50"/>
    <w:rsid w:val="00CC00FA"/>
    <w:rsid w:val="00CC030A"/>
    <w:rsid w:val="00CC0339"/>
    <w:rsid w:val="00CC0342"/>
    <w:rsid w:val="00CC03A2"/>
    <w:rsid w:val="00CC04BE"/>
    <w:rsid w:val="00CC0545"/>
    <w:rsid w:val="00CC0860"/>
    <w:rsid w:val="00CC10BA"/>
    <w:rsid w:val="00CC1299"/>
    <w:rsid w:val="00CC15BE"/>
    <w:rsid w:val="00CC15F4"/>
    <w:rsid w:val="00CC163A"/>
    <w:rsid w:val="00CC163F"/>
    <w:rsid w:val="00CC1689"/>
    <w:rsid w:val="00CC1C6D"/>
    <w:rsid w:val="00CC2124"/>
    <w:rsid w:val="00CC2F32"/>
    <w:rsid w:val="00CC31FC"/>
    <w:rsid w:val="00CC3743"/>
    <w:rsid w:val="00CC3769"/>
    <w:rsid w:val="00CC38F1"/>
    <w:rsid w:val="00CC3E05"/>
    <w:rsid w:val="00CC43EC"/>
    <w:rsid w:val="00CC45C6"/>
    <w:rsid w:val="00CC4867"/>
    <w:rsid w:val="00CC4B2C"/>
    <w:rsid w:val="00CC4C7F"/>
    <w:rsid w:val="00CC4CAF"/>
    <w:rsid w:val="00CC4D0F"/>
    <w:rsid w:val="00CC4E0D"/>
    <w:rsid w:val="00CC5071"/>
    <w:rsid w:val="00CC573E"/>
    <w:rsid w:val="00CC5DFE"/>
    <w:rsid w:val="00CC5F6D"/>
    <w:rsid w:val="00CC621D"/>
    <w:rsid w:val="00CC6CDF"/>
    <w:rsid w:val="00CC6F30"/>
    <w:rsid w:val="00CC6FF1"/>
    <w:rsid w:val="00CC77D3"/>
    <w:rsid w:val="00CC77DC"/>
    <w:rsid w:val="00CC7825"/>
    <w:rsid w:val="00CC7833"/>
    <w:rsid w:val="00CC7DBA"/>
    <w:rsid w:val="00CC7E64"/>
    <w:rsid w:val="00CD03EE"/>
    <w:rsid w:val="00CD041F"/>
    <w:rsid w:val="00CD043C"/>
    <w:rsid w:val="00CD0471"/>
    <w:rsid w:val="00CD0717"/>
    <w:rsid w:val="00CD0794"/>
    <w:rsid w:val="00CD0CB3"/>
    <w:rsid w:val="00CD0D87"/>
    <w:rsid w:val="00CD0FEE"/>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AF7"/>
    <w:rsid w:val="00CD3C29"/>
    <w:rsid w:val="00CD3D69"/>
    <w:rsid w:val="00CD426C"/>
    <w:rsid w:val="00CD46CB"/>
    <w:rsid w:val="00CD47FB"/>
    <w:rsid w:val="00CD48E0"/>
    <w:rsid w:val="00CD49CD"/>
    <w:rsid w:val="00CD4CB5"/>
    <w:rsid w:val="00CD4D55"/>
    <w:rsid w:val="00CD5032"/>
    <w:rsid w:val="00CD572D"/>
    <w:rsid w:val="00CD57F8"/>
    <w:rsid w:val="00CD58FD"/>
    <w:rsid w:val="00CD5ADC"/>
    <w:rsid w:val="00CD5BFC"/>
    <w:rsid w:val="00CD5CEA"/>
    <w:rsid w:val="00CD5CF7"/>
    <w:rsid w:val="00CD5EDD"/>
    <w:rsid w:val="00CD5F05"/>
    <w:rsid w:val="00CD61D3"/>
    <w:rsid w:val="00CD6482"/>
    <w:rsid w:val="00CD6A3D"/>
    <w:rsid w:val="00CD6B67"/>
    <w:rsid w:val="00CD6C3C"/>
    <w:rsid w:val="00CD6DB6"/>
    <w:rsid w:val="00CD6ED9"/>
    <w:rsid w:val="00CD6F74"/>
    <w:rsid w:val="00CD7052"/>
    <w:rsid w:val="00CD70E9"/>
    <w:rsid w:val="00CD7281"/>
    <w:rsid w:val="00CD729A"/>
    <w:rsid w:val="00CD7336"/>
    <w:rsid w:val="00CD7756"/>
    <w:rsid w:val="00CD7A02"/>
    <w:rsid w:val="00CD7A3F"/>
    <w:rsid w:val="00CD7C0F"/>
    <w:rsid w:val="00CD7DC9"/>
    <w:rsid w:val="00CE0553"/>
    <w:rsid w:val="00CE05BF"/>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3F1"/>
    <w:rsid w:val="00CE4586"/>
    <w:rsid w:val="00CE45F0"/>
    <w:rsid w:val="00CE466F"/>
    <w:rsid w:val="00CE4B5F"/>
    <w:rsid w:val="00CE55F8"/>
    <w:rsid w:val="00CE5660"/>
    <w:rsid w:val="00CE586B"/>
    <w:rsid w:val="00CE59B4"/>
    <w:rsid w:val="00CE5BAF"/>
    <w:rsid w:val="00CE60CF"/>
    <w:rsid w:val="00CE60E7"/>
    <w:rsid w:val="00CE617B"/>
    <w:rsid w:val="00CE6846"/>
    <w:rsid w:val="00CE6D12"/>
    <w:rsid w:val="00CE6E08"/>
    <w:rsid w:val="00CE6E64"/>
    <w:rsid w:val="00CE6FF9"/>
    <w:rsid w:val="00CE70D1"/>
    <w:rsid w:val="00CE73C6"/>
    <w:rsid w:val="00CE7609"/>
    <w:rsid w:val="00CE7740"/>
    <w:rsid w:val="00CE7BCE"/>
    <w:rsid w:val="00CE7F21"/>
    <w:rsid w:val="00CF013B"/>
    <w:rsid w:val="00CF0206"/>
    <w:rsid w:val="00CF0366"/>
    <w:rsid w:val="00CF0530"/>
    <w:rsid w:val="00CF0802"/>
    <w:rsid w:val="00CF089E"/>
    <w:rsid w:val="00CF0E8F"/>
    <w:rsid w:val="00CF0F70"/>
    <w:rsid w:val="00CF18B1"/>
    <w:rsid w:val="00CF18EE"/>
    <w:rsid w:val="00CF1915"/>
    <w:rsid w:val="00CF1CFA"/>
    <w:rsid w:val="00CF1F37"/>
    <w:rsid w:val="00CF2396"/>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52B"/>
    <w:rsid w:val="00CF65F4"/>
    <w:rsid w:val="00CF6913"/>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3D54"/>
    <w:rsid w:val="00D040FC"/>
    <w:rsid w:val="00D043F2"/>
    <w:rsid w:val="00D04878"/>
    <w:rsid w:val="00D04B6F"/>
    <w:rsid w:val="00D04D63"/>
    <w:rsid w:val="00D04DA0"/>
    <w:rsid w:val="00D04DE9"/>
    <w:rsid w:val="00D04FA3"/>
    <w:rsid w:val="00D05143"/>
    <w:rsid w:val="00D05172"/>
    <w:rsid w:val="00D05752"/>
    <w:rsid w:val="00D05BAA"/>
    <w:rsid w:val="00D05DC7"/>
    <w:rsid w:val="00D062EC"/>
    <w:rsid w:val="00D06334"/>
    <w:rsid w:val="00D066F1"/>
    <w:rsid w:val="00D06719"/>
    <w:rsid w:val="00D0743E"/>
    <w:rsid w:val="00D077C7"/>
    <w:rsid w:val="00D07941"/>
    <w:rsid w:val="00D07E88"/>
    <w:rsid w:val="00D07F46"/>
    <w:rsid w:val="00D10169"/>
    <w:rsid w:val="00D101ED"/>
    <w:rsid w:val="00D1030C"/>
    <w:rsid w:val="00D1050C"/>
    <w:rsid w:val="00D10619"/>
    <w:rsid w:val="00D10A98"/>
    <w:rsid w:val="00D112A1"/>
    <w:rsid w:val="00D1146A"/>
    <w:rsid w:val="00D114C7"/>
    <w:rsid w:val="00D115E5"/>
    <w:rsid w:val="00D11733"/>
    <w:rsid w:val="00D117E3"/>
    <w:rsid w:val="00D1198C"/>
    <w:rsid w:val="00D12095"/>
    <w:rsid w:val="00D121A3"/>
    <w:rsid w:val="00D123E0"/>
    <w:rsid w:val="00D12DA3"/>
    <w:rsid w:val="00D12FCC"/>
    <w:rsid w:val="00D12FFA"/>
    <w:rsid w:val="00D130E9"/>
    <w:rsid w:val="00D1316F"/>
    <w:rsid w:val="00D13768"/>
    <w:rsid w:val="00D14046"/>
    <w:rsid w:val="00D14687"/>
    <w:rsid w:val="00D14BB8"/>
    <w:rsid w:val="00D1539E"/>
    <w:rsid w:val="00D1548F"/>
    <w:rsid w:val="00D154BD"/>
    <w:rsid w:val="00D1561B"/>
    <w:rsid w:val="00D15C2B"/>
    <w:rsid w:val="00D16136"/>
    <w:rsid w:val="00D16841"/>
    <w:rsid w:val="00D171C6"/>
    <w:rsid w:val="00D171CF"/>
    <w:rsid w:val="00D172D5"/>
    <w:rsid w:val="00D17A23"/>
    <w:rsid w:val="00D17ABA"/>
    <w:rsid w:val="00D20095"/>
    <w:rsid w:val="00D206F3"/>
    <w:rsid w:val="00D20A0D"/>
    <w:rsid w:val="00D20B74"/>
    <w:rsid w:val="00D20ED9"/>
    <w:rsid w:val="00D210BE"/>
    <w:rsid w:val="00D21230"/>
    <w:rsid w:val="00D21547"/>
    <w:rsid w:val="00D21BFF"/>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519"/>
    <w:rsid w:val="00D2564C"/>
    <w:rsid w:val="00D256FF"/>
    <w:rsid w:val="00D25D8A"/>
    <w:rsid w:val="00D26150"/>
    <w:rsid w:val="00D266C5"/>
    <w:rsid w:val="00D26BAE"/>
    <w:rsid w:val="00D271AF"/>
    <w:rsid w:val="00D27AC7"/>
    <w:rsid w:val="00D27DDE"/>
    <w:rsid w:val="00D3042A"/>
    <w:rsid w:val="00D30431"/>
    <w:rsid w:val="00D3049B"/>
    <w:rsid w:val="00D3081A"/>
    <w:rsid w:val="00D31720"/>
    <w:rsid w:val="00D31866"/>
    <w:rsid w:val="00D31E2B"/>
    <w:rsid w:val="00D3274F"/>
    <w:rsid w:val="00D32B3C"/>
    <w:rsid w:val="00D32B40"/>
    <w:rsid w:val="00D32DE4"/>
    <w:rsid w:val="00D33606"/>
    <w:rsid w:val="00D3366C"/>
    <w:rsid w:val="00D336DE"/>
    <w:rsid w:val="00D337BF"/>
    <w:rsid w:val="00D33E78"/>
    <w:rsid w:val="00D341C6"/>
    <w:rsid w:val="00D34335"/>
    <w:rsid w:val="00D3439B"/>
    <w:rsid w:val="00D34B64"/>
    <w:rsid w:val="00D34C94"/>
    <w:rsid w:val="00D3513E"/>
    <w:rsid w:val="00D351B2"/>
    <w:rsid w:val="00D3538E"/>
    <w:rsid w:val="00D3557B"/>
    <w:rsid w:val="00D35CE2"/>
    <w:rsid w:val="00D35D8B"/>
    <w:rsid w:val="00D35DEF"/>
    <w:rsid w:val="00D360B4"/>
    <w:rsid w:val="00D36239"/>
    <w:rsid w:val="00D36349"/>
    <w:rsid w:val="00D3670C"/>
    <w:rsid w:val="00D36721"/>
    <w:rsid w:val="00D3684A"/>
    <w:rsid w:val="00D37067"/>
    <w:rsid w:val="00D37109"/>
    <w:rsid w:val="00D374EC"/>
    <w:rsid w:val="00D40737"/>
    <w:rsid w:val="00D40766"/>
    <w:rsid w:val="00D4091A"/>
    <w:rsid w:val="00D40BD0"/>
    <w:rsid w:val="00D40D83"/>
    <w:rsid w:val="00D41318"/>
    <w:rsid w:val="00D41AB4"/>
    <w:rsid w:val="00D421F5"/>
    <w:rsid w:val="00D42578"/>
    <w:rsid w:val="00D425A9"/>
    <w:rsid w:val="00D427FF"/>
    <w:rsid w:val="00D42B01"/>
    <w:rsid w:val="00D42BB1"/>
    <w:rsid w:val="00D42D3F"/>
    <w:rsid w:val="00D430FD"/>
    <w:rsid w:val="00D4345B"/>
    <w:rsid w:val="00D4368B"/>
    <w:rsid w:val="00D4370A"/>
    <w:rsid w:val="00D4394A"/>
    <w:rsid w:val="00D43B58"/>
    <w:rsid w:val="00D43C4D"/>
    <w:rsid w:val="00D43CA5"/>
    <w:rsid w:val="00D43FCD"/>
    <w:rsid w:val="00D441D3"/>
    <w:rsid w:val="00D44715"/>
    <w:rsid w:val="00D44726"/>
    <w:rsid w:val="00D4477C"/>
    <w:rsid w:val="00D447F6"/>
    <w:rsid w:val="00D44BAA"/>
    <w:rsid w:val="00D454DB"/>
    <w:rsid w:val="00D45DC2"/>
    <w:rsid w:val="00D46173"/>
    <w:rsid w:val="00D463AC"/>
    <w:rsid w:val="00D468AE"/>
    <w:rsid w:val="00D46BCB"/>
    <w:rsid w:val="00D46F55"/>
    <w:rsid w:val="00D474C3"/>
    <w:rsid w:val="00D474D6"/>
    <w:rsid w:val="00D4755F"/>
    <w:rsid w:val="00D47AAE"/>
    <w:rsid w:val="00D47B37"/>
    <w:rsid w:val="00D47BEF"/>
    <w:rsid w:val="00D47E51"/>
    <w:rsid w:val="00D500E8"/>
    <w:rsid w:val="00D5029A"/>
    <w:rsid w:val="00D50793"/>
    <w:rsid w:val="00D50E43"/>
    <w:rsid w:val="00D5118C"/>
    <w:rsid w:val="00D5131E"/>
    <w:rsid w:val="00D515F4"/>
    <w:rsid w:val="00D51795"/>
    <w:rsid w:val="00D51DE1"/>
    <w:rsid w:val="00D51E32"/>
    <w:rsid w:val="00D526B3"/>
    <w:rsid w:val="00D5298C"/>
    <w:rsid w:val="00D52A39"/>
    <w:rsid w:val="00D52E8E"/>
    <w:rsid w:val="00D52ED3"/>
    <w:rsid w:val="00D53184"/>
    <w:rsid w:val="00D531B8"/>
    <w:rsid w:val="00D536DC"/>
    <w:rsid w:val="00D53844"/>
    <w:rsid w:val="00D53C4F"/>
    <w:rsid w:val="00D53D0E"/>
    <w:rsid w:val="00D53F07"/>
    <w:rsid w:val="00D54833"/>
    <w:rsid w:val="00D549F9"/>
    <w:rsid w:val="00D55000"/>
    <w:rsid w:val="00D552E5"/>
    <w:rsid w:val="00D55696"/>
    <w:rsid w:val="00D557C1"/>
    <w:rsid w:val="00D55BE1"/>
    <w:rsid w:val="00D55C53"/>
    <w:rsid w:val="00D564FA"/>
    <w:rsid w:val="00D5658C"/>
    <w:rsid w:val="00D56636"/>
    <w:rsid w:val="00D5670A"/>
    <w:rsid w:val="00D56729"/>
    <w:rsid w:val="00D56A61"/>
    <w:rsid w:val="00D56CEC"/>
    <w:rsid w:val="00D57133"/>
    <w:rsid w:val="00D572D6"/>
    <w:rsid w:val="00D57547"/>
    <w:rsid w:val="00D57A15"/>
    <w:rsid w:val="00D57BEF"/>
    <w:rsid w:val="00D60004"/>
    <w:rsid w:val="00D60311"/>
    <w:rsid w:val="00D607BC"/>
    <w:rsid w:val="00D60844"/>
    <w:rsid w:val="00D60C9E"/>
    <w:rsid w:val="00D60CBA"/>
    <w:rsid w:val="00D60D4E"/>
    <w:rsid w:val="00D60E52"/>
    <w:rsid w:val="00D612E5"/>
    <w:rsid w:val="00D613DD"/>
    <w:rsid w:val="00D61854"/>
    <w:rsid w:val="00D61898"/>
    <w:rsid w:val="00D61901"/>
    <w:rsid w:val="00D61961"/>
    <w:rsid w:val="00D61B4E"/>
    <w:rsid w:val="00D61B83"/>
    <w:rsid w:val="00D627A0"/>
    <w:rsid w:val="00D62979"/>
    <w:rsid w:val="00D62F1E"/>
    <w:rsid w:val="00D63076"/>
    <w:rsid w:val="00D63426"/>
    <w:rsid w:val="00D63446"/>
    <w:rsid w:val="00D635E6"/>
    <w:rsid w:val="00D6395E"/>
    <w:rsid w:val="00D63A15"/>
    <w:rsid w:val="00D63B59"/>
    <w:rsid w:val="00D63C08"/>
    <w:rsid w:val="00D63DA0"/>
    <w:rsid w:val="00D643E5"/>
    <w:rsid w:val="00D6485A"/>
    <w:rsid w:val="00D648F9"/>
    <w:rsid w:val="00D64CEA"/>
    <w:rsid w:val="00D64D63"/>
    <w:rsid w:val="00D64DA5"/>
    <w:rsid w:val="00D64E4D"/>
    <w:rsid w:val="00D65145"/>
    <w:rsid w:val="00D6550B"/>
    <w:rsid w:val="00D65552"/>
    <w:rsid w:val="00D655D0"/>
    <w:rsid w:val="00D65645"/>
    <w:rsid w:val="00D65659"/>
    <w:rsid w:val="00D65754"/>
    <w:rsid w:val="00D657C2"/>
    <w:rsid w:val="00D659EA"/>
    <w:rsid w:val="00D65A81"/>
    <w:rsid w:val="00D65B04"/>
    <w:rsid w:val="00D66528"/>
    <w:rsid w:val="00D6684A"/>
    <w:rsid w:val="00D66A27"/>
    <w:rsid w:val="00D66BB5"/>
    <w:rsid w:val="00D6746A"/>
    <w:rsid w:val="00D67903"/>
    <w:rsid w:val="00D67D62"/>
    <w:rsid w:val="00D67D80"/>
    <w:rsid w:val="00D70C30"/>
    <w:rsid w:val="00D70CE5"/>
    <w:rsid w:val="00D70E69"/>
    <w:rsid w:val="00D71219"/>
    <w:rsid w:val="00D7181F"/>
    <w:rsid w:val="00D71AFE"/>
    <w:rsid w:val="00D71BCD"/>
    <w:rsid w:val="00D71C8A"/>
    <w:rsid w:val="00D71C99"/>
    <w:rsid w:val="00D71D7B"/>
    <w:rsid w:val="00D71F8B"/>
    <w:rsid w:val="00D72735"/>
    <w:rsid w:val="00D72738"/>
    <w:rsid w:val="00D728B1"/>
    <w:rsid w:val="00D728B5"/>
    <w:rsid w:val="00D72947"/>
    <w:rsid w:val="00D72C0D"/>
    <w:rsid w:val="00D72F8A"/>
    <w:rsid w:val="00D73319"/>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1CF"/>
    <w:rsid w:val="00D77263"/>
    <w:rsid w:val="00D772B8"/>
    <w:rsid w:val="00D772BE"/>
    <w:rsid w:val="00D77447"/>
    <w:rsid w:val="00D7778E"/>
    <w:rsid w:val="00D77C63"/>
    <w:rsid w:val="00D77CDC"/>
    <w:rsid w:val="00D80723"/>
    <w:rsid w:val="00D807A4"/>
    <w:rsid w:val="00D80802"/>
    <w:rsid w:val="00D80897"/>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6F7"/>
    <w:rsid w:val="00D84F85"/>
    <w:rsid w:val="00D853AA"/>
    <w:rsid w:val="00D85631"/>
    <w:rsid w:val="00D85744"/>
    <w:rsid w:val="00D8609F"/>
    <w:rsid w:val="00D866FA"/>
    <w:rsid w:val="00D86920"/>
    <w:rsid w:val="00D86AFD"/>
    <w:rsid w:val="00D86C87"/>
    <w:rsid w:val="00D86CB4"/>
    <w:rsid w:val="00D873AA"/>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22"/>
    <w:rsid w:val="00D91960"/>
    <w:rsid w:val="00D91A68"/>
    <w:rsid w:val="00D91B6A"/>
    <w:rsid w:val="00D91EF1"/>
    <w:rsid w:val="00D92056"/>
    <w:rsid w:val="00D92060"/>
    <w:rsid w:val="00D9231C"/>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5DDA"/>
    <w:rsid w:val="00D96119"/>
    <w:rsid w:val="00D963FB"/>
    <w:rsid w:val="00D9684A"/>
    <w:rsid w:val="00D9697E"/>
    <w:rsid w:val="00D97857"/>
    <w:rsid w:val="00D97A93"/>
    <w:rsid w:val="00D97EDD"/>
    <w:rsid w:val="00D97FF4"/>
    <w:rsid w:val="00DA0468"/>
    <w:rsid w:val="00DA0B15"/>
    <w:rsid w:val="00DA0DCB"/>
    <w:rsid w:val="00DA10E9"/>
    <w:rsid w:val="00DA12D2"/>
    <w:rsid w:val="00DA1392"/>
    <w:rsid w:val="00DA1AC3"/>
    <w:rsid w:val="00DA1AF3"/>
    <w:rsid w:val="00DA1B78"/>
    <w:rsid w:val="00DA1DF2"/>
    <w:rsid w:val="00DA201E"/>
    <w:rsid w:val="00DA2136"/>
    <w:rsid w:val="00DA2223"/>
    <w:rsid w:val="00DA22E0"/>
    <w:rsid w:val="00DA24EF"/>
    <w:rsid w:val="00DA281B"/>
    <w:rsid w:val="00DA2C92"/>
    <w:rsid w:val="00DA2E0D"/>
    <w:rsid w:val="00DA32E5"/>
    <w:rsid w:val="00DA3377"/>
    <w:rsid w:val="00DA36C9"/>
    <w:rsid w:val="00DA3AE3"/>
    <w:rsid w:val="00DA3B5C"/>
    <w:rsid w:val="00DA3E10"/>
    <w:rsid w:val="00DA4119"/>
    <w:rsid w:val="00DA41EA"/>
    <w:rsid w:val="00DA4453"/>
    <w:rsid w:val="00DA4476"/>
    <w:rsid w:val="00DA44A0"/>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61"/>
    <w:rsid w:val="00DA7F79"/>
    <w:rsid w:val="00DB06E5"/>
    <w:rsid w:val="00DB0704"/>
    <w:rsid w:val="00DB0925"/>
    <w:rsid w:val="00DB0965"/>
    <w:rsid w:val="00DB09DD"/>
    <w:rsid w:val="00DB0C28"/>
    <w:rsid w:val="00DB0C51"/>
    <w:rsid w:val="00DB0D0C"/>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31E"/>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47D"/>
    <w:rsid w:val="00DC252F"/>
    <w:rsid w:val="00DC25B0"/>
    <w:rsid w:val="00DC263C"/>
    <w:rsid w:val="00DC26FC"/>
    <w:rsid w:val="00DC278C"/>
    <w:rsid w:val="00DC296D"/>
    <w:rsid w:val="00DC2E1B"/>
    <w:rsid w:val="00DC3262"/>
    <w:rsid w:val="00DC34BE"/>
    <w:rsid w:val="00DC3C50"/>
    <w:rsid w:val="00DC4229"/>
    <w:rsid w:val="00DC45CE"/>
    <w:rsid w:val="00DC4980"/>
    <w:rsid w:val="00DC4A67"/>
    <w:rsid w:val="00DC51DF"/>
    <w:rsid w:val="00DC56A4"/>
    <w:rsid w:val="00DC592B"/>
    <w:rsid w:val="00DC5BF8"/>
    <w:rsid w:val="00DC6080"/>
    <w:rsid w:val="00DC63E3"/>
    <w:rsid w:val="00DC6564"/>
    <w:rsid w:val="00DC65E4"/>
    <w:rsid w:val="00DC6DDE"/>
    <w:rsid w:val="00DC7284"/>
    <w:rsid w:val="00DC75A4"/>
    <w:rsid w:val="00DC793B"/>
    <w:rsid w:val="00DC79B5"/>
    <w:rsid w:val="00DC7A92"/>
    <w:rsid w:val="00DD0605"/>
    <w:rsid w:val="00DD0C4B"/>
    <w:rsid w:val="00DD0FA4"/>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A0"/>
    <w:rsid w:val="00DD32F2"/>
    <w:rsid w:val="00DD3411"/>
    <w:rsid w:val="00DD3672"/>
    <w:rsid w:val="00DD3696"/>
    <w:rsid w:val="00DD458A"/>
    <w:rsid w:val="00DD45F1"/>
    <w:rsid w:val="00DD4831"/>
    <w:rsid w:val="00DD4C56"/>
    <w:rsid w:val="00DD4C57"/>
    <w:rsid w:val="00DD4CF4"/>
    <w:rsid w:val="00DD5637"/>
    <w:rsid w:val="00DD5B4E"/>
    <w:rsid w:val="00DD5CA0"/>
    <w:rsid w:val="00DD5D0B"/>
    <w:rsid w:val="00DD5EDC"/>
    <w:rsid w:val="00DD5F74"/>
    <w:rsid w:val="00DD6051"/>
    <w:rsid w:val="00DD613B"/>
    <w:rsid w:val="00DD6F96"/>
    <w:rsid w:val="00DD6F9E"/>
    <w:rsid w:val="00DD7818"/>
    <w:rsid w:val="00DD795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4D"/>
    <w:rsid w:val="00DE37FC"/>
    <w:rsid w:val="00DE39C3"/>
    <w:rsid w:val="00DE3A44"/>
    <w:rsid w:val="00DE3A8E"/>
    <w:rsid w:val="00DE3AEE"/>
    <w:rsid w:val="00DE3B99"/>
    <w:rsid w:val="00DE3C84"/>
    <w:rsid w:val="00DE3F07"/>
    <w:rsid w:val="00DE4390"/>
    <w:rsid w:val="00DE4799"/>
    <w:rsid w:val="00DE491A"/>
    <w:rsid w:val="00DE4B75"/>
    <w:rsid w:val="00DE4BDA"/>
    <w:rsid w:val="00DE50F4"/>
    <w:rsid w:val="00DE514F"/>
    <w:rsid w:val="00DE52F6"/>
    <w:rsid w:val="00DE5603"/>
    <w:rsid w:val="00DE58D6"/>
    <w:rsid w:val="00DE5BC8"/>
    <w:rsid w:val="00DE5CEB"/>
    <w:rsid w:val="00DE5ED6"/>
    <w:rsid w:val="00DE62F6"/>
    <w:rsid w:val="00DE6335"/>
    <w:rsid w:val="00DE6AF2"/>
    <w:rsid w:val="00DE70EE"/>
    <w:rsid w:val="00DE73D6"/>
    <w:rsid w:val="00DF0016"/>
    <w:rsid w:val="00DF0661"/>
    <w:rsid w:val="00DF0734"/>
    <w:rsid w:val="00DF12DE"/>
    <w:rsid w:val="00DF156E"/>
    <w:rsid w:val="00DF20E3"/>
    <w:rsid w:val="00DF212F"/>
    <w:rsid w:val="00DF25BA"/>
    <w:rsid w:val="00DF27BE"/>
    <w:rsid w:val="00DF2927"/>
    <w:rsid w:val="00DF2B23"/>
    <w:rsid w:val="00DF2CBD"/>
    <w:rsid w:val="00DF2EB7"/>
    <w:rsid w:val="00DF311E"/>
    <w:rsid w:val="00DF36D4"/>
    <w:rsid w:val="00DF3A96"/>
    <w:rsid w:val="00DF3CF5"/>
    <w:rsid w:val="00DF42C7"/>
    <w:rsid w:val="00DF4457"/>
    <w:rsid w:val="00DF4990"/>
    <w:rsid w:val="00DF4A72"/>
    <w:rsid w:val="00DF4BBD"/>
    <w:rsid w:val="00DF5BB7"/>
    <w:rsid w:val="00DF5BFF"/>
    <w:rsid w:val="00DF5C15"/>
    <w:rsid w:val="00DF6089"/>
    <w:rsid w:val="00DF644A"/>
    <w:rsid w:val="00DF67B9"/>
    <w:rsid w:val="00DF6B1F"/>
    <w:rsid w:val="00DF6CE6"/>
    <w:rsid w:val="00DF7171"/>
    <w:rsid w:val="00DF71AB"/>
    <w:rsid w:val="00DF72FC"/>
    <w:rsid w:val="00DF76C1"/>
    <w:rsid w:val="00DF7816"/>
    <w:rsid w:val="00DF7E78"/>
    <w:rsid w:val="00DF7EE0"/>
    <w:rsid w:val="00E00324"/>
    <w:rsid w:val="00E003B3"/>
    <w:rsid w:val="00E004A4"/>
    <w:rsid w:val="00E006B5"/>
    <w:rsid w:val="00E009D5"/>
    <w:rsid w:val="00E00D11"/>
    <w:rsid w:val="00E00D27"/>
    <w:rsid w:val="00E00FE0"/>
    <w:rsid w:val="00E0192B"/>
    <w:rsid w:val="00E0196A"/>
    <w:rsid w:val="00E01C26"/>
    <w:rsid w:val="00E01EA1"/>
    <w:rsid w:val="00E029F3"/>
    <w:rsid w:val="00E02B96"/>
    <w:rsid w:val="00E03380"/>
    <w:rsid w:val="00E033B0"/>
    <w:rsid w:val="00E03607"/>
    <w:rsid w:val="00E0370C"/>
    <w:rsid w:val="00E03778"/>
    <w:rsid w:val="00E03C00"/>
    <w:rsid w:val="00E03F2A"/>
    <w:rsid w:val="00E04C71"/>
    <w:rsid w:val="00E04E48"/>
    <w:rsid w:val="00E055D1"/>
    <w:rsid w:val="00E06009"/>
    <w:rsid w:val="00E0652B"/>
    <w:rsid w:val="00E067A4"/>
    <w:rsid w:val="00E0696B"/>
    <w:rsid w:val="00E06FAE"/>
    <w:rsid w:val="00E071AA"/>
    <w:rsid w:val="00E07242"/>
    <w:rsid w:val="00E075B7"/>
    <w:rsid w:val="00E07795"/>
    <w:rsid w:val="00E07C86"/>
    <w:rsid w:val="00E07CCD"/>
    <w:rsid w:val="00E07D01"/>
    <w:rsid w:val="00E07DE5"/>
    <w:rsid w:val="00E07EA6"/>
    <w:rsid w:val="00E10022"/>
    <w:rsid w:val="00E100FC"/>
    <w:rsid w:val="00E1027F"/>
    <w:rsid w:val="00E10285"/>
    <w:rsid w:val="00E102FD"/>
    <w:rsid w:val="00E104A0"/>
    <w:rsid w:val="00E108D2"/>
    <w:rsid w:val="00E108E9"/>
    <w:rsid w:val="00E10C77"/>
    <w:rsid w:val="00E10E8C"/>
    <w:rsid w:val="00E11133"/>
    <w:rsid w:val="00E11A88"/>
    <w:rsid w:val="00E1204F"/>
    <w:rsid w:val="00E1211F"/>
    <w:rsid w:val="00E1224C"/>
    <w:rsid w:val="00E123E5"/>
    <w:rsid w:val="00E12480"/>
    <w:rsid w:val="00E1278F"/>
    <w:rsid w:val="00E12AEA"/>
    <w:rsid w:val="00E12AEF"/>
    <w:rsid w:val="00E12CAB"/>
    <w:rsid w:val="00E12F38"/>
    <w:rsid w:val="00E130AE"/>
    <w:rsid w:val="00E1316A"/>
    <w:rsid w:val="00E1446D"/>
    <w:rsid w:val="00E14CF8"/>
    <w:rsid w:val="00E14E07"/>
    <w:rsid w:val="00E14F04"/>
    <w:rsid w:val="00E14FDE"/>
    <w:rsid w:val="00E15370"/>
    <w:rsid w:val="00E15379"/>
    <w:rsid w:val="00E15622"/>
    <w:rsid w:val="00E1562A"/>
    <w:rsid w:val="00E162BF"/>
    <w:rsid w:val="00E16407"/>
    <w:rsid w:val="00E1653C"/>
    <w:rsid w:val="00E1687C"/>
    <w:rsid w:val="00E16A38"/>
    <w:rsid w:val="00E16D62"/>
    <w:rsid w:val="00E16EA3"/>
    <w:rsid w:val="00E16EC1"/>
    <w:rsid w:val="00E16FB2"/>
    <w:rsid w:val="00E16FB8"/>
    <w:rsid w:val="00E17415"/>
    <w:rsid w:val="00E17439"/>
    <w:rsid w:val="00E1795F"/>
    <w:rsid w:val="00E17B4B"/>
    <w:rsid w:val="00E20935"/>
    <w:rsid w:val="00E20A32"/>
    <w:rsid w:val="00E20A96"/>
    <w:rsid w:val="00E20B52"/>
    <w:rsid w:val="00E20CB6"/>
    <w:rsid w:val="00E20DBC"/>
    <w:rsid w:val="00E2151B"/>
    <w:rsid w:val="00E2165B"/>
    <w:rsid w:val="00E218C0"/>
    <w:rsid w:val="00E219A8"/>
    <w:rsid w:val="00E21BA2"/>
    <w:rsid w:val="00E21C27"/>
    <w:rsid w:val="00E22345"/>
    <w:rsid w:val="00E229AE"/>
    <w:rsid w:val="00E22A2F"/>
    <w:rsid w:val="00E22DA8"/>
    <w:rsid w:val="00E22EE5"/>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5DA1"/>
    <w:rsid w:val="00E261C3"/>
    <w:rsid w:val="00E262B9"/>
    <w:rsid w:val="00E262F6"/>
    <w:rsid w:val="00E264D8"/>
    <w:rsid w:val="00E2657A"/>
    <w:rsid w:val="00E2766E"/>
    <w:rsid w:val="00E277E5"/>
    <w:rsid w:val="00E27820"/>
    <w:rsid w:val="00E27A0D"/>
    <w:rsid w:val="00E27AAC"/>
    <w:rsid w:val="00E3015F"/>
    <w:rsid w:val="00E302A8"/>
    <w:rsid w:val="00E305EE"/>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011"/>
    <w:rsid w:val="00E3411A"/>
    <w:rsid w:val="00E3425A"/>
    <w:rsid w:val="00E344A3"/>
    <w:rsid w:val="00E34522"/>
    <w:rsid w:val="00E34AAB"/>
    <w:rsid w:val="00E34D0D"/>
    <w:rsid w:val="00E34FCF"/>
    <w:rsid w:val="00E3505A"/>
    <w:rsid w:val="00E3521E"/>
    <w:rsid w:val="00E352FB"/>
    <w:rsid w:val="00E35512"/>
    <w:rsid w:val="00E3570C"/>
    <w:rsid w:val="00E35977"/>
    <w:rsid w:val="00E35C6F"/>
    <w:rsid w:val="00E35DB7"/>
    <w:rsid w:val="00E36071"/>
    <w:rsid w:val="00E3630C"/>
    <w:rsid w:val="00E3644C"/>
    <w:rsid w:val="00E36555"/>
    <w:rsid w:val="00E36AD7"/>
    <w:rsid w:val="00E36C41"/>
    <w:rsid w:val="00E36FFC"/>
    <w:rsid w:val="00E37020"/>
    <w:rsid w:val="00E370A2"/>
    <w:rsid w:val="00E370BF"/>
    <w:rsid w:val="00E372BC"/>
    <w:rsid w:val="00E372E1"/>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2F9D"/>
    <w:rsid w:val="00E43594"/>
    <w:rsid w:val="00E438AE"/>
    <w:rsid w:val="00E43B7C"/>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DC1"/>
    <w:rsid w:val="00E46F21"/>
    <w:rsid w:val="00E47040"/>
    <w:rsid w:val="00E470AB"/>
    <w:rsid w:val="00E472E9"/>
    <w:rsid w:val="00E47643"/>
    <w:rsid w:val="00E47958"/>
    <w:rsid w:val="00E47C94"/>
    <w:rsid w:val="00E47E4C"/>
    <w:rsid w:val="00E47F54"/>
    <w:rsid w:val="00E50111"/>
    <w:rsid w:val="00E505F8"/>
    <w:rsid w:val="00E50FDD"/>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520"/>
    <w:rsid w:val="00E54581"/>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1BE"/>
    <w:rsid w:val="00E572B6"/>
    <w:rsid w:val="00E57512"/>
    <w:rsid w:val="00E57654"/>
    <w:rsid w:val="00E57BBF"/>
    <w:rsid w:val="00E57CEB"/>
    <w:rsid w:val="00E57F59"/>
    <w:rsid w:val="00E57F9C"/>
    <w:rsid w:val="00E60058"/>
    <w:rsid w:val="00E603D7"/>
    <w:rsid w:val="00E60CD5"/>
    <w:rsid w:val="00E60EF1"/>
    <w:rsid w:val="00E61291"/>
    <w:rsid w:val="00E6132E"/>
    <w:rsid w:val="00E613CC"/>
    <w:rsid w:val="00E6161F"/>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26"/>
    <w:rsid w:val="00E64240"/>
    <w:rsid w:val="00E647BD"/>
    <w:rsid w:val="00E649C8"/>
    <w:rsid w:val="00E64D62"/>
    <w:rsid w:val="00E64D88"/>
    <w:rsid w:val="00E64E43"/>
    <w:rsid w:val="00E65252"/>
    <w:rsid w:val="00E652B5"/>
    <w:rsid w:val="00E65661"/>
    <w:rsid w:val="00E656AE"/>
    <w:rsid w:val="00E65AE8"/>
    <w:rsid w:val="00E66053"/>
    <w:rsid w:val="00E664A1"/>
    <w:rsid w:val="00E668C9"/>
    <w:rsid w:val="00E66B94"/>
    <w:rsid w:val="00E66DD8"/>
    <w:rsid w:val="00E67437"/>
    <w:rsid w:val="00E675C3"/>
    <w:rsid w:val="00E676DD"/>
    <w:rsid w:val="00E67776"/>
    <w:rsid w:val="00E67A5C"/>
    <w:rsid w:val="00E67F8A"/>
    <w:rsid w:val="00E70441"/>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3A"/>
    <w:rsid w:val="00E77196"/>
    <w:rsid w:val="00E77495"/>
    <w:rsid w:val="00E774BF"/>
    <w:rsid w:val="00E77C97"/>
    <w:rsid w:val="00E8038D"/>
    <w:rsid w:val="00E803B7"/>
    <w:rsid w:val="00E8084E"/>
    <w:rsid w:val="00E80867"/>
    <w:rsid w:val="00E80A9B"/>
    <w:rsid w:val="00E80D1A"/>
    <w:rsid w:val="00E80E32"/>
    <w:rsid w:val="00E80EBB"/>
    <w:rsid w:val="00E81495"/>
    <w:rsid w:val="00E8185C"/>
    <w:rsid w:val="00E81870"/>
    <w:rsid w:val="00E818C5"/>
    <w:rsid w:val="00E81DF6"/>
    <w:rsid w:val="00E8228C"/>
    <w:rsid w:val="00E82318"/>
    <w:rsid w:val="00E8250C"/>
    <w:rsid w:val="00E828D9"/>
    <w:rsid w:val="00E82B26"/>
    <w:rsid w:val="00E830CD"/>
    <w:rsid w:val="00E832B0"/>
    <w:rsid w:val="00E832BD"/>
    <w:rsid w:val="00E835CF"/>
    <w:rsid w:val="00E83663"/>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577"/>
    <w:rsid w:val="00E86662"/>
    <w:rsid w:val="00E8673A"/>
    <w:rsid w:val="00E86AC8"/>
    <w:rsid w:val="00E86B3A"/>
    <w:rsid w:val="00E86CB5"/>
    <w:rsid w:val="00E86EB3"/>
    <w:rsid w:val="00E86EF6"/>
    <w:rsid w:val="00E87229"/>
    <w:rsid w:val="00E8727E"/>
    <w:rsid w:val="00E87590"/>
    <w:rsid w:val="00E8782C"/>
    <w:rsid w:val="00E87BD1"/>
    <w:rsid w:val="00E87D4D"/>
    <w:rsid w:val="00E87DE7"/>
    <w:rsid w:val="00E90915"/>
    <w:rsid w:val="00E91A15"/>
    <w:rsid w:val="00E91D67"/>
    <w:rsid w:val="00E91D95"/>
    <w:rsid w:val="00E923F6"/>
    <w:rsid w:val="00E924CF"/>
    <w:rsid w:val="00E928C2"/>
    <w:rsid w:val="00E92AC3"/>
    <w:rsid w:val="00E92AE4"/>
    <w:rsid w:val="00E92BC6"/>
    <w:rsid w:val="00E932AF"/>
    <w:rsid w:val="00E934A8"/>
    <w:rsid w:val="00E939FE"/>
    <w:rsid w:val="00E944F0"/>
    <w:rsid w:val="00E94636"/>
    <w:rsid w:val="00E94818"/>
    <w:rsid w:val="00E94A79"/>
    <w:rsid w:val="00E950B5"/>
    <w:rsid w:val="00E95193"/>
    <w:rsid w:val="00E95B13"/>
    <w:rsid w:val="00E95EB4"/>
    <w:rsid w:val="00E95FF1"/>
    <w:rsid w:val="00E96150"/>
    <w:rsid w:val="00E9616D"/>
    <w:rsid w:val="00E96F9C"/>
    <w:rsid w:val="00E97098"/>
    <w:rsid w:val="00E9768A"/>
    <w:rsid w:val="00E97B9A"/>
    <w:rsid w:val="00EA04A5"/>
    <w:rsid w:val="00EA05DB"/>
    <w:rsid w:val="00EA08D2"/>
    <w:rsid w:val="00EA10E9"/>
    <w:rsid w:val="00EA14C9"/>
    <w:rsid w:val="00EA16E9"/>
    <w:rsid w:val="00EA173B"/>
    <w:rsid w:val="00EA1CFC"/>
    <w:rsid w:val="00EA1E93"/>
    <w:rsid w:val="00EA225D"/>
    <w:rsid w:val="00EA23FD"/>
    <w:rsid w:val="00EA250D"/>
    <w:rsid w:val="00EA2554"/>
    <w:rsid w:val="00EA2619"/>
    <w:rsid w:val="00EA2AE0"/>
    <w:rsid w:val="00EA2E13"/>
    <w:rsid w:val="00EA3110"/>
    <w:rsid w:val="00EA33A6"/>
    <w:rsid w:val="00EA3F07"/>
    <w:rsid w:val="00EA3F21"/>
    <w:rsid w:val="00EA4249"/>
    <w:rsid w:val="00EA4465"/>
    <w:rsid w:val="00EA44A3"/>
    <w:rsid w:val="00EA44DA"/>
    <w:rsid w:val="00EA5069"/>
    <w:rsid w:val="00EA5420"/>
    <w:rsid w:val="00EA55C2"/>
    <w:rsid w:val="00EA5CA3"/>
    <w:rsid w:val="00EA5DA1"/>
    <w:rsid w:val="00EA5F36"/>
    <w:rsid w:val="00EA61D3"/>
    <w:rsid w:val="00EA636B"/>
    <w:rsid w:val="00EA6619"/>
    <w:rsid w:val="00EA6732"/>
    <w:rsid w:val="00EA6D2E"/>
    <w:rsid w:val="00EA6FE7"/>
    <w:rsid w:val="00EA7276"/>
    <w:rsid w:val="00EA73EB"/>
    <w:rsid w:val="00EA7834"/>
    <w:rsid w:val="00EA7C44"/>
    <w:rsid w:val="00EA7D28"/>
    <w:rsid w:val="00EA7E98"/>
    <w:rsid w:val="00EB0437"/>
    <w:rsid w:val="00EB0896"/>
    <w:rsid w:val="00EB0E79"/>
    <w:rsid w:val="00EB175A"/>
    <w:rsid w:val="00EB18F2"/>
    <w:rsid w:val="00EB18FC"/>
    <w:rsid w:val="00EB196C"/>
    <w:rsid w:val="00EB204E"/>
    <w:rsid w:val="00EB2185"/>
    <w:rsid w:val="00EB286D"/>
    <w:rsid w:val="00EB2AC0"/>
    <w:rsid w:val="00EB2C71"/>
    <w:rsid w:val="00EB2CD4"/>
    <w:rsid w:val="00EB2E9D"/>
    <w:rsid w:val="00EB2F36"/>
    <w:rsid w:val="00EB311E"/>
    <w:rsid w:val="00EB32E0"/>
    <w:rsid w:val="00EB359A"/>
    <w:rsid w:val="00EB3745"/>
    <w:rsid w:val="00EB434D"/>
    <w:rsid w:val="00EB452A"/>
    <w:rsid w:val="00EB4691"/>
    <w:rsid w:val="00EB47AC"/>
    <w:rsid w:val="00EB481F"/>
    <w:rsid w:val="00EB4B98"/>
    <w:rsid w:val="00EB4DA1"/>
    <w:rsid w:val="00EB5009"/>
    <w:rsid w:val="00EB519E"/>
    <w:rsid w:val="00EB58CC"/>
    <w:rsid w:val="00EB5FCF"/>
    <w:rsid w:val="00EB6411"/>
    <w:rsid w:val="00EB689F"/>
    <w:rsid w:val="00EB6935"/>
    <w:rsid w:val="00EB6ABA"/>
    <w:rsid w:val="00EB6AEC"/>
    <w:rsid w:val="00EB6D14"/>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2E23"/>
    <w:rsid w:val="00EC307F"/>
    <w:rsid w:val="00EC38B9"/>
    <w:rsid w:val="00EC3C3D"/>
    <w:rsid w:val="00EC3D30"/>
    <w:rsid w:val="00EC3DCD"/>
    <w:rsid w:val="00EC3F19"/>
    <w:rsid w:val="00EC404E"/>
    <w:rsid w:val="00EC42DC"/>
    <w:rsid w:val="00EC4393"/>
    <w:rsid w:val="00EC485C"/>
    <w:rsid w:val="00EC4902"/>
    <w:rsid w:val="00EC5153"/>
    <w:rsid w:val="00EC51B5"/>
    <w:rsid w:val="00EC51F6"/>
    <w:rsid w:val="00EC5581"/>
    <w:rsid w:val="00EC5605"/>
    <w:rsid w:val="00EC57CA"/>
    <w:rsid w:val="00EC6055"/>
    <w:rsid w:val="00EC63FA"/>
    <w:rsid w:val="00EC6643"/>
    <w:rsid w:val="00EC678F"/>
    <w:rsid w:val="00EC6AAC"/>
    <w:rsid w:val="00EC6E9E"/>
    <w:rsid w:val="00EC6ED9"/>
    <w:rsid w:val="00EC70DE"/>
    <w:rsid w:val="00EC72CD"/>
    <w:rsid w:val="00EC73A6"/>
    <w:rsid w:val="00EC76E5"/>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3C6"/>
    <w:rsid w:val="00ED35A5"/>
    <w:rsid w:val="00ED3623"/>
    <w:rsid w:val="00ED3D04"/>
    <w:rsid w:val="00ED3DBE"/>
    <w:rsid w:val="00ED3EE5"/>
    <w:rsid w:val="00ED3EF8"/>
    <w:rsid w:val="00ED401D"/>
    <w:rsid w:val="00ED419A"/>
    <w:rsid w:val="00ED4815"/>
    <w:rsid w:val="00ED49D6"/>
    <w:rsid w:val="00ED4EF5"/>
    <w:rsid w:val="00ED5022"/>
    <w:rsid w:val="00ED5079"/>
    <w:rsid w:val="00ED544F"/>
    <w:rsid w:val="00ED57A8"/>
    <w:rsid w:val="00ED66C2"/>
    <w:rsid w:val="00ED685E"/>
    <w:rsid w:val="00ED6901"/>
    <w:rsid w:val="00ED6CB3"/>
    <w:rsid w:val="00ED7005"/>
    <w:rsid w:val="00ED714D"/>
    <w:rsid w:val="00ED7175"/>
    <w:rsid w:val="00ED737C"/>
    <w:rsid w:val="00ED76A1"/>
    <w:rsid w:val="00ED77A6"/>
    <w:rsid w:val="00ED7CBB"/>
    <w:rsid w:val="00ED7CF1"/>
    <w:rsid w:val="00ED7E45"/>
    <w:rsid w:val="00EE0152"/>
    <w:rsid w:val="00EE0542"/>
    <w:rsid w:val="00EE0815"/>
    <w:rsid w:val="00EE0B72"/>
    <w:rsid w:val="00EE0F04"/>
    <w:rsid w:val="00EE0F25"/>
    <w:rsid w:val="00EE0F4A"/>
    <w:rsid w:val="00EE1355"/>
    <w:rsid w:val="00EE15F2"/>
    <w:rsid w:val="00EE17C9"/>
    <w:rsid w:val="00EE187A"/>
    <w:rsid w:val="00EE1B4F"/>
    <w:rsid w:val="00EE1D72"/>
    <w:rsid w:val="00EE2AEC"/>
    <w:rsid w:val="00EE2B44"/>
    <w:rsid w:val="00EE35D1"/>
    <w:rsid w:val="00EE3A5C"/>
    <w:rsid w:val="00EE3A73"/>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0B1"/>
    <w:rsid w:val="00EF010A"/>
    <w:rsid w:val="00EF0376"/>
    <w:rsid w:val="00EF0419"/>
    <w:rsid w:val="00EF0592"/>
    <w:rsid w:val="00EF085A"/>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DB7"/>
    <w:rsid w:val="00EF7E8B"/>
    <w:rsid w:val="00F0044E"/>
    <w:rsid w:val="00F004C1"/>
    <w:rsid w:val="00F0088F"/>
    <w:rsid w:val="00F008ED"/>
    <w:rsid w:val="00F008F2"/>
    <w:rsid w:val="00F00A91"/>
    <w:rsid w:val="00F012AA"/>
    <w:rsid w:val="00F012FE"/>
    <w:rsid w:val="00F01459"/>
    <w:rsid w:val="00F01461"/>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5513"/>
    <w:rsid w:val="00F06190"/>
    <w:rsid w:val="00F061EB"/>
    <w:rsid w:val="00F06396"/>
    <w:rsid w:val="00F06408"/>
    <w:rsid w:val="00F06965"/>
    <w:rsid w:val="00F06FEE"/>
    <w:rsid w:val="00F075F9"/>
    <w:rsid w:val="00F07649"/>
    <w:rsid w:val="00F07B85"/>
    <w:rsid w:val="00F07F5F"/>
    <w:rsid w:val="00F10054"/>
    <w:rsid w:val="00F10D20"/>
    <w:rsid w:val="00F10D93"/>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ACD"/>
    <w:rsid w:val="00F14C06"/>
    <w:rsid w:val="00F14E45"/>
    <w:rsid w:val="00F15053"/>
    <w:rsid w:val="00F15A8E"/>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09"/>
    <w:rsid w:val="00F2327A"/>
    <w:rsid w:val="00F2343B"/>
    <w:rsid w:val="00F23686"/>
    <w:rsid w:val="00F23EED"/>
    <w:rsid w:val="00F2454B"/>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0CAC"/>
    <w:rsid w:val="00F31256"/>
    <w:rsid w:val="00F31793"/>
    <w:rsid w:val="00F31C12"/>
    <w:rsid w:val="00F32479"/>
    <w:rsid w:val="00F3276D"/>
    <w:rsid w:val="00F327CE"/>
    <w:rsid w:val="00F32931"/>
    <w:rsid w:val="00F3298F"/>
    <w:rsid w:val="00F32AA2"/>
    <w:rsid w:val="00F32DAA"/>
    <w:rsid w:val="00F331DD"/>
    <w:rsid w:val="00F332CA"/>
    <w:rsid w:val="00F33488"/>
    <w:rsid w:val="00F33518"/>
    <w:rsid w:val="00F337D3"/>
    <w:rsid w:val="00F33C64"/>
    <w:rsid w:val="00F33E3D"/>
    <w:rsid w:val="00F34372"/>
    <w:rsid w:val="00F34D39"/>
    <w:rsid w:val="00F34DEC"/>
    <w:rsid w:val="00F34E0A"/>
    <w:rsid w:val="00F35241"/>
    <w:rsid w:val="00F3554A"/>
    <w:rsid w:val="00F359F4"/>
    <w:rsid w:val="00F35BEF"/>
    <w:rsid w:val="00F35E10"/>
    <w:rsid w:val="00F35E5F"/>
    <w:rsid w:val="00F367AB"/>
    <w:rsid w:val="00F377C5"/>
    <w:rsid w:val="00F400BB"/>
    <w:rsid w:val="00F400DD"/>
    <w:rsid w:val="00F402BB"/>
    <w:rsid w:val="00F40327"/>
    <w:rsid w:val="00F40949"/>
    <w:rsid w:val="00F40AAD"/>
    <w:rsid w:val="00F40AB2"/>
    <w:rsid w:val="00F40B69"/>
    <w:rsid w:val="00F40BF3"/>
    <w:rsid w:val="00F40C24"/>
    <w:rsid w:val="00F40CEB"/>
    <w:rsid w:val="00F40CF2"/>
    <w:rsid w:val="00F40E21"/>
    <w:rsid w:val="00F40FB4"/>
    <w:rsid w:val="00F411B0"/>
    <w:rsid w:val="00F41247"/>
    <w:rsid w:val="00F4132B"/>
    <w:rsid w:val="00F414AE"/>
    <w:rsid w:val="00F41D8D"/>
    <w:rsid w:val="00F41E1B"/>
    <w:rsid w:val="00F42064"/>
    <w:rsid w:val="00F42265"/>
    <w:rsid w:val="00F42375"/>
    <w:rsid w:val="00F4273F"/>
    <w:rsid w:val="00F430BA"/>
    <w:rsid w:val="00F43166"/>
    <w:rsid w:val="00F433A4"/>
    <w:rsid w:val="00F4379E"/>
    <w:rsid w:val="00F43957"/>
    <w:rsid w:val="00F43A80"/>
    <w:rsid w:val="00F43FAD"/>
    <w:rsid w:val="00F44869"/>
    <w:rsid w:val="00F448CD"/>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6C4C"/>
    <w:rsid w:val="00F471E1"/>
    <w:rsid w:val="00F4751E"/>
    <w:rsid w:val="00F47651"/>
    <w:rsid w:val="00F476B2"/>
    <w:rsid w:val="00F47958"/>
    <w:rsid w:val="00F4798A"/>
    <w:rsid w:val="00F50109"/>
    <w:rsid w:val="00F5025B"/>
    <w:rsid w:val="00F506C6"/>
    <w:rsid w:val="00F50A5C"/>
    <w:rsid w:val="00F50B45"/>
    <w:rsid w:val="00F51393"/>
    <w:rsid w:val="00F51916"/>
    <w:rsid w:val="00F51BF4"/>
    <w:rsid w:val="00F51E85"/>
    <w:rsid w:val="00F527DD"/>
    <w:rsid w:val="00F528D9"/>
    <w:rsid w:val="00F52CC9"/>
    <w:rsid w:val="00F53DDC"/>
    <w:rsid w:val="00F54041"/>
    <w:rsid w:val="00F541E4"/>
    <w:rsid w:val="00F5420F"/>
    <w:rsid w:val="00F54390"/>
    <w:rsid w:val="00F543DD"/>
    <w:rsid w:val="00F544AE"/>
    <w:rsid w:val="00F5486E"/>
    <w:rsid w:val="00F54A1B"/>
    <w:rsid w:val="00F54ADC"/>
    <w:rsid w:val="00F54B75"/>
    <w:rsid w:val="00F54C34"/>
    <w:rsid w:val="00F54F36"/>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3FB7"/>
    <w:rsid w:val="00F641FB"/>
    <w:rsid w:val="00F643B2"/>
    <w:rsid w:val="00F646C0"/>
    <w:rsid w:val="00F65160"/>
    <w:rsid w:val="00F651AA"/>
    <w:rsid w:val="00F651F0"/>
    <w:rsid w:val="00F65259"/>
    <w:rsid w:val="00F6532F"/>
    <w:rsid w:val="00F6538B"/>
    <w:rsid w:val="00F658E4"/>
    <w:rsid w:val="00F65CEF"/>
    <w:rsid w:val="00F65E90"/>
    <w:rsid w:val="00F65EDB"/>
    <w:rsid w:val="00F660F3"/>
    <w:rsid w:val="00F667FF"/>
    <w:rsid w:val="00F66E65"/>
    <w:rsid w:val="00F66ECA"/>
    <w:rsid w:val="00F6711E"/>
    <w:rsid w:val="00F67C3E"/>
    <w:rsid w:val="00F67CD9"/>
    <w:rsid w:val="00F67F37"/>
    <w:rsid w:val="00F70557"/>
    <w:rsid w:val="00F70656"/>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877"/>
    <w:rsid w:val="00F74ADE"/>
    <w:rsid w:val="00F74BB2"/>
    <w:rsid w:val="00F753F5"/>
    <w:rsid w:val="00F75612"/>
    <w:rsid w:val="00F7566C"/>
    <w:rsid w:val="00F756B5"/>
    <w:rsid w:val="00F758F4"/>
    <w:rsid w:val="00F759A8"/>
    <w:rsid w:val="00F75B02"/>
    <w:rsid w:val="00F75E72"/>
    <w:rsid w:val="00F75EA2"/>
    <w:rsid w:val="00F76275"/>
    <w:rsid w:val="00F7663A"/>
    <w:rsid w:val="00F767E7"/>
    <w:rsid w:val="00F768C9"/>
    <w:rsid w:val="00F76915"/>
    <w:rsid w:val="00F76A5A"/>
    <w:rsid w:val="00F77163"/>
    <w:rsid w:val="00F77356"/>
    <w:rsid w:val="00F776F4"/>
    <w:rsid w:val="00F779F4"/>
    <w:rsid w:val="00F77C8A"/>
    <w:rsid w:val="00F77D90"/>
    <w:rsid w:val="00F8022F"/>
    <w:rsid w:val="00F803E8"/>
    <w:rsid w:val="00F80535"/>
    <w:rsid w:val="00F808F9"/>
    <w:rsid w:val="00F814BF"/>
    <w:rsid w:val="00F81FBE"/>
    <w:rsid w:val="00F823B5"/>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9B9"/>
    <w:rsid w:val="00F85B7C"/>
    <w:rsid w:val="00F86530"/>
    <w:rsid w:val="00F868FE"/>
    <w:rsid w:val="00F86C72"/>
    <w:rsid w:val="00F86CB4"/>
    <w:rsid w:val="00F86D8B"/>
    <w:rsid w:val="00F86DA0"/>
    <w:rsid w:val="00F86E16"/>
    <w:rsid w:val="00F870D8"/>
    <w:rsid w:val="00F8743D"/>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47"/>
    <w:rsid w:val="00F929CE"/>
    <w:rsid w:val="00F92AAA"/>
    <w:rsid w:val="00F92F5E"/>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B61"/>
    <w:rsid w:val="00F95D04"/>
    <w:rsid w:val="00F9611A"/>
    <w:rsid w:val="00F963E9"/>
    <w:rsid w:val="00F9661F"/>
    <w:rsid w:val="00F96A95"/>
    <w:rsid w:val="00F96B61"/>
    <w:rsid w:val="00F96E5E"/>
    <w:rsid w:val="00F97AD2"/>
    <w:rsid w:val="00F97AFF"/>
    <w:rsid w:val="00F97B04"/>
    <w:rsid w:val="00F97E01"/>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3C4B"/>
    <w:rsid w:val="00FA3DD8"/>
    <w:rsid w:val="00FA4265"/>
    <w:rsid w:val="00FA468F"/>
    <w:rsid w:val="00FA4BB6"/>
    <w:rsid w:val="00FA4C22"/>
    <w:rsid w:val="00FA4ED2"/>
    <w:rsid w:val="00FA5133"/>
    <w:rsid w:val="00FA53B1"/>
    <w:rsid w:val="00FA54E9"/>
    <w:rsid w:val="00FA5629"/>
    <w:rsid w:val="00FA6026"/>
    <w:rsid w:val="00FA6108"/>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28"/>
    <w:rsid w:val="00FB0878"/>
    <w:rsid w:val="00FB0B82"/>
    <w:rsid w:val="00FB0B9C"/>
    <w:rsid w:val="00FB1006"/>
    <w:rsid w:val="00FB1091"/>
    <w:rsid w:val="00FB176E"/>
    <w:rsid w:val="00FB180C"/>
    <w:rsid w:val="00FB1F57"/>
    <w:rsid w:val="00FB20D1"/>
    <w:rsid w:val="00FB213E"/>
    <w:rsid w:val="00FB26AF"/>
    <w:rsid w:val="00FB278F"/>
    <w:rsid w:val="00FB2E56"/>
    <w:rsid w:val="00FB322F"/>
    <w:rsid w:val="00FB35FF"/>
    <w:rsid w:val="00FB3627"/>
    <w:rsid w:val="00FB444C"/>
    <w:rsid w:val="00FB4497"/>
    <w:rsid w:val="00FB45D6"/>
    <w:rsid w:val="00FB48BC"/>
    <w:rsid w:val="00FB5180"/>
    <w:rsid w:val="00FB530A"/>
    <w:rsid w:val="00FB53C8"/>
    <w:rsid w:val="00FB53D1"/>
    <w:rsid w:val="00FB552C"/>
    <w:rsid w:val="00FB55F9"/>
    <w:rsid w:val="00FB59AB"/>
    <w:rsid w:val="00FB620B"/>
    <w:rsid w:val="00FB65B8"/>
    <w:rsid w:val="00FB6909"/>
    <w:rsid w:val="00FB6A28"/>
    <w:rsid w:val="00FB6B7C"/>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1ECF"/>
    <w:rsid w:val="00FC21C4"/>
    <w:rsid w:val="00FC223A"/>
    <w:rsid w:val="00FC27C7"/>
    <w:rsid w:val="00FC2A83"/>
    <w:rsid w:val="00FC354F"/>
    <w:rsid w:val="00FC4BFC"/>
    <w:rsid w:val="00FC4C19"/>
    <w:rsid w:val="00FC4C63"/>
    <w:rsid w:val="00FC4C65"/>
    <w:rsid w:val="00FC4DD3"/>
    <w:rsid w:val="00FC4EE3"/>
    <w:rsid w:val="00FC4FE2"/>
    <w:rsid w:val="00FC52D4"/>
    <w:rsid w:val="00FC586C"/>
    <w:rsid w:val="00FC5D9B"/>
    <w:rsid w:val="00FC5F1F"/>
    <w:rsid w:val="00FC6F7B"/>
    <w:rsid w:val="00FC719A"/>
    <w:rsid w:val="00FC741C"/>
    <w:rsid w:val="00FC78B2"/>
    <w:rsid w:val="00FC7906"/>
    <w:rsid w:val="00FC7959"/>
    <w:rsid w:val="00FC7982"/>
    <w:rsid w:val="00FC7AA0"/>
    <w:rsid w:val="00FD00C2"/>
    <w:rsid w:val="00FD01E1"/>
    <w:rsid w:val="00FD045C"/>
    <w:rsid w:val="00FD0DF5"/>
    <w:rsid w:val="00FD12BB"/>
    <w:rsid w:val="00FD13B3"/>
    <w:rsid w:val="00FD13CD"/>
    <w:rsid w:val="00FD1E48"/>
    <w:rsid w:val="00FD2020"/>
    <w:rsid w:val="00FD224D"/>
    <w:rsid w:val="00FD29DE"/>
    <w:rsid w:val="00FD2A48"/>
    <w:rsid w:val="00FD2A81"/>
    <w:rsid w:val="00FD2B1F"/>
    <w:rsid w:val="00FD2CFC"/>
    <w:rsid w:val="00FD34EC"/>
    <w:rsid w:val="00FD368B"/>
    <w:rsid w:val="00FD3B28"/>
    <w:rsid w:val="00FD3B55"/>
    <w:rsid w:val="00FD3BFC"/>
    <w:rsid w:val="00FD3C42"/>
    <w:rsid w:val="00FD3F77"/>
    <w:rsid w:val="00FD4358"/>
    <w:rsid w:val="00FD437B"/>
    <w:rsid w:val="00FD44DB"/>
    <w:rsid w:val="00FD4700"/>
    <w:rsid w:val="00FD4BB3"/>
    <w:rsid w:val="00FD4EF4"/>
    <w:rsid w:val="00FD4F3A"/>
    <w:rsid w:val="00FD50E2"/>
    <w:rsid w:val="00FD5165"/>
    <w:rsid w:val="00FD53D9"/>
    <w:rsid w:val="00FD574C"/>
    <w:rsid w:val="00FD58BD"/>
    <w:rsid w:val="00FD5A50"/>
    <w:rsid w:val="00FD60A4"/>
    <w:rsid w:val="00FD63E7"/>
    <w:rsid w:val="00FD6FD6"/>
    <w:rsid w:val="00FD7283"/>
    <w:rsid w:val="00FD72EC"/>
    <w:rsid w:val="00FD7351"/>
    <w:rsid w:val="00FD7DD9"/>
    <w:rsid w:val="00FD7F74"/>
    <w:rsid w:val="00FE040A"/>
    <w:rsid w:val="00FE05B4"/>
    <w:rsid w:val="00FE095A"/>
    <w:rsid w:val="00FE0A42"/>
    <w:rsid w:val="00FE0C19"/>
    <w:rsid w:val="00FE0C3D"/>
    <w:rsid w:val="00FE0E64"/>
    <w:rsid w:val="00FE0F15"/>
    <w:rsid w:val="00FE117B"/>
    <w:rsid w:val="00FE1350"/>
    <w:rsid w:val="00FE1449"/>
    <w:rsid w:val="00FE14A9"/>
    <w:rsid w:val="00FE18C3"/>
    <w:rsid w:val="00FE1C57"/>
    <w:rsid w:val="00FE2571"/>
    <w:rsid w:val="00FE262E"/>
    <w:rsid w:val="00FE26B2"/>
    <w:rsid w:val="00FE27EA"/>
    <w:rsid w:val="00FE28E5"/>
    <w:rsid w:val="00FE2F92"/>
    <w:rsid w:val="00FE307A"/>
    <w:rsid w:val="00FE3521"/>
    <w:rsid w:val="00FE35B8"/>
    <w:rsid w:val="00FE35C0"/>
    <w:rsid w:val="00FE394F"/>
    <w:rsid w:val="00FE40BD"/>
    <w:rsid w:val="00FE425A"/>
    <w:rsid w:val="00FE433A"/>
    <w:rsid w:val="00FE46F1"/>
    <w:rsid w:val="00FE4743"/>
    <w:rsid w:val="00FE4A71"/>
    <w:rsid w:val="00FE4E4B"/>
    <w:rsid w:val="00FE4F17"/>
    <w:rsid w:val="00FE5062"/>
    <w:rsid w:val="00FE5240"/>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5F"/>
    <w:rsid w:val="00FE7ADD"/>
    <w:rsid w:val="00FE7DAC"/>
    <w:rsid w:val="00FF0050"/>
    <w:rsid w:val="00FF00A4"/>
    <w:rsid w:val="00FF02D4"/>
    <w:rsid w:val="00FF02E0"/>
    <w:rsid w:val="00FF0627"/>
    <w:rsid w:val="00FF0FFF"/>
    <w:rsid w:val="00FF1534"/>
    <w:rsid w:val="00FF157E"/>
    <w:rsid w:val="00FF19A4"/>
    <w:rsid w:val="00FF1CA6"/>
    <w:rsid w:val="00FF221A"/>
    <w:rsid w:val="00FF227F"/>
    <w:rsid w:val="00FF2374"/>
    <w:rsid w:val="00FF26F9"/>
    <w:rsid w:val="00FF2A45"/>
    <w:rsid w:val="00FF2E78"/>
    <w:rsid w:val="00FF2EB9"/>
    <w:rsid w:val="00FF31E4"/>
    <w:rsid w:val="00FF34DD"/>
    <w:rsid w:val="00FF38BF"/>
    <w:rsid w:val="00FF42A5"/>
    <w:rsid w:val="00FF46E1"/>
    <w:rsid w:val="00FF50CE"/>
    <w:rsid w:val="00FF5216"/>
    <w:rsid w:val="00FF5520"/>
    <w:rsid w:val="00FF554A"/>
    <w:rsid w:val="00FF5AF0"/>
    <w:rsid w:val="00FF5B38"/>
    <w:rsid w:val="00FF62A7"/>
    <w:rsid w:val="00FF6784"/>
    <w:rsid w:val="00FF678F"/>
    <w:rsid w:val="00FF7067"/>
    <w:rsid w:val="00FF7362"/>
    <w:rsid w:val="00FF752D"/>
    <w:rsid w:val="00FF782D"/>
    <w:rsid w:val="00FF7893"/>
    <w:rsid w:val="00FF7BA1"/>
    <w:rsid w:val="00FF7D22"/>
    <w:rsid w:val="00FF7F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DB7534"/>
  <w15:docId w15:val="{7E9CBB06-1D79-426B-B028-DDF35EB0E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2">
    <w:lsdException w:name="Normal" w:uiPriority="0" w:qFormat="1"/>
    <w:lsdException w:name="heading 1" w:qFormat="1"/>
    <w:lsdException w:name="heading 2" w:uiPriority="0"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65AF8"/>
    <w:pPr>
      <w:spacing w:after="200" w:line="276" w:lineRule="auto"/>
    </w:pPr>
    <w:rPr>
      <w:rFonts w:ascii="Times New Roman" w:hAnsi="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2B3E1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unhideWhenUsed/>
    <w:qFormat/>
    <w:rsid w:val="009843F8"/>
    <w:pPr>
      <w:numPr>
        <w:ilvl w:val="2"/>
      </w:numPr>
      <w:ind w:left="720"/>
      <w:outlineLvl w:val="2"/>
    </w:p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rsid w:val="003B2060"/>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Heading5">
    <w:name w:val="heading 5"/>
    <w:aliases w:val="h5,Heading5,H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Heading6">
    <w:name w:val="heading 6"/>
    <w:basedOn w:val="Normal"/>
    <w:next w:val="Normal"/>
    <w:link w:val="Heading6Char"/>
    <w:uiPriority w:val="9"/>
    <w:qFormat/>
    <w:rsid w:val="005330FC"/>
    <w:pPr>
      <w:keepNext/>
      <w:keepLines/>
      <w:widowControl w:val="0"/>
      <w:tabs>
        <w:tab w:val="num" w:pos="1152"/>
      </w:tabs>
      <w:spacing w:before="120" w:after="0" w:line="240" w:lineRule="auto"/>
      <w:ind w:left="1152" w:hanging="1152"/>
      <w:jc w:val="both"/>
      <w:outlineLvl w:val="5"/>
    </w:pPr>
    <w:rPr>
      <w:rFonts w:eastAsiaTheme="minorHAnsi" w:cs="Arial"/>
      <w:kern w:val="2"/>
      <w:sz w:val="21"/>
      <w:szCs w:val="24"/>
      <w:lang w:eastAsia="en-US"/>
    </w:rPr>
  </w:style>
  <w:style w:type="paragraph" w:styleId="Heading7">
    <w:name w:val="heading 7"/>
    <w:basedOn w:val="Normal"/>
    <w:next w:val="Normal"/>
    <w:link w:val="Heading7Char"/>
    <w:uiPriority w:val="9"/>
    <w:qFormat/>
    <w:rsid w:val="005330FC"/>
    <w:pPr>
      <w:keepNext/>
      <w:keepLines/>
      <w:widowControl w:val="0"/>
      <w:tabs>
        <w:tab w:val="num" w:pos="1296"/>
      </w:tabs>
      <w:spacing w:before="120" w:after="0" w:line="240" w:lineRule="auto"/>
      <w:ind w:left="1296" w:hanging="1296"/>
      <w:jc w:val="both"/>
      <w:outlineLvl w:val="6"/>
    </w:pPr>
    <w:rPr>
      <w:rFonts w:eastAsiaTheme="minorHAnsi" w:cs="Arial"/>
      <w:kern w:val="2"/>
      <w:sz w:val="21"/>
      <w:szCs w:val="24"/>
      <w:lang w:eastAsia="en-US"/>
    </w:rPr>
  </w:style>
  <w:style w:type="paragraph" w:styleId="Heading8">
    <w:name w:val="heading 8"/>
    <w:aliases w:val="Table Heading"/>
    <w:basedOn w:val="Heading7"/>
    <w:next w:val="Normal"/>
    <w:link w:val="Heading8Char"/>
    <w:uiPriority w:val="9"/>
    <w:qFormat/>
    <w:rsid w:val="005330FC"/>
    <w:pPr>
      <w:tabs>
        <w:tab w:val="clear" w:pos="1296"/>
        <w:tab w:val="num" w:pos="1440"/>
      </w:tabs>
      <w:ind w:left="1440" w:hanging="1440"/>
      <w:outlineLvl w:val="7"/>
    </w:pPr>
  </w:style>
  <w:style w:type="paragraph" w:styleId="Heading9">
    <w:name w:val="heading 9"/>
    <w:aliases w:val="Figure Heading,FH"/>
    <w:basedOn w:val="Heading8"/>
    <w:next w:val="Normal"/>
    <w:link w:val="Heading9Char"/>
    <w:uiPriority w:val="9"/>
    <w:qFormat/>
    <w:rsid w:val="005330FC"/>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nhideWhenUsed/>
    <w:qFormat/>
    <w:rsid w:val="00246617"/>
    <w:rPr>
      <w:sz w:val="16"/>
      <w:szCs w:val="16"/>
    </w:rPr>
  </w:style>
  <w:style w:type="paragraph" w:styleId="CommentText">
    <w:name w:val="annotation text"/>
    <w:basedOn w:val="Normal"/>
    <w:link w:val="CommentTextChar"/>
    <w:uiPriority w:val="99"/>
    <w:unhideWhenUsed/>
    <w:qFormat/>
    <w:rsid w:val="00246617"/>
  </w:style>
  <w:style w:type="character" w:customStyle="1" w:styleId="CommentTextChar">
    <w:name w:val="Comment Text Char"/>
    <w:basedOn w:val="DefaultParagraphFont"/>
    <w:link w:val="CommentText"/>
    <w:uiPriority w:val="99"/>
    <w:qFormat/>
    <w:rsid w:val="00246617"/>
  </w:style>
  <w:style w:type="paragraph" w:styleId="CommentSubject">
    <w:name w:val="annotation subject"/>
    <w:basedOn w:val="CommentText"/>
    <w:next w:val="CommentText"/>
    <w:link w:val="CommentSubjectChar"/>
    <w:uiPriority w:val="99"/>
    <w:unhideWhenUsed/>
    <w:rsid w:val="00246617"/>
    <w:rPr>
      <w:b/>
      <w:bCs/>
    </w:rPr>
  </w:style>
  <w:style w:type="character" w:customStyle="1" w:styleId="CommentSubjectChar">
    <w:name w:val="Comment Subject Char"/>
    <w:link w:val="CommentSubject"/>
    <w:uiPriority w:val="99"/>
    <w:rsid w:val="00246617"/>
    <w:rPr>
      <w:b/>
      <w:bCs/>
    </w:rPr>
  </w:style>
  <w:style w:type="paragraph" w:styleId="BalloonText">
    <w:name w:val="Balloon Text"/>
    <w:basedOn w:val="Normal"/>
    <w:link w:val="BalloonTextChar"/>
    <w:uiPriority w:val="99"/>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rsid w:val="00246617"/>
    <w:rPr>
      <w:rFonts w:ascii="Tahoma" w:hAnsi="Tahoma" w:cs="Tahoma"/>
      <w:sz w:val="16"/>
      <w:szCs w:val="16"/>
    </w:rPr>
  </w:style>
  <w:style w:type="paragraph" w:styleId="DocumentMap">
    <w:name w:val="Document Map"/>
    <w:basedOn w:val="Normal"/>
    <w:link w:val="DocumentMapChar"/>
    <w:uiPriority w:val="99"/>
    <w:unhideWhenUsed/>
    <w:rsid w:val="00445B43"/>
    <w:rPr>
      <w:rFonts w:ascii="SimSun"/>
      <w:sz w:val="18"/>
      <w:szCs w:val="18"/>
    </w:rPr>
  </w:style>
  <w:style w:type="character" w:customStyle="1" w:styleId="DocumentMapChar">
    <w:name w:val="Document Map Char"/>
    <w:link w:val="DocumentMap"/>
    <w:uiPriority w:val="99"/>
    <w:rsid w:val="00445B43"/>
    <w:rPr>
      <w:rFonts w:ascii="SimSun"/>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31EA7"/>
    <w:pPr>
      <w:widowControl w:val="0"/>
      <w:spacing w:after="0" w:line="240" w:lineRule="auto"/>
      <w:jc w:val="both"/>
    </w:pPr>
    <w:rPr>
      <w:color w:val="0000FF"/>
      <w:kern w:val="2"/>
      <w:sz w:val="21"/>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kern w:val="2"/>
      <w:sz w:val="21"/>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
    <w:basedOn w:val="Normal"/>
    <w:next w:val="Normal"/>
    <w:link w:val="CaptionChar1"/>
    <w:uiPriority w:val="35"/>
    <w:qFormat/>
    <w:rsid w:val="00930B68"/>
    <w:pPr>
      <w:tabs>
        <w:tab w:val="left" w:pos="1418"/>
      </w:tabs>
      <w:spacing w:before="120" w:after="120" w:line="240" w:lineRule="auto"/>
    </w:pPr>
    <w:rPr>
      <w:b/>
      <w:bCs/>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
    <w:link w:val="Caption"/>
    <w:uiPriority w:val="35"/>
    <w:rsid w:val="00930B68"/>
    <w:rPr>
      <w:rFonts w:ascii="Times New Roman" w:hAnsi="Times New Roman"/>
      <w:b/>
      <w:bCs/>
      <w:lang w:val="en-GB" w:eastAsia="sv-SE"/>
    </w:rPr>
  </w:style>
  <w:style w:type="paragraph" w:customStyle="1" w:styleId="a0">
    <w:name w:val="表格文字居左"/>
    <w:basedOn w:val="Normal"/>
    <w:next w:val="Normal"/>
    <w:rsid w:val="00A00B55"/>
    <w:pPr>
      <w:widowControl w:val="0"/>
      <w:spacing w:after="0" w:line="240" w:lineRule="auto"/>
      <w:jc w:val="both"/>
    </w:pPr>
    <w:rPr>
      <w:rFonts w:ascii="Arial" w:hAnsi="Arial" w:cs="SimSun"/>
      <w:kern w:val="2"/>
      <w:sz w:val="21"/>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2B3E11"/>
    <w:rPr>
      <w:rFonts w:ascii="Arial" w:hAnsi="Arial" w:cs="Arial"/>
      <w:b/>
      <w:bCs/>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843F8"/>
    <w:rPr>
      <w:rFonts w:ascii="Arial" w:hAnsi="Arial" w:cs="Arial"/>
      <w:b/>
      <w:bCs/>
      <w:sz w:val="28"/>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rsid w:val="00251827"/>
    <w:rPr>
      <w:rFonts w:ascii="Arial" w:hAnsi="Arial" w:cs="Arial"/>
      <w:vanish/>
      <w:sz w:val="16"/>
      <w:szCs w:val="16"/>
    </w:rPr>
  </w:style>
  <w:style w:type="paragraph" w:styleId="Date">
    <w:name w:val="Date"/>
    <w:basedOn w:val="Normal"/>
    <w:next w:val="Normal"/>
    <w:link w:val="DateChar"/>
    <w:uiPriority w:val="99"/>
    <w:unhideWhenUsed/>
    <w:rsid w:val="009F109A"/>
    <w:pPr>
      <w:ind w:leftChars="2500" w:left="100"/>
    </w:pPr>
  </w:style>
  <w:style w:type="character" w:customStyle="1" w:styleId="DateChar">
    <w:name w:val="Date Char"/>
    <w:link w:val="Date"/>
    <w:uiPriority w:val="99"/>
    <w:rsid w:val="009F109A"/>
    <w:rPr>
      <w:sz w:val="22"/>
      <w:szCs w:val="22"/>
    </w:rPr>
  </w:style>
  <w:style w:type="paragraph" w:styleId="ListParagraph">
    <w:name w:val="List Paragraph"/>
    <w:aliases w:val="- Bullets,목록 단락,リスト段落,列出段落,Lista1,?? ??,?????,????"/>
    <w:basedOn w:val="Normal"/>
    <w:link w:val="ListParagraphChar"/>
    <w:uiPriority w:val="34"/>
    <w:qFormat/>
    <w:rsid w:val="007C12F0"/>
    <w:pPr>
      <w:widowControl w:val="0"/>
      <w:spacing w:after="0" w:line="240" w:lineRule="auto"/>
      <w:ind w:firstLineChars="200" w:firstLine="420"/>
      <w:jc w:val="both"/>
    </w:pPr>
    <w:rPr>
      <w:kern w:val="2"/>
      <w:sz w:val="21"/>
      <w:szCs w:val="24"/>
    </w:rPr>
  </w:style>
  <w:style w:type="paragraph" w:styleId="NormalWeb">
    <w:name w:val="Normal (Web)"/>
    <w:basedOn w:val="Normal"/>
    <w:uiPriority w:val="99"/>
    <w:unhideWhenUsed/>
    <w:qFormat/>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cs="Calibri"/>
      <w:b/>
      <w:bCs/>
      <w:color w:val="00000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link w:val="TAHCar"/>
    <w:qFormat/>
    <w:rsid w:val="00823324"/>
    <w:rPr>
      <w:b/>
    </w:rPr>
  </w:style>
  <w:style w:type="paragraph" w:customStyle="1" w:styleId="TAC">
    <w:name w:val="TAC"/>
    <w:basedOn w:val="Normal"/>
    <w:link w:val="TACChar"/>
    <w:qFormat/>
    <w:rsid w:val="00823324"/>
    <w:pPr>
      <w:keepNext/>
      <w:keepLines/>
      <w:spacing w:after="0" w:line="240" w:lineRule="auto"/>
      <w:jc w:val="center"/>
    </w:pPr>
    <w:rPr>
      <w:rFonts w:ascii="Arial" w:hAnsi="Arial"/>
      <w:sz w:val="18"/>
      <w:lang w:val="en-GB" w:eastAsia="en-US"/>
    </w:rPr>
  </w:style>
  <w:style w:type="paragraph" w:customStyle="1" w:styleId="TH">
    <w:name w:val="TH"/>
    <w:basedOn w:val="Normal"/>
    <w:link w:val="THChar"/>
    <w:qFormat/>
    <w:rsid w:val="00823324"/>
    <w:pPr>
      <w:keepNext/>
      <w:keepLines/>
      <w:spacing w:before="60" w:after="180" w:line="240" w:lineRule="auto"/>
      <w:jc w:val="center"/>
    </w:pPr>
    <w:rPr>
      <w:rFonts w:ascii="Arial" w:hAnsi="Arial"/>
      <w:b/>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2060"/>
    <w:rPr>
      <w:rFonts w:ascii="Times New Roman" w:hAnsi="Times New Roman"/>
      <w:b/>
      <w:sz w:val="28"/>
      <w:szCs w:val="28"/>
      <w:lang w:val="en-GB"/>
    </w:rPr>
  </w:style>
  <w:style w:type="character" w:customStyle="1" w:styleId="Heading5Char">
    <w:name w:val="Heading 5 Char"/>
    <w:aliases w:val="h5 Char,Heading5 Char,H5 Char"/>
    <w:link w:val="Heading5"/>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11733"/>
  </w:style>
  <w:style w:type="character" w:customStyle="1" w:styleId="Doc-text2Char">
    <w:name w:val="Doc-text2 Char"/>
    <w:link w:val="Doc-text2"/>
    <w:rsid w:val="00D11733"/>
    <w:rPr>
      <w:rFonts w:ascii="Times New Roman" w:hAnsi="Times New Roman"/>
    </w:rPr>
  </w:style>
  <w:style w:type="paragraph" w:styleId="BodyTextIndent">
    <w:name w:val="Body Text Indent"/>
    <w:basedOn w:val="Normal"/>
    <w:link w:val="BodyTextIndentChar"/>
    <w:uiPriority w:val="99"/>
    <w:unhideWhenUsed/>
    <w:rsid w:val="009A49F8"/>
    <w:pPr>
      <w:spacing w:after="120"/>
      <w:ind w:left="360"/>
    </w:pPr>
  </w:style>
  <w:style w:type="character" w:customStyle="1" w:styleId="BodyTextIndentChar">
    <w:name w:val="Body Text Indent Char"/>
    <w:link w:val="BodyTextIndent"/>
    <w:uiPriority w:val="99"/>
    <w:rsid w:val="009A49F8"/>
    <w:rPr>
      <w:sz w:val="22"/>
      <w:szCs w:val="22"/>
    </w:rPr>
  </w:style>
  <w:style w:type="character" w:styleId="PlaceholderText">
    <w:name w:val="Placeholder Text"/>
    <w:basedOn w:val="DefaultParagraphFont"/>
    <w:uiPriority w:val="99"/>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 w:type="character" w:customStyle="1" w:styleId="TACChar">
    <w:name w:val="TAC Char"/>
    <w:link w:val="TAC"/>
    <w:qFormat/>
    <w:locked/>
    <w:rsid w:val="00D11733"/>
    <w:rPr>
      <w:rFonts w:ascii="Arial" w:hAnsi="Arial"/>
      <w:sz w:val="18"/>
      <w:lang w:val="en-GB" w:eastAsia="en-US"/>
    </w:rPr>
  </w:style>
  <w:style w:type="paragraph" w:customStyle="1" w:styleId="PL">
    <w:name w:val="PL"/>
    <w:link w:val="PLChar"/>
    <w:qFormat/>
    <w:rsid w:val="009D6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L">
    <w:name w:val="TAL"/>
    <w:basedOn w:val="Normal"/>
    <w:link w:val="TALCar"/>
    <w:rsid w:val="009D6BD0"/>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link w:val="TAL"/>
    <w:rsid w:val="009D6BD0"/>
    <w:rPr>
      <w:rFonts w:ascii="Arial" w:eastAsia="Times New Roman" w:hAnsi="Arial"/>
      <w:sz w:val="18"/>
    </w:rPr>
  </w:style>
  <w:style w:type="character" w:customStyle="1" w:styleId="TAHCar">
    <w:name w:val="TAH Car"/>
    <w:link w:val="TAH"/>
    <w:qFormat/>
    <w:locked/>
    <w:rsid w:val="009D6BD0"/>
    <w:rPr>
      <w:rFonts w:ascii="Arial" w:hAnsi="Arial"/>
      <w:b/>
      <w:sz w:val="18"/>
      <w:lang w:val="en-GB" w:eastAsia="en-US"/>
    </w:rPr>
  </w:style>
  <w:style w:type="character" w:customStyle="1" w:styleId="THChar">
    <w:name w:val="TH Char"/>
    <w:link w:val="TH"/>
    <w:qFormat/>
    <w:rsid w:val="009D6BD0"/>
    <w:rPr>
      <w:rFonts w:ascii="Arial" w:hAnsi="Arial"/>
      <w:b/>
      <w:lang w:val="en-GB" w:eastAsia="en-US"/>
    </w:rPr>
  </w:style>
  <w:style w:type="character" w:customStyle="1" w:styleId="PLChar">
    <w:name w:val="PL Char"/>
    <w:link w:val="PL"/>
    <w:qFormat/>
    <w:rsid w:val="009D6BD0"/>
    <w:rPr>
      <w:rFonts w:ascii="Courier New" w:eastAsia="Times New Roman" w:hAnsi="Courier New"/>
      <w:noProof/>
      <w:sz w:val="16"/>
      <w:lang w:val="sv-SE" w:eastAsia="sv-SE"/>
    </w:rPr>
  </w:style>
  <w:style w:type="paragraph" w:customStyle="1" w:styleId="3GPPNormalText">
    <w:name w:val="3GPP Normal Text"/>
    <w:basedOn w:val="BodyText"/>
    <w:link w:val="3GPPNormalTextChar"/>
    <w:qFormat/>
    <w:rsid w:val="00FE433A"/>
    <w:pPr>
      <w:widowControl/>
      <w:tabs>
        <w:tab w:val="left" w:pos="1440"/>
      </w:tabs>
      <w:spacing w:after="120"/>
      <w:ind w:left="1440" w:hanging="1440"/>
    </w:pPr>
    <w:rPr>
      <w:rFonts w:eastAsia="MS Mincho"/>
      <w:color w:val="auto"/>
      <w:kern w:val="0"/>
      <w:sz w:val="22"/>
      <w:szCs w:val="24"/>
    </w:rPr>
  </w:style>
  <w:style w:type="character" w:customStyle="1" w:styleId="3GPPNormalTextChar">
    <w:name w:val="3GPP Normal Text Char"/>
    <w:link w:val="3GPPNormalText"/>
    <w:rsid w:val="00FE433A"/>
    <w:rPr>
      <w:rFonts w:ascii="Times New Roman" w:eastAsia="MS Mincho" w:hAnsi="Times New Roman"/>
      <w:sz w:val="22"/>
      <w:szCs w:val="24"/>
    </w:rPr>
  </w:style>
  <w:style w:type="paragraph" w:styleId="ListNumber3">
    <w:name w:val="List Number 3"/>
    <w:basedOn w:val="Normal"/>
    <w:rsid w:val="002B3E11"/>
    <w:pPr>
      <w:numPr>
        <w:numId w:val="2"/>
      </w:numPr>
      <w:overflowPunct w:val="0"/>
      <w:autoSpaceDE w:val="0"/>
      <w:autoSpaceDN w:val="0"/>
      <w:adjustRightInd w:val="0"/>
      <w:spacing w:after="180" w:line="240" w:lineRule="auto"/>
      <w:textAlignment w:val="baseline"/>
    </w:pPr>
    <w:rPr>
      <w:rFonts w:eastAsia="Times New Roman"/>
      <w:lang w:val="en-GB" w:eastAsia="en-US"/>
    </w:rPr>
  </w:style>
  <w:style w:type="paragraph" w:customStyle="1" w:styleId="Proposal">
    <w:name w:val="Proposal"/>
    <w:basedOn w:val="Normal"/>
    <w:link w:val="ProposalChar"/>
    <w:qFormat/>
    <w:rsid w:val="00CE466F"/>
    <w:pPr>
      <w:widowControl w:val="0"/>
      <w:tabs>
        <w:tab w:val="left" w:pos="1701"/>
      </w:tabs>
      <w:spacing w:after="0" w:line="240" w:lineRule="auto"/>
      <w:jc w:val="both"/>
    </w:pPr>
    <w:rPr>
      <w:rFonts w:eastAsiaTheme="minorHAnsi"/>
      <w:b/>
      <w:bCs/>
      <w:kern w:val="2"/>
      <w:sz w:val="21"/>
      <w:szCs w:val="24"/>
      <w:lang w:eastAsia="en-US"/>
    </w:rPr>
  </w:style>
  <w:style w:type="character" w:customStyle="1" w:styleId="Heading6Char">
    <w:name w:val="Heading 6 Char"/>
    <w:basedOn w:val="DefaultParagraphFont"/>
    <w:link w:val="Heading6"/>
    <w:uiPriority w:val="9"/>
    <w:rsid w:val="005330FC"/>
    <w:rPr>
      <w:rFonts w:ascii="Times New Roman" w:eastAsiaTheme="minorHAnsi" w:hAnsi="Times New Roman" w:cs="Arial"/>
      <w:kern w:val="2"/>
      <w:sz w:val="21"/>
      <w:szCs w:val="24"/>
      <w:lang w:eastAsia="en-US"/>
    </w:rPr>
  </w:style>
  <w:style w:type="character" w:customStyle="1" w:styleId="Heading7Char">
    <w:name w:val="Heading 7 Char"/>
    <w:basedOn w:val="DefaultParagraphFont"/>
    <w:link w:val="Heading7"/>
    <w:uiPriority w:val="9"/>
    <w:rsid w:val="005330FC"/>
    <w:rPr>
      <w:rFonts w:ascii="Times New Roman" w:eastAsiaTheme="minorHAnsi" w:hAnsi="Times New Roman" w:cs="Arial"/>
      <w:kern w:val="2"/>
      <w:sz w:val="21"/>
      <w:szCs w:val="24"/>
      <w:lang w:eastAsia="en-US"/>
    </w:rPr>
  </w:style>
  <w:style w:type="character" w:customStyle="1" w:styleId="Heading8Char">
    <w:name w:val="Heading 8 Char"/>
    <w:aliases w:val="Table Heading Char"/>
    <w:basedOn w:val="DefaultParagraphFont"/>
    <w:link w:val="Heading8"/>
    <w:uiPriority w:val="9"/>
    <w:rsid w:val="005330FC"/>
    <w:rPr>
      <w:rFonts w:ascii="Times New Roman" w:eastAsiaTheme="minorHAnsi" w:hAnsi="Times New Roman" w:cs="Arial"/>
      <w:kern w:val="2"/>
      <w:sz w:val="21"/>
      <w:szCs w:val="24"/>
      <w:lang w:eastAsia="en-US"/>
    </w:rPr>
  </w:style>
  <w:style w:type="character" w:customStyle="1" w:styleId="Heading9Char">
    <w:name w:val="Heading 9 Char"/>
    <w:aliases w:val="Figure Heading Char,FH Char"/>
    <w:basedOn w:val="DefaultParagraphFont"/>
    <w:link w:val="Heading9"/>
    <w:uiPriority w:val="9"/>
    <w:rsid w:val="005330FC"/>
    <w:rPr>
      <w:rFonts w:ascii="Times New Roman" w:eastAsiaTheme="minorHAnsi" w:hAnsi="Times New Roman" w:cs="Arial"/>
      <w:kern w:val="2"/>
      <w:sz w:val="21"/>
      <w:szCs w:val="24"/>
      <w:lang w:eastAsia="en-US"/>
    </w:rPr>
  </w:style>
  <w:style w:type="table" w:customStyle="1" w:styleId="1">
    <w:name w:val="网格型1"/>
    <w:basedOn w:val="TableNormal"/>
    <w:next w:val="TableGrid"/>
    <w:rsid w:val="00063B4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D654F"/>
    <w:pPr>
      <w:widowControl w:val="0"/>
      <w:numPr>
        <w:numId w:val="3"/>
      </w:numPr>
      <w:spacing w:after="0" w:line="240" w:lineRule="auto"/>
      <w:jc w:val="both"/>
    </w:pPr>
    <w:rPr>
      <w:rFonts w:eastAsiaTheme="minorHAnsi"/>
      <w:kern w:val="2"/>
      <w:sz w:val="21"/>
      <w:szCs w:val="24"/>
      <w:lang w:eastAsia="en-US"/>
    </w:rPr>
  </w:style>
  <w:style w:type="character" w:customStyle="1" w:styleId="ReferenceChar">
    <w:name w:val="Reference Char"/>
    <w:link w:val="Reference"/>
    <w:rsid w:val="009D654F"/>
    <w:rPr>
      <w:rFonts w:ascii="Times New Roman" w:eastAsiaTheme="minorHAnsi" w:hAnsi="Times New Roman"/>
      <w:kern w:val="2"/>
      <w:sz w:val="21"/>
      <w:szCs w:val="24"/>
      <w:lang w:eastAsia="en-US"/>
    </w:rPr>
  </w:style>
  <w:style w:type="paragraph" w:styleId="TOC1">
    <w:name w:val="toc 1"/>
    <w:aliases w:val="Observation TOC2"/>
    <w:uiPriority w:val="39"/>
    <w:rsid w:val="00E20A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character" w:styleId="FollowedHyperlink">
    <w:name w:val="FollowedHyperlink"/>
    <w:basedOn w:val="DefaultParagraphFont"/>
    <w:uiPriority w:val="99"/>
    <w:unhideWhenUsed/>
    <w:rsid w:val="00714810"/>
    <w:rPr>
      <w:color w:val="800080" w:themeColor="followedHyperlink"/>
      <w:u w:val="single"/>
    </w:rPr>
  </w:style>
  <w:style w:type="paragraph" w:styleId="Subtitle">
    <w:name w:val="Subtitle"/>
    <w:basedOn w:val="Normal"/>
    <w:next w:val="Normal"/>
    <w:link w:val="SubtitleChar"/>
    <w:uiPriority w:val="11"/>
    <w:qFormat/>
    <w:rsid w:val="008503F8"/>
    <w:pPr>
      <w:numPr>
        <w:ilvl w:val="1"/>
      </w:numPr>
      <w:snapToGrid w:val="0"/>
      <w:spacing w:after="0" w:line="240" w:lineRule="auto"/>
    </w:pPr>
    <w:rPr>
      <w:rFonts w:asciiTheme="majorHAnsi" w:eastAsiaTheme="majorEastAsia" w:hAnsiTheme="majorHAnsi" w:cstheme="majorBidi"/>
      <w:b/>
      <w:i/>
      <w:iCs/>
      <w:color w:val="4F81BD" w:themeColor="accent1"/>
      <w:spacing w:val="15"/>
      <w:szCs w:val="24"/>
    </w:rPr>
  </w:style>
  <w:style w:type="character" w:customStyle="1" w:styleId="SubtitleChar">
    <w:name w:val="Subtitle Char"/>
    <w:basedOn w:val="DefaultParagraphFont"/>
    <w:link w:val="Subtitle"/>
    <w:uiPriority w:val="11"/>
    <w:rsid w:val="008503F8"/>
    <w:rPr>
      <w:rFonts w:asciiTheme="majorHAnsi" w:eastAsiaTheme="majorEastAsia" w:hAnsiTheme="majorHAnsi" w:cstheme="majorBidi"/>
      <w:b/>
      <w:i/>
      <w:iCs/>
      <w:color w:val="4F81BD" w:themeColor="accent1"/>
      <w:spacing w:val="15"/>
      <w:szCs w:val="24"/>
    </w:rPr>
  </w:style>
  <w:style w:type="paragraph" w:customStyle="1" w:styleId="maintext">
    <w:name w:val="main text"/>
    <w:basedOn w:val="Normal"/>
    <w:link w:val="maintextChar"/>
    <w:qFormat/>
    <w:rsid w:val="00D25519"/>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D25519"/>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rsid w:val="00431D2E"/>
    <w:pPr>
      <w:spacing w:after="180" w:line="336" w:lineRule="auto"/>
      <w:ind w:firstLineChars="200" w:firstLine="200"/>
      <w:jc w:val="both"/>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431D2E"/>
    <w:rPr>
      <w:rFonts w:ascii="Times New Roman" w:eastAsia="Malgun Gothic" w:hAnsi="Times New Roman" w:cs="Batang"/>
      <w:lang w:val="en-GB" w:eastAsia="en-US"/>
    </w:rPr>
  </w:style>
  <w:style w:type="table" w:customStyle="1" w:styleId="TableGridLight1">
    <w:name w:val="Table Grid Light1"/>
    <w:basedOn w:val="TableNormal"/>
    <w:uiPriority w:val="40"/>
    <w:rsid w:val="00AF55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F555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B1996"/>
  </w:style>
  <w:style w:type="paragraph" w:styleId="Title">
    <w:name w:val="Title"/>
    <w:aliases w:val="Heading 31"/>
    <w:basedOn w:val="Normal"/>
    <w:link w:val="TitleChar1"/>
    <w:qFormat/>
    <w:rsid w:val="00956B55"/>
    <w:pPr>
      <w:overflowPunct w:val="0"/>
      <w:autoSpaceDE w:val="0"/>
      <w:autoSpaceDN w:val="0"/>
      <w:adjustRightInd w:val="0"/>
      <w:spacing w:after="120" w:line="240" w:lineRule="auto"/>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56B5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956B55"/>
    <w:rPr>
      <w:rFonts w:ascii="Arial" w:eastAsia="MS Mincho" w:hAnsi="Arial"/>
      <w:b/>
      <w:sz w:val="24"/>
      <w:lang w:val="de-DE" w:eastAsia="ja-JP"/>
    </w:rPr>
  </w:style>
  <w:style w:type="paragraph" w:customStyle="1" w:styleId="B1">
    <w:name w:val="B1"/>
    <w:basedOn w:val="List"/>
    <w:link w:val="B1Char"/>
    <w:qFormat/>
    <w:rsid w:val="0014579C"/>
    <w:pPr>
      <w:overflowPunct w:val="0"/>
      <w:autoSpaceDE w:val="0"/>
      <w:autoSpaceDN w:val="0"/>
      <w:adjustRightInd w:val="0"/>
      <w:spacing w:after="180" w:line="240" w:lineRule="auto"/>
      <w:ind w:left="568" w:hanging="284"/>
      <w:contextualSpacing w:val="0"/>
      <w:textAlignment w:val="baseline"/>
    </w:pPr>
    <w:rPr>
      <w:rFonts w:eastAsia="SimSun"/>
      <w:lang w:val="en-GB" w:eastAsia="en-US"/>
    </w:rPr>
  </w:style>
  <w:style w:type="character" w:customStyle="1" w:styleId="B1Char">
    <w:name w:val="B1 Char"/>
    <w:link w:val="B1"/>
    <w:locked/>
    <w:rsid w:val="0014579C"/>
    <w:rPr>
      <w:rFonts w:ascii="Times New Roman" w:eastAsia="SimSun" w:hAnsi="Times New Roman"/>
      <w:lang w:val="en-GB" w:eastAsia="en-US"/>
    </w:rPr>
  </w:style>
  <w:style w:type="paragraph" w:styleId="List">
    <w:name w:val="List"/>
    <w:basedOn w:val="Normal"/>
    <w:link w:val="ListChar"/>
    <w:unhideWhenUsed/>
    <w:rsid w:val="0014579C"/>
    <w:pPr>
      <w:ind w:left="360" w:hanging="360"/>
      <w:contextualSpacing/>
    </w:pPr>
  </w:style>
  <w:style w:type="paragraph" w:customStyle="1" w:styleId="Comments">
    <w:name w:val="Comments"/>
    <w:basedOn w:val="Normal"/>
    <w:link w:val="CommentsChar"/>
    <w:qFormat/>
    <w:rsid w:val="00B2466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B24669"/>
    <w:rPr>
      <w:rFonts w:ascii="Arial" w:eastAsia="MS Mincho" w:hAnsi="Arial"/>
      <w:i/>
      <w:sz w:val="18"/>
      <w:szCs w:val="24"/>
      <w:lang w:val="en-GB" w:eastAsia="en-GB"/>
    </w:rPr>
  </w:style>
  <w:style w:type="paragraph" w:customStyle="1" w:styleId="TAR">
    <w:name w:val="TAR"/>
    <w:basedOn w:val="TAL"/>
    <w:rsid w:val="00301CB0"/>
    <w:pPr>
      <w:overflowPunct/>
      <w:autoSpaceDE/>
      <w:autoSpaceDN/>
      <w:adjustRightInd/>
      <w:jc w:val="right"/>
      <w:textAlignment w:val="auto"/>
    </w:pPr>
    <w:rPr>
      <w:lang w:val="en-GB" w:eastAsia="en-US"/>
    </w:rPr>
  </w:style>
  <w:style w:type="paragraph" w:customStyle="1" w:styleId="TableText">
    <w:name w:val="TableText"/>
    <w:basedOn w:val="BodyTextIndent"/>
    <w:rsid w:val="00301CB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6">
    <w:name w:val="H6"/>
    <w:basedOn w:val="Heading5"/>
    <w:next w:val="Normal"/>
    <w:rsid w:val="00CD0794"/>
    <w:pPr>
      <w:numPr>
        <w:ilvl w:val="4"/>
        <w:numId w:val="1"/>
      </w:numPr>
      <w:tabs>
        <w:tab w:val="num" w:pos="1008"/>
      </w:tabs>
      <w:overflowPunct/>
      <w:autoSpaceDE/>
      <w:autoSpaceDN/>
      <w:adjustRightInd/>
      <w:spacing w:beforeLines="0" w:after="180"/>
      <w:ind w:left="1985" w:hanging="1985"/>
      <w:textAlignment w:val="auto"/>
      <w:outlineLvl w:val="9"/>
    </w:pPr>
    <w:rPr>
      <w:rFonts w:ascii="Arial" w:eastAsia="MS Mincho" w:hAnsi="Arial"/>
      <w:b w:val="0"/>
      <w:sz w:val="20"/>
      <w:szCs w:val="20"/>
      <w:lang w:eastAsia="ja-JP"/>
    </w:rPr>
  </w:style>
  <w:style w:type="paragraph" w:styleId="TOC8">
    <w:name w:val="toc 8"/>
    <w:basedOn w:val="TOC1"/>
    <w:uiPriority w:val="39"/>
    <w:rsid w:val="00CD0794"/>
    <w:pPr>
      <w:tabs>
        <w:tab w:val="clear" w:pos="1701"/>
        <w:tab w:val="right" w:leader="dot" w:pos="9639"/>
      </w:tabs>
      <w:overflowPunct/>
      <w:autoSpaceDE/>
      <w:autoSpaceDN/>
      <w:adjustRightInd/>
      <w:spacing w:before="180"/>
      <w:ind w:left="2693" w:right="425" w:hanging="2693"/>
      <w:textAlignment w:val="auto"/>
    </w:pPr>
    <w:rPr>
      <w:rFonts w:ascii="Times New Roman" w:eastAsia="MS Mincho" w:hAnsi="Times New Roman"/>
      <w:sz w:val="22"/>
      <w:szCs w:val="20"/>
      <w:lang w:val="en-GB" w:eastAsia="en-US"/>
    </w:rPr>
  </w:style>
  <w:style w:type="paragraph" w:customStyle="1" w:styleId="ZT">
    <w:name w:val="ZT"/>
    <w:rsid w:val="00CD0794"/>
    <w:pPr>
      <w:framePr w:wrap="notBeside" w:hAnchor="margin" w:yAlign="center"/>
      <w:widowControl w:val="0"/>
      <w:spacing w:line="240" w:lineRule="atLeast"/>
      <w:jc w:val="right"/>
    </w:pPr>
    <w:rPr>
      <w:rFonts w:ascii="Arial" w:eastAsia="MS Mincho" w:hAnsi="Arial"/>
      <w:b/>
      <w:sz w:val="34"/>
      <w:lang w:val="en-GB" w:eastAsia="en-US"/>
    </w:rPr>
  </w:style>
  <w:style w:type="paragraph" w:styleId="TOC5">
    <w:name w:val="toc 5"/>
    <w:basedOn w:val="TOC4"/>
    <w:uiPriority w:val="39"/>
    <w:rsid w:val="00CD0794"/>
    <w:pPr>
      <w:ind w:left="1701" w:hanging="1701"/>
    </w:pPr>
  </w:style>
  <w:style w:type="paragraph" w:styleId="TOC4">
    <w:name w:val="toc 4"/>
    <w:basedOn w:val="TOC3"/>
    <w:uiPriority w:val="39"/>
    <w:rsid w:val="00CD0794"/>
    <w:pPr>
      <w:ind w:left="1418" w:hanging="1418"/>
    </w:pPr>
  </w:style>
  <w:style w:type="paragraph" w:styleId="TOC3">
    <w:name w:val="toc 3"/>
    <w:basedOn w:val="TOC2"/>
    <w:uiPriority w:val="39"/>
    <w:rsid w:val="00CD0794"/>
    <w:pPr>
      <w:ind w:left="1134" w:hanging="1134"/>
    </w:pPr>
  </w:style>
  <w:style w:type="paragraph" w:styleId="TOC2">
    <w:name w:val="toc 2"/>
    <w:basedOn w:val="TOC1"/>
    <w:uiPriority w:val="39"/>
    <w:rsid w:val="00CD0794"/>
    <w:pPr>
      <w:keepNext w:val="0"/>
      <w:tabs>
        <w:tab w:val="clear" w:pos="1701"/>
        <w:tab w:val="right" w:leader="dot" w:pos="9639"/>
      </w:tabs>
      <w:overflowPunct/>
      <w:autoSpaceDE/>
      <w:autoSpaceDN/>
      <w:adjustRightInd/>
      <w:spacing w:before="0"/>
      <w:ind w:left="851" w:right="425" w:hanging="851"/>
      <w:textAlignment w:val="auto"/>
    </w:pPr>
    <w:rPr>
      <w:rFonts w:ascii="Times New Roman" w:eastAsia="MS Mincho" w:hAnsi="Times New Roman"/>
      <w:b w:val="0"/>
      <w:szCs w:val="20"/>
      <w:lang w:val="en-GB" w:eastAsia="en-US"/>
    </w:rPr>
  </w:style>
  <w:style w:type="paragraph" w:styleId="Index2">
    <w:name w:val="index 2"/>
    <w:basedOn w:val="Index1"/>
    <w:rsid w:val="00CD0794"/>
    <w:pPr>
      <w:ind w:left="284"/>
    </w:pPr>
  </w:style>
  <w:style w:type="paragraph" w:styleId="Index1">
    <w:name w:val="index 1"/>
    <w:basedOn w:val="Normal"/>
    <w:rsid w:val="00CD0794"/>
    <w:pPr>
      <w:keepLines/>
      <w:spacing w:after="0" w:line="240" w:lineRule="auto"/>
    </w:pPr>
    <w:rPr>
      <w:rFonts w:eastAsia="MS Mincho"/>
      <w:lang w:val="en-GB" w:eastAsia="ja-JP"/>
    </w:rPr>
  </w:style>
  <w:style w:type="paragraph" w:customStyle="1" w:styleId="ZH">
    <w:name w:val="ZH"/>
    <w:rsid w:val="00CD0794"/>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CD0794"/>
    <w:pPr>
      <w:keepNext/>
      <w:keepLines/>
      <w:widowControl/>
      <w:tabs>
        <w:tab w:val="num" w:pos="432"/>
      </w:tabs>
      <w:autoSpaceDE/>
      <w:autoSpaceDN/>
      <w:adjustRightInd/>
      <w:spacing w:before="240" w:after="180"/>
      <w:outlineLvl w:val="9"/>
    </w:pPr>
    <w:rPr>
      <w:rFonts w:eastAsia="MS Mincho"/>
      <w:b w:val="0"/>
      <w:bCs w:val="0"/>
      <w:sz w:val="36"/>
      <w:szCs w:val="20"/>
      <w:lang w:val="en-GB" w:eastAsia="en-US"/>
    </w:rPr>
  </w:style>
  <w:style w:type="paragraph" w:styleId="ListNumber2">
    <w:name w:val="List Number 2"/>
    <w:basedOn w:val="ListNumber"/>
    <w:rsid w:val="00CD0794"/>
    <w:pPr>
      <w:ind w:left="851"/>
    </w:pPr>
  </w:style>
  <w:style w:type="paragraph" w:styleId="ListNumber">
    <w:name w:val="List Number"/>
    <w:basedOn w:val="List"/>
    <w:rsid w:val="00CD0794"/>
    <w:pPr>
      <w:spacing w:after="180" w:line="240" w:lineRule="auto"/>
      <w:ind w:left="568" w:hanging="284"/>
      <w:contextualSpacing w:val="0"/>
    </w:pPr>
    <w:rPr>
      <w:rFonts w:eastAsia="MS Mincho"/>
      <w:lang w:val="en-GB" w:eastAsia="ja-JP"/>
    </w:rPr>
  </w:style>
  <w:style w:type="character" w:styleId="FootnoteReference">
    <w:name w:val="footnote reference"/>
    <w:rsid w:val="00CD07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D0794"/>
    <w:pPr>
      <w:keepLines/>
      <w:spacing w:after="0" w:line="240" w:lineRule="auto"/>
      <w:ind w:left="454" w:hanging="454"/>
    </w:pPr>
    <w:rPr>
      <w:rFonts w:eastAsia="MS Mincho"/>
      <w:sz w:val="16"/>
      <w:lang w:val="en-GB"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D0794"/>
    <w:rPr>
      <w:rFonts w:ascii="Times New Roman" w:eastAsia="MS Mincho" w:hAnsi="Times New Roman"/>
      <w:sz w:val="16"/>
      <w:lang w:val="en-GB" w:eastAsia="ja-JP"/>
    </w:rPr>
  </w:style>
  <w:style w:type="paragraph" w:customStyle="1" w:styleId="TF">
    <w:name w:val="TF"/>
    <w:aliases w:val="left"/>
    <w:basedOn w:val="TH"/>
    <w:link w:val="TFZchn"/>
    <w:rsid w:val="00CD0794"/>
    <w:pPr>
      <w:keepNext w:val="0"/>
      <w:spacing w:before="0" w:after="240"/>
    </w:pPr>
    <w:rPr>
      <w:rFonts w:eastAsia="MS Mincho"/>
      <w:lang w:eastAsia="ja-JP"/>
    </w:rPr>
  </w:style>
  <w:style w:type="paragraph" w:customStyle="1" w:styleId="NO">
    <w:name w:val="NO"/>
    <w:basedOn w:val="Normal"/>
    <w:link w:val="NOChar"/>
    <w:rsid w:val="00CD0794"/>
    <w:pPr>
      <w:keepLines/>
      <w:spacing w:after="180" w:line="240" w:lineRule="auto"/>
      <w:ind w:left="1135" w:hanging="851"/>
    </w:pPr>
    <w:rPr>
      <w:rFonts w:eastAsia="MS Mincho"/>
      <w:lang w:val="en-GB" w:eastAsia="ja-JP"/>
    </w:rPr>
  </w:style>
  <w:style w:type="paragraph" w:styleId="TOC9">
    <w:name w:val="toc 9"/>
    <w:basedOn w:val="TOC8"/>
    <w:uiPriority w:val="39"/>
    <w:rsid w:val="00CD0794"/>
    <w:pPr>
      <w:ind w:left="1418" w:hanging="1418"/>
    </w:pPr>
  </w:style>
  <w:style w:type="paragraph" w:customStyle="1" w:styleId="EX">
    <w:name w:val="EX"/>
    <w:basedOn w:val="Normal"/>
    <w:rsid w:val="00CD0794"/>
    <w:pPr>
      <w:keepLines/>
      <w:spacing w:after="180" w:line="240" w:lineRule="auto"/>
      <w:ind w:left="1702" w:hanging="1418"/>
    </w:pPr>
    <w:rPr>
      <w:rFonts w:eastAsia="MS Mincho"/>
      <w:lang w:val="en-GB" w:eastAsia="ja-JP"/>
    </w:rPr>
  </w:style>
  <w:style w:type="paragraph" w:customStyle="1" w:styleId="FP">
    <w:name w:val="FP"/>
    <w:basedOn w:val="Normal"/>
    <w:rsid w:val="00CD0794"/>
    <w:pPr>
      <w:spacing w:after="0" w:line="240" w:lineRule="auto"/>
    </w:pPr>
    <w:rPr>
      <w:rFonts w:eastAsia="MS Mincho"/>
      <w:lang w:val="en-GB" w:eastAsia="ja-JP"/>
    </w:rPr>
  </w:style>
  <w:style w:type="paragraph" w:customStyle="1" w:styleId="LD">
    <w:name w:val="LD"/>
    <w:rsid w:val="00CD0794"/>
    <w:pPr>
      <w:keepNext/>
      <w:keepLines/>
      <w:spacing w:line="180" w:lineRule="exact"/>
    </w:pPr>
    <w:rPr>
      <w:rFonts w:ascii="MS LineDraw" w:eastAsia="MS Mincho" w:hAnsi="MS LineDraw"/>
      <w:noProof/>
      <w:lang w:val="en-GB" w:eastAsia="en-US"/>
    </w:rPr>
  </w:style>
  <w:style w:type="paragraph" w:customStyle="1" w:styleId="NW">
    <w:name w:val="NW"/>
    <w:basedOn w:val="NO"/>
    <w:rsid w:val="00CD0794"/>
    <w:pPr>
      <w:spacing w:after="0"/>
    </w:pPr>
  </w:style>
  <w:style w:type="paragraph" w:customStyle="1" w:styleId="EW">
    <w:name w:val="EW"/>
    <w:basedOn w:val="EX"/>
    <w:rsid w:val="00CD0794"/>
    <w:pPr>
      <w:spacing w:after="0"/>
    </w:pPr>
  </w:style>
  <w:style w:type="paragraph" w:styleId="TOC6">
    <w:name w:val="toc 6"/>
    <w:basedOn w:val="TOC5"/>
    <w:next w:val="Normal"/>
    <w:uiPriority w:val="39"/>
    <w:rsid w:val="00CD0794"/>
    <w:pPr>
      <w:ind w:left="1985" w:hanging="1985"/>
    </w:pPr>
  </w:style>
  <w:style w:type="paragraph" w:styleId="TOC7">
    <w:name w:val="toc 7"/>
    <w:basedOn w:val="TOC6"/>
    <w:next w:val="Normal"/>
    <w:uiPriority w:val="39"/>
    <w:rsid w:val="00CD0794"/>
    <w:pPr>
      <w:ind w:left="2268" w:hanging="2268"/>
    </w:pPr>
  </w:style>
  <w:style w:type="paragraph" w:styleId="ListBullet2">
    <w:name w:val="List Bullet 2"/>
    <w:aliases w:val="lb2"/>
    <w:basedOn w:val="ListBullet"/>
    <w:rsid w:val="00CD0794"/>
    <w:pPr>
      <w:ind w:left="851"/>
    </w:pPr>
  </w:style>
  <w:style w:type="paragraph" w:styleId="ListBullet">
    <w:name w:val="List Bullet"/>
    <w:basedOn w:val="List"/>
    <w:rsid w:val="00CD0794"/>
    <w:pPr>
      <w:spacing w:after="180" w:line="240" w:lineRule="auto"/>
      <w:ind w:left="568" w:hanging="284"/>
      <w:contextualSpacing w:val="0"/>
    </w:pPr>
    <w:rPr>
      <w:rFonts w:eastAsia="MS Mincho"/>
      <w:lang w:val="en-GB" w:eastAsia="ja-JP"/>
    </w:rPr>
  </w:style>
  <w:style w:type="paragraph" w:styleId="ListBullet3">
    <w:name w:val="List Bullet 3"/>
    <w:basedOn w:val="ListBullet2"/>
    <w:rsid w:val="00CD0794"/>
    <w:pPr>
      <w:ind w:left="1135"/>
    </w:pPr>
  </w:style>
  <w:style w:type="paragraph" w:customStyle="1" w:styleId="EQ">
    <w:name w:val="EQ"/>
    <w:basedOn w:val="Normal"/>
    <w:next w:val="Normal"/>
    <w:qFormat/>
    <w:rsid w:val="00CD0794"/>
    <w:pPr>
      <w:keepLines/>
      <w:tabs>
        <w:tab w:val="center" w:pos="4536"/>
        <w:tab w:val="right" w:pos="9072"/>
      </w:tabs>
      <w:spacing w:after="180" w:line="240" w:lineRule="auto"/>
    </w:pPr>
    <w:rPr>
      <w:rFonts w:eastAsia="MS Mincho"/>
      <w:noProof/>
      <w:lang w:val="en-GB" w:eastAsia="ja-JP"/>
    </w:rPr>
  </w:style>
  <w:style w:type="paragraph" w:customStyle="1" w:styleId="NF">
    <w:name w:val="NF"/>
    <w:basedOn w:val="NO"/>
    <w:rsid w:val="00CD0794"/>
    <w:pPr>
      <w:keepNext/>
      <w:spacing w:after="0"/>
    </w:pPr>
    <w:rPr>
      <w:rFonts w:ascii="Arial" w:hAnsi="Arial"/>
      <w:sz w:val="18"/>
    </w:rPr>
  </w:style>
  <w:style w:type="paragraph" w:customStyle="1" w:styleId="ZB">
    <w:name w:val="ZB"/>
    <w:rsid w:val="00CD0794"/>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CD0794"/>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CD0794"/>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rsid w:val="00CD0794"/>
    <w:pPr>
      <w:framePr w:wrap="notBeside" w:y="16161"/>
    </w:pPr>
  </w:style>
  <w:style w:type="character" w:customStyle="1" w:styleId="ZGSM">
    <w:name w:val="ZGSM"/>
    <w:rsid w:val="00CD0794"/>
  </w:style>
  <w:style w:type="paragraph" w:styleId="List2">
    <w:name w:val="List 2"/>
    <w:basedOn w:val="List"/>
    <w:link w:val="List2Char"/>
    <w:rsid w:val="00CD0794"/>
    <w:pPr>
      <w:spacing w:after="180" w:line="240" w:lineRule="auto"/>
      <w:ind w:left="851" w:hanging="284"/>
      <w:contextualSpacing w:val="0"/>
    </w:pPr>
    <w:rPr>
      <w:lang w:eastAsia="ja-JP"/>
    </w:rPr>
  </w:style>
  <w:style w:type="paragraph" w:customStyle="1" w:styleId="ZG">
    <w:name w:val="ZG"/>
    <w:rsid w:val="00CD0794"/>
    <w:pPr>
      <w:framePr w:wrap="notBeside" w:vAnchor="page" w:hAnchor="margin" w:xAlign="right" w:y="6805"/>
      <w:widowControl w:val="0"/>
      <w:jc w:val="right"/>
    </w:pPr>
    <w:rPr>
      <w:rFonts w:ascii="Arial" w:eastAsia="MS Mincho" w:hAnsi="Arial"/>
      <w:noProof/>
      <w:lang w:val="en-GB" w:eastAsia="en-US"/>
    </w:rPr>
  </w:style>
  <w:style w:type="paragraph" w:styleId="List3">
    <w:name w:val="List 3"/>
    <w:basedOn w:val="List2"/>
    <w:link w:val="List3Char"/>
    <w:rsid w:val="00CD0794"/>
    <w:pPr>
      <w:ind w:left="1135"/>
    </w:pPr>
  </w:style>
  <w:style w:type="paragraph" w:styleId="List4">
    <w:name w:val="List 4"/>
    <w:basedOn w:val="List3"/>
    <w:rsid w:val="00CD0794"/>
    <w:pPr>
      <w:ind w:left="1418"/>
    </w:pPr>
  </w:style>
  <w:style w:type="paragraph" w:styleId="List5">
    <w:name w:val="List 5"/>
    <w:basedOn w:val="List4"/>
    <w:rsid w:val="00CD0794"/>
    <w:pPr>
      <w:ind w:left="1702"/>
    </w:pPr>
  </w:style>
  <w:style w:type="paragraph" w:customStyle="1" w:styleId="EditorsNote">
    <w:name w:val="Editor's Note"/>
    <w:basedOn w:val="NO"/>
    <w:rsid w:val="00CD0794"/>
    <w:rPr>
      <w:color w:val="FF0000"/>
    </w:rPr>
  </w:style>
  <w:style w:type="paragraph" w:styleId="ListBullet4">
    <w:name w:val="List Bullet 4"/>
    <w:basedOn w:val="ListBullet3"/>
    <w:rsid w:val="00CD0794"/>
    <w:pPr>
      <w:ind w:left="1418"/>
    </w:pPr>
  </w:style>
  <w:style w:type="paragraph" w:styleId="ListBullet5">
    <w:name w:val="List Bullet 5"/>
    <w:basedOn w:val="ListBullet4"/>
    <w:rsid w:val="00CD0794"/>
    <w:pPr>
      <w:ind w:left="1702"/>
    </w:pPr>
  </w:style>
  <w:style w:type="paragraph" w:customStyle="1" w:styleId="B2">
    <w:name w:val="B2"/>
    <w:basedOn w:val="List2"/>
    <w:link w:val="B2Char"/>
    <w:uiPriority w:val="99"/>
    <w:qFormat/>
    <w:rsid w:val="00CD0794"/>
  </w:style>
  <w:style w:type="paragraph" w:customStyle="1" w:styleId="B3">
    <w:name w:val="B3"/>
    <w:basedOn w:val="List3"/>
    <w:link w:val="B3Char"/>
    <w:qFormat/>
    <w:rsid w:val="00CD0794"/>
  </w:style>
  <w:style w:type="paragraph" w:customStyle="1" w:styleId="B4">
    <w:name w:val="B4"/>
    <w:basedOn w:val="List4"/>
    <w:rsid w:val="00CD0794"/>
  </w:style>
  <w:style w:type="paragraph" w:customStyle="1" w:styleId="B5">
    <w:name w:val="B5"/>
    <w:basedOn w:val="List5"/>
    <w:rsid w:val="00CD0794"/>
  </w:style>
  <w:style w:type="paragraph" w:customStyle="1" w:styleId="ZTD">
    <w:name w:val="ZTD"/>
    <w:basedOn w:val="ZB"/>
    <w:rsid w:val="00CD0794"/>
    <w:pPr>
      <w:framePr w:hRule="auto" w:wrap="notBeside" w:y="852"/>
    </w:pPr>
    <w:rPr>
      <w:i w:val="0"/>
      <w:sz w:val="40"/>
    </w:rPr>
  </w:style>
  <w:style w:type="paragraph" w:customStyle="1" w:styleId="CRCoverPage">
    <w:name w:val="CR Cover Page"/>
    <w:rsid w:val="00CD0794"/>
    <w:pPr>
      <w:spacing w:after="120"/>
    </w:pPr>
    <w:rPr>
      <w:rFonts w:ascii="Arial" w:eastAsia="MS Mincho" w:hAnsi="Arial"/>
      <w:lang w:val="en-GB" w:eastAsia="en-US"/>
    </w:rPr>
  </w:style>
  <w:style w:type="paragraph" w:customStyle="1" w:styleId="tdoc-header">
    <w:name w:val="tdoc-header"/>
    <w:rsid w:val="00CD0794"/>
    <w:rPr>
      <w:rFonts w:ascii="Arial" w:eastAsia="MS Mincho" w:hAnsi="Arial"/>
      <w:noProof/>
      <w:sz w:val="24"/>
      <w:lang w:val="en-GB" w:eastAsia="en-US"/>
    </w:rPr>
  </w:style>
  <w:style w:type="paragraph" w:customStyle="1" w:styleId="HDStyleLS">
    <w:name w:val="HDStyle_LS"/>
    <w:basedOn w:val="Header"/>
    <w:rsid w:val="00CD0794"/>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Normal"/>
    <w:rsid w:val="00CD0794"/>
    <w:pPr>
      <w:overflowPunct w:val="0"/>
      <w:autoSpaceDE w:val="0"/>
      <w:autoSpaceDN w:val="0"/>
      <w:adjustRightInd w:val="0"/>
      <w:spacing w:after="180" w:line="240" w:lineRule="auto"/>
      <w:ind w:left="851"/>
      <w:textAlignment w:val="baseline"/>
    </w:pPr>
    <w:rPr>
      <w:rFonts w:eastAsia="MS Mincho"/>
      <w:lang w:val="en-GB" w:eastAsia="ja-JP"/>
    </w:rPr>
  </w:style>
  <w:style w:type="paragraph" w:customStyle="1" w:styleId="INDENT2">
    <w:name w:val="INDENT2"/>
    <w:basedOn w:val="Normal"/>
    <w:rsid w:val="00CD0794"/>
    <w:pPr>
      <w:overflowPunct w:val="0"/>
      <w:autoSpaceDE w:val="0"/>
      <w:autoSpaceDN w:val="0"/>
      <w:adjustRightInd w:val="0"/>
      <w:spacing w:after="180" w:line="240" w:lineRule="auto"/>
      <w:ind w:left="1135" w:hanging="284"/>
      <w:textAlignment w:val="baseline"/>
    </w:pPr>
    <w:rPr>
      <w:rFonts w:eastAsia="MS Mincho"/>
      <w:lang w:val="en-GB" w:eastAsia="ja-JP"/>
    </w:rPr>
  </w:style>
  <w:style w:type="paragraph" w:customStyle="1" w:styleId="INDENT3">
    <w:name w:val="INDENT3"/>
    <w:basedOn w:val="Normal"/>
    <w:rsid w:val="00CD0794"/>
    <w:pPr>
      <w:overflowPunct w:val="0"/>
      <w:autoSpaceDE w:val="0"/>
      <w:autoSpaceDN w:val="0"/>
      <w:adjustRightInd w:val="0"/>
      <w:spacing w:after="180" w:line="240" w:lineRule="auto"/>
      <w:ind w:left="1701" w:hanging="567"/>
      <w:textAlignment w:val="baseline"/>
    </w:pPr>
    <w:rPr>
      <w:rFonts w:eastAsia="MS Mincho"/>
      <w:lang w:val="en-GB" w:eastAsia="ja-JP"/>
    </w:rPr>
  </w:style>
  <w:style w:type="paragraph" w:customStyle="1" w:styleId="FigureTitle">
    <w:name w:val="Figure_Title"/>
    <w:basedOn w:val="Normal"/>
    <w:next w:val="Normal"/>
    <w:rsid w:val="00CD079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val="en-GB" w:eastAsia="ja-JP"/>
    </w:rPr>
  </w:style>
  <w:style w:type="paragraph" w:customStyle="1" w:styleId="RecCCITT">
    <w:name w:val="Rec_CCITT_#"/>
    <w:basedOn w:val="Normal"/>
    <w:rsid w:val="00CD0794"/>
    <w:pPr>
      <w:keepNext/>
      <w:keepLines/>
      <w:overflowPunct w:val="0"/>
      <w:autoSpaceDE w:val="0"/>
      <w:autoSpaceDN w:val="0"/>
      <w:adjustRightInd w:val="0"/>
      <w:spacing w:after="180" w:line="240" w:lineRule="auto"/>
      <w:textAlignment w:val="baseline"/>
    </w:pPr>
    <w:rPr>
      <w:rFonts w:eastAsia="MS Mincho"/>
      <w:b/>
      <w:lang w:val="en-GB" w:eastAsia="ja-JP"/>
    </w:rPr>
  </w:style>
  <w:style w:type="paragraph" w:customStyle="1" w:styleId="enumlev2">
    <w:name w:val="enumlev2"/>
    <w:basedOn w:val="Normal"/>
    <w:rsid w:val="00CD0794"/>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MS Mincho"/>
      <w:lang w:eastAsia="ja-JP"/>
    </w:rPr>
  </w:style>
  <w:style w:type="paragraph" w:customStyle="1" w:styleId="CouvRecTitle">
    <w:name w:val="Couv Rec Title"/>
    <w:basedOn w:val="Normal"/>
    <w:rsid w:val="00CD0794"/>
    <w:pPr>
      <w:keepNext/>
      <w:keepLines/>
      <w:overflowPunct w:val="0"/>
      <w:autoSpaceDE w:val="0"/>
      <w:autoSpaceDN w:val="0"/>
      <w:adjustRightInd w:val="0"/>
      <w:spacing w:before="240" w:after="180" w:line="240" w:lineRule="auto"/>
      <w:ind w:left="1418"/>
      <w:textAlignment w:val="baseline"/>
    </w:pPr>
    <w:rPr>
      <w:rFonts w:ascii="Arial" w:eastAsia="MS Mincho" w:hAnsi="Arial"/>
      <w:b/>
      <w:sz w:val="36"/>
      <w:lang w:eastAsia="ja-JP"/>
    </w:rPr>
  </w:style>
  <w:style w:type="paragraph" w:customStyle="1" w:styleId="TAJ">
    <w:name w:val="TAJ"/>
    <w:basedOn w:val="TH"/>
    <w:rsid w:val="00CD0794"/>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CD0794"/>
    <w:pPr>
      <w:overflowPunct w:val="0"/>
      <w:autoSpaceDE w:val="0"/>
      <w:autoSpaceDN w:val="0"/>
      <w:adjustRightInd w:val="0"/>
      <w:spacing w:after="180" w:line="240" w:lineRule="auto"/>
      <w:textAlignment w:val="baseline"/>
    </w:pPr>
    <w:rPr>
      <w:rFonts w:eastAsia="MS Mincho"/>
      <w:i/>
      <w:color w:val="0000FF"/>
      <w:lang w:val="en-GB" w:eastAsia="ja-JP"/>
    </w:rPr>
  </w:style>
  <w:style w:type="paragraph" w:customStyle="1" w:styleId="TitleText">
    <w:name w:val="Title Text"/>
    <w:basedOn w:val="Normal"/>
    <w:next w:val="Normal"/>
    <w:rsid w:val="00CD0794"/>
    <w:pPr>
      <w:overflowPunct w:val="0"/>
      <w:autoSpaceDE w:val="0"/>
      <w:autoSpaceDN w:val="0"/>
      <w:adjustRightInd w:val="0"/>
      <w:spacing w:after="220" w:line="240" w:lineRule="auto"/>
      <w:textAlignment w:val="baseline"/>
    </w:pPr>
    <w:rPr>
      <w:rFonts w:eastAsia="MS Mincho"/>
      <w:b/>
      <w:lang w:eastAsia="ja-JP"/>
    </w:rPr>
  </w:style>
  <w:style w:type="paragraph" w:customStyle="1" w:styleId="91">
    <w:name w:val="目录 91"/>
    <w:basedOn w:val="TOC8"/>
    <w:rsid w:val="00CD0794"/>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CD0794"/>
    <w:rPr>
      <w:rFonts w:ascii="Arial" w:eastAsia="MS Mincho" w:hAnsi="Arial"/>
      <w:lang w:val="en-GB" w:eastAsia="en-US"/>
    </w:rPr>
  </w:style>
  <w:style w:type="paragraph" w:customStyle="1" w:styleId="berschrift2Head2A2">
    <w:name w:val="Überschrift 2.Head2A.2"/>
    <w:basedOn w:val="Heading1"/>
    <w:next w:val="Normal"/>
    <w:rsid w:val="00CD0794"/>
    <w:pPr>
      <w:keepNext/>
      <w:keepLines/>
      <w:widowControl/>
      <w:tabs>
        <w:tab w:val="num" w:pos="432"/>
      </w:tabs>
      <w:autoSpaceDE/>
      <w:autoSpaceDN/>
      <w:adjustRightInd/>
      <w:spacing w:before="180" w:after="180"/>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rsid w:val="00CD0794"/>
    <w:pPr>
      <w:tabs>
        <w:tab w:val="num" w:pos="576"/>
      </w:tabs>
      <w:spacing w:before="120" w:after="180" w:line="240" w:lineRule="auto"/>
      <w:ind w:left="576" w:hanging="576"/>
      <w:outlineLvl w:val="2"/>
    </w:pPr>
    <w:rPr>
      <w:rFonts w:eastAsia="MS Mincho" w:cs="Times New Roman"/>
      <w:b w:val="0"/>
      <w:bCs w:val="0"/>
      <w:szCs w:val="20"/>
      <w:lang w:val="en-GB" w:eastAsia="de-DE"/>
    </w:rPr>
  </w:style>
  <w:style w:type="paragraph" w:customStyle="1" w:styleId="Bullets">
    <w:name w:val="Bullets"/>
    <w:basedOn w:val="BodyText"/>
    <w:rsid w:val="00CD0794"/>
  </w:style>
  <w:style w:type="paragraph" w:customStyle="1" w:styleId="BalloonText1">
    <w:name w:val="Balloon Text1"/>
    <w:basedOn w:val="Normal"/>
    <w:semiHidden/>
    <w:rsid w:val="00CD0794"/>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CD0794"/>
    <w:pPr>
      <w:spacing w:before="360" w:after="0" w:line="240" w:lineRule="atLeast"/>
      <w:jc w:val="center"/>
    </w:pPr>
    <w:rPr>
      <w:rFonts w:eastAsia="MS Mincho"/>
      <w:lang w:eastAsia="ja-JP"/>
    </w:rPr>
  </w:style>
  <w:style w:type="character" w:styleId="Emphasis">
    <w:name w:val="Emphasis"/>
    <w:uiPriority w:val="20"/>
    <w:qFormat/>
    <w:rsid w:val="00CD0794"/>
    <w:rPr>
      <w:i/>
      <w:iCs/>
    </w:rPr>
  </w:style>
  <w:style w:type="paragraph" w:styleId="BodyTextIndent2">
    <w:name w:val="Body Text Indent 2"/>
    <w:basedOn w:val="Normal"/>
    <w:link w:val="BodyTextIndent2Char"/>
    <w:rsid w:val="00CD0794"/>
    <w:pPr>
      <w:spacing w:after="180" w:line="240" w:lineRule="auto"/>
      <w:ind w:leftChars="100" w:left="200"/>
    </w:pPr>
    <w:rPr>
      <w:rFonts w:eastAsia="MS Mincho"/>
      <w:lang w:val="en-GB" w:eastAsia="ja-JP"/>
    </w:rPr>
  </w:style>
  <w:style w:type="character" w:customStyle="1" w:styleId="BodyTextIndent2Char">
    <w:name w:val="Body Text Indent 2 Char"/>
    <w:basedOn w:val="DefaultParagraphFont"/>
    <w:link w:val="BodyTextIndent2"/>
    <w:rsid w:val="00CD0794"/>
    <w:rPr>
      <w:rFonts w:ascii="Times New Roman" w:eastAsia="MS Mincho" w:hAnsi="Times New Roman"/>
      <w:lang w:val="en-GB" w:eastAsia="ja-JP"/>
    </w:rPr>
  </w:style>
  <w:style w:type="paragraph" w:styleId="BodyText2">
    <w:name w:val="Body Text 2"/>
    <w:basedOn w:val="Normal"/>
    <w:link w:val="BodyText2Char"/>
    <w:rsid w:val="00CD0794"/>
    <w:pPr>
      <w:spacing w:after="180" w:line="240" w:lineRule="auto"/>
    </w:pPr>
    <w:rPr>
      <w:rFonts w:eastAsia="MS Mincho"/>
      <w:i/>
      <w:iCs/>
      <w:lang w:val="en-GB" w:eastAsia="ja-JP"/>
    </w:rPr>
  </w:style>
  <w:style w:type="character" w:customStyle="1" w:styleId="BodyText2Char">
    <w:name w:val="Body Text 2 Char"/>
    <w:basedOn w:val="DefaultParagraphFont"/>
    <w:link w:val="BodyText2"/>
    <w:rsid w:val="00CD0794"/>
    <w:rPr>
      <w:rFonts w:ascii="Times New Roman" w:eastAsia="MS Mincho" w:hAnsi="Times New Roman"/>
      <w:i/>
      <w:iCs/>
      <w:lang w:val="en-GB" w:eastAsia="ja-JP"/>
    </w:rPr>
  </w:style>
  <w:style w:type="character" w:customStyle="1" w:styleId="ListChar">
    <w:name w:val="List Char"/>
    <w:link w:val="List"/>
    <w:rsid w:val="00CD0794"/>
    <w:rPr>
      <w:rFonts w:ascii="Times New Roman" w:hAnsi="Times New Roman"/>
    </w:rPr>
  </w:style>
  <w:style w:type="character" w:customStyle="1" w:styleId="List2Char">
    <w:name w:val="List 2 Char"/>
    <w:basedOn w:val="ListChar"/>
    <w:link w:val="List2"/>
    <w:rsid w:val="00CD0794"/>
    <w:rPr>
      <w:rFonts w:ascii="Times New Roman" w:hAnsi="Times New Roman"/>
      <w:lang w:eastAsia="ja-JP"/>
    </w:rPr>
  </w:style>
  <w:style w:type="character" w:customStyle="1" w:styleId="List3Char">
    <w:name w:val="List 3 Char"/>
    <w:basedOn w:val="List2Char"/>
    <w:link w:val="List3"/>
    <w:rsid w:val="00CD0794"/>
    <w:rPr>
      <w:rFonts w:ascii="Times New Roman" w:hAnsi="Times New Roman"/>
      <w:lang w:eastAsia="ja-JP"/>
    </w:rPr>
  </w:style>
  <w:style w:type="character" w:customStyle="1" w:styleId="B3Char">
    <w:name w:val="B3 Char"/>
    <w:basedOn w:val="List3Char"/>
    <w:link w:val="B3"/>
    <w:rsid w:val="00CD0794"/>
    <w:rPr>
      <w:rFonts w:ascii="Times New Roman" w:hAnsi="Times New Roman"/>
      <w:lang w:eastAsia="ja-JP"/>
    </w:rPr>
  </w:style>
  <w:style w:type="character" w:customStyle="1" w:styleId="B2Char">
    <w:name w:val="B2 Char"/>
    <w:basedOn w:val="List2Char"/>
    <w:link w:val="B2"/>
    <w:uiPriority w:val="99"/>
    <w:qFormat/>
    <w:rsid w:val="00CD0794"/>
    <w:rPr>
      <w:rFonts w:ascii="Times New Roman" w:hAnsi="Times New Roman"/>
      <w:lang w:eastAsia="ja-JP"/>
    </w:rPr>
  </w:style>
  <w:style w:type="paragraph" w:styleId="ListContinue2">
    <w:name w:val="List Continue 2"/>
    <w:basedOn w:val="Normal"/>
    <w:rsid w:val="00CD0794"/>
    <w:pPr>
      <w:spacing w:after="180" w:line="240" w:lineRule="auto"/>
      <w:ind w:leftChars="400" w:left="850"/>
    </w:pPr>
    <w:rPr>
      <w:rFonts w:eastAsia="MS Mincho"/>
      <w:lang w:val="en-GB" w:eastAsia="ja-JP"/>
    </w:rPr>
  </w:style>
  <w:style w:type="paragraph" w:styleId="BodyTextFirstIndent2">
    <w:name w:val="Body Text First Indent 2"/>
    <w:basedOn w:val="BodyTextIndent"/>
    <w:link w:val="BodyTextFirstIndent2Char"/>
    <w:rsid w:val="00CD0794"/>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D0794"/>
    <w:rPr>
      <w:rFonts w:ascii="Times New Roman" w:eastAsia="MS Mincho" w:hAnsi="Times New Roman"/>
      <w:sz w:val="22"/>
      <w:szCs w:val="22"/>
      <w:lang w:val="en-GB" w:eastAsia="en-US"/>
    </w:rPr>
  </w:style>
  <w:style w:type="character" w:styleId="PageNumber">
    <w:name w:val="page number"/>
    <w:basedOn w:val="DefaultParagraphFont"/>
    <w:rsid w:val="00CD0794"/>
  </w:style>
  <w:style w:type="paragraph" w:customStyle="1" w:styleId="List1">
    <w:name w:val="List 1"/>
    <w:basedOn w:val="Normal"/>
    <w:rsid w:val="00CD0794"/>
    <w:pPr>
      <w:spacing w:after="120" w:line="240" w:lineRule="auto"/>
      <w:ind w:left="568" w:hanging="284"/>
    </w:pPr>
    <w:rPr>
      <w:rFonts w:ascii="Arial" w:eastAsia="MS Mincho" w:hAnsi="Arial"/>
      <w:szCs w:val="22"/>
      <w:lang w:val="en-GB" w:eastAsia="ja-JP"/>
    </w:rPr>
  </w:style>
  <w:style w:type="paragraph" w:customStyle="1" w:styleId="assocaitedwith">
    <w:name w:val="assocaited with"/>
    <w:basedOn w:val="Normal"/>
    <w:rsid w:val="00CD0794"/>
    <w:pPr>
      <w:spacing w:after="180" w:line="240" w:lineRule="auto"/>
      <w:jc w:val="center"/>
    </w:pPr>
    <w:rPr>
      <w:rFonts w:eastAsia="MS Mincho"/>
      <w:lang w:val="en-GB" w:eastAsia="ja-JP"/>
    </w:rPr>
  </w:style>
  <w:style w:type="paragraph" w:customStyle="1" w:styleId="Nor">
    <w:name w:val="Nor'"/>
    <w:basedOn w:val="assocaitedwith"/>
    <w:rsid w:val="00CD0794"/>
    <w:rPr>
      <w:b/>
    </w:rPr>
  </w:style>
  <w:style w:type="character" w:customStyle="1" w:styleId="NOChar">
    <w:name w:val="NO Char"/>
    <w:link w:val="NO"/>
    <w:rsid w:val="00CD0794"/>
    <w:rPr>
      <w:rFonts w:ascii="Times New Roman" w:eastAsia="MS Mincho" w:hAnsi="Times New Roman"/>
      <w:lang w:val="en-GB" w:eastAsia="ja-JP"/>
    </w:rPr>
  </w:style>
  <w:style w:type="character" w:customStyle="1" w:styleId="B1Char1">
    <w:name w:val="B1 Char1"/>
    <w:rsid w:val="00CD0794"/>
    <w:rPr>
      <w:rFonts w:ascii="Times New Roman" w:hAnsi="Times New Roman"/>
      <w:lang w:val="en-GB" w:eastAsia="ja-JP"/>
    </w:rPr>
  </w:style>
  <w:style w:type="table" w:styleId="TableClassic2">
    <w:name w:val="Table Classic 2"/>
    <w:basedOn w:val="TableNormal"/>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D079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D079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D0794"/>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D0794"/>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D0794"/>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D0794"/>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D079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D079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D079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D079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D0794"/>
    <w:pPr>
      <w:widowControl w:val="0"/>
      <w:tabs>
        <w:tab w:val="center" w:pos="4160"/>
        <w:tab w:val="right" w:pos="8300"/>
      </w:tabs>
      <w:spacing w:after="0" w:line="240" w:lineRule="auto"/>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CD0794"/>
    <w:rPr>
      <w:rFonts w:eastAsia="SimSun"/>
      <w:kern w:val="2"/>
      <w:sz w:val="21"/>
      <w:szCs w:val="22"/>
    </w:rPr>
  </w:style>
  <w:style w:type="character" w:styleId="Strong">
    <w:name w:val="Strong"/>
    <w:basedOn w:val="DefaultParagraphFont"/>
    <w:uiPriority w:val="22"/>
    <w:qFormat/>
    <w:rsid w:val="00CD0794"/>
    <w:rPr>
      <w:b/>
      <w:bCs/>
    </w:rPr>
  </w:style>
  <w:style w:type="paragraph" w:customStyle="1" w:styleId="00BodyText">
    <w:name w:val="00 BodyText"/>
    <w:basedOn w:val="Normal"/>
    <w:rsid w:val="00CD0794"/>
    <w:pPr>
      <w:spacing w:after="220" w:line="240" w:lineRule="auto"/>
    </w:pPr>
    <w:rPr>
      <w:rFonts w:ascii="Arial" w:eastAsia="SimSun" w:hAnsi="Arial"/>
      <w:sz w:val="22"/>
      <w:szCs w:val="24"/>
      <w:lang w:eastAsia="en-US"/>
    </w:rPr>
  </w:style>
  <w:style w:type="paragraph" w:customStyle="1" w:styleId="a1">
    <w:name w:val="样式 正文"/>
    <w:basedOn w:val="Normal"/>
    <w:link w:val="Char"/>
    <w:rsid w:val="00CD0794"/>
    <w:pPr>
      <w:widowControl w:val="0"/>
      <w:spacing w:after="0" w:line="240" w:lineRule="auto"/>
      <w:ind w:firstLineChars="200" w:firstLine="420"/>
      <w:jc w:val="both"/>
    </w:pPr>
    <w:rPr>
      <w:rFonts w:eastAsia="SimSun" w:cs="SimSun"/>
      <w:kern w:val="2"/>
      <w:sz w:val="21"/>
    </w:rPr>
  </w:style>
  <w:style w:type="character" w:customStyle="1" w:styleId="Char">
    <w:name w:val="样式 正文 Char"/>
    <w:basedOn w:val="DefaultParagraphFont"/>
    <w:link w:val="a1"/>
    <w:rsid w:val="00CD0794"/>
    <w:rPr>
      <w:rFonts w:ascii="Times New Roman" w:eastAsia="SimSun" w:hAnsi="Times New Roman" w:cs="SimSun"/>
      <w:kern w:val="2"/>
      <w:sz w:val="21"/>
    </w:rPr>
  </w:style>
  <w:style w:type="paragraph" w:customStyle="1" w:styleId="a2">
    <w:name w:val="公式"/>
    <w:basedOn w:val="Normal"/>
    <w:rsid w:val="00CD0794"/>
    <w:pPr>
      <w:widowControl w:val="0"/>
      <w:spacing w:after="0" w:line="240" w:lineRule="auto"/>
      <w:ind w:firstLine="420"/>
      <w:jc w:val="right"/>
    </w:pPr>
    <w:rPr>
      <w:rFonts w:eastAsia="SimSun" w:cs="SimSun"/>
      <w:kern w:val="2"/>
      <w:sz w:val="21"/>
    </w:rPr>
  </w:style>
  <w:style w:type="paragraph" w:customStyle="1" w:styleId="Normal9pointspacing">
    <w:name w:val="Normal 9 point spacing"/>
    <w:basedOn w:val="BodyText"/>
    <w:link w:val="Normal9pointspacingChar"/>
    <w:qFormat/>
    <w:rsid w:val="00CD0794"/>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rsid w:val="00CD0794"/>
    <w:rPr>
      <w:rFonts w:ascii="Times New Roman" w:eastAsia="MS Mincho" w:hAnsi="Times New Roman"/>
      <w:szCs w:val="24"/>
      <w:lang w:val="en-GB" w:eastAsia="en-US"/>
    </w:rPr>
  </w:style>
  <w:style w:type="paragraph" w:customStyle="1" w:styleId="Doc-title">
    <w:name w:val="Doc-title"/>
    <w:basedOn w:val="Normal"/>
    <w:link w:val="Doc-titleChar"/>
    <w:qFormat/>
    <w:rsid w:val="00CD0794"/>
    <w:pPr>
      <w:spacing w:before="60" w:after="0" w:line="240" w:lineRule="auto"/>
      <w:ind w:left="1259" w:hanging="1259"/>
    </w:pPr>
    <w:rPr>
      <w:rFonts w:ascii="Arial" w:eastAsia="SimSun" w:hAnsi="Arial" w:cs="Arial"/>
    </w:rPr>
  </w:style>
  <w:style w:type="paragraph" w:customStyle="1" w:styleId="onecomwebmail-msonormal">
    <w:name w:val="onecomwebmail-msonormal"/>
    <w:basedOn w:val="Normal"/>
    <w:rsid w:val="00CD0794"/>
    <w:pPr>
      <w:spacing w:before="100" w:beforeAutospacing="1" w:after="100" w:afterAutospacing="1" w:line="240" w:lineRule="auto"/>
    </w:pPr>
    <w:rPr>
      <w:rFonts w:eastAsia="Times New Roman"/>
      <w:sz w:val="24"/>
      <w:szCs w:val="24"/>
      <w:lang w:eastAsia="en-US"/>
    </w:rPr>
  </w:style>
  <w:style w:type="table" w:customStyle="1" w:styleId="TableGridLight11">
    <w:name w:val="Table Grid Light11"/>
    <w:basedOn w:val="TableNormal"/>
    <w:uiPriority w:val="40"/>
    <w:rsid w:val="00CD079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
    <w:name w:val="Plain Table 111"/>
    <w:basedOn w:val="TableNormal"/>
    <w:uiPriority w:val="41"/>
    <w:rsid w:val="00CD079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Figure">
    <w:name w:val="Figure"/>
    <w:basedOn w:val="Normal"/>
    <w:next w:val="Caption"/>
    <w:rsid w:val="00CD0794"/>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qFormat/>
    <w:rsid w:val="00CD0794"/>
    <w:pPr>
      <w:tabs>
        <w:tab w:val="left" w:pos="1701"/>
        <w:tab w:val="right" w:pos="9639"/>
      </w:tabs>
      <w:spacing w:after="240" w:line="259" w:lineRule="auto"/>
    </w:pPr>
    <w:rPr>
      <w:rFonts w:asciiTheme="minorHAnsi" w:eastAsiaTheme="minorHAnsi" w:hAnsiTheme="minorHAnsi" w:cstheme="minorBidi"/>
      <w:b/>
      <w:sz w:val="24"/>
      <w:szCs w:val="22"/>
      <w:lang w:eastAsia="en-US"/>
    </w:rPr>
  </w:style>
  <w:style w:type="paragraph" w:customStyle="1" w:styleId="Observation">
    <w:name w:val="Observation"/>
    <w:basedOn w:val="Proposal"/>
    <w:qFormat/>
    <w:rsid w:val="00CD0794"/>
    <w:pPr>
      <w:widowControl/>
      <w:numPr>
        <w:numId w:val="4"/>
      </w:numPr>
      <w:spacing w:after="160" w:line="259" w:lineRule="auto"/>
      <w:ind w:left="1701" w:hanging="1701"/>
      <w:jc w:val="left"/>
    </w:pPr>
    <w:rPr>
      <w:rFonts w:asciiTheme="minorHAnsi" w:hAnsiTheme="minorHAnsi" w:cstheme="minorBidi"/>
      <w:kern w:val="0"/>
      <w:sz w:val="22"/>
      <w:szCs w:val="22"/>
    </w:rPr>
  </w:style>
  <w:style w:type="paragraph" w:styleId="TableofFigures">
    <w:name w:val="table of figures"/>
    <w:basedOn w:val="Normal"/>
    <w:next w:val="Normal"/>
    <w:rsid w:val="00CD0794"/>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0">
    <w:name w:val="references"/>
    <w:rsid w:val="00CD0794"/>
    <w:pPr>
      <w:numPr>
        <w:numId w:val="5"/>
      </w:numPr>
      <w:spacing w:after="50" w:line="180" w:lineRule="exact"/>
      <w:jc w:val="both"/>
    </w:pPr>
    <w:rPr>
      <w:rFonts w:ascii="Times New Roman" w:eastAsia="MS Mincho" w:hAnsi="Times New Roman"/>
      <w:noProof/>
      <w:sz w:val="16"/>
      <w:szCs w:val="16"/>
      <w:lang w:eastAsia="en-US"/>
    </w:rPr>
  </w:style>
  <w:style w:type="paragraph" w:styleId="IndexHeading">
    <w:name w:val="index heading"/>
    <w:basedOn w:val="Normal"/>
    <w:next w:val="Normal"/>
    <w:rsid w:val="00CD0794"/>
    <w:pPr>
      <w:pBdr>
        <w:top w:val="single" w:sz="12" w:space="0" w:color="auto"/>
      </w:pBdr>
      <w:spacing w:before="360" w:after="240" w:line="240" w:lineRule="auto"/>
    </w:pPr>
    <w:rPr>
      <w:b/>
      <w:i/>
      <w:sz w:val="26"/>
      <w:lang w:val="en-GB" w:eastAsia="en-US"/>
    </w:rPr>
  </w:style>
  <w:style w:type="paragraph" w:customStyle="1" w:styleId="CharCharCharCharCharChar">
    <w:name w:val="Char Char Char Char Char Char"/>
    <w:semiHidden/>
    <w:rsid w:val="00CD0794"/>
    <w:pPr>
      <w:keepNext/>
      <w:numPr>
        <w:numId w:val="6"/>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rsid w:val="00CD0794"/>
    <w:pPr>
      <w:numPr>
        <w:numId w:val="8"/>
      </w:numPr>
      <w:spacing w:after="0" w:line="240" w:lineRule="auto"/>
      <w:jc w:val="both"/>
    </w:pPr>
    <w:rPr>
      <w:rFonts w:eastAsia="MS Mincho"/>
      <w:lang w:val="en-GB" w:eastAsia="en-US"/>
    </w:rPr>
  </w:style>
  <w:style w:type="paragraph" w:customStyle="1" w:styleId="FigureCaption">
    <w:name w:val="Figure Caption"/>
    <w:aliases w:val="fc Char,Figure Caption Char"/>
    <w:basedOn w:val="Normal"/>
    <w:rsid w:val="00CD0794"/>
    <w:pPr>
      <w:keepLines/>
      <w:spacing w:before="60" w:after="120" w:line="300" w:lineRule="atLeast"/>
      <w:ind w:left="1008" w:hanging="1008"/>
      <w:jc w:val="both"/>
    </w:pPr>
    <w:rPr>
      <w:rFonts w:eastAsia="????"/>
      <w:lang w:eastAsia="en-US"/>
    </w:rPr>
  </w:style>
  <w:style w:type="paragraph" w:customStyle="1" w:styleId="Equation-Numbered">
    <w:name w:val="Equation-Numbered"/>
    <w:basedOn w:val="Normal"/>
    <w:next w:val="Normal"/>
    <w:autoRedefine/>
    <w:rsid w:val="00CD0794"/>
    <w:pPr>
      <w:spacing w:before="120" w:after="120" w:line="240" w:lineRule="atLeast"/>
      <w:jc w:val="right"/>
    </w:pPr>
    <w:rPr>
      <w:sz w:val="22"/>
      <w:lang w:eastAsia="en-US"/>
    </w:rPr>
  </w:style>
  <w:style w:type="paragraph" w:customStyle="1" w:styleId="multifig">
    <w:name w:val="multifig"/>
    <w:basedOn w:val="Normal"/>
    <w:rsid w:val="00CD0794"/>
    <w:pPr>
      <w:keepNext/>
      <w:tabs>
        <w:tab w:val="center" w:pos="2160"/>
        <w:tab w:val="center" w:pos="6480"/>
      </w:tabs>
      <w:spacing w:after="0" w:line="240" w:lineRule="atLeast"/>
    </w:pPr>
    <w:rPr>
      <w:sz w:val="24"/>
      <w:lang w:eastAsia="en-US"/>
    </w:rPr>
  </w:style>
  <w:style w:type="paragraph" w:customStyle="1" w:styleId="TableCaption">
    <w:name w:val="TableCaption"/>
    <w:basedOn w:val="Normal"/>
    <w:rsid w:val="00CD0794"/>
    <w:pPr>
      <w:keepNext/>
      <w:tabs>
        <w:tab w:val="left" w:pos="936"/>
      </w:tabs>
      <w:spacing w:before="120" w:after="60" w:line="240" w:lineRule="auto"/>
      <w:ind w:left="936" w:hanging="936"/>
      <w:jc w:val="both"/>
    </w:pPr>
    <w:rPr>
      <w:sz w:val="22"/>
      <w:lang w:eastAsia="en-US"/>
    </w:rPr>
  </w:style>
  <w:style w:type="paragraph" w:customStyle="1" w:styleId="EquationNumbered">
    <w:name w:val="Equation Numbered"/>
    <w:basedOn w:val="Normal"/>
    <w:rsid w:val="00CD0794"/>
    <w:pPr>
      <w:tabs>
        <w:tab w:val="center" w:pos="4320"/>
        <w:tab w:val="right" w:pos="8640"/>
      </w:tabs>
      <w:spacing w:before="60" w:after="60" w:line="300" w:lineRule="atLeast"/>
    </w:pPr>
    <w:rPr>
      <w:sz w:val="22"/>
      <w:lang w:eastAsia="en-US"/>
    </w:rPr>
  </w:style>
  <w:style w:type="paragraph" w:customStyle="1" w:styleId="Style10ptChar">
    <w:name w:val="Style 10 pt Char"/>
    <w:basedOn w:val="Normal"/>
    <w:rsid w:val="00CD0794"/>
    <w:pPr>
      <w:spacing w:before="120" w:after="0" w:line="240" w:lineRule="exact"/>
      <w:jc w:val="both"/>
    </w:pPr>
    <w:rPr>
      <w:rFonts w:eastAsia="MS Mincho"/>
      <w:lang w:eastAsia="en-US"/>
    </w:rPr>
  </w:style>
  <w:style w:type="character" w:customStyle="1" w:styleId="Style10ptCharChar">
    <w:name w:val="Style 10 pt Char Char"/>
    <w:rsid w:val="00CD079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D0794"/>
    <w:pPr>
      <w:spacing w:before="60" w:after="60" w:line="240" w:lineRule="exact"/>
      <w:jc w:val="both"/>
    </w:pPr>
    <w:rPr>
      <w:rFonts w:eastAsia="MS Mincho"/>
      <w:b/>
      <w:lang w:eastAsia="en-US"/>
    </w:rPr>
  </w:style>
  <w:style w:type="character" w:customStyle="1" w:styleId="Style10ptBoldCharChar">
    <w:name w:val="Style 10 pt Bold Char Char"/>
    <w:rsid w:val="00CD079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D0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CD0794"/>
    <w:rPr>
      <w:rFonts w:ascii="Courier New" w:eastAsia="Batang" w:hAnsi="Courier New" w:cs="Courier New"/>
      <w:lang w:eastAsia="ko-KR"/>
    </w:rPr>
  </w:style>
  <w:style w:type="paragraph" w:customStyle="1" w:styleId="Bullet0">
    <w:name w:val="Bullet"/>
    <w:basedOn w:val="Normal"/>
    <w:rsid w:val="00CD0794"/>
    <w:pPr>
      <w:numPr>
        <w:numId w:val="7"/>
      </w:numPr>
      <w:spacing w:after="0" w:line="240" w:lineRule="auto"/>
    </w:pPr>
    <w:rPr>
      <w:sz w:val="24"/>
      <w:szCs w:val="24"/>
      <w:lang w:eastAsia="en-US"/>
    </w:rPr>
  </w:style>
  <w:style w:type="character" w:customStyle="1" w:styleId="FigureCaption1">
    <w:name w:val="Figure Caption1"/>
    <w:aliases w:val="fc Char1,Figure Caption Char Char"/>
    <w:rsid w:val="00CD0794"/>
    <w:rPr>
      <w:rFonts w:ascii="Arial" w:eastAsia="????" w:hAnsi="Arial" w:cs="Arial"/>
      <w:color w:val="0000FF"/>
      <w:kern w:val="2"/>
      <w:lang w:val="en-US" w:eastAsia="en-US" w:bidi="ar-SA"/>
    </w:rPr>
  </w:style>
  <w:style w:type="paragraph" w:customStyle="1" w:styleId="FigureCentered">
    <w:name w:val="FigureCentered"/>
    <w:basedOn w:val="Normal"/>
    <w:next w:val="Normal"/>
    <w:rsid w:val="00CD0794"/>
    <w:pPr>
      <w:keepNext/>
      <w:spacing w:before="60" w:after="60" w:line="240" w:lineRule="atLeast"/>
      <w:jc w:val="center"/>
    </w:pPr>
    <w:rPr>
      <w:sz w:val="24"/>
      <w:lang w:eastAsia="en-US"/>
    </w:rPr>
  </w:style>
  <w:style w:type="character" w:customStyle="1" w:styleId="Equation-NumberedChar">
    <w:name w:val="Equation-Numbered Char"/>
    <w:rsid w:val="00CD0794"/>
    <w:rPr>
      <w:rFonts w:ascii="Arial" w:eastAsia="SimSun" w:hAnsi="Arial" w:cs="Arial"/>
      <w:color w:val="0000FF"/>
      <w:kern w:val="2"/>
      <w:sz w:val="22"/>
      <w:lang w:val="en-US" w:eastAsia="en-US" w:bidi="ar-SA"/>
    </w:rPr>
  </w:style>
  <w:style w:type="paragraph" w:customStyle="1" w:styleId="item">
    <w:name w:val="item"/>
    <w:basedOn w:val="Normal"/>
    <w:rsid w:val="00CD0794"/>
    <w:pPr>
      <w:numPr>
        <w:numId w:val="9"/>
      </w:numPr>
      <w:spacing w:after="0" w:line="240" w:lineRule="auto"/>
      <w:jc w:val="both"/>
    </w:pPr>
    <w:rPr>
      <w:rFonts w:eastAsia="MS Mincho"/>
      <w:lang w:val="en-GB" w:eastAsia="en-US"/>
    </w:rPr>
  </w:style>
  <w:style w:type="paragraph" w:customStyle="1" w:styleId="PaperTableCell">
    <w:name w:val="PaperTableCell"/>
    <w:basedOn w:val="Normal"/>
    <w:rsid w:val="00CD0794"/>
    <w:pPr>
      <w:spacing w:after="0" w:line="240" w:lineRule="auto"/>
      <w:jc w:val="both"/>
    </w:pPr>
    <w:rPr>
      <w:sz w:val="16"/>
      <w:szCs w:val="24"/>
      <w:lang w:eastAsia="en-US"/>
    </w:rPr>
  </w:style>
  <w:style w:type="character" w:styleId="LineNumber">
    <w:name w:val="line number"/>
    <w:rsid w:val="00CD0794"/>
    <w:rPr>
      <w:rFonts w:ascii="Arial" w:eastAsia="SimSun" w:hAnsi="Arial" w:cs="Arial"/>
      <w:color w:val="0000FF"/>
      <w:kern w:val="2"/>
      <w:sz w:val="18"/>
      <w:lang w:val="en-US" w:eastAsia="zh-CN" w:bidi="ar-SA"/>
    </w:rPr>
  </w:style>
  <w:style w:type="paragraph" w:customStyle="1" w:styleId="figure0">
    <w:name w:val="figure"/>
    <w:basedOn w:val="Normal"/>
    <w:rsid w:val="00CD0794"/>
    <w:pPr>
      <w:keepNext/>
      <w:keepLines/>
      <w:spacing w:before="60" w:after="60" w:line="240" w:lineRule="atLeast"/>
      <w:jc w:val="center"/>
    </w:pPr>
    <w:rPr>
      <w:lang w:eastAsia="en-US"/>
    </w:rPr>
  </w:style>
  <w:style w:type="character" w:customStyle="1" w:styleId="moz-txt-tag">
    <w:name w:val="moz-txt-tag"/>
    <w:rsid w:val="00CD0794"/>
    <w:rPr>
      <w:rFonts w:ascii="Arial" w:eastAsia="SimSun" w:hAnsi="Arial" w:cs="Arial"/>
      <w:color w:val="0000FF"/>
      <w:kern w:val="2"/>
      <w:lang w:val="en-US" w:eastAsia="zh-CN" w:bidi="ar-SA"/>
    </w:rPr>
  </w:style>
  <w:style w:type="character" w:customStyle="1" w:styleId="GuidanceChar">
    <w:name w:val="Guidance Char"/>
    <w:rsid w:val="00CD0794"/>
    <w:rPr>
      <w:i/>
      <w:color w:val="0000FF"/>
      <w:lang w:val="en-GB" w:eastAsia="en-US" w:bidi="ar-SA"/>
    </w:rPr>
  </w:style>
  <w:style w:type="paragraph" w:styleId="BodyTextIndent3">
    <w:name w:val="Body Text Indent 3"/>
    <w:basedOn w:val="Normal"/>
    <w:link w:val="BodyTextIndent3Char"/>
    <w:rsid w:val="00CD0794"/>
    <w:pPr>
      <w:overflowPunct w:val="0"/>
      <w:autoSpaceDE w:val="0"/>
      <w:autoSpaceDN w:val="0"/>
      <w:adjustRightInd w:val="0"/>
      <w:spacing w:after="0" w:line="240" w:lineRule="auto"/>
      <w:ind w:left="1080"/>
      <w:textAlignment w:val="baseline"/>
    </w:pPr>
    <w:rPr>
      <w:lang w:eastAsia="ja-JP"/>
    </w:rPr>
  </w:style>
  <w:style w:type="character" w:customStyle="1" w:styleId="BodyTextIndent3Char">
    <w:name w:val="Body Text Indent 3 Char"/>
    <w:basedOn w:val="DefaultParagraphFont"/>
    <w:link w:val="BodyTextIndent3"/>
    <w:rsid w:val="00CD0794"/>
    <w:rPr>
      <w:rFonts w:ascii="Times New Roman" w:hAnsi="Times New Roman"/>
      <w:lang w:eastAsia="ja-JP"/>
    </w:rPr>
  </w:style>
  <w:style w:type="paragraph" w:customStyle="1" w:styleId="tah0">
    <w:name w:val="tah"/>
    <w:basedOn w:val="Normal"/>
    <w:rsid w:val="00CD0794"/>
    <w:pPr>
      <w:keepNext/>
      <w:spacing w:after="0" w:line="240" w:lineRule="auto"/>
      <w:jc w:val="center"/>
    </w:pPr>
    <w:rPr>
      <w:rFonts w:ascii="Arial" w:eastAsia="Calibri" w:hAnsi="Arial" w:cs="Arial"/>
      <w:b/>
      <w:bCs/>
      <w:sz w:val="18"/>
      <w:szCs w:val="18"/>
      <w:lang w:eastAsia="en-US"/>
    </w:rPr>
  </w:style>
  <w:style w:type="paragraph" w:customStyle="1" w:styleId="tac0">
    <w:name w:val="tac"/>
    <w:basedOn w:val="Normal"/>
    <w:rsid w:val="00CD0794"/>
    <w:pPr>
      <w:keepNext/>
      <w:spacing w:after="0" w:line="240" w:lineRule="auto"/>
      <w:jc w:val="center"/>
    </w:pPr>
    <w:rPr>
      <w:rFonts w:ascii="Arial" w:eastAsia="Calibri" w:hAnsi="Arial" w:cs="Arial"/>
      <w:sz w:val="18"/>
      <w:szCs w:val="18"/>
      <w:lang w:eastAsia="en-US"/>
    </w:rPr>
  </w:style>
  <w:style w:type="paragraph" w:customStyle="1" w:styleId="th0">
    <w:name w:val="th"/>
    <w:basedOn w:val="Normal"/>
    <w:rsid w:val="00CD0794"/>
    <w:pPr>
      <w:keepNext/>
      <w:spacing w:before="60" w:after="180" w:line="240" w:lineRule="auto"/>
      <w:jc w:val="center"/>
    </w:pPr>
    <w:rPr>
      <w:rFonts w:ascii="Arial" w:eastAsia="Calibri" w:hAnsi="Arial" w:cs="Arial"/>
      <w:b/>
      <w:bCs/>
      <w:lang w:eastAsia="en-US"/>
    </w:rPr>
  </w:style>
  <w:style w:type="paragraph" w:customStyle="1" w:styleId="CharCharCharCharCharChar1CharChar">
    <w:name w:val="Char Char Char Char Char Char1 Char Char"/>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ListBullet"/>
    <w:rsid w:val="00CD07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rPr>
  </w:style>
  <w:style w:type="paragraph" w:customStyle="1" w:styleId="TabList">
    <w:name w:val="TabList"/>
    <w:basedOn w:val="Normal"/>
    <w:rsid w:val="00CD0794"/>
    <w:pPr>
      <w:tabs>
        <w:tab w:val="left" w:pos="1134"/>
      </w:tabs>
      <w:overflowPunct w:val="0"/>
      <w:autoSpaceDE w:val="0"/>
      <w:autoSpaceDN w:val="0"/>
      <w:adjustRightInd w:val="0"/>
      <w:spacing w:after="0" w:line="240" w:lineRule="auto"/>
      <w:textAlignment w:val="baseline"/>
    </w:pPr>
    <w:rPr>
      <w:rFonts w:eastAsia="MS Mincho"/>
      <w:lang w:val="en-GB" w:eastAsia="en-GB"/>
    </w:rPr>
  </w:style>
  <w:style w:type="paragraph" w:customStyle="1" w:styleId="tabletext0">
    <w:name w:val="table text"/>
    <w:basedOn w:val="Normal"/>
    <w:next w:val="table"/>
    <w:rsid w:val="00CD0794"/>
    <w:pPr>
      <w:overflowPunct w:val="0"/>
      <w:autoSpaceDE w:val="0"/>
      <w:autoSpaceDN w:val="0"/>
      <w:adjustRightInd w:val="0"/>
      <w:spacing w:after="0" w:line="240" w:lineRule="auto"/>
      <w:textAlignment w:val="baseline"/>
    </w:pPr>
    <w:rPr>
      <w:rFonts w:eastAsia="MS Mincho"/>
      <w:i/>
      <w:lang w:val="en-GB" w:eastAsia="en-GB"/>
    </w:rPr>
  </w:style>
  <w:style w:type="paragraph" w:customStyle="1" w:styleId="table">
    <w:name w:val="table"/>
    <w:basedOn w:val="Normal"/>
    <w:next w:val="Normal"/>
    <w:rsid w:val="00CD0794"/>
    <w:pPr>
      <w:overflowPunct w:val="0"/>
      <w:autoSpaceDE w:val="0"/>
      <w:autoSpaceDN w:val="0"/>
      <w:adjustRightInd w:val="0"/>
      <w:spacing w:after="0" w:line="240" w:lineRule="auto"/>
      <w:jc w:val="center"/>
      <w:textAlignment w:val="baseline"/>
    </w:pPr>
    <w:rPr>
      <w:rFonts w:eastAsia="MS Mincho"/>
      <w:lang w:eastAsia="en-GB"/>
    </w:rPr>
  </w:style>
  <w:style w:type="paragraph" w:customStyle="1" w:styleId="HE">
    <w:name w:val="HE"/>
    <w:basedOn w:val="Normal"/>
    <w:rsid w:val="00CD0794"/>
    <w:pPr>
      <w:overflowPunct w:val="0"/>
      <w:autoSpaceDE w:val="0"/>
      <w:autoSpaceDN w:val="0"/>
      <w:adjustRightInd w:val="0"/>
      <w:spacing w:after="0" w:line="240" w:lineRule="auto"/>
      <w:textAlignment w:val="baseline"/>
    </w:pPr>
    <w:rPr>
      <w:rFonts w:eastAsia="MS Mincho"/>
      <w:b/>
      <w:lang w:val="en-GB" w:eastAsia="en-GB"/>
    </w:rPr>
  </w:style>
  <w:style w:type="paragraph" w:customStyle="1" w:styleId="text">
    <w:name w:val="text"/>
    <w:basedOn w:val="Normal"/>
    <w:link w:val="textChar"/>
    <w:qFormat/>
    <w:rsid w:val="00CD0794"/>
    <w:pPr>
      <w:widowControl w:val="0"/>
      <w:overflowPunct w:val="0"/>
      <w:autoSpaceDE w:val="0"/>
      <w:autoSpaceDN w:val="0"/>
      <w:adjustRightInd w:val="0"/>
      <w:spacing w:after="240" w:line="240" w:lineRule="auto"/>
      <w:jc w:val="both"/>
      <w:textAlignment w:val="baseline"/>
    </w:pPr>
    <w:rPr>
      <w:rFonts w:eastAsia="Times New Roman"/>
      <w:sz w:val="24"/>
      <w:lang w:val="en-AU" w:eastAsia="en-GB"/>
    </w:rPr>
  </w:style>
  <w:style w:type="paragraph" w:customStyle="1" w:styleId="berschrift1H1">
    <w:name w:val="Überschrift 1.H1"/>
    <w:basedOn w:val="Normal"/>
    <w:next w:val="Normal"/>
    <w:rsid w:val="00CD0794"/>
    <w:pPr>
      <w:keepNext/>
      <w:keepLines/>
      <w:numPr>
        <w:numId w:val="1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val="en-GB" w:eastAsia="de-DE"/>
    </w:rPr>
  </w:style>
  <w:style w:type="paragraph" w:customStyle="1" w:styleId="textintend1">
    <w:name w:val="text intend 1"/>
    <w:basedOn w:val="text"/>
    <w:rsid w:val="00CD0794"/>
    <w:pPr>
      <w:widowControl/>
      <w:numPr>
        <w:numId w:val="10"/>
      </w:numPr>
      <w:spacing w:after="120"/>
    </w:pPr>
    <w:rPr>
      <w:rFonts w:eastAsia="MS Mincho"/>
      <w:lang w:val="en-US"/>
    </w:rPr>
  </w:style>
  <w:style w:type="paragraph" w:customStyle="1" w:styleId="textintend2">
    <w:name w:val="text intend 2"/>
    <w:basedOn w:val="text"/>
    <w:rsid w:val="00CD0794"/>
    <w:pPr>
      <w:widowControl/>
      <w:numPr>
        <w:numId w:val="11"/>
      </w:numPr>
      <w:spacing w:after="120"/>
    </w:pPr>
    <w:rPr>
      <w:rFonts w:eastAsia="MS Mincho"/>
      <w:lang w:val="en-US"/>
    </w:rPr>
  </w:style>
  <w:style w:type="paragraph" w:customStyle="1" w:styleId="textintend3">
    <w:name w:val="text intend 3"/>
    <w:basedOn w:val="text"/>
    <w:rsid w:val="00CD0794"/>
    <w:pPr>
      <w:widowControl/>
      <w:numPr>
        <w:numId w:val="12"/>
      </w:numPr>
      <w:spacing w:after="120"/>
    </w:pPr>
    <w:rPr>
      <w:rFonts w:eastAsia="MS Mincho"/>
      <w:lang w:val="en-US"/>
    </w:rPr>
  </w:style>
  <w:style w:type="paragraph" w:customStyle="1" w:styleId="normalpuce">
    <w:name w:val="normal puce"/>
    <w:basedOn w:val="Normal"/>
    <w:rsid w:val="00CD0794"/>
    <w:pPr>
      <w:widowControl w:val="0"/>
      <w:numPr>
        <w:numId w:val="14"/>
      </w:numPr>
      <w:overflowPunct w:val="0"/>
      <w:autoSpaceDE w:val="0"/>
      <w:autoSpaceDN w:val="0"/>
      <w:adjustRightInd w:val="0"/>
      <w:spacing w:before="60" w:after="60" w:line="240" w:lineRule="auto"/>
      <w:jc w:val="both"/>
      <w:textAlignment w:val="baseline"/>
    </w:pPr>
    <w:rPr>
      <w:rFonts w:eastAsia="MS Mincho"/>
      <w:lang w:val="en-GB" w:eastAsia="en-GB"/>
    </w:rPr>
  </w:style>
  <w:style w:type="paragraph" w:customStyle="1" w:styleId="TdocHeading1">
    <w:name w:val="Tdoc_Heading_1"/>
    <w:basedOn w:val="Heading1"/>
    <w:next w:val="Normal"/>
    <w:autoRedefine/>
    <w:rsid w:val="00CD0794"/>
    <w:pPr>
      <w:keepNext/>
      <w:widowControl/>
      <w:numPr>
        <w:numId w:val="15"/>
      </w:numPr>
      <w:overflowPunct w:val="0"/>
      <w:spacing w:before="240"/>
      <w:textAlignment w:val="baseline"/>
    </w:pPr>
    <w:rPr>
      <w:rFonts w:eastAsia="Times New Roman"/>
      <w:bCs w:val="0"/>
      <w:noProof/>
      <w:kern w:val="28"/>
      <w:sz w:val="24"/>
      <w:szCs w:val="20"/>
      <w:lang w:val="en-US"/>
    </w:rPr>
  </w:style>
  <w:style w:type="paragraph" w:customStyle="1" w:styleId="Meetingcaption">
    <w:name w:val="Meeting caption"/>
    <w:basedOn w:val="Normal"/>
    <w:rsid w:val="00CD07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CD0794"/>
    <w:pPr>
      <w:overflowPunct w:val="0"/>
      <w:autoSpaceDE w:val="0"/>
      <w:autoSpaceDN w:val="0"/>
      <w:adjustRightInd w:val="0"/>
      <w:spacing w:after="240" w:line="240" w:lineRule="auto"/>
      <w:jc w:val="both"/>
      <w:textAlignment w:val="baseline"/>
    </w:pPr>
    <w:rPr>
      <w:rFonts w:ascii="Helvetica" w:eastAsia="Times New Roman" w:hAnsi="Helvetica"/>
      <w:lang w:val="en-GB" w:eastAsia="en-GB"/>
    </w:rPr>
  </w:style>
  <w:style w:type="paragraph" w:customStyle="1" w:styleId="Cell">
    <w:name w:val="Cell"/>
    <w:basedOn w:val="Normal"/>
    <w:rsid w:val="00CD0794"/>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D0794"/>
    <w:rPr>
      <w:rFonts w:ascii="Arial" w:hAnsi="Arial"/>
      <w:sz w:val="24"/>
      <w:lang w:val="en-GB" w:eastAsia="ja-JP" w:bidi="ar-SA"/>
    </w:rPr>
  </w:style>
  <w:style w:type="paragraph" w:customStyle="1" w:styleId="NormalAfter3pt">
    <w:name w:val="Normal + After:  3 pt"/>
    <w:basedOn w:val="Normal"/>
    <w:rsid w:val="00CD0794"/>
    <w:pPr>
      <w:tabs>
        <w:tab w:val="num" w:pos="2560"/>
      </w:tabs>
      <w:spacing w:after="180" w:line="240" w:lineRule="auto"/>
      <w:ind w:left="2560" w:hanging="357"/>
    </w:pPr>
    <w:rPr>
      <w:rFonts w:eastAsia="Times New Roman"/>
      <w:lang w:val="en-AU" w:eastAsia="ko-KR"/>
    </w:rPr>
  </w:style>
  <w:style w:type="character" w:customStyle="1" w:styleId="B1Zchn">
    <w:name w:val="B1 Zchn"/>
    <w:qFormat/>
    <w:rsid w:val="00CD0794"/>
    <w:rPr>
      <w:rFonts w:ascii="Times New Roman" w:eastAsia="Times New Roman" w:hAnsi="Times New Roman" w:cs="Times New Roman"/>
      <w:sz w:val="20"/>
      <w:szCs w:val="20"/>
      <w:lang w:val="en-GB" w:eastAsia="ko-KR"/>
    </w:rPr>
  </w:style>
  <w:style w:type="character" w:customStyle="1" w:styleId="CharChar5">
    <w:name w:val="Char Char5"/>
    <w:semiHidden/>
    <w:rsid w:val="00CD0794"/>
    <w:rPr>
      <w:rFonts w:ascii="Times New Roman" w:hAnsi="Times New Roman"/>
      <w:lang w:eastAsia="en-US"/>
    </w:rPr>
  </w:style>
  <w:style w:type="paragraph" w:customStyle="1" w:styleId="CharChar3CharCharCharCharCharChar">
    <w:name w:val="Char Char3 Char Char Char Char Char Char"/>
    <w:semiHidden/>
    <w:rsid w:val="00CD079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D0794"/>
    <w:pPr>
      <w:overflowPunct w:val="0"/>
      <w:autoSpaceDE w:val="0"/>
      <w:autoSpaceDN w:val="0"/>
      <w:adjustRightInd w:val="0"/>
    </w:pPr>
    <w:rPr>
      <w:lang w:val="en-US" w:eastAsia="zh-CN"/>
    </w:rPr>
  </w:style>
  <w:style w:type="character" w:customStyle="1" w:styleId="TableCellChar">
    <w:name w:val="Table Cell Char"/>
    <w:link w:val="TableCell0"/>
    <w:rsid w:val="00CD0794"/>
    <w:rPr>
      <w:rFonts w:ascii="Arial" w:hAnsi="Arial"/>
      <w:sz w:val="18"/>
    </w:rPr>
  </w:style>
  <w:style w:type="paragraph" w:customStyle="1" w:styleId="CharCharCharCharCharChar1">
    <w:name w:val="Char Char Char Char Char Char1"/>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
    <w:name w:val="无列表1"/>
    <w:next w:val="NoList"/>
    <w:uiPriority w:val="99"/>
    <w:semiHidden/>
    <w:unhideWhenUsed/>
    <w:rsid w:val="00CD0794"/>
  </w:style>
  <w:style w:type="character" w:customStyle="1" w:styleId="opdicttext22">
    <w:name w:val="op_dict_text22"/>
    <w:basedOn w:val="DefaultParagraphFont"/>
    <w:rsid w:val="00CD0794"/>
  </w:style>
  <w:style w:type="character" w:customStyle="1" w:styleId="def">
    <w:name w:val="def"/>
    <w:basedOn w:val="DefaultParagraphFont"/>
    <w:rsid w:val="00CD0794"/>
  </w:style>
  <w:style w:type="paragraph" w:customStyle="1" w:styleId="Normalwithindent">
    <w:name w:val="Normal with indent"/>
    <w:basedOn w:val="Normal"/>
    <w:link w:val="NormalwithindentChar"/>
    <w:qFormat/>
    <w:rsid w:val="00CD0794"/>
    <w:pPr>
      <w:spacing w:before="120" w:after="120" w:line="336" w:lineRule="auto"/>
      <w:ind w:firstLine="397"/>
      <w:jc w:val="both"/>
    </w:pPr>
    <w:rPr>
      <w:rFonts w:eastAsia="Malgun Gothic"/>
      <w:lang w:val="en-GB"/>
    </w:rPr>
  </w:style>
  <w:style w:type="character" w:customStyle="1" w:styleId="NormalwithindentChar">
    <w:name w:val="Normal with indent Char"/>
    <w:link w:val="Normalwithindent"/>
    <w:rsid w:val="00CD0794"/>
    <w:rPr>
      <w:rFonts w:ascii="Times New Roman" w:eastAsia="Malgun Gothic" w:hAnsi="Times New Roman"/>
      <w:lang w:val="en-GB"/>
    </w:rPr>
  </w:style>
  <w:style w:type="paragraph" w:styleId="NoSpacing">
    <w:name w:val="No Spacing"/>
    <w:uiPriority w:val="1"/>
    <w:qFormat/>
    <w:rsid w:val="00CD0794"/>
    <w:rPr>
      <w:rFonts w:eastAsia="SimSun"/>
      <w:sz w:val="22"/>
      <w:szCs w:val="22"/>
    </w:rPr>
  </w:style>
  <w:style w:type="character" w:customStyle="1" w:styleId="high-light-bg4">
    <w:name w:val="high-light-bg4"/>
    <w:basedOn w:val="DefaultParagraphFont"/>
    <w:rsid w:val="00CD0794"/>
  </w:style>
  <w:style w:type="character" w:customStyle="1" w:styleId="TitleChar2">
    <w:name w:val="Title Char2"/>
    <w:basedOn w:val="DefaultParagraphFont"/>
    <w:uiPriority w:val="10"/>
    <w:locked/>
    <w:rsid w:val="00CD079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D0794"/>
    <w:pPr>
      <w:keepNext/>
      <w:widowControl/>
      <w:numPr>
        <w:numId w:val="0"/>
      </w:numPr>
      <w:tabs>
        <w:tab w:val="left" w:pos="0"/>
        <w:tab w:val="num" w:pos="360"/>
      </w:tabs>
      <w:autoSpaceDE/>
      <w:autoSpaceDN/>
      <w:adjustRightInd/>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rsid w:val="00CD0794"/>
    <w:pPr>
      <w:spacing w:before="100" w:after="100" w:line="240" w:lineRule="auto"/>
      <w:ind w:left="860"/>
    </w:pPr>
    <w:rPr>
      <w:rFonts w:ascii="Times" w:eastAsia="MS Gothic" w:hAnsi="Times"/>
      <w:sz w:val="24"/>
      <w:lang w:val="en-GB" w:eastAsia="ja-JP"/>
    </w:rPr>
  </w:style>
  <w:style w:type="paragraph" w:customStyle="1" w:styleId="a">
    <w:name w:val="佐藤２"/>
    <w:basedOn w:val="Normal"/>
    <w:rsid w:val="00CD0794"/>
    <w:pPr>
      <w:numPr>
        <w:numId w:val="16"/>
      </w:numPr>
      <w:spacing w:after="180" w:line="240" w:lineRule="auto"/>
    </w:pPr>
    <w:rPr>
      <w:rFonts w:eastAsia="MS Gothic"/>
      <w:sz w:val="24"/>
      <w:lang w:val="en-GB" w:eastAsia="ja-JP"/>
    </w:rPr>
  </w:style>
  <w:style w:type="paragraph" w:customStyle="1" w:styleId="ListBulletLast">
    <w:name w:val="List Bullet Last"/>
    <w:aliases w:val="lbl"/>
    <w:basedOn w:val="ListBullet"/>
    <w:next w:val="BodyText"/>
    <w:rsid w:val="00CD0794"/>
    <w:pPr>
      <w:spacing w:after="240"/>
      <w:ind w:left="714" w:hanging="357"/>
    </w:pPr>
    <w:rPr>
      <w:rFonts w:ascii="Arial" w:eastAsia="MS Gothic" w:hAnsi="Arial"/>
      <w:sz w:val="24"/>
    </w:rPr>
  </w:style>
  <w:style w:type="paragraph" w:styleId="BodyText3">
    <w:name w:val="Body Text 3"/>
    <w:basedOn w:val="Normal"/>
    <w:link w:val="BodyText3Char"/>
    <w:rsid w:val="00CD0794"/>
    <w:pPr>
      <w:spacing w:after="0" w:line="240" w:lineRule="auto"/>
      <w:jc w:val="both"/>
    </w:pPr>
    <w:rPr>
      <w:rFonts w:eastAsia="MS Gothic"/>
      <w:sz w:val="24"/>
      <w:lang w:val="en-GB" w:eastAsia="ja-JP"/>
    </w:rPr>
  </w:style>
  <w:style w:type="character" w:customStyle="1" w:styleId="BodyText3Char">
    <w:name w:val="Body Text 3 Char"/>
    <w:basedOn w:val="DefaultParagraphFont"/>
    <w:link w:val="BodyText3"/>
    <w:rsid w:val="00CD0794"/>
    <w:rPr>
      <w:rFonts w:ascii="Times New Roman" w:eastAsia="MS Gothic" w:hAnsi="Times New Roman"/>
      <w:sz w:val="24"/>
      <w:lang w:val="en-GB" w:eastAsia="ja-JP"/>
    </w:rPr>
  </w:style>
  <w:style w:type="paragraph" w:customStyle="1" w:styleId="TableText1">
    <w:name w:val="Table_Text"/>
    <w:basedOn w:val="Normal"/>
    <w:rsid w:val="00CD0794"/>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CD0794"/>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jc w:val="left"/>
      <w:textAlignment w:val="baseline"/>
    </w:pPr>
    <w:rPr>
      <w:rFonts w:ascii="Times" w:eastAsia="Mincho" w:hAnsi="Times"/>
      <w:color w:val="auto"/>
      <w:kern w:val="0"/>
      <w:sz w:val="24"/>
      <w:lang w:val="en-GB" w:eastAsia="ja-JP"/>
    </w:rPr>
  </w:style>
  <w:style w:type="paragraph" w:customStyle="1" w:styleId="HTMLBody">
    <w:name w:val="HTML Body"/>
    <w:rsid w:val="00CD0794"/>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CD0794"/>
    <w:rPr>
      <w:rFonts w:eastAsia="MS Gothic"/>
      <w:b/>
      <w:noProof w:val="0"/>
      <w:kern w:val="2"/>
      <w:sz w:val="24"/>
      <w:lang w:val="en-GB"/>
    </w:rPr>
  </w:style>
  <w:style w:type="paragraph" w:customStyle="1" w:styleId="Normal1CharChar">
    <w:name w:val="Normal1 Char Char"/>
    <w:rsid w:val="00CD0794"/>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CD079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D079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CD079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CD0794"/>
    <w:rPr>
      <w:rFonts w:ascii="Times New Roman" w:eastAsia="MS Gothic" w:hAnsi="Times New Roman"/>
      <w:sz w:val="24"/>
      <w:lang w:val="en-GB" w:eastAsia="ja-JP"/>
    </w:rPr>
  </w:style>
  <w:style w:type="character" w:customStyle="1" w:styleId="Doc-titleChar">
    <w:name w:val="Doc-title Char"/>
    <w:link w:val="Doc-title"/>
    <w:rsid w:val="00CD0794"/>
    <w:rPr>
      <w:rFonts w:ascii="Arial" w:eastAsia="SimSun" w:hAnsi="Arial" w:cs="Arial"/>
    </w:rPr>
  </w:style>
  <w:style w:type="character" w:customStyle="1" w:styleId="B11">
    <w:name w:val="B1 (文字)"/>
    <w:qFormat/>
    <w:locked/>
    <w:rsid w:val="00A74E3F"/>
    <w:rPr>
      <w:rFonts w:ascii="Times New Roman" w:eastAsiaTheme="minorEastAsia" w:hAnsi="Times New Roman" w:cs="Times New Roman"/>
      <w:sz w:val="20"/>
      <w:szCs w:val="20"/>
      <w:lang w:val="en-GB"/>
    </w:rPr>
  </w:style>
  <w:style w:type="paragraph" w:customStyle="1" w:styleId="msonormal0">
    <w:name w:val="msonormal"/>
    <w:basedOn w:val="Normal"/>
    <w:rsid w:val="00A74E3F"/>
    <w:pPr>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rsid w:val="00A74E3F"/>
    <w:pPr>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rsid w:val="00A74E3F"/>
    <w:pPr>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rsid w:val="00A74E3F"/>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rsid w:val="00A74E3F"/>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rsid w:val="00A74E3F"/>
    <w:pPr>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rsid w:val="00A74E3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rsid w:val="00A74E3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rsid w:val="00A74E3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rsid w:val="00A74E3F"/>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rsid w:val="00A74E3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rsid w:val="00A74E3F"/>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rsid w:val="00A74E3F"/>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rsid w:val="00A74E3F"/>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rsid w:val="00A74E3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rsid w:val="00A74E3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rsid w:val="00A74E3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rsid w:val="00A74E3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rsid w:val="00A74E3F"/>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rsid w:val="00A74E3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rsid w:val="00A74E3F"/>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rsid w:val="00A74E3F"/>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rsid w:val="00A74E3F"/>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rsid w:val="00A74E3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rsid w:val="00A74E3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rsid w:val="00A74E3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rsid w:val="00A74E3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rsid w:val="00A74E3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rsid w:val="00A74E3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rsid w:val="00F433A4"/>
    <w:rPr>
      <w:rFonts w:ascii="Arial" w:hAnsi="Arial"/>
      <w:vanish w:val="0"/>
      <w:color w:val="FF0000"/>
      <w:sz w:val="24"/>
    </w:rPr>
  </w:style>
  <w:style w:type="paragraph" w:customStyle="1" w:styleId="Bulletedo1">
    <w:name w:val="Bulleted o 1"/>
    <w:basedOn w:val="Normal"/>
    <w:rsid w:val="00F433A4"/>
    <w:pPr>
      <w:numPr>
        <w:numId w:val="18"/>
      </w:numPr>
      <w:overflowPunct w:val="0"/>
      <w:autoSpaceDE w:val="0"/>
      <w:autoSpaceDN w:val="0"/>
      <w:adjustRightInd w:val="0"/>
      <w:spacing w:after="180" w:line="240" w:lineRule="auto"/>
      <w:textAlignment w:val="baseline"/>
    </w:pPr>
    <w:rPr>
      <w:rFonts w:eastAsia="SimSun"/>
      <w:lang w:eastAsia="en-US"/>
    </w:rPr>
  </w:style>
  <w:style w:type="paragraph" w:customStyle="1" w:styleId="Equation">
    <w:name w:val="Equation"/>
    <w:basedOn w:val="Normal"/>
    <w:next w:val="Normal"/>
    <w:rsid w:val="00F433A4"/>
    <w:pPr>
      <w:tabs>
        <w:tab w:val="right" w:pos="10206"/>
      </w:tabs>
      <w:overflowPunct w:val="0"/>
      <w:autoSpaceDE w:val="0"/>
      <w:autoSpaceDN w:val="0"/>
      <w:adjustRightInd w:val="0"/>
      <w:spacing w:after="220" w:line="240" w:lineRule="auto"/>
      <w:ind w:left="1298"/>
      <w:textAlignment w:val="baseline"/>
    </w:pPr>
    <w:rPr>
      <w:rFonts w:ascii="Arial" w:eastAsia="SimSun" w:hAnsi="Arial"/>
      <w:sz w:val="22"/>
    </w:rPr>
  </w:style>
  <w:style w:type="paragraph" w:customStyle="1" w:styleId="11BodyText">
    <w:name w:val="11 BodyText"/>
    <w:basedOn w:val="Normal"/>
    <w:rsid w:val="00F433A4"/>
    <w:pPr>
      <w:overflowPunct w:val="0"/>
      <w:autoSpaceDE w:val="0"/>
      <w:autoSpaceDN w:val="0"/>
      <w:adjustRightInd w:val="0"/>
      <w:spacing w:after="220" w:line="240" w:lineRule="auto"/>
      <w:ind w:left="1298"/>
      <w:textAlignment w:val="baseline"/>
    </w:pPr>
    <w:rPr>
      <w:rFonts w:ascii="Arial" w:eastAsia="SimSun" w:hAnsi="Arial"/>
      <w:sz w:val="22"/>
      <w:lang w:eastAsia="en-US"/>
    </w:rPr>
  </w:style>
  <w:style w:type="paragraph" w:customStyle="1" w:styleId="bodyCharCharChar">
    <w:name w:val="body Char Char Char"/>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paragraph" w:customStyle="1" w:styleId="body">
    <w:name w:val="body"/>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33A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33A4"/>
    <w:rPr>
      <w:rFonts w:ascii="Arial" w:hAnsi="Arial"/>
      <w:sz w:val="32"/>
      <w:lang w:val="en-GB" w:eastAsia="en-US"/>
    </w:rPr>
  </w:style>
  <w:style w:type="character" w:customStyle="1" w:styleId="CharChar3">
    <w:name w:val="Char Char3"/>
    <w:rsid w:val="00F433A4"/>
    <w:rPr>
      <w:rFonts w:ascii="Arial" w:hAnsi="Arial"/>
      <w:sz w:val="36"/>
      <w:lang w:val="en-GB" w:eastAsia="en-US" w:bidi="ar-SA"/>
    </w:rPr>
  </w:style>
  <w:style w:type="character" w:customStyle="1" w:styleId="CharChar2">
    <w:name w:val="Char Char2"/>
    <w:rsid w:val="00F433A4"/>
    <w:rPr>
      <w:rFonts w:ascii="Arial" w:hAnsi="Arial"/>
      <w:sz w:val="32"/>
      <w:lang w:val="en-GB" w:eastAsia="en-US" w:bidi="ar-SA"/>
    </w:rPr>
  </w:style>
  <w:style w:type="character" w:customStyle="1" w:styleId="CharChar1">
    <w:name w:val="Char Char1"/>
    <w:rsid w:val="00F433A4"/>
    <w:rPr>
      <w:rFonts w:ascii="Arial" w:hAnsi="Arial"/>
      <w:sz w:val="28"/>
      <w:lang w:val="en-GB" w:eastAsia="en-US" w:bidi="ar-SA"/>
    </w:rPr>
  </w:style>
  <w:style w:type="character" w:customStyle="1" w:styleId="CharChar">
    <w:name w:val="Char Char"/>
    <w:rsid w:val="00F433A4"/>
    <w:rPr>
      <w:rFonts w:ascii="Arial" w:hAnsi="Arial"/>
      <w:sz w:val="22"/>
      <w:lang w:val="en-GB" w:eastAsia="en-US" w:bidi="ar-SA"/>
    </w:rPr>
  </w:style>
  <w:style w:type="table" w:styleId="DarkList-Accent6">
    <w:name w:val="Dark List Accent 6"/>
    <w:basedOn w:val="TableNormal"/>
    <w:uiPriority w:val="70"/>
    <w:rsid w:val="00F433A4"/>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D0FA4"/>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DD0FA4"/>
    <w:rPr>
      <w:rFonts w:ascii="Century" w:eastAsia="MS Mincho" w:hAnsi="Century"/>
      <w:kern w:val="2"/>
      <w:sz w:val="21"/>
      <w:szCs w:val="22"/>
      <w:lang w:val="en-GB" w:eastAsia="ja-JP"/>
    </w:rPr>
  </w:style>
  <w:style w:type="character" w:customStyle="1" w:styleId="TALChar">
    <w:name w:val="TAL Char"/>
    <w:qFormat/>
    <w:rsid w:val="003E53A9"/>
    <w:rPr>
      <w:rFonts w:ascii="Arial" w:hAnsi="Arial"/>
      <w:sz w:val="18"/>
      <w:lang w:val="en-GB" w:eastAsia="en-US"/>
    </w:rPr>
  </w:style>
  <w:style w:type="character" w:customStyle="1" w:styleId="TFZchn">
    <w:name w:val="TF Zchn"/>
    <w:link w:val="TF"/>
    <w:locked/>
    <w:rsid w:val="003E53A9"/>
    <w:rPr>
      <w:rFonts w:ascii="Arial" w:eastAsia="MS Mincho" w:hAnsi="Arial"/>
      <w:b/>
      <w:lang w:val="en-GB" w:eastAsia="ja-JP"/>
    </w:rPr>
  </w:style>
  <w:style w:type="paragraph" w:customStyle="1" w:styleId="RAN1bullet2">
    <w:name w:val="RAN1 bullet2"/>
    <w:basedOn w:val="Normal"/>
    <w:link w:val="RAN1bullet2Char"/>
    <w:qFormat/>
    <w:rsid w:val="003E53A9"/>
    <w:pPr>
      <w:numPr>
        <w:ilvl w:val="1"/>
        <w:numId w:val="19"/>
      </w:numPr>
      <w:tabs>
        <w:tab w:val="left" w:pos="1440"/>
      </w:tabs>
      <w:spacing w:after="0" w:line="240" w:lineRule="auto"/>
    </w:pPr>
    <w:rPr>
      <w:rFonts w:ascii="Times" w:eastAsia="Batang" w:hAnsi="Times"/>
      <w:lang w:eastAsia="en-US"/>
    </w:rPr>
  </w:style>
  <w:style w:type="character" w:customStyle="1" w:styleId="RAN1bullet2Char">
    <w:name w:val="RAN1 bullet2 Char"/>
    <w:link w:val="RAN1bullet2"/>
    <w:qFormat/>
    <w:rsid w:val="003E53A9"/>
    <w:rPr>
      <w:rFonts w:ascii="Times" w:eastAsia="Batang" w:hAnsi="Times"/>
      <w:lang w:eastAsia="en-US"/>
    </w:rPr>
  </w:style>
  <w:style w:type="paragraph" w:customStyle="1" w:styleId="RAN1bullet1">
    <w:name w:val="RAN1 bullet1"/>
    <w:basedOn w:val="Normal"/>
    <w:link w:val="RAN1bullet1Char"/>
    <w:qFormat/>
    <w:rsid w:val="003E53A9"/>
    <w:pPr>
      <w:numPr>
        <w:numId w:val="20"/>
      </w:numPr>
      <w:spacing w:after="0" w:line="240" w:lineRule="auto"/>
    </w:pPr>
    <w:rPr>
      <w:rFonts w:ascii="Times" w:eastAsia="Batang" w:hAnsi="Times"/>
      <w:szCs w:val="24"/>
      <w:lang w:val="en-GB"/>
    </w:rPr>
  </w:style>
  <w:style w:type="character" w:customStyle="1" w:styleId="RAN1bullet1Char">
    <w:name w:val="RAN1 bullet1 Char"/>
    <w:link w:val="RAN1bullet1"/>
    <w:rsid w:val="003E53A9"/>
    <w:rPr>
      <w:rFonts w:ascii="Times" w:eastAsia="Batang" w:hAnsi="Times"/>
      <w:szCs w:val="24"/>
      <w:lang w:val="en-GB"/>
    </w:rPr>
  </w:style>
  <w:style w:type="paragraph" w:customStyle="1" w:styleId="RAN1tdoc">
    <w:name w:val="RAN1 tdoc"/>
    <w:basedOn w:val="Normal"/>
    <w:link w:val="RAN1tdocChar"/>
    <w:qFormat/>
    <w:rsid w:val="003E53A9"/>
    <w:pPr>
      <w:spacing w:after="0"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3E53A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3E53A9"/>
    <w:pPr>
      <w:numPr>
        <w:ilvl w:val="2"/>
        <w:numId w:val="21"/>
      </w:numPr>
    </w:pPr>
  </w:style>
  <w:style w:type="character" w:customStyle="1" w:styleId="RAN1bullet3Char">
    <w:name w:val="RAN1 bullet3 Char"/>
    <w:link w:val="RAN1bullet3"/>
    <w:qFormat/>
    <w:rsid w:val="003E53A9"/>
    <w:rPr>
      <w:rFonts w:ascii="Times" w:eastAsia="Batang" w:hAnsi="Times"/>
      <w:lang w:eastAsia="en-US"/>
    </w:rPr>
  </w:style>
  <w:style w:type="character" w:customStyle="1" w:styleId="ProposalChar">
    <w:name w:val="Proposal Char"/>
    <w:link w:val="Proposal"/>
    <w:rsid w:val="003E53A9"/>
    <w:rPr>
      <w:rFonts w:ascii="Times New Roman" w:eastAsiaTheme="minorHAnsi" w:hAnsi="Times New Roman"/>
      <w:b/>
      <w:bCs/>
      <w:kern w:val="2"/>
      <w:sz w:val="21"/>
      <w:szCs w:val="24"/>
      <w:lang w:eastAsia="en-US"/>
    </w:rPr>
  </w:style>
  <w:style w:type="paragraph" w:customStyle="1" w:styleId="ZchnZchn">
    <w:name w:val="Zchn Zchn"/>
    <w:rsid w:val="003E53A9"/>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3E53A9"/>
    <w:pPr>
      <w:widowControl/>
      <w:numPr>
        <w:numId w:val="22"/>
      </w:numPr>
      <w:ind w:firstLineChars="0" w:firstLine="0"/>
      <w:contextualSpacing/>
      <w:jc w:val="left"/>
    </w:pPr>
    <w:rPr>
      <w:rFonts w:eastAsia="Times New Roman"/>
      <w:kern w:val="0"/>
      <w:sz w:val="20"/>
      <w:lang w:eastAsia="en-US"/>
    </w:rPr>
  </w:style>
  <w:style w:type="character" w:customStyle="1" w:styleId="bulletChar">
    <w:name w:val="bullet Char"/>
    <w:link w:val="bullet"/>
    <w:rsid w:val="003E53A9"/>
    <w:rPr>
      <w:rFonts w:ascii="Times New Roman" w:eastAsia="Times New Roman" w:hAnsi="Times New Roman"/>
      <w:szCs w:val="24"/>
      <w:lang w:eastAsia="en-US"/>
    </w:rPr>
  </w:style>
  <w:style w:type="paragraph" w:styleId="TOCHeading">
    <w:name w:val="TOC Heading"/>
    <w:basedOn w:val="Heading1"/>
    <w:next w:val="Normal"/>
    <w:uiPriority w:val="39"/>
    <w:unhideWhenUsed/>
    <w:qFormat/>
    <w:rsid w:val="003E53A9"/>
    <w:pPr>
      <w:keepNext/>
      <w:keepLines/>
      <w:widowControl/>
      <w:numPr>
        <w:numId w:val="0"/>
      </w:numPr>
      <w:autoSpaceDE/>
      <w:autoSpaceDN/>
      <w:adjustRightInd/>
      <w:spacing w:before="240" w:line="259" w:lineRule="auto"/>
      <w:outlineLvl w:val="9"/>
    </w:pPr>
    <w:rPr>
      <w:rFonts w:ascii="Calibri Light" w:eastAsia="Times New Roman" w:hAnsi="Calibri Light"/>
      <w:b w:val="0"/>
      <w:bCs w:val="0"/>
      <w:color w:val="2F5496"/>
      <w:sz w:val="32"/>
      <w:szCs w:val="32"/>
      <w:lang w:val="en-US" w:eastAsia="en-US"/>
    </w:rPr>
  </w:style>
  <w:style w:type="paragraph" w:customStyle="1" w:styleId="bullet1">
    <w:name w:val="bullet1"/>
    <w:basedOn w:val="text"/>
    <w:link w:val="bullet1Char"/>
    <w:qFormat/>
    <w:rsid w:val="003E53A9"/>
    <w:pPr>
      <w:widowControl/>
      <w:numPr>
        <w:numId w:val="23"/>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3E53A9"/>
    <w:rPr>
      <w:rFonts w:ascii="Times New Roman" w:eastAsia="Times New Roman" w:hAnsi="Times New Roman"/>
      <w:sz w:val="24"/>
      <w:lang w:val="en-AU" w:eastAsia="en-GB"/>
    </w:rPr>
  </w:style>
  <w:style w:type="paragraph" w:customStyle="1" w:styleId="bullet2">
    <w:name w:val="bullet2"/>
    <w:basedOn w:val="text"/>
    <w:link w:val="bullet2Char"/>
    <w:qFormat/>
    <w:rsid w:val="003E53A9"/>
    <w:pPr>
      <w:widowControl/>
      <w:numPr>
        <w:ilvl w:val="1"/>
        <w:numId w:val="23"/>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3E53A9"/>
    <w:rPr>
      <w:rFonts w:eastAsia="SimSun"/>
      <w:kern w:val="2"/>
      <w:sz w:val="24"/>
      <w:szCs w:val="24"/>
      <w:lang w:val="en-GB"/>
    </w:rPr>
  </w:style>
  <w:style w:type="paragraph" w:customStyle="1" w:styleId="bullet3">
    <w:name w:val="bullet3"/>
    <w:basedOn w:val="text"/>
    <w:link w:val="bullet3Char"/>
    <w:qFormat/>
    <w:rsid w:val="003E53A9"/>
    <w:pPr>
      <w:widowControl/>
      <w:numPr>
        <w:ilvl w:val="2"/>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3E53A9"/>
    <w:rPr>
      <w:rFonts w:ascii="Times" w:eastAsia="SimSun" w:hAnsi="Times"/>
      <w:kern w:val="2"/>
      <w:sz w:val="24"/>
      <w:szCs w:val="24"/>
      <w:lang w:val="en-GB"/>
    </w:rPr>
  </w:style>
  <w:style w:type="paragraph" w:customStyle="1" w:styleId="bullet4">
    <w:name w:val="bullet4"/>
    <w:basedOn w:val="text"/>
    <w:qFormat/>
    <w:rsid w:val="003E53A9"/>
    <w:pPr>
      <w:widowControl/>
      <w:numPr>
        <w:ilvl w:val="3"/>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tdoc">
    <w:name w:val="tdoc"/>
    <w:basedOn w:val="Normal"/>
    <w:link w:val="tdocChar"/>
    <w:qFormat/>
    <w:rsid w:val="003E53A9"/>
    <w:pPr>
      <w:spacing w:after="0" w:line="240" w:lineRule="auto"/>
      <w:ind w:left="1440" w:hanging="1440"/>
    </w:pPr>
    <w:rPr>
      <w:rFonts w:ascii="Times" w:eastAsia="Batang" w:hAnsi="Times"/>
      <w:szCs w:val="24"/>
      <w:lang w:val="en-GB" w:eastAsia="en-US"/>
    </w:rPr>
  </w:style>
  <w:style w:type="character" w:customStyle="1" w:styleId="tdocChar">
    <w:name w:val="tdoc Char"/>
    <w:link w:val="tdoc"/>
    <w:rsid w:val="003E53A9"/>
    <w:rPr>
      <w:rFonts w:ascii="Times" w:eastAsia="Batang" w:hAnsi="Times"/>
      <w:szCs w:val="24"/>
      <w:lang w:val="en-GB" w:eastAsia="en-US"/>
    </w:rPr>
  </w:style>
  <w:style w:type="character" w:customStyle="1" w:styleId="bullet3Char">
    <w:name w:val="bullet3 Char"/>
    <w:link w:val="bullet3"/>
    <w:rsid w:val="003E53A9"/>
    <w:rPr>
      <w:rFonts w:ascii="Times" w:eastAsia="Batang" w:hAnsi="Times"/>
      <w:szCs w:val="24"/>
      <w:lang w:val="en-GB" w:eastAsia="en-US"/>
    </w:rPr>
  </w:style>
  <w:style w:type="paragraph" w:customStyle="1" w:styleId="gmail-msolistparagraph">
    <w:name w:val="gmail-msolistparagraph"/>
    <w:basedOn w:val="Normal"/>
    <w:uiPriority w:val="99"/>
    <w:semiHidden/>
    <w:rsid w:val="00D72F8A"/>
    <w:pPr>
      <w:spacing w:before="75" w:after="75" w:line="240" w:lineRule="auto"/>
    </w:pPr>
    <w:rPr>
      <w:rFonts w:ascii="Malgun Gothic" w:eastAsia="Malgun Gothic" w:hAnsi="Malgun Gothic" w:cs="Calibri"/>
      <w:lang w:val="sv-SE" w:eastAsia="sv-SE"/>
    </w:rPr>
  </w:style>
  <w:style w:type="paragraph" w:customStyle="1" w:styleId="gmail-b2">
    <w:name w:val="gmail-b2"/>
    <w:basedOn w:val="Normal"/>
    <w:uiPriority w:val="99"/>
    <w:semiHidden/>
    <w:rsid w:val="00D72F8A"/>
    <w:pPr>
      <w:spacing w:before="75" w:after="75" w:line="240" w:lineRule="auto"/>
    </w:pPr>
    <w:rPr>
      <w:rFonts w:ascii="Malgun Gothic" w:eastAsia="Malgun Gothic" w:hAnsi="Malgun Gothic" w:cs="Calibri"/>
      <w:lang w:val="sv-SE" w:eastAsia="sv-SE"/>
    </w:rPr>
  </w:style>
  <w:style w:type="character" w:customStyle="1" w:styleId="onecomwebmail-spelle">
    <w:name w:val="onecomwebmail-spelle"/>
    <w:basedOn w:val="DefaultParagraphFont"/>
    <w:rsid w:val="002875FD"/>
  </w:style>
  <w:style w:type="paragraph" w:customStyle="1" w:styleId="onecomwebmail-msolistparagraph">
    <w:name w:val="onecomwebmail-msolistparagraph"/>
    <w:basedOn w:val="Normal"/>
    <w:rsid w:val="002875FD"/>
    <w:pPr>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rsid w:val="002875FD"/>
    <w:pPr>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rsid w:val="002875FD"/>
    <w:pPr>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basedOn w:val="DefaultParagraphFont"/>
    <w:rsid w:val="002875FD"/>
  </w:style>
  <w:style w:type="character" w:customStyle="1" w:styleId="onecomwebmail-size">
    <w:name w:val="onecomwebmail-size"/>
    <w:basedOn w:val="DefaultParagraphFont"/>
    <w:rsid w:val="002875FD"/>
  </w:style>
  <w:style w:type="paragraph" w:customStyle="1" w:styleId="rProposalsub">
    <w:name w:val="rProposal_sub"/>
    <w:basedOn w:val="Normal"/>
    <w:next w:val="Normal"/>
    <w:link w:val="rProposalsubChar"/>
    <w:qFormat/>
    <w:rsid w:val="000549EF"/>
    <w:pPr>
      <w:spacing w:before="120" w:after="120" w:line="240" w:lineRule="auto"/>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4E5C19"/>
    <w:rPr>
      <w:rFonts w:ascii="Courier New" w:hAnsi="Courier New"/>
      <w:sz w:val="24"/>
    </w:rPr>
  </w:style>
  <w:style w:type="paragraph" w:customStyle="1" w:styleId="PatAppl">
    <w:name w:val="Pat Appl"/>
    <w:basedOn w:val="Normal"/>
    <w:link w:val="PatApplChar"/>
    <w:qFormat/>
    <w:rsid w:val="004E5C19"/>
    <w:pPr>
      <w:tabs>
        <w:tab w:val="num" w:pos="360"/>
        <w:tab w:val="left" w:pos="720"/>
        <w:tab w:val="left" w:pos="1080"/>
      </w:tabs>
      <w:spacing w:after="0" w:line="360" w:lineRule="auto"/>
      <w:ind w:left="360" w:hanging="360"/>
    </w:pPr>
    <w:rPr>
      <w:rFonts w:ascii="Courier New" w:hAnsi="Courier New"/>
      <w:sz w:val="24"/>
    </w:rPr>
  </w:style>
  <w:style w:type="paragraph" w:customStyle="1" w:styleId="12">
    <w:name w:val="列出段落1"/>
    <w:basedOn w:val="Normal"/>
    <w:uiPriority w:val="34"/>
    <w:unhideWhenUsed/>
    <w:qFormat/>
    <w:rsid w:val="004E5C19"/>
    <w:pPr>
      <w:widowControl w:val="0"/>
      <w:spacing w:after="0" w:line="240" w:lineRule="auto"/>
      <w:ind w:leftChars="400" w:left="840"/>
    </w:pPr>
    <w:rPr>
      <w:rFonts w:eastAsia="SimSun"/>
      <w:kern w:val="2"/>
      <w:szCs w:val="24"/>
    </w:rPr>
  </w:style>
  <w:style w:type="paragraph" w:customStyle="1" w:styleId="3">
    <w:name w:val="列出段落3"/>
    <w:basedOn w:val="Normal"/>
    <w:uiPriority w:val="34"/>
    <w:unhideWhenUsed/>
    <w:qFormat/>
    <w:rsid w:val="004E5C19"/>
    <w:pPr>
      <w:widowControl w:val="0"/>
      <w:ind w:leftChars="400" w:left="840"/>
    </w:pPr>
    <w:rPr>
      <w:kern w:val="2"/>
      <w:szCs w:val="24"/>
    </w:rPr>
  </w:style>
  <w:style w:type="paragraph" w:customStyle="1" w:styleId="110">
    <w:name w:val="列出段落11"/>
    <w:basedOn w:val="Normal"/>
    <w:uiPriority w:val="34"/>
    <w:unhideWhenUsed/>
    <w:qFormat/>
    <w:rsid w:val="004E5C19"/>
    <w:pPr>
      <w:widowControl w:val="0"/>
      <w:ind w:firstLineChars="200" w:firstLine="420"/>
      <w:jc w:val="both"/>
    </w:pPr>
    <w:rPr>
      <w:kern w:val="2"/>
      <w:sz w:val="21"/>
      <w:szCs w:val="24"/>
    </w:rPr>
  </w:style>
  <w:style w:type="paragraph" w:customStyle="1" w:styleId="ListParagraph1">
    <w:name w:val="List Paragraph1"/>
    <w:basedOn w:val="Normal"/>
    <w:qFormat/>
    <w:rsid w:val="004E5C19"/>
    <w:pPr>
      <w:spacing w:after="0" w:line="240" w:lineRule="auto"/>
      <w:ind w:left="720"/>
      <w:contextualSpacing/>
    </w:pPr>
    <w:rPr>
      <w:sz w:val="24"/>
      <w:szCs w:val="24"/>
    </w:rPr>
  </w:style>
  <w:style w:type="paragraph" w:customStyle="1" w:styleId="TdocHeader2">
    <w:name w:val="Tdoc_Header_2"/>
    <w:basedOn w:val="Normal"/>
    <w:rsid w:val="004E5C19"/>
    <w:pPr>
      <w:widowControl w:val="0"/>
      <w:tabs>
        <w:tab w:val="left" w:pos="1701"/>
        <w:tab w:val="right" w:pos="9072"/>
        <w:tab w:val="right" w:pos="10206"/>
      </w:tabs>
      <w:spacing w:after="0" w:line="240" w:lineRule="auto"/>
      <w:ind w:left="720" w:hanging="720"/>
      <w:jc w:val="both"/>
    </w:pPr>
    <w:rPr>
      <w:rFonts w:ascii="Arial" w:eastAsia="Batang" w:hAnsi="Arial"/>
      <w:b/>
      <w:sz w:val="18"/>
      <w:lang w:val="en-GB" w:eastAsia="en-US"/>
    </w:rPr>
  </w:style>
  <w:style w:type="paragraph" w:customStyle="1" w:styleId="TdocHeader1">
    <w:name w:val="Tdoc_Header_1"/>
    <w:basedOn w:val="Header"/>
    <w:rsid w:val="004E5C19"/>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Normal"/>
    <w:rsid w:val="004E5C19"/>
    <w:pPr>
      <w:spacing w:after="0" w:line="240" w:lineRule="auto"/>
      <w:ind w:left="720" w:hanging="720"/>
    </w:pPr>
    <w:rPr>
      <w:rFonts w:ascii="Times" w:eastAsia="Batang" w:hAnsi="Times"/>
      <w:szCs w:val="24"/>
      <w:lang w:val="en-GB" w:eastAsia="en-US"/>
    </w:rPr>
  </w:style>
  <w:style w:type="paragraph" w:customStyle="1" w:styleId="Default">
    <w:name w:val="Default"/>
    <w:rsid w:val="004E5C19"/>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rsid w:val="004E5C19"/>
    <w:pPr>
      <w:numPr>
        <w:ilvl w:val="2"/>
        <w:numId w:val="31"/>
      </w:numPr>
      <w:spacing w:after="0" w:line="240" w:lineRule="auto"/>
    </w:pPr>
    <w:rPr>
      <w:szCs w:val="24"/>
      <w:lang w:eastAsia="en-US"/>
    </w:rPr>
  </w:style>
  <w:style w:type="paragraph" w:customStyle="1" w:styleId="Statement">
    <w:name w:val="Statement"/>
    <w:basedOn w:val="Normal"/>
    <w:rsid w:val="004E5C19"/>
    <w:pPr>
      <w:keepNext/>
      <w:spacing w:after="0" w:line="240" w:lineRule="auto"/>
      <w:ind w:left="601" w:hanging="601"/>
    </w:pPr>
    <w:rPr>
      <w:rFonts w:eastAsia="Batang"/>
      <w:b/>
      <w:i/>
      <w:szCs w:val="24"/>
      <w:lang w:eastAsia="ko-KR"/>
    </w:rPr>
  </w:style>
  <w:style w:type="character" w:customStyle="1" w:styleId="Alcatel-Lucent-4">
    <w:name w:val="Alcatel-Lucent-4"/>
    <w:semiHidden/>
    <w:rsid w:val="004E5C19"/>
    <w:rPr>
      <w:rFonts w:ascii="Arial" w:hAnsi="Arial"/>
      <w:color w:val="auto"/>
      <w:sz w:val="20"/>
    </w:rPr>
  </w:style>
  <w:style w:type="paragraph" w:customStyle="1" w:styleId="StatementBody">
    <w:name w:val="Statement Body"/>
    <w:basedOn w:val="Normal"/>
    <w:link w:val="StatementBodyChar"/>
    <w:rsid w:val="004E5C19"/>
    <w:pPr>
      <w:numPr>
        <w:numId w:val="33"/>
      </w:numPr>
      <w:spacing w:after="100" w:afterAutospacing="1" w:line="240" w:lineRule="auto"/>
      <w:contextualSpacing/>
    </w:pPr>
    <w:rPr>
      <w:szCs w:val="24"/>
      <w:lang w:eastAsia="ko-KR"/>
    </w:rPr>
  </w:style>
  <w:style w:type="character" w:customStyle="1" w:styleId="StatementBodyChar">
    <w:name w:val="Statement Body Char"/>
    <w:link w:val="StatementBody"/>
    <w:locked/>
    <w:rsid w:val="004E5C19"/>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4E5C19"/>
    <w:pPr>
      <w:numPr>
        <w:numId w:val="0"/>
      </w:numPr>
      <w:tabs>
        <w:tab w:val="num" w:pos="432"/>
      </w:tabs>
      <w:autoSpaceDE/>
      <w:autoSpaceDN/>
      <w:adjustRightInd/>
      <w:spacing w:before="240" w:after="60"/>
      <w:ind w:left="432" w:hanging="432"/>
    </w:pPr>
    <w:rPr>
      <w:rFonts w:eastAsia="Batang"/>
      <w:kern w:val="32"/>
      <w:sz w:val="28"/>
      <w:szCs w:val="32"/>
      <w:lang w:val="en-GB"/>
    </w:rPr>
  </w:style>
  <w:style w:type="character" w:customStyle="1" w:styleId="Alcatel-Lucent2">
    <w:name w:val="Alcatel-Lucent2"/>
    <w:semiHidden/>
    <w:rsid w:val="004E5C19"/>
    <w:rPr>
      <w:rFonts w:ascii="Arial" w:hAnsi="Arial"/>
      <w:color w:val="auto"/>
      <w:sz w:val="20"/>
    </w:rPr>
  </w:style>
  <w:style w:type="character" w:customStyle="1" w:styleId="UnresolvedMention">
    <w:name w:val="Unresolved Mention"/>
    <w:uiPriority w:val="99"/>
    <w:semiHidden/>
    <w:unhideWhenUsed/>
    <w:rsid w:val="004E5C19"/>
    <w:rPr>
      <w:color w:val="808080"/>
      <w:shd w:val="clear" w:color="auto" w:fill="E6E6E6"/>
    </w:rPr>
  </w:style>
  <w:style w:type="character" w:customStyle="1" w:styleId="5">
    <w:name w:val="(文字) (文字)5"/>
    <w:semiHidden/>
    <w:rsid w:val="004E5C19"/>
    <w:rPr>
      <w:rFonts w:ascii="Times New Roman" w:hAnsi="Times New Roman"/>
      <w:lang w:val="x-none" w:eastAsia="en-US"/>
    </w:rPr>
  </w:style>
  <w:style w:type="paragraph" w:customStyle="1" w:styleId="TableCell1">
    <w:name w:val="TableCell"/>
    <w:basedOn w:val="Normal"/>
    <w:qFormat/>
    <w:rsid w:val="004E5C19"/>
    <w:pPr>
      <w:autoSpaceDE w:val="0"/>
      <w:autoSpaceDN w:val="0"/>
      <w:adjustRightInd w:val="0"/>
      <w:snapToGrid w:val="0"/>
      <w:spacing w:before="20" w:after="20" w:line="240" w:lineRule="auto"/>
    </w:pPr>
    <w:rPr>
      <w:szCs w:val="21"/>
    </w:rPr>
  </w:style>
  <w:style w:type="paragraph" w:customStyle="1" w:styleId="ListParagraph3">
    <w:name w:val="List Paragraph3"/>
    <w:basedOn w:val="Normal"/>
    <w:qFormat/>
    <w:rsid w:val="004E5C19"/>
    <w:pPr>
      <w:spacing w:after="0" w:line="240" w:lineRule="auto"/>
      <w:ind w:left="720"/>
      <w:contextualSpacing/>
    </w:pPr>
    <w:rPr>
      <w:sz w:val="24"/>
      <w:szCs w:val="24"/>
    </w:rPr>
  </w:style>
  <w:style w:type="paragraph" w:customStyle="1" w:styleId="ListParagraph2">
    <w:name w:val="List Paragraph2"/>
    <w:basedOn w:val="Normal"/>
    <w:qFormat/>
    <w:rsid w:val="004E5C19"/>
    <w:pPr>
      <w:spacing w:after="0" w:line="240" w:lineRule="auto"/>
      <w:ind w:left="720"/>
      <w:contextualSpacing/>
    </w:pPr>
    <w:rPr>
      <w:sz w:val="24"/>
      <w:szCs w:val="24"/>
    </w:rPr>
  </w:style>
  <w:style w:type="paragraph" w:customStyle="1" w:styleId="ListParagraph5">
    <w:name w:val="List Paragraph5"/>
    <w:basedOn w:val="Normal"/>
    <w:qFormat/>
    <w:rsid w:val="004E5C19"/>
    <w:pPr>
      <w:spacing w:after="0" w:line="240" w:lineRule="auto"/>
      <w:ind w:left="720"/>
      <w:contextualSpacing/>
    </w:pPr>
    <w:rPr>
      <w:sz w:val="24"/>
      <w:szCs w:val="24"/>
    </w:rPr>
  </w:style>
  <w:style w:type="paragraph" w:customStyle="1" w:styleId="ListParagraph4">
    <w:name w:val="List Paragraph4"/>
    <w:basedOn w:val="Normal"/>
    <w:qFormat/>
    <w:rsid w:val="004E5C19"/>
    <w:pPr>
      <w:spacing w:after="0" w:line="240" w:lineRule="auto"/>
      <w:ind w:left="720"/>
      <w:contextualSpacing/>
    </w:pPr>
    <w:rPr>
      <w:sz w:val="24"/>
      <w:szCs w:val="24"/>
    </w:rPr>
  </w:style>
  <w:style w:type="character" w:styleId="SubtleEmphasis">
    <w:name w:val="Subtle Emphasis"/>
    <w:basedOn w:val="DefaultParagraphFont"/>
    <w:uiPriority w:val="19"/>
    <w:qFormat/>
    <w:rsid w:val="004E5C19"/>
    <w:rPr>
      <w:i/>
      <w:color w:val="404040"/>
    </w:rPr>
  </w:style>
  <w:style w:type="paragraph" w:customStyle="1" w:styleId="62">
    <w:name w:val="标题 62"/>
    <w:basedOn w:val="Normal"/>
    <w:rsid w:val="004E5C19"/>
    <w:pPr>
      <w:tabs>
        <w:tab w:val="num" w:pos="1152"/>
      </w:tabs>
      <w:spacing w:after="0" w:line="240" w:lineRule="auto"/>
    </w:pPr>
    <w:rPr>
      <w:rFonts w:ascii="Times" w:eastAsia="MS PGothic" w:hAnsi="Times" w:cs="Times"/>
      <w:lang w:eastAsia="ja-JP"/>
    </w:rPr>
  </w:style>
  <w:style w:type="paragraph" w:customStyle="1" w:styleId="72">
    <w:name w:val="标题 72"/>
    <w:basedOn w:val="Normal"/>
    <w:rsid w:val="004E5C19"/>
    <w:pPr>
      <w:tabs>
        <w:tab w:val="num" w:pos="1296"/>
      </w:tabs>
      <w:spacing w:after="0" w:line="240" w:lineRule="auto"/>
    </w:pPr>
    <w:rPr>
      <w:rFonts w:ascii="Times" w:eastAsia="MS PGothic" w:hAnsi="Times" w:cs="Times"/>
      <w:lang w:eastAsia="ja-JP"/>
    </w:rPr>
  </w:style>
  <w:style w:type="paragraph" w:customStyle="1" w:styleId="ListParagraph7">
    <w:name w:val="List Paragraph7"/>
    <w:basedOn w:val="Normal"/>
    <w:qFormat/>
    <w:rsid w:val="004E5C19"/>
    <w:pPr>
      <w:spacing w:after="0" w:line="240" w:lineRule="auto"/>
      <w:ind w:left="720"/>
      <w:contextualSpacing/>
    </w:pPr>
    <w:rPr>
      <w:sz w:val="24"/>
      <w:szCs w:val="24"/>
    </w:rPr>
  </w:style>
  <w:style w:type="paragraph" w:customStyle="1" w:styleId="ListParagraph6">
    <w:name w:val="List Paragraph6"/>
    <w:basedOn w:val="Normal"/>
    <w:qFormat/>
    <w:rsid w:val="004E5C19"/>
    <w:pPr>
      <w:spacing w:after="0" w:line="240" w:lineRule="auto"/>
      <w:ind w:left="720"/>
      <w:contextualSpacing/>
    </w:pPr>
    <w:rPr>
      <w:sz w:val="24"/>
      <w:szCs w:val="24"/>
    </w:rPr>
  </w:style>
  <w:style w:type="paragraph" w:customStyle="1" w:styleId="61">
    <w:name w:val="标题 61"/>
    <w:basedOn w:val="Normal"/>
    <w:rsid w:val="004E5C19"/>
    <w:pPr>
      <w:tabs>
        <w:tab w:val="num" w:pos="1152"/>
      </w:tabs>
      <w:spacing w:after="0" w:line="240" w:lineRule="auto"/>
    </w:pPr>
    <w:rPr>
      <w:rFonts w:ascii="Times" w:eastAsia="MS PGothic" w:hAnsi="Times" w:cs="Times"/>
      <w:lang w:eastAsia="ja-JP"/>
    </w:rPr>
  </w:style>
  <w:style w:type="paragraph" w:customStyle="1" w:styleId="ListParagraph8">
    <w:name w:val="List Paragraph8"/>
    <w:basedOn w:val="Normal"/>
    <w:qFormat/>
    <w:rsid w:val="004E5C19"/>
    <w:pPr>
      <w:spacing w:after="0" w:line="240" w:lineRule="auto"/>
      <w:ind w:left="720"/>
      <w:contextualSpacing/>
    </w:pPr>
    <w:rPr>
      <w:sz w:val="24"/>
      <w:szCs w:val="24"/>
    </w:rPr>
  </w:style>
  <w:style w:type="paragraph" w:customStyle="1" w:styleId="StyleHeading1H1h1appheading1l1MemoHeading1h11h12h13h">
    <w:name w:val="Style Heading 1H1h1app heading 1l1Memo Heading 1h11h12h13h..."/>
    <w:basedOn w:val="Heading1"/>
    <w:rsid w:val="004E5C19"/>
    <w:pPr>
      <w:numPr>
        <w:numId w:val="34"/>
      </w:numPr>
      <w:autoSpaceDE/>
      <w:autoSpaceDN/>
      <w:adjustRightInd/>
      <w:spacing w:before="240" w:after="60"/>
    </w:pPr>
    <w:rPr>
      <w:rFonts w:ascii="Helvetica" w:eastAsiaTheme="minorEastAsia" w:hAnsi="Helvetica"/>
      <w:kern w:val="32"/>
      <w:sz w:val="28"/>
      <w:szCs w:val="20"/>
      <w:lang w:val="en-US" w:eastAsia="en-US"/>
    </w:rPr>
  </w:style>
  <w:style w:type="paragraph" w:customStyle="1" w:styleId="710">
    <w:name w:val="标题 71"/>
    <w:basedOn w:val="Normal"/>
    <w:rsid w:val="004E5C19"/>
    <w:pPr>
      <w:tabs>
        <w:tab w:val="num" w:pos="1296"/>
      </w:tabs>
      <w:spacing w:after="0" w:line="240" w:lineRule="auto"/>
    </w:pPr>
    <w:rPr>
      <w:rFonts w:ascii="Times" w:eastAsia="MS PGothic" w:hAnsi="Times" w:cs="Times"/>
      <w:lang w:eastAsia="ja-JP"/>
    </w:rPr>
  </w:style>
  <w:style w:type="paragraph" w:customStyle="1" w:styleId="IvDbodytext">
    <w:name w:val="IvD bodytext"/>
    <w:basedOn w:val="BodyText"/>
    <w:link w:val="IvDbodytextChar"/>
    <w:qFormat/>
    <w:rsid w:val="004E5C19"/>
    <w:pPr>
      <w:keepLines/>
      <w:widowControl/>
      <w:tabs>
        <w:tab w:val="left" w:pos="2552"/>
        <w:tab w:val="left" w:pos="3856"/>
        <w:tab w:val="left" w:pos="5216"/>
        <w:tab w:val="left" w:pos="6464"/>
        <w:tab w:val="left" w:pos="7768"/>
        <w:tab w:val="left" w:pos="9072"/>
        <w:tab w:val="left" w:pos="9639"/>
      </w:tabs>
      <w:spacing w:before="240"/>
      <w:jc w:val="left"/>
    </w:pPr>
    <w:rPr>
      <w:rFonts w:ascii="Arial" w:hAnsi="Arial"/>
      <w:color w:val="auto"/>
      <w:spacing w:val="2"/>
      <w:kern w:val="0"/>
      <w:sz w:val="20"/>
      <w:lang w:eastAsia="en-US"/>
    </w:rPr>
  </w:style>
  <w:style w:type="character" w:customStyle="1" w:styleId="IvDbodytextChar">
    <w:name w:val="IvD bodytext Char"/>
    <w:link w:val="IvDbodytext"/>
    <w:locked/>
    <w:rsid w:val="004E5C19"/>
    <w:rPr>
      <w:rFonts w:ascii="Arial" w:hAnsi="Arial"/>
      <w:spacing w:val="2"/>
      <w:lang w:eastAsia="en-US"/>
    </w:rPr>
  </w:style>
  <w:style w:type="character" w:customStyle="1" w:styleId="13">
    <w:name w:val="表 (青) 13 (文字)"/>
    <w:link w:val="ColorfulList-Accent1"/>
    <w:uiPriority w:val="34"/>
    <w:locked/>
    <w:rsid w:val="004E5C19"/>
    <w:rPr>
      <w:rFonts w:eastAsia="MS Gothic"/>
      <w:sz w:val="24"/>
      <w:lang w:val="en-GB" w:eastAsia="en-US"/>
    </w:rPr>
  </w:style>
  <w:style w:type="table" w:styleId="ColorfulList-Accent1">
    <w:name w:val="Colorful List Accent 1"/>
    <w:basedOn w:val="TableNormal"/>
    <w:link w:val="13"/>
    <w:uiPriority w:val="34"/>
    <w:rsid w:val="004E5C1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4E5C19"/>
    <w:pPr>
      <w:widowControl w:val="0"/>
      <w:autoSpaceDE w:val="0"/>
      <w:autoSpaceDN w:val="0"/>
      <w:adjustRightInd w:val="0"/>
      <w:snapToGrid w:val="0"/>
      <w:spacing w:afterLines="50" w:after="0" w:line="264" w:lineRule="auto"/>
      <w:jc w:val="both"/>
    </w:pPr>
    <w:rPr>
      <w:rFonts w:eastAsia="Batang"/>
      <w:kern w:val="2"/>
      <w:sz w:val="22"/>
      <w:szCs w:val="24"/>
      <w:lang w:val="en-GB" w:eastAsia="ko-KR"/>
    </w:rPr>
  </w:style>
  <w:style w:type="paragraph" w:customStyle="1" w:styleId="LGTdoc1">
    <w:name w:val="LGTdoc_제목1"/>
    <w:basedOn w:val="Normal"/>
    <w:rsid w:val="004E5C19"/>
    <w:pPr>
      <w:adjustRightInd w:val="0"/>
      <w:snapToGrid w:val="0"/>
      <w:spacing w:beforeLines="50" w:before="120" w:after="100" w:afterAutospacing="1" w:line="240" w:lineRule="auto"/>
      <w:jc w:val="both"/>
    </w:pPr>
    <w:rPr>
      <w:rFonts w:eastAsia="Batang"/>
      <w:b/>
      <w:sz w:val="28"/>
      <w:lang w:val="en-GB" w:eastAsia="ko-KR"/>
    </w:rPr>
  </w:style>
  <w:style w:type="paragraph" w:customStyle="1" w:styleId="heading30">
    <w:name w:val="heading3"/>
    <w:basedOn w:val="Normal"/>
    <w:rsid w:val="004E5C19"/>
    <w:pPr>
      <w:keepNext/>
      <w:spacing w:before="240" w:after="60" w:line="240" w:lineRule="auto"/>
      <w:ind w:left="720" w:hanging="720"/>
    </w:pPr>
    <w:rPr>
      <w:rFonts w:ascii="Arial" w:eastAsia="MS PGothic" w:hAnsi="Arial" w:cs="Arial"/>
      <w:color w:val="000000"/>
      <w:lang w:eastAsia="ja-JP"/>
    </w:rPr>
  </w:style>
  <w:style w:type="paragraph" w:customStyle="1" w:styleId="heading40">
    <w:name w:val="heading4"/>
    <w:basedOn w:val="Normal"/>
    <w:rsid w:val="004E5C19"/>
    <w:pPr>
      <w:keepNext/>
      <w:spacing w:before="240" w:after="60" w:line="240" w:lineRule="auto"/>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4E5C1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5C1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5C19"/>
    <w:rPr>
      <w:rFonts w:ascii="Arial" w:hAnsi="Arial"/>
      <w:b/>
      <w:i/>
      <w:sz w:val="26"/>
      <w:lang w:val="en-GB" w:eastAsia="x-none"/>
    </w:rPr>
  </w:style>
  <w:style w:type="paragraph" w:customStyle="1" w:styleId="Paragraph">
    <w:name w:val="Paragraph"/>
    <w:basedOn w:val="Normal"/>
    <w:link w:val="ParagraphChar"/>
    <w:qFormat/>
    <w:rsid w:val="004E5C19"/>
    <w:pPr>
      <w:spacing w:before="220" w:after="0" w:line="240" w:lineRule="auto"/>
    </w:pPr>
    <w:rPr>
      <w:rFonts w:eastAsia="SimSun"/>
      <w:sz w:val="22"/>
      <w:lang w:val="en-GB" w:eastAsia="en-US"/>
    </w:rPr>
  </w:style>
  <w:style w:type="character" w:customStyle="1" w:styleId="ParagraphChar">
    <w:name w:val="Paragraph Char"/>
    <w:link w:val="Paragraph"/>
    <w:locked/>
    <w:rsid w:val="004E5C19"/>
    <w:rPr>
      <w:rFonts w:ascii="Times New Roman" w:eastAsia="SimSun" w:hAnsi="Times New Roman"/>
      <w:sz w:val="22"/>
      <w:lang w:val="en-GB" w:eastAsia="en-US"/>
    </w:rPr>
  </w:style>
  <w:style w:type="character" w:customStyle="1" w:styleId="ColorfulList-Accent1Char">
    <w:name w:val="Colorful List - Accent 1 Char"/>
    <w:uiPriority w:val="34"/>
    <w:locked/>
    <w:rsid w:val="004E5C19"/>
    <w:rPr>
      <w:rFonts w:eastAsia="MS Gothic"/>
      <w:sz w:val="24"/>
      <w:lang w:val="x-none" w:eastAsia="en-US"/>
    </w:rPr>
  </w:style>
  <w:style w:type="table" w:styleId="GridTable4-Accent5">
    <w:name w:val="Grid Table 4 Accent 5"/>
    <w:basedOn w:val="TableNormal"/>
    <w:uiPriority w:val="49"/>
    <w:rsid w:val="004E5C1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5C19"/>
    <w:rPr>
      <w:color w:val="000000"/>
    </w:rPr>
  </w:style>
  <w:style w:type="numbering" w:customStyle="1" w:styleId="StyleBulletedSymbolsymbolLeft025Hanging025">
    <w:name w:val="Style Bulleted Symbol (symbol) Left:  0.25&quot; Hanging:  0.25&quot;"/>
    <w:rsid w:val="004E5C19"/>
    <w:pPr>
      <w:numPr>
        <w:numId w:val="35"/>
      </w:numPr>
    </w:pPr>
  </w:style>
  <w:style w:type="table" w:customStyle="1" w:styleId="TableGrid1">
    <w:name w:val="Table Grid1"/>
    <w:basedOn w:val="TableNormal"/>
    <w:next w:val="TableGrid"/>
    <w:rsid w:val="004E5C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5C19"/>
    <w:pPr>
      <w:spacing w:before="120" w:after="120" w:line="240" w:lineRule="auto"/>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4E5C19"/>
    <w:rPr>
      <w:rFonts w:ascii="Times New Roman" w:eastAsia="Malgun Gothic" w:hAnsi="Times New Roman"/>
      <w:i/>
      <w:kern w:val="2"/>
      <w:sz w:val="22"/>
      <w:szCs w:val="22"/>
      <w:lang w:eastAsia="ko-KR"/>
    </w:rPr>
  </w:style>
  <w:style w:type="paragraph" w:customStyle="1" w:styleId="Proposalsub">
    <w:name w:val="Proposal_sub"/>
    <w:basedOn w:val="Normal"/>
    <w:qFormat/>
    <w:rsid w:val="004E5C19"/>
    <w:pPr>
      <w:numPr>
        <w:numId w:val="39"/>
      </w:numPr>
      <w:spacing w:before="120" w:after="120" w:line="240" w:lineRule="auto"/>
      <w:ind w:left="1167" w:hanging="283"/>
      <w:jc w:val="both"/>
    </w:pPr>
    <w:rPr>
      <w:rFonts w:eastAsia="Malgun Gothic"/>
      <w:kern w:val="2"/>
      <w:szCs w:val="22"/>
      <w:lang w:eastAsia="ko-KR"/>
    </w:rPr>
  </w:style>
  <w:style w:type="paragraph" w:customStyle="1" w:styleId="Proposalsubsub">
    <w:name w:val="Proposal_sub_sub"/>
    <w:basedOn w:val="Normal"/>
    <w:qFormat/>
    <w:rsid w:val="004E5C19"/>
    <w:pPr>
      <w:numPr>
        <w:ilvl w:val="1"/>
        <w:numId w:val="39"/>
      </w:numPr>
      <w:spacing w:before="120" w:after="120" w:line="240" w:lineRule="auto"/>
      <w:ind w:left="1593"/>
      <w:jc w:val="both"/>
    </w:pPr>
    <w:rPr>
      <w:rFonts w:eastAsia="Malgun Gothic"/>
      <w:kern w:val="2"/>
      <w:szCs w:val="22"/>
      <w:lang w:eastAsia="ko-KR"/>
    </w:rPr>
  </w:style>
  <w:style w:type="character" w:customStyle="1" w:styleId="rProposalsubChar">
    <w:name w:val="rProposal_sub Char"/>
    <w:link w:val="rProposalsub"/>
    <w:locked/>
    <w:rsid w:val="004E5C19"/>
    <w:rPr>
      <w:rFonts w:ascii="Times New Roman" w:eastAsia="Malgun Gothic" w:hAnsi="Times New Roman"/>
      <w:i/>
      <w:kern w:val="2"/>
      <w:sz w:val="22"/>
      <w:szCs w:val="22"/>
      <w:lang w:eastAsia="ko-KR"/>
    </w:rPr>
  </w:style>
  <w:style w:type="paragraph" w:customStyle="1" w:styleId="ParagraphNumbering">
    <w:name w:val="Paragraph Numbering"/>
    <w:basedOn w:val="Normal"/>
    <w:rsid w:val="004E5C19"/>
    <w:pPr>
      <w:numPr>
        <w:numId w:val="40"/>
      </w:numPr>
      <w:tabs>
        <w:tab w:val="left" w:pos="851"/>
      </w:tabs>
      <w:spacing w:after="0" w:line="360" w:lineRule="auto"/>
    </w:pPr>
    <w:rPr>
      <w:rFonts w:ascii="Arial" w:eastAsia="MS Mincho" w:hAnsi="Arial" w:cs="MS PGothic"/>
      <w:sz w:val="22"/>
      <w:szCs w:val="22"/>
      <w:lang w:eastAsia="ja-JP"/>
    </w:rPr>
  </w:style>
  <w:style w:type="character" w:customStyle="1" w:styleId="NOChar1">
    <w:name w:val="NO Char1"/>
    <w:rsid w:val="004E5C19"/>
    <w:rPr>
      <w:sz w:val="24"/>
      <w:lang w:val="en-GB" w:eastAsia="en-US"/>
    </w:rPr>
  </w:style>
  <w:style w:type="character" w:customStyle="1" w:styleId="CommentaireCar">
    <w:name w:val="Commentaire Car"/>
    <w:rsid w:val="004E5C19"/>
    <w:rPr>
      <w:sz w:val="20"/>
    </w:rPr>
  </w:style>
  <w:style w:type="character" w:customStyle="1" w:styleId="citationref">
    <w:name w:val="citationref"/>
    <w:rsid w:val="004E5C19"/>
  </w:style>
  <w:style w:type="character" w:customStyle="1" w:styleId="mw-mmv-title">
    <w:name w:val="mw-mmv-title"/>
    <w:rsid w:val="004E5C19"/>
  </w:style>
  <w:style w:type="character" w:customStyle="1" w:styleId="legend-color">
    <w:name w:val="legend-color"/>
    <w:rsid w:val="004E5C19"/>
  </w:style>
  <w:style w:type="paragraph" w:customStyle="1" w:styleId="Equationlegend">
    <w:name w:val="Equation_legend"/>
    <w:basedOn w:val="NormalIndent"/>
    <w:link w:val="EquationlegendChar"/>
    <w:rsid w:val="004E5C19"/>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4E5C19"/>
    <w:rPr>
      <w:rFonts w:ascii="Times New Roman" w:hAnsi="Times New Roman"/>
      <w:sz w:val="24"/>
      <w:lang w:eastAsia="en-US"/>
    </w:rPr>
  </w:style>
  <w:style w:type="character" w:customStyle="1" w:styleId="Char0">
    <w:name w:val="标题 Char"/>
    <w:basedOn w:val="DefaultParagraphFont"/>
    <w:uiPriority w:val="10"/>
    <w:rsid w:val="004E5C19"/>
    <w:rPr>
      <w:rFonts w:asciiTheme="majorHAnsi" w:eastAsia="SimSun" w:hAnsiTheme="majorHAnsi" w:cs="Times New Roman"/>
      <w:b/>
      <w:bCs/>
      <w:sz w:val="32"/>
      <w:szCs w:val="32"/>
    </w:rPr>
  </w:style>
  <w:style w:type="character" w:customStyle="1" w:styleId="a6">
    <w:name w:val="列出段落 字符"/>
    <w:aliases w:val="- Bullets 字符,목록 단락 字符"/>
    <w:uiPriority w:val="34"/>
    <w:qFormat/>
    <w:rsid w:val="004E5C19"/>
    <w:rPr>
      <w:rFonts w:ascii="Times" w:eastAsia="Batang" w:hAnsi="Times"/>
      <w:sz w:val="24"/>
      <w:lang w:val="en-GB" w:eastAsia="x-none"/>
    </w:rPr>
  </w:style>
  <w:style w:type="character" w:customStyle="1" w:styleId="colour">
    <w:name w:val="colour"/>
    <w:basedOn w:val="DefaultParagraphFont"/>
    <w:rsid w:val="004E5C19"/>
    <w:rPr>
      <w:rFonts w:cs="Times New Roman"/>
    </w:rPr>
  </w:style>
  <w:style w:type="character" w:customStyle="1" w:styleId="highlight">
    <w:name w:val="highlight"/>
    <w:basedOn w:val="DefaultParagraphFont"/>
    <w:rsid w:val="004E5C19"/>
    <w:rPr>
      <w:rFonts w:cs="Times New Roman"/>
    </w:rPr>
  </w:style>
  <w:style w:type="character" w:customStyle="1" w:styleId="TitleChar4">
    <w:name w:val="Title Char4"/>
    <w:basedOn w:val="DefaultParagraphFont"/>
    <w:uiPriority w:val="10"/>
    <w:locked/>
    <w:rsid w:val="004E5C19"/>
    <w:rPr>
      <w:rFonts w:asciiTheme="majorHAnsi" w:eastAsiaTheme="majorEastAsia" w:hAnsiTheme="majorHAnsi" w:cs="Times New Roman"/>
      <w:spacing w:val="-10"/>
      <w:kern w:val="28"/>
      <w:sz w:val="56"/>
      <w:szCs w:val="56"/>
    </w:rPr>
  </w:style>
  <w:style w:type="numbering" w:customStyle="1" w:styleId="StyleBulletedSymbolsymbolLeft025Hanging0">
    <w:name w:val="Style Bulleted Symbol (symbol) Left:  0.25&quot; Hanging:  0."/>
    <w:rsid w:val="004E5C19"/>
    <w:pPr>
      <w:numPr>
        <w:numId w:val="37"/>
      </w:numPr>
    </w:pPr>
  </w:style>
  <w:style w:type="numbering" w:customStyle="1" w:styleId="StyleBulleted">
    <w:name w:val="Style Bulleted"/>
    <w:rsid w:val="004E5C19"/>
    <w:pPr>
      <w:numPr>
        <w:numId w:val="32"/>
      </w:numPr>
    </w:pPr>
  </w:style>
  <w:style w:type="numbering" w:customStyle="1" w:styleId="StyleBulletedSymbolsymbolLeft025Hanging0252">
    <w:name w:val="Style Bulleted Symbol (symbol) Left:  0.25&quot; Hanging:  0.25&quot;2"/>
    <w:rsid w:val="004E5C19"/>
    <w:pPr>
      <w:numPr>
        <w:numId w:val="38"/>
      </w:numPr>
    </w:pPr>
  </w:style>
  <w:style w:type="numbering" w:customStyle="1" w:styleId="StyleBulletedSymbolsymbolLeft025Hanging0251">
    <w:name w:val="Style Bulleted Symbol (symbol) Left:  0.25&quot; Hanging:  0.25&quot;1"/>
    <w:rsid w:val="004E5C19"/>
    <w:pPr>
      <w:numPr>
        <w:numId w:val="36"/>
      </w:numPr>
    </w:pPr>
  </w:style>
  <w:style w:type="paragraph" w:customStyle="1" w:styleId="onecomwebmail-onecomwebmail-msonormal">
    <w:name w:val="onecomwebmail-onecomwebmail-msonormal"/>
    <w:basedOn w:val="Normal"/>
    <w:rsid w:val="00A7020B"/>
    <w:pPr>
      <w:spacing w:before="100" w:beforeAutospacing="1" w:after="100" w:afterAutospacing="1" w:line="240" w:lineRule="auto"/>
    </w:pPr>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7070">
      <w:bodyDiv w:val="1"/>
      <w:marLeft w:val="0"/>
      <w:marRight w:val="0"/>
      <w:marTop w:val="0"/>
      <w:marBottom w:val="0"/>
      <w:divBdr>
        <w:top w:val="none" w:sz="0" w:space="0" w:color="auto"/>
        <w:left w:val="none" w:sz="0" w:space="0" w:color="auto"/>
        <w:bottom w:val="none" w:sz="0" w:space="0" w:color="auto"/>
        <w:right w:val="none" w:sz="0" w:space="0" w:color="auto"/>
      </w:divBdr>
    </w:div>
    <w:div w:id="92483723">
      <w:bodyDiv w:val="1"/>
      <w:marLeft w:val="0"/>
      <w:marRight w:val="0"/>
      <w:marTop w:val="0"/>
      <w:marBottom w:val="0"/>
      <w:divBdr>
        <w:top w:val="none" w:sz="0" w:space="0" w:color="auto"/>
        <w:left w:val="none" w:sz="0" w:space="0" w:color="auto"/>
        <w:bottom w:val="none" w:sz="0" w:space="0" w:color="auto"/>
        <w:right w:val="none" w:sz="0" w:space="0" w:color="auto"/>
      </w:divBdr>
      <w:divsChild>
        <w:div w:id="51197772">
          <w:marLeft w:val="1267"/>
          <w:marRight w:val="0"/>
          <w:marTop w:val="72"/>
          <w:marBottom w:val="0"/>
          <w:divBdr>
            <w:top w:val="none" w:sz="0" w:space="0" w:color="auto"/>
            <w:left w:val="none" w:sz="0" w:space="0" w:color="auto"/>
            <w:bottom w:val="none" w:sz="0" w:space="0" w:color="auto"/>
            <w:right w:val="none" w:sz="0" w:space="0" w:color="auto"/>
          </w:divBdr>
        </w:div>
        <w:div w:id="850222186">
          <w:marLeft w:val="850"/>
          <w:marRight w:val="0"/>
          <w:marTop w:val="72"/>
          <w:marBottom w:val="0"/>
          <w:divBdr>
            <w:top w:val="none" w:sz="0" w:space="0" w:color="auto"/>
            <w:left w:val="none" w:sz="0" w:space="0" w:color="auto"/>
            <w:bottom w:val="none" w:sz="0" w:space="0" w:color="auto"/>
            <w:right w:val="none" w:sz="0" w:space="0" w:color="auto"/>
          </w:divBdr>
        </w:div>
      </w:divsChild>
    </w:div>
    <w:div w:id="100682791">
      <w:bodyDiv w:val="1"/>
      <w:marLeft w:val="0"/>
      <w:marRight w:val="0"/>
      <w:marTop w:val="0"/>
      <w:marBottom w:val="0"/>
      <w:divBdr>
        <w:top w:val="none" w:sz="0" w:space="0" w:color="auto"/>
        <w:left w:val="none" w:sz="0" w:space="0" w:color="auto"/>
        <w:bottom w:val="none" w:sz="0" w:space="0" w:color="auto"/>
        <w:right w:val="none" w:sz="0" w:space="0" w:color="auto"/>
      </w:divBdr>
    </w:div>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144662687">
      <w:bodyDiv w:val="1"/>
      <w:marLeft w:val="0"/>
      <w:marRight w:val="0"/>
      <w:marTop w:val="0"/>
      <w:marBottom w:val="0"/>
      <w:divBdr>
        <w:top w:val="none" w:sz="0" w:space="0" w:color="auto"/>
        <w:left w:val="none" w:sz="0" w:space="0" w:color="auto"/>
        <w:bottom w:val="none" w:sz="0" w:space="0" w:color="auto"/>
        <w:right w:val="none" w:sz="0" w:space="0" w:color="auto"/>
      </w:divBdr>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5862165">
      <w:bodyDiv w:val="1"/>
      <w:marLeft w:val="0"/>
      <w:marRight w:val="0"/>
      <w:marTop w:val="0"/>
      <w:marBottom w:val="0"/>
      <w:divBdr>
        <w:top w:val="none" w:sz="0" w:space="0" w:color="auto"/>
        <w:left w:val="none" w:sz="0" w:space="0" w:color="auto"/>
        <w:bottom w:val="none" w:sz="0" w:space="0" w:color="auto"/>
        <w:right w:val="none" w:sz="0" w:space="0" w:color="auto"/>
      </w:divBdr>
      <w:divsChild>
        <w:div w:id="73361362">
          <w:marLeft w:val="720"/>
          <w:marRight w:val="0"/>
          <w:marTop w:val="0"/>
          <w:marBottom w:val="0"/>
          <w:divBdr>
            <w:top w:val="none" w:sz="0" w:space="0" w:color="auto"/>
            <w:left w:val="none" w:sz="0" w:space="0" w:color="auto"/>
            <w:bottom w:val="none" w:sz="0" w:space="0" w:color="auto"/>
            <w:right w:val="none" w:sz="0" w:space="0" w:color="auto"/>
          </w:divBdr>
        </w:div>
        <w:div w:id="694189294">
          <w:marLeft w:val="720"/>
          <w:marRight w:val="0"/>
          <w:marTop w:val="0"/>
          <w:marBottom w:val="0"/>
          <w:divBdr>
            <w:top w:val="none" w:sz="0" w:space="0" w:color="auto"/>
            <w:left w:val="none" w:sz="0" w:space="0" w:color="auto"/>
            <w:bottom w:val="none" w:sz="0" w:space="0" w:color="auto"/>
            <w:right w:val="none" w:sz="0" w:space="0" w:color="auto"/>
          </w:divBdr>
        </w:div>
        <w:div w:id="1319844100">
          <w:marLeft w:val="720"/>
          <w:marRight w:val="0"/>
          <w:marTop w:val="0"/>
          <w:marBottom w:val="0"/>
          <w:divBdr>
            <w:top w:val="none" w:sz="0" w:space="0" w:color="auto"/>
            <w:left w:val="none" w:sz="0" w:space="0" w:color="auto"/>
            <w:bottom w:val="none" w:sz="0" w:space="0" w:color="auto"/>
            <w:right w:val="none" w:sz="0" w:space="0" w:color="auto"/>
          </w:divBdr>
        </w:div>
        <w:div w:id="1903786259">
          <w:marLeft w:val="720"/>
          <w:marRight w:val="0"/>
          <w:marTop w:val="0"/>
          <w:marBottom w:val="0"/>
          <w:divBdr>
            <w:top w:val="none" w:sz="0" w:space="0" w:color="auto"/>
            <w:left w:val="none" w:sz="0" w:space="0" w:color="auto"/>
            <w:bottom w:val="none" w:sz="0" w:space="0" w:color="auto"/>
            <w:right w:val="none" w:sz="0" w:space="0" w:color="auto"/>
          </w:divBdr>
        </w:div>
        <w:div w:id="1907567166">
          <w:marLeft w:val="720"/>
          <w:marRight w:val="0"/>
          <w:marTop w:val="0"/>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7421951">
      <w:bodyDiv w:val="1"/>
      <w:marLeft w:val="0"/>
      <w:marRight w:val="0"/>
      <w:marTop w:val="0"/>
      <w:marBottom w:val="0"/>
      <w:divBdr>
        <w:top w:val="none" w:sz="0" w:space="0" w:color="auto"/>
        <w:left w:val="none" w:sz="0" w:space="0" w:color="auto"/>
        <w:bottom w:val="none" w:sz="0" w:space="0" w:color="auto"/>
        <w:right w:val="none" w:sz="0" w:space="0" w:color="auto"/>
      </w:divBdr>
    </w:div>
    <w:div w:id="573247807">
      <w:bodyDiv w:val="1"/>
      <w:marLeft w:val="0"/>
      <w:marRight w:val="0"/>
      <w:marTop w:val="0"/>
      <w:marBottom w:val="0"/>
      <w:divBdr>
        <w:top w:val="none" w:sz="0" w:space="0" w:color="auto"/>
        <w:left w:val="none" w:sz="0" w:space="0" w:color="auto"/>
        <w:bottom w:val="none" w:sz="0" w:space="0" w:color="auto"/>
        <w:right w:val="none" w:sz="0" w:space="0" w:color="auto"/>
      </w:divBdr>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107539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10665122">
      <w:bodyDiv w:val="1"/>
      <w:marLeft w:val="0"/>
      <w:marRight w:val="0"/>
      <w:marTop w:val="0"/>
      <w:marBottom w:val="0"/>
      <w:divBdr>
        <w:top w:val="none" w:sz="0" w:space="0" w:color="auto"/>
        <w:left w:val="none" w:sz="0" w:space="0" w:color="auto"/>
        <w:bottom w:val="none" w:sz="0" w:space="0" w:color="auto"/>
        <w:right w:val="none" w:sz="0" w:space="0" w:color="auto"/>
      </w:divBdr>
      <w:divsChild>
        <w:div w:id="31810614">
          <w:marLeft w:val="1800"/>
          <w:marRight w:val="0"/>
          <w:marTop w:val="82"/>
          <w:marBottom w:val="0"/>
          <w:divBdr>
            <w:top w:val="none" w:sz="0" w:space="0" w:color="auto"/>
            <w:left w:val="none" w:sz="0" w:space="0" w:color="auto"/>
            <w:bottom w:val="none" w:sz="0" w:space="0" w:color="auto"/>
            <w:right w:val="none" w:sz="0" w:space="0" w:color="auto"/>
          </w:divBdr>
        </w:div>
        <w:div w:id="32002047">
          <w:marLeft w:val="1166"/>
          <w:marRight w:val="0"/>
          <w:marTop w:val="96"/>
          <w:marBottom w:val="0"/>
          <w:divBdr>
            <w:top w:val="none" w:sz="0" w:space="0" w:color="auto"/>
            <w:left w:val="none" w:sz="0" w:space="0" w:color="auto"/>
            <w:bottom w:val="none" w:sz="0" w:space="0" w:color="auto"/>
            <w:right w:val="none" w:sz="0" w:space="0" w:color="auto"/>
          </w:divBdr>
        </w:div>
        <w:div w:id="128978040">
          <w:marLeft w:val="1800"/>
          <w:marRight w:val="0"/>
          <w:marTop w:val="82"/>
          <w:marBottom w:val="0"/>
          <w:divBdr>
            <w:top w:val="none" w:sz="0" w:space="0" w:color="auto"/>
            <w:left w:val="none" w:sz="0" w:space="0" w:color="auto"/>
            <w:bottom w:val="none" w:sz="0" w:space="0" w:color="auto"/>
            <w:right w:val="none" w:sz="0" w:space="0" w:color="auto"/>
          </w:divBdr>
        </w:div>
        <w:div w:id="301350815">
          <w:marLeft w:val="547"/>
          <w:marRight w:val="0"/>
          <w:marTop w:val="106"/>
          <w:marBottom w:val="0"/>
          <w:divBdr>
            <w:top w:val="none" w:sz="0" w:space="0" w:color="auto"/>
            <w:left w:val="none" w:sz="0" w:space="0" w:color="auto"/>
            <w:bottom w:val="none" w:sz="0" w:space="0" w:color="auto"/>
            <w:right w:val="none" w:sz="0" w:space="0" w:color="auto"/>
          </w:divBdr>
        </w:div>
        <w:div w:id="321664999">
          <w:marLeft w:val="1800"/>
          <w:marRight w:val="0"/>
          <w:marTop w:val="82"/>
          <w:marBottom w:val="0"/>
          <w:divBdr>
            <w:top w:val="none" w:sz="0" w:space="0" w:color="auto"/>
            <w:left w:val="none" w:sz="0" w:space="0" w:color="auto"/>
            <w:bottom w:val="none" w:sz="0" w:space="0" w:color="auto"/>
            <w:right w:val="none" w:sz="0" w:space="0" w:color="auto"/>
          </w:divBdr>
        </w:div>
        <w:div w:id="402414607">
          <w:marLeft w:val="1800"/>
          <w:marRight w:val="0"/>
          <w:marTop w:val="82"/>
          <w:marBottom w:val="0"/>
          <w:divBdr>
            <w:top w:val="none" w:sz="0" w:space="0" w:color="auto"/>
            <w:left w:val="none" w:sz="0" w:space="0" w:color="auto"/>
            <w:bottom w:val="none" w:sz="0" w:space="0" w:color="auto"/>
            <w:right w:val="none" w:sz="0" w:space="0" w:color="auto"/>
          </w:divBdr>
        </w:div>
        <w:div w:id="606471296">
          <w:marLeft w:val="1800"/>
          <w:marRight w:val="0"/>
          <w:marTop w:val="82"/>
          <w:marBottom w:val="0"/>
          <w:divBdr>
            <w:top w:val="none" w:sz="0" w:space="0" w:color="auto"/>
            <w:left w:val="none" w:sz="0" w:space="0" w:color="auto"/>
            <w:bottom w:val="none" w:sz="0" w:space="0" w:color="auto"/>
            <w:right w:val="none" w:sz="0" w:space="0" w:color="auto"/>
          </w:divBdr>
        </w:div>
        <w:div w:id="672029056">
          <w:marLeft w:val="1800"/>
          <w:marRight w:val="0"/>
          <w:marTop w:val="82"/>
          <w:marBottom w:val="0"/>
          <w:divBdr>
            <w:top w:val="none" w:sz="0" w:space="0" w:color="auto"/>
            <w:left w:val="none" w:sz="0" w:space="0" w:color="auto"/>
            <w:bottom w:val="none" w:sz="0" w:space="0" w:color="auto"/>
            <w:right w:val="none" w:sz="0" w:space="0" w:color="auto"/>
          </w:divBdr>
        </w:div>
        <w:div w:id="812452775">
          <w:marLeft w:val="1800"/>
          <w:marRight w:val="0"/>
          <w:marTop w:val="82"/>
          <w:marBottom w:val="0"/>
          <w:divBdr>
            <w:top w:val="none" w:sz="0" w:space="0" w:color="auto"/>
            <w:left w:val="none" w:sz="0" w:space="0" w:color="auto"/>
            <w:bottom w:val="none" w:sz="0" w:space="0" w:color="auto"/>
            <w:right w:val="none" w:sz="0" w:space="0" w:color="auto"/>
          </w:divBdr>
        </w:div>
        <w:div w:id="918829785">
          <w:marLeft w:val="1166"/>
          <w:marRight w:val="0"/>
          <w:marTop w:val="96"/>
          <w:marBottom w:val="0"/>
          <w:divBdr>
            <w:top w:val="none" w:sz="0" w:space="0" w:color="auto"/>
            <w:left w:val="none" w:sz="0" w:space="0" w:color="auto"/>
            <w:bottom w:val="none" w:sz="0" w:space="0" w:color="auto"/>
            <w:right w:val="none" w:sz="0" w:space="0" w:color="auto"/>
          </w:divBdr>
        </w:div>
        <w:div w:id="1509370181">
          <w:marLeft w:val="547"/>
          <w:marRight w:val="0"/>
          <w:marTop w:val="106"/>
          <w:marBottom w:val="0"/>
          <w:divBdr>
            <w:top w:val="none" w:sz="0" w:space="0" w:color="auto"/>
            <w:left w:val="none" w:sz="0" w:space="0" w:color="auto"/>
            <w:bottom w:val="none" w:sz="0" w:space="0" w:color="auto"/>
            <w:right w:val="none" w:sz="0" w:space="0" w:color="auto"/>
          </w:divBdr>
        </w:div>
        <w:div w:id="1657294997">
          <w:marLeft w:val="1166"/>
          <w:marRight w:val="0"/>
          <w:marTop w:val="96"/>
          <w:marBottom w:val="0"/>
          <w:divBdr>
            <w:top w:val="none" w:sz="0" w:space="0" w:color="auto"/>
            <w:left w:val="none" w:sz="0" w:space="0" w:color="auto"/>
            <w:bottom w:val="none" w:sz="0" w:space="0" w:color="auto"/>
            <w:right w:val="none" w:sz="0" w:space="0" w:color="auto"/>
          </w:divBdr>
        </w:div>
        <w:div w:id="1829058937">
          <w:marLeft w:val="1800"/>
          <w:marRight w:val="0"/>
          <w:marTop w:val="82"/>
          <w:marBottom w:val="0"/>
          <w:divBdr>
            <w:top w:val="none" w:sz="0" w:space="0" w:color="auto"/>
            <w:left w:val="none" w:sz="0" w:space="0" w:color="auto"/>
            <w:bottom w:val="none" w:sz="0" w:space="0" w:color="auto"/>
            <w:right w:val="none" w:sz="0" w:space="0" w:color="auto"/>
          </w:divBdr>
        </w:div>
      </w:divsChild>
    </w:div>
    <w:div w:id="1182359184">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31161318">
      <w:bodyDiv w:val="1"/>
      <w:marLeft w:val="0"/>
      <w:marRight w:val="0"/>
      <w:marTop w:val="0"/>
      <w:marBottom w:val="0"/>
      <w:divBdr>
        <w:top w:val="none" w:sz="0" w:space="0" w:color="auto"/>
        <w:left w:val="none" w:sz="0" w:space="0" w:color="auto"/>
        <w:bottom w:val="none" w:sz="0" w:space="0" w:color="auto"/>
        <w:right w:val="none" w:sz="0" w:space="0" w:color="auto"/>
      </w:divBdr>
    </w:div>
    <w:div w:id="1236281185">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247228037">
      <w:bodyDiv w:val="1"/>
      <w:marLeft w:val="0"/>
      <w:marRight w:val="0"/>
      <w:marTop w:val="0"/>
      <w:marBottom w:val="0"/>
      <w:divBdr>
        <w:top w:val="none" w:sz="0" w:space="0" w:color="auto"/>
        <w:left w:val="none" w:sz="0" w:space="0" w:color="auto"/>
        <w:bottom w:val="none" w:sz="0" w:space="0" w:color="auto"/>
        <w:right w:val="none" w:sz="0" w:space="0" w:color="auto"/>
      </w:divBdr>
    </w:div>
    <w:div w:id="1256015167">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7714133">
      <w:bodyDiv w:val="1"/>
      <w:marLeft w:val="0"/>
      <w:marRight w:val="0"/>
      <w:marTop w:val="0"/>
      <w:marBottom w:val="0"/>
      <w:divBdr>
        <w:top w:val="none" w:sz="0" w:space="0" w:color="auto"/>
        <w:left w:val="none" w:sz="0" w:space="0" w:color="auto"/>
        <w:bottom w:val="none" w:sz="0" w:space="0" w:color="auto"/>
        <w:right w:val="none" w:sz="0" w:space="0" w:color="auto"/>
      </w:divBdr>
    </w:div>
    <w:div w:id="1377706090">
      <w:bodyDiv w:val="1"/>
      <w:marLeft w:val="0"/>
      <w:marRight w:val="0"/>
      <w:marTop w:val="0"/>
      <w:marBottom w:val="0"/>
      <w:divBdr>
        <w:top w:val="none" w:sz="0" w:space="0" w:color="auto"/>
        <w:left w:val="none" w:sz="0" w:space="0" w:color="auto"/>
        <w:bottom w:val="none" w:sz="0" w:space="0" w:color="auto"/>
        <w:right w:val="none" w:sz="0" w:space="0" w:color="auto"/>
      </w:divBdr>
    </w:div>
    <w:div w:id="1384715540">
      <w:bodyDiv w:val="1"/>
      <w:marLeft w:val="0"/>
      <w:marRight w:val="0"/>
      <w:marTop w:val="0"/>
      <w:marBottom w:val="0"/>
      <w:divBdr>
        <w:top w:val="none" w:sz="0" w:space="0" w:color="auto"/>
        <w:left w:val="none" w:sz="0" w:space="0" w:color="auto"/>
        <w:bottom w:val="none" w:sz="0" w:space="0" w:color="auto"/>
        <w:right w:val="none" w:sz="0" w:space="0" w:color="auto"/>
      </w:divBdr>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2010847">
      <w:bodyDiv w:val="1"/>
      <w:marLeft w:val="0"/>
      <w:marRight w:val="0"/>
      <w:marTop w:val="0"/>
      <w:marBottom w:val="0"/>
      <w:divBdr>
        <w:top w:val="none" w:sz="0" w:space="0" w:color="auto"/>
        <w:left w:val="none" w:sz="0" w:space="0" w:color="auto"/>
        <w:bottom w:val="none" w:sz="0" w:space="0" w:color="auto"/>
        <w:right w:val="none" w:sz="0" w:space="0" w:color="auto"/>
      </w:divBdr>
      <w:divsChild>
        <w:div w:id="523516754">
          <w:marLeft w:val="1267"/>
          <w:marRight w:val="0"/>
          <w:marTop w:val="72"/>
          <w:marBottom w:val="0"/>
          <w:divBdr>
            <w:top w:val="none" w:sz="0" w:space="0" w:color="auto"/>
            <w:left w:val="none" w:sz="0" w:space="0" w:color="auto"/>
            <w:bottom w:val="none" w:sz="0" w:space="0" w:color="auto"/>
            <w:right w:val="none" w:sz="0" w:space="0" w:color="auto"/>
          </w:divBdr>
        </w:div>
        <w:div w:id="1766657646">
          <w:marLeft w:val="850"/>
          <w:marRight w:val="0"/>
          <w:marTop w:val="72"/>
          <w:marBottom w:val="0"/>
          <w:divBdr>
            <w:top w:val="none" w:sz="0" w:space="0" w:color="auto"/>
            <w:left w:val="none" w:sz="0" w:space="0" w:color="auto"/>
            <w:bottom w:val="none" w:sz="0" w:space="0" w:color="auto"/>
            <w:right w:val="none" w:sz="0" w:space="0" w:color="auto"/>
          </w:divBdr>
        </w:div>
      </w:divsChild>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541820346">
      <w:bodyDiv w:val="1"/>
      <w:marLeft w:val="0"/>
      <w:marRight w:val="0"/>
      <w:marTop w:val="0"/>
      <w:marBottom w:val="0"/>
      <w:divBdr>
        <w:top w:val="none" w:sz="0" w:space="0" w:color="auto"/>
        <w:left w:val="none" w:sz="0" w:space="0" w:color="auto"/>
        <w:bottom w:val="none" w:sz="0" w:space="0" w:color="auto"/>
        <w:right w:val="none" w:sz="0" w:space="0" w:color="auto"/>
      </w:divBdr>
    </w:div>
    <w:div w:id="1600260888">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03518979">
      <w:bodyDiv w:val="1"/>
      <w:marLeft w:val="0"/>
      <w:marRight w:val="0"/>
      <w:marTop w:val="0"/>
      <w:marBottom w:val="0"/>
      <w:divBdr>
        <w:top w:val="none" w:sz="0" w:space="0" w:color="auto"/>
        <w:left w:val="none" w:sz="0" w:space="0" w:color="auto"/>
        <w:bottom w:val="none" w:sz="0" w:space="0" w:color="auto"/>
        <w:right w:val="none" w:sz="0" w:space="0" w:color="auto"/>
      </w:divBdr>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1982878548">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09090470">
      <w:bodyDiv w:val="1"/>
      <w:marLeft w:val="0"/>
      <w:marRight w:val="0"/>
      <w:marTop w:val="0"/>
      <w:marBottom w:val="0"/>
      <w:divBdr>
        <w:top w:val="none" w:sz="0" w:space="0" w:color="auto"/>
        <w:left w:val="none" w:sz="0" w:space="0" w:color="auto"/>
        <w:bottom w:val="none" w:sz="0" w:space="0" w:color="auto"/>
        <w:right w:val="none" w:sz="0" w:space="0" w:color="auto"/>
      </w:divBdr>
      <w:divsChild>
        <w:div w:id="259290451">
          <w:marLeft w:val="850"/>
          <w:marRight w:val="0"/>
          <w:marTop w:val="72"/>
          <w:marBottom w:val="0"/>
          <w:divBdr>
            <w:top w:val="none" w:sz="0" w:space="0" w:color="auto"/>
            <w:left w:val="none" w:sz="0" w:space="0" w:color="auto"/>
            <w:bottom w:val="none" w:sz="0" w:space="0" w:color="auto"/>
            <w:right w:val="none" w:sz="0" w:space="0" w:color="auto"/>
          </w:divBdr>
        </w:div>
        <w:div w:id="498158503">
          <w:marLeft w:val="1267"/>
          <w:marRight w:val="0"/>
          <w:marTop w:val="72"/>
          <w:marBottom w:val="0"/>
          <w:divBdr>
            <w:top w:val="none" w:sz="0" w:space="0" w:color="auto"/>
            <w:left w:val="none" w:sz="0" w:space="0" w:color="auto"/>
            <w:bottom w:val="none" w:sz="0" w:space="0" w:color="auto"/>
            <w:right w:val="none" w:sz="0" w:space="0" w:color="auto"/>
          </w:divBdr>
        </w:div>
        <w:div w:id="525604278">
          <w:marLeft w:val="432"/>
          <w:marRight w:val="0"/>
          <w:marTop w:val="72"/>
          <w:marBottom w:val="0"/>
          <w:divBdr>
            <w:top w:val="none" w:sz="0" w:space="0" w:color="auto"/>
            <w:left w:val="none" w:sz="0" w:space="0" w:color="auto"/>
            <w:bottom w:val="none" w:sz="0" w:space="0" w:color="auto"/>
            <w:right w:val="none" w:sz="0" w:space="0" w:color="auto"/>
          </w:divBdr>
        </w:div>
        <w:div w:id="1721855056">
          <w:marLeft w:val="850"/>
          <w:marRight w:val="0"/>
          <w:marTop w:val="72"/>
          <w:marBottom w:val="0"/>
          <w:divBdr>
            <w:top w:val="none" w:sz="0" w:space="0" w:color="auto"/>
            <w:left w:val="none" w:sz="0" w:space="0" w:color="auto"/>
            <w:bottom w:val="none" w:sz="0" w:space="0" w:color="auto"/>
            <w:right w:val="none" w:sz="0" w:space="0" w:color="auto"/>
          </w:divBdr>
        </w:div>
        <w:div w:id="1774939414">
          <w:marLeft w:val="432"/>
          <w:marRight w:val="0"/>
          <w:marTop w:val="72"/>
          <w:marBottom w:val="0"/>
          <w:divBdr>
            <w:top w:val="none" w:sz="0" w:space="0" w:color="auto"/>
            <w:left w:val="none" w:sz="0" w:space="0" w:color="auto"/>
            <w:bottom w:val="none" w:sz="0" w:space="0" w:color="auto"/>
            <w:right w:val="none" w:sz="0" w:space="0" w:color="auto"/>
          </w:divBdr>
        </w:div>
        <w:div w:id="1918126592">
          <w:marLeft w:val="1267"/>
          <w:marRight w:val="0"/>
          <w:marTop w:val="72"/>
          <w:marBottom w:val="0"/>
          <w:divBdr>
            <w:top w:val="none" w:sz="0" w:space="0" w:color="auto"/>
            <w:left w:val="none" w:sz="0" w:space="0" w:color="auto"/>
            <w:bottom w:val="none" w:sz="0" w:space="0" w:color="auto"/>
            <w:right w:val="none" w:sz="0" w:space="0" w:color="auto"/>
          </w:divBdr>
        </w:div>
      </w:divsChild>
    </w:div>
    <w:div w:id="2009289427">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921530">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0207274">
      <w:bodyDiv w:val="1"/>
      <w:marLeft w:val="0"/>
      <w:marRight w:val="0"/>
      <w:marTop w:val="0"/>
      <w:marBottom w:val="0"/>
      <w:divBdr>
        <w:top w:val="none" w:sz="0" w:space="0" w:color="auto"/>
        <w:left w:val="none" w:sz="0" w:space="0" w:color="auto"/>
        <w:bottom w:val="none" w:sz="0" w:space="0" w:color="auto"/>
        <w:right w:val="none" w:sz="0" w:space="0" w:color="auto"/>
      </w:divBdr>
    </w:div>
    <w:div w:id="2068873117">
      <w:bodyDiv w:val="1"/>
      <w:marLeft w:val="0"/>
      <w:marRight w:val="0"/>
      <w:marTop w:val="0"/>
      <w:marBottom w:val="0"/>
      <w:divBdr>
        <w:top w:val="none" w:sz="0" w:space="0" w:color="auto"/>
        <w:left w:val="none" w:sz="0" w:space="0" w:color="auto"/>
        <w:bottom w:val="none" w:sz="0" w:space="0" w:color="auto"/>
        <w:right w:val="none" w:sz="0" w:space="0" w:color="auto"/>
      </w:divBdr>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37597411">
      <w:bodyDiv w:val="1"/>
      <w:marLeft w:val="0"/>
      <w:marRight w:val="0"/>
      <w:marTop w:val="0"/>
      <w:marBottom w:val="0"/>
      <w:divBdr>
        <w:top w:val="none" w:sz="0" w:space="0" w:color="auto"/>
        <w:left w:val="none" w:sz="0" w:space="0" w:color="auto"/>
        <w:bottom w:val="none" w:sz="0" w:space="0" w:color="auto"/>
        <w:right w:val="none" w:sz="0" w:space="0" w:color="auto"/>
      </w:divBdr>
      <w:divsChild>
        <w:div w:id="239103368">
          <w:marLeft w:val="0"/>
          <w:marRight w:val="0"/>
          <w:marTop w:val="0"/>
          <w:marBottom w:val="0"/>
          <w:divBdr>
            <w:top w:val="none" w:sz="0" w:space="0" w:color="auto"/>
            <w:left w:val="none" w:sz="0" w:space="0" w:color="auto"/>
            <w:bottom w:val="none" w:sz="0" w:space="0" w:color="auto"/>
            <w:right w:val="none" w:sz="0" w:space="0" w:color="auto"/>
          </w:divBdr>
          <w:divsChild>
            <w:div w:id="1305550270">
              <w:marLeft w:val="0"/>
              <w:marRight w:val="0"/>
              <w:marTop w:val="0"/>
              <w:marBottom w:val="0"/>
              <w:divBdr>
                <w:top w:val="none" w:sz="0" w:space="0" w:color="auto"/>
                <w:left w:val="none" w:sz="0" w:space="0" w:color="auto"/>
                <w:bottom w:val="none" w:sz="0" w:space="0" w:color="auto"/>
                <w:right w:val="none" w:sz="0" w:space="0" w:color="auto"/>
              </w:divBdr>
            </w:div>
          </w:divsChild>
        </w:div>
        <w:div w:id="820118211">
          <w:marLeft w:val="0"/>
          <w:marRight w:val="0"/>
          <w:marTop w:val="0"/>
          <w:marBottom w:val="0"/>
          <w:divBdr>
            <w:top w:val="none" w:sz="0" w:space="0" w:color="auto"/>
            <w:left w:val="none" w:sz="0" w:space="0" w:color="auto"/>
            <w:bottom w:val="none" w:sz="0" w:space="0" w:color="auto"/>
            <w:right w:val="none" w:sz="0" w:space="0" w:color="auto"/>
          </w:divBdr>
        </w:div>
        <w:div w:id="12475738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image" Target="media/image48.wmf"/><Relationship Id="rId21" Type="http://schemas.openxmlformats.org/officeDocument/2006/relationships/oleObject" Target="embeddings/oleObject9.bin"/><Relationship Id="rId42" Type="http://schemas.openxmlformats.org/officeDocument/2006/relationships/oleObject" Target="embeddings/oleObject18.bin"/><Relationship Id="rId47" Type="http://schemas.openxmlformats.org/officeDocument/2006/relationships/oleObject" Target="embeddings/oleObject22.bin"/><Relationship Id="rId63" Type="http://schemas.openxmlformats.org/officeDocument/2006/relationships/oleObject" Target="embeddings/oleObject35.bin"/><Relationship Id="rId68" Type="http://schemas.openxmlformats.org/officeDocument/2006/relationships/oleObject" Target="embeddings/oleObject38.bin"/><Relationship Id="rId84" Type="http://schemas.openxmlformats.org/officeDocument/2006/relationships/oleObject" Target="embeddings/oleObject48.bin"/><Relationship Id="rId89" Type="http://schemas.openxmlformats.org/officeDocument/2006/relationships/image" Target="media/image32.wmf"/><Relationship Id="rId112" Type="http://schemas.openxmlformats.org/officeDocument/2006/relationships/image" Target="media/image43.wmf"/><Relationship Id="rId133" Type="http://schemas.openxmlformats.org/officeDocument/2006/relationships/hyperlink" Target="http://www.3gpp.org/ftp/TSG_RAN/WG1_RL1/TSGR1_93/Docs/R1-1805944.zip" TargetMode="External"/><Relationship Id="rId138" Type="http://schemas.openxmlformats.org/officeDocument/2006/relationships/hyperlink" Target="http://www.3gpp.org/ftp/TSG_RAN/WG1_RL1/TSGR1_93/Docs/R1-1806605.zip" TargetMode="External"/><Relationship Id="rId16" Type="http://schemas.openxmlformats.org/officeDocument/2006/relationships/oleObject" Target="embeddings/oleObject6.bin"/><Relationship Id="rId107" Type="http://schemas.openxmlformats.org/officeDocument/2006/relationships/image" Target="media/image40.wmf"/><Relationship Id="rId11" Type="http://schemas.openxmlformats.org/officeDocument/2006/relationships/oleObject" Target="embeddings/oleObject2.bin"/><Relationship Id="rId32" Type="http://schemas.openxmlformats.org/officeDocument/2006/relationships/image" Target="media/image15.png"/><Relationship Id="rId37" Type="http://schemas.openxmlformats.org/officeDocument/2006/relationships/oleObject" Target="embeddings/oleObject15.bin"/><Relationship Id="rId53" Type="http://schemas.openxmlformats.org/officeDocument/2006/relationships/oleObject" Target="embeddings/oleObject27.bin"/><Relationship Id="rId58" Type="http://schemas.openxmlformats.org/officeDocument/2006/relationships/oleObject" Target="embeddings/oleObject30.bin"/><Relationship Id="rId74" Type="http://schemas.openxmlformats.org/officeDocument/2006/relationships/image" Target="media/image26.wmf"/><Relationship Id="rId79" Type="http://schemas.openxmlformats.org/officeDocument/2006/relationships/image" Target="media/image27.wmf"/><Relationship Id="rId102" Type="http://schemas.openxmlformats.org/officeDocument/2006/relationships/image" Target="media/image37.wmf"/><Relationship Id="rId123" Type="http://schemas.openxmlformats.org/officeDocument/2006/relationships/image" Target="media/image53.wmf"/><Relationship Id="rId128" Type="http://schemas.openxmlformats.org/officeDocument/2006/relationships/image" Target="media/image57.wmf"/><Relationship Id="rId144" Type="http://schemas.openxmlformats.org/officeDocument/2006/relationships/hyperlink" Target="http://www.3gpp.org/ftp/TSG_RAN/WG1_RL1/TSGR1_93/Docs/R1-1807332.zip" TargetMode="External"/><Relationship Id="rId149"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oleObject" Target="embeddings/oleObject51.bin"/><Relationship Id="rId95" Type="http://schemas.openxmlformats.org/officeDocument/2006/relationships/oleObject" Target="embeddings/oleObject55.bin"/><Relationship Id="rId22" Type="http://schemas.openxmlformats.org/officeDocument/2006/relationships/image" Target="media/image6.wmf"/><Relationship Id="rId27"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oleObject" Target="embeddings/oleObject23.bin"/><Relationship Id="rId64" Type="http://schemas.openxmlformats.org/officeDocument/2006/relationships/image" Target="media/image22.wmf"/><Relationship Id="rId69" Type="http://schemas.openxmlformats.org/officeDocument/2006/relationships/oleObject" Target="embeddings/oleObject39.bin"/><Relationship Id="rId113" Type="http://schemas.openxmlformats.org/officeDocument/2006/relationships/image" Target="media/image44.wmf"/><Relationship Id="rId118" Type="http://schemas.openxmlformats.org/officeDocument/2006/relationships/image" Target="media/image49.wmf"/><Relationship Id="rId134" Type="http://schemas.openxmlformats.org/officeDocument/2006/relationships/hyperlink" Target="http://www.3gpp.org/ftp/TSG_RAN/WG1_RL1/TSGR1_93/Docs/R1-1806271.zip" TargetMode="External"/><Relationship Id="rId139" Type="http://schemas.openxmlformats.org/officeDocument/2006/relationships/hyperlink" Target="http://www.3gpp.org/ftp/TSG_RAN/WG1_RL1/TSGR1_93/Docs/R1-1806704.zip" TargetMode="External"/><Relationship Id="rId80" Type="http://schemas.openxmlformats.org/officeDocument/2006/relationships/oleObject" Target="embeddings/oleObject46.bin"/><Relationship Id="rId85" Type="http://schemas.openxmlformats.org/officeDocument/2006/relationships/image" Target="media/image30.wmf"/><Relationship Id="rId150" Type="http://schemas.microsoft.com/office/2011/relationships/people" Target="people.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image" Target="media/image8.wmf"/><Relationship Id="rId33" Type="http://schemas.openxmlformats.org/officeDocument/2006/relationships/oleObject" Target="embeddings/oleObject11.bin"/><Relationship Id="rId38" Type="http://schemas.openxmlformats.org/officeDocument/2006/relationships/image" Target="media/image16.emf"/><Relationship Id="rId46" Type="http://schemas.openxmlformats.org/officeDocument/2006/relationships/oleObject" Target="embeddings/oleObject21.bin"/><Relationship Id="rId59" Type="http://schemas.openxmlformats.org/officeDocument/2006/relationships/oleObject" Target="embeddings/oleObject31.bin"/><Relationship Id="rId67" Type="http://schemas.openxmlformats.org/officeDocument/2006/relationships/oleObject" Target="embeddings/oleObject37.bin"/><Relationship Id="rId103" Type="http://schemas.openxmlformats.org/officeDocument/2006/relationships/oleObject" Target="embeddings/oleObject59.bin"/><Relationship Id="rId108" Type="http://schemas.openxmlformats.org/officeDocument/2006/relationships/image" Target="media/image41.wmf"/><Relationship Id="rId116" Type="http://schemas.openxmlformats.org/officeDocument/2006/relationships/image" Target="media/image47.wmf"/><Relationship Id="rId124" Type="http://schemas.openxmlformats.org/officeDocument/2006/relationships/oleObject" Target="embeddings/oleObject64.bin"/><Relationship Id="rId129" Type="http://schemas.openxmlformats.org/officeDocument/2006/relationships/image" Target="media/image58.wmf"/><Relationship Id="rId137" Type="http://schemas.openxmlformats.org/officeDocument/2006/relationships/hyperlink" Target="http://www.3gpp.org/ftp/TSG_RAN/WG1_RL1/TSGR1_93/Docs/R1-1806500.zip" TargetMode="External"/><Relationship Id="rId20" Type="http://schemas.openxmlformats.org/officeDocument/2006/relationships/image" Target="media/image5.wmf"/><Relationship Id="rId41" Type="http://schemas.openxmlformats.org/officeDocument/2006/relationships/oleObject" Target="embeddings/oleObject17.bin"/><Relationship Id="rId54" Type="http://schemas.openxmlformats.org/officeDocument/2006/relationships/image" Target="media/image20.wmf"/><Relationship Id="rId62" Type="http://schemas.openxmlformats.org/officeDocument/2006/relationships/oleObject" Target="embeddings/oleObject34.bin"/><Relationship Id="rId70" Type="http://schemas.openxmlformats.org/officeDocument/2006/relationships/image" Target="media/image24.wmf"/><Relationship Id="rId75" Type="http://schemas.openxmlformats.org/officeDocument/2006/relationships/oleObject" Target="embeddings/oleObject42.bin"/><Relationship Id="rId83" Type="http://schemas.openxmlformats.org/officeDocument/2006/relationships/image" Target="media/image29.wmf"/><Relationship Id="rId88" Type="http://schemas.openxmlformats.org/officeDocument/2006/relationships/oleObject" Target="embeddings/oleObject50.bin"/><Relationship Id="rId91" Type="http://schemas.openxmlformats.org/officeDocument/2006/relationships/oleObject" Target="embeddings/oleObject52.bin"/><Relationship Id="rId96" Type="http://schemas.openxmlformats.org/officeDocument/2006/relationships/image" Target="media/image34.wmf"/><Relationship Id="rId111" Type="http://schemas.openxmlformats.org/officeDocument/2006/relationships/oleObject" Target="embeddings/oleObject62.bin"/><Relationship Id="rId132" Type="http://schemas.openxmlformats.org/officeDocument/2006/relationships/hyperlink" Target="http://www.3gpp.org/ftp/TSG_RAN/WG1_RL1/TSGR1_93/Docs/R1-1805875.zip" TargetMode="External"/><Relationship Id="rId140" Type="http://schemas.openxmlformats.org/officeDocument/2006/relationships/hyperlink" Target="http://www.3gpp.org/ftp/TSG_RAN/WG1_RL1/TSGR1_93/Docs/R1-1806922.zip" TargetMode="External"/><Relationship Id="rId145" Type="http://schemas.openxmlformats.org/officeDocument/2006/relationships/image" Target="media/image61.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10.bin"/><Relationship Id="rId28" Type="http://schemas.openxmlformats.org/officeDocument/2006/relationships/image" Target="media/image11.wmf"/><Relationship Id="rId36" Type="http://schemas.openxmlformats.org/officeDocument/2006/relationships/oleObject" Target="embeddings/oleObject14.bin"/><Relationship Id="rId49" Type="http://schemas.openxmlformats.org/officeDocument/2006/relationships/oleObject" Target="embeddings/oleObject24.bin"/><Relationship Id="rId57" Type="http://schemas.openxmlformats.org/officeDocument/2006/relationships/oleObject" Target="embeddings/oleObject29.bin"/><Relationship Id="rId106" Type="http://schemas.openxmlformats.org/officeDocument/2006/relationships/image" Target="media/image39.wmf"/><Relationship Id="rId114" Type="http://schemas.openxmlformats.org/officeDocument/2006/relationships/image" Target="media/image45.wmf"/><Relationship Id="rId119" Type="http://schemas.openxmlformats.org/officeDocument/2006/relationships/image" Target="media/image50.wmf"/><Relationship Id="rId127" Type="http://schemas.openxmlformats.org/officeDocument/2006/relationships/image" Target="media/image56.wmf"/><Relationship Id="rId10" Type="http://schemas.openxmlformats.org/officeDocument/2006/relationships/image" Target="media/image2.wmf"/><Relationship Id="rId31" Type="http://schemas.openxmlformats.org/officeDocument/2006/relationships/image" Target="media/image14.png"/><Relationship Id="rId44" Type="http://schemas.openxmlformats.org/officeDocument/2006/relationships/oleObject" Target="embeddings/oleObject20.bin"/><Relationship Id="rId52" Type="http://schemas.openxmlformats.org/officeDocument/2006/relationships/image" Target="media/image19.wmf"/><Relationship Id="rId60" Type="http://schemas.openxmlformats.org/officeDocument/2006/relationships/oleObject" Target="embeddings/oleObject32.bin"/><Relationship Id="rId65" Type="http://schemas.openxmlformats.org/officeDocument/2006/relationships/oleObject" Target="embeddings/oleObject36.bin"/><Relationship Id="rId73" Type="http://schemas.openxmlformats.org/officeDocument/2006/relationships/oleObject" Target="embeddings/oleObject41.bin"/><Relationship Id="rId78" Type="http://schemas.openxmlformats.org/officeDocument/2006/relationships/oleObject" Target="embeddings/oleObject45.bin"/><Relationship Id="rId81" Type="http://schemas.openxmlformats.org/officeDocument/2006/relationships/image" Target="media/image28.wmf"/><Relationship Id="rId86" Type="http://schemas.openxmlformats.org/officeDocument/2006/relationships/oleObject" Target="embeddings/oleObject49.bin"/><Relationship Id="rId94" Type="http://schemas.openxmlformats.org/officeDocument/2006/relationships/image" Target="media/image33.wmf"/><Relationship Id="rId99" Type="http://schemas.openxmlformats.org/officeDocument/2006/relationships/oleObject" Target="embeddings/oleObject57.bin"/><Relationship Id="rId101" Type="http://schemas.openxmlformats.org/officeDocument/2006/relationships/oleObject" Target="embeddings/oleObject58.bin"/><Relationship Id="rId122" Type="http://schemas.openxmlformats.org/officeDocument/2006/relationships/oleObject" Target="embeddings/oleObject63.bin"/><Relationship Id="rId130" Type="http://schemas.openxmlformats.org/officeDocument/2006/relationships/image" Target="media/image59.wmf"/><Relationship Id="rId135" Type="http://schemas.openxmlformats.org/officeDocument/2006/relationships/hyperlink" Target="http://www.3gpp.org/ftp/TSG_RAN/WG1_RL1/TSGR1_93/Docs/R1-1806357.zip" TargetMode="External"/><Relationship Id="rId143" Type="http://schemas.openxmlformats.org/officeDocument/2006/relationships/hyperlink" Target="http://www.3gpp.org/ftp/TSG_RAN/WG1_RL1/TSGR1_93/Docs/R1-1807274.zip" TargetMode="External"/><Relationship Id="rId148" Type="http://schemas.openxmlformats.org/officeDocument/2006/relationships/image" Target="media/image64.wmf"/><Relationship Id="rId15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image" Target="media/image4.wmf"/><Relationship Id="rId39" Type="http://schemas.openxmlformats.org/officeDocument/2006/relationships/image" Target="media/image17.wmf"/><Relationship Id="rId109" Type="http://schemas.openxmlformats.org/officeDocument/2006/relationships/oleObject" Target="embeddings/oleObject61.bin"/><Relationship Id="rId34" Type="http://schemas.openxmlformats.org/officeDocument/2006/relationships/oleObject" Target="embeddings/oleObject12.bin"/><Relationship Id="rId50" Type="http://schemas.openxmlformats.org/officeDocument/2006/relationships/oleObject" Target="embeddings/oleObject25.bin"/><Relationship Id="rId55" Type="http://schemas.openxmlformats.org/officeDocument/2006/relationships/oleObject" Target="embeddings/oleObject28.bin"/><Relationship Id="rId76" Type="http://schemas.openxmlformats.org/officeDocument/2006/relationships/oleObject" Target="embeddings/oleObject43.bin"/><Relationship Id="rId97" Type="http://schemas.openxmlformats.org/officeDocument/2006/relationships/oleObject" Target="embeddings/oleObject56.bin"/><Relationship Id="rId104" Type="http://schemas.openxmlformats.org/officeDocument/2006/relationships/image" Target="media/image38.wmf"/><Relationship Id="rId120" Type="http://schemas.openxmlformats.org/officeDocument/2006/relationships/image" Target="media/image51.wmf"/><Relationship Id="rId125" Type="http://schemas.openxmlformats.org/officeDocument/2006/relationships/image" Target="media/image54.wmf"/><Relationship Id="rId141" Type="http://schemas.openxmlformats.org/officeDocument/2006/relationships/hyperlink" Target="http://www.3gpp.org/ftp/TSG_RAN/WG1_RL1/TSGR1_93/Docs/R1-1807011.zip" TargetMode="External"/><Relationship Id="rId146" Type="http://schemas.openxmlformats.org/officeDocument/2006/relationships/image" Target="media/image62.wmf"/><Relationship Id="rId7" Type="http://schemas.openxmlformats.org/officeDocument/2006/relationships/endnotes" Target="endnotes.xml"/><Relationship Id="rId71" Type="http://schemas.openxmlformats.org/officeDocument/2006/relationships/oleObject" Target="embeddings/oleObject40.bin"/><Relationship Id="rId92" Type="http://schemas.openxmlformats.org/officeDocument/2006/relationships/oleObject" Target="embeddings/oleObject53.bin"/><Relationship Id="rId2" Type="http://schemas.openxmlformats.org/officeDocument/2006/relationships/numbering" Target="numbering.xml"/><Relationship Id="rId29" Type="http://schemas.openxmlformats.org/officeDocument/2006/relationships/image" Target="media/image12.png"/><Relationship Id="rId24" Type="http://schemas.openxmlformats.org/officeDocument/2006/relationships/image" Target="media/image7.wmf"/><Relationship Id="rId40" Type="http://schemas.openxmlformats.org/officeDocument/2006/relationships/oleObject" Target="embeddings/oleObject16.bin"/><Relationship Id="rId45" Type="http://schemas.openxmlformats.org/officeDocument/2006/relationships/image" Target="media/image18.wmf"/><Relationship Id="rId66" Type="http://schemas.openxmlformats.org/officeDocument/2006/relationships/image" Target="media/image23.wmf"/><Relationship Id="rId87" Type="http://schemas.openxmlformats.org/officeDocument/2006/relationships/image" Target="media/image31.wmf"/><Relationship Id="rId110" Type="http://schemas.openxmlformats.org/officeDocument/2006/relationships/image" Target="media/image42.wmf"/><Relationship Id="rId115" Type="http://schemas.openxmlformats.org/officeDocument/2006/relationships/image" Target="media/image46.wmf"/><Relationship Id="rId131" Type="http://schemas.openxmlformats.org/officeDocument/2006/relationships/image" Target="media/image60.emf"/><Relationship Id="rId136" Type="http://schemas.openxmlformats.org/officeDocument/2006/relationships/hyperlink" Target="http://www.3gpp.org/ftp/TSG_RAN/WG1_RL1/TSGR1_93/Docs/R1-1806424.zip" TargetMode="External"/><Relationship Id="rId61" Type="http://schemas.openxmlformats.org/officeDocument/2006/relationships/oleObject" Target="embeddings/oleObject33.bin"/><Relationship Id="rId82" Type="http://schemas.openxmlformats.org/officeDocument/2006/relationships/oleObject" Target="embeddings/oleObject47.bin"/><Relationship Id="rId19" Type="http://schemas.openxmlformats.org/officeDocument/2006/relationships/oleObject" Target="embeddings/oleObject8.bin"/><Relationship Id="rId14" Type="http://schemas.openxmlformats.org/officeDocument/2006/relationships/oleObject" Target="embeddings/oleObject4.bin"/><Relationship Id="rId30" Type="http://schemas.openxmlformats.org/officeDocument/2006/relationships/image" Target="media/image13.wmf"/><Relationship Id="rId35" Type="http://schemas.openxmlformats.org/officeDocument/2006/relationships/oleObject" Target="embeddings/oleObject13.bin"/><Relationship Id="rId56" Type="http://schemas.openxmlformats.org/officeDocument/2006/relationships/image" Target="media/image21.wmf"/><Relationship Id="rId77" Type="http://schemas.openxmlformats.org/officeDocument/2006/relationships/oleObject" Target="embeddings/oleObject44.bin"/><Relationship Id="rId100" Type="http://schemas.openxmlformats.org/officeDocument/2006/relationships/image" Target="media/image36.wmf"/><Relationship Id="rId105" Type="http://schemas.openxmlformats.org/officeDocument/2006/relationships/oleObject" Target="embeddings/oleObject60.bin"/><Relationship Id="rId126" Type="http://schemas.openxmlformats.org/officeDocument/2006/relationships/image" Target="media/image55.wmf"/><Relationship Id="rId147" Type="http://schemas.openxmlformats.org/officeDocument/2006/relationships/image" Target="media/image63.wmf"/><Relationship Id="rId8" Type="http://schemas.openxmlformats.org/officeDocument/2006/relationships/image" Target="media/image1.wmf"/><Relationship Id="rId51" Type="http://schemas.openxmlformats.org/officeDocument/2006/relationships/oleObject" Target="embeddings/oleObject26.bin"/><Relationship Id="rId72" Type="http://schemas.openxmlformats.org/officeDocument/2006/relationships/image" Target="media/image25.wmf"/><Relationship Id="rId93" Type="http://schemas.openxmlformats.org/officeDocument/2006/relationships/oleObject" Target="embeddings/oleObject54.bin"/><Relationship Id="rId98" Type="http://schemas.openxmlformats.org/officeDocument/2006/relationships/image" Target="media/image35.wmf"/><Relationship Id="rId121" Type="http://schemas.openxmlformats.org/officeDocument/2006/relationships/image" Target="media/image52.wmf"/><Relationship Id="rId142" Type="http://schemas.openxmlformats.org/officeDocument/2006/relationships/hyperlink" Target="http://www.3gpp.org/ftp/TSG_RAN/WG1_RL1/TSGR1_93/Docs/R1-1807053.zip" TargetMode="Externa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80B75-7DF2-4B06-A719-A1E23AC65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60</Pages>
  <Words>14941</Words>
  <Characters>85168</Characters>
  <Application>Microsoft Office Word</Application>
  <DocSecurity>0</DocSecurity>
  <Lines>709</Lines>
  <Paragraphs>199</Paragraphs>
  <ScaleCrop>false</ScaleCrop>
  <HeadingPairs>
    <vt:vector size="4" baseType="variant">
      <vt:variant>
        <vt:lpstr>Title</vt:lpstr>
      </vt:variant>
      <vt:variant>
        <vt:i4>1</vt:i4>
      </vt:variant>
      <vt:variant>
        <vt:lpstr>Headings</vt:lpstr>
      </vt:variant>
      <vt:variant>
        <vt:i4>26</vt:i4>
      </vt:variant>
    </vt:vector>
  </HeadingPairs>
  <TitlesOfParts>
    <vt:vector size="27" baseType="lpstr">
      <vt:lpstr/>
      <vt:lpstr>Busan, Korea, May 21st – 25th, 2018</vt:lpstr>
      <vt:lpstr>Background</vt:lpstr>
      <vt:lpstr>Agreements during RAN1#93</vt:lpstr>
      <vt:lpstr>Handling of Semi-static UL/DL configuration in RMSI</vt:lpstr>
      <vt:lpstr>    Gap between DL part and/or the last symbol of an SSB </vt:lpstr>
      <vt:lpstr>    Potential updates/clarifications of the current WA</vt:lpstr>
      <vt:lpstr>    Discussion regarding potential misalignment in 38.213 regarding PRACH (UE specif</vt:lpstr>
      <vt:lpstr>Way forward to finalize FR1 and FR2 RACH configuration tables </vt:lpstr>
      <vt:lpstr>RACH configuration table for FR1</vt:lpstr>
      <vt:lpstr>    Long sequences</vt:lpstr>
      <vt:lpstr>    Short sequences</vt:lpstr>
      <vt:lpstr>RACH configuration table for FR2</vt:lpstr>
      <vt:lpstr>    FR2 table</vt:lpstr>
      <vt:lpstr>    Additional proposed changes/updates to the FR2 table</vt:lpstr>
      <vt:lpstr>Text proposals</vt:lpstr>
      <vt:lpstr>    TP for clarification of valid ROs (TS 38.213), Huawei</vt:lpstr>
      <vt:lpstr>    TP for valid ROs (CMCC)</vt:lpstr>
      <vt:lpstr>    TP regarding RACH configuration for handover</vt:lpstr>
      <vt:lpstr>    TP on PRACH on SUL (Nokia)</vt:lpstr>
      <vt:lpstr>    TP for slot configuration in 38.213, section 11.1 (Docomo)</vt:lpstr>
      <vt:lpstr>    TP OFDM signal generation, mixed PRACH formats (Docomo)</vt:lpstr>
      <vt:lpstr>Other key issues related to AI 7.1.1.4.1</vt:lpstr>
      <vt:lpstr>References</vt:lpstr>
      <vt:lpstr>Appendix: Company proposals for FR2 table</vt:lpstr>
      <vt:lpstr>Appendix: duplicated entries in FR1 an FR2 tables</vt:lpstr>
      <vt:lpstr>Appendix</vt:lpstr>
    </vt:vector>
  </TitlesOfParts>
  <Company>ZTE</Company>
  <LinksUpToDate>false</LinksUpToDate>
  <CharactersWithSpaces>99910</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dc:creator>
  <cp:keywords>_</cp:keywords>
  <dc:description/>
  <cp:lastModifiedBy>Johannsson, Jan</cp:lastModifiedBy>
  <cp:revision>4</cp:revision>
  <cp:lastPrinted>2016-03-29T08:20:00Z</cp:lastPrinted>
  <dcterms:created xsi:type="dcterms:W3CDTF">2018-05-24T08:09:00Z</dcterms:created>
  <dcterms:modified xsi:type="dcterms:W3CDTF">2018-05-24T08:19:00Z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1128352753</vt:i4>
  </property>
  <property fmtid="{D5CDD505-2E9C-101B-9397-08002B2CF9AE}" pid="3" name="_NewReviewCycle">
    <vt:lpwstr/>
  </property>
  <property fmtid="{D5CDD505-2E9C-101B-9397-08002B2CF9AE}" pid="4" name="_EmailSubject">
    <vt:lpwstr>[NR RAN1#90bis] Draft summary of AI 7.1.4.1 Remaining details on PRACH formats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y fmtid="{D5CDD505-2E9C-101B-9397-08002B2CF9AE}" pid="8" name="_2015_ms_pID_725343">
    <vt:lpwstr>(2)S4XB2j6kL9NmGGMnQDCLZQmW9BU9LKhfSnDwup5R0DJbGg68apSqiH7tP+3XriYdpyFoWAD0
68W4iPFxdxNWPAK35IJVrWHdL60H4pXW9JpHIFYB5dp3Ntqu2TmltqNqqpAZN0WBjmT6Vfe/
VEqScdOHsqox0tv2kmOVw/pMuycQMpBa4srxbaCM2KyAGYVRQGRfktz8wwRKwuBg+KGlVKJz
vcSb2LE6q3AI2BBADh</vt:lpwstr>
  </property>
  <property fmtid="{D5CDD505-2E9C-101B-9397-08002B2CF9AE}" pid="9" name="_2015_ms_pID_7253431">
    <vt:lpwstr>NB7MbKA9oGUao9H9NJMbzbo/2jYbMVh7JiviUW7OHxPhys5R9Us/mO
i7x83aCrJZG3lHeKGBVhUqxhyDnA3tNPfpw8aqWelUt01NXtTGGhinnIo7KfDh2tkwAsZZgH
x7PfIY7mXoSe0jjOzL8LQX2KU2oRS+JbG3J5CKBU2edf03Saqc2+UdPBHGeFg0jratc=</vt:lpwstr>
  </property>
</Properties>
</file>