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C90A76F" w:rsidR="00CE5F5F" w:rsidRPr="009E704E" w:rsidRDefault="000C63E6" w:rsidP="00CE5F5F">
      <w:pPr>
        <w:tabs>
          <w:tab w:val="right" w:pos="10000"/>
        </w:tabs>
        <w:rPr>
          <w:rFonts w:ascii="Arial" w:hAnsi="Arial" w:cs="Arial"/>
          <w:b/>
          <w:szCs w:val="24"/>
        </w:rPr>
      </w:pPr>
      <w:r w:rsidRPr="009E704E">
        <w:rPr>
          <w:rFonts w:ascii="Arial" w:hAnsi="Arial" w:cs="Arial"/>
          <w:b/>
          <w:szCs w:val="24"/>
        </w:rPr>
        <w:t xml:space="preserve">3GPP TSG-RAN WG1 </w:t>
      </w:r>
      <w:r w:rsidR="00FD2EB2" w:rsidRPr="009E704E">
        <w:rPr>
          <w:rFonts w:ascii="Arial" w:hAnsi="Arial" w:cs="Arial"/>
          <w:b/>
          <w:szCs w:val="24"/>
        </w:rPr>
        <w:t xml:space="preserve">Meeting </w:t>
      </w:r>
      <w:r w:rsidR="001B19F5" w:rsidRPr="009E704E">
        <w:rPr>
          <w:rFonts w:ascii="Arial" w:hAnsi="Arial" w:cs="Arial"/>
          <w:b/>
          <w:szCs w:val="24"/>
        </w:rPr>
        <w:t>#9</w:t>
      </w:r>
      <w:r w:rsidR="009E704E" w:rsidRPr="009E704E">
        <w:rPr>
          <w:rFonts w:ascii="Arial" w:hAnsi="Arial" w:cs="Arial"/>
          <w:b/>
          <w:szCs w:val="24"/>
        </w:rPr>
        <w:t>3</w:t>
      </w:r>
      <w:r w:rsidR="00CE5F5F" w:rsidRPr="009E704E">
        <w:rPr>
          <w:rFonts w:ascii="Arial" w:hAnsi="Arial" w:cs="Arial"/>
          <w:b/>
          <w:szCs w:val="24"/>
        </w:rPr>
        <w:t xml:space="preserve"> </w:t>
      </w:r>
      <w:r w:rsidR="00CE5F5F" w:rsidRPr="009E704E">
        <w:rPr>
          <w:rFonts w:ascii="Arial" w:hAnsi="Arial" w:cs="Arial"/>
          <w:b/>
          <w:szCs w:val="24"/>
        </w:rPr>
        <w:tab/>
      </w:r>
      <w:r w:rsidR="002632CF" w:rsidRPr="002632CF">
        <w:rPr>
          <w:rFonts w:ascii="Arial" w:hAnsi="Arial" w:cs="Arial"/>
          <w:b/>
          <w:szCs w:val="24"/>
        </w:rPr>
        <w:t>R1-1807670</w:t>
      </w:r>
    </w:p>
    <w:p w14:paraId="1DBE0C1E" w14:textId="651AF513" w:rsidR="00BC335A" w:rsidRPr="009E704E" w:rsidRDefault="00075381" w:rsidP="00BC335A">
      <w:pPr>
        <w:pStyle w:val="Footer"/>
        <w:jc w:val="both"/>
        <w:rPr>
          <w:rFonts w:cs="Arial"/>
          <w:i w:val="0"/>
          <w:noProof w:val="0"/>
          <w:sz w:val="22"/>
          <w:szCs w:val="24"/>
        </w:rPr>
      </w:pPr>
      <w:r>
        <w:rPr>
          <w:rFonts w:cs="Arial"/>
          <w:i w:val="0"/>
          <w:noProof w:val="0"/>
          <w:sz w:val="22"/>
          <w:szCs w:val="24"/>
        </w:rPr>
        <w:t>May</w:t>
      </w:r>
      <w:r w:rsidR="0061297E" w:rsidRPr="009E704E">
        <w:rPr>
          <w:rFonts w:cs="Arial"/>
          <w:i w:val="0"/>
          <w:noProof w:val="0"/>
          <w:sz w:val="22"/>
          <w:szCs w:val="24"/>
        </w:rPr>
        <w:t xml:space="preserve"> </w:t>
      </w:r>
      <w:r>
        <w:rPr>
          <w:rFonts w:cs="Arial"/>
          <w:i w:val="0"/>
          <w:noProof w:val="0"/>
          <w:sz w:val="22"/>
          <w:szCs w:val="24"/>
        </w:rPr>
        <w:t>21</w:t>
      </w:r>
      <w:r>
        <w:rPr>
          <w:rFonts w:cs="Arial"/>
          <w:i w:val="0"/>
          <w:noProof w:val="0"/>
          <w:sz w:val="22"/>
          <w:szCs w:val="24"/>
          <w:vertAlign w:val="superscript"/>
        </w:rPr>
        <w:t>st</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5</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194B57A" w:rsidR="00CE5F5F" w:rsidRDefault="00075381" w:rsidP="00BC335A">
      <w:pPr>
        <w:pStyle w:val="Footer"/>
        <w:jc w:val="both"/>
        <w:rPr>
          <w:rFonts w:cs="Arial"/>
          <w:i w:val="0"/>
          <w:noProof w:val="0"/>
          <w:sz w:val="22"/>
          <w:szCs w:val="24"/>
        </w:rPr>
      </w:pPr>
      <w:r>
        <w:rPr>
          <w:rFonts w:cs="Arial"/>
          <w:i w:val="0"/>
          <w:noProof w:val="0"/>
          <w:sz w:val="22"/>
          <w:szCs w:val="24"/>
        </w:rPr>
        <w:t>Busan</w:t>
      </w:r>
      <w:r w:rsidR="00BC335A" w:rsidRPr="009E704E">
        <w:rPr>
          <w:rFonts w:cs="Arial"/>
          <w:i w:val="0"/>
          <w:noProof w:val="0"/>
          <w:sz w:val="22"/>
          <w:szCs w:val="24"/>
        </w:rPr>
        <w:t xml:space="preserve">, </w:t>
      </w:r>
      <w:r>
        <w:rPr>
          <w:rFonts w:cs="Arial"/>
          <w:i w:val="0"/>
          <w:noProof w:val="0"/>
          <w:sz w:val="22"/>
          <w:szCs w:val="24"/>
        </w:rPr>
        <w:t>Korea</w:t>
      </w:r>
    </w:p>
    <w:p w14:paraId="3A0CB384" w14:textId="77777777" w:rsidR="00BC335A" w:rsidRPr="008E769D" w:rsidRDefault="00BC335A" w:rsidP="00BC335A">
      <w:pPr>
        <w:pStyle w:val="Footer"/>
        <w:jc w:val="both"/>
        <w:rPr>
          <w:noProof w:val="0"/>
          <w:sz w:val="16"/>
        </w:rPr>
      </w:pPr>
      <w:bookmarkStart w:id="0" w:name="_Hlk495298459"/>
    </w:p>
    <w:p w14:paraId="00A480DC" w14:textId="643DB398" w:rsidR="00CE5F5F" w:rsidRPr="008E769D" w:rsidRDefault="00CE5F5F" w:rsidP="00CE5F5F">
      <w:pPr>
        <w:tabs>
          <w:tab w:val="left" w:pos="1985"/>
        </w:tabs>
        <w:jc w:val="both"/>
        <w:rPr>
          <w:rFonts w:ascii="Arial" w:hAnsi="Arial"/>
        </w:rPr>
      </w:pPr>
      <w:r w:rsidRPr="008E769D">
        <w:rPr>
          <w:rFonts w:ascii="Arial" w:hAnsi="Arial"/>
          <w:b/>
        </w:rPr>
        <w:t>Agenda item:</w:t>
      </w:r>
      <w:r w:rsidR="000C63E6" w:rsidRPr="008E769D">
        <w:rPr>
          <w:rFonts w:ascii="Arial" w:hAnsi="Arial"/>
        </w:rPr>
        <w:tab/>
      </w:r>
      <w:r w:rsidR="00FD2EB2">
        <w:rPr>
          <w:rFonts w:ascii="Arial" w:hAnsi="Arial"/>
        </w:rPr>
        <w:t>7</w:t>
      </w:r>
      <w:r w:rsidR="009B53A0">
        <w:rPr>
          <w:rFonts w:ascii="Arial" w:hAnsi="Arial"/>
        </w:rPr>
        <w:t>.</w:t>
      </w:r>
      <w:r w:rsidR="00302047">
        <w:rPr>
          <w:rFonts w:ascii="Arial" w:hAnsi="Arial"/>
        </w:rPr>
        <w:t>1.</w:t>
      </w:r>
      <w:r w:rsidR="00BC335A" w:rsidRPr="00BC335A">
        <w:rPr>
          <w:rFonts w:ascii="Arial" w:hAnsi="Arial"/>
        </w:rPr>
        <w:t>3.3.</w:t>
      </w:r>
      <w:r w:rsidR="00531F1E">
        <w:rPr>
          <w:rFonts w:ascii="Arial" w:hAnsi="Arial"/>
        </w:rPr>
        <w:t>2</w:t>
      </w:r>
    </w:p>
    <w:p w14:paraId="41F022EE" w14:textId="77777777" w:rsidR="00CE5F5F" w:rsidRPr="008E769D" w:rsidRDefault="00CE5F5F" w:rsidP="00CE5F5F">
      <w:pPr>
        <w:tabs>
          <w:tab w:val="left" w:pos="1985"/>
        </w:tabs>
        <w:jc w:val="both"/>
        <w:rPr>
          <w:rFonts w:ascii="Arial" w:hAnsi="Arial"/>
        </w:rPr>
      </w:pPr>
      <w:r w:rsidRPr="008E769D">
        <w:rPr>
          <w:rFonts w:ascii="Arial" w:hAnsi="Arial"/>
          <w:b/>
        </w:rPr>
        <w:t xml:space="preserve">Source: </w:t>
      </w:r>
      <w:r w:rsidRPr="008E769D">
        <w:rPr>
          <w:rFonts w:ascii="Arial" w:hAnsi="Arial"/>
          <w:b/>
        </w:rPr>
        <w:tab/>
      </w:r>
      <w:r w:rsidRPr="008E769D">
        <w:rPr>
          <w:rFonts w:ascii="Arial" w:hAnsi="Arial"/>
        </w:rPr>
        <w:t>Qualcomm Incorporated</w:t>
      </w:r>
    </w:p>
    <w:p w14:paraId="1DA708F2" w14:textId="2E1BC699" w:rsidR="0045039C" w:rsidRPr="008E769D" w:rsidRDefault="0045039C" w:rsidP="0045039C">
      <w:pPr>
        <w:ind w:left="1988" w:hanging="1988"/>
        <w:rPr>
          <w:rFonts w:ascii="Arial" w:hAnsi="Arial"/>
        </w:rPr>
      </w:pPr>
      <w:r w:rsidRPr="008E769D">
        <w:rPr>
          <w:rFonts w:ascii="Arial" w:hAnsi="Arial"/>
          <w:b/>
          <w:sz w:val="24"/>
        </w:rPr>
        <w:t>Title:</w:t>
      </w:r>
      <w:r w:rsidRPr="008E769D">
        <w:rPr>
          <w:rFonts w:ascii="Arial" w:hAnsi="Arial"/>
          <w:sz w:val="24"/>
        </w:rPr>
        <w:t xml:space="preserve"> </w:t>
      </w:r>
      <w:r w:rsidRPr="008E769D">
        <w:rPr>
          <w:rFonts w:ascii="Arial" w:hAnsi="Arial"/>
        </w:rPr>
        <w:tab/>
      </w:r>
      <w:r w:rsidR="00531F1E">
        <w:rPr>
          <w:rFonts w:ascii="Arial" w:hAnsi="Arial"/>
        </w:rPr>
        <w:t>Summary of</w:t>
      </w:r>
      <w:r w:rsidR="00643736">
        <w:rPr>
          <w:rFonts w:ascii="Arial" w:hAnsi="Arial"/>
        </w:rPr>
        <w:t xml:space="preserve"> </w:t>
      </w:r>
      <w:r w:rsidR="00531F1E">
        <w:rPr>
          <w:rFonts w:ascii="Arial" w:hAnsi="Arial"/>
        </w:rPr>
        <w:t xml:space="preserve">Maintenance for </w:t>
      </w:r>
      <w:r w:rsidR="00252AEF">
        <w:rPr>
          <w:rFonts w:ascii="Arial" w:hAnsi="Arial"/>
        </w:rPr>
        <w:t>D</w:t>
      </w:r>
      <w:r w:rsidR="00CB58AE">
        <w:rPr>
          <w:rFonts w:ascii="Arial" w:hAnsi="Arial"/>
        </w:rPr>
        <w:t>L/</w:t>
      </w:r>
      <w:r w:rsidR="00252AEF">
        <w:rPr>
          <w:rFonts w:ascii="Arial" w:hAnsi="Arial"/>
        </w:rPr>
        <w:t>U</w:t>
      </w:r>
      <w:r w:rsidR="00CB58AE">
        <w:rPr>
          <w:rFonts w:ascii="Arial" w:hAnsi="Arial"/>
        </w:rPr>
        <w:t xml:space="preserve">L </w:t>
      </w:r>
      <w:r w:rsidR="00531F1E">
        <w:rPr>
          <w:rFonts w:ascii="Arial" w:hAnsi="Arial"/>
        </w:rPr>
        <w:t>Scheduling</w:t>
      </w:r>
    </w:p>
    <w:bookmarkEnd w:id="0"/>
    <w:p w14:paraId="2C0EDD71" w14:textId="343E1CF9" w:rsidR="0045039C" w:rsidRPr="008E769D" w:rsidRDefault="0045039C" w:rsidP="0045039C">
      <w:pPr>
        <w:ind w:left="1988" w:hanging="1988"/>
        <w:jc w:val="both"/>
        <w:rPr>
          <w:rFonts w:ascii="Arial" w:hAnsi="Arial"/>
        </w:rPr>
      </w:pPr>
      <w:r w:rsidRPr="008E769D">
        <w:rPr>
          <w:rFonts w:ascii="Arial" w:hAnsi="Arial"/>
          <w:b/>
        </w:rPr>
        <w:t>Document for:</w:t>
      </w:r>
      <w:r w:rsidRPr="008E769D">
        <w:rPr>
          <w:rFonts w:ascii="Arial" w:hAnsi="Arial"/>
        </w:rPr>
        <w:tab/>
        <w:t>Discussion/Decision</w:t>
      </w:r>
    </w:p>
    <w:p w14:paraId="031A1C66" w14:textId="7B14F17D" w:rsidR="001F2982" w:rsidRDefault="00B524B6" w:rsidP="0088176C">
      <w:pPr>
        <w:pStyle w:val="Heading1"/>
        <w:rPr>
          <w:lang w:val="en-US"/>
        </w:rPr>
      </w:pPr>
      <w:r w:rsidRPr="008E769D">
        <w:rPr>
          <w:lang w:val="en-US"/>
        </w:rPr>
        <w:t>Introduction</w:t>
      </w:r>
    </w:p>
    <w:p w14:paraId="38B2FDF4" w14:textId="77777777" w:rsidR="001F1E68" w:rsidRDefault="002B368A" w:rsidP="004147AA">
      <w:pPr>
        <w:rPr>
          <w:lang w:val="en-GB"/>
        </w:rPr>
      </w:pPr>
      <w:r>
        <w:rPr>
          <w:lang w:val="en-GB"/>
        </w:rPr>
        <w:t xml:space="preserve">This summarizes the issues raised in the contributions for RAN1 #93 in [1-20]. Proposals are provided for discussion toward consensus this meeting. </w:t>
      </w:r>
    </w:p>
    <w:p w14:paraId="3F037D24" w14:textId="77777777" w:rsidR="001F1E68" w:rsidRDefault="001F1E68" w:rsidP="004147AA">
      <w:pPr>
        <w:rPr>
          <w:lang w:val="en-GB"/>
        </w:rPr>
      </w:pPr>
    </w:p>
    <w:p w14:paraId="6293219C" w14:textId="7B476C18" w:rsidR="00B13B18" w:rsidRDefault="002B368A" w:rsidP="004147AA">
      <w:pPr>
        <w:rPr>
          <w:lang w:val="en-GB"/>
        </w:rPr>
      </w:pPr>
      <w:r>
        <w:rPr>
          <w:lang w:val="en-GB"/>
        </w:rPr>
        <w:t>The topics span the following areas.</w:t>
      </w:r>
    </w:p>
    <w:p w14:paraId="74450344" w14:textId="77123903" w:rsidR="002B368A" w:rsidRDefault="002B368A" w:rsidP="00E47CB6">
      <w:pPr>
        <w:pStyle w:val="ListParagraph"/>
        <w:numPr>
          <w:ilvl w:val="0"/>
          <w:numId w:val="28"/>
        </w:numPr>
        <w:rPr>
          <w:lang w:val="en-GB"/>
        </w:rPr>
      </w:pPr>
      <w:r>
        <w:rPr>
          <w:lang w:val="en-GB"/>
        </w:rPr>
        <w:t>Simultaneous reception of PDSCH (RRC_IDLE and RRC_CONNECTED)</w:t>
      </w:r>
    </w:p>
    <w:p w14:paraId="11221304" w14:textId="6B96D583" w:rsidR="002B368A" w:rsidRDefault="002B368A" w:rsidP="00E47CB6">
      <w:pPr>
        <w:pStyle w:val="ListParagraph"/>
        <w:numPr>
          <w:ilvl w:val="0"/>
          <w:numId w:val="28"/>
        </w:numPr>
        <w:rPr>
          <w:lang w:val="en-GB"/>
        </w:rPr>
      </w:pPr>
      <w:r>
        <w:rPr>
          <w:lang w:val="en-GB"/>
        </w:rPr>
        <w:t>UE Processing time Cap#1</w:t>
      </w:r>
    </w:p>
    <w:p w14:paraId="1489EF50" w14:textId="157F5BC1" w:rsidR="002B368A" w:rsidRDefault="002B368A" w:rsidP="00E47CB6">
      <w:pPr>
        <w:pStyle w:val="ListParagraph"/>
        <w:numPr>
          <w:ilvl w:val="1"/>
          <w:numId w:val="28"/>
        </w:numPr>
        <w:rPr>
          <w:lang w:val="en-GB"/>
        </w:rPr>
      </w:pPr>
      <w:r>
        <w:rPr>
          <w:lang w:val="en-GB"/>
        </w:rPr>
        <w:t xml:space="preserve">Back-to-back, PDCCH overbooking, </w:t>
      </w:r>
      <w:r w:rsidR="007D384D">
        <w:rPr>
          <w:lang w:val="en-GB"/>
        </w:rPr>
        <w:t>HARQ-ACK and CSI multiplexing, m</w:t>
      </w:r>
      <w:r>
        <w:rPr>
          <w:lang w:val="en-GB"/>
        </w:rPr>
        <w:t>ixed numerology</w:t>
      </w:r>
    </w:p>
    <w:p w14:paraId="51EFB9D4" w14:textId="496844D6" w:rsidR="007D384D" w:rsidRDefault="007D384D" w:rsidP="00E47CB6">
      <w:pPr>
        <w:pStyle w:val="ListParagraph"/>
        <w:numPr>
          <w:ilvl w:val="0"/>
          <w:numId w:val="28"/>
        </w:numPr>
        <w:rPr>
          <w:lang w:val="en-GB"/>
        </w:rPr>
      </w:pPr>
      <w:r>
        <w:rPr>
          <w:lang w:val="en-GB"/>
        </w:rPr>
        <w:t>UE Processing time Cap#2</w:t>
      </w:r>
    </w:p>
    <w:p w14:paraId="4025AE31" w14:textId="405FD6F9" w:rsidR="007D384D" w:rsidRDefault="00B851E3" w:rsidP="00E47CB6">
      <w:pPr>
        <w:pStyle w:val="ListParagraph"/>
        <w:numPr>
          <w:ilvl w:val="1"/>
          <w:numId w:val="28"/>
        </w:numPr>
        <w:rPr>
          <w:lang w:val="en-GB"/>
        </w:rPr>
      </w:pPr>
      <w:r>
        <w:rPr>
          <w:lang w:val="en-GB"/>
        </w:rPr>
        <w:t>C</w:t>
      </w:r>
      <w:r w:rsidR="007D384D">
        <w:rPr>
          <w:lang w:val="en-GB"/>
        </w:rPr>
        <w:t>onditions for support in Rel-15</w:t>
      </w:r>
      <w:r>
        <w:rPr>
          <w:lang w:val="en-GB"/>
        </w:rPr>
        <w:t xml:space="preserve"> and final values</w:t>
      </w:r>
    </w:p>
    <w:p w14:paraId="5BD212BA" w14:textId="233DC81E" w:rsidR="00217861" w:rsidRPr="00217861" w:rsidRDefault="00217861" w:rsidP="00E47CB6">
      <w:pPr>
        <w:pStyle w:val="ListParagraph"/>
        <w:numPr>
          <w:ilvl w:val="0"/>
          <w:numId w:val="28"/>
        </w:numPr>
        <w:rPr>
          <w:lang w:val="en-GB"/>
        </w:rPr>
      </w:pPr>
      <w:r>
        <w:rPr>
          <w:lang w:val="en-GB"/>
        </w:rPr>
        <w:t xml:space="preserve">HARQ-ACK timing indication and feedback, </w:t>
      </w:r>
      <w:r w:rsidRPr="00217861">
        <w:rPr>
          <w:lang w:val="en-GB"/>
        </w:rPr>
        <w:t>HARQ management</w:t>
      </w:r>
    </w:p>
    <w:p w14:paraId="2418DA85" w14:textId="209F2CAD" w:rsidR="00217861" w:rsidRDefault="00217861" w:rsidP="00E47CB6">
      <w:pPr>
        <w:pStyle w:val="ListParagraph"/>
        <w:numPr>
          <w:ilvl w:val="0"/>
          <w:numId w:val="28"/>
        </w:numPr>
        <w:rPr>
          <w:lang w:val="en-GB"/>
        </w:rPr>
      </w:pPr>
      <w:r>
        <w:rPr>
          <w:lang w:val="en-GB"/>
        </w:rPr>
        <w:t>Rx-to-Tx switching time</w:t>
      </w:r>
    </w:p>
    <w:p w14:paraId="1581B308" w14:textId="642C2277" w:rsidR="00217861" w:rsidRDefault="00217861" w:rsidP="00E47CB6">
      <w:pPr>
        <w:pStyle w:val="ListParagraph"/>
        <w:numPr>
          <w:ilvl w:val="0"/>
          <w:numId w:val="28"/>
        </w:numPr>
        <w:rPr>
          <w:lang w:val="en-GB"/>
        </w:rPr>
      </w:pPr>
      <w:r>
        <w:rPr>
          <w:lang w:val="en-GB"/>
        </w:rPr>
        <w:t>URLLC aspects</w:t>
      </w:r>
    </w:p>
    <w:p w14:paraId="0C331AC2" w14:textId="5B8EF26B" w:rsidR="00217861" w:rsidRDefault="00217861" w:rsidP="00E47CB6">
      <w:pPr>
        <w:pStyle w:val="ListParagraph"/>
        <w:numPr>
          <w:ilvl w:val="1"/>
          <w:numId w:val="28"/>
        </w:numPr>
        <w:rPr>
          <w:lang w:val="en-GB"/>
        </w:rPr>
      </w:pPr>
      <w:r>
        <w:rPr>
          <w:lang w:val="en-GB"/>
        </w:rPr>
        <w:t>Intra-UE service multiplexing, HARQ feedback and management</w:t>
      </w:r>
    </w:p>
    <w:p w14:paraId="6E6F4677" w14:textId="43046CE9" w:rsidR="00100541" w:rsidRPr="00100541" w:rsidRDefault="00100541" w:rsidP="00100541">
      <w:pPr>
        <w:rPr>
          <w:lang w:val="en-GB"/>
        </w:rPr>
      </w:pPr>
    </w:p>
    <w:p w14:paraId="52E64E30" w14:textId="49AA2DDF" w:rsidR="0040399D" w:rsidRDefault="00146E3C" w:rsidP="00C211BD">
      <w:pPr>
        <w:pStyle w:val="Heading1"/>
      </w:pPr>
      <w:r>
        <w:t>Simultaneous r</w:t>
      </w:r>
      <w:r w:rsidR="0040399D">
        <w:t>eception of PDSCH</w:t>
      </w:r>
    </w:p>
    <w:p w14:paraId="20AE9370" w14:textId="096A9177" w:rsidR="00824239" w:rsidRDefault="00824239" w:rsidP="00824239">
      <w:pPr>
        <w:rPr>
          <w:lang w:val="en-GB"/>
        </w:rPr>
      </w:pPr>
      <w:r>
        <w:rPr>
          <w:lang w:val="en-GB"/>
        </w:rPr>
        <w:t xml:space="preserve">From the previous </w:t>
      </w:r>
      <w:r w:rsidR="00181612">
        <w:rPr>
          <w:lang w:val="en-GB"/>
        </w:rPr>
        <w:t>RAN1 #9</w:t>
      </w:r>
      <w:r w:rsidR="00E62033">
        <w:rPr>
          <w:lang w:val="en-GB"/>
        </w:rPr>
        <w:t>2b</w:t>
      </w:r>
      <w:r w:rsidR="00181612">
        <w:rPr>
          <w:lang w:val="en-GB"/>
        </w:rPr>
        <w:t>,</w:t>
      </w:r>
      <w:r>
        <w:rPr>
          <w:lang w:val="en-GB"/>
        </w:rPr>
        <w:t xml:space="preserve"> </w:t>
      </w:r>
      <w:r w:rsidR="00181612">
        <w:rPr>
          <w:lang w:val="en-GB"/>
        </w:rPr>
        <w:t>the following working assumption was confirmed</w:t>
      </w:r>
      <w:r>
        <w:rPr>
          <w:lang w:val="en-GB"/>
        </w:rPr>
        <w:t>.</w:t>
      </w:r>
    </w:p>
    <w:p w14:paraId="79F2C0F0" w14:textId="5C89573E" w:rsidR="00181612" w:rsidRDefault="00181612" w:rsidP="00824239">
      <w:pPr>
        <w:rPr>
          <w:lang w:val="en-GB"/>
        </w:rPr>
      </w:pPr>
    </w:p>
    <w:p w14:paraId="2C633AD9" w14:textId="6ED23386" w:rsidR="00181612" w:rsidRPr="00E62033" w:rsidRDefault="00181612" w:rsidP="00181612">
      <w:pPr>
        <w:rPr>
          <w:szCs w:val="20"/>
          <w:lang w:eastAsia="x-none"/>
        </w:rPr>
      </w:pPr>
      <w:r w:rsidRPr="00BB7B10">
        <w:rPr>
          <w:szCs w:val="20"/>
          <w:highlight w:val="green"/>
          <w:lang w:eastAsia="x-none"/>
        </w:rPr>
        <w:t>Agreements</w:t>
      </w:r>
      <w:r w:rsidRPr="00BB7B10">
        <w:rPr>
          <w:b/>
          <w:szCs w:val="20"/>
          <w:lang w:eastAsia="x-none"/>
        </w:rPr>
        <w:t>:</w:t>
      </w:r>
      <w:r w:rsidR="00E62033">
        <w:rPr>
          <w:b/>
          <w:szCs w:val="20"/>
          <w:lang w:eastAsia="x-none"/>
        </w:rPr>
        <w:t xml:space="preserve"> </w:t>
      </w:r>
      <w:r w:rsidR="00E62033" w:rsidRPr="00E62033">
        <w:rPr>
          <w:b/>
          <w:szCs w:val="20"/>
          <w:lang w:eastAsia="x-none"/>
        </w:rPr>
        <w:t>(</w:t>
      </w:r>
      <w:r w:rsidR="00E62033" w:rsidRPr="00E62033">
        <w:rPr>
          <w:b/>
          <w:lang w:val="en-GB"/>
        </w:rPr>
        <w:t>RAN1 #92b)</w:t>
      </w:r>
    </w:p>
    <w:p w14:paraId="75D55EC3" w14:textId="77777777" w:rsidR="00181612" w:rsidRPr="00BB7B10" w:rsidRDefault="00181612" w:rsidP="00181612">
      <w:pPr>
        <w:rPr>
          <w:szCs w:val="20"/>
          <w:lang w:eastAsia="x-none"/>
        </w:rPr>
      </w:pPr>
      <w:r w:rsidRPr="00BB7B10">
        <w:rPr>
          <w:szCs w:val="20"/>
          <w:lang w:eastAsia="x-none"/>
        </w:rPr>
        <w:t>The previous WA is confirmed with updates:</w:t>
      </w:r>
    </w:p>
    <w:p w14:paraId="15A14711" w14:textId="77777777" w:rsidR="00181612" w:rsidRPr="00BB7B10" w:rsidRDefault="00181612" w:rsidP="00181612">
      <w:pPr>
        <w:numPr>
          <w:ilvl w:val="0"/>
          <w:numId w:val="9"/>
        </w:numPr>
        <w:rPr>
          <w:szCs w:val="20"/>
        </w:rPr>
      </w:pPr>
      <w:r w:rsidRPr="00BB7B10">
        <w:rPr>
          <w:szCs w:val="20"/>
        </w:rPr>
        <w:t>While UE acquires SI upon being triggered by Paging DCI</w:t>
      </w:r>
    </w:p>
    <w:p w14:paraId="67302420" w14:textId="77777777" w:rsidR="00181612" w:rsidRPr="00BB7B10" w:rsidRDefault="00181612" w:rsidP="00181612">
      <w:pPr>
        <w:numPr>
          <w:ilvl w:val="1"/>
          <w:numId w:val="9"/>
        </w:numPr>
        <w:rPr>
          <w:szCs w:val="20"/>
        </w:rPr>
      </w:pPr>
      <w:r w:rsidRPr="00BB7B10">
        <w:rPr>
          <w:szCs w:val="20"/>
        </w:rPr>
        <w:t>UE is not required to decode C-RNTI PDSCH if the SI-RNTI PDSCH is overlapped with at least one symbol</w:t>
      </w:r>
    </w:p>
    <w:p w14:paraId="3CE6CE5F" w14:textId="77777777" w:rsidR="00181612" w:rsidRPr="00BB7B10" w:rsidRDefault="00181612" w:rsidP="00181612">
      <w:pPr>
        <w:numPr>
          <w:ilvl w:val="0"/>
          <w:numId w:val="9"/>
        </w:numPr>
        <w:rPr>
          <w:szCs w:val="20"/>
        </w:rPr>
      </w:pPr>
      <w:r w:rsidRPr="00BB7B10">
        <w:rPr>
          <w:szCs w:val="20"/>
        </w:rPr>
        <w:t>In case UE autonomously monitors SI-RNTI PDCCH while monitoring C-RNTI PDCCH, and both SI-RNTI PDSCH and C-RNTI PDSCH are overlapped with at least one symbol, the UE is not required to decode SI-RNTI PDSCH</w:t>
      </w:r>
    </w:p>
    <w:p w14:paraId="7D87D7D1" w14:textId="77777777" w:rsidR="00181612" w:rsidRPr="00BB7B10" w:rsidRDefault="00181612" w:rsidP="00C437C5">
      <w:pPr>
        <w:numPr>
          <w:ilvl w:val="0"/>
          <w:numId w:val="9"/>
        </w:numPr>
        <w:rPr>
          <w:szCs w:val="20"/>
        </w:rPr>
      </w:pPr>
      <w:r w:rsidRPr="00BB7B10">
        <w:rPr>
          <w:szCs w:val="20"/>
        </w:rPr>
        <w:t xml:space="preserve"> </w:t>
      </w:r>
      <w:r w:rsidRPr="00BB7B10">
        <w:rPr>
          <w:color w:val="FF0000"/>
          <w:szCs w:val="20"/>
          <w:u w:val="single"/>
        </w:rPr>
        <w:t>(Working assumption)</w:t>
      </w:r>
      <w:r w:rsidRPr="00BB7B10">
        <w:rPr>
          <w:szCs w:val="20"/>
        </w:rPr>
        <w:t xml:space="preserve">The first two bullets apply unless TBS of SI-RNTI PDSCH ≤ </w:t>
      </w:r>
      <w:del w:id="1" w:author="Qualcomm" w:date="2018-04-19T14:44:00Z">
        <w:r w:rsidRPr="00BB7B10" w:rsidDel="00B31986">
          <w:rPr>
            <w:szCs w:val="20"/>
          </w:rPr>
          <w:delText xml:space="preserve">2216 </w:delText>
        </w:r>
      </w:del>
      <w:ins w:id="2" w:author="Qualcomm" w:date="2018-04-19T14:44:00Z">
        <w:r w:rsidRPr="00BB7B10">
          <w:rPr>
            <w:szCs w:val="20"/>
          </w:rPr>
          <w:t xml:space="preserve">2976 </w:t>
        </w:r>
      </w:ins>
      <w:r w:rsidRPr="00BB7B10">
        <w:rPr>
          <w:szCs w:val="20"/>
        </w:rPr>
        <w:t>for FR1, then UE decodes both SI-RNTI PDSCH and C-RNTI PDSCH</w:t>
      </w:r>
      <w:ins w:id="3" w:author="Qualcomm" w:date="2018-04-18T19:20:00Z">
        <w:r w:rsidRPr="00BB7B10">
          <w:rPr>
            <w:szCs w:val="20"/>
          </w:rPr>
          <w:t xml:space="preserve"> </w:t>
        </w:r>
      </w:ins>
    </w:p>
    <w:p w14:paraId="5F6F6DCD" w14:textId="77777777" w:rsidR="00181612" w:rsidRDefault="00181612" w:rsidP="00181612">
      <w:pPr>
        <w:numPr>
          <w:ilvl w:val="0"/>
          <w:numId w:val="9"/>
        </w:numPr>
        <w:rPr>
          <w:szCs w:val="20"/>
        </w:rPr>
      </w:pPr>
      <w:r w:rsidRPr="00BB7B10">
        <w:rPr>
          <w:szCs w:val="20"/>
        </w:rPr>
        <w:t>The first two bullets always apply in FR2</w:t>
      </w:r>
    </w:p>
    <w:p w14:paraId="64E29E4D" w14:textId="7D3E2CF0" w:rsidR="00824239" w:rsidRDefault="00824239" w:rsidP="00824239">
      <w:pPr>
        <w:rPr>
          <w:lang w:val="en-GB"/>
        </w:rPr>
      </w:pPr>
    </w:p>
    <w:p w14:paraId="06AE2CF6" w14:textId="19FD4205" w:rsidR="00824239" w:rsidRPr="00824239" w:rsidRDefault="00824239" w:rsidP="00824239">
      <w:pPr>
        <w:rPr>
          <w:lang w:val="en-GB"/>
        </w:rPr>
      </w:pPr>
      <w:r>
        <w:rPr>
          <w:lang w:val="en-GB"/>
        </w:rPr>
        <w:t xml:space="preserve">Some </w:t>
      </w:r>
      <w:r w:rsidR="00C437C5">
        <w:rPr>
          <w:lang w:val="en-GB"/>
        </w:rPr>
        <w:t>additional</w:t>
      </w:r>
      <w:r>
        <w:rPr>
          <w:lang w:val="en-GB"/>
        </w:rPr>
        <w:t xml:space="preserve"> </w:t>
      </w:r>
      <w:r w:rsidR="00C437C5">
        <w:rPr>
          <w:lang w:val="en-GB"/>
        </w:rPr>
        <w:t>aspects were</w:t>
      </w:r>
      <w:r>
        <w:rPr>
          <w:lang w:val="en-GB"/>
        </w:rPr>
        <w:t xml:space="preserve"> raised this meeting.</w:t>
      </w:r>
    </w:p>
    <w:p w14:paraId="0C505AED" w14:textId="178B4498" w:rsidR="00C211BD" w:rsidRDefault="00C211BD" w:rsidP="00C211BD">
      <w:pPr>
        <w:pStyle w:val="Heading2"/>
      </w:pPr>
      <w:r>
        <w:t>RRC_IDLE</w:t>
      </w:r>
    </w:p>
    <w:p w14:paraId="1EFEB2BC" w14:textId="79FC0B12" w:rsidR="00F47215" w:rsidRDefault="00F57A03" w:rsidP="00F57A03">
      <w:pPr>
        <w:rPr>
          <w:lang w:val="en-GB"/>
        </w:rPr>
      </w:pPr>
      <w:r>
        <w:rPr>
          <w:lang w:val="en-GB"/>
        </w:rPr>
        <w:t xml:space="preserve">In previous meeting </w:t>
      </w:r>
      <w:r w:rsidR="00F47215">
        <w:rPr>
          <w:lang w:val="en-GB"/>
        </w:rPr>
        <w:t>the following was concluded for further discussion, to be consistent with the d</w:t>
      </w:r>
      <w:r w:rsidR="00FB0CE1">
        <w:rPr>
          <w:lang w:val="en-GB"/>
        </w:rPr>
        <w:t>esign in RRC_CONNECTED state.</w:t>
      </w:r>
    </w:p>
    <w:p w14:paraId="297C829A" w14:textId="77777777" w:rsidR="00F47215" w:rsidRDefault="00F47215" w:rsidP="00F57A03">
      <w:pPr>
        <w:rPr>
          <w:lang w:val="en-GB"/>
        </w:rPr>
      </w:pPr>
    </w:p>
    <w:p w14:paraId="4838E3C0" w14:textId="77777777" w:rsidR="00F47215" w:rsidRDefault="00F47215" w:rsidP="00F47215">
      <w:r>
        <w:lastRenderedPageBreak/>
        <w:t>Proposals:</w:t>
      </w:r>
    </w:p>
    <w:p w14:paraId="498613E4" w14:textId="77777777" w:rsidR="00F47215" w:rsidRPr="00410CC6" w:rsidRDefault="00F47215" w:rsidP="00F47215">
      <w:pPr>
        <w:numPr>
          <w:ilvl w:val="0"/>
          <w:numId w:val="27"/>
        </w:numPr>
      </w:pPr>
      <w:r w:rsidRPr="00410CC6">
        <w:t>UE behavior in RRC_IDLE: If any two PDSCH among SI-RNTI PDSCH, P-RNTI PDSCH, and RA-RNTI/TC-RNTI PDSCH are overlapped with at least one symbol for a given UE from the primary cell, the UE is not required to decode both of PDSCH simultaneously</w:t>
      </w:r>
    </w:p>
    <w:p w14:paraId="4E4F9ECC" w14:textId="3F347556" w:rsidR="00D20065" w:rsidRPr="00F47215" w:rsidRDefault="00F47215" w:rsidP="00F57A03">
      <w:pPr>
        <w:numPr>
          <w:ilvl w:val="1"/>
          <w:numId w:val="27"/>
        </w:numPr>
      </w:pPr>
      <w:r w:rsidRPr="00410CC6">
        <w:t>FFS: the prioritization of the PDSCH to be decoded</w:t>
      </w:r>
    </w:p>
    <w:p w14:paraId="54D32D0C" w14:textId="133EDFFC" w:rsidR="00F57A03" w:rsidRDefault="00F57A03" w:rsidP="00F57A03">
      <w:pPr>
        <w:rPr>
          <w:lang w:val="en-GB"/>
        </w:rPr>
      </w:pPr>
    </w:p>
    <w:p w14:paraId="6E237680" w14:textId="23706151" w:rsidR="009A4A4A" w:rsidRDefault="009A4A4A" w:rsidP="00F57A03">
      <w:pPr>
        <w:rPr>
          <w:lang w:val="en-GB"/>
        </w:rPr>
      </w:pPr>
      <w:r>
        <w:rPr>
          <w:lang w:val="en-GB"/>
        </w:rPr>
        <w:t>Multiple companies [Huawei</w:t>
      </w:r>
      <w:r w:rsidR="00582C7B">
        <w:rPr>
          <w:lang w:val="en-GB"/>
        </w:rPr>
        <w:t xml:space="preserve"> 1</w:t>
      </w:r>
      <w:r>
        <w:rPr>
          <w:lang w:val="en-GB"/>
        </w:rPr>
        <w:t>, Panasonic</w:t>
      </w:r>
      <w:r w:rsidR="00582C7B">
        <w:rPr>
          <w:lang w:val="en-GB"/>
        </w:rPr>
        <w:t xml:space="preserve"> 15</w:t>
      </w:r>
      <w:r>
        <w:rPr>
          <w:lang w:val="en-GB"/>
        </w:rPr>
        <w:t xml:space="preserve">, </w:t>
      </w:r>
      <w:r w:rsidR="00423D5F">
        <w:rPr>
          <w:lang w:val="en-GB"/>
        </w:rPr>
        <w:t>Samsung</w:t>
      </w:r>
      <w:r w:rsidR="00582C7B">
        <w:rPr>
          <w:lang w:val="en-GB"/>
        </w:rPr>
        <w:t xml:space="preserve"> 10</w:t>
      </w:r>
      <w:r w:rsidR="00423D5F">
        <w:rPr>
          <w:lang w:val="en-GB"/>
        </w:rPr>
        <w:t xml:space="preserve">, </w:t>
      </w:r>
      <w:r w:rsidR="008616E7">
        <w:rPr>
          <w:lang w:val="en-GB"/>
        </w:rPr>
        <w:t>Qualcomm</w:t>
      </w:r>
      <w:r w:rsidR="00582C7B">
        <w:rPr>
          <w:lang w:val="en-GB"/>
        </w:rPr>
        <w:t xml:space="preserve"> 19</w:t>
      </w:r>
      <w:r w:rsidR="002E00BB">
        <w:rPr>
          <w:lang w:val="en-GB"/>
        </w:rPr>
        <w:t>,</w:t>
      </w:r>
      <w:r w:rsidR="00582C7B">
        <w:rPr>
          <w:lang w:val="en-GB"/>
        </w:rPr>
        <w:t xml:space="preserve"> </w:t>
      </w:r>
      <w:r w:rsidR="002E00BB">
        <w:rPr>
          <w:lang w:val="en-GB"/>
        </w:rPr>
        <w:t>ZTE</w:t>
      </w:r>
      <w:r w:rsidR="00582C7B">
        <w:rPr>
          <w:lang w:val="en-GB"/>
        </w:rPr>
        <w:t xml:space="preserve"> 22</w:t>
      </w:r>
      <w:r>
        <w:rPr>
          <w:lang w:val="en-GB"/>
        </w:rPr>
        <w:t>]</w:t>
      </w:r>
      <w:r w:rsidR="00F53545">
        <w:rPr>
          <w:lang w:val="en-GB"/>
        </w:rPr>
        <w:t xml:space="preserve"> </w:t>
      </w:r>
      <w:r w:rsidR="00EB6261">
        <w:rPr>
          <w:lang w:val="en-GB"/>
        </w:rPr>
        <w:t>supported this principle</w:t>
      </w:r>
      <w:r w:rsidR="001F1B2C">
        <w:rPr>
          <w:lang w:val="en-GB"/>
        </w:rPr>
        <w:t xml:space="preserve"> again.</w:t>
      </w:r>
      <w:r w:rsidR="00EB6261">
        <w:rPr>
          <w:lang w:val="en-GB"/>
        </w:rPr>
        <w:t xml:space="preserve"> (Note that the ZTE proposal was made in [22] from agenda 7.1.3.3.1.)</w:t>
      </w:r>
      <w:r w:rsidR="001F1B2C">
        <w:rPr>
          <w:lang w:val="en-GB"/>
        </w:rPr>
        <w:t xml:space="preserve"> </w:t>
      </w:r>
      <w:r w:rsidR="00C33D78">
        <w:rPr>
          <w:lang w:val="en-GB"/>
        </w:rPr>
        <w:t>Ericsso</w:t>
      </w:r>
      <w:r w:rsidR="00C66473">
        <w:rPr>
          <w:lang w:val="en-GB"/>
        </w:rPr>
        <w:t xml:space="preserve">n was the only </w:t>
      </w:r>
      <w:r w:rsidR="00F2167A">
        <w:rPr>
          <w:lang w:val="en-GB"/>
        </w:rPr>
        <w:t xml:space="preserve">company to </w:t>
      </w:r>
      <w:r w:rsidR="00C66473">
        <w:rPr>
          <w:lang w:val="en-GB"/>
        </w:rPr>
        <w:t>oppose in</w:t>
      </w:r>
      <w:r w:rsidR="00C33D78">
        <w:rPr>
          <w:lang w:val="en-GB"/>
        </w:rPr>
        <w:t xml:space="preserve"> contributions.</w:t>
      </w:r>
    </w:p>
    <w:p w14:paraId="32ACC80F" w14:textId="2983C928" w:rsidR="0004036B" w:rsidRDefault="0004036B" w:rsidP="00F57A03">
      <w:pPr>
        <w:rPr>
          <w:lang w:val="en-GB"/>
        </w:rPr>
      </w:pPr>
    </w:p>
    <w:p w14:paraId="1D19F5C9" w14:textId="62DDED77" w:rsidR="00C66473" w:rsidRPr="00EA6AD5" w:rsidRDefault="0004036B" w:rsidP="00C66473">
      <w:pPr>
        <w:divId w:val="923565538"/>
        <w:rPr>
          <w:i/>
        </w:rPr>
      </w:pPr>
      <w:r w:rsidRPr="00EA6AD5">
        <w:rPr>
          <w:b/>
          <w:highlight w:val="cyan"/>
          <w:u w:val="single"/>
          <w:lang w:val="en-GB"/>
        </w:rPr>
        <w:t>Proposal</w:t>
      </w:r>
      <w:r w:rsidRPr="00EA6AD5">
        <w:rPr>
          <w:b/>
          <w:highlight w:val="cyan"/>
          <w:u w:val="single"/>
        </w:rPr>
        <w:t>:</w:t>
      </w:r>
      <w:r w:rsidRPr="00EA6AD5">
        <w:rPr>
          <w:b/>
        </w:rPr>
        <w:t xml:space="preserve"> </w:t>
      </w:r>
      <w:r w:rsidR="00C66473" w:rsidRPr="00EA6AD5">
        <w:rPr>
          <w:i/>
        </w:rPr>
        <w:t xml:space="preserve">For </w:t>
      </w:r>
      <w:r w:rsidRPr="00EA6AD5">
        <w:rPr>
          <w:i/>
        </w:rPr>
        <w:t xml:space="preserve">UE behavior in RRC_IDLE: </w:t>
      </w:r>
    </w:p>
    <w:p w14:paraId="1E63E66F" w14:textId="77777777" w:rsidR="00C66473" w:rsidRPr="00EA6AD5" w:rsidRDefault="0004036B" w:rsidP="00C66473">
      <w:pPr>
        <w:pStyle w:val="ListParagraph"/>
        <w:numPr>
          <w:ilvl w:val="0"/>
          <w:numId w:val="28"/>
        </w:numPr>
        <w:divId w:val="923565538"/>
      </w:pPr>
      <w:r w:rsidRPr="00EA6AD5">
        <w:rPr>
          <w:i/>
        </w:rPr>
        <w:t xml:space="preserve">If any two PDSCH among SI-RNTI PDSCH, P-RNTI PDSCH, and RA-RNTI/TC-RNTI PDSCH are overlapped with at least one symbol for a </w:t>
      </w:r>
      <w:r w:rsidR="00C66473" w:rsidRPr="00EA6AD5">
        <w:rPr>
          <w:i/>
        </w:rPr>
        <w:t>given UE from the primary cell</w:t>
      </w:r>
    </w:p>
    <w:p w14:paraId="46A504CA" w14:textId="391C78B8" w:rsidR="00AA0C65" w:rsidRPr="00EA6AD5" w:rsidRDefault="00AA0C65" w:rsidP="00C66473">
      <w:pPr>
        <w:pStyle w:val="ListParagraph"/>
        <w:numPr>
          <w:ilvl w:val="1"/>
          <w:numId w:val="28"/>
        </w:numPr>
        <w:divId w:val="923565538"/>
        <w:rPr>
          <w:i/>
        </w:rPr>
      </w:pPr>
      <w:r w:rsidRPr="00EA6AD5">
        <w:rPr>
          <w:i/>
        </w:rPr>
        <w:t xml:space="preserve">The UE is not required to decode </w:t>
      </w:r>
      <w:r w:rsidR="0026331B" w:rsidRPr="00EA6AD5">
        <w:rPr>
          <w:i/>
        </w:rPr>
        <w:t xml:space="preserve">more than two </w:t>
      </w:r>
      <w:r w:rsidRPr="00EA6AD5">
        <w:rPr>
          <w:i/>
        </w:rPr>
        <w:t>PDSCH simultaneously</w:t>
      </w:r>
    </w:p>
    <w:p w14:paraId="378C49A3" w14:textId="77777777" w:rsidR="002235AF" w:rsidRPr="00EA6AD5" w:rsidRDefault="00EF3CE5" w:rsidP="00C66473">
      <w:pPr>
        <w:pStyle w:val="ListParagraph"/>
        <w:numPr>
          <w:ilvl w:val="1"/>
          <w:numId w:val="28"/>
        </w:numPr>
        <w:divId w:val="923565538"/>
      </w:pPr>
      <w:r w:rsidRPr="00EA6AD5">
        <w:rPr>
          <w:i/>
        </w:rPr>
        <w:t xml:space="preserve">Alt 1: </w:t>
      </w:r>
      <w:r w:rsidR="00C66473" w:rsidRPr="00EA6AD5">
        <w:rPr>
          <w:i/>
        </w:rPr>
        <w:t>T</w:t>
      </w:r>
      <w:r w:rsidR="0004036B" w:rsidRPr="00EA6AD5">
        <w:rPr>
          <w:i/>
        </w:rPr>
        <w:t>he decoding prioriti</w:t>
      </w:r>
      <w:r w:rsidR="00470911" w:rsidRPr="00EA6AD5">
        <w:rPr>
          <w:i/>
        </w:rPr>
        <w:t xml:space="preserve">zation of the PDSCH </w:t>
      </w:r>
      <w:r w:rsidR="00582F5B" w:rsidRPr="00EA6AD5">
        <w:rPr>
          <w:i/>
        </w:rPr>
        <w:t>follows</w:t>
      </w:r>
      <w:r w:rsidR="00470911" w:rsidRPr="00EA6AD5">
        <w:rPr>
          <w:i/>
        </w:rPr>
        <w:t xml:space="preserve"> </w:t>
      </w:r>
    </w:p>
    <w:p w14:paraId="20F277E0" w14:textId="4EF56764" w:rsidR="00045864" w:rsidRPr="00EA6AD5" w:rsidRDefault="0004036B" w:rsidP="002235AF">
      <w:pPr>
        <w:pStyle w:val="ListParagraph"/>
        <w:numPr>
          <w:ilvl w:val="2"/>
          <w:numId w:val="28"/>
        </w:numPr>
        <w:divId w:val="923565538"/>
      </w:pPr>
      <w:r w:rsidRPr="00EA6AD5">
        <w:rPr>
          <w:i/>
        </w:rPr>
        <w:t>RA-RNTI/TC-RNTI PDSCH &gt; P-RNTI PDSCH &gt; SI-RNTI PDSCH</w:t>
      </w:r>
    </w:p>
    <w:p w14:paraId="501980FB" w14:textId="77777777" w:rsidR="009D0CD9" w:rsidRPr="00EA6AD5" w:rsidRDefault="009D0CD9" w:rsidP="009D0CD9">
      <w:pPr>
        <w:pStyle w:val="ListParagraph"/>
        <w:numPr>
          <w:ilvl w:val="1"/>
          <w:numId w:val="28"/>
        </w:numPr>
        <w:divId w:val="923565538"/>
        <w:rPr>
          <w:rFonts w:eastAsia="Times New Roman" w:cs="Calibri"/>
          <w:lang w:eastAsia="ko-KR"/>
        </w:rPr>
      </w:pPr>
      <w:r w:rsidRPr="00EA6AD5">
        <w:rPr>
          <w:rFonts w:eastAsia="Times New Roman"/>
          <w:bCs/>
          <w:i/>
          <w:iCs/>
        </w:rPr>
        <w:t xml:space="preserve">Alt 2: The decoding prioritization of the PDSCH follows </w:t>
      </w:r>
    </w:p>
    <w:p w14:paraId="7D760DB9" w14:textId="77777777" w:rsidR="009D0CD9" w:rsidRPr="00EA6AD5" w:rsidRDefault="009D0CD9" w:rsidP="009D0CD9">
      <w:pPr>
        <w:pStyle w:val="ListParagraph"/>
        <w:numPr>
          <w:ilvl w:val="2"/>
          <w:numId w:val="28"/>
        </w:numPr>
        <w:ind w:right="300"/>
        <w:divId w:val="923565538"/>
      </w:pPr>
      <w:r w:rsidRPr="00EA6AD5">
        <w:rPr>
          <w:bCs/>
          <w:i/>
          <w:iCs/>
        </w:rPr>
        <w:t>If</w:t>
      </w:r>
      <w:r w:rsidRPr="00EA6AD5">
        <w:rPr>
          <w:bCs/>
          <w:i/>
          <w:iCs/>
          <w:color w:val="FF0000"/>
        </w:rPr>
        <w:t xml:space="preserve"> </w:t>
      </w:r>
      <w:r w:rsidRPr="00EA6AD5">
        <w:rPr>
          <w:bCs/>
          <w:i/>
          <w:iCs/>
        </w:rPr>
        <w:t>the UE acquires SI upon being triggered by Paging DCI, P-RNTI PDSCH &gt; SI-RNTI PDSCH &gt; RA-RNTI/TC-RNTI PDSCH</w:t>
      </w:r>
    </w:p>
    <w:p w14:paraId="1934EA54" w14:textId="77777777" w:rsidR="009D0CD9" w:rsidRPr="00EA6AD5" w:rsidRDefault="009D0CD9" w:rsidP="009D0CD9">
      <w:pPr>
        <w:pStyle w:val="ListParagraph"/>
        <w:numPr>
          <w:ilvl w:val="2"/>
          <w:numId w:val="28"/>
        </w:numPr>
        <w:divId w:val="923565538"/>
      </w:pPr>
      <w:r w:rsidRPr="00EA6AD5">
        <w:rPr>
          <w:bCs/>
          <w:i/>
          <w:iCs/>
        </w:rPr>
        <w:t xml:space="preserve">Otherwise, RA-RNTI/TC-RNTI PDSCH &gt; P-RNTI PDSCH &gt; SI-RNTI PDSCH </w:t>
      </w:r>
    </w:p>
    <w:p w14:paraId="53A98808" w14:textId="507AFC7B" w:rsidR="002235AF" w:rsidRPr="00EA6AD5" w:rsidRDefault="00EF3CE5" w:rsidP="009D0CD9">
      <w:pPr>
        <w:pStyle w:val="ListParagraph"/>
        <w:numPr>
          <w:ilvl w:val="1"/>
          <w:numId w:val="28"/>
        </w:numPr>
        <w:divId w:val="923565538"/>
      </w:pPr>
      <w:r w:rsidRPr="00EA6AD5">
        <w:rPr>
          <w:i/>
        </w:rPr>
        <w:t xml:space="preserve">Alt </w:t>
      </w:r>
      <w:r w:rsidR="009D0CD9" w:rsidRPr="00EA6AD5">
        <w:rPr>
          <w:i/>
        </w:rPr>
        <w:t>3</w:t>
      </w:r>
      <w:r w:rsidRPr="00EA6AD5">
        <w:rPr>
          <w:i/>
        </w:rPr>
        <w:t xml:space="preserve">: </w:t>
      </w:r>
      <w:r w:rsidR="00C00E96" w:rsidRPr="00EA6AD5">
        <w:rPr>
          <w:i/>
        </w:rPr>
        <w:t>The decoding prioritization is u</w:t>
      </w:r>
      <w:r w:rsidRPr="00EA6AD5">
        <w:rPr>
          <w:i/>
        </w:rPr>
        <w:t>p to UE implementation</w:t>
      </w:r>
    </w:p>
    <w:p w14:paraId="39DBCE88" w14:textId="0679D36B" w:rsidR="00F61463" w:rsidRPr="006D5605" w:rsidRDefault="00F61463" w:rsidP="009D0CD9">
      <w:pPr>
        <w:pStyle w:val="Proposal"/>
        <w:numPr>
          <w:ilvl w:val="0"/>
          <w:numId w:val="0"/>
        </w:numPr>
        <w:overflowPunct w:val="0"/>
        <w:autoSpaceDE w:val="0"/>
        <w:autoSpaceDN w:val="0"/>
        <w:adjustRightInd w:val="0"/>
        <w:spacing w:after="120" w:line="240" w:lineRule="auto"/>
        <w:jc w:val="both"/>
        <w:textAlignment w:val="baseline"/>
      </w:pPr>
    </w:p>
    <w:p w14:paraId="56EEA2BD" w14:textId="6CEF979A" w:rsidR="0040399D" w:rsidRDefault="00907235" w:rsidP="00907235">
      <w:pPr>
        <w:pStyle w:val="Heading2"/>
      </w:pPr>
      <w:r>
        <w:t>RRC_CONNECTED</w:t>
      </w:r>
    </w:p>
    <w:p w14:paraId="3E97F0F2" w14:textId="04A1047F" w:rsidR="007E6F8B" w:rsidRDefault="007E6F8B" w:rsidP="007E6F8B">
      <w:pPr>
        <w:rPr>
          <w:lang w:val="en-GB"/>
        </w:rPr>
      </w:pPr>
      <w:r>
        <w:rPr>
          <w:lang w:val="en-GB"/>
        </w:rPr>
        <w:t xml:space="preserve">There were only two proposals regarding RRC_CONNECTED </w:t>
      </w:r>
      <w:r w:rsidR="00D62009">
        <w:rPr>
          <w:lang w:val="en-GB"/>
        </w:rPr>
        <w:t xml:space="preserve">this meeting. </w:t>
      </w:r>
    </w:p>
    <w:p w14:paraId="7BD0994C" w14:textId="56A709CB" w:rsidR="00243565" w:rsidRDefault="00243565" w:rsidP="007E6F8B">
      <w:pPr>
        <w:rPr>
          <w:lang w:val="en-GB"/>
        </w:rPr>
      </w:pPr>
    </w:p>
    <w:p w14:paraId="63ACD60C" w14:textId="3CC94FBA" w:rsidR="007F429A" w:rsidRDefault="00243565" w:rsidP="007E6F8B">
      <w:pPr>
        <w:rPr>
          <w:lang w:val="en-GB"/>
        </w:rPr>
      </w:pPr>
      <w:r>
        <w:rPr>
          <w:lang w:val="en-GB"/>
        </w:rPr>
        <w:t>First, [Huawei</w:t>
      </w:r>
      <w:r w:rsidR="002331F7">
        <w:rPr>
          <w:lang w:val="en-GB"/>
        </w:rPr>
        <w:t xml:space="preserve"> 1</w:t>
      </w:r>
      <w:r>
        <w:rPr>
          <w:lang w:val="en-GB"/>
        </w:rPr>
        <w:t xml:space="preserve">] </w:t>
      </w:r>
      <w:r w:rsidR="002C60BA">
        <w:rPr>
          <w:lang w:val="en-GB"/>
        </w:rPr>
        <w:t xml:space="preserve">proposed to confirm the working assumption for simultaneous reception of PDSCH </w:t>
      </w:r>
      <w:r w:rsidR="00877B9B">
        <w:rPr>
          <w:lang w:val="en-GB"/>
        </w:rPr>
        <w:t xml:space="preserve">but with a bandwidth constraint of 1/3 of the total bandwidth. </w:t>
      </w:r>
      <w:r w:rsidR="00706E09">
        <w:rPr>
          <w:lang w:val="en-GB"/>
        </w:rPr>
        <w:t>G</w:t>
      </w:r>
      <w:r w:rsidR="00877B9B">
        <w:rPr>
          <w:lang w:val="en-GB"/>
        </w:rPr>
        <w:t>iven th</w:t>
      </w:r>
      <w:r w:rsidR="00FD7C02">
        <w:rPr>
          <w:lang w:val="en-GB"/>
        </w:rPr>
        <w:t xml:space="preserve">at the </w:t>
      </w:r>
      <w:r w:rsidR="00706E09">
        <w:rPr>
          <w:lang w:val="en-GB"/>
        </w:rPr>
        <w:t xml:space="preserve">specification, </w:t>
      </w:r>
      <w:r w:rsidR="00FD7C02">
        <w:rPr>
          <w:lang w:val="en-GB"/>
        </w:rPr>
        <w:t>at the time of agreements</w:t>
      </w:r>
      <w:r w:rsidR="00706E09">
        <w:rPr>
          <w:lang w:val="en-GB"/>
        </w:rPr>
        <w:t xml:space="preserve">, </w:t>
      </w:r>
      <w:r w:rsidR="00DB6A75">
        <w:rPr>
          <w:lang w:val="en-GB"/>
        </w:rPr>
        <w:t xml:space="preserve"> </w:t>
      </w:r>
      <w:r w:rsidR="00706E09">
        <w:rPr>
          <w:lang w:val="en-GB"/>
        </w:rPr>
        <w:t xml:space="preserve">signals an </w:t>
      </w:r>
      <w:r w:rsidR="00DB6A75">
        <w:rPr>
          <w:lang w:val="en-GB"/>
        </w:rPr>
        <w:t xml:space="preserve">initial </w:t>
      </w:r>
      <w:r w:rsidR="0058679B">
        <w:rPr>
          <w:lang w:val="en-GB"/>
        </w:rPr>
        <w:t xml:space="preserve">BWP bandwidth </w:t>
      </w:r>
      <w:r w:rsidR="00706E09">
        <w:rPr>
          <w:lang w:val="en-GB"/>
        </w:rPr>
        <w:t>of</w:t>
      </w:r>
      <w:r w:rsidR="0058679B">
        <w:rPr>
          <w:lang w:val="en-GB"/>
        </w:rPr>
        <w:t xml:space="preserve"> 24, 48, or 96 RBs</w:t>
      </w:r>
      <w:r w:rsidR="00706E09">
        <w:rPr>
          <w:lang w:val="en-GB"/>
        </w:rPr>
        <w:t xml:space="preserve">, </w:t>
      </w:r>
      <w:r w:rsidR="00FD7C02">
        <w:rPr>
          <w:lang w:val="en-GB"/>
        </w:rPr>
        <w:t xml:space="preserve">the SI-RNTI PDSCH would </w:t>
      </w:r>
      <w:r w:rsidR="00706E09">
        <w:rPr>
          <w:lang w:val="en-GB"/>
        </w:rPr>
        <w:t xml:space="preserve">already need to </w:t>
      </w:r>
      <w:r w:rsidR="00FD7C02">
        <w:rPr>
          <w:lang w:val="en-GB"/>
        </w:rPr>
        <w:t>be confined to th</w:t>
      </w:r>
      <w:r w:rsidR="00706E09">
        <w:rPr>
          <w:lang w:val="en-GB"/>
        </w:rPr>
        <w:t>ese</w:t>
      </w:r>
      <w:r w:rsidR="00FD7C02">
        <w:rPr>
          <w:lang w:val="en-GB"/>
        </w:rPr>
        <w:t xml:space="preserve"> bandwidth</w:t>
      </w:r>
      <w:r w:rsidR="00706E09">
        <w:rPr>
          <w:lang w:val="en-GB"/>
        </w:rPr>
        <w:t>s</w:t>
      </w:r>
      <w:r w:rsidR="00FD7C02">
        <w:rPr>
          <w:lang w:val="en-GB"/>
        </w:rPr>
        <w:t xml:space="preserve">. </w:t>
      </w:r>
      <w:r w:rsidR="00706E09">
        <w:rPr>
          <w:lang w:val="en-GB"/>
        </w:rPr>
        <w:t xml:space="preserve">Since </w:t>
      </w:r>
      <w:r w:rsidR="00FD7C02">
        <w:rPr>
          <w:lang w:val="en-GB"/>
        </w:rPr>
        <w:t>96 RBs is close to 1/3 of the maximum #RBs in a CC which can be 275 RBs</w:t>
      </w:r>
      <w:r w:rsidR="00706E09">
        <w:rPr>
          <w:lang w:val="en-GB"/>
        </w:rPr>
        <w:t>, i</w:t>
      </w:r>
      <w:r w:rsidR="007F429A">
        <w:rPr>
          <w:lang w:val="en-GB"/>
        </w:rPr>
        <w:t>t may be helpful to confirm this as the understanding in RAN1, though it can be left it up to the editor</w:t>
      </w:r>
      <w:r w:rsidR="00E34C15">
        <w:rPr>
          <w:lang w:val="en-GB"/>
        </w:rPr>
        <w:t>(</w:t>
      </w:r>
      <w:r w:rsidR="007F429A">
        <w:rPr>
          <w:lang w:val="en-GB"/>
        </w:rPr>
        <w:t>s</w:t>
      </w:r>
      <w:r w:rsidR="00E34C15">
        <w:rPr>
          <w:lang w:val="en-GB"/>
        </w:rPr>
        <w:t>)</w:t>
      </w:r>
      <w:r w:rsidR="007F429A">
        <w:rPr>
          <w:lang w:val="en-GB"/>
        </w:rPr>
        <w:t xml:space="preserve"> </w:t>
      </w:r>
      <w:r w:rsidR="00706E09">
        <w:rPr>
          <w:lang w:val="en-GB"/>
        </w:rPr>
        <w:t>how this may be captured</w:t>
      </w:r>
      <w:r w:rsidR="00EE7C68">
        <w:rPr>
          <w:lang w:val="en-GB"/>
        </w:rPr>
        <w:t>.</w:t>
      </w:r>
    </w:p>
    <w:p w14:paraId="54F303CE" w14:textId="09E5E45C" w:rsidR="00EE7C68" w:rsidRDefault="00EE7C68" w:rsidP="007E6F8B">
      <w:pPr>
        <w:rPr>
          <w:lang w:val="en-GB"/>
        </w:rPr>
      </w:pPr>
    </w:p>
    <w:p w14:paraId="7782F4C6" w14:textId="760A617E" w:rsidR="00A7743D" w:rsidRPr="00FA1187" w:rsidRDefault="00EE7C68" w:rsidP="00A7743D">
      <w:pPr>
        <w:rPr>
          <w:lang w:val="en-GB"/>
        </w:rPr>
      </w:pPr>
      <w:r w:rsidRPr="00280A5F">
        <w:rPr>
          <w:b/>
          <w:highlight w:val="yellow"/>
          <w:u w:val="single"/>
          <w:lang w:val="en-GB"/>
        </w:rPr>
        <w:t>Proposal:</w:t>
      </w:r>
      <w:r>
        <w:rPr>
          <w:lang w:val="en-GB"/>
        </w:rPr>
        <w:t xml:space="preserve"> </w:t>
      </w:r>
      <w:r w:rsidR="00A7743D" w:rsidRPr="00FA1187">
        <w:rPr>
          <w:i/>
          <w:szCs w:val="20"/>
          <w:lang w:eastAsia="x-none"/>
        </w:rPr>
        <w:t>The previous WA is confirmed with updates:</w:t>
      </w:r>
    </w:p>
    <w:p w14:paraId="75F53B26" w14:textId="77777777" w:rsidR="00A7743D" w:rsidRPr="00FA1187" w:rsidRDefault="00A7743D" w:rsidP="00A7743D">
      <w:pPr>
        <w:numPr>
          <w:ilvl w:val="0"/>
          <w:numId w:val="9"/>
        </w:numPr>
        <w:rPr>
          <w:szCs w:val="20"/>
        </w:rPr>
      </w:pPr>
      <w:r w:rsidRPr="00FA1187">
        <w:rPr>
          <w:szCs w:val="20"/>
        </w:rPr>
        <w:t>While UE acquires SI upon being triggered by Paging DCI</w:t>
      </w:r>
    </w:p>
    <w:p w14:paraId="5BEB1E4F" w14:textId="77777777" w:rsidR="00A7743D" w:rsidRPr="00FA1187" w:rsidRDefault="00A7743D" w:rsidP="00A7743D">
      <w:pPr>
        <w:numPr>
          <w:ilvl w:val="1"/>
          <w:numId w:val="9"/>
        </w:numPr>
        <w:rPr>
          <w:szCs w:val="20"/>
        </w:rPr>
      </w:pPr>
      <w:r w:rsidRPr="00FA1187">
        <w:rPr>
          <w:szCs w:val="20"/>
        </w:rPr>
        <w:t>UE is not required to decode C-RNTI PDSCH if the SI-RNTI PDSCH is overlapped with at least one symbol</w:t>
      </w:r>
    </w:p>
    <w:p w14:paraId="65F6A021" w14:textId="77777777" w:rsidR="00A7743D" w:rsidRPr="00FA1187" w:rsidRDefault="00A7743D" w:rsidP="00A7743D">
      <w:pPr>
        <w:numPr>
          <w:ilvl w:val="0"/>
          <w:numId w:val="9"/>
        </w:numPr>
        <w:rPr>
          <w:szCs w:val="20"/>
        </w:rPr>
      </w:pPr>
      <w:r w:rsidRPr="00FA1187">
        <w:rPr>
          <w:szCs w:val="20"/>
        </w:rPr>
        <w:t>In case UE autonomously monitors SI-RNTI PDCCH while monitoring C-RNTI PDCCH, and both SI-RNTI PDSCH and C-RNTI PDSCH are overlapped with at least one symbol, the UE is not required to decode SI-RNTI PDSCH</w:t>
      </w:r>
    </w:p>
    <w:p w14:paraId="17947548" w14:textId="30CED4EC" w:rsidR="00A7743D" w:rsidRPr="00FA1187" w:rsidRDefault="00A7743D" w:rsidP="00A7743D">
      <w:pPr>
        <w:numPr>
          <w:ilvl w:val="0"/>
          <w:numId w:val="9"/>
        </w:numPr>
        <w:rPr>
          <w:ins w:id="4" w:author="Qualcomm" w:date="2018-05-21T04:09:00Z"/>
          <w:szCs w:val="20"/>
        </w:rPr>
      </w:pPr>
      <w:del w:id="5" w:author="Qualcomm" w:date="2018-05-21T04:10:00Z">
        <w:r w:rsidRPr="00FA1187" w:rsidDel="00A7743D">
          <w:rPr>
            <w:szCs w:val="20"/>
          </w:rPr>
          <w:delText xml:space="preserve"> </w:delText>
        </w:r>
        <w:r w:rsidRPr="00FA1187" w:rsidDel="00A7743D">
          <w:rPr>
            <w:color w:val="FF0000"/>
            <w:szCs w:val="20"/>
            <w:u w:val="single"/>
          </w:rPr>
          <w:delText>(Working assumption)</w:delText>
        </w:r>
      </w:del>
      <w:r w:rsidRPr="00FA1187">
        <w:rPr>
          <w:szCs w:val="20"/>
        </w:rPr>
        <w:t>The first two bullets apply unless TBS of SI-RNTI PDSCH ≤ 2976 for FR1, then UE decodes both SI-RNTI PDSCH and C-RNTI PDSCH</w:t>
      </w:r>
    </w:p>
    <w:p w14:paraId="49B68B4F" w14:textId="2900AC16" w:rsidR="00A7743D" w:rsidRPr="00FA1187" w:rsidRDefault="00A7743D" w:rsidP="00A7743D">
      <w:pPr>
        <w:pStyle w:val="ListParagraph"/>
        <w:numPr>
          <w:ilvl w:val="1"/>
          <w:numId w:val="9"/>
        </w:numPr>
        <w:rPr>
          <w:rFonts w:asciiTheme="minorHAnsi" w:eastAsiaTheme="minorEastAsia" w:hAnsiTheme="minorHAnsi"/>
          <w:szCs w:val="20"/>
        </w:rPr>
      </w:pPr>
      <w:ins w:id="6" w:author="Qualcomm" w:date="2018-05-21T04:09:00Z">
        <w:r w:rsidRPr="00FA1187">
          <w:rPr>
            <w:rFonts w:asciiTheme="minorHAnsi" w:eastAsiaTheme="minorEastAsia" w:hAnsiTheme="minorHAnsi"/>
            <w:szCs w:val="20"/>
          </w:rPr>
          <w:t xml:space="preserve">The maximum bandwidth for SI-RNTI PDSCH is 96 </w:t>
        </w:r>
      </w:ins>
      <w:ins w:id="7" w:author="Qualcomm" w:date="2018-05-21T04:14:00Z">
        <w:r w:rsidR="0004017F">
          <w:rPr>
            <w:rFonts w:asciiTheme="minorHAnsi" w:eastAsiaTheme="minorEastAsia" w:hAnsiTheme="minorHAnsi"/>
            <w:szCs w:val="20"/>
          </w:rPr>
          <w:t>P</w:t>
        </w:r>
      </w:ins>
      <w:ins w:id="8" w:author="Qualcomm" w:date="2018-05-21T04:09:00Z">
        <w:r w:rsidRPr="00FA1187">
          <w:rPr>
            <w:rFonts w:asciiTheme="minorHAnsi" w:eastAsiaTheme="minorEastAsia" w:hAnsiTheme="minorHAnsi"/>
            <w:szCs w:val="20"/>
          </w:rPr>
          <w:t>RBs.</w:t>
        </w:r>
      </w:ins>
      <w:del w:id="9" w:author="Qualcomm" w:date="2018-05-21T04:09:00Z">
        <w:r w:rsidRPr="00FA1187" w:rsidDel="00A7743D">
          <w:rPr>
            <w:szCs w:val="20"/>
          </w:rPr>
          <w:delText xml:space="preserve"> </w:delText>
        </w:r>
      </w:del>
    </w:p>
    <w:p w14:paraId="0E84A3D3" w14:textId="7966834B" w:rsidR="00EE7C68" w:rsidRPr="00FA1187" w:rsidRDefault="00A7743D" w:rsidP="00A7743D">
      <w:pPr>
        <w:numPr>
          <w:ilvl w:val="0"/>
          <w:numId w:val="9"/>
        </w:numPr>
        <w:rPr>
          <w:szCs w:val="20"/>
        </w:rPr>
      </w:pPr>
      <w:r w:rsidRPr="00FA1187">
        <w:rPr>
          <w:szCs w:val="20"/>
        </w:rPr>
        <w:t>The first two bullets always apply in FR2</w:t>
      </w:r>
    </w:p>
    <w:p w14:paraId="2C592FC9" w14:textId="77777777" w:rsidR="00D62009" w:rsidRPr="007E6F8B" w:rsidRDefault="00D62009" w:rsidP="007E6F8B">
      <w:pPr>
        <w:rPr>
          <w:lang w:val="en-GB"/>
        </w:rPr>
      </w:pPr>
    </w:p>
    <w:p w14:paraId="233B4EB2" w14:textId="494EA615" w:rsidR="00907235" w:rsidRPr="00105FA3" w:rsidRDefault="00EB6261" w:rsidP="00907235">
      <w:pPr>
        <w:rPr>
          <w:lang w:eastAsia="zh-CN"/>
        </w:rPr>
      </w:pPr>
      <w:r>
        <w:rPr>
          <w:lang w:eastAsia="zh-CN"/>
        </w:rPr>
        <w:t>Second,</w:t>
      </w:r>
      <w:r w:rsidR="00413D33">
        <w:rPr>
          <w:lang w:eastAsia="zh-CN"/>
        </w:rPr>
        <w:t xml:space="preserve"> </w:t>
      </w:r>
      <w:r>
        <w:rPr>
          <w:lang w:eastAsia="zh-CN"/>
        </w:rPr>
        <w:t xml:space="preserve">[Panasonic 15] provides </w:t>
      </w:r>
      <w:r w:rsidR="00413D33">
        <w:rPr>
          <w:lang w:eastAsia="zh-CN"/>
        </w:rPr>
        <w:t>some clarificat</w:t>
      </w:r>
      <w:r>
        <w:rPr>
          <w:lang w:eastAsia="zh-CN"/>
        </w:rPr>
        <w:t>ions on the specification text. These are mainly editorial, and we encourage companies to review the text in the appendix.</w:t>
      </w:r>
      <w:bookmarkStart w:id="10" w:name="_GoBack"/>
      <w:bookmarkEnd w:id="10"/>
    </w:p>
    <w:p w14:paraId="4863B6FA" w14:textId="102D508D" w:rsidR="00C211BD" w:rsidRDefault="00C211BD" w:rsidP="00C211BD">
      <w:pPr>
        <w:pStyle w:val="Heading1"/>
      </w:pPr>
      <w:r>
        <w:lastRenderedPageBreak/>
        <w:t xml:space="preserve">UE </w:t>
      </w:r>
      <w:r w:rsidR="00146E3C">
        <w:t>p</w:t>
      </w:r>
      <w:r>
        <w:t xml:space="preserve">rocessing </w:t>
      </w:r>
      <w:r w:rsidR="00146E3C">
        <w:t>t</w:t>
      </w:r>
      <w:r>
        <w:t>ime</w:t>
      </w:r>
    </w:p>
    <w:p w14:paraId="5EBD5D3B" w14:textId="35F3BA69" w:rsidR="00C211BD" w:rsidRDefault="00C211BD" w:rsidP="00C211BD">
      <w:pPr>
        <w:pStyle w:val="Heading2"/>
      </w:pPr>
      <w:r>
        <w:t>Back-to-Back</w:t>
      </w:r>
      <w:r w:rsidR="00D75296">
        <w:t xml:space="preserve"> </w:t>
      </w:r>
      <w:r w:rsidR="00F429D1">
        <w:t>S</w:t>
      </w:r>
      <w:r w:rsidR="00D75296">
        <w:t>cheduling</w:t>
      </w:r>
    </w:p>
    <w:p w14:paraId="183ABBC4" w14:textId="6D2EE48C" w:rsidR="00352C6D" w:rsidRDefault="00F429D1" w:rsidP="00DB1874">
      <w:pPr>
        <w:rPr>
          <w:lang w:val="en-GB"/>
        </w:rPr>
      </w:pPr>
      <w:r>
        <w:rPr>
          <w:lang w:val="en-GB"/>
        </w:rPr>
        <w:t>In the last</w:t>
      </w:r>
      <w:r w:rsidR="00352C6D">
        <w:rPr>
          <w:lang w:val="en-GB"/>
        </w:rPr>
        <w:t xml:space="preserve"> RAN1 #9</w:t>
      </w:r>
      <w:r w:rsidR="00E62033">
        <w:rPr>
          <w:lang w:val="en-GB"/>
        </w:rPr>
        <w:t>2b</w:t>
      </w:r>
      <w:r>
        <w:rPr>
          <w:lang w:val="en-GB"/>
        </w:rPr>
        <w:t>, concerns were raised in the pipelining efficiency for back-to-back scheduling of PDSCH</w:t>
      </w:r>
      <w:r w:rsidR="00352C6D">
        <w:rPr>
          <w:lang w:val="en-GB"/>
        </w:rPr>
        <w:t>.</w:t>
      </w:r>
    </w:p>
    <w:p w14:paraId="2D290878" w14:textId="43DFD6B5" w:rsidR="00352C6D" w:rsidRDefault="00352C6D" w:rsidP="00DB1874">
      <w:pPr>
        <w:rPr>
          <w:lang w:val="en-GB"/>
        </w:rPr>
      </w:pPr>
    </w:p>
    <w:p w14:paraId="78A51E81" w14:textId="77777777" w:rsidR="00352C6D" w:rsidRPr="003B27EC" w:rsidRDefault="00352C6D" w:rsidP="00352C6D">
      <w:pPr>
        <w:rPr>
          <w:b/>
          <w:szCs w:val="20"/>
        </w:rPr>
      </w:pPr>
      <w:r w:rsidRPr="006D7F99">
        <w:rPr>
          <w:b/>
          <w:szCs w:val="20"/>
          <w:u w:val="single"/>
        </w:rPr>
        <w:t>Conclusion</w:t>
      </w:r>
      <w:r>
        <w:rPr>
          <w:b/>
          <w:szCs w:val="20"/>
        </w:rPr>
        <w:t>:</w:t>
      </w:r>
    </w:p>
    <w:p w14:paraId="71902FAC" w14:textId="77777777" w:rsidR="00352C6D" w:rsidRPr="006D7F99" w:rsidRDefault="00352C6D" w:rsidP="00352C6D">
      <w:pPr>
        <w:rPr>
          <w:szCs w:val="20"/>
        </w:rPr>
      </w:pPr>
      <w:r w:rsidRPr="006D7F99">
        <w:rPr>
          <w:szCs w:val="20"/>
        </w:rPr>
        <w:t>Consider whether further handling on UE processing time may be needed in the following cases</w:t>
      </w:r>
    </w:p>
    <w:p w14:paraId="4381E095"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L1 is the length</w:t>
      </w:r>
      <w:bookmarkStart w:id="11" w:name="_Hlk511846103"/>
      <w:r w:rsidRPr="006D7F99">
        <w:rPr>
          <w:rFonts w:ascii="Times New Roman" w:hAnsi="Times New Roman"/>
          <w:szCs w:val="20"/>
        </w:rPr>
        <w:t xml:space="preserve"> (in symbols)</w:t>
      </w:r>
      <w:bookmarkEnd w:id="11"/>
      <w:r w:rsidRPr="006D7F99">
        <w:rPr>
          <w:rFonts w:ascii="Times New Roman" w:hAnsi="Times New Roman"/>
          <w:szCs w:val="20"/>
        </w:rPr>
        <w:t xml:space="preserve"> of a first PDSCH allocation</w:t>
      </w:r>
    </w:p>
    <w:p w14:paraId="68917AC9" w14:textId="77777777" w:rsidR="00352C6D" w:rsidRPr="006D7F99" w:rsidRDefault="00352C6D" w:rsidP="00352C6D">
      <w:pPr>
        <w:pStyle w:val="ListParagraph"/>
        <w:numPr>
          <w:ilvl w:val="1"/>
          <w:numId w:val="32"/>
        </w:numPr>
        <w:rPr>
          <w:rFonts w:ascii="Times New Roman" w:hAnsi="Times New Roman"/>
          <w:szCs w:val="20"/>
        </w:rPr>
      </w:pPr>
      <w:r w:rsidRPr="006D7F99">
        <w:rPr>
          <w:rFonts w:ascii="Times New Roman" w:hAnsi="Times New Roman"/>
          <w:szCs w:val="20"/>
        </w:rPr>
        <w:t xml:space="preserve">L1-dmrs is location of last DMRS in the allocation </w:t>
      </w:r>
    </w:p>
    <w:p w14:paraId="302055E0"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L2 is the length (in symbols) of a second PDSCH allocation</w:t>
      </w:r>
    </w:p>
    <w:p w14:paraId="638B3895" w14:textId="77777777" w:rsidR="00352C6D" w:rsidRPr="006D7F99" w:rsidRDefault="00352C6D" w:rsidP="00352C6D">
      <w:pPr>
        <w:pStyle w:val="ListParagraph"/>
        <w:numPr>
          <w:ilvl w:val="1"/>
          <w:numId w:val="32"/>
        </w:numPr>
        <w:rPr>
          <w:rFonts w:ascii="Times New Roman" w:hAnsi="Times New Roman"/>
          <w:szCs w:val="20"/>
        </w:rPr>
      </w:pPr>
      <w:r w:rsidRPr="006D7F99">
        <w:rPr>
          <w:rFonts w:ascii="Times New Roman" w:hAnsi="Times New Roman"/>
          <w:szCs w:val="20"/>
        </w:rPr>
        <w:t xml:space="preserve">L2-dmrs is location of last DMRS in the allocation </w:t>
      </w:r>
    </w:p>
    <w:p w14:paraId="6F068D88"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g is the delay (in symbols) between the first and second PDSCH allocation</w:t>
      </w:r>
    </w:p>
    <w:p w14:paraId="69709FB4"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In case where L1 – L2 – g &gt; 0</w:t>
      </w:r>
    </w:p>
    <w:p w14:paraId="20AB9BA0"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The DMRS locations between the first and second PDSCH allocation are different</w:t>
      </w:r>
    </w:p>
    <w:p w14:paraId="7D3CB857" w14:textId="3E0ED335" w:rsidR="00352C6D" w:rsidRDefault="00352C6D" w:rsidP="00DB1874">
      <w:pPr>
        <w:rPr>
          <w:lang w:val="en-GB"/>
        </w:rPr>
      </w:pPr>
    </w:p>
    <w:p w14:paraId="3097DA39" w14:textId="2A658EED" w:rsidR="00352C6D" w:rsidRDefault="00352C6D" w:rsidP="00DB1874">
      <w:pPr>
        <w:rPr>
          <w:lang w:val="en-GB"/>
        </w:rPr>
      </w:pPr>
      <w:r>
        <w:rPr>
          <w:lang w:val="en-GB"/>
        </w:rPr>
        <w:t xml:space="preserve">This was still made in light of one agreement </w:t>
      </w:r>
      <w:r w:rsidR="004A6E17">
        <w:rPr>
          <w:lang w:val="en-GB"/>
        </w:rPr>
        <w:t xml:space="preserve">which </w:t>
      </w:r>
      <w:r>
        <w:rPr>
          <w:lang w:val="en-GB"/>
        </w:rPr>
        <w:t>alleviate</w:t>
      </w:r>
      <w:r w:rsidR="004A6E17">
        <w:rPr>
          <w:lang w:val="en-GB"/>
        </w:rPr>
        <w:t>d</w:t>
      </w:r>
      <w:r>
        <w:rPr>
          <w:lang w:val="en-GB"/>
        </w:rPr>
        <w:t xml:space="preserve"> </w:t>
      </w:r>
      <w:r w:rsidR="004A6E17">
        <w:rPr>
          <w:lang w:val="en-GB"/>
        </w:rPr>
        <w:t>the</w:t>
      </w:r>
      <w:r>
        <w:rPr>
          <w:lang w:val="en-GB"/>
        </w:rPr>
        <w:t xml:space="preserve"> issue.</w:t>
      </w:r>
    </w:p>
    <w:p w14:paraId="59DCB062" w14:textId="69A4372B" w:rsidR="00352C6D" w:rsidRDefault="00352C6D" w:rsidP="00DB1874">
      <w:pPr>
        <w:rPr>
          <w:lang w:val="en-GB"/>
        </w:rPr>
      </w:pPr>
    </w:p>
    <w:p w14:paraId="1723D65B" w14:textId="3165CFE3" w:rsidR="00352C6D" w:rsidRPr="001A24E6" w:rsidRDefault="00352C6D" w:rsidP="00352C6D">
      <w:pPr>
        <w:rPr>
          <w:b/>
          <w:szCs w:val="20"/>
          <w:lang w:eastAsia="x-none"/>
        </w:rPr>
      </w:pPr>
      <w:r w:rsidRPr="001A24E6">
        <w:rPr>
          <w:szCs w:val="20"/>
          <w:highlight w:val="green"/>
          <w:lang w:eastAsia="x-none"/>
        </w:rPr>
        <w:t>Agreements</w:t>
      </w:r>
      <w:r w:rsidRPr="0042424F">
        <w:rPr>
          <w:b/>
          <w:szCs w:val="20"/>
          <w:lang w:eastAsia="x-none"/>
        </w:rPr>
        <w:t xml:space="preserve"> (RAN1 #9</w:t>
      </w:r>
      <w:r w:rsidR="00E62033">
        <w:rPr>
          <w:b/>
          <w:szCs w:val="20"/>
          <w:lang w:eastAsia="x-none"/>
        </w:rPr>
        <w:t>2b</w:t>
      </w:r>
      <w:r w:rsidRPr="0042424F">
        <w:rPr>
          <w:b/>
          <w:szCs w:val="20"/>
          <w:lang w:eastAsia="x-none"/>
        </w:rPr>
        <w:t>)</w:t>
      </w:r>
      <w:r w:rsidRPr="001A24E6">
        <w:rPr>
          <w:b/>
          <w:szCs w:val="20"/>
          <w:lang w:eastAsia="x-none"/>
        </w:rPr>
        <w:t>:</w:t>
      </w:r>
    </w:p>
    <w:p w14:paraId="54E30D91" w14:textId="77777777" w:rsidR="00352C6D" w:rsidRPr="001A24E6" w:rsidRDefault="00352C6D" w:rsidP="00352C6D">
      <w:pPr>
        <w:rPr>
          <w:szCs w:val="20"/>
        </w:rPr>
      </w:pPr>
      <w:r w:rsidRPr="001A24E6">
        <w:rPr>
          <w:szCs w:val="20"/>
        </w:rPr>
        <w:t xml:space="preserve">The following text proposal is adopted to clarify that N1 processing time at least follows the semi-static configuration for DMRS, and not that resulting from the allocation. </w:t>
      </w:r>
    </w:p>
    <w:p w14:paraId="258C4978" w14:textId="77777777" w:rsidR="00352C6D" w:rsidRPr="001A24E6" w:rsidRDefault="00352C6D" w:rsidP="00352C6D">
      <w:pPr>
        <w:rPr>
          <w:color w:val="FF0000"/>
          <w:szCs w:val="20"/>
        </w:rPr>
      </w:pPr>
      <w:r w:rsidRPr="001A24E6">
        <w:rPr>
          <w:color w:val="FF0000"/>
          <w:szCs w:val="20"/>
        </w:rPr>
        <w:t>------ Text Proposal for TS 38.214 Subclause 5.3 ------</w:t>
      </w:r>
    </w:p>
    <w:p w14:paraId="11EB599D" w14:textId="77777777" w:rsidR="00352C6D" w:rsidRPr="001A24E6" w:rsidRDefault="00352C6D" w:rsidP="00352C6D">
      <w:pPr>
        <w:pStyle w:val="B1"/>
        <w:rPr>
          <w:lang w:val="en-AU"/>
        </w:rPr>
      </w:pPr>
      <w:r w:rsidRPr="001A24E6">
        <w:rPr>
          <w:i/>
        </w:rPr>
        <w:t>-</w:t>
      </w:r>
      <w:r w:rsidRPr="001A24E6">
        <w:rPr>
          <w:i/>
        </w:rPr>
        <w:tab/>
        <w:t>N</w:t>
      </w:r>
      <w:r w:rsidRPr="001A24E6">
        <w:rPr>
          <w:i/>
          <w:vertAlign w:val="subscript"/>
        </w:rPr>
        <w:t>1</w:t>
      </w:r>
      <w:r w:rsidRPr="001A24E6">
        <w:t xml:space="preserve"> is based on </w:t>
      </w:r>
      <w:r w:rsidRPr="001A24E6">
        <w:rPr>
          <w:i/>
          <w:lang w:val="en-AU"/>
        </w:rPr>
        <w:t>µ</w:t>
      </w:r>
      <w:r w:rsidRPr="001A24E6">
        <w:rPr>
          <w:lang w:val="en-AU"/>
        </w:rPr>
        <w:t xml:space="preserve"> of table 5.3-1 that corresponds to the min (</w:t>
      </w:r>
      <w:r w:rsidRPr="001A24E6">
        <w:rPr>
          <w:i/>
          <w:lang w:val="en-AU"/>
        </w:rPr>
        <w:t>µ</w:t>
      </w:r>
      <w:r w:rsidRPr="001A24E6">
        <w:rPr>
          <w:i/>
          <w:vertAlign w:val="subscript"/>
          <w:lang w:val="en-AU"/>
        </w:rPr>
        <w:t>DL</w:t>
      </w:r>
      <w:r w:rsidRPr="001A24E6">
        <w:rPr>
          <w:lang w:val="en-AU"/>
        </w:rPr>
        <w:t xml:space="preserve">, </w:t>
      </w:r>
      <w:r w:rsidRPr="001A24E6">
        <w:rPr>
          <w:i/>
          <w:lang w:val="en-AU"/>
        </w:rPr>
        <w:t>µ</w:t>
      </w:r>
      <w:r w:rsidRPr="001A24E6">
        <w:rPr>
          <w:i/>
          <w:vertAlign w:val="subscript"/>
          <w:lang w:val="en-AU"/>
        </w:rPr>
        <w:t>UL</w:t>
      </w:r>
      <w:r w:rsidRPr="001A24E6">
        <w:rPr>
          <w:lang w:val="en-AU"/>
        </w:rPr>
        <w:t xml:space="preserve">) where the </w:t>
      </w:r>
      <w:r w:rsidRPr="001A24E6">
        <w:rPr>
          <w:i/>
          <w:lang w:val="en-AU"/>
        </w:rPr>
        <w:t>µ</w:t>
      </w:r>
      <w:r w:rsidRPr="001A24E6">
        <w:rPr>
          <w:i/>
          <w:vertAlign w:val="subscript"/>
          <w:lang w:val="en-AU"/>
        </w:rPr>
        <w:t>DL</w:t>
      </w:r>
      <w:r w:rsidRPr="001A24E6">
        <w:rPr>
          <w:i/>
          <w:lang w:val="en-AU"/>
        </w:rPr>
        <w:t xml:space="preserve"> </w:t>
      </w:r>
      <w:r w:rsidRPr="001A24E6">
        <w:rPr>
          <w:lang w:val="en-AU"/>
        </w:rPr>
        <w:t xml:space="preserve">corresponds to the subcarrier spacing of the downlink with which the PDSCH was transmitted and </w:t>
      </w:r>
      <w:r w:rsidRPr="001A24E6">
        <w:rPr>
          <w:i/>
          <w:lang w:val="en-AU"/>
        </w:rPr>
        <w:t>µ</w:t>
      </w:r>
      <w:r w:rsidRPr="001A24E6">
        <w:rPr>
          <w:i/>
          <w:vertAlign w:val="subscript"/>
          <w:lang w:val="en-AU"/>
        </w:rPr>
        <w:t>UL</w:t>
      </w:r>
      <w:r w:rsidRPr="001A24E6">
        <w:rPr>
          <w:lang w:val="en-AU"/>
        </w:rPr>
        <w:t xml:space="preserve"> corresponds to the subcarrier spacing of the uplink channel with which the HARQ-ACK is to be transmitted. If the higher layer parameter </w:t>
      </w:r>
      <w:r w:rsidRPr="001A24E6">
        <w:rPr>
          <w:i/>
          <w:iCs/>
        </w:rPr>
        <w:t xml:space="preserve">dmrs-AdditionalPosition </w:t>
      </w:r>
      <w:r w:rsidRPr="001A24E6">
        <w:rPr>
          <w:iCs/>
        </w:rPr>
        <w:t>is configured with a value greater than 0, or if the high layer parameter is not configured, then</w:t>
      </w:r>
      <w:r w:rsidRPr="001A24E6">
        <w:rPr>
          <w:i/>
          <w:lang w:val="en-AU"/>
        </w:rPr>
        <w:t xml:space="preserve"> N</w:t>
      </w:r>
      <w:r w:rsidRPr="001A24E6">
        <w:rPr>
          <w:i/>
          <w:vertAlign w:val="subscript"/>
          <w:lang w:val="en-AU"/>
        </w:rPr>
        <w:t xml:space="preserve">1 </w:t>
      </w:r>
      <w:r w:rsidRPr="001A24E6">
        <w:rPr>
          <w:iCs/>
        </w:rPr>
        <w:t xml:space="preserve"> value follows from the second column of table 5.3.1; otherwise, the </w:t>
      </w:r>
      <w:r w:rsidRPr="001A24E6">
        <w:rPr>
          <w:i/>
          <w:lang w:val="en-AU"/>
        </w:rPr>
        <w:t>N</w:t>
      </w:r>
      <w:r w:rsidRPr="001A24E6">
        <w:rPr>
          <w:i/>
          <w:vertAlign w:val="subscript"/>
          <w:lang w:val="en-AU"/>
        </w:rPr>
        <w:t>1</w:t>
      </w:r>
      <w:r w:rsidRPr="001A24E6">
        <w:rPr>
          <w:lang w:val="en-AU"/>
        </w:rPr>
        <w:t xml:space="preserve"> value follows from the first column of table 5.3-1</w:t>
      </w:r>
      <w:r w:rsidRPr="001A24E6">
        <w:rPr>
          <w:iCs/>
        </w:rPr>
        <w:t>.</w:t>
      </w:r>
    </w:p>
    <w:p w14:paraId="5BE55F43" w14:textId="77777777" w:rsidR="00352C6D" w:rsidRDefault="00352C6D" w:rsidP="00DB1874">
      <w:pPr>
        <w:rPr>
          <w:lang w:val="en-GB"/>
        </w:rPr>
      </w:pPr>
    </w:p>
    <w:p w14:paraId="37CB1782" w14:textId="5BC7CBDA" w:rsidR="00683129" w:rsidRDefault="00683129" w:rsidP="00DB1874">
      <w:pPr>
        <w:rPr>
          <w:lang w:val="en-GB"/>
        </w:rPr>
      </w:pPr>
      <w:r>
        <w:rPr>
          <w:lang w:val="en-GB"/>
        </w:rPr>
        <w:t xml:space="preserve">Several contributions </w:t>
      </w:r>
      <w:r w:rsidR="004A6E17">
        <w:rPr>
          <w:lang w:val="en-GB"/>
        </w:rPr>
        <w:t>this meeting</w:t>
      </w:r>
      <w:r>
        <w:rPr>
          <w:lang w:val="en-GB"/>
        </w:rPr>
        <w:t xml:space="preserve"> [H</w:t>
      </w:r>
      <w:r w:rsidR="004A6E17">
        <w:rPr>
          <w:lang w:val="en-GB"/>
        </w:rPr>
        <w:t>uawei</w:t>
      </w:r>
      <w:r>
        <w:rPr>
          <w:lang w:val="en-GB"/>
        </w:rPr>
        <w:t xml:space="preserve"> 1, E</w:t>
      </w:r>
      <w:r w:rsidR="004A6E17">
        <w:rPr>
          <w:lang w:val="en-GB"/>
        </w:rPr>
        <w:t>ricsson</w:t>
      </w:r>
      <w:r>
        <w:rPr>
          <w:lang w:val="en-GB"/>
        </w:rPr>
        <w:t xml:space="preserve"> 2, S</w:t>
      </w:r>
      <w:r w:rsidR="004A6E17">
        <w:rPr>
          <w:lang w:val="en-GB"/>
        </w:rPr>
        <w:t>amsung</w:t>
      </w:r>
      <w:r>
        <w:rPr>
          <w:lang w:val="en-GB"/>
        </w:rPr>
        <w:t xml:space="preserve"> 10, M</w:t>
      </w:r>
      <w:r w:rsidR="004A6E17">
        <w:rPr>
          <w:lang w:val="en-GB"/>
        </w:rPr>
        <w:t>ediaTek</w:t>
      </w:r>
      <w:r>
        <w:rPr>
          <w:lang w:val="en-GB"/>
        </w:rPr>
        <w:t xml:space="preserve"> 11] </w:t>
      </w:r>
      <w:r w:rsidR="004A6E17">
        <w:rPr>
          <w:lang w:val="en-GB"/>
        </w:rPr>
        <w:t>revisited the issue</w:t>
      </w:r>
      <w:r>
        <w:rPr>
          <w:lang w:val="en-GB"/>
        </w:rPr>
        <w:t xml:space="preserve">. Here we focus on back-to-back scheduling of long and short PDSCH allocations, </w:t>
      </w:r>
      <w:r w:rsidR="00352C6D">
        <w:rPr>
          <w:lang w:val="en-GB"/>
        </w:rPr>
        <w:t xml:space="preserve">but separately </w:t>
      </w:r>
      <w:r w:rsidR="004A6E17">
        <w:rPr>
          <w:lang w:val="en-GB"/>
        </w:rPr>
        <w:t>in terms of the</w:t>
      </w:r>
      <w:r w:rsidR="00352C6D">
        <w:rPr>
          <w:lang w:val="en-GB"/>
        </w:rPr>
        <w:t xml:space="preserve"> </w:t>
      </w:r>
      <w:r w:rsidR="0042424F">
        <w:rPr>
          <w:lang w:val="en-GB"/>
        </w:rPr>
        <w:t xml:space="preserve">demodulation and decoding time </w:t>
      </w:r>
      <w:r w:rsidR="004A6E17">
        <w:rPr>
          <w:lang w:val="en-GB"/>
        </w:rPr>
        <w:t xml:space="preserve">impact. See </w:t>
      </w:r>
      <w:r w:rsidR="0042424F">
        <w:rPr>
          <w:lang w:val="en-GB"/>
        </w:rPr>
        <w:t>illustrated below.</w:t>
      </w:r>
    </w:p>
    <w:p w14:paraId="552D4B9A" w14:textId="0A00E54D" w:rsidR="00352C6D" w:rsidRDefault="0042424F" w:rsidP="00352C6D">
      <w:pPr>
        <w:keepNext/>
        <w:jc w:val="center"/>
      </w:pPr>
      <w:r w:rsidRPr="004B7479">
        <w:object w:dxaOrig="8575" w:dyaOrig="3824" w14:anchorId="2F832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85.5pt" o:ole="">
            <v:imagedata r:id="rId12" o:title="" cropbottom="2365f" cropright="1355f"/>
          </v:shape>
          <o:OLEObject Type="Embed" ProgID="Visio.Drawing.11" ShapeID="_x0000_i1025" DrawAspect="Content" ObjectID="_1588429250" r:id="rId13"/>
        </w:object>
      </w:r>
    </w:p>
    <w:p w14:paraId="0FBFDDC3" w14:textId="7743C10A" w:rsidR="00352C6D" w:rsidRPr="0042424F" w:rsidRDefault="00352C6D" w:rsidP="0042424F">
      <w:pPr>
        <w:jc w:val="center"/>
        <w:rPr>
          <w:b/>
          <w:lang w:val="en-GB"/>
        </w:rPr>
      </w:pPr>
      <w:r w:rsidRPr="0042424F">
        <w:rPr>
          <w:b/>
        </w:rPr>
        <w:t xml:space="preserve">Figure </w:t>
      </w:r>
      <w:r>
        <w:rPr>
          <w:b/>
        </w:rPr>
        <w:t>3</w:t>
      </w:r>
      <w:r w:rsidRPr="0042424F">
        <w:rPr>
          <w:b/>
        </w:rPr>
        <w:t>.1-1. Current processing time specification</w:t>
      </w:r>
    </w:p>
    <w:p w14:paraId="1803C3E4" w14:textId="4C0FA55B" w:rsidR="0022370C" w:rsidRDefault="0022370C" w:rsidP="00DB1874">
      <w:pPr>
        <w:rPr>
          <w:lang w:val="en-GB"/>
        </w:rPr>
      </w:pPr>
    </w:p>
    <w:p w14:paraId="03E44AB2" w14:textId="1923A965" w:rsidR="00A268EC" w:rsidRDefault="0042424F" w:rsidP="00DB1874">
      <w:pPr>
        <w:rPr>
          <w:lang w:val="en-GB"/>
        </w:rPr>
      </w:pPr>
      <w:r>
        <w:rPr>
          <w:lang w:val="en-GB"/>
        </w:rPr>
        <w:lastRenderedPageBreak/>
        <w:t>First with regarding to demodulation, the most critical aspect to pipelining in the discussions in RAN1 #9</w:t>
      </w:r>
      <w:r w:rsidR="00E62033">
        <w:rPr>
          <w:lang w:val="en-GB"/>
        </w:rPr>
        <w:t>2b</w:t>
      </w:r>
      <w:r>
        <w:rPr>
          <w:lang w:val="en-GB"/>
        </w:rPr>
        <w:t xml:space="preserve"> was knowing </w:t>
      </w:r>
      <w:r w:rsidR="00376AC9">
        <w:rPr>
          <w:lang w:val="en-GB"/>
        </w:rPr>
        <w:t>the state of</w:t>
      </w:r>
      <w:r>
        <w:rPr>
          <w:lang w:val="en-GB"/>
        </w:rPr>
        <w:t xml:space="preserve"> </w:t>
      </w:r>
      <w:r w:rsidR="00072114">
        <w:rPr>
          <w:lang w:val="en-GB"/>
        </w:rPr>
        <w:t>“</w:t>
      </w:r>
      <w:r w:rsidR="00072114" w:rsidRPr="00072114">
        <w:rPr>
          <w:lang w:val="en-GB"/>
        </w:rPr>
        <w:t>Additional PDSCH DM-RS configured</w:t>
      </w:r>
      <w:r w:rsidR="00072114">
        <w:rPr>
          <w:lang w:val="en-GB"/>
        </w:rPr>
        <w:t>” as in Table 5.3-1 of 38.214 was</w:t>
      </w:r>
      <w:r>
        <w:rPr>
          <w:lang w:val="en-GB"/>
        </w:rPr>
        <w:t xml:space="preserve"> applied across both packets. </w:t>
      </w:r>
      <w:r w:rsidR="00405A60">
        <w:rPr>
          <w:lang w:val="en-GB"/>
        </w:rPr>
        <w:t xml:space="preserve">Although the previously mentioned agreement </w:t>
      </w:r>
      <w:r w:rsidR="00072114">
        <w:rPr>
          <w:lang w:val="en-GB"/>
        </w:rPr>
        <w:t xml:space="preserve">fixed this case, </w:t>
      </w:r>
      <w:r w:rsidR="00A268EC">
        <w:rPr>
          <w:lang w:val="en-GB"/>
        </w:rPr>
        <w:t xml:space="preserve">[Huawei 1] noted there may </w:t>
      </w:r>
      <w:r w:rsidR="00405A60">
        <w:rPr>
          <w:lang w:val="en-GB"/>
        </w:rPr>
        <w:t xml:space="preserve">still </w:t>
      </w:r>
      <w:r w:rsidR="00A268EC">
        <w:rPr>
          <w:lang w:val="en-GB"/>
        </w:rPr>
        <w:t>be some ambiguity</w:t>
      </w:r>
      <w:r w:rsidR="00405A60">
        <w:rPr>
          <w:lang w:val="en-GB"/>
        </w:rPr>
        <w:t xml:space="preserve"> in light of 38.331 and 38.211.</w:t>
      </w:r>
    </w:p>
    <w:p w14:paraId="1D1728AB" w14:textId="4F12E305" w:rsidR="00A268EC" w:rsidRPr="00A268EC" w:rsidRDefault="0019545B" w:rsidP="00A268EC">
      <w:pPr>
        <w:pStyle w:val="ListParagraph"/>
        <w:numPr>
          <w:ilvl w:val="0"/>
          <w:numId w:val="33"/>
        </w:numPr>
        <w:rPr>
          <w:lang w:val="en-GB"/>
        </w:rPr>
      </w:pPr>
      <w:r w:rsidRPr="00A268EC">
        <w:rPr>
          <w:lang w:val="en-GB"/>
        </w:rPr>
        <w:t>Note that 38.211</w:t>
      </w:r>
      <w:r w:rsidR="0042424F" w:rsidRPr="00A268EC">
        <w:rPr>
          <w:lang w:val="en-GB"/>
        </w:rPr>
        <w:t xml:space="preserve"> </w:t>
      </w:r>
      <w:r w:rsidR="00A268EC" w:rsidRPr="00A268EC">
        <w:rPr>
          <w:lang w:val="en-GB"/>
        </w:rPr>
        <w:t xml:space="preserve">subclause </w:t>
      </w:r>
      <w:r w:rsidR="0042424F" w:rsidRPr="00A268EC">
        <w:rPr>
          <w:lang w:val="en-GB"/>
        </w:rPr>
        <w:t>5.3 (also see TP above)</w:t>
      </w:r>
      <w:r w:rsidR="008939C4" w:rsidRPr="00A268EC">
        <w:rPr>
          <w:lang w:val="en-GB"/>
        </w:rPr>
        <w:t xml:space="preserve"> </w:t>
      </w:r>
      <w:r w:rsidRPr="00A268EC">
        <w:rPr>
          <w:lang w:val="en-GB"/>
        </w:rPr>
        <w:t>a</w:t>
      </w:r>
      <w:r w:rsidR="00405A60">
        <w:rPr>
          <w:lang w:val="en-GB"/>
        </w:rPr>
        <w:t>t the time of the agreement,</w:t>
      </w:r>
      <w:r w:rsidRPr="00A268EC">
        <w:rPr>
          <w:lang w:val="en-GB"/>
        </w:rPr>
        <w:t xml:space="preserve"> </w:t>
      </w:r>
      <w:r w:rsidR="00405A60">
        <w:rPr>
          <w:lang w:val="en-GB"/>
        </w:rPr>
        <w:t>used only 1</w:t>
      </w:r>
      <w:r w:rsidRPr="00A268EC">
        <w:rPr>
          <w:lang w:val="en-GB"/>
        </w:rPr>
        <w:t xml:space="preserve"> higher layer parameter</w:t>
      </w:r>
      <w:r w:rsidR="00A268EC" w:rsidRPr="00A268EC">
        <w:rPr>
          <w:lang w:val="en-GB"/>
        </w:rPr>
        <w:t xml:space="preserve"> </w:t>
      </w:r>
      <w:r w:rsidR="00A268EC" w:rsidRPr="00A268EC">
        <w:rPr>
          <w:i/>
          <w:iCs/>
        </w:rPr>
        <w:t>dmrs-AdditionalPosition</w:t>
      </w:r>
      <w:r w:rsidR="00A268EC" w:rsidRPr="00A268EC">
        <w:rPr>
          <w:iCs/>
        </w:rPr>
        <w:t xml:space="preserve"> </w:t>
      </w:r>
      <w:r w:rsidR="00405A60">
        <w:rPr>
          <w:iCs/>
        </w:rPr>
        <w:t>that was shared (i.e., enabled together)</w:t>
      </w:r>
      <w:r w:rsidR="00A268EC" w:rsidRPr="00A268EC">
        <w:rPr>
          <w:iCs/>
        </w:rPr>
        <w:t xml:space="preserve"> </w:t>
      </w:r>
      <w:r w:rsidR="00405A60">
        <w:rPr>
          <w:iCs/>
        </w:rPr>
        <w:t>between</w:t>
      </w:r>
      <w:r w:rsidR="00A268EC" w:rsidRPr="00A268EC">
        <w:rPr>
          <w:iCs/>
        </w:rPr>
        <w:t xml:space="preserve"> both PDSCH mapping Type A and Type B</w:t>
      </w:r>
      <w:r w:rsidR="009D1BD4">
        <w:rPr>
          <w:iCs/>
        </w:rPr>
        <w:t>.</w:t>
      </w:r>
    </w:p>
    <w:p w14:paraId="6383C52F" w14:textId="31B2B1DE" w:rsidR="0019545B" w:rsidRDefault="009D1BD4" w:rsidP="009D1BD4">
      <w:pPr>
        <w:pStyle w:val="ListParagraph"/>
        <w:numPr>
          <w:ilvl w:val="0"/>
          <w:numId w:val="33"/>
        </w:numPr>
        <w:rPr>
          <w:lang w:val="en-GB"/>
        </w:rPr>
      </w:pPr>
      <w:r>
        <w:rPr>
          <w:lang w:val="en-GB"/>
        </w:rPr>
        <w:t>T</w:t>
      </w:r>
      <w:r w:rsidR="00A268EC">
        <w:rPr>
          <w:lang w:val="en-GB"/>
        </w:rPr>
        <w:t>he t</w:t>
      </w:r>
      <w:r w:rsidR="00A20744" w:rsidRPr="00A268EC">
        <w:rPr>
          <w:lang w:val="en-GB"/>
        </w:rPr>
        <w:t xml:space="preserve">echnical understanding </w:t>
      </w:r>
      <w:r w:rsidR="0058708D" w:rsidRPr="00A268EC">
        <w:rPr>
          <w:lang w:val="en-GB"/>
        </w:rPr>
        <w:t>is that the physical wireless channel exhibits high Doppler regardless of PDSCH mapping Type, so if additional DMRS is needed for proper channel estimation and interpolation, then it should apply in all cases. There may be some slight optimization is using a different value for PDSCH mapping Type A vs. Type B (e.g., 4 vs 2, respectively)</w:t>
      </w:r>
      <w:r w:rsidR="00627B08" w:rsidRPr="00A268EC">
        <w:rPr>
          <w:lang w:val="en-GB"/>
        </w:rPr>
        <w:t xml:space="preserve"> as noted in the MIMO session</w:t>
      </w:r>
      <w:r w:rsidR="0058708D" w:rsidRPr="00A268EC">
        <w:rPr>
          <w:lang w:val="en-GB"/>
        </w:rPr>
        <w:t>, since the lengths of Type A go up to 14 but Type B go up to 7.</w:t>
      </w:r>
      <w:r>
        <w:rPr>
          <w:lang w:val="en-GB"/>
        </w:rPr>
        <w:t xml:space="preserve"> There are separate parameters for these cases, namely </w:t>
      </w:r>
      <w:r w:rsidRPr="009D1BD4">
        <w:rPr>
          <w:i/>
          <w:lang w:val="en-GB"/>
        </w:rPr>
        <w:t>dmrs-TypeA-Position</w:t>
      </w:r>
      <w:r>
        <w:rPr>
          <w:lang w:val="en-GB"/>
        </w:rPr>
        <w:t xml:space="preserve"> and </w:t>
      </w:r>
      <w:r w:rsidRPr="009D1BD4">
        <w:rPr>
          <w:i/>
          <w:lang w:val="en-GB"/>
        </w:rPr>
        <w:t>dmrs-TypeB-Position</w:t>
      </w:r>
      <w:r>
        <w:rPr>
          <w:lang w:val="en-GB"/>
        </w:rPr>
        <w:t>.</w:t>
      </w:r>
    </w:p>
    <w:p w14:paraId="21B490A0" w14:textId="31E6EC35" w:rsidR="00A268EC" w:rsidRDefault="00A268EC" w:rsidP="00701FAB">
      <w:pPr>
        <w:pStyle w:val="ListParagraph"/>
        <w:numPr>
          <w:ilvl w:val="0"/>
          <w:numId w:val="33"/>
        </w:numPr>
        <w:rPr>
          <w:lang w:val="en-GB"/>
        </w:rPr>
      </w:pPr>
      <w:r w:rsidRPr="00CF0DBE">
        <w:rPr>
          <w:lang w:val="en-GB"/>
        </w:rPr>
        <w:t>However, the structuring in 38.331 has two separate higher layer parameters for PDSCH mapping Type A and mapping Type B.</w:t>
      </w:r>
      <w:r w:rsidR="00072114" w:rsidRPr="00CF0DBE">
        <w:rPr>
          <w:lang w:val="en-GB"/>
        </w:rPr>
        <w:t xml:space="preserve"> </w:t>
      </w:r>
      <w:r w:rsidR="00072114" w:rsidRPr="00CF0DBE">
        <w:rPr>
          <w:b/>
          <w:color w:val="FF0000"/>
          <w:lang w:val="en-GB"/>
        </w:rPr>
        <w:t xml:space="preserve">(This </w:t>
      </w:r>
      <w:r w:rsidR="00405A60" w:rsidRPr="00CF0DBE">
        <w:rPr>
          <w:b/>
          <w:color w:val="FF0000"/>
          <w:lang w:val="en-GB"/>
        </w:rPr>
        <w:t>may be</w:t>
      </w:r>
      <w:r w:rsidR="00072114" w:rsidRPr="00CF0DBE">
        <w:rPr>
          <w:b/>
          <w:color w:val="FF0000"/>
          <w:lang w:val="en-GB"/>
        </w:rPr>
        <w:t xml:space="preserve"> ambiguous / inconsistent with 38.211.)</w:t>
      </w:r>
      <w:r w:rsidRPr="00CF0DBE">
        <w:rPr>
          <w:lang w:val="en-GB"/>
        </w:rPr>
        <w:t xml:space="preserve"> [Huawei 1] further follows the interpretation </w:t>
      </w:r>
      <w:r w:rsidR="00CF0DBE" w:rsidRPr="00CF0DBE">
        <w:rPr>
          <w:lang w:val="en-GB"/>
        </w:rPr>
        <w:t xml:space="preserve">and find issues </w:t>
      </w:r>
      <w:r w:rsidRPr="00CF0DBE">
        <w:rPr>
          <w:lang w:val="en-GB"/>
        </w:rPr>
        <w:t xml:space="preserve">with pipelined implementation, </w:t>
      </w:r>
      <w:r w:rsidR="00CF0DBE" w:rsidRPr="00CF0DBE">
        <w:rPr>
          <w:lang w:val="en-GB"/>
        </w:rPr>
        <w:t>i.e.,</w:t>
      </w:r>
      <w:r w:rsidRPr="00CF0DBE">
        <w:rPr>
          <w:lang w:val="en-GB"/>
        </w:rPr>
        <w:t xml:space="preserve"> pipelining the distributed DMRS pattern PDSCH followed by a front-loaded DMRS pattern PDSCH w</w:t>
      </w:r>
      <w:r w:rsidR="00CF0DBE">
        <w:rPr>
          <w:lang w:val="en-GB"/>
        </w:rPr>
        <w:t>ould lead to front-loaded N1 timeline violation at the 2</w:t>
      </w:r>
      <w:r w:rsidR="00CF0DBE" w:rsidRPr="00CF0DBE">
        <w:rPr>
          <w:vertAlign w:val="superscript"/>
          <w:lang w:val="en-GB"/>
        </w:rPr>
        <w:t>nd</w:t>
      </w:r>
      <w:r w:rsidR="00CF0DBE">
        <w:rPr>
          <w:lang w:val="en-GB"/>
        </w:rPr>
        <w:t xml:space="preserve"> PDSCH.</w:t>
      </w:r>
    </w:p>
    <w:p w14:paraId="6D189AC8" w14:textId="77777777" w:rsidR="00CF0DBE" w:rsidRPr="00CF0DBE" w:rsidRDefault="00CF0DBE" w:rsidP="00CF0DBE">
      <w:pPr>
        <w:ind w:left="360"/>
        <w:rPr>
          <w:lang w:val="en-GB"/>
        </w:rPr>
      </w:pPr>
    </w:p>
    <w:p w14:paraId="380A2D7B" w14:textId="77777777" w:rsidR="00A268EC" w:rsidRDefault="00A268EC" w:rsidP="00A268EC">
      <w:pPr>
        <w:jc w:val="center"/>
        <w:rPr>
          <w:lang w:eastAsia="zh-CN"/>
        </w:rPr>
      </w:pPr>
      <w:r w:rsidRPr="00BA2BA2">
        <w:rPr>
          <w:noProof/>
          <w:lang w:eastAsia="zh-CN"/>
        </w:rPr>
        <w:drawing>
          <wp:inline distT="0" distB="0" distL="0" distR="0" wp14:anchorId="2D340815" wp14:editId="4026D449">
            <wp:extent cx="5916295" cy="3896966"/>
            <wp:effectExtent l="0" t="0" r="825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3896966"/>
                    </a:xfrm>
                    <a:prstGeom prst="rect">
                      <a:avLst/>
                    </a:prstGeom>
                    <a:noFill/>
                    <a:ln>
                      <a:noFill/>
                    </a:ln>
                  </pic:spPr>
                </pic:pic>
              </a:graphicData>
            </a:graphic>
          </wp:inline>
        </w:drawing>
      </w:r>
    </w:p>
    <w:p w14:paraId="40FF3493" w14:textId="77777777" w:rsidR="003E3B13" w:rsidRDefault="00A268EC" w:rsidP="00A268EC">
      <w:pPr>
        <w:jc w:val="center"/>
        <w:rPr>
          <w:b/>
          <w:szCs w:val="20"/>
          <w:lang w:eastAsia="zh-CN"/>
        </w:rPr>
      </w:pPr>
      <w:r w:rsidRPr="00A268EC">
        <w:rPr>
          <w:rFonts w:hint="eastAsia"/>
          <w:b/>
          <w:szCs w:val="20"/>
          <w:lang w:eastAsia="zh-CN"/>
        </w:rPr>
        <w:t xml:space="preserve">Figure </w:t>
      </w:r>
      <w:r w:rsidR="003E3B13">
        <w:rPr>
          <w:b/>
          <w:szCs w:val="20"/>
          <w:lang w:eastAsia="zh-CN"/>
        </w:rPr>
        <w:t>3.1-2</w:t>
      </w:r>
      <w:r w:rsidRPr="00A268EC">
        <w:rPr>
          <w:rFonts w:hint="eastAsia"/>
          <w:b/>
          <w:szCs w:val="20"/>
          <w:lang w:eastAsia="zh-CN"/>
        </w:rPr>
        <w:t>.</w:t>
      </w:r>
      <w:r w:rsidRPr="00A268EC">
        <w:rPr>
          <w:b/>
          <w:szCs w:val="20"/>
          <w:lang w:eastAsia="zh-CN"/>
        </w:rPr>
        <w:t xml:space="preserve"> UE processing timeline for two continuous PDSCHs </w:t>
      </w:r>
    </w:p>
    <w:p w14:paraId="797F8C3D" w14:textId="6EDA1FB4" w:rsidR="00A268EC" w:rsidRPr="00A268EC" w:rsidRDefault="00A268EC" w:rsidP="00A268EC">
      <w:pPr>
        <w:jc w:val="center"/>
        <w:rPr>
          <w:b/>
          <w:szCs w:val="20"/>
          <w:lang w:eastAsia="zh-CN"/>
        </w:rPr>
      </w:pPr>
      <w:r w:rsidRPr="00A268EC">
        <w:rPr>
          <w:b/>
          <w:szCs w:val="20"/>
          <w:lang w:eastAsia="zh-CN"/>
        </w:rPr>
        <w:t>with different additional DMRS configurations</w:t>
      </w:r>
      <w:r w:rsidR="003E3B13">
        <w:rPr>
          <w:b/>
          <w:szCs w:val="20"/>
          <w:lang w:eastAsia="zh-CN"/>
        </w:rPr>
        <w:t xml:space="preserve"> (from [1])</w:t>
      </w:r>
    </w:p>
    <w:p w14:paraId="4BFE6A09" w14:textId="77777777" w:rsidR="00A268EC" w:rsidRPr="00A268EC" w:rsidRDefault="00A268EC" w:rsidP="00A268EC">
      <w:pPr>
        <w:rPr>
          <w:lang w:val="en-GB"/>
        </w:rPr>
      </w:pPr>
    </w:p>
    <w:p w14:paraId="3FEDF17C" w14:textId="2656081A" w:rsidR="00627B08" w:rsidRDefault="00627B08" w:rsidP="00DB1874">
      <w:pPr>
        <w:rPr>
          <w:lang w:val="en-GB"/>
        </w:rPr>
      </w:pPr>
    </w:p>
    <w:p w14:paraId="4D81900E" w14:textId="1A5E2EE4" w:rsidR="00627B08" w:rsidRDefault="00627B08" w:rsidP="00DB1874">
      <w:pPr>
        <w:rPr>
          <w:lang w:val="en-GB"/>
        </w:rPr>
      </w:pPr>
      <w:r>
        <w:rPr>
          <w:lang w:val="en-GB"/>
        </w:rPr>
        <w:t xml:space="preserve">Therefore, we amend the </w:t>
      </w:r>
      <w:r w:rsidR="00072114">
        <w:rPr>
          <w:lang w:val="en-GB"/>
        </w:rPr>
        <w:t xml:space="preserve">previous </w:t>
      </w:r>
      <w:r>
        <w:rPr>
          <w:lang w:val="en-GB"/>
        </w:rPr>
        <w:t xml:space="preserve">agreement with understanding during the </w:t>
      </w:r>
      <w:r w:rsidR="00CF0DBE">
        <w:rPr>
          <w:lang w:val="en-GB"/>
        </w:rPr>
        <w:t>agreements</w:t>
      </w:r>
      <w:r>
        <w:rPr>
          <w:lang w:val="en-GB"/>
        </w:rPr>
        <w:t xml:space="preserve"> last meeting.</w:t>
      </w:r>
      <w:r w:rsidR="00A268EC">
        <w:rPr>
          <w:lang w:val="en-GB"/>
        </w:rPr>
        <w:t xml:space="preserve"> Note that 38.214 should also be updated to be more consistent with the higher layer configuratio</w:t>
      </w:r>
      <w:r w:rsidR="006A478F">
        <w:rPr>
          <w:lang w:val="en-GB"/>
        </w:rPr>
        <w:t>n structure in 38.331, and would address other comments such as those raised in [M</w:t>
      </w:r>
      <w:r w:rsidR="00CF0DBE">
        <w:rPr>
          <w:lang w:val="en-GB"/>
        </w:rPr>
        <w:t>edia</w:t>
      </w:r>
      <w:r w:rsidR="006A478F">
        <w:rPr>
          <w:lang w:val="en-GB"/>
        </w:rPr>
        <w:t>T</w:t>
      </w:r>
      <w:r w:rsidR="00CF0DBE">
        <w:rPr>
          <w:lang w:val="en-GB"/>
        </w:rPr>
        <w:t>ek</w:t>
      </w:r>
      <w:r w:rsidR="006A478F">
        <w:rPr>
          <w:lang w:val="en-GB"/>
        </w:rPr>
        <w:t>,</w:t>
      </w:r>
      <w:r w:rsidR="00CF0DBE">
        <w:rPr>
          <w:lang w:val="en-GB"/>
        </w:rPr>
        <w:t xml:space="preserve"> 11].</w:t>
      </w:r>
      <w:r w:rsidR="006A478F">
        <w:rPr>
          <w:lang w:val="en-GB"/>
        </w:rPr>
        <w:t xml:space="preserve"> </w:t>
      </w:r>
    </w:p>
    <w:p w14:paraId="06EC5412" w14:textId="483F0D00" w:rsidR="00627B08" w:rsidRDefault="00627B08" w:rsidP="00DB1874">
      <w:pPr>
        <w:rPr>
          <w:lang w:val="en-GB"/>
        </w:rPr>
      </w:pPr>
    </w:p>
    <w:p w14:paraId="50CC4E5E" w14:textId="54884266" w:rsidR="00A268EC" w:rsidRDefault="003E3B13" w:rsidP="00DB1874">
      <w:pPr>
        <w:rPr>
          <w:b/>
          <w:u w:val="single"/>
          <w:lang w:val="en-GB"/>
        </w:rPr>
      </w:pPr>
      <w:r w:rsidRPr="00326DF6">
        <w:rPr>
          <w:b/>
          <w:highlight w:val="cyan"/>
          <w:u w:val="single"/>
          <w:lang w:val="en-GB"/>
        </w:rPr>
        <w:t>Proposal</w:t>
      </w:r>
      <w:r w:rsidR="00FA189C" w:rsidRPr="00326DF6">
        <w:rPr>
          <w:b/>
          <w:highlight w:val="cyan"/>
          <w:u w:val="single"/>
          <w:lang w:val="en-GB"/>
        </w:rPr>
        <w:t>:</w:t>
      </w:r>
    </w:p>
    <w:p w14:paraId="7CDE6ABD" w14:textId="77777777" w:rsidR="00072114" w:rsidRPr="001A24E6" w:rsidRDefault="00072114" w:rsidP="00072114">
      <w:pPr>
        <w:rPr>
          <w:color w:val="FF0000"/>
          <w:szCs w:val="20"/>
        </w:rPr>
      </w:pPr>
      <w:r w:rsidRPr="001A24E6">
        <w:rPr>
          <w:color w:val="FF0000"/>
          <w:szCs w:val="20"/>
        </w:rPr>
        <w:t>------ Text Proposal for TS 38.214 Subclause 5.3 ------</w:t>
      </w:r>
    </w:p>
    <w:p w14:paraId="7BB1D29C" w14:textId="4EF7A644" w:rsidR="00072114" w:rsidRPr="001A24E6" w:rsidRDefault="00072114" w:rsidP="00072114">
      <w:pPr>
        <w:pStyle w:val="B1"/>
        <w:ind w:left="0" w:firstLine="0"/>
        <w:rPr>
          <w:lang w:val="en-AU"/>
        </w:rPr>
      </w:pP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 xml:space="preserve">re the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w:t>
      </w:r>
      <w:ins w:id="12" w:author="Qualcomm" w:date="2018-05-21T05:25:00Z">
        <w:r w:rsidR="008E5E6E">
          <w:rPr>
            <w:lang w:val="en-AU"/>
          </w:rPr>
          <w:t xml:space="preserve"> (at least for one of PDSCH mapping Type A or B) </w:t>
        </w:r>
      </w:ins>
      <w:r w:rsidRPr="005F53F2">
        <w:rPr>
          <w:lang w:val="en-AU"/>
        </w:rPr>
        <w:t>or if the high layer parameter is not configured</w:t>
      </w:r>
      <w:ins w:id="13" w:author="Qualcomm" w:date="2018-05-21T02:34:00Z">
        <w:r w:rsidR="00DE705F">
          <w:rPr>
            <w:lang w:val="en-AU"/>
          </w:rPr>
          <w:t xml:space="preserve"> (at least for one of</w:t>
        </w:r>
        <w:r>
          <w:rPr>
            <w:lang w:val="en-AU"/>
          </w:rPr>
          <w:t xml:space="preserve"> PDSCH mapping Type A or B)</w:t>
        </w:r>
      </w:ins>
      <w:r w:rsidRPr="005F53F2">
        <w:rPr>
          <w:lang w:val="en-AU"/>
        </w:rPr>
        <w:t xml:space="preserve">,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736824B4" w14:textId="18FE65BA" w:rsidR="00A77C5F" w:rsidRDefault="00FB0E01" w:rsidP="00DB1874">
      <w:pPr>
        <w:rPr>
          <w:color w:val="FF0000"/>
          <w:szCs w:val="20"/>
        </w:rPr>
      </w:pPr>
      <w:r w:rsidRPr="001A24E6">
        <w:rPr>
          <w:color w:val="FF0000"/>
          <w:szCs w:val="20"/>
        </w:rPr>
        <w:t xml:space="preserve">------ </w:t>
      </w:r>
      <w:r>
        <w:rPr>
          <w:color w:val="FF0000"/>
          <w:szCs w:val="20"/>
        </w:rPr>
        <w:t xml:space="preserve">End of </w:t>
      </w:r>
      <w:r w:rsidRPr="001A24E6">
        <w:rPr>
          <w:color w:val="FF0000"/>
          <w:szCs w:val="20"/>
        </w:rPr>
        <w:t>Text Proposal ------</w:t>
      </w:r>
    </w:p>
    <w:p w14:paraId="11B6975B" w14:textId="75D96A12" w:rsidR="00FB0E01" w:rsidRDefault="00FB0E01" w:rsidP="00DB1874">
      <w:pPr>
        <w:rPr>
          <w:lang w:val="en-GB"/>
        </w:rPr>
      </w:pPr>
    </w:p>
    <w:p w14:paraId="7B934207" w14:textId="596CE968" w:rsidR="00CE3404" w:rsidRPr="008F2D32" w:rsidRDefault="008F2D32" w:rsidP="00CE3404">
      <w:pPr>
        <w:rPr>
          <w:i/>
          <w:lang w:val="en-GB"/>
        </w:rPr>
      </w:pPr>
      <w:r w:rsidRPr="005F0631">
        <w:rPr>
          <w:i/>
          <w:highlight w:val="yellow"/>
          <w:lang w:val="en-GB"/>
        </w:rPr>
        <w:t>Check with editor</w:t>
      </w:r>
      <w:r w:rsidR="0032051D" w:rsidRPr="005F0631">
        <w:rPr>
          <w:i/>
          <w:highlight w:val="yellow"/>
          <w:lang w:val="en-GB"/>
        </w:rPr>
        <w:t xml:space="preserve"> offline</w:t>
      </w:r>
    </w:p>
    <w:p w14:paraId="30C7327F" w14:textId="65B4F3FB" w:rsidR="00CE3404" w:rsidRDefault="00351C40" w:rsidP="00DB1874">
      <w:pPr>
        <w:rPr>
          <w:lang w:val="en-GB"/>
        </w:rPr>
      </w:pPr>
      <w:r>
        <w:rPr>
          <w:lang w:val="en-GB"/>
        </w:rPr>
        <w:t xml:space="preserve">The </w:t>
      </w:r>
      <w:r w:rsidR="008F2D32">
        <w:rPr>
          <w:lang w:val="en-GB"/>
        </w:rPr>
        <w:t>DMRS procedure in</w:t>
      </w:r>
      <w:r>
        <w:rPr>
          <w:lang w:val="en-GB"/>
        </w:rPr>
        <w:t xml:space="preserve"> described in 38.214 subclause</w:t>
      </w:r>
      <w:r w:rsidR="008F2D32">
        <w:rPr>
          <w:lang w:val="en-GB"/>
        </w:rPr>
        <w:t xml:space="preserve"> 5.1.6.2 should not preclude front-loaded configuration and corresponding N1 timing</w:t>
      </w:r>
      <w:r>
        <w:rPr>
          <w:lang w:val="en-GB"/>
        </w:rPr>
        <w:t xml:space="preserve"> for unicast traffic.</w:t>
      </w:r>
    </w:p>
    <w:p w14:paraId="2FEAB605" w14:textId="77777777" w:rsidR="00CE3404" w:rsidRDefault="00CE3404" w:rsidP="00DB1874">
      <w:pPr>
        <w:rPr>
          <w:lang w:val="en-GB"/>
        </w:rPr>
      </w:pPr>
    </w:p>
    <w:p w14:paraId="40B5AFA5" w14:textId="49AE8612" w:rsidR="007E54EC" w:rsidRDefault="00DA41E5" w:rsidP="00DB1874">
      <w:pPr>
        <w:rPr>
          <w:lang w:val="en-GB"/>
        </w:rPr>
      </w:pPr>
      <w:r>
        <w:rPr>
          <w:lang w:val="en-GB"/>
        </w:rPr>
        <w:t xml:space="preserve">Note that because of this </w:t>
      </w:r>
      <w:r w:rsidR="000C7328">
        <w:rPr>
          <w:lang w:val="en-GB"/>
        </w:rPr>
        <w:t xml:space="preserve">agreement, the demodulation </w:t>
      </w:r>
      <w:r>
        <w:rPr>
          <w:lang w:val="en-GB"/>
        </w:rPr>
        <w:t>of the shorter PDSCH allocation can be delayed until t</w:t>
      </w:r>
      <w:r w:rsidR="00AB7CD6">
        <w:rPr>
          <w:lang w:val="en-GB"/>
        </w:rPr>
        <w:t>he decoding of the earlier long-</w:t>
      </w:r>
      <w:r>
        <w:rPr>
          <w:lang w:val="en-GB"/>
        </w:rPr>
        <w:t xml:space="preserve">PDSCH allocation has completed, and the N1 timeline can still be met since there are less symbols </w:t>
      </w:r>
      <w:r w:rsidR="000C7328">
        <w:rPr>
          <w:lang w:val="en-GB"/>
        </w:rPr>
        <w:t xml:space="preserve">which need to be decoded on the shorter PDSCH. </w:t>
      </w:r>
    </w:p>
    <w:p w14:paraId="4DB03B8D" w14:textId="3974E2F2" w:rsidR="000C7328" w:rsidRDefault="000C7328" w:rsidP="00DB1874">
      <w:pPr>
        <w:rPr>
          <w:lang w:val="en-GB"/>
        </w:rPr>
      </w:pPr>
    </w:p>
    <w:p w14:paraId="54333A13" w14:textId="75AF6F4A" w:rsidR="000C7328" w:rsidRDefault="000C7328" w:rsidP="00DB1874">
      <w:pPr>
        <w:rPr>
          <w:lang w:val="en-GB"/>
        </w:rPr>
      </w:pPr>
      <w:r>
        <w:rPr>
          <w:b/>
          <w:u w:val="single"/>
          <w:lang w:val="en-GB"/>
        </w:rPr>
        <w:t>Conclusion:</w:t>
      </w:r>
      <w:r>
        <w:rPr>
          <w:lang w:val="en-GB"/>
        </w:rPr>
        <w:t xml:space="preserve"> </w:t>
      </w:r>
      <w:r w:rsidRPr="0005522E">
        <w:rPr>
          <w:i/>
          <w:lang w:val="en-GB"/>
        </w:rPr>
        <w:t>From a demodulation standpoint, no further relaxation is needed for back-to-back scheduling.</w:t>
      </w:r>
    </w:p>
    <w:p w14:paraId="664D5780" w14:textId="1DE2694D" w:rsidR="000C7328" w:rsidRDefault="000C7328" w:rsidP="00DB1874">
      <w:pPr>
        <w:rPr>
          <w:lang w:val="en-GB"/>
        </w:rPr>
      </w:pPr>
    </w:p>
    <w:p w14:paraId="11EE74BC" w14:textId="41EF9F37" w:rsidR="000C7328" w:rsidRDefault="00846BED" w:rsidP="00DB1874">
      <w:pPr>
        <w:rPr>
          <w:lang w:val="en-GB"/>
        </w:rPr>
      </w:pPr>
      <w:r>
        <w:rPr>
          <w:lang w:val="en-GB"/>
        </w:rPr>
        <w:t>However, there is one</w:t>
      </w:r>
      <w:r w:rsidR="00403D92">
        <w:rPr>
          <w:lang w:val="en-GB"/>
        </w:rPr>
        <w:t xml:space="preserve"> remaining complication which</w:t>
      </w:r>
      <w:r>
        <w:rPr>
          <w:lang w:val="en-GB"/>
        </w:rPr>
        <w:t xml:space="preserve">, raised </w:t>
      </w:r>
      <w:r w:rsidR="00917324">
        <w:rPr>
          <w:lang w:val="en-GB"/>
        </w:rPr>
        <w:t>in a different agenda item for soft</w:t>
      </w:r>
      <w:r w:rsidR="003E3B13">
        <w:rPr>
          <w:lang w:val="en-GB"/>
        </w:rPr>
        <w:t xml:space="preserve"> buffer management from [Huawei, 21]. As can be seen in Figure 3.1-1, when </w:t>
      </w:r>
      <w:r w:rsidR="00403D92">
        <w:rPr>
          <w:lang w:val="en-GB"/>
        </w:rPr>
        <w:t>a TB originating from a long PDSCH (e.g., 14 symbols) is re-transmitted</w:t>
      </w:r>
      <w:r w:rsidR="003E3B13">
        <w:rPr>
          <w:lang w:val="en-GB"/>
        </w:rPr>
        <w:t xml:space="preserve"> on a short PDSCH (e.g., 7 symbols)</w:t>
      </w:r>
      <w:r w:rsidR="00403D92">
        <w:rPr>
          <w:lang w:val="en-GB"/>
        </w:rPr>
        <w:t>,</w:t>
      </w:r>
      <w:r w:rsidR="003E3B13">
        <w:rPr>
          <w:lang w:val="en-GB"/>
        </w:rPr>
        <w:t xml:space="preserve"> hardware that has been efficiently pipelined for the peak rate </w:t>
      </w:r>
      <w:r w:rsidR="00403D92">
        <w:rPr>
          <w:lang w:val="en-GB"/>
        </w:rPr>
        <w:t xml:space="preserve">of the </w:t>
      </w:r>
      <w:r w:rsidR="003E3B13">
        <w:rPr>
          <w:lang w:val="en-GB"/>
        </w:rPr>
        <w:t xml:space="preserve">14-symbol PDSCH case may not be able to decode this TB on the re-transmission. Shorter allocation time only means less parity bits, </w:t>
      </w:r>
      <w:r w:rsidR="00403D92">
        <w:rPr>
          <w:lang w:val="en-GB"/>
        </w:rPr>
        <w:t>but</w:t>
      </w:r>
      <w:r w:rsidR="003E3B13">
        <w:rPr>
          <w:lang w:val="en-GB"/>
        </w:rPr>
        <w:t xml:space="preserve"> the number of CBs still </w:t>
      </w:r>
      <w:r w:rsidR="00403D92">
        <w:rPr>
          <w:lang w:val="en-GB"/>
        </w:rPr>
        <w:t>reflects the long PDSCH.</w:t>
      </w:r>
      <w:r w:rsidR="006A478F">
        <w:rPr>
          <w:lang w:val="en-GB"/>
        </w:rPr>
        <w:t xml:space="preserve"> (Note this issue also arises when the re-transmission occurs on a different BWP with a higher SCS than the initial transmission.)</w:t>
      </w:r>
    </w:p>
    <w:p w14:paraId="0DE57A4F" w14:textId="398D571B" w:rsidR="003E3B13" w:rsidRDefault="003E3B13" w:rsidP="00DB1874">
      <w:pPr>
        <w:rPr>
          <w:lang w:val="en-GB"/>
        </w:rPr>
      </w:pPr>
    </w:p>
    <w:p w14:paraId="07C64809" w14:textId="53E36B52" w:rsidR="006A478F" w:rsidRDefault="003E3B13" w:rsidP="00DB1874">
      <w:pPr>
        <w:rPr>
          <w:lang w:val="en-GB"/>
        </w:rPr>
      </w:pPr>
      <w:r>
        <w:rPr>
          <w:lang w:val="en-GB"/>
        </w:rPr>
        <w:t>It was further proposed in [Huawei, 21] to completely change the LBRM text in 38.212 in order to accommodate the decoding time differences in short and long PDSCH. Although this might fix the problem, such proposal would essentially break any possibility of re-transmissions to PDSCH’s with different durations from the ini</w:t>
      </w:r>
      <w:r w:rsidR="00C8128C">
        <w:rPr>
          <w:lang w:val="en-GB"/>
        </w:rPr>
        <w:t xml:space="preserve">tial transmission, and de-stabilizes the specification considerably (potentially </w:t>
      </w:r>
      <w:r w:rsidR="00D62FCD">
        <w:rPr>
          <w:lang w:val="en-GB"/>
        </w:rPr>
        <w:t xml:space="preserve">introducing </w:t>
      </w:r>
      <w:r w:rsidR="00C8128C">
        <w:rPr>
          <w:lang w:val="en-GB"/>
        </w:rPr>
        <w:t xml:space="preserve">new problems). </w:t>
      </w:r>
      <w:r w:rsidR="006A478F">
        <w:rPr>
          <w:lang w:val="en-GB"/>
        </w:rPr>
        <w:t>I</w:t>
      </w:r>
      <w:r w:rsidR="00C8128C">
        <w:rPr>
          <w:lang w:val="en-GB"/>
        </w:rPr>
        <w:t xml:space="preserve">nstead, we </w:t>
      </w:r>
      <w:r w:rsidR="006A478F">
        <w:rPr>
          <w:lang w:val="en-GB"/>
        </w:rPr>
        <w:t>propos</w:t>
      </w:r>
      <w:r w:rsidR="00C8128C">
        <w:rPr>
          <w:lang w:val="en-GB"/>
        </w:rPr>
        <w:t>e</w:t>
      </w:r>
      <w:r w:rsidR="006A478F">
        <w:rPr>
          <w:lang w:val="en-GB"/>
        </w:rPr>
        <w:t xml:space="preserve"> time padding which has minimal impact to the specification </w:t>
      </w:r>
      <w:r w:rsidR="00C8128C">
        <w:rPr>
          <w:lang w:val="en-GB"/>
        </w:rPr>
        <w:t>and still addresses these concerns</w:t>
      </w:r>
      <w:r w:rsidR="006A478F">
        <w:rPr>
          <w:lang w:val="en-GB"/>
        </w:rPr>
        <w:t>.</w:t>
      </w:r>
    </w:p>
    <w:p w14:paraId="570DCDB7" w14:textId="4332A20B" w:rsidR="00061EEA" w:rsidRDefault="00061EEA" w:rsidP="00DB1874">
      <w:pPr>
        <w:rPr>
          <w:lang w:val="en-GB"/>
        </w:rPr>
      </w:pPr>
    </w:p>
    <w:p w14:paraId="5E6162D2" w14:textId="553C0B68" w:rsidR="00061EEA" w:rsidRDefault="00061EEA" w:rsidP="00061EEA">
      <w:pPr>
        <w:rPr>
          <w:i/>
          <w:lang w:val="en-GB"/>
        </w:rPr>
      </w:pPr>
      <w:r>
        <w:rPr>
          <w:b/>
          <w:highlight w:val="yellow"/>
          <w:u w:val="single"/>
          <w:lang w:val="en-GB"/>
        </w:rPr>
        <w:t xml:space="preserve">(To be discussed with soft buffer session) </w:t>
      </w:r>
      <w:r w:rsidRPr="00BF7B18">
        <w:rPr>
          <w:b/>
          <w:highlight w:val="yellow"/>
          <w:u w:val="single"/>
          <w:lang w:val="en-GB"/>
        </w:rPr>
        <w:t>Proposal:</w:t>
      </w:r>
      <w:r>
        <w:rPr>
          <w:lang w:val="en-GB"/>
        </w:rPr>
        <w:t xml:space="preserve"> </w:t>
      </w:r>
      <w:r w:rsidRPr="00080CCB">
        <w:rPr>
          <w:i/>
          <w:lang w:val="en-GB"/>
        </w:rPr>
        <w:t xml:space="preserve">If </w:t>
      </w:r>
      <w:r>
        <w:rPr>
          <w:i/>
          <w:lang w:val="en-GB"/>
        </w:rPr>
        <w:t>the</w:t>
      </w:r>
      <w:r w:rsidRPr="00080CCB">
        <w:rPr>
          <w:i/>
          <w:lang w:val="en-GB"/>
        </w:rPr>
        <w:t xml:space="preserve"> re-transmission of a TB is sent along a PDSCH of shorter duration </w:t>
      </w:r>
      <w:r>
        <w:rPr>
          <w:i/>
          <w:lang w:val="en-GB"/>
        </w:rPr>
        <w:t xml:space="preserve">(in absolute time) </w:t>
      </w:r>
      <w:r w:rsidRPr="00080CCB">
        <w:rPr>
          <w:i/>
          <w:lang w:val="en-GB"/>
        </w:rPr>
        <w:t xml:space="preserve">than the PDSCH of the first transmission, the UE may increase the processing time </w:t>
      </w:r>
      <w:r>
        <w:rPr>
          <w:i/>
          <w:lang w:val="en-GB"/>
        </w:rPr>
        <w:t xml:space="preserve">requirement </w:t>
      </w:r>
      <w:r w:rsidRPr="00080CCB">
        <w:rPr>
          <w:i/>
          <w:lang w:val="en-GB"/>
        </w:rPr>
        <w:t>by the difference in duration between the re-transmission and the initial transmission.</w:t>
      </w:r>
    </w:p>
    <w:p w14:paraId="498CE9F0" w14:textId="6EC9F9A2" w:rsidR="007A731E" w:rsidRPr="00061EEA" w:rsidRDefault="00061EEA" w:rsidP="00061EEA">
      <w:pPr>
        <w:pStyle w:val="ListParagraph"/>
        <w:numPr>
          <w:ilvl w:val="0"/>
          <w:numId w:val="32"/>
        </w:numPr>
        <w:rPr>
          <w:lang w:val="en-GB"/>
        </w:rPr>
      </w:pPr>
      <w:r>
        <w:rPr>
          <w:i/>
          <w:lang w:val="en-GB"/>
        </w:rPr>
        <w:t xml:space="preserve">No additional changes to </w:t>
      </w:r>
      <w:r w:rsidRPr="00061EEA">
        <w:rPr>
          <w:i/>
          <w:lang w:val="en-GB"/>
        </w:rPr>
        <w:t xml:space="preserve">the existing LBRM text of </w:t>
      </w:r>
      <w:r>
        <w:rPr>
          <w:i/>
          <w:lang w:val="en-GB"/>
        </w:rPr>
        <w:t>38.212 subclause 5.4.2 should be made to dynamically scale with PDSCH duration.</w:t>
      </w:r>
      <w:r w:rsidR="007A731E" w:rsidRPr="00061EEA">
        <w:rPr>
          <w:i/>
          <w:lang w:val="en-GB"/>
        </w:rPr>
        <w:t xml:space="preserve"> </w:t>
      </w:r>
    </w:p>
    <w:p w14:paraId="70AD981A" w14:textId="27275443" w:rsidR="00E827A7" w:rsidRDefault="00E827A7" w:rsidP="00C211BD">
      <w:pPr>
        <w:rPr>
          <w:lang w:val="en-GB"/>
        </w:rPr>
      </w:pPr>
    </w:p>
    <w:p w14:paraId="2AD85AD8" w14:textId="1E9AF42A" w:rsidR="000B13A4" w:rsidRPr="00DA4BCE" w:rsidRDefault="000B13A4" w:rsidP="00C211BD">
      <w:pPr>
        <w:rPr>
          <w:i/>
          <w:lang w:val="en-GB"/>
        </w:rPr>
      </w:pPr>
      <w:r w:rsidRPr="00DA4BCE">
        <w:rPr>
          <w:i/>
          <w:lang w:val="en-GB"/>
        </w:rPr>
        <w:t>For further considerations offline</w:t>
      </w:r>
    </w:p>
    <w:p w14:paraId="3995C01B" w14:textId="0B1BD22A" w:rsidR="000B13A4" w:rsidRDefault="000B13A4" w:rsidP="000B13A4">
      <w:pPr>
        <w:pStyle w:val="ListParagraph"/>
        <w:numPr>
          <w:ilvl w:val="0"/>
          <w:numId w:val="32"/>
        </w:numPr>
        <w:rPr>
          <w:lang w:val="en-GB"/>
        </w:rPr>
      </w:pPr>
      <w:r>
        <w:rPr>
          <w:lang w:val="en-GB"/>
        </w:rPr>
        <w:t xml:space="preserve">Re-transmissions </w:t>
      </w:r>
      <w:r w:rsidR="002235A5">
        <w:rPr>
          <w:lang w:val="en-GB"/>
        </w:rPr>
        <w:t xml:space="preserve">with many CBs (i.e., cannot fit in the time-domain allocation with code rate </w:t>
      </w:r>
      <w:r w:rsidR="002235A5">
        <w:rPr>
          <w:rFonts w:cs="Calibri"/>
          <w:lang w:val="en-GB"/>
        </w:rPr>
        <w:t>≤</w:t>
      </w:r>
      <w:r w:rsidR="002235A5">
        <w:rPr>
          <w:lang w:val="en-GB"/>
        </w:rPr>
        <w:t xml:space="preserve"> 1)</w:t>
      </w:r>
    </w:p>
    <w:p w14:paraId="78D69040" w14:textId="61917974" w:rsidR="000B13A4" w:rsidRDefault="000B13A4" w:rsidP="000B13A4">
      <w:pPr>
        <w:pStyle w:val="ListParagraph"/>
        <w:numPr>
          <w:ilvl w:val="0"/>
          <w:numId w:val="32"/>
        </w:numPr>
        <w:rPr>
          <w:lang w:val="en-GB"/>
        </w:rPr>
      </w:pPr>
      <w:r>
        <w:rPr>
          <w:lang w:val="en-GB"/>
        </w:rPr>
        <w:t>Soft-buffer issue and possible impact to timeline</w:t>
      </w:r>
    </w:p>
    <w:p w14:paraId="24ED3D92" w14:textId="7C777CC8" w:rsidR="000B13A4" w:rsidRDefault="000B13A4" w:rsidP="000B13A4">
      <w:pPr>
        <w:pStyle w:val="ListParagraph"/>
        <w:numPr>
          <w:ilvl w:val="0"/>
          <w:numId w:val="32"/>
        </w:numPr>
        <w:rPr>
          <w:lang w:val="en-GB"/>
        </w:rPr>
      </w:pPr>
      <w:r>
        <w:rPr>
          <w:lang w:val="en-GB"/>
        </w:rPr>
        <w:t>Broadcast preceding unicast</w:t>
      </w:r>
    </w:p>
    <w:p w14:paraId="0EFB0CF4" w14:textId="77777777" w:rsidR="00A571B2" w:rsidRPr="00A571B2" w:rsidRDefault="00A571B2" w:rsidP="00A571B2">
      <w:pPr>
        <w:rPr>
          <w:lang w:val="en-GB"/>
        </w:rPr>
      </w:pPr>
    </w:p>
    <w:p w14:paraId="02B51CFE" w14:textId="200B9328" w:rsidR="00C211BD" w:rsidRDefault="00F001BE" w:rsidP="00852242">
      <w:pPr>
        <w:pStyle w:val="Heading2"/>
      </w:pPr>
      <w:r>
        <w:lastRenderedPageBreak/>
        <w:t xml:space="preserve">Timeline with </w:t>
      </w:r>
      <w:r w:rsidR="00852242">
        <w:t xml:space="preserve">PDCCH </w:t>
      </w:r>
      <w:r w:rsidR="00146E3C">
        <w:t>o</w:t>
      </w:r>
      <w:r w:rsidR="00852242">
        <w:t>verbooking</w:t>
      </w:r>
    </w:p>
    <w:p w14:paraId="465A23F6" w14:textId="06F433B0" w:rsidR="00852242" w:rsidRPr="00061EEA" w:rsidRDefault="00061EEA" w:rsidP="00852242">
      <w:pPr>
        <w:rPr>
          <w:lang w:val="en-GB"/>
        </w:rPr>
      </w:pPr>
      <w:r>
        <w:rPr>
          <w:lang w:val="en-GB"/>
        </w:rPr>
        <w:t>One</w:t>
      </w:r>
      <w:r w:rsidR="00E0209D">
        <w:rPr>
          <w:lang w:val="en-GB"/>
        </w:rPr>
        <w:t xml:space="preserve"> proposal from [Huawei </w:t>
      </w:r>
      <w:r>
        <w:rPr>
          <w:lang w:val="en-GB"/>
        </w:rPr>
        <w:t>1</w:t>
      </w:r>
      <w:r w:rsidR="00E0209D">
        <w:rPr>
          <w:lang w:val="en-GB"/>
        </w:rPr>
        <w:t xml:space="preserve">] </w:t>
      </w:r>
      <w:r>
        <w:rPr>
          <w:lang w:val="en-GB"/>
        </w:rPr>
        <w:t>expressed concern for the late introduction of PDCCH overbooking in the CR phase, and its impact on UE processing time. Rather than discuss potential relaxations, it is recommended to wait until the PDCCH design is fully complete. It should be noted that further optimizations on PDCCH search space should take this concern into account.</w:t>
      </w:r>
    </w:p>
    <w:p w14:paraId="7A9E07CE" w14:textId="386D90F0" w:rsidR="00852242" w:rsidRDefault="00F961FD" w:rsidP="00F961FD">
      <w:pPr>
        <w:pStyle w:val="Heading2"/>
      </w:pPr>
      <w:r>
        <w:t xml:space="preserve">HARQ-ACK </w:t>
      </w:r>
      <w:r w:rsidR="00146E3C">
        <w:t>m</w:t>
      </w:r>
      <w:r>
        <w:t>ultiplexing</w:t>
      </w:r>
    </w:p>
    <w:p w14:paraId="438CAD63" w14:textId="4B751ABF" w:rsidR="00F95EA3" w:rsidRDefault="0060554B" w:rsidP="00F961FD">
      <w:pPr>
        <w:rPr>
          <w:lang w:val="en-GB"/>
        </w:rPr>
      </w:pPr>
      <w:r>
        <w:rPr>
          <w:lang w:val="en-GB"/>
        </w:rPr>
        <w:t xml:space="preserve">There was an issue raised by </w:t>
      </w:r>
      <w:r w:rsidR="00487AC7">
        <w:rPr>
          <w:lang w:val="en-GB"/>
        </w:rPr>
        <w:t>[M</w:t>
      </w:r>
      <w:r>
        <w:rPr>
          <w:lang w:val="en-GB"/>
        </w:rPr>
        <w:t>ediaTek</w:t>
      </w:r>
      <w:r w:rsidR="00061EEA">
        <w:rPr>
          <w:lang w:val="en-GB"/>
        </w:rPr>
        <w:t>, 11</w:t>
      </w:r>
      <w:r w:rsidR="00487AC7">
        <w:rPr>
          <w:lang w:val="en-GB"/>
        </w:rPr>
        <w:t xml:space="preserve">] whereby the </w:t>
      </w:r>
      <w:r w:rsidR="00BC2549">
        <w:rPr>
          <w:lang w:val="en-GB"/>
        </w:rPr>
        <w:t>HARQ-ACK multiplexing which may be dynamically updated based on DCI</w:t>
      </w:r>
      <w:r w:rsidR="00F95EA3">
        <w:rPr>
          <w:lang w:val="en-GB"/>
        </w:rPr>
        <w:t xml:space="preserve"> may violate the N2 processing time budget for packet preparation given to the UE. Therefore, the following proposal should be considered, but discussed jointly with HARQ-ACK multiplexing in CA session.</w:t>
      </w:r>
    </w:p>
    <w:p w14:paraId="618D0FC4" w14:textId="7CDD17AD" w:rsidR="00373310" w:rsidRPr="00C1699E" w:rsidRDefault="00680F25" w:rsidP="00C1699E">
      <w:pPr>
        <w:spacing w:beforeLines="50" w:before="120"/>
        <w:jc w:val="both"/>
        <w:rPr>
          <w:b/>
          <w:i/>
          <w:lang w:eastAsia="zh-TW"/>
        </w:rPr>
      </w:pPr>
      <w:r w:rsidRPr="00C1699E">
        <w:rPr>
          <w:b/>
          <w:highlight w:val="yellow"/>
          <w:u w:val="single"/>
          <w:lang w:eastAsia="zh-TW"/>
        </w:rPr>
        <w:t xml:space="preserve">(To be discussed with CA) </w:t>
      </w:r>
      <w:r w:rsidR="00373310" w:rsidRPr="00C1699E">
        <w:rPr>
          <w:b/>
          <w:highlight w:val="yellow"/>
          <w:u w:val="single"/>
          <w:lang w:eastAsia="zh-TW"/>
        </w:rPr>
        <w:t>Proposal</w:t>
      </w:r>
      <w:r w:rsidR="00373310" w:rsidRPr="00C1699E">
        <w:rPr>
          <w:rFonts w:hint="eastAsia"/>
          <w:b/>
          <w:highlight w:val="yellow"/>
          <w:u w:val="single"/>
          <w:lang w:eastAsia="zh-TW"/>
        </w:rPr>
        <w:t>:</w:t>
      </w:r>
      <w:r w:rsidR="00373310" w:rsidRPr="00A957A8">
        <w:rPr>
          <w:rFonts w:hint="eastAsia"/>
          <w:b/>
          <w:i/>
          <w:lang w:eastAsia="zh-TW"/>
        </w:rPr>
        <w:t xml:space="preserve"> </w:t>
      </w:r>
      <w:r w:rsidR="00373310" w:rsidRPr="00C613DE">
        <w:rPr>
          <w:i/>
          <w:lang w:eastAsia="zh-TW"/>
        </w:rPr>
        <w:t>UE is not expected to have additional HARQ-ACK bit to be multiplexed together based on the DCI that is no earlier than the current PUCCH resource by N2 symbols</w:t>
      </w:r>
      <w:r w:rsidR="00C1699E">
        <w:rPr>
          <w:i/>
          <w:lang w:eastAsia="zh-TW"/>
        </w:rPr>
        <w:t>.</w:t>
      </w:r>
    </w:p>
    <w:p w14:paraId="61731FD2" w14:textId="05D2B1FC" w:rsidR="00F961FD" w:rsidRDefault="00146E3C" w:rsidP="00146E3C">
      <w:pPr>
        <w:pStyle w:val="Heading2"/>
      </w:pPr>
      <w:r>
        <w:t>CSI processing time</w:t>
      </w:r>
    </w:p>
    <w:p w14:paraId="6A686607" w14:textId="4F948FD6" w:rsidR="00997809" w:rsidRDefault="00AE069E" w:rsidP="00AE069E">
      <w:pPr>
        <w:rPr>
          <w:lang w:val="en-GB"/>
        </w:rPr>
      </w:pPr>
      <w:r>
        <w:rPr>
          <w:lang w:val="en-GB"/>
        </w:rPr>
        <w:t>In the previous meeting, some inconsistent agreements</w:t>
      </w:r>
      <w:r w:rsidR="00595B1E">
        <w:rPr>
          <w:lang w:val="en-GB"/>
        </w:rPr>
        <w:t xml:space="preserve"> regarding multiplexing with CSI and </w:t>
      </w:r>
      <w:r w:rsidR="004675B5">
        <w:rPr>
          <w:lang w:val="en-GB"/>
        </w:rPr>
        <w:t>UL-SCH (data on PUSCH)</w:t>
      </w:r>
      <w:r w:rsidR="00595B1E">
        <w:rPr>
          <w:lang w:val="en-GB"/>
        </w:rPr>
        <w:t xml:space="preserve"> in the MIMO session, i.e., the processing time of CSI multiplexing with </w:t>
      </w:r>
      <w:r w:rsidR="004675B5">
        <w:rPr>
          <w:lang w:val="en-GB"/>
        </w:rPr>
        <w:t>Ul-SCH</w:t>
      </w:r>
      <w:r w:rsidR="00595B1E">
        <w:rPr>
          <w:lang w:val="en-GB"/>
        </w:rPr>
        <w:t xml:space="preserve"> can be </w:t>
      </w:r>
      <w:r w:rsidR="00595B1E">
        <w:rPr>
          <w:i/>
          <w:lang w:val="en-GB"/>
        </w:rPr>
        <w:t xml:space="preserve">faster </w:t>
      </w:r>
      <w:r w:rsidR="00595B1E">
        <w:rPr>
          <w:lang w:val="en-GB"/>
        </w:rPr>
        <w:t xml:space="preserve">than with </w:t>
      </w:r>
      <w:r w:rsidR="004675B5">
        <w:rPr>
          <w:lang w:val="en-GB"/>
        </w:rPr>
        <w:t xml:space="preserve">UL-SCH alone on </w:t>
      </w:r>
      <w:r w:rsidR="00595B1E">
        <w:rPr>
          <w:lang w:val="en-GB"/>
        </w:rPr>
        <w:t>PUSCH.</w:t>
      </w:r>
      <w:r w:rsidR="00997809">
        <w:rPr>
          <w:lang w:val="en-GB"/>
        </w:rPr>
        <w:t xml:space="preserve"> </w:t>
      </w:r>
      <w:r w:rsidR="004675B5">
        <w:rPr>
          <w:lang w:val="en-GB"/>
        </w:rPr>
        <w:t>The agreement is</w:t>
      </w:r>
      <w:r w:rsidR="00997809">
        <w:rPr>
          <w:lang w:val="en-GB"/>
        </w:rPr>
        <w:t xml:space="preserve"> provided below, </w:t>
      </w:r>
      <w:r w:rsidR="00BE7C02">
        <w:rPr>
          <w:lang w:val="en-GB"/>
        </w:rPr>
        <w:t>with</w:t>
      </w:r>
      <w:r w:rsidR="00997809">
        <w:rPr>
          <w:lang w:val="en-GB"/>
        </w:rPr>
        <w:t xml:space="preserve"> </w:t>
      </w:r>
      <w:r w:rsidR="00BE7C02">
        <w:rPr>
          <w:b/>
          <w:color w:val="FF0000"/>
          <w:lang w:val="en-GB"/>
        </w:rPr>
        <w:t>two examples in red where</w:t>
      </w:r>
      <w:r w:rsidR="00997809" w:rsidRPr="00997809">
        <w:rPr>
          <w:b/>
          <w:color w:val="FF0000"/>
          <w:lang w:val="en-GB"/>
        </w:rPr>
        <w:t xml:space="preserve"> N2</w:t>
      </w:r>
      <w:r w:rsidR="00BE7C02">
        <w:rPr>
          <w:b/>
          <w:color w:val="FF0000"/>
          <w:lang w:val="en-GB"/>
        </w:rPr>
        <w:t xml:space="preserve"> is longer</w:t>
      </w:r>
      <w:r w:rsidR="00997809">
        <w:rPr>
          <w:lang w:val="en-GB"/>
        </w:rPr>
        <w:t>.</w:t>
      </w:r>
      <w:r w:rsidR="00BE7C02">
        <w:rPr>
          <w:lang w:val="en-GB"/>
        </w:rPr>
        <w:t xml:space="preserve"> Z corresponds to the time between the DCI trigger and the report.</w:t>
      </w:r>
    </w:p>
    <w:p w14:paraId="02814707" w14:textId="5706EDA2" w:rsidR="00997809" w:rsidRDefault="00997809" w:rsidP="00AE069E">
      <w:pPr>
        <w:rPr>
          <w:lang w:val="en-GB"/>
        </w:rPr>
      </w:pPr>
    </w:p>
    <w:p w14:paraId="69DF5F2C" w14:textId="61F8DE59" w:rsidR="00997809" w:rsidRDefault="00997809" w:rsidP="00997809">
      <w:pPr>
        <w:rPr>
          <w:b/>
        </w:rPr>
      </w:pPr>
      <w:r w:rsidRPr="00390B0C">
        <w:rPr>
          <w:b/>
          <w:highlight w:val="green"/>
        </w:rPr>
        <w:t>Agreement</w:t>
      </w:r>
      <w:r>
        <w:rPr>
          <w:b/>
        </w:rPr>
        <w:t xml:space="preserve"> (RAN1 #9</w:t>
      </w:r>
      <w:r w:rsidR="00E62033">
        <w:rPr>
          <w:b/>
        </w:rPr>
        <w:t>2b</w:t>
      </w:r>
      <w:r>
        <w:rPr>
          <w:b/>
        </w:rPr>
        <w:t>)</w:t>
      </w:r>
    </w:p>
    <w:p w14:paraId="3953145E" w14:textId="77777777" w:rsidR="00997809" w:rsidRPr="00421BC5" w:rsidRDefault="00997809" w:rsidP="00997809">
      <w:pPr>
        <w:pStyle w:val="ListParagraph"/>
        <w:numPr>
          <w:ilvl w:val="0"/>
          <w:numId w:val="34"/>
        </w:numPr>
        <w:spacing w:after="180"/>
        <w:contextualSpacing/>
        <w:rPr>
          <w:b/>
        </w:rPr>
      </w:pPr>
      <w:r>
        <w:t>Adopt the following (Z,Z’) values for Low Latency CSI class for normal UE capability for the Type A and Type B UE CSI processing capabilities:</w:t>
      </w:r>
    </w:p>
    <w:p w14:paraId="43413DE1" w14:textId="77777777" w:rsidR="00997809" w:rsidRPr="00997809" w:rsidRDefault="00997809" w:rsidP="00997809">
      <w:pPr>
        <w:pStyle w:val="3GPPHeader"/>
        <w:jc w:val="center"/>
      </w:pPr>
      <w:r w:rsidRPr="00997809">
        <w:t>For normal UE capability (assuming single CSI report, single CMR/IMR)</w:t>
      </w:r>
    </w:p>
    <w:tbl>
      <w:tblPr>
        <w:tblW w:w="0" w:type="auto"/>
        <w:tblLook w:val="04A0" w:firstRow="1" w:lastRow="0" w:firstColumn="1" w:lastColumn="0" w:noHBand="0" w:noVBand="1"/>
      </w:tblPr>
      <w:tblGrid>
        <w:gridCol w:w="562"/>
        <w:gridCol w:w="1087"/>
        <w:gridCol w:w="450"/>
        <w:gridCol w:w="1336"/>
        <w:gridCol w:w="2194"/>
        <w:gridCol w:w="1502"/>
        <w:gridCol w:w="2219"/>
      </w:tblGrid>
      <w:tr w:rsidR="00997809" w:rsidRPr="00997809" w14:paraId="658997F4" w14:textId="77777777" w:rsidTr="00701FAB">
        <w:trPr>
          <w:trHeight w:val="330"/>
        </w:trPr>
        <w:tc>
          <w:tcPr>
            <w:tcW w:w="2099" w:type="dxa"/>
            <w:gridSpan w:val="3"/>
            <w:vMerge w:val="restart"/>
            <w:tcBorders>
              <w:top w:val="single" w:sz="4" w:space="0" w:color="auto"/>
              <w:left w:val="single" w:sz="4" w:space="0" w:color="auto"/>
              <w:right w:val="single" w:sz="4" w:space="0" w:color="7F7F7F"/>
            </w:tcBorders>
            <w:shd w:val="clear" w:color="auto" w:fill="auto"/>
            <w:vAlign w:val="center"/>
          </w:tcPr>
          <w:p w14:paraId="38EFB183" w14:textId="77777777" w:rsidR="00997809" w:rsidRPr="00997809" w:rsidRDefault="00997809" w:rsidP="00701FAB">
            <w:pPr>
              <w:jc w:val="center"/>
              <w:rPr>
                <w:rFonts w:ascii="Times New Roman" w:hAnsi="Times New Roman"/>
                <w:b/>
                <w:bCs/>
                <w:szCs w:val="20"/>
              </w:rPr>
            </w:pPr>
          </w:p>
        </w:tc>
        <w:tc>
          <w:tcPr>
            <w:tcW w:w="3530" w:type="dxa"/>
            <w:gridSpan w:val="2"/>
            <w:tcBorders>
              <w:top w:val="single" w:sz="4" w:space="0" w:color="auto"/>
              <w:left w:val="single" w:sz="4" w:space="0" w:color="auto"/>
              <w:bottom w:val="nil"/>
              <w:right w:val="single" w:sz="4" w:space="0" w:color="7F7F7F"/>
            </w:tcBorders>
            <w:shd w:val="clear" w:color="auto" w:fill="auto"/>
          </w:tcPr>
          <w:p w14:paraId="5E79C116"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For Type A CSI processing capability</w:t>
            </w:r>
          </w:p>
        </w:tc>
        <w:tc>
          <w:tcPr>
            <w:tcW w:w="3721" w:type="dxa"/>
            <w:gridSpan w:val="2"/>
            <w:tcBorders>
              <w:top w:val="single" w:sz="4" w:space="0" w:color="auto"/>
              <w:left w:val="nil"/>
              <w:bottom w:val="nil"/>
              <w:right w:val="single" w:sz="4" w:space="0" w:color="auto"/>
            </w:tcBorders>
            <w:shd w:val="clear" w:color="auto" w:fill="auto"/>
          </w:tcPr>
          <w:p w14:paraId="7FF1424E"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For Type B CSI processing capability</w:t>
            </w:r>
          </w:p>
        </w:tc>
      </w:tr>
      <w:tr w:rsidR="00997809" w:rsidRPr="00997809" w14:paraId="0ED2EC54" w14:textId="77777777" w:rsidTr="00701FAB">
        <w:trPr>
          <w:trHeight w:val="330"/>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6A9761F3" w14:textId="77777777" w:rsidR="00997809" w:rsidRPr="00997809" w:rsidRDefault="00997809" w:rsidP="00701FAB">
            <w:pPr>
              <w:jc w:val="center"/>
              <w:rPr>
                <w:rFonts w:ascii="Times New Roman" w:hAnsi="Times New Roman"/>
                <w:b/>
                <w:bCs/>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5A036"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017E7"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CSI+UL-SCH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1BC0F"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683555"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CSI+UL-SCH</w:t>
            </w:r>
          </w:p>
        </w:tc>
      </w:tr>
      <w:tr w:rsidR="00997809" w:rsidRPr="00997809" w14:paraId="196A898C" w14:textId="77777777" w:rsidTr="00701FAB">
        <w:trPr>
          <w:trHeight w:val="315"/>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4CC0FBF3"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Low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8E8447"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15 kHZ</w:t>
            </w:r>
          </w:p>
        </w:tc>
        <w:tc>
          <w:tcPr>
            <w:tcW w:w="0" w:type="auto"/>
            <w:tcBorders>
              <w:top w:val="nil"/>
              <w:left w:val="nil"/>
              <w:bottom w:val="nil"/>
              <w:right w:val="nil"/>
            </w:tcBorders>
            <w:shd w:val="clear" w:color="auto" w:fill="auto"/>
            <w:noWrap/>
            <w:vAlign w:val="center"/>
            <w:hideMark/>
          </w:tcPr>
          <w:p w14:paraId="507559F4"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08CE64"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E2A9A0" w14:textId="7566F397" w:rsidR="00997809" w:rsidRPr="00997809" w:rsidRDefault="00997809" w:rsidP="00701FAB">
            <w:pPr>
              <w:jc w:val="center"/>
              <w:rPr>
                <w:rFonts w:ascii="Times New Roman" w:hAnsi="Times New Roman"/>
                <w:szCs w:val="20"/>
              </w:rPr>
            </w:pPr>
            <w:r w:rsidRPr="00997809">
              <w:rPr>
                <w:rFonts w:ascii="Times New Roman" w:hAnsi="Times New Roman"/>
                <w:szCs w:val="20"/>
              </w:rPr>
              <w:t>6</w:t>
            </w:r>
            <w:r w:rsidR="00BE7C02">
              <w:rPr>
                <w:rFonts w:ascii="Times New Roman" w:hAnsi="Times New Roman"/>
                <w:szCs w:val="20"/>
              </w:rPr>
              <w:t xml:space="preserve"> </w:t>
            </w:r>
            <w:r w:rsidR="00BE7C02" w:rsidRPr="00BE7C02">
              <w:rPr>
                <w:rFonts w:ascii="Times New Roman" w:hAnsi="Times New Roman"/>
                <w:b/>
                <w:color w:val="FF0000"/>
                <w:szCs w:val="20"/>
              </w:rPr>
              <w:t>(note N2=</w:t>
            </w:r>
            <w:r w:rsidR="00D62FCD">
              <w:rPr>
                <w:rFonts w:ascii="Times New Roman" w:hAnsi="Times New Roman"/>
                <w:b/>
                <w:color w:val="FF0000"/>
                <w:szCs w:val="20"/>
              </w:rPr>
              <w:t>10</w:t>
            </w:r>
            <w:r w:rsidR="00BE7C02" w:rsidRPr="00BE7C02">
              <w:rPr>
                <w:rFonts w:ascii="Times New Roman" w:hAnsi="Times New Roman"/>
                <w:b/>
                <w:color w:val="FF0000"/>
                <w:szCs w:val="20"/>
              </w:rPr>
              <w:t>)</w:t>
            </w:r>
            <w:r w:rsidR="00BE7C02">
              <w:rPr>
                <w:rFonts w:ascii="Times New Roman" w:hAnsi="Times New Roman"/>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9203B0"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4695B"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32</w:t>
            </w:r>
          </w:p>
        </w:tc>
      </w:tr>
      <w:tr w:rsidR="00997809" w:rsidRPr="00997809" w14:paraId="17BAE9DB"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72B9042" w14:textId="77777777" w:rsidR="00997809" w:rsidRPr="00997809" w:rsidRDefault="00997809" w:rsidP="00701FAB">
            <w:pPr>
              <w:jc w:val="center"/>
              <w:rPr>
                <w:rFonts w:ascii="Times New Roman" w:hAnsi="Times New Roman"/>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D4A09FE" w14:textId="77777777" w:rsidR="00997809" w:rsidRPr="00997809" w:rsidRDefault="00997809" w:rsidP="00701FAB">
            <w:pPr>
              <w:jc w:val="center"/>
              <w:rPr>
                <w:rFonts w:ascii="Times New Roman" w:hAnsi="Times New Roman"/>
                <w:b/>
                <w:bCs/>
                <w:szCs w:val="20"/>
              </w:rPr>
            </w:pPr>
          </w:p>
        </w:tc>
        <w:tc>
          <w:tcPr>
            <w:tcW w:w="0" w:type="auto"/>
            <w:tcBorders>
              <w:top w:val="nil"/>
              <w:left w:val="nil"/>
              <w:bottom w:val="single" w:sz="4" w:space="0" w:color="auto"/>
              <w:right w:val="nil"/>
            </w:tcBorders>
            <w:shd w:val="clear" w:color="auto" w:fill="auto"/>
            <w:noWrap/>
            <w:vAlign w:val="center"/>
            <w:hideMark/>
          </w:tcPr>
          <w:p w14:paraId="2C6E4332"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D149A8D"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9CE57" w14:textId="4187F55B" w:rsidR="00997809" w:rsidRPr="00997809" w:rsidRDefault="00997809" w:rsidP="00701FAB">
            <w:pPr>
              <w:jc w:val="center"/>
              <w:rPr>
                <w:rFonts w:ascii="Times New Roman" w:hAnsi="Times New Roman"/>
                <w:szCs w:val="20"/>
              </w:rPr>
            </w:pPr>
            <w:r w:rsidRPr="00997809">
              <w:rPr>
                <w:rFonts w:ascii="Times New Roman" w:hAnsi="Times New Roman"/>
                <w:szCs w:val="20"/>
              </w:rPr>
              <w:t>4</w:t>
            </w:r>
            <w:r w:rsidR="00BE7C02">
              <w:rPr>
                <w:rFonts w:ascii="Times New Roman" w:hAnsi="Times New Roman"/>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DC581"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BEE743"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25</w:t>
            </w:r>
          </w:p>
        </w:tc>
      </w:tr>
      <w:tr w:rsidR="00997809" w:rsidRPr="00997809" w14:paraId="3BE9B34A"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78AA3B57" w14:textId="77777777" w:rsidR="00997809" w:rsidRPr="00997809" w:rsidRDefault="00997809" w:rsidP="00701FAB">
            <w:pPr>
              <w:jc w:val="center"/>
              <w:rPr>
                <w:rFonts w:ascii="Times New Roman" w:hAnsi="Times New Roman"/>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B36F11"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30 kHZ</w:t>
            </w:r>
          </w:p>
        </w:tc>
        <w:tc>
          <w:tcPr>
            <w:tcW w:w="0" w:type="auto"/>
            <w:tcBorders>
              <w:top w:val="nil"/>
              <w:left w:val="nil"/>
              <w:bottom w:val="nil"/>
              <w:right w:val="nil"/>
            </w:tcBorders>
            <w:shd w:val="clear" w:color="auto" w:fill="auto"/>
            <w:noWrap/>
            <w:vAlign w:val="center"/>
            <w:hideMark/>
          </w:tcPr>
          <w:p w14:paraId="3FB8BFC2"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DA1547D"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32FF2D" w14:textId="47AD9FA5" w:rsidR="00997809" w:rsidRPr="00997809" w:rsidRDefault="00997809" w:rsidP="00701FAB">
            <w:pPr>
              <w:jc w:val="center"/>
              <w:rPr>
                <w:rFonts w:ascii="Times New Roman" w:hAnsi="Times New Roman"/>
                <w:szCs w:val="20"/>
              </w:rPr>
            </w:pPr>
            <w:r w:rsidRPr="00997809">
              <w:rPr>
                <w:rFonts w:ascii="Times New Roman" w:hAnsi="Times New Roman"/>
                <w:szCs w:val="20"/>
              </w:rPr>
              <w:t>10</w:t>
            </w:r>
            <w:r w:rsidR="00BE7C02">
              <w:rPr>
                <w:rFonts w:ascii="Times New Roman" w:hAnsi="Times New Roman"/>
                <w:szCs w:val="20"/>
              </w:rPr>
              <w:t xml:space="preserve"> </w:t>
            </w:r>
            <w:r w:rsidR="00BE7C02" w:rsidRPr="00BE7C02">
              <w:rPr>
                <w:rFonts w:ascii="Times New Roman" w:hAnsi="Times New Roman"/>
                <w:b/>
                <w:color w:val="FF0000"/>
                <w:szCs w:val="20"/>
              </w:rPr>
              <w:t>(note N2=</w:t>
            </w:r>
            <w:r w:rsidR="00BE7C02">
              <w:rPr>
                <w:rFonts w:ascii="Times New Roman" w:hAnsi="Times New Roman"/>
                <w:b/>
                <w:color w:val="FF0000"/>
                <w:szCs w:val="20"/>
              </w:rPr>
              <w:t>12</w:t>
            </w:r>
            <w:r w:rsidR="00BE7C02" w:rsidRPr="00BE7C02">
              <w:rPr>
                <w:rFonts w:ascii="Times New Roman" w:hAnsi="Times New Roman"/>
                <w:b/>
                <w:color w:val="FF000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742AEE"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9FAE2C"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37</w:t>
            </w:r>
          </w:p>
        </w:tc>
      </w:tr>
      <w:tr w:rsidR="00997809" w:rsidRPr="00997809" w14:paraId="3677AF31"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F8FE78A" w14:textId="77777777" w:rsidR="00997809" w:rsidRPr="00997809" w:rsidRDefault="00997809" w:rsidP="00701FAB">
            <w:pPr>
              <w:jc w:val="center"/>
              <w:rPr>
                <w:rFonts w:ascii="Times New Roman" w:hAnsi="Times New Roman"/>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EB261D1" w14:textId="77777777" w:rsidR="00997809" w:rsidRPr="00997809" w:rsidRDefault="00997809" w:rsidP="00701FAB">
            <w:pPr>
              <w:jc w:val="center"/>
              <w:rPr>
                <w:rFonts w:ascii="Times New Roman" w:hAnsi="Times New Roman"/>
                <w:b/>
                <w:bCs/>
                <w:szCs w:val="20"/>
              </w:rPr>
            </w:pPr>
          </w:p>
        </w:tc>
        <w:tc>
          <w:tcPr>
            <w:tcW w:w="0" w:type="auto"/>
            <w:tcBorders>
              <w:top w:val="nil"/>
              <w:left w:val="nil"/>
              <w:bottom w:val="single" w:sz="4" w:space="0" w:color="auto"/>
              <w:right w:val="nil"/>
            </w:tcBorders>
            <w:shd w:val="clear" w:color="auto" w:fill="auto"/>
            <w:noWrap/>
            <w:vAlign w:val="center"/>
            <w:hideMark/>
          </w:tcPr>
          <w:p w14:paraId="3C5F49BF"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9CEE6B"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34407"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05B37C"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C367F2"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28</w:t>
            </w:r>
          </w:p>
        </w:tc>
      </w:tr>
      <w:tr w:rsidR="00997809" w:rsidRPr="00997809" w14:paraId="46DC1C17"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888C371" w14:textId="77777777" w:rsidR="00997809" w:rsidRPr="00997809" w:rsidRDefault="00997809" w:rsidP="00701FAB">
            <w:pPr>
              <w:jc w:val="center"/>
              <w:rPr>
                <w:rFonts w:ascii="Times New Roman" w:hAnsi="Times New Roman"/>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BE9B52"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60 kHZ</w:t>
            </w:r>
          </w:p>
        </w:tc>
        <w:tc>
          <w:tcPr>
            <w:tcW w:w="0" w:type="auto"/>
            <w:tcBorders>
              <w:top w:val="nil"/>
              <w:left w:val="nil"/>
              <w:bottom w:val="nil"/>
              <w:right w:val="nil"/>
            </w:tcBorders>
            <w:shd w:val="clear" w:color="auto" w:fill="auto"/>
            <w:noWrap/>
            <w:vAlign w:val="center"/>
            <w:hideMark/>
          </w:tcPr>
          <w:p w14:paraId="28596764"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8E02F90"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8D5EB0" w14:textId="72DACC1E" w:rsidR="00997809" w:rsidRPr="00997809" w:rsidRDefault="00997809" w:rsidP="00701FAB">
            <w:pPr>
              <w:jc w:val="center"/>
              <w:rPr>
                <w:rFonts w:ascii="Times New Roman" w:hAnsi="Times New Roman"/>
                <w:szCs w:val="20"/>
              </w:rPr>
            </w:pPr>
            <w:r w:rsidRPr="00997809">
              <w:rPr>
                <w:rFonts w:ascii="Times New Roman" w:hAnsi="Times New Roman"/>
                <w:szCs w:val="20"/>
              </w:rPr>
              <w:t>18</w:t>
            </w:r>
            <w:r w:rsidR="00D62FCD">
              <w:rPr>
                <w:rFonts w:ascii="Times New Roman" w:hAnsi="Times New Roman"/>
                <w:szCs w:val="20"/>
              </w:rPr>
              <w:t xml:space="preserve"> </w:t>
            </w:r>
            <w:r w:rsidR="00D62FCD" w:rsidRPr="00BE7C02">
              <w:rPr>
                <w:rFonts w:ascii="Times New Roman" w:hAnsi="Times New Roman"/>
                <w:b/>
                <w:color w:val="FF0000"/>
                <w:szCs w:val="20"/>
              </w:rPr>
              <w:t>(note N2=</w:t>
            </w:r>
            <w:r w:rsidR="00D62FCD">
              <w:rPr>
                <w:rFonts w:ascii="Times New Roman" w:hAnsi="Times New Roman"/>
                <w:b/>
                <w:color w:val="FF0000"/>
                <w:szCs w:val="20"/>
              </w:rPr>
              <w:t>23</w:t>
            </w:r>
            <w:r w:rsidR="00D62FCD" w:rsidRPr="00BE7C02">
              <w:rPr>
                <w:rFonts w:ascii="Times New Roman" w:hAnsi="Times New Roman"/>
                <w:b/>
                <w:color w:val="FF000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764255"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DB79CA"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57</w:t>
            </w:r>
          </w:p>
        </w:tc>
      </w:tr>
      <w:tr w:rsidR="00997809" w:rsidRPr="00D855EF" w14:paraId="1C7494CA"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52E72CE" w14:textId="77777777" w:rsidR="00997809" w:rsidRPr="00997809" w:rsidRDefault="00997809" w:rsidP="00701FAB">
            <w:pPr>
              <w:jc w:val="center"/>
              <w:rPr>
                <w:rFonts w:ascii="Times New Roman" w:hAnsi="Times New Roman"/>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1F6F125" w14:textId="77777777" w:rsidR="00997809" w:rsidRPr="00997809" w:rsidRDefault="00997809" w:rsidP="00701FAB">
            <w:pPr>
              <w:jc w:val="center"/>
              <w:rPr>
                <w:rFonts w:ascii="Times New Roman" w:hAnsi="Times New Roman"/>
                <w:b/>
                <w:bCs/>
                <w:szCs w:val="20"/>
              </w:rPr>
            </w:pPr>
          </w:p>
        </w:tc>
        <w:tc>
          <w:tcPr>
            <w:tcW w:w="0" w:type="auto"/>
            <w:tcBorders>
              <w:top w:val="nil"/>
              <w:left w:val="nil"/>
              <w:bottom w:val="single" w:sz="4" w:space="0" w:color="auto"/>
              <w:right w:val="nil"/>
            </w:tcBorders>
            <w:shd w:val="clear" w:color="auto" w:fill="auto"/>
            <w:noWrap/>
            <w:vAlign w:val="center"/>
            <w:hideMark/>
          </w:tcPr>
          <w:p w14:paraId="598E0E01"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9BC15FA"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A3FAF2"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DF2207"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295A29"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48</w:t>
            </w:r>
          </w:p>
        </w:tc>
      </w:tr>
    </w:tbl>
    <w:p w14:paraId="3FD73BF0" w14:textId="77777777" w:rsidR="00997809" w:rsidRDefault="00997809" w:rsidP="00AE069E">
      <w:pPr>
        <w:rPr>
          <w:lang w:val="en-GB"/>
        </w:rPr>
      </w:pPr>
    </w:p>
    <w:p w14:paraId="23465047" w14:textId="77777777" w:rsidR="00997809" w:rsidRDefault="00997809" w:rsidP="00AE069E">
      <w:pPr>
        <w:rPr>
          <w:lang w:val="en-GB"/>
        </w:rPr>
      </w:pPr>
    </w:p>
    <w:p w14:paraId="6F8C5119" w14:textId="177B483F" w:rsidR="00BE7C02" w:rsidRDefault="00595B1E" w:rsidP="00AE069E">
      <w:pPr>
        <w:rPr>
          <w:lang w:val="en-GB"/>
        </w:rPr>
      </w:pPr>
      <w:r>
        <w:rPr>
          <w:lang w:val="en-GB"/>
        </w:rPr>
        <w:t xml:space="preserve">In </w:t>
      </w:r>
      <w:r w:rsidR="00BE7C02">
        <w:rPr>
          <w:lang w:val="en-GB"/>
        </w:rPr>
        <w:t>RAN1 #91</w:t>
      </w:r>
      <w:r>
        <w:rPr>
          <w:lang w:val="en-GB"/>
        </w:rPr>
        <w:t xml:space="preserve">, multiplexing of HARQ-ACK with PUSCH was proposed using a framework whereby the UE would have sufficient processing time for both UCI and PUSCH with an additional margin of 1 symbol for multiplexing. </w:t>
      </w:r>
    </w:p>
    <w:p w14:paraId="34285DE7" w14:textId="664B0E7B" w:rsidR="00BE7C02" w:rsidRDefault="00BE7C02" w:rsidP="00AE069E">
      <w:pPr>
        <w:rPr>
          <w:lang w:val="en-GB"/>
        </w:rPr>
      </w:pPr>
    </w:p>
    <w:p w14:paraId="79C2E36A" w14:textId="468BF23B" w:rsidR="00BE7C02" w:rsidRPr="00BE7C02" w:rsidRDefault="00BE7C02" w:rsidP="00BE7C02">
      <w:pPr>
        <w:rPr>
          <w:b/>
          <w:highlight w:val="green"/>
        </w:rPr>
      </w:pPr>
      <w:r w:rsidRPr="00BE7C02">
        <w:rPr>
          <w:b/>
          <w:highlight w:val="green"/>
        </w:rPr>
        <w:t>Agreements: (RAN1 #91)</w:t>
      </w:r>
    </w:p>
    <w:p w14:paraId="449B475B" w14:textId="77777777" w:rsidR="00BE7C02" w:rsidRPr="005914C9" w:rsidRDefault="00BE7C02" w:rsidP="00BE7C02">
      <w:pPr>
        <w:rPr>
          <w:szCs w:val="20"/>
        </w:rPr>
      </w:pPr>
      <w:r w:rsidRPr="005914C9">
        <w:rPr>
          <w:szCs w:val="20"/>
        </w:rPr>
        <w:t>In the case of multiplexing HARQ-ACK with uplink data on PUSCH</w:t>
      </w:r>
    </w:p>
    <w:p w14:paraId="140D438E" w14:textId="77777777" w:rsidR="00BE7C02" w:rsidRPr="005914C9" w:rsidRDefault="00BE7C02" w:rsidP="00BE7C02">
      <w:pPr>
        <w:pStyle w:val="ListParagraph"/>
        <w:numPr>
          <w:ilvl w:val="0"/>
          <w:numId w:val="5"/>
        </w:numPr>
        <w:rPr>
          <w:rFonts w:ascii="Times New Roman" w:hAnsi="Times New Roman"/>
          <w:szCs w:val="20"/>
        </w:rPr>
      </w:pPr>
      <w:r w:rsidRPr="005914C9">
        <w:rPr>
          <w:rFonts w:ascii="Times New Roman" w:hAnsi="Times New Roman"/>
          <w:szCs w:val="20"/>
        </w:rPr>
        <w:t>N1’ the number of OFDM symbols required for UE processing from the end of PDSCH to the earliest possible start of the corresponding ACK/NACK transmission on PUSCH from UE perspective</w:t>
      </w:r>
    </w:p>
    <w:p w14:paraId="5BE55BBA" w14:textId="77777777" w:rsidR="00BE7C02" w:rsidRPr="005914C9" w:rsidRDefault="00BE7C02" w:rsidP="00BE7C02">
      <w:pPr>
        <w:pStyle w:val="ListParagraph"/>
        <w:numPr>
          <w:ilvl w:val="1"/>
          <w:numId w:val="5"/>
        </w:numPr>
        <w:rPr>
          <w:rFonts w:ascii="Times New Roman" w:hAnsi="Times New Roman"/>
          <w:szCs w:val="20"/>
        </w:rPr>
      </w:pPr>
      <w:r w:rsidRPr="005914C9">
        <w:rPr>
          <w:rFonts w:ascii="Times New Roman" w:hAnsi="Times New Roman"/>
          <w:szCs w:val="20"/>
        </w:rPr>
        <w:t>N1’ ≥ N1 + d where N1 is based on the UE capability for ACK-only</w:t>
      </w:r>
    </w:p>
    <w:p w14:paraId="08FCD0CE" w14:textId="77777777" w:rsidR="00BE7C02" w:rsidRPr="005914C9" w:rsidRDefault="00BE7C02" w:rsidP="00BE7C02">
      <w:pPr>
        <w:pStyle w:val="ListParagraph"/>
        <w:numPr>
          <w:ilvl w:val="0"/>
          <w:numId w:val="5"/>
        </w:numPr>
        <w:rPr>
          <w:rFonts w:ascii="Times New Roman" w:hAnsi="Times New Roman"/>
          <w:szCs w:val="20"/>
        </w:rPr>
      </w:pPr>
      <w:r w:rsidRPr="005914C9">
        <w:rPr>
          <w:rFonts w:ascii="Times New Roman" w:hAnsi="Times New Roman"/>
          <w:szCs w:val="20"/>
        </w:rPr>
        <w:lastRenderedPageBreak/>
        <w:t>N2’ the number of OFDM symbols required for UE processing from the end of PDCCH containing the UL grant reception to the earliest possible start of the corresponding the same PUSCH transmission from UE perspective</w:t>
      </w:r>
    </w:p>
    <w:p w14:paraId="65E32754" w14:textId="77777777" w:rsidR="00BE7C02" w:rsidRPr="005914C9" w:rsidRDefault="00BE7C02" w:rsidP="00BE7C02">
      <w:pPr>
        <w:pStyle w:val="ListParagraph"/>
        <w:numPr>
          <w:ilvl w:val="1"/>
          <w:numId w:val="5"/>
        </w:numPr>
        <w:rPr>
          <w:rFonts w:ascii="Times New Roman" w:hAnsi="Times New Roman"/>
          <w:szCs w:val="20"/>
        </w:rPr>
      </w:pPr>
      <w:r w:rsidRPr="005914C9">
        <w:rPr>
          <w:rFonts w:ascii="Times New Roman" w:hAnsi="Times New Roman"/>
          <w:szCs w:val="20"/>
        </w:rPr>
        <w:t>N2’ ≥ N2 + d where N2 is based on the UE capability for sending data-only on PUSCH</w:t>
      </w:r>
    </w:p>
    <w:p w14:paraId="5668C012" w14:textId="77777777" w:rsidR="00BE7C02" w:rsidRPr="005914C9" w:rsidRDefault="00BE7C02" w:rsidP="00BE7C02">
      <w:pPr>
        <w:pStyle w:val="ListParagraph"/>
        <w:numPr>
          <w:ilvl w:val="0"/>
          <w:numId w:val="5"/>
        </w:numPr>
        <w:rPr>
          <w:rFonts w:ascii="Times New Roman" w:hAnsi="Times New Roman"/>
          <w:szCs w:val="20"/>
        </w:rPr>
      </w:pPr>
      <w:r w:rsidRPr="005914C9">
        <w:rPr>
          <w:rFonts w:ascii="Times New Roman" w:hAnsi="Times New Roman"/>
          <w:szCs w:val="20"/>
        </w:rPr>
        <w:t>d = [1] symbols</w:t>
      </w:r>
    </w:p>
    <w:p w14:paraId="39E090D2" w14:textId="77777777" w:rsidR="000D674A" w:rsidRDefault="00BE7C02" w:rsidP="000D674A">
      <w:pPr>
        <w:pStyle w:val="ListParagraph"/>
        <w:numPr>
          <w:ilvl w:val="0"/>
          <w:numId w:val="5"/>
        </w:numPr>
        <w:rPr>
          <w:rFonts w:ascii="Times New Roman" w:hAnsi="Times New Roman"/>
          <w:szCs w:val="20"/>
        </w:rPr>
      </w:pPr>
      <w:r w:rsidRPr="005914C9">
        <w:rPr>
          <w:rFonts w:ascii="Times New Roman" w:hAnsi="Times New Roman"/>
          <w:szCs w:val="20"/>
        </w:rPr>
        <w:t>UE is not expected transmit the HARQ-ACK multiplexed with uplink data if the network set the values of K1 and/or K2 without leaving sufficient time for UE processing</w:t>
      </w:r>
    </w:p>
    <w:p w14:paraId="68776830" w14:textId="4DB52887" w:rsidR="00BE7C02" w:rsidRPr="000D674A" w:rsidRDefault="00BE7C02" w:rsidP="000D674A">
      <w:pPr>
        <w:pStyle w:val="ListParagraph"/>
        <w:numPr>
          <w:ilvl w:val="0"/>
          <w:numId w:val="5"/>
        </w:numPr>
        <w:rPr>
          <w:rFonts w:ascii="Times New Roman" w:hAnsi="Times New Roman"/>
          <w:szCs w:val="20"/>
        </w:rPr>
      </w:pPr>
      <w:r w:rsidRPr="000D674A">
        <w:rPr>
          <w:rFonts w:ascii="Times New Roman" w:hAnsi="Times New Roman"/>
          <w:szCs w:val="20"/>
        </w:rPr>
        <w:t>FFS: how to much time is needed to multiplex CSI reports, depending on outcome from MIMO session</w:t>
      </w:r>
      <w:r w:rsidRPr="000D674A">
        <w:rPr>
          <w:rFonts w:ascii="Times New Roman" w:hAnsi="Times New Roman"/>
          <w:i/>
          <w:szCs w:val="20"/>
        </w:rPr>
        <w:t>.</w:t>
      </w:r>
    </w:p>
    <w:p w14:paraId="7F850F9D" w14:textId="77777777" w:rsidR="00BE7C02" w:rsidRDefault="00BE7C02" w:rsidP="00AE069E">
      <w:pPr>
        <w:rPr>
          <w:lang w:val="en-GB"/>
        </w:rPr>
      </w:pPr>
    </w:p>
    <w:p w14:paraId="1DFA542D" w14:textId="1D406563" w:rsidR="00595B1E" w:rsidRDefault="00595B1E" w:rsidP="00AE069E">
      <w:pPr>
        <w:rPr>
          <w:lang w:val="en-GB"/>
        </w:rPr>
      </w:pPr>
      <w:r>
        <w:rPr>
          <w:lang w:val="en-GB"/>
        </w:rPr>
        <w:t xml:space="preserve">The same </w:t>
      </w:r>
      <w:r w:rsidR="00BE7C02">
        <w:rPr>
          <w:lang w:val="en-GB"/>
        </w:rPr>
        <w:t xml:space="preserve">framework </w:t>
      </w:r>
      <w:r w:rsidR="000D674A">
        <w:rPr>
          <w:lang w:val="en-GB"/>
        </w:rPr>
        <w:t>has been proposed</w:t>
      </w:r>
      <w:r w:rsidR="00BE7C02">
        <w:rPr>
          <w:lang w:val="en-GB"/>
        </w:rPr>
        <w:t xml:space="preserve"> by</w:t>
      </w:r>
      <w:r>
        <w:rPr>
          <w:lang w:val="en-GB"/>
        </w:rPr>
        <w:t xml:space="preserve"> [Huawei</w:t>
      </w:r>
      <w:r w:rsidR="00BE7C02">
        <w:rPr>
          <w:lang w:val="en-GB"/>
        </w:rPr>
        <w:t>, 1</w:t>
      </w:r>
      <w:r>
        <w:rPr>
          <w:lang w:val="en-GB"/>
        </w:rPr>
        <w:t xml:space="preserve">] </w:t>
      </w:r>
      <w:r w:rsidR="000D674A">
        <w:rPr>
          <w:lang w:val="en-GB"/>
        </w:rPr>
        <w:t>and modified slightly below</w:t>
      </w:r>
      <w:r w:rsidR="007676C1">
        <w:rPr>
          <w:lang w:val="en-GB"/>
        </w:rPr>
        <w:t>.</w:t>
      </w:r>
    </w:p>
    <w:p w14:paraId="4EA1F2D6" w14:textId="69F7021F" w:rsidR="00735653" w:rsidRDefault="00735653" w:rsidP="00AE069E">
      <w:pPr>
        <w:rPr>
          <w:lang w:val="en-GB"/>
        </w:rPr>
      </w:pPr>
    </w:p>
    <w:p w14:paraId="77B731AD" w14:textId="15873DDE" w:rsidR="00F91100" w:rsidRPr="0021451A" w:rsidRDefault="007676C1" w:rsidP="00F91100">
      <w:pPr>
        <w:rPr>
          <w:i/>
        </w:rPr>
      </w:pPr>
      <w:r w:rsidRPr="00857C8F">
        <w:rPr>
          <w:b/>
          <w:highlight w:val="yellow"/>
          <w:u w:val="single"/>
          <w:lang w:val="en-GB"/>
        </w:rPr>
        <w:t xml:space="preserve">(To be discussed with </w:t>
      </w:r>
      <w:r w:rsidR="00A95F72">
        <w:rPr>
          <w:b/>
          <w:highlight w:val="yellow"/>
          <w:u w:val="single"/>
          <w:lang w:val="en-GB"/>
        </w:rPr>
        <w:t>CSI reporting</w:t>
      </w:r>
      <w:r w:rsidRPr="00857C8F">
        <w:rPr>
          <w:b/>
          <w:highlight w:val="yellow"/>
          <w:u w:val="single"/>
          <w:lang w:val="en-GB"/>
        </w:rPr>
        <w:t xml:space="preserve"> session) </w:t>
      </w:r>
      <w:r w:rsidR="00F91100" w:rsidRPr="00857C8F">
        <w:rPr>
          <w:b/>
          <w:highlight w:val="yellow"/>
          <w:u w:val="single"/>
          <w:lang w:eastAsia="zh-CN"/>
        </w:rPr>
        <w:t>Proposal:</w:t>
      </w:r>
      <w:r w:rsidR="00F91100" w:rsidRPr="00F04F4A">
        <w:rPr>
          <w:b/>
          <w:i/>
          <w:lang w:eastAsia="zh-CN"/>
        </w:rPr>
        <w:t xml:space="preserve">  </w:t>
      </w:r>
      <w:r w:rsidR="00F91100" w:rsidRPr="0021451A">
        <w:rPr>
          <w:i/>
        </w:rPr>
        <w:t xml:space="preserve">In the case of multiplexing </w:t>
      </w:r>
      <w:r w:rsidR="00F91100">
        <w:rPr>
          <w:i/>
        </w:rPr>
        <w:t>CSI</w:t>
      </w:r>
      <w:r w:rsidR="00F91100" w:rsidRPr="0021451A">
        <w:rPr>
          <w:i/>
        </w:rPr>
        <w:t xml:space="preserve"> with uplink data on PUSCH</w:t>
      </w:r>
      <w:r w:rsidR="00857C8F">
        <w:rPr>
          <w:i/>
        </w:rPr>
        <w:t xml:space="preserve">, the MIMO session should revert all agreements related to CSI multiplexing with UL-SCH (i.e., data on PUSCH), and </w:t>
      </w:r>
      <w:r w:rsidR="00BE7C02">
        <w:rPr>
          <w:i/>
        </w:rPr>
        <w:t xml:space="preserve">NR should </w:t>
      </w:r>
      <w:r w:rsidR="00857C8F">
        <w:rPr>
          <w:i/>
        </w:rPr>
        <w:t>adopt the framework below:</w:t>
      </w:r>
    </w:p>
    <w:p w14:paraId="49F9A4EB" w14:textId="35BC54ED" w:rsidR="00F91100" w:rsidRPr="00BE7C02" w:rsidRDefault="00F91100" w:rsidP="00E47CB6">
      <w:pPr>
        <w:pStyle w:val="ListParagraph"/>
        <w:numPr>
          <w:ilvl w:val="0"/>
          <w:numId w:val="10"/>
        </w:numPr>
        <w:rPr>
          <w:rFonts w:asciiTheme="minorHAnsi" w:hAnsiTheme="minorHAnsi" w:cs="Times New Roman"/>
          <w:i/>
        </w:rPr>
      </w:pPr>
      <w:r w:rsidRPr="00BE7C02">
        <w:rPr>
          <w:rFonts w:asciiTheme="minorHAnsi" w:hAnsiTheme="minorHAnsi" w:cs="Times New Roman"/>
          <w:i/>
        </w:rPr>
        <w:t>Z is the number of OFDM symbols required for UE processing from the end of PDCCH containing the DCI triggering a CSI report on PUSCH to the earliest possible start of the corresponding CSI transmission on PUSCH from UE perspective</w:t>
      </w:r>
    </w:p>
    <w:p w14:paraId="0938BAF1" w14:textId="6411091F" w:rsidR="00F91100" w:rsidRPr="00BE7C02" w:rsidRDefault="00F91100" w:rsidP="00E47CB6">
      <w:pPr>
        <w:pStyle w:val="ListParagraph"/>
        <w:numPr>
          <w:ilvl w:val="1"/>
          <w:numId w:val="10"/>
        </w:numPr>
        <w:rPr>
          <w:rFonts w:asciiTheme="minorHAnsi" w:hAnsiTheme="minorHAnsi" w:cs="Times New Roman"/>
          <w:i/>
        </w:rPr>
      </w:pPr>
      <w:r w:rsidRPr="00BE7C02">
        <w:rPr>
          <w:rFonts w:asciiTheme="minorHAnsi" w:hAnsiTheme="minorHAnsi" w:cs="Times New Roman"/>
          <w:i/>
        </w:rPr>
        <w:t xml:space="preserve">Z’ ≥ Z + d where Z is based on UE </w:t>
      </w:r>
      <w:r w:rsidR="00BE7C02" w:rsidRPr="00BE7C02">
        <w:rPr>
          <w:rFonts w:asciiTheme="minorHAnsi" w:hAnsiTheme="minorHAnsi" w:cs="Times New Roman"/>
          <w:i/>
        </w:rPr>
        <w:t xml:space="preserve">capability for </w:t>
      </w:r>
      <w:r w:rsidRPr="00BE7C02">
        <w:rPr>
          <w:rFonts w:asciiTheme="minorHAnsi" w:hAnsiTheme="minorHAnsi" w:cs="Times New Roman"/>
          <w:i/>
        </w:rPr>
        <w:t>CSI</w:t>
      </w:r>
      <w:r w:rsidR="00BE7C02" w:rsidRPr="00BE7C02">
        <w:rPr>
          <w:rFonts w:asciiTheme="minorHAnsi" w:hAnsiTheme="minorHAnsi" w:cs="Times New Roman"/>
          <w:i/>
        </w:rPr>
        <w:t>-only</w:t>
      </w:r>
      <w:r w:rsidRPr="00BE7C02">
        <w:rPr>
          <w:rFonts w:asciiTheme="minorHAnsi" w:hAnsiTheme="minorHAnsi" w:cs="Times New Roman"/>
          <w:i/>
        </w:rPr>
        <w:t xml:space="preserve"> </w:t>
      </w:r>
      <w:r w:rsidR="00BE7C02" w:rsidRPr="00BE7C02">
        <w:rPr>
          <w:rFonts w:asciiTheme="minorHAnsi" w:hAnsiTheme="minorHAnsi" w:cs="Times New Roman"/>
          <w:i/>
        </w:rPr>
        <w:t>processing</w:t>
      </w:r>
      <w:r w:rsidRPr="00BE7C02">
        <w:rPr>
          <w:rFonts w:asciiTheme="minorHAnsi" w:hAnsiTheme="minorHAnsi" w:cs="Times New Roman"/>
          <w:i/>
        </w:rPr>
        <w:t xml:space="preserve"> time</w:t>
      </w:r>
      <w:r w:rsidR="00857C8F" w:rsidRPr="00BE7C02">
        <w:rPr>
          <w:rFonts w:asciiTheme="minorHAnsi" w:hAnsiTheme="minorHAnsi" w:cs="Times New Roman"/>
          <w:i/>
        </w:rPr>
        <w:t xml:space="preserve"> </w:t>
      </w:r>
      <w:r w:rsidR="00062D95" w:rsidRPr="00BE7C02">
        <w:rPr>
          <w:rFonts w:asciiTheme="minorHAnsi" w:hAnsiTheme="minorHAnsi" w:cs="Times New Roman"/>
          <w:i/>
        </w:rPr>
        <w:t>fro</w:t>
      </w:r>
      <w:r w:rsidR="00857C8F" w:rsidRPr="00BE7C02">
        <w:rPr>
          <w:rFonts w:asciiTheme="minorHAnsi" w:hAnsiTheme="minorHAnsi" w:cs="Times New Roman"/>
          <w:i/>
        </w:rPr>
        <w:t>m the MIMO session</w:t>
      </w:r>
    </w:p>
    <w:p w14:paraId="606874C8" w14:textId="77777777" w:rsidR="00F91100" w:rsidRPr="00BE7C02" w:rsidRDefault="00F91100" w:rsidP="00E47CB6">
      <w:pPr>
        <w:pStyle w:val="ListParagraph"/>
        <w:numPr>
          <w:ilvl w:val="0"/>
          <w:numId w:val="10"/>
        </w:numPr>
        <w:rPr>
          <w:rFonts w:asciiTheme="minorHAnsi" w:hAnsiTheme="minorHAnsi" w:cs="Times New Roman"/>
          <w:i/>
        </w:rPr>
      </w:pPr>
      <w:r w:rsidRPr="00BE7C02">
        <w:rPr>
          <w:rFonts w:asciiTheme="minorHAnsi" w:hAnsiTheme="minorHAnsi" w:cs="Times New Roman"/>
          <w:i/>
        </w:rPr>
        <w:t>N2’ is the number of OFDM symbols required for UE processing from the end of PDCCH containing the UL grant to the earliest possible start of the corresponding PUSCH from UE perspective</w:t>
      </w:r>
    </w:p>
    <w:p w14:paraId="22551691" w14:textId="77777777" w:rsidR="00F91100" w:rsidRPr="00BE7C02" w:rsidRDefault="00F91100" w:rsidP="00E47CB6">
      <w:pPr>
        <w:pStyle w:val="ListParagraph"/>
        <w:numPr>
          <w:ilvl w:val="1"/>
          <w:numId w:val="10"/>
        </w:numPr>
        <w:rPr>
          <w:rFonts w:asciiTheme="minorHAnsi" w:hAnsiTheme="minorHAnsi" w:cs="Times New Roman"/>
          <w:i/>
        </w:rPr>
      </w:pPr>
      <w:r w:rsidRPr="00BE7C02">
        <w:rPr>
          <w:rFonts w:asciiTheme="minorHAnsi" w:hAnsiTheme="minorHAnsi" w:cs="Times New Roman"/>
          <w:i/>
        </w:rPr>
        <w:t>N2’ ≥ N2 + d where N2 is based on the UE capability for sending data-only on PUSCH</w:t>
      </w:r>
    </w:p>
    <w:p w14:paraId="354F8075" w14:textId="4E374A31" w:rsidR="00F91100" w:rsidRPr="00BE7C02" w:rsidRDefault="00F91100" w:rsidP="00E47CB6">
      <w:pPr>
        <w:pStyle w:val="ListParagraph"/>
        <w:numPr>
          <w:ilvl w:val="0"/>
          <w:numId w:val="10"/>
        </w:numPr>
        <w:rPr>
          <w:rFonts w:asciiTheme="minorHAnsi" w:hAnsiTheme="minorHAnsi" w:cs="Times New Roman"/>
          <w:i/>
        </w:rPr>
      </w:pPr>
      <w:r w:rsidRPr="00BE7C02">
        <w:rPr>
          <w:rFonts w:asciiTheme="minorHAnsi" w:hAnsiTheme="minorHAnsi" w:cs="Times New Roman"/>
          <w:i/>
        </w:rPr>
        <w:t>d = 1 symbols</w:t>
      </w:r>
    </w:p>
    <w:p w14:paraId="45FFE2CB" w14:textId="06CFC11A" w:rsidR="00F91100" w:rsidRPr="00BE7C02" w:rsidRDefault="00BE7C02" w:rsidP="00BE7C02">
      <w:pPr>
        <w:pStyle w:val="ListParagraph"/>
        <w:numPr>
          <w:ilvl w:val="0"/>
          <w:numId w:val="10"/>
        </w:numPr>
        <w:rPr>
          <w:rFonts w:asciiTheme="minorHAnsi" w:hAnsiTheme="minorHAnsi" w:cs="Times New Roman"/>
          <w:i/>
          <w:szCs w:val="20"/>
        </w:rPr>
      </w:pPr>
      <w:r w:rsidRPr="00BE7C02">
        <w:rPr>
          <w:rFonts w:asciiTheme="minorHAnsi" w:hAnsiTheme="minorHAnsi" w:cs="Times New Roman"/>
          <w:i/>
          <w:szCs w:val="20"/>
        </w:rPr>
        <w:t>UE is not expected transmit the CSI multiplexed with uplink data if the network set the values of K1 and/or K2 without leaving sufficient time for UE processing</w:t>
      </w:r>
    </w:p>
    <w:p w14:paraId="497DA862" w14:textId="10C241A5" w:rsidR="00EF5B25" w:rsidRDefault="00EF5B25" w:rsidP="009D70EC">
      <w:pPr>
        <w:pStyle w:val="Heading2"/>
      </w:pPr>
      <w:r>
        <w:t>DL SPS Release</w:t>
      </w:r>
      <w:r w:rsidR="00786088">
        <w:t xml:space="preserve"> and Group TPC</w:t>
      </w:r>
    </w:p>
    <w:p w14:paraId="555BD12C" w14:textId="6BB6C0BA" w:rsidR="00513041" w:rsidRDefault="002E790C" w:rsidP="00B45EAF">
      <w:pPr>
        <w:rPr>
          <w:lang w:val="en-GB"/>
        </w:rPr>
      </w:pPr>
      <w:r>
        <w:rPr>
          <w:lang w:val="en-GB"/>
        </w:rPr>
        <w:t>The following was raised by [</w:t>
      </w:r>
      <w:r w:rsidR="00BF6681" w:rsidRPr="00BF6681">
        <w:rPr>
          <w:lang w:val="en-GB"/>
        </w:rPr>
        <w:t>E</w:t>
      </w:r>
      <w:r w:rsidR="00517CA8">
        <w:rPr>
          <w:lang w:val="en-GB"/>
        </w:rPr>
        <w:t>ricsson</w:t>
      </w:r>
      <w:r w:rsidR="00BF6681" w:rsidRPr="00BF6681">
        <w:rPr>
          <w:lang w:val="en-GB"/>
        </w:rPr>
        <w:t>, 2</w:t>
      </w:r>
      <w:r>
        <w:rPr>
          <w:lang w:val="en-GB"/>
        </w:rPr>
        <w:t>] as a way forward from last meeting.</w:t>
      </w:r>
    </w:p>
    <w:p w14:paraId="640889E8" w14:textId="77777777" w:rsidR="002E790C" w:rsidRDefault="002E790C" w:rsidP="00B45EAF">
      <w:pPr>
        <w:rPr>
          <w:lang w:val="en-GB"/>
        </w:rPr>
      </w:pPr>
    </w:p>
    <w:p w14:paraId="2320173E" w14:textId="54FA3AD4" w:rsidR="001C6D1D" w:rsidRDefault="00DA0CBD" w:rsidP="00B45EAF">
      <w:pPr>
        <w:rPr>
          <w:i/>
          <w:lang w:val="en-GB"/>
        </w:rPr>
      </w:pPr>
      <w:r>
        <w:rPr>
          <w:b/>
          <w:highlight w:val="yellow"/>
          <w:u w:val="single"/>
          <w:lang w:val="en-GB"/>
        </w:rPr>
        <w:t>Proposal</w:t>
      </w:r>
      <w:r w:rsidR="00513041" w:rsidRPr="00B46985">
        <w:rPr>
          <w:b/>
          <w:highlight w:val="yellow"/>
          <w:u w:val="single"/>
          <w:lang w:val="en-GB"/>
        </w:rPr>
        <w:t>:</w:t>
      </w:r>
      <w:r w:rsidR="00513041">
        <w:rPr>
          <w:lang w:val="en-GB"/>
        </w:rPr>
        <w:t xml:space="preserve"> </w:t>
      </w:r>
      <w:r w:rsidR="001C6D1D" w:rsidRPr="00B565FE">
        <w:rPr>
          <w:i/>
          <w:lang w:val="en-GB"/>
        </w:rPr>
        <w:t xml:space="preserve">The </w:t>
      </w:r>
      <w:r w:rsidR="00BF6681">
        <w:rPr>
          <w:i/>
          <w:lang w:val="en-GB"/>
        </w:rPr>
        <w:t xml:space="preserve">following </w:t>
      </w:r>
      <w:r w:rsidR="001C6D1D" w:rsidRPr="00B565FE">
        <w:rPr>
          <w:i/>
          <w:lang w:val="en-GB"/>
        </w:rPr>
        <w:t xml:space="preserve">working assumption should be confirmed </w:t>
      </w:r>
      <w:r w:rsidR="00E8351E" w:rsidRPr="00B565FE">
        <w:rPr>
          <w:i/>
          <w:lang w:val="en-GB"/>
        </w:rPr>
        <w:t xml:space="preserve">with the </w:t>
      </w:r>
      <w:r w:rsidR="00BF6681">
        <w:rPr>
          <w:i/>
          <w:lang w:val="en-GB"/>
        </w:rPr>
        <w:t>changes to reduce processing time to N2 when N2 is exceeded</w:t>
      </w:r>
      <w:r w:rsidR="00E8351E" w:rsidRPr="00B565FE">
        <w:rPr>
          <w:i/>
          <w:lang w:val="en-GB"/>
        </w:rPr>
        <w:t>.</w:t>
      </w:r>
    </w:p>
    <w:p w14:paraId="009CBD16" w14:textId="77777777" w:rsidR="00B565FE" w:rsidRPr="001C6D1D" w:rsidRDefault="00B565FE" w:rsidP="00B45EAF">
      <w:pPr>
        <w:rPr>
          <w:lang w:val="en-GB"/>
        </w:rPr>
      </w:pPr>
    </w:p>
    <w:p w14:paraId="342B0742" w14:textId="77777777" w:rsidR="00EF5B25" w:rsidRPr="006D50DE" w:rsidRDefault="00EF5B25" w:rsidP="00EF5B25">
      <w:pPr>
        <w:ind w:left="720" w:hanging="720"/>
        <w:rPr>
          <w:rFonts w:ascii="Times" w:eastAsia="Batang" w:hAnsi="Times"/>
          <w:highlight w:val="darkYellow"/>
          <w:lang w:eastAsia="x-none"/>
        </w:rPr>
      </w:pPr>
      <w:r w:rsidRPr="006D50DE">
        <w:rPr>
          <w:rFonts w:ascii="Times" w:eastAsia="Batang" w:hAnsi="Times"/>
          <w:highlight w:val="darkYellow"/>
          <w:lang w:eastAsia="x-none"/>
        </w:rPr>
        <w:t>Working assumption:</w:t>
      </w:r>
    </w:p>
    <w:p w14:paraId="71C24C09" w14:textId="77777777" w:rsidR="00EF5B25" w:rsidRPr="006D50DE" w:rsidRDefault="00EF5B25" w:rsidP="00E47CB6">
      <w:pPr>
        <w:numPr>
          <w:ilvl w:val="0"/>
          <w:numId w:val="27"/>
        </w:numPr>
        <w:rPr>
          <w:rFonts w:ascii="Times" w:eastAsia="Batang" w:hAnsi="Times"/>
        </w:rPr>
      </w:pPr>
      <w:r w:rsidRPr="006D50DE">
        <w:rPr>
          <w:rFonts w:ascii="Times" w:eastAsia="Batang" w:hAnsi="Times"/>
        </w:rPr>
        <w:t>The processing requirement for HARQ-ACK in response to DL SPS release is N OFDM symbols from last symbol of the corresponding PDCCH for UE Capability #1:</w:t>
      </w:r>
    </w:p>
    <w:p w14:paraId="45EBE609" w14:textId="77777777" w:rsidR="00EF5B25" w:rsidRPr="006D50DE" w:rsidRDefault="00EF5B25" w:rsidP="00E47CB6">
      <w:pPr>
        <w:numPr>
          <w:ilvl w:val="1"/>
          <w:numId w:val="27"/>
        </w:numPr>
        <w:rPr>
          <w:rFonts w:ascii="Times" w:eastAsia="Batang" w:hAnsi="Times"/>
        </w:rPr>
      </w:pPr>
      <w:r w:rsidRPr="006D50DE">
        <w:rPr>
          <w:rFonts w:ascii="Times" w:eastAsia="Batang" w:hAnsi="Times"/>
        </w:rPr>
        <w:t xml:space="preserve">15 kHz case: 8 + </w:t>
      </w:r>
      <w:r w:rsidRPr="006D50DE">
        <w:rPr>
          <w:rFonts w:ascii="Times" w:eastAsia="Batang" w:hAnsi="Times"/>
          <w:color w:val="FF0000"/>
        </w:rPr>
        <w:t xml:space="preserve">2 </w:t>
      </w:r>
      <w:r w:rsidRPr="006D50DE">
        <w:rPr>
          <w:rFonts w:ascii="Times" w:eastAsia="Batang" w:hAnsi="Times"/>
          <w:strike/>
          <w:color w:val="FF0000"/>
        </w:rPr>
        <w:t>5</w:t>
      </w:r>
    </w:p>
    <w:p w14:paraId="05E4CF59" w14:textId="77777777" w:rsidR="00EF5B25" w:rsidRPr="006D50DE" w:rsidRDefault="00EF5B25" w:rsidP="00E47CB6">
      <w:pPr>
        <w:numPr>
          <w:ilvl w:val="1"/>
          <w:numId w:val="27"/>
        </w:numPr>
        <w:rPr>
          <w:rFonts w:ascii="Times" w:eastAsia="Batang" w:hAnsi="Times"/>
        </w:rPr>
      </w:pPr>
      <w:r w:rsidRPr="006D50DE">
        <w:rPr>
          <w:rFonts w:ascii="Times" w:eastAsia="Batang" w:hAnsi="Times"/>
        </w:rPr>
        <w:t xml:space="preserve">30 kHz case: 10 + </w:t>
      </w:r>
      <w:r w:rsidRPr="006D50DE">
        <w:rPr>
          <w:rFonts w:ascii="Times" w:eastAsia="Batang" w:hAnsi="Times"/>
          <w:color w:val="FF0000"/>
        </w:rPr>
        <w:t xml:space="preserve">2 </w:t>
      </w:r>
      <w:r w:rsidRPr="006D50DE">
        <w:rPr>
          <w:rFonts w:ascii="Times" w:eastAsia="Batang" w:hAnsi="Times"/>
          <w:strike/>
          <w:color w:val="FF0000"/>
        </w:rPr>
        <w:t>5</w:t>
      </w:r>
    </w:p>
    <w:p w14:paraId="35F34846" w14:textId="77777777" w:rsidR="00EF5B25" w:rsidRPr="006D50DE" w:rsidRDefault="00EF5B25" w:rsidP="00E47CB6">
      <w:pPr>
        <w:numPr>
          <w:ilvl w:val="1"/>
          <w:numId w:val="27"/>
        </w:numPr>
        <w:rPr>
          <w:rFonts w:ascii="Times" w:eastAsia="Batang" w:hAnsi="Times"/>
        </w:rPr>
      </w:pPr>
      <w:r w:rsidRPr="006D50DE">
        <w:rPr>
          <w:rFonts w:ascii="Times" w:eastAsia="Batang" w:hAnsi="Times"/>
        </w:rPr>
        <w:t>60 kHz case: 17 + 5</w:t>
      </w:r>
    </w:p>
    <w:p w14:paraId="51286F15" w14:textId="180EB416" w:rsidR="00EF5B25" w:rsidRPr="006D50DE" w:rsidRDefault="00EF5B25" w:rsidP="00E47CB6">
      <w:pPr>
        <w:numPr>
          <w:ilvl w:val="1"/>
          <w:numId w:val="27"/>
        </w:numPr>
        <w:rPr>
          <w:rFonts w:ascii="Times" w:eastAsia="Batang" w:hAnsi="Times"/>
        </w:rPr>
      </w:pPr>
      <w:r w:rsidRPr="006D50DE">
        <w:rPr>
          <w:rFonts w:ascii="Times" w:eastAsia="Batang" w:hAnsi="Times"/>
        </w:rPr>
        <w:t>120 kHz case: 20 + 5</w:t>
      </w:r>
    </w:p>
    <w:p w14:paraId="071F6CB9" w14:textId="5B9AAD4A" w:rsidR="00EF5B25" w:rsidRDefault="00EF5B25" w:rsidP="00EF5B25">
      <w:pPr>
        <w:rPr>
          <w:rFonts w:ascii="Times" w:eastAsia="Batang" w:hAnsi="Times"/>
        </w:rPr>
      </w:pPr>
    </w:p>
    <w:p w14:paraId="27AC3BC3" w14:textId="77777777" w:rsidR="002E790C" w:rsidRDefault="002E790C" w:rsidP="00B565FE">
      <w:pPr>
        <w:rPr>
          <w:rFonts w:ascii="Times" w:eastAsia="Batang" w:hAnsi="Times"/>
        </w:rPr>
      </w:pPr>
    </w:p>
    <w:p w14:paraId="57F6DB4B" w14:textId="25AB4151" w:rsidR="00B565FE" w:rsidRPr="00956AB7" w:rsidRDefault="00B46985" w:rsidP="00B565FE">
      <w:pPr>
        <w:rPr>
          <w:rFonts w:ascii="Times" w:eastAsia="Batang" w:hAnsi="Times"/>
        </w:rPr>
      </w:pPr>
      <w:r>
        <w:rPr>
          <w:rFonts w:ascii="Times" w:eastAsia="Batang" w:hAnsi="Times"/>
        </w:rPr>
        <w:t xml:space="preserve">The </w:t>
      </w:r>
      <w:r w:rsidR="002E790C">
        <w:rPr>
          <w:rFonts w:ascii="Times" w:eastAsia="Batang" w:hAnsi="Times"/>
        </w:rPr>
        <w:t xml:space="preserve">activation time for power control commands was also </w:t>
      </w:r>
      <w:r w:rsidR="00D669D3">
        <w:rPr>
          <w:rFonts w:ascii="Times" w:eastAsia="Batang" w:hAnsi="Times"/>
        </w:rPr>
        <w:t xml:space="preserve">raised by </w:t>
      </w:r>
      <w:r w:rsidR="00517CA8">
        <w:rPr>
          <w:lang w:val="en-GB"/>
        </w:rPr>
        <w:t>[</w:t>
      </w:r>
      <w:r w:rsidR="00517CA8" w:rsidRPr="00BF6681">
        <w:rPr>
          <w:lang w:val="en-GB"/>
        </w:rPr>
        <w:t>E</w:t>
      </w:r>
      <w:r w:rsidR="00517CA8">
        <w:rPr>
          <w:lang w:val="en-GB"/>
        </w:rPr>
        <w:t>ricsson</w:t>
      </w:r>
      <w:r w:rsidR="00517CA8" w:rsidRPr="00BF6681">
        <w:rPr>
          <w:lang w:val="en-GB"/>
        </w:rPr>
        <w:t>, 2</w:t>
      </w:r>
      <w:r w:rsidR="00517CA8">
        <w:rPr>
          <w:lang w:val="en-GB"/>
        </w:rPr>
        <w:t>].</w:t>
      </w:r>
      <w:r w:rsidR="00956AB7">
        <w:rPr>
          <w:rFonts w:ascii="Times" w:eastAsia="Batang" w:hAnsi="Times"/>
          <w:color w:val="FF0000"/>
        </w:rPr>
        <w:t xml:space="preserve"> </w:t>
      </w:r>
      <w:r w:rsidR="00956AB7">
        <w:rPr>
          <w:rFonts w:ascii="Times" w:eastAsia="Batang" w:hAnsi="Times"/>
        </w:rPr>
        <w:t>Further discussio</w:t>
      </w:r>
      <w:r w:rsidR="005E21BE">
        <w:rPr>
          <w:rFonts w:ascii="Times" w:eastAsia="Batang" w:hAnsi="Times"/>
        </w:rPr>
        <w:t xml:space="preserve">n is needed throughout the week since this was not raised by others, </w:t>
      </w:r>
      <w:r w:rsidR="00956AB7">
        <w:rPr>
          <w:rFonts w:ascii="Times" w:eastAsia="Batang" w:hAnsi="Times"/>
        </w:rPr>
        <w:t xml:space="preserve">but we provide </w:t>
      </w:r>
      <w:r w:rsidR="007822A2">
        <w:rPr>
          <w:rFonts w:ascii="Times" w:eastAsia="Batang" w:hAnsi="Times"/>
        </w:rPr>
        <w:t>a</w:t>
      </w:r>
      <w:r w:rsidR="00956AB7">
        <w:rPr>
          <w:rFonts w:ascii="Times" w:eastAsia="Batang" w:hAnsi="Times"/>
        </w:rPr>
        <w:t xml:space="preserve"> proposal for </w:t>
      </w:r>
      <w:r w:rsidR="005E21BE">
        <w:rPr>
          <w:rFonts w:ascii="Times" w:eastAsia="Batang" w:hAnsi="Times"/>
        </w:rPr>
        <w:t xml:space="preserve">offline </w:t>
      </w:r>
      <w:r w:rsidR="00956AB7">
        <w:rPr>
          <w:rFonts w:ascii="Times" w:eastAsia="Batang" w:hAnsi="Times"/>
        </w:rPr>
        <w:t>review.</w:t>
      </w:r>
    </w:p>
    <w:p w14:paraId="71E460AF" w14:textId="0A086141" w:rsidR="00D669D3" w:rsidRDefault="00D669D3" w:rsidP="00277777"/>
    <w:p w14:paraId="7E87AFF5" w14:textId="308C45F9" w:rsidR="00956AB7" w:rsidRPr="00D41A5F" w:rsidRDefault="00D41A5F" w:rsidP="00277777">
      <w:pPr>
        <w:rPr>
          <w:i/>
        </w:rPr>
      </w:pPr>
      <w:r>
        <w:rPr>
          <w:b/>
          <w:u w:val="single"/>
        </w:rPr>
        <w:t>Proposal:</w:t>
      </w:r>
      <w:r>
        <w:t xml:space="preserve"> </w:t>
      </w:r>
      <w:r>
        <w:rPr>
          <w:i/>
        </w:rPr>
        <w:t xml:space="preserve">Apply group-PUSCH-TPC </w:t>
      </w:r>
      <w:r w:rsidR="009C5DD3">
        <w:rPr>
          <w:i/>
        </w:rPr>
        <w:t>(or group-PUCCH-TPC) command with a delay of N2 symbols. In the case of mixed numerology, the N2 reflects processing time associated with the smallest subcarrier between the uplink and the downlink.</w:t>
      </w:r>
    </w:p>
    <w:p w14:paraId="5A15E33C" w14:textId="77777777" w:rsidR="00786088" w:rsidRPr="00EF5B25" w:rsidRDefault="00786088" w:rsidP="00EF5B25">
      <w:pPr>
        <w:rPr>
          <w:lang w:val="en-GB"/>
        </w:rPr>
      </w:pPr>
    </w:p>
    <w:p w14:paraId="055276BB" w14:textId="76FEB521" w:rsidR="003C6376" w:rsidRDefault="003C6376" w:rsidP="009D70EC">
      <w:pPr>
        <w:pStyle w:val="Heading2"/>
      </w:pPr>
      <w:r>
        <w:lastRenderedPageBreak/>
        <w:t>BWP switching consideration</w:t>
      </w:r>
    </w:p>
    <w:p w14:paraId="2477A302" w14:textId="1E27A03D" w:rsidR="00C8565C" w:rsidRPr="00C8565C" w:rsidRDefault="00923C67" w:rsidP="00C8565C">
      <w:pPr>
        <w:rPr>
          <w:lang w:val="en-GB"/>
        </w:rPr>
      </w:pPr>
      <w:r>
        <w:rPr>
          <w:lang w:val="en-GB"/>
        </w:rPr>
        <w:t xml:space="preserve">The following observation on processing time was raised by </w:t>
      </w:r>
      <w:r w:rsidR="00277777">
        <w:rPr>
          <w:lang w:val="en-GB"/>
        </w:rPr>
        <w:t>[</w:t>
      </w:r>
      <w:r w:rsidR="005E2210">
        <w:rPr>
          <w:lang w:val="en-GB"/>
        </w:rPr>
        <w:t>Samsung</w:t>
      </w:r>
      <w:r w:rsidR="00277777">
        <w:rPr>
          <w:lang w:val="en-GB"/>
        </w:rPr>
        <w:t>, 10]</w:t>
      </w:r>
      <w:r w:rsidR="00150720">
        <w:rPr>
          <w:lang w:val="en-GB"/>
        </w:rPr>
        <w:t>, that the minimum processing time for N2 should be increased by the BWP transition time. A diagram is provided below. We note that this should be handled primarily in the BWP session, and moreover it might be better than RAN4 times may be specified with this in consideration.</w:t>
      </w:r>
    </w:p>
    <w:p w14:paraId="59BBD509" w14:textId="77777777" w:rsidR="00150720" w:rsidRPr="00150720" w:rsidRDefault="00150720" w:rsidP="00C8565C">
      <w:pPr>
        <w:rPr>
          <w:lang w:val="en-GB"/>
        </w:rPr>
      </w:pPr>
    </w:p>
    <w:p w14:paraId="61E0AF5A" w14:textId="76CCF8B1" w:rsidR="003C6376" w:rsidRDefault="003C6376" w:rsidP="003C6376">
      <w:pPr>
        <w:keepNext/>
        <w:jc w:val="center"/>
      </w:pPr>
      <w:r w:rsidRPr="00F64FA4">
        <w:rPr>
          <w:rFonts w:eastAsia="Malgun Gothic"/>
          <w:noProof/>
          <w:lang w:eastAsia="ko-KR"/>
        </w:rPr>
        <w:drawing>
          <wp:inline distT="0" distB="0" distL="0" distR="0" wp14:anchorId="54372058" wp14:editId="054658E5">
            <wp:extent cx="5695950" cy="1743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5950" cy="1743075"/>
                    </a:xfrm>
                    <a:prstGeom prst="rect">
                      <a:avLst/>
                    </a:prstGeom>
                    <a:noFill/>
                    <a:ln>
                      <a:noFill/>
                    </a:ln>
                  </pic:spPr>
                </pic:pic>
              </a:graphicData>
            </a:graphic>
          </wp:inline>
        </w:drawing>
      </w:r>
    </w:p>
    <w:p w14:paraId="5351B26F" w14:textId="4577ECB5" w:rsidR="005601CF" w:rsidRPr="0093759E" w:rsidRDefault="003C6376" w:rsidP="0093759E">
      <w:pPr>
        <w:pStyle w:val="Caption"/>
        <w:jc w:val="center"/>
        <w:rPr>
          <w:rFonts w:eastAsia="Malgun Gothic"/>
          <w:lang w:eastAsia="ko-KR"/>
        </w:rPr>
      </w:pPr>
      <w:r>
        <w:t xml:space="preserve">Figure </w:t>
      </w:r>
      <w:r w:rsidR="00150720">
        <w:t>3.6</w:t>
      </w:r>
      <w:r w:rsidRPr="001A59DB">
        <w:rPr>
          <w:rFonts w:eastAsia="Malgun Gothic" w:hint="eastAsia"/>
          <w:lang w:eastAsia="ko-KR"/>
        </w:rPr>
        <w:t>. BWP switching between consecutive PUSCH transmission</w:t>
      </w:r>
      <w:r w:rsidR="00723D7C">
        <w:rPr>
          <w:rFonts w:eastAsia="Malgun Gothic"/>
          <w:lang w:eastAsia="ko-KR"/>
        </w:rPr>
        <w:t xml:space="preserve"> [10]</w:t>
      </w:r>
    </w:p>
    <w:p w14:paraId="4DB92483" w14:textId="297E48C6" w:rsidR="005601CF" w:rsidRDefault="00B7583E" w:rsidP="007350CB">
      <w:pPr>
        <w:pStyle w:val="Heading2"/>
      </w:pPr>
      <w:r>
        <w:t>CA and mixed</w:t>
      </w:r>
      <w:r w:rsidR="007350CB">
        <w:t xml:space="preserve"> numerology </w:t>
      </w:r>
    </w:p>
    <w:p w14:paraId="6F497747" w14:textId="0D81ADA3" w:rsidR="00723D7C" w:rsidRDefault="00B7583E" w:rsidP="00B7583E">
      <w:pPr>
        <w:rPr>
          <w:lang w:val="en-GB"/>
        </w:rPr>
      </w:pPr>
      <w:r>
        <w:rPr>
          <w:lang w:val="en-GB"/>
        </w:rPr>
        <w:t>Multiple contributions were provided in this session from [LGE</w:t>
      </w:r>
      <w:r w:rsidR="00723D7C">
        <w:rPr>
          <w:lang w:val="en-GB"/>
        </w:rPr>
        <w:t xml:space="preserve"> 9</w:t>
      </w:r>
      <w:r>
        <w:rPr>
          <w:lang w:val="en-GB"/>
        </w:rPr>
        <w:t>, MTK</w:t>
      </w:r>
      <w:r w:rsidR="00723D7C">
        <w:rPr>
          <w:lang w:val="en-GB"/>
        </w:rPr>
        <w:t xml:space="preserve"> 11</w:t>
      </w:r>
      <w:r>
        <w:rPr>
          <w:lang w:val="en-GB"/>
        </w:rPr>
        <w:t>, and Qualcomm</w:t>
      </w:r>
      <w:r w:rsidR="00723D7C">
        <w:rPr>
          <w:lang w:val="en-GB"/>
        </w:rPr>
        <w:t xml:space="preserve"> 19</w:t>
      </w:r>
      <w:r>
        <w:rPr>
          <w:lang w:val="en-GB"/>
        </w:rPr>
        <w:t>] regarding CA and mixed numerology. For scheduling related aspects, the proposal should be discussed in co</w:t>
      </w:r>
      <w:r w:rsidR="00723D7C">
        <w:rPr>
          <w:lang w:val="en-GB"/>
        </w:rPr>
        <w:t>ordination with the CA session.</w:t>
      </w:r>
    </w:p>
    <w:p w14:paraId="7F8A72B1" w14:textId="77777777" w:rsidR="00723D7C" w:rsidRDefault="00723D7C" w:rsidP="00B7583E">
      <w:pPr>
        <w:rPr>
          <w:lang w:val="en-GB"/>
        </w:rPr>
      </w:pPr>
    </w:p>
    <w:p w14:paraId="6CBAAC45" w14:textId="5A826B9D" w:rsidR="00B7583E" w:rsidRDefault="00B7583E" w:rsidP="00B7583E">
      <w:pPr>
        <w:rPr>
          <w:lang w:val="en-GB"/>
        </w:rPr>
      </w:pPr>
      <w:r>
        <w:rPr>
          <w:lang w:val="en-GB"/>
        </w:rPr>
        <w:t xml:space="preserve">However, in one case more relevant to processing time, the following should be considered to clarify the existing text. This is related to the concern raised in </w:t>
      </w:r>
      <w:r w:rsidR="00723D7C">
        <w:rPr>
          <w:lang w:val="en-GB"/>
        </w:rPr>
        <w:t>[Qualcomm, 19] when numerologies between PDCCH and PDSCH may differ, and the pipelined of decoded PDSCH may take longer due to the late start from PDCCH.</w:t>
      </w:r>
    </w:p>
    <w:p w14:paraId="1368E9E6" w14:textId="3A5869B7" w:rsidR="00B7583E" w:rsidRDefault="00B7583E" w:rsidP="003C6376">
      <w:pPr>
        <w:rPr>
          <w:highlight w:val="yellow"/>
          <w:lang w:val="en-GB"/>
        </w:rPr>
      </w:pPr>
    </w:p>
    <w:p w14:paraId="401AD143" w14:textId="77777777" w:rsidR="00BB4990" w:rsidRDefault="00BB4990" w:rsidP="00BB4990">
      <w:pPr>
        <w:keepNext/>
        <w:jc w:val="center"/>
      </w:pPr>
      <w:r>
        <w:rPr>
          <w:lang w:val="en-GB"/>
        </w:rPr>
        <w:object w:dxaOrig="8104" w:dyaOrig="3373" w14:anchorId="5778607F">
          <v:shape id="_x0000_i1026" type="#_x0000_t75" style="width:405pt;height:169pt" o:ole="">
            <v:imagedata r:id="rId16" o:title=""/>
          </v:shape>
          <o:OLEObject Type="Embed" ProgID="Visio.Drawing.11" ShapeID="_x0000_i1026" DrawAspect="Content" ObjectID="_1588429251" r:id="rId17"/>
        </w:object>
      </w:r>
    </w:p>
    <w:p w14:paraId="6CDC6D31" w14:textId="3EA11FB9" w:rsidR="00BB4990" w:rsidRPr="00BB4990" w:rsidRDefault="00BB4990" w:rsidP="00BB4990">
      <w:pPr>
        <w:jc w:val="center"/>
        <w:rPr>
          <w:b/>
          <w:highlight w:val="yellow"/>
          <w:lang w:val="en-GB"/>
        </w:rPr>
      </w:pPr>
      <w:r w:rsidRPr="00BB4990">
        <w:rPr>
          <w:b/>
        </w:rPr>
        <w:t>Figure 3.7-</w:t>
      </w:r>
      <w:r w:rsidRPr="00BB4990">
        <w:rPr>
          <w:b/>
        </w:rPr>
        <w:fldChar w:fldCharType="begin"/>
      </w:r>
      <w:r w:rsidRPr="00BB4990">
        <w:rPr>
          <w:b/>
        </w:rPr>
        <w:instrText xml:space="preserve"> SEQ Figure \* ARABIC </w:instrText>
      </w:r>
      <w:r w:rsidRPr="00BB4990">
        <w:rPr>
          <w:b/>
        </w:rPr>
        <w:fldChar w:fldCharType="separate"/>
      </w:r>
      <w:r w:rsidRPr="00BB4990">
        <w:rPr>
          <w:b/>
          <w:noProof/>
        </w:rPr>
        <w:t>1</w:t>
      </w:r>
      <w:r w:rsidRPr="00BB4990">
        <w:rPr>
          <w:b/>
          <w:noProof/>
        </w:rPr>
        <w:fldChar w:fldCharType="end"/>
      </w:r>
      <w:r w:rsidRPr="00BB4990">
        <w:rPr>
          <w:b/>
        </w:rPr>
        <w:t>. Scheduling of mixed numerology between PDCCH and PDSCH</w:t>
      </w:r>
      <w:r>
        <w:rPr>
          <w:b/>
        </w:rPr>
        <w:t xml:space="preserve"> [19]</w:t>
      </w:r>
    </w:p>
    <w:p w14:paraId="7F18DB81" w14:textId="552B3E9D" w:rsidR="007350CB" w:rsidRDefault="007350CB" w:rsidP="003C6376">
      <w:pPr>
        <w:rPr>
          <w:lang w:val="en-GB"/>
        </w:rPr>
      </w:pPr>
    </w:p>
    <w:p w14:paraId="62C7FE54" w14:textId="07CC9007" w:rsidR="007350CB" w:rsidRDefault="007350CB" w:rsidP="007350CB">
      <w:pPr>
        <w:rPr>
          <w:i/>
          <w:lang w:val="en-GB"/>
        </w:rPr>
      </w:pPr>
      <w:r w:rsidRPr="000A17A7">
        <w:rPr>
          <w:b/>
          <w:highlight w:val="yellow"/>
          <w:u w:val="single"/>
          <w:lang w:val="en-GB"/>
        </w:rPr>
        <w:t>Proposal:</w:t>
      </w:r>
      <w:r>
        <w:rPr>
          <w:b/>
          <w:lang w:val="en-GB"/>
        </w:rPr>
        <w:t xml:space="preserve"> </w:t>
      </w:r>
      <w:r>
        <w:rPr>
          <w:i/>
          <w:lang w:val="en-GB"/>
        </w:rPr>
        <w:t>The following text proposal should be adopted to account for mixed numerology between the scheduling PDCCH and the PDSCH.</w:t>
      </w:r>
    </w:p>
    <w:p w14:paraId="2D74D6BA" w14:textId="77777777" w:rsidR="007350CB" w:rsidRPr="00124273" w:rsidRDefault="007350CB" w:rsidP="007350CB">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765E5ADC" w14:textId="0F8697CF" w:rsidR="007350CB" w:rsidRPr="0048482F" w:rsidRDefault="002B368A" w:rsidP="002B368A">
      <w:pPr>
        <w:pStyle w:val="Heading2"/>
        <w:numPr>
          <w:ilvl w:val="0"/>
          <w:numId w:val="0"/>
        </w:numPr>
        <w:rPr>
          <w:color w:val="000000"/>
        </w:rPr>
      </w:pPr>
      <w:r>
        <w:rPr>
          <w:color w:val="000000"/>
        </w:rPr>
        <w:lastRenderedPageBreak/>
        <w:t xml:space="preserve">5.3 </w:t>
      </w:r>
      <w:r w:rsidR="007350CB" w:rsidRPr="0048482F">
        <w:rPr>
          <w:color w:val="000000"/>
        </w:rPr>
        <w:t>UE PDSCH processing procedure time</w:t>
      </w:r>
    </w:p>
    <w:p w14:paraId="1CD09A18" w14:textId="77777777" w:rsidR="007350CB" w:rsidRPr="0048482F" w:rsidRDefault="007350CB" w:rsidP="007350CB">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physical channel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PUSCH or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48482F">
        <w:rPr>
          <w:color w:val="000000"/>
        </w:rPr>
        <w:t xml:space="preserve"> </w:t>
      </w:r>
      <w:r w:rsidR="00E14EA7" w:rsidRPr="006F3211">
        <w:rPr>
          <w:noProof/>
          <w:color w:val="000000"/>
          <w:position w:val="-14"/>
        </w:rPr>
        <w:object w:dxaOrig="3920" w:dyaOrig="400" w14:anchorId="79EF0CB9">
          <v:shape id="_x0000_i1027" type="#_x0000_t75" style="width:194.5pt;height:21.5pt" o:ole="">
            <v:imagedata r:id="rId18" o:title=""/>
          </v:shape>
          <o:OLEObject Type="Embed" ProgID="Equation.DSMT4" ShapeID="_x0000_i1027" DrawAspect="Content" ObjectID="_1588429252" r:id="rId19"/>
        </w:object>
      </w:r>
      <w:r>
        <w:rPr>
          <w:color w:val="000000"/>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p>
    <w:p w14:paraId="09B43B0D" w14:textId="77777777" w:rsidR="007350CB" w:rsidRPr="0048482F" w:rsidRDefault="007350CB" w:rsidP="007350CB">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ins w:id="14" w:author="Qualcomm" w:date="2018-05-11T03:47:00Z">
        <w:r>
          <w:rPr>
            <w:i/>
            <w:vertAlign w:val="subscript"/>
            <w:lang w:val="en-AU"/>
          </w:rPr>
          <w:t>,PDCCH</w:t>
        </w:r>
      </w:ins>
      <w:r w:rsidRPr="0048482F">
        <w:rPr>
          <w:lang w:val="en-AU"/>
        </w:rPr>
        <w:t>,</w:t>
      </w:r>
      <w:ins w:id="15" w:author="Qualcomm" w:date="2018-05-11T03:47:00Z">
        <w:r w:rsidRPr="004C4268">
          <w:rPr>
            <w:i/>
            <w:lang w:val="en-AU"/>
          </w:rPr>
          <w:t xml:space="preserve"> </w:t>
        </w:r>
        <w:r w:rsidRPr="0048482F">
          <w:rPr>
            <w:i/>
            <w:lang w:val="en-AU"/>
          </w:rPr>
          <w:t>µ</w:t>
        </w:r>
        <w:r>
          <w:rPr>
            <w:i/>
            <w:vertAlign w:val="subscript"/>
            <w:lang w:val="en-AU"/>
          </w:rPr>
          <w:t>DL,PDSCH</w:t>
        </w:r>
        <w:r>
          <w:rPr>
            <w:lang w:val="en-AU"/>
          </w:rPr>
          <w:t>,</w:t>
        </w:r>
      </w:ins>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ins w:id="16" w:author="Qualcomm" w:date="2018-05-11T03:48:00Z">
        <w:r>
          <w:rPr>
            <w:lang w:val="en-AU"/>
          </w:rPr>
          <w:t xml:space="preserve"> </w:t>
        </w:r>
        <w:r w:rsidRPr="0048482F">
          <w:rPr>
            <w:i/>
            <w:lang w:val="en-AU"/>
          </w:rPr>
          <w:t>µ</w:t>
        </w:r>
        <w:r>
          <w:rPr>
            <w:i/>
            <w:vertAlign w:val="subscript"/>
            <w:lang w:val="en-AU"/>
          </w:rPr>
          <w:t>DL,PDCCH</w:t>
        </w:r>
        <w:r w:rsidRPr="0048482F">
          <w:rPr>
            <w:i/>
            <w:lang w:val="en-AU"/>
          </w:rPr>
          <w:t xml:space="preserve"> </w:t>
        </w:r>
        <w:r>
          <w:rPr>
            <w:lang w:val="en-AU"/>
          </w:rPr>
          <w:t>corresponds to the subcarrier spacing of the downlink with which the PDCCH was transmitted,</w:t>
        </w:r>
      </w:ins>
      <w:r>
        <w:rPr>
          <w:lang w:val="en-AU"/>
        </w:rPr>
        <w:t xml:space="preserve"> </w:t>
      </w:r>
      <w:ins w:id="17" w:author="Qualcomm" w:date="2018-05-11T03:48:00Z">
        <w:r w:rsidRPr="0048482F">
          <w:rPr>
            <w:i/>
            <w:lang w:val="en-AU"/>
          </w:rPr>
          <w:t>µ</w:t>
        </w:r>
        <w:r>
          <w:rPr>
            <w:i/>
            <w:vertAlign w:val="subscript"/>
            <w:lang w:val="en-AU"/>
          </w:rPr>
          <w:t>DL,PDSCH</w:t>
        </w:r>
      </w:ins>
      <w:del w:id="18" w:author="Qualcomm" w:date="2018-05-11T03:48:00Z">
        <w:r w:rsidRPr="0048482F" w:rsidDel="004C4268">
          <w:rPr>
            <w:i/>
            <w:lang w:val="en-AU"/>
          </w:rPr>
          <w:delText>µ</w:delText>
        </w:r>
        <w:r w:rsidDel="004C4268">
          <w:rPr>
            <w:i/>
            <w:vertAlign w:val="subscript"/>
            <w:lang w:val="en-AU"/>
          </w:rPr>
          <w:delText>DL</w:delText>
        </w:r>
      </w:del>
      <w:r w:rsidRPr="0048482F">
        <w:rPr>
          <w:i/>
          <w:lang w:val="en-AU"/>
        </w:rPr>
        <w:t xml:space="preserve"> </w:t>
      </w:r>
      <w:r>
        <w:rPr>
          <w:lang w:val="en-AU"/>
        </w:rPr>
        <w:t>corresponds to the subcarrier spacing of the downlink with which the PDSCH was transmitted</w:t>
      </w:r>
      <w:ins w:id="19" w:author="Qualcomm" w:date="2018-05-11T03:49:00Z">
        <w:r>
          <w:rPr>
            <w:lang w:val="en-AU"/>
          </w:rPr>
          <w:t>,</w:t>
        </w:r>
      </w:ins>
      <w:r>
        <w:rPr>
          <w:lang w:val="en-AU"/>
        </w:rPr>
        <w:t xml:space="preserve">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or if the high layer parameter is not configured,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624A1B44" w14:textId="77777777" w:rsidR="007350CB" w:rsidRPr="00BA6E9D" w:rsidRDefault="007350CB" w:rsidP="007350CB">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744B698E" w14:textId="4ECDD876" w:rsidR="007350CB" w:rsidRPr="003C6376" w:rsidRDefault="007350CB" w:rsidP="003C6376">
      <w:pPr>
        <w:rPr>
          <w:lang w:val="en-GB"/>
        </w:rPr>
      </w:pPr>
    </w:p>
    <w:p w14:paraId="78C32447" w14:textId="45C7A292" w:rsidR="006F25A4" w:rsidRDefault="009D70EC" w:rsidP="009D70EC">
      <w:pPr>
        <w:pStyle w:val="Heading2"/>
      </w:pPr>
      <w:r>
        <w:t>Capability #2</w:t>
      </w:r>
    </w:p>
    <w:p w14:paraId="2793C0CD" w14:textId="60ACA859" w:rsidR="007D277E" w:rsidRDefault="007D277E" w:rsidP="00063718">
      <w:pPr>
        <w:rPr>
          <w:lang w:val="en-GB"/>
        </w:rPr>
      </w:pPr>
      <w:r>
        <w:rPr>
          <w:lang w:val="en-GB"/>
        </w:rPr>
        <w:t>In the last</w:t>
      </w:r>
      <w:r w:rsidR="005E21BE">
        <w:rPr>
          <w:lang w:val="en-GB"/>
        </w:rPr>
        <w:t xml:space="preserve"> meeting the following was conclusion was captured</w:t>
      </w:r>
      <w:r w:rsidR="001471D1">
        <w:rPr>
          <w:lang w:val="en-GB"/>
        </w:rPr>
        <w:t xml:space="preserve"> below. Here, </w:t>
      </w:r>
      <w:r>
        <w:rPr>
          <w:lang w:val="en-GB"/>
        </w:rPr>
        <w:t xml:space="preserve">Table 2 has </w:t>
      </w:r>
      <w:r w:rsidR="00FA7C9E">
        <w:rPr>
          <w:lang w:val="en-GB"/>
        </w:rPr>
        <w:t xml:space="preserve">also </w:t>
      </w:r>
      <w:r>
        <w:rPr>
          <w:lang w:val="en-GB"/>
        </w:rPr>
        <w:t>been updated to include values provided by companies</w:t>
      </w:r>
      <w:r w:rsidR="00FA7C9E">
        <w:rPr>
          <w:lang w:val="en-GB"/>
        </w:rPr>
        <w:t xml:space="preserve"> in this meeting</w:t>
      </w:r>
      <w:r w:rsidR="001471D1">
        <w:rPr>
          <w:lang w:val="en-GB"/>
        </w:rPr>
        <w:t xml:space="preserve"> </w:t>
      </w:r>
      <w:r w:rsidR="001471D1" w:rsidRPr="001471D1">
        <w:rPr>
          <w:b/>
          <w:color w:val="FF0000"/>
          <w:lang w:val="en-GB"/>
        </w:rPr>
        <w:t>in red</w:t>
      </w:r>
      <w:r w:rsidR="00FA7C9E">
        <w:rPr>
          <w:lang w:val="en-GB"/>
        </w:rPr>
        <w:t>.</w:t>
      </w:r>
    </w:p>
    <w:p w14:paraId="1EC6723A" w14:textId="77777777" w:rsidR="007D277E" w:rsidRPr="00063718" w:rsidRDefault="007D277E" w:rsidP="00063718">
      <w:pPr>
        <w:rPr>
          <w:lang w:val="en-GB"/>
        </w:rPr>
      </w:pPr>
    </w:p>
    <w:p w14:paraId="7DCA4C81" w14:textId="38D673E4" w:rsidR="009D70EC" w:rsidRPr="005A367B" w:rsidRDefault="009D70EC" w:rsidP="009D70EC">
      <w:pPr>
        <w:rPr>
          <w:b/>
          <w:lang w:eastAsia="x-none"/>
        </w:rPr>
      </w:pPr>
      <w:r w:rsidRPr="005A367B">
        <w:rPr>
          <w:b/>
          <w:u w:val="single"/>
          <w:lang w:eastAsia="x-none"/>
        </w:rPr>
        <w:t>Conclusion</w:t>
      </w:r>
      <w:r>
        <w:rPr>
          <w:b/>
          <w:lang w:eastAsia="x-none"/>
        </w:rPr>
        <w:t>:</w:t>
      </w:r>
      <w:r w:rsidR="005E21BE">
        <w:rPr>
          <w:b/>
          <w:lang w:eastAsia="x-none"/>
        </w:rPr>
        <w:t xml:space="preserve"> (RAN1 #9</w:t>
      </w:r>
      <w:r w:rsidR="00E62033">
        <w:rPr>
          <w:b/>
          <w:lang w:eastAsia="x-none"/>
        </w:rPr>
        <w:t>2b</w:t>
      </w:r>
      <w:r w:rsidR="005E21BE">
        <w:rPr>
          <w:b/>
          <w:lang w:eastAsia="x-none"/>
        </w:rPr>
        <w:t>)</w:t>
      </w:r>
    </w:p>
    <w:p w14:paraId="54E5FA0E" w14:textId="72B891A6" w:rsidR="009D70EC" w:rsidRPr="005A367B" w:rsidRDefault="009D70EC" w:rsidP="009D70EC">
      <w:r w:rsidRPr="005A367B">
        <w:t xml:space="preserve">At least for the following conditions below, the processing times listed in Table </w:t>
      </w:r>
      <w:r w:rsidR="00981544">
        <w:t>3.8</w:t>
      </w:r>
      <w:r w:rsidRPr="005A367B">
        <w:t xml:space="preserve"> have been considered as potential candidates for specification of Capability #2, although there has been no conclusion on the final value.</w:t>
      </w:r>
    </w:p>
    <w:p w14:paraId="15B6DB68" w14:textId="77777777" w:rsidR="009D70EC" w:rsidRPr="005A367B" w:rsidRDefault="009D70EC" w:rsidP="00E47CB6">
      <w:pPr>
        <w:pStyle w:val="ListParagraph"/>
        <w:numPr>
          <w:ilvl w:val="0"/>
          <w:numId w:val="6"/>
        </w:numPr>
        <w:ind w:left="1080"/>
        <w:rPr>
          <w:rFonts w:ascii="Times New Roman" w:hAnsi="Times New Roman"/>
          <w:b/>
          <w:szCs w:val="20"/>
          <w:u w:val="single"/>
        </w:rPr>
      </w:pPr>
      <w:r w:rsidRPr="005A367B">
        <w:rPr>
          <w:rFonts w:ascii="Times New Roman" w:hAnsi="Times New Roman"/>
          <w:szCs w:val="20"/>
          <w:lang w:eastAsia="ko-KR"/>
        </w:rPr>
        <w:t>Single numerology for PDCCH, PDSCH, and PUSCH and no UCI multiplexing</w:t>
      </w:r>
    </w:p>
    <w:p w14:paraId="230BE2F9"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Case 1-1: PDCCH monitoring on up to three OFDM symbols at the beginning of a slot</w:t>
      </w:r>
    </w:p>
    <w:p w14:paraId="1A0F3B28"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PDSCH allocation with at least 7 symbols is supported</w:t>
      </w:r>
    </w:p>
    <w:p w14:paraId="555D390F"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One unicast PDSCH received and/or one unicast PUSCH transmitted within the same slot</w:t>
      </w:r>
    </w:p>
    <w:p w14:paraId="7462D1E2" w14:textId="77777777" w:rsidR="009D70EC" w:rsidRPr="005A367B" w:rsidRDefault="009D70EC" w:rsidP="00E47CB6">
      <w:pPr>
        <w:pStyle w:val="ListParagraph"/>
        <w:numPr>
          <w:ilvl w:val="1"/>
          <w:numId w:val="6"/>
        </w:numPr>
        <w:ind w:left="1800"/>
        <w:rPr>
          <w:rFonts w:ascii="Times New Roman" w:hAnsi="Times New Roman"/>
          <w:szCs w:val="20"/>
        </w:rPr>
      </w:pPr>
      <w:r w:rsidRPr="005A367B">
        <w:rPr>
          <w:rFonts w:ascii="Times New Roman" w:hAnsi="Times New Roman"/>
          <w:szCs w:val="20"/>
        </w:rPr>
        <w:t>FFS: More than one PDSCH and/or PUSCH case</w:t>
      </w:r>
    </w:p>
    <w:p w14:paraId="0E1AB85A" w14:textId="77777777" w:rsidR="009D70EC" w:rsidRPr="005A367B" w:rsidRDefault="009D70EC" w:rsidP="00E47CB6">
      <w:pPr>
        <w:pStyle w:val="ListParagraph"/>
        <w:numPr>
          <w:ilvl w:val="0"/>
          <w:numId w:val="6"/>
        </w:numPr>
        <w:ind w:left="1080"/>
        <w:rPr>
          <w:rFonts w:ascii="Times New Roman" w:hAnsi="Times New Roman"/>
          <w:b/>
          <w:szCs w:val="20"/>
          <w:u w:val="single"/>
        </w:rPr>
      </w:pPr>
      <w:r w:rsidRPr="005A367B">
        <w:rPr>
          <w:rFonts w:ascii="Times New Roman" w:hAnsi="Times New Roman"/>
          <w:szCs w:val="20"/>
          <w:lang w:eastAsia="ko-KR"/>
        </w:rPr>
        <w:t>Single CC</w:t>
      </w:r>
    </w:p>
    <w:p w14:paraId="321F01E1" w14:textId="77777777" w:rsidR="009D70EC" w:rsidRPr="005A367B" w:rsidRDefault="009D70EC" w:rsidP="00E47CB6">
      <w:pPr>
        <w:pStyle w:val="ListParagraph"/>
        <w:numPr>
          <w:ilvl w:val="1"/>
          <w:numId w:val="6"/>
        </w:numPr>
        <w:ind w:left="1800"/>
        <w:rPr>
          <w:rFonts w:ascii="Times New Roman" w:hAnsi="Times New Roman"/>
          <w:b/>
          <w:szCs w:val="20"/>
          <w:u w:val="single"/>
        </w:rPr>
      </w:pPr>
      <w:r w:rsidRPr="005A367B">
        <w:rPr>
          <w:rFonts w:ascii="Times New Roman" w:hAnsi="Times New Roman"/>
          <w:szCs w:val="20"/>
          <w:lang w:eastAsia="ko-KR"/>
        </w:rPr>
        <w:t>FFS: CA case with and without cross-carrier scheduling</w:t>
      </w:r>
    </w:p>
    <w:p w14:paraId="6A97DC84"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For C-RNTI only</w:t>
      </w:r>
    </w:p>
    <w:p w14:paraId="5EF3B49A" w14:textId="77777777" w:rsidR="009D70EC" w:rsidRPr="005A367B" w:rsidRDefault="009D70EC" w:rsidP="00E47CB6">
      <w:pPr>
        <w:pStyle w:val="ListParagraph"/>
        <w:numPr>
          <w:ilvl w:val="1"/>
          <w:numId w:val="6"/>
        </w:numPr>
        <w:ind w:left="1800"/>
        <w:rPr>
          <w:rFonts w:ascii="Times New Roman" w:hAnsi="Times New Roman"/>
          <w:szCs w:val="20"/>
        </w:rPr>
      </w:pPr>
      <w:r w:rsidRPr="005A367B">
        <w:rPr>
          <w:rFonts w:ascii="Times New Roman" w:hAnsi="Times New Roman"/>
          <w:szCs w:val="20"/>
        </w:rPr>
        <w:t>FFS: also applicable to the cases when C-RNTI and with other broadcast RNTIs are processed simultaneously by the UE</w:t>
      </w:r>
    </w:p>
    <w:p w14:paraId="4664736D"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FFS: whether Capability #2 relaxation is applied dynamically depending on conditions</w:t>
      </w:r>
    </w:p>
    <w:p w14:paraId="16AD03A0"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Note: Companies are also encouraged to provide processing times for 60kHz (FR1)</w:t>
      </w:r>
    </w:p>
    <w:p w14:paraId="0670E19A"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Note: Companies are also encouraged to provide conditions under which more aggressive processing times (within the range) could be enabled</w:t>
      </w:r>
    </w:p>
    <w:p w14:paraId="338B8792" w14:textId="77777777" w:rsidR="009D70EC" w:rsidRPr="00F85332" w:rsidRDefault="009D70EC" w:rsidP="009D70EC">
      <w:pPr>
        <w:pStyle w:val="ListParagraph"/>
        <w:ind w:left="1520"/>
        <w:rPr>
          <w:rFonts w:ascii="Times New Roman" w:hAnsi="Times New Roman"/>
          <w:szCs w:val="20"/>
        </w:rPr>
      </w:pPr>
    </w:p>
    <w:p w14:paraId="0ADCAF7A" w14:textId="11EA8053" w:rsidR="009D70EC" w:rsidRDefault="009D70EC" w:rsidP="009D70EC">
      <w:pPr>
        <w:jc w:val="center"/>
        <w:rPr>
          <w:b/>
          <w:bCs/>
          <w:lang w:eastAsia="ko-KR"/>
        </w:rPr>
      </w:pPr>
      <w:r>
        <w:rPr>
          <w:b/>
          <w:bCs/>
          <w:lang w:eastAsia="ko-KR"/>
        </w:rPr>
        <w:t xml:space="preserve">Table </w:t>
      </w:r>
      <w:r w:rsidR="00943230">
        <w:rPr>
          <w:b/>
          <w:bCs/>
          <w:lang w:eastAsia="ko-KR"/>
        </w:rPr>
        <w:t>3.8</w:t>
      </w:r>
      <w:r>
        <w:rPr>
          <w:b/>
          <w:bCs/>
          <w:lang w:eastAsia="ko-KR"/>
        </w:rPr>
        <w:t>. UE Processing Times for Capability #2</w:t>
      </w:r>
    </w:p>
    <w:tbl>
      <w:tblPr>
        <w:tblW w:w="9952" w:type="dxa"/>
        <w:tblCellMar>
          <w:left w:w="0" w:type="dxa"/>
          <w:right w:w="0" w:type="dxa"/>
        </w:tblCellMar>
        <w:tblLook w:val="04A0" w:firstRow="1" w:lastRow="0" w:firstColumn="1" w:lastColumn="0" w:noHBand="0" w:noVBand="1"/>
      </w:tblPr>
      <w:tblGrid>
        <w:gridCol w:w="1784"/>
        <w:gridCol w:w="1461"/>
        <w:gridCol w:w="1166"/>
        <w:gridCol w:w="1909"/>
        <w:gridCol w:w="1906"/>
        <w:gridCol w:w="1726"/>
      </w:tblGrid>
      <w:tr w:rsidR="009D70EC" w14:paraId="74D1BD08" w14:textId="59C6EDE8" w:rsidTr="00EA1F14">
        <w:trPr>
          <w:trHeight w:val="840"/>
        </w:trPr>
        <w:tc>
          <w:tcPr>
            <w:tcW w:w="1784"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F44A114" w14:textId="77777777" w:rsidR="009D70EC" w:rsidRPr="005A367B" w:rsidRDefault="009D70EC" w:rsidP="00865B63">
            <w:pPr>
              <w:pStyle w:val="Comments"/>
              <w:rPr>
                <w:rFonts w:ascii="Times" w:hAnsi="Times"/>
                <w:i w:val="0"/>
              </w:rPr>
            </w:pPr>
            <w:r w:rsidRPr="005A367B">
              <w:rPr>
                <w:i w:val="0"/>
              </w:rPr>
              <w:t>Configuration</w:t>
            </w:r>
          </w:p>
        </w:tc>
        <w:tc>
          <w:tcPr>
            <w:tcW w:w="14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6E45A3B" w14:textId="77777777" w:rsidR="009D70EC" w:rsidRPr="005A367B" w:rsidRDefault="009D70EC" w:rsidP="00865B63">
            <w:pPr>
              <w:pStyle w:val="Comments"/>
              <w:rPr>
                <w:i w:val="0"/>
              </w:rPr>
            </w:pPr>
            <w:r w:rsidRPr="005A367B">
              <w:rPr>
                <w:i w:val="0"/>
              </w:rPr>
              <w:t>HARQ Timing Parameter</w:t>
            </w:r>
          </w:p>
        </w:tc>
        <w:tc>
          <w:tcPr>
            <w:tcW w:w="11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166345E" w14:textId="77777777" w:rsidR="009D70EC" w:rsidRPr="005A367B" w:rsidRDefault="009D70EC" w:rsidP="00865B63">
            <w:pPr>
              <w:pStyle w:val="Comments"/>
              <w:rPr>
                <w:i w:val="0"/>
              </w:rPr>
            </w:pPr>
            <w:r w:rsidRPr="005A367B">
              <w:rPr>
                <w:i w:val="0"/>
              </w:rPr>
              <w:t>Units</w:t>
            </w:r>
          </w:p>
        </w:tc>
        <w:tc>
          <w:tcPr>
            <w:tcW w:w="19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8F3D70F" w14:textId="77777777" w:rsidR="009D70EC" w:rsidRPr="005A367B" w:rsidRDefault="009D70EC" w:rsidP="00865B63">
            <w:pPr>
              <w:pStyle w:val="Comments"/>
              <w:rPr>
                <w:i w:val="0"/>
              </w:rPr>
            </w:pPr>
            <w:r w:rsidRPr="005A367B">
              <w:rPr>
                <w:i w:val="0"/>
              </w:rPr>
              <w:t>15 KHz SCS</w:t>
            </w:r>
          </w:p>
        </w:tc>
        <w:tc>
          <w:tcPr>
            <w:tcW w:w="190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D8E3D48" w14:textId="77777777" w:rsidR="009D70EC" w:rsidRPr="005A367B" w:rsidRDefault="009D70EC" w:rsidP="00865B63">
            <w:pPr>
              <w:pStyle w:val="Comments"/>
              <w:rPr>
                <w:i w:val="0"/>
              </w:rPr>
            </w:pPr>
            <w:r w:rsidRPr="005A367B">
              <w:rPr>
                <w:i w:val="0"/>
              </w:rPr>
              <w:t>30 KHz SCS</w:t>
            </w:r>
          </w:p>
        </w:tc>
        <w:tc>
          <w:tcPr>
            <w:tcW w:w="1726" w:type="dxa"/>
            <w:tcBorders>
              <w:top w:val="single" w:sz="8" w:space="0" w:color="000000"/>
              <w:left w:val="nil"/>
              <w:bottom w:val="nil"/>
              <w:right w:val="single" w:sz="8" w:space="0" w:color="000000"/>
            </w:tcBorders>
            <w:shd w:val="clear" w:color="auto" w:fill="4472C4"/>
            <w:vAlign w:val="center"/>
          </w:tcPr>
          <w:p w14:paraId="22CCCEED" w14:textId="1BE842C2" w:rsidR="00EA1F14" w:rsidRDefault="00EA1F14" w:rsidP="00865B63">
            <w:pPr>
              <w:pStyle w:val="Comments"/>
              <w:rPr>
                <w:i w:val="0"/>
              </w:rPr>
            </w:pPr>
            <w:r>
              <w:rPr>
                <w:i w:val="0"/>
              </w:rPr>
              <w:t>60</w:t>
            </w:r>
            <w:r w:rsidRPr="005A367B">
              <w:rPr>
                <w:i w:val="0"/>
              </w:rPr>
              <w:t xml:space="preserve"> KHz SCS</w:t>
            </w:r>
            <w:r>
              <w:rPr>
                <w:i w:val="0"/>
              </w:rPr>
              <w:t xml:space="preserve"> (FR1)</w:t>
            </w:r>
          </w:p>
        </w:tc>
      </w:tr>
      <w:tr w:rsidR="009D70EC" w14:paraId="5DB7339E" w14:textId="1EFB33CC" w:rsidTr="00EA1F14">
        <w:trPr>
          <w:trHeight w:val="564"/>
        </w:trPr>
        <w:tc>
          <w:tcPr>
            <w:tcW w:w="1784" w:type="dxa"/>
            <w:tcBorders>
              <w:top w:val="nil"/>
              <w:left w:val="single" w:sz="8" w:space="0" w:color="auto"/>
              <w:bottom w:val="nil"/>
              <w:right w:val="single" w:sz="8" w:space="0" w:color="auto"/>
            </w:tcBorders>
            <w:tcMar>
              <w:top w:w="0" w:type="dxa"/>
              <w:left w:w="108" w:type="dxa"/>
              <w:bottom w:w="0" w:type="dxa"/>
              <w:right w:w="108" w:type="dxa"/>
            </w:tcMar>
            <w:hideMark/>
          </w:tcPr>
          <w:p w14:paraId="2D4DDFDB" w14:textId="77777777" w:rsidR="009D70EC" w:rsidRPr="005A367B" w:rsidRDefault="009D70EC" w:rsidP="00865B63">
            <w:pPr>
              <w:pStyle w:val="Comments"/>
              <w:rPr>
                <w:bCs/>
                <w:i w:val="0"/>
                <w:color w:val="000000"/>
              </w:rPr>
            </w:pPr>
            <w:r w:rsidRPr="005A367B">
              <w:rPr>
                <w:bCs/>
                <w:i w:val="0"/>
                <w:color w:val="000000"/>
                <w:lang w:eastAsia="zh-TW"/>
              </w:rPr>
              <w:t>Front-loaded DMRS only</w:t>
            </w:r>
          </w:p>
        </w:tc>
        <w:tc>
          <w:tcPr>
            <w:tcW w:w="1461" w:type="dxa"/>
            <w:tcBorders>
              <w:top w:val="single" w:sz="8" w:space="0" w:color="auto"/>
              <w:left w:val="nil"/>
              <w:bottom w:val="nil"/>
              <w:right w:val="single" w:sz="8" w:space="0" w:color="auto"/>
            </w:tcBorders>
            <w:tcMar>
              <w:top w:w="0" w:type="dxa"/>
              <w:left w:w="108" w:type="dxa"/>
              <w:bottom w:w="0" w:type="dxa"/>
              <w:right w:w="108" w:type="dxa"/>
            </w:tcMar>
            <w:hideMark/>
          </w:tcPr>
          <w:p w14:paraId="1F91A974" w14:textId="77777777" w:rsidR="009D70EC" w:rsidRPr="005A367B" w:rsidRDefault="009D70EC" w:rsidP="00865B63">
            <w:pPr>
              <w:pStyle w:val="Comments"/>
              <w:rPr>
                <w:i w:val="0"/>
                <w:color w:val="000000"/>
              </w:rPr>
            </w:pPr>
            <w:r w:rsidRPr="005A367B">
              <w:rPr>
                <w:i w:val="0"/>
                <w:color w:val="000000"/>
              </w:rPr>
              <w:t>N1</w:t>
            </w:r>
          </w:p>
        </w:tc>
        <w:tc>
          <w:tcPr>
            <w:tcW w:w="1166" w:type="dxa"/>
            <w:tcBorders>
              <w:top w:val="single" w:sz="8" w:space="0" w:color="auto"/>
              <w:left w:val="nil"/>
              <w:bottom w:val="nil"/>
              <w:right w:val="nil"/>
            </w:tcBorders>
            <w:tcMar>
              <w:top w:w="0" w:type="dxa"/>
              <w:left w:w="108" w:type="dxa"/>
              <w:bottom w:w="0" w:type="dxa"/>
              <w:right w:w="108" w:type="dxa"/>
            </w:tcMar>
            <w:hideMark/>
          </w:tcPr>
          <w:p w14:paraId="321E9943" w14:textId="77777777" w:rsidR="009D70EC" w:rsidRPr="005A367B" w:rsidRDefault="009D70EC" w:rsidP="00865B63">
            <w:pPr>
              <w:pStyle w:val="Comments"/>
              <w:rPr>
                <w:i w:val="0"/>
                <w:color w:val="000000"/>
              </w:rPr>
            </w:pPr>
            <w:r w:rsidRPr="005A367B">
              <w:rPr>
                <w:i w:val="0"/>
                <w:color w:val="000000"/>
              </w:rPr>
              <w:t>Symbols</w:t>
            </w:r>
          </w:p>
        </w:tc>
        <w:tc>
          <w:tcPr>
            <w:tcW w:w="1909" w:type="dxa"/>
            <w:tcBorders>
              <w:top w:val="single" w:sz="8" w:space="0" w:color="auto"/>
              <w:left w:val="single" w:sz="8" w:space="0" w:color="auto"/>
              <w:bottom w:val="nil"/>
              <w:right w:val="nil"/>
            </w:tcBorders>
            <w:tcMar>
              <w:top w:w="0" w:type="dxa"/>
              <w:left w:w="108" w:type="dxa"/>
              <w:bottom w:w="0" w:type="dxa"/>
              <w:right w:w="108" w:type="dxa"/>
            </w:tcMar>
            <w:hideMark/>
          </w:tcPr>
          <w:p w14:paraId="66EB2A7D" w14:textId="4BFE12BC" w:rsidR="00EA1F14" w:rsidRDefault="00EA1F14" w:rsidP="00865B63">
            <w:pPr>
              <w:pStyle w:val="Comments"/>
              <w:rPr>
                <w:bCs/>
                <w:i w:val="0"/>
                <w:lang w:eastAsia="zh-TW"/>
              </w:rPr>
            </w:pPr>
            <w:r>
              <w:rPr>
                <w:bCs/>
                <w:i w:val="0"/>
                <w:lang w:eastAsia="zh-TW"/>
              </w:rPr>
              <w:t xml:space="preserve">92b: </w:t>
            </w:r>
            <w:r w:rsidR="009D70EC" w:rsidRPr="005A367B">
              <w:rPr>
                <w:bCs/>
                <w:i w:val="0"/>
                <w:lang w:eastAsia="zh-TW"/>
              </w:rPr>
              <w:t>[2.5-4]</w:t>
            </w:r>
            <w:r>
              <w:rPr>
                <w:bCs/>
                <w:i w:val="0"/>
                <w:lang w:eastAsia="zh-TW"/>
              </w:rPr>
              <w:t xml:space="preserve"> </w:t>
            </w:r>
          </w:p>
          <w:p w14:paraId="6D219694" w14:textId="7655C859" w:rsidR="00AF0466" w:rsidRPr="001471D1" w:rsidRDefault="00AF0466" w:rsidP="00865B63">
            <w:pPr>
              <w:pStyle w:val="Comments"/>
              <w:rPr>
                <w:b/>
                <w:bCs/>
                <w:i w:val="0"/>
                <w:color w:val="FF0000"/>
                <w:lang w:eastAsia="zh-TW"/>
              </w:rPr>
            </w:pPr>
            <w:r w:rsidRPr="001471D1">
              <w:rPr>
                <w:b/>
                <w:bCs/>
                <w:i w:val="0"/>
                <w:color w:val="FF0000"/>
                <w:lang w:eastAsia="zh-TW"/>
              </w:rPr>
              <w:t>HW: 3</w:t>
            </w:r>
          </w:p>
          <w:p w14:paraId="53F40294" w14:textId="6CFF416B" w:rsidR="00996E7D" w:rsidRPr="001471D1" w:rsidRDefault="00996E7D" w:rsidP="00865B63">
            <w:pPr>
              <w:pStyle w:val="Comments"/>
              <w:rPr>
                <w:b/>
                <w:bCs/>
                <w:i w:val="0"/>
                <w:color w:val="FF0000"/>
                <w:lang w:eastAsia="zh-TW"/>
              </w:rPr>
            </w:pPr>
            <w:r w:rsidRPr="001471D1">
              <w:rPr>
                <w:b/>
                <w:bCs/>
                <w:i w:val="0"/>
                <w:color w:val="FF0000"/>
                <w:lang w:eastAsia="zh-TW"/>
              </w:rPr>
              <w:t>E: 2.5</w:t>
            </w:r>
          </w:p>
          <w:p w14:paraId="177D9C30" w14:textId="546B7C6A" w:rsidR="00C96098" w:rsidRPr="001471D1" w:rsidRDefault="00C96098" w:rsidP="00865B63">
            <w:pPr>
              <w:pStyle w:val="Comments"/>
              <w:rPr>
                <w:b/>
                <w:bCs/>
                <w:i w:val="0"/>
                <w:color w:val="FF0000"/>
                <w:lang w:eastAsia="zh-TW"/>
              </w:rPr>
            </w:pPr>
            <w:r w:rsidRPr="001471D1">
              <w:rPr>
                <w:b/>
                <w:bCs/>
                <w:i w:val="0"/>
                <w:color w:val="FF0000"/>
                <w:lang w:eastAsia="zh-TW"/>
              </w:rPr>
              <w:lastRenderedPageBreak/>
              <w:t>I: 3</w:t>
            </w:r>
          </w:p>
          <w:p w14:paraId="3A90CEDE" w14:textId="70CF1FE1" w:rsidR="001F1239" w:rsidRPr="001471D1" w:rsidRDefault="001F1239" w:rsidP="00865B63">
            <w:pPr>
              <w:pStyle w:val="Comments"/>
              <w:rPr>
                <w:b/>
                <w:bCs/>
                <w:i w:val="0"/>
                <w:color w:val="FF0000"/>
                <w:lang w:eastAsia="zh-TW"/>
              </w:rPr>
            </w:pPr>
            <w:r w:rsidRPr="001471D1">
              <w:rPr>
                <w:b/>
                <w:bCs/>
                <w:i w:val="0"/>
                <w:color w:val="FF0000"/>
                <w:lang w:eastAsia="zh-TW"/>
              </w:rPr>
              <w:t xml:space="preserve">S: </w:t>
            </w:r>
            <w:r w:rsidR="00D26A25" w:rsidRPr="001471D1">
              <w:rPr>
                <w:b/>
                <w:bCs/>
                <w:i w:val="0"/>
                <w:color w:val="FF0000"/>
                <w:lang w:eastAsia="zh-TW"/>
              </w:rPr>
              <w:t>3</w:t>
            </w:r>
          </w:p>
          <w:p w14:paraId="5506F731" w14:textId="49FCA5C5" w:rsidR="00FD04BA" w:rsidRPr="001471D1" w:rsidRDefault="00FD04BA" w:rsidP="00865B63">
            <w:pPr>
              <w:pStyle w:val="Comments"/>
              <w:rPr>
                <w:b/>
                <w:bCs/>
                <w:i w:val="0"/>
                <w:color w:val="FF0000"/>
                <w:vertAlign w:val="superscript"/>
                <w:lang w:eastAsia="zh-TW"/>
              </w:rPr>
            </w:pPr>
            <w:r w:rsidRPr="001471D1">
              <w:rPr>
                <w:b/>
                <w:bCs/>
                <w:i w:val="0"/>
                <w:color w:val="FF0000"/>
                <w:lang w:eastAsia="zh-TW"/>
              </w:rPr>
              <w:t xml:space="preserve">MTK: </w:t>
            </w:r>
            <w:r w:rsidR="00340C34" w:rsidRPr="001471D1">
              <w:rPr>
                <w:b/>
                <w:bCs/>
                <w:i w:val="0"/>
                <w:color w:val="FF0000"/>
                <w:lang w:eastAsia="zh-TW"/>
              </w:rPr>
              <w:t>4, 3</w:t>
            </w:r>
            <w:r w:rsidR="00340C34" w:rsidRPr="001471D1">
              <w:rPr>
                <w:b/>
                <w:bCs/>
                <w:i w:val="0"/>
                <w:color w:val="FF0000"/>
                <w:vertAlign w:val="superscript"/>
                <w:lang w:eastAsia="zh-TW"/>
              </w:rPr>
              <w:t>2</w:t>
            </w:r>
            <w:r w:rsidR="008B4371" w:rsidRPr="001471D1">
              <w:rPr>
                <w:b/>
                <w:bCs/>
                <w:i w:val="0"/>
                <w:color w:val="FF0000"/>
                <w:vertAlign w:val="superscript"/>
                <w:lang w:eastAsia="zh-TW"/>
              </w:rPr>
              <w:t>,3</w:t>
            </w:r>
          </w:p>
          <w:p w14:paraId="7C705F3D" w14:textId="54B88869" w:rsidR="006E0004" w:rsidRPr="001471D1" w:rsidRDefault="006E0004" w:rsidP="00865B63">
            <w:pPr>
              <w:pStyle w:val="Comments"/>
              <w:rPr>
                <w:b/>
                <w:bCs/>
                <w:i w:val="0"/>
                <w:color w:val="FF0000"/>
                <w:lang w:eastAsia="zh-TW"/>
              </w:rPr>
            </w:pPr>
            <w:r w:rsidRPr="001471D1">
              <w:rPr>
                <w:b/>
                <w:bCs/>
                <w:i w:val="0"/>
                <w:color w:val="FF0000"/>
                <w:lang w:eastAsia="zh-TW"/>
              </w:rPr>
              <w:t xml:space="preserve">Q: </w:t>
            </w:r>
            <w:r w:rsidR="00D74135" w:rsidRPr="001471D1">
              <w:rPr>
                <w:b/>
                <w:bCs/>
                <w:i w:val="0"/>
                <w:color w:val="FF0000"/>
                <w:lang w:eastAsia="zh-TW"/>
              </w:rPr>
              <w:t>2.5</w:t>
            </w:r>
          </w:p>
          <w:p w14:paraId="5AEA7C2D" w14:textId="7A032D3B" w:rsidR="009D70EC" w:rsidRPr="005A367B" w:rsidRDefault="009D70EC" w:rsidP="00865B63">
            <w:pPr>
              <w:pStyle w:val="Comments"/>
              <w:rPr>
                <w:bCs/>
                <w:i w:val="0"/>
                <w:lang w:eastAsia="zh-TW"/>
              </w:rPr>
            </w:pPr>
          </w:p>
        </w:tc>
        <w:tc>
          <w:tcPr>
            <w:tcW w:w="1906"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E83CFAC" w14:textId="77777777" w:rsidR="00EA1F14" w:rsidRDefault="00EA1F14" w:rsidP="00865B63">
            <w:pPr>
              <w:pStyle w:val="Comments"/>
              <w:rPr>
                <w:bCs/>
                <w:i w:val="0"/>
                <w:lang w:eastAsia="zh-TW"/>
              </w:rPr>
            </w:pPr>
            <w:r>
              <w:rPr>
                <w:bCs/>
                <w:i w:val="0"/>
                <w:lang w:eastAsia="zh-TW"/>
              </w:rPr>
              <w:lastRenderedPageBreak/>
              <w:t xml:space="preserve">92b: </w:t>
            </w:r>
            <w:r w:rsidR="009D70EC" w:rsidRPr="005A367B">
              <w:rPr>
                <w:bCs/>
                <w:i w:val="0"/>
                <w:lang w:eastAsia="zh-TW"/>
              </w:rPr>
              <w:t>[2.5-6]</w:t>
            </w:r>
          </w:p>
          <w:p w14:paraId="2B57A98D" w14:textId="77777777" w:rsidR="00822C3F" w:rsidRPr="001471D1" w:rsidRDefault="00822C3F" w:rsidP="00865B63">
            <w:pPr>
              <w:pStyle w:val="Comments"/>
              <w:rPr>
                <w:b/>
                <w:bCs/>
                <w:i w:val="0"/>
                <w:color w:val="FF0000"/>
                <w:vertAlign w:val="superscript"/>
              </w:rPr>
            </w:pPr>
            <w:r w:rsidRPr="001471D1">
              <w:rPr>
                <w:b/>
                <w:bCs/>
                <w:i w:val="0"/>
                <w:color w:val="FF0000"/>
              </w:rPr>
              <w:t>HW: 5, 4</w:t>
            </w:r>
            <w:r w:rsidRPr="001471D1">
              <w:rPr>
                <w:b/>
                <w:bCs/>
                <w:i w:val="0"/>
                <w:color w:val="FF0000"/>
                <w:vertAlign w:val="superscript"/>
              </w:rPr>
              <w:t>2</w:t>
            </w:r>
          </w:p>
          <w:p w14:paraId="69108ED4" w14:textId="77777777" w:rsidR="00996E7D" w:rsidRPr="001471D1" w:rsidRDefault="00996E7D" w:rsidP="00865B63">
            <w:pPr>
              <w:pStyle w:val="Comments"/>
              <w:rPr>
                <w:b/>
                <w:bCs/>
                <w:i w:val="0"/>
                <w:color w:val="FF0000"/>
              </w:rPr>
            </w:pPr>
            <w:r w:rsidRPr="001471D1">
              <w:rPr>
                <w:b/>
                <w:bCs/>
                <w:i w:val="0"/>
                <w:color w:val="FF0000"/>
              </w:rPr>
              <w:t>E: 2.5</w:t>
            </w:r>
          </w:p>
          <w:p w14:paraId="65842BBC" w14:textId="77777777" w:rsidR="00C96098" w:rsidRPr="001471D1" w:rsidRDefault="00C96098" w:rsidP="00865B63">
            <w:pPr>
              <w:pStyle w:val="Comments"/>
              <w:rPr>
                <w:b/>
                <w:bCs/>
                <w:i w:val="0"/>
                <w:color w:val="FF0000"/>
              </w:rPr>
            </w:pPr>
            <w:r w:rsidRPr="001471D1">
              <w:rPr>
                <w:b/>
                <w:bCs/>
                <w:i w:val="0"/>
                <w:color w:val="FF0000"/>
              </w:rPr>
              <w:lastRenderedPageBreak/>
              <w:t>I: 4</w:t>
            </w:r>
          </w:p>
          <w:p w14:paraId="34F3E3D2" w14:textId="16DF59FC" w:rsidR="00D26A25" w:rsidRPr="001471D1" w:rsidRDefault="00B35CEC" w:rsidP="00865B63">
            <w:pPr>
              <w:pStyle w:val="Comments"/>
              <w:rPr>
                <w:b/>
                <w:bCs/>
                <w:i w:val="0"/>
                <w:color w:val="FF0000"/>
              </w:rPr>
            </w:pPr>
            <w:r>
              <w:rPr>
                <w:b/>
                <w:bCs/>
                <w:i w:val="0"/>
                <w:color w:val="FF0000"/>
              </w:rPr>
              <w:t>S: 5</w:t>
            </w:r>
          </w:p>
          <w:p w14:paraId="3AAAD56E" w14:textId="77777777" w:rsidR="008B23E2" w:rsidRPr="001471D1" w:rsidRDefault="008B23E2" w:rsidP="00865B63">
            <w:pPr>
              <w:pStyle w:val="Comments"/>
              <w:rPr>
                <w:b/>
                <w:bCs/>
                <w:i w:val="0"/>
                <w:color w:val="FF0000"/>
                <w:vertAlign w:val="superscript"/>
              </w:rPr>
            </w:pPr>
            <w:r w:rsidRPr="001471D1">
              <w:rPr>
                <w:b/>
                <w:bCs/>
                <w:i w:val="0"/>
                <w:color w:val="FF0000"/>
              </w:rPr>
              <w:t xml:space="preserve">MTK: </w:t>
            </w:r>
            <w:r w:rsidR="007C4AEC" w:rsidRPr="001471D1">
              <w:rPr>
                <w:b/>
                <w:bCs/>
                <w:i w:val="0"/>
                <w:color w:val="FF0000"/>
              </w:rPr>
              <w:t>5</w:t>
            </w:r>
            <w:r w:rsidR="002A3F36" w:rsidRPr="001471D1">
              <w:rPr>
                <w:b/>
                <w:bCs/>
                <w:i w:val="0"/>
                <w:color w:val="FF0000"/>
              </w:rPr>
              <w:t xml:space="preserve">, </w:t>
            </w:r>
            <w:r w:rsidR="007C4AEC" w:rsidRPr="001471D1">
              <w:rPr>
                <w:b/>
                <w:bCs/>
                <w:i w:val="0"/>
                <w:color w:val="FF0000"/>
              </w:rPr>
              <w:t>4</w:t>
            </w:r>
            <w:r w:rsidR="002A3F36" w:rsidRPr="001471D1">
              <w:rPr>
                <w:b/>
                <w:bCs/>
                <w:i w:val="0"/>
                <w:color w:val="FF0000"/>
                <w:vertAlign w:val="superscript"/>
              </w:rPr>
              <w:t>2,3</w:t>
            </w:r>
          </w:p>
          <w:p w14:paraId="70AAA635" w14:textId="20A95602" w:rsidR="009D70EC" w:rsidRPr="005A367B" w:rsidRDefault="00D74135" w:rsidP="00865B63">
            <w:pPr>
              <w:pStyle w:val="Comments"/>
              <w:rPr>
                <w:bCs/>
                <w:i w:val="0"/>
              </w:rPr>
            </w:pPr>
            <w:r w:rsidRPr="001471D1">
              <w:rPr>
                <w:b/>
                <w:bCs/>
                <w:i w:val="0"/>
                <w:color w:val="FF0000"/>
              </w:rPr>
              <w:t>Q: 2.5</w:t>
            </w:r>
          </w:p>
        </w:tc>
        <w:tc>
          <w:tcPr>
            <w:tcW w:w="1726" w:type="dxa"/>
            <w:tcBorders>
              <w:top w:val="single" w:sz="8" w:space="0" w:color="auto"/>
              <w:left w:val="single" w:sz="8" w:space="0" w:color="auto"/>
              <w:bottom w:val="nil"/>
              <w:right w:val="single" w:sz="8" w:space="0" w:color="auto"/>
            </w:tcBorders>
          </w:tcPr>
          <w:p w14:paraId="3ACAC8AB" w14:textId="77777777" w:rsidR="00EA1F14" w:rsidRDefault="00F2719B" w:rsidP="00865B63">
            <w:pPr>
              <w:pStyle w:val="Comments"/>
              <w:rPr>
                <w:bCs/>
                <w:i w:val="0"/>
                <w:lang w:eastAsia="zh-TW"/>
              </w:rPr>
            </w:pPr>
            <w:r>
              <w:rPr>
                <w:bCs/>
                <w:i w:val="0"/>
                <w:lang w:eastAsia="zh-TW"/>
              </w:rPr>
              <w:lastRenderedPageBreak/>
              <w:t>92b: (none)</w:t>
            </w:r>
          </w:p>
          <w:p w14:paraId="1BAC54EE" w14:textId="77777777" w:rsidR="00A947F9" w:rsidRPr="001471D1" w:rsidRDefault="00A947F9" w:rsidP="00865B63">
            <w:pPr>
              <w:pStyle w:val="Comments"/>
              <w:rPr>
                <w:b/>
                <w:bCs/>
                <w:i w:val="0"/>
                <w:color w:val="FF0000"/>
                <w:vertAlign w:val="superscript"/>
                <w:lang w:eastAsia="zh-TW"/>
              </w:rPr>
            </w:pPr>
            <w:r w:rsidRPr="001471D1">
              <w:rPr>
                <w:b/>
                <w:bCs/>
                <w:i w:val="0"/>
                <w:color w:val="FF0000"/>
                <w:lang w:eastAsia="zh-TW"/>
              </w:rPr>
              <w:t>HW: 9, 7</w:t>
            </w:r>
            <w:r w:rsidRPr="001471D1">
              <w:rPr>
                <w:b/>
                <w:bCs/>
                <w:i w:val="0"/>
                <w:color w:val="FF0000"/>
                <w:vertAlign w:val="superscript"/>
                <w:lang w:eastAsia="zh-TW"/>
              </w:rPr>
              <w:t>2</w:t>
            </w:r>
          </w:p>
          <w:p w14:paraId="165AFA7D" w14:textId="77777777" w:rsidR="00FD6D01" w:rsidRPr="001471D1" w:rsidRDefault="00FD6D01" w:rsidP="00865B63">
            <w:pPr>
              <w:pStyle w:val="Comments"/>
              <w:rPr>
                <w:b/>
                <w:bCs/>
                <w:i w:val="0"/>
                <w:color w:val="FF0000"/>
                <w:lang w:eastAsia="zh-TW"/>
              </w:rPr>
            </w:pPr>
            <w:r w:rsidRPr="001471D1">
              <w:rPr>
                <w:b/>
                <w:bCs/>
                <w:i w:val="0"/>
                <w:color w:val="FF0000"/>
                <w:lang w:eastAsia="zh-TW"/>
              </w:rPr>
              <w:t>I: 8</w:t>
            </w:r>
          </w:p>
          <w:p w14:paraId="21FD7BFD" w14:textId="7BC94267" w:rsidR="00F2719B" w:rsidRDefault="00F84A4F" w:rsidP="00865B63">
            <w:pPr>
              <w:pStyle w:val="Comments"/>
              <w:rPr>
                <w:bCs/>
                <w:i w:val="0"/>
                <w:lang w:eastAsia="zh-TW"/>
              </w:rPr>
            </w:pPr>
            <w:r w:rsidRPr="001471D1">
              <w:rPr>
                <w:b/>
                <w:bCs/>
                <w:i w:val="0"/>
                <w:color w:val="FF0000"/>
                <w:lang w:eastAsia="zh-TW"/>
              </w:rPr>
              <w:lastRenderedPageBreak/>
              <w:t>Q: [5-12]</w:t>
            </w:r>
          </w:p>
        </w:tc>
      </w:tr>
      <w:tr w:rsidR="009D70EC" w14:paraId="3BA80C2D" w14:textId="57D9021B" w:rsidTr="00EA1F14">
        <w:trPr>
          <w:trHeight w:val="638"/>
        </w:trPr>
        <w:tc>
          <w:tcPr>
            <w:tcW w:w="1784"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84411AF" w14:textId="77777777" w:rsidR="009D70EC" w:rsidRPr="005A367B" w:rsidRDefault="009D70EC" w:rsidP="00865B63">
            <w:pPr>
              <w:pStyle w:val="Comments"/>
              <w:rPr>
                <w:bCs/>
                <w:i w:val="0"/>
                <w:color w:val="000000"/>
              </w:rPr>
            </w:pPr>
            <w:r w:rsidRPr="005A367B">
              <w:rPr>
                <w:bCs/>
                <w:i w:val="0"/>
                <w:color w:val="000000"/>
                <w:lang w:eastAsia="zh-TW"/>
              </w:rPr>
              <w:lastRenderedPageBreak/>
              <w:t>Frequency-first RE-mapping</w:t>
            </w:r>
          </w:p>
        </w:tc>
        <w:tc>
          <w:tcPr>
            <w:tcW w:w="14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66745E2" w14:textId="77777777" w:rsidR="009D70EC" w:rsidRPr="005A367B" w:rsidRDefault="009D70EC" w:rsidP="00865B63">
            <w:pPr>
              <w:pStyle w:val="Comments"/>
              <w:rPr>
                <w:i w:val="0"/>
                <w:color w:val="000000"/>
              </w:rPr>
            </w:pPr>
            <w:r w:rsidRPr="005A367B">
              <w:rPr>
                <w:i w:val="0"/>
                <w:color w:val="000000"/>
              </w:rPr>
              <w:t>N2</w:t>
            </w:r>
            <w:r w:rsidRPr="005A367B">
              <w:rPr>
                <w:i w:val="0"/>
                <w:color w:val="000000"/>
                <w:vertAlign w:val="superscript"/>
              </w:rPr>
              <w:t>1</w:t>
            </w:r>
          </w:p>
        </w:tc>
        <w:tc>
          <w:tcPr>
            <w:tcW w:w="11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2F0CABE" w14:textId="77777777" w:rsidR="009D70EC" w:rsidRPr="005A367B" w:rsidRDefault="009D70EC" w:rsidP="00865B63">
            <w:pPr>
              <w:pStyle w:val="Comments"/>
              <w:rPr>
                <w:i w:val="0"/>
                <w:color w:val="000000"/>
              </w:rPr>
            </w:pPr>
            <w:r w:rsidRPr="005A367B">
              <w:rPr>
                <w:i w:val="0"/>
                <w:color w:val="000000"/>
              </w:rPr>
              <w:t>Symbols</w:t>
            </w:r>
          </w:p>
        </w:tc>
        <w:tc>
          <w:tcPr>
            <w:tcW w:w="19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CEFE4AB" w14:textId="77777777" w:rsidR="00EA1F14" w:rsidRDefault="00AF0466" w:rsidP="00865B63">
            <w:pPr>
              <w:pStyle w:val="Comments"/>
              <w:rPr>
                <w:bCs/>
                <w:i w:val="0"/>
                <w:lang w:eastAsia="zh-TW"/>
              </w:rPr>
            </w:pPr>
            <w:r>
              <w:rPr>
                <w:bCs/>
                <w:i w:val="0"/>
                <w:lang w:eastAsia="zh-TW"/>
              </w:rPr>
              <w:t xml:space="preserve">92b: </w:t>
            </w:r>
            <w:r w:rsidR="009D70EC" w:rsidRPr="005A367B">
              <w:rPr>
                <w:bCs/>
                <w:i w:val="0"/>
                <w:lang w:eastAsia="zh-TW"/>
              </w:rPr>
              <w:t>[2.5-6]</w:t>
            </w:r>
          </w:p>
          <w:p w14:paraId="232336FF" w14:textId="77777777" w:rsidR="00AF0466" w:rsidRPr="001471D1" w:rsidRDefault="00AF0466" w:rsidP="00865B63">
            <w:pPr>
              <w:pStyle w:val="Comments"/>
              <w:rPr>
                <w:b/>
                <w:bCs/>
                <w:i w:val="0"/>
                <w:color w:val="FF0000"/>
                <w:lang w:eastAsia="zh-TW"/>
              </w:rPr>
            </w:pPr>
            <w:r w:rsidRPr="001471D1">
              <w:rPr>
                <w:b/>
                <w:bCs/>
                <w:i w:val="0"/>
                <w:color w:val="FF0000"/>
                <w:lang w:eastAsia="zh-TW"/>
              </w:rPr>
              <w:t>HW: 3</w:t>
            </w:r>
          </w:p>
          <w:p w14:paraId="24F55C5B" w14:textId="77777777" w:rsidR="00996E7D" w:rsidRPr="001471D1" w:rsidRDefault="00996E7D" w:rsidP="00865B63">
            <w:pPr>
              <w:pStyle w:val="Comments"/>
              <w:rPr>
                <w:b/>
                <w:bCs/>
                <w:i w:val="0"/>
                <w:color w:val="FF0000"/>
                <w:lang w:eastAsia="zh-TW"/>
              </w:rPr>
            </w:pPr>
            <w:r w:rsidRPr="001471D1">
              <w:rPr>
                <w:b/>
                <w:bCs/>
                <w:i w:val="0"/>
                <w:color w:val="FF0000"/>
                <w:lang w:eastAsia="zh-TW"/>
              </w:rPr>
              <w:t>E: 2.5</w:t>
            </w:r>
          </w:p>
          <w:p w14:paraId="56E36CD5" w14:textId="77777777" w:rsidR="00C96098" w:rsidRPr="001471D1" w:rsidRDefault="00C96098" w:rsidP="00865B63">
            <w:pPr>
              <w:pStyle w:val="Comments"/>
              <w:rPr>
                <w:b/>
                <w:bCs/>
                <w:i w:val="0"/>
                <w:color w:val="FF0000"/>
                <w:lang w:eastAsia="zh-TW"/>
              </w:rPr>
            </w:pPr>
            <w:r w:rsidRPr="001471D1">
              <w:rPr>
                <w:b/>
                <w:bCs/>
                <w:i w:val="0"/>
                <w:color w:val="FF0000"/>
                <w:lang w:eastAsia="zh-TW"/>
              </w:rPr>
              <w:t>I: 4</w:t>
            </w:r>
          </w:p>
          <w:p w14:paraId="65006A59" w14:textId="39AC9E53" w:rsidR="00D26A25" w:rsidRPr="001471D1" w:rsidRDefault="00D26A25" w:rsidP="00865B63">
            <w:pPr>
              <w:pStyle w:val="Comments"/>
              <w:rPr>
                <w:b/>
                <w:bCs/>
                <w:i w:val="0"/>
                <w:color w:val="FF0000"/>
                <w:lang w:eastAsia="zh-TW"/>
              </w:rPr>
            </w:pPr>
            <w:r w:rsidRPr="001471D1">
              <w:rPr>
                <w:b/>
                <w:bCs/>
                <w:i w:val="0"/>
                <w:color w:val="FF0000"/>
                <w:lang w:eastAsia="zh-TW"/>
              </w:rPr>
              <w:t>S: 5</w:t>
            </w:r>
            <w:r w:rsidR="00B35CEC">
              <w:rPr>
                <w:b/>
                <w:bCs/>
                <w:i w:val="0"/>
                <w:color w:val="FF0000"/>
                <w:lang w:eastAsia="zh-TW"/>
              </w:rPr>
              <w:t>.5</w:t>
            </w:r>
          </w:p>
          <w:p w14:paraId="6B70A48E" w14:textId="77777777" w:rsidR="00340C34" w:rsidRPr="001471D1" w:rsidRDefault="00340C34" w:rsidP="00865B63">
            <w:pPr>
              <w:pStyle w:val="Comments"/>
              <w:rPr>
                <w:b/>
                <w:bCs/>
                <w:i w:val="0"/>
                <w:color w:val="FF0000"/>
                <w:vertAlign w:val="superscript"/>
                <w:lang w:eastAsia="zh-TW"/>
              </w:rPr>
            </w:pPr>
            <w:r w:rsidRPr="001471D1">
              <w:rPr>
                <w:b/>
                <w:bCs/>
                <w:i w:val="0"/>
                <w:color w:val="FF0000"/>
                <w:lang w:eastAsia="zh-TW"/>
              </w:rPr>
              <w:t xml:space="preserve">MTK: </w:t>
            </w:r>
            <w:r w:rsidR="007C4AEC" w:rsidRPr="001471D1">
              <w:rPr>
                <w:b/>
                <w:bCs/>
                <w:i w:val="0"/>
                <w:color w:val="FF0000"/>
                <w:lang w:eastAsia="zh-TW"/>
              </w:rPr>
              <w:t>6</w:t>
            </w:r>
            <w:r w:rsidR="008B23E2" w:rsidRPr="001471D1">
              <w:rPr>
                <w:b/>
                <w:bCs/>
                <w:i w:val="0"/>
                <w:color w:val="FF0000"/>
                <w:lang w:eastAsia="zh-TW"/>
              </w:rPr>
              <w:t xml:space="preserve">, </w:t>
            </w:r>
            <w:r w:rsidR="007C4AEC" w:rsidRPr="001471D1">
              <w:rPr>
                <w:b/>
                <w:bCs/>
                <w:i w:val="0"/>
                <w:color w:val="FF0000"/>
                <w:lang w:eastAsia="zh-TW"/>
              </w:rPr>
              <w:t>5</w:t>
            </w:r>
            <w:r w:rsidR="008B23E2" w:rsidRPr="001471D1">
              <w:rPr>
                <w:b/>
                <w:bCs/>
                <w:i w:val="0"/>
                <w:color w:val="FF0000"/>
                <w:vertAlign w:val="superscript"/>
                <w:lang w:eastAsia="zh-TW"/>
              </w:rPr>
              <w:t>2</w:t>
            </w:r>
            <w:r w:rsidR="008B4371" w:rsidRPr="001471D1">
              <w:rPr>
                <w:b/>
                <w:bCs/>
                <w:i w:val="0"/>
                <w:color w:val="FF0000"/>
                <w:vertAlign w:val="superscript"/>
                <w:lang w:eastAsia="zh-TW"/>
              </w:rPr>
              <w:t>,3</w:t>
            </w:r>
          </w:p>
          <w:p w14:paraId="6A9E941E" w14:textId="245EADD9" w:rsidR="009D70EC" w:rsidRPr="005A367B" w:rsidRDefault="00D74135" w:rsidP="00865B63">
            <w:pPr>
              <w:pStyle w:val="Comments"/>
              <w:rPr>
                <w:bCs/>
                <w:i w:val="0"/>
                <w:lang w:eastAsia="zh-TW"/>
              </w:rPr>
            </w:pPr>
            <w:r w:rsidRPr="001471D1">
              <w:rPr>
                <w:b/>
                <w:bCs/>
                <w:i w:val="0"/>
                <w:color w:val="FF0000"/>
                <w:lang w:eastAsia="zh-TW"/>
              </w:rPr>
              <w:t>Q: 2.5</w:t>
            </w:r>
          </w:p>
        </w:tc>
        <w:tc>
          <w:tcPr>
            <w:tcW w:w="190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0DE1BC1" w14:textId="77777777" w:rsidR="00EA1F14" w:rsidRDefault="00AF0466" w:rsidP="00AF0466">
            <w:pPr>
              <w:pStyle w:val="Comments"/>
              <w:rPr>
                <w:bCs/>
                <w:i w:val="0"/>
                <w:lang w:eastAsia="zh-TW"/>
              </w:rPr>
            </w:pPr>
            <w:r>
              <w:rPr>
                <w:bCs/>
                <w:i w:val="0"/>
                <w:lang w:eastAsia="zh-TW"/>
              </w:rPr>
              <w:t xml:space="preserve">92b: </w:t>
            </w:r>
            <w:r w:rsidR="009D70EC" w:rsidRPr="005A367B">
              <w:rPr>
                <w:bCs/>
                <w:i w:val="0"/>
                <w:lang w:eastAsia="zh-TW"/>
              </w:rPr>
              <w:t>[2.5-6]</w:t>
            </w:r>
          </w:p>
          <w:p w14:paraId="596D3CE9" w14:textId="77777777" w:rsidR="00996E7D" w:rsidRPr="001471D1" w:rsidRDefault="00996E7D" w:rsidP="00AF0466">
            <w:pPr>
              <w:pStyle w:val="Comments"/>
              <w:rPr>
                <w:b/>
                <w:bCs/>
                <w:i w:val="0"/>
                <w:color w:val="FF0000"/>
              </w:rPr>
            </w:pPr>
            <w:r w:rsidRPr="001471D1">
              <w:rPr>
                <w:b/>
                <w:bCs/>
                <w:i w:val="0"/>
                <w:color w:val="FF0000"/>
              </w:rPr>
              <w:t>HW: 6</w:t>
            </w:r>
          </w:p>
          <w:p w14:paraId="60638863" w14:textId="77777777" w:rsidR="00996E7D" w:rsidRPr="001471D1" w:rsidRDefault="00996E7D" w:rsidP="00AF0466">
            <w:pPr>
              <w:pStyle w:val="Comments"/>
              <w:rPr>
                <w:b/>
                <w:bCs/>
                <w:i w:val="0"/>
                <w:color w:val="FF0000"/>
              </w:rPr>
            </w:pPr>
            <w:r w:rsidRPr="001471D1">
              <w:rPr>
                <w:b/>
                <w:bCs/>
                <w:i w:val="0"/>
                <w:color w:val="FF0000"/>
              </w:rPr>
              <w:t>E: 2.5</w:t>
            </w:r>
          </w:p>
          <w:p w14:paraId="5E36A7FE" w14:textId="77777777" w:rsidR="00C96098" w:rsidRPr="001471D1" w:rsidRDefault="00C96098" w:rsidP="00AF0466">
            <w:pPr>
              <w:pStyle w:val="Comments"/>
              <w:rPr>
                <w:b/>
                <w:bCs/>
                <w:i w:val="0"/>
                <w:color w:val="FF0000"/>
              </w:rPr>
            </w:pPr>
            <w:r w:rsidRPr="001471D1">
              <w:rPr>
                <w:b/>
                <w:bCs/>
                <w:i w:val="0"/>
                <w:color w:val="FF0000"/>
              </w:rPr>
              <w:t>I: 4</w:t>
            </w:r>
          </w:p>
          <w:p w14:paraId="78A2F107" w14:textId="77777777" w:rsidR="00D26A25" w:rsidRPr="001471D1" w:rsidRDefault="00D26A25" w:rsidP="00AF0466">
            <w:pPr>
              <w:pStyle w:val="Comments"/>
              <w:rPr>
                <w:b/>
                <w:bCs/>
                <w:i w:val="0"/>
                <w:color w:val="FF0000"/>
              </w:rPr>
            </w:pPr>
            <w:r w:rsidRPr="001471D1">
              <w:rPr>
                <w:b/>
                <w:bCs/>
                <w:i w:val="0"/>
                <w:color w:val="FF0000"/>
              </w:rPr>
              <w:t>S: 5.5</w:t>
            </w:r>
          </w:p>
          <w:p w14:paraId="314896AA" w14:textId="77777777" w:rsidR="008B23E2" w:rsidRPr="001471D1" w:rsidRDefault="008B23E2" w:rsidP="00AF0466">
            <w:pPr>
              <w:pStyle w:val="Comments"/>
              <w:rPr>
                <w:b/>
                <w:bCs/>
                <w:i w:val="0"/>
                <w:color w:val="FF0000"/>
              </w:rPr>
            </w:pPr>
            <w:r w:rsidRPr="001471D1">
              <w:rPr>
                <w:b/>
                <w:bCs/>
                <w:i w:val="0"/>
                <w:color w:val="FF0000"/>
              </w:rPr>
              <w:t xml:space="preserve">MTK: </w:t>
            </w:r>
            <w:r w:rsidR="00F54C1C" w:rsidRPr="001471D1">
              <w:rPr>
                <w:b/>
                <w:bCs/>
                <w:i w:val="0"/>
                <w:color w:val="FF0000"/>
              </w:rPr>
              <w:t>6</w:t>
            </w:r>
          </w:p>
          <w:p w14:paraId="60A52C79" w14:textId="4DC27899" w:rsidR="009D70EC" w:rsidRPr="005A367B" w:rsidRDefault="00D74135" w:rsidP="00865B63">
            <w:pPr>
              <w:pStyle w:val="Comments"/>
              <w:rPr>
                <w:bCs/>
                <w:i w:val="0"/>
              </w:rPr>
            </w:pPr>
            <w:r w:rsidRPr="001471D1">
              <w:rPr>
                <w:b/>
                <w:bCs/>
                <w:i w:val="0"/>
                <w:color w:val="FF0000"/>
              </w:rPr>
              <w:t>Q: 2.5</w:t>
            </w:r>
          </w:p>
        </w:tc>
        <w:tc>
          <w:tcPr>
            <w:tcW w:w="1726" w:type="dxa"/>
            <w:tcBorders>
              <w:top w:val="nil"/>
              <w:left w:val="nil"/>
              <w:bottom w:val="single" w:sz="8" w:space="0" w:color="auto"/>
              <w:right w:val="single" w:sz="8" w:space="0" w:color="auto"/>
            </w:tcBorders>
            <w:shd w:val="clear" w:color="auto" w:fill="DDEBF7"/>
          </w:tcPr>
          <w:p w14:paraId="55CC3B0C" w14:textId="77777777" w:rsidR="00EA1F14" w:rsidRDefault="00F2719B" w:rsidP="00865B63">
            <w:pPr>
              <w:pStyle w:val="Comments"/>
              <w:rPr>
                <w:bCs/>
                <w:i w:val="0"/>
                <w:lang w:eastAsia="zh-TW"/>
              </w:rPr>
            </w:pPr>
            <w:r>
              <w:rPr>
                <w:bCs/>
                <w:i w:val="0"/>
                <w:lang w:eastAsia="zh-TW"/>
              </w:rPr>
              <w:t>92b: (none)</w:t>
            </w:r>
          </w:p>
          <w:p w14:paraId="51D96D86" w14:textId="77777777" w:rsidR="00996E7D" w:rsidRPr="001471D1" w:rsidRDefault="00996E7D" w:rsidP="00865B63">
            <w:pPr>
              <w:pStyle w:val="Comments"/>
              <w:rPr>
                <w:b/>
                <w:bCs/>
                <w:i w:val="0"/>
                <w:color w:val="FF0000"/>
                <w:lang w:eastAsia="zh-TW"/>
              </w:rPr>
            </w:pPr>
            <w:r w:rsidRPr="001471D1">
              <w:rPr>
                <w:b/>
                <w:bCs/>
                <w:i w:val="0"/>
                <w:color w:val="FF0000"/>
                <w:lang w:eastAsia="zh-TW"/>
              </w:rPr>
              <w:t>HW: 12</w:t>
            </w:r>
          </w:p>
          <w:p w14:paraId="2EDA8B4E" w14:textId="77777777" w:rsidR="00FD6D01" w:rsidRPr="001471D1" w:rsidRDefault="00FD6D01" w:rsidP="00865B63">
            <w:pPr>
              <w:pStyle w:val="Comments"/>
              <w:rPr>
                <w:b/>
                <w:bCs/>
                <w:i w:val="0"/>
                <w:color w:val="FF0000"/>
                <w:lang w:eastAsia="zh-TW"/>
              </w:rPr>
            </w:pPr>
            <w:r w:rsidRPr="001471D1">
              <w:rPr>
                <w:b/>
                <w:bCs/>
                <w:i w:val="0"/>
                <w:color w:val="FF0000"/>
                <w:lang w:eastAsia="zh-TW"/>
              </w:rPr>
              <w:t>I: 10</w:t>
            </w:r>
          </w:p>
          <w:p w14:paraId="0A049A8D" w14:textId="77415526" w:rsidR="00F2719B" w:rsidRPr="001471D1" w:rsidRDefault="00F84A4F" w:rsidP="00865B63">
            <w:pPr>
              <w:pStyle w:val="Comments"/>
              <w:rPr>
                <w:b/>
                <w:bCs/>
                <w:i w:val="0"/>
                <w:lang w:eastAsia="zh-TW"/>
              </w:rPr>
            </w:pPr>
            <w:r w:rsidRPr="001471D1">
              <w:rPr>
                <w:b/>
                <w:bCs/>
                <w:i w:val="0"/>
                <w:color w:val="FF0000"/>
                <w:lang w:eastAsia="zh-TW"/>
              </w:rPr>
              <w:t>Q: [5-12]</w:t>
            </w:r>
          </w:p>
        </w:tc>
      </w:tr>
    </w:tbl>
    <w:p w14:paraId="0103991C" w14:textId="77777777" w:rsidR="00A947F9" w:rsidRDefault="00A947F9" w:rsidP="00A947F9">
      <w:pPr>
        <w:rPr>
          <w:vertAlign w:val="superscript"/>
          <w:lang w:eastAsia="ko-KR"/>
        </w:rPr>
      </w:pPr>
    </w:p>
    <w:p w14:paraId="7EF2889E" w14:textId="430063DB" w:rsidR="009D70EC" w:rsidRPr="009D70EC" w:rsidRDefault="009D70EC" w:rsidP="00A947F9">
      <w:pPr>
        <w:pStyle w:val="ListParagraph"/>
        <w:numPr>
          <w:ilvl w:val="0"/>
          <w:numId w:val="30"/>
        </w:numPr>
        <w:rPr>
          <w:lang w:eastAsia="ko-KR"/>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73E87A02" w14:textId="42CF2619" w:rsidR="00FF1E0B" w:rsidRDefault="00FF1E0B" w:rsidP="00A947F9">
      <w:pPr>
        <w:pStyle w:val="ListParagraph"/>
        <w:numPr>
          <w:ilvl w:val="0"/>
          <w:numId w:val="30"/>
        </w:numPr>
        <w:rPr>
          <w:lang w:eastAsia="ko-KR"/>
        </w:rPr>
      </w:pPr>
      <w:r w:rsidRPr="00A947F9">
        <w:rPr>
          <w:vertAlign w:val="superscript"/>
          <w:lang w:eastAsia="ko-KR"/>
        </w:rPr>
        <w:t>2</w:t>
      </w:r>
      <w:r w:rsidRPr="00A947F9">
        <w:rPr>
          <w:lang w:eastAsia="ko-KR"/>
        </w:rPr>
        <w:t>If the bandwidth</w:t>
      </w:r>
      <w:r>
        <w:rPr>
          <w:lang w:eastAsia="ko-KR"/>
        </w:rPr>
        <w:t xml:space="preserve"> is ½ of</w:t>
      </w:r>
      <w:r w:rsidR="001471D1">
        <w:rPr>
          <w:lang w:eastAsia="ko-KR"/>
        </w:rPr>
        <w:t xml:space="preserve"> the maximum possible bandwidth</w:t>
      </w:r>
    </w:p>
    <w:p w14:paraId="389DA047" w14:textId="14DAA233" w:rsidR="00FF1E0B" w:rsidRPr="00A947F9" w:rsidRDefault="00FF1E0B" w:rsidP="00A947F9">
      <w:pPr>
        <w:pStyle w:val="ListParagraph"/>
        <w:numPr>
          <w:ilvl w:val="0"/>
          <w:numId w:val="30"/>
        </w:numPr>
        <w:rPr>
          <w:lang w:eastAsia="ko-KR"/>
        </w:rPr>
      </w:pPr>
      <w:r w:rsidRPr="00FF1E0B">
        <w:rPr>
          <w:vertAlign w:val="superscript"/>
          <w:lang w:eastAsia="ko-KR"/>
        </w:rPr>
        <w:t>3</w:t>
      </w:r>
      <w:r w:rsidR="001471D1">
        <w:rPr>
          <w:lang w:eastAsia="ko-KR"/>
        </w:rPr>
        <w:t>If n</w:t>
      </w:r>
      <w:r>
        <w:rPr>
          <w:lang w:eastAsia="ko-KR"/>
        </w:rPr>
        <w:t>o UCI multiplexing and</w:t>
      </w:r>
      <w:r w:rsidR="001471D1">
        <w:rPr>
          <w:lang w:eastAsia="ko-KR"/>
        </w:rPr>
        <w:t xml:space="preserve"> with</w:t>
      </w:r>
      <w:r>
        <w:rPr>
          <w:lang w:eastAsia="ko-KR"/>
        </w:rPr>
        <w:t xml:space="preserve"> reduced BD/CCE</w:t>
      </w:r>
      <w:r w:rsidR="007C7708">
        <w:rPr>
          <w:lang w:eastAsia="ko-KR"/>
        </w:rPr>
        <w:t xml:space="preserve"> limits</w:t>
      </w:r>
    </w:p>
    <w:p w14:paraId="6BF200ED" w14:textId="7CB41139" w:rsidR="00003741" w:rsidRDefault="00003741" w:rsidP="00003741">
      <w:pPr>
        <w:rPr>
          <w:rFonts w:ascii="Calibri" w:eastAsia="Calibri" w:hAnsi="Calibri"/>
          <w:lang w:eastAsia="ko-KR"/>
        </w:rPr>
      </w:pPr>
    </w:p>
    <w:p w14:paraId="3C8B88B4" w14:textId="5095ECBB" w:rsidR="00FE051F" w:rsidRDefault="000372CC" w:rsidP="00003741">
      <w:pPr>
        <w:rPr>
          <w:rFonts w:ascii="Calibri" w:eastAsia="Calibri" w:hAnsi="Calibri"/>
          <w:lang w:eastAsia="ko-KR"/>
        </w:rPr>
      </w:pPr>
      <w:r>
        <w:rPr>
          <w:rFonts w:ascii="Calibri" w:eastAsia="Calibri" w:hAnsi="Calibri"/>
          <w:lang w:eastAsia="ko-KR"/>
        </w:rPr>
        <w:t xml:space="preserve">Note in the above table, the set of </w:t>
      </w:r>
      <w:r w:rsidR="00811254">
        <w:rPr>
          <w:rFonts w:ascii="Calibri" w:eastAsia="Calibri" w:hAnsi="Calibri"/>
          <w:lang w:eastAsia="ko-KR"/>
        </w:rPr>
        <w:t xml:space="preserve">further limitations was added by companies to enable lower processing times. </w:t>
      </w:r>
      <w:r>
        <w:rPr>
          <w:rFonts w:ascii="Calibri" w:eastAsia="Calibri" w:hAnsi="Calibri"/>
          <w:lang w:eastAsia="ko-KR"/>
        </w:rPr>
        <w:t xml:space="preserve">At the same time, the set of </w:t>
      </w:r>
      <w:r w:rsidR="00811254">
        <w:rPr>
          <w:rFonts w:ascii="Calibri" w:eastAsia="Calibri" w:hAnsi="Calibri"/>
          <w:lang w:eastAsia="ko-KR"/>
        </w:rPr>
        <w:t xml:space="preserve">additionals </w:t>
      </w:r>
      <w:r>
        <w:rPr>
          <w:rFonts w:ascii="Calibri" w:eastAsia="Calibri" w:hAnsi="Calibri"/>
          <w:lang w:eastAsia="ko-KR"/>
        </w:rPr>
        <w:t xml:space="preserve">conditions was </w:t>
      </w:r>
      <w:r w:rsidR="00811254">
        <w:rPr>
          <w:rFonts w:ascii="Calibri" w:eastAsia="Calibri" w:hAnsi="Calibri"/>
          <w:lang w:eastAsia="ko-KR"/>
        </w:rPr>
        <w:t>also provided by companies (not shown above) so</w:t>
      </w:r>
      <w:r>
        <w:rPr>
          <w:rFonts w:ascii="Calibri" w:eastAsia="Calibri" w:hAnsi="Calibri"/>
          <w:lang w:eastAsia="ko-KR"/>
        </w:rPr>
        <w:t xml:space="preserve"> Capability #2 could eaddress more use cases involving low latency transmission. </w:t>
      </w:r>
    </w:p>
    <w:p w14:paraId="68D1E136" w14:textId="77777777" w:rsidR="00FE051F" w:rsidRDefault="00FE051F" w:rsidP="00003741">
      <w:pPr>
        <w:rPr>
          <w:rFonts w:ascii="Calibri" w:eastAsia="Calibri" w:hAnsi="Calibri"/>
          <w:lang w:eastAsia="ko-KR"/>
        </w:rPr>
      </w:pPr>
    </w:p>
    <w:p w14:paraId="6819E125" w14:textId="5D4C1F2E" w:rsidR="00F36486" w:rsidRDefault="000372CC" w:rsidP="00003741">
      <w:pPr>
        <w:rPr>
          <w:rFonts w:ascii="Calibri" w:eastAsia="Calibri" w:hAnsi="Calibri"/>
          <w:lang w:eastAsia="ko-KR"/>
        </w:rPr>
      </w:pPr>
      <w:r>
        <w:rPr>
          <w:rFonts w:ascii="Calibri" w:eastAsia="Calibri" w:hAnsi="Calibri"/>
          <w:lang w:eastAsia="ko-KR"/>
        </w:rPr>
        <w:t xml:space="preserve">The following proposal aims to </w:t>
      </w:r>
      <w:r w:rsidR="00F36486">
        <w:rPr>
          <w:rFonts w:ascii="Calibri" w:eastAsia="Calibri" w:hAnsi="Calibri"/>
          <w:lang w:eastAsia="ko-KR"/>
        </w:rPr>
        <w:t>conclude the set of conditions under which Capability #2</w:t>
      </w:r>
      <w:r w:rsidR="00811254">
        <w:rPr>
          <w:rFonts w:ascii="Calibri" w:eastAsia="Calibri" w:hAnsi="Calibri"/>
          <w:lang w:eastAsia="ko-KR"/>
        </w:rPr>
        <w:t xml:space="preserve"> based on the inputs this meeting</w:t>
      </w:r>
      <w:r w:rsidR="001471D1">
        <w:rPr>
          <w:rFonts w:ascii="Calibri" w:eastAsia="Calibri" w:hAnsi="Calibri"/>
          <w:lang w:eastAsia="ko-KR"/>
        </w:rPr>
        <w:t>.</w:t>
      </w:r>
    </w:p>
    <w:p w14:paraId="2D315F2F" w14:textId="77777777" w:rsidR="00EB1712" w:rsidRPr="00D131DA" w:rsidRDefault="00EB1712" w:rsidP="00003741">
      <w:pPr>
        <w:rPr>
          <w:rFonts w:ascii="Calibri" w:eastAsia="Calibri" w:hAnsi="Calibri"/>
          <w:lang w:eastAsia="ko-KR"/>
        </w:rPr>
      </w:pPr>
    </w:p>
    <w:p w14:paraId="3200EFA5" w14:textId="34D86B7E" w:rsidR="00FE051F" w:rsidRPr="00FE051F" w:rsidRDefault="00B64474" w:rsidP="00FE051F">
      <w:pPr>
        <w:rPr>
          <w:b/>
          <w:u w:val="single"/>
          <w:lang w:eastAsia="x-none"/>
        </w:rPr>
      </w:pPr>
      <w:r>
        <w:rPr>
          <w:b/>
          <w:highlight w:val="yellow"/>
          <w:u w:val="single"/>
          <w:lang w:eastAsia="x-none"/>
        </w:rPr>
        <w:t>Proposal</w:t>
      </w:r>
      <w:r w:rsidR="00FE051F" w:rsidRPr="00FE051F">
        <w:rPr>
          <w:b/>
          <w:highlight w:val="yellow"/>
          <w:u w:val="single"/>
          <w:lang w:eastAsia="x-none"/>
        </w:rPr>
        <w:t>:</w:t>
      </w:r>
    </w:p>
    <w:p w14:paraId="68F64F2D" w14:textId="1F46FAA7" w:rsidR="00FE051F" w:rsidRPr="003E73CA" w:rsidRDefault="00D82651" w:rsidP="00FE051F">
      <w:pPr>
        <w:rPr>
          <w:i/>
        </w:rPr>
      </w:pPr>
      <w:r w:rsidRPr="003E73CA">
        <w:rPr>
          <w:i/>
        </w:rPr>
        <w:t xml:space="preserve">The Capability #2 for UE processing time in Rel-15 is supported </w:t>
      </w:r>
      <w:r w:rsidR="004249CA" w:rsidRPr="003E73CA">
        <w:rPr>
          <w:i/>
        </w:rPr>
        <w:t>under the following conditions</w:t>
      </w:r>
    </w:p>
    <w:p w14:paraId="7207161B" w14:textId="738C81FE" w:rsidR="00403353" w:rsidRPr="003E73CA" w:rsidRDefault="00403353" w:rsidP="001471D1">
      <w:pPr>
        <w:pStyle w:val="ListParagraph"/>
        <w:numPr>
          <w:ilvl w:val="0"/>
          <w:numId w:val="32"/>
        </w:numPr>
        <w:rPr>
          <w:b/>
          <w:i/>
          <w:u w:val="single"/>
        </w:rPr>
      </w:pPr>
      <w:r w:rsidRPr="003E73CA">
        <w:rPr>
          <w:i/>
        </w:rPr>
        <w:t>Single carrier operation</w:t>
      </w:r>
      <w:r w:rsidR="00BD02F7" w:rsidRPr="003E73CA">
        <w:rPr>
          <w:i/>
        </w:rPr>
        <w:t xml:space="preserve"> (i.e., non-CA)</w:t>
      </w:r>
    </w:p>
    <w:p w14:paraId="44339D4A" w14:textId="4515B3CA" w:rsidR="00C61B62" w:rsidRPr="003E73CA" w:rsidRDefault="00E1533F" w:rsidP="00E1533F">
      <w:pPr>
        <w:pStyle w:val="ListParagraph"/>
        <w:numPr>
          <w:ilvl w:val="1"/>
          <w:numId w:val="32"/>
        </w:numPr>
        <w:rPr>
          <w:b/>
          <w:i/>
        </w:rPr>
      </w:pPr>
      <w:r w:rsidRPr="003E73CA">
        <w:rPr>
          <w:i/>
        </w:rPr>
        <w:t xml:space="preserve">FFS </w:t>
      </w:r>
      <w:r w:rsidR="008F064B" w:rsidRPr="003E73CA">
        <w:rPr>
          <w:i/>
        </w:rPr>
        <w:t xml:space="preserve">UE may </w:t>
      </w:r>
      <w:r w:rsidR="00F13B16" w:rsidRPr="003E73CA">
        <w:rPr>
          <w:i/>
        </w:rPr>
        <w:t>further signal restriction of this capability to</w:t>
      </w:r>
      <w:r w:rsidRPr="003E73CA">
        <w:rPr>
          <w:i/>
        </w:rPr>
        <w:t xml:space="preserve"> some</w:t>
      </w:r>
      <w:r w:rsidR="004D7B32" w:rsidRPr="003E73CA">
        <w:rPr>
          <w:i/>
        </w:rPr>
        <w:t xml:space="preserve"> maximum </w:t>
      </w:r>
      <w:r w:rsidR="00464E90" w:rsidRPr="003E73CA">
        <w:rPr>
          <w:i/>
        </w:rPr>
        <w:t xml:space="preserve">scheduled </w:t>
      </w:r>
      <w:r w:rsidR="004D7B32" w:rsidRPr="003E73CA">
        <w:rPr>
          <w:i/>
        </w:rPr>
        <w:t>BW</w:t>
      </w:r>
    </w:p>
    <w:p w14:paraId="4379CC7C" w14:textId="2B99736B" w:rsidR="007A54B1" w:rsidRPr="003E73CA" w:rsidRDefault="007A54B1" w:rsidP="007A54B1">
      <w:pPr>
        <w:pStyle w:val="ListParagraph"/>
        <w:numPr>
          <w:ilvl w:val="0"/>
          <w:numId w:val="32"/>
        </w:numPr>
        <w:rPr>
          <w:i/>
        </w:rPr>
      </w:pPr>
      <w:r w:rsidRPr="003E73CA">
        <w:rPr>
          <w:i/>
        </w:rPr>
        <w:t>FFS CA case with Capability #2 supported on only one or more of the carriers</w:t>
      </w:r>
    </w:p>
    <w:p w14:paraId="5F98E641" w14:textId="272CBDA4" w:rsidR="00B078EC" w:rsidRPr="003E73CA" w:rsidRDefault="00FE051F" w:rsidP="001471D1">
      <w:pPr>
        <w:pStyle w:val="ListParagraph"/>
        <w:numPr>
          <w:ilvl w:val="0"/>
          <w:numId w:val="32"/>
        </w:numPr>
        <w:rPr>
          <w:b/>
          <w:i/>
          <w:u w:val="single"/>
        </w:rPr>
      </w:pPr>
      <w:r w:rsidRPr="003E73CA">
        <w:rPr>
          <w:i/>
          <w:lang w:eastAsia="ko-KR"/>
        </w:rPr>
        <w:t>Single numerology for PDCCH, PDSCH, and PUSCH</w:t>
      </w:r>
      <w:r w:rsidR="007A2705" w:rsidRPr="003E73CA">
        <w:rPr>
          <w:i/>
          <w:lang w:eastAsia="ko-KR"/>
        </w:rPr>
        <w:t xml:space="preserve"> for the serving cell</w:t>
      </w:r>
    </w:p>
    <w:p w14:paraId="57444890" w14:textId="0AEDECBB" w:rsidR="00B078EC" w:rsidRPr="003E73CA" w:rsidRDefault="001471D1" w:rsidP="001471D1">
      <w:pPr>
        <w:pStyle w:val="ListParagraph"/>
        <w:numPr>
          <w:ilvl w:val="0"/>
          <w:numId w:val="32"/>
        </w:numPr>
        <w:rPr>
          <w:i/>
        </w:rPr>
      </w:pPr>
      <w:r w:rsidRPr="003E73CA">
        <w:rPr>
          <w:i/>
        </w:rPr>
        <w:t>PDCCH</w:t>
      </w:r>
    </w:p>
    <w:p w14:paraId="0FC09C59" w14:textId="7F5E3336" w:rsidR="00FE051F" w:rsidRPr="003E73CA" w:rsidRDefault="00FE051F" w:rsidP="001471D1">
      <w:pPr>
        <w:pStyle w:val="ListParagraph"/>
        <w:numPr>
          <w:ilvl w:val="1"/>
          <w:numId w:val="32"/>
        </w:numPr>
        <w:rPr>
          <w:i/>
        </w:rPr>
      </w:pPr>
      <w:r w:rsidRPr="003E73CA">
        <w:rPr>
          <w:i/>
        </w:rPr>
        <w:t>Case 1-1: PDCCH monitoring on up to three OFDM symbols at the beginning of a slot</w:t>
      </w:r>
    </w:p>
    <w:p w14:paraId="2E1601DE" w14:textId="77777777" w:rsidR="009B65F6" w:rsidRPr="00747E2E" w:rsidRDefault="009B65F6" w:rsidP="001471D1">
      <w:pPr>
        <w:pStyle w:val="ListParagraph"/>
        <w:numPr>
          <w:ilvl w:val="1"/>
          <w:numId w:val="32"/>
        </w:numPr>
        <w:rPr>
          <w:i/>
        </w:rPr>
      </w:pPr>
      <w:r w:rsidRPr="00747E2E">
        <w:rPr>
          <w:i/>
        </w:rPr>
        <w:t>Case 2: PDCCH monitoring on up to any OFDM symbol of the slot</w:t>
      </w:r>
    </w:p>
    <w:p w14:paraId="1D525FD7" w14:textId="1F7F37FF" w:rsidR="009B65F6" w:rsidRPr="003E73CA" w:rsidRDefault="009B65F6" w:rsidP="00811254">
      <w:pPr>
        <w:pStyle w:val="ListParagraph"/>
        <w:numPr>
          <w:ilvl w:val="2"/>
          <w:numId w:val="32"/>
        </w:numPr>
        <w:rPr>
          <w:i/>
        </w:rPr>
      </w:pPr>
      <w:r w:rsidRPr="003E73CA">
        <w:rPr>
          <w:i/>
        </w:rPr>
        <w:t>UE may separately report one of the following capabilities for a given numerology</w:t>
      </w:r>
      <w:r w:rsidR="00811254" w:rsidRPr="003E73CA">
        <w:rPr>
          <w:i/>
        </w:rPr>
        <w:t xml:space="preserve"> (in addition to those already existing for Case 2)</w:t>
      </w:r>
    </w:p>
    <w:p w14:paraId="7C338BCD" w14:textId="13043234" w:rsidR="009B65F6" w:rsidRPr="003E73CA" w:rsidRDefault="009B65F6" w:rsidP="00811254">
      <w:pPr>
        <w:pStyle w:val="ListParagraph"/>
        <w:numPr>
          <w:ilvl w:val="3"/>
          <w:numId w:val="32"/>
        </w:numPr>
        <w:rPr>
          <w:i/>
        </w:rPr>
      </w:pPr>
      <w:r w:rsidRPr="003E73CA">
        <w:rPr>
          <w:i/>
        </w:rPr>
        <w:t xml:space="preserve">Monitoring </w:t>
      </w:r>
      <w:r w:rsidR="001471D1" w:rsidRPr="003E73CA">
        <w:rPr>
          <w:i/>
        </w:rPr>
        <w:t xml:space="preserve">occasion </w:t>
      </w:r>
      <w:r w:rsidRPr="003E73CA">
        <w:rPr>
          <w:i/>
        </w:rPr>
        <w:t>every 2 symbols</w:t>
      </w:r>
      <w:r w:rsidR="00045E55" w:rsidRPr="003E73CA">
        <w:rPr>
          <w:i/>
        </w:rPr>
        <w:t xml:space="preserve"> (for 15kHz)</w:t>
      </w:r>
    </w:p>
    <w:p w14:paraId="6087295D" w14:textId="3AE12F0C" w:rsidR="009B65F6" w:rsidRPr="003E73CA" w:rsidRDefault="009B65F6" w:rsidP="00811254">
      <w:pPr>
        <w:pStyle w:val="ListParagraph"/>
        <w:numPr>
          <w:ilvl w:val="3"/>
          <w:numId w:val="32"/>
        </w:numPr>
        <w:rPr>
          <w:i/>
        </w:rPr>
      </w:pPr>
      <w:r w:rsidRPr="003E73CA">
        <w:rPr>
          <w:i/>
        </w:rPr>
        <w:t>Monitoring</w:t>
      </w:r>
      <w:r w:rsidR="001471D1" w:rsidRPr="003E73CA">
        <w:rPr>
          <w:i/>
        </w:rPr>
        <w:t xml:space="preserve"> occasion</w:t>
      </w:r>
      <w:r w:rsidRPr="003E73CA">
        <w:rPr>
          <w:i/>
        </w:rPr>
        <w:t xml:space="preserve"> every 4 symbols</w:t>
      </w:r>
      <w:r w:rsidR="00045E55" w:rsidRPr="003E73CA">
        <w:rPr>
          <w:i/>
        </w:rPr>
        <w:t xml:space="preserve"> (for 15 or 30kHz)</w:t>
      </w:r>
    </w:p>
    <w:p w14:paraId="5BDFA6FC" w14:textId="3FA678A6" w:rsidR="009B65F6" w:rsidRPr="003E73CA" w:rsidRDefault="009B65F6" w:rsidP="00811254">
      <w:pPr>
        <w:pStyle w:val="ListParagraph"/>
        <w:numPr>
          <w:ilvl w:val="3"/>
          <w:numId w:val="32"/>
        </w:numPr>
        <w:rPr>
          <w:i/>
        </w:rPr>
      </w:pPr>
      <w:r w:rsidRPr="003E73CA">
        <w:rPr>
          <w:i/>
        </w:rPr>
        <w:t>Monitoring</w:t>
      </w:r>
      <w:r w:rsidR="001471D1" w:rsidRPr="003E73CA">
        <w:rPr>
          <w:i/>
        </w:rPr>
        <w:t xml:space="preserve"> occasion</w:t>
      </w:r>
      <w:r w:rsidRPr="003E73CA">
        <w:rPr>
          <w:i/>
        </w:rPr>
        <w:t xml:space="preserve"> every 7 symbols</w:t>
      </w:r>
      <w:r w:rsidR="00045E55" w:rsidRPr="003E73CA">
        <w:rPr>
          <w:i/>
        </w:rPr>
        <w:t xml:space="preserve"> (for 15, 30, or 60kHz in FR1)</w:t>
      </w:r>
    </w:p>
    <w:p w14:paraId="62C99430" w14:textId="77777777" w:rsidR="00E156F5" w:rsidRPr="003E73CA" w:rsidRDefault="00FE051F" w:rsidP="001471D1">
      <w:pPr>
        <w:pStyle w:val="ListParagraph"/>
        <w:numPr>
          <w:ilvl w:val="0"/>
          <w:numId w:val="32"/>
        </w:numPr>
        <w:rPr>
          <w:i/>
        </w:rPr>
      </w:pPr>
      <w:r w:rsidRPr="003E73CA">
        <w:rPr>
          <w:i/>
        </w:rPr>
        <w:t>PDSCH</w:t>
      </w:r>
      <w:r w:rsidR="003B0AC1" w:rsidRPr="003E73CA">
        <w:rPr>
          <w:i/>
        </w:rPr>
        <w:t>/PUSCH</w:t>
      </w:r>
      <w:r w:rsidRPr="003E73CA">
        <w:rPr>
          <w:i/>
        </w:rPr>
        <w:t xml:space="preserve"> allocation </w:t>
      </w:r>
      <w:r w:rsidR="003B0AC1" w:rsidRPr="003E73CA">
        <w:rPr>
          <w:i/>
        </w:rPr>
        <w:t>with mapping Type A and Type B</w:t>
      </w:r>
    </w:p>
    <w:p w14:paraId="47F59CB0" w14:textId="1464B242" w:rsidR="00E156F5" w:rsidRPr="003E73CA" w:rsidRDefault="00E156F5" w:rsidP="00F56E1E">
      <w:pPr>
        <w:pStyle w:val="ListParagraph"/>
        <w:numPr>
          <w:ilvl w:val="1"/>
          <w:numId w:val="32"/>
        </w:numPr>
        <w:rPr>
          <w:i/>
        </w:rPr>
      </w:pPr>
      <w:r w:rsidRPr="003E73CA">
        <w:rPr>
          <w:i/>
          <w:lang w:eastAsia="ja-JP"/>
        </w:rPr>
        <w:t xml:space="preserve">For PDSCH mapping type A with last PDSCH symbol ending in symbol ‘i' of a slot, where i &lt; 7 </w:t>
      </w:r>
    </w:p>
    <w:p w14:paraId="78FE60D0" w14:textId="49A3A2F0" w:rsidR="00896FF1" w:rsidRPr="003E73CA" w:rsidRDefault="00445BC1" w:rsidP="00F56E1E">
      <w:pPr>
        <w:pStyle w:val="ListParagraph"/>
        <w:numPr>
          <w:ilvl w:val="2"/>
          <w:numId w:val="32"/>
        </w:numPr>
        <w:spacing w:after="160" w:line="259" w:lineRule="auto"/>
        <w:contextualSpacing/>
        <w:rPr>
          <w:i/>
          <w:lang w:eastAsia="ja-JP"/>
        </w:rPr>
      </w:pPr>
      <w:r w:rsidRPr="003E73CA">
        <w:rPr>
          <w:i/>
          <w:lang w:eastAsia="ja-JP"/>
        </w:rPr>
        <w:t xml:space="preserve">N1 processing time is increased by (7-i) relative to the case </w:t>
      </w:r>
      <w:r w:rsidR="00F87F24" w:rsidRPr="003E73CA">
        <w:rPr>
          <w:i/>
          <w:lang w:eastAsia="ja-JP"/>
        </w:rPr>
        <w:t>where</w:t>
      </w:r>
      <w:r w:rsidRPr="003E73CA">
        <w:rPr>
          <w:i/>
          <w:lang w:eastAsia="ja-JP"/>
        </w:rPr>
        <w:t xml:space="preserve"> i=7.</w:t>
      </w:r>
    </w:p>
    <w:p w14:paraId="4985A313" w14:textId="0C655394" w:rsidR="00F87F24" w:rsidRPr="003E73CA" w:rsidRDefault="00F56E1E" w:rsidP="00F56E1E">
      <w:pPr>
        <w:pStyle w:val="ListParagraph"/>
        <w:numPr>
          <w:ilvl w:val="1"/>
          <w:numId w:val="32"/>
        </w:numPr>
        <w:spacing w:after="160" w:line="259" w:lineRule="auto"/>
        <w:contextualSpacing/>
        <w:rPr>
          <w:i/>
          <w:lang w:eastAsia="ja-JP"/>
        </w:rPr>
      </w:pPr>
      <w:r w:rsidRPr="003E73CA">
        <w:rPr>
          <w:i/>
          <w:lang w:eastAsia="ja-JP"/>
        </w:rPr>
        <w:t xml:space="preserve">For </w:t>
      </w:r>
      <w:r w:rsidR="00F87F24" w:rsidRPr="003E73CA">
        <w:rPr>
          <w:i/>
          <w:lang w:eastAsia="ja-JP"/>
        </w:rPr>
        <w:t>PDSCH mapping type B with 4</w:t>
      </w:r>
      <w:r w:rsidR="00896FF1" w:rsidRPr="003E73CA">
        <w:rPr>
          <w:i/>
          <w:lang w:eastAsia="ja-JP"/>
        </w:rPr>
        <w:t xml:space="preserve"> or 2</w:t>
      </w:r>
      <w:r w:rsidR="00F87F24" w:rsidRPr="003E73CA">
        <w:rPr>
          <w:i/>
          <w:lang w:eastAsia="ja-JP"/>
        </w:rPr>
        <w:t xml:space="preserve"> symbols</w:t>
      </w:r>
    </w:p>
    <w:p w14:paraId="50DD8658" w14:textId="29790C08" w:rsidR="00F63835" w:rsidRPr="003E73CA" w:rsidRDefault="00896FF1" w:rsidP="00F56E1E">
      <w:pPr>
        <w:pStyle w:val="ListParagraph"/>
        <w:numPr>
          <w:ilvl w:val="2"/>
          <w:numId w:val="32"/>
        </w:numPr>
        <w:spacing w:after="160" w:line="259" w:lineRule="auto"/>
        <w:contextualSpacing/>
        <w:rPr>
          <w:i/>
          <w:lang w:eastAsia="ja-JP"/>
        </w:rPr>
      </w:pPr>
      <w:r w:rsidRPr="003E73CA">
        <w:rPr>
          <w:i/>
          <w:lang w:eastAsia="ja-JP"/>
        </w:rPr>
        <w:t xml:space="preserve">N1 processing time is increased by </w:t>
      </w:r>
      <w:r w:rsidR="00F87F24" w:rsidRPr="003E73CA">
        <w:rPr>
          <w:i/>
          <w:lang w:eastAsia="ja-JP"/>
        </w:rPr>
        <w:t xml:space="preserve">‘d’ symbols </w:t>
      </w:r>
      <w:r w:rsidRPr="003E73CA">
        <w:rPr>
          <w:i/>
          <w:lang w:eastAsia="ja-JP"/>
        </w:rPr>
        <w:t>relative to the case of PDSCH with 7 symbols, where</w:t>
      </w:r>
      <w:r w:rsidR="00F87F24" w:rsidRPr="003E73CA">
        <w:rPr>
          <w:i/>
          <w:lang w:eastAsia="ja-JP"/>
        </w:rPr>
        <w:t xml:space="preserve"> ‘d’ is the amount of time-domain overlap in symbols between the scheduling PDCCH and the scheduled PDSCH</w:t>
      </w:r>
    </w:p>
    <w:p w14:paraId="6A8C33A4" w14:textId="0A7EFF49" w:rsidR="006E756D" w:rsidRPr="003E73CA" w:rsidRDefault="00727C9B" w:rsidP="001471D1">
      <w:pPr>
        <w:pStyle w:val="ListParagraph"/>
        <w:numPr>
          <w:ilvl w:val="0"/>
          <w:numId w:val="32"/>
        </w:numPr>
        <w:rPr>
          <w:b/>
          <w:i/>
          <w:u w:val="single"/>
        </w:rPr>
      </w:pPr>
      <w:r w:rsidRPr="003E73CA">
        <w:rPr>
          <w:i/>
          <w:lang w:eastAsia="ko-KR"/>
        </w:rPr>
        <w:t>No UCI multiplexing</w:t>
      </w:r>
    </w:p>
    <w:p w14:paraId="4514560E" w14:textId="28814ADE" w:rsidR="000752AA" w:rsidRPr="003E73CA" w:rsidRDefault="000752AA" w:rsidP="00F56E1E">
      <w:pPr>
        <w:pStyle w:val="ListParagraph"/>
        <w:numPr>
          <w:ilvl w:val="1"/>
          <w:numId w:val="32"/>
        </w:numPr>
        <w:rPr>
          <w:b/>
          <w:i/>
          <w:u w:val="single"/>
        </w:rPr>
      </w:pPr>
      <w:r w:rsidRPr="003E73CA">
        <w:rPr>
          <w:i/>
        </w:rPr>
        <w:t>FFS: whether similar multiplexing rule as</w:t>
      </w:r>
      <w:r w:rsidR="00D56162" w:rsidRPr="003E73CA">
        <w:rPr>
          <w:i/>
        </w:rPr>
        <w:t xml:space="preserve"> with</w:t>
      </w:r>
      <w:r w:rsidRPr="003E73CA">
        <w:rPr>
          <w:i/>
        </w:rPr>
        <w:t xml:space="preserve"> Capability #1 may be </w:t>
      </w:r>
      <w:r w:rsidR="00D56162" w:rsidRPr="003E73CA">
        <w:rPr>
          <w:i/>
        </w:rPr>
        <w:t>included</w:t>
      </w:r>
    </w:p>
    <w:p w14:paraId="7CA92B41" w14:textId="77777777" w:rsidR="006918E1" w:rsidRPr="003E73CA" w:rsidRDefault="006918E1" w:rsidP="001471D1">
      <w:pPr>
        <w:pStyle w:val="ListParagraph"/>
        <w:numPr>
          <w:ilvl w:val="0"/>
          <w:numId w:val="32"/>
        </w:numPr>
        <w:rPr>
          <w:i/>
        </w:rPr>
      </w:pPr>
      <w:r w:rsidRPr="003E73CA">
        <w:rPr>
          <w:i/>
        </w:rPr>
        <w:t>One or more unicast PDSCH received and/or one unicast PUSCH transmitted within the same slot</w:t>
      </w:r>
    </w:p>
    <w:p w14:paraId="00ED5B2C" w14:textId="77777777" w:rsidR="006918E1" w:rsidRPr="003E73CA" w:rsidRDefault="006918E1" w:rsidP="00F56E1E">
      <w:pPr>
        <w:pStyle w:val="ListParagraph"/>
        <w:numPr>
          <w:ilvl w:val="1"/>
          <w:numId w:val="32"/>
        </w:numPr>
        <w:rPr>
          <w:i/>
        </w:rPr>
      </w:pPr>
      <w:r w:rsidRPr="003E73CA">
        <w:rPr>
          <w:i/>
        </w:rPr>
        <w:lastRenderedPageBreak/>
        <w:t>Note: the number of unicast PDSCH and/or unicast PUSCH within one slot is a separate UE capability</w:t>
      </w:r>
    </w:p>
    <w:p w14:paraId="6D053AAF" w14:textId="16957482" w:rsidR="006918E1" w:rsidRPr="003E73CA" w:rsidRDefault="006918E1" w:rsidP="00F56E1E">
      <w:pPr>
        <w:pStyle w:val="ListParagraph"/>
        <w:numPr>
          <w:ilvl w:val="1"/>
          <w:numId w:val="32"/>
        </w:numPr>
        <w:rPr>
          <w:i/>
        </w:rPr>
      </w:pPr>
      <w:r w:rsidRPr="003E73CA">
        <w:rPr>
          <w:i/>
        </w:rPr>
        <w:t xml:space="preserve">FFS: if UE only indicates support for multiple PDSCH and/or PUSCH </w:t>
      </w:r>
      <w:r w:rsidR="00F56E1E" w:rsidRPr="003E73CA">
        <w:rPr>
          <w:i/>
        </w:rPr>
        <w:t xml:space="preserve">within the same slot </w:t>
      </w:r>
      <w:r w:rsidRPr="003E73CA">
        <w:rPr>
          <w:i/>
        </w:rPr>
        <w:t>if they are only associated with re-transmission</w:t>
      </w:r>
    </w:p>
    <w:p w14:paraId="50F365F7" w14:textId="77777777" w:rsidR="00FE051F" w:rsidRPr="003E73CA" w:rsidRDefault="00FE051F" w:rsidP="001471D1">
      <w:pPr>
        <w:pStyle w:val="ListParagraph"/>
        <w:numPr>
          <w:ilvl w:val="0"/>
          <w:numId w:val="32"/>
        </w:numPr>
        <w:rPr>
          <w:i/>
        </w:rPr>
      </w:pPr>
      <w:r w:rsidRPr="003E73CA">
        <w:rPr>
          <w:i/>
        </w:rPr>
        <w:t>For C-RNTI only</w:t>
      </w:r>
    </w:p>
    <w:p w14:paraId="19369A79" w14:textId="305541FF" w:rsidR="00E97B96" w:rsidRPr="003E73CA" w:rsidRDefault="00FE051F" w:rsidP="00F56E1E">
      <w:pPr>
        <w:pStyle w:val="ListParagraph"/>
        <w:numPr>
          <w:ilvl w:val="1"/>
          <w:numId w:val="32"/>
        </w:numPr>
        <w:rPr>
          <w:i/>
        </w:rPr>
      </w:pPr>
      <w:r w:rsidRPr="003E73CA">
        <w:rPr>
          <w:i/>
        </w:rPr>
        <w:t>FFS: also applicable to the cases when C-RNTI and with other broadcast RNTIs are processed simultaneously by the UE</w:t>
      </w:r>
    </w:p>
    <w:p w14:paraId="51D1B27F" w14:textId="641A0510" w:rsidR="00E97B96" w:rsidRPr="003E73CA" w:rsidRDefault="00CA1680" w:rsidP="001471D1">
      <w:pPr>
        <w:pStyle w:val="ListParagraph"/>
        <w:numPr>
          <w:ilvl w:val="0"/>
          <w:numId w:val="32"/>
        </w:numPr>
        <w:rPr>
          <w:i/>
        </w:rPr>
      </w:pPr>
      <w:r w:rsidRPr="003E73CA">
        <w:rPr>
          <w:i/>
        </w:rPr>
        <w:t xml:space="preserve">If </w:t>
      </w:r>
      <w:r w:rsidR="002244F6" w:rsidRPr="003E73CA">
        <w:rPr>
          <w:i/>
        </w:rPr>
        <w:t>any of the</w:t>
      </w:r>
      <w:r w:rsidRPr="003E73CA">
        <w:rPr>
          <w:i/>
        </w:rPr>
        <w:t xml:space="preserve"> above conditions are exceeded by the network configuration or scheduling, then the UE defaults to Capability #1.</w:t>
      </w:r>
    </w:p>
    <w:p w14:paraId="41A72CBB" w14:textId="2C4E74ED" w:rsidR="00FC2440" w:rsidRPr="003E73CA" w:rsidRDefault="00FC2440" w:rsidP="001471D1">
      <w:pPr>
        <w:pStyle w:val="ListParagraph"/>
        <w:numPr>
          <w:ilvl w:val="0"/>
          <w:numId w:val="32"/>
        </w:numPr>
        <w:rPr>
          <w:rFonts w:ascii="Times New Roman" w:hAnsi="Times New Roman"/>
          <w:i/>
        </w:rPr>
      </w:pPr>
      <w:r w:rsidRPr="003E73CA">
        <w:rPr>
          <w:i/>
        </w:rPr>
        <w:t xml:space="preserve">Note: </w:t>
      </w:r>
      <w:r w:rsidR="00F56E1E" w:rsidRPr="003E73CA">
        <w:rPr>
          <w:i/>
        </w:rPr>
        <w:t xml:space="preserve">The </w:t>
      </w:r>
      <w:r w:rsidR="009142DA" w:rsidRPr="003E73CA">
        <w:rPr>
          <w:i/>
        </w:rPr>
        <w:t xml:space="preserve">UE </w:t>
      </w:r>
      <w:r w:rsidR="00F56E1E" w:rsidRPr="003E73CA">
        <w:rPr>
          <w:i/>
        </w:rPr>
        <w:t xml:space="preserve">signals </w:t>
      </w:r>
      <w:r w:rsidR="00CE6A72" w:rsidRPr="003E73CA">
        <w:rPr>
          <w:i/>
        </w:rPr>
        <w:t>whether Capability #</w:t>
      </w:r>
      <w:r w:rsidR="00F56E1E" w:rsidRPr="003E73CA">
        <w:rPr>
          <w:i/>
        </w:rPr>
        <w:t xml:space="preserve">2 </w:t>
      </w:r>
      <w:r w:rsidR="003E73CA">
        <w:rPr>
          <w:i/>
        </w:rPr>
        <w:t xml:space="preserve">is supported </w:t>
      </w:r>
      <w:r w:rsidR="00B64474" w:rsidRPr="003E73CA">
        <w:rPr>
          <w:i/>
        </w:rPr>
        <w:t xml:space="preserve">for </w:t>
      </w:r>
      <w:r w:rsidR="003E73CA">
        <w:rPr>
          <w:i/>
        </w:rPr>
        <w:t xml:space="preserve">each </w:t>
      </w:r>
      <w:r w:rsidR="009142DA" w:rsidRPr="003E73CA">
        <w:rPr>
          <w:i/>
        </w:rPr>
        <w:t>SCS</w:t>
      </w:r>
      <w:r w:rsidR="003E73CA">
        <w:rPr>
          <w:i/>
        </w:rPr>
        <w:t xml:space="preserve"> (as per existing agreements)</w:t>
      </w:r>
    </w:p>
    <w:p w14:paraId="1FB6A5EA" w14:textId="5B21FB01" w:rsidR="009142DA" w:rsidRPr="003E73CA" w:rsidRDefault="00F56E1E" w:rsidP="00FC2440">
      <w:pPr>
        <w:pStyle w:val="ListParagraph"/>
        <w:numPr>
          <w:ilvl w:val="1"/>
          <w:numId w:val="32"/>
        </w:numPr>
        <w:rPr>
          <w:rFonts w:ascii="Times New Roman" w:hAnsi="Times New Roman"/>
          <w:i/>
        </w:rPr>
      </w:pPr>
      <w:r w:rsidRPr="003E73CA">
        <w:rPr>
          <w:i/>
        </w:rPr>
        <w:t>(</w:t>
      </w:r>
      <w:r w:rsidR="00D8777B" w:rsidRPr="003E73CA">
        <w:rPr>
          <w:i/>
        </w:rPr>
        <w:t>FFS</w:t>
      </w:r>
      <w:r w:rsidRPr="003E73CA">
        <w:rPr>
          <w:i/>
        </w:rPr>
        <w:t xml:space="preserve"> </w:t>
      </w:r>
      <w:r w:rsidR="00D8777B" w:rsidRPr="003E73CA">
        <w:rPr>
          <w:i/>
        </w:rPr>
        <w:t>on the feature type</w:t>
      </w:r>
      <w:r w:rsidRPr="003E73CA">
        <w:rPr>
          <w:i/>
        </w:rPr>
        <w:t>)</w:t>
      </w:r>
    </w:p>
    <w:p w14:paraId="725655D3" w14:textId="2AD66CB1" w:rsidR="00BA35FB" w:rsidRDefault="00BA35FB" w:rsidP="00FB55AA">
      <w:pPr>
        <w:rPr>
          <w:lang w:eastAsia="ko-KR"/>
        </w:rPr>
      </w:pPr>
    </w:p>
    <w:p w14:paraId="5401CAE6" w14:textId="1D1BAE32" w:rsidR="009C0D2E" w:rsidRPr="00FE051F" w:rsidRDefault="009C0D2E" w:rsidP="00965911">
      <w:pPr>
        <w:rPr>
          <w:b/>
          <w:u w:val="single"/>
          <w:lang w:eastAsia="x-none"/>
        </w:rPr>
      </w:pPr>
      <w:r w:rsidRPr="0084123A">
        <w:rPr>
          <w:b/>
          <w:highlight w:val="yellow"/>
          <w:u w:val="single"/>
          <w:lang w:eastAsia="x-none"/>
        </w:rPr>
        <w:t>Proposal</w:t>
      </w:r>
      <w:r w:rsidRPr="00FE051F">
        <w:rPr>
          <w:b/>
          <w:highlight w:val="yellow"/>
          <w:u w:val="single"/>
          <w:lang w:eastAsia="x-none"/>
        </w:rPr>
        <w:t>:</w:t>
      </w:r>
    </w:p>
    <w:p w14:paraId="63D1AA1A" w14:textId="0DAAD321" w:rsidR="009C0D2E" w:rsidRPr="00B64474" w:rsidRDefault="009C0D2E" w:rsidP="00965911">
      <w:pPr>
        <w:rPr>
          <w:i/>
        </w:rPr>
      </w:pPr>
      <w:r w:rsidRPr="00B64474">
        <w:rPr>
          <w:i/>
        </w:rPr>
        <w:t xml:space="preserve">The Capability #2 UE processing times for </w:t>
      </w:r>
      <w:r w:rsidRPr="00B64474">
        <w:rPr>
          <w:b/>
          <w:i/>
        </w:rPr>
        <w:t>N1</w:t>
      </w:r>
      <w:r w:rsidR="006823DC" w:rsidRPr="00B64474">
        <w:rPr>
          <w:b/>
          <w:i/>
        </w:rPr>
        <w:t xml:space="preserve">, </w:t>
      </w:r>
      <w:r w:rsidRPr="00B64474">
        <w:rPr>
          <w:b/>
          <w:i/>
        </w:rPr>
        <w:t>N2</w:t>
      </w:r>
      <w:r w:rsidR="00FD3101" w:rsidRPr="00B64474">
        <w:rPr>
          <w:i/>
        </w:rPr>
        <w:t xml:space="preserve"> </w:t>
      </w:r>
      <w:r w:rsidR="00C82294" w:rsidRPr="00B64474">
        <w:rPr>
          <w:i/>
        </w:rPr>
        <w:t>are</w:t>
      </w:r>
      <w:r w:rsidR="00FD3101" w:rsidRPr="00B64474">
        <w:rPr>
          <w:i/>
        </w:rPr>
        <w:t xml:space="preserve"> given below</w:t>
      </w:r>
      <w:r w:rsidRPr="00B64474">
        <w:rPr>
          <w:i/>
        </w:rPr>
        <w:t>, where the reference PDSCH allocation length is 7 symbols.</w:t>
      </w:r>
    </w:p>
    <w:p w14:paraId="2EC65058" w14:textId="460F4594" w:rsidR="00065E9B" w:rsidRPr="00B64474" w:rsidRDefault="00065E9B" w:rsidP="00E47CB6">
      <w:pPr>
        <w:pStyle w:val="ListParagraph"/>
        <w:numPr>
          <w:ilvl w:val="0"/>
          <w:numId w:val="6"/>
        </w:numPr>
        <w:rPr>
          <w:i/>
          <w:lang w:val="en-GB"/>
        </w:rPr>
      </w:pPr>
      <w:bookmarkStart w:id="20" w:name="_Hlk514404180"/>
      <w:r w:rsidRPr="00B64474">
        <w:rPr>
          <w:i/>
          <w:lang w:val="en-GB"/>
        </w:rPr>
        <w:t>15kHz: 3,3</w:t>
      </w:r>
    </w:p>
    <w:p w14:paraId="147E44E3" w14:textId="32194B0D" w:rsidR="009B3BB0" w:rsidRPr="00B64474" w:rsidRDefault="00065E9B" w:rsidP="006424FB">
      <w:pPr>
        <w:pStyle w:val="ListParagraph"/>
        <w:numPr>
          <w:ilvl w:val="0"/>
          <w:numId w:val="6"/>
        </w:numPr>
        <w:rPr>
          <w:i/>
          <w:lang w:val="en-GB"/>
        </w:rPr>
      </w:pPr>
      <w:r w:rsidRPr="00B64474">
        <w:rPr>
          <w:i/>
          <w:lang w:val="en-GB"/>
        </w:rPr>
        <w:t>30kHz: 4,4</w:t>
      </w:r>
    </w:p>
    <w:p w14:paraId="4EF544F4" w14:textId="1742FDCE" w:rsidR="000B461B" w:rsidRPr="00B64474" w:rsidRDefault="00065E9B" w:rsidP="002956DD">
      <w:pPr>
        <w:pStyle w:val="ListParagraph"/>
        <w:numPr>
          <w:ilvl w:val="0"/>
          <w:numId w:val="6"/>
        </w:numPr>
        <w:rPr>
          <w:lang w:val="en-GB"/>
        </w:rPr>
      </w:pPr>
      <w:r w:rsidRPr="00B64474">
        <w:rPr>
          <w:i/>
          <w:lang w:val="en-GB"/>
        </w:rPr>
        <w:t xml:space="preserve">60kHz: </w:t>
      </w:r>
      <w:r w:rsidR="005775C5" w:rsidRPr="00B64474">
        <w:rPr>
          <w:i/>
          <w:lang w:val="en-GB"/>
        </w:rPr>
        <w:t>[</w:t>
      </w:r>
      <w:r w:rsidRPr="00B64474">
        <w:rPr>
          <w:i/>
          <w:lang w:val="en-GB"/>
        </w:rPr>
        <w:t>8</w:t>
      </w:r>
      <w:r w:rsidR="005775C5" w:rsidRPr="00B64474">
        <w:rPr>
          <w:i/>
          <w:lang w:val="en-GB"/>
        </w:rPr>
        <w:t>-12]</w:t>
      </w:r>
      <w:r w:rsidRPr="00B64474">
        <w:rPr>
          <w:i/>
          <w:lang w:val="en-GB"/>
        </w:rPr>
        <w:t>,</w:t>
      </w:r>
      <w:r w:rsidR="005775C5" w:rsidRPr="00B64474">
        <w:rPr>
          <w:i/>
          <w:lang w:val="en-GB"/>
        </w:rPr>
        <w:t>[</w:t>
      </w:r>
      <w:r w:rsidRPr="00B64474">
        <w:rPr>
          <w:i/>
          <w:lang w:val="en-GB"/>
        </w:rPr>
        <w:t>10</w:t>
      </w:r>
      <w:r w:rsidR="005775C5" w:rsidRPr="00B64474">
        <w:rPr>
          <w:i/>
          <w:lang w:val="en-GB"/>
        </w:rPr>
        <w:t>-12]</w:t>
      </w:r>
      <w:bookmarkEnd w:id="20"/>
    </w:p>
    <w:p w14:paraId="000F8069" w14:textId="77777777" w:rsidR="00B64474" w:rsidRPr="00B64474" w:rsidRDefault="00B64474" w:rsidP="00B64474">
      <w:pPr>
        <w:rPr>
          <w:lang w:val="en-GB"/>
        </w:rPr>
      </w:pPr>
    </w:p>
    <w:p w14:paraId="2765C19F" w14:textId="1C6FD1B0" w:rsidR="004B0874" w:rsidRDefault="004B0874" w:rsidP="00603460">
      <w:pPr>
        <w:pStyle w:val="Heading1"/>
      </w:pPr>
      <w:r>
        <w:t>HARQ-ACK timing indication</w:t>
      </w:r>
    </w:p>
    <w:p w14:paraId="08CC0B6E" w14:textId="2E09F138" w:rsidR="00B54019" w:rsidRDefault="00B54019" w:rsidP="00B54019">
      <w:pPr>
        <w:pStyle w:val="Heading2"/>
      </w:pPr>
      <w:r>
        <w:t>0-bit indication (fixed timing)</w:t>
      </w:r>
    </w:p>
    <w:p w14:paraId="7DE3A567" w14:textId="6D407172" w:rsidR="00A31B01" w:rsidRDefault="002C057D" w:rsidP="002C057D">
      <w:pPr>
        <w:rPr>
          <w:lang w:val="en-GB"/>
        </w:rPr>
      </w:pPr>
      <w:r>
        <w:rPr>
          <w:lang w:val="en-GB"/>
        </w:rPr>
        <w:t>The following was concluded in the offline summary from last meeting</w:t>
      </w:r>
      <w:r w:rsidR="00701FAB">
        <w:rPr>
          <w:lang w:val="en-GB"/>
        </w:rPr>
        <w:t xml:space="preserve"> [24]</w:t>
      </w:r>
      <w:r w:rsidR="00E7325A">
        <w:rPr>
          <w:lang w:val="en-GB"/>
        </w:rPr>
        <w:t>, and is revisited here</w:t>
      </w:r>
      <w:r>
        <w:rPr>
          <w:lang w:val="en-GB"/>
        </w:rPr>
        <w:t xml:space="preserve">. </w:t>
      </w:r>
    </w:p>
    <w:p w14:paraId="2DB4C5C9" w14:textId="08654D09" w:rsidR="00A31B01" w:rsidRDefault="00A31B01" w:rsidP="002C057D">
      <w:pPr>
        <w:rPr>
          <w:lang w:val="en-GB"/>
        </w:rPr>
      </w:pPr>
    </w:p>
    <w:p w14:paraId="3148FE55" w14:textId="7BDF79C0" w:rsidR="00701FAB" w:rsidRPr="00701FAB" w:rsidRDefault="00701FAB" w:rsidP="002C057D">
      <w:pPr>
        <w:rPr>
          <w:b/>
          <w:u w:val="single"/>
          <w:lang w:val="en-GB"/>
        </w:rPr>
      </w:pPr>
      <w:r w:rsidRPr="004D4AAF">
        <w:rPr>
          <w:b/>
          <w:highlight w:val="yellow"/>
          <w:u w:val="single"/>
          <w:lang w:val="en-GB"/>
        </w:rPr>
        <w:t>(To be discussed with DCI session) Proposal:</w:t>
      </w:r>
    </w:p>
    <w:p w14:paraId="28E0C942" w14:textId="4A8AE205" w:rsidR="00E7325A" w:rsidRPr="00701FAB" w:rsidRDefault="00701FAB" w:rsidP="00965911">
      <w:pPr>
        <w:rPr>
          <w:i/>
        </w:rPr>
      </w:pPr>
      <w:r w:rsidRPr="00985BED">
        <w:rPr>
          <w:i/>
          <w:lang w:val="en-GB"/>
        </w:rPr>
        <w:t xml:space="preserve">The PDSCH-to-HARQ-timing-indicator field has 0 bits whenever the </w:t>
      </w:r>
      <w:r w:rsidRPr="00985BED">
        <w:rPr>
          <w:i/>
        </w:rPr>
        <w:t xml:space="preserve">Slot-timing-value-K1 is configured to </w:t>
      </w:r>
      <w:r>
        <w:rPr>
          <w:i/>
        </w:rPr>
        <w:t xml:space="preserve">only </w:t>
      </w:r>
      <w:r w:rsidRPr="00985BED">
        <w:rPr>
          <w:i/>
        </w:rPr>
        <w:t>one value.</w:t>
      </w:r>
    </w:p>
    <w:p w14:paraId="3C086393" w14:textId="77777777" w:rsidR="00E7325A" w:rsidRDefault="00E7325A" w:rsidP="002C057D">
      <w:pPr>
        <w:rPr>
          <w:lang w:val="en-GB"/>
        </w:rPr>
      </w:pPr>
    </w:p>
    <w:p w14:paraId="4E77C2F1" w14:textId="699E5D17" w:rsidR="002C057D" w:rsidRDefault="005D4B59" w:rsidP="002C057D">
      <w:pPr>
        <w:rPr>
          <w:lang w:val="en-GB"/>
        </w:rPr>
      </w:pPr>
      <w:r>
        <w:rPr>
          <w:lang w:val="en-GB"/>
        </w:rPr>
        <w:t>Note that both [VIVO</w:t>
      </w:r>
      <w:r w:rsidR="00701FAB">
        <w:rPr>
          <w:lang w:val="en-GB"/>
        </w:rPr>
        <w:t xml:space="preserve"> 4</w:t>
      </w:r>
      <w:r>
        <w:rPr>
          <w:lang w:val="en-GB"/>
        </w:rPr>
        <w:t>, Lenovo/Motorola</w:t>
      </w:r>
      <w:r w:rsidR="00701FAB">
        <w:rPr>
          <w:lang w:val="en-GB"/>
        </w:rPr>
        <w:t xml:space="preserve"> 5</w:t>
      </w:r>
      <w:r>
        <w:rPr>
          <w:lang w:val="en-GB"/>
        </w:rPr>
        <w:t xml:space="preserve">] both provided support again in their contributions this meeting. This has be benefit of allowing smaller DCI sizes </w:t>
      </w:r>
      <w:r w:rsidR="004D4AAF">
        <w:rPr>
          <w:lang w:val="en-GB"/>
        </w:rPr>
        <w:t xml:space="preserve">for non-fallback </w:t>
      </w:r>
      <w:r>
        <w:rPr>
          <w:lang w:val="en-GB"/>
        </w:rPr>
        <w:t xml:space="preserve">based on </w:t>
      </w:r>
      <w:r w:rsidR="00754FF3">
        <w:rPr>
          <w:lang w:val="en-GB"/>
        </w:rPr>
        <w:t xml:space="preserve">RRC </w:t>
      </w:r>
      <w:r>
        <w:rPr>
          <w:lang w:val="en-GB"/>
        </w:rPr>
        <w:t>configuration.</w:t>
      </w:r>
    </w:p>
    <w:p w14:paraId="16D1FB76" w14:textId="39669F6F" w:rsidR="004B0874" w:rsidRDefault="00336A7E" w:rsidP="00B54019">
      <w:pPr>
        <w:pStyle w:val="Heading2"/>
      </w:pPr>
      <w:r>
        <w:t>Handling collision with semi-static TDD</w:t>
      </w:r>
    </w:p>
    <w:p w14:paraId="784410B1" w14:textId="3908A950" w:rsidR="00E20076" w:rsidRDefault="00E20076" w:rsidP="009D53B8">
      <w:pPr>
        <w:rPr>
          <w:lang w:val="en-GB"/>
        </w:rPr>
      </w:pPr>
      <w:r>
        <w:rPr>
          <w:lang w:val="en-GB"/>
        </w:rPr>
        <w:t xml:space="preserve">The HARQ-ACK timing for DL SPS using the activation DCI was discussed in previous meetings with no consensus </w:t>
      </w:r>
      <w:r w:rsidR="00BD0BFE">
        <w:rPr>
          <w:lang w:val="en-GB"/>
        </w:rPr>
        <w:t>whether to</w:t>
      </w:r>
      <w:r>
        <w:rPr>
          <w:lang w:val="en-GB"/>
        </w:rPr>
        <w:t xml:space="preserve"> postpone the HARQ-ACK whenever </w:t>
      </w:r>
      <w:r w:rsidR="00BD0BFE">
        <w:rPr>
          <w:lang w:val="en-GB"/>
        </w:rPr>
        <w:t xml:space="preserve">there is a collision with the semi-static TDD configuration. The specification currently </w:t>
      </w:r>
      <w:r w:rsidR="00DC54B9">
        <w:rPr>
          <w:lang w:val="en-GB"/>
        </w:rPr>
        <w:t>is sufficient, and</w:t>
      </w:r>
      <w:r w:rsidR="00BD0BFE">
        <w:rPr>
          <w:lang w:val="en-GB"/>
        </w:rPr>
        <w:t xml:space="preserve"> since the network can configure to avoid conflicts</w:t>
      </w:r>
      <w:r w:rsidR="00DC54B9">
        <w:rPr>
          <w:lang w:val="en-GB"/>
        </w:rPr>
        <w:t xml:space="preserve"> this can be resolved in many situations.</w:t>
      </w:r>
    </w:p>
    <w:p w14:paraId="50EBD494" w14:textId="6FCB61BF" w:rsidR="00DC54B9" w:rsidRDefault="00DC54B9" w:rsidP="009D53B8">
      <w:pPr>
        <w:rPr>
          <w:lang w:val="en-GB"/>
        </w:rPr>
      </w:pPr>
    </w:p>
    <w:p w14:paraId="6871CAAE" w14:textId="515E15C1" w:rsidR="00DC54B9" w:rsidRDefault="00DC54B9" w:rsidP="009D53B8">
      <w:pPr>
        <w:rPr>
          <w:lang w:val="en-GB"/>
        </w:rPr>
      </w:pPr>
      <w:r>
        <w:rPr>
          <w:lang w:val="en-GB"/>
        </w:rPr>
        <w:t xml:space="preserve">In any case, joint discussion with group common PDCCH session should be </w:t>
      </w:r>
      <w:r w:rsidR="004D4AAF">
        <w:rPr>
          <w:lang w:val="en-GB"/>
        </w:rPr>
        <w:t>done to resolve this issue, given the previous agreements regarding collision handling made in that session.</w:t>
      </w:r>
    </w:p>
    <w:p w14:paraId="66413B87" w14:textId="77777777" w:rsidR="00E20076" w:rsidRPr="009D53B8" w:rsidRDefault="00E20076" w:rsidP="009D53B8">
      <w:pPr>
        <w:rPr>
          <w:lang w:val="en-GB"/>
        </w:rPr>
      </w:pPr>
    </w:p>
    <w:p w14:paraId="056DCA24" w14:textId="61BEC77F" w:rsidR="00FD1B4A" w:rsidRDefault="00FD1B4A" w:rsidP="006B4267">
      <w:pPr>
        <w:pStyle w:val="Heading1"/>
      </w:pPr>
      <w:r>
        <w:t>HARQ-ACK codebook</w:t>
      </w:r>
    </w:p>
    <w:p w14:paraId="1AD2A652" w14:textId="3AA5A7B6" w:rsidR="000843B5" w:rsidRPr="00FD1B4A" w:rsidRDefault="001A288D" w:rsidP="00FD1B4A">
      <w:pPr>
        <w:rPr>
          <w:lang w:val="en-GB"/>
        </w:rPr>
      </w:pPr>
      <w:r>
        <w:rPr>
          <w:lang w:val="en-GB"/>
        </w:rPr>
        <w:t>Several contributions were provided for clarification and correction of HARQ-ACK codebook determination by [CMCC</w:t>
      </w:r>
      <w:r w:rsidR="000D279C">
        <w:rPr>
          <w:lang w:val="en-GB"/>
        </w:rPr>
        <w:t xml:space="preserve"> 6</w:t>
      </w:r>
      <w:r>
        <w:rPr>
          <w:lang w:val="en-GB"/>
        </w:rPr>
        <w:t>, LGE</w:t>
      </w:r>
      <w:r w:rsidR="000D279C">
        <w:rPr>
          <w:lang w:val="en-GB"/>
        </w:rPr>
        <w:t xml:space="preserve"> 9</w:t>
      </w:r>
      <w:r>
        <w:rPr>
          <w:lang w:val="en-GB"/>
        </w:rPr>
        <w:t>, DCM</w:t>
      </w:r>
      <w:r w:rsidR="000D279C">
        <w:rPr>
          <w:lang w:val="en-GB"/>
        </w:rPr>
        <w:t xml:space="preserve"> 16</w:t>
      </w:r>
      <w:r>
        <w:rPr>
          <w:lang w:val="en-GB"/>
        </w:rPr>
        <w:t>]. It is recommended to jointly discuss these with CA session.</w:t>
      </w:r>
    </w:p>
    <w:p w14:paraId="4B8EA745" w14:textId="77777777" w:rsidR="0013577B" w:rsidRPr="00FD1B4A" w:rsidRDefault="0013577B" w:rsidP="00FD1B4A">
      <w:pPr>
        <w:rPr>
          <w:lang w:val="en-GB"/>
        </w:rPr>
      </w:pPr>
    </w:p>
    <w:p w14:paraId="08DE67D4" w14:textId="7CDBF229" w:rsidR="008174C8" w:rsidRDefault="008174C8" w:rsidP="006B4267">
      <w:pPr>
        <w:pStyle w:val="Heading1"/>
      </w:pPr>
      <w:r>
        <w:t xml:space="preserve">HARQ </w:t>
      </w:r>
      <w:r w:rsidR="00AC20DE">
        <w:t>m</w:t>
      </w:r>
      <w:r>
        <w:t>anagement</w:t>
      </w:r>
    </w:p>
    <w:p w14:paraId="755ECB4F" w14:textId="72300AFC" w:rsidR="008174C8" w:rsidRDefault="00ED2141" w:rsidP="008174C8">
      <w:pPr>
        <w:pStyle w:val="Heading2"/>
      </w:pPr>
      <w:r>
        <w:t>Out-of-order</w:t>
      </w:r>
    </w:p>
    <w:p w14:paraId="38226B72" w14:textId="47FF5503" w:rsidR="00280660" w:rsidRDefault="00280660" w:rsidP="00280660">
      <w:pPr>
        <w:rPr>
          <w:lang w:val="en-GB"/>
        </w:rPr>
      </w:pPr>
      <w:r>
        <w:rPr>
          <w:lang w:val="en-GB"/>
        </w:rPr>
        <w:t xml:space="preserve">In previous meetings, </w:t>
      </w:r>
      <w:r w:rsidR="00244027">
        <w:rPr>
          <w:lang w:val="en-GB"/>
        </w:rPr>
        <w:t>two</w:t>
      </w:r>
      <w:r w:rsidR="00E40327">
        <w:rPr>
          <w:lang w:val="en-GB"/>
        </w:rPr>
        <w:t xml:space="preserve"> agreements were made related to the ordering of HARQ processing on the downlink. </w:t>
      </w:r>
    </w:p>
    <w:p w14:paraId="296D319A" w14:textId="4AEB37D4" w:rsidR="00244027" w:rsidRDefault="00244027" w:rsidP="00280660">
      <w:pPr>
        <w:rPr>
          <w:lang w:val="en-GB"/>
        </w:rPr>
      </w:pPr>
    </w:p>
    <w:p w14:paraId="37E73CBF" w14:textId="460D113A" w:rsidR="00244027" w:rsidRPr="008C02D2" w:rsidRDefault="00244027" w:rsidP="00244027">
      <w:pPr>
        <w:rPr>
          <w:szCs w:val="20"/>
        </w:rPr>
      </w:pPr>
      <w:r w:rsidRPr="008C02D2">
        <w:rPr>
          <w:szCs w:val="20"/>
          <w:highlight w:val="green"/>
        </w:rPr>
        <w:t>Agreements</w:t>
      </w:r>
      <w:r w:rsidRPr="008C02D2">
        <w:rPr>
          <w:szCs w:val="20"/>
        </w:rPr>
        <w:t>:</w:t>
      </w:r>
      <w:r>
        <w:rPr>
          <w:szCs w:val="20"/>
        </w:rPr>
        <w:t xml:space="preserve"> </w:t>
      </w:r>
      <w:r w:rsidRPr="00244027">
        <w:rPr>
          <w:b/>
          <w:szCs w:val="20"/>
        </w:rPr>
        <w:t>(RAN1 Jan AH#1)</w:t>
      </w:r>
    </w:p>
    <w:p w14:paraId="3D123B56" w14:textId="77777777" w:rsidR="00244027" w:rsidRPr="008C02D2" w:rsidRDefault="00244027" w:rsidP="00244027">
      <w:pPr>
        <w:rPr>
          <w:kern w:val="2"/>
          <w:szCs w:val="20"/>
          <w:lang w:eastAsia="zh-CN"/>
        </w:rPr>
      </w:pPr>
      <w:r w:rsidRPr="008C02D2">
        <w:rPr>
          <w:kern w:val="2"/>
          <w:szCs w:val="20"/>
          <w:lang w:eastAsia="zh-CN"/>
        </w:rPr>
        <w:t>For each HARQ process ID, the UE is not expected to receive a scheduled unicast PDSCH transmission with the same HARQ process ID until</w:t>
      </w:r>
    </w:p>
    <w:p w14:paraId="7F7B24CF" w14:textId="77777777" w:rsidR="00244027" w:rsidRPr="008C02D2" w:rsidRDefault="00244027" w:rsidP="00244027">
      <w:pPr>
        <w:pStyle w:val="ListParagraph"/>
        <w:numPr>
          <w:ilvl w:val="0"/>
          <w:numId w:val="5"/>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32401FD9" w14:textId="77777777" w:rsidR="00244027" w:rsidRDefault="00244027" w:rsidP="00244027">
      <w:pPr>
        <w:pStyle w:val="ListParagraph"/>
        <w:numPr>
          <w:ilvl w:val="0"/>
          <w:numId w:val="5"/>
        </w:numPr>
        <w:rPr>
          <w:rFonts w:ascii="Times New Roman" w:hAnsi="Times New Roman"/>
          <w:kern w:val="2"/>
          <w:szCs w:val="20"/>
          <w:lang w:eastAsia="zh-CN"/>
        </w:rPr>
      </w:pPr>
      <w:r w:rsidRPr="008C02D2">
        <w:rPr>
          <w:rFonts w:ascii="Times New Roman" w:hAnsi="Times New Roman"/>
          <w:kern w:val="2"/>
          <w:szCs w:val="20"/>
          <w:lang w:eastAsia="zh-CN"/>
        </w:rPr>
        <w:t>FFS the time condition under which soft combinining for the same HARQ process ID can be assumed</w:t>
      </w:r>
    </w:p>
    <w:p w14:paraId="3CC9A8B1" w14:textId="77777777" w:rsidR="00244027" w:rsidRDefault="00244027" w:rsidP="00280660">
      <w:pPr>
        <w:rPr>
          <w:lang w:val="en-GB"/>
        </w:rPr>
      </w:pPr>
    </w:p>
    <w:p w14:paraId="267EDAA2" w14:textId="77777777" w:rsidR="00244027" w:rsidRDefault="00244027" w:rsidP="00280660">
      <w:pPr>
        <w:rPr>
          <w:lang w:val="en-GB"/>
        </w:rPr>
      </w:pPr>
    </w:p>
    <w:p w14:paraId="33CA333E" w14:textId="18A4A5CF" w:rsidR="00244027" w:rsidRPr="00AF1A70" w:rsidRDefault="00244027" w:rsidP="00244027">
      <w:pPr>
        <w:rPr>
          <w:szCs w:val="20"/>
          <w:lang w:eastAsia="x-none"/>
        </w:rPr>
      </w:pPr>
      <w:r w:rsidRPr="00AF1A70">
        <w:rPr>
          <w:szCs w:val="20"/>
          <w:highlight w:val="green"/>
          <w:lang w:eastAsia="x-none"/>
        </w:rPr>
        <w:t>Agreements</w:t>
      </w:r>
      <w:r w:rsidRPr="00AF1A70">
        <w:rPr>
          <w:szCs w:val="20"/>
          <w:lang w:eastAsia="x-none"/>
        </w:rPr>
        <w:t>:</w:t>
      </w:r>
      <w:r>
        <w:rPr>
          <w:szCs w:val="20"/>
          <w:lang w:eastAsia="x-none"/>
        </w:rPr>
        <w:t xml:space="preserve"> </w:t>
      </w:r>
      <w:r w:rsidRPr="00244027">
        <w:rPr>
          <w:b/>
          <w:szCs w:val="20"/>
          <w:lang w:eastAsia="x-none"/>
        </w:rPr>
        <w:t>(RAN1 #92)</w:t>
      </w:r>
    </w:p>
    <w:p w14:paraId="6F1C9628" w14:textId="77777777" w:rsidR="00244027" w:rsidRPr="00AF1A70" w:rsidRDefault="00244027" w:rsidP="00244027">
      <w:pPr>
        <w:numPr>
          <w:ilvl w:val="0"/>
          <w:numId w:val="36"/>
        </w:numPr>
        <w:rPr>
          <w:rFonts w:ascii="Times New Roman" w:hAnsi="Times New Roman"/>
          <w:kern w:val="2"/>
          <w:szCs w:val="20"/>
        </w:rPr>
      </w:pPr>
      <w:r w:rsidRPr="00AF1A70">
        <w:rPr>
          <w:rFonts w:ascii="Times New Roman" w:hAnsi="Times New Roman"/>
          <w:kern w:val="2"/>
          <w:szCs w:val="20"/>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30B7D8A7" w14:textId="77777777" w:rsidR="00E40327" w:rsidRDefault="00E40327" w:rsidP="00280660">
      <w:pPr>
        <w:rPr>
          <w:lang w:val="en-GB"/>
        </w:rPr>
      </w:pPr>
    </w:p>
    <w:p w14:paraId="17D7DB4B" w14:textId="47B0F5C9" w:rsidR="00E40327" w:rsidRDefault="00E40327" w:rsidP="00280660">
      <w:pPr>
        <w:rPr>
          <w:lang w:val="en-GB"/>
        </w:rPr>
      </w:pPr>
      <w:r>
        <w:rPr>
          <w:lang w:val="en-GB"/>
        </w:rPr>
        <w:t>In this meeting, multiple companies [Intel</w:t>
      </w:r>
      <w:r w:rsidR="00244027">
        <w:rPr>
          <w:lang w:val="en-GB"/>
        </w:rPr>
        <w:t xml:space="preserve"> 7</w:t>
      </w:r>
      <w:r>
        <w:rPr>
          <w:lang w:val="en-GB"/>
        </w:rPr>
        <w:t xml:space="preserve">, MTK </w:t>
      </w:r>
      <w:r w:rsidR="00244027">
        <w:rPr>
          <w:lang w:val="en-GB"/>
        </w:rPr>
        <w:t>24</w:t>
      </w:r>
      <w:r>
        <w:rPr>
          <w:lang w:val="en-GB"/>
        </w:rPr>
        <w:t>, Qualcomm</w:t>
      </w:r>
      <w:r w:rsidR="00244027">
        <w:rPr>
          <w:lang w:val="en-GB"/>
        </w:rPr>
        <w:t xml:space="preserve"> 19</w:t>
      </w:r>
      <w:r>
        <w:rPr>
          <w:lang w:val="en-GB"/>
        </w:rPr>
        <w:t>] proposed to have analogous constraints on the uplink. One company [NOK</w:t>
      </w:r>
      <w:r w:rsidR="00244027">
        <w:rPr>
          <w:lang w:val="en-GB"/>
        </w:rPr>
        <w:t>, 17</w:t>
      </w:r>
      <w:r>
        <w:rPr>
          <w:lang w:val="en-GB"/>
        </w:rPr>
        <w:t>] proposed to re</w:t>
      </w:r>
      <w:r w:rsidR="00FB3C4C">
        <w:rPr>
          <w:lang w:val="en-GB"/>
        </w:rPr>
        <w:t>-</w:t>
      </w:r>
      <w:r>
        <w:rPr>
          <w:lang w:val="en-GB"/>
        </w:rPr>
        <w:t xml:space="preserve">define new support for out-of-order HARQ through a dropping rule. </w:t>
      </w:r>
      <w:r w:rsidR="00FB3C4C">
        <w:rPr>
          <w:lang w:val="en-GB"/>
        </w:rPr>
        <w:t>In keeping with consistency of agreements, the following are proposed.</w:t>
      </w:r>
    </w:p>
    <w:p w14:paraId="779DDB3E" w14:textId="7DF0CB7C" w:rsidR="00FB3C4C" w:rsidRDefault="00FB3C4C" w:rsidP="00280660">
      <w:pPr>
        <w:rPr>
          <w:lang w:val="en-GB"/>
        </w:rPr>
      </w:pPr>
    </w:p>
    <w:p w14:paraId="45B6A09B" w14:textId="76A5FD9F" w:rsidR="00FA2D01" w:rsidRPr="00FA2D01" w:rsidRDefault="00E61836" w:rsidP="00FA2D01">
      <w:pPr>
        <w:rPr>
          <w:i/>
          <w:kern w:val="2"/>
          <w:lang w:eastAsia="zh-CN"/>
        </w:rPr>
      </w:pPr>
      <w:r>
        <w:rPr>
          <w:b/>
          <w:highlight w:val="yellow"/>
          <w:u w:val="single"/>
          <w:lang w:val="en-GB"/>
        </w:rPr>
        <w:t>Proposal</w:t>
      </w:r>
      <w:r w:rsidR="00FA2D01" w:rsidRPr="00FA2D01">
        <w:rPr>
          <w:b/>
          <w:highlight w:val="yellow"/>
          <w:u w:val="single"/>
          <w:lang w:val="en-GB"/>
        </w:rPr>
        <w:t>:</w:t>
      </w:r>
      <w:r w:rsidR="00FA2D01" w:rsidRPr="00FA2D01">
        <w:rPr>
          <w:b/>
          <w:lang w:val="en-GB"/>
        </w:rPr>
        <w:t xml:space="preserve"> </w:t>
      </w:r>
      <w:r w:rsidR="00FA2D01" w:rsidRPr="00FA2D01">
        <w:rPr>
          <w:i/>
          <w:kern w:val="2"/>
          <w:lang w:eastAsia="zh-CN"/>
        </w:rPr>
        <w:t>For each HARQ process ID, the UE is not expected to receive a scheduling DCI (grant) for a unicast PUSCH transmission with the same HARQ process ID until</w:t>
      </w:r>
    </w:p>
    <w:p w14:paraId="0A3C3919" w14:textId="77777777" w:rsidR="00FA2D01" w:rsidRPr="00FA2D01" w:rsidRDefault="00FA2D01" w:rsidP="00FA2D01">
      <w:pPr>
        <w:numPr>
          <w:ilvl w:val="0"/>
          <w:numId w:val="5"/>
        </w:numPr>
        <w:rPr>
          <w:rFonts w:ascii="Times New Roman" w:eastAsia="Calibri" w:hAnsi="Times New Roman"/>
          <w:i/>
          <w:kern w:val="2"/>
          <w:sz w:val="20"/>
          <w:szCs w:val="20"/>
          <w:lang w:eastAsia="zh-CN"/>
        </w:rPr>
      </w:pPr>
      <w:r w:rsidRPr="00FA2D01">
        <w:rPr>
          <w:rFonts w:ascii="Times New Roman" w:eastAsia="Calibri" w:hAnsi="Times New Roman"/>
          <w:i/>
          <w:kern w:val="2"/>
          <w:sz w:val="20"/>
          <w:szCs w:val="20"/>
          <w:lang w:eastAsia="zh-CN"/>
        </w:rPr>
        <w:t>The time after the end of the expected transmission of the PUSCH for an earlier transmission on the same HARQ process ID</w:t>
      </w:r>
    </w:p>
    <w:p w14:paraId="43671EF1" w14:textId="77777777" w:rsidR="00FA2D01" w:rsidRPr="00FA2D01" w:rsidRDefault="00FA2D01" w:rsidP="00FA2D01">
      <w:pPr>
        <w:rPr>
          <w:b/>
          <w:lang w:val="en-GB"/>
        </w:rPr>
      </w:pPr>
    </w:p>
    <w:p w14:paraId="661AD97E" w14:textId="5F8FCEAB" w:rsidR="00FA2D01" w:rsidRPr="00FA2D01" w:rsidRDefault="00FA2D01" w:rsidP="00FA2D01">
      <w:pPr>
        <w:rPr>
          <w:i/>
          <w:kern w:val="2"/>
          <w:lang w:eastAsia="zh-CN"/>
        </w:rPr>
      </w:pPr>
      <w:r w:rsidRPr="00FA2D01">
        <w:rPr>
          <w:b/>
          <w:highlight w:val="yellow"/>
          <w:u w:val="single"/>
          <w:lang w:val="en-GB"/>
        </w:rPr>
        <w:t>Proposal:</w:t>
      </w:r>
      <w:r w:rsidRPr="00FA2D01">
        <w:rPr>
          <w:lang w:val="en-GB"/>
        </w:rPr>
        <w:t xml:space="preserve"> </w:t>
      </w:r>
      <w:r w:rsidRPr="00FA2D01">
        <w:rPr>
          <w:i/>
          <w:kern w:val="2"/>
          <w:lang w:eastAsia="zh-CN"/>
        </w:rPr>
        <w:t>For any two HARQ process IDs A and B for a given cell, if the scheduling DCI for unicast PUSCH transmission A comes before the scheduling DCI for unicast PUSCH transmission B, then the (baseline capability) UE is not expected to send the PUSCH for A after the PUSCH for B.</w:t>
      </w:r>
    </w:p>
    <w:p w14:paraId="19BB5EE4" w14:textId="0277E4F5" w:rsidR="00FB3C4C" w:rsidRDefault="00FB3C4C" w:rsidP="00280660">
      <w:pPr>
        <w:rPr>
          <w:lang w:val="en-GB"/>
        </w:rPr>
      </w:pPr>
    </w:p>
    <w:p w14:paraId="4C9745BF" w14:textId="118B914D" w:rsidR="006D5945" w:rsidRPr="00E40327" w:rsidRDefault="006D5945" w:rsidP="00280660">
      <w:pPr>
        <w:rPr>
          <w:lang w:val="en-GB"/>
        </w:rPr>
      </w:pPr>
      <w:r>
        <w:rPr>
          <w:lang w:val="en-GB"/>
        </w:rPr>
        <w:t xml:space="preserve">The following proposal </w:t>
      </w:r>
      <w:r w:rsidR="007F2263">
        <w:rPr>
          <w:lang w:val="en-GB"/>
        </w:rPr>
        <w:t xml:space="preserve">from [NOK, 17] </w:t>
      </w:r>
      <w:r>
        <w:rPr>
          <w:lang w:val="en-GB"/>
        </w:rPr>
        <w:t xml:space="preserve">is also mentioned for further review. Since the discussion is still on-going on whether to differentiate URLLC and EMBB services and how to leverage this differentiation when designing multiplexing rules, it is better to consider those </w:t>
      </w:r>
      <w:r w:rsidR="007070AF">
        <w:rPr>
          <w:lang w:val="en-GB"/>
        </w:rPr>
        <w:t>aspects</w:t>
      </w:r>
      <w:r>
        <w:rPr>
          <w:lang w:val="en-GB"/>
        </w:rPr>
        <w:t xml:space="preserve"> first before revisiting out-of-order HARQ.</w:t>
      </w:r>
    </w:p>
    <w:p w14:paraId="173ABA9D" w14:textId="0B496323" w:rsidR="004C0DF8" w:rsidRDefault="004C0DF8" w:rsidP="004C0DF8">
      <w:pPr>
        <w:spacing w:before="60"/>
        <w:jc w:val="both"/>
      </w:pPr>
    </w:p>
    <w:p w14:paraId="7559000B" w14:textId="0F8B4FB7" w:rsidR="00ED2141" w:rsidRPr="007070AF" w:rsidRDefault="007070AF" w:rsidP="007070AF">
      <w:pPr>
        <w:jc w:val="both"/>
        <w:rPr>
          <w:b/>
        </w:rPr>
      </w:pPr>
      <w:r w:rsidRPr="00244027">
        <w:rPr>
          <w:b/>
          <w:u w:val="single"/>
        </w:rPr>
        <w:t>(For future consideration</w:t>
      </w:r>
      <w:r w:rsidR="00244027" w:rsidRPr="00244027">
        <w:rPr>
          <w:b/>
          <w:u w:val="single"/>
        </w:rPr>
        <w:t xml:space="preserve"> with URLCC</w:t>
      </w:r>
      <w:r w:rsidRPr="00244027">
        <w:rPr>
          <w:b/>
          <w:u w:val="single"/>
        </w:rPr>
        <w:t xml:space="preserve">) </w:t>
      </w:r>
      <w:r w:rsidR="004C0DF8" w:rsidRPr="00244027">
        <w:rPr>
          <w:b/>
          <w:u w:val="single"/>
        </w:rPr>
        <w:t>Proposal:</w:t>
      </w:r>
      <w:r w:rsidR="004C0DF8" w:rsidRPr="00BE724F">
        <w:rPr>
          <w:b/>
        </w:rPr>
        <w:t xml:space="preserve"> </w:t>
      </w:r>
      <w:r w:rsidR="004C0DF8" w:rsidRPr="00244027">
        <w:rPr>
          <w:i/>
        </w:rPr>
        <w:t>For any two HARQ process IDs A and B for a given cell, if scheduled unicast PDSCH transmission for A comes before the scheduled unicast PDSCH transmission for B, while the HARQ-ACK for B is expected to be transmitted earlier than the HARQ-ACK for A, the UE may stop decoding A and report NACK for A.</w:t>
      </w:r>
    </w:p>
    <w:p w14:paraId="5AE61897" w14:textId="50293BE2" w:rsidR="00813B2D" w:rsidRPr="004C0DF8" w:rsidRDefault="00813B2D" w:rsidP="004C0DF8">
      <w:pPr>
        <w:spacing w:before="60"/>
        <w:jc w:val="both"/>
      </w:pPr>
    </w:p>
    <w:p w14:paraId="158E46EB" w14:textId="54EA6CEF" w:rsidR="0084182F" w:rsidRDefault="0084182F" w:rsidP="0084182F">
      <w:pPr>
        <w:pStyle w:val="Heading2"/>
      </w:pPr>
      <w:r>
        <w:t>CA with mixed numerology</w:t>
      </w:r>
    </w:p>
    <w:p w14:paraId="40620097" w14:textId="2E2C8670" w:rsidR="006904CB" w:rsidRPr="006904CB" w:rsidRDefault="00BC70D1" w:rsidP="006904CB">
      <w:pPr>
        <w:rPr>
          <w:lang w:val="en-GB"/>
        </w:rPr>
      </w:pPr>
      <w:r>
        <w:rPr>
          <w:lang w:val="en-GB"/>
        </w:rPr>
        <w:t xml:space="preserve">Several contributions discussed </w:t>
      </w:r>
      <w:r w:rsidR="00A455AA">
        <w:rPr>
          <w:lang w:val="en-GB"/>
        </w:rPr>
        <w:t xml:space="preserve">CA with mixed numerology, and although the aspects were related to scheduling and HARQ, they were also closely related to other aspects such as PDCCH search space configurations, and CA operation in general. </w:t>
      </w:r>
    </w:p>
    <w:p w14:paraId="7D2E4DC0" w14:textId="0295004F" w:rsidR="00A455AA" w:rsidRDefault="00A455AA" w:rsidP="006904CB">
      <w:pPr>
        <w:rPr>
          <w:lang w:val="en-GB"/>
        </w:rPr>
      </w:pPr>
    </w:p>
    <w:p w14:paraId="75DEC224" w14:textId="4EF64AE6" w:rsidR="00E07DE8" w:rsidRDefault="00A455AA" w:rsidP="00E07DE8">
      <w:pPr>
        <w:rPr>
          <w:lang w:val="en-GB"/>
        </w:rPr>
      </w:pPr>
      <w:r>
        <w:rPr>
          <w:lang w:val="en-GB"/>
        </w:rPr>
        <w:t xml:space="preserve">Two proposals from [LGE </w:t>
      </w:r>
      <w:r w:rsidR="0010550F">
        <w:rPr>
          <w:lang w:val="en-GB"/>
        </w:rPr>
        <w:t>9,</w:t>
      </w:r>
      <w:r>
        <w:rPr>
          <w:lang w:val="en-GB"/>
        </w:rPr>
        <w:t xml:space="preserve"> MTK</w:t>
      </w:r>
      <w:r w:rsidR="0010550F">
        <w:rPr>
          <w:lang w:val="en-GB"/>
        </w:rPr>
        <w:t xml:space="preserve"> 11</w:t>
      </w:r>
      <w:r>
        <w:rPr>
          <w:lang w:val="en-GB"/>
        </w:rPr>
        <w:t xml:space="preserve">] </w:t>
      </w:r>
      <w:r w:rsidR="00E07DE8">
        <w:rPr>
          <w:lang w:val="en-GB"/>
        </w:rPr>
        <w:t>are</w:t>
      </w:r>
      <w:r>
        <w:rPr>
          <w:lang w:val="en-GB"/>
        </w:rPr>
        <w:t xml:space="preserve"> recommended for joint discussion with other PDCCH and CA sessions.</w:t>
      </w:r>
    </w:p>
    <w:p w14:paraId="59A4357E" w14:textId="77777777" w:rsidR="00E07DE8" w:rsidRPr="00E07DE8" w:rsidRDefault="00E07DE8" w:rsidP="00E07DE8">
      <w:pPr>
        <w:rPr>
          <w:lang w:val="en-GB"/>
        </w:rPr>
      </w:pPr>
    </w:p>
    <w:p w14:paraId="1E32D458" w14:textId="15FEDAF5" w:rsidR="00B62605" w:rsidRPr="00E07DE8" w:rsidRDefault="00E07DE8" w:rsidP="00B62605">
      <w:pPr>
        <w:pStyle w:val="BodyText"/>
        <w:spacing w:after="0"/>
        <w:rPr>
          <w:rFonts w:asciiTheme="minorHAnsi" w:hAnsiTheme="minorHAnsi"/>
          <w:i/>
          <w:szCs w:val="22"/>
          <w:lang w:eastAsia="zh-TW"/>
        </w:rPr>
      </w:pPr>
      <w:r w:rsidRPr="00E07DE8">
        <w:rPr>
          <w:rFonts w:asciiTheme="minorHAnsi" w:hAnsiTheme="minorHAnsi"/>
          <w:b/>
          <w:szCs w:val="22"/>
          <w:u w:val="single"/>
          <w:lang w:eastAsia="zh-TW"/>
        </w:rPr>
        <w:t>Proposal</w:t>
      </w:r>
      <w:r w:rsidRPr="00E07DE8">
        <w:rPr>
          <w:rFonts w:asciiTheme="minorHAnsi" w:hAnsiTheme="minorHAnsi"/>
          <w:b/>
          <w:szCs w:val="22"/>
          <w:lang w:eastAsia="zh-TW"/>
        </w:rPr>
        <w:t>:</w:t>
      </w:r>
      <w:r w:rsidR="00B62605" w:rsidRPr="00E07DE8">
        <w:rPr>
          <w:rFonts w:asciiTheme="minorHAnsi" w:hAnsiTheme="minorHAnsi"/>
          <w:b/>
          <w:i/>
          <w:szCs w:val="22"/>
          <w:lang w:eastAsia="zh-TW"/>
        </w:rPr>
        <w:t xml:space="preserve"> </w:t>
      </w:r>
      <w:r w:rsidR="00B62605" w:rsidRPr="00E07DE8">
        <w:rPr>
          <w:rFonts w:asciiTheme="minorHAnsi" w:hAnsiTheme="minorHAnsi"/>
          <w:i/>
          <w:szCs w:val="22"/>
          <w:lang w:eastAsia="zh-TW"/>
        </w:rPr>
        <w:t>NR adopts one of the following alternatives:</w:t>
      </w:r>
    </w:p>
    <w:p w14:paraId="1F0903C5" w14:textId="77777777" w:rsidR="00B62605" w:rsidRPr="00E07DE8" w:rsidRDefault="00B62605" w:rsidP="00E47CB6">
      <w:pPr>
        <w:numPr>
          <w:ilvl w:val="0"/>
          <w:numId w:val="22"/>
        </w:numPr>
        <w:jc w:val="both"/>
        <w:rPr>
          <w:rFonts w:eastAsia="MS Mincho"/>
          <w:i/>
          <w:lang w:eastAsia="ja-JP"/>
        </w:rPr>
      </w:pPr>
      <w:r w:rsidRPr="00E07DE8">
        <w:rPr>
          <w:i/>
          <w:lang w:eastAsia="zh-TW"/>
        </w:rPr>
        <w:t xml:space="preserve">Alt 1. </w:t>
      </w:r>
      <w:r w:rsidRPr="00E07DE8">
        <w:rPr>
          <w:rFonts w:eastAsia="MS Mincho"/>
          <w:i/>
          <w:lang w:eastAsia="ja-JP"/>
        </w:rPr>
        <w:t xml:space="preserve">Cross-carrier scheduling is not supported </w:t>
      </w:r>
      <w:r w:rsidRPr="00E07DE8">
        <w:rPr>
          <w:i/>
          <w:lang w:eastAsia="zh-TW"/>
        </w:rPr>
        <w:t>in Rel-15</w:t>
      </w:r>
      <w:r w:rsidRPr="00E07DE8">
        <w:rPr>
          <w:rFonts w:eastAsia="MS Mincho"/>
          <w:i/>
          <w:lang w:eastAsia="ja-JP"/>
        </w:rPr>
        <w:t xml:space="preserve">. </w:t>
      </w:r>
    </w:p>
    <w:p w14:paraId="37E26134" w14:textId="77777777" w:rsidR="00B62605" w:rsidRPr="00E07DE8" w:rsidRDefault="00B62605" w:rsidP="00E47CB6">
      <w:pPr>
        <w:numPr>
          <w:ilvl w:val="0"/>
          <w:numId w:val="22"/>
        </w:numPr>
        <w:jc w:val="both"/>
        <w:rPr>
          <w:rFonts w:eastAsia="MS Mincho"/>
          <w:i/>
          <w:lang w:eastAsia="ja-JP"/>
        </w:rPr>
      </w:pPr>
      <w:r w:rsidRPr="00E07DE8">
        <w:rPr>
          <w:i/>
          <w:lang w:eastAsia="zh-TW"/>
        </w:rPr>
        <w:t xml:space="preserve">Alt 2. </w:t>
      </w:r>
      <w:r w:rsidRPr="00E07DE8">
        <w:rPr>
          <w:rFonts w:eastAsia="MS Mincho"/>
          <w:i/>
          <w:lang w:eastAsia="ja-JP"/>
        </w:rPr>
        <w:t xml:space="preserve">Cross-carrier scheduling for aggregated carriers with different numerology is not supported </w:t>
      </w:r>
      <w:r w:rsidRPr="00E07DE8">
        <w:rPr>
          <w:i/>
          <w:lang w:eastAsia="zh-TW"/>
        </w:rPr>
        <w:t>in Rel-15</w:t>
      </w:r>
      <w:r w:rsidRPr="00E07DE8">
        <w:rPr>
          <w:rFonts w:eastAsia="MS Mincho"/>
          <w:i/>
          <w:lang w:eastAsia="ja-JP"/>
        </w:rPr>
        <w:t xml:space="preserve">. </w:t>
      </w:r>
    </w:p>
    <w:p w14:paraId="02B7CA0E" w14:textId="77777777" w:rsidR="00B62605" w:rsidRPr="00E07DE8" w:rsidRDefault="00B62605" w:rsidP="00E47CB6">
      <w:pPr>
        <w:numPr>
          <w:ilvl w:val="0"/>
          <w:numId w:val="22"/>
        </w:numPr>
        <w:jc w:val="both"/>
        <w:rPr>
          <w:rFonts w:eastAsia="MS Mincho"/>
          <w:i/>
          <w:lang w:eastAsia="ja-JP"/>
        </w:rPr>
      </w:pPr>
      <w:r w:rsidRPr="00E07DE8">
        <w:rPr>
          <w:i/>
          <w:lang w:eastAsia="zh-TW"/>
        </w:rPr>
        <w:t>Alt 3. Divided the UE feature 6-10 cross carrier scheduling into two parts.</w:t>
      </w:r>
    </w:p>
    <w:p w14:paraId="5FCF3D79" w14:textId="77777777" w:rsidR="00B62605" w:rsidRPr="00E07DE8" w:rsidRDefault="00B62605" w:rsidP="00E47CB6">
      <w:pPr>
        <w:numPr>
          <w:ilvl w:val="1"/>
          <w:numId w:val="22"/>
        </w:numPr>
        <w:jc w:val="both"/>
        <w:rPr>
          <w:rFonts w:eastAsia="MS Mincho"/>
          <w:i/>
          <w:lang w:eastAsia="ja-JP"/>
        </w:rPr>
      </w:pPr>
      <w:r w:rsidRPr="00E07DE8">
        <w:rPr>
          <w:i/>
          <w:lang w:eastAsia="zh-TW"/>
        </w:rPr>
        <w:t>6-10a cross carrier scheduling across same numerology</w:t>
      </w:r>
    </w:p>
    <w:p w14:paraId="2C762241" w14:textId="77777777" w:rsidR="00B62605" w:rsidRPr="00E07DE8" w:rsidRDefault="00B62605" w:rsidP="00E47CB6">
      <w:pPr>
        <w:numPr>
          <w:ilvl w:val="1"/>
          <w:numId w:val="22"/>
        </w:numPr>
        <w:jc w:val="both"/>
        <w:rPr>
          <w:rFonts w:eastAsia="MS Mincho"/>
          <w:i/>
          <w:lang w:eastAsia="ja-JP"/>
        </w:rPr>
      </w:pPr>
      <w:r w:rsidRPr="00E07DE8">
        <w:rPr>
          <w:i/>
          <w:lang w:eastAsia="zh-TW"/>
        </w:rPr>
        <w:t>6-10b cross carrier scheduling across same and different numerology</w:t>
      </w:r>
    </w:p>
    <w:p w14:paraId="4B0CD32E" w14:textId="77777777" w:rsidR="00B62605" w:rsidRPr="00E07DE8" w:rsidRDefault="00B62605" w:rsidP="00E47CB6">
      <w:pPr>
        <w:pStyle w:val="BodyText"/>
        <w:numPr>
          <w:ilvl w:val="0"/>
          <w:numId w:val="22"/>
        </w:numPr>
        <w:spacing w:after="0"/>
        <w:rPr>
          <w:rFonts w:asciiTheme="minorHAnsi" w:hAnsiTheme="minorHAnsi"/>
          <w:i/>
          <w:szCs w:val="22"/>
        </w:rPr>
      </w:pPr>
      <w:r w:rsidRPr="00E07DE8">
        <w:rPr>
          <w:rFonts w:asciiTheme="minorHAnsi" w:hAnsiTheme="minorHAnsi"/>
          <w:i/>
          <w:szCs w:val="22"/>
          <w:lang w:eastAsia="zh-TW"/>
        </w:rPr>
        <w:t xml:space="preserve">Alt 4. For cross-carrier scheduling across different numerology, </w:t>
      </w:r>
    </w:p>
    <w:p w14:paraId="460E750F" w14:textId="77777777" w:rsidR="00B62605" w:rsidRPr="00E07DE8" w:rsidRDefault="00B62605" w:rsidP="00E47CB6">
      <w:pPr>
        <w:pStyle w:val="BodyText"/>
        <w:numPr>
          <w:ilvl w:val="1"/>
          <w:numId w:val="22"/>
        </w:numPr>
        <w:spacing w:after="0"/>
        <w:rPr>
          <w:rFonts w:asciiTheme="minorHAnsi" w:hAnsiTheme="minorHAnsi"/>
          <w:i/>
          <w:szCs w:val="22"/>
        </w:rPr>
      </w:pPr>
      <w:r w:rsidRPr="00E07DE8">
        <w:rPr>
          <w:rFonts w:asciiTheme="minorHAnsi" w:hAnsiTheme="minorHAnsi"/>
          <w:i/>
          <w:szCs w:val="22"/>
          <w:lang w:eastAsia="zh-TW"/>
        </w:rPr>
        <w:t xml:space="preserve">The reference timing of K0=0 and K2=0 is defined as the first slot which is overlapped with the slot in which the scheduling PDCCH is transmitted. </w:t>
      </w:r>
    </w:p>
    <w:p w14:paraId="33ADA920" w14:textId="32D04733" w:rsidR="00B62605" w:rsidRPr="00E07DE8" w:rsidRDefault="00B62605" w:rsidP="00E47CB6">
      <w:pPr>
        <w:pStyle w:val="BodyText"/>
        <w:numPr>
          <w:ilvl w:val="1"/>
          <w:numId w:val="22"/>
        </w:numPr>
        <w:rPr>
          <w:i/>
          <w:szCs w:val="22"/>
        </w:rPr>
      </w:pPr>
      <w:r w:rsidRPr="00E07DE8">
        <w:rPr>
          <w:rFonts w:asciiTheme="minorHAnsi" w:hAnsiTheme="minorHAnsi"/>
          <w:i/>
          <w:szCs w:val="22"/>
          <w:lang w:eastAsia="zh-TW"/>
        </w:rPr>
        <w:t>Additional constraints on K0/K2 should be defined,</w:t>
      </w:r>
      <w:r w:rsidRPr="00E07DE8">
        <w:rPr>
          <w:rFonts w:asciiTheme="minorHAnsi" w:hAnsiTheme="minorHAnsi"/>
          <w:i/>
          <w:szCs w:val="22"/>
        </w:rPr>
        <w:t xml:space="preserve"> i.e., </w:t>
      </w:r>
      <w:r w:rsidRPr="00E07DE8">
        <w:rPr>
          <w:rFonts w:asciiTheme="minorHAnsi" w:hAnsiTheme="minorHAnsi"/>
          <w:i/>
          <w:szCs w:val="22"/>
          <w:lang w:eastAsia="zh-TW"/>
        </w:rPr>
        <w:t>K0 &gt; X and K2 &gt; Y. FFS: the values of X and Y depend on the numerology of the scheduling and scheduled CC.</w:t>
      </w:r>
    </w:p>
    <w:p w14:paraId="7B482F70" w14:textId="0A935B90" w:rsidR="00E07DE8" w:rsidRDefault="00E07DE8" w:rsidP="00E07DE8">
      <w:pPr>
        <w:pStyle w:val="BodyText"/>
        <w:rPr>
          <w:rFonts w:asciiTheme="minorHAnsi" w:hAnsiTheme="minorHAnsi"/>
          <w:i/>
          <w:szCs w:val="22"/>
          <w:lang w:eastAsia="zh-TW"/>
        </w:rPr>
      </w:pPr>
    </w:p>
    <w:p w14:paraId="733BDA42" w14:textId="1E973DF9" w:rsidR="00E07DE8" w:rsidRPr="00E07DE8" w:rsidRDefault="00E07DE8" w:rsidP="00E07DE8">
      <w:pPr>
        <w:spacing w:before="120" w:after="120"/>
        <w:rPr>
          <w:rFonts w:eastAsia="Batang"/>
          <w:i/>
          <w:lang w:eastAsia="ko-KR"/>
        </w:rPr>
      </w:pPr>
      <w:r>
        <w:rPr>
          <w:rFonts w:eastAsia="Batang" w:hint="eastAsia"/>
          <w:b/>
          <w:u w:val="single"/>
          <w:lang w:eastAsia="ko-KR"/>
        </w:rPr>
        <w:t>Proposal</w:t>
      </w:r>
      <w:r w:rsidRPr="00E07DE8">
        <w:rPr>
          <w:rFonts w:eastAsia="Batang" w:hint="eastAsia"/>
          <w:b/>
          <w:u w:val="single"/>
          <w:lang w:eastAsia="ko-KR"/>
        </w:rPr>
        <w:t xml:space="preserve">: </w:t>
      </w:r>
      <w:r w:rsidRPr="00E07DE8">
        <w:rPr>
          <w:rFonts w:eastAsia="Batang"/>
          <w:i/>
          <w:lang w:eastAsia="ko-KR"/>
        </w:rPr>
        <w:t>Following two cases of cross-CC scheduling between the CCs with different numerology are to be supported with consideration of UE processing complexity.</w:t>
      </w:r>
    </w:p>
    <w:p w14:paraId="5A310E29" w14:textId="77777777" w:rsidR="00E07DE8" w:rsidRPr="00E07DE8" w:rsidRDefault="00E07DE8" w:rsidP="00E07DE8">
      <w:pPr>
        <w:numPr>
          <w:ilvl w:val="0"/>
          <w:numId w:val="18"/>
        </w:numPr>
        <w:spacing w:before="120" w:after="120"/>
        <w:jc w:val="both"/>
        <w:rPr>
          <w:rFonts w:eastAsia="Batang"/>
          <w:i/>
          <w:lang w:eastAsia="ko-KR"/>
        </w:rPr>
      </w:pPr>
      <w:r w:rsidRPr="00E07DE8">
        <w:rPr>
          <w:rFonts w:eastAsia="Batang"/>
          <w:i/>
          <w:lang w:eastAsia="ko-KR"/>
        </w:rPr>
        <w:t>Case 1: Cell 1 with smaller SCS (or longer slot) schedules Cell 2 with larger SCS (or shorter slot) where the maximum number of DL/UL scheduling DCIs for a same UE detected via single CORESET or search space is limited.</w:t>
      </w:r>
    </w:p>
    <w:p w14:paraId="26F92239" w14:textId="77777777" w:rsidR="00E07DE8" w:rsidRPr="00E07DE8" w:rsidRDefault="00E07DE8" w:rsidP="00E07DE8">
      <w:pPr>
        <w:numPr>
          <w:ilvl w:val="1"/>
          <w:numId w:val="18"/>
        </w:numPr>
        <w:spacing w:before="120" w:after="120"/>
        <w:jc w:val="both"/>
        <w:rPr>
          <w:rFonts w:eastAsia="Batang"/>
          <w:i/>
          <w:lang w:eastAsia="ko-KR"/>
        </w:rPr>
      </w:pPr>
      <w:r w:rsidRPr="00E07DE8">
        <w:rPr>
          <w:rFonts w:eastAsia="Batang"/>
          <w:i/>
          <w:lang w:eastAsia="ko-KR"/>
        </w:rPr>
        <w:t>Similar consideration may be necessary even for the case of self-CC scheduling or the single CC case configured with multiple different K0 or K2 values.</w:t>
      </w:r>
    </w:p>
    <w:p w14:paraId="3EA2AAB1" w14:textId="77777777" w:rsidR="00E07DE8" w:rsidRPr="00E07DE8" w:rsidRDefault="00E07DE8" w:rsidP="00E07DE8">
      <w:pPr>
        <w:numPr>
          <w:ilvl w:val="0"/>
          <w:numId w:val="18"/>
        </w:numPr>
        <w:spacing w:before="120" w:after="120"/>
        <w:jc w:val="both"/>
        <w:rPr>
          <w:rFonts w:eastAsia="Batang"/>
          <w:i/>
          <w:lang w:eastAsia="ko-KR"/>
        </w:rPr>
      </w:pPr>
      <w:r w:rsidRPr="00E07DE8">
        <w:rPr>
          <w:rFonts w:eastAsia="Batang"/>
          <w:i/>
          <w:lang w:eastAsia="ko-KR"/>
        </w:rPr>
        <w:t>Case 2: Cell 1 with larger SCS (or shorter slot) schedules Cell 2 with smaller SCS (or longer slot) where the slot location allowable for the DCI transmission (relative to the corresponding DL data transmission) is restricted.</w:t>
      </w:r>
    </w:p>
    <w:p w14:paraId="017B14CF" w14:textId="77777777" w:rsidR="00E07DE8" w:rsidRDefault="00E07DE8" w:rsidP="00E07DE8">
      <w:pPr>
        <w:numPr>
          <w:ilvl w:val="1"/>
          <w:numId w:val="18"/>
        </w:numPr>
        <w:spacing w:before="120" w:after="120"/>
        <w:jc w:val="both"/>
        <w:rPr>
          <w:rFonts w:eastAsia="Batang"/>
          <w:i/>
          <w:lang w:eastAsia="ko-KR"/>
        </w:rPr>
      </w:pPr>
      <w:r w:rsidRPr="00E07DE8">
        <w:rPr>
          <w:rFonts w:eastAsia="Batang"/>
          <w:i/>
          <w:lang w:eastAsia="ko-KR"/>
        </w:rPr>
        <w:t>One reasonable way from UE perspective is to allow DCI transmission only via the first overlapping DCI slot with the corresponding data slot.</w:t>
      </w:r>
    </w:p>
    <w:p w14:paraId="522C6732" w14:textId="77777777" w:rsidR="00E07DE8" w:rsidRPr="00E07DE8" w:rsidRDefault="00E07DE8" w:rsidP="00E07DE8">
      <w:pPr>
        <w:pStyle w:val="BodyText"/>
        <w:rPr>
          <w:i/>
          <w:szCs w:val="22"/>
        </w:rPr>
      </w:pPr>
    </w:p>
    <w:p w14:paraId="46472F78" w14:textId="30927867" w:rsidR="0088165E" w:rsidRDefault="0088165E" w:rsidP="007F3E6B">
      <w:pPr>
        <w:pStyle w:val="Heading2"/>
        <w:rPr>
          <w:lang w:eastAsia="zh-CN"/>
        </w:rPr>
      </w:pPr>
      <w:r>
        <w:rPr>
          <w:lang w:eastAsia="zh-CN"/>
        </w:rPr>
        <w:t>SUL</w:t>
      </w:r>
    </w:p>
    <w:p w14:paraId="5674373F" w14:textId="61CB00EF" w:rsidR="00860B97" w:rsidRDefault="00860B97" w:rsidP="007F3E6B">
      <w:pPr>
        <w:rPr>
          <w:lang w:val="en-GB" w:eastAsia="zh-CN"/>
        </w:rPr>
      </w:pPr>
      <w:r>
        <w:rPr>
          <w:lang w:val="en-GB" w:eastAsia="zh-CN"/>
        </w:rPr>
        <w:t>From the last meeting, the following was captured.</w:t>
      </w:r>
    </w:p>
    <w:p w14:paraId="43EFC9D5" w14:textId="611ED7A1" w:rsidR="00860B97" w:rsidRDefault="00860B97" w:rsidP="007F3E6B">
      <w:pPr>
        <w:rPr>
          <w:lang w:val="en-GB" w:eastAsia="zh-CN"/>
        </w:rPr>
      </w:pPr>
    </w:p>
    <w:p w14:paraId="526C5869" w14:textId="77777777" w:rsidR="00E07DE8" w:rsidRDefault="00E07DE8" w:rsidP="00E07DE8">
      <w:pPr>
        <w:rPr>
          <w:lang w:eastAsia="x-none"/>
        </w:rPr>
      </w:pPr>
      <w:r w:rsidRPr="00984F55">
        <w:rPr>
          <w:b/>
          <w:u w:val="single"/>
          <w:lang w:eastAsia="x-none"/>
        </w:rPr>
        <w:t>Conclusion</w:t>
      </w:r>
      <w:r>
        <w:rPr>
          <w:lang w:eastAsia="x-none"/>
        </w:rPr>
        <w:t>:</w:t>
      </w:r>
    </w:p>
    <w:p w14:paraId="21888AB0" w14:textId="77777777" w:rsidR="00E07DE8" w:rsidRPr="00984F55" w:rsidRDefault="00E07DE8" w:rsidP="00E07DE8">
      <w:pPr>
        <w:rPr>
          <w:szCs w:val="20"/>
        </w:rPr>
      </w:pPr>
      <w:r w:rsidRPr="00984F55">
        <w:rPr>
          <w:szCs w:val="20"/>
        </w:rPr>
        <w:t>The existing agreements were made before RAN2 defined SUL and non-SUL as a single serving cell</w:t>
      </w:r>
    </w:p>
    <w:p w14:paraId="0E3D53EA"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One TB is mapped to one DL/UL carrier.</w:t>
      </w:r>
    </w:p>
    <w:p w14:paraId="61C8E08B"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Re-transmission of a TB cannot take place on different carrier than the initial transmission.</w:t>
      </w:r>
    </w:p>
    <w:p w14:paraId="725B1899" w14:textId="77777777" w:rsidR="00E07DE8" w:rsidRPr="00984F55" w:rsidRDefault="00E07DE8" w:rsidP="00E07DE8">
      <w:pPr>
        <w:rPr>
          <w:szCs w:val="20"/>
        </w:rPr>
      </w:pPr>
      <w:r w:rsidRPr="00984F55">
        <w:rPr>
          <w:szCs w:val="20"/>
        </w:rPr>
        <w:t>So far this implies for some companies that for SUL, the re-transmission of a TB should not take place on a different carrier than the initial transmission. Other companies believe re-transmission may take place on a different carrier in case of SUL and UL.</w:t>
      </w:r>
    </w:p>
    <w:p w14:paraId="2BCB9933"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If intention for previous agreement was to be worded “per cell” then it would be restricted to CA</w:t>
      </w:r>
    </w:p>
    <w:p w14:paraId="3CC0F77E"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RAN1 should discuss whether to clarify the existing agreements</w:t>
      </w:r>
    </w:p>
    <w:p w14:paraId="774320DD" w14:textId="03484619" w:rsidR="00860B97" w:rsidRPr="00E07DE8" w:rsidRDefault="00E07DE8" w:rsidP="007F3E6B">
      <w:pPr>
        <w:numPr>
          <w:ilvl w:val="0"/>
          <w:numId w:val="27"/>
        </w:numPr>
        <w:rPr>
          <w:szCs w:val="20"/>
          <w:lang w:eastAsia="x-none"/>
        </w:rPr>
      </w:pPr>
      <w:r w:rsidRPr="00984F55">
        <w:rPr>
          <w:rFonts w:ascii="Times New Roman" w:hAnsi="Times New Roman"/>
          <w:szCs w:val="20"/>
        </w:rPr>
        <w:t>Note: in SUL there is only one cell and one HARQ entity</w:t>
      </w:r>
    </w:p>
    <w:p w14:paraId="4AF9E26E" w14:textId="6F707784" w:rsidR="00C86D8E" w:rsidRDefault="00C86D8E" w:rsidP="007F3E6B">
      <w:pPr>
        <w:rPr>
          <w:lang w:val="en-GB" w:eastAsia="zh-CN"/>
        </w:rPr>
      </w:pPr>
    </w:p>
    <w:p w14:paraId="67F6D47E" w14:textId="4C7E9C66" w:rsidR="00860B97" w:rsidRDefault="00C86D8E" w:rsidP="007F3E6B">
      <w:pPr>
        <w:rPr>
          <w:lang w:val="en-GB" w:eastAsia="zh-CN"/>
        </w:rPr>
      </w:pPr>
      <w:r>
        <w:rPr>
          <w:lang w:val="en-GB" w:eastAsia="zh-CN"/>
        </w:rPr>
        <w:t xml:space="preserve">It was noted by Qualcomm that the current </w:t>
      </w:r>
      <w:r w:rsidR="004A0446">
        <w:rPr>
          <w:lang w:val="en-GB" w:eastAsia="zh-CN"/>
        </w:rPr>
        <w:t>38.212 may have issues with soft buffer management in the case of SUL, and so the</w:t>
      </w:r>
      <w:r>
        <w:rPr>
          <w:lang w:val="en-GB" w:eastAsia="zh-CN"/>
        </w:rPr>
        <w:t xml:space="preserve"> text proposal was provided</w:t>
      </w:r>
      <w:r w:rsidR="003A7B59">
        <w:rPr>
          <w:lang w:val="en-GB" w:eastAsia="zh-CN"/>
        </w:rPr>
        <w:t xml:space="preserve"> to clarify operation from UE perspective</w:t>
      </w:r>
      <w:r w:rsidR="004A0446">
        <w:rPr>
          <w:lang w:val="en-GB" w:eastAsia="zh-CN"/>
        </w:rPr>
        <w:t>.</w:t>
      </w:r>
      <w:r w:rsidR="003A7B59">
        <w:rPr>
          <w:lang w:val="en-GB" w:eastAsia="zh-CN"/>
        </w:rPr>
        <w:t xml:space="preserve"> Otherwise, companies did </w:t>
      </w:r>
      <w:r w:rsidR="003A7B59">
        <w:rPr>
          <w:lang w:val="en-GB" w:eastAsia="zh-CN"/>
        </w:rPr>
        <w:lastRenderedPageBreak/>
        <w:t>not raise issue this meeting.</w:t>
      </w:r>
      <w:r w:rsidR="004A0446">
        <w:rPr>
          <w:lang w:val="en-GB" w:eastAsia="zh-CN"/>
        </w:rPr>
        <w:t xml:space="preserve"> </w:t>
      </w:r>
      <w:r w:rsidR="003A7B59">
        <w:rPr>
          <w:lang w:val="en-GB" w:eastAsia="zh-CN"/>
        </w:rPr>
        <w:t>A</w:t>
      </w:r>
      <w:r w:rsidR="004A0446">
        <w:rPr>
          <w:lang w:val="en-GB" w:eastAsia="zh-CN"/>
        </w:rPr>
        <w:t xml:space="preserve">s discussed in the offline summary, some companies indicated this could be solved through implementation of the scheduler. </w:t>
      </w:r>
    </w:p>
    <w:p w14:paraId="31999DD5" w14:textId="559677C5" w:rsidR="00732C9B" w:rsidRPr="00732C9B" w:rsidRDefault="00732C9B" w:rsidP="007F3E6B">
      <w:pPr>
        <w:rPr>
          <w:lang w:val="en-GB" w:eastAsia="zh-CN"/>
        </w:rPr>
      </w:pPr>
      <w:r>
        <w:rPr>
          <w:lang w:val="en-GB" w:eastAsia="zh-CN"/>
        </w:rPr>
        <w:br/>
        <w:t xml:space="preserve">The following is </w:t>
      </w:r>
      <w:r w:rsidR="003A7B59">
        <w:rPr>
          <w:lang w:val="en-GB" w:eastAsia="zh-CN"/>
        </w:rPr>
        <w:t>noted</w:t>
      </w:r>
      <w:r>
        <w:rPr>
          <w:lang w:val="en-GB" w:eastAsia="zh-CN"/>
        </w:rPr>
        <w:t xml:space="preserve"> for further review among companies</w:t>
      </w:r>
      <w:r w:rsidR="003A7B59">
        <w:rPr>
          <w:lang w:val="en-GB" w:eastAsia="zh-CN"/>
        </w:rPr>
        <w:t>.</w:t>
      </w:r>
      <w:r w:rsidR="00E07DE8">
        <w:rPr>
          <w:lang w:val="en-GB" w:eastAsia="zh-CN"/>
        </w:rPr>
        <w:t xml:space="preserve"> If no significant </w:t>
      </w:r>
      <w:r w:rsidR="00684D2D">
        <w:rPr>
          <w:lang w:val="en-GB" w:eastAsia="zh-CN"/>
        </w:rPr>
        <w:t>concern to support such text</w:t>
      </w:r>
      <w:r w:rsidR="00E07DE8">
        <w:rPr>
          <w:lang w:val="en-GB" w:eastAsia="zh-CN"/>
        </w:rPr>
        <w:t xml:space="preserve"> is raised, the</w:t>
      </w:r>
      <w:r w:rsidR="00684D2D">
        <w:rPr>
          <w:lang w:val="en-GB" w:eastAsia="zh-CN"/>
        </w:rPr>
        <w:t xml:space="preserve"> current</w:t>
      </w:r>
      <w:r w:rsidR="00E07DE8">
        <w:rPr>
          <w:lang w:val="en-GB" w:eastAsia="zh-CN"/>
        </w:rPr>
        <w:t xml:space="preserve"> specification may be sufficient.</w:t>
      </w:r>
    </w:p>
    <w:p w14:paraId="77572AE7" w14:textId="77777777" w:rsidR="00860B97" w:rsidRDefault="00860B97" w:rsidP="007F3E6B">
      <w:pPr>
        <w:rPr>
          <w:lang w:val="en-GB" w:eastAsia="zh-CN"/>
        </w:rPr>
      </w:pPr>
    </w:p>
    <w:p w14:paraId="6B5BD54C" w14:textId="1414DCDD" w:rsidR="007F3E6B" w:rsidRDefault="007F3E6B" w:rsidP="007F3E6B">
      <w:pPr>
        <w:rPr>
          <w:i/>
          <w:lang w:val="en-GB"/>
        </w:rPr>
      </w:pPr>
      <w:r w:rsidRPr="003C0CE5">
        <w:rPr>
          <w:b/>
          <w:u w:val="single"/>
          <w:lang w:val="en-GB"/>
        </w:rPr>
        <w:t>Proposal:</w:t>
      </w:r>
      <w:r>
        <w:rPr>
          <w:lang w:val="en-GB"/>
        </w:rPr>
        <w:t xml:space="preserve"> </w:t>
      </w:r>
      <w:r w:rsidRPr="003C0CE5">
        <w:rPr>
          <w:i/>
          <w:lang w:val="en-GB"/>
        </w:rPr>
        <w:t>The following text should be captured to reflect that</w:t>
      </w:r>
      <w:r>
        <w:rPr>
          <w:i/>
          <w:lang w:val="en-GB"/>
        </w:rPr>
        <w:t xml:space="preserve"> on TB is mapped to one </w:t>
      </w:r>
      <w:r w:rsidRPr="003C0CE5">
        <w:rPr>
          <w:i/>
          <w:lang w:val="en-GB"/>
        </w:rPr>
        <w:t>UL carrier, and re-transmission of a TB cannot take place on different carrie</w:t>
      </w:r>
      <w:r>
        <w:rPr>
          <w:i/>
          <w:lang w:val="en-GB"/>
        </w:rPr>
        <w:t>r than the initial transmission, in the case of SUL.</w:t>
      </w:r>
    </w:p>
    <w:p w14:paraId="3D12ACD6" w14:textId="77777777" w:rsidR="007F3E6B" w:rsidRPr="003C0CE5" w:rsidRDefault="007F3E6B" w:rsidP="007F3E6B">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107D5AB2" w14:textId="77777777" w:rsidR="007F3E6B" w:rsidRPr="0048482F" w:rsidRDefault="007F3E6B" w:rsidP="007F3E6B">
      <w:pPr>
        <w:pStyle w:val="Heading2"/>
        <w:numPr>
          <w:ilvl w:val="0"/>
          <w:numId w:val="0"/>
        </w:numPr>
        <w:ind w:left="576" w:hanging="576"/>
        <w:rPr>
          <w:color w:val="000000"/>
        </w:rPr>
      </w:pPr>
      <w:bookmarkStart w:id="21" w:name="_Toc501048205"/>
      <w:r w:rsidRPr="0048482F">
        <w:rPr>
          <w:color w:val="000000"/>
        </w:rPr>
        <w:t>6.1</w:t>
      </w:r>
      <w:r w:rsidRPr="0048482F">
        <w:rPr>
          <w:color w:val="000000"/>
        </w:rPr>
        <w:tab/>
        <w:t>UE procedure for transmitting the physical uplink shared channel</w:t>
      </w:r>
      <w:bookmarkEnd w:id="21"/>
    </w:p>
    <w:p w14:paraId="340D270C" w14:textId="77777777" w:rsidR="007F3E6B" w:rsidRPr="0048482F" w:rsidRDefault="007F3E6B" w:rsidP="007F3E6B">
      <w:pPr>
        <w:rPr>
          <w:color w:val="000000"/>
        </w:rPr>
      </w:pPr>
      <w:r>
        <w:rPr>
          <w:color w:val="000000"/>
        </w:rPr>
        <w:t>…</w:t>
      </w:r>
    </w:p>
    <w:p w14:paraId="779FBCAA" w14:textId="77777777" w:rsidR="007F3E6B" w:rsidRPr="0048482F" w:rsidRDefault="007F3E6B" w:rsidP="007F3E6B">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4615C6A2" w14:textId="77777777" w:rsidR="007F3E6B" w:rsidRPr="003C0CE5" w:rsidRDefault="007F3E6B" w:rsidP="007F3E6B">
      <w:pPr>
        <w:rPr>
          <w:lang w:val="en-GB"/>
        </w:rPr>
      </w:pPr>
      <w:ins w:id="22"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4E665BD0" w14:textId="77777777" w:rsidR="007F3E6B" w:rsidRPr="007F3E6B" w:rsidRDefault="007F3E6B" w:rsidP="007F3E6B">
      <w:pPr>
        <w:rPr>
          <w:lang w:val="en-GB" w:eastAsia="zh-CN"/>
        </w:rPr>
      </w:pPr>
    </w:p>
    <w:p w14:paraId="02097814" w14:textId="44FF5EF2" w:rsidR="008174C8" w:rsidRDefault="008D7513" w:rsidP="008174C8">
      <w:pPr>
        <w:pStyle w:val="Heading1"/>
      </w:pPr>
      <w:r>
        <w:t>Rx-</w:t>
      </w:r>
      <w:r w:rsidR="008174C8">
        <w:t>to</w:t>
      </w:r>
      <w:r>
        <w:t>-</w:t>
      </w:r>
      <w:r w:rsidR="008174C8">
        <w:t>Tx switching time</w:t>
      </w:r>
    </w:p>
    <w:p w14:paraId="65E216F0" w14:textId="29A78AF9" w:rsidR="00D51356" w:rsidRDefault="00001441" w:rsidP="008174C8">
      <w:pPr>
        <w:rPr>
          <w:lang w:val="en-GB"/>
        </w:rPr>
      </w:pPr>
      <w:r>
        <w:rPr>
          <w:lang w:val="en-GB"/>
        </w:rPr>
        <w:t>The Rx-to-Tx switching time and UE behavior has been discussed since Reno #91. Recently, an LS from RAN</w:t>
      </w:r>
      <w:r w:rsidR="00DA067B">
        <w:rPr>
          <w:lang w:val="en-GB"/>
        </w:rPr>
        <w:t>4 to RAN1</w:t>
      </w:r>
      <w:r>
        <w:rPr>
          <w:lang w:val="en-GB"/>
        </w:rPr>
        <w:t xml:space="preserve"> has captured th</w:t>
      </w:r>
      <w:r w:rsidR="00DA067B">
        <w:rPr>
          <w:lang w:val="en-GB"/>
        </w:rPr>
        <w:t>ese</w:t>
      </w:r>
      <w:r>
        <w:rPr>
          <w:lang w:val="en-GB"/>
        </w:rPr>
        <w:t xml:space="preserve"> value</w:t>
      </w:r>
      <w:r w:rsidR="00DA067B">
        <w:rPr>
          <w:lang w:val="en-GB"/>
        </w:rPr>
        <w:t>s in [25]</w:t>
      </w:r>
      <w:r>
        <w:rPr>
          <w:lang w:val="en-GB"/>
        </w:rPr>
        <w:t>. The following is a proposal based on these previous discussions, and may be used to address the LS further.</w:t>
      </w:r>
    </w:p>
    <w:p w14:paraId="75541F92" w14:textId="3AA3C81F" w:rsidR="00D51356" w:rsidRPr="0084704F" w:rsidRDefault="00D51356" w:rsidP="00D51356">
      <w:pPr>
        <w:spacing w:before="240"/>
        <w:ind w:left="288" w:hanging="288"/>
        <w:jc w:val="both"/>
        <w:rPr>
          <w:i/>
        </w:rPr>
      </w:pPr>
      <w:r w:rsidRPr="00DA067B">
        <w:rPr>
          <w:b/>
          <w:highlight w:val="yellow"/>
          <w:u w:val="single"/>
        </w:rPr>
        <w:t>Proposal:</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a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Pr>
          <w:b/>
          <w:i/>
        </w:rPr>
        <w:t>Rx2Tx</w:t>
      </w:r>
      <w:r w:rsidRPr="0084704F">
        <w:rPr>
          <w:i/>
        </w:rPr>
        <w:t xml:space="preserve"> us on unpaired spectrum </w:t>
      </w:r>
      <w:r>
        <w:rPr>
          <w:i/>
        </w:rPr>
        <w:t>for a given</w:t>
      </w:r>
      <w:r w:rsidRPr="0084704F">
        <w:rPr>
          <w:i/>
        </w:rPr>
        <w:t xml:space="preserve"> serving cell</w:t>
      </w:r>
      <w:r>
        <w:rPr>
          <w:i/>
        </w:rPr>
        <w:t>, from the UE perspective.</w:t>
      </w:r>
    </w:p>
    <w:p w14:paraId="374C1D6C" w14:textId="749F11A2" w:rsidR="00D51356" w:rsidRDefault="00D51356" w:rsidP="00DA067B">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 xml:space="preserve">exact value of </w:t>
      </w:r>
      <w:r w:rsidRPr="00317B15">
        <w:rPr>
          <w:rFonts w:ascii="Times New Roman" w:hAnsi="Times New Roman"/>
          <w:b/>
          <w:i/>
          <w:sz w:val="20"/>
          <w:szCs w:val="20"/>
        </w:rPr>
        <w:t>Rx2Tx</w:t>
      </w:r>
      <w:r>
        <w:rPr>
          <w:rFonts w:ascii="Times New Roman" w:hAnsi="Times New Roman"/>
          <w:i/>
          <w:sz w:val="20"/>
          <w:szCs w:val="20"/>
        </w:rPr>
        <w:t xml:space="preserve"> has been specified in RAN4 [</w:t>
      </w:r>
      <w:r w:rsidR="00DA067B" w:rsidRPr="00DA067B">
        <w:rPr>
          <w:rFonts w:ascii="Times New Roman" w:hAnsi="Times New Roman"/>
          <w:i/>
          <w:sz w:val="20"/>
          <w:szCs w:val="20"/>
        </w:rPr>
        <w:t>R4-1805766</w:t>
      </w:r>
      <w:r>
        <w:rPr>
          <w:rFonts w:ascii="Times New Roman" w:hAnsi="Times New Roman"/>
          <w:i/>
          <w:sz w:val="20"/>
          <w:szCs w:val="20"/>
        </w:rPr>
        <w:t>]</w:t>
      </w:r>
    </w:p>
    <w:p w14:paraId="04992382" w14:textId="3FC8EF3C" w:rsidR="00D51356" w:rsidRPr="0084704F" w:rsidRDefault="00D51356" w:rsidP="00D51356">
      <w:pPr>
        <w:spacing w:before="240"/>
        <w:jc w:val="both"/>
        <w:rPr>
          <w:i/>
        </w:rPr>
      </w:pPr>
      <w:r w:rsidRPr="00DA067B">
        <w:rPr>
          <w:b/>
          <w:highlight w:val="yellow"/>
          <w:u w:val="single"/>
        </w:rPr>
        <w:t>Proposal:</w:t>
      </w:r>
      <w:r>
        <w:rPr>
          <w:i/>
        </w:rPr>
        <w:t xml:space="preserve"> </w:t>
      </w:r>
      <w:r w:rsidRPr="0084704F">
        <w:rPr>
          <w:i/>
        </w:rPr>
        <w:t>UE is not expected to</w:t>
      </w:r>
      <w:r>
        <w:rPr>
          <w:i/>
        </w:rPr>
        <w:t xml:space="preserve"> transmit</w:t>
      </w:r>
      <w:r w:rsidRPr="0084704F">
        <w:rPr>
          <w:i/>
        </w:rPr>
        <w:t xml:space="preserve"> on a </w:t>
      </w:r>
      <w:r>
        <w:rPr>
          <w:i/>
        </w:rPr>
        <w:t xml:space="preserve">uplink </w:t>
      </w:r>
      <w:r w:rsidRPr="0084704F">
        <w:rPr>
          <w:i/>
        </w:rPr>
        <w:t>symbol</w:t>
      </w:r>
      <w:r>
        <w:rPr>
          <w:i/>
        </w:rPr>
        <w:t xml:space="preserve"> and then receive on a downlink symbol</w:t>
      </w:r>
      <w:r w:rsidRPr="0084704F">
        <w:rPr>
          <w:i/>
        </w:rPr>
        <w:t xml:space="preserve"> if </w:t>
      </w:r>
      <w:r>
        <w:rPr>
          <w:i/>
        </w:rPr>
        <w:t>those two symbols are not</w:t>
      </w:r>
      <w:r w:rsidRPr="0084704F">
        <w:rPr>
          <w:i/>
        </w:rPr>
        <w:t xml:space="preserve"> </w:t>
      </w:r>
      <w:r>
        <w:rPr>
          <w:i/>
        </w:rPr>
        <w:t xml:space="preserve">separated by at least </w:t>
      </w:r>
      <w:r w:rsidRPr="008D3812">
        <w:rPr>
          <w:b/>
          <w:i/>
        </w:rPr>
        <w:t>Tx2Rx</w:t>
      </w:r>
      <w:r w:rsidRPr="0084704F">
        <w:rPr>
          <w:i/>
        </w:rPr>
        <w:t xml:space="preserve"> us on unpaired spectrum </w:t>
      </w:r>
      <w:r>
        <w:rPr>
          <w:i/>
        </w:rPr>
        <w:t>for a given</w:t>
      </w:r>
      <w:r w:rsidRPr="0084704F">
        <w:rPr>
          <w:i/>
        </w:rPr>
        <w:t xml:space="preserve"> serving cell</w:t>
      </w:r>
      <w:r>
        <w:rPr>
          <w:i/>
        </w:rPr>
        <w:t>, from the UE perspective.</w:t>
      </w:r>
    </w:p>
    <w:p w14:paraId="01F3DE83" w14:textId="4B48674C" w:rsidR="00D51356" w:rsidRPr="008D3812" w:rsidRDefault="00D51356" w:rsidP="00DA067B">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w:t>
      </w:r>
      <w:r>
        <w:rPr>
          <w:rFonts w:ascii="Times New Roman" w:hAnsi="Times New Roman"/>
          <w:i/>
          <w:sz w:val="20"/>
          <w:szCs w:val="20"/>
        </w:rPr>
        <w:t>f</w:t>
      </w:r>
      <w:r w:rsidRPr="008D3812">
        <w:t xml:space="preserve"> </w:t>
      </w:r>
      <w:r>
        <w:rPr>
          <w:rFonts w:ascii="Times New Roman" w:hAnsi="Times New Roman"/>
          <w:b/>
          <w:i/>
          <w:sz w:val="20"/>
          <w:szCs w:val="20"/>
        </w:rPr>
        <w:t>Tx</w:t>
      </w:r>
      <w:r w:rsidRPr="008D3812">
        <w:rPr>
          <w:rFonts w:ascii="Times New Roman" w:hAnsi="Times New Roman"/>
          <w:b/>
          <w:i/>
          <w:sz w:val="20"/>
          <w:szCs w:val="20"/>
        </w:rPr>
        <w:t>2</w:t>
      </w:r>
      <w:r>
        <w:rPr>
          <w:rFonts w:ascii="Times New Roman" w:hAnsi="Times New Roman"/>
          <w:b/>
          <w:i/>
          <w:sz w:val="20"/>
          <w:szCs w:val="20"/>
        </w:rPr>
        <w:t>R</w:t>
      </w:r>
      <w:r w:rsidRPr="008D3812">
        <w:rPr>
          <w:rFonts w:ascii="Times New Roman" w:hAnsi="Times New Roman"/>
          <w:b/>
          <w:i/>
          <w:sz w:val="20"/>
          <w:szCs w:val="20"/>
        </w:rPr>
        <w:t>x</w:t>
      </w:r>
      <w:r w:rsidRPr="008D3812">
        <w:rPr>
          <w:rFonts w:ascii="Times New Roman" w:hAnsi="Times New Roman"/>
          <w:i/>
          <w:sz w:val="20"/>
          <w:szCs w:val="20"/>
        </w:rPr>
        <w:t xml:space="preserve"> </w:t>
      </w:r>
      <w:r>
        <w:rPr>
          <w:rFonts w:ascii="Times New Roman" w:hAnsi="Times New Roman"/>
          <w:i/>
          <w:sz w:val="20"/>
          <w:szCs w:val="20"/>
        </w:rPr>
        <w:t>has been specified in RAN4 [</w:t>
      </w:r>
      <w:r w:rsidR="00DA067B" w:rsidRPr="00DA067B">
        <w:rPr>
          <w:rFonts w:ascii="Times New Roman" w:hAnsi="Times New Roman"/>
          <w:i/>
          <w:sz w:val="20"/>
          <w:szCs w:val="20"/>
        </w:rPr>
        <w:t>R4-1805766</w:t>
      </w:r>
      <w:r>
        <w:rPr>
          <w:rFonts w:ascii="Times New Roman" w:hAnsi="Times New Roman"/>
          <w:i/>
          <w:sz w:val="20"/>
          <w:szCs w:val="20"/>
        </w:rPr>
        <w:t>]</w:t>
      </w:r>
    </w:p>
    <w:p w14:paraId="04C3F6C0" w14:textId="77777777" w:rsidR="00D51356" w:rsidRPr="008174C8" w:rsidRDefault="00D51356" w:rsidP="008174C8">
      <w:pPr>
        <w:rPr>
          <w:lang w:val="en-GB"/>
        </w:rPr>
      </w:pPr>
    </w:p>
    <w:p w14:paraId="0D01A67C" w14:textId="7927D80F" w:rsidR="00587B77" w:rsidRDefault="006B4267" w:rsidP="006B4267">
      <w:pPr>
        <w:pStyle w:val="Heading1"/>
      </w:pPr>
      <w:r>
        <w:t>URLLC</w:t>
      </w:r>
      <w:r w:rsidR="00001441">
        <w:t xml:space="preserve"> </w:t>
      </w:r>
      <w:r w:rsidR="00BF7147">
        <w:t>r</w:t>
      </w:r>
      <w:r w:rsidR="00001441">
        <w:t xml:space="preserve">elated </w:t>
      </w:r>
      <w:r w:rsidR="00BF7147">
        <w:t>a</w:t>
      </w:r>
      <w:r w:rsidR="00001441">
        <w:t>spects</w:t>
      </w:r>
    </w:p>
    <w:p w14:paraId="5E450F0D" w14:textId="0898BB1A" w:rsidR="00B54019" w:rsidRDefault="001F3C37" w:rsidP="00587B77">
      <w:pPr>
        <w:pStyle w:val="Heading2"/>
      </w:pPr>
      <w:r>
        <w:t>Intra-UE m</w:t>
      </w:r>
      <w:r w:rsidR="006B4267">
        <w:t>ultiplexing</w:t>
      </w:r>
      <w:r w:rsidR="00587B77">
        <w:t xml:space="preserve"> with EMBB</w:t>
      </w:r>
    </w:p>
    <w:p w14:paraId="664E8D77" w14:textId="15114024" w:rsidR="00BF7147" w:rsidRDefault="00BF7147" w:rsidP="00BF7147">
      <w:pPr>
        <w:rPr>
          <w:lang w:val="en-GB"/>
        </w:rPr>
      </w:pPr>
      <w:r>
        <w:rPr>
          <w:lang w:val="en-GB"/>
        </w:rPr>
        <w:t>Multiple companies [VIVO</w:t>
      </w:r>
      <w:r w:rsidR="00DA067B">
        <w:rPr>
          <w:lang w:val="en-GB"/>
        </w:rPr>
        <w:t xml:space="preserve"> 4</w:t>
      </w:r>
      <w:r>
        <w:rPr>
          <w:lang w:val="en-GB"/>
        </w:rPr>
        <w:t>, LGE</w:t>
      </w:r>
      <w:r w:rsidR="00DA067B">
        <w:rPr>
          <w:lang w:val="en-GB"/>
        </w:rPr>
        <w:t xml:space="preserve"> 8</w:t>
      </w:r>
      <w:r>
        <w:rPr>
          <w:lang w:val="en-GB"/>
        </w:rPr>
        <w:t>, OPPO</w:t>
      </w:r>
      <w:r w:rsidR="00DA067B">
        <w:rPr>
          <w:lang w:val="en-GB"/>
        </w:rPr>
        <w:t xml:space="preserve"> 13</w:t>
      </w:r>
      <w:r>
        <w:rPr>
          <w:lang w:val="en-GB"/>
        </w:rPr>
        <w:t>, Huawei</w:t>
      </w:r>
      <w:r w:rsidR="00DA067B">
        <w:rPr>
          <w:lang w:val="en-GB"/>
        </w:rPr>
        <w:t xml:space="preserve"> 14</w:t>
      </w:r>
      <w:r>
        <w:rPr>
          <w:lang w:val="en-GB"/>
        </w:rPr>
        <w:t xml:space="preserve">] proposed different approaches for handling parallel reception of EMBB and URLLC downlink simultaneous transmissions. At this point, it is not yet clear what mechanism can be used to differentiate services at the PHY layer, so in some sense it may be too early to discuss exact solutions. The candidates for such cases would be to drop based on prioritization, or to simultaneously decode both. Note that there is further concern that introducing the notion of differentiation </w:t>
      </w:r>
      <w:r>
        <w:rPr>
          <w:lang w:val="en-GB"/>
        </w:rPr>
        <w:lastRenderedPageBreak/>
        <w:t>should also be accompanied with a new capability, since implementations based on December specification version did not have clarity on this mechanism.</w:t>
      </w:r>
    </w:p>
    <w:p w14:paraId="523DB98A" w14:textId="6B4C2068" w:rsidR="00BF7147" w:rsidRPr="00BF7147" w:rsidRDefault="00BF7147" w:rsidP="00BF7147">
      <w:pPr>
        <w:rPr>
          <w:lang w:val="en-GB"/>
        </w:rPr>
      </w:pPr>
    </w:p>
    <w:p w14:paraId="4559F900" w14:textId="2F7A7FBF" w:rsidR="006057A3" w:rsidRPr="00366C07" w:rsidRDefault="00366C07" w:rsidP="00100541">
      <w:pPr>
        <w:rPr>
          <w:i/>
          <w:lang w:val="en-GB"/>
        </w:rPr>
      </w:pPr>
      <w:r>
        <w:rPr>
          <w:b/>
          <w:highlight w:val="yellow"/>
          <w:u w:val="single"/>
          <w:lang w:val="en-GB"/>
        </w:rPr>
        <w:t xml:space="preserve">(To discuss with URLLC differentiation) </w:t>
      </w:r>
      <w:r w:rsidR="00100541" w:rsidRPr="0070451F">
        <w:rPr>
          <w:b/>
          <w:highlight w:val="yellow"/>
          <w:u w:val="single"/>
          <w:lang w:val="en-GB"/>
        </w:rPr>
        <w:t>Propos</w:t>
      </w:r>
      <w:r w:rsidR="00BF7147" w:rsidRPr="0070451F">
        <w:rPr>
          <w:b/>
          <w:highlight w:val="yellow"/>
          <w:u w:val="single"/>
          <w:lang w:val="en-GB"/>
        </w:rPr>
        <w:t>al:</w:t>
      </w:r>
      <w:r w:rsidR="00BF7147" w:rsidRPr="00366C07">
        <w:rPr>
          <w:lang w:val="en-GB"/>
        </w:rPr>
        <w:t xml:space="preserve"> </w:t>
      </w:r>
      <w:r>
        <w:rPr>
          <w:i/>
          <w:lang w:val="en-GB"/>
        </w:rPr>
        <w:t>I</w:t>
      </w:r>
      <w:r w:rsidR="00075769" w:rsidRPr="00366C07">
        <w:rPr>
          <w:i/>
          <w:lang w:val="en-GB"/>
        </w:rPr>
        <w:t xml:space="preserve">f </w:t>
      </w:r>
      <w:r w:rsidR="00100541" w:rsidRPr="00366C07">
        <w:rPr>
          <w:i/>
          <w:lang w:val="en-GB"/>
        </w:rPr>
        <w:t>URLLC and EMBB can be differentiated</w:t>
      </w:r>
      <w:r w:rsidR="00D40844" w:rsidRPr="00366C07">
        <w:rPr>
          <w:i/>
          <w:lang w:val="en-GB"/>
        </w:rPr>
        <w:t xml:space="preserve"> at the physical layer</w:t>
      </w:r>
      <w:r w:rsidR="00100541" w:rsidRPr="00366C07">
        <w:rPr>
          <w:i/>
          <w:lang w:val="en-GB"/>
        </w:rPr>
        <w:t xml:space="preserve">, introduce </w:t>
      </w:r>
      <w:r w:rsidR="00F4128F">
        <w:rPr>
          <w:i/>
          <w:lang w:val="en-GB"/>
        </w:rPr>
        <w:t xml:space="preserve">a </w:t>
      </w:r>
      <w:r w:rsidR="00100541" w:rsidRPr="00366C07">
        <w:rPr>
          <w:i/>
          <w:lang w:val="en-GB"/>
        </w:rPr>
        <w:t xml:space="preserve">UE capability </w:t>
      </w:r>
      <w:r w:rsidR="006057A3" w:rsidRPr="00366C07">
        <w:rPr>
          <w:i/>
          <w:lang w:val="en-GB"/>
        </w:rPr>
        <w:t xml:space="preserve">for differentiation. </w:t>
      </w:r>
    </w:p>
    <w:p w14:paraId="6C83624B" w14:textId="1AB61463" w:rsidR="00100541" w:rsidRPr="00366C07" w:rsidRDefault="006057A3" w:rsidP="006057A3">
      <w:pPr>
        <w:pStyle w:val="ListParagraph"/>
        <w:numPr>
          <w:ilvl w:val="0"/>
          <w:numId w:val="31"/>
        </w:numPr>
        <w:rPr>
          <w:i/>
          <w:lang w:val="en-GB"/>
        </w:rPr>
      </w:pPr>
      <w:r w:rsidRPr="00366C07">
        <w:rPr>
          <w:i/>
          <w:lang w:val="en-GB"/>
        </w:rPr>
        <w:t>Note that further capabilities</w:t>
      </w:r>
      <w:r w:rsidR="0070451F" w:rsidRPr="00366C07">
        <w:rPr>
          <w:i/>
          <w:lang w:val="en-GB"/>
        </w:rPr>
        <w:t>, e.g.,</w:t>
      </w:r>
      <w:r w:rsidRPr="00366C07">
        <w:rPr>
          <w:i/>
          <w:lang w:val="en-GB"/>
        </w:rPr>
        <w:t xml:space="preserve"> for prioritiz</w:t>
      </w:r>
      <w:r w:rsidR="00035552" w:rsidRPr="00366C07">
        <w:rPr>
          <w:i/>
          <w:lang w:val="en-GB"/>
        </w:rPr>
        <w:t>ed</w:t>
      </w:r>
      <w:r w:rsidR="00A72EF2">
        <w:rPr>
          <w:i/>
          <w:lang w:val="en-GB"/>
        </w:rPr>
        <w:t>-</w:t>
      </w:r>
      <w:r w:rsidRPr="00366C07">
        <w:rPr>
          <w:i/>
          <w:lang w:val="en-GB"/>
        </w:rPr>
        <w:t xml:space="preserve"> or simultaneous</w:t>
      </w:r>
      <w:r w:rsidR="00A72EF2">
        <w:rPr>
          <w:i/>
          <w:lang w:val="en-GB"/>
        </w:rPr>
        <w:t>-</w:t>
      </w:r>
      <w:r w:rsidR="00035552" w:rsidRPr="00366C07">
        <w:rPr>
          <w:i/>
          <w:lang w:val="en-GB"/>
        </w:rPr>
        <w:t>reception</w:t>
      </w:r>
      <w:r w:rsidRPr="00366C07">
        <w:rPr>
          <w:i/>
          <w:lang w:val="en-GB"/>
        </w:rPr>
        <w:t xml:space="preserve"> of URLLC and EMBB </w:t>
      </w:r>
      <w:r w:rsidR="0070451F" w:rsidRPr="00366C07">
        <w:rPr>
          <w:i/>
          <w:lang w:val="en-GB"/>
        </w:rPr>
        <w:t xml:space="preserve">traffic, </w:t>
      </w:r>
      <w:r w:rsidR="00A72EF2">
        <w:rPr>
          <w:i/>
          <w:lang w:val="en-GB"/>
        </w:rPr>
        <w:t xml:space="preserve">can be introduced, </w:t>
      </w:r>
      <w:r w:rsidRPr="00366C07">
        <w:rPr>
          <w:i/>
          <w:lang w:val="en-GB"/>
        </w:rPr>
        <w:t xml:space="preserve">and conditioned upon the </w:t>
      </w:r>
      <w:r w:rsidR="00A72EF2">
        <w:rPr>
          <w:i/>
          <w:lang w:val="en-GB"/>
        </w:rPr>
        <w:t>cap</w:t>
      </w:r>
      <w:r w:rsidRPr="00366C07">
        <w:rPr>
          <w:i/>
          <w:lang w:val="en-GB"/>
        </w:rPr>
        <w:t>ability to differentiate</w:t>
      </w:r>
      <w:r w:rsidR="0070451F" w:rsidRPr="00366C07">
        <w:rPr>
          <w:i/>
          <w:lang w:val="en-GB"/>
        </w:rPr>
        <w:t xml:space="preserve"> such services.</w:t>
      </w:r>
    </w:p>
    <w:p w14:paraId="1EEEBA33" w14:textId="77777777" w:rsidR="006057A3" w:rsidRPr="00100541" w:rsidRDefault="006057A3" w:rsidP="00100541">
      <w:pPr>
        <w:rPr>
          <w:lang w:val="en-GB"/>
        </w:rPr>
      </w:pPr>
    </w:p>
    <w:p w14:paraId="149B7177" w14:textId="77777777" w:rsidR="001B71E8" w:rsidRDefault="001B71E8" w:rsidP="00587B77">
      <w:pPr>
        <w:pStyle w:val="Heading2"/>
      </w:pPr>
      <w:r>
        <w:t>Other</w:t>
      </w:r>
    </w:p>
    <w:p w14:paraId="7C59A406" w14:textId="2D74C0E2" w:rsidR="007A5294" w:rsidRDefault="001B71E8" w:rsidP="006B4267">
      <w:pPr>
        <w:rPr>
          <w:lang w:val="en-GB"/>
        </w:rPr>
      </w:pPr>
      <w:r>
        <w:rPr>
          <w:lang w:val="en-GB"/>
        </w:rPr>
        <w:t>It is noted that other items were also proposed, e.g., DCI overhead reduction of time domain allocation signaling for URLLC [LGE</w:t>
      </w:r>
      <w:r w:rsidR="007D26E6">
        <w:rPr>
          <w:lang w:val="en-GB"/>
        </w:rPr>
        <w:t xml:space="preserve"> 8</w:t>
      </w:r>
      <w:r>
        <w:rPr>
          <w:lang w:val="en-GB"/>
        </w:rPr>
        <w:t>]</w:t>
      </w:r>
      <w:r w:rsidR="00E71825">
        <w:rPr>
          <w:lang w:val="en-GB"/>
        </w:rPr>
        <w:t>, as well as DCI overhead reduction for HARQ-ACK feedback signaling for URLLC [LGE</w:t>
      </w:r>
      <w:r w:rsidR="007D26E6">
        <w:rPr>
          <w:lang w:val="en-GB"/>
        </w:rPr>
        <w:t xml:space="preserve"> 8</w:t>
      </w:r>
      <w:r w:rsidR="00E71825">
        <w:rPr>
          <w:lang w:val="en-GB"/>
        </w:rPr>
        <w:t>,</w:t>
      </w:r>
      <w:r w:rsidR="007D26E6">
        <w:rPr>
          <w:lang w:val="en-GB"/>
        </w:rPr>
        <w:t xml:space="preserve"> </w:t>
      </w:r>
      <w:r w:rsidR="00E71825">
        <w:rPr>
          <w:lang w:val="en-GB"/>
        </w:rPr>
        <w:t>OPPO</w:t>
      </w:r>
      <w:r w:rsidR="007D26E6">
        <w:rPr>
          <w:lang w:val="en-GB"/>
        </w:rPr>
        <w:t xml:space="preserve"> 13</w:t>
      </w:r>
      <w:r w:rsidR="00E71825">
        <w:rPr>
          <w:lang w:val="en-GB"/>
        </w:rPr>
        <w:t xml:space="preserve">]. These should be brought up in the time domain resource allocation session, and the PUCCH resource allocation sessions </w:t>
      </w:r>
      <w:r w:rsidR="00E91756">
        <w:rPr>
          <w:lang w:val="en-GB"/>
        </w:rPr>
        <w:t xml:space="preserve">for joint discussion. </w:t>
      </w:r>
    </w:p>
    <w:p w14:paraId="4BAAB405" w14:textId="7A814578" w:rsidR="00E91756" w:rsidRDefault="00E3757A" w:rsidP="006B4267">
      <w:pPr>
        <w:rPr>
          <w:lang w:val="en-GB"/>
        </w:rPr>
      </w:pPr>
      <w:r>
        <w:rPr>
          <w:lang w:val="en-GB"/>
        </w:rPr>
        <w:t>The following are noted below from [LGE</w:t>
      </w:r>
      <w:r w:rsidR="007D26E6">
        <w:rPr>
          <w:lang w:val="en-GB"/>
        </w:rPr>
        <w:t xml:space="preserve"> 8</w:t>
      </w:r>
      <w:r>
        <w:rPr>
          <w:lang w:val="en-GB"/>
        </w:rPr>
        <w:t>]</w:t>
      </w:r>
      <w:r w:rsidR="007D26E6">
        <w:rPr>
          <w:lang w:val="en-GB"/>
        </w:rPr>
        <w:t>.</w:t>
      </w:r>
    </w:p>
    <w:p w14:paraId="12533697" w14:textId="77777777" w:rsidR="00E3757A" w:rsidRDefault="00E3757A" w:rsidP="006B4267">
      <w:pPr>
        <w:rPr>
          <w:lang w:val="en-GB"/>
        </w:rPr>
      </w:pPr>
    </w:p>
    <w:p w14:paraId="3D4D6188" w14:textId="3B110CB1" w:rsidR="003C3AE4" w:rsidRDefault="007D26E6" w:rsidP="003C3AE4">
      <w:pPr>
        <w:rPr>
          <w:b/>
          <w:i/>
          <w:lang w:eastAsia="ko-KR"/>
        </w:rPr>
      </w:pPr>
      <w:r>
        <w:rPr>
          <w:b/>
          <w:highlight w:val="yellow"/>
          <w:u w:val="single"/>
          <w:lang w:eastAsia="ko-KR"/>
        </w:rPr>
        <w:t xml:space="preserve">(To be discussed with DCI) </w:t>
      </w:r>
      <w:r w:rsidRPr="007D26E6">
        <w:rPr>
          <w:b/>
          <w:highlight w:val="yellow"/>
          <w:u w:val="single"/>
          <w:lang w:eastAsia="ko-KR"/>
        </w:rPr>
        <w:t>Proposal</w:t>
      </w:r>
      <w:r w:rsidR="003C3AE4" w:rsidRPr="007D26E6">
        <w:rPr>
          <w:b/>
          <w:highlight w:val="yellow"/>
          <w:u w:val="single"/>
          <w:lang w:eastAsia="ko-KR"/>
        </w:rPr>
        <w:t>:</w:t>
      </w:r>
      <w:r w:rsidR="003C3AE4" w:rsidRPr="001A4EBA">
        <w:rPr>
          <w:b/>
          <w:i/>
          <w:lang w:eastAsia="ko-KR"/>
        </w:rPr>
        <w:t xml:space="preserve"> </w:t>
      </w:r>
      <w:r w:rsidR="003C3AE4" w:rsidRPr="007D26E6">
        <w:rPr>
          <w:i/>
          <w:lang w:eastAsia="ko-KR"/>
        </w:rPr>
        <w:t>To minimize DCI overhead, different time-domain resource entries/interpretation from eMBB time-domain resource table is used for URLLC.</w:t>
      </w:r>
      <w:r w:rsidR="003C3AE4">
        <w:rPr>
          <w:b/>
          <w:i/>
          <w:lang w:eastAsia="ko-KR"/>
        </w:rPr>
        <w:t xml:space="preserve"> </w:t>
      </w:r>
    </w:p>
    <w:p w14:paraId="68ACD1A6" w14:textId="48F3B501" w:rsidR="00FC0CEA" w:rsidRDefault="00FC0CEA" w:rsidP="00FC0CEA">
      <w:pPr>
        <w:rPr>
          <w:b/>
          <w:i/>
          <w:lang w:eastAsia="ko-KR"/>
        </w:rPr>
      </w:pPr>
    </w:p>
    <w:p w14:paraId="1E069FB3" w14:textId="5F10D7E3" w:rsidR="00FC0CEA" w:rsidRPr="00353447" w:rsidRDefault="007D26E6" w:rsidP="00FC0CEA">
      <w:pPr>
        <w:rPr>
          <w:b/>
          <w:i/>
          <w:lang w:eastAsia="ko-KR"/>
        </w:rPr>
      </w:pPr>
      <w:r w:rsidRPr="007D26E6">
        <w:rPr>
          <w:b/>
          <w:highlight w:val="yellow"/>
          <w:u w:val="single"/>
          <w:lang w:eastAsia="ko-KR"/>
        </w:rPr>
        <w:t xml:space="preserve">(To be discussed with PUCCH resource allocation) </w:t>
      </w:r>
      <w:r w:rsidR="00FC0CEA" w:rsidRPr="007D26E6">
        <w:rPr>
          <w:rFonts w:hint="eastAsia"/>
          <w:b/>
          <w:highlight w:val="yellow"/>
          <w:u w:val="single"/>
          <w:lang w:eastAsia="ko-KR"/>
        </w:rPr>
        <w:t>Propos</w:t>
      </w:r>
      <w:r w:rsidRPr="007D26E6">
        <w:rPr>
          <w:rFonts w:hint="eastAsia"/>
          <w:b/>
          <w:highlight w:val="yellow"/>
          <w:u w:val="single"/>
          <w:lang w:eastAsia="ko-KR"/>
        </w:rPr>
        <w:t>al</w:t>
      </w:r>
      <w:r w:rsidR="00FC0CEA" w:rsidRPr="007D26E6">
        <w:rPr>
          <w:rFonts w:hint="eastAsia"/>
          <w:b/>
          <w:highlight w:val="yellow"/>
          <w:u w:val="single"/>
          <w:lang w:eastAsia="ko-KR"/>
        </w:rPr>
        <w:t>:</w:t>
      </w:r>
      <w:r w:rsidR="00FC0CEA">
        <w:rPr>
          <w:rFonts w:hint="eastAsia"/>
          <w:b/>
          <w:i/>
          <w:lang w:eastAsia="ko-KR"/>
        </w:rPr>
        <w:t xml:space="preserve"> </w:t>
      </w:r>
      <w:r w:rsidR="00FC0CEA" w:rsidRPr="007D26E6">
        <w:rPr>
          <w:rFonts w:hint="eastAsia"/>
          <w:i/>
          <w:lang w:eastAsia="ko-KR"/>
        </w:rPr>
        <w:t xml:space="preserve">RAN1 </w:t>
      </w:r>
      <w:r w:rsidR="00FC0CEA" w:rsidRPr="007D26E6">
        <w:rPr>
          <w:i/>
          <w:lang w:eastAsia="ko-KR"/>
        </w:rPr>
        <w:t xml:space="preserve">nedds to </w:t>
      </w:r>
      <w:r w:rsidR="00FC0CEA" w:rsidRPr="007D26E6">
        <w:rPr>
          <w:rFonts w:hint="eastAsia"/>
          <w:i/>
          <w:lang w:eastAsia="ko-KR"/>
        </w:rPr>
        <w:t xml:space="preserve">study whether or how to enhance </w:t>
      </w:r>
      <w:r w:rsidR="00FC0CEA" w:rsidRPr="007D26E6">
        <w:rPr>
          <w:i/>
          <w:lang w:eastAsia="ko-KR"/>
        </w:rPr>
        <w:t>HARQ-ACK feedback mechanism such as HARQ-ACK feedback timing and HARQ-ACK codebook determination to support URLLC services efficiently.</w:t>
      </w:r>
      <w:r w:rsidR="00FC0CEA">
        <w:rPr>
          <w:b/>
          <w:i/>
          <w:lang w:eastAsia="ko-KR"/>
        </w:rPr>
        <w:t xml:space="preserve"> </w:t>
      </w:r>
    </w:p>
    <w:p w14:paraId="58DBBB14" w14:textId="1AE60B83" w:rsidR="003300F0" w:rsidRDefault="0009123F" w:rsidP="0009123F">
      <w:pPr>
        <w:pStyle w:val="Heading1"/>
        <w:rPr>
          <w:lang w:eastAsia="ko-KR"/>
        </w:rPr>
      </w:pPr>
      <w:r>
        <w:rPr>
          <w:lang w:eastAsia="ko-KR"/>
        </w:rPr>
        <w:t>Other</w:t>
      </w:r>
    </w:p>
    <w:p w14:paraId="0556D34F" w14:textId="5B193933" w:rsidR="0009123F" w:rsidRPr="0009123F" w:rsidRDefault="004A16B9" w:rsidP="0009123F">
      <w:pPr>
        <w:rPr>
          <w:lang w:val="en-GB" w:eastAsia="ko-KR"/>
        </w:rPr>
      </w:pPr>
      <w:r>
        <w:rPr>
          <w:lang w:val="en-GB" w:eastAsia="ko-KR"/>
        </w:rPr>
        <w:t xml:space="preserve">One proposal was given by </w:t>
      </w:r>
      <w:r w:rsidR="003447F7">
        <w:rPr>
          <w:lang w:val="en-GB" w:eastAsia="ko-KR"/>
        </w:rPr>
        <w:t>[</w:t>
      </w:r>
      <w:r>
        <w:rPr>
          <w:lang w:val="en-GB" w:eastAsia="ko-KR"/>
        </w:rPr>
        <w:t>DCM</w:t>
      </w:r>
      <w:r w:rsidR="003447F7">
        <w:rPr>
          <w:lang w:val="en-GB" w:eastAsia="ko-KR"/>
        </w:rPr>
        <w:t>, 16]</w:t>
      </w:r>
      <w:r>
        <w:rPr>
          <w:lang w:val="en-GB" w:eastAsia="ko-KR"/>
        </w:rPr>
        <w:t xml:space="preserve"> related to the number of PUCCH groups in EN-DC and NR-CA, however it is recommended for this to be discussed in the CA session.</w:t>
      </w:r>
    </w:p>
    <w:p w14:paraId="6C5B44FE" w14:textId="32FD1E6C" w:rsidR="00916556" w:rsidRPr="00916556" w:rsidRDefault="002E4881" w:rsidP="00916556">
      <w:pPr>
        <w:pStyle w:val="Heading1"/>
        <w:numPr>
          <w:ilvl w:val="0"/>
          <w:numId w:val="0"/>
        </w:numPr>
        <w:ind w:left="432" w:hanging="432"/>
      </w:pPr>
      <w:r w:rsidRPr="008A0964">
        <w:t>References</w:t>
      </w:r>
    </w:p>
    <w:p w14:paraId="5B824B67" w14:textId="77777777" w:rsidR="002E29EC" w:rsidRPr="002E29EC" w:rsidRDefault="002E29EC" w:rsidP="002E29EC">
      <w:pPr>
        <w:numPr>
          <w:ilvl w:val="0"/>
          <w:numId w:val="2"/>
        </w:numPr>
        <w:spacing w:before="100" w:beforeAutospacing="1" w:after="100" w:afterAutospacing="1"/>
      </w:pPr>
      <w:r w:rsidRPr="002E29EC">
        <w:t>R1-1805888</w:t>
      </w:r>
      <w:r w:rsidRPr="002E29EC">
        <w:tab/>
        <w:t>Remaining issues on scheduling and HARQ</w:t>
      </w:r>
      <w:r w:rsidRPr="002E29EC">
        <w:tab/>
        <w:t>Huawei, HiSilicon</w:t>
      </w:r>
    </w:p>
    <w:p w14:paraId="30939645" w14:textId="77777777" w:rsidR="002E29EC" w:rsidRPr="002E29EC" w:rsidRDefault="002E29EC" w:rsidP="002E29EC">
      <w:pPr>
        <w:numPr>
          <w:ilvl w:val="0"/>
          <w:numId w:val="2"/>
        </w:numPr>
        <w:spacing w:before="100" w:beforeAutospacing="1" w:after="100" w:afterAutospacing="1"/>
      </w:pPr>
      <w:r w:rsidRPr="002E29EC">
        <w:t>R1-1806021</w:t>
      </w:r>
      <w:r w:rsidRPr="002E29EC">
        <w:tab/>
        <w:t>Scheduling and HARQ for URLLC</w:t>
      </w:r>
      <w:r w:rsidRPr="002E29EC">
        <w:tab/>
        <w:t>Ericsson</w:t>
      </w:r>
    </w:p>
    <w:p w14:paraId="28F8A577" w14:textId="77777777" w:rsidR="002E29EC" w:rsidRPr="002E29EC" w:rsidRDefault="002E29EC" w:rsidP="002E29EC">
      <w:pPr>
        <w:numPr>
          <w:ilvl w:val="0"/>
          <w:numId w:val="2"/>
        </w:numPr>
        <w:spacing w:before="100" w:beforeAutospacing="1" w:after="100" w:afterAutospacing="1"/>
      </w:pPr>
      <w:r w:rsidRPr="002E29EC">
        <w:t>R1-1806068</w:t>
      </w:r>
      <w:r w:rsidRPr="002E29EC">
        <w:tab/>
        <w:t>Remaining issues on HARQ management for eMBB</w:t>
      </w:r>
      <w:r w:rsidRPr="002E29EC">
        <w:tab/>
        <w:t>vivo</w:t>
      </w:r>
    </w:p>
    <w:p w14:paraId="65F09C3F" w14:textId="77777777" w:rsidR="002E29EC" w:rsidRPr="002E29EC" w:rsidRDefault="002E29EC" w:rsidP="002E29EC">
      <w:pPr>
        <w:numPr>
          <w:ilvl w:val="0"/>
          <w:numId w:val="2"/>
        </w:numPr>
        <w:spacing w:before="100" w:beforeAutospacing="1" w:after="100" w:afterAutospacing="1"/>
      </w:pPr>
      <w:r w:rsidRPr="002E29EC">
        <w:t>R1-1806069</w:t>
      </w:r>
      <w:r w:rsidRPr="002E29EC">
        <w:tab/>
        <w:t>Discussion on DL scheduling for URLLC</w:t>
      </w:r>
      <w:r w:rsidRPr="002E29EC">
        <w:tab/>
        <w:t>vivo</w:t>
      </w:r>
    </w:p>
    <w:p w14:paraId="5AA70ACE" w14:textId="77777777" w:rsidR="002E29EC" w:rsidRPr="002E29EC" w:rsidRDefault="002E29EC" w:rsidP="002E29EC">
      <w:pPr>
        <w:numPr>
          <w:ilvl w:val="0"/>
          <w:numId w:val="2"/>
        </w:numPr>
        <w:spacing w:before="100" w:beforeAutospacing="1" w:after="100" w:afterAutospacing="1"/>
      </w:pPr>
      <w:r w:rsidRPr="002E29EC">
        <w:t>R1-1806343</w:t>
      </w:r>
      <w:r w:rsidRPr="002E29EC">
        <w:tab/>
        <w:t>Remaining issues for HARQ-ACK feedback timing indication</w:t>
      </w:r>
      <w:r w:rsidRPr="002E29EC">
        <w:tab/>
        <w:t>Lenovo, Motorola Mobility</w:t>
      </w:r>
    </w:p>
    <w:p w14:paraId="55566C95" w14:textId="77777777" w:rsidR="002E29EC" w:rsidRPr="002E29EC" w:rsidRDefault="002E29EC" w:rsidP="002E29EC">
      <w:pPr>
        <w:numPr>
          <w:ilvl w:val="0"/>
          <w:numId w:val="2"/>
        </w:numPr>
        <w:spacing w:before="100" w:beforeAutospacing="1" w:after="100" w:afterAutospacing="1"/>
      </w:pPr>
      <w:r w:rsidRPr="002E29EC">
        <w:t>R1-1806368</w:t>
      </w:r>
      <w:r w:rsidRPr="002E29EC">
        <w:tab/>
        <w:t>Discussion on scheduling and HARQ management</w:t>
      </w:r>
      <w:r w:rsidRPr="002E29EC">
        <w:tab/>
        <w:t>CMCC</w:t>
      </w:r>
    </w:p>
    <w:p w14:paraId="6F90719C" w14:textId="77777777" w:rsidR="002E29EC" w:rsidRPr="002E29EC" w:rsidRDefault="002E29EC" w:rsidP="002E29EC">
      <w:pPr>
        <w:numPr>
          <w:ilvl w:val="0"/>
          <w:numId w:val="2"/>
        </w:numPr>
        <w:spacing w:before="100" w:beforeAutospacing="1" w:after="100" w:afterAutospacing="1"/>
      </w:pPr>
      <w:r w:rsidRPr="002E29EC">
        <w:t>R1-1806522</w:t>
      </w:r>
      <w:r w:rsidRPr="002E29EC">
        <w:tab/>
        <w:t>Remaining details on scheduling and HARQ</w:t>
      </w:r>
      <w:r w:rsidRPr="002E29EC">
        <w:tab/>
        <w:t>Intel Corporation</w:t>
      </w:r>
    </w:p>
    <w:p w14:paraId="13635394" w14:textId="77777777" w:rsidR="002E29EC" w:rsidRPr="002E29EC" w:rsidRDefault="002E29EC" w:rsidP="002E29EC">
      <w:pPr>
        <w:numPr>
          <w:ilvl w:val="0"/>
          <w:numId w:val="2"/>
        </w:numPr>
        <w:spacing w:before="100" w:beforeAutospacing="1" w:after="100" w:afterAutospacing="1"/>
      </w:pPr>
      <w:r w:rsidRPr="002E29EC">
        <w:t>R1-1806626</w:t>
      </w:r>
      <w:r w:rsidRPr="002E29EC">
        <w:tab/>
        <w:t>URLLC aspects on DL/UL scheduling and HARQ management</w:t>
      </w:r>
      <w:r w:rsidRPr="002E29EC">
        <w:tab/>
        <w:t>LG Electronics</w:t>
      </w:r>
    </w:p>
    <w:p w14:paraId="648A0970" w14:textId="77777777" w:rsidR="002E29EC" w:rsidRPr="002E29EC" w:rsidRDefault="002E29EC" w:rsidP="002E29EC">
      <w:pPr>
        <w:numPr>
          <w:ilvl w:val="0"/>
          <w:numId w:val="2"/>
        </w:numPr>
        <w:spacing w:before="100" w:beforeAutospacing="1" w:after="100" w:afterAutospacing="1"/>
      </w:pPr>
      <w:r w:rsidRPr="002E29EC">
        <w:t>R1-1806627</w:t>
      </w:r>
      <w:r w:rsidRPr="002E29EC">
        <w:tab/>
        <w:t>Remaining issues on DL/UL scheduling and HARQ</w:t>
      </w:r>
      <w:r w:rsidRPr="002E29EC">
        <w:tab/>
        <w:t>LG Electronics</w:t>
      </w:r>
    </w:p>
    <w:p w14:paraId="1E990221" w14:textId="77777777" w:rsidR="002E29EC" w:rsidRPr="002E29EC" w:rsidRDefault="002E29EC" w:rsidP="002E29EC">
      <w:pPr>
        <w:numPr>
          <w:ilvl w:val="0"/>
          <w:numId w:val="2"/>
        </w:numPr>
        <w:spacing w:before="100" w:beforeAutospacing="1" w:after="100" w:afterAutospacing="1"/>
      </w:pPr>
      <w:r w:rsidRPr="002E29EC">
        <w:t>R1-1806738</w:t>
      </w:r>
      <w:r w:rsidRPr="002E29EC">
        <w:tab/>
        <w:t>Corrections on HARQ Management and Feedback</w:t>
      </w:r>
      <w:r w:rsidRPr="002E29EC">
        <w:tab/>
        <w:t>Samsung</w:t>
      </w:r>
    </w:p>
    <w:p w14:paraId="6EF369CD" w14:textId="77777777" w:rsidR="002E29EC" w:rsidRPr="002E29EC" w:rsidRDefault="002E29EC" w:rsidP="002E29EC">
      <w:pPr>
        <w:numPr>
          <w:ilvl w:val="0"/>
          <w:numId w:val="2"/>
        </w:numPr>
        <w:spacing w:before="100" w:beforeAutospacing="1" w:after="100" w:afterAutospacing="1"/>
      </w:pPr>
      <w:r w:rsidRPr="002E29EC">
        <w:t>R1-1806801</w:t>
      </w:r>
      <w:r w:rsidRPr="002E29EC">
        <w:tab/>
        <w:t>Remaining issues of DLUL scheduling and HARQ management</w:t>
      </w:r>
      <w:r w:rsidRPr="002E29EC">
        <w:tab/>
        <w:t>MediaTek Inc.</w:t>
      </w:r>
    </w:p>
    <w:p w14:paraId="0B2ED80F" w14:textId="77777777" w:rsidR="002E29EC" w:rsidRPr="002E29EC" w:rsidRDefault="002E29EC" w:rsidP="002E29EC">
      <w:pPr>
        <w:numPr>
          <w:ilvl w:val="0"/>
          <w:numId w:val="2"/>
        </w:numPr>
        <w:spacing w:before="100" w:beforeAutospacing="1" w:after="100" w:afterAutospacing="1"/>
      </w:pPr>
      <w:r w:rsidRPr="002E29EC">
        <w:t>R1-1806814</w:t>
      </w:r>
      <w:r w:rsidRPr="002E29EC">
        <w:tab/>
        <w:t>PUCCH HARQ reporting framework for URLLC</w:t>
      </w:r>
      <w:r w:rsidRPr="002E29EC">
        <w:tab/>
        <w:t>MediaTek Inc.</w:t>
      </w:r>
    </w:p>
    <w:p w14:paraId="1F237139" w14:textId="77777777" w:rsidR="002E29EC" w:rsidRPr="002E29EC" w:rsidRDefault="002E29EC" w:rsidP="002E29EC">
      <w:pPr>
        <w:numPr>
          <w:ilvl w:val="0"/>
          <w:numId w:val="2"/>
        </w:numPr>
        <w:spacing w:before="100" w:beforeAutospacing="1" w:after="100" w:afterAutospacing="1"/>
      </w:pPr>
      <w:r w:rsidRPr="002E29EC">
        <w:t>R1-1806845</w:t>
      </w:r>
      <w:r w:rsidRPr="002E29EC">
        <w:tab/>
        <w:t>Parallel DL reception</w:t>
      </w:r>
      <w:r w:rsidRPr="002E29EC">
        <w:tab/>
        <w:t>OPPO</w:t>
      </w:r>
    </w:p>
    <w:p w14:paraId="2DBB4CE8" w14:textId="77777777" w:rsidR="002E29EC" w:rsidRPr="002E29EC" w:rsidRDefault="002E29EC" w:rsidP="002E29EC">
      <w:pPr>
        <w:numPr>
          <w:ilvl w:val="0"/>
          <w:numId w:val="2"/>
        </w:numPr>
        <w:spacing w:before="100" w:beforeAutospacing="1" w:after="100" w:afterAutospacing="1"/>
      </w:pPr>
      <w:r w:rsidRPr="002E29EC">
        <w:t>R1-1806903</w:t>
      </w:r>
      <w:r w:rsidRPr="002E29EC">
        <w:tab/>
        <w:t>Handling of parallel DL receptions with URLLC</w:t>
      </w:r>
      <w:r w:rsidRPr="002E29EC">
        <w:tab/>
        <w:t>Huawei, HiSilicon</w:t>
      </w:r>
    </w:p>
    <w:p w14:paraId="058238C7" w14:textId="77777777" w:rsidR="002E29EC" w:rsidRPr="002E29EC" w:rsidRDefault="002E29EC" w:rsidP="002E29EC">
      <w:pPr>
        <w:numPr>
          <w:ilvl w:val="0"/>
          <w:numId w:val="2"/>
        </w:numPr>
        <w:spacing w:before="100" w:beforeAutospacing="1" w:after="100" w:afterAutospacing="1"/>
      </w:pPr>
      <w:r w:rsidRPr="002E29EC">
        <w:t>R1-1806917</w:t>
      </w:r>
      <w:r w:rsidRPr="002E29EC">
        <w:tab/>
        <w:t>Remaining issues on DL/UL scheduling and HARQ management</w:t>
      </w:r>
      <w:r w:rsidRPr="002E29EC">
        <w:tab/>
        <w:t>Panasonic</w:t>
      </w:r>
    </w:p>
    <w:p w14:paraId="6FC8CB42" w14:textId="77777777" w:rsidR="002E29EC" w:rsidRPr="002E29EC" w:rsidRDefault="002E29EC" w:rsidP="002E29EC">
      <w:pPr>
        <w:numPr>
          <w:ilvl w:val="0"/>
          <w:numId w:val="2"/>
        </w:numPr>
        <w:spacing w:before="100" w:beforeAutospacing="1" w:after="100" w:afterAutospacing="1"/>
      </w:pPr>
      <w:r w:rsidRPr="002E29EC">
        <w:t>R1-1807067</w:t>
      </w:r>
      <w:r w:rsidRPr="002E29EC">
        <w:tab/>
        <w:t>On HARQ-ACK feedback</w:t>
      </w:r>
      <w:r w:rsidRPr="002E29EC">
        <w:tab/>
        <w:t>NTT DOCOMO, INC.</w:t>
      </w:r>
    </w:p>
    <w:p w14:paraId="052AA030" w14:textId="77777777" w:rsidR="002E29EC" w:rsidRPr="002E29EC" w:rsidRDefault="002E29EC" w:rsidP="002E29EC">
      <w:pPr>
        <w:numPr>
          <w:ilvl w:val="0"/>
          <w:numId w:val="2"/>
        </w:numPr>
        <w:spacing w:before="100" w:beforeAutospacing="1" w:after="100" w:afterAutospacing="1"/>
      </w:pPr>
      <w:r w:rsidRPr="002E29EC">
        <w:t>R1-1807162</w:t>
      </w:r>
      <w:r w:rsidRPr="002E29EC">
        <w:tab/>
        <w:t>On the out-of-order HARQ-ACK support for URLLC</w:t>
      </w:r>
      <w:r w:rsidRPr="002E29EC">
        <w:tab/>
        <w:t>Nokia, Nokia Shanghai Bell</w:t>
      </w:r>
    </w:p>
    <w:p w14:paraId="4F4FF2A1" w14:textId="77777777" w:rsidR="002E29EC" w:rsidRPr="002E29EC" w:rsidRDefault="002E29EC" w:rsidP="002E29EC">
      <w:pPr>
        <w:numPr>
          <w:ilvl w:val="0"/>
          <w:numId w:val="2"/>
        </w:numPr>
        <w:spacing w:before="100" w:beforeAutospacing="1" w:after="100" w:afterAutospacing="1"/>
      </w:pPr>
      <w:r w:rsidRPr="002E29EC">
        <w:lastRenderedPageBreak/>
        <w:t>R1-1807256</w:t>
      </w:r>
      <w:r w:rsidRPr="002E29EC">
        <w:tab/>
        <w:t>Remaining issues of DL Scheduling and Processing times</w:t>
      </w:r>
      <w:r w:rsidRPr="002E29EC">
        <w:tab/>
        <w:t>Ericsson</w:t>
      </w:r>
    </w:p>
    <w:p w14:paraId="491BF63C" w14:textId="77777777" w:rsidR="002E29EC" w:rsidRPr="002E29EC" w:rsidRDefault="002E29EC" w:rsidP="002E29EC">
      <w:pPr>
        <w:numPr>
          <w:ilvl w:val="0"/>
          <w:numId w:val="2"/>
        </w:numPr>
        <w:spacing w:before="100" w:beforeAutospacing="1" w:after="100" w:afterAutospacing="1"/>
      </w:pPr>
      <w:r w:rsidRPr="002E29EC">
        <w:t>R1-1807364</w:t>
      </w:r>
      <w:r w:rsidRPr="002E29EC">
        <w:tab/>
        <w:t>Remaining Issues on DL/UL Scheduling, Processing Time and HARQ management</w:t>
      </w:r>
      <w:r w:rsidRPr="002E29EC">
        <w:tab/>
        <w:t>Qualcomm Incorporated</w:t>
      </w:r>
    </w:p>
    <w:p w14:paraId="06BB51F1" w14:textId="4CB2D7E9" w:rsidR="00531F1E" w:rsidRDefault="002E29EC" w:rsidP="002E29EC">
      <w:pPr>
        <w:numPr>
          <w:ilvl w:val="0"/>
          <w:numId w:val="2"/>
        </w:numPr>
        <w:spacing w:before="100" w:beforeAutospacing="1" w:after="100" w:afterAutospacing="1"/>
      </w:pPr>
      <w:r w:rsidRPr="002E29EC">
        <w:t>R1-1807365</w:t>
      </w:r>
      <w:r w:rsidRPr="002E29EC">
        <w:tab/>
        <w:t>On UE Capability #2 Processing Time</w:t>
      </w:r>
      <w:r w:rsidRPr="002E29EC">
        <w:tab/>
        <w:t>Qualcomm Incorporated</w:t>
      </w:r>
    </w:p>
    <w:p w14:paraId="0411D17A" w14:textId="7C158EA0" w:rsidR="00917324" w:rsidRDefault="00917324" w:rsidP="00917324">
      <w:pPr>
        <w:numPr>
          <w:ilvl w:val="0"/>
          <w:numId w:val="2"/>
        </w:numPr>
        <w:spacing w:before="100" w:beforeAutospacing="1" w:after="100" w:afterAutospacing="1"/>
      </w:pPr>
      <w:r>
        <w:t>R1-1805889</w:t>
      </w:r>
      <w:r>
        <w:tab/>
        <w:t>Remaining issues on soft buffer management</w:t>
      </w:r>
      <w:r>
        <w:tab/>
        <w:t>Huawei, HiSilicon</w:t>
      </w:r>
    </w:p>
    <w:p w14:paraId="620D8922" w14:textId="2607CE75" w:rsidR="00F47215" w:rsidRDefault="00F47215" w:rsidP="00F47215">
      <w:pPr>
        <w:numPr>
          <w:ilvl w:val="0"/>
          <w:numId w:val="2"/>
        </w:numPr>
        <w:spacing w:before="100" w:beforeAutospacing="1" w:after="100" w:afterAutospacing="1"/>
      </w:pPr>
      <w:r w:rsidRPr="00F47215">
        <w:t>R1-1806134</w:t>
      </w:r>
      <w:r>
        <w:tab/>
      </w:r>
      <w:r w:rsidRPr="00F47215">
        <w:t>Remaining issues for data resource allocation</w:t>
      </w:r>
      <w:r>
        <w:tab/>
        <w:t>ZTE (in 7.1.3.3.1)</w:t>
      </w:r>
    </w:p>
    <w:p w14:paraId="148822EB" w14:textId="4BF52F65" w:rsidR="004D4AAF" w:rsidRDefault="004D4AAF" w:rsidP="004D4AAF">
      <w:pPr>
        <w:numPr>
          <w:ilvl w:val="0"/>
          <w:numId w:val="2"/>
        </w:numPr>
        <w:spacing w:before="100" w:beforeAutospacing="1" w:after="100" w:afterAutospacing="1"/>
      </w:pPr>
      <w:r w:rsidRPr="004D4AAF">
        <w:t>R1-1805746</w:t>
      </w:r>
      <w:r>
        <w:tab/>
      </w:r>
      <w:r w:rsidRPr="004D4AAF">
        <w:t>Summary of DL/UL Scheduling and HARQ management</w:t>
      </w:r>
      <w:r>
        <w:t xml:space="preserve"> (RAN1 #92bis)</w:t>
      </w:r>
    </w:p>
    <w:p w14:paraId="18280711" w14:textId="4B45B7B4" w:rsidR="00244027" w:rsidRDefault="00244027" w:rsidP="00244027">
      <w:pPr>
        <w:numPr>
          <w:ilvl w:val="0"/>
          <w:numId w:val="2"/>
        </w:numPr>
        <w:spacing w:before="100" w:beforeAutospacing="1" w:after="100" w:afterAutospacing="1"/>
      </w:pPr>
      <w:r w:rsidRPr="00244027">
        <w:t xml:space="preserve">R1-1806815 Remaining Issues on DL/UL Resource Allocation </w:t>
      </w:r>
      <w:r w:rsidRPr="002E29EC">
        <w:tab/>
        <w:t>MediaTek Inc.</w:t>
      </w:r>
      <w:r>
        <w:t xml:space="preserve"> (in 7.1.3.3.1)</w:t>
      </w:r>
    </w:p>
    <w:p w14:paraId="4CA54217" w14:textId="48DEB9DD" w:rsidR="00DA067B" w:rsidRDefault="00DA067B" w:rsidP="00244027">
      <w:pPr>
        <w:numPr>
          <w:ilvl w:val="0"/>
          <w:numId w:val="2"/>
        </w:numPr>
        <w:spacing w:before="100" w:beforeAutospacing="1" w:after="100" w:afterAutospacing="1"/>
      </w:pPr>
      <w:r w:rsidRPr="00145BF4">
        <w:t xml:space="preserve">R4-1805766, </w:t>
      </w:r>
      <w:r>
        <w:t>“</w:t>
      </w:r>
      <w:r w:rsidRPr="00145BF4">
        <w:t>LS on UE Rx/Tx Transition Times</w:t>
      </w:r>
      <w:r>
        <w:t>”</w:t>
      </w:r>
      <w:r w:rsidRPr="00145BF4">
        <w:t>, RAN4</w:t>
      </w:r>
      <w:r>
        <w:t xml:space="preserve"> LS to RAN1</w:t>
      </w:r>
    </w:p>
    <w:p w14:paraId="5F685A9E" w14:textId="5C723C1D" w:rsidR="00D0734F" w:rsidRDefault="00D0734F" w:rsidP="00D0734F">
      <w:pPr>
        <w:pStyle w:val="Heading1"/>
        <w:numPr>
          <w:ilvl w:val="0"/>
          <w:numId w:val="0"/>
        </w:numPr>
        <w:ind w:left="432" w:hanging="432"/>
      </w:pPr>
      <w:r>
        <w:t xml:space="preserve">Appendix 1: </w:t>
      </w:r>
      <w:r w:rsidR="00531F1E">
        <w:t>Proposals</w:t>
      </w:r>
    </w:p>
    <w:p w14:paraId="257905F2" w14:textId="4D119277" w:rsidR="004533D2" w:rsidRDefault="004533D2" w:rsidP="004533D2">
      <w:pPr>
        <w:pStyle w:val="Heading2"/>
      </w:pPr>
      <w:r>
        <w:t>Huawei</w:t>
      </w:r>
      <w:r w:rsidR="00130B02">
        <w:t>, HiSilicon</w:t>
      </w:r>
    </w:p>
    <w:p w14:paraId="680A6B92" w14:textId="77777777" w:rsidR="004533D2" w:rsidRPr="00641EF2" w:rsidRDefault="004533D2" w:rsidP="004533D2">
      <w:pPr>
        <w:rPr>
          <w:i/>
          <w:sz w:val="21"/>
        </w:rPr>
      </w:pPr>
      <w:r w:rsidRPr="00CF535C">
        <w:rPr>
          <w:b/>
          <w:i/>
        </w:rPr>
        <w:t xml:space="preserve">Proposal </w:t>
      </w:r>
      <w:r>
        <w:rPr>
          <w:b/>
          <w:i/>
        </w:rPr>
        <w:t>1</w:t>
      </w:r>
      <w:r w:rsidRPr="00A044BC">
        <w:rPr>
          <w:i/>
        </w:rPr>
        <w:t xml:space="preserve">: </w:t>
      </w:r>
      <w:r w:rsidRPr="00641EF2">
        <w:rPr>
          <w:i/>
          <w:sz w:val="21"/>
        </w:rPr>
        <w:t xml:space="preserve">If SI-RNTI PDSCH, P-RNTI, and RA-RNTI/TC-RNTI PDSCH for a given UE from the primary cell are overlapped with at least one symbol, </w:t>
      </w:r>
    </w:p>
    <w:p w14:paraId="72CDBF57" w14:textId="77777777" w:rsidR="004533D2" w:rsidRDefault="004533D2" w:rsidP="00E47CB6">
      <w:pPr>
        <w:numPr>
          <w:ilvl w:val="0"/>
          <w:numId w:val="9"/>
        </w:numPr>
        <w:rPr>
          <w:i/>
          <w:sz w:val="21"/>
        </w:rPr>
      </w:pPr>
      <w:r w:rsidRPr="00641EF2">
        <w:rPr>
          <w:i/>
          <w:sz w:val="21"/>
        </w:rPr>
        <w:t xml:space="preserve">if the UE decodes the systemInfoModification from P-RNTI PDCCH, the UE </w:t>
      </w:r>
      <w:r>
        <w:rPr>
          <w:i/>
          <w:sz w:val="21"/>
        </w:rPr>
        <w:t xml:space="preserve">is not required to decode P-RNTI PDSCH, and </w:t>
      </w:r>
    </w:p>
    <w:p w14:paraId="5A325DBF" w14:textId="77777777" w:rsidR="004533D2" w:rsidRDefault="004533D2" w:rsidP="00E47CB6">
      <w:pPr>
        <w:numPr>
          <w:ilvl w:val="1"/>
          <w:numId w:val="9"/>
        </w:numPr>
        <w:rPr>
          <w:i/>
          <w:sz w:val="21"/>
        </w:rPr>
      </w:pPr>
      <w:r w:rsidRPr="00641EF2">
        <w:rPr>
          <w:i/>
          <w:sz w:val="21"/>
        </w:rPr>
        <w:t xml:space="preserve">may skip receiving RA-RNTI (or TC-RNTI) PDSCH if UE acquires SI upon being triggered by Paging DCI. </w:t>
      </w:r>
    </w:p>
    <w:p w14:paraId="59434D04" w14:textId="77777777" w:rsidR="004533D2" w:rsidRDefault="004533D2" w:rsidP="00E47CB6">
      <w:pPr>
        <w:numPr>
          <w:ilvl w:val="1"/>
          <w:numId w:val="9"/>
        </w:numPr>
        <w:rPr>
          <w:i/>
          <w:sz w:val="21"/>
        </w:rPr>
      </w:pPr>
      <w:r w:rsidRPr="00641EF2">
        <w:rPr>
          <w:i/>
          <w:sz w:val="21"/>
        </w:rPr>
        <w:t>may skip receiving SI-RNTI PDSCH in case UE autonomously monitors SI-RNTI PDCCH.</w:t>
      </w:r>
    </w:p>
    <w:p w14:paraId="05EE6A20" w14:textId="77777777" w:rsidR="004533D2" w:rsidRPr="00700A1A" w:rsidRDefault="004533D2" w:rsidP="00E47CB6">
      <w:pPr>
        <w:numPr>
          <w:ilvl w:val="0"/>
          <w:numId w:val="9"/>
        </w:numPr>
        <w:spacing w:afterLines="50" w:after="120"/>
        <w:ind w:left="714" w:hanging="357"/>
        <w:rPr>
          <w:lang w:eastAsia="zh-CN"/>
        </w:rPr>
      </w:pPr>
      <w:r>
        <w:rPr>
          <w:i/>
          <w:sz w:val="21"/>
        </w:rPr>
        <w:t>Otherwise, the UE decodes P-RNTI PDSCH and may skip receiving other PDSCHs</w:t>
      </w:r>
    </w:p>
    <w:p w14:paraId="2669EEAC" w14:textId="77777777" w:rsidR="004533D2" w:rsidRPr="0052775E" w:rsidRDefault="004533D2" w:rsidP="004533D2">
      <w:pPr>
        <w:spacing w:afterLines="50" w:after="120"/>
        <w:rPr>
          <w:b/>
          <w:i/>
          <w:lang w:eastAsia="zh-CN"/>
        </w:rPr>
      </w:pPr>
      <w:r w:rsidRPr="00D143C4">
        <w:rPr>
          <w:b/>
          <w:i/>
          <w:lang w:val="en-AU" w:eastAsia="zh-CN"/>
        </w:rPr>
        <w:t>Proposal 2</w:t>
      </w:r>
      <w:r w:rsidRPr="00D143C4">
        <w:rPr>
          <w:i/>
          <w:lang w:val="en-AU" w:eastAsia="zh-CN"/>
        </w:rPr>
        <w:t xml:space="preserve">: </w:t>
      </w:r>
      <w:r w:rsidRPr="0052775E">
        <w:rPr>
          <w:i/>
          <w:color w:val="000000" w:themeColor="text1"/>
          <w:lang w:val="en-AU" w:eastAsia="zh-CN"/>
        </w:rPr>
        <w:t xml:space="preserve">For a given PDSCH mapping type configuration, </w:t>
      </w:r>
      <w:r>
        <w:rPr>
          <w:i/>
          <w:lang w:val="en-AU" w:eastAsia="zh-CN"/>
        </w:rPr>
        <w:t>i</w:t>
      </w:r>
      <w:r w:rsidRPr="00FC17CC">
        <w:rPr>
          <w:i/>
          <w:lang w:val="en-AU" w:eastAsia="zh-CN"/>
        </w:rPr>
        <w:t>f the higher layer parameter dmrs-AdditionalPosition is configured with a value greater than 0, or if the high layer parameter is not configured, then N1  value follows from the second column of table 5.3.1; otherwise, the N1 value follows from the first column of table 5.3-1.</w:t>
      </w:r>
    </w:p>
    <w:p w14:paraId="48F5F3EE" w14:textId="77777777" w:rsidR="004533D2" w:rsidRPr="00370FC7" w:rsidRDefault="004533D2" w:rsidP="004533D2">
      <w:pPr>
        <w:spacing w:afterLines="50" w:after="120"/>
        <w:rPr>
          <w:i/>
        </w:rPr>
      </w:pPr>
      <w:r w:rsidRPr="00BF5CC3">
        <w:rPr>
          <w:b/>
          <w:i/>
          <w:lang w:val="en-GB" w:eastAsia="zh-CN"/>
        </w:rPr>
        <w:t>Proposal 3:</w:t>
      </w:r>
      <w:r w:rsidRPr="00F157FC">
        <w:rPr>
          <w:i/>
          <w:lang w:val="en-GB" w:eastAsia="zh-CN"/>
        </w:rPr>
        <w:t xml:space="preserve"> For any two HARQ process IDs A and B for a given cell, if scheduled unicast</w:t>
      </w:r>
      <w:r w:rsidRPr="00F157FC">
        <w:rPr>
          <w:i/>
          <w:kern w:val="2"/>
        </w:rPr>
        <w:t xml:space="preserve"> PDSCH transmission for A comes before the scheduled unicast PDSCH transmission for B</w:t>
      </w:r>
      <w:r>
        <w:rPr>
          <w:i/>
          <w:kern w:val="2"/>
        </w:rPr>
        <w:t>,</w:t>
      </w:r>
      <w:r w:rsidRPr="00F157FC">
        <w:rPr>
          <w:i/>
          <w:kern w:val="2"/>
        </w:rPr>
        <w:t xml:space="preserve"> then the UE </w:t>
      </w:r>
      <w:r>
        <w:rPr>
          <w:i/>
          <w:kern w:val="2"/>
        </w:rPr>
        <w:t>may</w:t>
      </w:r>
      <w:r w:rsidRPr="00F157FC">
        <w:rPr>
          <w:i/>
          <w:kern w:val="2"/>
        </w:rPr>
        <w:t xml:space="preserve"> not </w:t>
      </w:r>
      <w:r>
        <w:rPr>
          <w:i/>
          <w:kern w:val="2"/>
        </w:rPr>
        <w:t xml:space="preserve">be </w:t>
      </w:r>
      <w:r w:rsidRPr="00F157FC">
        <w:rPr>
          <w:i/>
          <w:kern w:val="2"/>
        </w:rPr>
        <w:t>expected to be triggered to send the HARQ-ACK for A</w:t>
      </w:r>
      <w:r>
        <w:rPr>
          <w:i/>
          <w:kern w:val="2"/>
        </w:rPr>
        <w:t xml:space="preserve"> if the earliest feedback time for PDSCH B and the earliest feedback time for PDSCH A is shorter than (N1+g) OFDM symbols, where </w:t>
      </w:r>
      <w:r w:rsidRPr="0052775E">
        <w:rPr>
          <w:i/>
          <w:kern w:val="2"/>
          <w:lang w:eastAsia="zh-CN"/>
        </w:rPr>
        <w:t>N1 is the processing time of PDSCH</w:t>
      </w:r>
      <w:r>
        <w:rPr>
          <w:i/>
          <w:kern w:val="2"/>
          <w:lang w:eastAsia="zh-CN"/>
        </w:rPr>
        <w:t xml:space="preserve"> B</w:t>
      </w:r>
      <w:r w:rsidRPr="0052775E">
        <w:rPr>
          <w:i/>
          <w:kern w:val="2"/>
          <w:lang w:eastAsia="zh-CN"/>
        </w:rPr>
        <w:t xml:space="preserve">, g is the number of symbols between the last DMRS symbol </w:t>
      </w:r>
      <w:r>
        <w:rPr>
          <w:i/>
          <w:kern w:val="2"/>
          <w:lang w:eastAsia="zh-CN"/>
        </w:rPr>
        <w:t xml:space="preserve">and the last data symbol </w:t>
      </w:r>
      <w:r w:rsidRPr="0052775E">
        <w:rPr>
          <w:i/>
          <w:kern w:val="2"/>
          <w:lang w:eastAsia="zh-CN"/>
        </w:rPr>
        <w:t xml:space="preserve">of PDSCH </w:t>
      </w:r>
      <w:r>
        <w:rPr>
          <w:i/>
          <w:kern w:val="2"/>
          <w:lang w:eastAsia="zh-CN"/>
        </w:rPr>
        <w:t>B</w:t>
      </w:r>
      <w:r w:rsidRPr="0052775E">
        <w:rPr>
          <w:i/>
          <w:kern w:val="2"/>
          <w:lang w:eastAsia="zh-CN"/>
        </w:rPr>
        <w:t>.</w:t>
      </w:r>
    </w:p>
    <w:p w14:paraId="1E9BDB30" w14:textId="77777777" w:rsidR="004533D2" w:rsidRPr="002A57E1" w:rsidRDefault="004533D2" w:rsidP="004533D2">
      <w:pPr>
        <w:rPr>
          <w:lang w:val="en-GB" w:eastAsia="zh-CN"/>
        </w:rPr>
      </w:pPr>
      <w:r w:rsidRPr="00BF5CC3">
        <w:rPr>
          <w:b/>
          <w:i/>
          <w:lang w:val="en-GB" w:eastAsia="zh-CN"/>
        </w:rPr>
        <w:t xml:space="preserve">Proposal </w:t>
      </w:r>
      <w:r>
        <w:rPr>
          <w:b/>
          <w:i/>
          <w:lang w:val="en-GB" w:eastAsia="zh-CN"/>
        </w:rPr>
        <w:t>4</w:t>
      </w:r>
      <w:r w:rsidRPr="00BF5CC3">
        <w:rPr>
          <w:b/>
          <w:i/>
          <w:lang w:val="en-GB" w:eastAsia="zh-CN"/>
        </w:rPr>
        <w:t>:</w:t>
      </w:r>
      <w:r w:rsidRPr="00C41BE3">
        <w:rPr>
          <w:i/>
          <w:lang w:val="en-GB" w:eastAsia="zh-CN"/>
        </w:rPr>
        <w:t xml:space="preserve"> </w:t>
      </w:r>
      <w:r>
        <w:rPr>
          <w:i/>
          <w:lang w:val="en-GB" w:eastAsia="zh-CN"/>
        </w:rPr>
        <w:t>When UE is required to receive both C-RNTI PDSCH and SI-RNTI PDSCH which are overlapped with at least one symbol, the number of PRBs for SI-RNTI PDSCH is no greater than 1/3 of the channel bandwidth.</w:t>
      </w:r>
    </w:p>
    <w:p w14:paraId="5C347F3A" w14:textId="77777777" w:rsidR="004533D2" w:rsidRDefault="004533D2" w:rsidP="004533D2">
      <w:pPr>
        <w:spacing w:afterLines="50" w:after="120"/>
        <w:rPr>
          <w:i/>
          <w:lang w:eastAsia="zh-CN"/>
        </w:rPr>
      </w:pPr>
      <w:r w:rsidRPr="00BF5CC3">
        <w:rPr>
          <w:b/>
          <w:i/>
          <w:lang w:val="en-GB" w:eastAsia="zh-CN"/>
        </w:rPr>
        <w:t xml:space="preserve">Proposal </w:t>
      </w:r>
      <w:r>
        <w:rPr>
          <w:b/>
          <w:i/>
          <w:lang w:val="en-GB" w:eastAsia="zh-CN"/>
        </w:rPr>
        <w:t>5</w:t>
      </w:r>
      <w:r w:rsidRPr="00BF5CC3">
        <w:rPr>
          <w:b/>
          <w:i/>
          <w:lang w:val="en-GB" w:eastAsia="zh-CN"/>
        </w:rPr>
        <w:t>:</w:t>
      </w:r>
      <w:r w:rsidRPr="00C41BE3">
        <w:rPr>
          <w:i/>
          <w:lang w:val="en-GB" w:eastAsia="zh-CN"/>
        </w:rPr>
        <w:t xml:space="preserve"> </w:t>
      </w:r>
      <w:r w:rsidRPr="00C41BE3">
        <w:rPr>
          <w:i/>
          <w:lang w:eastAsia="zh-CN"/>
        </w:rPr>
        <w:t xml:space="preserve">If PDCCH overbooking is used, additional </w:t>
      </w:r>
      <m:oMath>
        <m:r>
          <w:rPr>
            <w:rFonts w:ascii="Cambria Math" w:hAnsi="Cambria Math"/>
            <w:lang w:eastAsia="zh-CN"/>
          </w:rPr>
          <m:t>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w:r w:rsidRPr="00C41BE3">
        <w:rPr>
          <w:rFonts w:hint="eastAsia"/>
          <w:i/>
          <w:lang w:eastAsia="zh-CN"/>
        </w:rPr>
        <w:t xml:space="preserve"> </w:t>
      </w:r>
      <w:r w:rsidRPr="00C41BE3">
        <w:rPr>
          <w:i/>
          <w:lang w:eastAsia="zh-CN"/>
        </w:rPr>
        <w:t xml:space="preserve">PUSCH and PDSCH HARQ </w:t>
      </w:r>
      <w:r w:rsidRPr="00C41BE3">
        <w:rPr>
          <w:rFonts w:hint="eastAsia"/>
          <w:i/>
          <w:lang w:eastAsia="zh-CN"/>
        </w:rPr>
        <w:t xml:space="preserve">processing time </w:t>
      </w:r>
      <w:r w:rsidRPr="00C41BE3">
        <w:rPr>
          <w:i/>
          <w:lang w:eastAsia="zh-CN"/>
        </w:rPr>
        <w:t xml:space="preserve">is needed, where </w:t>
      </w:r>
      <m:oMath>
        <m:r>
          <w:rPr>
            <w:rFonts w:ascii="Cambria Math" w:hAnsi="Cambria Math"/>
            <w:lang w:eastAsia="zh-CN"/>
          </w:rPr>
          <m:t>μ=0</m:t>
        </m:r>
      </m:oMath>
      <w:r w:rsidRPr="00C41BE3">
        <w:rPr>
          <w:i/>
          <w:lang w:eastAsia="zh-CN"/>
        </w:rPr>
        <w:t xml:space="preserve"> for SCS 15kHz, </w:t>
      </w:r>
      <m:oMath>
        <m:r>
          <w:rPr>
            <w:rFonts w:ascii="Cambria Math" w:hAnsi="Cambria Math"/>
            <w:lang w:eastAsia="zh-CN"/>
          </w:rPr>
          <m:t>μ=1</m:t>
        </m:r>
      </m:oMath>
      <w:r w:rsidRPr="00C41BE3">
        <w:rPr>
          <w:i/>
          <w:lang w:eastAsia="zh-CN"/>
        </w:rPr>
        <w:t xml:space="preserve"> for SCS 30 kHz, </w:t>
      </w:r>
      <m:oMath>
        <m:r>
          <w:rPr>
            <w:rFonts w:ascii="Cambria Math" w:hAnsi="Cambria Math"/>
            <w:lang w:eastAsia="zh-CN"/>
          </w:rPr>
          <m:t>μ=2</m:t>
        </m:r>
      </m:oMath>
      <w:r w:rsidRPr="00C41BE3">
        <w:rPr>
          <w:i/>
          <w:lang w:eastAsia="zh-CN"/>
        </w:rPr>
        <w:t xml:space="preserve"> for SCS 60kHz and</w:t>
      </w:r>
      <m:oMath>
        <m:r>
          <w:rPr>
            <w:rFonts w:ascii="Cambria Math" w:hAnsi="Cambria Math"/>
            <w:lang w:eastAsia="zh-CN"/>
          </w:rPr>
          <m:t xml:space="preserve"> μ=3</m:t>
        </m:r>
      </m:oMath>
      <w:r w:rsidRPr="00C41BE3">
        <w:rPr>
          <w:i/>
          <w:lang w:eastAsia="zh-CN"/>
        </w:rPr>
        <w:t xml:space="preserve"> for SCS 120kHz</w:t>
      </w:r>
      <w:r>
        <w:rPr>
          <w:i/>
          <w:lang w:eastAsia="zh-CN"/>
        </w:rPr>
        <w:t>.</w:t>
      </w:r>
    </w:p>
    <w:p w14:paraId="6501B626" w14:textId="77777777" w:rsidR="004533D2" w:rsidRPr="0021451A" w:rsidRDefault="004533D2" w:rsidP="004533D2">
      <w:pPr>
        <w:rPr>
          <w:i/>
        </w:rPr>
      </w:pPr>
      <w:r w:rsidRPr="0021451A">
        <w:rPr>
          <w:b/>
          <w:i/>
          <w:lang w:eastAsia="zh-CN"/>
        </w:rPr>
        <w:t xml:space="preserve">Proposal </w:t>
      </w:r>
      <w:r>
        <w:rPr>
          <w:b/>
          <w:i/>
          <w:lang w:eastAsia="zh-CN"/>
        </w:rPr>
        <w:t>6</w:t>
      </w:r>
      <w:r w:rsidRPr="0021451A">
        <w:rPr>
          <w:b/>
          <w:i/>
          <w:lang w:eastAsia="zh-CN"/>
        </w:rPr>
        <w:t xml:space="preserve">:  </w:t>
      </w:r>
      <w:r w:rsidRPr="0021451A">
        <w:rPr>
          <w:i/>
        </w:rPr>
        <w:t xml:space="preserve">In the case of multiplexing </w:t>
      </w:r>
      <w:r>
        <w:rPr>
          <w:i/>
        </w:rPr>
        <w:t>HARQ-ACK</w:t>
      </w:r>
      <w:r w:rsidRPr="0021451A">
        <w:rPr>
          <w:i/>
        </w:rPr>
        <w:t xml:space="preserve"> with uplink data on PUSCH</w:t>
      </w:r>
      <w:r>
        <w:rPr>
          <w:i/>
        </w:rPr>
        <w:t>, the network should set the values of K1 and/or K2 greater than max(N1’, N2’).</w:t>
      </w:r>
    </w:p>
    <w:p w14:paraId="0DB5C718" w14:textId="77777777" w:rsidR="004533D2" w:rsidRPr="0021451A" w:rsidRDefault="004533D2" w:rsidP="004533D2">
      <w:pPr>
        <w:rPr>
          <w:i/>
        </w:rPr>
      </w:pPr>
      <w:r w:rsidRPr="00F04F4A">
        <w:rPr>
          <w:b/>
          <w:i/>
          <w:lang w:eastAsia="zh-CN"/>
        </w:rPr>
        <w:t xml:space="preserve">Proposal </w:t>
      </w:r>
      <w:r>
        <w:rPr>
          <w:b/>
          <w:i/>
          <w:lang w:eastAsia="zh-CN"/>
        </w:rPr>
        <w:t>7</w:t>
      </w:r>
      <w:r w:rsidRPr="00F04F4A">
        <w:rPr>
          <w:b/>
          <w:i/>
          <w:lang w:eastAsia="zh-CN"/>
        </w:rPr>
        <w:t xml:space="preserve">:  </w:t>
      </w:r>
      <w:r w:rsidRPr="0021451A">
        <w:rPr>
          <w:i/>
        </w:rPr>
        <w:t xml:space="preserve">In the case of multiplexing </w:t>
      </w:r>
      <w:r>
        <w:rPr>
          <w:i/>
        </w:rPr>
        <w:t>CSI</w:t>
      </w:r>
      <w:r w:rsidRPr="0021451A">
        <w:rPr>
          <w:i/>
        </w:rPr>
        <w:t xml:space="preserve"> with uplink data on PUSCH</w:t>
      </w:r>
    </w:p>
    <w:p w14:paraId="11A39DCB" w14:textId="77777777" w:rsidR="004533D2" w:rsidRPr="0021451A" w:rsidRDefault="004533D2" w:rsidP="00E47CB6">
      <w:pPr>
        <w:pStyle w:val="ListParagraph"/>
        <w:numPr>
          <w:ilvl w:val="0"/>
          <w:numId w:val="10"/>
        </w:numPr>
        <w:rPr>
          <w:rFonts w:ascii="Times New Roman" w:hAnsi="Times New Roman"/>
          <w:i/>
        </w:rPr>
      </w:pPr>
      <w:r>
        <w:rPr>
          <w:rFonts w:ascii="Times New Roman" w:hAnsi="Times New Roman"/>
          <w:i/>
        </w:rPr>
        <w:t>Z</w:t>
      </w:r>
      <w:r w:rsidRPr="0021451A">
        <w:rPr>
          <w:rFonts w:ascii="Times New Roman" w:hAnsi="Times New Roman"/>
          <w:i/>
        </w:rPr>
        <w:t xml:space="preserve">’ </w:t>
      </w:r>
      <w:r>
        <w:rPr>
          <w:rFonts w:ascii="Times New Roman" w:hAnsi="Times New Roman"/>
          <w:i/>
        </w:rPr>
        <w:t xml:space="preserve">is </w:t>
      </w:r>
      <w:r w:rsidRPr="0021451A">
        <w:rPr>
          <w:rFonts w:ascii="Times New Roman" w:hAnsi="Times New Roman"/>
          <w:i/>
        </w:rPr>
        <w:t>the number of OFDM symbols required for UE processing from the end of PD</w:t>
      </w:r>
      <w:r>
        <w:rPr>
          <w:rFonts w:ascii="Times New Roman" w:hAnsi="Times New Roman"/>
          <w:i/>
        </w:rPr>
        <w:t>CCH containing the DCI triggering a CSI report on PUSCH to the ear</w:t>
      </w:r>
      <w:r w:rsidRPr="0021451A">
        <w:rPr>
          <w:rFonts w:ascii="Times New Roman" w:hAnsi="Times New Roman"/>
          <w:i/>
        </w:rPr>
        <w:t xml:space="preserve">liest possible start of the corresponding </w:t>
      </w:r>
      <w:r>
        <w:rPr>
          <w:rFonts w:ascii="Times New Roman" w:hAnsi="Times New Roman"/>
          <w:i/>
        </w:rPr>
        <w:t>CSI</w:t>
      </w:r>
      <w:r w:rsidRPr="0021451A">
        <w:rPr>
          <w:rFonts w:ascii="Times New Roman" w:hAnsi="Times New Roman"/>
          <w:i/>
        </w:rPr>
        <w:t xml:space="preserve"> transmission on PUSCH from UE perspective</w:t>
      </w:r>
    </w:p>
    <w:p w14:paraId="4CE91F74" w14:textId="77777777" w:rsidR="004533D2" w:rsidRPr="0021451A" w:rsidRDefault="004533D2" w:rsidP="00E47CB6">
      <w:pPr>
        <w:pStyle w:val="ListParagraph"/>
        <w:numPr>
          <w:ilvl w:val="1"/>
          <w:numId w:val="10"/>
        </w:numPr>
        <w:rPr>
          <w:rFonts w:ascii="Times New Roman" w:hAnsi="Times New Roman"/>
          <w:i/>
        </w:rPr>
      </w:pPr>
      <w:r>
        <w:rPr>
          <w:rFonts w:ascii="Times New Roman" w:hAnsi="Times New Roman"/>
          <w:i/>
        </w:rPr>
        <w:t>Z</w:t>
      </w:r>
      <w:r w:rsidRPr="0021451A">
        <w:rPr>
          <w:rFonts w:ascii="Times New Roman" w:hAnsi="Times New Roman"/>
          <w:i/>
        </w:rPr>
        <w:t xml:space="preserve">’ ≥ </w:t>
      </w:r>
      <w:r>
        <w:rPr>
          <w:rFonts w:ascii="Times New Roman" w:hAnsi="Times New Roman"/>
          <w:i/>
        </w:rPr>
        <w:t>Z</w:t>
      </w:r>
      <w:r w:rsidRPr="0021451A">
        <w:rPr>
          <w:rFonts w:ascii="Times New Roman" w:hAnsi="Times New Roman"/>
          <w:i/>
        </w:rPr>
        <w:t xml:space="preserve"> + d where </w:t>
      </w:r>
      <w:r>
        <w:rPr>
          <w:rFonts w:ascii="Times New Roman" w:hAnsi="Times New Roman"/>
          <w:i/>
        </w:rPr>
        <w:t>Z</w:t>
      </w:r>
      <w:r w:rsidRPr="0021451A">
        <w:rPr>
          <w:rFonts w:ascii="Times New Roman" w:hAnsi="Times New Roman"/>
          <w:i/>
        </w:rPr>
        <w:t xml:space="preserve"> is</w:t>
      </w:r>
      <w:r>
        <w:rPr>
          <w:rFonts w:ascii="Times New Roman" w:hAnsi="Times New Roman"/>
          <w:i/>
        </w:rPr>
        <w:t xml:space="preserve"> based on UE CSI computation time</w:t>
      </w:r>
    </w:p>
    <w:p w14:paraId="26689383" w14:textId="77777777" w:rsidR="004533D2" w:rsidRPr="0021451A" w:rsidRDefault="004533D2" w:rsidP="00E47CB6">
      <w:pPr>
        <w:pStyle w:val="ListParagraph"/>
        <w:numPr>
          <w:ilvl w:val="0"/>
          <w:numId w:val="10"/>
        </w:numPr>
        <w:rPr>
          <w:rFonts w:ascii="Times New Roman" w:hAnsi="Times New Roman"/>
          <w:i/>
        </w:rPr>
      </w:pPr>
      <w:r>
        <w:rPr>
          <w:rFonts w:ascii="Times New Roman" w:hAnsi="Times New Roman"/>
          <w:i/>
        </w:rPr>
        <w:t>N</w:t>
      </w:r>
      <w:r w:rsidRPr="0021451A">
        <w:rPr>
          <w:rFonts w:ascii="Times New Roman" w:hAnsi="Times New Roman"/>
          <w:i/>
        </w:rPr>
        <w:t xml:space="preserve">2’ </w:t>
      </w:r>
      <w:r>
        <w:rPr>
          <w:rFonts w:ascii="Times New Roman" w:hAnsi="Times New Roman"/>
          <w:i/>
        </w:rPr>
        <w:t xml:space="preserve">is </w:t>
      </w:r>
      <w:r w:rsidRPr="0021451A">
        <w:rPr>
          <w:rFonts w:ascii="Times New Roman" w:hAnsi="Times New Roman"/>
          <w:i/>
        </w:rPr>
        <w:t>the number of OFDM symbols required for UE processing from the end of PDCCH containing the UL grant to the earliest possible start of the corresponding PUSCH from UE perspective</w:t>
      </w:r>
    </w:p>
    <w:p w14:paraId="14EFD16C" w14:textId="77777777" w:rsidR="004533D2" w:rsidRPr="0021451A" w:rsidRDefault="004533D2" w:rsidP="00E47CB6">
      <w:pPr>
        <w:pStyle w:val="ListParagraph"/>
        <w:numPr>
          <w:ilvl w:val="1"/>
          <w:numId w:val="10"/>
        </w:numPr>
        <w:rPr>
          <w:rFonts w:ascii="Times New Roman" w:hAnsi="Times New Roman"/>
          <w:i/>
        </w:rPr>
      </w:pPr>
      <w:r w:rsidRPr="0021451A">
        <w:rPr>
          <w:rFonts w:ascii="Times New Roman" w:hAnsi="Times New Roman"/>
          <w:i/>
        </w:rPr>
        <w:t>N2’ ≥ N2 + d where N2 is based on the UE capability for sending data-only on PUSCH</w:t>
      </w:r>
    </w:p>
    <w:p w14:paraId="4F41E4FD" w14:textId="77777777" w:rsidR="004533D2" w:rsidRPr="0021451A" w:rsidRDefault="004533D2" w:rsidP="00E47CB6">
      <w:pPr>
        <w:pStyle w:val="ListParagraph"/>
        <w:numPr>
          <w:ilvl w:val="0"/>
          <w:numId w:val="10"/>
        </w:numPr>
        <w:rPr>
          <w:rFonts w:ascii="Times New Roman" w:hAnsi="Times New Roman"/>
          <w:i/>
        </w:rPr>
      </w:pPr>
      <w:r w:rsidRPr="0021451A">
        <w:rPr>
          <w:rFonts w:ascii="Times New Roman" w:hAnsi="Times New Roman"/>
          <w:i/>
        </w:rPr>
        <w:t>d = [1] symbols</w:t>
      </w:r>
    </w:p>
    <w:p w14:paraId="2DFAA610" w14:textId="77777777" w:rsidR="004533D2" w:rsidRPr="00CC1F35" w:rsidRDefault="004533D2" w:rsidP="00E47CB6">
      <w:pPr>
        <w:pStyle w:val="ListParagraph"/>
        <w:numPr>
          <w:ilvl w:val="0"/>
          <w:numId w:val="10"/>
        </w:numPr>
        <w:spacing w:afterLines="50" w:after="120"/>
        <w:ind w:left="714" w:hanging="357"/>
        <w:rPr>
          <w:lang w:eastAsia="zh-CN"/>
        </w:rPr>
      </w:pPr>
      <w:r w:rsidRPr="00F04F4A">
        <w:rPr>
          <w:rFonts w:ascii="Times New Roman" w:hAnsi="Times New Roman"/>
          <w:i/>
        </w:rPr>
        <w:t xml:space="preserve">The network </w:t>
      </w:r>
      <w:r>
        <w:rPr>
          <w:rFonts w:ascii="Times New Roman" w:hAnsi="Times New Roman"/>
          <w:i/>
        </w:rPr>
        <w:t xml:space="preserve">shall </w:t>
      </w:r>
      <w:r w:rsidRPr="00F04F4A">
        <w:rPr>
          <w:rFonts w:ascii="Times New Roman" w:hAnsi="Times New Roman"/>
          <w:i/>
        </w:rPr>
        <w:t>set the values of K1 and/or K2 greater than max(Z’, N2’)</w:t>
      </w:r>
    </w:p>
    <w:p w14:paraId="03C179B9" w14:textId="77777777" w:rsidR="004533D2" w:rsidRDefault="004533D2" w:rsidP="004533D2">
      <w:pPr>
        <w:rPr>
          <w:i/>
          <w:lang w:eastAsia="zh-CN"/>
        </w:rPr>
      </w:pPr>
      <w:r w:rsidRPr="00E06F40">
        <w:rPr>
          <w:rFonts w:hint="eastAsia"/>
          <w:b/>
          <w:i/>
          <w:lang w:eastAsia="zh-CN"/>
        </w:rPr>
        <w:lastRenderedPageBreak/>
        <w:t>Proposal</w:t>
      </w:r>
      <w:r>
        <w:rPr>
          <w:rFonts w:hint="eastAsia"/>
          <w:b/>
          <w:i/>
          <w:lang w:eastAsia="zh-CN"/>
        </w:rPr>
        <w:t xml:space="preserve"> </w:t>
      </w:r>
      <w:r>
        <w:rPr>
          <w:b/>
          <w:i/>
          <w:lang w:eastAsia="zh-CN"/>
        </w:rPr>
        <w:t>8</w:t>
      </w:r>
      <w:r w:rsidRPr="00E06F40">
        <w:rPr>
          <w:rFonts w:hint="eastAsia"/>
          <w:i/>
          <w:lang w:eastAsia="zh-CN"/>
        </w:rPr>
        <w:t>:</w:t>
      </w:r>
      <w:r w:rsidRPr="00E967A1">
        <w:rPr>
          <w:rFonts w:hint="eastAsia"/>
          <w:i/>
          <w:lang w:eastAsia="zh-CN"/>
        </w:rPr>
        <w:t xml:space="preserve"> </w:t>
      </w:r>
      <w:r w:rsidRPr="00E967A1">
        <w:rPr>
          <w:i/>
          <w:lang w:eastAsia="zh-CN"/>
        </w:rPr>
        <w:t>If the PDSCH begins prior to the end of corresponding DCI, additional d symbols relaxation is needed</w:t>
      </w:r>
      <w:r>
        <w:rPr>
          <w:i/>
          <w:lang w:eastAsia="zh-CN"/>
        </w:rPr>
        <w:t xml:space="preserve"> for aggressive capability #2</w:t>
      </w:r>
      <w:r w:rsidRPr="00E967A1">
        <w:rPr>
          <w:i/>
          <w:lang w:eastAsia="zh-CN"/>
        </w:rPr>
        <w:t>, where d is the number of symbols between the beginning of PDSCH and the end of the corresponding DCI.</w:t>
      </w:r>
    </w:p>
    <w:p w14:paraId="306773BE" w14:textId="77777777" w:rsidR="004533D2" w:rsidRDefault="004533D2" w:rsidP="004533D2">
      <w:pPr>
        <w:rPr>
          <w:i/>
          <w:lang w:eastAsia="zh-CN"/>
        </w:rPr>
      </w:pPr>
      <w:r w:rsidRPr="00E06F40">
        <w:rPr>
          <w:rFonts w:hint="eastAsia"/>
          <w:b/>
          <w:i/>
          <w:lang w:eastAsia="zh-CN"/>
        </w:rPr>
        <w:t>Proposal</w:t>
      </w:r>
      <w:r>
        <w:rPr>
          <w:rFonts w:hint="eastAsia"/>
          <w:b/>
          <w:i/>
          <w:lang w:eastAsia="zh-CN"/>
        </w:rPr>
        <w:t xml:space="preserve"> </w:t>
      </w:r>
      <w:r>
        <w:rPr>
          <w:b/>
          <w:i/>
          <w:lang w:eastAsia="zh-CN"/>
        </w:rPr>
        <w:t>9</w:t>
      </w:r>
      <w:r w:rsidRPr="00E06F40">
        <w:rPr>
          <w:rFonts w:hint="eastAsia"/>
          <w:i/>
          <w:lang w:eastAsia="zh-CN"/>
        </w:rPr>
        <w:t>:</w:t>
      </w:r>
      <w:r>
        <w:rPr>
          <w:i/>
          <w:lang w:eastAsia="zh-CN"/>
        </w:rPr>
        <w:t xml:space="preserve"> For FR1, when no additional PDSCH DM-RS is configured, adopt </w:t>
      </w:r>
      <w:r w:rsidRPr="00E06F40">
        <w:rPr>
          <w:rFonts w:hint="eastAsia"/>
          <w:i/>
          <w:lang w:eastAsia="zh-CN"/>
        </w:rPr>
        <w:t xml:space="preserve">the following </w:t>
      </w:r>
      <w:r>
        <w:rPr>
          <w:i/>
          <w:lang w:eastAsia="zh-CN"/>
        </w:rPr>
        <w:t xml:space="preserve">values for the processing time </w:t>
      </w:r>
      <w:r w:rsidRPr="00E06F40">
        <w:rPr>
          <w:rFonts w:hint="eastAsia"/>
          <w:i/>
          <w:lang w:eastAsia="zh-CN"/>
        </w:rPr>
        <w:t xml:space="preserve">capability </w:t>
      </w:r>
      <w:r>
        <w:rPr>
          <w:i/>
          <w:lang w:eastAsia="zh-CN"/>
        </w:rPr>
        <w:t>#</w:t>
      </w:r>
      <w:r w:rsidRPr="00E06F40">
        <w:rPr>
          <w:rFonts w:hint="eastAsia"/>
          <w:i/>
          <w:lang w:eastAsia="zh-CN"/>
        </w:rPr>
        <w:t>2</w:t>
      </w:r>
      <w:r>
        <w:rPr>
          <w:i/>
          <w:lang w:eastAsia="zh-CN"/>
        </w:rPr>
        <w:t xml:space="preserve"> of PDSCH mapping type A and type B with no less than 7 symbols length duration:</w:t>
      </w:r>
    </w:p>
    <w:p w14:paraId="0BD00915" w14:textId="77777777" w:rsidR="004533D2" w:rsidRDefault="004533D2" w:rsidP="00E47CB6">
      <w:pPr>
        <w:numPr>
          <w:ilvl w:val="1"/>
          <w:numId w:val="7"/>
        </w:numPr>
        <w:snapToGrid w:val="0"/>
        <w:spacing w:after="120"/>
        <w:ind w:left="1440"/>
        <w:jc w:val="both"/>
        <w:rPr>
          <w:i/>
          <w:lang w:eastAsia="zh-CN"/>
        </w:rPr>
      </w:pPr>
      <w:r>
        <w:rPr>
          <w:i/>
          <w:lang w:eastAsia="zh-CN"/>
        </w:rPr>
        <w:t>15 kHz SCS, N1= 3 symbols</w:t>
      </w:r>
    </w:p>
    <w:p w14:paraId="46F921ED" w14:textId="77777777" w:rsidR="004533D2" w:rsidRDefault="004533D2" w:rsidP="00E47CB6">
      <w:pPr>
        <w:numPr>
          <w:ilvl w:val="1"/>
          <w:numId w:val="7"/>
        </w:numPr>
        <w:snapToGrid w:val="0"/>
        <w:spacing w:after="120"/>
        <w:ind w:left="1440"/>
        <w:jc w:val="both"/>
        <w:rPr>
          <w:i/>
          <w:lang w:eastAsia="zh-CN"/>
        </w:rPr>
      </w:pPr>
      <w:r>
        <w:rPr>
          <w:i/>
          <w:lang w:eastAsia="zh-CN"/>
        </w:rPr>
        <w:t>30 kHz SCS, N1= 5 symbols</w:t>
      </w:r>
    </w:p>
    <w:p w14:paraId="5E975CE2" w14:textId="77777777" w:rsidR="004533D2" w:rsidRDefault="004533D2" w:rsidP="00E47CB6">
      <w:pPr>
        <w:numPr>
          <w:ilvl w:val="1"/>
          <w:numId w:val="7"/>
        </w:numPr>
        <w:snapToGrid w:val="0"/>
        <w:spacing w:after="120"/>
        <w:ind w:left="1440"/>
        <w:jc w:val="both"/>
        <w:rPr>
          <w:i/>
          <w:lang w:eastAsia="zh-CN"/>
        </w:rPr>
      </w:pPr>
      <w:r>
        <w:rPr>
          <w:i/>
          <w:lang w:eastAsia="zh-CN"/>
        </w:rPr>
        <w:t>60 kHz SCS, N1= 9 symbols</w:t>
      </w:r>
    </w:p>
    <w:p w14:paraId="6FD3377F" w14:textId="77777777" w:rsidR="004533D2" w:rsidRPr="00E967A1" w:rsidRDefault="004533D2" w:rsidP="004533D2">
      <w:pPr>
        <w:rPr>
          <w:b/>
          <w:i/>
          <w:lang w:eastAsia="zh-CN"/>
        </w:rPr>
      </w:pPr>
      <w:r w:rsidRPr="00E967A1">
        <w:rPr>
          <w:rFonts w:hint="eastAsia"/>
          <w:b/>
          <w:i/>
          <w:lang w:eastAsia="zh-CN"/>
        </w:rPr>
        <w:t xml:space="preserve">Proposal </w:t>
      </w:r>
      <w:r>
        <w:rPr>
          <w:b/>
          <w:i/>
          <w:lang w:eastAsia="zh-CN"/>
        </w:rPr>
        <w:t>10</w:t>
      </w:r>
      <w:r w:rsidRPr="00E967A1">
        <w:rPr>
          <w:rFonts w:hint="eastAsia"/>
          <w:b/>
          <w:i/>
          <w:lang w:eastAsia="zh-CN"/>
        </w:rPr>
        <w:t>:</w:t>
      </w:r>
      <w:r w:rsidRPr="00E967A1">
        <w:rPr>
          <w:b/>
          <w:i/>
          <w:lang w:eastAsia="zh-CN"/>
        </w:rPr>
        <w:t xml:space="preserve"> </w:t>
      </w:r>
      <w:r w:rsidRPr="00E967A1">
        <w:rPr>
          <w:i/>
          <w:lang w:eastAsia="zh-CN"/>
        </w:rPr>
        <w:t xml:space="preserve">For FR1, </w:t>
      </w:r>
      <w:r>
        <w:rPr>
          <w:bCs/>
          <w:i/>
          <w:color w:val="000000"/>
          <w:lang w:eastAsia="zh-TW"/>
        </w:rPr>
        <w:t>f</w:t>
      </w:r>
      <w:r w:rsidRPr="005A367B">
        <w:rPr>
          <w:bCs/>
          <w:i/>
          <w:color w:val="000000"/>
          <w:lang w:eastAsia="zh-TW"/>
        </w:rPr>
        <w:t>requency-first RE-mapping</w:t>
      </w:r>
      <w:r w:rsidRPr="00E967A1">
        <w:rPr>
          <w:i/>
          <w:lang w:eastAsia="zh-CN"/>
        </w:rPr>
        <w:t xml:space="preserve">, adopt </w:t>
      </w:r>
      <w:r w:rsidRPr="00E967A1">
        <w:rPr>
          <w:rFonts w:hint="eastAsia"/>
          <w:i/>
          <w:lang w:eastAsia="zh-CN"/>
        </w:rPr>
        <w:t xml:space="preserve">the following </w:t>
      </w:r>
      <w:r w:rsidRPr="00E967A1">
        <w:rPr>
          <w:i/>
          <w:lang w:eastAsia="zh-CN"/>
        </w:rPr>
        <w:t xml:space="preserve">values for the processing time </w:t>
      </w:r>
      <w:r w:rsidRPr="00E967A1">
        <w:rPr>
          <w:rFonts w:hint="eastAsia"/>
          <w:i/>
          <w:lang w:eastAsia="zh-CN"/>
        </w:rPr>
        <w:t xml:space="preserve">capability </w:t>
      </w:r>
      <w:r w:rsidRPr="00E967A1">
        <w:rPr>
          <w:i/>
          <w:lang w:eastAsia="zh-CN"/>
        </w:rPr>
        <w:t>#</w:t>
      </w:r>
      <w:r w:rsidRPr="00E967A1">
        <w:rPr>
          <w:rFonts w:hint="eastAsia"/>
          <w:i/>
          <w:lang w:eastAsia="zh-CN"/>
        </w:rPr>
        <w:t>2</w:t>
      </w:r>
      <w:r w:rsidRPr="00E967A1">
        <w:rPr>
          <w:i/>
          <w:lang w:eastAsia="zh-CN"/>
        </w:rPr>
        <w:t xml:space="preserve"> of P</w:t>
      </w:r>
      <w:r>
        <w:rPr>
          <w:i/>
          <w:lang w:eastAsia="zh-CN"/>
        </w:rPr>
        <w:t>U</w:t>
      </w:r>
      <w:r w:rsidRPr="00E967A1">
        <w:rPr>
          <w:i/>
          <w:lang w:eastAsia="zh-CN"/>
        </w:rPr>
        <w:t>SCH mapping type A and type B with no less than 7 symbols length duration:</w:t>
      </w:r>
    </w:p>
    <w:p w14:paraId="1504E479" w14:textId="77777777" w:rsidR="004533D2" w:rsidRDefault="004533D2" w:rsidP="00E47CB6">
      <w:pPr>
        <w:numPr>
          <w:ilvl w:val="1"/>
          <w:numId w:val="7"/>
        </w:numPr>
        <w:snapToGrid w:val="0"/>
        <w:spacing w:after="120"/>
        <w:ind w:left="1440"/>
        <w:jc w:val="both"/>
        <w:rPr>
          <w:i/>
          <w:lang w:eastAsia="zh-CN"/>
        </w:rPr>
      </w:pPr>
      <w:r w:rsidRPr="00D33FAE">
        <w:rPr>
          <w:i/>
          <w:lang w:eastAsia="zh-CN"/>
        </w:rPr>
        <w:t xml:space="preserve">15 kHz SCS, N2 = </w:t>
      </w:r>
      <w:r>
        <w:rPr>
          <w:i/>
          <w:lang w:eastAsia="zh-CN"/>
        </w:rPr>
        <w:t>3</w:t>
      </w:r>
      <w:r w:rsidRPr="00D33FAE">
        <w:rPr>
          <w:i/>
          <w:lang w:eastAsia="zh-CN"/>
        </w:rPr>
        <w:t xml:space="preserve"> symbols</w:t>
      </w:r>
    </w:p>
    <w:p w14:paraId="76131E85" w14:textId="77777777" w:rsidR="004533D2" w:rsidRDefault="004533D2" w:rsidP="00E47CB6">
      <w:pPr>
        <w:numPr>
          <w:ilvl w:val="1"/>
          <w:numId w:val="7"/>
        </w:numPr>
        <w:snapToGrid w:val="0"/>
        <w:spacing w:after="120"/>
        <w:ind w:left="1440"/>
        <w:jc w:val="both"/>
        <w:rPr>
          <w:i/>
          <w:lang w:eastAsia="zh-CN"/>
        </w:rPr>
      </w:pPr>
      <w:r>
        <w:rPr>
          <w:i/>
          <w:lang w:eastAsia="zh-CN"/>
        </w:rPr>
        <w:t>30 kHz SCS, N2 = 6</w:t>
      </w:r>
      <w:r w:rsidRPr="00D33FAE">
        <w:rPr>
          <w:i/>
          <w:lang w:eastAsia="zh-CN"/>
        </w:rPr>
        <w:t xml:space="preserve"> symbols</w:t>
      </w:r>
    </w:p>
    <w:p w14:paraId="5752CAA5" w14:textId="52AA7F1B" w:rsidR="004533D2" w:rsidRDefault="004533D2" w:rsidP="00E47CB6">
      <w:pPr>
        <w:numPr>
          <w:ilvl w:val="1"/>
          <w:numId w:val="7"/>
        </w:numPr>
        <w:snapToGrid w:val="0"/>
        <w:spacing w:after="120"/>
        <w:ind w:left="1440"/>
        <w:jc w:val="both"/>
        <w:rPr>
          <w:i/>
          <w:lang w:eastAsia="zh-CN"/>
        </w:rPr>
      </w:pPr>
      <w:r w:rsidRPr="004533D2">
        <w:rPr>
          <w:i/>
          <w:lang w:eastAsia="zh-CN"/>
        </w:rPr>
        <w:t>60 kHz SCS, N2 = 12 symbols</w:t>
      </w:r>
    </w:p>
    <w:p w14:paraId="273AA69D" w14:textId="26C42B6C" w:rsidR="00B15620" w:rsidRDefault="00B15620" w:rsidP="00B15620">
      <w:pPr>
        <w:pStyle w:val="Heading2"/>
        <w:rPr>
          <w:lang w:eastAsia="zh-CN"/>
        </w:rPr>
      </w:pPr>
      <w:r>
        <w:rPr>
          <w:lang w:eastAsia="zh-CN"/>
        </w:rPr>
        <w:t>Ericsson (URLLC)</w:t>
      </w:r>
    </w:p>
    <w:p w14:paraId="4066ECB7" w14:textId="77777777" w:rsidR="00ED14FC" w:rsidRPr="00ED14FC" w:rsidRDefault="00ED14FC" w:rsidP="00ED14FC">
      <w:pPr>
        <w:pStyle w:val="TOC1"/>
        <w:rPr>
          <w:rFonts w:eastAsia="Arial Unicode MS"/>
          <w:b/>
        </w:rPr>
      </w:pPr>
      <w:r w:rsidRPr="00ED14FC">
        <w:rPr>
          <w:b/>
          <w:bCs/>
        </w:rPr>
        <w:fldChar w:fldCharType="begin"/>
      </w:r>
      <w:r w:rsidRPr="00ED14FC">
        <w:rPr>
          <w:b/>
          <w:bCs/>
        </w:rPr>
        <w:instrText xml:space="preserve"> TOC \f \n \t "Observation,1" </w:instrText>
      </w:r>
      <w:r w:rsidRPr="00ED14FC">
        <w:rPr>
          <w:b/>
          <w:bCs/>
        </w:rPr>
        <w:fldChar w:fldCharType="separate"/>
      </w:r>
      <w:r w:rsidRPr="00ED14FC">
        <w:rPr>
          <w:b/>
        </w:rPr>
        <w:t>Observation 1</w:t>
      </w:r>
      <w:r w:rsidRPr="00ED14FC">
        <w:rPr>
          <w:rFonts w:eastAsia="Arial Unicode MS"/>
          <w:b/>
        </w:rPr>
        <w:tab/>
      </w:r>
      <w:r w:rsidRPr="00ED14FC">
        <w:rPr>
          <w:b/>
        </w:rPr>
        <w:t>With capability 1 NR Rel-15 is not possible to fulfill the 1ms target for 15 kHZ SCS.</w:t>
      </w:r>
    </w:p>
    <w:p w14:paraId="47940012" w14:textId="77777777" w:rsidR="00ED14FC" w:rsidRPr="00ED14FC" w:rsidRDefault="00ED14FC" w:rsidP="00ED14FC">
      <w:pPr>
        <w:pStyle w:val="TOC1"/>
        <w:rPr>
          <w:rFonts w:eastAsia="Arial Unicode MS"/>
          <w:b/>
        </w:rPr>
      </w:pPr>
      <w:r w:rsidRPr="00ED14FC">
        <w:rPr>
          <w:b/>
        </w:rPr>
        <w:t>Observation 2</w:t>
      </w:r>
      <w:r w:rsidRPr="00ED14FC">
        <w:rPr>
          <w:rFonts w:eastAsia="Arial Unicode MS"/>
          <w:b/>
        </w:rPr>
        <w:tab/>
      </w:r>
      <w:r w:rsidRPr="00ED14FC">
        <w:rPr>
          <w:b/>
        </w:rPr>
        <w:t>PDCCH periodicity smaller than 14 is needed for URLLC.</w:t>
      </w:r>
    </w:p>
    <w:p w14:paraId="13D39958" w14:textId="77777777" w:rsidR="00ED14FC" w:rsidRPr="00ED14FC" w:rsidRDefault="00ED14FC" w:rsidP="00ED14FC">
      <w:pPr>
        <w:pStyle w:val="TOC1"/>
        <w:rPr>
          <w:rFonts w:eastAsia="Arial Unicode MS"/>
          <w:b/>
        </w:rPr>
      </w:pPr>
      <w:r w:rsidRPr="00ED14FC">
        <w:rPr>
          <w:b/>
        </w:rPr>
        <w:t>Observation 3</w:t>
      </w:r>
      <w:r w:rsidRPr="00ED14FC">
        <w:rPr>
          <w:rFonts w:eastAsia="Arial Unicode MS"/>
          <w:b/>
        </w:rPr>
        <w:tab/>
      </w:r>
      <w:r w:rsidRPr="00ED14FC">
        <w:rPr>
          <w:b/>
        </w:rPr>
        <w:t>With PDCCH periodicity 5, N</w:t>
      </w:r>
      <w:r w:rsidRPr="00ED14FC">
        <w:rPr>
          <w:b/>
          <w:vertAlign w:val="subscript"/>
        </w:rPr>
        <w:t>1</w:t>
      </w:r>
      <w:r w:rsidRPr="00ED14FC">
        <w:rPr>
          <w:b/>
        </w:rPr>
        <w:t>=2.5, is necessary to achieve the 1 ms target for 15 kHz SCS.</w:t>
      </w:r>
    </w:p>
    <w:p w14:paraId="37AE808A" w14:textId="77777777" w:rsidR="00ED14FC" w:rsidRPr="00ED14FC" w:rsidRDefault="00ED14FC" w:rsidP="00ED14FC">
      <w:pPr>
        <w:pStyle w:val="TOC1"/>
        <w:rPr>
          <w:rFonts w:eastAsia="Arial Unicode MS"/>
          <w:b/>
        </w:rPr>
      </w:pPr>
      <w:r w:rsidRPr="00ED14FC">
        <w:rPr>
          <w:b/>
        </w:rPr>
        <w:t>Observation 4</w:t>
      </w:r>
      <w:r w:rsidRPr="00ED14FC">
        <w:rPr>
          <w:rFonts w:eastAsia="Arial Unicode MS"/>
          <w:b/>
        </w:rPr>
        <w:tab/>
      </w:r>
      <w:r w:rsidRPr="00ED14FC">
        <w:rPr>
          <w:b/>
        </w:rPr>
        <w:t>With PDCCH periodicity 2, N</w:t>
      </w:r>
      <w:r w:rsidRPr="00ED14FC">
        <w:rPr>
          <w:b/>
          <w:vertAlign w:val="subscript"/>
        </w:rPr>
        <w:t>1</w:t>
      </w:r>
      <w:r w:rsidRPr="00ED14FC">
        <w:rPr>
          <w:b/>
        </w:rPr>
        <w:t xml:space="preserve"> = 4 is necessary to achieve the 1 ms target for 15 kHz SCS.</w:t>
      </w:r>
    </w:p>
    <w:p w14:paraId="3C85F11F" w14:textId="77777777" w:rsidR="00ED14FC" w:rsidRPr="00ED14FC" w:rsidRDefault="00ED14FC" w:rsidP="00ED14FC">
      <w:pPr>
        <w:rPr>
          <w:rStyle w:val="Hyperlink"/>
          <w:rFonts w:ascii="Arial" w:eastAsia="Times New Roman" w:hAnsi="Arial"/>
          <w:b/>
          <w:bCs/>
          <w:lang w:eastAsia="zh-CN"/>
        </w:rPr>
      </w:pPr>
      <w:r w:rsidRPr="00ED14FC">
        <w:rPr>
          <w:rFonts w:eastAsia="Times New Roman"/>
          <w:b/>
          <w:lang w:eastAsia="zh-CN"/>
        </w:rPr>
        <w:fldChar w:fldCharType="end"/>
      </w:r>
    </w:p>
    <w:p w14:paraId="797FF492" w14:textId="77777777" w:rsidR="00ED14FC" w:rsidRPr="00ED14FC" w:rsidRDefault="00ED14FC" w:rsidP="00ED14FC">
      <w:pPr>
        <w:rPr>
          <w:b/>
        </w:rPr>
      </w:pPr>
      <w:r w:rsidRPr="00ED14FC">
        <w:rPr>
          <w:b/>
        </w:rPr>
        <w:t>The following proposal is made:</w:t>
      </w:r>
    </w:p>
    <w:p w14:paraId="3CD67BBA" w14:textId="77777777" w:rsidR="00ED14FC" w:rsidRPr="00872B0F" w:rsidRDefault="00ED14FC" w:rsidP="00E47CB6">
      <w:pPr>
        <w:pStyle w:val="Proposal"/>
        <w:numPr>
          <w:ilvl w:val="0"/>
          <w:numId w:val="13"/>
        </w:numPr>
      </w:pPr>
      <w:r w:rsidRPr="006A2381">
        <w:t>The f</w:t>
      </w:r>
      <w:r w:rsidRPr="00872B0F">
        <w:t>ollowing table is adopted for UE processing times for Capability #2 at least for the conditions listed in conclusion from RAN1#92bis</w:t>
      </w:r>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ED14FC" w14:paraId="7AF317AE" w14:textId="77777777" w:rsidTr="001968B3">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B555DA0" w14:textId="77777777" w:rsidR="00ED14FC" w:rsidRPr="005A367B" w:rsidRDefault="00ED14FC" w:rsidP="001968B3">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F56870" w14:textId="77777777" w:rsidR="00ED14FC" w:rsidRPr="005A367B" w:rsidRDefault="00ED14FC" w:rsidP="001968B3">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5B47C10" w14:textId="77777777" w:rsidR="00ED14FC" w:rsidRPr="005A367B" w:rsidRDefault="00ED14FC" w:rsidP="001968B3">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8083073" w14:textId="77777777" w:rsidR="00ED14FC" w:rsidRPr="005A367B" w:rsidRDefault="00ED14FC" w:rsidP="001968B3">
            <w:pPr>
              <w:pStyle w:val="Comments"/>
              <w:rPr>
                <w:i w:val="0"/>
              </w:rPr>
            </w:pPr>
            <w:r w:rsidRPr="005A367B">
              <w:rPr>
                <w:i w:val="0"/>
              </w:rPr>
              <w:t>15 KHz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D37A64A" w14:textId="77777777" w:rsidR="00ED14FC" w:rsidRPr="005A367B" w:rsidRDefault="00ED14FC" w:rsidP="001968B3">
            <w:pPr>
              <w:pStyle w:val="Comments"/>
              <w:rPr>
                <w:i w:val="0"/>
              </w:rPr>
            </w:pPr>
            <w:r w:rsidRPr="005A367B">
              <w:rPr>
                <w:i w:val="0"/>
              </w:rPr>
              <w:t>30 KHz SCS</w:t>
            </w:r>
          </w:p>
        </w:tc>
      </w:tr>
      <w:tr w:rsidR="00ED14FC" w14:paraId="5C101F14" w14:textId="77777777" w:rsidTr="001968B3">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5AE07442" w14:textId="77777777" w:rsidR="00ED14FC" w:rsidRPr="005A367B" w:rsidRDefault="00ED14FC" w:rsidP="001968B3">
            <w:pPr>
              <w:pStyle w:val="Comments"/>
              <w:rPr>
                <w:bCs/>
                <w:i w:val="0"/>
                <w:color w:val="000000"/>
              </w:rPr>
            </w:pPr>
            <w:r w:rsidRPr="005A367B">
              <w:rPr>
                <w:bCs/>
                <w:i w:val="0"/>
                <w:color w:val="000000"/>
                <w:lang w:eastAsia="zh-TW"/>
              </w:rPr>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6FD8E02A" w14:textId="77777777" w:rsidR="00ED14FC" w:rsidRPr="005A367B" w:rsidRDefault="00ED14FC" w:rsidP="001968B3">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6E1CA371" w14:textId="77777777" w:rsidR="00ED14FC" w:rsidRPr="005A367B" w:rsidRDefault="00ED14FC" w:rsidP="001968B3">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5BB70D60" w14:textId="77777777" w:rsidR="00ED14FC" w:rsidRPr="005A367B" w:rsidRDefault="00ED14FC" w:rsidP="001968B3">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889084D" w14:textId="77777777" w:rsidR="00ED14FC" w:rsidRPr="005A367B" w:rsidRDefault="00ED14FC" w:rsidP="001968B3">
            <w:pPr>
              <w:pStyle w:val="Comments"/>
              <w:rPr>
                <w:bCs/>
                <w:i w:val="0"/>
              </w:rPr>
            </w:pPr>
            <w:r>
              <w:rPr>
                <w:bCs/>
                <w:i w:val="0"/>
                <w:lang w:eastAsia="zh-TW"/>
              </w:rPr>
              <w:t>2.5</w:t>
            </w:r>
          </w:p>
        </w:tc>
      </w:tr>
      <w:tr w:rsidR="00ED14FC" w14:paraId="02AF535A" w14:textId="77777777" w:rsidTr="001968B3">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71852970" w14:textId="77777777" w:rsidR="00ED14FC" w:rsidRPr="005A367B" w:rsidRDefault="00ED14FC" w:rsidP="001968B3">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C93B277" w14:textId="77777777" w:rsidR="00ED14FC" w:rsidRPr="005A367B" w:rsidRDefault="00ED14FC" w:rsidP="001968B3">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9322D9C" w14:textId="77777777" w:rsidR="00ED14FC" w:rsidRPr="005A367B" w:rsidRDefault="00ED14FC" w:rsidP="001968B3">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50CA438" w14:textId="77777777" w:rsidR="00ED14FC" w:rsidRPr="005A367B" w:rsidRDefault="00ED14FC" w:rsidP="001968B3">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104DD6D" w14:textId="77777777" w:rsidR="00ED14FC" w:rsidRPr="005A367B" w:rsidRDefault="00ED14FC" w:rsidP="001968B3">
            <w:pPr>
              <w:pStyle w:val="Comments"/>
              <w:rPr>
                <w:bCs/>
                <w:i w:val="0"/>
              </w:rPr>
            </w:pPr>
            <w:r>
              <w:rPr>
                <w:bCs/>
                <w:i w:val="0"/>
                <w:lang w:eastAsia="zh-TW"/>
              </w:rPr>
              <w:t>2.5</w:t>
            </w:r>
          </w:p>
        </w:tc>
      </w:tr>
    </w:tbl>
    <w:p w14:paraId="4EC28F1F" w14:textId="391ECF3F" w:rsidR="00ED14FC" w:rsidRDefault="00ED14FC" w:rsidP="00ED14FC">
      <w:pPr>
        <w:pStyle w:val="Heading2"/>
        <w:rPr>
          <w:lang w:eastAsia="zh-CN"/>
        </w:rPr>
      </w:pPr>
      <w:r>
        <w:rPr>
          <w:lang w:eastAsia="zh-CN"/>
        </w:rPr>
        <w:t>VIVO</w:t>
      </w:r>
    </w:p>
    <w:p w14:paraId="4D238273" w14:textId="77777777" w:rsidR="002F5EE8" w:rsidRPr="006B2B0F" w:rsidRDefault="002F5EE8" w:rsidP="002F5EE8">
      <w:pPr>
        <w:pStyle w:val="BodyText"/>
        <w:tabs>
          <w:tab w:val="left" w:pos="142"/>
        </w:tabs>
        <w:rPr>
          <w:b/>
          <w:i/>
          <w:szCs w:val="20"/>
        </w:rPr>
      </w:pPr>
      <w:r w:rsidRPr="006B2B0F">
        <w:rPr>
          <w:rFonts w:hint="eastAsia"/>
          <w:b/>
          <w:i/>
          <w:szCs w:val="20"/>
        </w:rPr>
        <w:t xml:space="preserve">Proposal </w:t>
      </w:r>
      <w:r>
        <w:rPr>
          <w:rFonts w:hint="eastAsia"/>
          <w:b/>
          <w:i/>
          <w:szCs w:val="20"/>
          <w:lang w:eastAsia="zh-CN"/>
        </w:rPr>
        <w:t>1</w:t>
      </w:r>
      <w:r w:rsidRPr="006B2B0F">
        <w:rPr>
          <w:rFonts w:hint="eastAsia"/>
          <w:b/>
          <w:i/>
          <w:szCs w:val="20"/>
        </w:rPr>
        <w:t xml:space="preserve">: </w:t>
      </w:r>
    </w:p>
    <w:p w14:paraId="6650480C" w14:textId="77777777" w:rsidR="002F5EE8" w:rsidRPr="00422DB3" w:rsidRDefault="002F5EE8" w:rsidP="00E47CB6">
      <w:pPr>
        <w:pStyle w:val="BodyText"/>
        <w:numPr>
          <w:ilvl w:val="0"/>
          <w:numId w:val="14"/>
        </w:numPr>
        <w:rPr>
          <w:i/>
          <w:szCs w:val="20"/>
          <w:lang w:eastAsia="zh-CN"/>
        </w:rPr>
      </w:pPr>
      <w:r>
        <w:rPr>
          <w:rFonts w:hint="eastAsia"/>
          <w:i/>
          <w:szCs w:val="20"/>
          <w:lang w:eastAsia="zh-CN"/>
        </w:rPr>
        <w:t xml:space="preserve">The bitwidth of </w:t>
      </w:r>
      <w:r w:rsidRPr="00F27290">
        <w:rPr>
          <w:i/>
          <w:szCs w:val="20"/>
          <w:lang w:eastAsia="zh-CN"/>
        </w:rPr>
        <w:t>HARQ-Timing indicator field</w:t>
      </w:r>
      <w:r>
        <w:rPr>
          <w:rFonts w:hint="eastAsia"/>
          <w:i/>
          <w:szCs w:val="20"/>
          <w:lang w:eastAsia="zh-CN"/>
        </w:rPr>
        <w:t xml:space="preserve"> in DCI format 1_1 is determined as </w:t>
      </w:r>
      <w:r w:rsidR="00E14EA7" w:rsidRPr="00CE0902">
        <w:rPr>
          <w:noProof/>
          <w:position w:val="-12"/>
        </w:rPr>
        <w:object w:dxaOrig="2560" w:dyaOrig="440" w14:anchorId="09A36D6C">
          <v:shape id="_x0000_i1028" type="#_x0000_t75" style="width:107.5pt;height:18.5pt" o:ole="">
            <v:imagedata r:id="rId20" o:title=""/>
          </v:shape>
          <o:OLEObject Type="Embed" ProgID="Equation.3" ShapeID="_x0000_i1028" DrawAspect="Content" ObjectID="_1588429253" r:id="rId21"/>
        </w:object>
      </w:r>
      <w:r>
        <w:rPr>
          <w:rFonts w:hint="eastAsia"/>
          <w:position w:val="-10"/>
          <w:lang w:eastAsia="zh-CN"/>
        </w:rPr>
        <w:t xml:space="preserve">,where </w:t>
      </w:r>
      <w:r w:rsidR="00E14EA7" w:rsidRPr="008D6081">
        <w:rPr>
          <w:noProof/>
          <w:position w:val="-10"/>
        </w:rPr>
        <w:object w:dxaOrig="1300" w:dyaOrig="360" w14:anchorId="5DA990C3">
          <v:shape id="_x0000_i1029" type="#_x0000_t75" style="width:65.5pt;height:18.5pt" o:ole="">
            <v:imagedata r:id="rId22" o:title=""/>
          </v:shape>
          <o:OLEObject Type="Embed" ProgID="Equation.3" ShapeID="_x0000_i1029" DrawAspect="Content" ObjectID="_1588429254" r:id="rId23"/>
        </w:object>
      </w:r>
      <w:r>
        <w:rPr>
          <w:rFonts w:hint="eastAsia"/>
          <w:lang w:eastAsia="zh-CN"/>
        </w:rPr>
        <w:t xml:space="preserve"> is the number of </w:t>
      </w:r>
      <w:r w:rsidRPr="00B916EC">
        <w:rPr>
          <w:rFonts w:hint="eastAsia"/>
          <w:lang w:eastAsia="zh-CN"/>
        </w:rPr>
        <w:t>PDSCH-to-HARQ_feedback timing</w:t>
      </w:r>
      <w:r>
        <w:rPr>
          <w:rFonts w:hint="eastAsia"/>
          <w:lang w:eastAsia="zh-CN"/>
        </w:rPr>
        <w:t xml:space="preserve"> values provided by higher layer parameter </w:t>
      </w:r>
      <w:r w:rsidRPr="00CE0902">
        <w:rPr>
          <w:i/>
        </w:rPr>
        <w:t>dl-DataToUL-ACK</w:t>
      </w:r>
      <w:r>
        <w:rPr>
          <w:rFonts w:hint="eastAsia"/>
          <w:i/>
          <w:lang w:eastAsia="zh-CN"/>
        </w:rPr>
        <w:t>.</w:t>
      </w:r>
    </w:p>
    <w:p w14:paraId="30E8DF22" w14:textId="77777777" w:rsidR="002F5EE8" w:rsidRPr="00422DB3" w:rsidRDefault="002F5EE8" w:rsidP="00E47CB6">
      <w:pPr>
        <w:pStyle w:val="BodyText"/>
        <w:numPr>
          <w:ilvl w:val="0"/>
          <w:numId w:val="14"/>
        </w:numPr>
        <w:rPr>
          <w:i/>
          <w:szCs w:val="20"/>
          <w:lang w:eastAsia="zh-CN"/>
        </w:rPr>
      </w:pPr>
      <w:r>
        <w:rPr>
          <w:i/>
          <w:szCs w:val="20"/>
          <w:lang w:eastAsia="zh-CN"/>
        </w:rPr>
        <w:t>A</w:t>
      </w:r>
      <w:r>
        <w:rPr>
          <w:rFonts w:hint="eastAsia"/>
          <w:i/>
          <w:szCs w:val="20"/>
          <w:lang w:eastAsia="zh-CN"/>
        </w:rPr>
        <w:t xml:space="preserve">dopt the </w:t>
      </w:r>
      <w:r>
        <w:rPr>
          <w:i/>
          <w:szCs w:val="20"/>
          <w:lang w:eastAsia="zh-CN"/>
        </w:rPr>
        <w:t>corresponding</w:t>
      </w:r>
      <w:r>
        <w:rPr>
          <w:rFonts w:hint="eastAsia"/>
          <w:i/>
          <w:szCs w:val="20"/>
          <w:lang w:eastAsia="zh-CN"/>
        </w:rPr>
        <w:t xml:space="preserve"> text proposal in section 5.</w:t>
      </w:r>
    </w:p>
    <w:p w14:paraId="70C4EEF8" w14:textId="77777777" w:rsidR="002F5EE8" w:rsidRPr="00724CBC" w:rsidRDefault="002F5EE8" w:rsidP="002F5EE8">
      <w:pPr>
        <w:pStyle w:val="BodyText"/>
        <w:tabs>
          <w:tab w:val="left" w:pos="142"/>
        </w:tabs>
        <w:rPr>
          <w:b/>
          <w:i/>
          <w:szCs w:val="20"/>
        </w:rPr>
      </w:pPr>
      <w:r w:rsidRPr="00724CBC">
        <w:rPr>
          <w:rFonts w:hint="eastAsia"/>
          <w:b/>
          <w:i/>
          <w:szCs w:val="20"/>
        </w:rPr>
        <w:t xml:space="preserve">Proposal 2: </w:t>
      </w:r>
    </w:p>
    <w:p w14:paraId="4E109535" w14:textId="77777777" w:rsidR="002F5EE8" w:rsidRDefault="002F5EE8" w:rsidP="00E47CB6">
      <w:pPr>
        <w:pStyle w:val="BodyText"/>
        <w:numPr>
          <w:ilvl w:val="0"/>
          <w:numId w:val="14"/>
        </w:numPr>
        <w:rPr>
          <w:i/>
          <w:szCs w:val="20"/>
          <w:lang w:eastAsia="zh-CN"/>
        </w:rPr>
      </w:pPr>
      <w:r>
        <w:rPr>
          <w:rFonts w:hint="eastAsia"/>
          <w:i/>
          <w:szCs w:val="20"/>
          <w:lang w:eastAsia="zh-CN"/>
        </w:rPr>
        <w:t xml:space="preserve">For dynamic scheduled PDSCH using DCI format 1_1 without 0bit HARQ-ACK timing indicator field, or DL SPS, </w:t>
      </w:r>
      <w:r w:rsidRPr="006B2B0F">
        <w:rPr>
          <w:rFonts w:hint="eastAsia"/>
          <w:i/>
          <w:szCs w:val="20"/>
          <w:lang w:eastAsia="zh-CN"/>
        </w:rPr>
        <w:t xml:space="preserve">UE upon detection of PDSCH in slot n, </w:t>
      </w:r>
      <w:r>
        <w:rPr>
          <w:rFonts w:hint="eastAsia"/>
          <w:i/>
          <w:szCs w:val="20"/>
          <w:lang w:eastAsia="zh-CN"/>
        </w:rPr>
        <w:t>shall</w:t>
      </w:r>
      <w:r w:rsidRPr="006B2B0F">
        <w:rPr>
          <w:rFonts w:hint="eastAsia"/>
          <w:i/>
          <w:szCs w:val="20"/>
          <w:lang w:eastAsia="zh-CN"/>
        </w:rPr>
        <w:t xml:space="preserve"> transmit the HARQ-ACK at the first </w:t>
      </w:r>
      <w:r w:rsidRPr="006B2B0F">
        <w:rPr>
          <w:i/>
          <w:szCs w:val="20"/>
          <w:lang w:eastAsia="zh-CN"/>
        </w:rPr>
        <w:t>available</w:t>
      </w:r>
      <w:r w:rsidRPr="006B2B0F">
        <w:rPr>
          <w:rFonts w:hint="eastAsia"/>
          <w:i/>
          <w:szCs w:val="20"/>
          <w:lang w:eastAsia="zh-CN"/>
        </w:rPr>
        <w:t xml:space="preserve"> slot starting from slot n+k, </w:t>
      </w:r>
    </w:p>
    <w:p w14:paraId="6D38E87E" w14:textId="77777777" w:rsidR="002F5EE8" w:rsidRDefault="002F5EE8" w:rsidP="00E47CB6">
      <w:pPr>
        <w:pStyle w:val="BodyText"/>
        <w:numPr>
          <w:ilvl w:val="1"/>
          <w:numId w:val="14"/>
        </w:numPr>
        <w:rPr>
          <w:i/>
          <w:szCs w:val="20"/>
          <w:lang w:eastAsia="zh-CN"/>
        </w:rPr>
      </w:pPr>
      <w:r>
        <w:rPr>
          <w:i/>
          <w:szCs w:val="20"/>
          <w:lang w:eastAsia="zh-CN"/>
        </w:rPr>
        <w:lastRenderedPageBreak/>
        <w:t xml:space="preserve">Where </w:t>
      </w:r>
      <w:r>
        <w:rPr>
          <w:rFonts w:hint="eastAsia"/>
          <w:i/>
          <w:szCs w:val="20"/>
          <w:lang w:eastAsia="zh-CN"/>
        </w:rPr>
        <w:t>k is</w:t>
      </w:r>
    </w:p>
    <w:p w14:paraId="3B3C2C99" w14:textId="77777777" w:rsidR="002F5EE8" w:rsidRDefault="002F5EE8" w:rsidP="00E47CB6">
      <w:pPr>
        <w:pStyle w:val="BodyText"/>
        <w:numPr>
          <w:ilvl w:val="2"/>
          <w:numId w:val="14"/>
        </w:numPr>
        <w:rPr>
          <w:i/>
          <w:szCs w:val="20"/>
          <w:lang w:eastAsia="zh-CN"/>
        </w:rPr>
      </w:pPr>
      <w:r>
        <w:rPr>
          <w:rFonts w:hint="eastAsia"/>
          <w:i/>
          <w:szCs w:val="20"/>
          <w:lang w:eastAsia="zh-CN"/>
        </w:rPr>
        <w:t>C</w:t>
      </w:r>
      <w:r w:rsidRPr="00DB0D97">
        <w:rPr>
          <w:rFonts w:hint="eastAsia"/>
          <w:i/>
          <w:szCs w:val="20"/>
          <w:lang w:eastAsia="zh-CN"/>
        </w:rPr>
        <w:t xml:space="preserve">onfigured by higher layer parameter </w:t>
      </w:r>
      <w:r w:rsidRPr="00CE0902">
        <w:rPr>
          <w:i/>
        </w:rPr>
        <w:t>dl-DataToUL-ACK</w:t>
      </w:r>
      <w:r>
        <w:rPr>
          <w:rFonts w:hint="eastAsia"/>
          <w:i/>
          <w:szCs w:val="20"/>
          <w:lang w:eastAsia="zh-CN"/>
        </w:rPr>
        <w:t>, for dynamic scheduled PDSCH, or</w:t>
      </w:r>
    </w:p>
    <w:p w14:paraId="0E87C91E" w14:textId="77777777" w:rsidR="002F5EE8" w:rsidRPr="00DB0D97" w:rsidRDefault="002F5EE8" w:rsidP="00E47CB6">
      <w:pPr>
        <w:pStyle w:val="BodyText"/>
        <w:numPr>
          <w:ilvl w:val="2"/>
          <w:numId w:val="14"/>
        </w:numPr>
        <w:rPr>
          <w:i/>
          <w:szCs w:val="20"/>
          <w:lang w:eastAsia="zh-CN"/>
        </w:rPr>
      </w:pPr>
      <w:r>
        <w:rPr>
          <w:rFonts w:hint="eastAsia"/>
          <w:i/>
          <w:szCs w:val="20"/>
          <w:lang w:eastAsia="zh-CN"/>
        </w:rPr>
        <w:t>I</w:t>
      </w:r>
      <w:r w:rsidRPr="00DB0D97">
        <w:rPr>
          <w:rFonts w:hint="eastAsia"/>
          <w:i/>
          <w:szCs w:val="20"/>
          <w:lang w:eastAsia="zh-CN"/>
        </w:rPr>
        <w:t xml:space="preserve">ndicated by the </w:t>
      </w:r>
      <w:r>
        <w:rPr>
          <w:rFonts w:hint="eastAsia"/>
          <w:i/>
          <w:szCs w:val="20"/>
          <w:lang w:eastAsia="zh-CN"/>
        </w:rPr>
        <w:t>activation DCI for the DL SPS process</w:t>
      </w:r>
    </w:p>
    <w:p w14:paraId="0A3B4E15" w14:textId="77777777" w:rsidR="002F5EE8" w:rsidRPr="006124F3" w:rsidRDefault="002F5EE8" w:rsidP="00E47CB6">
      <w:pPr>
        <w:pStyle w:val="BodyText"/>
        <w:numPr>
          <w:ilvl w:val="1"/>
          <w:numId w:val="14"/>
        </w:numPr>
        <w:rPr>
          <w:i/>
          <w:szCs w:val="20"/>
          <w:lang w:eastAsia="zh-CN"/>
        </w:rPr>
      </w:pPr>
      <w:r>
        <w:rPr>
          <w:rFonts w:hint="eastAsia"/>
          <w:i/>
          <w:szCs w:val="20"/>
          <w:lang w:eastAsia="zh-CN"/>
        </w:rPr>
        <w:t>W</w:t>
      </w:r>
      <w:r w:rsidRPr="006B2B0F">
        <w:rPr>
          <w:rFonts w:hint="eastAsia"/>
          <w:i/>
          <w:szCs w:val="20"/>
          <w:lang w:eastAsia="zh-CN"/>
        </w:rPr>
        <w:t>here the available slot is defined such that</w:t>
      </w:r>
    </w:p>
    <w:p w14:paraId="202F285D" w14:textId="77777777" w:rsidR="002F5EE8" w:rsidRDefault="002F5EE8" w:rsidP="00E47CB6">
      <w:pPr>
        <w:pStyle w:val="BodyText"/>
        <w:numPr>
          <w:ilvl w:val="2"/>
          <w:numId w:val="14"/>
        </w:numPr>
        <w:rPr>
          <w:i/>
          <w:szCs w:val="20"/>
          <w:lang w:eastAsia="zh-CN"/>
        </w:rPr>
      </w:pPr>
      <w:r w:rsidRPr="006B2B0F">
        <w:rPr>
          <w:rFonts w:hint="eastAsia"/>
          <w:i/>
          <w:lang w:val="en-GB" w:eastAsia="zh-CN"/>
        </w:rPr>
        <w:t>The slot at least contains unknown or UL symbols given by semi-static TDD configuration</w:t>
      </w:r>
    </w:p>
    <w:p w14:paraId="4C2C3C1F" w14:textId="77777777" w:rsidR="002F5EE8" w:rsidRPr="004837E1" w:rsidRDefault="002F5EE8" w:rsidP="00E47CB6">
      <w:pPr>
        <w:pStyle w:val="BodyText"/>
        <w:numPr>
          <w:ilvl w:val="2"/>
          <w:numId w:val="14"/>
        </w:numPr>
        <w:rPr>
          <w:i/>
          <w:szCs w:val="20"/>
          <w:lang w:eastAsia="zh-CN"/>
        </w:rPr>
      </w:pPr>
      <w:r>
        <w:rPr>
          <w:rFonts w:hint="eastAsia"/>
          <w:i/>
          <w:lang w:val="en-GB" w:eastAsia="zh-CN"/>
        </w:rPr>
        <w:t>The determined PUCCH resource for HARQ-ACK transmission is</w:t>
      </w:r>
      <w:r w:rsidRPr="006B2B0F">
        <w:rPr>
          <w:rFonts w:hint="eastAsia"/>
          <w:i/>
          <w:lang w:val="en-GB" w:eastAsia="zh-CN"/>
        </w:rPr>
        <w:t xml:space="preserve"> within the indicated unknown or UL symbols</w:t>
      </w:r>
      <w:r>
        <w:rPr>
          <w:rFonts w:hint="eastAsia"/>
          <w:i/>
          <w:lang w:val="en-GB" w:eastAsia="zh-CN"/>
        </w:rPr>
        <w:t xml:space="preserve"> given by semi-static TDD configuration (if configured), and these symbols are not indicated as DL symbols by </w:t>
      </w:r>
      <w:r>
        <w:rPr>
          <w:i/>
          <w:lang w:val="en-GB" w:eastAsia="zh-CN"/>
        </w:rPr>
        <w:t xml:space="preserve">dynamic </w:t>
      </w:r>
      <w:r>
        <w:rPr>
          <w:rFonts w:hint="eastAsia"/>
          <w:i/>
          <w:lang w:val="en-GB" w:eastAsia="zh-CN"/>
        </w:rPr>
        <w:t xml:space="preserve">SFI (if configured).  </w:t>
      </w:r>
    </w:p>
    <w:p w14:paraId="6E017974" w14:textId="7CA652DD" w:rsidR="00ED14FC" w:rsidRDefault="00D93C91" w:rsidP="00D93C91">
      <w:pPr>
        <w:pStyle w:val="Heading2"/>
        <w:rPr>
          <w:lang w:eastAsia="zh-CN"/>
        </w:rPr>
      </w:pPr>
      <w:r>
        <w:rPr>
          <w:lang w:eastAsia="zh-CN"/>
        </w:rPr>
        <w:t>VIVO (URLLC)</w:t>
      </w:r>
    </w:p>
    <w:p w14:paraId="11E04995" w14:textId="6116E5F3" w:rsidR="00D93C91" w:rsidRPr="00D93C91" w:rsidRDefault="00D93C91" w:rsidP="00D93C91">
      <w:pPr>
        <w:jc w:val="both"/>
        <w:rPr>
          <w:b/>
          <w:i/>
          <w:lang w:eastAsia="zh-CN"/>
        </w:rPr>
      </w:pPr>
      <w:r>
        <w:rPr>
          <w:b/>
          <w:i/>
          <w:lang w:eastAsia="zh-CN"/>
        </w:rPr>
        <w:t>Observation 1: UE can differentiate eMBB ACK/NACK and URLLC ACK/NACK in PHY layer.</w:t>
      </w:r>
    </w:p>
    <w:p w14:paraId="647381AA" w14:textId="77777777" w:rsidR="00D93C91" w:rsidRPr="00D93C91" w:rsidRDefault="00D93C91" w:rsidP="00D93C91">
      <w:pPr>
        <w:pStyle w:val="Caption"/>
        <w:spacing w:before="0" w:after="0" w:line="360" w:lineRule="auto"/>
        <w:rPr>
          <w:i/>
        </w:rPr>
      </w:pPr>
      <w:r w:rsidRPr="00D93C91">
        <w:rPr>
          <w:i/>
        </w:rPr>
        <w:t>Proposal 1: In case of overlapping in time within a slot between eMBB PDSCH and URLLC PDSCH,</w:t>
      </w:r>
    </w:p>
    <w:p w14:paraId="3E423ADD" w14:textId="77777777" w:rsidR="00D93C91" w:rsidRPr="00D93C91" w:rsidRDefault="00D93C91" w:rsidP="00E47CB6">
      <w:pPr>
        <w:pStyle w:val="Caption"/>
        <w:numPr>
          <w:ilvl w:val="0"/>
          <w:numId w:val="15"/>
        </w:numPr>
        <w:spacing w:before="0" w:after="0" w:line="360" w:lineRule="auto"/>
        <w:rPr>
          <w:i/>
        </w:rPr>
      </w:pPr>
      <w:r w:rsidRPr="00D93C91">
        <w:rPr>
          <w:i/>
        </w:rPr>
        <w:t>For UE support simultaneous eMBB PDSCH and URLLC PDSCH reception, UE decodes both eMBB PDSCH and URLLC PDSCH.</w:t>
      </w:r>
    </w:p>
    <w:p w14:paraId="0DD8FD8A" w14:textId="77777777" w:rsidR="00D93C91" w:rsidRPr="00D93C91" w:rsidRDefault="00D93C91" w:rsidP="00E47CB6">
      <w:pPr>
        <w:pStyle w:val="Caption"/>
        <w:numPr>
          <w:ilvl w:val="0"/>
          <w:numId w:val="15"/>
        </w:numPr>
        <w:spacing w:before="0" w:after="0" w:line="360" w:lineRule="auto"/>
        <w:rPr>
          <w:i/>
        </w:rPr>
      </w:pPr>
      <w:r w:rsidRPr="00D93C91">
        <w:rPr>
          <w:i/>
        </w:rPr>
        <w:t xml:space="preserve">For UE NOT support simultaneous eMBB PDSCH and URLLC PDSCH reception, UE decodes URLLC PDSCH and cancels decoding eMBB PDSCH. </w:t>
      </w:r>
    </w:p>
    <w:p w14:paraId="58835506" w14:textId="77777777" w:rsidR="00D93C91" w:rsidRPr="00D93C91" w:rsidRDefault="00D93C91" w:rsidP="00D93C91">
      <w:pPr>
        <w:pStyle w:val="Caption"/>
        <w:spacing w:before="0" w:after="0" w:line="360" w:lineRule="auto"/>
        <w:rPr>
          <w:i/>
        </w:rPr>
      </w:pPr>
      <w:r w:rsidRPr="00D93C91">
        <w:rPr>
          <w:i/>
        </w:rPr>
        <w:t>Proposal 2: Further enhancement for semi-static HARQ-ACK codebook for UE supporting simultaneous eMBB PDSCH and URLLC PDSCH reception can be considered.</w:t>
      </w:r>
    </w:p>
    <w:p w14:paraId="13C5F47B" w14:textId="44DC3E86" w:rsidR="00D93C91" w:rsidRDefault="00B628BD" w:rsidP="00B628BD">
      <w:pPr>
        <w:pStyle w:val="Heading2"/>
        <w:rPr>
          <w:lang w:eastAsia="zh-CN"/>
        </w:rPr>
      </w:pPr>
      <w:r>
        <w:rPr>
          <w:lang w:eastAsia="zh-CN"/>
        </w:rPr>
        <w:t>Lenovo</w:t>
      </w:r>
    </w:p>
    <w:p w14:paraId="58819CD6" w14:textId="77777777" w:rsidR="00B628BD" w:rsidRDefault="00B628BD" w:rsidP="00B628BD">
      <w:pPr>
        <w:pStyle w:val="BodyText"/>
        <w:rPr>
          <w:rFonts w:cs="Arial"/>
        </w:rPr>
      </w:pPr>
      <w:r>
        <w:rPr>
          <w:rFonts w:cs="Arial"/>
        </w:rPr>
        <w:t>****************</w:t>
      </w:r>
      <w:r w:rsidRPr="000E5091">
        <w:rPr>
          <w:rFonts w:cs="Arial"/>
        </w:rPr>
        <w:t xml:space="preserve">TP for </w:t>
      </w:r>
      <w:r>
        <w:rPr>
          <w:rFonts w:cs="Arial"/>
        </w:rPr>
        <w:t>TS38.</w:t>
      </w:r>
      <w:r w:rsidRPr="000E5091">
        <w:rPr>
          <w:rFonts w:cs="Arial"/>
        </w:rPr>
        <w:t xml:space="preserve">212 </w:t>
      </w:r>
      <w:r>
        <w:rPr>
          <w:rFonts w:cs="Arial"/>
        </w:rPr>
        <w:t>*************************</w:t>
      </w:r>
    </w:p>
    <w:p w14:paraId="7F6AAB0F" w14:textId="77777777" w:rsidR="00B628BD" w:rsidRPr="00503D1B" w:rsidRDefault="00B628BD" w:rsidP="00B628BD">
      <w:pPr>
        <w:keepNext/>
        <w:keepLines/>
        <w:spacing w:before="120"/>
        <w:outlineLvl w:val="3"/>
        <w:rPr>
          <w:rFonts w:ascii="Arial" w:hAnsi="Arial"/>
          <w:sz w:val="24"/>
          <w:lang w:val="en-GB" w:eastAsia="zh-CN"/>
        </w:rPr>
      </w:pPr>
      <w:bookmarkStart w:id="23" w:name="_Toc505960308"/>
      <w:bookmarkStart w:id="24" w:name="_Toc508812083"/>
      <w:r w:rsidRPr="00503D1B">
        <w:rPr>
          <w:rFonts w:ascii="Arial" w:hAnsi="Arial" w:hint="eastAsia"/>
          <w:sz w:val="24"/>
          <w:lang w:val="en-GB" w:eastAsia="zh-CN"/>
        </w:rPr>
        <w:t>7.3.1.2</w:t>
      </w:r>
      <w:r w:rsidRPr="00503D1B">
        <w:rPr>
          <w:rFonts w:ascii="Arial" w:hAnsi="Arial" w:hint="eastAsia"/>
          <w:sz w:val="24"/>
          <w:lang w:val="en-GB" w:eastAsia="zh-CN"/>
        </w:rPr>
        <w:tab/>
        <w:t>DCI formats for scheduling of PDSCH</w:t>
      </w:r>
      <w:bookmarkEnd w:id="23"/>
      <w:bookmarkEnd w:id="24"/>
      <w:r w:rsidRPr="00503D1B">
        <w:rPr>
          <w:rFonts w:ascii="Arial" w:hAnsi="Arial" w:hint="eastAsia"/>
          <w:sz w:val="24"/>
          <w:lang w:val="en-GB" w:eastAsia="zh-CN"/>
        </w:rPr>
        <w:t xml:space="preserve"> </w:t>
      </w:r>
    </w:p>
    <w:p w14:paraId="3A315F2D" w14:textId="77777777" w:rsidR="00B628BD" w:rsidRPr="00503D1B" w:rsidRDefault="00B628BD" w:rsidP="00B628BD">
      <w:pPr>
        <w:keepNext/>
        <w:keepLines/>
        <w:spacing w:before="120"/>
        <w:outlineLvl w:val="4"/>
        <w:rPr>
          <w:rFonts w:ascii="Arial" w:hAnsi="Arial"/>
          <w:lang w:val="en-GB" w:eastAsia="zh-CN"/>
        </w:rPr>
      </w:pPr>
      <w:bookmarkStart w:id="25" w:name="_Toc505960309"/>
      <w:bookmarkStart w:id="26" w:name="_Toc508812084"/>
      <w:r w:rsidRPr="00503D1B">
        <w:rPr>
          <w:rFonts w:ascii="Arial" w:hAnsi="Arial" w:hint="eastAsia"/>
          <w:lang w:val="en-GB" w:eastAsia="zh-CN"/>
        </w:rPr>
        <w:t>7.3.1.2.1</w:t>
      </w:r>
      <w:r w:rsidRPr="00503D1B">
        <w:rPr>
          <w:rFonts w:ascii="Arial" w:hAnsi="Arial" w:hint="eastAsia"/>
          <w:lang w:val="en-GB" w:eastAsia="zh-CN"/>
        </w:rPr>
        <w:tab/>
        <w:t>Format 1_0</w:t>
      </w:r>
      <w:bookmarkEnd w:id="25"/>
      <w:bookmarkEnd w:id="26"/>
    </w:p>
    <w:p w14:paraId="131D1D96" w14:textId="77777777" w:rsidR="00B628BD" w:rsidRPr="00503D1B" w:rsidRDefault="00B628BD" w:rsidP="00B628BD">
      <w:pPr>
        <w:rPr>
          <w:lang w:val="en-GB"/>
        </w:rPr>
      </w:pPr>
      <w:r w:rsidRPr="00503D1B">
        <w:rPr>
          <w:lang w:val="en-GB"/>
        </w:rPr>
        <w:t xml:space="preserve">DCI format </w:t>
      </w:r>
      <w:r w:rsidRPr="00503D1B">
        <w:rPr>
          <w:rFonts w:hint="eastAsia"/>
          <w:lang w:val="en-GB" w:eastAsia="zh-CN"/>
        </w:rPr>
        <w:t>1_0</w:t>
      </w:r>
      <w:r w:rsidRPr="00503D1B">
        <w:rPr>
          <w:lang w:val="en-GB"/>
        </w:rPr>
        <w:t xml:space="preserve"> is used for the scheduling of P</w:t>
      </w:r>
      <w:r w:rsidRPr="00503D1B">
        <w:rPr>
          <w:rFonts w:hint="eastAsia"/>
          <w:lang w:val="en-GB" w:eastAsia="zh-CN"/>
        </w:rPr>
        <w:t>D</w:t>
      </w:r>
      <w:r w:rsidRPr="00503D1B">
        <w:rPr>
          <w:lang w:val="en-GB"/>
        </w:rPr>
        <w:t xml:space="preserve">SCH in one </w:t>
      </w:r>
      <w:r w:rsidRPr="00503D1B">
        <w:rPr>
          <w:rFonts w:hint="eastAsia"/>
          <w:lang w:val="en-GB" w:eastAsia="zh-CN"/>
        </w:rPr>
        <w:t>D</w:t>
      </w:r>
      <w:r w:rsidRPr="00503D1B">
        <w:rPr>
          <w:lang w:val="en-GB"/>
        </w:rPr>
        <w:t xml:space="preserve">L cell. </w:t>
      </w:r>
    </w:p>
    <w:p w14:paraId="5F04CDF8" w14:textId="77777777" w:rsidR="00B628BD" w:rsidRPr="00503D1B" w:rsidRDefault="00B628BD" w:rsidP="00B628BD">
      <w:pPr>
        <w:rPr>
          <w:lang w:val="en-GB" w:eastAsia="zh-CN"/>
        </w:rPr>
      </w:pPr>
      <w:r w:rsidRPr="00503D1B">
        <w:rPr>
          <w:lang w:val="en-GB"/>
        </w:rPr>
        <w:t>The following information is transmitted by means of the DCI format</w:t>
      </w:r>
      <w:r w:rsidRPr="00503D1B">
        <w:rPr>
          <w:rFonts w:hint="eastAsia"/>
          <w:lang w:val="en-GB" w:eastAsia="zh-CN"/>
        </w:rPr>
        <w:t xml:space="preserve"> 1_0 with CRC scrambled by C-RNTI</w:t>
      </w:r>
      <w:r w:rsidRPr="00503D1B">
        <w:rPr>
          <w:lang w:val="en-GB"/>
        </w:rPr>
        <w:t>:</w:t>
      </w:r>
    </w:p>
    <w:p w14:paraId="565E9210"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05164A08" w14:textId="77777777" w:rsidR="00B628BD" w:rsidRDefault="00B628BD" w:rsidP="00B628BD">
      <w:pPr>
        <w:pStyle w:val="B1"/>
      </w:pPr>
      <w:r>
        <w:t>-</w:t>
      </w:r>
      <w:r>
        <w:tab/>
      </w:r>
      <w:r>
        <w:rPr>
          <w:rFonts w:hint="eastAsia"/>
          <w:lang w:eastAsia="zh-CN"/>
        </w:rPr>
        <w:t>PDSCH-to-HARQ_feedback timing indicator</w:t>
      </w:r>
      <w:r>
        <w:t xml:space="preserve"> –</w:t>
      </w:r>
      <w:r>
        <w:rPr>
          <w:lang w:eastAsia="zh-CN"/>
        </w:rPr>
        <w:t xml:space="preserve">0 or </w:t>
      </w:r>
      <w:r>
        <w:rPr>
          <w:rFonts w:hint="eastAsia"/>
          <w:lang w:eastAsia="zh-CN"/>
        </w:rPr>
        <w:t>3</w:t>
      </w:r>
      <w:r>
        <w:t xml:space="preserve"> bit</w:t>
      </w:r>
      <w:r>
        <w:rPr>
          <w:rFonts w:hint="eastAsia"/>
          <w:lang w:eastAsia="zh-CN"/>
        </w:rPr>
        <w:t xml:space="preserve">s as defined in Subclause </w:t>
      </w:r>
      <w:r w:rsidRPr="000E5091">
        <w:rPr>
          <w:rFonts w:cs="Arial"/>
        </w:rPr>
        <w:t>9.2.3</w:t>
      </w:r>
      <w:r>
        <w:rPr>
          <w:rFonts w:hint="eastAsia"/>
          <w:lang w:eastAsia="zh-CN"/>
        </w:rPr>
        <w:t xml:space="preserve"> of [5, TS38.213]</w:t>
      </w:r>
      <w:r>
        <w:t xml:space="preserve"> </w:t>
      </w:r>
    </w:p>
    <w:p w14:paraId="4322BCB1"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6ADBD73" w14:textId="77777777" w:rsidR="00B628BD" w:rsidRDefault="00B628BD" w:rsidP="00B628BD">
      <w:pPr>
        <w:pStyle w:val="B1"/>
        <w:rPr>
          <w:lang w:eastAsia="zh-CN"/>
        </w:rPr>
      </w:pPr>
    </w:p>
    <w:p w14:paraId="7249B4DF" w14:textId="77777777" w:rsidR="00B628BD" w:rsidRPr="00503D1B" w:rsidRDefault="00B628BD" w:rsidP="00B628BD">
      <w:pPr>
        <w:keepNext/>
        <w:keepLines/>
        <w:spacing w:before="120"/>
        <w:outlineLvl w:val="4"/>
        <w:rPr>
          <w:rFonts w:ascii="Arial" w:hAnsi="Arial"/>
          <w:lang w:val="en-GB" w:eastAsia="zh-CN"/>
        </w:rPr>
      </w:pPr>
      <w:bookmarkStart w:id="27" w:name="_Toc505960310"/>
      <w:bookmarkStart w:id="28" w:name="_Toc508812085"/>
      <w:r w:rsidRPr="00503D1B">
        <w:rPr>
          <w:rFonts w:ascii="Arial" w:hAnsi="Arial" w:hint="eastAsia"/>
          <w:lang w:val="en-GB" w:eastAsia="zh-CN"/>
        </w:rPr>
        <w:t>7.3.1.2.2</w:t>
      </w:r>
      <w:r w:rsidRPr="00503D1B">
        <w:rPr>
          <w:rFonts w:ascii="Arial" w:hAnsi="Arial" w:hint="eastAsia"/>
          <w:lang w:val="en-GB" w:eastAsia="zh-CN"/>
        </w:rPr>
        <w:tab/>
        <w:t>Format 1_1</w:t>
      </w:r>
      <w:bookmarkEnd w:id="27"/>
      <w:bookmarkEnd w:id="28"/>
    </w:p>
    <w:p w14:paraId="10ACD5E3" w14:textId="77777777" w:rsidR="00B628BD" w:rsidRPr="00503D1B" w:rsidRDefault="00B628BD" w:rsidP="00B628BD">
      <w:pPr>
        <w:rPr>
          <w:lang w:val="en-GB"/>
        </w:rPr>
      </w:pPr>
      <w:r w:rsidRPr="00503D1B">
        <w:rPr>
          <w:lang w:val="en-GB"/>
        </w:rPr>
        <w:t xml:space="preserve">DCI format </w:t>
      </w:r>
      <w:r w:rsidRPr="00503D1B">
        <w:rPr>
          <w:rFonts w:hint="eastAsia"/>
          <w:lang w:val="en-GB" w:eastAsia="zh-CN"/>
        </w:rPr>
        <w:t>1_1</w:t>
      </w:r>
      <w:r w:rsidRPr="00503D1B">
        <w:rPr>
          <w:lang w:val="en-GB"/>
        </w:rPr>
        <w:t xml:space="preserve"> is used for the scheduling of P</w:t>
      </w:r>
      <w:r w:rsidRPr="00503D1B">
        <w:rPr>
          <w:rFonts w:hint="eastAsia"/>
          <w:lang w:val="en-GB" w:eastAsia="zh-CN"/>
        </w:rPr>
        <w:t>D</w:t>
      </w:r>
      <w:r w:rsidRPr="00503D1B">
        <w:rPr>
          <w:lang w:val="en-GB"/>
        </w:rPr>
        <w:t xml:space="preserve">SCH in one cell. </w:t>
      </w:r>
    </w:p>
    <w:p w14:paraId="51961724" w14:textId="77777777" w:rsidR="00B628BD" w:rsidRPr="00503D1B" w:rsidRDefault="00B628BD" w:rsidP="00B628BD">
      <w:pPr>
        <w:rPr>
          <w:lang w:val="en-GB" w:eastAsia="zh-CN"/>
        </w:rPr>
      </w:pPr>
      <w:r w:rsidRPr="00503D1B">
        <w:rPr>
          <w:lang w:val="en-GB"/>
        </w:rPr>
        <w:t xml:space="preserve">The following information is transmitted by means of the DCI format </w:t>
      </w:r>
      <w:r w:rsidRPr="00503D1B">
        <w:rPr>
          <w:rFonts w:hint="eastAsia"/>
          <w:lang w:val="en-GB" w:eastAsia="zh-CN"/>
        </w:rPr>
        <w:t>1_1 with CRC scrambled by C-RNTI</w:t>
      </w:r>
      <w:r w:rsidRPr="00503D1B">
        <w:rPr>
          <w:lang w:val="en-GB"/>
        </w:rPr>
        <w:t>:</w:t>
      </w:r>
    </w:p>
    <w:p w14:paraId="0602AA55"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F4D21B9" w14:textId="77777777" w:rsidR="00B628BD" w:rsidRDefault="00B628BD" w:rsidP="00B628BD">
      <w:pPr>
        <w:pStyle w:val="B1"/>
      </w:pPr>
      <w:r>
        <w:t>-</w:t>
      </w:r>
      <w:r>
        <w:tab/>
      </w:r>
      <w:r>
        <w:rPr>
          <w:rFonts w:hint="eastAsia"/>
          <w:lang w:eastAsia="zh-CN"/>
        </w:rPr>
        <w:t>PDSCH-to-HARQ_feedback timing indicator</w:t>
      </w:r>
      <w:r>
        <w:t xml:space="preserve"> – 0 or </w:t>
      </w:r>
      <w:r>
        <w:rPr>
          <w:rFonts w:hint="eastAsia"/>
          <w:lang w:eastAsia="zh-CN"/>
        </w:rPr>
        <w:t>3</w:t>
      </w:r>
      <w:r>
        <w:t xml:space="preserve"> bit</w:t>
      </w:r>
      <w:r>
        <w:rPr>
          <w:rFonts w:hint="eastAsia"/>
          <w:lang w:eastAsia="zh-CN"/>
        </w:rPr>
        <w:t xml:space="preserve">s as defined in Subclause </w:t>
      </w:r>
      <w:r w:rsidRPr="000E5091">
        <w:rPr>
          <w:rFonts w:cs="Arial"/>
        </w:rPr>
        <w:t>9.2.3</w:t>
      </w:r>
      <w:r>
        <w:rPr>
          <w:rFonts w:hint="eastAsia"/>
          <w:lang w:eastAsia="zh-CN"/>
        </w:rPr>
        <w:t xml:space="preserve"> of [5, TS38.213]</w:t>
      </w:r>
      <w:r>
        <w:t xml:space="preserve"> </w:t>
      </w:r>
    </w:p>
    <w:p w14:paraId="3D137B71"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F737199" w14:textId="77777777" w:rsidR="00B628BD" w:rsidRPr="00503D1B" w:rsidRDefault="00B628BD" w:rsidP="00B628BD">
      <w:pPr>
        <w:pStyle w:val="BodyText"/>
        <w:rPr>
          <w:rFonts w:cs="Arial"/>
          <w:lang w:val="en-GB"/>
        </w:rPr>
      </w:pPr>
    </w:p>
    <w:p w14:paraId="7AD9C25C" w14:textId="77777777" w:rsidR="00B628BD" w:rsidRPr="000E5091" w:rsidRDefault="00B628BD" w:rsidP="00B628BD">
      <w:pPr>
        <w:pStyle w:val="BodyText"/>
        <w:rPr>
          <w:rFonts w:cs="Arial"/>
        </w:rPr>
      </w:pPr>
      <w:r>
        <w:rPr>
          <w:rFonts w:cs="Arial"/>
        </w:rPr>
        <w:t>****************</w:t>
      </w:r>
      <w:r w:rsidRPr="000E5091">
        <w:rPr>
          <w:rFonts w:cs="Arial"/>
        </w:rPr>
        <w:t xml:space="preserve">TP for </w:t>
      </w:r>
      <w:r>
        <w:rPr>
          <w:rFonts w:cs="Arial"/>
        </w:rPr>
        <w:t>TS38.</w:t>
      </w:r>
      <w:r w:rsidRPr="000E5091">
        <w:rPr>
          <w:rFonts w:cs="Arial"/>
        </w:rPr>
        <w:t>21</w:t>
      </w:r>
      <w:r>
        <w:rPr>
          <w:rFonts w:cs="Arial"/>
        </w:rPr>
        <w:t>3</w:t>
      </w:r>
      <w:r w:rsidRPr="000E5091">
        <w:rPr>
          <w:rFonts w:cs="Arial"/>
        </w:rPr>
        <w:t xml:space="preserve"> </w:t>
      </w:r>
      <w:r>
        <w:rPr>
          <w:rFonts w:cs="Arial"/>
        </w:rPr>
        <w:t>*************************</w:t>
      </w:r>
    </w:p>
    <w:p w14:paraId="0F024414" w14:textId="77777777" w:rsidR="00B628BD" w:rsidRPr="00503D1B" w:rsidRDefault="00B628BD" w:rsidP="00B628BD">
      <w:pPr>
        <w:keepNext/>
        <w:keepLines/>
        <w:spacing w:before="120"/>
        <w:outlineLvl w:val="2"/>
        <w:rPr>
          <w:rFonts w:ascii="Arial" w:eastAsia="DengXian" w:hAnsi="Arial"/>
          <w:sz w:val="28"/>
          <w:lang w:val="en-GB"/>
        </w:rPr>
      </w:pPr>
      <w:bookmarkStart w:id="29" w:name="_Ref500241945"/>
      <w:bookmarkStart w:id="30" w:name="_Toc508784702"/>
      <w:r w:rsidRPr="00503D1B">
        <w:rPr>
          <w:rFonts w:ascii="Arial" w:eastAsia="DengXian" w:hAnsi="Arial"/>
          <w:sz w:val="28"/>
          <w:lang w:val="en-GB"/>
        </w:rPr>
        <w:lastRenderedPageBreak/>
        <w:t>9.2.3</w:t>
      </w:r>
      <w:r w:rsidRPr="00503D1B">
        <w:rPr>
          <w:rFonts w:ascii="Arial" w:eastAsia="DengXian" w:hAnsi="Arial"/>
          <w:sz w:val="28"/>
          <w:lang w:val="en-GB"/>
        </w:rPr>
        <w:tab/>
        <w:t>UE procedure for reporting HARQ-ACK</w:t>
      </w:r>
      <w:bookmarkEnd w:id="29"/>
      <w:bookmarkEnd w:id="30"/>
    </w:p>
    <w:p w14:paraId="64FA6218" w14:textId="77777777" w:rsidR="00B628BD" w:rsidRPr="00DA311F" w:rsidRDefault="00B628BD" w:rsidP="00B628BD">
      <w:pPr>
        <w:rPr>
          <w:rFonts w:eastAsia="DengXian"/>
          <w:lang w:val="en-GB"/>
        </w:rPr>
      </w:pPr>
      <w:r w:rsidRPr="00DA311F">
        <w:rPr>
          <w:rFonts w:eastAsia="DengXian"/>
          <w:lang w:val="en-GB"/>
        </w:rPr>
        <w:t xml:space="preserve">With reference to slots for PUCCH transmissions, if the UE detects a DCI format 1_0 or a DCI format 1_1 scheduling a PDSCH reception or a DCI format 1_0 indicating a SPS PDSCH release over a number of symbols where the last symbol is within slot </w:t>
      </w:r>
      <w:r w:rsidR="004969BB">
        <w:rPr>
          <w:rFonts w:eastAsia="DengXian"/>
          <w:noProof/>
          <w:position w:val="-6"/>
          <w:lang w:val="en-GB"/>
        </w:rPr>
        <w:pict w14:anchorId="6B9C3989">
          <v:shape id="_x0000_i1030" type="#_x0000_t75" style="width:8pt;height:10.5pt">
            <v:imagedata r:id="rId24" o:title=""/>
          </v:shape>
        </w:pict>
      </w:r>
      <w:r w:rsidRPr="00DA311F">
        <w:rPr>
          <w:rFonts w:eastAsia="DengXian"/>
          <w:lang w:val="en-GB"/>
        </w:rPr>
        <w:t xml:space="preserve">, the UE provides corresponding HARQ-ACK information in a PUCCH transmission within slot </w:t>
      </w:r>
      <w:r w:rsidR="004969BB">
        <w:rPr>
          <w:rFonts w:eastAsia="DengXian"/>
          <w:noProof/>
          <w:position w:val="-6"/>
          <w:lang w:val="en-GB"/>
        </w:rPr>
        <w:pict w14:anchorId="635824EB">
          <v:shape id="_x0000_i1031" type="#_x0000_t75" style="width:25pt;height:14pt">
            <v:imagedata r:id="rId25" o:title=""/>
          </v:shape>
        </w:pict>
      </w:r>
      <w:r w:rsidRPr="00DA311F">
        <w:rPr>
          <w:rFonts w:eastAsia="DengXian"/>
          <w:lang w:val="en-GB"/>
        </w:rPr>
        <w:t xml:space="preserve">, where </w:t>
      </w:r>
      <w:r w:rsidR="004969BB">
        <w:rPr>
          <w:rFonts w:eastAsia="DengXian"/>
          <w:noProof/>
          <w:position w:val="-6"/>
          <w:lang w:val="en-GB"/>
        </w:rPr>
        <w:pict w14:anchorId="478D37CB">
          <v:shape id="_x0000_i1032" type="#_x0000_t75" style="width:10.5pt;height:14pt">
            <v:imagedata r:id="rId26" o:title=""/>
          </v:shape>
        </w:pict>
      </w:r>
      <w:r w:rsidRPr="00DA311F">
        <w:rPr>
          <w:rFonts w:eastAsia="DengXian"/>
          <w:lang w:val="en-GB"/>
        </w:rPr>
        <w:t xml:space="preserve"> is a number of slots and is indicated by the PDSCH-to-HARQ-timing-indicator field in the DCI format. </w:t>
      </w:r>
    </w:p>
    <w:p w14:paraId="749220B6" w14:textId="77777777" w:rsidR="00B628BD" w:rsidRDefault="00B628BD" w:rsidP="00B628BD">
      <w:pPr>
        <w:rPr>
          <w:rFonts w:eastAsia="DengXian"/>
          <w:lang w:val="en-GB"/>
        </w:rPr>
      </w:pPr>
      <w:r w:rsidRPr="00DA311F">
        <w:rPr>
          <w:rFonts w:eastAsia="DengXian"/>
          <w:lang w:val="en-GB"/>
        </w:rPr>
        <w:t xml:space="preserve">For DCI format 1_0, the PDSCH-to-HARQ-timing-indicator field values map to {1, 2, 3, 4, 5, 6, 7, 8}. For DCI format 1_1, the PDSCH-to-HARQ-timing-indicator field values map to values for a set of number of slots provided by higher layer parameter </w:t>
      </w:r>
      <w:r w:rsidRPr="00DA311F">
        <w:rPr>
          <w:rFonts w:eastAsia="DengXian"/>
          <w:i/>
          <w:lang w:val="en-GB"/>
        </w:rPr>
        <w:t>dl-DataToUL-ACK</w:t>
      </w:r>
      <w:r w:rsidRPr="00DA311F">
        <w:rPr>
          <w:rFonts w:eastAsia="DengXian"/>
          <w:lang w:val="en-GB"/>
        </w:rPr>
        <w:t xml:space="preserve"> as defined in Table 9.2.3-1. </w:t>
      </w:r>
    </w:p>
    <w:p w14:paraId="24FDD8D6" w14:textId="77777777" w:rsidR="00B628BD" w:rsidRDefault="00B628BD" w:rsidP="00B628BD">
      <w:pPr>
        <w:rPr>
          <w:rFonts w:eastAsia="DengXian"/>
          <w:lang w:val="en-GB"/>
        </w:rPr>
      </w:pPr>
      <w:r w:rsidRPr="00DA311F">
        <w:rPr>
          <w:rFonts w:eastAsia="DengXian"/>
          <w:lang w:val="en-GB"/>
        </w:rPr>
        <w:t xml:space="preserve">For a SPS PDSCH reception in slot </w:t>
      </w:r>
      <w:r w:rsidR="004969BB">
        <w:rPr>
          <w:rFonts w:eastAsia="DengXian"/>
          <w:noProof/>
          <w:position w:val="-6"/>
          <w:lang w:val="en-GB"/>
        </w:rPr>
        <w:pict w14:anchorId="0FA23A38">
          <v:shape id="_x0000_i1033" type="#_x0000_t75" style="width:8pt;height:10.5pt">
            <v:imagedata r:id="rId27" o:title=""/>
          </v:shape>
        </w:pict>
      </w:r>
      <w:r w:rsidRPr="00DA311F">
        <w:rPr>
          <w:rFonts w:eastAsia="DengXian"/>
          <w:lang w:val="en-GB"/>
        </w:rPr>
        <w:t xml:space="preserve">, the UE transmits the PUCCH in slot </w:t>
      </w:r>
      <w:r w:rsidR="004969BB">
        <w:rPr>
          <w:rFonts w:eastAsia="DengXian"/>
          <w:noProof/>
          <w:position w:val="-6"/>
          <w:lang w:val="en-GB"/>
        </w:rPr>
        <w:pict w14:anchorId="5DA03728">
          <v:shape id="_x0000_i1034" type="#_x0000_t75" style="width:25pt;height:14pt">
            <v:imagedata r:id="rId28" o:title=""/>
          </v:shape>
        </w:pict>
      </w:r>
      <w:r w:rsidRPr="00DA311F">
        <w:rPr>
          <w:rFonts w:ascii="Times" w:eastAsia="DengXian" w:hAnsi="Times" w:cs="Times"/>
          <w:lang w:val="en-GB"/>
        </w:rPr>
        <w:t xml:space="preserve">where </w:t>
      </w:r>
      <w:r w:rsidR="004969BB">
        <w:rPr>
          <w:rFonts w:eastAsia="DengXian"/>
          <w:noProof/>
          <w:position w:val="-6"/>
          <w:lang w:val="en-GB"/>
        </w:rPr>
        <w:pict w14:anchorId="6670D7F0">
          <v:shape id="_x0000_i1035" type="#_x0000_t75" style="width:9.5pt;height:14pt">
            <v:imagedata r:id="rId29" o:title=""/>
          </v:shape>
        </w:pict>
      </w:r>
      <w:r w:rsidRPr="00DA311F">
        <w:rPr>
          <w:rFonts w:ascii="Times" w:eastAsia="DengXian" w:hAnsi="Times" w:cs="Times"/>
          <w:lang w:val="en-GB"/>
        </w:rPr>
        <w:t xml:space="preserve"> is provided by the PDSCH-to-HARQ-timing-indicator field in DCI format 1_0 or in DCI format 1_1 activating the SPS PDSCH reception</w:t>
      </w:r>
      <w:r w:rsidRPr="00A11196">
        <w:rPr>
          <w:rFonts w:ascii="Times" w:eastAsia="DengXian" w:hAnsi="Times" w:cs="Times"/>
          <w:lang w:val="en-GB"/>
        </w:rPr>
        <w:t xml:space="preserve"> </w:t>
      </w:r>
      <w:r>
        <w:rPr>
          <w:rFonts w:ascii="Times" w:eastAsia="DengXian" w:hAnsi="Times" w:cs="Times"/>
          <w:lang w:val="en-GB"/>
        </w:rPr>
        <w:t xml:space="preserve">if the DCI format for </w:t>
      </w:r>
      <w:r w:rsidRPr="00DA311F">
        <w:rPr>
          <w:rFonts w:ascii="Times" w:eastAsia="DengXian" w:hAnsi="Times" w:cs="Times"/>
          <w:lang w:val="en-GB"/>
        </w:rPr>
        <w:t xml:space="preserve">activating the SPS PDSCH reception </w:t>
      </w:r>
      <w:r>
        <w:rPr>
          <w:rFonts w:ascii="Times" w:eastAsia="DengXian" w:hAnsi="Times" w:cs="Times"/>
          <w:lang w:val="en-GB"/>
        </w:rPr>
        <w:t>includes a</w:t>
      </w:r>
      <w:r w:rsidRPr="00DA311F">
        <w:rPr>
          <w:rFonts w:ascii="Times" w:eastAsia="DengXian" w:hAnsi="Times" w:cs="Times"/>
          <w:lang w:val="en-GB"/>
        </w:rPr>
        <w:t xml:space="preserve"> PDSCH-to-HARQ-timing-indicator field</w:t>
      </w:r>
      <w:r w:rsidRPr="00DA311F">
        <w:rPr>
          <w:rFonts w:eastAsia="DengXian"/>
          <w:lang w:val="en-GB"/>
        </w:rPr>
        <w:t xml:space="preserve">. </w:t>
      </w:r>
    </w:p>
    <w:p w14:paraId="397440D1" w14:textId="77777777" w:rsidR="00B628BD" w:rsidRPr="00A11196" w:rsidRDefault="00B628BD" w:rsidP="00B628BD">
      <w:pPr>
        <w:rPr>
          <w:rFonts w:eastAsia="DengXian"/>
          <w:lang w:val="en-GB"/>
        </w:rPr>
      </w:pPr>
      <w:r w:rsidRPr="00DA311F">
        <w:rPr>
          <w:rFonts w:eastAsia="DengXian"/>
          <w:lang w:val="en-GB"/>
        </w:rPr>
        <w:t xml:space="preserve">For a SPS PDSCH reception in slot </w:t>
      </w:r>
      <w:r w:rsidR="004969BB">
        <w:rPr>
          <w:rFonts w:eastAsia="DengXian"/>
          <w:noProof/>
          <w:position w:val="-6"/>
          <w:lang w:val="en-GB"/>
        </w:rPr>
        <w:pict w14:anchorId="12190D4C">
          <v:shape id="_x0000_i1036" type="#_x0000_t75" style="width:8pt;height:10.5pt">
            <v:imagedata r:id="rId27" o:title=""/>
          </v:shape>
        </w:pict>
      </w:r>
      <w:r w:rsidRPr="00DA311F">
        <w:rPr>
          <w:rFonts w:eastAsia="DengXian"/>
          <w:lang w:val="en-GB"/>
        </w:rPr>
        <w:t xml:space="preserve">, the UE transmits the PUCCH in slot </w:t>
      </w:r>
      <w:r w:rsidR="004969BB">
        <w:rPr>
          <w:rFonts w:eastAsia="DengXian"/>
          <w:noProof/>
          <w:position w:val="-6"/>
          <w:lang w:val="en-GB"/>
        </w:rPr>
        <w:pict w14:anchorId="661FE0CB">
          <v:shape id="_x0000_i1037" type="#_x0000_t75" style="width:25pt;height:14pt">
            <v:imagedata r:id="rId28" o:title=""/>
          </v:shape>
        </w:pict>
      </w:r>
      <w:r w:rsidRPr="00DA311F">
        <w:rPr>
          <w:rFonts w:ascii="Times" w:eastAsia="DengXian" w:hAnsi="Times" w:cs="Times"/>
          <w:lang w:val="en-GB"/>
        </w:rPr>
        <w:t xml:space="preserve">where </w:t>
      </w:r>
      <w:r w:rsidR="004969BB">
        <w:rPr>
          <w:rFonts w:eastAsia="DengXian"/>
          <w:noProof/>
          <w:position w:val="-6"/>
          <w:lang w:val="en-GB"/>
        </w:rPr>
        <w:pict w14:anchorId="6FFFB0D2">
          <v:shape id="_x0000_i1038" type="#_x0000_t75" style="width:9.5pt;height:14pt">
            <v:imagedata r:id="rId29" o:title=""/>
          </v:shape>
        </w:pict>
      </w:r>
      <w:r w:rsidRPr="00DA311F">
        <w:rPr>
          <w:rFonts w:ascii="Times" w:eastAsia="DengXian" w:hAnsi="Times" w:cs="Times"/>
          <w:lang w:val="en-GB"/>
        </w:rPr>
        <w:t xml:space="preserve"> is provided by </w:t>
      </w:r>
      <w:r w:rsidRPr="00DA311F">
        <w:rPr>
          <w:rFonts w:eastAsia="DengXian"/>
          <w:lang w:val="en-GB"/>
        </w:rPr>
        <w:t xml:space="preserve">higher layer parameter </w:t>
      </w:r>
      <w:r w:rsidRPr="00DA311F">
        <w:rPr>
          <w:rFonts w:eastAsia="DengXian"/>
          <w:i/>
          <w:lang w:val="en-GB"/>
        </w:rPr>
        <w:t>dl-DataToUL-ACK</w:t>
      </w:r>
      <w:r w:rsidRPr="00DA311F">
        <w:rPr>
          <w:rFonts w:ascii="Times" w:eastAsia="DengXian" w:hAnsi="Times" w:cs="Times"/>
          <w:lang w:val="en-GB"/>
        </w:rPr>
        <w:t xml:space="preserve"> </w:t>
      </w:r>
      <w:r>
        <w:rPr>
          <w:rFonts w:ascii="Times" w:eastAsia="DengXian" w:hAnsi="Times" w:cs="Times"/>
          <w:lang w:val="en-GB"/>
        </w:rPr>
        <w:t xml:space="preserve">if the DCI format for </w:t>
      </w:r>
      <w:r w:rsidRPr="00DA311F">
        <w:rPr>
          <w:rFonts w:ascii="Times" w:eastAsia="DengXian" w:hAnsi="Times" w:cs="Times"/>
          <w:lang w:val="en-GB"/>
        </w:rPr>
        <w:t xml:space="preserve">activating the SPS PDSCH reception </w:t>
      </w:r>
      <w:r>
        <w:rPr>
          <w:rFonts w:ascii="Times" w:eastAsia="DengXian" w:hAnsi="Times" w:cs="Times"/>
          <w:lang w:val="en-GB"/>
        </w:rPr>
        <w:t>does not include a</w:t>
      </w:r>
      <w:r w:rsidRPr="00DA311F">
        <w:rPr>
          <w:rFonts w:ascii="Times" w:eastAsia="DengXian" w:hAnsi="Times" w:cs="Times"/>
          <w:lang w:val="en-GB"/>
        </w:rPr>
        <w:t xml:space="preserve"> PDSCH-to-HARQ-timing-indicator field</w:t>
      </w:r>
      <w:r w:rsidRPr="00DA311F">
        <w:rPr>
          <w:rFonts w:eastAsia="DengXian"/>
          <w:lang w:val="en-GB"/>
        </w:rPr>
        <w:t xml:space="preserve">. </w:t>
      </w:r>
    </w:p>
    <w:p w14:paraId="3BE758CF" w14:textId="77777777" w:rsidR="00B628BD" w:rsidRPr="00DA311F" w:rsidRDefault="00B628BD" w:rsidP="00B628BD">
      <w:pPr>
        <w:rPr>
          <w:rFonts w:eastAsia="DengXian"/>
          <w:lang w:val="en-GB"/>
        </w:rPr>
      </w:pPr>
      <w:r w:rsidRPr="00DA311F">
        <w:rPr>
          <w:rFonts w:eastAsia="DengXian"/>
          <w:lang w:val="en-GB"/>
        </w:rPr>
        <w:t xml:space="preserve">If the UE detects a DCI format that does not include a PDSCH-to-HARQ-timing-indicator field and schedules a PDSCH reception over a number of symbols where the last symbol is within slot </w:t>
      </w:r>
      <w:r w:rsidR="004969BB">
        <w:rPr>
          <w:rFonts w:eastAsia="DengXian"/>
          <w:noProof/>
          <w:position w:val="-6"/>
          <w:lang w:val="en-GB"/>
        </w:rPr>
        <w:pict w14:anchorId="3F2F69C4">
          <v:shape id="_x0000_i1039" type="#_x0000_t75" style="width:8pt;height:10.5pt">
            <v:imagedata r:id="rId24" o:title=""/>
          </v:shape>
        </w:pict>
      </w:r>
      <w:r w:rsidRPr="00DA311F">
        <w:rPr>
          <w:rFonts w:eastAsia="DengXian"/>
          <w:lang w:val="en-GB"/>
        </w:rPr>
        <w:t xml:space="preserve">, the UE provides corresponding HARQ-ACK information in a PUCCH transmission within slot </w:t>
      </w:r>
      <w:r w:rsidR="004969BB">
        <w:rPr>
          <w:rFonts w:eastAsia="DengXian"/>
          <w:noProof/>
          <w:position w:val="-6"/>
          <w:lang w:val="en-GB"/>
        </w:rPr>
        <w:pict w14:anchorId="18F95940">
          <v:shape id="_x0000_i1040" type="#_x0000_t75" style="width:25pt;height:13.5pt">
            <v:imagedata r:id="rId25" o:title=""/>
          </v:shape>
        </w:pict>
      </w:r>
      <w:r>
        <w:rPr>
          <w:rFonts w:eastAsia="DengXian"/>
          <w:lang w:val="en-GB"/>
        </w:rPr>
        <w:t xml:space="preserve">, </w:t>
      </w:r>
      <w:r w:rsidRPr="00DA311F">
        <w:rPr>
          <w:rFonts w:ascii="Times" w:eastAsia="DengXian" w:hAnsi="Times" w:cs="Times"/>
          <w:lang w:val="en-GB"/>
        </w:rPr>
        <w:t xml:space="preserve">where </w:t>
      </w:r>
      <w:r w:rsidR="004969BB">
        <w:rPr>
          <w:rFonts w:eastAsia="DengXian"/>
          <w:noProof/>
          <w:position w:val="-6"/>
          <w:lang w:val="en-GB"/>
        </w:rPr>
        <w:pict w14:anchorId="30E1A5F2">
          <v:shape id="_x0000_i1041" type="#_x0000_t75" style="width:9pt;height:13.5pt">
            <v:imagedata r:id="rId29" o:title=""/>
          </v:shape>
        </w:pict>
      </w:r>
      <w:r w:rsidRPr="00DA311F">
        <w:rPr>
          <w:rFonts w:ascii="Times" w:eastAsia="DengXian" w:hAnsi="Times" w:cs="Times"/>
          <w:lang w:val="en-GB"/>
        </w:rPr>
        <w:t xml:space="preserve"> is provided by </w:t>
      </w:r>
      <w:r w:rsidRPr="00DA311F">
        <w:rPr>
          <w:rFonts w:eastAsia="DengXian"/>
          <w:lang w:val="en-GB"/>
        </w:rPr>
        <w:t xml:space="preserve">higher layer parameter </w:t>
      </w:r>
      <w:r w:rsidRPr="00DA311F">
        <w:rPr>
          <w:rFonts w:eastAsia="DengXian"/>
          <w:i/>
          <w:lang w:val="en-GB"/>
        </w:rPr>
        <w:t>dl-DataToUL-ACK</w:t>
      </w:r>
      <w:r w:rsidRPr="00DA311F">
        <w:rPr>
          <w:rFonts w:eastAsia="DengXian"/>
          <w:lang w:val="en-GB"/>
        </w:rPr>
        <w:t>.</w:t>
      </w:r>
    </w:p>
    <w:p w14:paraId="3546D098" w14:textId="77777777" w:rsidR="00B628BD" w:rsidRPr="00DA311F" w:rsidRDefault="00B628BD" w:rsidP="00B628BD">
      <w:pPr>
        <w:rPr>
          <w:rFonts w:eastAsia="DengXian"/>
          <w:lang w:val="en-GB"/>
        </w:rPr>
      </w:pPr>
      <w:r w:rsidRPr="00DA311F">
        <w:rPr>
          <w:rFonts w:eastAsia="DengXian"/>
        </w:rPr>
        <w:t>HARQ-ACK</w:t>
      </w:r>
      <w:r w:rsidRPr="00DA311F">
        <w:rPr>
          <w:rFonts w:eastAsia="DengXian"/>
          <w:lang w:val="en-GB"/>
        </w:rPr>
        <w:t xml:space="preserve"> transmission in a PUCCH is subject to the limitations for UE transmissions described in Subclause 11.1 and Subclause 11.1.1. </w:t>
      </w:r>
    </w:p>
    <w:p w14:paraId="78BD376C" w14:textId="77777777" w:rsidR="00B628BD" w:rsidRPr="00DA311F" w:rsidRDefault="00B628BD" w:rsidP="00B628BD">
      <w:pPr>
        <w:keepNext/>
        <w:keepLines/>
        <w:spacing w:before="60"/>
        <w:jc w:val="center"/>
        <w:rPr>
          <w:rFonts w:ascii="Arial" w:eastAsia="DengXian" w:hAnsi="Arial" w:cs="Arial"/>
          <w:b/>
          <w:lang w:val="en-GB"/>
        </w:rPr>
      </w:pPr>
      <w:r w:rsidRPr="00DA311F">
        <w:rPr>
          <w:rFonts w:ascii="Arial" w:eastAsia="DengXian" w:hAnsi="Arial" w:cs="Arial"/>
          <w:b/>
          <w:lang w:val="en-GB"/>
        </w:rPr>
        <w:t xml:space="preserve">Table 9.2.3-1: Mapping of </w:t>
      </w:r>
      <w:r w:rsidRPr="00DA311F">
        <w:rPr>
          <w:rFonts w:ascii="Arial" w:eastAsia="DengXian" w:hAnsi="Arial" w:hint="eastAsia"/>
          <w:b/>
          <w:lang w:val="en-GB" w:eastAsia="zh-CN"/>
        </w:rPr>
        <w:t>PDSCH-to-HARQ_feedback timing indicator</w:t>
      </w:r>
      <w:r w:rsidRPr="00DA311F">
        <w:rPr>
          <w:rFonts w:ascii="Arial" w:eastAsia="DengXian" w:hAnsi="Arial"/>
          <w:b/>
          <w:szCs w:val="18"/>
          <w:lang w:val="en-GB"/>
        </w:rPr>
        <w:t xml:space="preserve"> </w:t>
      </w:r>
      <w:r w:rsidRPr="00DA311F">
        <w:rPr>
          <w:rFonts w:ascii="Arial" w:eastAsia="DengXian" w:hAnsi="Arial" w:cs="Arial"/>
          <w:b/>
          <w:lang w:val="en-GB"/>
        </w:rPr>
        <w:t>field values to numbers of slots</w:t>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436"/>
      </w:tblGrid>
      <w:tr w:rsidR="00B628BD" w:rsidRPr="00DA311F" w14:paraId="3BE96A00" w14:textId="77777777" w:rsidTr="001968B3">
        <w:trPr>
          <w:cantSplit/>
          <w:jc w:val="center"/>
        </w:trPr>
        <w:tc>
          <w:tcPr>
            <w:tcW w:w="4140" w:type="dxa"/>
            <w:shd w:val="clear" w:color="auto" w:fill="E0E0E0"/>
            <w:vAlign w:val="center"/>
          </w:tcPr>
          <w:p w14:paraId="0E043322" w14:textId="77777777" w:rsidR="00B628BD" w:rsidRPr="00DA311F" w:rsidRDefault="00B628BD" w:rsidP="001968B3">
            <w:pPr>
              <w:keepNext/>
              <w:keepLines/>
              <w:jc w:val="center"/>
              <w:rPr>
                <w:rFonts w:eastAsia="DengXian"/>
                <w:b/>
                <w:sz w:val="18"/>
                <w:szCs w:val="18"/>
                <w:lang w:val="en-GB"/>
              </w:rPr>
            </w:pPr>
            <w:r w:rsidRPr="00DA311F">
              <w:rPr>
                <w:rFonts w:ascii="Arial" w:eastAsia="DengXian" w:hAnsi="Arial" w:hint="eastAsia"/>
                <w:b/>
                <w:sz w:val="18"/>
                <w:lang w:val="en-GB" w:eastAsia="zh-CN"/>
              </w:rPr>
              <w:t>PDSCH-to-HARQ_feedback timing indicator</w:t>
            </w:r>
            <w:r w:rsidRPr="00DA311F" w:rsidDel="000740B6">
              <w:rPr>
                <w:rFonts w:ascii="Arial" w:eastAsia="DengXian" w:hAnsi="Arial"/>
                <w:b/>
                <w:sz w:val="18"/>
                <w:szCs w:val="18"/>
                <w:lang w:val="en-GB"/>
              </w:rPr>
              <w:t xml:space="preserve"> </w:t>
            </w:r>
          </w:p>
        </w:tc>
        <w:tc>
          <w:tcPr>
            <w:tcW w:w="5436" w:type="dxa"/>
            <w:shd w:val="clear" w:color="auto" w:fill="E0E0E0"/>
            <w:vAlign w:val="center"/>
          </w:tcPr>
          <w:p w14:paraId="522A4D6F" w14:textId="77777777" w:rsidR="00B628BD" w:rsidRPr="00DA311F" w:rsidRDefault="00B628BD" w:rsidP="001968B3">
            <w:pPr>
              <w:keepNext/>
              <w:keepLines/>
              <w:jc w:val="center"/>
              <w:rPr>
                <w:rFonts w:eastAsia="DengXian"/>
                <w:b/>
                <w:lang w:val="en-GB"/>
              </w:rPr>
            </w:pPr>
            <w:r w:rsidRPr="00DA311F">
              <w:rPr>
                <w:rFonts w:ascii="Arial" w:eastAsia="DengXian" w:hAnsi="Arial"/>
                <w:b/>
                <w:sz w:val="18"/>
                <w:lang w:val="en-GB"/>
              </w:rPr>
              <w:t>Number of slots</w:t>
            </w:r>
            <w:r w:rsidRPr="00DA311F">
              <w:rPr>
                <w:rFonts w:eastAsia="DengXian"/>
                <w:b/>
                <w:lang w:val="en-GB"/>
              </w:rPr>
              <w:t xml:space="preserve"> </w:t>
            </w:r>
            <w:r w:rsidR="004969BB">
              <w:rPr>
                <w:rFonts w:eastAsia="DengXian"/>
                <w:b/>
                <w:noProof/>
                <w:position w:val="-6"/>
                <w:lang w:val="en-GB"/>
              </w:rPr>
              <w:pict w14:anchorId="5BA80982">
                <v:shape id="_x0000_i1042" type="#_x0000_t75" style="width:10.5pt;height:13.5pt">
                  <v:imagedata r:id="rId26" o:title=""/>
                </v:shape>
              </w:pict>
            </w:r>
          </w:p>
        </w:tc>
      </w:tr>
      <w:tr w:rsidR="00B628BD" w:rsidRPr="00DA311F" w14:paraId="0378A736" w14:textId="77777777" w:rsidTr="001968B3">
        <w:trPr>
          <w:cantSplit/>
          <w:jc w:val="center"/>
        </w:trPr>
        <w:tc>
          <w:tcPr>
            <w:tcW w:w="4140" w:type="dxa"/>
            <w:vAlign w:val="center"/>
          </w:tcPr>
          <w:p w14:paraId="0494513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'000'</w:t>
            </w:r>
          </w:p>
        </w:tc>
        <w:tc>
          <w:tcPr>
            <w:tcW w:w="5436" w:type="dxa"/>
            <w:vAlign w:val="center"/>
          </w:tcPr>
          <w:p w14:paraId="48FBEB2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w:t>
            </w:r>
            <w:r w:rsidRPr="00DA311F">
              <w:rPr>
                <w:rFonts w:ascii="Arial" w:eastAsia="DengXian" w:hAnsi="Arial"/>
                <w:sz w:val="18"/>
                <w:vertAlign w:val="superscript"/>
                <w:lang w:val="en-GB"/>
              </w:rPr>
              <w:t>st</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88FC255" w14:textId="77777777" w:rsidTr="001968B3">
        <w:trPr>
          <w:cantSplit/>
          <w:jc w:val="center"/>
        </w:trPr>
        <w:tc>
          <w:tcPr>
            <w:tcW w:w="4140" w:type="dxa"/>
            <w:vAlign w:val="center"/>
          </w:tcPr>
          <w:p w14:paraId="46B38202"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'001'</w:t>
            </w:r>
          </w:p>
        </w:tc>
        <w:tc>
          <w:tcPr>
            <w:tcW w:w="5436" w:type="dxa"/>
            <w:vAlign w:val="center"/>
          </w:tcPr>
          <w:p w14:paraId="6F8F53D3"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2</w:t>
            </w:r>
            <w:r w:rsidRPr="00DA311F">
              <w:rPr>
                <w:rFonts w:ascii="Arial" w:eastAsia="DengXian" w:hAnsi="Arial"/>
                <w:sz w:val="18"/>
                <w:vertAlign w:val="superscript"/>
                <w:lang w:val="en-GB"/>
              </w:rPr>
              <w:t>nd</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700D777F" w14:textId="77777777" w:rsidTr="001968B3">
        <w:trPr>
          <w:cantSplit/>
          <w:jc w:val="center"/>
        </w:trPr>
        <w:tc>
          <w:tcPr>
            <w:tcW w:w="4140" w:type="dxa"/>
            <w:vAlign w:val="center"/>
          </w:tcPr>
          <w:p w14:paraId="6E1F1A4E"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'010'</w:t>
            </w:r>
          </w:p>
        </w:tc>
        <w:tc>
          <w:tcPr>
            <w:tcW w:w="5436" w:type="dxa"/>
            <w:vAlign w:val="center"/>
          </w:tcPr>
          <w:p w14:paraId="3A4123F6"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3</w:t>
            </w:r>
            <w:r w:rsidRPr="00DA311F">
              <w:rPr>
                <w:rFonts w:ascii="Arial" w:eastAsia="DengXian" w:hAnsi="Arial"/>
                <w:sz w:val="18"/>
                <w:vertAlign w:val="superscript"/>
                <w:lang w:val="en-GB"/>
              </w:rPr>
              <w:t>rd</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F356384" w14:textId="77777777" w:rsidTr="001968B3">
        <w:trPr>
          <w:cantSplit/>
          <w:jc w:val="center"/>
        </w:trPr>
        <w:tc>
          <w:tcPr>
            <w:tcW w:w="4140" w:type="dxa"/>
            <w:vAlign w:val="center"/>
          </w:tcPr>
          <w:p w14:paraId="4FAE28E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'011'</w:t>
            </w:r>
          </w:p>
        </w:tc>
        <w:tc>
          <w:tcPr>
            <w:tcW w:w="5436" w:type="dxa"/>
            <w:vAlign w:val="center"/>
          </w:tcPr>
          <w:p w14:paraId="6763801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4</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2F887D42" w14:textId="77777777" w:rsidTr="001968B3">
        <w:trPr>
          <w:cantSplit/>
          <w:jc w:val="center"/>
        </w:trPr>
        <w:tc>
          <w:tcPr>
            <w:tcW w:w="4140" w:type="dxa"/>
            <w:vAlign w:val="center"/>
          </w:tcPr>
          <w:p w14:paraId="6E37C080"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'100'</w:t>
            </w:r>
          </w:p>
        </w:tc>
        <w:tc>
          <w:tcPr>
            <w:tcW w:w="5436" w:type="dxa"/>
            <w:vAlign w:val="center"/>
          </w:tcPr>
          <w:p w14:paraId="6BE0F0F3"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5</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7BED92D0" w14:textId="77777777" w:rsidTr="001968B3">
        <w:trPr>
          <w:cantSplit/>
          <w:jc w:val="center"/>
        </w:trPr>
        <w:tc>
          <w:tcPr>
            <w:tcW w:w="4140" w:type="dxa"/>
            <w:vAlign w:val="center"/>
          </w:tcPr>
          <w:p w14:paraId="223A24DF"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'101'</w:t>
            </w:r>
          </w:p>
        </w:tc>
        <w:tc>
          <w:tcPr>
            <w:tcW w:w="5436" w:type="dxa"/>
            <w:vAlign w:val="center"/>
          </w:tcPr>
          <w:p w14:paraId="2BA534F6"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6</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5A6454AA" w14:textId="77777777" w:rsidTr="001968B3">
        <w:trPr>
          <w:cantSplit/>
          <w:jc w:val="center"/>
        </w:trPr>
        <w:tc>
          <w:tcPr>
            <w:tcW w:w="4140" w:type="dxa"/>
            <w:vAlign w:val="center"/>
          </w:tcPr>
          <w:p w14:paraId="64262069"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'110'</w:t>
            </w:r>
          </w:p>
        </w:tc>
        <w:tc>
          <w:tcPr>
            <w:tcW w:w="5436" w:type="dxa"/>
            <w:vAlign w:val="center"/>
          </w:tcPr>
          <w:p w14:paraId="25B636E2"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7</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6D8DDDC" w14:textId="77777777" w:rsidTr="001968B3">
        <w:trPr>
          <w:cantSplit/>
          <w:jc w:val="center"/>
        </w:trPr>
        <w:tc>
          <w:tcPr>
            <w:tcW w:w="4140" w:type="dxa"/>
            <w:vAlign w:val="center"/>
          </w:tcPr>
          <w:p w14:paraId="5610F26C"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'111'</w:t>
            </w:r>
          </w:p>
        </w:tc>
        <w:tc>
          <w:tcPr>
            <w:tcW w:w="5436" w:type="dxa"/>
            <w:vAlign w:val="center"/>
          </w:tcPr>
          <w:p w14:paraId="6330EBF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8</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bl>
    <w:p w14:paraId="28C4222E" w14:textId="77777777" w:rsidR="00B628BD" w:rsidRPr="00DA311F" w:rsidRDefault="00B628BD" w:rsidP="00B628BD">
      <w:pPr>
        <w:rPr>
          <w:rFonts w:eastAsia="DengXian"/>
        </w:rPr>
      </w:pPr>
    </w:p>
    <w:p w14:paraId="07600FB6" w14:textId="77777777" w:rsidR="00B628BD" w:rsidRPr="00DA311F" w:rsidRDefault="00B628BD" w:rsidP="00B628BD">
      <w:pPr>
        <w:rPr>
          <w:rFonts w:eastAsia="DengXian"/>
          <w:lang w:val="en-GB"/>
        </w:rPr>
      </w:pPr>
    </w:p>
    <w:p w14:paraId="0B477A29"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7C82755E" w14:textId="67A205B5" w:rsidR="00597703" w:rsidRDefault="00597703" w:rsidP="00D92B14">
      <w:pPr>
        <w:pStyle w:val="Heading2"/>
        <w:rPr>
          <w:lang w:eastAsia="zh-CN"/>
        </w:rPr>
      </w:pPr>
      <w:r>
        <w:rPr>
          <w:lang w:eastAsia="zh-CN"/>
        </w:rPr>
        <w:t>CMCC</w:t>
      </w:r>
    </w:p>
    <w:p w14:paraId="64DDE871" w14:textId="77777777" w:rsidR="00400378" w:rsidRPr="00871A06" w:rsidRDefault="00400378" w:rsidP="00400378">
      <w:pPr>
        <w:spacing w:beforeLines="100" w:before="240" w:afterLines="100" w:after="240"/>
        <w:rPr>
          <w:lang w:eastAsia="zh-CN"/>
        </w:rPr>
      </w:pPr>
      <w:r>
        <w:t xml:space="preserve">In this contribution, some </w:t>
      </w:r>
      <w:r>
        <w:rPr>
          <w:rFonts w:hint="eastAsia"/>
          <w:lang w:eastAsia="zh-CN"/>
        </w:rPr>
        <w:t>r</w:t>
      </w:r>
      <w:r>
        <w:rPr>
          <w:lang w:eastAsia="zh-CN"/>
        </w:rPr>
        <w:t xml:space="preserve">emaining points on </w:t>
      </w:r>
      <w:r w:rsidRPr="00CE490C">
        <w:rPr>
          <w:lang w:eastAsia="zh-CN"/>
        </w:rPr>
        <w:t>DL/UL scheduling and HARQ management</w:t>
      </w:r>
      <w:r>
        <w:rPr>
          <w:rFonts w:hint="eastAsia"/>
          <w:lang w:eastAsia="zh-CN"/>
        </w:rPr>
        <w:t xml:space="preserve"> are discussed with following proposals:</w:t>
      </w:r>
    </w:p>
    <w:tbl>
      <w:tblPr>
        <w:tblStyle w:val="TableGrid"/>
        <w:tblW w:w="0" w:type="auto"/>
        <w:tblLook w:val="04A0" w:firstRow="1" w:lastRow="0" w:firstColumn="1" w:lastColumn="0" w:noHBand="0" w:noVBand="1"/>
      </w:tblPr>
      <w:tblGrid>
        <w:gridCol w:w="9629"/>
      </w:tblGrid>
      <w:tr w:rsidR="00400378" w14:paraId="207E2828" w14:textId="77777777" w:rsidTr="00CC6A1F">
        <w:tc>
          <w:tcPr>
            <w:tcW w:w="9629" w:type="dxa"/>
          </w:tcPr>
          <w:p w14:paraId="302B189C"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05BEAA6" w14:textId="77777777" w:rsidR="00400378" w:rsidRDefault="00400378" w:rsidP="00CC6A1F">
            <w:pPr>
              <w:pStyle w:val="B1"/>
              <w:rPr>
                <w:lang w:eastAsia="zh-CN"/>
              </w:rPr>
            </w:pPr>
            <w:r>
              <w:rPr>
                <w:rFonts w:hint="eastAsia"/>
                <w:lang w:eastAsia="zh-CN"/>
              </w:rPr>
              <w:t>&lt;</w:t>
            </w:r>
            <w:r>
              <w:rPr>
                <w:lang w:eastAsia="zh-CN"/>
              </w:rPr>
              <w:t>Omitted the origin text&gt;</w:t>
            </w:r>
          </w:p>
          <w:p w14:paraId="61458AD7" w14:textId="77777777" w:rsidR="00400378" w:rsidRDefault="00E14EA7" w:rsidP="00CC6A1F">
            <w:pPr>
              <w:pStyle w:val="B2"/>
              <w:rPr>
                <w:rFonts w:cs="Arial"/>
                <w:lang w:eastAsia="zh-CN"/>
              </w:rPr>
            </w:pPr>
            <w:r w:rsidRPr="002D789B">
              <w:rPr>
                <w:rFonts w:cs="Arial"/>
                <w:noProof/>
                <w:position w:val="-12"/>
                <w:lang w:eastAsia="zh-CN"/>
              </w:rPr>
              <w:object w:dxaOrig="1440" w:dyaOrig="320" w14:anchorId="3D31094B">
                <v:shape id="_x0000_i1043" type="#_x0000_t75" style="width:1in;height:16pt" o:ole="">
                  <v:imagedata r:id="rId30" o:title=""/>
                </v:shape>
                <o:OLEObject Type="Embed" ProgID="Equation.3" ShapeID="_x0000_i1043" DrawAspect="Content" ObjectID="_1588429255" r:id="rId31"/>
              </w:object>
            </w:r>
          </w:p>
          <w:p w14:paraId="43EC3E36" w14:textId="77777777" w:rsidR="00400378" w:rsidRPr="00B916EC" w:rsidRDefault="00E14EA7" w:rsidP="00CC6A1F">
            <w:pPr>
              <w:pStyle w:val="B2"/>
              <w:rPr>
                <w:lang w:eastAsia="zh-CN"/>
              </w:rPr>
            </w:pPr>
            <w:r w:rsidRPr="00B916EC">
              <w:rPr>
                <w:noProof/>
                <w:position w:val="-10"/>
              </w:rPr>
              <w:object w:dxaOrig="740" w:dyaOrig="279" w14:anchorId="1D3E4D2D">
                <v:shape id="_x0000_i1044" type="#_x0000_t75" style="width:39pt;height:13.5pt" o:ole="">
                  <v:imagedata r:id="rId32" o:title=""/>
                </v:shape>
                <o:OLEObject Type="Embed" ProgID="Equation.3" ShapeID="_x0000_i1044" DrawAspect="Content" ObjectID="_1588429256" r:id="rId33"/>
              </w:object>
            </w:r>
            <w:r w:rsidR="00400378" w:rsidRPr="00B916EC">
              <w:t>;</w:t>
            </w:r>
          </w:p>
          <w:p w14:paraId="591B7941" w14:textId="77777777" w:rsidR="00400378" w:rsidRDefault="00400378" w:rsidP="00CC6A1F">
            <w:pPr>
              <w:pStyle w:val="B2"/>
              <w:rPr>
                <w:i/>
                <w:lang w:eastAsia="zh-CN"/>
              </w:rPr>
            </w:pPr>
            <w:r w:rsidRPr="002462F4">
              <w:rPr>
                <w:rFonts w:hint="eastAsia"/>
                <w:lang w:eastAsia="zh-CN"/>
              </w:rPr>
              <w:t xml:space="preserve">Set </w:t>
            </w:r>
            <w:r w:rsidR="00E14EA7" w:rsidRPr="002462F4">
              <w:rPr>
                <w:noProof/>
                <w:position w:val="-6"/>
              </w:rPr>
              <w:object w:dxaOrig="220" w:dyaOrig="200" w14:anchorId="7A238366">
                <v:shape id="_x0000_i1045" type="#_x0000_t75" style="width:10.5pt;height:9pt" o:ole="">
                  <v:imagedata r:id="rId34" o:title=""/>
                </v:shape>
                <o:OLEObject Type="Embed" ProgID="Equation.3" ShapeID="_x0000_i1045" DrawAspect="Content" ObjectID="_1588429257" r:id="rId35"/>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00E14EA7" w:rsidRPr="00232ADB">
              <w:rPr>
                <w:noProof/>
                <w:position w:val="-4"/>
              </w:rPr>
              <w:object w:dxaOrig="220" w:dyaOrig="220" w14:anchorId="3F74C7E8">
                <v:shape id="_x0000_i1046" type="#_x0000_t75" style="width:9pt;height:9pt" o:ole="">
                  <v:imagedata r:id="rId36" o:title=""/>
                </v:shape>
                <o:OLEObject Type="Embed" ProgID="Equation.3" ShapeID="_x0000_i1046" DrawAspect="Content" ObjectID="_1588429258" r:id="rId37"/>
              </w:object>
            </w:r>
            <w:r w:rsidRPr="002462F4">
              <w:rPr>
                <w:rFonts w:hint="eastAsia"/>
                <w:lang w:eastAsia="zh-CN"/>
              </w:rPr>
              <w:t>;</w:t>
            </w:r>
          </w:p>
          <w:p w14:paraId="0E079213" w14:textId="77777777" w:rsidR="00400378" w:rsidRDefault="00400378" w:rsidP="00CC6A1F">
            <w:pPr>
              <w:pStyle w:val="B1"/>
              <w:rPr>
                <w:lang w:eastAsia="zh-CN"/>
              </w:rPr>
            </w:pPr>
            <w:r w:rsidRPr="00B916EC">
              <w:rPr>
                <w:rFonts w:hint="eastAsia"/>
                <w:lang w:eastAsia="zh-CN"/>
              </w:rPr>
              <w:lastRenderedPageBreak/>
              <w:t>end while</w:t>
            </w:r>
          </w:p>
          <w:p w14:paraId="537BA61D" w14:textId="77777777" w:rsidR="00400378" w:rsidRPr="00454C51" w:rsidRDefault="00E14EA7" w:rsidP="00CC6A1F">
            <w:pPr>
              <w:pStyle w:val="B1"/>
              <w:rPr>
                <w:color w:val="FF0000"/>
                <w:highlight w:val="yellow"/>
              </w:rPr>
            </w:pPr>
            <w:r w:rsidRPr="00454C51">
              <w:rPr>
                <w:noProof/>
                <w:color w:val="FF0000"/>
                <w:position w:val="-14"/>
                <w:highlight w:val="yellow"/>
              </w:rPr>
              <w:object w:dxaOrig="880" w:dyaOrig="380" w14:anchorId="7E25DFD3">
                <v:shape id="_x0000_i1047" type="#_x0000_t75" style="width:44.5pt;height:17pt" o:ole="">
                  <v:imagedata r:id="rId38" o:title=""/>
                </v:shape>
                <o:OLEObject Type="Embed" ProgID="Equation.3" ShapeID="_x0000_i1047" DrawAspect="Content" ObjectID="_1588429259" r:id="rId39"/>
              </w:object>
            </w:r>
          </w:p>
          <w:p w14:paraId="49A07DC0" w14:textId="77777777" w:rsidR="00400378" w:rsidRPr="00454C51" w:rsidRDefault="00E14EA7" w:rsidP="00CC6A1F">
            <w:pPr>
              <w:pStyle w:val="B1"/>
              <w:rPr>
                <w:color w:val="FF0000"/>
                <w:highlight w:val="yellow"/>
                <w:lang w:eastAsia="zh-CN"/>
              </w:rPr>
            </w:pPr>
            <w:r w:rsidRPr="00150449">
              <w:rPr>
                <w:rFonts w:cs="Arial"/>
                <w:noProof/>
                <w:color w:val="FF0000"/>
                <w:position w:val="-14"/>
                <w:highlight w:val="yellow"/>
                <w:lang w:eastAsia="zh-CN"/>
              </w:rPr>
              <w:object w:dxaOrig="1359" w:dyaOrig="380" w14:anchorId="0E08ABF9">
                <v:shape id="_x0000_i1048" type="#_x0000_t75" style="width:67.5pt;height:17pt" o:ole="">
                  <v:imagedata r:id="rId40" o:title=""/>
                </v:shape>
                <o:OLEObject Type="Embed" ProgID="Equation.3" ShapeID="_x0000_i1048" DrawAspect="Content" ObjectID="_1588429260" r:id="rId41"/>
              </w:object>
            </w:r>
          </w:p>
          <w:p w14:paraId="2D051913" w14:textId="77777777" w:rsidR="00400378" w:rsidRPr="00454C51" w:rsidRDefault="00E14EA7" w:rsidP="00CC6A1F">
            <w:pPr>
              <w:pStyle w:val="B1"/>
              <w:rPr>
                <w:rFonts w:cs="Arial"/>
                <w:color w:val="FF0000"/>
                <w:highlight w:val="yellow"/>
                <w:lang w:eastAsia="zh-CN"/>
              </w:rPr>
            </w:pPr>
            <w:r w:rsidRPr="00454C51">
              <w:rPr>
                <w:rFonts w:cs="Arial"/>
                <w:noProof/>
                <w:color w:val="FF0000"/>
                <w:position w:val="-12"/>
                <w:highlight w:val="yellow"/>
                <w:lang w:eastAsia="zh-CN"/>
              </w:rPr>
              <w:object w:dxaOrig="1440" w:dyaOrig="320" w14:anchorId="7DBA2EEB">
                <v:shape id="_x0000_i1049" type="#_x0000_t75" style="width:1in;height:16pt" o:ole="">
                  <v:imagedata r:id="rId30" o:title=""/>
                </v:shape>
                <o:OLEObject Type="Embed" ProgID="Equation.3" ShapeID="_x0000_i1049" DrawAspect="Content" ObjectID="_1588429261" r:id="rId42"/>
              </w:object>
            </w:r>
          </w:p>
          <w:p w14:paraId="379FBE14" w14:textId="77777777" w:rsidR="00400378" w:rsidRPr="00454C51" w:rsidRDefault="00E14EA7" w:rsidP="00CC6A1F">
            <w:pPr>
              <w:pStyle w:val="B1"/>
              <w:rPr>
                <w:color w:val="FF0000"/>
                <w:lang w:eastAsia="zh-CN"/>
              </w:rPr>
            </w:pPr>
            <w:r w:rsidRPr="00454C51">
              <w:rPr>
                <w:noProof/>
                <w:color w:val="FF0000"/>
                <w:position w:val="-10"/>
                <w:highlight w:val="yellow"/>
              </w:rPr>
              <w:object w:dxaOrig="740" w:dyaOrig="279" w14:anchorId="6AA6E7CD">
                <v:shape id="_x0000_i1050" type="#_x0000_t75" style="width:38.5pt;height:14pt" o:ole="">
                  <v:imagedata r:id="rId32" o:title=""/>
                </v:shape>
                <o:OLEObject Type="Embed" ProgID="Equation.3" ShapeID="_x0000_i1050" DrawAspect="Content" ObjectID="_1588429262" r:id="rId43"/>
              </w:object>
            </w:r>
          </w:p>
          <w:p w14:paraId="064BC662" w14:textId="77777777" w:rsidR="00400378" w:rsidRDefault="00400378" w:rsidP="00CC6A1F">
            <w:pPr>
              <w:pStyle w:val="B1"/>
              <w:rPr>
                <w:i/>
                <w:lang w:eastAsia="zh-CN"/>
              </w:rPr>
            </w:pPr>
            <w:r>
              <w:rPr>
                <w:lang w:eastAsia="zh-CN"/>
              </w:rPr>
              <w:t>end if</w:t>
            </w:r>
          </w:p>
          <w:p w14:paraId="24064B29" w14:textId="77777777" w:rsidR="00400378" w:rsidRDefault="00E14EA7" w:rsidP="00CC6A1F">
            <w:pPr>
              <w:pStyle w:val="B1"/>
              <w:rPr>
                <w:lang w:eastAsia="zh-CN"/>
              </w:rPr>
            </w:pPr>
            <w:r w:rsidRPr="002462F4">
              <w:rPr>
                <w:noProof/>
                <w:position w:val="-6"/>
              </w:rPr>
              <w:object w:dxaOrig="740" w:dyaOrig="260" w14:anchorId="20179C2F">
                <v:shape id="_x0000_i1051" type="#_x0000_t75" style="width:38.5pt;height:14pt" o:ole="">
                  <v:imagedata r:id="rId44" o:title=""/>
                </v:shape>
                <o:OLEObject Type="Embed" ProgID="Equation.3" ShapeID="_x0000_i1051" DrawAspect="Content" ObjectID="_1588429263" r:id="rId45"/>
              </w:object>
            </w:r>
            <w:r w:rsidR="00400378" w:rsidRPr="008618BB">
              <w:rPr>
                <w:lang w:eastAsia="zh-CN"/>
              </w:rPr>
              <w:t>;</w:t>
            </w:r>
          </w:p>
        </w:tc>
      </w:tr>
    </w:tbl>
    <w:p w14:paraId="22D74C37" w14:textId="77777777" w:rsidR="00400378" w:rsidRDefault="00400378" w:rsidP="00400378">
      <w:pPr>
        <w:spacing w:beforeLines="100" w:before="240" w:afterLines="100" w:after="240"/>
        <w:rPr>
          <w:b/>
          <w:lang w:eastAsia="zh-CN"/>
        </w:rPr>
      </w:pPr>
      <w:r>
        <w:rPr>
          <w:b/>
          <w:lang w:eastAsia="zh-CN"/>
        </w:rPr>
        <w:lastRenderedPageBreak/>
        <w:t>Proposal</w:t>
      </w:r>
      <w:r w:rsidRPr="00FE0B1C">
        <w:rPr>
          <w:b/>
          <w:lang w:eastAsia="zh-CN"/>
        </w:rPr>
        <w:t xml:space="preserve"> 1:</w:t>
      </w:r>
      <w:r>
        <w:rPr>
          <w:b/>
          <w:lang w:eastAsia="zh-CN"/>
        </w:rPr>
        <w:t xml:space="preserve"> The above text proposal should be captured in the Spec regard to semi-static HARQ-ACK codebook generation</w:t>
      </w:r>
      <w:r w:rsidRPr="00FE0B1C">
        <w:rPr>
          <w:b/>
          <w:lang w:eastAsia="zh-CN"/>
        </w:rPr>
        <w:t>.</w:t>
      </w:r>
    </w:p>
    <w:tbl>
      <w:tblPr>
        <w:tblStyle w:val="TableGrid"/>
        <w:tblW w:w="0" w:type="auto"/>
        <w:tblLook w:val="04A0" w:firstRow="1" w:lastRow="0" w:firstColumn="1" w:lastColumn="0" w:noHBand="0" w:noVBand="1"/>
      </w:tblPr>
      <w:tblGrid>
        <w:gridCol w:w="9629"/>
      </w:tblGrid>
      <w:tr w:rsidR="00400378" w14:paraId="664DE6FF" w14:textId="77777777" w:rsidTr="00CC6A1F">
        <w:tc>
          <w:tcPr>
            <w:tcW w:w="9629" w:type="dxa"/>
          </w:tcPr>
          <w:p w14:paraId="3893B0F9"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14F915E1" w14:textId="77777777" w:rsidR="00400378" w:rsidRPr="00B916EC" w:rsidRDefault="00400378" w:rsidP="00CC6A1F">
            <w:pPr>
              <w:rPr>
                <w:lang w:eastAsia="zh-CN"/>
              </w:rPr>
            </w:pPr>
            <w:r>
              <w:rPr>
                <w:lang w:eastAsia="zh-CN"/>
              </w:rPr>
              <w:t xml:space="preserve">If a UE is not provided </w:t>
            </w:r>
            <w:r w:rsidRPr="00B916EC">
              <w:rPr>
                <w:rFonts w:hint="eastAsia"/>
                <w:lang w:eastAsia="zh-CN"/>
              </w:rPr>
              <w:t xml:space="preserve">higher layer parameter </w:t>
            </w:r>
            <w:r w:rsidRPr="00221BBC">
              <w:rPr>
                <w:i/>
              </w:rPr>
              <w:t>PDSCH-CodeBlockGroupTransmission</w:t>
            </w:r>
            <w:r>
              <w:rPr>
                <w:i/>
              </w:rPr>
              <w:t xml:space="preserve"> </w:t>
            </w:r>
            <w:r>
              <w:t>for each of</w:t>
            </w:r>
            <w:r w:rsidRPr="00196A21">
              <w:t xml:space="preserve"> the </w:t>
            </w:r>
            <w:r w:rsidR="00E14EA7" w:rsidRPr="00196A21">
              <w:rPr>
                <w:noProof/>
                <w:position w:val="-10"/>
              </w:rPr>
              <w:object w:dxaOrig="460" w:dyaOrig="340" w14:anchorId="44CF8274">
                <v:shape id="_x0000_i1052" type="#_x0000_t75" style="width:22.5pt;height:17pt" o:ole="">
                  <v:imagedata r:id="rId46" o:title=""/>
                </v:shape>
                <o:OLEObject Type="Embed" ProgID="Equation.3" ShapeID="_x0000_i1052" DrawAspect="Content" ObjectID="_1588429264" r:id="rId47"/>
              </w:object>
            </w:r>
            <w:r>
              <w:t xml:space="preserve"> serving cells, or for PDSCH receptions scheduled by DCI format 1_0</w:t>
            </w:r>
            <w:r>
              <w:rPr>
                <w:lang w:eastAsia="zh-CN"/>
              </w:rPr>
              <w:t xml:space="preserve">, or for SPS PDSCH receptions, or for SPS PDSCH release, and if </w:t>
            </w:r>
            <w:r w:rsidR="00E14EA7" w:rsidRPr="007F4F93">
              <w:rPr>
                <w:noProof/>
                <w:position w:val="-10"/>
              </w:rPr>
              <w:object w:dxaOrig="1900" w:dyaOrig="300" w14:anchorId="67CC6BA3">
                <v:shape id="_x0000_i1053" type="#_x0000_t75" style="width:96pt;height:16pt" o:ole="">
                  <v:imagedata r:id="rId48" o:title=""/>
                </v:shape>
                <o:OLEObject Type="Embed" ProgID="Equation.3" ShapeID="_x0000_i1053" DrawAspect="Content" ObjectID="_1588429265" r:id="rId49"/>
              </w:object>
            </w:r>
            <w:r>
              <w:t xml:space="preserve">, </w:t>
            </w:r>
            <w:r>
              <w:rPr>
                <w:lang w:eastAsia="zh-CN"/>
              </w:rPr>
              <w:t xml:space="preserve">the UE determines a number of HARQ-ACK information bits </w:t>
            </w:r>
            <w:r w:rsidR="00E14EA7" w:rsidRPr="002959A3">
              <w:rPr>
                <w:rFonts w:cs="Arial"/>
                <w:noProof/>
                <w:position w:val="-12"/>
                <w:lang w:eastAsia="zh-CN"/>
              </w:rPr>
              <w:object w:dxaOrig="820" w:dyaOrig="320" w14:anchorId="284A41B4">
                <v:shape id="_x0000_i1054" type="#_x0000_t75" style="width:40pt;height:16pt" o:ole="">
                  <v:imagedata r:id="rId50" o:title=""/>
                </v:shape>
                <o:OLEObject Type="Embed" ProgID="Equation.3" ShapeID="_x0000_i1054" DrawAspect="Content" ObjectID="_1588429266" r:id="rId51"/>
              </w:object>
            </w:r>
            <w:r>
              <w:rPr>
                <w:rFonts w:cs="Arial"/>
                <w:lang w:eastAsia="zh-CN"/>
              </w:rPr>
              <w:t xml:space="preserve"> for obtaining a transmission power for a PUCCH, as described in Subclause 7.2.1, </w:t>
            </w:r>
            <w:r>
              <w:rPr>
                <w:lang w:eastAsia="zh-CN"/>
              </w:rPr>
              <w:t xml:space="preserve">as </w:t>
            </w:r>
          </w:p>
          <w:p w14:paraId="32C90EEA" w14:textId="77777777" w:rsidR="00400378" w:rsidRPr="00EC6573" w:rsidRDefault="00400378" w:rsidP="00CC6A1F">
            <w:pPr>
              <w:spacing w:beforeLines="100" w:before="240" w:afterLines="100" w:after="240"/>
              <w:rPr>
                <w:lang w:eastAsia="zh-CN"/>
              </w:rPr>
            </w:pPr>
            <w:r>
              <w:rPr>
                <w:lang w:eastAsia="zh-CN"/>
              </w:rPr>
              <w:tab/>
            </w:r>
            <w:r w:rsidR="00E14EA7" w:rsidRPr="00EC6573">
              <w:rPr>
                <w:noProof/>
                <w:position w:val="-36"/>
                <w:highlight w:val="yellow"/>
                <w:lang w:eastAsia="zh-CN"/>
              </w:rPr>
              <w:object w:dxaOrig="9060" w:dyaOrig="840" w14:anchorId="43C76909">
                <v:shape id="_x0000_i1055" type="#_x0000_t75" style="width:452.5pt;height:42pt" o:ole="">
                  <v:imagedata r:id="rId52" o:title=""/>
                </v:shape>
                <o:OLEObject Type="Embed" ProgID="Equation.3" ShapeID="_x0000_i1055" DrawAspect="Content" ObjectID="_1588429267" r:id="rId53"/>
              </w:object>
            </w:r>
          </w:p>
        </w:tc>
      </w:tr>
      <w:tr w:rsidR="00400378" w14:paraId="7938108E" w14:textId="77777777" w:rsidTr="00CC6A1F">
        <w:tc>
          <w:tcPr>
            <w:tcW w:w="9629" w:type="dxa"/>
          </w:tcPr>
          <w:p w14:paraId="55A3A31F"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1B5B7FA" w14:textId="77777777" w:rsidR="00400378" w:rsidRPr="004023ED" w:rsidRDefault="00400378" w:rsidP="00CC6A1F">
            <w:pPr>
              <w:pStyle w:val="B1"/>
              <w:rPr>
                <w:lang w:eastAsia="zh-CN"/>
              </w:rPr>
            </w:pPr>
            <w:r>
              <w:t xml:space="preserve">If </w:t>
            </w:r>
            <w:r w:rsidR="00E14EA7" w:rsidRPr="007F4F93">
              <w:rPr>
                <w:noProof/>
                <w:position w:val="-10"/>
              </w:rPr>
              <w:object w:dxaOrig="1900" w:dyaOrig="300" w14:anchorId="54156585">
                <v:shape id="_x0000_i1056" type="#_x0000_t75" style="width:96pt;height:16pt" o:ole="">
                  <v:imagedata r:id="rId48" o:title=""/>
                </v:shape>
                <o:OLEObject Type="Embed" ProgID="Equation.3" ShapeID="_x0000_i1056" DrawAspect="Content" ObjectID="_1588429268" r:id="rId54"/>
              </w:object>
            </w:r>
            <w:r>
              <w:t xml:space="preserve">, the UE also determines </w:t>
            </w:r>
            <w:r w:rsidR="00E14EA7" w:rsidRPr="006263CE">
              <w:rPr>
                <w:noProof/>
                <w:position w:val="-12"/>
                <w:lang w:eastAsia="zh-CN"/>
              </w:rPr>
              <w:object w:dxaOrig="3220" w:dyaOrig="320" w14:anchorId="53E484B2">
                <v:shape id="_x0000_i1057" type="#_x0000_t75" style="width:161pt;height:16pt" o:ole="">
                  <v:imagedata r:id="rId55" o:title=""/>
                </v:shape>
                <o:OLEObject Type="Embed" ProgID="Equation.3" ShapeID="_x0000_i1057" DrawAspect="Content" ObjectID="_1588429269" r:id="rId56"/>
              </w:object>
            </w:r>
            <w:r>
              <w:rPr>
                <w:lang w:eastAsia="zh-CN"/>
              </w:rPr>
              <w:t xml:space="preserve"> for obtaining a PUCCH transmission power, as described in Subclause 7.2.1, with </w:t>
            </w:r>
          </w:p>
          <w:p w14:paraId="335FB1E3" w14:textId="77777777" w:rsidR="00400378" w:rsidRDefault="00E14EA7" w:rsidP="00CC6A1F">
            <w:pPr>
              <w:spacing w:beforeLines="100" w:before="240" w:afterLines="100" w:after="240"/>
              <w:rPr>
                <w:lang w:eastAsia="zh-CN"/>
              </w:rPr>
            </w:pPr>
            <w:r w:rsidRPr="001C4620">
              <w:rPr>
                <w:noProof/>
                <w:position w:val="-38"/>
                <w:highlight w:val="yellow"/>
                <w:lang w:eastAsia="zh-CN"/>
              </w:rPr>
              <w:object w:dxaOrig="8460" w:dyaOrig="880" w14:anchorId="00C3714B">
                <v:shape id="_x0000_i1058" type="#_x0000_t75" style="width:423pt;height:44.5pt" o:ole="">
                  <v:imagedata r:id="rId57" o:title=""/>
                </v:shape>
                <o:OLEObject Type="Embed" ProgID="Equation.3" ShapeID="_x0000_i1058" DrawAspect="Content" ObjectID="_1588429270" r:id="rId58"/>
              </w:object>
            </w:r>
          </w:p>
        </w:tc>
      </w:tr>
    </w:tbl>
    <w:p w14:paraId="76E0062D" w14:textId="77777777" w:rsidR="00400378" w:rsidRDefault="00400378" w:rsidP="00400378">
      <w:pPr>
        <w:spacing w:beforeLines="100" w:before="240" w:afterLines="100" w:after="240"/>
        <w:rPr>
          <w:b/>
          <w:lang w:eastAsia="zh-CN"/>
        </w:rPr>
      </w:pPr>
      <w:r>
        <w:rPr>
          <w:b/>
          <w:lang w:eastAsia="zh-CN"/>
        </w:rPr>
        <w:t>Proposal</w:t>
      </w:r>
      <w:r w:rsidRPr="00FE0B1C">
        <w:rPr>
          <w:b/>
          <w:lang w:eastAsia="zh-CN"/>
        </w:rPr>
        <w:t xml:space="preserve"> </w:t>
      </w:r>
      <w:r>
        <w:rPr>
          <w:b/>
          <w:lang w:eastAsia="zh-CN"/>
        </w:rPr>
        <w:t>2</w:t>
      </w:r>
      <w:r w:rsidRPr="00FE0B1C">
        <w:rPr>
          <w:b/>
          <w:lang w:eastAsia="zh-CN"/>
        </w:rPr>
        <w:t>:</w:t>
      </w:r>
      <w:r>
        <w:rPr>
          <w:b/>
          <w:lang w:eastAsia="zh-CN"/>
        </w:rPr>
        <w:t xml:space="preserve"> The above text proposals should be captured in the Spec regard to determining HARQ-ACK bits for obtaining PUCCH transmission power</w:t>
      </w:r>
      <w:r w:rsidRPr="00FE0B1C">
        <w:rPr>
          <w:b/>
          <w:lang w:eastAsia="zh-CN"/>
        </w:rPr>
        <w:t>.</w:t>
      </w:r>
    </w:p>
    <w:p w14:paraId="0B59F073" w14:textId="77777777" w:rsidR="00400378" w:rsidRDefault="00400378" w:rsidP="00400378">
      <w:pPr>
        <w:spacing w:beforeLines="100" w:before="240" w:afterLines="100" w:after="240"/>
        <w:rPr>
          <w:b/>
          <w:lang w:eastAsia="zh-CN"/>
        </w:rPr>
      </w:pPr>
      <w:r>
        <w:rPr>
          <w:rFonts w:hint="eastAsia"/>
          <w:b/>
          <w:lang w:eastAsia="zh-CN"/>
        </w:rPr>
        <w:t xml:space="preserve">Observation 1: </w:t>
      </w:r>
      <w:r w:rsidRPr="00C91602">
        <w:rPr>
          <w:rFonts w:hint="eastAsia"/>
          <w:b/>
          <w:lang w:eastAsia="zh-CN"/>
        </w:rPr>
        <w:t xml:space="preserve">After sending </w:t>
      </w:r>
      <w:r>
        <w:rPr>
          <w:rFonts w:hint="eastAsia"/>
          <w:b/>
          <w:lang w:eastAsia="zh-CN"/>
        </w:rPr>
        <w:t>SPS PDSCH release</w:t>
      </w:r>
      <w:r w:rsidRPr="00C91602">
        <w:rPr>
          <w:rFonts w:hint="eastAsia"/>
          <w:b/>
          <w:lang w:eastAsia="zh-CN"/>
        </w:rPr>
        <w:t xml:space="preserve">, the gNB shall reserve the </w:t>
      </w:r>
      <w:r>
        <w:rPr>
          <w:rFonts w:hint="eastAsia"/>
          <w:b/>
          <w:lang w:eastAsia="zh-CN"/>
        </w:rPr>
        <w:t>dedicated PUCCH</w:t>
      </w:r>
      <w:r w:rsidRPr="00C91602">
        <w:rPr>
          <w:rFonts w:hint="eastAsia"/>
          <w:b/>
          <w:lang w:eastAsia="zh-CN"/>
        </w:rPr>
        <w:t xml:space="preserve"> resource </w:t>
      </w:r>
      <w:r>
        <w:rPr>
          <w:rFonts w:hint="eastAsia"/>
          <w:b/>
          <w:lang w:eastAsia="zh-CN"/>
        </w:rPr>
        <w:t xml:space="preserve">or HARQ-ACK bit in the codebook </w:t>
      </w:r>
      <w:r w:rsidRPr="00C91602">
        <w:rPr>
          <w:rFonts w:hint="eastAsia"/>
          <w:b/>
          <w:lang w:eastAsia="zh-CN"/>
        </w:rPr>
        <w:t>that the UE</w:t>
      </w:r>
      <w:r>
        <w:rPr>
          <w:rFonts w:hint="eastAsia"/>
          <w:b/>
          <w:lang w:eastAsia="zh-CN"/>
        </w:rPr>
        <w:t xml:space="preserve"> would</w:t>
      </w:r>
      <w:r w:rsidRPr="00C91602">
        <w:rPr>
          <w:rFonts w:hint="eastAsia"/>
          <w:b/>
          <w:lang w:eastAsia="zh-CN"/>
        </w:rPr>
        <w:t xml:space="preserve"> feedback candidate SPS PDSCH until e</w:t>
      </w:r>
      <w:r w:rsidRPr="00C91602">
        <w:rPr>
          <w:b/>
          <w:lang w:eastAsia="zh-CN"/>
        </w:rPr>
        <w:t>xplicit</w:t>
      </w:r>
      <w:r w:rsidRPr="00C91602">
        <w:rPr>
          <w:rFonts w:hint="eastAsia"/>
          <w:b/>
          <w:lang w:eastAsia="zh-CN"/>
        </w:rPr>
        <w:t xml:space="preserve"> ACK </w:t>
      </w:r>
      <w:r>
        <w:rPr>
          <w:rFonts w:hint="eastAsia"/>
          <w:b/>
          <w:lang w:eastAsia="zh-CN"/>
        </w:rPr>
        <w:t xml:space="preserve">for SPS PDSCH release </w:t>
      </w:r>
      <w:r w:rsidRPr="00C91602">
        <w:rPr>
          <w:rFonts w:hint="eastAsia"/>
          <w:b/>
          <w:lang w:eastAsia="zh-CN"/>
        </w:rPr>
        <w:t>is received.</w:t>
      </w:r>
    </w:p>
    <w:p w14:paraId="146A283F" w14:textId="77777777" w:rsidR="00400378" w:rsidRPr="00C91602" w:rsidRDefault="00400378" w:rsidP="00400378">
      <w:pPr>
        <w:spacing w:beforeLines="100" w:before="240" w:afterLines="100" w:after="240"/>
        <w:rPr>
          <w:b/>
          <w:lang w:eastAsia="zh-CN"/>
        </w:rPr>
      </w:pPr>
      <w:r w:rsidRPr="00C91602">
        <w:rPr>
          <w:rFonts w:hint="eastAsia"/>
          <w:b/>
          <w:lang w:eastAsia="zh-CN"/>
        </w:rPr>
        <w:t xml:space="preserve">Proposal 3: </w:t>
      </w:r>
      <w:r>
        <w:rPr>
          <w:rFonts w:hint="eastAsia"/>
          <w:b/>
          <w:lang w:eastAsia="zh-CN"/>
        </w:rPr>
        <w:t>For UE configured with DL SPS, the UE shall keep reporting HARQ-ACK information for candidate SPS PDSCH until explicit ACK for SPS PDSCH release is feedbacked</w:t>
      </w:r>
      <w:r w:rsidRPr="00C91602">
        <w:rPr>
          <w:rFonts w:hint="eastAsia"/>
          <w:b/>
          <w:lang w:eastAsia="zh-CN"/>
        </w:rPr>
        <w:t xml:space="preserve">. </w:t>
      </w:r>
    </w:p>
    <w:p w14:paraId="4796C2C4" w14:textId="77777777" w:rsidR="00400378" w:rsidRDefault="00400378" w:rsidP="0040037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4</w:t>
      </w:r>
      <w:r w:rsidRPr="00E56C3E">
        <w:rPr>
          <w:rFonts w:ascii="Times New Roman" w:eastAsia="SimSun" w:hAnsi="Times New Roman" w:hint="eastAsia"/>
          <w:b/>
          <w:lang w:eastAsia="zh-CN"/>
        </w:rPr>
        <w:t xml:space="preserve">: </w:t>
      </w:r>
      <w:r w:rsidRPr="00D37088">
        <w:rPr>
          <w:rFonts w:ascii="Times New Roman" w:eastAsia="SimSun" w:hAnsi="Times New Roman"/>
          <w:b/>
          <w:lang w:eastAsia="zh-CN"/>
        </w:rPr>
        <w:t>When UL direction implied by DL SPS HARQ-ACK is conflict with the DL direction implied by semi-static DL/UL configuration, the UL direction implied by DL SPS HARQ-ACK is with lower priority.</w:t>
      </w:r>
    </w:p>
    <w:p w14:paraId="7DBAB6C9" w14:textId="77777777" w:rsidR="00400378" w:rsidRDefault="00400378" w:rsidP="0040037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lastRenderedPageBreak/>
        <w:t xml:space="preserve">Proposal </w:t>
      </w:r>
      <w:r>
        <w:rPr>
          <w:rFonts w:ascii="Times New Roman" w:eastAsia="SimSun" w:hAnsi="Times New Roman" w:hint="eastAsia"/>
          <w:b/>
          <w:lang w:eastAsia="zh-CN"/>
        </w:rPr>
        <w:t>5</w:t>
      </w:r>
      <w:r w:rsidRPr="00E56C3E">
        <w:rPr>
          <w:rFonts w:ascii="Times New Roman" w:eastAsia="SimSun" w:hAnsi="Times New Roman" w:hint="eastAsia"/>
          <w:b/>
          <w:lang w:eastAsia="zh-CN"/>
        </w:rPr>
        <w:t>:</w:t>
      </w:r>
      <w:r>
        <w:rPr>
          <w:rFonts w:ascii="Times New Roman" w:eastAsia="SimSun" w:hAnsi="Times New Roman"/>
          <w:b/>
          <w:lang w:eastAsia="zh-CN"/>
        </w:rPr>
        <w:t xml:space="preserve"> C</w:t>
      </w:r>
      <w:r w:rsidRPr="00D37088">
        <w:rPr>
          <w:rFonts w:ascii="Times New Roman" w:eastAsia="SimSun" w:hAnsi="Times New Roman"/>
          <w:b/>
          <w:lang w:eastAsia="zh-CN"/>
        </w:rPr>
        <w:t>onfigure multiple HARQ-ACK resources for a DL SPS transmission by RRC signalling</w:t>
      </w:r>
      <w:r>
        <w:rPr>
          <w:rFonts w:ascii="Times New Roman" w:eastAsia="SimSun" w:hAnsi="Times New Roman"/>
          <w:b/>
          <w:lang w:eastAsia="zh-CN"/>
        </w:rPr>
        <w:t>, and UE use the first valid HARQ-ACK resource</w:t>
      </w:r>
      <w:r>
        <w:rPr>
          <w:rFonts w:ascii="Times New Roman" w:eastAsia="SimSun" w:hAnsi="Times New Roman" w:hint="eastAsia"/>
          <w:b/>
          <w:lang w:eastAsia="zh-CN"/>
        </w:rPr>
        <w:t xml:space="preserve"> </w:t>
      </w:r>
      <w:r>
        <w:rPr>
          <w:rFonts w:ascii="Times New Roman" w:eastAsia="SimSun" w:hAnsi="Times New Roman"/>
          <w:b/>
          <w:lang w:eastAsia="zh-CN"/>
        </w:rPr>
        <w:t>for</w:t>
      </w:r>
      <w:r w:rsidRPr="000C1958">
        <w:rPr>
          <w:rFonts w:ascii="Times New Roman" w:eastAsia="SimSun" w:hAnsi="Times New Roman"/>
          <w:b/>
          <w:lang w:eastAsia="zh-CN"/>
        </w:rPr>
        <w:t xml:space="preserve"> DL SPS ACK/NACK transmission</w:t>
      </w:r>
      <w:r>
        <w:rPr>
          <w:rFonts w:ascii="Times New Roman" w:eastAsia="SimSun" w:hAnsi="Times New Roman" w:hint="eastAsia"/>
          <w:b/>
          <w:lang w:eastAsia="zh-CN"/>
        </w:rPr>
        <w:t>, where</w:t>
      </w:r>
      <w:r w:rsidRPr="000C1958">
        <w:rPr>
          <w:rFonts w:ascii="Times New Roman" w:eastAsia="SimSun" w:hAnsi="Times New Roman"/>
          <w:b/>
          <w:lang w:eastAsia="zh-CN"/>
        </w:rPr>
        <w:t xml:space="preserve"> the </w:t>
      </w:r>
      <w:r>
        <w:rPr>
          <w:rFonts w:ascii="Times New Roman" w:eastAsia="SimSun" w:hAnsi="Times New Roman" w:hint="eastAsia"/>
          <w:b/>
          <w:lang w:eastAsia="zh-CN"/>
        </w:rPr>
        <w:t xml:space="preserve">valid </w:t>
      </w:r>
      <w:r w:rsidRPr="000C1958">
        <w:rPr>
          <w:rFonts w:ascii="Times New Roman" w:eastAsia="SimSun" w:hAnsi="Times New Roman"/>
          <w:b/>
          <w:lang w:eastAsia="zh-CN"/>
        </w:rPr>
        <w:t>HARQ-ACK resource</w:t>
      </w:r>
      <w:r>
        <w:rPr>
          <w:rFonts w:ascii="Times New Roman" w:eastAsia="SimSun" w:hAnsi="Times New Roman" w:hint="eastAsia"/>
          <w:b/>
          <w:lang w:eastAsia="zh-CN"/>
        </w:rPr>
        <w:t xml:space="preserve"> means the </w:t>
      </w:r>
      <w:r w:rsidRPr="000C1958">
        <w:rPr>
          <w:rFonts w:ascii="Times New Roman" w:eastAsia="SimSun" w:hAnsi="Times New Roman"/>
          <w:b/>
          <w:lang w:eastAsia="zh-CN"/>
        </w:rPr>
        <w:t>HARQ-ACK resource</w:t>
      </w:r>
      <w:r>
        <w:rPr>
          <w:rFonts w:ascii="Times New Roman" w:eastAsia="SimSun" w:hAnsi="Times New Roman"/>
          <w:b/>
          <w:lang w:eastAsia="zh-CN"/>
        </w:rPr>
        <w:t xml:space="preserve"> is</w:t>
      </w:r>
      <w:r w:rsidRPr="000C1958">
        <w:rPr>
          <w:rFonts w:ascii="Times New Roman" w:eastAsia="SimSun" w:hAnsi="Times New Roman"/>
          <w:b/>
          <w:lang w:eastAsia="zh-CN"/>
        </w:rPr>
        <w:t xml:space="preserve"> </w:t>
      </w:r>
      <w:r w:rsidRPr="009F14A7">
        <w:rPr>
          <w:rFonts w:ascii="Times New Roman" w:eastAsia="SimSun" w:hAnsi="Times New Roman"/>
          <w:b/>
          <w:lang w:eastAsia="zh-CN"/>
        </w:rPr>
        <w:t>not earlier than n+k</w:t>
      </w:r>
      <w:r>
        <w:rPr>
          <w:rFonts w:ascii="Times New Roman" w:eastAsia="SimSun" w:hAnsi="Times New Roman" w:hint="eastAsia"/>
          <w:b/>
          <w:lang w:eastAsia="zh-CN"/>
        </w:rPr>
        <w:t xml:space="preserve"> and </w:t>
      </w:r>
      <w:r w:rsidRPr="000C1958">
        <w:rPr>
          <w:rFonts w:ascii="Times New Roman" w:eastAsia="SimSun" w:hAnsi="Times New Roman"/>
          <w:b/>
          <w:lang w:eastAsia="zh-CN"/>
        </w:rPr>
        <w:t xml:space="preserve">not </w:t>
      </w:r>
      <w:r>
        <w:rPr>
          <w:rFonts w:ascii="Times New Roman" w:eastAsia="SimSun" w:hAnsi="Times New Roman"/>
          <w:b/>
          <w:lang w:eastAsia="zh-CN"/>
        </w:rPr>
        <w:t>indicated</w:t>
      </w:r>
      <w:r w:rsidRPr="000C1958">
        <w:rPr>
          <w:rFonts w:ascii="Times New Roman" w:eastAsia="SimSun" w:hAnsi="Times New Roman"/>
          <w:b/>
          <w:lang w:eastAsia="zh-CN"/>
        </w:rPr>
        <w:t xml:space="preserve"> </w:t>
      </w:r>
      <w:r>
        <w:rPr>
          <w:rFonts w:ascii="Times New Roman" w:eastAsia="SimSun" w:hAnsi="Times New Roman"/>
          <w:b/>
          <w:lang w:eastAsia="zh-CN"/>
        </w:rPr>
        <w:t>as</w:t>
      </w:r>
      <w:r w:rsidRPr="000C1958">
        <w:rPr>
          <w:rFonts w:ascii="Times New Roman" w:eastAsia="SimSun" w:hAnsi="Times New Roman"/>
          <w:b/>
          <w:lang w:eastAsia="zh-CN"/>
        </w:rPr>
        <w:t xml:space="preserve"> </w:t>
      </w:r>
      <w:r>
        <w:rPr>
          <w:rFonts w:ascii="Times New Roman" w:eastAsia="SimSun" w:hAnsi="Times New Roman"/>
          <w:b/>
          <w:lang w:eastAsia="zh-CN"/>
        </w:rPr>
        <w:t>“</w:t>
      </w:r>
      <w:r w:rsidRPr="000C1958">
        <w:rPr>
          <w:rFonts w:ascii="Times New Roman" w:eastAsia="SimSun" w:hAnsi="Times New Roman"/>
          <w:b/>
          <w:lang w:eastAsia="zh-CN"/>
        </w:rPr>
        <w:t>DL</w:t>
      </w:r>
      <w:r>
        <w:rPr>
          <w:rFonts w:ascii="Times New Roman" w:eastAsia="SimSun" w:hAnsi="Times New Roman"/>
          <w:b/>
          <w:lang w:eastAsia="zh-CN"/>
        </w:rPr>
        <w:t>”</w:t>
      </w:r>
      <w:r w:rsidRPr="000C1958">
        <w:rPr>
          <w:rFonts w:ascii="Times New Roman" w:eastAsia="SimSun" w:hAnsi="Times New Roman"/>
          <w:b/>
          <w:lang w:eastAsia="zh-CN"/>
        </w:rPr>
        <w:t xml:space="preserve"> by semi-static DL/UL configuration</w:t>
      </w:r>
      <w:r>
        <w:rPr>
          <w:rFonts w:ascii="Times New Roman" w:eastAsia="SimSun" w:hAnsi="Times New Roman" w:hint="eastAsia"/>
          <w:b/>
          <w:lang w:eastAsia="zh-CN"/>
        </w:rPr>
        <w:t>.</w:t>
      </w:r>
    </w:p>
    <w:p w14:paraId="4DC1E4D1" w14:textId="5F59CA79" w:rsidR="00597703" w:rsidRPr="00D96A83" w:rsidRDefault="00400378" w:rsidP="00D96A83">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6</w:t>
      </w:r>
      <w:r w:rsidRPr="00E56C3E">
        <w:rPr>
          <w:rFonts w:ascii="Times New Roman" w:eastAsia="SimSun" w:hAnsi="Times New Roman" w:hint="eastAsia"/>
          <w:b/>
          <w:lang w:eastAsia="zh-CN"/>
        </w:rPr>
        <w:t>:</w:t>
      </w:r>
      <w:r>
        <w:rPr>
          <w:rFonts w:ascii="Times New Roman" w:eastAsia="SimSun" w:hAnsi="Times New Roman"/>
          <w:b/>
          <w:lang w:eastAsia="zh-CN"/>
        </w:rPr>
        <w:t xml:space="preserve"> The PUCCH frequency</w:t>
      </w:r>
      <w:r>
        <w:rPr>
          <w:rFonts w:ascii="Times New Roman" w:eastAsia="SimSun" w:hAnsi="Times New Roman" w:hint="eastAsia"/>
          <w:b/>
          <w:lang w:eastAsia="zh-CN"/>
        </w:rPr>
        <w:t xml:space="preserve"> </w:t>
      </w:r>
      <w:r>
        <w:rPr>
          <w:rFonts w:ascii="Times New Roman" w:eastAsia="SimSun" w:hAnsi="Times New Roman"/>
          <w:b/>
          <w:lang w:eastAsia="zh-CN"/>
        </w:rPr>
        <w:t>resource</w:t>
      </w:r>
      <w:r>
        <w:rPr>
          <w:rFonts w:ascii="Times New Roman" w:eastAsia="SimSun" w:hAnsi="Times New Roman" w:hint="eastAsia"/>
          <w:b/>
          <w:lang w:eastAsia="zh-CN"/>
        </w:rPr>
        <w:t xml:space="preserve"> assignment</w:t>
      </w:r>
      <w:r>
        <w:rPr>
          <w:rFonts w:ascii="Times New Roman" w:eastAsia="SimSun" w:hAnsi="Times New Roman"/>
          <w:b/>
          <w:lang w:eastAsia="zh-CN"/>
        </w:rPr>
        <w:t xml:space="preserve"> for DL SPS ACK/NACK can be configured in a periodic manner.</w:t>
      </w:r>
    </w:p>
    <w:p w14:paraId="505771F8" w14:textId="4886F56F" w:rsidR="00B628BD" w:rsidRDefault="00D92B14" w:rsidP="00D92B14">
      <w:pPr>
        <w:pStyle w:val="Heading2"/>
        <w:rPr>
          <w:lang w:eastAsia="zh-CN"/>
        </w:rPr>
      </w:pPr>
      <w:r>
        <w:rPr>
          <w:lang w:eastAsia="zh-CN"/>
        </w:rPr>
        <w:t>Intel</w:t>
      </w:r>
    </w:p>
    <w:p w14:paraId="6AB326DA" w14:textId="77777777" w:rsidR="00D92B14" w:rsidRPr="00A70ED1" w:rsidRDefault="00D92B14" w:rsidP="00D92B14">
      <w:pPr>
        <w:spacing w:before="240"/>
        <w:jc w:val="both"/>
        <w:rPr>
          <w:b/>
        </w:rPr>
      </w:pPr>
      <w:r>
        <w:rPr>
          <w:b/>
        </w:rPr>
        <w:t>Proposal</w:t>
      </w:r>
      <w:r w:rsidRPr="00521A6F">
        <w:rPr>
          <w:b/>
        </w:rPr>
        <w:t xml:space="preserve"> </w:t>
      </w:r>
      <w:r>
        <w:rPr>
          <w:b/>
        </w:rPr>
        <w:t>1:</w:t>
      </w:r>
    </w:p>
    <w:p w14:paraId="75E65F65" w14:textId="77777777" w:rsidR="00D92B14" w:rsidRDefault="00D92B14" w:rsidP="00E47CB6">
      <w:pPr>
        <w:numPr>
          <w:ilvl w:val="0"/>
          <w:numId w:val="16"/>
        </w:numPr>
        <w:spacing w:before="60"/>
        <w:ind w:left="288" w:hanging="288"/>
        <w:jc w:val="both"/>
        <w:rPr>
          <w:i/>
        </w:rPr>
      </w:pPr>
      <w:r>
        <w:rPr>
          <w:i/>
        </w:rPr>
        <w:t xml:space="preserve">Applicability of Capability 2 is restricted to a single-carrier in Rel-15. </w:t>
      </w:r>
    </w:p>
    <w:p w14:paraId="21E69C9B" w14:textId="77777777" w:rsidR="00D92B14" w:rsidRPr="00B003A7" w:rsidRDefault="00D92B14" w:rsidP="00E47CB6">
      <w:pPr>
        <w:numPr>
          <w:ilvl w:val="1"/>
          <w:numId w:val="16"/>
        </w:numPr>
        <w:spacing w:before="60"/>
        <w:jc w:val="both"/>
        <w:rPr>
          <w:i/>
        </w:rPr>
      </w:pPr>
      <w:r>
        <w:rPr>
          <w:i/>
        </w:rPr>
        <w:t>No other scheduling restriction is introduced.</w:t>
      </w:r>
    </w:p>
    <w:p w14:paraId="2712A3FA" w14:textId="77777777" w:rsidR="00D92B14" w:rsidRPr="00037827" w:rsidRDefault="00D92B14" w:rsidP="00D92B14">
      <w:pPr>
        <w:spacing w:before="240"/>
        <w:jc w:val="both"/>
        <w:rPr>
          <w:b/>
        </w:rPr>
      </w:pPr>
      <w:r w:rsidRPr="00037827">
        <w:rPr>
          <w:b/>
        </w:rPr>
        <w:t>Proposal 2:</w:t>
      </w:r>
    </w:p>
    <w:p w14:paraId="1129741B" w14:textId="77777777" w:rsidR="00D92B14" w:rsidRPr="00037827" w:rsidRDefault="00D92B14" w:rsidP="00E47CB6">
      <w:pPr>
        <w:pStyle w:val="ListParagraph"/>
        <w:numPr>
          <w:ilvl w:val="0"/>
          <w:numId w:val="16"/>
        </w:numPr>
        <w:overflowPunct w:val="0"/>
        <w:autoSpaceDE w:val="0"/>
        <w:autoSpaceDN w:val="0"/>
        <w:adjustRightInd w:val="0"/>
        <w:spacing w:after="180"/>
        <w:contextualSpacing/>
        <w:jc w:val="center"/>
        <w:textAlignment w:val="baseline"/>
        <w:rPr>
          <w:b/>
          <w:bCs/>
          <w:lang w:eastAsia="ko-KR"/>
        </w:rPr>
      </w:pPr>
      <w:r w:rsidRPr="00037827">
        <w:rPr>
          <w:b/>
          <w:bCs/>
          <w:lang w:eastAsia="ko-KR"/>
        </w:rPr>
        <w:t>Table 2.2-1. UE Processing Times (in symbols) for Capability #2</w:t>
      </w:r>
    </w:p>
    <w:tbl>
      <w:tblPr>
        <w:tblW w:w="10188" w:type="dxa"/>
        <w:tblCellMar>
          <w:left w:w="0" w:type="dxa"/>
          <w:right w:w="0" w:type="dxa"/>
        </w:tblCellMar>
        <w:tblLook w:val="04A0" w:firstRow="1" w:lastRow="0" w:firstColumn="1" w:lastColumn="0" w:noHBand="0" w:noVBand="1"/>
      </w:tblPr>
      <w:tblGrid>
        <w:gridCol w:w="1832"/>
        <w:gridCol w:w="1499"/>
        <w:gridCol w:w="1194"/>
        <w:gridCol w:w="1938"/>
        <w:gridCol w:w="1935"/>
        <w:gridCol w:w="1790"/>
      </w:tblGrid>
      <w:tr w:rsidR="00D92B14" w:rsidRPr="006A4D7A" w14:paraId="144304E2" w14:textId="77777777" w:rsidTr="00CC6A1F">
        <w:trPr>
          <w:trHeight w:val="840"/>
        </w:trPr>
        <w:tc>
          <w:tcPr>
            <w:tcW w:w="1832"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E57F1D1" w14:textId="77777777" w:rsidR="00D92B14" w:rsidRPr="006A4D7A" w:rsidRDefault="00D92B14" w:rsidP="00CC6A1F">
            <w:pPr>
              <w:pStyle w:val="Comments"/>
              <w:rPr>
                <w:rFonts w:ascii="Times" w:hAnsi="Times"/>
                <w:i w:val="0"/>
                <w:sz w:val="20"/>
                <w:szCs w:val="20"/>
              </w:rPr>
            </w:pPr>
            <w:r w:rsidRPr="006A4D7A">
              <w:rPr>
                <w:i w:val="0"/>
                <w:sz w:val="20"/>
                <w:szCs w:val="20"/>
              </w:rPr>
              <w:t>Configuration</w:t>
            </w:r>
          </w:p>
        </w:tc>
        <w:tc>
          <w:tcPr>
            <w:tcW w:w="149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EE4E01B" w14:textId="77777777" w:rsidR="00D92B14" w:rsidRPr="006A4D7A" w:rsidRDefault="00D92B14" w:rsidP="00CC6A1F">
            <w:pPr>
              <w:pStyle w:val="Comments"/>
              <w:rPr>
                <w:i w:val="0"/>
                <w:sz w:val="20"/>
                <w:szCs w:val="20"/>
              </w:rPr>
            </w:pPr>
            <w:r w:rsidRPr="006A4D7A">
              <w:rPr>
                <w:i w:val="0"/>
                <w:sz w:val="20"/>
                <w:szCs w:val="20"/>
              </w:rPr>
              <w:t>HARQ Timing Parameter</w:t>
            </w:r>
          </w:p>
        </w:tc>
        <w:tc>
          <w:tcPr>
            <w:tcW w:w="119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D7624FA" w14:textId="77777777" w:rsidR="00D92B14" w:rsidRPr="006A4D7A" w:rsidRDefault="00D92B14" w:rsidP="00CC6A1F">
            <w:pPr>
              <w:pStyle w:val="Comments"/>
              <w:rPr>
                <w:i w:val="0"/>
                <w:sz w:val="20"/>
                <w:szCs w:val="20"/>
              </w:rPr>
            </w:pPr>
            <w:r w:rsidRPr="006A4D7A">
              <w:rPr>
                <w:i w:val="0"/>
                <w:sz w:val="20"/>
                <w:szCs w:val="20"/>
              </w:rPr>
              <w:t>Units</w:t>
            </w:r>
          </w:p>
        </w:tc>
        <w:tc>
          <w:tcPr>
            <w:tcW w:w="193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8757B5D" w14:textId="77777777" w:rsidR="00D92B14" w:rsidRPr="006A4D7A" w:rsidRDefault="00D92B14" w:rsidP="00CC6A1F">
            <w:pPr>
              <w:pStyle w:val="Comments"/>
              <w:rPr>
                <w:i w:val="0"/>
                <w:sz w:val="20"/>
                <w:szCs w:val="20"/>
              </w:rPr>
            </w:pPr>
            <w:r w:rsidRPr="006A4D7A">
              <w:rPr>
                <w:i w:val="0"/>
                <w:sz w:val="20"/>
                <w:szCs w:val="20"/>
              </w:rPr>
              <w:t>15 KHz SCS</w:t>
            </w:r>
          </w:p>
        </w:tc>
        <w:tc>
          <w:tcPr>
            <w:tcW w:w="193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E0A7209" w14:textId="77777777" w:rsidR="00D92B14" w:rsidRPr="006A4D7A" w:rsidRDefault="00D92B14" w:rsidP="00CC6A1F">
            <w:pPr>
              <w:pStyle w:val="Comments"/>
              <w:rPr>
                <w:i w:val="0"/>
                <w:sz w:val="20"/>
                <w:szCs w:val="20"/>
              </w:rPr>
            </w:pPr>
            <w:r w:rsidRPr="006A4D7A">
              <w:rPr>
                <w:i w:val="0"/>
                <w:sz w:val="20"/>
                <w:szCs w:val="20"/>
              </w:rPr>
              <w:t>30 KHz SCS</w:t>
            </w:r>
          </w:p>
        </w:tc>
        <w:tc>
          <w:tcPr>
            <w:tcW w:w="1790" w:type="dxa"/>
            <w:tcBorders>
              <w:top w:val="single" w:sz="8" w:space="0" w:color="000000"/>
              <w:left w:val="nil"/>
              <w:bottom w:val="nil"/>
              <w:right w:val="single" w:sz="8" w:space="0" w:color="000000"/>
            </w:tcBorders>
            <w:shd w:val="clear" w:color="auto" w:fill="4472C4"/>
          </w:tcPr>
          <w:p w14:paraId="41C56F2D" w14:textId="77777777" w:rsidR="00D92B14" w:rsidRDefault="00D92B14" w:rsidP="00CC6A1F">
            <w:pPr>
              <w:pStyle w:val="Comments"/>
              <w:rPr>
                <w:i w:val="0"/>
                <w:sz w:val="20"/>
                <w:szCs w:val="20"/>
              </w:rPr>
            </w:pPr>
          </w:p>
          <w:p w14:paraId="4E46FC1F" w14:textId="77777777" w:rsidR="00D92B14" w:rsidRPr="006A4D7A" w:rsidRDefault="00D92B14" w:rsidP="00CC6A1F">
            <w:pPr>
              <w:pStyle w:val="Comments"/>
              <w:rPr>
                <w:i w:val="0"/>
                <w:sz w:val="20"/>
                <w:szCs w:val="20"/>
              </w:rPr>
            </w:pPr>
            <w:r>
              <w:rPr>
                <w:i w:val="0"/>
                <w:sz w:val="20"/>
                <w:szCs w:val="20"/>
              </w:rPr>
              <w:t>60 KHz SCS</w:t>
            </w:r>
          </w:p>
        </w:tc>
      </w:tr>
      <w:tr w:rsidR="00D92B14" w:rsidRPr="006A4D7A" w14:paraId="14C80BED" w14:textId="77777777" w:rsidTr="00CC6A1F">
        <w:trPr>
          <w:trHeight w:val="564"/>
        </w:trPr>
        <w:tc>
          <w:tcPr>
            <w:tcW w:w="1832" w:type="dxa"/>
            <w:tcBorders>
              <w:top w:val="nil"/>
              <w:left w:val="single" w:sz="8" w:space="0" w:color="auto"/>
              <w:bottom w:val="nil"/>
              <w:right w:val="single" w:sz="8" w:space="0" w:color="auto"/>
            </w:tcBorders>
            <w:tcMar>
              <w:top w:w="0" w:type="dxa"/>
              <w:left w:w="108" w:type="dxa"/>
              <w:bottom w:w="0" w:type="dxa"/>
              <w:right w:w="108" w:type="dxa"/>
            </w:tcMar>
            <w:hideMark/>
          </w:tcPr>
          <w:p w14:paraId="6A1F20D9" w14:textId="77777777" w:rsidR="00D92B14" w:rsidRPr="006A4D7A" w:rsidRDefault="00D92B14" w:rsidP="00CC6A1F">
            <w:pPr>
              <w:pStyle w:val="Comments"/>
              <w:rPr>
                <w:bCs/>
                <w:i w:val="0"/>
                <w:color w:val="000000"/>
                <w:sz w:val="20"/>
                <w:szCs w:val="20"/>
              </w:rPr>
            </w:pPr>
            <w:r w:rsidRPr="006A4D7A">
              <w:rPr>
                <w:bCs/>
                <w:i w:val="0"/>
                <w:color w:val="000000"/>
                <w:sz w:val="20"/>
                <w:szCs w:val="20"/>
                <w:lang w:eastAsia="zh-TW"/>
              </w:rPr>
              <w:t>Front-loaded DMRS only</w:t>
            </w:r>
          </w:p>
        </w:tc>
        <w:tc>
          <w:tcPr>
            <w:tcW w:w="1499" w:type="dxa"/>
            <w:tcBorders>
              <w:top w:val="single" w:sz="8" w:space="0" w:color="auto"/>
              <w:left w:val="nil"/>
              <w:bottom w:val="nil"/>
              <w:right w:val="single" w:sz="8" w:space="0" w:color="auto"/>
            </w:tcBorders>
            <w:tcMar>
              <w:top w:w="0" w:type="dxa"/>
              <w:left w:w="108" w:type="dxa"/>
              <w:bottom w:w="0" w:type="dxa"/>
              <w:right w:w="108" w:type="dxa"/>
            </w:tcMar>
            <w:hideMark/>
          </w:tcPr>
          <w:p w14:paraId="473C215D" w14:textId="77777777" w:rsidR="00D92B14" w:rsidRPr="006A4D7A" w:rsidRDefault="00D92B14" w:rsidP="00CC6A1F">
            <w:pPr>
              <w:pStyle w:val="Comments"/>
              <w:rPr>
                <w:i w:val="0"/>
                <w:color w:val="000000"/>
                <w:sz w:val="20"/>
                <w:szCs w:val="20"/>
              </w:rPr>
            </w:pPr>
            <w:r w:rsidRPr="006A4D7A">
              <w:rPr>
                <w:i w:val="0"/>
                <w:color w:val="000000"/>
                <w:sz w:val="20"/>
                <w:szCs w:val="20"/>
              </w:rPr>
              <w:t>N1</w:t>
            </w:r>
          </w:p>
        </w:tc>
        <w:tc>
          <w:tcPr>
            <w:tcW w:w="1194" w:type="dxa"/>
            <w:tcBorders>
              <w:top w:val="single" w:sz="8" w:space="0" w:color="auto"/>
              <w:left w:val="nil"/>
              <w:bottom w:val="nil"/>
              <w:right w:val="nil"/>
            </w:tcBorders>
            <w:tcMar>
              <w:top w:w="0" w:type="dxa"/>
              <w:left w:w="108" w:type="dxa"/>
              <w:bottom w:w="0" w:type="dxa"/>
              <w:right w:w="108" w:type="dxa"/>
            </w:tcMar>
            <w:hideMark/>
          </w:tcPr>
          <w:p w14:paraId="68D8C247" w14:textId="77777777" w:rsidR="00D92B14" w:rsidRPr="006A4D7A" w:rsidRDefault="00D92B14" w:rsidP="00CC6A1F">
            <w:pPr>
              <w:pStyle w:val="Comments"/>
              <w:rPr>
                <w:i w:val="0"/>
                <w:color w:val="000000"/>
                <w:sz w:val="20"/>
                <w:szCs w:val="20"/>
              </w:rPr>
            </w:pPr>
            <w:r w:rsidRPr="006A4D7A">
              <w:rPr>
                <w:i w:val="0"/>
                <w:color w:val="000000"/>
                <w:sz w:val="20"/>
                <w:szCs w:val="20"/>
              </w:rPr>
              <w:t>Symbols</w:t>
            </w:r>
          </w:p>
        </w:tc>
        <w:tc>
          <w:tcPr>
            <w:tcW w:w="1938" w:type="dxa"/>
            <w:tcBorders>
              <w:top w:val="single" w:sz="8" w:space="0" w:color="auto"/>
              <w:left w:val="single" w:sz="8" w:space="0" w:color="auto"/>
              <w:bottom w:val="nil"/>
              <w:right w:val="nil"/>
            </w:tcBorders>
            <w:tcMar>
              <w:top w:w="0" w:type="dxa"/>
              <w:left w:w="108" w:type="dxa"/>
              <w:bottom w:w="0" w:type="dxa"/>
              <w:right w:w="108" w:type="dxa"/>
            </w:tcMar>
            <w:hideMark/>
          </w:tcPr>
          <w:p w14:paraId="5EA2014C" w14:textId="77777777" w:rsidR="00D92B14" w:rsidRPr="006A4D7A" w:rsidRDefault="00D92B14" w:rsidP="00CC6A1F">
            <w:pPr>
              <w:pStyle w:val="Comments"/>
              <w:rPr>
                <w:bCs/>
                <w:i w:val="0"/>
                <w:sz w:val="20"/>
                <w:szCs w:val="20"/>
                <w:lang w:eastAsia="zh-TW"/>
              </w:rPr>
            </w:pPr>
            <w:r>
              <w:rPr>
                <w:bCs/>
                <w:i w:val="0"/>
                <w:sz w:val="20"/>
                <w:szCs w:val="20"/>
                <w:lang w:eastAsia="zh-TW"/>
              </w:rPr>
              <w:t>3</w:t>
            </w:r>
          </w:p>
        </w:tc>
        <w:tc>
          <w:tcPr>
            <w:tcW w:w="193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818A2D8" w14:textId="77777777" w:rsidR="00D92B14" w:rsidRPr="006A4D7A" w:rsidRDefault="00D92B14" w:rsidP="00CC6A1F">
            <w:pPr>
              <w:pStyle w:val="Comments"/>
              <w:rPr>
                <w:bCs/>
                <w:i w:val="0"/>
                <w:sz w:val="20"/>
                <w:szCs w:val="20"/>
              </w:rPr>
            </w:pPr>
            <w:r>
              <w:rPr>
                <w:bCs/>
                <w:i w:val="0"/>
                <w:sz w:val="20"/>
                <w:szCs w:val="20"/>
                <w:lang w:eastAsia="zh-TW"/>
              </w:rPr>
              <w:t>4</w:t>
            </w:r>
          </w:p>
        </w:tc>
        <w:tc>
          <w:tcPr>
            <w:tcW w:w="1790" w:type="dxa"/>
            <w:tcBorders>
              <w:top w:val="single" w:sz="8" w:space="0" w:color="auto"/>
              <w:left w:val="single" w:sz="8" w:space="0" w:color="auto"/>
              <w:bottom w:val="nil"/>
              <w:right w:val="single" w:sz="8" w:space="0" w:color="auto"/>
            </w:tcBorders>
          </w:tcPr>
          <w:p w14:paraId="342BF0F7" w14:textId="77777777" w:rsidR="00D92B14" w:rsidRPr="006A4D7A" w:rsidRDefault="00D92B14" w:rsidP="00CC6A1F">
            <w:pPr>
              <w:pStyle w:val="Comments"/>
              <w:rPr>
                <w:bCs/>
                <w:i w:val="0"/>
                <w:sz w:val="20"/>
                <w:szCs w:val="20"/>
                <w:lang w:eastAsia="zh-TW"/>
              </w:rPr>
            </w:pPr>
            <w:r>
              <w:rPr>
                <w:bCs/>
                <w:i w:val="0"/>
                <w:sz w:val="20"/>
                <w:szCs w:val="20"/>
                <w:lang w:eastAsia="zh-TW"/>
              </w:rPr>
              <w:t xml:space="preserve"> 8</w:t>
            </w:r>
          </w:p>
        </w:tc>
      </w:tr>
      <w:tr w:rsidR="00D92B14" w:rsidRPr="006A4D7A" w14:paraId="02307C14" w14:textId="77777777" w:rsidTr="00CC6A1F">
        <w:trPr>
          <w:trHeight w:val="638"/>
        </w:trPr>
        <w:tc>
          <w:tcPr>
            <w:tcW w:w="1832"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97E2E8E" w14:textId="77777777" w:rsidR="00D92B14" w:rsidRPr="006A4D7A" w:rsidRDefault="00D92B14" w:rsidP="00CC6A1F">
            <w:pPr>
              <w:pStyle w:val="Comments"/>
              <w:rPr>
                <w:bCs/>
                <w:i w:val="0"/>
                <w:color w:val="000000"/>
                <w:sz w:val="20"/>
                <w:szCs w:val="20"/>
              </w:rPr>
            </w:pPr>
            <w:r w:rsidRPr="006A4D7A">
              <w:rPr>
                <w:bCs/>
                <w:i w:val="0"/>
                <w:color w:val="000000"/>
                <w:sz w:val="20"/>
                <w:szCs w:val="20"/>
                <w:lang w:eastAsia="zh-TW"/>
              </w:rPr>
              <w:t>Frequency-first RE-mapping</w:t>
            </w:r>
          </w:p>
        </w:tc>
        <w:tc>
          <w:tcPr>
            <w:tcW w:w="149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8CCE4E9" w14:textId="77777777" w:rsidR="00D92B14" w:rsidRPr="006A4D7A" w:rsidRDefault="00D92B14" w:rsidP="00CC6A1F">
            <w:pPr>
              <w:pStyle w:val="Comments"/>
              <w:rPr>
                <w:i w:val="0"/>
                <w:color w:val="000000"/>
                <w:sz w:val="20"/>
                <w:szCs w:val="20"/>
              </w:rPr>
            </w:pPr>
            <w:r w:rsidRPr="006A4D7A">
              <w:rPr>
                <w:i w:val="0"/>
                <w:color w:val="000000"/>
                <w:sz w:val="20"/>
                <w:szCs w:val="20"/>
              </w:rPr>
              <w:t>N2</w:t>
            </w:r>
            <w:r w:rsidRPr="006A4D7A">
              <w:rPr>
                <w:i w:val="0"/>
                <w:color w:val="000000"/>
                <w:sz w:val="20"/>
                <w:szCs w:val="20"/>
                <w:vertAlign w:val="superscript"/>
              </w:rPr>
              <w:t>1</w:t>
            </w:r>
          </w:p>
        </w:tc>
        <w:tc>
          <w:tcPr>
            <w:tcW w:w="119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776AAFE" w14:textId="77777777" w:rsidR="00D92B14" w:rsidRPr="006A4D7A" w:rsidRDefault="00D92B14" w:rsidP="00CC6A1F">
            <w:pPr>
              <w:pStyle w:val="Comments"/>
              <w:rPr>
                <w:i w:val="0"/>
                <w:color w:val="000000"/>
                <w:sz w:val="20"/>
                <w:szCs w:val="20"/>
              </w:rPr>
            </w:pPr>
            <w:r w:rsidRPr="006A4D7A">
              <w:rPr>
                <w:i w:val="0"/>
                <w:color w:val="000000"/>
                <w:sz w:val="20"/>
                <w:szCs w:val="20"/>
              </w:rPr>
              <w:t>Symbols</w:t>
            </w:r>
          </w:p>
        </w:tc>
        <w:tc>
          <w:tcPr>
            <w:tcW w:w="193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E8A9EC7" w14:textId="77777777" w:rsidR="00D92B14" w:rsidRPr="006A4D7A" w:rsidRDefault="00D92B14" w:rsidP="00CC6A1F">
            <w:pPr>
              <w:pStyle w:val="Comments"/>
              <w:rPr>
                <w:bCs/>
                <w:i w:val="0"/>
                <w:sz w:val="20"/>
                <w:szCs w:val="20"/>
                <w:lang w:eastAsia="zh-TW"/>
              </w:rPr>
            </w:pPr>
            <w:r>
              <w:rPr>
                <w:bCs/>
                <w:i w:val="0"/>
                <w:sz w:val="20"/>
                <w:szCs w:val="20"/>
                <w:lang w:eastAsia="zh-TW"/>
              </w:rPr>
              <w:t>4</w:t>
            </w:r>
          </w:p>
        </w:tc>
        <w:tc>
          <w:tcPr>
            <w:tcW w:w="193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6F9FD3B" w14:textId="77777777" w:rsidR="00D92B14" w:rsidRPr="006A4D7A" w:rsidRDefault="00D92B14" w:rsidP="00CC6A1F">
            <w:pPr>
              <w:pStyle w:val="Comments"/>
              <w:rPr>
                <w:bCs/>
                <w:i w:val="0"/>
                <w:sz w:val="20"/>
                <w:szCs w:val="20"/>
              </w:rPr>
            </w:pPr>
            <w:r>
              <w:rPr>
                <w:bCs/>
                <w:i w:val="0"/>
                <w:sz w:val="20"/>
                <w:szCs w:val="20"/>
                <w:lang w:eastAsia="zh-TW"/>
              </w:rPr>
              <w:t>4</w:t>
            </w:r>
          </w:p>
        </w:tc>
        <w:tc>
          <w:tcPr>
            <w:tcW w:w="1790" w:type="dxa"/>
            <w:tcBorders>
              <w:top w:val="nil"/>
              <w:left w:val="nil"/>
              <w:bottom w:val="single" w:sz="8" w:space="0" w:color="auto"/>
              <w:right w:val="single" w:sz="8" w:space="0" w:color="auto"/>
            </w:tcBorders>
            <w:shd w:val="clear" w:color="auto" w:fill="DDEBF7"/>
          </w:tcPr>
          <w:p w14:paraId="0F74781C" w14:textId="77777777" w:rsidR="00D92B14" w:rsidRPr="006A4D7A" w:rsidRDefault="00D92B14" w:rsidP="00CC6A1F">
            <w:pPr>
              <w:pStyle w:val="Comments"/>
              <w:rPr>
                <w:bCs/>
                <w:i w:val="0"/>
                <w:sz w:val="20"/>
                <w:szCs w:val="20"/>
                <w:lang w:eastAsia="zh-TW"/>
              </w:rPr>
            </w:pPr>
            <w:r>
              <w:rPr>
                <w:bCs/>
                <w:i w:val="0"/>
                <w:sz w:val="20"/>
                <w:szCs w:val="20"/>
                <w:lang w:eastAsia="zh-TW"/>
              </w:rPr>
              <w:t>10</w:t>
            </w:r>
          </w:p>
        </w:tc>
      </w:tr>
    </w:tbl>
    <w:p w14:paraId="1914BDB2" w14:textId="77777777" w:rsidR="00D92B14" w:rsidRPr="00037827" w:rsidRDefault="00D92B14" w:rsidP="00E47CB6">
      <w:pPr>
        <w:pStyle w:val="ListParagraph"/>
        <w:numPr>
          <w:ilvl w:val="0"/>
          <w:numId w:val="16"/>
        </w:numPr>
        <w:overflowPunct w:val="0"/>
        <w:autoSpaceDE w:val="0"/>
        <w:autoSpaceDN w:val="0"/>
        <w:adjustRightInd w:val="0"/>
        <w:spacing w:after="180"/>
        <w:contextualSpacing/>
        <w:textAlignment w:val="baseline"/>
        <w:rPr>
          <w:lang w:val="en-GB" w:eastAsia="x-none"/>
        </w:rPr>
      </w:pPr>
      <w:r w:rsidRPr="00037827">
        <w:rPr>
          <w:vertAlign w:val="superscript"/>
          <w:lang w:eastAsia="ko-KR"/>
        </w:rPr>
        <w:t>1</w:t>
      </w:r>
      <w:r w:rsidRPr="006A4D7A">
        <w:rPr>
          <w:lang w:eastAsia="ko-KR"/>
        </w:rPr>
        <w:t>If 1</w:t>
      </w:r>
      <w:r w:rsidRPr="00037827">
        <w:rPr>
          <w:vertAlign w:val="superscript"/>
          <w:lang w:eastAsia="ko-KR"/>
        </w:rPr>
        <w:t>st</w:t>
      </w:r>
      <w:r w:rsidRPr="006A4D7A">
        <w:rPr>
          <w:lang w:eastAsia="ko-KR"/>
        </w:rPr>
        <w:t xml:space="preserve"> symbol of PUSCH is data-only or FDM data with DMRS, then add 1 symbol to N2 in table.</w:t>
      </w:r>
    </w:p>
    <w:p w14:paraId="4BBE1282" w14:textId="77777777" w:rsidR="00D92B14" w:rsidRPr="00A70ED1" w:rsidRDefault="00D92B14" w:rsidP="00D92B14">
      <w:pPr>
        <w:spacing w:before="240"/>
        <w:jc w:val="both"/>
        <w:rPr>
          <w:b/>
        </w:rPr>
      </w:pPr>
      <w:r>
        <w:rPr>
          <w:b/>
        </w:rPr>
        <w:t>Proposal</w:t>
      </w:r>
      <w:r w:rsidRPr="00521A6F">
        <w:rPr>
          <w:b/>
        </w:rPr>
        <w:t xml:space="preserve"> </w:t>
      </w:r>
      <w:r>
        <w:rPr>
          <w:b/>
        </w:rPr>
        <w:t>3:</w:t>
      </w:r>
    </w:p>
    <w:p w14:paraId="55D8E296"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 xml:space="preserve">PDSCH mapping type A with last PDSCH symbol ending in symbol ‘i' of a slot, where i &lt; 7 </w:t>
      </w:r>
    </w:p>
    <w:p w14:paraId="7C797AC4"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Similar to Capability 1, (7-i) symbols are added to the N1 value for Capability 2 for this case</w:t>
      </w:r>
    </w:p>
    <w:p w14:paraId="5B67AF15"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7 symbols</w:t>
      </w:r>
    </w:p>
    <w:p w14:paraId="33B49877"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Similar to Capability 1, no change to the N1 value, where N1 value is from Table 2.2-1 for the corresponding SCS value and configuration</w:t>
      </w:r>
    </w:p>
    <w:p w14:paraId="3249CCEC"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4 symbols</w:t>
      </w:r>
    </w:p>
    <w:p w14:paraId="54473C58"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symbols are added to the N1 value, where N1 value is from Table 2.2-1 for the corresponding SCS value and configuration, and ‘d’ is the amount of time-domain overlap in symbols between the scheduling PDCCH and the scheduled PDSCH</w:t>
      </w:r>
    </w:p>
    <w:p w14:paraId="4BE2E82A"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2 symbols</w:t>
      </w:r>
    </w:p>
    <w:p w14:paraId="5AF1782F"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symbols are added to the N1 value, where N1 value is from Table 2.2-1 for the corresponding SCS value and configuration, and ‘d’ is defined as:</w:t>
      </w:r>
    </w:p>
    <w:p w14:paraId="7C9C969C" w14:textId="77777777" w:rsidR="00D92B14" w:rsidRPr="002A231F" w:rsidRDefault="00D92B14" w:rsidP="00E47CB6">
      <w:pPr>
        <w:pStyle w:val="ListParagraph"/>
        <w:numPr>
          <w:ilvl w:val="2"/>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If the scheduling PDCCH and scheduled PDSCH have same starting symbol</w:t>
      </w:r>
    </w:p>
    <w:p w14:paraId="1E4AE253" w14:textId="77777777" w:rsidR="00D92B14" w:rsidRPr="002A231F" w:rsidRDefault="00D92B14" w:rsidP="00E47CB6">
      <w:pPr>
        <w:pStyle w:val="ListParagraph"/>
        <w:numPr>
          <w:ilvl w:val="3"/>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 CORESET_duration, where CORESET_duration corresponds to the duration of the CORESET that is used to map the scheduling PDCCH with CORESET_duration = {1, 2, 3}</w:t>
      </w:r>
    </w:p>
    <w:p w14:paraId="39D9432C" w14:textId="77777777" w:rsidR="00D92B14" w:rsidRPr="002A231F" w:rsidRDefault="00D92B14" w:rsidP="00E47CB6">
      <w:pPr>
        <w:pStyle w:val="ListParagraph"/>
        <w:numPr>
          <w:ilvl w:val="2"/>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If the scheduling PDCCH starts at least one symbol before the scheduled PDSCH</w:t>
      </w:r>
    </w:p>
    <w:p w14:paraId="5EF2D197" w14:textId="77777777" w:rsidR="00D92B14" w:rsidRPr="002A231F" w:rsidRDefault="00D92B14" w:rsidP="00E47CB6">
      <w:pPr>
        <w:pStyle w:val="ListParagraph"/>
        <w:numPr>
          <w:ilvl w:val="3"/>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 {0, 1, 2} is the amount of time-domain overlap in symbols between the scheduling PDCCH and the scheduled PDSCH.</w:t>
      </w:r>
    </w:p>
    <w:p w14:paraId="245F6932" w14:textId="77777777" w:rsidR="00D92B14" w:rsidRPr="00A70ED1" w:rsidRDefault="00D92B14" w:rsidP="00D92B14">
      <w:pPr>
        <w:spacing w:before="240"/>
        <w:jc w:val="both"/>
        <w:rPr>
          <w:b/>
        </w:rPr>
      </w:pPr>
      <w:r>
        <w:rPr>
          <w:b/>
        </w:rPr>
        <w:t>Proposal</w:t>
      </w:r>
      <w:r w:rsidRPr="00521A6F">
        <w:rPr>
          <w:b/>
        </w:rPr>
        <w:t xml:space="preserve"> </w:t>
      </w:r>
      <w:r>
        <w:rPr>
          <w:b/>
        </w:rPr>
        <w:t>4:</w:t>
      </w:r>
    </w:p>
    <w:p w14:paraId="7B5366BF" w14:textId="77777777" w:rsidR="00D92B14" w:rsidRDefault="00D92B14" w:rsidP="00E47CB6">
      <w:pPr>
        <w:numPr>
          <w:ilvl w:val="0"/>
          <w:numId w:val="16"/>
        </w:numPr>
        <w:spacing w:before="60"/>
        <w:ind w:left="288" w:hanging="288"/>
        <w:jc w:val="both"/>
        <w:rPr>
          <w:i/>
        </w:rPr>
      </w:pPr>
      <w:r>
        <w:rPr>
          <w:i/>
        </w:rPr>
        <w:t>For a given HARQ process ID, the UE is not expected to receive an UL grant for PUSCH transmission with the same HARQ process ID until</w:t>
      </w:r>
    </w:p>
    <w:p w14:paraId="4999A772" w14:textId="77777777" w:rsidR="00D92B14" w:rsidRDefault="00D92B14" w:rsidP="00E47CB6">
      <w:pPr>
        <w:numPr>
          <w:ilvl w:val="1"/>
          <w:numId w:val="16"/>
        </w:numPr>
        <w:spacing w:before="60"/>
        <w:jc w:val="both"/>
        <w:rPr>
          <w:i/>
        </w:rPr>
      </w:pPr>
      <w:r>
        <w:rPr>
          <w:i/>
        </w:rPr>
        <w:lastRenderedPageBreak/>
        <w:t>The time after the end of the expected transmission of the PUSCH scheduled with the same HARQ process ID.</w:t>
      </w:r>
    </w:p>
    <w:p w14:paraId="26B99635" w14:textId="77777777" w:rsidR="00D92B14" w:rsidRPr="00A70ED1" w:rsidRDefault="00D92B14" w:rsidP="00D92B14">
      <w:pPr>
        <w:spacing w:before="240"/>
        <w:jc w:val="both"/>
        <w:rPr>
          <w:b/>
        </w:rPr>
      </w:pPr>
      <w:r>
        <w:rPr>
          <w:b/>
        </w:rPr>
        <w:t>Proposal</w:t>
      </w:r>
      <w:r w:rsidRPr="00521A6F">
        <w:rPr>
          <w:b/>
        </w:rPr>
        <w:t xml:space="preserve"> </w:t>
      </w:r>
      <w:r>
        <w:rPr>
          <w:b/>
        </w:rPr>
        <w:t>5:</w:t>
      </w:r>
    </w:p>
    <w:p w14:paraId="38C44845" w14:textId="77777777" w:rsidR="00D92B14" w:rsidRPr="00B003A7" w:rsidRDefault="00D92B14" w:rsidP="00E47CB6">
      <w:pPr>
        <w:numPr>
          <w:ilvl w:val="0"/>
          <w:numId w:val="16"/>
        </w:numPr>
        <w:spacing w:before="60"/>
        <w:ind w:left="288" w:hanging="288"/>
        <w:jc w:val="both"/>
        <w:rPr>
          <w:i/>
        </w:rPr>
      </w:pPr>
      <w:r>
        <w:rPr>
          <w:i/>
        </w:rPr>
        <w:t>For two UL HARQ processes A and B for a given cell, the scheduled PUSCH transmissions for HARQ process B may not have a starting symbol occurring before the scheduled PUSCH transmission for HARQ process A if the corresponding UL grant for HARQ process A is received before the corresponding UL grant for HARQ process B.</w:t>
      </w:r>
    </w:p>
    <w:p w14:paraId="5D1550D0" w14:textId="77777777" w:rsidR="00D92B14" w:rsidRPr="00A70ED1" w:rsidRDefault="00D92B14" w:rsidP="00D92B14">
      <w:pPr>
        <w:spacing w:before="240"/>
        <w:jc w:val="both"/>
        <w:rPr>
          <w:b/>
        </w:rPr>
      </w:pPr>
      <w:r>
        <w:rPr>
          <w:b/>
        </w:rPr>
        <w:t>Proposal</w:t>
      </w:r>
      <w:r w:rsidRPr="00521A6F">
        <w:rPr>
          <w:b/>
        </w:rPr>
        <w:t xml:space="preserve"> </w:t>
      </w:r>
      <w:r>
        <w:rPr>
          <w:b/>
        </w:rPr>
        <w:t>6:</w:t>
      </w:r>
    </w:p>
    <w:p w14:paraId="15CA1BEC" w14:textId="77777777" w:rsidR="00D92B14" w:rsidRDefault="00D92B14" w:rsidP="00E47CB6">
      <w:pPr>
        <w:numPr>
          <w:ilvl w:val="0"/>
          <w:numId w:val="16"/>
        </w:numPr>
        <w:spacing w:before="60"/>
        <w:ind w:left="288" w:hanging="288"/>
        <w:jc w:val="both"/>
        <w:rPr>
          <w:i/>
        </w:rPr>
      </w:pPr>
      <w:r>
        <w:rPr>
          <w:i/>
        </w:rPr>
        <w:t>For operation on unpaired spectrum, the UE is not expected to receive in a DL symbol and then transmit in an UL symbol when these symbols are not separated by at least T</w:t>
      </w:r>
      <w:r w:rsidRPr="00AE7E4F">
        <w:rPr>
          <w:i/>
          <w:vertAlign w:val="subscript"/>
        </w:rPr>
        <w:t>RX2TX</w:t>
      </w:r>
      <w:r>
        <w:rPr>
          <w:i/>
        </w:rPr>
        <w:t>.</w:t>
      </w:r>
    </w:p>
    <w:p w14:paraId="0D9745D1" w14:textId="6DFD500E" w:rsidR="00D92B14" w:rsidRDefault="00D92B14" w:rsidP="00D92B14">
      <w:pPr>
        <w:rPr>
          <w:i/>
        </w:rPr>
      </w:pPr>
      <w:r>
        <w:rPr>
          <w:i/>
        </w:rPr>
        <w:t>T</w:t>
      </w:r>
      <w:r w:rsidRPr="00AE7E4F">
        <w:rPr>
          <w:i/>
          <w:vertAlign w:val="subscript"/>
        </w:rPr>
        <w:t>RX2TX</w:t>
      </w:r>
      <w:r>
        <w:rPr>
          <w:i/>
        </w:rPr>
        <w:t xml:space="preserve"> = 13us in FR1 and T</w:t>
      </w:r>
      <w:r w:rsidRPr="00AE7E4F">
        <w:rPr>
          <w:i/>
          <w:vertAlign w:val="subscript"/>
        </w:rPr>
        <w:t>RX2TX</w:t>
      </w:r>
      <w:r>
        <w:rPr>
          <w:i/>
        </w:rPr>
        <w:t xml:space="preserve"> = 7us in FR2.</w:t>
      </w:r>
    </w:p>
    <w:p w14:paraId="29F511EA" w14:textId="60B0C742" w:rsidR="00CB213A" w:rsidRDefault="00CB213A" w:rsidP="00CB213A">
      <w:pPr>
        <w:pStyle w:val="Heading2"/>
        <w:rPr>
          <w:lang w:eastAsia="zh-CN"/>
        </w:rPr>
      </w:pPr>
      <w:r>
        <w:rPr>
          <w:lang w:eastAsia="zh-CN"/>
        </w:rPr>
        <w:t>LGE</w:t>
      </w:r>
      <w:r w:rsidR="00B05C6D">
        <w:rPr>
          <w:lang w:eastAsia="zh-CN"/>
        </w:rPr>
        <w:t xml:space="preserve"> (URLLC)</w:t>
      </w:r>
    </w:p>
    <w:p w14:paraId="1CFD24C9" w14:textId="77777777" w:rsidR="00CB213A" w:rsidRDefault="00CB213A" w:rsidP="00CB213A">
      <w:pPr>
        <w:rPr>
          <w:b/>
          <w:i/>
          <w:lang w:eastAsia="ko-KR"/>
        </w:rPr>
      </w:pPr>
      <w:r>
        <w:rPr>
          <w:rFonts w:hint="eastAsia"/>
          <w:b/>
          <w:i/>
          <w:lang w:eastAsia="ko-KR"/>
        </w:rPr>
        <w:t xml:space="preserve">Observation 1: The current DL/UL </w:t>
      </w:r>
      <w:r>
        <w:rPr>
          <w:b/>
          <w:i/>
          <w:lang w:eastAsia="ko-KR"/>
        </w:rPr>
        <w:t>scheduling</w:t>
      </w:r>
      <w:r>
        <w:rPr>
          <w:rFonts w:hint="eastAsia"/>
          <w:b/>
          <w:i/>
          <w:lang w:eastAsia="ko-KR"/>
        </w:rPr>
        <w:t xml:space="preserve"> </w:t>
      </w:r>
      <w:r>
        <w:rPr>
          <w:b/>
          <w:i/>
          <w:lang w:eastAsia="ko-KR"/>
        </w:rPr>
        <w:t>mechanism such as time-domain RA can work for URLLC services, but it is inefficient in terms of DCI overhead and scheduling flexibility on PDCCH transmission.</w:t>
      </w:r>
    </w:p>
    <w:p w14:paraId="3678FDE0" w14:textId="77777777" w:rsidR="00CB213A" w:rsidRPr="00606A85" w:rsidRDefault="00CB213A" w:rsidP="00CB213A">
      <w:pPr>
        <w:rPr>
          <w:b/>
          <w:i/>
          <w:lang w:eastAsia="ko-KR"/>
        </w:rPr>
      </w:pPr>
      <w:r>
        <w:rPr>
          <w:b/>
          <w:i/>
          <w:lang w:eastAsia="ko-KR"/>
        </w:rPr>
        <w:t xml:space="preserve">Observation 2: To support both eMBB and URLLC for a UE, the time-domain resource allocation list will be inefficiently configured. </w:t>
      </w:r>
    </w:p>
    <w:p w14:paraId="5AB03F75" w14:textId="77777777" w:rsidR="00CB213A" w:rsidRPr="001A4EBA" w:rsidRDefault="00CB213A" w:rsidP="00CB213A">
      <w:pPr>
        <w:rPr>
          <w:b/>
          <w:i/>
          <w:lang w:eastAsia="ko-KR"/>
        </w:rPr>
      </w:pPr>
      <w:r>
        <w:rPr>
          <w:rFonts w:hint="eastAsia"/>
          <w:b/>
          <w:i/>
          <w:lang w:eastAsia="ko-KR"/>
        </w:rPr>
        <w:t xml:space="preserve">Observation </w:t>
      </w:r>
      <w:r>
        <w:rPr>
          <w:b/>
          <w:i/>
          <w:lang w:eastAsia="ko-KR"/>
        </w:rPr>
        <w:t>3</w:t>
      </w:r>
      <w:r>
        <w:rPr>
          <w:rFonts w:hint="eastAsia"/>
          <w:b/>
          <w:i/>
          <w:lang w:eastAsia="ko-KR"/>
        </w:rPr>
        <w:t xml:space="preserve">: The current </w:t>
      </w:r>
      <w:r>
        <w:rPr>
          <w:b/>
          <w:i/>
          <w:lang w:eastAsia="ko-KR"/>
        </w:rPr>
        <w:t>HARQ-ACK feedback</w:t>
      </w:r>
      <w:r>
        <w:rPr>
          <w:rFonts w:hint="eastAsia"/>
          <w:b/>
          <w:i/>
          <w:lang w:eastAsia="ko-KR"/>
        </w:rPr>
        <w:t xml:space="preserve"> </w:t>
      </w:r>
      <w:r>
        <w:rPr>
          <w:b/>
          <w:i/>
          <w:lang w:eastAsia="ko-KR"/>
        </w:rPr>
        <w:t xml:space="preserve">mechanism such as HARQ-ACK feedback timing and HARQ-ACK codebook determination can work for URLLC services, but it is inefficient in terms of DCI overhead and </w:t>
      </w:r>
      <w:r w:rsidRPr="001A4EBA">
        <w:rPr>
          <w:b/>
          <w:i/>
          <w:lang w:eastAsia="ko-KR"/>
        </w:rPr>
        <w:t>PUCCH detection performance.</w:t>
      </w:r>
    </w:p>
    <w:p w14:paraId="367F577A" w14:textId="77777777" w:rsidR="00CB213A" w:rsidRPr="001A4EBA" w:rsidRDefault="00CB213A" w:rsidP="00CB213A">
      <w:pPr>
        <w:rPr>
          <w:b/>
          <w:i/>
          <w:lang w:eastAsia="ko-KR"/>
        </w:rPr>
      </w:pPr>
      <w:r w:rsidRPr="001A4EBA">
        <w:rPr>
          <w:b/>
          <w:i/>
          <w:lang w:eastAsia="ko-KR"/>
        </w:rPr>
        <w:t xml:space="preserve">Proposal 1: To minimize DCI overhead, different time-domain resource entries/interpretation from eMBB time-domain resource table is used for URLLC. </w:t>
      </w:r>
    </w:p>
    <w:p w14:paraId="4E4BB358" w14:textId="77777777" w:rsidR="00CB213A" w:rsidRPr="00353447" w:rsidRDefault="00CB213A" w:rsidP="00CB213A">
      <w:pPr>
        <w:rPr>
          <w:b/>
          <w:i/>
          <w:lang w:eastAsia="ko-KR"/>
        </w:rPr>
      </w:pPr>
      <w:r w:rsidRPr="001A4EBA">
        <w:rPr>
          <w:rFonts w:hint="eastAsia"/>
          <w:b/>
          <w:i/>
          <w:lang w:eastAsia="ko-KR"/>
        </w:rPr>
        <w:t xml:space="preserve">Proposal </w:t>
      </w:r>
      <w:r w:rsidRPr="001A4EBA">
        <w:rPr>
          <w:b/>
          <w:i/>
          <w:lang w:eastAsia="ko-KR"/>
        </w:rPr>
        <w:t>2</w:t>
      </w:r>
      <w:r w:rsidRPr="001A4EBA">
        <w:rPr>
          <w:rFonts w:hint="eastAsia"/>
          <w:b/>
          <w:i/>
          <w:lang w:eastAsia="ko-KR"/>
        </w:rPr>
        <w:t xml:space="preserve">: RAN1 </w:t>
      </w:r>
      <w:r w:rsidRPr="001A4EBA">
        <w:rPr>
          <w:b/>
          <w:i/>
          <w:lang w:eastAsia="ko-KR"/>
        </w:rPr>
        <w:t xml:space="preserve">nedds to </w:t>
      </w:r>
      <w:r w:rsidRPr="001A4EBA">
        <w:rPr>
          <w:rFonts w:hint="eastAsia"/>
          <w:b/>
          <w:i/>
          <w:lang w:eastAsia="ko-KR"/>
        </w:rPr>
        <w:t>study whether or how to enhance</w:t>
      </w:r>
      <w:r>
        <w:rPr>
          <w:rFonts w:hint="eastAsia"/>
          <w:b/>
          <w:i/>
          <w:lang w:eastAsia="ko-KR"/>
        </w:rPr>
        <w:t xml:space="preserve"> </w:t>
      </w:r>
      <w:r>
        <w:rPr>
          <w:b/>
          <w:i/>
          <w:lang w:eastAsia="ko-KR"/>
        </w:rPr>
        <w:t xml:space="preserve">HARQ-ACK feedback mechanism such as HARQ-ACK feedback timing and HARQ-ACK codebook determination to support URLLC services efficiently. </w:t>
      </w:r>
    </w:p>
    <w:p w14:paraId="2FFC331D" w14:textId="2AA53170" w:rsidR="00CB213A" w:rsidRDefault="00CB213A" w:rsidP="00CB213A">
      <w:pPr>
        <w:rPr>
          <w:b/>
          <w:i/>
          <w:lang w:eastAsia="ko-KR"/>
        </w:rPr>
      </w:pPr>
      <w:r>
        <w:rPr>
          <w:rFonts w:hint="eastAsia"/>
          <w:b/>
          <w:i/>
          <w:lang w:eastAsia="ko-KR"/>
        </w:rPr>
        <w:t xml:space="preserve">Proposal </w:t>
      </w:r>
      <w:r>
        <w:rPr>
          <w:b/>
          <w:i/>
          <w:lang w:eastAsia="ko-KR"/>
        </w:rPr>
        <w:t>3: If p</w:t>
      </w:r>
      <w:r w:rsidRPr="00A31272">
        <w:rPr>
          <w:b/>
          <w:i/>
          <w:lang w:eastAsia="ko-KR"/>
        </w:rPr>
        <w:t>arallel DL reception for eMBB and URLLC data</w:t>
      </w:r>
      <w:r>
        <w:rPr>
          <w:b/>
          <w:i/>
          <w:lang w:eastAsia="ko-KR"/>
        </w:rPr>
        <w:t xml:space="preserve"> is supported, UE PDSCH procedure time for eMBB data include the additional margin considering </w:t>
      </w:r>
      <w:r w:rsidRPr="00D4541C">
        <w:rPr>
          <w:b/>
          <w:i/>
          <w:lang w:eastAsia="ko-KR"/>
        </w:rPr>
        <w:t>how many symbols are allocated for URLLC PDSCH, and whether the ending symbol of URLLC PDSCH is earlier or later than the ending symbol of eMBB PDSCH</w:t>
      </w:r>
      <w:r>
        <w:rPr>
          <w:b/>
          <w:i/>
          <w:lang w:eastAsia="ko-KR"/>
        </w:rPr>
        <w:t>.</w:t>
      </w:r>
    </w:p>
    <w:p w14:paraId="1E6655C1" w14:textId="53CBB466" w:rsidR="00B05C6D" w:rsidRDefault="00B05C6D" w:rsidP="00B05C6D">
      <w:pPr>
        <w:pStyle w:val="Heading2"/>
        <w:rPr>
          <w:lang w:eastAsia="zh-CN"/>
        </w:rPr>
      </w:pPr>
      <w:r>
        <w:rPr>
          <w:lang w:eastAsia="zh-CN"/>
        </w:rPr>
        <w:t>LGE</w:t>
      </w:r>
    </w:p>
    <w:p w14:paraId="5F214CF3" w14:textId="77777777" w:rsidR="008B6AED" w:rsidRPr="00BB2056" w:rsidRDefault="008B6AED" w:rsidP="008B6AED">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1</w:t>
      </w:r>
      <w:r w:rsidRPr="00BB2056">
        <w:rPr>
          <w:rFonts w:eastAsia="Batang" w:hint="eastAsia"/>
          <w:b/>
          <w:i/>
          <w:lang w:eastAsia="ko-KR"/>
        </w:rPr>
        <w:t xml:space="preserve">: </w:t>
      </w:r>
      <w:r>
        <w:rPr>
          <w:rFonts w:eastAsia="Batang"/>
          <w:b/>
          <w:i/>
          <w:lang w:eastAsia="ko-KR"/>
        </w:rPr>
        <w:t>F</w:t>
      </w:r>
      <w:r w:rsidRPr="00EF44A6">
        <w:rPr>
          <w:rFonts w:eastAsia="Batang"/>
          <w:b/>
          <w:i/>
          <w:lang w:eastAsia="ko-KR"/>
        </w:rPr>
        <w:t xml:space="preserve">ollowing two cases </w:t>
      </w:r>
      <w:r>
        <w:rPr>
          <w:rFonts w:eastAsia="Batang"/>
          <w:b/>
          <w:i/>
          <w:lang w:eastAsia="ko-KR"/>
        </w:rPr>
        <w:t xml:space="preserve">of </w:t>
      </w:r>
      <w:r w:rsidRPr="00467BD6">
        <w:rPr>
          <w:rFonts w:eastAsia="Batang"/>
          <w:b/>
          <w:i/>
          <w:lang w:eastAsia="ko-KR"/>
        </w:rPr>
        <w:t xml:space="preserve">cross-CC scheduling between the CCs with different </w:t>
      </w:r>
      <w:r>
        <w:rPr>
          <w:rFonts w:eastAsia="Batang"/>
          <w:b/>
          <w:i/>
          <w:lang w:eastAsia="ko-KR"/>
        </w:rPr>
        <w:t>numerology</w:t>
      </w:r>
      <w:r w:rsidRPr="00201D1E">
        <w:rPr>
          <w:rFonts w:eastAsia="Batang"/>
          <w:b/>
          <w:i/>
          <w:lang w:eastAsia="ko-KR"/>
        </w:rPr>
        <w:t xml:space="preserve"> </w:t>
      </w:r>
      <w:r>
        <w:rPr>
          <w:rFonts w:eastAsia="Batang"/>
          <w:b/>
          <w:i/>
          <w:lang w:eastAsia="ko-KR"/>
        </w:rPr>
        <w:t xml:space="preserve">are </w:t>
      </w:r>
      <w:r w:rsidRPr="00EF44A6">
        <w:rPr>
          <w:rFonts w:eastAsia="Batang"/>
          <w:b/>
          <w:i/>
          <w:lang w:eastAsia="ko-KR"/>
        </w:rPr>
        <w:t xml:space="preserve">to be </w:t>
      </w:r>
      <w:r>
        <w:rPr>
          <w:rFonts w:eastAsia="Batang"/>
          <w:b/>
          <w:i/>
          <w:lang w:eastAsia="ko-KR"/>
        </w:rPr>
        <w:t xml:space="preserve">supported with </w:t>
      </w:r>
      <w:r w:rsidRPr="00201D1E">
        <w:rPr>
          <w:rFonts w:eastAsia="Batang"/>
          <w:b/>
          <w:i/>
          <w:lang w:eastAsia="ko-KR"/>
        </w:rPr>
        <w:t xml:space="preserve">consideration of UE </w:t>
      </w:r>
      <w:r>
        <w:rPr>
          <w:rFonts w:eastAsia="Batang"/>
          <w:b/>
          <w:i/>
          <w:lang w:eastAsia="ko-KR"/>
        </w:rPr>
        <w:t xml:space="preserve">processing </w:t>
      </w:r>
      <w:r w:rsidRPr="00201D1E">
        <w:rPr>
          <w:rFonts w:eastAsia="Batang"/>
          <w:b/>
          <w:i/>
          <w:lang w:eastAsia="ko-KR"/>
        </w:rPr>
        <w:t>complexity</w:t>
      </w:r>
      <w:r>
        <w:rPr>
          <w:rFonts w:eastAsia="Batang"/>
          <w:b/>
          <w:i/>
          <w:lang w:eastAsia="ko-KR"/>
        </w:rPr>
        <w:t>.</w:t>
      </w:r>
    </w:p>
    <w:p w14:paraId="1B91FA0B" w14:textId="77777777" w:rsidR="008B6AED" w:rsidRDefault="008B6AED" w:rsidP="00E47CB6">
      <w:pPr>
        <w:numPr>
          <w:ilvl w:val="0"/>
          <w:numId w:val="19"/>
        </w:numPr>
        <w:spacing w:before="120" w:after="120"/>
        <w:jc w:val="both"/>
        <w:rPr>
          <w:rFonts w:eastAsia="Batang"/>
          <w:b/>
          <w:i/>
          <w:lang w:eastAsia="ko-KR"/>
        </w:rPr>
      </w:pPr>
      <w:r w:rsidRPr="00EF44A6">
        <w:rPr>
          <w:rFonts w:eastAsia="Batang"/>
          <w:b/>
          <w:i/>
          <w:lang w:eastAsia="ko-KR"/>
        </w:rPr>
        <w:t>Case 1: Cell 1 with smaller SCS (or longer slot) schedules Cell 2 with larger SCS (or shorter slot)</w:t>
      </w:r>
      <w:r>
        <w:rPr>
          <w:rFonts w:eastAsia="Batang"/>
          <w:b/>
          <w:i/>
          <w:lang w:eastAsia="ko-KR"/>
        </w:rPr>
        <w:t xml:space="preserve"> where </w:t>
      </w:r>
      <w:r w:rsidRPr="00EF44A6">
        <w:rPr>
          <w:rFonts w:eastAsia="Batang"/>
          <w:b/>
          <w:i/>
          <w:lang w:eastAsia="ko-KR"/>
        </w:rPr>
        <w:t>the maximum number of DL</w:t>
      </w:r>
      <w:r>
        <w:rPr>
          <w:rFonts w:eastAsia="Batang"/>
          <w:b/>
          <w:i/>
          <w:lang w:eastAsia="ko-KR"/>
        </w:rPr>
        <w:t>/UL</w:t>
      </w:r>
      <w:r w:rsidRPr="00EF44A6">
        <w:rPr>
          <w:rFonts w:eastAsia="Batang"/>
          <w:b/>
          <w:i/>
          <w:lang w:eastAsia="ko-KR"/>
        </w:rPr>
        <w:t xml:space="preserve"> scheduling DCIs </w:t>
      </w:r>
      <w:r w:rsidRPr="00467BD6">
        <w:rPr>
          <w:rFonts w:eastAsia="Batang"/>
          <w:b/>
          <w:i/>
          <w:lang w:eastAsia="ko-KR"/>
        </w:rPr>
        <w:t>for a same UE</w:t>
      </w:r>
      <w:r w:rsidRPr="004076E0">
        <w:rPr>
          <w:rFonts w:eastAsia="Batang"/>
          <w:b/>
          <w:i/>
          <w:lang w:eastAsia="ko-KR"/>
        </w:rPr>
        <w:t xml:space="preserve"> </w:t>
      </w:r>
      <w:r w:rsidRPr="00EF44A6">
        <w:rPr>
          <w:rFonts w:eastAsia="Batang"/>
          <w:b/>
          <w:i/>
          <w:lang w:eastAsia="ko-KR"/>
        </w:rPr>
        <w:t>detected via single CORESET or search space</w:t>
      </w:r>
      <w:r>
        <w:rPr>
          <w:rFonts w:eastAsia="Batang"/>
          <w:b/>
          <w:i/>
          <w:lang w:eastAsia="ko-KR"/>
        </w:rPr>
        <w:t xml:space="preserve"> is limited</w:t>
      </w:r>
      <w:r w:rsidRPr="00EF44A6">
        <w:rPr>
          <w:rFonts w:eastAsia="Batang"/>
          <w:b/>
          <w:i/>
          <w:lang w:eastAsia="ko-KR"/>
        </w:rPr>
        <w:t>.</w:t>
      </w:r>
    </w:p>
    <w:p w14:paraId="4A3243D3" w14:textId="77777777" w:rsidR="008B6AED" w:rsidRPr="00617428" w:rsidRDefault="008B6AED" w:rsidP="00E47CB6">
      <w:pPr>
        <w:numPr>
          <w:ilvl w:val="1"/>
          <w:numId w:val="19"/>
        </w:numPr>
        <w:spacing w:before="120" w:after="120"/>
        <w:jc w:val="both"/>
        <w:rPr>
          <w:rFonts w:eastAsia="Batang"/>
          <w:b/>
          <w:i/>
          <w:lang w:eastAsia="ko-KR"/>
        </w:rPr>
      </w:pPr>
      <w:r>
        <w:rPr>
          <w:rFonts w:eastAsia="Batang"/>
          <w:b/>
          <w:i/>
          <w:lang w:eastAsia="ko-KR"/>
        </w:rPr>
        <w:t>S</w:t>
      </w:r>
      <w:r w:rsidRPr="00FA0288">
        <w:rPr>
          <w:rFonts w:eastAsia="Batang"/>
          <w:b/>
          <w:i/>
          <w:lang w:eastAsia="ko-KR"/>
        </w:rPr>
        <w:t>imilar consideration may be necessary even for the case of self-CC scheduling or the single CC case configured with multiple different K0 or K2 values</w:t>
      </w:r>
      <w:r>
        <w:rPr>
          <w:rFonts w:eastAsia="Batang"/>
          <w:b/>
          <w:i/>
          <w:lang w:eastAsia="ko-KR"/>
        </w:rPr>
        <w:t>.</w:t>
      </w:r>
    </w:p>
    <w:p w14:paraId="0560C89A" w14:textId="77777777" w:rsidR="008B6AED" w:rsidRDefault="008B6AED" w:rsidP="00E47CB6">
      <w:pPr>
        <w:numPr>
          <w:ilvl w:val="0"/>
          <w:numId w:val="19"/>
        </w:numPr>
        <w:spacing w:before="120" w:after="120"/>
        <w:jc w:val="both"/>
        <w:rPr>
          <w:rFonts w:eastAsia="Batang"/>
          <w:b/>
          <w:i/>
          <w:lang w:eastAsia="ko-KR"/>
        </w:rPr>
      </w:pPr>
      <w:r w:rsidRPr="00EF44A6">
        <w:rPr>
          <w:rFonts w:eastAsia="Batang"/>
          <w:b/>
          <w:i/>
          <w:lang w:eastAsia="ko-KR"/>
        </w:rPr>
        <w:t>Case 2:</w:t>
      </w:r>
      <w:r w:rsidRPr="007969AE">
        <w:rPr>
          <w:rFonts w:eastAsia="Batang"/>
          <w:b/>
          <w:i/>
          <w:lang w:eastAsia="ko-KR"/>
        </w:rPr>
        <w:t xml:space="preserve"> </w:t>
      </w:r>
      <w:r w:rsidRPr="00EF44A6">
        <w:rPr>
          <w:rFonts w:eastAsia="Batang"/>
          <w:b/>
          <w:i/>
          <w:lang w:eastAsia="ko-KR"/>
        </w:rPr>
        <w:t>Cell 1 with larger SCS (or shorter slot) schedules Cell 2 with smaller SCS (or longer slot)</w:t>
      </w:r>
      <w:r>
        <w:rPr>
          <w:rFonts w:eastAsia="Batang"/>
          <w:b/>
          <w:i/>
          <w:lang w:eastAsia="ko-KR"/>
        </w:rPr>
        <w:t xml:space="preserve"> where </w:t>
      </w:r>
      <w:r w:rsidRPr="00EF44A6">
        <w:rPr>
          <w:rFonts w:eastAsia="Batang"/>
          <w:b/>
          <w:i/>
          <w:lang w:eastAsia="ko-KR"/>
        </w:rPr>
        <w:t xml:space="preserve">the </w:t>
      </w:r>
      <w:r>
        <w:rPr>
          <w:rFonts w:eastAsia="Batang"/>
          <w:b/>
          <w:i/>
          <w:lang w:eastAsia="ko-KR"/>
        </w:rPr>
        <w:t>slot</w:t>
      </w:r>
      <w:r w:rsidRPr="00467BD6">
        <w:rPr>
          <w:rFonts w:eastAsia="Batang"/>
          <w:b/>
          <w:i/>
          <w:lang w:eastAsia="ko-KR"/>
        </w:rPr>
        <w:t xml:space="preserve"> location</w:t>
      </w:r>
      <w:r>
        <w:rPr>
          <w:rFonts w:eastAsia="Batang"/>
          <w:b/>
          <w:i/>
          <w:lang w:eastAsia="ko-KR"/>
        </w:rPr>
        <w:t xml:space="preserve"> </w:t>
      </w:r>
      <w:r w:rsidRPr="00EF44A6">
        <w:rPr>
          <w:rFonts w:eastAsia="Batang"/>
          <w:b/>
          <w:i/>
          <w:lang w:eastAsia="ko-KR"/>
        </w:rPr>
        <w:t>allowable for the DCI transmission (relative to the corresponding DL data transmission)</w:t>
      </w:r>
      <w:r>
        <w:rPr>
          <w:rFonts w:eastAsia="Batang"/>
          <w:b/>
          <w:i/>
          <w:lang w:eastAsia="ko-KR"/>
        </w:rPr>
        <w:t xml:space="preserve"> is restricted.</w:t>
      </w:r>
    </w:p>
    <w:p w14:paraId="6CFC7257" w14:textId="77777777" w:rsidR="008B6AED" w:rsidRDefault="008B6AED" w:rsidP="00E47CB6">
      <w:pPr>
        <w:numPr>
          <w:ilvl w:val="1"/>
          <w:numId w:val="19"/>
        </w:numPr>
        <w:spacing w:before="120" w:after="120"/>
        <w:jc w:val="both"/>
        <w:rPr>
          <w:rFonts w:eastAsia="Batang"/>
          <w:b/>
          <w:i/>
          <w:lang w:eastAsia="ko-KR"/>
        </w:rPr>
      </w:pPr>
      <w:r w:rsidRPr="00FA0288">
        <w:rPr>
          <w:rFonts w:eastAsia="Batang"/>
          <w:b/>
          <w:i/>
          <w:lang w:eastAsia="ko-KR"/>
        </w:rPr>
        <w:t>One reasonable way from UE perspective is to allow DCI transmission only via the first overlapping DCI slot with the corresponding data slot.</w:t>
      </w:r>
    </w:p>
    <w:p w14:paraId="2BBB6EDD" w14:textId="77777777" w:rsidR="008B6AED" w:rsidRPr="00EF44A6" w:rsidRDefault="008B6AED" w:rsidP="008B6AED">
      <w:pPr>
        <w:spacing w:before="120" w:after="120"/>
        <w:rPr>
          <w:rFonts w:eastAsia="Batang"/>
          <w:b/>
          <w:i/>
          <w:lang w:eastAsia="ko-KR"/>
        </w:rPr>
      </w:pPr>
    </w:p>
    <w:p w14:paraId="5098E67B" w14:textId="77777777" w:rsidR="008B6AED" w:rsidRPr="00BB2056" w:rsidRDefault="008B6AED" w:rsidP="008B6AED">
      <w:pPr>
        <w:spacing w:before="120" w:after="120"/>
        <w:rPr>
          <w:rFonts w:eastAsia="Batang"/>
          <w:b/>
          <w:i/>
          <w:lang w:eastAsia="ko-KR"/>
        </w:rPr>
      </w:pPr>
      <w:r w:rsidRPr="00BB2056">
        <w:rPr>
          <w:rFonts w:eastAsia="Batang" w:hint="eastAsia"/>
          <w:b/>
          <w:i/>
          <w:lang w:eastAsia="ko-KR"/>
        </w:rPr>
        <w:lastRenderedPageBreak/>
        <w:t xml:space="preserve">Proposal </w:t>
      </w:r>
      <w:r>
        <w:rPr>
          <w:rFonts w:eastAsia="Batang"/>
          <w:b/>
          <w:i/>
          <w:lang w:eastAsia="ko-KR"/>
        </w:rPr>
        <w:t>2</w:t>
      </w:r>
      <w:r w:rsidRPr="00BB2056">
        <w:rPr>
          <w:rFonts w:eastAsia="Batang" w:hint="eastAsia"/>
          <w:b/>
          <w:i/>
          <w:lang w:eastAsia="ko-KR"/>
        </w:rPr>
        <w:t xml:space="preserve">: </w:t>
      </w:r>
      <w:r>
        <w:rPr>
          <w:rFonts w:eastAsia="Batang"/>
          <w:b/>
          <w:i/>
          <w:lang w:eastAsia="ko-KR"/>
        </w:rPr>
        <w:t>It is necessary to define the counting rule of DAI value (in case configured with dynamic HARQ-ACK codebook) for the multiple DL grant PDCCHs to schedule a same CC</w:t>
      </w:r>
      <w:r w:rsidRPr="00715747">
        <w:rPr>
          <w:rFonts w:eastAsia="Batang"/>
          <w:b/>
          <w:i/>
          <w:lang w:eastAsia="ko-KR"/>
        </w:rPr>
        <w:t xml:space="preserve"> transmitted via a </w:t>
      </w:r>
      <w:r>
        <w:rPr>
          <w:rFonts w:eastAsia="Batang"/>
          <w:b/>
          <w:i/>
          <w:lang w:eastAsia="ko-KR"/>
        </w:rPr>
        <w:t>single</w:t>
      </w:r>
      <w:r w:rsidRPr="00715747">
        <w:rPr>
          <w:rFonts w:eastAsia="Batang"/>
          <w:b/>
          <w:i/>
          <w:lang w:eastAsia="ko-KR"/>
        </w:rPr>
        <w:t xml:space="preserve"> CORESET or search space</w:t>
      </w:r>
      <w:r>
        <w:rPr>
          <w:rFonts w:eastAsia="Batang"/>
          <w:b/>
          <w:i/>
          <w:lang w:eastAsia="ko-KR"/>
        </w:rPr>
        <w:t>.</w:t>
      </w:r>
    </w:p>
    <w:p w14:paraId="48D48D0A" w14:textId="3AAAF020" w:rsidR="00A365F0" w:rsidRDefault="00DD59F9" w:rsidP="00DD59F9">
      <w:pPr>
        <w:pStyle w:val="Heading2"/>
        <w:rPr>
          <w:lang w:eastAsia="zh-CN"/>
        </w:rPr>
      </w:pPr>
      <w:r>
        <w:rPr>
          <w:lang w:eastAsia="zh-CN"/>
        </w:rPr>
        <w:t>Samsung</w:t>
      </w:r>
    </w:p>
    <w:p w14:paraId="62B56181" w14:textId="77777777" w:rsidR="00DD59F9" w:rsidRPr="003142A9" w:rsidRDefault="00DD59F9" w:rsidP="00DD59F9">
      <w:pPr>
        <w:spacing w:after="60" w:line="276" w:lineRule="auto"/>
        <w:ind w:left="1091" w:hangingChars="494" w:hanging="1091"/>
        <w:jc w:val="both"/>
        <w:rPr>
          <w:b/>
          <w:kern w:val="2"/>
          <w:lang w:eastAsia="zh-CN"/>
        </w:rPr>
      </w:pPr>
      <w:r w:rsidRPr="003142A9">
        <w:rPr>
          <w:b/>
          <w:kern w:val="2"/>
          <w:lang w:eastAsia="zh-CN"/>
        </w:rPr>
        <w:t>In this contribution, we considered</w:t>
      </w:r>
      <w:r w:rsidRPr="003142A9">
        <w:rPr>
          <w:b/>
        </w:rPr>
        <w:t xml:space="preserve"> </w:t>
      </w:r>
      <w:r w:rsidRPr="003142A9">
        <w:rPr>
          <w:rFonts w:hint="eastAsia"/>
          <w:b/>
          <w:lang w:eastAsia="zh-CN"/>
        </w:rPr>
        <w:t xml:space="preserve">the remaining issue of UE processing time, </w:t>
      </w:r>
      <w:r w:rsidRPr="003142A9">
        <w:rPr>
          <w:b/>
        </w:rPr>
        <w:t xml:space="preserve">and </w:t>
      </w:r>
      <w:r w:rsidRPr="003142A9">
        <w:rPr>
          <w:b/>
          <w:kern w:val="2"/>
          <w:lang w:eastAsia="zh-CN"/>
        </w:rPr>
        <w:t>the following</w:t>
      </w:r>
      <w:r w:rsidRPr="001A59DB">
        <w:rPr>
          <w:rFonts w:eastAsia="Malgun Gothic" w:hint="eastAsia"/>
          <w:b/>
          <w:kern w:val="2"/>
          <w:lang w:eastAsia="ko-KR"/>
        </w:rPr>
        <w:t>s are proposed</w:t>
      </w:r>
      <w:r w:rsidRPr="003142A9">
        <w:rPr>
          <w:b/>
          <w:kern w:val="2"/>
          <w:lang w:eastAsia="zh-CN"/>
        </w:rPr>
        <w:t xml:space="preserve">. </w:t>
      </w:r>
    </w:p>
    <w:p w14:paraId="636A6DCC" w14:textId="77777777" w:rsidR="00DD59F9" w:rsidRPr="003142A9" w:rsidRDefault="00DD59F9" w:rsidP="00DD59F9">
      <w:pPr>
        <w:spacing w:after="60" w:line="276" w:lineRule="auto"/>
        <w:ind w:left="1091" w:hangingChars="494" w:hanging="1091"/>
        <w:jc w:val="both"/>
        <w:rPr>
          <w:rFonts w:eastAsia="DengXian"/>
          <w:b/>
          <w:kern w:val="2"/>
          <w:lang w:eastAsia="zh-CN"/>
        </w:rPr>
      </w:pPr>
      <w:r w:rsidRPr="003142A9">
        <w:rPr>
          <w:rFonts w:eastAsia="DengXian"/>
          <w:b/>
          <w:kern w:val="2"/>
          <w:lang w:eastAsia="zh-CN"/>
        </w:rPr>
        <w:fldChar w:fldCharType="begin"/>
      </w:r>
      <w:r w:rsidRPr="003142A9">
        <w:rPr>
          <w:rFonts w:eastAsia="DengXian"/>
          <w:b/>
          <w:kern w:val="2"/>
          <w:lang w:eastAsia="zh-CN"/>
        </w:rPr>
        <w:instrText xml:space="preserve"> REF _Ref513504390 \h </w:instrText>
      </w:r>
      <w:r w:rsidRPr="00750210">
        <w:rPr>
          <w:rFonts w:eastAsia="DengXian"/>
          <w:b/>
          <w:kern w:val="2"/>
          <w:lang w:eastAsia="zh-CN"/>
        </w:rPr>
        <w:instrText xml:space="preserve"> \* MERGEFORMAT </w:instrText>
      </w:r>
      <w:r w:rsidRPr="003142A9">
        <w:rPr>
          <w:rFonts w:eastAsia="DengXian"/>
          <w:b/>
          <w:kern w:val="2"/>
          <w:lang w:eastAsia="zh-CN"/>
        </w:rPr>
      </w:r>
      <w:r w:rsidRPr="003142A9">
        <w:rPr>
          <w:rFonts w:eastAsia="DengXian"/>
          <w:b/>
          <w:kern w:val="2"/>
          <w:lang w:eastAsia="zh-CN"/>
        </w:rPr>
        <w:fldChar w:fldCharType="separate"/>
      </w:r>
      <w:r w:rsidRPr="003142A9">
        <w:rPr>
          <w:b/>
        </w:rPr>
        <w:t xml:space="preserve">Proposal </w:t>
      </w:r>
      <w:r w:rsidRPr="003142A9">
        <w:rPr>
          <w:b/>
          <w:noProof/>
        </w:rPr>
        <w:t>1</w:t>
      </w:r>
      <w:r w:rsidRPr="003142A9">
        <w:rPr>
          <w:rFonts w:eastAsia="Malgun Gothic" w:hint="eastAsia"/>
          <w:b/>
          <w:lang w:eastAsia="ko-KR"/>
        </w:rPr>
        <w:t xml:space="preserve">. Introduce an accumulative timer for processing time </w:t>
      </w:r>
      <w:r w:rsidRPr="003142A9">
        <w:rPr>
          <w:rFonts w:eastAsia="Malgun Gothic"/>
          <w:b/>
          <w:lang w:eastAsia="ko-KR"/>
        </w:rPr>
        <w:t>calculation</w:t>
      </w:r>
      <w:r w:rsidRPr="003142A9">
        <w:rPr>
          <w:rFonts w:eastAsia="Malgun Gothic" w:hint="eastAsia"/>
          <w:b/>
          <w:lang w:eastAsia="ko-KR"/>
        </w:rPr>
        <w:t xml:space="preserve"> in case of consecutive PDSCH</w:t>
      </w:r>
      <w:r w:rsidRPr="003142A9">
        <w:rPr>
          <w:rFonts w:eastAsia="Malgun Gothic"/>
          <w:b/>
          <w:lang w:eastAsia="ko-KR"/>
        </w:rPr>
        <w:t>’</w:t>
      </w:r>
      <w:r w:rsidRPr="003142A9">
        <w:rPr>
          <w:rFonts w:eastAsia="Malgun Gothic" w:hint="eastAsia"/>
          <w:b/>
          <w:lang w:eastAsia="ko-KR"/>
        </w:rPr>
        <w:t>s.</w:t>
      </w:r>
      <w:r w:rsidRPr="003142A9">
        <w:rPr>
          <w:rFonts w:eastAsia="DengXian"/>
          <w:b/>
          <w:kern w:val="2"/>
          <w:lang w:eastAsia="zh-CN"/>
        </w:rPr>
        <w:fldChar w:fldCharType="end"/>
      </w:r>
    </w:p>
    <w:p w14:paraId="05032672" w14:textId="77777777" w:rsidR="00DD59F9" w:rsidRPr="003142A9" w:rsidRDefault="00DD59F9" w:rsidP="00DD59F9">
      <w:pPr>
        <w:pStyle w:val="ListParagraph"/>
        <w:spacing w:after="60" w:line="276" w:lineRule="auto"/>
        <w:ind w:left="1091" w:hangingChars="494" w:hanging="1091"/>
        <w:jc w:val="both"/>
        <w:rPr>
          <w:rFonts w:eastAsia="Malgun Gothic"/>
          <w:b/>
          <w:lang w:eastAsia="ko-KR"/>
        </w:rPr>
      </w:pPr>
      <w:r w:rsidRPr="003142A9">
        <w:rPr>
          <w:b/>
          <w:lang w:eastAsia="ko-KR"/>
        </w:rPr>
        <w:fldChar w:fldCharType="begin"/>
      </w:r>
      <w:r w:rsidRPr="003142A9">
        <w:rPr>
          <w:b/>
          <w:lang w:eastAsia="ko-KR"/>
        </w:rPr>
        <w:instrText xml:space="preserve"> REF _Ref513504394 \h </w:instrText>
      </w:r>
      <w:r w:rsidRPr="00750210">
        <w:rPr>
          <w:b/>
          <w:lang w:eastAsia="ko-KR"/>
        </w:rPr>
        <w:instrText xml:space="preserve"> \* MERGEFORMAT </w:instrText>
      </w:r>
      <w:r w:rsidRPr="003142A9">
        <w:rPr>
          <w:b/>
          <w:lang w:eastAsia="ko-KR"/>
        </w:rPr>
      </w:r>
      <w:r w:rsidRPr="003142A9">
        <w:rPr>
          <w:b/>
          <w:lang w:eastAsia="ko-KR"/>
        </w:rPr>
        <w:fldChar w:fldCharType="separate"/>
      </w:r>
      <w:r w:rsidRPr="003142A9">
        <w:rPr>
          <w:b/>
        </w:rPr>
        <w:t xml:space="preserve">Proposal </w:t>
      </w:r>
      <w:r w:rsidRPr="003142A9">
        <w:rPr>
          <w:b/>
          <w:noProof/>
        </w:rPr>
        <w:t>2</w:t>
      </w:r>
      <w:r w:rsidRPr="003142A9">
        <w:rPr>
          <w:rFonts w:eastAsia="Malgun Gothic" w:hint="eastAsia"/>
          <w:b/>
          <w:lang w:eastAsia="ko-KR"/>
        </w:rPr>
        <w:t xml:space="preserve">. </w:t>
      </w:r>
      <w:r w:rsidRPr="003142A9">
        <w:rPr>
          <w:rFonts w:eastAsia="Malgun Gothic"/>
          <w:b/>
          <w:lang w:eastAsia="ko-KR"/>
        </w:rPr>
        <w:t>If SI-RNTI PDSCH, P-RNTI PDSCH, and RA-RNTI/TC-RNTI PDSCH are overlapped with at least one symbol for a given UE from the primary cell</w:t>
      </w:r>
      <w:r w:rsidRPr="003142A9">
        <w:rPr>
          <w:rFonts w:eastAsia="Malgun Gothic" w:hint="eastAsia"/>
          <w:b/>
          <w:lang w:eastAsia="ko-KR"/>
        </w:rPr>
        <w:t>, the UE decodes one PDSCH in the following prioritization order: 1) RA-RNTI/TC-RNTI PDSCH, 2) P-RNTI PDSCH, and 3) SI-RNTI PDSCH.</w:t>
      </w:r>
      <w:r w:rsidRPr="003142A9">
        <w:rPr>
          <w:b/>
          <w:lang w:eastAsia="ko-KR"/>
        </w:rPr>
        <w:fldChar w:fldCharType="end"/>
      </w:r>
    </w:p>
    <w:p w14:paraId="64E69623" w14:textId="77777777" w:rsidR="00DD59F9" w:rsidRPr="001A59DB" w:rsidRDefault="00DD59F9" w:rsidP="00DD59F9">
      <w:pPr>
        <w:pStyle w:val="ListParagraph"/>
        <w:spacing w:after="60" w:line="276" w:lineRule="auto"/>
        <w:ind w:left="1087" w:hangingChars="494" w:hanging="1087"/>
        <w:jc w:val="both"/>
        <w:rPr>
          <w:rFonts w:eastAsia="Malgun Gothic"/>
          <w:b/>
          <w:lang w:eastAsia="ko-KR"/>
        </w:rPr>
      </w:pPr>
      <w:r w:rsidRPr="003142A9">
        <w:rPr>
          <w:rFonts w:eastAsia="Malgun Gothic"/>
          <w:b/>
          <w:lang w:eastAsia="ko-KR"/>
        </w:rPr>
        <w:fldChar w:fldCharType="begin"/>
      </w:r>
      <w:r w:rsidRPr="003142A9">
        <w:rPr>
          <w:rFonts w:eastAsia="Malgun Gothic"/>
          <w:b/>
          <w:lang w:eastAsia="ko-KR"/>
        </w:rPr>
        <w:instrText xml:space="preserve"> </w:instrText>
      </w:r>
      <w:r w:rsidRPr="003142A9">
        <w:rPr>
          <w:rFonts w:eastAsia="Malgun Gothic" w:hint="eastAsia"/>
          <w:b/>
          <w:lang w:eastAsia="ko-KR"/>
        </w:rPr>
        <w:instrText>REF _Ref513504397 \h</w:instrText>
      </w:r>
      <w:r w:rsidRPr="003142A9">
        <w:rPr>
          <w:rFonts w:eastAsia="Malgun Gothic"/>
          <w:b/>
          <w:lang w:eastAsia="ko-KR"/>
        </w:rPr>
        <w:instrText xml:space="preserve"> </w:instrText>
      </w:r>
      <w:r w:rsidRPr="00750210">
        <w:rPr>
          <w:rFonts w:eastAsia="Malgun Gothic"/>
          <w:b/>
          <w:lang w:eastAsia="ko-KR"/>
        </w:rPr>
        <w:instrText xml:space="preserve"> \* MERGEFORMAT </w:instrText>
      </w:r>
      <w:r w:rsidRPr="003142A9">
        <w:rPr>
          <w:rFonts w:eastAsia="Malgun Gothic"/>
          <w:b/>
          <w:lang w:eastAsia="ko-KR"/>
        </w:rPr>
      </w:r>
      <w:r w:rsidRPr="003142A9">
        <w:rPr>
          <w:rFonts w:eastAsia="Malgun Gothic"/>
          <w:b/>
          <w:lang w:eastAsia="ko-KR"/>
        </w:rPr>
        <w:fldChar w:fldCharType="separate"/>
      </w:r>
      <w:r w:rsidRPr="00750210">
        <w:rPr>
          <w:b/>
        </w:rPr>
        <w:t xml:space="preserve">Proposal </w:t>
      </w:r>
      <w:r w:rsidRPr="00750210">
        <w:rPr>
          <w:b/>
          <w:noProof/>
        </w:rPr>
        <w:t>3</w:t>
      </w:r>
      <w:r w:rsidRPr="00750210">
        <w:rPr>
          <w:rFonts w:eastAsia="Malgun Gothic" w:hint="eastAsia"/>
          <w:b/>
          <w:lang w:eastAsia="ko-KR"/>
        </w:rPr>
        <w:t xml:space="preserve">. </w:t>
      </w:r>
      <w:r w:rsidRPr="003142A9">
        <w:rPr>
          <w:rFonts w:eastAsia="SimSun" w:hint="eastAsia"/>
          <w:b/>
          <w:lang w:eastAsia="zh-CN"/>
        </w:rPr>
        <w:t>For both slot-based and non-slot-based scheduling, UE processing capability #2 uses the following values.</w:t>
      </w:r>
      <w:r w:rsidRPr="003142A9">
        <w:rPr>
          <w:rFonts w:eastAsia="Malgun Gothic"/>
          <w:b/>
          <w:lang w:eastAsia="ko-KR"/>
        </w:rPr>
        <w:fldChar w:fldCharType="end"/>
      </w:r>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1516"/>
        <w:gridCol w:w="1461"/>
        <w:gridCol w:w="1155"/>
        <w:gridCol w:w="1155"/>
      </w:tblGrid>
      <w:tr w:rsidR="00DD59F9" w:rsidRPr="00486393" w14:paraId="29E1D32C" w14:textId="77777777" w:rsidTr="00CC6A1F">
        <w:trPr>
          <w:trHeight w:val="601"/>
          <w:jc w:val="center"/>
        </w:trPr>
        <w:tc>
          <w:tcPr>
            <w:tcW w:w="2459" w:type="dxa"/>
            <w:shd w:val="clear" w:color="000000" w:fill="4472C4"/>
            <w:vAlign w:val="center"/>
            <w:hideMark/>
          </w:tcPr>
          <w:p w14:paraId="7D1ABBCA" w14:textId="77777777" w:rsidR="00DD59F9" w:rsidRPr="00486393" w:rsidRDefault="00DD59F9" w:rsidP="00CC6A1F">
            <w:pPr>
              <w:pStyle w:val="Comments"/>
              <w:jc w:val="center"/>
              <w:rPr>
                <w:b/>
                <w:i w:val="0"/>
                <w:sz w:val="20"/>
              </w:rPr>
            </w:pPr>
            <w:r w:rsidRPr="00486393">
              <w:rPr>
                <w:b/>
                <w:i w:val="0"/>
                <w:sz w:val="20"/>
              </w:rPr>
              <w:t>Configuration</w:t>
            </w:r>
          </w:p>
        </w:tc>
        <w:tc>
          <w:tcPr>
            <w:tcW w:w="1516" w:type="dxa"/>
            <w:shd w:val="clear" w:color="000000" w:fill="4472C4"/>
            <w:vAlign w:val="center"/>
            <w:hideMark/>
          </w:tcPr>
          <w:p w14:paraId="05A336FD" w14:textId="77777777" w:rsidR="00DD59F9" w:rsidRPr="00486393" w:rsidRDefault="00DD59F9" w:rsidP="00CC6A1F">
            <w:pPr>
              <w:pStyle w:val="Comments"/>
              <w:jc w:val="center"/>
              <w:rPr>
                <w:b/>
                <w:i w:val="0"/>
                <w:sz w:val="20"/>
              </w:rPr>
            </w:pPr>
            <w:r w:rsidRPr="00486393">
              <w:rPr>
                <w:b/>
                <w:i w:val="0"/>
                <w:sz w:val="20"/>
              </w:rPr>
              <w:t>HARQ Timing Parameter</w:t>
            </w:r>
          </w:p>
        </w:tc>
        <w:tc>
          <w:tcPr>
            <w:tcW w:w="1461" w:type="dxa"/>
            <w:shd w:val="clear" w:color="000000" w:fill="4472C4"/>
            <w:vAlign w:val="center"/>
            <w:hideMark/>
          </w:tcPr>
          <w:p w14:paraId="61812C19" w14:textId="77777777" w:rsidR="00DD59F9" w:rsidRPr="00486393" w:rsidRDefault="00DD59F9" w:rsidP="00CC6A1F">
            <w:pPr>
              <w:pStyle w:val="Comments"/>
              <w:jc w:val="center"/>
              <w:rPr>
                <w:b/>
                <w:i w:val="0"/>
                <w:sz w:val="20"/>
              </w:rPr>
            </w:pPr>
            <w:r w:rsidRPr="00486393">
              <w:rPr>
                <w:b/>
                <w:i w:val="0"/>
                <w:sz w:val="20"/>
              </w:rPr>
              <w:t>Units</w:t>
            </w:r>
          </w:p>
        </w:tc>
        <w:tc>
          <w:tcPr>
            <w:tcW w:w="1155" w:type="dxa"/>
            <w:shd w:val="clear" w:color="000000" w:fill="4472C4"/>
            <w:vAlign w:val="center"/>
            <w:hideMark/>
          </w:tcPr>
          <w:p w14:paraId="3385B105" w14:textId="77777777" w:rsidR="00DD59F9" w:rsidRPr="00486393" w:rsidRDefault="00DD59F9" w:rsidP="00CC6A1F">
            <w:pPr>
              <w:pStyle w:val="Comments"/>
              <w:jc w:val="center"/>
              <w:rPr>
                <w:b/>
                <w:i w:val="0"/>
                <w:sz w:val="20"/>
              </w:rPr>
            </w:pPr>
            <w:r w:rsidRPr="00486393">
              <w:rPr>
                <w:b/>
                <w:i w:val="0"/>
                <w:sz w:val="20"/>
              </w:rPr>
              <w:t>15 KHz SCS</w:t>
            </w:r>
          </w:p>
        </w:tc>
        <w:tc>
          <w:tcPr>
            <w:tcW w:w="1155" w:type="dxa"/>
            <w:shd w:val="clear" w:color="000000" w:fill="4472C4"/>
            <w:vAlign w:val="center"/>
            <w:hideMark/>
          </w:tcPr>
          <w:p w14:paraId="2AE4E2E9" w14:textId="77777777" w:rsidR="00DD59F9" w:rsidRPr="00486393" w:rsidRDefault="00DD59F9" w:rsidP="00CC6A1F">
            <w:pPr>
              <w:pStyle w:val="Comments"/>
              <w:jc w:val="center"/>
              <w:rPr>
                <w:b/>
                <w:i w:val="0"/>
                <w:sz w:val="20"/>
              </w:rPr>
            </w:pPr>
            <w:r w:rsidRPr="00486393">
              <w:rPr>
                <w:b/>
                <w:i w:val="0"/>
                <w:sz w:val="20"/>
              </w:rPr>
              <w:t>30 KHz SCS</w:t>
            </w:r>
          </w:p>
        </w:tc>
      </w:tr>
      <w:tr w:rsidR="00DD59F9" w:rsidRPr="00486393" w14:paraId="14D52B1C" w14:textId="77777777" w:rsidTr="00CC6A1F">
        <w:trPr>
          <w:trHeight w:val="425"/>
          <w:jc w:val="center"/>
        </w:trPr>
        <w:tc>
          <w:tcPr>
            <w:tcW w:w="2459" w:type="dxa"/>
            <w:shd w:val="clear" w:color="auto" w:fill="auto"/>
            <w:vAlign w:val="center"/>
            <w:hideMark/>
          </w:tcPr>
          <w:p w14:paraId="576F003F" w14:textId="77777777" w:rsidR="00DD59F9" w:rsidRPr="00486393" w:rsidRDefault="00DD59F9" w:rsidP="00CC6A1F">
            <w:pPr>
              <w:jc w:val="center"/>
              <w:rPr>
                <w:rFonts w:eastAsia="Times New Roman"/>
                <w:b/>
              </w:rPr>
            </w:pPr>
            <w:r w:rsidRPr="00486393">
              <w:rPr>
                <w:rFonts w:eastAsia="Times New Roman"/>
                <w:b/>
                <w:lang w:eastAsia="zh-TW"/>
              </w:rPr>
              <w:t>Front-loaded DMRS only</w:t>
            </w:r>
          </w:p>
        </w:tc>
        <w:tc>
          <w:tcPr>
            <w:tcW w:w="1516" w:type="dxa"/>
            <w:shd w:val="clear" w:color="auto" w:fill="auto"/>
            <w:vAlign w:val="center"/>
            <w:hideMark/>
          </w:tcPr>
          <w:p w14:paraId="586952BE" w14:textId="77777777" w:rsidR="00DD59F9" w:rsidRPr="00486393" w:rsidRDefault="00DD59F9" w:rsidP="00CC6A1F">
            <w:pPr>
              <w:jc w:val="center"/>
              <w:rPr>
                <w:rFonts w:eastAsia="Times New Roman"/>
              </w:rPr>
            </w:pPr>
            <w:r w:rsidRPr="00486393">
              <w:rPr>
                <w:rFonts w:eastAsia="Times New Roman"/>
              </w:rPr>
              <w:t>N1</w:t>
            </w:r>
          </w:p>
        </w:tc>
        <w:tc>
          <w:tcPr>
            <w:tcW w:w="1461" w:type="dxa"/>
            <w:shd w:val="clear" w:color="auto" w:fill="auto"/>
            <w:vAlign w:val="center"/>
            <w:hideMark/>
          </w:tcPr>
          <w:p w14:paraId="5B982567" w14:textId="77777777" w:rsidR="00DD59F9" w:rsidRPr="00486393" w:rsidRDefault="00DD59F9" w:rsidP="00CC6A1F">
            <w:pPr>
              <w:jc w:val="center"/>
              <w:rPr>
                <w:rFonts w:eastAsia="Times New Roman"/>
              </w:rPr>
            </w:pPr>
            <w:r w:rsidRPr="00486393">
              <w:rPr>
                <w:rFonts w:eastAsia="Times New Roman"/>
              </w:rPr>
              <w:t>Symbols</w:t>
            </w:r>
          </w:p>
        </w:tc>
        <w:tc>
          <w:tcPr>
            <w:tcW w:w="1155" w:type="dxa"/>
            <w:shd w:val="clear" w:color="auto" w:fill="auto"/>
            <w:vAlign w:val="center"/>
            <w:hideMark/>
          </w:tcPr>
          <w:p w14:paraId="76DFCD36" w14:textId="77777777" w:rsidR="00DD59F9" w:rsidRPr="00486393" w:rsidRDefault="00DD59F9" w:rsidP="00CC6A1F">
            <w:pPr>
              <w:jc w:val="center"/>
              <w:rPr>
                <w:rFonts w:eastAsia="Malgun Gothic"/>
                <w:b/>
                <w:lang w:eastAsia="ko-KR"/>
              </w:rPr>
            </w:pPr>
            <w:r w:rsidRPr="00486393">
              <w:rPr>
                <w:rFonts w:eastAsia="Malgun Gothic" w:hint="eastAsia"/>
                <w:b/>
                <w:lang w:eastAsia="ko-KR"/>
              </w:rPr>
              <w:t>3</w:t>
            </w:r>
          </w:p>
        </w:tc>
        <w:tc>
          <w:tcPr>
            <w:tcW w:w="1155" w:type="dxa"/>
            <w:shd w:val="clear" w:color="auto" w:fill="auto"/>
            <w:vAlign w:val="center"/>
            <w:hideMark/>
          </w:tcPr>
          <w:p w14:paraId="02D086EF" w14:textId="77777777" w:rsidR="00DD59F9" w:rsidRPr="00486393" w:rsidRDefault="00DD59F9" w:rsidP="00CC6A1F">
            <w:pPr>
              <w:jc w:val="center"/>
              <w:rPr>
                <w:rFonts w:eastAsia="Malgun Gothic"/>
                <w:b/>
                <w:lang w:eastAsia="ko-KR"/>
              </w:rPr>
            </w:pPr>
            <w:r w:rsidRPr="00486393">
              <w:rPr>
                <w:rFonts w:eastAsia="Malgun Gothic" w:hint="eastAsia"/>
                <w:b/>
                <w:lang w:eastAsia="ko-KR"/>
              </w:rPr>
              <w:t>5</w:t>
            </w:r>
          </w:p>
        </w:tc>
      </w:tr>
      <w:tr w:rsidR="00DD59F9" w:rsidRPr="00486393" w14:paraId="369EB938" w14:textId="77777777" w:rsidTr="00CC6A1F">
        <w:trPr>
          <w:trHeight w:val="425"/>
          <w:jc w:val="center"/>
        </w:trPr>
        <w:tc>
          <w:tcPr>
            <w:tcW w:w="2459" w:type="dxa"/>
            <w:shd w:val="clear" w:color="auto" w:fill="auto"/>
            <w:vAlign w:val="center"/>
          </w:tcPr>
          <w:p w14:paraId="50E39210" w14:textId="77777777" w:rsidR="00DD59F9" w:rsidRPr="00486393" w:rsidRDefault="00DD59F9" w:rsidP="00CC6A1F">
            <w:pPr>
              <w:jc w:val="center"/>
              <w:rPr>
                <w:rFonts w:eastAsia="Times New Roman"/>
                <w:b/>
                <w:lang w:eastAsia="zh-TW"/>
              </w:rPr>
            </w:pPr>
            <w:r w:rsidRPr="00F747AA">
              <w:rPr>
                <w:rFonts w:eastAsia="Times New Roman"/>
                <w:b/>
                <w:lang w:eastAsia="zh-TW"/>
              </w:rPr>
              <w:t>Front-loaded + additional DMRS</w:t>
            </w:r>
          </w:p>
        </w:tc>
        <w:tc>
          <w:tcPr>
            <w:tcW w:w="1516" w:type="dxa"/>
            <w:shd w:val="clear" w:color="auto" w:fill="auto"/>
            <w:vAlign w:val="center"/>
          </w:tcPr>
          <w:p w14:paraId="456745D5" w14:textId="77777777" w:rsidR="00DD59F9" w:rsidRPr="00486393" w:rsidRDefault="00DD59F9" w:rsidP="00CC6A1F">
            <w:pPr>
              <w:jc w:val="center"/>
              <w:rPr>
                <w:rFonts w:eastAsia="Times New Roman"/>
              </w:rPr>
            </w:pPr>
            <w:r w:rsidRPr="00F747AA">
              <w:rPr>
                <w:rFonts w:eastAsia="Times New Roman"/>
              </w:rPr>
              <w:t>N1</w:t>
            </w:r>
          </w:p>
        </w:tc>
        <w:tc>
          <w:tcPr>
            <w:tcW w:w="1461" w:type="dxa"/>
            <w:shd w:val="clear" w:color="auto" w:fill="auto"/>
            <w:vAlign w:val="center"/>
          </w:tcPr>
          <w:p w14:paraId="25EEC3F0" w14:textId="77777777" w:rsidR="00DD59F9" w:rsidRPr="00486393" w:rsidRDefault="00DD59F9" w:rsidP="00CC6A1F">
            <w:pPr>
              <w:jc w:val="center"/>
              <w:rPr>
                <w:rFonts w:eastAsia="Times New Roman"/>
              </w:rPr>
            </w:pPr>
            <w:r w:rsidRPr="00F747AA">
              <w:rPr>
                <w:rFonts w:eastAsia="Times New Roman"/>
              </w:rPr>
              <w:t>Symbols</w:t>
            </w:r>
          </w:p>
        </w:tc>
        <w:tc>
          <w:tcPr>
            <w:tcW w:w="1155" w:type="dxa"/>
            <w:shd w:val="clear" w:color="auto" w:fill="auto"/>
            <w:vAlign w:val="center"/>
          </w:tcPr>
          <w:p w14:paraId="53DF9392" w14:textId="77777777" w:rsidR="00DD59F9" w:rsidRPr="00486393" w:rsidRDefault="00DD59F9" w:rsidP="00CC6A1F">
            <w:pPr>
              <w:jc w:val="center"/>
              <w:rPr>
                <w:rFonts w:eastAsia="Malgun Gothic"/>
                <w:b/>
                <w:lang w:eastAsia="ko-KR"/>
              </w:rPr>
            </w:pPr>
            <w:r w:rsidRPr="00F747AA">
              <w:rPr>
                <w:rFonts w:eastAsia="Malgun Gothic" w:hint="eastAsia"/>
                <w:b/>
                <w:lang w:eastAsia="ko-KR"/>
              </w:rPr>
              <w:t>12</w:t>
            </w:r>
          </w:p>
        </w:tc>
        <w:tc>
          <w:tcPr>
            <w:tcW w:w="1155" w:type="dxa"/>
            <w:shd w:val="clear" w:color="auto" w:fill="auto"/>
            <w:vAlign w:val="center"/>
          </w:tcPr>
          <w:p w14:paraId="432D2985" w14:textId="77777777" w:rsidR="00DD59F9" w:rsidRPr="00486393" w:rsidRDefault="00DD59F9" w:rsidP="00CC6A1F">
            <w:pPr>
              <w:jc w:val="center"/>
              <w:rPr>
                <w:rFonts w:eastAsia="Malgun Gothic"/>
                <w:b/>
                <w:lang w:eastAsia="ko-KR"/>
              </w:rPr>
            </w:pPr>
            <w:r w:rsidRPr="00F747AA">
              <w:rPr>
                <w:rFonts w:eastAsia="Malgun Gothic" w:hint="eastAsia"/>
                <w:b/>
                <w:lang w:eastAsia="ko-KR"/>
              </w:rPr>
              <w:t>12</w:t>
            </w:r>
          </w:p>
        </w:tc>
      </w:tr>
      <w:tr w:rsidR="00DD59F9" w:rsidRPr="00486393" w14:paraId="6A484673" w14:textId="77777777" w:rsidTr="00CC6A1F">
        <w:trPr>
          <w:trHeight w:val="425"/>
          <w:jc w:val="center"/>
        </w:trPr>
        <w:tc>
          <w:tcPr>
            <w:tcW w:w="2459" w:type="dxa"/>
            <w:shd w:val="clear" w:color="auto" w:fill="auto"/>
            <w:vAlign w:val="center"/>
            <w:hideMark/>
          </w:tcPr>
          <w:p w14:paraId="02347463" w14:textId="77777777" w:rsidR="00DD59F9" w:rsidRPr="00486393" w:rsidRDefault="00DD59F9" w:rsidP="00CC6A1F">
            <w:pPr>
              <w:jc w:val="center"/>
              <w:rPr>
                <w:rFonts w:eastAsia="Times New Roman"/>
                <w:b/>
              </w:rPr>
            </w:pPr>
            <w:r w:rsidRPr="00486393">
              <w:rPr>
                <w:rFonts w:eastAsia="Times New Roman"/>
                <w:b/>
                <w:lang w:eastAsia="zh-TW"/>
              </w:rPr>
              <w:t>Frequency-first RE-mapping</w:t>
            </w:r>
          </w:p>
        </w:tc>
        <w:tc>
          <w:tcPr>
            <w:tcW w:w="1516" w:type="dxa"/>
            <w:shd w:val="clear" w:color="auto" w:fill="auto"/>
            <w:vAlign w:val="center"/>
            <w:hideMark/>
          </w:tcPr>
          <w:p w14:paraId="3161A1AE" w14:textId="77777777" w:rsidR="00DD59F9" w:rsidRPr="00486393" w:rsidRDefault="00DD59F9" w:rsidP="00CC6A1F">
            <w:pPr>
              <w:jc w:val="center"/>
              <w:rPr>
                <w:rFonts w:eastAsia="Times New Roman"/>
              </w:rPr>
            </w:pPr>
            <w:r w:rsidRPr="00486393">
              <w:rPr>
                <w:rFonts w:eastAsia="Times New Roman"/>
              </w:rPr>
              <w:t>N2</w:t>
            </w:r>
            <w:r w:rsidRPr="00486393">
              <w:rPr>
                <w:rFonts w:eastAsia="Times New Roman"/>
                <w:vertAlign w:val="superscript"/>
              </w:rPr>
              <w:t>1</w:t>
            </w:r>
          </w:p>
        </w:tc>
        <w:tc>
          <w:tcPr>
            <w:tcW w:w="1461" w:type="dxa"/>
            <w:shd w:val="clear" w:color="auto" w:fill="auto"/>
            <w:vAlign w:val="center"/>
            <w:hideMark/>
          </w:tcPr>
          <w:p w14:paraId="09844E08" w14:textId="77777777" w:rsidR="00DD59F9" w:rsidRPr="00486393" w:rsidRDefault="00DD59F9" w:rsidP="00CC6A1F">
            <w:pPr>
              <w:jc w:val="center"/>
              <w:rPr>
                <w:rFonts w:eastAsia="Times New Roman"/>
              </w:rPr>
            </w:pPr>
            <w:r w:rsidRPr="00486393">
              <w:rPr>
                <w:rFonts w:eastAsia="Times New Roman"/>
              </w:rPr>
              <w:t>Symbols</w:t>
            </w:r>
          </w:p>
        </w:tc>
        <w:tc>
          <w:tcPr>
            <w:tcW w:w="1155" w:type="dxa"/>
            <w:shd w:val="clear" w:color="auto" w:fill="auto"/>
            <w:vAlign w:val="center"/>
            <w:hideMark/>
          </w:tcPr>
          <w:p w14:paraId="33B24DC4" w14:textId="77777777" w:rsidR="00DD59F9" w:rsidRPr="00486393" w:rsidRDefault="00DD59F9" w:rsidP="00CC6A1F">
            <w:pPr>
              <w:jc w:val="center"/>
              <w:rPr>
                <w:rFonts w:eastAsia="Malgun Gothic"/>
                <w:b/>
                <w:lang w:eastAsia="ko-KR"/>
              </w:rPr>
            </w:pPr>
            <w:r w:rsidRPr="00486393">
              <w:rPr>
                <w:rFonts w:eastAsia="Malgun Gothic" w:hint="eastAsia"/>
                <w:b/>
                <w:lang w:eastAsia="ko-KR"/>
              </w:rPr>
              <w:t>5.5</w:t>
            </w:r>
          </w:p>
        </w:tc>
        <w:tc>
          <w:tcPr>
            <w:tcW w:w="1155" w:type="dxa"/>
            <w:shd w:val="clear" w:color="auto" w:fill="auto"/>
            <w:vAlign w:val="center"/>
            <w:hideMark/>
          </w:tcPr>
          <w:p w14:paraId="5A5E2F45" w14:textId="77777777" w:rsidR="00DD59F9" w:rsidRPr="00486393" w:rsidRDefault="00DD59F9" w:rsidP="00CC6A1F">
            <w:pPr>
              <w:jc w:val="center"/>
              <w:rPr>
                <w:rFonts w:eastAsia="Malgun Gothic"/>
                <w:b/>
                <w:lang w:eastAsia="ko-KR"/>
              </w:rPr>
            </w:pPr>
            <w:r w:rsidRPr="00486393">
              <w:rPr>
                <w:rFonts w:eastAsia="Malgun Gothic" w:hint="eastAsia"/>
                <w:b/>
                <w:lang w:eastAsia="ko-KR"/>
              </w:rPr>
              <w:t>5.5</w:t>
            </w:r>
          </w:p>
        </w:tc>
      </w:tr>
    </w:tbl>
    <w:p w14:paraId="71C3A88E" w14:textId="77777777" w:rsidR="00DD59F9" w:rsidRPr="00486393" w:rsidRDefault="00DD59F9" w:rsidP="00E47CB6">
      <w:pPr>
        <w:pStyle w:val="ListParagraph"/>
        <w:numPr>
          <w:ilvl w:val="0"/>
          <w:numId w:val="21"/>
        </w:numPr>
        <w:rPr>
          <w:lang w:eastAsia="ko-KR"/>
        </w:rPr>
      </w:pPr>
      <w:r w:rsidRPr="00486393">
        <w:rPr>
          <w:lang w:eastAsia="ko-KR"/>
        </w:rPr>
        <w:t>If 1</w:t>
      </w:r>
      <w:r w:rsidRPr="00486393">
        <w:rPr>
          <w:vertAlign w:val="superscript"/>
          <w:lang w:eastAsia="ko-KR"/>
        </w:rPr>
        <w:t>st</w:t>
      </w:r>
      <w:r w:rsidRPr="00486393">
        <w:rPr>
          <w:lang w:eastAsia="ko-KR"/>
        </w:rPr>
        <w:t xml:space="preserve"> symbol of PUSCH is data-only or FDM data with DMRS, then add 1 symbol to N2 in table.</w:t>
      </w:r>
    </w:p>
    <w:p w14:paraId="7A26364F" w14:textId="77777777" w:rsidR="00DD59F9" w:rsidRPr="003142A9" w:rsidRDefault="00DD59F9" w:rsidP="00DD59F9">
      <w:pPr>
        <w:pStyle w:val="ListParagraph"/>
        <w:spacing w:after="60" w:line="276" w:lineRule="auto"/>
        <w:ind w:left="1087" w:hangingChars="494" w:hanging="1087"/>
        <w:jc w:val="both"/>
        <w:rPr>
          <w:rFonts w:eastAsia="Malgun Gothic"/>
          <w:b/>
          <w:lang w:eastAsia="ko-KR"/>
        </w:rPr>
      </w:pPr>
    </w:p>
    <w:p w14:paraId="4ACAC461" w14:textId="03965A5A" w:rsidR="00DD59F9" w:rsidRDefault="00DD59F9" w:rsidP="00DD59F9">
      <w:pPr>
        <w:rPr>
          <w:rFonts w:eastAsia="Malgun Gothic"/>
          <w:b/>
          <w:lang w:eastAsia="ko-KR"/>
        </w:rPr>
      </w:pPr>
      <w:r w:rsidRPr="003142A9">
        <w:rPr>
          <w:rFonts w:eastAsia="Malgun Gothic"/>
          <w:b/>
          <w:lang w:eastAsia="ko-KR"/>
        </w:rPr>
        <w:fldChar w:fldCharType="begin"/>
      </w:r>
      <w:r w:rsidRPr="003142A9">
        <w:rPr>
          <w:rFonts w:eastAsia="Malgun Gothic"/>
          <w:b/>
          <w:lang w:eastAsia="ko-KR"/>
        </w:rPr>
        <w:instrText xml:space="preserve"> </w:instrText>
      </w:r>
      <w:r w:rsidRPr="003142A9">
        <w:rPr>
          <w:rFonts w:eastAsia="Malgun Gothic" w:hint="eastAsia"/>
          <w:b/>
          <w:lang w:eastAsia="ko-KR"/>
        </w:rPr>
        <w:instrText>REF _Ref513504401 \h</w:instrText>
      </w:r>
      <w:r w:rsidRPr="003142A9">
        <w:rPr>
          <w:rFonts w:eastAsia="Malgun Gothic"/>
          <w:b/>
          <w:lang w:eastAsia="ko-KR"/>
        </w:rPr>
        <w:instrText xml:space="preserve"> </w:instrText>
      </w:r>
      <w:r w:rsidRPr="00750210">
        <w:rPr>
          <w:rFonts w:eastAsia="Malgun Gothic"/>
          <w:b/>
          <w:lang w:eastAsia="ko-KR"/>
        </w:rPr>
        <w:instrText xml:space="preserve"> \* MERGEFORMAT </w:instrText>
      </w:r>
      <w:r w:rsidRPr="003142A9">
        <w:rPr>
          <w:rFonts w:eastAsia="Malgun Gothic"/>
          <w:b/>
          <w:lang w:eastAsia="ko-KR"/>
        </w:rPr>
      </w:r>
      <w:r w:rsidRPr="003142A9">
        <w:rPr>
          <w:rFonts w:eastAsia="Malgun Gothic"/>
          <w:b/>
          <w:lang w:eastAsia="ko-KR"/>
        </w:rPr>
        <w:fldChar w:fldCharType="separate"/>
      </w:r>
      <w:r w:rsidRPr="003142A9">
        <w:rPr>
          <w:b/>
        </w:rPr>
        <w:t xml:space="preserve">Proposal </w:t>
      </w:r>
      <w:r w:rsidRPr="003142A9">
        <w:rPr>
          <w:b/>
          <w:noProof/>
        </w:rPr>
        <w:t>4</w:t>
      </w:r>
      <w:r w:rsidRPr="003142A9">
        <w:rPr>
          <w:rFonts w:eastAsia="Malgun Gothic" w:hint="eastAsia"/>
          <w:b/>
          <w:lang w:eastAsia="ko-KR"/>
        </w:rPr>
        <w:t>. T</w:t>
      </w:r>
      <w:r w:rsidRPr="003142A9">
        <w:rPr>
          <w:rFonts w:eastAsia="Malgun Gothic"/>
          <w:b/>
          <w:lang w:eastAsia="ko-KR"/>
        </w:rPr>
        <w:t>h</w:t>
      </w:r>
      <w:r w:rsidRPr="003142A9">
        <w:rPr>
          <w:rFonts w:eastAsia="Malgun Gothic" w:hint="eastAsia"/>
          <w:b/>
          <w:lang w:eastAsia="ko-KR"/>
        </w:rPr>
        <w:t>e minimum processing time N2 for PUSCH transmission should be increased by BWP transition time in case of BWP switching before the PUSCH transmission.</w:t>
      </w:r>
      <w:r w:rsidRPr="003142A9">
        <w:rPr>
          <w:rFonts w:eastAsia="Malgun Gothic"/>
          <w:b/>
          <w:lang w:eastAsia="ko-KR"/>
        </w:rPr>
        <w:fldChar w:fldCharType="end"/>
      </w:r>
    </w:p>
    <w:p w14:paraId="3A14ED56" w14:textId="54BF2DCF" w:rsidR="00C73AB0" w:rsidRDefault="00C73AB0" w:rsidP="00C73AB0">
      <w:pPr>
        <w:pStyle w:val="Heading2"/>
        <w:rPr>
          <w:lang w:eastAsia="ko-KR"/>
        </w:rPr>
      </w:pPr>
      <w:r>
        <w:rPr>
          <w:lang w:eastAsia="ko-KR"/>
        </w:rPr>
        <w:t>MTK</w:t>
      </w:r>
    </w:p>
    <w:p w14:paraId="33286B11" w14:textId="77777777" w:rsidR="00B12795" w:rsidRDefault="00B12795" w:rsidP="00B12795">
      <w:pPr>
        <w:spacing w:before="120"/>
        <w:jc w:val="both"/>
        <w:rPr>
          <w:b/>
          <w:i/>
          <w:lang w:eastAsia="zh-TW"/>
        </w:rPr>
      </w:pPr>
      <w:r w:rsidRPr="00801E5D">
        <w:rPr>
          <w:b/>
          <w:i/>
          <w:u w:val="single"/>
          <w:lang w:eastAsia="zh-TW"/>
        </w:rPr>
        <w:t>Proposal #</w:t>
      </w:r>
      <w:r>
        <w:rPr>
          <w:b/>
          <w:i/>
          <w:u w:val="single"/>
          <w:lang w:eastAsia="zh-TW"/>
        </w:rPr>
        <w:t>1</w:t>
      </w:r>
      <w:r w:rsidRPr="00801E5D">
        <w:rPr>
          <w:b/>
          <w:i/>
          <w:lang w:eastAsia="zh-TW"/>
        </w:rPr>
        <w:t xml:space="preserve">: </w:t>
      </w:r>
      <w:r>
        <w:rPr>
          <w:b/>
          <w:i/>
          <w:lang w:eastAsia="zh-TW"/>
        </w:rPr>
        <w:t>For UE processing time Capability#2, one fixed Cell is configured to UE for Capability#2 operation.</w:t>
      </w:r>
    </w:p>
    <w:p w14:paraId="30A04551" w14:textId="77777777" w:rsidR="00B12795" w:rsidRPr="00801E5D" w:rsidRDefault="00B12795" w:rsidP="00B12795">
      <w:pPr>
        <w:spacing w:before="120"/>
        <w:jc w:val="both"/>
        <w:rPr>
          <w:b/>
          <w:i/>
          <w:lang w:eastAsia="zh-TW"/>
        </w:rPr>
      </w:pPr>
      <w:r w:rsidRPr="00801E5D">
        <w:rPr>
          <w:b/>
          <w:i/>
          <w:u w:val="single"/>
          <w:lang w:eastAsia="zh-TW"/>
        </w:rPr>
        <w:t>Proposal #</w:t>
      </w:r>
      <w:r>
        <w:rPr>
          <w:b/>
          <w:i/>
          <w:u w:val="single"/>
          <w:lang w:eastAsia="zh-TW"/>
        </w:rPr>
        <w:t>2</w:t>
      </w:r>
      <w:r w:rsidRPr="00801E5D">
        <w:rPr>
          <w:b/>
          <w:i/>
          <w:lang w:eastAsia="zh-TW"/>
        </w:rPr>
        <w:t xml:space="preserve">: </w:t>
      </w:r>
      <w:r>
        <w:rPr>
          <w:b/>
          <w:i/>
          <w:lang w:eastAsia="zh-TW"/>
        </w:rPr>
        <w:t>The supported PRB number of Capability#2 in NR Rel-15 is up to 135</w:t>
      </w:r>
      <w:r w:rsidRPr="00801E5D">
        <w:rPr>
          <w:b/>
          <w:i/>
          <w:lang w:eastAsia="zh-TW"/>
        </w:rPr>
        <w:t xml:space="preserve"> for </w:t>
      </w:r>
      <w:r>
        <w:rPr>
          <w:b/>
          <w:i/>
          <w:lang w:eastAsia="zh-TW"/>
        </w:rPr>
        <w:t xml:space="preserve">both </w:t>
      </w:r>
      <w:r w:rsidRPr="00801E5D">
        <w:rPr>
          <w:b/>
          <w:i/>
          <w:lang w:eastAsia="zh-TW"/>
        </w:rPr>
        <w:t>DL</w:t>
      </w:r>
      <w:r>
        <w:rPr>
          <w:b/>
          <w:i/>
          <w:lang w:eastAsia="zh-TW"/>
        </w:rPr>
        <w:t xml:space="preserve"> and UL.</w:t>
      </w:r>
    </w:p>
    <w:p w14:paraId="0F8FFB9C" w14:textId="77777777" w:rsidR="00B12795" w:rsidRDefault="00B12795" w:rsidP="00B12795">
      <w:pPr>
        <w:spacing w:before="120"/>
        <w:jc w:val="both"/>
        <w:rPr>
          <w:b/>
          <w:i/>
          <w:lang w:eastAsia="zh-TW"/>
        </w:rPr>
      </w:pPr>
      <w:r w:rsidRPr="00801E5D">
        <w:rPr>
          <w:b/>
          <w:i/>
          <w:u w:val="single"/>
          <w:lang w:eastAsia="zh-TW"/>
        </w:rPr>
        <w:t>Proposal #</w:t>
      </w:r>
      <w:r>
        <w:rPr>
          <w:b/>
          <w:i/>
          <w:u w:val="single"/>
          <w:lang w:eastAsia="zh-TW"/>
        </w:rPr>
        <w:t>3</w:t>
      </w:r>
      <w:r w:rsidRPr="00801E5D">
        <w:rPr>
          <w:b/>
          <w:i/>
          <w:lang w:eastAsia="zh-TW"/>
        </w:rPr>
        <w:t xml:space="preserve">: </w:t>
      </w:r>
      <w:r>
        <w:rPr>
          <w:b/>
          <w:i/>
          <w:lang w:eastAsia="zh-TW"/>
        </w:rPr>
        <w:t>To adopt the below list as the applicable conditions for UE processing time Capability#2 in NR Release 15</w:t>
      </w:r>
    </w:p>
    <w:p w14:paraId="21B45894" w14:textId="77777777" w:rsidR="00B12795" w:rsidRPr="00615F06" w:rsidRDefault="00B12795" w:rsidP="00E47CB6">
      <w:pPr>
        <w:numPr>
          <w:ilvl w:val="0"/>
          <w:numId w:val="11"/>
        </w:numPr>
        <w:jc w:val="both"/>
        <w:rPr>
          <w:b/>
          <w:i/>
          <w:lang w:eastAsia="zh-TW"/>
        </w:rPr>
      </w:pPr>
      <w:r w:rsidRPr="00615F06">
        <w:rPr>
          <w:b/>
          <w:i/>
          <w:lang w:eastAsia="zh-TW"/>
        </w:rPr>
        <w:t>Single numerology for PDCCH, PDSCH, and PUSCH and no UCI multiplexing</w:t>
      </w:r>
    </w:p>
    <w:p w14:paraId="1EB6F57E" w14:textId="77777777" w:rsidR="00B12795" w:rsidRDefault="00B12795" w:rsidP="00E47CB6">
      <w:pPr>
        <w:numPr>
          <w:ilvl w:val="0"/>
          <w:numId w:val="11"/>
        </w:numPr>
        <w:jc w:val="both"/>
        <w:rPr>
          <w:b/>
          <w:i/>
          <w:lang w:eastAsia="zh-TW"/>
        </w:rPr>
      </w:pPr>
      <w:r w:rsidRPr="00615F06">
        <w:rPr>
          <w:b/>
          <w:i/>
          <w:lang w:eastAsia="zh-TW"/>
        </w:rPr>
        <w:t>Case 1-1: PDCCH monitoring on up to three OFDM symbols at the beginning of a slot</w:t>
      </w:r>
    </w:p>
    <w:p w14:paraId="6BF4A070" w14:textId="77777777" w:rsidR="00B12795" w:rsidRPr="00615F06" w:rsidRDefault="00B12795" w:rsidP="00E47CB6">
      <w:pPr>
        <w:numPr>
          <w:ilvl w:val="0"/>
          <w:numId w:val="11"/>
        </w:numPr>
        <w:jc w:val="both"/>
        <w:rPr>
          <w:b/>
          <w:i/>
          <w:lang w:eastAsia="zh-TW"/>
        </w:rPr>
      </w:pPr>
      <w:r w:rsidRPr="00615F06">
        <w:rPr>
          <w:b/>
          <w:i/>
          <w:lang w:eastAsia="zh-TW"/>
        </w:rPr>
        <w:t>PDSCH allocation with at least 7 symbols is supported</w:t>
      </w:r>
    </w:p>
    <w:p w14:paraId="22BBD556" w14:textId="77777777" w:rsidR="00B12795" w:rsidRPr="00615F06" w:rsidRDefault="00B12795" w:rsidP="00E47CB6">
      <w:pPr>
        <w:numPr>
          <w:ilvl w:val="0"/>
          <w:numId w:val="11"/>
        </w:numPr>
        <w:jc w:val="both"/>
        <w:rPr>
          <w:b/>
          <w:i/>
          <w:lang w:eastAsia="zh-TW"/>
        </w:rPr>
      </w:pPr>
      <w:r w:rsidRPr="00615F06">
        <w:rPr>
          <w:b/>
          <w:i/>
          <w:lang w:eastAsia="zh-TW"/>
        </w:rPr>
        <w:t>One unicast PDSCH received and/or one unicast PUSCH transmitted within the same slot</w:t>
      </w:r>
    </w:p>
    <w:p w14:paraId="1AF40668" w14:textId="77777777" w:rsidR="00B12795" w:rsidRDefault="00B12795" w:rsidP="00E47CB6">
      <w:pPr>
        <w:numPr>
          <w:ilvl w:val="0"/>
          <w:numId w:val="11"/>
        </w:numPr>
        <w:jc w:val="both"/>
        <w:rPr>
          <w:b/>
          <w:i/>
          <w:lang w:eastAsia="zh-TW"/>
        </w:rPr>
      </w:pPr>
      <w:r w:rsidRPr="00615F06">
        <w:rPr>
          <w:b/>
          <w:i/>
          <w:lang w:eastAsia="zh-TW"/>
        </w:rPr>
        <w:t xml:space="preserve">Single </w:t>
      </w:r>
      <w:r>
        <w:rPr>
          <w:b/>
          <w:i/>
          <w:lang w:eastAsia="zh-TW"/>
        </w:rPr>
        <w:t xml:space="preserve">fixed </w:t>
      </w:r>
      <w:r w:rsidRPr="00615F06">
        <w:rPr>
          <w:b/>
          <w:i/>
          <w:lang w:eastAsia="zh-TW"/>
        </w:rPr>
        <w:t>CC</w:t>
      </w:r>
      <w:r>
        <w:rPr>
          <w:b/>
          <w:i/>
          <w:lang w:eastAsia="zh-TW"/>
        </w:rPr>
        <w:t xml:space="preserve"> for Capability#2 operation, and is semi-statically configured to UE</w:t>
      </w:r>
    </w:p>
    <w:p w14:paraId="1EA6862C" w14:textId="77777777" w:rsidR="00B12795" w:rsidRPr="00615F06" w:rsidRDefault="00B12795" w:rsidP="00E47CB6">
      <w:pPr>
        <w:numPr>
          <w:ilvl w:val="1"/>
          <w:numId w:val="11"/>
        </w:numPr>
        <w:jc w:val="both"/>
        <w:rPr>
          <w:b/>
          <w:i/>
          <w:lang w:eastAsia="zh-TW"/>
        </w:rPr>
      </w:pPr>
      <w:r>
        <w:rPr>
          <w:b/>
          <w:i/>
          <w:lang w:eastAsia="zh-TW"/>
        </w:rPr>
        <w:t>Same-carrier scheduling for Capability#2 operation is assumed</w:t>
      </w:r>
    </w:p>
    <w:p w14:paraId="7575F6E9" w14:textId="77777777" w:rsidR="00B12795" w:rsidRDefault="00B12795" w:rsidP="00E47CB6">
      <w:pPr>
        <w:numPr>
          <w:ilvl w:val="0"/>
          <w:numId w:val="11"/>
        </w:numPr>
        <w:jc w:val="both"/>
        <w:rPr>
          <w:b/>
          <w:i/>
          <w:lang w:eastAsia="zh-TW"/>
        </w:rPr>
      </w:pPr>
      <w:r w:rsidRPr="00615F06">
        <w:rPr>
          <w:b/>
          <w:i/>
          <w:lang w:eastAsia="zh-TW"/>
        </w:rPr>
        <w:t>For C-RNTI only</w:t>
      </w:r>
    </w:p>
    <w:p w14:paraId="498E39F0" w14:textId="77777777" w:rsidR="00B12795" w:rsidRDefault="00B12795" w:rsidP="00B12795">
      <w:pPr>
        <w:spacing w:before="120"/>
        <w:jc w:val="both"/>
        <w:rPr>
          <w:b/>
          <w:i/>
          <w:lang w:eastAsia="zh-TW"/>
        </w:rPr>
      </w:pPr>
      <w:r>
        <w:rPr>
          <w:b/>
          <w:i/>
          <w:lang w:eastAsia="zh-TW"/>
        </w:rPr>
        <w:t>For N1/N2 values of UE processing time Capability#2, to adopt either Table 4 without further condition or Table 5 with more constraints, which are listed in below</w:t>
      </w:r>
    </w:p>
    <w:p w14:paraId="7051783D" w14:textId="77777777" w:rsidR="00B12795" w:rsidRDefault="00B12795" w:rsidP="00E47CB6">
      <w:pPr>
        <w:numPr>
          <w:ilvl w:val="0"/>
          <w:numId w:val="11"/>
        </w:numPr>
        <w:jc w:val="both"/>
        <w:rPr>
          <w:b/>
          <w:i/>
          <w:lang w:eastAsia="zh-TW"/>
        </w:rPr>
      </w:pPr>
      <w:r>
        <w:rPr>
          <w:b/>
          <w:i/>
          <w:lang w:eastAsia="zh-TW"/>
        </w:rPr>
        <w:t>The supported PRB number is up to 135</w:t>
      </w:r>
      <w:r w:rsidRPr="00801E5D">
        <w:rPr>
          <w:b/>
          <w:i/>
          <w:lang w:eastAsia="zh-TW"/>
        </w:rPr>
        <w:t xml:space="preserve"> for </w:t>
      </w:r>
      <w:r>
        <w:rPr>
          <w:b/>
          <w:i/>
          <w:lang w:eastAsia="zh-TW"/>
        </w:rPr>
        <w:t xml:space="preserve">both </w:t>
      </w:r>
      <w:r w:rsidRPr="00801E5D">
        <w:rPr>
          <w:b/>
          <w:i/>
          <w:lang w:eastAsia="zh-TW"/>
        </w:rPr>
        <w:t>DL</w:t>
      </w:r>
      <w:r>
        <w:rPr>
          <w:b/>
          <w:i/>
          <w:lang w:eastAsia="zh-TW"/>
        </w:rPr>
        <w:t xml:space="preserve"> and UL</w:t>
      </w:r>
    </w:p>
    <w:p w14:paraId="007EA404" w14:textId="77777777" w:rsidR="00B12795" w:rsidRDefault="00B12795" w:rsidP="00E47CB6">
      <w:pPr>
        <w:numPr>
          <w:ilvl w:val="0"/>
          <w:numId w:val="11"/>
        </w:numPr>
        <w:jc w:val="both"/>
        <w:rPr>
          <w:b/>
          <w:i/>
          <w:lang w:eastAsia="zh-TW"/>
        </w:rPr>
      </w:pPr>
      <w:r>
        <w:rPr>
          <w:b/>
          <w:i/>
          <w:lang w:eastAsia="zh-TW"/>
        </w:rPr>
        <w:t>Restriction on BDs and CCEs of PDCCH for the concerned CC</w:t>
      </w:r>
    </w:p>
    <w:tbl>
      <w:tblPr>
        <w:tblW w:w="6487" w:type="dxa"/>
        <w:jc w:val="center"/>
        <w:tblCellMar>
          <w:left w:w="0" w:type="dxa"/>
          <w:right w:w="0" w:type="dxa"/>
        </w:tblCellMar>
        <w:tblLook w:val="04A0" w:firstRow="1" w:lastRow="0" w:firstColumn="1" w:lastColumn="0" w:noHBand="0" w:noVBand="1"/>
      </w:tblPr>
      <w:tblGrid>
        <w:gridCol w:w="3794"/>
        <w:gridCol w:w="1346"/>
        <w:gridCol w:w="1347"/>
      </w:tblGrid>
      <w:tr w:rsidR="00B12795" w:rsidRPr="000465A5" w14:paraId="15D5F342" w14:textId="77777777" w:rsidTr="00CC6A1F">
        <w:trPr>
          <w:trHeight w:val="28"/>
          <w:jc w:val="center"/>
        </w:trPr>
        <w:tc>
          <w:tcPr>
            <w:tcW w:w="3794"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1566D7A4" w14:textId="77777777" w:rsidR="00B12795" w:rsidRPr="000465A5" w:rsidRDefault="00B12795" w:rsidP="00CC6A1F">
            <w:pPr>
              <w:spacing w:before="40"/>
              <w:rPr>
                <w:rFonts w:ascii="Arial" w:eastAsia="Times New Roman" w:hAnsi="Arial" w:cs="Arial"/>
                <w:lang w:eastAsia="zh-TW"/>
              </w:rPr>
            </w:pPr>
            <w:r w:rsidRPr="000465A5">
              <w:rPr>
                <w:rFonts w:ascii="Calibri Light" w:eastAsia="MS Mincho" w:hAnsi="Calibri Light"/>
                <w:b/>
                <w:bCs/>
                <w:color w:val="FFFFFF"/>
                <w:kern w:val="24"/>
                <w:lang w:eastAsia="zh-TW"/>
              </w:rPr>
              <w:t>Conditions for PDCCH</w:t>
            </w:r>
          </w:p>
        </w:tc>
        <w:tc>
          <w:tcPr>
            <w:tcW w:w="1346"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256B6C2C"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15 KHz SCS</w:t>
            </w:r>
          </w:p>
        </w:tc>
        <w:tc>
          <w:tcPr>
            <w:tcW w:w="1347"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25219ECD"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30 KHz SCS</w:t>
            </w:r>
          </w:p>
        </w:tc>
      </w:tr>
      <w:tr w:rsidR="00B12795" w:rsidRPr="000465A5" w14:paraId="7D81FEAA" w14:textId="77777777" w:rsidTr="00CC6A1F">
        <w:trPr>
          <w:trHeight w:val="20"/>
          <w:jc w:val="center"/>
        </w:trPr>
        <w:tc>
          <w:tcPr>
            <w:tcW w:w="3794" w:type="dxa"/>
            <w:tcBorders>
              <w:top w:val="single" w:sz="24" w:space="0" w:color="FFFFFF"/>
              <w:left w:val="single" w:sz="8" w:space="0" w:color="FFFFFF"/>
              <w:bottom w:val="single" w:sz="8" w:space="0" w:color="FFFFFF"/>
              <w:right w:val="single" w:sz="8" w:space="0" w:color="FFFFFF"/>
            </w:tcBorders>
            <w:shd w:val="clear" w:color="auto" w:fill="69BE28"/>
            <w:tcMar>
              <w:top w:w="15" w:type="dxa"/>
              <w:left w:w="108" w:type="dxa"/>
              <w:bottom w:w="0" w:type="dxa"/>
              <w:right w:w="108" w:type="dxa"/>
            </w:tcMar>
            <w:hideMark/>
          </w:tcPr>
          <w:p w14:paraId="4BE1DF77"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Max no. of PDCCH BDs per slot</w:t>
            </w:r>
          </w:p>
        </w:tc>
        <w:tc>
          <w:tcPr>
            <w:tcW w:w="1346" w:type="dxa"/>
            <w:tcBorders>
              <w:top w:val="single" w:sz="24" w:space="0" w:color="FFFFFF"/>
              <w:left w:val="single" w:sz="8" w:space="0" w:color="FFFFFF"/>
              <w:bottom w:val="single" w:sz="8" w:space="0" w:color="FFFFFF"/>
              <w:right w:val="single" w:sz="8" w:space="0" w:color="FFFFFF"/>
            </w:tcBorders>
            <w:shd w:val="clear" w:color="auto" w:fill="D4E8CD"/>
            <w:tcMar>
              <w:top w:w="15" w:type="dxa"/>
              <w:left w:w="108" w:type="dxa"/>
              <w:bottom w:w="0" w:type="dxa"/>
              <w:right w:w="108" w:type="dxa"/>
            </w:tcMar>
            <w:hideMark/>
          </w:tcPr>
          <w:p w14:paraId="3346A811"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22</w:t>
            </w:r>
          </w:p>
        </w:tc>
        <w:tc>
          <w:tcPr>
            <w:tcW w:w="1347" w:type="dxa"/>
            <w:tcBorders>
              <w:top w:val="single" w:sz="24" w:space="0" w:color="FFFFFF"/>
              <w:left w:val="single" w:sz="8" w:space="0" w:color="FFFFFF"/>
              <w:bottom w:val="single" w:sz="8" w:space="0" w:color="FFFFFF"/>
              <w:right w:val="single" w:sz="8" w:space="0" w:color="FFFFFF"/>
            </w:tcBorders>
            <w:shd w:val="clear" w:color="auto" w:fill="D4E8CD"/>
            <w:tcMar>
              <w:top w:w="15" w:type="dxa"/>
              <w:left w:w="108" w:type="dxa"/>
              <w:bottom w:w="0" w:type="dxa"/>
              <w:right w:w="108" w:type="dxa"/>
            </w:tcMar>
            <w:hideMark/>
          </w:tcPr>
          <w:p w14:paraId="38AA6F70"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18</w:t>
            </w:r>
          </w:p>
        </w:tc>
      </w:tr>
      <w:tr w:rsidR="00B12795" w:rsidRPr="000465A5" w14:paraId="264095CD" w14:textId="77777777" w:rsidTr="00CC6A1F">
        <w:trPr>
          <w:trHeight w:val="28"/>
          <w:jc w:val="center"/>
        </w:trPr>
        <w:tc>
          <w:tcPr>
            <w:tcW w:w="3794" w:type="dxa"/>
            <w:tcBorders>
              <w:top w:val="single" w:sz="8" w:space="0" w:color="FFFFFF"/>
              <w:left w:val="single" w:sz="8" w:space="0" w:color="FFFFFF"/>
              <w:bottom w:val="single" w:sz="8" w:space="0" w:color="FFFFFF"/>
              <w:right w:val="single" w:sz="8" w:space="0" w:color="FFFFFF"/>
            </w:tcBorders>
            <w:shd w:val="clear" w:color="auto" w:fill="69BE28"/>
            <w:tcMar>
              <w:top w:w="15" w:type="dxa"/>
              <w:left w:w="108" w:type="dxa"/>
              <w:bottom w:w="0" w:type="dxa"/>
              <w:right w:w="108" w:type="dxa"/>
            </w:tcMar>
            <w:hideMark/>
          </w:tcPr>
          <w:p w14:paraId="7F13BDEF"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lastRenderedPageBreak/>
              <w:t>Max no. of non-overlapped CCEs per slot</w:t>
            </w:r>
          </w:p>
        </w:tc>
        <w:tc>
          <w:tcPr>
            <w:tcW w:w="1346"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hideMark/>
          </w:tcPr>
          <w:p w14:paraId="336A7588"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28</w:t>
            </w:r>
          </w:p>
        </w:tc>
        <w:tc>
          <w:tcPr>
            <w:tcW w:w="1347"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hideMark/>
          </w:tcPr>
          <w:p w14:paraId="162BB80D"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28</w:t>
            </w:r>
          </w:p>
        </w:tc>
      </w:tr>
    </w:tbl>
    <w:p w14:paraId="16BFB377" w14:textId="77777777" w:rsidR="00B12795" w:rsidRPr="00766AF6" w:rsidRDefault="00B12795" w:rsidP="00E47CB6">
      <w:pPr>
        <w:numPr>
          <w:ilvl w:val="0"/>
          <w:numId w:val="11"/>
        </w:numPr>
        <w:jc w:val="both"/>
        <w:rPr>
          <w:b/>
          <w:i/>
          <w:lang w:eastAsia="zh-TW"/>
        </w:rPr>
      </w:pPr>
      <w:r>
        <w:rPr>
          <w:b/>
          <w:i/>
          <w:lang w:eastAsia="zh-TW"/>
        </w:rPr>
        <w:t>HARQ-ACK feedback of PDSCH based on Capability#2 is not multiplexed together with other UCI</w:t>
      </w:r>
    </w:p>
    <w:p w14:paraId="5354957A" w14:textId="77777777" w:rsidR="00B12795" w:rsidRDefault="00B12795" w:rsidP="00B12795">
      <w:pPr>
        <w:spacing w:before="120"/>
        <w:jc w:val="center"/>
        <w:rPr>
          <w:rFonts w:ascii="Calibri" w:hAnsi="Calibri" w:cs="Calibri"/>
          <w:b/>
          <w:lang w:eastAsia="ko-KR"/>
        </w:rPr>
      </w:pPr>
      <w:r>
        <w:rPr>
          <w:b/>
          <w:bCs/>
          <w:lang w:eastAsia="ko-KR"/>
        </w:rPr>
        <w:t>Table 4.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B12795" w14:paraId="74BD4D09" w14:textId="77777777" w:rsidTr="00CC6A1F">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EF73A77" w14:textId="77777777" w:rsidR="00B12795" w:rsidRPr="00916B34" w:rsidRDefault="00B12795" w:rsidP="00CC6A1F">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D8ADC92" w14:textId="77777777" w:rsidR="00B12795" w:rsidRPr="00916B34" w:rsidRDefault="00B12795" w:rsidP="00CC6A1F">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33C91E5" w14:textId="77777777" w:rsidR="00B12795" w:rsidRPr="00916B34" w:rsidRDefault="00B12795" w:rsidP="00CC6A1F">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5B5FB9E" w14:textId="77777777" w:rsidR="00B12795" w:rsidRPr="00916B34" w:rsidRDefault="00B12795" w:rsidP="00CC6A1F">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182DF4C" w14:textId="77777777" w:rsidR="00B12795" w:rsidRPr="00916B34" w:rsidRDefault="00B12795" w:rsidP="00CC6A1F">
            <w:pPr>
              <w:rPr>
                <w:b/>
              </w:rPr>
            </w:pPr>
            <w:r w:rsidRPr="00916B34">
              <w:rPr>
                <w:b/>
              </w:rPr>
              <w:t>30 KHz SCS</w:t>
            </w:r>
          </w:p>
        </w:tc>
      </w:tr>
      <w:tr w:rsidR="00B12795" w14:paraId="494A8C2A" w14:textId="77777777" w:rsidTr="00CC6A1F">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137BA" w14:textId="77777777" w:rsidR="00B12795" w:rsidRDefault="00B12795" w:rsidP="00CC6A1F">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38BF2" w14:textId="77777777" w:rsidR="00B12795" w:rsidRDefault="00B12795" w:rsidP="00CC6A1F">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B7A8"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E5B5B" w14:textId="77777777" w:rsidR="00B12795" w:rsidRDefault="00B12795" w:rsidP="00CC6A1F">
            <w:pPr>
              <w:jc w:val="center"/>
              <w:rPr>
                <w:b/>
                <w:bCs/>
                <w:color w:val="000000"/>
                <w:lang w:eastAsia="zh-CN"/>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39C27" w14:textId="77777777" w:rsidR="00B12795" w:rsidRDefault="00B12795" w:rsidP="00CC6A1F">
            <w:pPr>
              <w:jc w:val="center"/>
              <w:rPr>
                <w:b/>
                <w:bCs/>
                <w:color w:val="000000"/>
                <w:lang w:eastAsia="zh-CN"/>
              </w:rPr>
            </w:pPr>
            <w:r>
              <w:rPr>
                <w:b/>
                <w:bCs/>
                <w:color w:val="000000"/>
                <w:lang w:eastAsia="zh-TW"/>
              </w:rPr>
              <w:t>5</w:t>
            </w:r>
          </w:p>
        </w:tc>
      </w:tr>
      <w:tr w:rsidR="00B12795" w14:paraId="21D6787F" w14:textId="77777777" w:rsidTr="00CC6A1F">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BEFF4CF" w14:textId="77777777" w:rsidR="00B12795" w:rsidRDefault="00B12795" w:rsidP="00CC6A1F">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F8F82F6" w14:textId="77777777" w:rsidR="00B12795" w:rsidRDefault="00B12795" w:rsidP="00CC6A1F">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FA0086F"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97067D6" w14:textId="77777777" w:rsidR="00B12795" w:rsidRDefault="00B12795" w:rsidP="00CC6A1F">
            <w:pPr>
              <w:jc w:val="center"/>
              <w:rPr>
                <w:b/>
                <w:bCs/>
                <w:color w:val="000000"/>
                <w:lang w:eastAsia="zh-CN"/>
              </w:rPr>
            </w:pPr>
            <w:r>
              <w:rPr>
                <w:b/>
                <w:bCs/>
                <w:color w:val="000000"/>
                <w:lang w:eastAsia="zh-CN"/>
              </w:rPr>
              <w:t>6</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784C4A97" w14:textId="77777777" w:rsidR="00B12795" w:rsidRDefault="00B12795" w:rsidP="00CC6A1F">
            <w:pPr>
              <w:jc w:val="center"/>
              <w:rPr>
                <w:b/>
                <w:bCs/>
                <w:color w:val="000000"/>
                <w:lang w:eastAsia="zh-CN"/>
              </w:rPr>
            </w:pPr>
            <w:r>
              <w:rPr>
                <w:b/>
                <w:bCs/>
                <w:color w:val="000000"/>
                <w:lang w:eastAsia="zh-TW"/>
              </w:rPr>
              <w:t>6</w:t>
            </w:r>
          </w:p>
        </w:tc>
      </w:tr>
    </w:tbl>
    <w:p w14:paraId="3BD95A82" w14:textId="77777777" w:rsidR="00B12795" w:rsidRDefault="00B12795" w:rsidP="00B12795">
      <w:pPr>
        <w:pStyle w:val="ListParagraph"/>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1C71F3D0" w14:textId="77777777" w:rsidR="00B12795" w:rsidRDefault="00B12795" w:rsidP="00B12795">
      <w:pPr>
        <w:spacing w:before="120"/>
        <w:jc w:val="center"/>
        <w:rPr>
          <w:rFonts w:ascii="Calibri" w:hAnsi="Calibri" w:cs="Calibri"/>
          <w:b/>
          <w:lang w:eastAsia="ko-KR"/>
        </w:rPr>
      </w:pPr>
      <w:r>
        <w:rPr>
          <w:b/>
          <w:bCs/>
          <w:lang w:eastAsia="ko-KR"/>
        </w:rPr>
        <w:t>Table 5.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B12795" w14:paraId="40B3A136" w14:textId="77777777" w:rsidTr="00CC6A1F">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AA32A15" w14:textId="77777777" w:rsidR="00B12795" w:rsidRPr="00916B34" w:rsidRDefault="00B12795" w:rsidP="00CC6A1F">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0925852" w14:textId="77777777" w:rsidR="00B12795" w:rsidRPr="00916B34" w:rsidRDefault="00B12795" w:rsidP="00CC6A1F">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95322D2" w14:textId="77777777" w:rsidR="00B12795" w:rsidRPr="00916B34" w:rsidRDefault="00B12795" w:rsidP="00CC6A1F">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56BB4BF" w14:textId="77777777" w:rsidR="00B12795" w:rsidRPr="00916B34" w:rsidRDefault="00B12795" w:rsidP="00CC6A1F">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001D0C9" w14:textId="77777777" w:rsidR="00B12795" w:rsidRPr="00916B34" w:rsidRDefault="00B12795" w:rsidP="00CC6A1F">
            <w:pPr>
              <w:rPr>
                <w:b/>
              </w:rPr>
            </w:pPr>
            <w:r w:rsidRPr="00916B34">
              <w:rPr>
                <w:b/>
              </w:rPr>
              <w:t>30 KHz SCS</w:t>
            </w:r>
          </w:p>
        </w:tc>
      </w:tr>
      <w:tr w:rsidR="00B12795" w14:paraId="083217EF" w14:textId="77777777" w:rsidTr="00CC6A1F">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3C6790" w14:textId="77777777" w:rsidR="00B12795" w:rsidRDefault="00B12795" w:rsidP="00CC6A1F">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DDC14" w14:textId="77777777" w:rsidR="00B12795" w:rsidRDefault="00B12795" w:rsidP="00CC6A1F">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099CC"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A8F93B" w14:textId="77777777" w:rsidR="00B12795" w:rsidRDefault="00B12795" w:rsidP="00CC6A1F">
            <w:pPr>
              <w:jc w:val="center"/>
              <w:rPr>
                <w:b/>
                <w:bCs/>
                <w:color w:val="000000"/>
                <w:lang w:eastAsia="zh-CN"/>
              </w:rPr>
            </w:pPr>
            <w:r>
              <w:rPr>
                <w:b/>
                <w:bCs/>
                <w:color w:val="000000"/>
                <w:lang w:eastAsia="zh-TW"/>
              </w:rPr>
              <w:t>3</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E2945" w14:textId="77777777" w:rsidR="00B12795" w:rsidRDefault="00B12795" w:rsidP="00CC6A1F">
            <w:pPr>
              <w:jc w:val="center"/>
              <w:rPr>
                <w:b/>
                <w:bCs/>
                <w:color w:val="000000"/>
                <w:lang w:eastAsia="zh-CN"/>
              </w:rPr>
            </w:pPr>
            <w:r>
              <w:rPr>
                <w:b/>
                <w:bCs/>
                <w:color w:val="000000"/>
                <w:lang w:eastAsia="zh-TW"/>
              </w:rPr>
              <w:t>4</w:t>
            </w:r>
          </w:p>
        </w:tc>
      </w:tr>
      <w:tr w:rsidR="00B12795" w14:paraId="673BF012" w14:textId="77777777" w:rsidTr="00CC6A1F">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04CCD377" w14:textId="77777777" w:rsidR="00B12795" w:rsidRDefault="00B12795" w:rsidP="00CC6A1F">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0D93314" w14:textId="77777777" w:rsidR="00B12795" w:rsidRDefault="00B12795" w:rsidP="00CC6A1F">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67895E9B"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1BFF4012" w14:textId="77777777" w:rsidR="00B12795" w:rsidRDefault="00B12795" w:rsidP="00CC6A1F">
            <w:pPr>
              <w:jc w:val="center"/>
              <w:rPr>
                <w:b/>
                <w:bCs/>
                <w:color w:val="000000"/>
                <w:lang w:eastAsia="zh-CN"/>
              </w:rPr>
            </w:pPr>
            <w:r>
              <w:rPr>
                <w:b/>
                <w:bCs/>
                <w:color w:val="000000"/>
                <w:lang w:eastAsia="zh-CN"/>
              </w:rPr>
              <w:t>5</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A49AB43" w14:textId="77777777" w:rsidR="00B12795" w:rsidRDefault="00B12795" w:rsidP="00CC6A1F">
            <w:pPr>
              <w:jc w:val="center"/>
              <w:rPr>
                <w:b/>
                <w:bCs/>
                <w:color w:val="000000"/>
                <w:lang w:eastAsia="zh-CN"/>
              </w:rPr>
            </w:pPr>
            <w:r>
              <w:rPr>
                <w:b/>
                <w:bCs/>
                <w:color w:val="000000"/>
                <w:lang w:eastAsia="zh-TW"/>
              </w:rPr>
              <w:t>6</w:t>
            </w:r>
          </w:p>
        </w:tc>
      </w:tr>
    </w:tbl>
    <w:p w14:paraId="0175CE5D" w14:textId="77777777" w:rsidR="00B12795" w:rsidRDefault="00B12795" w:rsidP="00B12795">
      <w:pPr>
        <w:pStyle w:val="ListParagraph"/>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1F7A87E0" w14:textId="77777777" w:rsidR="00B12795" w:rsidRDefault="00B12795" w:rsidP="00B12795">
      <w:pPr>
        <w:spacing w:before="120" w:after="120"/>
        <w:jc w:val="both"/>
        <w:rPr>
          <w:b/>
          <w:i/>
          <w:lang w:eastAsia="zh-TW"/>
        </w:rPr>
      </w:pPr>
      <w:r w:rsidRPr="00DC335C">
        <w:rPr>
          <w:b/>
          <w:i/>
          <w:u w:val="single"/>
          <w:lang w:eastAsia="zh-TW"/>
        </w:rPr>
        <w:t>Proposal #</w:t>
      </w:r>
      <w:r>
        <w:rPr>
          <w:b/>
          <w:i/>
          <w:u w:val="single"/>
          <w:lang w:eastAsia="zh-TW"/>
        </w:rPr>
        <w:t>4</w:t>
      </w:r>
      <w:r w:rsidRPr="00DC335C">
        <w:rPr>
          <w:b/>
          <w:i/>
          <w:lang w:eastAsia="zh-TW"/>
        </w:rPr>
        <w:t>: If UE is receiving RA-RNTI PDSCH or UE acquires SI upon being triggered by Paging DCI</w:t>
      </w:r>
      <w:r w:rsidRPr="00545455">
        <w:rPr>
          <w:b/>
          <w:i/>
          <w:lang w:eastAsia="zh-TW"/>
        </w:rPr>
        <w:t xml:space="preserve"> </w:t>
      </w:r>
      <w:r>
        <w:rPr>
          <w:b/>
          <w:i/>
          <w:lang w:eastAsia="zh-TW"/>
        </w:rPr>
        <w:t>in slot N-1, UE is not required to decode C-RNTI (or CS-RNTI) PDSCH in slot N if the scheduled UE processing time is smaller than N1 of a</w:t>
      </w:r>
      <w:r w:rsidRPr="00545455">
        <w:rPr>
          <w:b/>
          <w:i/>
          <w:lang w:eastAsia="zh-TW"/>
        </w:rPr>
        <w:t>dditional PDSCH DM-RS configured</w:t>
      </w:r>
      <w:r>
        <w:rPr>
          <w:b/>
          <w:i/>
          <w:lang w:eastAsia="zh-TW"/>
        </w:rPr>
        <w:t>.</w:t>
      </w:r>
    </w:p>
    <w:p w14:paraId="3ABB57CC" w14:textId="77777777" w:rsidR="00B12795" w:rsidRPr="005C5634" w:rsidRDefault="00B12795" w:rsidP="00B12795">
      <w:pPr>
        <w:pStyle w:val="BodyText"/>
        <w:spacing w:after="0"/>
        <w:rPr>
          <w:b/>
          <w:i/>
          <w:szCs w:val="22"/>
          <w:lang w:eastAsia="zh-TW"/>
        </w:rPr>
      </w:pPr>
      <w:r w:rsidRPr="005C5634">
        <w:rPr>
          <w:b/>
          <w:i/>
          <w:szCs w:val="22"/>
          <w:u w:val="single"/>
          <w:lang w:eastAsia="zh-TW"/>
        </w:rPr>
        <w:t>Proposal #</w:t>
      </w:r>
      <w:r>
        <w:rPr>
          <w:b/>
          <w:i/>
          <w:szCs w:val="22"/>
          <w:u w:val="single"/>
          <w:lang w:eastAsia="zh-TW"/>
        </w:rPr>
        <w:t>5</w:t>
      </w:r>
      <w:r w:rsidRPr="005C5634">
        <w:rPr>
          <w:b/>
          <w:i/>
          <w:szCs w:val="22"/>
          <w:lang w:eastAsia="zh-TW"/>
        </w:rPr>
        <w:t>. NR adopts one of the following alternatives:</w:t>
      </w:r>
    </w:p>
    <w:p w14:paraId="4023EDA9" w14:textId="77777777" w:rsidR="00B12795" w:rsidRPr="005C5634" w:rsidRDefault="00B12795" w:rsidP="00E47CB6">
      <w:pPr>
        <w:numPr>
          <w:ilvl w:val="0"/>
          <w:numId w:val="22"/>
        </w:numPr>
        <w:jc w:val="both"/>
        <w:rPr>
          <w:rFonts w:eastAsia="MS Mincho"/>
          <w:b/>
          <w:i/>
          <w:lang w:eastAsia="ja-JP"/>
        </w:rPr>
      </w:pPr>
      <w:r w:rsidRPr="005C5634">
        <w:rPr>
          <w:b/>
          <w:i/>
          <w:lang w:eastAsia="zh-TW"/>
        </w:rPr>
        <w:t xml:space="preserve">Alt 1. </w:t>
      </w:r>
      <w:r w:rsidRPr="005C5634">
        <w:rPr>
          <w:rFonts w:eastAsia="MS Mincho"/>
          <w:b/>
          <w:i/>
          <w:lang w:eastAsia="ja-JP"/>
        </w:rPr>
        <w:t xml:space="preserve">Cross-carrier scheduling is not supported </w:t>
      </w:r>
      <w:r w:rsidRPr="005C5634">
        <w:rPr>
          <w:b/>
          <w:i/>
          <w:lang w:eastAsia="zh-TW"/>
        </w:rPr>
        <w:t>in Rel-15</w:t>
      </w:r>
      <w:r w:rsidRPr="005C5634">
        <w:rPr>
          <w:rFonts w:eastAsia="MS Mincho"/>
          <w:b/>
          <w:i/>
          <w:lang w:eastAsia="ja-JP"/>
        </w:rPr>
        <w:t xml:space="preserve">. </w:t>
      </w:r>
    </w:p>
    <w:p w14:paraId="3D61458F" w14:textId="77777777" w:rsidR="00B12795" w:rsidRPr="005C5634" w:rsidRDefault="00B12795" w:rsidP="00E47CB6">
      <w:pPr>
        <w:numPr>
          <w:ilvl w:val="0"/>
          <w:numId w:val="22"/>
        </w:numPr>
        <w:jc w:val="both"/>
        <w:rPr>
          <w:rFonts w:eastAsia="MS Mincho"/>
          <w:b/>
          <w:i/>
          <w:lang w:eastAsia="ja-JP"/>
        </w:rPr>
      </w:pPr>
      <w:r w:rsidRPr="005C5634">
        <w:rPr>
          <w:b/>
          <w:i/>
          <w:lang w:eastAsia="zh-TW"/>
        </w:rPr>
        <w:t xml:space="preserve">Alt 2. </w:t>
      </w:r>
      <w:r w:rsidRPr="005C5634">
        <w:rPr>
          <w:rFonts w:eastAsia="MS Mincho"/>
          <w:b/>
          <w:i/>
          <w:lang w:eastAsia="ja-JP"/>
        </w:rPr>
        <w:t xml:space="preserve">Cross-carrier scheduling for aggregated carriers with different numerology is not supported </w:t>
      </w:r>
      <w:r w:rsidRPr="005C5634">
        <w:rPr>
          <w:b/>
          <w:i/>
          <w:lang w:eastAsia="zh-TW"/>
        </w:rPr>
        <w:t>in Rel-15</w:t>
      </w:r>
      <w:r w:rsidRPr="005C5634">
        <w:rPr>
          <w:rFonts w:eastAsia="MS Mincho"/>
          <w:b/>
          <w:i/>
          <w:lang w:eastAsia="ja-JP"/>
        </w:rPr>
        <w:t xml:space="preserve">. </w:t>
      </w:r>
    </w:p>
    <w:p w14:paraId="57B65EA2" w14:textId="77777777" w:rsidR="00B12795" w:rsidRPr="005C5634" w:rsidRDefault="00B12795" w:rsidP="00E47CB6">
      <w:pPr>
        <w:numPr>
          <w:ilvl w:val="0"/>
          <w:numId w:val="22"/>
        </w:numPr>
        <w:jc w:val="both"/>
        <w:rPr>
          <w:rFonts w:eastAsia="MS Mincho"/>
          <w:b/>
          <w:i/>
          <w:lang w:eastAsia="ja-JP"/>
        </w:rPr>
      </w:pPr>
      <w:r w:rsidRPr="005C5634">
        <w:rPr>
          <w:b/>
          <w:i/>
          <w:lang w:eastAsia="zh-TW"/>
        </w:rPr>
        <w:t>Alt 3. Divided the UE feature 6-10 cross carrier scheduling into two parts.</w:t>
      </w:r>
    </w:p>
    <w:p w14:paraId="0A5944F9" w14:textId="77777777" w:rsidR="00B12795" w:rsidRPr="005C5634" w:rsidRDefault="00B12795" w:rsidP="00E47CB6">
      <w:pPr>
        <w:numPr>
          <w:ilvl w:val="1"/>
          <w:numId w:val="22"/>
        </w:numPr>
        <w:jc w:val="both"/>
        <w:rPr>
          <w:rFonts w:eastAsia="MS Mincho"/>
          <w:b/>
          <w:i/>
          <w:lang w:eastAsia="ja-JP"/>
        </w:rPr>
      </w:pPr>
      <w:r w:rsidRPr="005C5634">
        <w:rPr>
          <w:b/>
          <w:i/>
          <w:lang w:eastAsia="zh-TW"/>
        </w:rPr>
        <w:t>6-10a cross carrier scheduling across same numerology</w:t>
      </w:r>
    </w:p>
    <w:p w14:paraId="1DB7A8F3" w14:textId="77777777" w:rsidR="00B12795" w:rsidRPr="005C5634" w:rsidRDefault="00B12795" w:rsidP="00E47CB6">
      <w:pPr>
        <w:numPr>
          <w:ilvl w:val="1"/>
          <w:numId w:val="22"/>
        </w:numPr>
        <w:jc w:val="both"/>
        <w:rPr>
          <w:rFonts w:eastAsia="MS Mincho"/>
          <w:b/>
          <w:i/>
          <w:lang w:eastAsia="ja-JP"/>
        </w:rPr>
      </w:pPr>
      <w:r w:rsidRPr="005C5634">
        <w:rPr>
          <w:b/>
          <w:i/>
          <w:lang w:eastAsia="zh-TW"/>
        </w:rPr>
        <w:t>6-10b cross carrier scheduling across same and different numerology</w:t>
      </w:r>
    </w:p>
    <w:p w14:paraId="29D9375D" w14:textId="77777777" w:rsidR="00B12795" w:rsidRPr="005C5634" w:rsidRDefault="00B12795" w:rsidP="00E47CB6">
      <w:pPr>
        <w:pStyle w:val="BodyText"/>
        <w:numPr>
          <w:ilvl w:val="0"/>
          <w:numId w:val="22"/>
        </w:numPr>
        <w:spacing w:after="0"/>
        <w:rPr>
          <w:i/>
          <w:szCs w:val="22"/>
        </w:rPr>
      </w:pPr>
      <w:r w:rsidRPr="005C5634">
        <w:rPr>
          <w:b/>
          <w:i/>
          <w:szCs w:val="22"/>
          <w:lang w:eastAsia="zh-TW"/>
        </w:rPr>
        <w:t>Alt 4. For</w:t>
      </w:r>
      <w:r w:rsidRPr="005C5634">
        <w:rPr>
          <w:i/>
          <w:szCs w:val="22"/>
          <w:lang w:eastAsia="zh-TW"/>
        </w:rPr>
        <w:t xml:space="preserve"> </w:t>
      </w:r>
      <w:r w:rsidRPr="005C5634">
        <w:rPr>
          <w:b/>
          <w:i/>
          <w:szCs w:val="22"/>
          <w:lang w:eastAsia="zh-TW"/>
        </w:rPr>
        <w:t xml:space="preserve">cross-carrier scheduling across different numerology, </w:t>
      </w:r>
    </w:p>
    <w:p w14:paraId="0D2DB066" w14:textId="77777777" w:rsidR="00B12795" w:rsidRPr="005C5634" w:rsidRDefault="00B12795" w:rsidP="00E47CB6">
      <w:pPr>
        <w:pStyle w:val="BodyText"/>
        <w:numPr>
          <w:ilvl w:val="1"/>
          <w:numId w:val="22"/>
        </w:numPr>
        <w:spacing w:after="0"/>
        <w:rPr>
          <w:i/>
          <w:szCs w:val="22"/>
        </w:rPr>
      </w:pPr>
      <w:r w:rsidRPr="005C5634">
        <w:rPr>
          <w:b/>
          <w:i/>
          <w:szCs w:val="22"/>
          <w:lang w:eastAsia="zh-TW"/>
        </w:rPr>
        <w:t xml:space="preserve">The reference timing of K0=0 and K2=0 is defined as the first slot which is overlapped with the slot in which the scheduling PDCCH is transmitted. </w:t>
      </w:r>
    </w:p>
    <w:p w14:paraId="2CD4E2B7" w14:textId="77777777" w:rsidR="00B12795" w:rsidRPr="005C5634" w:rsidRDefault="00B12795" w:rsidP="00E47CB6">
      <w:pPr>
        <w:pStyle w:val="BodyText"/>
        <w:numPr>
          <w:ilvl w:val="1"/>
          <w:numId w:val="22"/>
        </w:numPr>
        <w:rPr>
          <w:i/>
          <w:szCs w:val="22"/>
        </w:rPr>
      </w:pPr>
      <w:r w:rsidRPr="005C5634">
        <w:rPr>
          <w:b/>
          <w:i/>
          <w:szCs w:val="22"/>
          <w:lang w:eastAsia="zh-TW"/>
        </w:rPr>
        <w:t>Additional constraints on K0/K2 should be defined,</w:t>
      </w:r>
      <w:r w:rsidRPr="005C5634">
        <w:rPr>
          <w:b/>
          <w:i/>
          <w:szCs w:val="22"/>
        </w:rPr>
        <w:t xml:space="preserve"> i.e.,</w:t>
      </w:r>
      <w:r w:rsidRPr="005C5634">
        <w:rPr>
          <w:i/>
          <w:szCs w:val="22"/>
        </w:rPr>
        <w:t xml:space="preserve"> </w:t>
      </w:r>
      <w:r w:rsidRPr="005C5634">
        <w:rPr>
          <w:b/>
          <w:i/>
          <w:szCs w:val="22"/>
          <w:lang w:eastAsia="zh-TW"/>
        </w:rPr>
        <w:t>K0 &gt; X and K2 &gt; Y. FFS: the values of X and Y depend on the numerology of the scheduling and scheduled CC.</w:t>
      </w:r>
    </w:p>
    <w:p w14:paraId="454D491F" w14:textId="7E0A6004" w:rsidR="00C73AB0" w:rsidRPr="00C73AB0" w:rsidRDefault="00B12795" w:rsidP="00B12795">
      <w:pPr>
        <w:rPr>
          <w:lang w:val="en-GB" w:eastAsia="ko-KR"/>
        </w:rPr>
      </w:pPr>
      <w:r>
        <w:rPr>
          <w:b/>
          <w:i/>
          <w:u w:val="single"/>
          <w:lang w:eastAsia="zh-TW"/>
        </w:rPr>
        <w:t>Proposal</w:t>
      </w:r>
      <w:r w:rsidRPr="00A957A8">
        <w:rPr>
          <w:rFonts w:hint="eastAsia"/>
          <w:b/>
          <w:i/>
          <w:u w:val="single"/>
          <w:lang w:eastAsia="zh-TW"/>
        </w:rPr>
        <w:t xml:space="preserve"> #</w:t>
      </w:r>
      <w:r>
        <w:rPr>
          <w:b/>
          <w:i/>
          <w:u w:val="single"/>
          <w:lang w:eastAsia="zh-TW"/>
        </w:rPr>
        <w:t>6</w:t>
      </w:r>
      <w:r w:rsidRPr="00A957A8">
        <w:rPr>
          <w:rFonts w:hint="eastAsia"/>
          <w:b/>
          <w:i/>
          <w:u w:val="single"/>
          <w:lang w:eastAsia="zh-TW"/>
        </w:rPr>
        <w:t>:</w:t>
      </w:r>
      <w:r w:rsidRPr="00A957A8">
        <w:rPr>
          <w:rFonts w:hint="eastAsia"/>
          <w:b/>
          <w:i/>
          <w:lang w:eastAsia="zh-TW"/>
        </w:rPr>
        <w:t xml:space="preserve"> </w:t>
      </w:r>
      <w:r w:rsidRPr="00C67D9E">
        <w:rPr>
          <w:b/>
          <w:i/>
          <w:lang w:eastAsia="zh-TW"/>
        </w:rPr>
        <w:t>UE is not expected to have additional HARQ-ACK bit to be multiplexed together based on the DCI that is no earlier than the current PUCCH resource by N2 symbols</w:t>
      </w:r>
    </w:p>
    <w:p w14:paraId="0507FD9B" w14:textId="632F4DC9" w:rsidR="00C73AB0" w:rsidRDefault="00891712" w:rsidP="00891712">
      <w:pPr>
        <w:pStyle w:val="Heading2"/>
        <w:rPr>
          <w:lang w:eastAsia="zh-CN"/>
        </w:rPr>
      </w:pPr>
      <w:r>
        <w:rPr>
          <w:lang w:eastAsia="zh-CN"/>
        </w:rPr>
        <w:t>MTK (URLLC)</w:t>
      </w:r>
    </w:p>
    <w:p w14:paraId="7058B43E" w14:textId="77777777" w:rsidR="00CD2357" w:rsidRDefault="00CD2357" w:rsidP="00CD2357">
      <w:pPr>
        <w:rPr>
          <w:b/>
          <w:i/>
          <w:lang w:eastAsia="ko-KR"/>
        </w:rPr>
      </w:pPr>
      <w:r w:rsidRPr="00ED1166">
        <w:rPr>
          <w:b/>
          <w:i/>
          <w:lang w:eastAsia="ko-KR"/>
        </w:rPr>
        <w:t>Observation-1: More transmission opportunities provide better control and data resource utilization</w:t>
      </w:r>
    </w:p>
    <w:p w14:paraId="1607921B" w14:textId="77777777" w:rsidR="00CD2357" w:rsidRPr="00ED1166" w:rsidRDefault="00CD2357" w:rsidP="00CD2357">
      <w:pPr>
        <w:jc w:val="both"/>
        <w:rPr>
          <w:b/>
          <w:i/>
          <w:lang w:eastAsia="ko-KR"/>
        </w:rPr>
      </w:pPr>
      <w:r w:rsidRPr="00ED1166">
        <w:rPr>
          <w:b/>
          <w:i/>
          <w:lang w:eastAsia="ko-KR"/>
        </w:rPr>
        <w:t xml:space="preserve">Observation-2: The current reporting framework </w:t>
      </w:r>
      <w:r>
        <w:rPr>
          <w:b/>
          <w:i/>
          <w:lang w:eastAsia="ko-KR"/>
        </w:rPr>
        <w:t>uses a single PUCCH resource per slot for HARQ-feedback bits and hence can have issues with both latency and reliability</w:t>
      </w:r>
    </w:p>
    <w:p w14:paraId="3B7CD8B8" w14:textId="77777777" w:rsidR="00CD2357" w:rsidRDefault="00CD2357" w:rsidP="00CD2357">
      <w:pPr>
        <w:rPr>
          <w:rFonts w:eastAsia="MS Mincho"/>
          <w:bCs/>
          <w:lang w:eastAsia="ja-JP"/>
        </w:rPr>
      </w:pPr>
      <w:r w:rsidRPr="00ED1166">
        <w:rPr>
          <w:b/>
          <w:i/>
          <w:lang w:eastAsia="ko-KR"/>
        </w:rPr>
        <w:t>Observation-</w:t>
      </w:r>
      <w:r>
        <w:rPr>
          <w:b/>
          <w:i/>
          <w:lang w:eastAsia="ko-KR"/>
        </w:rPr>
        <w:t xml:space="preserve">3: Interpreting K1 in terms of symbols can provide more granularity in indicating PUCCH resource </w:t>
      </w:r>
    </w:p>
    <w:p w14:paraId="3F92EC8D" w14:textId="77777777" w:rsidR="00CD2357" w:rsidRDefault="00CD2357" w:rsidP="00CD2357">
      <w:pPr>
        <w:jc w:val="both"/>
        <w:rPr>
          <w:b/>
          <w:i/>
          <w:lang w:eastAsia="ko-KR"/>
        </w:rPr>
      </w:pPr>
      <w:r w:rsidRPr="00ED1166">
        <w:rPr>
          <w:b/>
          <w:i/>
          <w:lang w:eastAsia="ko-KR"/>
        </w:rPr>
        <w:t xml:space="preserve">Proposal-1: The </w:t>
      </w:r>
      <w:r>
        <w:rPr>
          <w:b/>
          <w:i/>
          <w:lang w:eastAsia="ko-KR"/>
        </w:rPr>
        <w:t>HARQ-feedback</w:t>
      </w:r>
      <w:r w:rsidRPr="00ED1166">
        <w:rPr>
          <w:b/>
          <w:i/>
          <w:lang w:eastAsia="ko-KR"/>
        </w:rPr>
        <w:t xml:space="preserve"> bits of URLLC packets are to be reported using separate PUCCH resource</w:t>
      </w:r>
      <w:r>
        <w:rPr>
          <w:b/>
          <w:i/>
          <w:lang w:eastAsia="ko-KR"/>
        </w:rPr>
        <w:t>(s)</w:t>
      </w:r>
    </w:p>
    <w:p w14:paraId="0289B1AC" w14:textId="46EE7152" w:rsidR="00CD2357" w:rsidRDefault="00CD2357" w:rsidP="00CD2357">
      <w:pPr>
        <w:jc w:val="both"/>
        <w:rPr>
          <w:b/>
          <w:i/>
          <w:lang w:eastAsia="ko-KR"/>
        </w:rPr>
      </w:pPr>
      <w:r w:rsidRPr="00F47916">
        <w:rPr>
          <w:b/>
          <w:i/>
          <w:lang w:eastAsia="ko-KR"/>
        </w:rPr>
        <w:t>Proposa1-</w:t>
      </w:r>
      <w:r>
        <w:rPr>
          <w:b/>
          <w:i/>
          <w:lang w:eastAsia="ko-KR"/>
        </w:rPr>
        <w:t>2</w:t>
      </w:r>
      <w:r w:rsidRPr="00F47916">
        <w:rPr>
          <w:b/>
          <w:i/>
          <w:lang w:eastAsia="ko-KR"/>
        </w:rPr>
        <w:t xml:space="preserve">: </w:t>
      </w:r>
      <w:r>
        <w:rPr>
          <w:b/>
          <w:i/>
          <w:lang w:eastAsia="ko-KR"/>
        </w:rPr>
        <w:t>Interpret K1 in terms of symbols and jointly use K1 and ARI bits to indicate the PUCCH resource</w:t>
      </w:r>
    </w:p>
    <w:p w14:paraId="447E1F78" w14:textId="7454F5E1" w:rsidR="006B4CB9" w:rsidRDefault="006B4CB9" w:rsidP="006B4CB9">
      <w:pPr>
        <w:pStyle w:val="Heading2"/>
        <w:rPr>
          <w:lang w:eastAsia="ko-KR"/>
        </w:rPr>
      </w:pPr>
      <w:r>
        <w:rPr>
          <w:lang w:eastAsia="ko-KR"/>
        </w:rPr>
        <w:lastRenderedPageBreak/>
        <w:t>OPPO (URLLC)</w:t>
      </w:r>
    </w:p>
    <w:p w14:paraId="1354BD8B" w14:textId="77777777" w:rsidR="00BC513B" w:rsidRDefault="00BC513B" w:rsidP="00BC513B">
      <w:pPr>
        <w:spacing w:afterLines="50" w:after="120" w:line="259" w:lineRule="auto"/>
        <w:rPr>
          <w:b/>
          <w:i/>
          <w:lang w:eastAsia="zh-CN"/>
        </w:rPr>
      </w:pPr>
      <w:r w:rsidRPr="00AE6D71">
        <w:rPr>
          <w:rFonts w:hint="eastAsia"/>
          <w:b/>
          <w:i/>
          <w:lang w:eastAsia="zh-CN"/>
        </w:rPr>
        <w:t>Proposal</w:t>
      </w:r>
      <w:r>
        <w:rPr>
          <w:rFonts w:hint="eastAsia"/>
          <w:b/>
          <w:i/>
          <w:lang w:eastAsia="zh-CN"/>
        </w:rPr>
        <w:t xml:space="preserve"> </w:t>
      </w:r>
      <w:r w:rsidRPr="00AE6D71">
        <w:rPr>
          <w:rFonts w:hint="eastAsia"/>
          <w:b/>
          <w:i/>
          <w:lang w:eastAsia="zh-CN"/>
        </w:rPr>
        <w:t xml:space="preserve">1: </w:t>
      </w:r>
      <w:r w:rsidRPr="00126570">
        <w:rPr>
          <w:rFonts w:hint="eastAsia"/>
          <w:b/>
          <w:i/>
          <w:lang w:eastAsia="zh-CN"/>
        </w:rPr>
        <w:t>Data in the overlapped resource belongs to HARQ process indicated in latest DCI</w:t>
      </w:r>
      <w:r>
        <w:rPr>
          <w:rFonts w:hint="eastAsia"/>
          <w:b/>
          <w:i/>
          <w:lang w:eastAsia="zh-CN"/>
        </w:rPr>
        <w:t>.</w:t>
      </w:r>
    </w:p>
    <w:p w14:paraId="34F82B94" w14:textId="1DAD182A" w:rsidR="00BC513B" w:rsidRDefault="00BC513B" w:rsidP="00BC513B">
      <w:pPr>
        <w:spacing w:afterLines="50" w:after="120" w:line="259" w:lineRule="auto"/>
        <w:rPr>
          <w:b/>
          <w:i/>
          <w:lang w:eastAsia="zh-CN"/>
        </w:rPr>
      </w:pPr>
      <w:r>
        <w:rPr>
          <w:rFonts w:hint="eastAsia"/>
          <w:b/>
          <w:i/>
          <w:lang w:eastAsia="zh-CN"/>
        </w:rPr>
        <w:t>Proposal2:</w:t>
      </w:r>
      <w:r w:rsidRPr="00123F44">
        <w:rPr>
          <w:rFonts w:hint="eastAsia"/>
          <w:b/>
          <w:i/>
          <w:lang w:eastAsia="zh-CN"/>
        </w:rPr>
        <w:t xml:space="preserve"> When downlink area is indicated by PI, detection or not also depends on whether the whole PDSCH belongs to the </w:t>
      </w:r>
      <w:r w:rsidRPr="00123F44">
        <w:rPr>
          <w:b/>
          <w:i/>
          <w:lang w:eastAsia="zh-CN"/>
        </w:rPr>
        <w:t>downlink</w:t>
      </w:r>
      <w:r w:rsidRPr="00123F44">
        <w:rPr>
          <w:rFonts w:hint="eastAsia"/>
          <w:b/>
          <w:i/>
          <w:lang w:eastAsia="zh-CN"/>
        </w:rPr>
        <w:t xml:space="preserve"> area</w:t>
      </w:r>
      <w:r>
        <w:rPr>
          <w:rFonts w:hint="eastAsia"/>
          <w:b/>
          <w:i/>
          <w:lang w:eastAsia="zh-CN"/>
        </w:rPr>
        <w:t>.</w:t>
      </w:r>
    </w:p>
    <w:p w14:paraId="25B863DE" w14:textId="77777777" w:rsidR="00BC513B" w:rsidRDefault="00BC513B" w:rsidP="00BC513B">
      <w:pPr>
        <w:pStyle w:val="BodyText"/>
        <w:rPr>
          <w:lang w:eastAsia="zh-CN"/>
        </w:rPr>
      </w:pPr>
      <w:r>
        <w:rPr>
          <w:rFonts w:hint="eastAsia"/>
          <w:lang w:eastAsia="zh-CN"/>
        </w:rPr>
        <w:t>According to the following agreement last meeting [2], only one HARQ-ACK field for overlapped candidate unicast PDSCH occasions is reserved in semi-static HARQ-ACK codebook.</w:t>
      </w:r>
    </w:p>
    <w:tbl>
      <w:tblPr>
        <w:tblStyle w:val="TableGrid"/>
        <w:tblW w:w="0" w:type="auto"/>
        <w:tblLook w:val="04A0" w:firstRow="1" w:lastRow="0" w:firstColumn="1" w:lastColumn="0" w:noHBand="0" w:noVBand="1"/>
      </w:tblPr>
      <w:tblGrid>
        <w:gridCol w:w="9288"/>
      </w:tblGrid>
      <w:tr w:rsidR="00BC513B" w14:paraId="19449557" w14:textId="77777777" w:rsidTr="0088165E">
        <w:tc>
          <w:tcPr>
            <w:tcW w:w="9288" w:type="dxa"/>
          </w:tcPr>
          <w:p w14:paraId="2DDBF75E" w14:textId="77777777" w:rsidR="00BC513B" w:rsidRPr="004A4CB3" w:rsidRDefault="00BC513B" w:rsidP="00E47CB6">
            <w:pPr>
              <w:numPr>
                <w:ilvl w:val="0"/>
                <w:numId w:val="23"/>
              </w:numPr>
            </w:pPr>
            <w:r w:rsidRPr="004A4CB3">
              <w:t>When a UE is configured with semi-static HARQ-ACK Codebook, on a per cell basis:</w:t>
            </w:r>
          </w:p>
          <w:p w14:paraId="6AADA212" w14:textId="77777777" w:rsidR="00BC513B" w:rsidRPr="004A4CB3" w:rsidRDefault="00BC513B" w:rsidP="00E47CB6">
            <w:pPr>
              <w:numPr>
                <w:ilvl w:val="1"/>
                <w:numId w:val="23"/>
              </w:numPr>
            </w:pPr>
            <w:r w:rsidRPr="004A4CB3">
              <w:t xml:space="preserve">If the UE indicates capability to receive more than one unicast PDSCH per slot, it assumes a max number of non-overlapping candidate unicast PDSCH occasions per slot as determined by the SLIV in the configured pdsch-symbolAllocation table. </w:t>
            </w:r>
          </w:p>
          <w:p w14:paraId="222F6CF9" w14:textId="77777777" w:rsidR="00BC513B" w:rsidRPr="004A4CB3" w:rsidRDefault="00BC513B" w:rsidP="00E47CB6">
            <w:pPr>
              <w:numPr>
                <w:ilvl w:val="1"/>
                <w:numId w:val="23"/>
              </w:numPr>
            </w:pPr>
            <w:r w:rsidRPr="004A4CB3">
              <w:t>Otherwise, the UE is expected to receive only one unicast PDSCH per slot, and HARQ-ACK association set assumes one unicast PDSCH per slot</w:t>
            </w:r>
          </w:p>
          <w:p w14:paraId="10745D88" w14:textId="77777777" w:rsidR="00BC513B" w:rsidRPr="00123F44" w:rsidRDefault="00BC513B" w:rsidP="00E47CB6">
            <w:pPr>
              <w:numPr>
                <w:ilvl w:val="2"/>
                <w:numId w:val="23"/>
              </w:numPr>
            </w:pPr>
            <w:r w:rsidRPr="00123F44">
              <w:t>The UE is not expected to receive SPS PDSCH release and unicast PDSCH in a same slot</w:t>
            </w:r>
          </w:p>
          <w:p w14:paraId="5B34F269" w14:textId="77777777" w:rsidR="00BC513B" w:rsidRDefault="00BC513B" w:rsidP="00E47CB6">
            <w:pPr>
              <w:numPr>
                <w:ilvl w:val="0"/>
                <w:numId w:val="23"/>
              </w:numPr>
              <w:rPr>
                <w:lang w:eastAsia="zh-CN"/>
              </w:rPr>
            </w:pPr>
            <w:r w:rsidRPr="004A4CB3">
              <w:t>Handling HARQ-ACK for PDCCH for SPS release follows the same way as in LTE</w:t>
            </w:r>
          </w:p>
        </w:tc>
      </w:tr>
    </w:tbl>
    <w:p w14:paraId="7721F35C" w14:textId="77777777" w:rsidR="00BC513B" w:rsidRDefault="00BC513B" w:rsidP="00BC513B">
      <w:pPr>
        <w:pStyle w:val="BodyText"/>
        <w:rPr>
          <w:lang w:eastAsia="zh-CN"/>
        </w:rPr>
      </w:pPr>
    </w:p>
    <w:p w14:paraId="6C81F892" w14:textId="77777777" w:rsidR="00BC513B" w:rsidRDefault="00BC513B" w:rsidP="00BC513B">
      <w:pPr>
        <w:pStyle w:val="BodyText"/>
        <w:rPr>
          <w:lang w:eastAsia="zh-CN"/>
        </w:rPr>
      </w:pPr>
      <w:r>
        <w:rPr>
          <w:rFonts w:hint="eastAsia"/>
          <w:lang w:eastAsia="zh-CN"/>
        </w:rPr>
        <w:t xml:space="preserve">For the case in Figure 1, HARQ-ACK field will be </w:t>
      </w:r>
      <w:r>
        <w:rPr>
          <w:lang w:eastAsia="zh-CN"/>
        </w:rPr>
        <w:t>deficient in</w:t>
      </w:r>
      <w:r>
        <w:rPr>
          <w:rFonts w:hint="eastAsia"/>
          <w:lang w:eastAsia="zh-CN"/>
        </w:rPr>
        <w:t xml:space="preserve"> semi-static HARQ-ACK codebook. There are three solutions to solve this issue: </w:t>
      </w:r>
    </w:p>
    <w:p w14:paraId="5129E576" w14:textId="77777777" w:rsidR="00BC513B" w:rsidRDefault="00BC513B" w:rsidP="00E47CB6">
      <w:pPr>
        <w:pStyle w:val="BodyText"/>
        <w:numPr>
          <w:ilvl w:val="0"/>
          <w:numId w:val="24"/>
        </w:numPr>
        <w:rPr>
          <w:lang w:eastAsia="zh-CN"/>
        </w:rPr>
      </w:pPr>
      <w:r>
        <w:rPr>
          <w:rFonts w:hint="eastAsia"/>
          <w:lang w:eastAsia="zh-CN"/>
        </w:rPr>
        <w:t xml:space="preserve">Solution1: One HARQ-ACK field is used for </w:t>
      </w:r>
      <w:r>
        <w:rPr>
          <w:lang w:eastAsia="zh-CN"/>
        </w:rPr>
        <w:t>transmission</w:t>
      </w:r>
      <w:r>
        <w:rPr>
          <w:rFonts w:hint="eastAsia"/>
          <w:lang w:eastAsia="zh-CN"/>
        </w:rPr>
        <w:t xml:space="preserve"> with higher priority. However, transmission is unexpected and DL grant missing is unavoidable, so this solution leads eNB </w:t>
      </w:r>
      <w:r>
        <w:rPr>
          <w:lang w:eastAsia="zh-CN"/>
        </w:rPr>
        <w:t>ambiguous</w:t>
      </w:r>
      <w:r>
        <w:rPr>
          <w:rFonts w:hint="eastAsia"/>
          <w:lang w:eastAsia="zh-CN"/>
        </w:rPr>
        <w:t xml:space="preserve">. </w:t>
      </w:r>
    </w:p>
    <w:p w14:paraId="4F54B369" w14:textId="77777777" w:rsidR="00BC513B" w:rsidRDefault="00BC513B" w:rsidP="00E47CB6">
      <w:pPr>
        <w:pStyle w:val="BodyText"/>
        <w:numPr>
          <w:ilvl w:val="0"/>
          <w:numId w:val="24"/>
        </w:numPr>
        <w:rPr>
          <w:lang w:eastAsia="zh-CN"/>
        </w:rPr>
      </w:pPr>
      <w:r>
        <w:rPr>
          <w:rFonts w:hint="eastAsia"/>
          <w:lang w:eastAsia="zh-CN"/>
        </w:rPr>
        <w:t xml:space="preserve">Solution2: HARQ-ACK field is reserved for any </w:t>
      </w:r>
      <w:r w:rsidRPr="004A4CB3">
        <w:rPr>
          <w:szCs w:val="20"/>
        </w:rPr>
        <w:t>candidate unicast PDSCH occasions</w:t>
      </w:r>
      <w:r>
        <w:rPr>
          <w:rFonts w:hint="eastAsia"/>
          <w:lang w:eastAsia="zh-CN"/>
        </w:rPr>
        <w:t>. It is simple but leads more redundant fields in semi-static codebook.</w:t>
      </w:r>
    </w:p>
    <w:p w14:paraId="7F73B149" w14:textId="77777777" w:rsidR="00BC513B" w:rsidRDefault="00BC513B" w:rsidP="00E47CB6">
      <w:pPr>
        <w:pStyle w:val="BodyText"/>
        <w:numPr>
          <w:ilvl w:val="0"/>
          <w:numId w:val="24"/>
        </w:numPr>
        <w:rPr>
          <w:lang w:eastAsia="zh-CN"/>
        </w:rPr>
      </w:pPr>
      <w:r>
        <w:rPr>
          <w:rFonts w:hint="eastAsia"/>
          <w:lang w:eastAsia="zh-CN"/>
        </w:rPr>
        <w:t xml:space="preserve">Solution3: HARQ-ACK feedback is separate for eMBB and URLLC, which is benefit for latency, reliability and efficiency. </w:t>
      </w:r>
      <w:r>
        <w:rPr>
          <w:lang w:eastAsia="zh-CN"/>
        </w:rPr>
        <w:t>For</w:t>
      </w:r>
      <w:r>
        <w:rPr>
          <w:rFonts w:hint="eastAsia"/>
          <w:lang w:eastAsia="zh-CN"/>
        </w:rPr>
        <w:t xml:space="preserve"> one specific traffic, </w:t>
      </w:r>
      <w:r w:rsidRPr="004A4CB3">
        <w:rPr>
          <w:szCs w:val="20"/>
        </w:rPr>
        <w:t>it assumes a max number of non-overlapping candidate unicast PDSCH occasions per slot as determined by the SLIV in the configured pdsch-symbolAllocation table.</w:t>
      </w:r>
      <w:r>
        <w:rPr>
          <w:rFonts w:hint="eastAsia"/>
          <w:szCs w:val="20"/>
          <w:lang w:eastAsia="zh-CN"/>
        </w:rPr>
        <w:t xml:space="preserve"> But indication for traffic type is </w:t>
      </w:r>
      <w:r>
        <w:rPr>
          <w:szCs w:val="20"/>
          <w:lang w:eastAsia="zh-CN"/>
        </w:rPr>
        <w:t>required</w:t>
      </w:r>
      <w:r>
        <w:rPr>
          <w:rFonts w:hint="eastAsia"/>
          <w:szCs w:val="20"/>
          <w:lang w:eastAsia="zh-CN"/>
        </w:rPr>
        <w:t>.</w:t>
      </w:r>
    </w:p>
    <w:p w14:paraId="1484C353" w14:textId="420FCD45" w:rsidR="00BC513B" w:rsidRPr="00BC513B" w:rsidRDefault="00BC513B" w:rsidP="00BC513B">
      <w:pPr>
        <w:pStyle w:val="BodyText"/>
        <w:rPr>
          <w:lang w:eastAsia="zh-CN"/>
        </w:rPr>
      </w:pPr>
      <w:r>
        <w:rPr>
          <w:rFonts w:hint="eastAsia"/>
          <w:lang w:eastAsia="zh-CN"/>
        </w:rPr>
        <w:t>Both solution 2 and 3 can solve problems. Solution 2 is simple but low efficiency. Solution 3 provides benefit in latency, reliability and efficiency but needs more specific work.</w:t>
      </w:r>
    </w:p>
    <w:p w14:paraId="2FAC9B71" w14:textId="40B80274" w:rsidR="00BC513B" w:rsidRDefault="00BC513B" w:rsidP="00BC513B">
      <w:pPr>
        <w:spacing w:afterLines="50" w:after="120" w:line="259" w:lineRule="auto"/>
        <w:rPr>
          <w:b/>
          <w:i/>
          <w:lang w:eastAsia="zh-CN"/>
        </w:rPr>
      </w:pPr>
      <w:r w:rsidRPr="009F06D5">
        <w:rPr>
          <w:rFonts w:hint="eastAsia"/>
          <w:b/>
          <w:i/>
          <w:lang w:eastAsia="zh-CN"/>
        </w:rPr>
        <w:t>Proposal</w:t>
      </w:r>
      <w:r>
        <w:rPr>
          <w:rFonts w:hint="eastAsia"/>
          <w:b/>
          <w:i/>
          <w:lang w:eastAsia="zh-CN"/>
        </w:rPr>
        <w:t xml:space="preserve"> 3</w:t>
      </w:r>
      <w:r w:rsidRPr="009F06D5">
        <w:rPr>
          <w:rFonts w:hint="eastAsia"/>
          <w:b/>
          <w:i/>
          <w:lang w:eastAsia="zh-CN"/>
        </w:rPr>
        <w:t>:</w:t>
      </w:r>
      <w:r>
        <w:rPr>
          <w:rFonts w:hint="eastAsia"/>
          <w:b/>
          <w:i/>
          <w:lang w:eastAsia="zh-CN"/>
        </w:rPr>
        <w:t xml:space="preserve"> </w:t>
      </w:r>
      <w:r w:rsidRPr="00A05333">
        <w:rPr>
          <w:rFonts w:hint="eastAsia"/>
          <w:b/>
          <w:i/>
          <w:lang w:eastAsia="zh-CN"/>
        </w:rPr>
        <w:t>Both solution 2 and 3 can solve problems. Solution 2 is simple but low efficiency. Solution 3 provides benefit in latency, reliability and efficiency but needs more specific work.</w:t>
      </w:r>
    </w:p>
    <w:p w14:paraId="6E42E2CC" w14:textId="44DC5187" w:rsidR="00FF02A0" w:rsidRDefault="00FF02A0" w:rsidP="00FF02A0">
      <w:pPr>
        <w:pStyle w:val="Heading2"/>
        <w:rPr>
          <w:lang w:eastAsia="zh-CN"/>
        </w:rPr>
      </w:pPr>
      <w:r>
        <w:rPr>
          <w:lang w:eastAsia="zh-CN"/>
        </w:rPr>
        <w:t>Huawei (URLLC)</w:t>
      </w:r>
    </w:p>
    <w:p w14:paraId="72344DDF" w14:textId="77777777" w:rsidR="00FF02A0" w:rsidRPr="001F1AF1" w:rsidRDefault="00FF02A0" w:rsidP="00FF02A0">
      <w:pPr>
        <w:rPr>
          <w:b/>
          <w:lang w:val="en-GB"/>
        </w:rPr>
      </w:pPr>
      <w:r w:rsidRPr="001F1AF1">
        <w:rPr>
          <w:b/>
          <w:lang w:val="en-GB"/>
        </w:rPr>
        <w:t>Observation 1:</w:t>
      </w:r>
      <w:r>
        <w:rPr>
          <w:b/>
          <w:lang w:val="en-GB"/>
        </w:rPr>
        <w:t xml:space="preserve"> When reception processing of URLLC and eMBB data occur simultaneously at the UE side, the </w:t>
      </w:r>
      <w:r w:rsidRPr="001F1AF1">
        <w:rPr>
          <w:b/>
          <w:lang w:val="en-GB"/>
        </w:rPr>
        <w:t>processing conflict</w:t>
      </w:r>
      <w:r>
        <w:rPr>
          <w:b/>
          <w:lang w:val="en-GB"/>
        </w:rPr>
        <w:t xml:space="preserve"> cannot be solved by delaying the URLLC data.</w:t>
      </w:r>
    </w:p>
    <w:p w14:paraId="5B9C66C3" w14:textId="77777777" w:rsidR="00FF02A0" w:rsidRPr="00BA2DF8" w:rsidRDefault="00FF02A0" w:rsidP="00FF02A0">
      <w:pPr>
        <w:rPr>
          <w:rFonts w:eastAsia="MS Mincho"/>
          <w:b/>
          <w:lang w:eastAsia="ja-JP"/>
        </w:rPr>
      </w:pPr>
      <w:r w:rsidRPr="00BA2DF8">
        <w:rPr>
          <w:rFonts w:eastAsia="MS Mincho"/>
          <w:b/>
          <w:lang w:eastAsia="ja-JP"/>
        </w:rPr>
        <w:t xml:space="preserve">Proposal 1: </w:t>
      </w:r>
      <w:r>
        <w:rPr>
          <w:rFonts w:eastAsia="MS Mincho"/>
          <w:b/>
          <w:lang w:eastAsia="ja-JP"/>
        </w:rPr>
        <w:t>If the UE has the capability to identify URLLC traffic, URLLC</w:t>
      </w:r>
      <w:r w:rsidRPr="00BA2DF8">
        <w:rPr>
          <w:rFonts w:eastAsia="MS Mincho"/>
          <w:b/>
          <w:lang w:eastAsia="ja-JP"/>
        </w:rPr>
        <w:t xml:space="preserve"> traffic</w:t>
      </w:r>
      <w:r>
        <w:rPr>
          <w:rFonts w:eastAsia="MS Mincho"/>
          <w:b/>
          <w:lang w:eastAsia="ja-JP"/>
        </w:rPr>
        <w:t xml:space="preserve"> shall </w:t>
      </w:r>
      <w:r w:rsidRPr="00BA2DF8">
        <w:rPr>
          <w:rFonts w:eastAsia="MS Mincho"/>
          <w:b/>
          <w:lang w:eastAsia="ja-JP"/>
        </w:rPr>
        <w:t>have high</w:t>
      </w:r>
      <w:r>
        <w:rPr>
          <w:rFonts w:eastAsia="MS Mincho"/>
          <w:b/>
          <w:lang w:eastAsia="ja-JP"/>
        </w:rPr>
        <w:t>er</w:t>
      </w:r>
      <w:r w:rsidRPr="00BA2DF8">
        <w:rPr>
          <w:rFonts w:eastAsia="MS Mincho"/>
          <w:b/>
          <w:lang w:eastAsia="ja-JP"/>
        </w:rPr>
        <w:t xml:space="preserve"> priority than</w:t>
      </w:r>
      <w:r>
        <w:rPr>
          <w:rFonts w:eastAsia="MS Mincho"/>
          <w:b/>
          <w:lang w:eastAsia="ja-JP"/>
        </w:rPr>
        <w:t xml:space="preserve"> other</w:t>
      </w:r>
      <w:r w:rsidRPr="00BA2DF8">
        <w:rPr>
          <w:rFonts w:eastAsia="MS Mincho"/>
          <w:b/>
          <w:lang w:eastAsia="ja-JP"/>
        </w:rPr>
        <w:t xml:space="preserve"> traffic in</w:t>
      </w:r>
      <w:r>
        <w:rPr>
          <w:rFonts w:eastAsia="MS Mincho"/>
          <w:b/>
          <w:lang w:eastAsia="ja-JP"/>
        </w:rPr>
        <w:t xml:space="preserve"> the event of</w:t>
      </w:r>
      <w:r w:rsidRPr="00BA2DF8">
        <w:rPr>
          <w:rFonts w:eastAsia="MS Mincho"/>
          <w:b/>
          <w:lang w:eastAsia="ja-JP"/>
        </w:rPr>
        <w:t xml:space="preserve"> parallel reception</w:t>
      </w:r>
      <w:r>
        <w:rPr>
          <w:rFonts w:eastAsia="MS Mincho"/>
          <w:b/>
          <w:lang w:eastAsia="ja-JP"/>
        </w:rPr>
        <w:t xml:space="preserve"> processing.</w:t>
      </w:r>
      <w:r w:rsidRPr="00BA2DF8">
        <w:rPr>
          <w:rFonts w:eastAsia="MS Mincho"/>
          <w:b/>
          <w:lang w:eastAsia="ja-JP"/>
        </w:rPr>
        <w:t>..</w:t>
      </w:r>
    </w:p>
    <w:p w14:paraId="1A1F3643" w14:textId="16AB9C1C" w:rsidR="00FF02A0" w:rsidRDefault="00FF02A0" w:rsidP="00FF02A0">
      <w:pPr>
        <w:rPr>
          <w:rFonts w:eastAsia="MS Mincho"/>
          <w:b/>
          <w:lang w:eastAsia="ja-JP"/>
        </w:rPr>
      </w:pPr>
      <w:r>
        <w:rPr>
          <w:rFonts w:eastAsia="MS Mincho"/>
          <w:b/>
          <w:lang w:eastAsia="ja-JP"/>
        </w:rPr>
        <w:t>Observation</w:t>
      </w:r>
      <w:r w:rsidRPr="00D8199E">
        <w:rPr>
          <w:rFonts w:eastAsia="MS Mincho"/>
          <w:b/>
          <w:lang w:eastAsia="ja-JP"/>
        </w:rPr>
        <w:t xml:space="preserve"> 2:</w:t>
      </w:r>
      <w:r>
        <w:rPr>
          <w:rFonts w:eastAsia="MS Mincho"/>
          <w:b/>
          <w:lang w:eastAsia="ja-JP"/>
        </w:rPr>
        <w:t xml:space="preserve"> If the UE does not have the capability to identify URLLC traffic, then in the event of a processing conflict between multiple PDSCH receptions, the UE shall first process the latest received PDSCH. </w:t>
      </w:r>
    </w:p>
    <w:p w14:paraId="5090AE6B" w14:textId="3B6AF331" w:rsidR="00620916" w:rsidRDefault="00620916" w:rsidP="00620916">
      <w:pPr>
        <w:pStyle w:val="Heading2"/>
      </w:pPr>
      <w:r>
        <w:lastRenderedPageBreak/>
        <w:t>Panasonic</w:t>
      </w:r>
    </w:p>
    <w:p w14:paraId="1FCCA6F9" w14:textId="18E9C06A" w:rsidR="00620916" w:rsidRDefault="00620916" w:rsidP="00620916">
      <w:pPr>
        <w:rPr>
          <w:b/>
          <w:lang w:eastAsia="ja-JP"/>
        </w:rPr>
      </w:pPr>
      <w:r>
        <w:rPr>
          <w:b/>
          <w:lang w:eastAsia="ja-JP"/>
        </w:rPr>
        <w:t>Proposal 1: To capture text proposal described in section 2. The condition to prioritize SI-RNTI is described in RRC.</w:t>
      </w:r>
    </w:p>
    <w:p w14:paraId="25EAE902" w14:textId="77777777" w:rsidR="00853F9C" w:rsidRPr="00CD6F36" w:rsidRDefault="00853F9C" w:rsidP="00853F9C">
      <w:pPr>
        <w:rPr>
          <w:rFonts w:eastAsia="MS Mincho"/>
          <w:lang w:val="en-GB" w:eastAsia="ja-JP"/>
        </w:rPr>
      </w:pPr>
    </w:p>
    <w:tbl>
      <w:tblPr>
        <w:tblStyle w:val="TableGrid2"/>
        <w:tblW w:w="0" w:type="auto"/>
        <w:tblLook w:val="04A0" w:firstRow="1" w:lastRow="0" w:firstColumn="1" w:lastColumn="0" w:noHBand="0" w:noVBand="1"/>
      </w:tblPr>
      <w:tblGrid>
        <w:gridCol w:w="9838"/>
      </w:tblGrid>
      <w:tr w:rsidR="00853F9C" w:rsidRPr="00CD6F36" w14:paraId="5B6E54FA" w14:textId="77777777" w:rsidTr="00853F9C">
        <w:tc>
          <w:tcPr>
            <w:tcW w:w="9838" w:type="dxa"/>
          </w:tcPr>
          <w:p w14:paraId="3FF9C87E" w14:textId="77777777" w:rsidR="00853F9C" w:rsidRPr="00CD6F36" w:rsidRDefault="00853F9C" w:rsidP="00853F9C">
            <w:pPr>
              <w:keepNext/>
              <w:keepLines/>
              <w:spacing w:before="180"/>
              <w:ind w:left="284"/>
              <w:outlineLvl w:val="1"/>
              <w:rPr>
                <w:rFonts w:ascii="Arial" w:hAnsi="Arial"/>
                <w:color w:val="000000"/>
                <w:sz w:val="32"/>
                <w:lang w:val="en-GB"/>
              </w:rPr>
            </w:pPr>
            <w:r w:rsidRPr="00CD6F36">
              <w:rPr>
                <w:rFonts w:ascii="Arial" w:hAnsi="Arial"/>
                <w:color w:val="000000"/>
                <w:sz w:val="32"/>
                <w:lang w:val="en-GB"/>
              </w:rPr>
              <w:t>5.1</w:t>
            </w:r>
            <w:r w:rsidRPr="00CD6F36">
              <w:rPr>
                <w:rFonts w:ascii="Arial" w:hAnsi="Arial"/>
                <w:color w:val="000000"/>
                <w:sz w:val="32"/>
                <w:lang w:val="en-GB"/>
              </w:rPr>
              <w:tab/>
              <w:t>UE procedure for receiving the physical downlink shared channel</w:t>
            </w:r>
          </w:p>
          <w:p w14:paraId="6C8D70A6" w14:textId="77777777" w:rsidR="00853F9C" w:rsidRPr="00CD6F36" w:rsidRDefault="00853F9C" w:rsidP="00853F9C">
            <w:pPr>
              <w:rPr>
                <w:color w:val="000000"/>
                <w:kern w:val="2"/>
                <w:lang w:val="en-GB" w:eastAsia="ja-JP"/>
              </w:rPr>
            </w:pPr>
            <w:r w:rsidRPr="00CD6F36">
              <w:rPr>
                <w:rFonts w:hint="eastAsia"/>
                <w:color w:val="000000"/>
                <w:kern w:val="2"/>
                <w:lang w:val="en-GB" w:eastAsia="ja-JP"/>
              </w:rPr>
              <w:t>&lt;skip&gt;</w:t>
            </w:r>
          </w:p>
          <w:p w14:paraId="09277935" w14:textId="77777777" w:rsidR="00853F9C" w:rsidRPr="00CD6F36" w:rsidRDefault="00853F9C" w:rsidP="00853F9C">
            <w:pPr>
              <w:rPr>
                <w:color w:val="000000"/>
                <w:kern w:val="2"/>
                <w:lang w:val="en-GB" w:eastAsia="zh-CN"/>
              </w:rPr>
            </w:pPr>
            <w:r w:rsidRPr="00CD6F36">
              <w:rPr>
                <w:color w:val="000000"/>
                <w:kern w:val="2"/>
                <w:lang w:val="en-GB" w:eastAsia="zh-CN"/>
              </w:rPr>
              <w:t>The UE is not expected to decode a PDSCH scheduled in the primary cell with C-RNTI and another PDSCH scheduled in the primary cell with CS-RNTI if the PDSCHs partially or fully overlap in time.</w:t>
            </w:r>
          </w:p>
          <w:p w14:paraId="4A61A51E" w14:textId="77777777" w:rsidR="00853F9C" w:rsidRPr="00CD6F36" w:rsidRDefault="00853F9C" w:rsidP="00853F9C">
            <w:pPr>
              <w:rPr>
                <w:color w:val="000000"/>
                <w:kern w:val="2"/>
                <w:lang w:val="en-GB" w:eastAsia="zh-CN"/>
              </w:rPr>
            </w:pPr>
            <w:r w:rsidRPr="00CD6F36">
              <w:rPr>
                <w:color w:val="000000"/>
                <w:kern w:val="2"/>
                <w:lang w:val="en-GB" w:eastAsia="zh-CN"/>
              </w:rPr>
              <w:t>The UE is not required to decode a PDSCH scheduled with C-RNTI or CS-RNTI if another PDSCH in the same cell scheduled with RA-RNTI partially or fully overlap in time.</w:t>
            </w:r>
          </w:p>
          <w:p w14:paraId="1F0858F3" w14:textId="77777777" w:rsidR="00853F9C" w:rsidRPr="00CD6F36" w:rsidRDefault="00853F9C" w:rsidP="00853F9C">
            <w:pPr>
              <w:rPr>
                <w:color w:val="000000"/>
                <w:kern w:val="2"/>
                <w:lang w:val="en-GB" w:eastAsia="zh-CN"/>
              </w:rPr>
            </w:pPr>
            <w:r w:rsidRPr="00CD6F36">
              <w:rPr>
                <w:color w:val="000000"/>
                <w:kern w:val="2"/>
                <w:lang w:val="en-GB" w:eastAsia="zh-CN"/>
              </w:rPr>
              <w:t>On a frequency range 1 PCell, the UE shall be capable to decode a PDSCH scheduled with C-RNTI or CS-RNTI and a PDSCH scheduled with SI-RNTI even if partially or fully overlap in time.</w:t>
            </w:r>
          </w:p>
          <w:p w14:paraId="1E492F15" w14:textId="77777777" w:rsidR="00853F9C" w:rsidRPr="00CD6F36" w:rsidRDefault="00853F9C" w:rsidP="00853F9C">
            <w:pPr>
              <w:rPr>
                <w:color w:val="000000"/>
                <w:kern w:val="2"/>
                <w:lang w:val="en-GB" w:eastAsia="zh-CN"/>
              </w:rPr>
            </w:pPr>
            <w:r w:rsidRPr="00CD6F36">
              <w:rPr>
                <w:color w:val="000000"/>
                <w:kern w:val="2"/>
                <w:lang w:val="en-GB" w:eastAsia="zh-CN"/>
              </w:rPr>
              <w:t xml:space="preserve">On a frequency range 2 PCell, according to higher layers, the UE is required to decode either a PDSCH scheduled with C-RNTI or CS-RNTI  or PDSCH scheduled with SI-RNTI. </w:t>
            </w:r>
          </w:p>
          <w:p w14:paraId="789FF312" w14:textId="77777777" w:rsidR="00853F9C" w:rsidRPr="00CD6F36" w:rsidRDefault="00853F9C" w:rsidP="00853F9C">
            <w:pPr>
              <w:rPr>
                <w:color w:val="000000"/>
                <w:kern w:val="2"/>
                <w:lang w:val="en-GB" w:eastAsia="zh-CN"/>
              </w:rPr>
            </w:pPr>
            <w:r w:rsidRPr="00CD6F36">
              <w:rPr>
                <w:color w:val="000000"/>
                <w:kern w:val="2"/>
                <w:lang w:val="en-GB" w:eastAsia="zh-CN"/>
              </w:rPr>
              <w:t xml:space="preserve">On other than PCell, the UE is not required to decode more than one PDSCH. </w:t>
            </w:r>
          </w:p>
          <w:p w14:paraId="2B3CED74" w14:textId="77777777" w:rsidR="00853F9C" w:rsidRPr="00CD6F36" w:rsidRDefault="00853F9C" w:rsidP="00853F9C">
            <w:pPr>
              <w:rPr>
                <w:color w:val="000000"/>
                <w:kern w:val="2"/>
                <w:lang w:val="en-GB" w:eastAsia="zh-CN"/>
              </w:rPr>
            </w:pPr>
          </w:p>
        </w:tc>
      </w:tr>
    </w:tbl>
    <w:p w14:paraId="32BEF2DB" w14:textId="77777777" w:rsidR="00853F9C" w:rsidRDefault="00853F9C" w:rsidP="00853F9C">
      <w:pPr>
        <w:rPr>
          <w:rFonts w:eastAsia="MS Mincho"/>
          <w:b/>
          <w:lang w:val="en-GB" w:eastAsia="ja-JP"/>
        </w:rPr>
      </w:pPr>
    </w:p>
    <w:p w14:paraId="5A87669E" w14:textId="77777777" w:rsidR="00853F9C" w:rsidRPr="002E66C8" w:rsidRDefault="00853F9C" w:rsidP="00620916">
      <w:pPr>
        <w:rPr>
          <w:b/>
          <w:lang w:eastAsia="ja-JP"/>
        </w:rPr>
      </w:pPr>
    </w:p>
    <w:p w14:paraId="092E686A" w14:textId="77777777" w:rsidR="00620916" w:rsidRDefault="00620916" w:rsidP="00620916">
      <w:pPr>
        <w:rPr>
          <w:b/>
          <w:lang w:eastAsia="ja-JP"/>
        </w:rPr>
      </w:pPr>
      <w:r>
        <w:rPr>
          <w:b/>
          <w:lang w:eastAsia="ja-JP"/>
        </w:rPr>
        <w:t xml:space="preserve">Proposal 2: </w:t>
      </w:r>
      <w:r w:rsidRPr="00EB43A0">
        <w:rPr>
          <w:b/>
          <w:lang w:eastAsia="ja-JP"/>
        </w:rPr>
        <w:t>UE is not required to support more than 2 PDSCH</w:t>
      </w:r>
      <w:r>
        <w:rPr>
          <w:b/>
          <w:lang w:eastAsia="ja-JP"/>
        </w:rPr>
        <w:t>s</w:t>
      </w:r>
      <w:r w:rsidRPr="00EB43A0">
        <w:rPr>
          <w:b/>
          <w:lang w:eastAsia="ja-JP"/>
        </w:rPr>
        <w:t xml:space="preserve"> for FR</w:t>
      </w:r>
      <w:r>
        <w:rPr>
          <w:b/>
          <w:lang w:eastAsia="ja-JP"/>
        </w:rPr>
        <w:t>1 and more than 1 PDSCH for FR2 in IDLE and INACTIVE.</w:t>
      </w:r>
    </w:p>
    <w:p w14:paraId="546868B3" w14:textId="77777777" w:rsidR="00620916" w:rsidRDefault="00620916" w:rsidP="00620916">
      <w:pPr>
        <w:rPr>
          <w:b/>
          <w:lang w:eastAsia="ja-JP"/>
        </w:rPr>
      </w:pPr>
      <w:r>
        <w:rPr>
          <w:b/>
          <w:lang w:eastAsia="ja-JP"/>
        </w:rPr>
        <w:t xml:space="preserve">Proposal 3: The prioritization among </w:t>
      </w:r>
      <w:r w:rsidRPr="00EB43A0">
        <w:rPr>
          <w:b/>
          <w:lang w:eastAsia="ja-JP"/>
        </w:rPr>
        <w:t>P-RNTI PDSCH, RA/TC-RNTI PDSCH and SI-RNTI PDSCH</w:t>
      </w:r>
      <w:r>
        <w:rPr>
          <w:b/>
          <w:lang w:eastAsia="ja-JP"/>
        </w:rPr>
        <w:t xml:space="preserve"> are up to UE implementation or up to RAN2 decision.</w:t>
      </w:r>
    </w:p>
    <w:p w14:paraId="44856BBA" w14:textId="77777777" w:rsidR="00620916" w:rsidRDefault="00620916" w:rsidP="00620916">
      <w:pPr>
        <w:rPr>
          <w:b/>
          <w:lang w:eastAsia="ja-JP"/>
        </w:rPr>
      </w:pPr>
      <w:r>
        <w:rPr>
          <w:b/>
          <w:lang w:eastAsia="ja-JP"/>
        </w:rPr>
        <w:t xml:space="preserve">Proposal 4:  </w:t>
      </w:r>
      <w:r w:rsidRPr="00985437">
        <w:rPr>
          <w:b/>
          <w:lang w:eastAsia="ja-JP"/>
        </w:rPr>
        <w:t>Aggressive capability #2</w:t>
      </w:r>
      <w:r>
        <w:rPr>
          <w:b/>
          <w:lang w:eastAsia="ja-JP"/>
        </w:rPr>
        <w:t xml:space="preserve"> is supported only limited conditions. The limited condition is following. If limited condition is not satisfied by the assignment, normal processing capability is applied.</w:t>
      </w:r>
    </w:p>
    <w:p w14:paraId="4D828A19" w14:textId="77777777" w:rsidR="00620916" w:rsidRDefault="00620916" w:rsidP="00620916">
      <w:pPr>
        <w:ind w:leftChars="200" w:left="440"/>
        <w:rPr>
          <w:b/>
          <w:lang w:eastAsia="ja-JP"/>
        </w:rPr>
      </w:pPr>
      <w:r>
        <w:rPr>
          <w:rFonts w:hint="eastAsia"/>
          <w:b/>
          <w:lang w:eastAsia="ja-JP"/>
        </w:rPr>
        <w:t xml:space="preserve">- </w:t>
      </w:r>
      <w:r>
        <w:rPr>
          <w:b/>
          <w:lang w:eastAsia="ja-JP"/>
        </w:rPr>
        <w:t>front-loaded DMRS only</w:t>
      </w:r>
    </w:p>
    <w:p w14:paraId="23F8BE85" w14:textId="77777777" w:rsidR="00620916" w:rsidRDefault="00620916" w:rsidP="00620916">
      <w:pPr>
        <w:ind w:leftChars="200" w:left="440"/>
        <w:rPr>
          <w:b/>
          <w:lang w:eastAsia="ja-JP"/>
        </w:rPr>
      </w:pPr>
      <w:r>
        <w:rPr>
          <w:b/>
          <w:lang w:eastAsia="ja-JP"/>
        </w:rPr>
        <w:t xml:space="preserve">- </w:t>
      </w:r>
      <w:r w:rsidRPr="00442BFF">
        <w:rPr>
          <w:b/>
          <w:lang w:eastAsia="ja-JP"/>
        </w:rPr>
        <w:t>Rank 1 with up to UE's</w:t>
      </w:r>
      <w:r>
        <w:rPr>
          <w:b/>
          <w:lang w:eastAsia="ja-JP"/>
        </w:rPr>
        <w:t xml:space="preserve"> supported full DL bandwidth or</w:t>
      </w:r>
      <w:r w:rsidRPr="00442BFF">
        <w:rPr>
          <w:b/>
          <w:lang w:eastAsia="ja-JP"/>
        </w:rPr>
        <w:t xml:space="preserve"> rank 2 with up to half of UE's supported full DL bandwidth</w:t>
      </w:r>
    </w:p>
    <w:p w14:paraId="18B1BB34" w14:textId="54B38013" w:rsidR="00620916" w:rsidRDefault="00620916" w:rsidP="00620916">
      <w:pPr>
        <w:ind w:leftChars="200" w:left="440"/>
        <w:rPr>
          <w:b/>
          <w:lang w:eastAsia="ja-JP"/>
        </w:rPr>
      </w:pPr>
      <w:r>
        <w:rPr>
          <w:b/>
          <w:lang w:eastAsia="ja-JP"/>
        </w:rPr>
        <w:t>- FFS to support 256QAM</w:t>
      </w:r>
    </w:p>
    <w:p w14:paraId="05453AD6" w14:textId="0E4390B1" w:rsidR="00FE72C9" w:rsidRDefault="00FE72C9" w:rsidP="00FE72C9">
      <w:pPr>
        <w:pStyle w:val="Heading2"/>
        <w:rPr>
          <w:lang w:eastAsia="ja-JP"/>
        </w:rPr>
      </w:pPr>
      <w:r>
        <w:rPr>
          <w:lang w:eastAsia="ja-JP"/>
        </w:rPr>
        <w:t>NTT DOCOMO</w:t>
      </w:r>
    </w:p>
    <w:p w14:paraId="0B8063F4" w14:textId="77777777" w:rsidR="00FE72C9" w:rsidRPr="008B4F48" w:rsidRDefault="00FE72C9" w:rsidP="00FE72C9">
      <w:pPr>
        <w:spacing w:after="120"/>
        <w:rPr>
          <w:b/>
        </w:rPr>
      </w:pPr>
      <w:r w:rsidRPr="008B4F48">
        <w:rPr>
          <w:b/>
          <w:u w:val="single"/>
        </w:rPr>
        <w:t xml:space="preserve">Observation 1: </w:t>
      </w:r>
    </w:p>
    <w:p w14:paraId="57874934" w14:textId="77777777" w:rsidR="00FE72C9" w:rsidRPr="00566429" w:rsidRDefault="00FE72C9" w:rsidP="00E47CB6">
      <w:pPr>
        <w:pStyle w:val="ListParagraph"/>
        <w:numPr>
          <w:ilvl w:val="0"/>
          <w:numId w:val="25"/>
        </w:numPr>
        <w:spacing w:afterLines="50" w:after="120"/>
        <w:jc w:val="both"/>
        <w:rPr>
          <w:rFonts w:eastAsia="MS Mincho"/>
          <w:i/>
        </w:rPr>
      </w:pPr>
      <w:r w:rsidRPr="008B4F48">
        <w:rPr>
          <w:i/>
        </w:rPr>
        <w:t>PUCCH group concept is useful to avoid the tight coordination between CCs configured with different numerology.</w:t>
      </w:r>
    </w:p>
    <w:p w14:paraId="7C102741" w14:textId="77777777" w:rsidR="00FE72C9" w:rsidRPr="008B4F48" w:rsidRDefault="00FE72C9" w:rsidP="00FE72C9">
      <w:pPr>
        <w:spacing w:after="120"/>
        <w:rPr>
          <w:b/>
          <w:u w:val="single"/>
        </w:rPr>
      </w:pPr>
      <w:r w:rsidRPr="008B4F48">
        <w:rPr>
          <w:b/>
          <w:u w:val="single"/>
        </w:rPr>
        <w:t xml:space="preserve">Observation 2: </w:t>
      </w:r>
    </w:p>
    <w:p w14:paraId="12BEE0E0" w14:textId="77777777" w:rsidR="00FE72C9" w:rsidRPr="008B4F48" w:rsidRDefault="00FE72C9" w:rsidP="00E47CB6">
      <w:pPr>
        <w:pStyle w:val="ListParagraph"/>
        <w:numPr>
          <w:ilvl w:val="0"/>
          <w:numId w:val="25"/>
        </w:numPr>
        <w:spacing w:afterLines="50" w:after="120"/>
        <w:jc w:val="both"/>
        <w:rPr>
          <w:i/>
        </w:rPr>
      </w:pPr>
      <w:r w:rsidRPr="008B4F48">
        <w:rPr>
          <w:i/>
        </w:rPr>
        <w:t>For LTE-DC, the simultaneous configuration of DC and PUCCH SCell was excluded to avoid specifying the additional prioritization rule of power limited case in RAN1.</w:t>
      </w:r>
    </w:p>
    <w:p w14:paraId="3FC5B962" w14:textId="77777777" w:rsidR="00FE72C9" w:rsidRPr="008B4F48" w:rsidRDefault="00FE72C9" w:rsidP="00FE72C9">
      <w:pPr>
        <w:spacing w:after="120"/>
        <w:rPr>
          <w:b/>
          <w:u w:val="single"/>
        </w:rPr>
      </w:pPr>
      <w:r w:rsidRPr="008B4F48">
        <w:rPr>
          <w:b/>
          <w:u w:val="single"/>
        </w:rPr>
        <w:t xml:space="preserve">Observation 3: </w:t>
      </w:r>
    </w:p>
    <w:p w14:paraId="1F65AD6F" w14:textId="77777777" w:rsidR="00FE72C9" w:rsidRPr="008B4F48" w:rsidRDefault="00FE72C9" w:rsidP="00E47CB6">
      <w:pPr>
        <w:pStyle w:val="ListParagraph"/>
        <w:numPr>
          <w:ilvl w:val="0"/>
          <w:numId w:val="25"/>
        </w:numPr>
        <w:spacing w:afterLines="50" w:after="120"/>
        <w:jc w:val="both"/>
        <w:rPr>
          <w:i/>
        </w:rPr>
      </w:pPr>
      <w:r w:rsidRPr="008B4F48">
        <w:rPr>
          <w:i/>
        </w:rPr>
        <w:lastRenderedPageBreak/>
        <w:t xml:space="preserve">Unlike in LTE-DC, there is no technical showstopper to exclude simultaneous configuration of EN-DC and </w:t>
      </w:r>
      <w:r>
        <w:rPr>
          <w:i/>
        </w:rPr>
        <w:t xml:space="preserve">NR-CA with two </w:t>
      </w:r>
      <w:r>
        <w:rPr>
          <w:rFonts w:hint="eastAsia"/>
          <w:i/>
        </w:rPr>
        <w:t xml:space="preserve">NR </w:t>
      </w:r>
      <w:r>
        <w:rPr>
          <w:i/>
        </w:rPr>
        <w:t xml:space="preserve">PUCCH-groups </w:t>
      </w:r>
      <w:r>
        <w:rPr>
          <w:rFonts w:hint="eastAsia"/>
          <w:i/>
        </w:rPr>
        <w:t>at least for Case 2 and Case 3</w:t>
      </w:r>
      <w:r w:rsidRPr="008B4F48">
        <w:rPr>
          <w:i/>
        </w:rPr>
        <w:t>.</w:t>
      </w:r>
    </w:p>
    <w:p w14:paraId="1ABB4415" w14:textId="77777777" w:rsidR="00FE72C9" w:rsidRPr="008B4F48" w:rsidRDefault="00FE72C9" w:rsidP="00FE72C9">
      <w:pPr>
        <w:spacing w:after="120"/>
        <w:rPr>
          <w:b/>
          <w:u w:val="single"/>
        </w:rPr>
      </w:pPr>
      <w:r w:rsidRPr="008B4F48">
        <w:rPr>
          <w:b/>
          <w:u w:val="single"/>
        </w:rPr>
        <w:t>Proposal 1:</w:t>
      </w:r>
    </w:p>
    <w:p w14:paraId="1D2F9B6B" w14:textId="77777777" w:rsidR="00FE72C9" w:rsidRDefault="00FE72C9" w:rsidP="00E47CB6">
      <w:pPr>
        <w:pStyle w:val="ListParagraph"/>
        <w:numPr>
          <w:ilvl w:val="0"/>
          <w:numId w:val="25"/>
        </w:numPr>
        <w:spacing w:afterLines="50" w:after="120"/>
        <w:jc w:val="both"/>
        <w:rPr>
          <w:i/>
        </w:rPr>
      </w:pPr>
      <w:r w:rsidRPr="008B4F48">
        <w:rPr>
          <w:i/>
        </w:rPr>
        <w:t>Support simultaneous configuration of EN-DC and NR</w:t>
      </w:r>
      <w:r>
        <w:t xml:space="preserve">-CA with two PUCCH-groups </w:t>
      </w:r>
      <w:r w:rsidRPr="008B4F48">
        <w:rPr>
          <w:i/>
        </w:rPr>
        <w:t>in Rel-15</w:t>
      </w:r>
      <w:r>
        <w:rPr>
          <w:i/>
        </w:rPr>
        <w:t xml:space="preserve"> NR</w:t>
      </w:r>
      <w:r>
        <w:rPr>
          <w:rFonts w:hint="eastAsia"/>
          <w:i/>
        </w:rPr>
        <w:t>.</w:t>
      </w:r>
    </w:p>
    <w:p w14:paraId="466A1DC7" w14:textId="77777777" w:rsidR="00FE72C9" w:rsidRDefault="00FE72C9" w:rsidP="00FE72C9">
      <w:pPr>
        <w:spacing w:after="120"/>
        <w:rPr>
          <w:b/>
          <w:u w:val="single"/>
          <w:lang w:eastAsia="zh-CN"/>
        </w:rPr>
      </w:pPr>
      <w:r w:rsidRPr="00DD640B">
        <w:rPr>
          <w:b/>
          <w:u w:val="single"/>
          <w:lang w:eastAsia="zh-CN"/>
        </w:rPr>
        <w:t>Proposal 2:</w:t>
      </w:r>
    </w:p>
    <w:p w14:paraId="70054730" w14:textId="77777777" w:rsidR="00FE72C9" w:rsidRPr="006B6725" w:rsidRDefault="00FE72C9" w:rsidP="00E47CB6">
      <w:pPr>
        <w:pStyle w:val="ListParagraph"/>
        <w:numPr>
          <w:ilvl w:val="0"/>
          <w:numId w:val="25"/>
        </w:numPr>
        <w:spacing w:afterLines="50" w:after="120"/>
        <w:jc w:val="both"/>
        <w:rPr>
          <w:rFonts w:eastAsia="SimSun"/>
          <w:b/>
          <w:u w:val="single"/>
          <w:lang w:eastAsia="zh-CN"/>
        </w:rPr>
      </w:pPr>
      <w:r w:rsidRPr="00DD640B">
        <w:rPr>
          <w:rFonts w:eastAsia="SimSun" w:hint="eastAsia"/>
          <w:i/>
          <w:lang w:eastAsia="zh-CN"/>
        </w:rPr>
        <w:t xml:space="preserve">Adopt the </w:t>
      </w:r>
      <w:r>
        <w:rPr>
          <w:rFonts w:eastAsia="SimSun"/>
          <w:i/>
          <w:lang w:eastAsia="zh-CN"/>
        </w:rPr>
        <w:t xml:space="preserve">following </w:t>
      </w:r>
      <w:r w:rsidRPr="00DD640B">
        <w:rPr>
          <w:rFonts w:eastAsia="SimSun" w:hint="eastAsia"/>
          <w:i/>
          <w:lang w:eastAsia="zh-CN"/>
        </w:rPr>
        <w:t>text proposal for TS38.202 to support</w:t>
      </w:r>
      <w:r>
        <w:rPr>
          <w:rFonts w:eastAsia="SimSun"/>
          <w:i/>
          <w:lang w:eastAsia="zh-CN"/>
        </w:rPr>
        <w:t xml:space="preserve"> </w:t>
      </w:r>
      <w:r>
        <w:rPr>
          <w:bCs/>
          <w:i/>
        </w:rPr>
        <w:t>s</w:t>
      </w:r>
      <w:r w:rsidRPr="008B4F48">
        <w:rPr>
          <w:bCs/>
          <w:i/>
        </w:rPr>
        <w:t>imultaneous configuration of EN-DC and NR PUCCH SCell</w:t>
      </w:r>
      <w:r>
        <w:rPr>
          <w:bCs/>
          <w:i/>
        </w:rPr>
        <w:t>:</w:t>
      </w:r>
    </w:p>
    <w:tbl>
      <w:tblPr>
        <w:tblStyle w:val="TableGrid"/>
        <w:tblW w:w="0" w:type="auto"/>
        <w:tblLook w:val="04A0" w:firstRow="1" w:lastRow="0" w:firstColumn="1" w:lastColumn="0" w:noHBand="0" w:noVBand="1"/>
      </w:tblPr>
      <w:tblGrid>
        <w:gridCol w:w="9962"/>
      </w:tblGrid>
      <w:tr w:rsidR="00FE72C9" w:rsidRPr="008B4F48" w14:paraId="4780F463" w14:textId="77777777" w:rsidTr="0088165E">
        <w:tc>
          <w:tcPr>
            <w:tcW w:w="10188" w:type="dxa"/>
          </w:tcPr>
          <w:p w14:paraId="1588EBDC" w14:textId="77777777" w:rsidR="00FE72C9" w:rsidRPr="002E202D" w:rsidRDefault="00FE72C9" w:rsidP="0088165E">
            <w:pPr>
              <w:keepNext/>
              <w:keepLines/>
              <w:pBdr>
                <w:top w:val="single" w:sz="12" w:space="3" w:color="auto"/>
              </w:pBdr>
              <w:spacing w:before="240"/>
              <w:ind w:left="1134" w:hanging="1134"/>
              <w:jc w:val="left"/>
              <w:outlineLvl w:val="0"/>
              <w:rPr>
                <w:rFonts w:ascii="Arial" w:hAnsi="Arial"/>
                <w:sz w:val="36"/>
              </w:rPr>
            </w:pPr>
            <w:r w:rsidRPr="002E202D">
              <w:rPr>
                <w:rFonts w:ascii="Arial" w:hAnsi="Arial"/>
                <w:sz w:val="36"/>
              </w:rPr>
              <w:t>6</w:t>
            </w:r>
            <w:r w:rsidRPr="002E202D">
              <w:rPr>
                <w:rFonts w:ascii="Arial" w:hAnsi="Arial"/>
                <w:sz w:val="36"/>
              </w:rPr>
              <w:tab/>
              <w:t>Simultaneous transmission and reception of physical channels and physical signals</w:t>
            </w:r>
          </w:p>
          <w:p w14:paraId="40CD0E4B" w14:textId="77777777" w:rsidR="00FE72C9" w:rsidRPr="002E202D" w:rsidRDefault="00FE72C9" w:rsidP="0088165E">
            <w:pPr>
              <w:jc w:val="left"/>
            </w:pPr>
            <w:r w:rsidRPr="002E202D">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15AA3601" w14:textId="77777777" w:rsidR="00FE72C9" w:rsidRPr="002E202D" w:rsidRDefault="00FE72C9" w:rsidP="0088165E">
            <w:pPr>
              <w:ind w:left="568" w:hanging="284"/>
              <w:jc w:val="left"/>
            </w:pPr>
            <w:r w:rsidRPr="002E202D">
              <w:rPr>
                <w:i/>
              </w:rPr>
              <w:t>-</w:t>
            </w:r>
            <w:r w:rsidRPr="002E202D">
              <w:rPr>
                <w:i/>
              </w:rPr>
              <w:tab/>
              <w:t xml:space="preserve">p </w:t>
            </w:r>
            <w:r w:rsidRPr="002E202D">
              <w:t>is the number of uplink carriers configured for the UE on which physical channels can be transmitted</w:t>
            </w:r>
          </w:p>
          <w:p w14:paraId="3DE68746" w14:textId="77777777" w:rsidR="00FE72C9" w:rsidRPr="002E202D" w:rsidRDefault="00FE72C9" w:rsidP="0088165E">
            <w:pPr>
              <w:ind w:left="568" w:hanging="284"/>
              <w:jc w:val="left"/>
            </w:pPr>
            <w:r w:rsidRPr="002E202D">
              <w:rPr>
                <w:i/>
              </w:rPr>
              <w:t>-</w:t>
            </w:r>
            <w:r w:rsidRPr="002E202D">
              <w:rPr>
                <w:i/>
              </w:rPr>
              <w:tab/>
              <w:t xml:space="preserve">p' </w:t>
            </w:r>
            <w:r w:rsidRPr="002E202D">
              <w:t>is the number of uplink carriers configured for the UE on which SRS can be transmitted</w:t>
            </w:r>
          </w:p>
          <w:p w14:paraId="4FE06A23" w14:textId="77777777" w:rsidR="00FE72C9" w:rsidRPr="002E202D" w:rsidRDefault="00FE72C9" w:rsidP="0088165E">
            <w:pPr>
              <w:ind w:left="568" w:hanging="284"/>
              <w:jc w:val="left"/>
            </w:pPr>
            <w:r w:rsidRPr="002E202D">
              <w:rPr>
                <w:i/>
              </w:rPr>
              <w:t>-</w:t>
            </w:r>
            <w:r w:rsidRPr="002E202D">
              <w:rPr>
                <w:i/>
              </w:rPr>
              <w:tab/>
              <w:t xml:space="preserve">q </w:t>
            </w:r>
            <w:r w:rsidRPr="002E202D">
              <w:t>is the number of downlink carriers configured for the UE</w:t>
            </w:r>
          </w:p>
          <w:p w14:paraId="6F549528" w14:textId="77777777" w:rsidR="00FE72C9" w:rsidRPr="002E202D" w:rsidRDefault="00FE72C9" w:rsidP="0088165E">
            <w:pPr>
              <w:ind w:left="568" w:hanging="284"/>
              <w:jc w:val="left"/>
            </w:pPr>
            <w:r w:rsidRPr="002E202D">
              <w:rPr>
                <w:i/>
              </w:rPr>
              <w:t>-</w:t>
            </w:r>
            <w:r w:rsidRPr="002E202D">
              <w:rPr>
                <w:i/>
              </w:rPr>
              <w:tab/>
              <w:t xml:space="preserve">j </w:t>
            </w:r>
            <w:r w:rsidRPr="002E202D">
              <w:t>is the number of cell groups configured for the UE. In the case of non-</w:t>
            </w:r>
            <w:ins w:id="31" w:author="NTT DOCOMO, INC." w:date="2018-05-12T09:31:00Z">
              <w:r>
                <w:rPr>
                  <w:rFonts w:hint="eastAsia"/>
                </w:rPr>
                <w:t>EN-</w:t>
              </w:r>
            </w:ins>
            <w:r w:rsidRPr="002E202D">
              <w:t xml:space="preserve">DC, </w:t>
            </w:r>
            <w:r w:rsidRPr="002E202D">
              <w:rPr>
                <w:i/>
              </w:rPr>
              <w:t>j</w:t>
            </w:r>
            <w:r w:rsidRPr="002E202D">
              <w:t xml:space="preserve">=1, while for </w:t>
            </w:r>
            <w:ins w:id="32" w:author="NTT DOCOMO, INC." w:date="2018-05-12T09:31:00Z">
              <w:r>
                <w:rPr>
                  <w:rFonts w:hint="eastAsia"/>
                </w:rPr>
                <w:t>EN-</w:t>
              </w:r>
            </w:ins>
            <w:r w:rsidRPr="002E202D">
              <w:t xml:space="preserve">DC, </w:t>
            </w:r>
            <w:r w:rsidRPr="002E202D">
              <w:rPr>
                <w:i/>
              </w:rPr>
              <w:t>j</w:t>
            </w:r>
            <w:r w:rsidRPr="002E202D">
              <w:t>=2.</w:t>
            </w:r>
          </w:p>
          <w:p w14:paraId="1AEB1492" w14:textId="77777777" w:rsidR="00FE72C9" w:rsidRPr="002E202D" w:rsidRDefault="00FE72C9" w:rsidP="0088165E">
            <w:pPr>
              <w:ind w:left="568" w:hanging="284"/>
              <w:jc w:val="left"/>
            </w:pPr>
            <w:r w:rsidRPr="002E202D">
              <w:rPr>
                <w:i/>
              </w:rPr>
              <w:t>-</w:t>
            </w:r>
            <w:r w:rsidRPr="002E202D">
              <w:rPr>
                <w:i/>
              </w:rPr>
              <w:tab/>
              <w:t xml:space="preserve">k </w:t>
            </w:r>
            <w:r w:rsidRPr="002E202D">
              <w:t xml:space="preserve">is the number of PUCCH groups configured for the UE. </w:t>
            </w:r>
            <w:del w:id="33" w:author="NTT DOCOMO, INC." w:date="2018-05-12T09:33:00Z">
              <w:r w:rsidRPr="002E202D" w:rsidDel="002E202D">
                <w:delText xml:space="preserve">In the case of non-DC, </w:delText>
              </w:r>
            </w:del>
            <w:r w:rsidRPr="002E202D">
              <w:rPr>
                <w:i/>
              </w:rPr>
              <w:t>k</w:t>
            </w:r>
            <w:r w:rsidRPr="002E202D">
              <w:t>=1 or 2</w:t>
            </w:r>
            <w:ins w:id="34" w:author="NTT DOCOMO, INC." w:date="2018-05-12T09:33:00Z">
              <w:r>
                <w:rPr>
                  <w:rFonts w:hint="eastAsia"/>
                </w:rPr>
                <w:t xml:space="preserve"> </w:t>
              </w:r>
            </w:ins>
            <w:del w:id="35" w:author="NTT DOCOMO, INC." w:date="2018-05-12T09:33:00Z">
              <w:r w:rsidRPr="002E202D" w:rsidDel="002E202D">
                <w:rPr>
                  <w:i/>
                </w:rPr>
                <w:delText xml:space="preserve">, </w:delText>
              </w:r>
              <w:r w:rsidRPr="002E202D" w:rsidDel="002E202D">
                <w:delText xml:space="preserve">while for DC, </w:delText>
              </w:r>
              <w:r w:rsidRPr="002E202D" w:rsidDel="002E202D">
                <w:rPr>
                  <w:i/>
                </w:rPr>
                <w:delText>k</w:delText>
              </w:r>
              <w:r w:rsidRPr="002E202D" w:rsidDel="002E202D">
                <w:delText xml:space="preserve">=2 with </w:delText>
              </w:r>
            </w:del>
            <w:del w:id="36" w:author="NTT DOCOMO, INC." w:date="2018-05-12T09:32:00Z">
              <w:r w:rsidRPr="002E202D" w:rsidDel="002E202D">
                <w:delText xml:space="preserve">one PUCCH group </w:delText>
              </w:r>
            </w:del>
            <w:r w:rsidRPr="002E202D">
              <w:t>per cell group.</w:t>
            </w:r>
          </w:p>
        </w:tc>
      </w:tr>
    </w:tbl>
    <w:p w14:paraId="392C6184" w14:textId="77777777" w:rsidR="00FE72C9" w:rsidRPr="00284E4F" w:rsidRDefault="00FE72C9" w:rsidP="00FE72C9">
      <w:pPr>
        <w:spacing w:after="120"/>
        <w:rPr>
          <w:b/>
          <w:u w:val="single"/>
          <w:lang w:eastAsia="zh-CN"/>
        </w:rPr>
      </w:pPr>
      <w:r w:rsidRPr="00284E4F">
        <w:rPr>
          <w:rFonts w:hint="eastAsia"/>
          <w:b/>
          <w:u w:val="single"/>
          <w:lang w:eastAsia="zh-CN"/>
        </w:rPr>
        <w:t>Propo</w:t>
      </w:r>
      <w:r w:rsidRPr="00284E4F">
        <w:rPr>
          <w:b/>
          <w:u w:val="single"/>
          <w:lang w:eastAsia="zh-CN"/>
        </w:rPr>
        <w:t xml:space="preserve">sal </w:t>
      </w:r>
      <w:r>
        <w:rPr>
          <w:b/>
          <w:u w:val="single"/>
          <w:lang w:eastAsia="zh-CN"/>
        </w:rPr>
        <w:t>3</w:t>
      </w:r>
      <w:r w:rsidRPr="00284E4F">
        <w:rPr>
          <w:b/>
          <w:u w:val="single"/>
          <w:lang w:eastAsia="zh-CN"/>
        </w:rPr>
        <w:t>:</w:t>
      </w:r>
    </w:p>
    <w:p w14:paraId="76A5DFD7" w14:textId="77777777" w:rsidR="00FE72C9" w:rsidRPr="00284E4F" w:rsidRDefault="00FE72C9" w:rsidP="00E47CB6">
      <w:pPr>
        <w:numPr>
          <w:ilvl w:val="0"/>
          <w:numId w:val="26"/>
        </w:numPr>
        <w:spacing w:afterLines="50" w:after="120"/>
        <w:jc w:val="both"/>
        <w:rPr>
          <w:i/>
          <w:lang w:eastAsia="zh-CN"/>
        </w:rPr>
      </w:pPr>
      <w:r w:rsidRPr="00284E4F">
        <w:rPr>
          <w:rFonts w:hint="eastAsia"/>
          <w:i/>
          <w:lang w:eastAsia="zh-CN"/>
        </w:rPr>
        <w:t>For type1</w:t>
      </w:r>
      <w:r w:rsidRPr="00284E4F">
        <w:rPr>
          <w:i/>
          <w:lang w:eastAsia="zh-CN"/>
        </w:rPr>
        <w:t xml:space="preserve"> HARQ-ACK codebook for CA with mixed numerology, HARQ-ACK association set is determined by considering UE processing capability.</w:t>
      </w:r>
    </w:p>
    <w:p w14:paraId="5489219B" w14:textId="77777777" w:rsidR="00FE72C9" w:rsidRPr="007C3FE8" w:rsidRDefault="00FE72C9" w:rsidP="00FE72C9">
      <w:pPr>
        <w:spacing w:after="120"/>
        <w:rPr>
          <w:b/>
        </w:rPr>
      </w:pPr>
      <w:r>
        <w:rPr>
          <w:rFonts w:hint="eastAsia"/>
          <w:b/>
          <w:u w:val="single"/>
        </w:rPr>
        <w:t>P</w:t>
      </w:r>
      <w:r w:rsidRPr="00393620">
        <w:rPr>
          <w:b/>
          <w:u w:val="single"/>
        </w:rPr>
        <w:t xml:space="preserve">roposal </w:t>
      </w:r>
      <w:r>
        <w:rPr>
          <w:rFonts w:hint="eastAsia"/>
          <w:b/>
          <w:u w:val="single"/>
        </w:rPr>
        <w:t>4</w:t>
      </w:r>
      <w:r w:rsidRPr="00393620">
        <w:rPr>
          <w:b/>
          <w:u w:val="single"/>
        </w:rPr>
        <w:t>:</w:t>
      </w:r>
    </w:p>
    <w:p w14:paraId="2BDB23BB" w14:textId="77777777" w:rsidR="00FE72C9" w:rsidRPr="00184F05" w:rsidRDefault="00FE72C9" w:rsidP="00E47CB6">
      <w:pPr>
        <w:numPr>
          <w:ilvl w:val="0"/>
          <w:numId w:val="26"/>
        </w:numPr>
        <w:spacing w:afterLines="50" w:after="120"/>
        <w:jc w:val="both"/>
        <w:rPr>
          <w:i/>
          <w:lang w:eastAsia="zh-CN"/>
        </w:rPr>
      </w:pPr>
      <w:r w:rsidRPr="00184F05">
        <w:rPr>
          <w:i/>
          <w:lang w:eastAsia="zh-CN"/>
        </w:rPr>
        <w:t>NR adopts the following TP for PUCCH resource determination:</w:t>
      </w:r>
    </w:p>
    <w:tbl>
      <w:tblPr>
        <w:tblStyle w:val="TableGrid"/>
        <w:tblW w:w="0" w:type="auto"/>
        <w:tblLook w:val="04A0" w:firstRow="1" w:lastRow="0" w:firstColumn="1" w:lastColumn="0" w:noHBand="0" w:noVBand="1"/>
      </w:tblPr>
      <w:tblGrid>
        <w:gridCol w:w="9904"/>
      </w:tblGrid>
      <w:tr w:rsidR="00FE72C9" w:rsidRPr="00992446" w14:paraId="48A78E0E" w14:textId="77777777" w:rsidTr="0088165E">
        <w:tc>
          <w:tcPr>
            <w:tcW w:w="9904" w:type="dxa"/>
          </w:tcPr>
          <w:p w14:paraId="10F69068" w14:textId="77777777" w:rsidR="00FE72C9" w:rsidRPr="00632FFF" w:rsidRDefault="00FE72C9" w:rsidP="0088165E">
            <w:pPr>
              <w:keepNext/>
              <w:keepLines/>
              <w:spacing w:after="120"/>
              <w:outlineLvl w:val="2"/>
              <w:rPr>
                <w:rFonts w:ascii="Arial" w:eastAsia="MS PGothic" w:hAnsi="Arial"/>
              </w:rPr>
            </w:pPr>
            <w:r w:rsidRPr="00632FFF">
              <w:rPr>
                <w:rFonts w:ascii="Arial" w:eastAsia="MS PGothic" w:hAnsi="Arial"/>
              </w:rPr>
              <w:t>9.2.3</w:t>
            </w:r>
            <w:r w:rsidRPr="00632FFF">
              <w:rPr>
                <w:rFonts w:ascii="Arial" w:eastAsia="MS PGothic" w:hAnsi="Arial"/>
              </w:rPr>
              <w:tab/>
              <w:t>UE procedure for reporting HARQ-ACK</w:t>
            </w:r>
          </w:p>
          <w:p w14:paraId="5E0EA698" w14:textId="77777777" w:rsidR="00FE72C9" w:rsidRPr="00992446" w:rsidRDefault="00FE72C9" w:rsidP="0088165E">
            <w:pPr>
              <w:spacing w:after="120"/>
              <w:rPr>
                <w:rFonts w:ascii="Times" w:eastAsia="Batang" w:hAnsi="Times"/>
                <w:lang w:eastAsia="zh-CN"/>
              </w:rPr>
            </w:pPr>
            <w:r w:rsidRPr="00992446">
              <w:rPr>
                <w:rFonts w:ascii="Times" w:eastAsia="Batang" w:hAnsi="Times"/>
                <w:lang w:eastAsia="zh-CN"/>
              </w:rPr>
              <w:t>[…]</w:t>
            </w:r>
          </w:p>
          <w:p w14:paraId="7319F3A0" w14:textId="77777777" w:rsidR="00FE72C9" w:rsidRPr="00992446" w:rsidRDefault="00FE72C9" w:rsidP="0088165E">
            <w:pPr>
              <w:spacing w:after="120"/>
              <w:rPr>
                <w:rFonts w:ascii="Times" w:eastAsia="Batang" w:hAnsi="Times"/>
                <w:lang w:eastAsia="zh-CN"/>
              </w:rPr>
            </w:pPr>
            <w:r w:rsidRPr="00992446">
              <w:t xml:space="preserve">For transmission of HARQ-ACK information in a PUCCH by a UE, the UE determines a PUCCH resource after determining a set of PUCCH resources for </w:t>
            </w:r>
            <w:r w:rsidR="00E14EA7" w:rsidRPr="00992446">
              <w:rPr>
                <w:rFonts w:eastAsia="Yu Mincho"/>
                <w:noProof/>
                <w:position w:val="-10"/>
              </w:rPr>
              <w:object w:dxaOrig="450" w:dyaOrig="370" w14:anchorId="1F11DE0D">
                <v:shape id="_x0000_i1059" type="#_x0000_t75" style="width:22.5pt;height:18.5pt" o:ole="">
                  <v:imagedata r:id="rId59" o:title=""/>
                </v:shape>
                <o:OLEObject Type="Embed" ProgID="Equation.3" ShapeID="_x0000_i1059" DrawAspect="Content" ObjectID="_1588429271" r:id="rId60"/>
              </w:object>
            </w:r>
            <w:r w:rsidRPr="00992446">
              <w:t xml:space="preserve"> HARQ-ACK information bits, as described in Subclause 9.2.1. The PUCCH resource determination is based on a PUCCH resource indicator field [5, TS 38.212] in a last DCI format 1_0 or DCI format 1_1</w:t>
            </w:r>
            <w:ins w:id="37" w:author="NTT DOCOMO, INC." w:date="2018-05-12T10:19:00Z">
              <w:r>
                <w:t xml:space="preserve"> among the DCIs indicating the same slot for HARQ-ACK feedback</w:t>
              </w:r>
            </w:ins>
            <w:r w:rsidRPr="00992446">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45A43C3B" w14:textId="77777777" w:rsidR="00FE72C9" w:rsidRPr="00992446" w:rsidRDefault="00FE72C9" w:rsidP="0088165E">
            <w:pPr>
              <w:spacing w:after="120"/>
              <w:rPr>
                <w:rFonts w:ascii="Times" w:eastAsia="Batang" w:hAnsi="Times"/>
                <w:lang w:eastAsia="zh-CN"/>
              </w:rPr>
            </w:pPr>
            <w:r w:rsidRPr="00992446">
              <w:rPr>
                <w:rFonts w:ascii="Times" w:eastAsia="Batang" w:hAnsi="Times"/>
                <w:lang w:eastAsia="zh-CN"/>
              </w:rPr>
              <w:t>[…]</w:t>
            </w:r>
          </w:p>
        </w:tc>
      </w:tr>
    </w:tbl>
    <w:p w14:paraId="51128488" w14:textId="77777777" w:rsidR="00FE72C9" w:rsidRPr="00FE72C9" w:rsidRDefault="00FE72C9" w:rsidP="00FE72C9">
      <w:pPr>
        <w:rPr>
          <w:lang w:val="en-GB" w:eastAsia="ja-JP"/>
        </w:rPr>
      </w:pPr>
    </w:p>
    <w:p w14:paraId="11006550" w14:textId="617637B9" w:rsidR="00620916" w:rsidRDefault="00793771" w:rsidP="00793771">
      <w:pPr>
        <w:pStyle w:val="Heading2"/>
      </w:pPr>
      <w:r>
        <w:lastRenderedPageBreak/>
        <w:t>NOK (URLLC)</w:t>
      </w:r>
    </w:p>
    <w:p w14:paraId="0F44AE45" w14:textId="1F0A8EB9" w:rsidR="00331B5E" w:rsidRPr="00331B5E" w:rsidRDefault="00331B5E" w:rsidP="00331B5E">
      <w:pPr>
        <w:jc w:val="both"/>
        <w:rPr>
          <w:b/>
        </w:rPr>
      </w:pPr>
      <w:r w:rsidRPr="00BE724F">
        <w:rPr>
          <w:b/>
        </w:rPr>
        <w:t>Proposal: For any two HARQ process IDs A and B for a given cell, if scheduled unicast PDSCH transmission for A comes before the scheduled unicast PDSCH transmission for B, while the HARQ-ACK for B is expected to be transmitted earlier than the HARQ-ACK for A, the UE may stop decoding A and report NACK for A.</w:t>
      </w:r>
    </w:p>
    <w:p w14:paraId="3F3DCAA1" w14:textId="33EF6FFC" w:rsidR="00331B5E" w:rsidRDefault="00331B5E" w:rsidP="00331B5E">
      <w:pPr>
        <w:pStyle w:val="Heading2"/>
      </w:pPr>
      <w:r>
        <w:t>Ericsson</w:t>
      </w:r>
    </w:p>
    <w:p w14:paraId="44BDB229" w14:textId="77777777" w:rsidR="00331B5E" w:rsidRPr="001E28A5" w:rsidRDefault="00331B5E" w:rsidP="00331B5E">
      <w:pPr>
        <w:pStyle w:val="BodyText"/>
        <w:rPr>
          <w:b/>
        </w:rPr>
      </w:pPr>
      <w:r w:rsidRPr="001E28A5">
        <w:rPr>
          <w:b/>
        </w:rPr>
        <w:t>Proposal 1</w:t>
      </w:r>
      <w:r w:rsidRPr="001E28A5">
        <w:rPr>
          <w:b/>
        </w:rPr>
        <w:tab/>
        <w:t>For DL SPS release, confirm the working assumption from RAN1#92bis with the following update.</w:t>
      </w:r>
    </w:p>
    <w:p w14:paraId="3C6899F9" w14:textId="77777777" w:rsidR="00331B5E" w:rsidRPr="006D50DE" w:rsidRDefault="00331B5E" w:rsidP="00331B5E">
      <w:pPr>
        <w:ind w:left="720" w:hanging="720"/>
        <w:rPr>
          <w:rFonts w:ascii="Times" w:eastAsia="Batang" w:hAnsi="Times"/>
          <w:highlight w:val="darkYellow"/>
          <w:lang w:eastAsia="x-none"/>
        </w:rPr>
      </w:pPr>
      <w:r w:rsidRPr="006D50DE">
        <w:rPr>
          <w:rFonts w:ascii="Times" w:eastAsia="Batang" w:hAnsi="Times"/>
          <w:highlight w:val="darkYellow"/>
          <w:lang w:eastAsia="x-none"/>
        </w:rPr>
        <w:t>Working assumption:</w:t>
      </w:r>
    </w:p>
    <w:p w14:paraId="13E7BF73" w14:textId="77777777" w:rsidR="00331B5E" w:rsidRPr="006D50DE" w:rsidRDefault="00331B5E" w:rsidP="00E47CB6">
      <w:pPr>
        <w:numPr>
          <w:ilvl w:val="0"/>
          <w:numId w:val="27"/>
        </w:numPr>
        <w:rPr>
          <w:rFonts w:ascii="Times" w:eastAsia="Batang" w:hAnsi="Times"/>
        </w:rPr>
      </w:pPr>
      <w:r w:rsidRPr="006D50DE">
        <w:rPr>
          <w:rFonts w:ascii="Times" w:eastAsia="Batang" w:hAnsi="Times"/>
        </w:rPr>
        <w:t>The processing requirement for HARQ-ACK in response to DL SPS release is N OFDM symbols from last symbol of the corresponding PDCCH for UE Capability #1:</w:t>
      </w:r>
    </w:p>
    <w:p w14:paraId="3CA85806" w14:textId="77777777" w:rsidR="00331B5E" w:rsidRPr="006D50DE" w:rsidRDefault="00331B5E" w:rsidP="00E47CB6">
      <w:pPr>
        <w:numPr>
          <w:ilvl w:val="1"/>
          <w:numId w:val="27"/>
        </w:numPr>
        <w:rPr>
          <w:rFonts w:ascii="Times" w:eastAsia="Batang" w:hAnsi="Times"/>
        </w:rPr>
      </w:pPr>
      <w:r w:rsidRPr="006D50DE">
        <w:rPr>
          <w:rFonts w:ascii="Times" w:eastAsia="Batang" w:hAnsi="Times"/>
        </w:rPr>
        <w:t xml:space="preserve">15 kHz case: 8 + </w:t>
      </w:r>
      <w:r w:rsidRPr="006D50DE">
        <w:rPr>
          <w:rFonts w:ascii="Times" w:eastAsia="Batang" w:hAnsi="Times"/>
          <w:color w:val="FF0000"/>
        </w:rPr>
        <w:t xml:space="preserve">2 </w:t>
      </w:r>
      <w:r w:rsidRPr="006D50DE">
        <w:rPr>
          <w:rFonts w:ascii="Times" w:eastAsia="Batang" w:hAnsi="Times"/>
          <w:strike/>
          <w:color w:val="FF0000"/>
        </w:rPr>
        <w:t>5</w:t>
      </w:r>
    </w:p>
    <w:p w14:paraId="2145AF54" w14:textId="77777777" w:rsidR="00331B5E" w:rsidRPr="006D50DE" w:rsidRDefault="00331B5E" w:rsidP="00E47CB6">
      <w:pPr>
        <w:numPr>
          <w:ilvl w:val="1"/>
          <w:numId w:val="27"/>
        </w:numPr>
        <w:rPr>
          <w:rFonts w:ascii="Times" w:eastAsia="Batang" w:hAnsi="Times"/>
        </w:rPr>
      </w:pPr>
      <w:r w:rsidRPr="006D50DE">
        <w:rPr>
          <w:rFonts w:ascii="Times" w:eastAsia="Batang" w:hAnsi="Times"/>
        </w:rPr>
        <w:t xml:space="preserve">30 kHz case: 10 + </w:t>
      </w:r>
      <w:r w:rsidRPr="006D50DE">
        <w:rPr>
          <w:rFonts w:ascii="Times" w:eastAsia="Batang" w:hAnsi="Times"/>
          <w:color w:val="FF0000"/>
        </w:rPr>
        <w:t xml:space="preserve">2 </w:t>
      </w:r>
      <w:r w:rsidRPr="006D50DE">
        <w:rPr>
          <w:rFonts w:ascii="Times" w:eastAsia="Batang" w:hAnsi="Times"/>
          <w:strike/>
          <w:color w:val="FF0000"/>
        </w:rPr>
        <w:t>5</w:t>
      </w:r>
    </w:p>
    <w:p w14:paraId="0963F87E" w14:textId="77777777" w:rsidR="00331B5E" w:rsidRPr="006D50DE" w:rsidRDefault="00331B5E" w:rsidP="00E47CB6">
      <w:pPr>
        <w:numPr>
          <w:ilvl w:val="1"/>
          <w:numId w:val="27"/>
        </w:numPr>
        <w:rPr>
          <w:rFonts w:ascii="Times" w:eastAsia="Batang" w:hAnsi="Times"/>
        </w:rPr>
      </w:pPr>
      <w:r w:rsidRPr="006D50DE">
        <w:rPr>
          <w:rFonts w:ascii="Times" w:eastAsia="Batang" w:hAnsi="Times"/>
        </w:rPr>
        <w:t>60 kHz case: 17 + 5</w:t>
      </w:r>
    </w:p>
    <w:p w14:paraId="5B40BE7B" w14:textId="77777777" w:rsidR="00331B5E" w:rsidRPr="006D50DE" w:rsidRDefault="00331B5E" w:rsidP="00E47CB6">
      <w:pPr>
        <w:numPr>
          <w:ilvl w:val="1"/>
          <w:numId w:val="27"/>
        </w:numPr>
        <w:rPr>
          <w:rFonts w:ascii="Times" w:eastAsia="Batang" w:hAnsi="Times"/>
        </w:rPr>
      </w:pPr>
      <w:r w:rsidRPr="006D50DE">
        <w:rPr>
          <w:rFonts w:ascii="Times" w:eastAsia="Batang" w:hAnsi="Times"/>
        </w:rPr>
        <w:t>120 kHz case: 20 + 5</w:t>
      </w:r>
    </w:p>
    <w:p w14:paraId="5DD8642D" w14:textId="77777777" w:rsidR="00331B5E" w:rsidRPr="001E28A5" w:rsidRDefault="00331B5E" w:rsidP="00331B5E">
      <w:pPr>
        <w:pStyle w:val="BodyText"/>
        <w:rPr>
          <w:b/>
        </w:rPr>
      </w:pPr>
    </w:p>
    <w:p w14:paraId="5187F6FA" w14:textId="77777777" w:rsidR="00331B5E" w:rsidRPr="001E28A5" w:rsidRDefault="00331B5E" w:rsidP="00331B5E">
      <w:pPr>
        <w:pStyle w:val="BodyText"/>
        <w:rPr>
          <w:b/>
        </w:rPr>
      </w:pPr>
      <w:r w:rsidRPr="001E28A5">
        <w:rPr>
          <w:b/>
        </w:rPr>
        <w:t>Proposal 2</w:t>
      </w:r>
      <w:r w:rsidRPr="001E28A5">
        <w:rPr>
          <w:b/>
        </w:rPr>
        <w:tab/>
        <w:t>No additional relaxation is provided for capability#1 for back-to-back scheduling of PDSCH.</w:t>
      </w:r>
    </w:p>
    <w:p w14:paraId="681AAC7C" w14:textId="77777777" w:rsidR="00331B5E" w:rsidRPr="001E28A5" w:rsidRDefault="00331B5E" w:rsidP="00331B5E">
      <w:pPr>
        <w:pStyle w:val="BodyText"/>
        <w:rPr>
          <w:b/>
        </w:rPr>
      </w:pPr>
      <w:r w:rsidRPr="001E28A5">
        <w:rPr>
          <w:b/>
        </w:rPr>
        <w:t>Proposal 3</w:t>
      </w:r>
      <w:r w:rsidRPr="001E28A5">
        <w:rPr>
          <w:b/>
        </w:rPr>
        <w:tab/>
        <w:t>Apply group-PUSCH-TPC command with a delay of N2 symbols.</w:t>
      </w:r>
    </w:p>
    <w:p w14:paraId="6257FED1" w14:textId="77777777" w:rsidR="00331B5E" w:rsidRPr="001E28A5" w:rsidRDefault="00331B5E" w:rsidP="00331B5E">
      <w:pPr>
        <w:pStyle w:val="BodyText"/>
        <w:rPr>
          <w:b/>
        </w:rPr>
      </w:pPr>
      <w:r w:rsidRPr="001E28A5">
        <w:rPr>
          <w:b/>
        </w:rPr>
        <w:t>Proposal 4</w:t>
      </w:r>
      <w:r w:rsidRPr="001E28A5">
        <w:rPr>
          <w:b/>
        </w:rPr>
        <w:tab/>
        <w:t>Apply group-PUCCH-TPC command with a delay of min(N2,N) symbols, where N is DL SPS release processing requirement.</w:t>
      </w:r>
    </w:p>
    <w:p w14:paraId="64D775BC" w14:textId="77777777" w:rsidR="00331B5E" w:rsidRPr="001E28A5" w:rsidRDefault="00331B5E" w:rsidP="00331B5E">
      <w:pPr>
        <w:pStyle w:val="BodyText"/>
        <w:rPr>
          <w:b/>
        </w:rPr>
      </w:pPr>
      <w:r w:rsidRPr="001E28A5">
        <w:rPr>
          <w:b/>
        </w:rPr>
        <w:t>Proposal 5</w:t>
      </w:r>
      <w:r w:rsidRPr="001E28A5">
        <w:rPr>
          <w:b/>
        </w:rPr>
        <w:tab/>
        <w:t>Following table is adopted for UE processing times for Capability #2 at least for the conditions listed in conclusion from RAN1#92bis.</w:t>
      </w:r>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331B5E" w14:paraId="576C2CA5" w14:textId="77777777" w:rsidTr="0088165E">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38CC9705" w14:textId="77777777" w:rsidR="00331B5E" w:rsidRPr="005A367B" w:rsidRDefault="00331B5E" w:rsidP="0088165E">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BCA7FF9" w14:textId="77777777" w:rsidR="00331B5E" w:rsidRPr="005A367B" w:rsidRDefault="00331B5E" w:rsidP="0088165E">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29C2F2D" w14:textId="77777777" w:rsidR="00331B5E" w:rsidRPr="005A367B" w:rsidRDefault="00331B5E" w:rsidP="0088165E">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CCAA244" w14:textId="77777777" w:rsidR="00331B5E" w:rsidRPr="005A367B" w:rsidRDefault="00331B5E" w:rsidP="0088165E">
            <w:pPr>
              <w:pStyle w:val="Comments"/>
              <w:rPr>
                <w:i w:val="0"/>
              </w:rPr>
            </w:pPr>
            <w:r w:rsidRPr="005A367B">
              <w:rPr>
                <w:i w:val="0"/>
              </w:rPr>
              <w:t>15 KHz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4C01181" w14:textId="77777777" w:rsidR="00331B5E" w:rsidRPr="005A367B" w:rsidRDefault="00331B5E" w:rsidP="0088165E">
            <w:pPr>
              <w:pStyle w:val="Comments"/>
              <w:rPr>
                <w:i w:val="0"/>
              </w:rPr>
            </w:pPr>
            <w:r w:rsidRPr="005A367B">
              <w:rPr>
                <w:i w:val="0"/>
              </w:rPr>
              <w:t>30 KHz SCS</w:t>
            </w:r>
          </w:p>
        </w:tc>
      </w:tr>
      <w:tr w:rsidR="00331B5E" w14:paraId="68D32C06" w14:textId="77777777" w:rsidTr="0088165E">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6BF9AB47" w14:textId="77777777" w:rsidR="00331B5E" w:rsidRPr="005A367B" w:rsidRDefault="00331B5E" w:rsidP="0088165E">
            <w:pPr>
              <w:pStyle w:val="Comments"/>
              <w:rPr>
                <w:bCs/>
                <w:i w:val="0"/>
                <w:color w:val="000000"/>
              </w:rPr>
            </w:pPr>
            <w:r w:rsidRPr="005A367B">
              <w:rPr>
                <w:bCs/>
                <w:i w:val="0"/>
                <w:color w:val="000000"/>
                <w:lang w:eastAsia="zh-TW"/>
              </w:rPr>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642CADDD" w14:textId="77777777" w:rsidR="00331B5E" w:rsidRPr="005A367B" w:rsidRDefault="00331B5E" w:rsidP="0088165E">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2116E6DB" w14:textId="77777777" w:rsidR="00331B5E" w:rsidRPr="005A367B" w:rsidRDefault="00331B5E" w:rsidP="0088165E">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06A324CC" w14:textId="77777777" w:rsidR="00331B5E" w:rsidRPr="005A367B" w:rsidRDefault="00331B5E" w:rsidP="0088165E">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BC7534B" w14:textId="77777777" w:rsidR="00331B5E" w:rsidRPr="005A367B" w:rsidRDefault="00331B5E" w:rsidP="0088165E">
            <w:pPr>
              <w:pStyle w:val="Comments"/>
              <w:rPr>
                <w:bCs/>
                <w:i w:val="0"/>
              </w:rPr>
            </w:pPr>
            <w:r>
              <w:rPr>
                <w:bCs/>
                <w:i w:val="0"/>
                <w:lang w:eastAsia="zh-TW"/>
              </w:rPr>
              <w:t>2.5</w:t>
            </w:r>
          </w:p>
        </w:tc>
      </w:tr>
      <w:tr w:rsidR="00331B5E" w14:paraId="75CB132B" w14:textId="77777777" w:rsidTr="0088165E">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084CE2D6" w14:textId="77777777" w:rsidR="00331B5E" w:rsidRPr="005A367B" w:rsidRDefault="00331B5E" w:rsidP="0088165E">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8A6DA80" w14:textId="77777777" w:rsidR="00331B5E" w:rsidRPr="005A367B" w:rsidRDefault="00331B5E" w:rsidP="0088165E">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419212B" w14:textId="77777777" w:rsidR="00331B5E" w:rsidRPr="005A367B" w:rsidRDefault="00331B5E" w:rsidP="0088165E">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31A18BB" w14:textId="77777777" w:rsidR="00331B5E" w:rsidRPr="005A367B" w:rsidRDefault="00331B5E" w:rsidP="0088165E">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B339AEC" w14:textId="77777777" w:rsidR="00331B5E" w:rsidRPr="005A367B" w:rsidRDefault="00331B5E" w:rsidP="0088165E">
            <w:pPr>
              <w:pStyle w:val="Comments"/>
              <w:rPr>
                <w:bCs/>
                <w:i w:val="0"/>
              </w:rPr>
            </w:pPr>
            <w:r>
              <w:rPr>
                <w:bCs/>
                <w:i w:val="0"/>
                <w:lang w:eastAsia="zh-TW"/>
              </w:rPr>
              <w:t>2.5</w:t>
            </w:r>
          </w:p>
        </w:tc>
      </w:tr>
    </w:tbl>
    <w:p w14:paraId="0AAB44BF" w14:textId="77777777" w:rsidR="00331B5E" w:rsidRPr="001E28A5" w:rsidRDefault="00331B5E" w:rsidP="00331B5E">
      <w:pPr>
        <w:pStyle w:val="BodyText"/>
        <w:rPr>
          <w:b/>
        </w:rPr>
      </w:pPr>
    </w:p>
    <w:p w14:paraId="67790B0E" w14:textId="77777777" w:rsidR="00331B5E" w:rsidRPr="001E28A5" w:rsidRDefault="00331B5E" w:rsidP="00331B5E">
      <w:pPr>
        <w:pStyle w:val="BodyText"/>
        <w:rPr>
          <w:b/>
        </w:rPr>
      </w:pPr>
      <w:r w:rsidRPr="001E28A5">
        <w:rPr>
          <w:b/>
        </w:rPr>
        <w:t>Proposal 6</w:t>
      </w:r>
      <w:r w:rsidRPr="001E28A5">
        <w:rPr>
          <w:b/>
        </w:rPr>
        <w:tab/>
        <w:t>For Capability#2 and additional DMRS configured, support smaller N1 than that of Capability#1.</w:t>
      </w:r>
    </w:p>
    <w:p w14:paraId="29AA16B7" w14:textId="7E720D8E" w:rsidR="00331B5E" w:rsidRDefault="00331B5E" w:rsidP="00331B5E">
      <w:pPr>
        <w:pStyle w:val="BodyText"/>
        <w:rPr>
          <w:b/>
        </w:rPr>
      </w:pPr>
      <w:r w:rsidRPr="001E28A5">
        <w:rPr>
          <w:b/>
        </w:rPr>
        <w:t>Proposal 7</w:t>
      </w:r>
      <w:r w:rsidRPr="001E28A5">
        <w:rPr>
          <w:b/>
        </w:rPr>
        <w:tab/>
        <w:t>For RRC_IDLE and RRC_INACTIVE, even in case of overlap of PDSCHs among SI-RNTI PDSCH, P-RNTI PDSCH, and RA-RNTI/TC-RNTI PDSCH, the UE decodes the PDSCHs.</w:t>
      </w:r>
    </w:p>
    <w:p w14:paraId="787EF073" w14:textId="3F5B572D" w:rsidR="00CF2F35" w:rsidRDefault="00CF2F35" w:rsidP="00CF2F35">
      <w:pPr>
        <w:pStyle w:val="Heading2"/>
      </w:pPr>
      <w:r>
        <w:t>Qualcomm</w:t>
      </w:r>
    </w:p>
    <w:p w14:paraId="08C87E59" w14:textId="77777777" w:rsidR="00CF2F35" w:rsidRPr="0001307F" w:rsidRDefault="00CF2F35" w:rsidP="00CF2F35">
      <w:pPr>
        <w:rPr>
          <w:i/>
        </w:rPr>
      </w:pPr>
      <w:r w:rsidRPr="00EA1985">
        <w:rPr>
          <w:b/>
          <w:u w:val="single"/>
          <w:lang w:val="en-GB"/>
        </w:rPr>
        <w:t>Proposal</w:t>
      </w:r>
      <w:r>
        <w:rPr>
          <w:b/>
          <w:u w:val="single"/>
          <w:lang w:val="en-GB"/>
        </w:rPr>
        <w:t xml:space="preserve"> 1</w:t>
      </w:r>
      <w:r w:rsidRPr="00EA1985">
        <w:rPr>
          <w:b/>
          <w:u w:val="single"/>
          <w:lang w:val="en-GB"/>
        </w:rPr>
        <w:t>:</w:t>
      </w:r>
      <w:r>
        <w:rPr>
          <w:lang w:val="en-GB"/>
        </w:rPr>
        <w:t xml:space="preserve"> </w:t>
      </w:r>
      <w:r w:rsidRPr="0001307F">
        <w:rPr>
          <w:i/>
        </w:rPr>
        <w:t>UE is not required to decode P-RNTI PDSCH during RACH procedure</w:t>
      </w:r>
      <w:r>
        <w:rPr>
          <w:i/>
        </w:rPr>
        <w:t>.</w:t>
      </w:r>
    </w:p>
    <w:p w14:paraId="0EA3C745" w14:textId="77777777" w:rsidR="00CF2F35" w:rsidRDefault="00CF2F35" w:rsidP="00CF2F35">
      <w:pPr>
        <w:rPr>
          <w:lang w:val="en-GB"/>
        </w:rPr>
      </w:pPr>
      <w:r w:rsidRPr="00C956AE">
        <w:rPr>
          <w:b/>
          <w:u w:val="single"/>
          <w:lang w:val="en-GB"/>
        </w:rPr>
        <w:t>Observation</w:t>
      </w:r>
      <w:r>
        <w:rPr>
          <w:b/>
          <w:u w:val="single"/>
          <w:lang w:val="en-GB"/>
        </w:rPr>
        <w:t xml:space="preserve"> 1</w:t>
      </w:r>
      <w:r w:rsidRPr="00C956AE">
        <w:rPr>
          <w:b/>
          <w:u w:val="single"/>
          <w:lang w:val="en-GB"/>
        </w:rPr>
        <w:t>:</w:t>
      </w:r>
      <w:r>
        <w:rPr>
          <w:b/>
          <w:lang w:val="en-GB"/>
        </w:rPr>
        <w:t xml:space="preserve"> </w:t>
      </w:r>
      <w:r w:rsidRPr="00C956AE">
        <w:rPr>
          <w:i/>
          <w:lang w:val="en-GB"/>
        </w:rPr>
        <w:t>There should be no need to page UEs until they complete acquisition of system information upon triggering of systemInfoModification in the DCI scrambled by P-RNTI.</w:t>
      </w:r>
      <w:r>
        <w:rPr>
          <w:lang w:val="en-GB"/>
        </w:rPr>
        <w:t xml:space="preserve"> </w:t>
      </w:r>
    </w:p>
    <w:p w14:paraId="3C20589D" w14:textId="77777777" w:rsidR="00CF2F35" w:rsidRDefault="00CF2F35" w:rsidP="00CF2F35">
      <w:pPr>
        <w:rPr>
          <w:i/>
          <w:lang w:val="en-GB"/>
        </w:rPr>
      </w:pPr>
      <w:r w:rsidRPr="00D06291">
        <w:rPr>
          <w:b/>
          <w:u w:val="single"/>
          <w:lang w:val="en-GB"/>
        </w:rPr>
        <w:t>Observation</w:t>
      </w:r>
      <w:r>
        <w:rPr>
          <w:b/>
          <w:u w:val="single"/>
          <w:lang w:val="en-GB"/>
        </w:rPr>
        <w:t xml:space="preserve"> 2</w:t>
      </w:r>
      <w:r w:rsidRPr="00D06291">
        <w:rPr>
          <w:b/>
          <w:u w:val="single"/>
          <w:lang w:val="en-GB"/>
        </w:rPr>
        <w:t>:</w:t>
      </w:r>
      <w:r>
        <w:rPr>
          <w:b/>
          <w:lang w:val="en-GB"/>
        </w:rPr>
        <w:t xml:space="preserve"> </w:t>
      </w:r>
      <w:r w:rsidRPr="00E9786C">
        <w:rPr>
          <w:i/>
          <w:lang w:val="en-GB"/>
        </w:rPr>
        <w:t>There is no impact to the flexibility of sending ETWS and/or CMAS indication to all UEs under the current set of agreements for RRC_CONNECTED and short paging message in paging DCI.</w:t>
      </w:r>
    </w:p>
    <w:p w14:paraId="3FF461DE" w14:textId="77777777" w:rsidR="00CF2F35" w:rsidRDefault="00CF2F35" w:rsidP="00CF2F35">
      <w:pPr>
        <w:rPr>
          <w:i/>
          <w:lang w:val="en-GB"/>
        </w:rPr>
      </w:pPr>
      <w:r w:rsidRPr="0091618A">
        <w:rPr>
          <w:b/>
          <w:u w:val="single"/>
          <w:lang w:val="en-GB"/>
        </w:rPr>
        <w:t>Proposal</w:t>
      </w:r>
      <w:r>
        <w:rPr>
          <w:b/>
          <w:u w:val="single"/>
          <w:lang w:val="en-GB"/>
        </w:rPr>
        <w:t xml:space="preserve"> 2</w:t>
      </w:r>
      <w:r w:rsidRPr="0091618A">
        <w:rPr>
          <w:b/>
          <w:u w:val="single"/>
          <w:lang w:val="en-GB"/>
        </w:rPr>
        <w:t>:</w:t>
      </w:r>
      <w:r>
        <w:rPr>
          <w:b/>
          <w:lang w:val="en-GB"/>
        </w:rPr>
        <w:t xml:space="preserve"> </w:t>
      </w:r>
      <w:r>
        <w:rPr>
          <w:i/>
          <w:lang w:val="en-GB"/>
        </w:rPr>
        <w:t>The following text proposal should be adopted to account for mixed numerology between the scheduling PDCCH and the PDSCH.</w:t>
      </w:r>
    </w:p>
    <w:p w14:paraId="1D5B4B88" w14:textId="77777777" w:rsidR="00CF2F35" w:rsidRPr="00124273" w:rsidRDefault="00CF2F35" w:rsidP="00CF2F35">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526D57A1" w14:textId="0D1B1021" w:rsidR="00CF2F35" w:rsidRPr="007D5C2A" w:rsidRDefault="007D5C2A" w:rsidP="007D5C2A">
      <w:pPr>
        <w:pStyle w:val="Heading2"/>
        <w:numPr>
          <w:ilvl w:val="0"/>
          <w:numId w:val="0"/>
        </w:numPr>
        <w:rPr>
          <w:color w:val="000000"/>
        </w:rPr>
      </w:pPr>
      <w:r>
        <w:rPr>
          <w:color w:val="000000"/>
        </w:rPr>
        <w:lastRenderedPageBreak/>
        <w:t xml:space="preserve">5.3 </w:t>
      </w:r>
      <w:r w:rsidR="00CF2F35" w:rsidRPr="007D5C2A">
        <w:rPr>
          <w:color w:val="000000"/>
        </w:rPr>
        <w:t>UE PDSCH processing procedure time</w:t>
      </w:r>
    </w:p>
    <w:p w14:paraId="47C7904F" w14:textId="77777777" w:rsidR="00CF2F35" w:rsidRPr="0048482F" w:rsidRDefault="00CF2F35" w:rsidP="00CF2F35">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physical channel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PUSCH or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48482F">
        <w:rPr>
          <w:color w:val="000000"/>
        </w:rPr>
        <w:t xml:space="preserve"> </w:t>
      </w:r>
      <w:r w:rsidR="00E14EA7" w:rsidRPr="006F3211">
        <w:rPr>
          <w:noProof/>
          <w:color w:val="000000"/>
          <w:position w:val="-14"/>
        </w:rPr>
        <w:object w:dxaOrig="3920" w:dyaOrig="400" w14:anchorId="3A2717CA">
          <v:shape id="_x0000_i1060" type="#_x0000_t75" style="width:194.5pt;height:21.5pt" o:ole="">
            <v:imagedata r:id="rId18" o:title=""/>
          </v:shape>
          <o:OLEObject Type="Embed" ProgID="Equation.DSMT4" ShapeID="_x0000_i1060" DrawAspect="Content" ObjectID="_1588429272" r:id="rId61"/>
        </w:object>
      </w:r>
      <w:r>
        <w:rPr>
          <w:color w:val="000000"/>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p>
    <w:p w14:paraId="4DF7F1DA" w14:textId="77777777" w:rsidR="00CF2F35" w:rsidRPr="0048482F" w:rsidRDefault="00CF2F35" w:rsidP="00CF2F35">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ins w:id="38" w:author="Qualcomm" w:date="2018-05-11T03:47:00Z">
        <w:r>
          <w:rPr>
            <w:i/>
            <w:vertAlign w:val="subscript"/>
            <w:lang w:val="en-AU"/>
          </w:rPr>
          <w:t>,PDCCH</w:t>
        </w:r>
      </w:ins>
      <w:r w:rsidRPr="0048482F">
        <w:rPr>
          <w:lang w:val="en-AU"/>
        </w:rPr>
        <w:t>,</w:t>
      </w:r>
      <w:ins w:id="39" w:author="Qualcomm" w:date="2018-05-11T03:47:00Z">
        <w:r w:rsidRPr="004C4268">
          <w:rPr>
            <w:i/>
            <w:lang w:val="en-AU"/>
          </w:rPr>
          <w:t xml:space="preserve"> </w:t>
        </w:r>
        <w:r w:rsidRPr="0048482F">
          <w:rPr>
            <w:i/>
            <w:lang w:val="en-AU"/>
          </w:rPr>
          <w:t>µ</w:t>
        </w:r>
        <w:r>
          <w:rPr>
            <w:i/>
            <w:vertAlign w:val="subscript"/>
            <w:lang w:val="en-AU"/>
          </w:rPr>
          <w:t>DL,PDSCH</w:t>
        </w:r>
        <w:r>
          <w:rPr>
            <w:lang w:val="en-AU"/>
          </w:rPr>
          <w:t>,</w:t>
        </w:r>
      </w:ins>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ins w:id="40" w:author="Qualcomm" w:date="2018-05-11T03:48:00Z">
        <w:r>
          <w:rPr>
            <w:lang w:val="en-AU"/>
          </w:rPr>
          <w:t xml:space="preserve"> </w:t>
        </w:r>
        <w:r w:rsidRPr="0048482F">
          <w:rPr>
            <w:i/>
            <w:lang w:val="en-AU"/>
          </w:rPr>
          <w:t>µ</w:t>
        </w:r>
        <w:r>
          <w:rPr>
            <w:i/>
            <w:vertAlign w:val="subscript"/>
            <w:lang w:val="en-AU"/>
          </w:rPr>
          <w:t>DL,PDCCH</w:t>
        </w:r>
        <w:r w:rsidRPr="0048482F">
          <w:rPr>
            <w:i/>
            <w:lang w:val="en-AU"/>
          </w:rPr>
          <w:t xml:space="preserve"> </w:t>
        </w:r>
        <w:r>
          <w:rPr>
            <w:lang w:val="en-AU"/>
          </w:rPr>
          <w:t>corresponds to the subcarrier spacing of the downlink with which the PDCCH was transmitted,</w:t>
        </w:r>
      </w:ins>
      <w:r>
        <w:rPr>
          <w:lang w:val="en-AU"/>
        </w:rPr>
        <w:t xml:space="preserve"> </w:t>
      </w:r>
      <w:ins w:id="41" w:author="Qualcomm" w:date="2018-05-11T03:48:00Z">
        <w:r w:rsidRPr="0048482F">
          <w:rPr>
            <w:i/>
            <w:lang w:val="en-AU"/>
          </w:rPr>
          <w:t>µ</w:t>
        </w:r>
        <w:r>
          <w:rPr>
            <w:i/>
            <w:vertAlign w:val="subscript"/>
            <w:lang w:val="en-AU"/>
          </w:rPr>
          <w:t>DL,PDSCH</w:t>
        </w:r>
      </w:ins>
      <w:del w:id="42" w:author="Qualcomm" w:date="2018-05-11T03:48:00Z">
        <w:r w:rsidRPr="0048482F" w:rsidDel="004C4268">
          <w:rPr>
            <w:i/>
            <w:lang w:val="en-AU"/>
          </w:rPr>
          <w:delText>µ</w:delText>
        </w:r>
        <w:r w:rsidDel="004C4268">
          <w:rPr>
            <w:i/>
            <w:vertAlign w:val="subscript"/>
            <w:lang w:val="en-AU"/>
          </w:rPr>
          <w:delText>DL</w:delText>
        </w:r>
      </w:del>
      <w:r w:rsidRPr="0048482F">
        <w:rPr>
          <w:i/>
          <w:lang w:val="en-AU"/>
        </w:rPr>
        <w:t xml:space="preserve"> </w:t>
      </w:r>
      <w:r>
        <w:rPr>
          <w:lang w:val="en-AU"/>
        </w:rPr>
        <w:t>corresponds to the subcarrier spacing of the downlink with which the PDSCH was transmitted</w:t>
      </w:r>
      <w:ins w:id="43" w:author="Qualcomm" w:date="2018-05-11T03:49:00Z">
        <w:r>
          <w:rPr>
            <w:lang w:val="en-AU"/>
          </w:rPr>
          <w:t>,</w:t>
        </w:r>
      </w:ins>
      <w:r>
        <w:rPr>
          <w:lang w:val="en-AU"/>
        </w:rPr>
        <w:t xml:space="preserve">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or if the high layer parameter is not configured,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3C061927" w14:textId="77777777" w:rsidR="00CF2F35" w:rsidRPr="00BA6E9D" w:rsidRDefault="00CF2F35" w:rsidP="00CF2F35">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50FFC8A8" w14:textId="77777777" w:rsidR="00CF2F35" w:rsidRPr="000D37C7" w:rsidRDefault="00CF2F35" w:rsidP="00CF2F35">
      <w:pPr>
        <w:rPr>
          <w:i/>
          <w:kern w:val="2"/>
          <w:lang w:eastAsia="zh-CN"/>
        </w:rPr>
      </w:pPr>
      <w:r w:rsidRPr="00523AFE">
        <w:rPr>
          <w:b/>
          <w:u w:val="single"/>
          <w:lang w:val="en-GB"/>
        </w:rPr>
        <w:t>Proposal</w:t>
      </w:r>
      <w:r>
        <w:rPr>
          <w:b/>
          <w:u w:val="single"/>
          <w:lang w:val="en-GB"/>
        </w:rPr>
        <w:t xml:space="preserve"> 3</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7FC1A68D" w14:textId="77777777" w:rsidR="00CF2F35" w:rsidRPr="006B0EC4" w:rsidRDefault="00CF2F35" w:rsidP="00E47CB6">
      <w:pPr>
        <w:pStyle w:val="ListParagraph"/>
        <w:numPr>
          <w:ilvl w:val="0"/>
          <w:numId w:val="5"/>
        </w:numPr>
        <w:rPr>
          <w:rFonts w:ascii="Times New Roman" w:hAnsi="Times New Roman"/>
          <w:i/>
          <w:kern w:val="2"/>
          <w:sz w:val="20"/>
          <w:szCs w:val="20"/>
          <w:lang w:eastAsia="zh-CN"/>
        </w:rPr>
      </w:pPr>
      <w:r w:rsidRPr="006B0EC4">
        <w:rPr>
          <w:rFonts w:ascii="Times New Roman" w:hAnsi="Times New Roman"/>
          <w:i/>
          <w:kern w:val="2"/>
          <w:sz w:val="20"/>
          <w:szCs w:val="20"/>
          <w:lang w:eastAsia="zh-CN"/>
        </w:rPr>
        <w:t>The time after the end of the expected transmission of the PUSCH for an earlier transmission on the same HARQ process ID</w:t>
      </w:r>
    </w:p>
    <w:p w14:paraId="431F610A" w14:textId="77777777" w:rsidR="00CF2F35" w:rsidRDefault="00CF2F35" w:rsidP="00CF2F35">
      <w:pPr>
        <w:rPr>
          <w:b/>
          <w:lang w:val="en-GB"/>
        </w:rPr>
      </w:pPr>
    </w:p>
    <w:p w14:paraId="25DA932D" w14:textId="77777777" w:rsidR="00CF2F35" w:rsidRDefault="00CF2F35" w:rsidP="00CF2F35">
      <w:pPr>
        <w:rPr>
          <w:i/>
          <w:kern w:val="2"/>
          <w:lang w:eastAsia="zh-CN"/>
        </w:rPr>
      </w:pPr>
      <w:r>
        <w:rPr>
          <w:b/>
          <w:u w:val="single"/>
          <w:lang w:val="en-GB"/>
        </w:rPr>
        <w:t>Proposal 4</w:t>
      </w:r>
      <w:r w:rsidRPr="00587B13">
        <w:rPr>
          <w:b/>
          <w:u w:val="single"/>
          <w:lang w:val="en-GB"/>
        </w:rPr>
        <w:t>:</w:t>
      </w:r>
      <w:r>
        <w:rPr>
          <w:lang w:val="en-GB"/>
        </w:rPr>
        <w:t xml:space="preserve"> </w:t>
      </w:r>
      <w:r w:rsidRPr="00587B13">
        <w:rPr>
          <w:i/>
          <w:kern w:val="2"/>
          <w:lang w:eastAsia="zh-CN"/>
        </w:rPr>
        <w:t>For any two HARQ process IDs A and B</w:t>
      </w:r>
      <w:r>
        <w:rPr>
          <w:i/>
          <w:kern w:val="2"/>
          <w:lang w:eastAsia="zh-CN"/>
        </w:rPr>
        <w:t xml:space="preserve"> for a given cell</w:t>
      </w:r>
      <w:r w:rsidRPr="00587B13">
        <w:rPr>
          <w:i/>
          <w:kern w:val="2"/>
          <w:lang w:eastAsia="zh-CN"/>
        </w:rPr>
        <w:t xml:space="preserve">,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w:t>
      </w:r>
      <w:r>
        <w:rPr>
          <w:i/>
          <w:kern w:val="2"/>
          <w:lang w:eastAsia="zh-CN"/>
        </w:rPr>
        <w:t xml:space="preserve">(baseline capability) </w:t>
      </w:r>
      <w:r w:rsidRPr="00587B13">
        <w:rPr>
          <w:i/>
          <w:kern w:val="2"/>
          <w:lang w:eastAsia="zh-CN"/>
        </w:rPr>
        <w:t xml:space="preserve">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w:t>
      </w:r>
      <w:r>
        <w:rPr>
          <w:i/>
          <w:kern w:val="2"/>
          <w:lang w:eastAsia="zh-CN"/>
        </w:rPr>
        <w:t>.</w:t>
      </w:r>
    </w:p>
    <w:p w14:paraId="4D4CF752" w14:textId="77777777" w:rsidR="00CF2F35" w:rsidRDefault="00CF2F35" w:rsidP="00CF2F35">
      <w:pPr>
        <w:rPr>
          <w:i/>
          <w:kern w:val="2"/>
          <w:lang w:eastAsia="zh-CN"/>
        </w:rPr>
      </w:pPr>
    </w:p>
    <w:p w14:paraId="1CB8D3B1" w14:textId="77777777" w:rsidR="00CF2F35" w:rsidRPr="00B94484" w:rsidRDefault="00CF2F35" w:rsidP="00CF2F35">
      <w:pPr>
        <w:rPr>
          <w:i/>
          <w:lang w:val="en-GB"/>
        </w:rPr>
      </w:pPr>
      <w:r w:rsidRPr="00B94484">
        <w:rPr>
          <w:b/>
          <w:u w:val="single"/>
          <w:lang w:val="en-GB"/>
        </w:rPr>
        <w:t>Observation</w:t>
      </w:r>
      <w:r>
        <w:rPr>
          <w:b/>
          <w:u w:val="single"/>
          <w:lang w:val="en-GB"/>
        </w:rPr>
        <w:t xml:space="preserve"> 3</w:t>
      </w:r>
      <w:r w:rsidRPr="00B94484">
        <w:rPr>
          <w:b/>
          <w:u w:val="single"/>
          <w:lang w:val="en-GB"/>
        </w:rPr>
        <w:t>:</w:t>
      </w:r>
      <w:r>
        <w:rPr>
          <w:lang w:val="en-GB"/>
        </w:rPr>
        <w:t xml:space="preserve"> </w:t>
      </w:r>
      <w:r w:rsidRPr="00B94484">
        <w:rPr>
          <w:i/>
          <w:lang w:val="en-GB"/>
        </w:rPr>
        <w:t xml:space="preserve">Whenenever the re-transmission of a TB changes between UL and SUL carrier, the value derived from 38.212 </w:t>
      </w:r>
      <w:r w:rsidRPr="00B94484">
        <w:rPr>
          <w:bCs/>
          <w:i/>
        </w:rPr>
        <w:t>Table 5.4.2.1-1</w:t>
      </w:r>
      <w:r w:rsidRPr="00B94484">
        <w:rPr>
          <w:b/>
          <w:bCs/>
          <w:i/>
        </w:rPr>
        <w:t xml:space="preserve"> (</w:t>
      </w:r>
      <w:r w:rsidRPr="00B94484">
        <w:rPr>
          <w:bCs/>
          <w:i/>
        </w:rPr>
        <w:t>Value of</w:t>
      </w:r>
      <w:r w:rsidRPr="00B94484">
        <w:rPr>
          <w:b/>
          <w:bCs/>
          <w:i/>
        </w:rPr>
        <w:t xml:space="preserve"> </w:t>
      </w:r>
      <w:r w:rsidRPr="00B94484">
        <w:rPr>
          <w:bCs/>
          <w:i/>
        </w:rPr>
        <w:t>n</w:t>
      </w:r>
      <w:r w:rsidRPr="00B94484">
        <w:rPr>
          <w:bCs/>
          <w:i/>
          <w:vertAlign w:val="subscript"/>
        </w:rPr>
        <w:t>PRB,LBRM</w:t>
      </w:r>
      <w:r w:rsidRPr="00B94484">
        <w:rPr>
          <w:i/>
          <w:lang w:val="en-GB"/>
        </w:rPr>
        <w:t>) and subsequent use in LBRM may be inconsistent based on current specification.</w:t>
      </w:r>
    </w:p>
    <w:p w14:paraId="799DEB0A" w14:textId="77777777" w:rsidR="00CF2F35" w:rsidRDefault="00CF2F35" w:rsidP="00CF2F35">
      <w:pPr>
        <w:rPr>
          <w:lang w:val="en-GB"/>
        </w:rPr>
      </w:pPr>
      <w:r>
        <w:rPr>
          <w:lang w:val="en-GB"/>
        </w:rPr>
        <w:t>The following text proposal is then provided to safeguard against this issue.</w:t>
      </w:r>
    </w:p>
    <w:p w14:paraId="3A4ED23F" w14:textId="77777777" w:rsidR="00CF2F35" w:rsidRDefault="00CF2F35" w:rsidP="00CF2F35">
      <w:pPr>
        <w:rPr>
          <w:i/>
          <w:lang w:val="en-GB"/>
        </w:rPr>
      </w:pPr>
      <w:r w:rsidRPr="003C0CE5">
        <w:rPr>
          <w:b/>
          <w:u w:val="single"/>
          <w:lang w:val="en-GB"/>
        </w:rPr>
        <w:t>Proposal</w:t>
      </w:r>
      <w:r>
        <w:rPr>
          <w:b/>
          <w:u w:val="single"/>
          <w:lang w:val="en-GB"/>
        </w:rPr>
        <w:t xml:space="preserve"> 5</w:t>
      </w:r>
      <w:r w:rsidRPr="003C0CE5">
        <w:rPr>
          <w:b/>
          <w:u w:val="single"/>
          <w:lang w:val="en-GB"/>
        </w:rPr>
        <w:t>:</w:t>
      </w:r>
      <w:r>
        <w:rPr>
          <w:lang w:val="en-GB"/>
        </w:rPr>
        <w:t xml:space="preserve"> </w:t>
      </w:r>
      <w:r w:rsidRPr="003C0CE5">
        <w:rPr>
          <w:i/>
          <w:lang w:val="en-GB"/>
        </w:rPr>
        <w:t>The following text should be captured to reflect that</w:t>
      </w:r>
      <w:r>
        <w:rPr>
          <w:i/>
          <w:lang w:val="en-GB"/>
        </w:rPr>
        <w:t xml:space="preserve"> on TB is mapped to one </w:t>
      </w:r>
      <w:r w:rsidRPr="003C0CE5">
        <w:rPr>
          <w:i/>
          <w:lang w:val="en-GB"/>
        </w:rPr>
        <w:t>UL carrier, and re-transmission of a TB cannot take place on different carrie</w:t>
      </w:r>
      <w:r>
        <w:rPr>
          <w:i/>
          <w:lang w:val="en-GB"/>
        </w:rPr>
        <w:t>r than the initial transmission, in the case of SUL.</w:t>
      </w:r>
    </w:p>
    <w:p w14:paraId="7CE49F36" w14:textId="77777777" w:rsidR="00CF2F35" w:rsidRPr="003C0CE5" w:rsidRDefault="00CF2F35" w:rsidP="00CF2F35">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69BCE322" w14:textId="77777777" w:rsidR="00CF2F35" w:rsidRPr="0048482F" w:rsidRDefault="00CF2F35" w:rsidP="00CF2F35">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0E628DC2" w14:textId="77777777" w:rsidR="00CF2F35" w:rsidRPr="0048482F" w:rsidRDefault="00CF2F35" w:rsidP="00CF2F35">
      <w:pPr>
        <w:rPr>
          <w:color w:val="000000"/>
        </w:rPr>
      </w:pPr>
      <w:r>
        <w:rPr>
          <w:color w:val="000000"/>
        </w:rPr>
        <w:t>…</w:t>
      </w:r>
    </w:p>
    <w:p w14:paraId="75E50F5C" w14:textId="77777777" w:rsidR="00CF2F35" w:rsidRPr="0048482F" w:rsidRDefault="00CF2F35" w:rsidP="00CF2F35">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6F8B2BFD" w14:textId="77777777" w:rsidR="00CF2F35" w:rsidRPr="003C0CE5" w:rsidRDefault="00CF2F35" w:rsidP="00CF2F35">
      <w:pPr>
        <w:rPr>
          <w:lang w:val="en-GB"/>
        </w:rPr>
      </w:pPr>
      <w:ins w:id="44"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49237495" w14:textId="77777777" w:rsidR="00CF2F35" w:rsidRPr="0084704F" w:rsidRDefault="00CF2F35" w:rsidP="00CF2F35">
      <w:pPr>
        <w:spacing w:before="240"/>
        <w:ind w:left="288" w:hanging="288"/>
        <w:jc w:val="both"/>
        <w:rPr>
          <w:i/>
        </w:rPr>
      </w:pPr>
      <w:r w:rsidRPr="002D1A8A">
        <w:rPr>
          <w:b/>
          <w:u w:val="single"/>
        </w:rPr>
        <w:t>Proposal</w:t>
      </w:r>
      <w:r>
        <w:rPr>
          <w:b/>
          <w:u w:val="single"/>
        </w:rPr>
        <w:t xml:space="preserve"> 6</w:t>
      </w:r>
      <w:r w:rsidRPr="002D1A8A">
        <w:rPr>
          <w:b/>
          <w:u w:val="single"/>
        </w:rPr>
        <w:t>:</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a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Pr>
          <w:b/>
          <w:i/>
        </w:rPr>
        <w:t>Rx2Tx</w:t>
      </w:r>
      <w:r w:rsidRPr="0084704F">
        <w:rPr>
          <w:i/>
        </w:rPr>
        <w:t xml:space="preserve"> us on unpaired spectrum </w:t>
      </w:r>
      <w:r>
        <w:rPr>
          <w:i/>
        </w:rPr>
        <w:t>for a given</w:t>
      </w:r>
      <w:r w:rsidRPr="0084704F">
        <w:rPr>
          <w:i/>
        </w:rPr>
        <w:t xml:space="preserve"> serving cell</w:t>
      </w:r>
      <w:r>
        <w:rPr>
          <w:i/>
        </w:rPr>
        <w:t>, from the UE perspective.</w:t>
      </w:r>
    </w:p>
    <w:p w14:paraId="703C52B7" w14:textId="77777777" w:rsidR="00CF2F35" w:rsidRDefault="00CF2F35" w:rsidP="00E47CB6">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 xml:space="preserve">exact value of </w:t>
      </w:r>
      <w:r w:rsidRPr="00317B15">
        <w:rPr>
          <w:rFonts w:ascii="Times New Roman" w:hAnsi="Times New Roman"/>
          <w:b/>
          <w:i/>
          <w:sz w:val="20"/>
          <w:szCs w:val="20"/>
        </w:rPr>
        <w:t>Rx2Tx</w:t>
      </w:r>
      <w:r>
        <w:rPr>
          <w:rFonts w:ascii="Times New Roman" w:hAnsi="Times New Roman"/>
          <w:i/>
          <w:sz w:val="20"/>
          <w:szCs w:val="20"/>
        </w:rPr>
        <w:t xml:space="preserve"> has been specified in RAN4 [5]</w:t>
      </w:r>
    </w:p>
    <w:p w14:paraId="553E2779" w14:textId="77777777" w:rsidR="00CF2F35" w:rsidRDefault="00CF2F35" w:rsidP="00CF2F35">
      <w:pPr>
        <w:spacing w:before="240"/>
        <w:jc w:val="both"/>
        <w:rPr>
          <w:rStyle w:val="Strong"/>
          <w:b w:val="0"/>
          <w:bCs w:val="0"/>
        </w:rPr>
      </w:pPr>
      <w:r>
        <w:rPr>
          <w:rStyle w:val="Strong"/>
        </w:rPr>
        <w:t>For completeness, the following can also be extended to the Tx2Rx switching times, which were also provided in [5].</w:t>
      </w:r>
    </w:p>
    <w:p w14:paraId="4C7D2380" w14:textId="77777777" w:rsidR="00CF2F35" w:rsidRPr="0084704F" w:rsidRDefault="00CF2F35" w:rsidP="00CF2F35">
      <w:pPr>
        <w:spacing w:before="240"/>
        <w:jc w:val="both"/>
        <w:rPr>
          <w:i/>
        </w:rPr>
      </w:pPr>
      <w:r w:rsidRPr="002D1A8A">
        <w:rPr>
          <w:b/>
          <w:u w:val="single"/>
        </w:rPr>
        <w:lastRenderedPageBreak/>
        <w:t>Proposal</w:t>
      </w:r>
      <w:r>
        <w:rPr>
          <w:b/>
          <w:u w:val="single"/>
        </w:rPr>
        <w:t xml:space="preserve"> 7</w:t>
      </w:r>
      <w:r w:rsidRPr="002D1A8A">
        <w:rPr>
          <w:b/>
          <w:u w:val="single"/>
        </w:rPr>
        <w:t>:</w:t>
      </w:r>
      <w:r>
        <w:rPr>
          <w:i/>
        </w:rPr>
        <w:t xml:space="preserve"> </w:t>
      </w:r>
      <w:r w:rsidRPr="0084704F">
        <w:rPr>
          <w:i/>
        </w:rPr>
        <w:t>UE is not expected to</w:t>
      </w:r>
      <w:r>
        <w:rPr>
          <w:i/>
        </w:rPr>
        <w:t xml:space="preserve"> transmit</w:t>
      </w:r>
      <w:r w:rsidRPr="0084704F">
        <w:rPr>
          <w:i/>
        </w:rPr>
        <w:t xml:space="preserve"> on a </w:t>
      </w:r>
      <w:r>
        <w:rPr>
          <w:i/>
        </w:rPr>
        <w:t xml:space="preserve">uplink </w:t>
      </w:r>
      <w:r w:rsidRPr="0084704F">
        <w:rPr>
          <w:i/>
        </w:rPr>
        <w:t>symbol</w:t>
      </w:r>
      <w:r>
        <w:rPr>
          <w:i/>
        </w:rPr>
        <w:t xml:space="preserve"> and then receive on a downlink symbol</w:t>
      </w:r>
      <w:r w:rsidRPr="0084704F">
        <w:rPr>
          <w:i/>
        </w:rPr>
        <w:t xml:space="preserve"> if </w:t>
      </w:r>
      <w:r>
        <w:rPr>
          <w:i/>
        </w:rPr>
        <w:t>those two symbols are not</w:t>
      </w:r>
      <w:r w:rsidRPr="0084704F">
        <w:rPr>
          <w:i/>
        </w:rPr>
        <w:t xml:space="preserve"> </w:t>
      </w:r>
      <w:r>
        <w:rPr>
          <w:i/>
        </w:rPr>
        <w:t xml:space="preserve">separated by at least </w:t>
      </w:r>
      <w:r w:rsidRPr="008D3812">
        <w:rPr>
          <w:b/>
          <w:i/>
        </w:rPr>
        <w:t>Tx2Rx</w:t>
      </w:r>
      <w:r w:rsidRPr="0084704F">
        <w:rPr>
          <w:i/>
        </w:rPr>
        <w:t xml:space="preserve"> us on unpaired spectrum </w:t>
      </w:r>
      <w:r>
        <w:rPr>
          <w:i/>
        </w:rPr>
        <w:t>for a given</w:t>
      </w:r>
      <w:r w:rsidRPr="0084704F">
        <w:rPr>
          <w:i/>
        </w:rPr>
        <w:t xml:space="preserve"> serving cell</w:t>
      </w:r>
      <w:r>
        <w:rPr>
          <w:i/>
        </w:rPr>
        <w:t>, from the UE perspective.</w:t>
      </w:r>
    </w:p>
    <w:p w14:paraId="77C7B778" w14:textId="77777777" w:rsidR="00CF2F35" w:rsidRPr="00B37DED" w:rsidRDefault="00CF2F35" w:rsidP="00E47CB6">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w:t>
      </w:r>
      <w:r>
        <w:rPr>
          <w:rFonts w:ascii="Times New Roman" w:hAnsi="Times New Roman"/>
          <w:i/>
          <w:sz w:val="20"/>
          <w:szCs w:val="20"/>
        </w:rPr>
        <w:t>f</w:t>
      </w:r>
      <w:r w:rsidRPr="008D3812">
        <w:t xml:space="preserve"> </w:t>
      </w:r>
      <w:r>
        <w:rPr>
          <w:rFonts w:ascii="Times New Roman" w:hAnsi="Times New Roman"/>
          <w:b/>
          <w:i/>
          <w:sz w:val="20"/>
          <w:szCs w:val="20"/>
        </w:rPr>
        <w:t>Tx</w:t>
      </w:r>
      <w:r w:rsidRPr="008D3812">
        <w:rPr>
          <w:rFonts w:ascii="Times New Roman" w:hAnsi="Times New Roman"/>
          <w:b/>
          <w:i/>
          <w:sz w:val="20"/>
          <w:szCs w:val="20"/>
        </w:rPr>
        <w:t>2</w:t>
      </w:r>
      <w:r>
        <w:rPr>
          <w:rFonts w:ascii="Times New Roman" w:hAnsi="Times New Roman"/>
          <w:b/>
          <w:i/>
          <w:sz w:val="20"/>
          <w:szCs w:val="20"/>
        </w:rPr>
        <w:t>R</w:t>
      </w:r>
      <w:r w:rsidRPr="008D3812">
        <w:rPr>
          <w:rFonts w:ascii="Times New Roman" w:hAnsi="Times New Roman"/>
          <w:b/>
          <w:i/>
          <w:sz w:val="20"/>
          <w:szCs w:val="20"/>
        </w:rPr>
        <w:t>x</w:t>
      </w:r>
      <w:r w:rsidRPr="008D3812">
        <w:rPr>
          <w:rFonts w:ascii="Times New Roman" w:hAnsi="Times New Roman"/>
          <w:i/>
          <w:sz w:val="20"/>
          <w:szCs w:val="20"/>
        </w:rPr>
        <w:t xml:space="preserve"> </w:t>
      </w:r>
      <w:r>
        <w:rPr>
          <w:rFonts w:ascii="Times New Roman" w:hAnsi="Times New Roman"/>
          <w:i/>
          <w:sz w:val="20"/>
          <w:szCs w:val="20"/>
        </w:rPr>
        <w:t>has been specified in RAN4 [5]</w:t>
      </w:r>
    </w:p>
    <w:p w14:paraId="2E2C397B" w14:textId="77777777" w:rsidR="00CF2F35" w:rsidRPr="00CF2F35" w:rsidRDefault="00CF2F35" w:rsidP="00CF2F35">
      <w:pPr>
        <w:rPr>
          <w:lang w:val="en-GB"/>
        </w:rPr>
      </w:pPr>
    </w:p>
    <w:p w14:paraId="03A7E4C7" w14:textId="71418A8C" w:rsidR="00331B5E" w:rsidRDefault="00CF4459" w:rsidP="00CF4459">
      <w:pPr>
        <w:pStyle w:val="Heading2"/>
      </w:pPr>
      <w:r>
        <w:t>Qualcomm (URLLC)</w:t>
      </w:r>
    </w:p>
    <w:p w14:paraId="67CFB463" w14:textId="77777777" w:rsidR="00CF4459" w:rsidRPr="0034029A" w:rsidRDefault="00CF4459" w:rsidP="00CF4459">
      <w:pPr>
        <w:rPr>
          <w:i/>
          <w:lang w:val="en-GB"/>
        </w:rPr>
      </w:pPr>
      <w:r w:rsidRPr="0034029A">
        <w:rPr>
          <w:b/>
          <w:u w:val="single"/>
          <w:lang w:val="en-GB"/>
        </w:rPr>
        <w:t>Observation</w:t>
      </w:r>
      <w:r>
        <w:rPr>
          <w:b/>
          <w:u w:val="single"/>
          <w:lang w:val="en-GB"/>
        </w:rPr>
        <w:t xml:space="preserve"> 1</w:t>
      </w:r>
      <w:r w:rsidRPr="0034029A">
        <w:rPr>
          <w:b/>
          <w:u w:val="single"/>
          <w:lang w:val="en-GB"/>
        </w:rPr>
        <w:t>:</w:t>
      </w:r>
      <w:r>
        <w:rPr>
          <w:b/>
          <w:lang w:val="en-GB"/>
        </w:rPr>
        <w:t xml:space="preserve"> </w:t>
      </w:r>
      <w:r w:rsidRPr="0034029A">
        <w:rPr>
          <w:i/>
          <w:lang w:val="en-GB"/>
        </w:rPr>
        <w:t>Self-contained operation for eMBB can be better achieved with a lower latency and reduced peak-workload than a higher latency with a higher peak-workload.</w:t>
      </w:r>
    </w:p>
    <w:p w14:paraId="264821E4" w14:textId="77777777" w:rsidR="00CF4459" w:rsidRPr="005C62EC" w:rsidRDefault="00CF4459" w:rsidP="00CF4459">
      <w:pPr>
        <w:rPr>
          <w:lang w:val="en-GB"/>
        </w:rPr>
      </w:pPr>
      <w:r w:rsidRPr="001E5C33">
        <w:rPr>
          <w:b/>
          <w:u w:val="single"/>
          <w:lang w:val="en-GB"/>
        </w:rPr>
        <w:t>Observation</w:t>
      </w:r>
      <w:r>
        <w:rPr>
          <w:b/>
          <w:u w:val="single"/>
          <w:lang w:val="en-GB"/>
        </w:rPr>
        <w:t xml:space="preserve"> 2</w:t>
      </w:r>
      <w:r>
        <w:rPr>
          <w:lang w:val="en-GB"/>
        </w:rPr>
        <w:t xml:space="preserve">: </w:t>
      </w:r>
      <w:r w:rsidRPr="001E5C33">
        <w:rPr>
          <w:i/>
          <w:lang w:val="en-GB"/>
        </w:rPr>
        <w:t>The</w:t>
      </w:r>
      <w:r>
        <w:rPr>
          <w:i/>
          <w:lang w:val="en-GB"/>
        </w:rPr>
        <w:t xml:space="preserve"> average</w:t>
      </w:r>
      <w:r w:rsidRPr="001E5C33">
        <w:rPr>
          <w:i/>
          <w:lang w:val="en-GB"/>
        </w:rPr>
        <w:t xml:space="preserve"> throughput, average delay, and outage capacity </w:t>
      </w:r>
      <w:r>
        <w:rPr>
          <w:i/>
          <w:lang w:val="en-GB"/>
        </w:rPr>
        <w:t xml:space="preserve">of URLLC </w:t>
      </w:r>
      <w:r w:rsidRPr="001E5C33">
        <w:rPr>
          <w:i/>
          <w:lang w:val="en-GB"/>
        </w:rPr>
        <w:t>subject to hard delay and reliability requirements improve as the UE and gNB processing times</w:t>
      </w:r>
      <w:r>
        <w:rPr>
          <w:i/>
          <w:lang w:val="en-GB"/>
        </w:rPr>
        <w:t xml:space="preserve"> decrease</w:t>
      </w:r>
      <w:r w:rsidRPr="001E5C33">
        <w:rPr>
          <w:i/>
          <w:lang w:val="en-GB"/>
        </w:rPr>
        <w:t>.</w:t>
      </w:r>
    </w:p>
    <w:p w14:paraId="3848FF32" w14:textId="77777777" w:rsidR="00CF4459" w:rsidRDefault="00CF4459" w:rsidP="00CF4459">
      <w:pPr>
        <w:jc w:val="both"/>
        <w:rPr>
          <w:i/>
          <w:lang w:val="en-GB"/>
        </w:rPr>
      </w:pPr>
      <w:r w:rsidRPr="004E12B6">
        <w:rPr>
          <w:b/>
          <w:u w:val="single"/>
          <w:lang w:val="en-GB"/>
        </w:rPr>
        <w:t>Observation</w:t>
      </w:r>
      <w:r>
        <w:rPr>
          <w:b/>
          <w:u w:val="single"/>
          <w:lang w:val="en-GB"/>
        </w:rPr>
        <w:t xml:space="preserve"> 3</w:t>
      </w:r>
      <w:r w:rsidRPr="004E12B6">
        <w:rPr>
          <w:b/>
          <w:u w:val="single"/>
          <w:lang w:val="en-GB"/>
        </w:rPr>
        <w:t>:</w:t>
      </w:r>
      <w:r w:rsidRPr="004E12B6">
        <w:rPr>
          <w:lang w:val="en-GB"/>
        </w:rPr>
        <w:t xml:space="preserve"> </w:t>
      </w:r>
      <w:r w:rsidRPr="004E12B6">
        <w:rPr>
          <w:i/>
          <w:lang w:val="en-GB"/>
        </w:rPr>
        <w:t xml:space="preserve">In </w:t>
      </w:r>
      <w:r>
        <w:rPr>
          <w:i/>
          <w:lang w:val="en-GB"/>
        </w:rPr>
        <w:t xml:space="preserve">the case </w:t>
      </w:r>
      <w:r w:rsidRPr="004E12B6">
        <w:rPr>
          <w:i/>
          <w:lang w:val="en-GB"/>
        </w:rPr>
        <w:t>FDD DL</w:t>
      </w:r>
      <w:r>
        <w:rPr>
          <w:i/>
          <w:lang w:val="en-GB"/>
        </w:rPr>
        <w:t xml:space="preserve"> and (1ms, 1e-4 reliability) requirements</w:t>
      </w:r>
      <w:r w:rsidRPr="004E12B6">
        <w:rPr>
          <w:i/>
          <w:lang w:val="en-GB"/>
        </w:rPr>
        <w:t>, the URLLC outage capacity degrades gracefully when the RTT is between 3 and 6 mini-slots with UE processing time N1 ranging between 2 and 4 OFDM symbols. The URLLC outage capacity degrades significantly when the RTT is increased to 8 miniislots with UE processing time N1 being 6 symbols.</w:t>
      </w:r>
      <w:r>
        <w:rPr>
          <w:i/>
          <w:lang w:val="en-GB"/>
        </w:rPr>
        <w:t xml:space="preserve"> In the case of (1ms, 1e-5 reliability), it is expected that the requirement of processing times should be similar or stricter.</w:t>
      </w:r>
    </w:p>
    <w:p w14:paraId="6372F30F" w14:textId="77777777" w:rsidR="00CF4459" w:rsidRPr="00686E67" w:rsidRDefault="00CF4459" w:rsidP="00CF4459">
      <w:pPr>
        <w:jc w:val="both"/>
        <w:rPr>
          <w:i/>
          <w:lang w:val="en-GB"/>
        </w:rPr>
      </w:pPr>
      <w:r w:rsidRPr="00962D6E">
        <w:rPr>
          <w:b/>
          <w:u w:val="single"/>
          <w:lang w:val="en-GB"/>
        </w:rPr>
        <w:t>Observation 4</w:t>
      </w:r>
      <w:r>
        <w:rPr>
          <w:lang w:val="en-GB"/>
        </w:rPr>
        <w:t xml:space="preserve">: </w:t>
      </w:r>
      <w:r>
        <w:rPr>
          <w:i/>
          <w:lang w:val="en-GB"/>
        </w:rPr>
        <w:t>Small</w:t>
      </w:r>
      <w:r w:rsidRPr="00962D6E">
        <w:rPr>
          <w:i/>
          <w:lang w:val="en-GB"/>
        </w:rPr>
        <w:t xml:space="preserve"> N1 and N2 values under certain conditions </w:t>
      </w:r>
      <w:r>
        <w:rPr>
          <w:i/>
          <w:lang w:val="en-GB"/>
        </w:rPr>
        <w:t>are</w:t>
      </w:r>
      <w:r w:rsidRPr="00962D6E">
        <w:rPr>
          <w:i/>
          <w:lang w:val="en-GB"/>
        </w:rPr>
        <w:t xml:space="preserve"> important to maximize the URLLC outage capacity</w:t>
      </w:r>
      <w:r>
        <w:rPr>
          <w:i/>
          <w:lang w:val="en-GB"/>
        </w:rPr>
        <w:t>. A larger latency of processing times with higher peak throughput degrades the outage capacity significantly.</w:t>
      </w:r>
    </w:p>
    <w:p w14:paraId="4BE374BE" w14:textId="77777777" w:rsidR="00CF4459" w:rsidRDefault="00CF4459" w:rsidP="00CF4459">
      <w:pPr>
        <w:jc w:val="both"/>
        <w:rPr>
          <w:i/>
          <w:lang w:val="en-GB"/>
        </w:rPr>
      </w:pPr>
      <w:r w:rsidRPr="001E5C33">
        <w:rPr>
          <w:b/>
          <w:u w:val="single"/>
          <w:lang w:val="en-GB"/>
        </w:rPr>
        <w:t>Proposal</w:t>
      </w:r>
      <w:r>
        <w:rPr>
          <w:b/>
          <w:u w:val="single"/>
          <w:lang w:val="en-GB"/>
        </w:rPr>
        <w:t xml:space="preserve"> 1</w:t>
      </w:r>
      <w:r>
        <w:rPr>
          <w:lang w:val="en-GB"/>
        </w:rPr>
        <w:t xml:space="preserve">: </w:t>
      </w:r>
      <w:r w:rsidRPr="001E5C33">
        <w:rPr>
          <w:i/>
          <w:lang w:val="en-GB"/>
        </w:rPr>
        <w:t xml:space="preserve">To improve the URLLC system performance that is driven by outage capacity, NR should consider conditions on which </w:t>
      </w:r>
      <w:r>
        <w:rPr>
          <w:i/>
          <w:lang w:val="en-GB"/>
        </w:rPr>
        <w:t>N1 and N2 values</w:t>
      </w:r>
      <w:r w:rsidRPr="001E5C33">
        <w:rPr>
          <w:i/>
          <w:lang w:val="en-GB"/>
        </w:rPr>
        <w:t xml:space="preserve"> can be </w:t>
      </w:r>
      <w:r>
        <w:rPr>
          <w:i/>
          <w:lang w:val="en-GB"/>
        </w:rPr>
        <w:t>reduced</w:t>
      </w:r>
      <w:r w:rsidRPr="001E5C33">
        <w:rPr>
          <w:i/>
          <w:lang w:val="en-GB"/>
        </w:rPr>
        <w:t xml:space="preserve"> at the potential cost of the peak</w:t>
      </w:r>
      <w:r>
        <w:rPr>
          <w:i/>
          <w:lang w:val="en-GB"/>
        </w:rPr>
        <w:t xml:space="preserve"> and/or average</w:t>
      </w:r>
      <w:r w:rsidRPr="001E5C33">
        <w:rPr>
          <w:i/>
          <w:lang w:val="en-GB"/>
        </w:rPr>
        <w:t xml:space="preserve"> throughput of URLLC.</w:t>
      </w:r>
    </w:p>
    <w:p w14:paraId="7002853F" w14:textId="77777777" w:rsidR="00CF4459" w:rsidRPr="0095126F" w:rsidRDefault="00CF4459" w:rsidP="00CF4459">
      <w:pPr>
        <w:rPr>
          <w:i/>
          <w:lang w:val="en-GB"/>
        </w:rPr>
      </w:pPr>
      <w:r w:rsidRPr="0095126F">
        <w:rPr>
          <w:b/>
          <w:u w:val="single"/>
          <w:lang w:val="en-GB"/>
        </w:rPr>
        <w:t>Observation</w:t>
      </w:r>
      <w:r>
        <w:rPr>
          <w:b/>
          <w:u w:val="single"/>
          <w:lang w:val="en-GB"/>
        </w:rPr>
        <w:t xml:space="preserve"> 5</w:t>
      </w:r>
      <w:r>
        <w:rPr>
          <w:lang w:val="en-GB"/>
        </w:rPr>
        <w:t xml:space="preserve">: </w:t>
      </w:r>
      <w:r w:rsidRPr="0095126F">
        <w:rPr>
          <w:i/>
          <w:lang w:val="en-GB"/>
        </w:rPr>
        <w:t xml:space="preserve">Smaller N1 and N2 values reduce the possibility that another UE grabs the radio medium from a scheduled </w:t>
      </w:r>
      <w:r>
        <w:rPr>
          <w:i/>
          <w:lang w:val="en-GB"/>
        </w:rPr>
        <w:t>UE and</w:t>
      </w:r>
      <w:r w:rsidRPr="0095126F">
        <w:rPr>
          <w:i/>
          <w:lang w:val="en-GB"/>
        </w:rPr>
        <w:t xml:space="preserve"> deg</w:t>
      </w:r>
      <w:r>
        <w:rPr>
          <w:i/>
          <w:lang w:val="en-GB"/>
        </w:rPr>
        <w:t>rades</w:t>
      </w:r>
      <w:r w:rsidRPr="0095126F">
        <w:rPr>
          <w:i/>
          <w:lang w:val="en-GB"/>
        </w:rPr>
        <w:t xml:space="preserve"> </w:t>
      </w:r>
      <w:r>
        <w:rPr>
          <w:i/>
          <w:lang w:val="en-GB"/>
        </w:rPr>
        <w:t>the</w:t>
      </w:r>
      <w:r w:rsidRPr="0095126F">
        <w:rPr>
          <w:i/>
          <w:lang w:val="en-GB"/>
        </w:rPr>
        <w:t xml:space="preserve"> throughput</w:t>
      </w:r>
      <w:r>
        <w:rPr>
          <w:i/>
          <w:lang w:val="en-GB"/>
        </w:rPr>
        <w:t xml:space="preserve"> of the scheduled UE in unlicensed or shared spectrum.</w:t>
      </w:r>
    </w:p>
    <w:p w14:paraId="2BBEB521" w14:textId="77777777" w:rsidR="00CF4459" w:rsidRPr="00C62BEF" w:rsidRDefault="00CF4459" w:rsidP="00CF4459">
      <w:pPr>
        <w:rPr>
          <w:i/>
        </w:rPr>
      </w:pPr>
      <w:r w:rsidRPr="00C62BEF">
        <w:rPr>
          <w:b/>
          <w:u w:val="single"/>
        </w:rPr>
        <w:t>Proposal</w:t>
      </w:r>
      <w:r>
        <w:rPr>
          <w:b/>
          <w:u w:val="single"/>
        </w:rPr>
        <w:t xml:space="preserve"> 2</w:t>
      </w:r>
      <w:r w:rsidRPr="00C62BEF">
        <w:rPr>
          <w:b/>
          <w:u w:val="single"/>
        </w:rPr>
        <w:t>:</w:t>
      </w:r>
      <w:r>
        <w:t xml:space="preserve"> </w:t>
      </w:r>
      <w:r w:rsidRPr="00C62BEF">
        <w:rPr>
          <w:i/>
        </w:rPr>
        <w:t>The UE processing times listed in Table 3 should be specified in Release 15 as Capability #2 (which is an optional capability beyond the baseline Capability #1). It is understood that when the UE signals supports for this capability, it does so under the following conditions</w:t>
      </w:r>
    </w:p>
    <w:p w14:paraId="4E37748D" w14:textId="77777777" w:rsidR="00CF4459" w:rsidRPr="00C62BEF" w:rsidRDefault="00CF4459" w:rsidP="00E47CB6">
      <w:pPr>
        <w:pStyle w:val="ListParagraph"/>
        <w:numPr>
          <w:ilvl w:val="0"/>
          <w:numId w:val="6"/>
        </w:numPr>
        <w:ind w:left="1080"/>
        <w:rPr>
          <w:rFonts w:ascii="Times New Roman" w:hAnsi="Times New Roman"/>
          <w:i/>
          <w:szCs w:val="20"/>
          <w:u w:val="single"/>
        </w:rPr>
      </w:pPr>
      <w:r w:rsidRPr="00C62BEF">
        <w:rPr>
          <w:rFonts w:ascii="Times New Roman" w:hAnsi="Times New Roman"/>
          <w:i/>
          <w:szCs w:val="20"/>
          <w:lang w:eastAsia="ko-KR"/>
        </w:rPr>
        <w:t>Single numerology for PDCCH, PDSCH, and PUSCH and no UCI multiplexing</w:t>
      </w:r>
    </w:p>
    <w:p w14:paraId="407F1C97" w14:textId="77777777" w:rsidR="00CF4459" w:rsidRPr="00C62BEF" w:rsidRDefault="00CF4459" w:rsidP="00E47CB6">
      <w:pPr>
        <w:pStyle w:val="ListParagraph"/>
        <w:numPr>
          <w:ilvl w:val="1"/>
          <w:numId w:val="6"/>
        </w:numPr>
        <w:ind w:left="1800"/>
        <w:rPr>
          <w:rFonts w:ascii="Times New Roman" w:hAnsi="Times New Roman"/>
          <w:i/>
          <w:szCs w:val="20"/>
          <w:u w:val="single"/>
        </w:rPr>
      </w:pPr>
      <w:r w:rsidRPr="00C62BEF">
        <w:rPr>
          <w:rFonts w:ascii="Times New Roman" w:hAnsi="Times New Roman"/>
          <w:i/>
          <w:szCs w:val="20"/>
          <w:lang w:eastAsia="ko-KR"/>
        </w:rPr>
        <w:t>FFS: case of UCI multiplexing</w:t>
      </w:r>
    </w:p>
    <w:p w14:paraId="67789EC0"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PDCCH conditions</w:t>
      </w:r>
    </w:p>
    <w:p w14:paraId="196F1A0C"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Case 1-1: PDCCH monitoring on up to three OFDM symbols at the beginning of a slot</w:t>
      </w:r>
    </w:p>
    <w:p w14:paraId="56470038"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Case 2: PDCCH monitoring on up to any OFDM symbol of the slot</w:t>
      </w:r>
    </w:p>
    <w:p w14:paraId="7CE05794" w14:textId="77777777" w:rsidR="00CF4459" w:rsidRPr="00C62BEF" w:rsidRDefault="00CF4459" w:rsidP="00E47CB6">
      <w:pPr>
        <w:pStyle w:val="ListParagraph"/>
        <w:numPr>
          <w:ilvl w:val="2"/>
          <w:numId w:val="6"/>
        </w:numPr>
        <w:ind w:left="2520"/>
        <w:rPr>
          <w:rFonts w:ascii="Times New Roman" w:hAnsi="Times New Roman"/>
          <w:i/>
          <w:szCs w:val="20"/>
        </w:rPr>
      </w:pPr>
      <w:r w:rsidRPr="00C62BEF">
        <w:rPr>
          <w:rFonts w:ascii="Times New Roman" w:hAnsi="Times New Roman"/>
          <w:i/>
          <w:szCs w:val="20"/>
        </w:rPr>
        <w:t>UE may separately report one of the following capabilities for a given numerology for this aggressive processing time</w:t>
      </w:r>
    </w:p>
    <w:p w14:paraId="458CD6E8"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2 symbols</w:t>
      </w:r>
    </w:p>
    <w:p w14:paraId="471D4BC9"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4 symbols</w:t>
      </w:r>
    </w:p>
    <w:p w14:paraId="49F13F20"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7 symbols</w:t>
      </w:r>
    </w:p>
    <w:p w14:paraId="470F980D"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lang w:eastAsia="ko-KR"/>
        </w:rPr>
        <w:t xml:space="preserve">First symbol of </w:t>
      </w:r>
      <w:r w:rsidRPr="00C62BEF">
        <w:rPr>
          <w:rFonts w:ascii="Times New Roman" w:hAnsi="Times New Roman"/>
          <w:i/>
          <w:szCs w:val="20"/>
        </w:rPr>
        <w:t>PDSCH assumed to be no earlier than the first symbol of PDCCH scheduling this PDSCH</w:t>
      </w:r>
    </w:p>
    <w:p w14:paraId="3C48F401"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One or more unicast PDSCH received and/or one unicast PUSCH transmitted within the same slot</w:t>
      </w:r>
    </w:p>
    <w:p w14:paraId="55C59690"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Note: the number of unicast PDSCH and/or unicast PUSCH within one slot is a separate UE capability</w:t>
      </w:r>
    </w:p>
    <w:p w14:paraId="182E081A"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FFS: if UE only indicates support for multiple PDSCH and/or PUSCH if they are only associated with re-transmission</w:t>
      </w:r>
    </w:p>
    <w:p w14:paraId="38F9959A" w14:textId="77777777" w:rsidR="00CF4459" w:rsidRPr="00C62BEF" w:rsidRDefault="00CF4459" w:rsidP="00E47CB6">
      <w:pPr>
        <w:pStyle w:val="ListParagraph"/>
        <w:numPr>
          <w:ilvl w:val="0"/>
          <w:numId w:val="6"/>
        </w:numPr>
        <w:ind w:left="1080"/>
        <w:rPr>
          <w:rFonts w:ascii="Times New Roman" w:hAnsi="Times New Roman"/>
          <w:i/>
          <w:szCs w:val="20"/>
          <w:u w:val="single"/>
        </w:rPr>
      </w:pPr>
      <w:r w:rsidRPr="00C62BEF">
        <w:rPr>
          <w:rFonts w:ascii="Times New Roman" w:hAnsi="Times New Roman"/>
          <w:i/>
          <w:szCs w:val="20"/>
          <w:lang w:eastAsia="ko-KR"/>
        </w:rPr>
        <w:t>Single CC</w:t>
      </w:r>
    </w:p>
    <w:p w14:paraId="59ED0BB6" w14:textId="77777777" w:rsidR="00CF4459" w:rsidRPr="00C62BEF" w:rsidRDefault="00CF4459" w:rsidP="00E47CB6">
      <w:pPr>
        <w:pStyle w:val="ListParagraph"/>
        <w:numPr>
          <w:ilvl w:val="1"/>
          <w:numId w:val="6"/>
        </w:numPr>
        <w:ind w:left="1800"/>
        <w:rPr>
          <w:rFonts w:ascii="Times New Roman" w:hAnsi="Times New Roman"/>
          <w:i/>
          <w:szCs w:val="20"/>
          <w:u w:val="single"/>
        </w:rPr>
      </w:pPr>
      <w:r w:rsidRPr="00C62BEF">
        <w:rPr>
          <w:rFonts w:ascii="Times New Roman" w:hAnsi="Times New Roman"/>
          <w:i/>
          <w:szCs w:val="20"/>
          <w:lang w:eastAsia="ko-KR"/>
        </w:rPr>
        <w:t>FFS: CA case with and without cross-carrier scheduling</w:t>
      </w:r>
    </w:p>
    <w:p w14:paraId="75E72BFE"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 xml:space="preserve">UE may further consider support of this capability with the following </w:t>
      </w:r>
    </w:p>
    <w:p w14:paraId="408F982C"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BW</w:t>
      </w:r>
    </w:p>
    <w:p w14:paraId="5FCDB536"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lastRenderedPageBreak/>
        <w:t>Limited Rank</w:t>
      </w:r>
    </w:p>
    <w:p w14:paraId="71ADC1AA"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TBS</w:t>
      </w:r>
    </w:p>
    <w:p w14:paraId="31EB89EC"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Capability #2 is signaled as a “Type 3” UE capability</w:t>
      </w:r>
    </w:p>
    <w:p w14:paraId="3417039E" w14:textId="77777777" w:rsidR="00CF4459" w:rsidRPr="00F85332" w:rsidRDefault="00CF4459" w:rsidP="00CF4459">
      <w:pPr>
        <w:pStyle w:val="ListParagraph"/>
        <w:ind w:left="1520"/>
        <w:rPr>
          <w:rFonts w:ascii="Times New Roman" w:hAnsi="Times New Roman"/>
          <w:szCs w:val="20"/>
        </w:rPr>
      </w:pPr>
    </w:p>
    <w:p w14:paraId="71F298EA" w14:textId="77777777" w:rsidR="00CF4459" w:rsidRDefault="00CF4459" w:rsidP="00CF4459">
      <w:pPr>
        <w:jc w:val="center"/>
        <w:rPr>
          <w:b/>
          <w:bCs/>
          <w:lang w:eastAsia="ko-KR"/>
        </w:rPr>
      </w:pPr>
      <w:r>
        <w:rPr>
          <w:b/>
          <w:bCs/>
          <w:lang w:eastAsia="ko-KR"/>
        </w:rPr>
        <w:t>Table 3. UE Processing Times for Capability #2</w:t>
      </w:r>
    </w:p>
    <w:tbl>
      <w:tblPr>
        <w:tblW w:w="9952" w:type="dxa"/>
        <w:tblCellMar>
          <w:left w:w="0" w:type="dxa"/>
          <w:right w:w="0" w:type="dxa"/>
        </w:tblCellMar>
        <w:tblLook w:val="04A0" w:firstRow="1" w:lastRow="0" w:firstColumn="1" w:lastColumn="0" w:noHBand="0" w:noVBand="1"/>
      </w:tblPr>
      <w:tblGrid>
        <w:gridCol w:w="1790"/>
        <w:gridCol w:w="1466"/>
        <w:gridCol w:w="1169"/>
        <w:gridCol w:w="1893"/>
        <w:gridCol w:w="1890"/>
        <w:gridCol w:w="1744"/>
      </w:tblGrid>
      <w:tr w:rsidR="00CF4459" w14:paraId="60C056E5" w14:textId="77777777" w:rsidTr="00853F9C">
        <w:trPr>
          <w:trHeight w:val="840"/>
        </w:trPr>
        <w:tc>
          <w:tcPr>
            <w:tcW w:w="179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2E14505" w14:textId="77777777" w:rsidR="00CF4459" w:rsidRPr="005A367B" w:rsidRDefault="00CF4459" w:rsidP="00853F9C">
            <w:pPr>
              <w:pStyle w:val="Comments"/>
              <w:rPr>
                <w:rFonts w:ascii="Times" w:hAnsi="Times"/>
                <w:i w:val="0"/>
              </w:rPr>
            </w:pPr>
            <w:r w:rsidRPr="005A367B">
              <w:rPr>
                <w:i w:val="0"/>
              </w:rPr>
              <w:t>Configuration</w:t>
            </w:r>
          </w:p>
        </w:tc>
        <w:tc>
          <w:tcPr>
            <w:tcW w:w="14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721759C" w14:textId="77777777" w:rsidR="00CF4459" w:rsidRPr="005A367B" w:rsidRDefault="00CF4459" w:rsidP="00853F9C">
            <w:pPr>
              <w:pStyle w:val="Comments"/>
              <w:rPr>
                <w:i w:val="0"/>
              </w:rPr>
            </w:pPr>
            <w:r w:rsidRPr="005A367B">
              <w:rPr>
                <w:i w:val="0"/>
              </w:rPr>
              <w:t>HARQ Timing Parameter</w:t>
            </w:r>
          </w:p>
        </w:tc>
        <w:tc>
          <w:tcPr>
            <w:tcW w:w="116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9A99C44" w14:textId="77777777" w:rsidR="00CF4459" w:rsidRPr="005A367B" w:rsidRDefault="00CF4459" w:rsidP="00853F9C">
            <w:pPr>
              <w:pStyle w:val="Comments"/>
              <w:rPr>
                <w:i w:val="0"/>
              </w:rPr>
            </w:pPr>
            <w:r w:rsidRPr="005A367B">
              <w:rPr>
                <w:i w:val="0"/>
              </w:rPr>
              <w:t>Units</w:t>
            </w:r>
          </w:p>
        </w:tc>
        <w:tc>
          <w:tcPr>
            <w:tcW w:w="189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ADCCF31" w14:textId="77777777" w:rsidR="00CF4459" w:rsidRPr="005A367B" w:rsidRDefault="00CF4459" w:rsidP="00853F9C">
            <w:pPr>
              <w:pStyle w:val="Comments"/>
              <w:jc w:val="center"/>
              <w:rPr>
                <w:i w:val="0"/>
              </w:rPr>
            </w:pPr>
            <w:r w:rsidRPr="005A367B">
              <w:rPr>
                <w:i w:val="0"/>
              </w:rPr>
              <w:t>15 KHz SCS</w:t>
            </w:r>
          </w:p>
        </w:tc>
        <w:tc>
          <w:tcPr>
            <w:tcW w:w="189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40579A0" w14:textId="77777777" w:rsidR="00CF4459" w:rsidRPr="005A367B" w:rsidRDefault="00CF4459" w:rsidP="00853F9C">
            <w:pPr>
              <w:pStyle w:val="Comments"/>
              <w:jc w:val="center"/>
              <w:rPr>
                <w:i w:val="0"/>
              </w:rPr>
            </w:pPr>
            <w:r w:rsidRPr="005A367B">
              <w:rPr>
                <w:i w:val="0"/>
              </w:rPr>
              <w:t>30 KHz SCS</w:t>
            </w:r>
          </w:p>
        </w:tc>
        <w:tc>
          <w:tcPr>
            <w:tcW w:w="1744" w:type="dxa"/>
            <w:tcBorders>
              <w:top w:val="single" w:sz="8" w:space="0" w:color="000000"/>
              <w:left w:val="nil"/>
              <w:bottom w:val="nil"/>
              <w:right w:val="single" w:sz="8" w:space="0" w:color="000000"/>
            </w:tcBorders>
            <w:shd w:val="clear" w:color="auto" w:fill="4472C4"/>
            <w:vAlign w:val="center"/>
          </w:tcPr>
          <w:p w14:paraId="6117951D" w14:textId="77777777" w:rsidR="00CF4459" w:rsidRPr="005A367B" w:rsidRDefault="00CF4459" w:rsidP="00853F9C">
            <w:pPr>
              <w:pStyle w:val="Comments"/>
              <w:jc w:val="center"/>
              <w:rPr>
                <w:i w:val="0"/>
              </w:rPr>
            </w:pPr>
            <w:r>
              <w:rPr>
                <w:i w:val="0"/>
              </w:rPr>
              <w:t>60kHz (FR1)</w:t>
            </w:r>
          </w:p>
        </w:tc>
      </w:tr>
      <w:tr w:rsidR="00CF4459" w14:paraId="7B5263AA" w14:textId="77777777" w:rsidTr="00853F9C">
        <w:trPr>
          <w:trHeight w:val="564"/>
        </w:trPr>
        <w:tc>
          <w:tcPr>
            <w:tcW w:w="1790" w:type="dxa"/>
            <w:tcBorders>
              <w:top w:val="nil"/>
              <w:left w:val="single" w:sz="8" w:space="0" w:color="auto"/>
              <w:bottom w:val="nil"/>
              <w:right w:val="single" w:sz="8" w:space="0" w:color="auto"/>
            </w:tcBorders>
            <w:tcMar>
              <w:top w:w="0" w:type="dxa"/>
              <w:left w:w="108" w:type="dxa"/>
              <w:bottom w:w="0" w:type="dxa"/>
              <w:right w:w="108" w:type="dxa"/>
            </w:tcMar>
            <w:hideMark/>
          </w:tcPr>
          <w:p w14:paraId="4DD27578" w14:textId="77777777" w:rsidR="00CF4459" w:rsidRPr="005A367B" w:rsidRDefault="00CF4459" w:rsidP="00853F9C">
            <w:pPr>
              <w:pStyle w:val="Comments"/>
              <w:rPr>
                <w:bCs/>
                <w:i w:val="0"/>
                <w:color w:val="000000"/>
              </w:rPr>
            </w:pPr>
            <w:r w:rsidRPr="005A367B">
              <w:rPr>
                <w:bCs/>
                <w:i w:val="0"/>
                <w:color w:val="000000"/>
                <w:lang w:eastAsia="zh-TW"/>
              </w:rPr>
              <w:t>Front-loaded DMRS only</w:t>
            </w:r>
          </w:p>
        </w:tc>
        <w:tc>
          <w:tcPr>
            <w:tcW w:w="1466" w:type="dxa"/>
            <w:tcBorders>
              <w:top w:val="single" w:sz="8" w:space="0" w:color="auto"/>
              <w:left w:val="nil"/>
              <w:bottom w:val="nil"/>
              <w:right w:val="single" w:sz="8" w:space="0" w:color="auto"/>
            </w:tcBorders>
            <w:tcMar>
              <w:top w:w="0" w:type="dxa"/>
              <w:left w:w="108" w:type="dxa"/>
              <w:bottom w:w="0" w:type="dxa"/>
              <w:right w:w="108" w:type="dxa"/>
            </w:tcMar>
            <w:hideMark/>
          </w:tcPr>
          <w:p w14:paraId="1DF1541D" w14:textId="77777777" w:rsidR="00CF4459" w:rsidRPr="005A367B" w:rsidRDefault="00CF4459" w:rsidP="00853F9C">
            <w:pPr>
              <w:pStyle w:val="Comments"/>
              <w:rPr>
                <w:i w:val="0"/>
                <w:color w:val="000000"/>
              </w:rPr>
            </w:pPr>
            <w:r w:rsidRPr="005A367B">
              <w:rPr>
                <w:i w:val="0"/>
                <w:color w:val="000000"/>
              </w:rPr>
              <w:t>N1</w:t>
            </w:r>
          </w:p>
        </w:tc>
        <w:tc>
          <w:tcPr>
            <w:tcW w:w="1169" w:type="dxa"/>
            <w:tcBorders>
              <w:top w:val="single" w:sz="8" w:space="0" w:color="auto"/>
              <w:left w:val="nil"/>
              <w:bottom w:val="nil"/>
              <w:right w:val="nil"/>
            </w:tcBorders>
            <w:tcMar>
              <w:top w:w="0" w:type="dxa"/>
              <w:left w:w="108" w:type="dxa"/>
              <w:bottom w:w="0" w:type="dxa"/>
              <w:right w:w="108" w:type="dxa"/>
            </w:tcMar>
            <w:hideMark/>
          </w:tcPr>
          <w:p w14:paraId="4E349601" w14:textId="77777777" w:rsidR="00CF4459" w:rsidRPr="005A367B" w:rsidRDefault="00CF4459" w:rsidP="00853F9C">
            <w:pPr>
              <w:pStyle w:val="Comments"/>
              <w:rPr>
                <w:i w:val="0"/>
                <w:color w:val="000000"/>
              </w:rPr>
            </w:pPr>
            <w:r w:rsidRPr="005A367B">
              <w:rPr>
                <w:i w:val="0"/>
                <w:color w:val="000000"/>
              </w:rPr>
              <w:t>Symbols</w:t>
            </w:r>
          </w:p>
        </w:tc>
        <w:tc>
          <w:tcPr>
            <w:tcW w:w="1893" w:type="dxa"/>
            <w:tcBorders>
              <w:top w:val="single" w:sz="8" w:space="0" w:color="auto"/>
              <w:left w:val="single" w:sz="8" w:space="0" w:color="auto"/>
              <w:bottom w:val="nil"/>
              <w:right w:val="nil"/>
            </w:tcBorders>
            <w:tcMar>
              <w:top w:w="0" w:type="dxa"/>
              <w:left w:w="108" w:type="dxa"/>
              <w:bottom w:w="0" w:type="dxa"/>
              <w:right w:w="108" w:type="dxa"/>
            </w:tcMar>
            <w:hideMark/>
          </w:tcPr>
          <w:p w14:paraId="526B8A6A" w14:textId="77777777" w:rsidR="00CF4459" w:rsidRPr="005A367B" w:rsidRDefault="00CF4459" w:rsidP="00853F9C">
            <w:pPr>
              <w:pStyle w:val="Comments"/>
              <w:rPr>
                <w:bCs/>
                <w:i w:val="0"/>
                <w:lang w:eastAsia="zh-TW"/>
              </w:rPr>
            </w:pPr>
            <w:r>
              <w:rPr>
                <w:bCs/>
                <w:i w:val="0"/>
                <w:lang w:eastAsia="zh-TW"/>
              </w:rPr>
              <w:t>2.5</w:t>
            </w:r>
          </w:p>
        </w:tc>
        <w:tc>
          <w:tcPr>
            <w:tcW w:w="1890"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9ED7D" w14:textId="77777777" w:rsidR="00CF4459" w:rsidRPr="005A367B" w:rsidRDefault="00CF4459" w:rsidP="00853F9C">
            <w:pPr>
              <w:pStyle w:val="Comments"/>
              <w:rPr>
                <w:bCs/>
                <w:i w:val="0"/>
              </w:rPr>
            </w:pPr>
            <w:r w:rsidRPr="005A367B">
              <w:rPr>
                <w:bCs/>
                <w:i w:val="0"/>
                <w:lang w:eastAsia="zh-TW"/>
              </w:rPr>
              <w:t>2.5</w:t>
            </w:r>
          </w:p>
        </w:tc>
        <w:tc>
          <w:tcPr>
            <w:tcW w:w="1744" w:type="dxa"/>
            <w:tcBorders>
              <w:top w:val="single" w:sz="8" w:space="0" w:color="auto"/>
              <w:left w:val="single" w:sz="8" w:space="0" w:color="auto"/>
              <w:bottom w:val="nil"/>
              <w:right w:val="single" w:sz="8" w:space="0" w:color="auto"/>
            </w:tcBorders>
          </w:tcPr>
          <w:p w14:paraId="4C0873E1" w14:textId="77777777" w:rsidR="00CF4459" w:rsidRPr="005A367B" w:rsidRDefault="00CF4459" w:rsidP="00853F9C">
            <w:pPr>
              <w:pStyle w:val="Comments"/>
              <w:rPr>
                <w:bCs/>
                <w:i w:val="0"/>
                <w:lang w:eastAsia="zh-TW"/>
              </w:rPr>
            </w:pPr>
            <w:r>
              <w:rPr>
                <w:bCs/>
                <w:i w:val="0"/>
                <w:lang w:eastAsia="zh-TW"/>
              </w:rPr>
              <w:t>[5-12]</w:t>
            </w:r>
            <w:r w:rsidRPr="00C62BEF">
              <w:rPr>
                <w:bCs/>
                <w:i w:val="0"/>
                <w:vertAlign w:val="superscript"/>
                <w:lang w:eastAsia="zh-TW"/>
              </w:rPr>
              <w:t>2</w:t>
            </w:r>
          </w:p>
        </w:tc>
      </w:tr>
      <w:tr w:rsidR="00CF4459" w14:paraId="265FC87E" w14:textId="77777777" w:rsidTr="00853F9C">
        <w:trPr>
          <w:trHeight w:val="638"/>
        </w:trPr>
        <w:tc>
          <w:tcPr>
            <w:tcW w:w="179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2C67B4D" w14:textId="77777777" w:rsidR="00CF4459" w:rsidRPr="005A367B" w:rsidRDefault="00CF4459" w:rsidP="00853F9C">
            <w:pPr>
              <w:pStyle w:val="Comments"/>
              <w:rPr>
                <w:bCs/>
                <w:i w:val="0"/>
                <w:color w:val="000000"/>
              </w:rPr>
            </w:pPr>
            <w:r w:rsidRPr="005A367B">
              <w:rPr>
                <w:bCs/>
                <w:i w:val="0"/>
                <w:color w:val="000000"/>
                <w:lang w:eastAsia="zh-TW"/>
              </w:rPr>
              <w:t>Frequency-first RE-mapping</w:t>
            </w:r>
          </w:p>
        </w:tc>
        <w:tc>
          <w:tcPr>
            <w:tcW w:w="14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3750D45" w14:textId="77777777" w:rsidR="00CF4459" w:rsidRPr="005A367B" w:rsidRDefault="00CF4459" w:rsidP="00853F9C">
            <w:pPr>
              <w:pStyle w:val="Comments"/>
              <w:rPr>
                <w:i w:val="0"/>
                <w:color w:val="000000"/>
              </w:rPr>
            </w:pPr>
            <w:r w:rsidRPr="005A367B">
              <w:rPr>
                <w:i w:val="0"/>
                <w:color w:val="000000"/>
              </w:rPr>
              <w:t>N2</w:t>
            </w:r>
            <w:r w:rsidRPr="005A367B">
              <w:rPr>
                <w:i w:val="0"/>
                <w:color w:val="000000"/>
                <w:vertAlign w:val="superscript"/>
              </w:rPr>
              <w:t>1</w:t>
            </w:r>
          </w:p>
        </w:tc>
        <w:tc>
          <w:tcPr>
            <w:tcW w:w="11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C8AD0CE" w14:textId="77777777" w:rsidR="00CF4459" w:rsidRPr="005A367B" w:rsidRDefault="00CF4459" w:rsidP="00853F9C">
            <w:pPr>
              <w:pStyle w:val="Comments"/>
              <w:rPr>
                <w:i w:val="0"/>
                <w:color w:val="000000"/>
              </w:rPr>
            </w:pPr>
            <w:r w:rsidRPr="005A367B">
              <w:rPr>
                <w:i w:val="0"/>
                <w:color w:val="000000"/>
              </w:rPr>
              <w:t>Symbols</w:t>
            </w:r>
          </w:p>
        </w:tc>
        <w:tc>
          <w:tcPr>
            <w:tcW w:w="189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4794646" w14:textId="77777777" w:rsidR="00CF4459" w:rsidRPr="005A367B" w:rsidRDefault="00CF4459" w:rsidP="00853F9C">
            <w:pPr>
              <w:pStyle w:val="Comments"/>
              <w:rPr>
                <w:bCs/>
                <w:i w:val="0"/>
                <w:lang w:eastAsia="zh-TW"/>
              </w:rPr>
            </w:pPr>
            <w:r w:rsidRPr="005A367B">
              <w:rPr>
                <w:bCs/>
                <w:i w:val="0"/>
                <w:lang w:eastAsia="zh-TW"/>
              </w:rPr>
              <w:t>2.5</w:t>
            </w:r>
          </w:p>
        </w:tc>
        <w:tc>
          <w:tcPr>
            <w:tcW w:w="189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B89EAA9" w14:textId="77777777" w:rsidR="00CF4459" w:rsidRPr="005A367B" w:rsidRDefault="00CF4459" w:rsidP="00853F9C">
            <w:pPr>
              <w:pStyle w:val="Comments"/>
              <w:rPr>
                <w:bCs/>
                <w:i w:val="0"/>
              </w:rPr>
            </w:pPr>
            <w:r w:rsidRPr="005A367B">
              <w:rPr>
                <w:bCs/>
                <w:i w:val="0"/>
                <w:lang w:eastAsia="zh-TW"/>
              </w:rPr>
              <w:t>2.5</w:t>
            </w:r>
          </w:p>
        </w:tc>
        <w:tc>
          <w:tcPr>
            <w:tcW w:w="1744" w:type="dxa"/>
            <w:tcBorders>
              <w:top w:val="nil"/>
              <w:left w:val="nil"/>
              <w:bottom w:val="single" w:sz="8" w:space="0" w:color="auto"/>
              <w:right w:val="single" w:sz="8" w:space="0" w:color="auto"/>
            </w:tcBorders>
            <w:shd w:val="clear" w:color="auto" w:fill="DDEBF7"/>
          </w:tcPr>
          <w:p w14:paraId="14FC1935" w14:textId="77777777" w:rsidR="00CF4459" w:rsidRPr="005A367B" w:rsidRDefault="00CF4459" w:rsidP="00853F9C">
            <w:pPr>
              <w:pStyle w:val="Comments"/>
              <w:rPr>
                <w:bCs/>
                <w:i w:val="0"/>
                <w:lang w:eastAsia="zh-TW"/>
              </w:rPr>
            </w:pPr>
            <w:r>
              <w:rPr>
                <w:bCs/>
                <w:i w:val="0"/>
                <w:lang w:eastAsia="zh-TW"/>
              </w:rPr>
              <w:t>[5-12]</w:t>
            </w:r>
            <w:r w:rsidRPr="00C62BEF">
              <w:rPr>
                <w:bCs/>
                <w:i w:val="0"/>
                <w:vertAlign w:val="superscript"/>
                <w:lang w:eastAsia="zh-TW"/>
              </w:rPr>
              <w:t xml:space="preserve"> 2</w:t>
            </w:r>
          </w:p>
        </w:tc>
      </w:tr>
    </w:tbl>
    <w:p w14:paraId="496CD4DD" w14:textId="77777777" w:rsidR="007D5C2A" w:rsidRPr="007D5C2A" w:rsidRDefault="00CF4459" w:rsidP="00E47CB6">
      <w:pPr>
        <w:pStyle w:val="ListParagraph"/>
        <w:numPr>
          <w:ilvl w:val="0"/>
          <w:numId w:val="11"/>
        </w:numPr>
        <w:rPr>
          <w:lang w:val="en-GB"/>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7A6D1C62" w14:textId="569C68C9" w:rsidR="00CF4459" w:rsidRPr="00CF4459" w:rsidRDefault="007D5C2A" w:rsidP="00E47CB6">
      <w:pPr>
        <w:pStyle w:val="ListParagraph"/>
        <w:numPr>
          <w:ilvl w:val="0"/>
          <w:numId w:val="11"/>
        </w:numPr>
        <w:rPr>
          <w:lang w:val="en-GB"/>
        </w:rPr>
      </w:pPr>
      <w:r w:rsidRPr="00C62BEF">
        <w:rPr>
          <w:vertAlign w:val="superscript"/>
          <w:lang w:eastAsia="ko-KR"/>
        </w:rPr>
        <w:t xml:space="preserve"> </w:t>
      </w:r>
      <w:r w:rsidR="00CF4459" w:rsidRPr="00C62BEF">
        <w:rPr>
          <w:vertAlign w:val="superscript"/>
          <w:lang w:eastAsia="ko-KR"/>
        </w:rPr>
        <w:t>2</w:t>
      </w:r>
      <w:r w:rsidR="00CF4459">
        <w:rPr>
          <w:lang w:eastAsia="ko-KR"/>
        </w:rPr>
        <w:t>Additional study should be done to see if further reduction is possible at 60kHz</w:t>
      </w:r>
    </w:p>
    <w:p w14:paraId="53308960" w14:textId="77777777" w:rsidR="00FF02A0" w:rsidRPr="00FF02A0" w:rsidRDefault="00FF02A0" w:rsidP="00FF02A0">
      <w:pPr>
        <w:rPr>
          <w:lang w:val="en-GB" w:eastAsia="zh-CN"/>
        </w:rPr>
      </w:pPr>
    </w:p>
    <w:p w14:paraId="7A69A77B" w14:textId="77777777" w:rsidR="00BC513B" w:rsidRPr="00BC513B" w:rsidRDefault="00BC513B" w:rsidP="00BC513B">
      <w:pPr>
        <w:rPr>
          <w:lang w:val="en-GB" w:eastAsia="ko-KR"/>
        </w:rPr>
      </w:pPr>
    </w:p>
    <w:p w14:paraId="28C7F635" w14:textId="77777777" w:rsidR="00891712" w:rsidRPr="00891712" w:rsidRDefault="00891712" w:rsidP="00891712">
      <w:pPr>
        <w:rPr>
          <w:lang w:val="en-GB" w:eastAsia="zh-CN"/>
        </w:rPr>
      </w:pPr>
    </w:p>
    <w:sectPr w:rsidR="00891712" w:rsidRPr="00891712" w:rsidSect="00013353">
      <w:headerReference w:type="even" r:id="rId62"/>
      <w:footerReference w:type="even" r:id="rId63"/>
      <w:footerReference w:type="default" r:id="rId6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B6CDE" w14:textId="77777777" w:rsidR="00D975E6" w:rsidRDefault="00D975E6">
      <w:r>
        <w:separator/>
      </w:r>
    </w:p>
  </w:endnote>
  <w:endnote w:type="continuationSeparator" w:id="0">
    <w:p w14:paraId="672A8BF1" w14:textId="77777777" w:rsidR="00D975E6" w:rsidRDefault="00D975E6">
      <w:r>
        <w:continuationSeparator/>
      </w:r>
    </w:p>
  </w:endnote>
  <w:endnote w:type="continuationNotice" w:id="1">
    <w:p w14:paraId="6236223A" w14:textId="77777777" w:rsidR="00D975E6" w:rsidRDefault="00D97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4969BB" w:rsidRDefault="004969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4969BB" w:rsidRDefault="004969B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33E73523" w:rsidR="004969BB" w:rsidRDefault="004969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45284">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5284">
      <w:rPr>
        <w:rStyle w:val="PageNumber"/>
      </w:rPr>
      <w:t>31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D474E" w14:textId="77777777" w:rsidR="00D975E6" w:rsidRDefault="00D975E6">
      <w:r>
        <w:separator/>
      </w:r>
    </w:p>
  </w:footnote>
  <w:footnote w:type="continuationSeparator" w:id="0">
    <w:p w14:paraId="5EEFA4DC" w14:textId="77777777" w:rsidR="00D975E6" w:rsidRDefault="00D975E6">
      <w:r>
        <w:continuationSeparator/>
      </w:r>
    </w:p>
  </w:footnote>
  <w:footnote w:type="continuationNotice" w:id="1">
    <w:p w14:paraId="1F2F808B" w14:textId="77777777" w:rsidR="00D975E6" w:rsidRDefault="00D975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4969BB" w:rsidRDefault="004969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50356"/>
    <w:multiLevelType w:val="hybridMultilevel"/>
    <w:tmpl w:val="02F82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0C0A74"/>
    <w:multiLevelType w:val="hybridMultilevel"/>
    <w:tmpl w:val="7BA02882"/>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E5F86"/>
    <w:multiLevelType w:val="hybridMultilevel"/>
    <w:tmpl w:val="7882841A"/>
    <w:lvl w:ilvl="0" w:tplc="238AB84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15:restartNumberingAfterBreak="0">
    <w:nsid w:val="1C017FE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27F44"/>
    <w:multiLevelType w:val="hybridMultilevel"/>
    <w:tmpl w:val="3132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9F0A51"/>
    <w:multiLevelType w:val="hybridMultilevel"/>
    <w:tmpl w:val="7882841A"/>
    <w:lvl w:ilvl="0" w:tplc="238AB84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D406F8"/>
    <w:multiLevelType w:val="hybridMultilevel"/>
    <w:tmpl w:val="BC8A908C"/>
    <w:lvl w:ilvl="0" w:tplc="04090001">
      <w:start w:val="1"/>
      <w:numFmt w:val="bullet"/>
      <w:lvlText w:val=""/>
      <w:lvlJc w:val="left"/>
      <w:pPr>
        <w:ind w:left="720" w:hanging="360"/>
      </w:pPr>
      <w:rPr>
        <w:rFonts w:ascii="Symbol" w:hAnsi="Symbol" w:hint="default"/>
      </w:rPr>
    </w:lvl>
    <w:lvl w:ilvl="1" w:tplc="623AA314">
      <w:start w:val="1648"/>
      <w:numFmt w:val="bullet"/>
      <w:lvlText w:val="–"/>
      <w:lvlJc w:val="left"/>
      <w:pPr>
        <w:ind w:left="1008" w:hanging="576"/>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D3C2C"/>
    <w:multiLevelType w:val="hybridMultilevel"/>
    <w:tmpl w:val="2F923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188044C"/>
    <w:multiLevelType w:val="hybridMultilevel"/>
    <w:tmpl w:val="179AE3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097C96"/>
    <w:multiLevelType w:val="hybridMultilevel"/>
    <w:tmpl w:val="36282ACE"/>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49C2DFD"/>
    <w:multiLevelType w:val="hybridMultilevel"/>
    <w:tmpl w:val="17743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2061C"/>
    <w:multiLevelType w:val="hybridMultilevel"/>
    <w:tmpl w:val="6AA490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106EE"/>
    <w:multiLevelType w:val="hybridMultilevel"/>
    <w:tmpl w:val="2B049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275DB3"/>
    <w:multiLevelType w:val="hybridMultilevel"/>
    <w:tmpl w:val="C402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C5238"/>
    <w:multiLevelType w:val="hybridMultilevel"/>
    <w:tmpl w:val="CEBC8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7"/>
  </w:num>
  <w:num w:numId="5">
    <w:abstractNumId w:val="15"/>
  </w:num>
  <w:num w:numId="6">
    <w:abstractNumId w:val="28"/>
  </w:num>
  <w:num w:numId="7">
    <w:abstractNumId w:val="25"/>
  </w:num>
  <w:num w:numId="8">
    <w:abstractNumId w:val="30"/>
  </w:num>
  <w:num w:numId="9">
    <w:abstractNumId w:val="13"/>
  </w:num>
  <w:num w:numId="10">
    <w:abstractNumId w:val="31"/>
  </w:num>
  <w:num w:numId="11">
    <w:abstractNumId w:val="29"/>
  </w:num>
  <w:num w:numId="12">
    <w:abstractNumId w:val="19"/>
  </w:num>
  <w:num w:numId="13">
    <w:abstractNumId w:val="19"/>
    <w:lvlOverride w:ilvl="0">
      <w:startOverride w:val="1"/>
    </w:lvlOverride>
  </w:num>
  <w:num w:numId="14">
    <w:abstractNumId w:val="16"/>
  </w:num>
  <w:num w:numId="15">
    <w:abstractNumId w:val="12"/>
  </w:num>
  <w:num w:numId="16">
    <w:abstractNumId w:val="21"/>
  </w:num>
  <w:num w:numId="17">
    <w:abstractNumId w:val="34"/>
  </w:num>
  <w:num w:numId="18">
    <w:abstractNumId w:val="14"/>
  </w:num>
  <w:num w:numId="19">
    <w:abstractNumId w:val="5"/>
  </w:num>
  <w:num w:numId="20">
    <w:abstractNumId w:val="9"/>
  </w:num>
  <w:num w:numId="21">
    <w:abstractNumId w:val="6"/>
  </w:num>
  <w:num w:numId="22">
    <w:abstractNumId w:val="3"/>
  </w:num>
  <w:num w:numId="23">
    <w:abstractNumId w:val="23"/>
  </w:num>
  <w:num w:numId="24">
    <w:abstractNumId w:val="20"/>
  </w:num>
  <w:num w:numId="25">
    <w:abstractNumId w:val="27"/>
  </w:num>
  <w:num w:numId="26">
    <w:abstractNumId w:val="24"/>
  </w:num>
  <w:num w:numId="27">
    <w:abstractNumId w:val="10"/>
  </w:num>
  <w:num w:numId="28">
    <w:abstractNumId w:val="2"/>
  </w:num>
  <w:num w:numId="29">
    <w:abstractNumId w:val="26"/>
  </w:num>
  <w:num w:numId="30">
    <w:abstractNumId w:val="22"/>
  </w:num>
  <w:num w:numId="31">
    <w:abstractNumId w:val="8"/>
  </w:num>
  <w:num w:numId="32">
    <w:abstractNumId w:val="4"/>
  </w:num>
  <w:num w:numId="33">
    <w:abstractNumId w:val="33"/>
  </w:num>
  <w:num w:numId="34">
    <w:abstractNumId w:val="18"/>
  </w:num>
  <w:num w:numId="35">
    <w:abstractNumId w:val="32"/>
  </w:num>
  <w:num w:numId="36">
    <w:abstractNumId w:val="7"/>
  </w:num>
  <w:num w:numId="37">
    <w:abstractNumId w:val="2"/>
    <w:lvlOverride w:ilvl="0"/>
    <w:lvlOverride w:ilvl="1"/>
    <w:lvlOverride w:ilvl="2"/>
    <w:lvlOverride w:ilvl="3"/>
    <w:lvlOverride w:ilvl="4"/>
    <w:lvlOverride w:ilvl="5"/>
    <w:lvlOverride w:ilvl="6"/>
    <w:lvlOverride w:ilvl="7"/>
    <w:lvlOverride w:ilv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441"/>
    <w:rsid w:val="00001D43"/>
    <w:rsid w:val="00001F79"/>
    <w:rsid w:val="00001FC3"/>
    <w:rsid w:val="00002375"/>
    <w:rsid w:val="0000270A"/>
    <w:rsid w:val="00002A8E"/>
    <w:rsid w:val="00002B56"/>
    <w:rsid w:val="00002BC6"/>
    <w:rsid w:val="00003131"/>
    <w:rsid w:val="00003227"/>
    <w:rsid w:val="00003741"/>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794"/>
    <w:rsid w:val="000249B3"/>
    <w:rsid w:val="00024D64"/>
    <w:rsid w:val="00024E37"/>
    <w:rsid w:val="0002506A"/>
    <w:rsid w:val="00025336"/>
    <w:rsid w:val="000255A1"/>
    <w:rsid w:val="000258DD"/>
    <w:rsid w:val="0002591B"/>
    <w:rsid w:val="000259C2"/>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52"/>
    <w:rsid w:val="00035574"/>
    <w:rsid w:val="00035A4E"/>
    <w:rsid w:val="00036199"/>
    <w:rsid w:val="0003623F"/>
    <w:rsid w:val="000365A2"/>
    <w:rsid w:val="0003698E"/>
    <w:rsid w:val="00036C45"/>
    <w:rsid w:val="00036FA7"/>
    <w:rsid w:val="000370B4"/>
    <w:rsid w:val="0003723F"/>
    <w:rsid w:val="000372CC"/>
    <w:rsid w:val="000377E3"/>
    <w:rsid w:val="00037A21"/>
    <w:rsid w:val="00037C2D"/>
    <w:rsid w:val="0004017F"/>
    <w:rsid w:val="000402B6"/>
    <w:rsid w:val="0004036B"/>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ED2"/>
    <w:rsid w:val="00044225"/>
    <w:rsid w:val="00044576"/>
    <w:rsid w:val="00044872"/>
    <w:rsid w:val="00044F4F"/>
    <w:rsid w:val="00044FC4"/>
    <w:rsid w:val="000451E5"/>
    <w:rsid w:val="000452D6"/>
    <w:rsid w:val="000453F6"/>
    <w:rsid w:val="00045864"/>
    <w:rsid w:val="00045A54"/>
    <w:rsid w:val="00045E55"/>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69D"/>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22E"/>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1EEA"/>
    <w:rsid w:val="000621A9"/>
    <w:rsid w:val="0006263A"/>
    <w:rsid w:val="00062D95"/>
    <w:rsid w:val="00062D9A"/>
    <w:rsid w:val="000631CE"/>
    <w:rsid w:val="00063485"/>
    <w:rsid w:val="00063718"/>
    <w:rsid w:val="00063837"/>
    <w:rsid w:val="00063F57"/>
    <w:rsid w:val="000644E4"/>
    <w:rsid w:val="0006480B"/>
    <w:rsid w:val="00064A2B"/>
    <w:rsid w:val="00064B46"/>
    <w:rsid w:val="00065016"/>
    <w:rsid w:val="00065031"/>
    <w:rsid w:val="0006549C"/>
    <w:rsid w:val="000659DD"/>
    <w:rsid w:val="00065D64"/>
    <w:rsid w:val="00065E9B"/>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14"/>
    <w:rsid w:val="000721EC"/>
    <w:rsid w:val="00072E75"/>
    <w:rsid w:val="00072EFA"/>
    <w:rsid w:val="00072FF7"/>
    <w:rsid w:val="00073339"/>
    <w:rsid w:val="0007337F"/>
    <w:rsid w:val="0007368E"/>
    <w:rsid w:val="00073785"/>
    <w:rsid w:val="00073974"/>
    <w:rsid w:val="00073E1A"/>
    <w:rsid w:val="000741B3"/>
    <w:rsid w:val="00074375"/>
    <w:rsid w:val="000743A0"/>
    <w:rsid w:val="00074A9E"/>
    <w:rsid w:val="00074BF5"/>
    <w:rsid w:val="000752AA"/>
    <w:rsid w:val="000752CD"/>
    <w:rsid w:val="00075381"/>
    <w:rsid w:val="00075680"/>
    <w:rsid w:val="00075769"/>
    <w:rsid w:val="00075999"/>
    <w:rsid w:val="00075AB6"/>
    <w:rsid w:val="00076408"/>
    <w:rsid w:val="0007661E"/>
    <w:rsid w:val="000767EA"/>
    <w:rsid w:val="00076880"/>
    <w:rsid w:val="00076D3D"/>
    <w:rsid w:val="00076FD1"/>
    <w:rsid w:val="00077073"/>
    <w:rsid w:val="0008022A"/>
    <w:rsid w:val="00080418"/>
    <w:rsid w:val="000805B2"/>
    <w:rsid w:val="00080696"/>
    <w:rsid w:val="000808A3"/>
    <w:rsid w:val="00080CCB"/>
    <w:rsid w:val="00080D74"/>
    <w:rsid w:val="00081383"/>
    <w:rsid w:val="00081B61"/>
    <w:rsid w:val="000825A0"/>
    <w:rsid w:val="000826FF"/>
    <w:rsid w:val="00082768"/>
    <w:rsid w:val="00082A49"/>
    <w:rsid w:val="00082C90"/>
    <w:rsid w:val="000832D0"/>
    <w:rsid w:val="00083322"/>
    <w:rsid w:val="000838E5"/>
    <w:rsid w:val="0008399B"/>
    <w:rsid w:val="00083ABE"/>
    <w:rsid w:val="00084255"/>
    <w:rsid w:val="000843B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23F"/>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7A7"/>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A4"/>
    <w:rsid w:val="000B1B50"/>
    <w:rsid w:val="000B1CD3"/>
    <w:rsid w:val="000B256B"/>
    <w:rsid w:val="000B32D4"/>
    <w:rsid w:val="000B3413"/>
    <w:rsid w:val="000B38DA"/>
    <w:rsid w:val="000B3F37"/>
    <w:rsid w:val="000B461B"/>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C7328"/>
    <w:rsid w:val="000D0153"/>
    <w:rsid w:val="000D037E"/>
    <w:rsid w:val="000D0A0F"/>
    <w:rsid w:val="000D0AB8"/>
    <w:rsid w:val="000D0BCC"/>
    <w:rsid w:val="000D0F9A"/>
    <w:rsid w:val="000D10A8"/>
    <w:rsid w:val="000D1393"/>
    <w:rsid w:val="000D148D"/>
    <w:rsid w:val="000D14EB"/>
    <w:rsid w:val="000D1610"/>
    <w:rsid w:val="000D1B60"/>
    <w:rsid w:val="000D1C14"/>
    <w:rsid w:val="000D206C"/>
    <w:rsid w:val="000D2185"/>
    <w:rsid w:val="000D279C"/>
    <w:rsid w:val="000D2AE0"/>
    <w:rsid w:val="000D2CDA"/>
    <w:rsid w:val="000D362A"/>
    <w:rsid w:val="000D37FA"/>
    <w:rsid w:val="000D389E"/>
    <w:rsid w:val="000D3B38"/>
    <w:rsid w:val="000D3F8F"/>
    <w:rsid w:val="000D4324"/>
    <w:rsid w:val="000D460B"/>
    <w:rsid w:val="000D46D6"/>
    <w:rsid w:val="000D46EE"/>
    <w:rsid w:val="000D4896"/>
    <w:rsid w:val="000D4DE6"/>
    <w:rsid w:val="000D4E7B"/>
    <w:rsid w:val="000D5158"/>
    <w:rsid w:val="000D55EA"/>
    <w:rsid w:val="000D56F8"/>
    <w:rsid w:val="000D5965"/>
    <w:rsid w:val="000D59D6"/>
    <w:rsid w:val="000D5AB0"/>
    <w:rsid w:val="000D5AD1"/>
    <w:rsid w:val="000D5E4D"/>
    <w:rsid w:val="000D674A"/>
    <w:rsid w:val="000D6E27"/>
    <w:rsid w:val="000D6E96"/>
    <w:rsid w:val="000D7268"/>
    <w:rsid w:val="000D73F1"/>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743"/>
    <w:rsid w:val="000F2965"/>
    <w:rsid w:val="000F34C7"/>
    <w:rsid w:val="000F3A1B"/>
    <w:rsid w:val="000F3B40"/>
    <w:rsid w:val="000F3F2F"/>
    <w:rsid w:val="000F4132"/>
    <w:rsid w:val="000F42EA"/>
    <w:rsid w:val="000F444C"/>
    <w:rsid w:val="000F47DF"/>
    <w:rsid w:val="000F4A84"/>
    <w:rsid w:val="000F4CAF"/>
    <w:rsid w:val="000F4D2F"/>
    <w:rsid w:val="000F4E55"/>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41"/>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50F"/>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332"/>
    <w:rsid w:val="001175EF"/>
    <w:rsid w:val="00117677"/>
    <w:rsid w:val="00117957"/>
    <w:rsid w:val="00117C78"/>
    <w:rsid w:val="001201EA"/>
    <w:rsid w:val="001203DB"/>
    <w:rsid w:val="0012079F"/>
    <w:rsid w:val="001207F3"/>
    <w:rsid w:val="00120B82"/>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02"/>
    <w:rsid w:val="00130BBD"/>
    <w:rsid w:val="00131683"/>
    <w:rsid w:val="00131AC6"/>
    <w:rsid w:val="001321CE"/>
    <w:rsid w:val="001322B0"/>
    <w:rsid w:val="00132671"/>
    <w:rsid w:val="00132767"/>
    <w:rsid w:val="00132917"/>
    <w:rsid w:val="00132E89"/>
    <w:rsid w:val="00133020"/>
    <w:rsid w:val="0013327F"/>
    <w:rsid w:val="0013334C"/>
    <w:rsid w:val="00133EBD"/>
    <w:rsid w:val="00134123"/>
    <w:rsid w:val="001341C8"/>
    <w:rsid w:val="001342C3"/>
    <w:rsid w:val="00134BD9"/>
    <w:rsid w:val="00135015"/>
    <w:rsid w:val="00135095"/>
    <w:rsid w:val="001353DE"/>
    <w:rsid w:val="00135517"/>
    <w:rsid w:val="0013577B"/>
    <w:rsid w:val="00135829"/>
    <w:rsid w:val="00135884"/>
    <w:rsid w:val="001358A7"/>
    <w:rsid w:val="001358F4"/>
    <w:rsid w:val="0013612A"/>
    <w:rsid w:val="001364E3"/>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6E3C"/>
    <w:rsid w:val="0014703E"/>
    <w:rsid w:val="001471D1"/>
    <w:rsid w:val="00147923"/>
    <w:rsid w:val="00147D65"/>
    <w:rsid w:val="00147D91"/>
    <w:rsid w:val="00150720"/>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4FB6"/>
    <w:rsid w:val="00155178"/>
    <w:rsid w:val="00155385"/>
    <w:rsid w:val="00155A5A"/>
    <w:rsid w:val="00155D53"/>
    <w:rsid w:val="00156164"/>
    <w:rsid w:val="0015622B"/>
    <w:rsid w:val="00156260"/>
    <w:rsid w:val="00156284"/>
    <w:rsid w:val="00156446"/>
    <w:rsid w:val="00156502"/>
    <w:rsid w:val="00156DD1"/>
    <w:rsid w:val="00156EF0"/>
    <w:rsid w:val="00157248"/>
    <w:rsid w:val="00157FD0"/>
    <w:rsid w:val="0016019C"/>
    <w:rsid w:val="001601C7"/>
    <w:rsid w:val="001602C2"/>
    <w:rsid w:val="001603B9"/>
    <w:rsid w:val="00160674"/>
    <w:rsid w:val="00160786"/>
    <w:rsid w:val="001607A2"/>
    <w:rsid w:val="00161302"/>
    <w:rsid w:val="00162262"/>
    <w:rsid w:val="001623A3"/>
    <w:rsid w:val="00162BD5"/>
    <w:rsid w:val="00162CF1"/>
    <w:rsid w:val="00162F82"/>
    <w:rsid w:val="001630E4"/>
    <w:rsid w:val="00163248"/>
    <w:rsid w:val="0016368F"/>
    <w:rsid w:val="001639BC"/>
    <w:rsid w:val="00163AFC"/>
    <w:rsid w:val="00163C9A"/>
    <w:rsid w:val="00164646"/>
    <w:rsid w:val="001647FA"/>
    <w:rsid w:val="00164AB1"/>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71"/>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66"/>
    <w:rsid w:val="00180D96"/>
    <w:rsid w:val="00180E60"/>
    <w:rsid w:val="0018160F"/>
    <w:rsid w:val="00181612"/>
    <w:rsid w:val="001817BA"/>
    <w:rsid w:val="00181B3A"/>
    <w:rsid w:val="001820B2"/>
    <w:rsid w:val="001821E9"/>
    <w:rsid w:val="001823DC"/>
    <w:rsid w:val="0018246F"/>
    <w:rsid w:val="00182718"/>
    <w:rsid w:val="00182FBF"/>
    <w:rsid w:val="00183064"/>
    <w:rsid w:val="001836DF"/>
    <w:rsid w:val="00183C7B"/>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45B"/>
    <w:rsid w:val="00195517"/>
    <w:rsid w:val="00195657"/>
    <w:rsid w:val="0019573B"/>
    <w:rsid w:val="0019592C"/>
    <w:rsid w:val="00196085"/>
    <w:rsid w:val="00196183"/>
    <w:rsid w:val="001968B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88D"/>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58E2"/>
    <w:rsid w:val="001B6740"/>
    <w:rsid w:val="001B7066"/>
    <w:rsid w:val="001B70CF"/>
    <w:rsid w:val="001B71E8"/>
    <w:rsid w:val="001B748B"/>
    <w:rsid w:val="001B7691"/>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6D1D"/>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E53"/>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239"/>
    <w:rsid w:val="001F18C3"/>
    <w:rsid w:val="001F18E2"/>
    <w:rsid w:val="001F1B1E"/>
    <w:rsid w:val="001F1B2C"/>
    <w:rsid w:val="001F1BEA"/>
    <w:rsid w:val="001F1DFA"/>
    <w:rsid w:val="001F1E26"/>
    <w:rsid w:val="001F1E68"/>
    <w:rsid w:val="001F22A9"/>
    <w:rsid w:val="001F253A"/>
    <w:rsid w:val="001F26E9"/>
    <w:rsid w:val="001F2982"/>
    <w:rsid w:val="001F29D5"/>
    <w:rsid w:val="001F2E08"/>
    <w:rsid w:val="001F33A0"/>
    <w:rsid w:val="001F35A8"/>
    <w:rsid w:val="001F36BC"/>
    <w:rsid w:val="001F39AB"/>
    <w:rsid w:val="001F3C37"/>
    <w:rsid w:val="001F3FA4"/>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5A2"/>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ADD"/>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4B7"/>
    <w:rsid w:val="00212816"/>
    <w:rsid w:val="002130A9"/>
    <w:rsid w:val="002130BD"/>
    <w:rsid w:val="00213851"/>
    <w:rsid w:val="00214298"/>
    <w:rsid w:val="00214E0D"/>
    <w:rsid w:val="0021512E"/>
    <w:rsid w:val="0021566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86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A5"/>
    <w:rsid w:val="002235AF"/>
    <w:rsid w:val="002235DF"/>
    <w:rsid w:val="0022370C"/>
    <w:rsid w:val="00223833"/>
    <w:rsid w:val="00223ACD"/>
    <w:rsid w:val="002244F6"/>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6E"/>
    <w:rsid w:val="00231B71"/>
    <w:rsid w:val="00231D67"/>
    <w:rsid w:val="00232149"/>
    <w:rsid w:val="00232191"/>
    <w:rsid w:val="0023287C"/>
    <w:rsid w:val="00232A87"/>
    <w:rsid w:val="00232E9D"/>
    <w:rsid w:val="002331F7"/>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565"/>
    <w:rsid w:val="00243ACD"/>
    <w:rsid w:val="00243F4A"/>
    <w:rsid w:val="00244027"/>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2CF"/>
    <w:rsid w:val="0026331B"/>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5"/>
    <w:rsid w:val="002708DA"/>
    <w:rsid w:val="00270C63"/>
    <w:rsid w:val="00270C98"/>
    <w:rsid w:val="00270CF1"/>
    <w:rsid w:val="00270D81"/>
    <w:rsid w:val="00270E57"/>
    <w:rsid w:val="002711C3"/>
    <w:rsid w:val="00271388"/>
    <w:rsid w:val="002713CE"/>
    <w:rsid w:val="0027160B"/>
    <w:rsid w:val="0027162C"/>
    <w:rsid w:val="0027193C"/>
    <w:rsid w:val="0027193F"/>
    <w:rsid w:val="00271EEF"/>
    <w:rsid w:val="0027213B"/>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4AA"/>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77"/>
    <w:rsid w:val="002777E4"/>
    <w:rsid w:val="00277E66"/>
    <w:rsid w:val="002801E2"/>
    <w:rsid w:val="00280362"/>
    <w:rsid w:val="00280612"/>
    <w:rsid w:val="00280660"/>
    <w:rsid w:val="0028073A"/>
    <w:rsid w:val="00280960"/>
    <w:rsid w:val="00280A5F"/>
    <w:rsid w:val="00280B60"/>
    <w:rsid w:val="00281222"/>
    <w:rsid w:val="00281313"/>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6DD"/>
    <w:rsid w:val="00295C87"/>
    <w:rsid w:val="00295F1C"/>
    <w:rsid w:val="00296013"/>
    <w:rsid w:val="002960D8"/>
    <w:rsid w:val="00296758"/>
    <w:rsid w:val="0029696C"/>
    <w:rsid w:val="00296D93"/>
    <w:rsid w:val="00296FD8"/>
    <w:rsid w:val="0029743A"/>
    <w:rsid w:val="00297499"/>
    <w:rsid w:val="002974AA"/>
    <w:rsid w:val="002977A0"/>
    <w:rsid w:val="00297E20"/>
    <w:rsid w:val="00297E6E"/>
    <w:rsid w:val="00297F46"/>
    <w:rsid w:val="002A0211"/>
    <w:rsid w:val="002A025C"/>
    <w:rsid w:val="002A0581"/>
    <w:rsid w:val="002A05EF"/>
    <w:rsid w:val="002A0724"/>
    <w:rsid w:val="002A10D7"/>
    <w:rsid w:val="002A1A57"/>
    <w:rsid w:val="002A1BB2"/>
    <w:rsid w:val="002A1C7D"/>
    <w:rsid w:val="002A1DA1"/>
    <w:rsid w:val="002A205B"/>
    <w:rsid w:val="002A20B1"/>
    <w:rsid w:val="002A20E5"/>
    <w:rsid w:val="002A2FB8"/>
    <w:rsid w:val="002A31A2"/>
    <w:rsid w:val="002A31FF"/>
    <w:rsid w:val="002A3668"/>
    <w:rsid w:val="002A3771"/>
    <w:rsid w:val="002A37C5"/>
    <w:rsid w:val="002A3AFD"/>
    <w:rsid w:val="002A3B12"/>
    <w:rsid w:val="002A3F36"/>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B053A"/>
    <w:rsid w:val="002B05B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68A"/>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B7F4A"/>
    <w:rsid w:val="002C0411"/>
    <w:rsid w:val="002C04C2"/>
    <w:rsid w:val="002C057D"/>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0BA"/>
    <w:rsid w:val="002C61E0"/>
    <w:rsid w:val="002C640C"/>
    <w:rsid w:val="002C6D3C"/>
    <w:rsid w:val="002C7000"/>
    <w:rsid w:val="002C782F"/>
    <w:rsid w:val="002C7B03"/>
    <w:rsid w:val="002C7B0D"/>
    <w:rsid w:val="002C7EBB"/>
    <w:rsid w:val="002C7FEF"/>
    <w:rsid w:val="002D001E"/>
    <w:rsid w:val="002D0115"/>
    <w:rsid w:val="002D0298"/>
    <w:rsid w:val="002D04BD"/>
    <w:rsid w:val="002D04DC"/>
    <w:rsid w:val="002D0657"/>
    <w:rsid w:val="002D0820"/>
    <w:rsid w:val="002D09B3"/>
    <w:rsid w:val="002D0F10"/>
    <w:rsid w:val="002D1224"/>
    <w:rsid w:val="002D1258"/>
    <w:rsid w:val="002D13B7"/>
    <w:rsid w:val="002D1B01"/>
    <w:rsid w:val="002D2B4E"/>
    <w:rsid w:val="002D2B96"/>
    <w:rsid w:val="002D2DA9"/>
    <w:rsid w:val="002D3968"/>
    <w:rsid w:val="002D425A"/>
    <w:rsid w:val="002D4314"/>
    <w:rsid w:val="002D4591"/>
    <w:rsid w:val="002D48B8"/>
    <w:rsid w:val="002D4997"/>
    <w:rsid w:val="002D4A54"/>
    <w:rsid w:val="002D4C87"/>
    <w:rsid w:val="002D4E37"/>
    <w:rsid w:val="002D4FBD"/>
    <w:rsid w:val="002D52E0"/>
    <w:rsid w:val="002D5945"/>
    <w:rsid w:val="002D5DEA"/>
    <w:rsid w:val="002D6127"/>
    <w:rsid w:val="002D61BE"/>
    <w:rsid w:val="002D61F0"/>
    <w:rsid w:val="002D7235"/>
    <w:rsid w:val="002D76E8"/>
    <w:rsid w:val="002E00BB"/>
    <w:rsid w:val="002E0303"/>
    <w:rsid w:val="002E08F4"/>
    <w:rsid w:val="002E0E94"/>
    <w:rsid w:val="002E15A5"/>
    <w:rsid w:val="002E16BC"/>
    <w:rsid w:val="002E1B25"/>
    <w:rsid w:val="002E25D2"/>
    <w:rsid w:val="002E2738"/>
    <w:rsid w:val="002E2923"/>
    <w:rsid w:val="002E29EC"/>
    <w:rsid w:val="002E2A76"/>
    <w:rsid w:val="002E306D"/>
    <w:rsid w:val="002E3653"/>
    <w:rsid w:val="002E38B7"/>
    <w:rsid w:val="002E3E06"/>
    <w:rsid w:val="002E3ED1"/>
    <w:rsid w:val="002E4301"/>
    <w:rsid w:val="002E437F"/>
    <w:rsid w:val="002E4881"/>
    <w:rsid w:val="002E4AEC"/>
    <w:rsid w:val="002E505E"/>
    <w:rsid w:val="002E5338"/>
    <w:rsid w:val="002E58E1"/>
    <w:rsid w:val="002E5BDD"/>
    <w:rsid w:val="002E5C56"/>
    <w:rsid w:val="002E5D86"/>
    <w:rsid w:val="002E5DD7"/>
    <w:rsid w:val="002E6809"/>
    <w:rsid w:val="002E706F"/>
    <w:rsid w:val="002E790C"/>
    <w:rsid w:val="002F0045"/>
    <w:rsid w:val="002F00F0"/>
    <w:rsid w:val="002F025B"/>
    <w:rsid w:val="002F02D0"/>
    <w:rsid w:val="002F0684"/>
    <w:rsid w:val="002F09C0"/>
    <w:rsid w:val="002F0ADB"/>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EE8"/>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C9"/>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92D"/>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51D"/>
    <w:rsid w:val="0032082D"/>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6DF6"/>
    <w:rsid w:val="003271E3"/>
    <w:rsid w:val="003272D0"/>
    <w:rsid w:val="003273DE"/>
    <w:rsid w:val="003276C7"/>
    <w:rsid w:val="003278C7"/>
    <w:rsid w:val="0032793B"/>
    <w:rsid w:val="00327AEA"/>
    <w:rsid w:val="00327D99"/>
    <w:rsid w:val="00327FA5"/>
    <w:rsid w:val="003300F0"/>
    <w:rsid w:val="003300F9"/>
    <w:rsid w:val="003308C4"/>
    <w:rsid w:val="00330C12"/>
    <w:rsid w:val="00330C30"/>
    <w:rsid w:val="00330DE8"/>
    <w:rsid w:val="0033180E"/>
    <w:rsid w:val="00331B5E"/>
    <w:rsid w:val="00331B82"/>
    <w:rsid w:val="00331DC1"/>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A7E"/>
    <w:rsid w:val="00336DAD"/>
    <w:rsid w:val="00336DB3"/>
    <w:rsid w:val="00337065"/>
    <w:rsid w:val="00337B29"/>
    <w:rsid w:val="00337C71"/>
    <w:rsid w:val="00340C34"/>
    <w:rsid w:val="00340CC6"/>
    <w:rsid w:val="00340E58"/>
    <w:rsid w:val="00341087"/>
    <w:rsid w:val="00341706"/>
    <w:rsid w:val="00341CFA"/>
    <w:rsid w:val="0034246D"/>
    <w:rsid w:val="00342FA0"/>
    <w:rsid w:val="0034305B"/>
    <w:rsid w:val="00343C24"/>
    <w:rsid w:val="00343E80"/>
    <w:rsid w:val="00343FA6"/>
    <w:rsid w:val="00344725"/>
    <w:rsid w:val="003447F7"/>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40"/>
    <w:rsid w:val="00351C98"/>
    <w:rsid w:val="0035216E"/>
    <w:rsid w:val="00352427"/>
    <w:rsid w:val="00352759"/>
    <w:rsid w:val="00352828"/>
    <w:rsid w:val="00352922"/>
    <w:rsid w:val="00352952"/>
    <w:rsid w:val="00352C3F"/>
    <w:rsid w:val="00352C6D"/>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0C95"/>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66C07"/>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310"/>
    <w:rsid w:val="00373B3C"/>
    <w:rsid w:val="00373E10"/>
    <w:rsid w:val="00373F2C"/>
    <w:rsid w:val="0037406C"/>
    <w:rsid w:val="003741D2"/>
    <w:rsid w:val="0037448D"/>
    <w:rsid w:val="003744CB"/>
    <w:rsid w:val="0037450B"/>
    <w:rsid w:val="00374804"/>
    <w:rsid w:val="003748F9"/>
    <w:rsid w:val="00374C80"/>
    <w:rsid w:val="00374F06"/>
    <w:rsid w:val="003750AE"/>
    <w:rsid w:val="00375222"/>
    <w:rsid w:val="00375FFC"/>
    <w:rsid w:val="00376234"/>
    <w:rsid w:val="003764FA"/>
    <w:rsid w:val="00376838"/>
    <w:rsid w:val="00376AC9"/>
    <w:rsid w:val="00376E0C"/>
    <w:rsid w:val="0037709A"/>
    <w:rsid w:val="00377146"/>
    <w:rsid w:val="003771CA"/>
    <w:rsid w:val="00377397"/>
    <w:rsid w:val="00377463"/>
    <w:rsid w:val="0037757C"/>
    <w:rsid w:val="003775BD"/>
    <w:rsid w:val="00377ADE"/>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DB8"/>
    <w:rsid w:val="003932B4"/>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74B"/>
    <w:rsid w:val="003A2D39"/>
    <w:rsid w:val="003A2FE7"/>
    <w:rsid w:val="003A349E"/>
    <w:rsid w:val="003A38AC"/>
    <w:rsid w:val="003A38C5"/>
    <w:rsid w:val="003A42BB"/>
    <w:rsid w:val="003A44AA"/>
    <w:rsid w:val="003A45FB"/>
    <w:rsid w:val="003A48FC"/>
    <w:rsid w:val="003A4E82"/>
    <w:rsid w:val="003A523B"/>
    <w:rsid w:val="003A5865"/>
    <w:rsid w:val="003A58EA"/>
    <w:rsid w:val="003A590E"/>
    <w:rsid w:val="003A5EC6"/>
    <w:rsid w:val="003A6330"/>
    <w:rsid w:val="003A6619"/>
    <w:rsid w:val="003A6CC0"/>
    <w:rsid w:val="003A71E1"/>
    <w:rsid w:val="003A76A9"/>
    <w:rsid w:val="003A7747"/>
    <w:rsid w:val="003A7B59"/>
    <w:rsid w:val="003B0299"/>
    <w:rsid w:val="003B0AC1"/>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AE4"/>
    <w:rsid w:val="003C3B73"/>
    <w:rsid w:val="003C3D6E"/>
    <w:rsid w:val="003C3F8B"/>
    <w:rsid w:val="003C4097"/>
    <w:rsid w:val="003C4213"/>
    <w:rsid w:val="003C4250"/>
    <w:rsid w:val="003C44DB"/>
    <w:rsid w:val="003C4F25"/>
    <w:rsid w:val="003C5722"/>
    <w:rsid w:val="003C5EA0"/>
    <w:rsid w:val="003C6376"/>
    <w:rsid w:val="003C64CD"/>
    <w:rsid w:val="003C6580"/>
    <w:rsid w:val="003C680F"/>
    <w:rsid w:val="003C6CCB"/>
    <w:rsid w:val="003C6DA9"/>
    <w:rsid w:val="003C7268"/>
    <w:rsid w:val="003C7855"/>
    <w:rsid w:val="003D0240"/>
    <w:rsid w:val="003D06A7"/>
    <w:rsid w:val="003D0868"/>
    <w:rsid w:val="003D09DA"/>
    <w:rsid w:val="003D0AF2"/>
    <w:rsid w:val="003D0D75"/>
    <w:rsid w:val="003D140B"/>
    <w:rsid w:val="003D1F11"/>
    <w:rsid w:val="003D22AC"/>
    <w:rsid w:val="003D2339"/>
    <w:rsid w:val="003D26AA"/>
    <w:rsid w:val="003D299A"/>
    <w:rsid w:val="003D2E43"/>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B13"/>
    <w:rsid w:val="003E3C5B"/>
    <w:rsid w:val="003E3CA6"/>
    <w:rsid w:val="003E3F26"/>
    <w:rsid w:val="003E40C9"/>
    <w:rsid w:val="003E416F"/>
    <w:rsid w:val="003E43D4"/>
    <w:rsid w:val="003E44DC"/>
    <w:rsid w:val="003E4CDB"/>
    <w:rsid w:val="003E5828"/>
    <w:rsid w:val="003E6182"/>
    <w:rsid w:val="003E6289"/>
    <w:rsid w:val="003E6592"/>
    <w:rsid w:val="003E668B"/>
    <w:rsid w:val="003E679D"/>
    <w:rsid w:val="003E6A3C"/>
    <w:rsid w:val="003E700A"/>
    <w:rsid w:val="003E702F"/>
    <w:rsid w:val="003E7313"/>
    <w:rsid w:val="003E73BC"/>
    <w:rsid w:val="003E73CA"/>
    <w:rsid w:val="003E76BB"/>
    <w:rsid w:val="003E7706"/>
    <w:rsid w:val="003E7AD4"/>
    <w:rsid w:val="003E7C5E"/>
    <w:rsid w:val="003E7E0B"/>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3FB"/>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78"/>
    <w:rsid w:val="00400427"/>
    <w:rsid w:val="00400615"/>
    <w:rsid w:val="00400D86"/>
    <w:rsid w:val="00400DEA"/>
    <w:rsid w:val="004010EF"/>
    <w:rsid w:val="004011FF"/>
    <w:rsid w:val="004017C6"/>
    <w:rsid w:val="00401A0B"/>
    <w:rsid w:val="004021B5"/>
    <w:rsid w:val="004024AB"/>
    <w:rsid w:val="00402DC4"/>
    <w:rsid w:val="00402F2C"/>
    <w:rsid w:val="0040303D"/>
    <w:rsid w:val="00403353"/>
    <w:rsid w:val="004034E6"/>
    <w:rsid w:val="0040379F"/>
    <w:rsid w:val="00403805"/>
    <w:rsid w:val="0040399D"/>
    <w:rsid w:val="00403D92"/>
    <w:rsid w:val="00403DC5"/>
    <w:rsid w:val="00403F25"/>
    <w:rsid w:val="00404011"/>
    <w:rsid w:val="004042A7"/>
    <w:rsid w:val="0040495B"/>
    <w:rsid w:val="00404D4D"/>
    <w:rsid w:val="0040561F"/>
    <w:rsid w:val="00405898"/>
    <w:rsid w:val="00405A60"/>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D33"/>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3D5F"/>
    <w:rsid w:val="0042424F"/>
    <w:rsid w:val="00424844"/>
    <w:rsid w:val="004249CA"/>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5EE"/>
    <w:rsid w:val="00437895"/>
    <w:rsid w:val="00437D5A"/>
    <w:rsid w:val="00437E77"/>
    <w:rsid w:val="004402A7"/>
    <w:rsid w:val="0044035D"/>
    <w:rsid w:val="00440850"/>
    <w:rsid w:val="00440A50"/>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BC1"/>
    <w:rsid w:val="00445CFF"/>
    <w:rsid w:val="00445EBF"/>
    <w:rsid w:val="004462AF"/>
    <w:rsid w:val="00446424"/>
    <w:rsid w:val="0044662A"/>
    <w:rsid w:val="004478B8"/>
    <w:rsid w:val="004478FA"/>
    <w:rsid w:val="0045039C"/>
    <w:rsid w:val="004504D2"/>
    <w:rsid w:val="00450778"/>
    <w:rsid w:val="004508DE"/>
    <w:rsid w:val="00450D3B"/>
    <w:rsid w:val="00450E1F"/>
    <w:rsid w:val="0045169D"/>
    <w:rsid w:val="004518D5"/>
    <w:rsid w:val="00451B06"/>
    <w:rsid w:val="00451BEB"/>
    <w:rsid w:val="004520FE"/>
    <w:rsid w:val="004527C0"/>
    <w:rsid w:val="004533D2"/>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687"/>
    <w:rsid w:val="004636FA"/>
    <w:rsid w:val="00463C9F"/>
    <w:rsid w:val="00463DEC"/>
    <w:rsid w:val="0046400B"/>
    <w:rsid w:val="004641A0"/>
    <w:rsid w:val="0046434B"/>
    <w:rsid w:val="00464897"/>
    <w:rsid w:val="00464A82"/>
    <w:rsid w:val="00464BD1"/>
    <w:rsid w:val="00464E90"/>
    <w:rsid w:val="00464EE0"/>
    <w:rsid w:val="0046512B"/>
    <w:rsid w:val="00465180"/>
    <w:rsid w:val="00465235"/>
    <w:rsid w:val="004653F0"/>
    <w:rsid w:val="00465467"/>
    <w:rsid w:val="00465573"/>
    <w:rsid w:val="00465EB3"/>
    <w:rsid w:val="004675B5"/>
    <w:rsid w:val="00467C50"/>
    <w:rsid w:val="0047041E"/>
    <w:rsid w:val="00470628"/>
    <w:rsid w:val="00470750"/>
    <w:rsid w:val="00470893"/>
    <w:rsid w:val="00470911"/>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C7"/>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9BB"/>
    <w:rsid w:val="00496BEF"/>
    <w:rsid w:val="00496DC2"/>
    <w:rsid w:val="00496E38"/>
    <w:rsid w:val="00497C03"/>
    <w:rsid w:val="00497CCB"/>
    <w:rsid w:val="004A01E1"/>
    <w:rsid w:val="004A02B2"/>
    <w:rsid w:val="004A0446"/>
    <w:rsid w:val="004A08C9"/>
    <w:rsid w:val="004A0E00"/>
    <w:rsid w:val="004A15F7"/>
    <w:rsid w:val="004A1600"/>
    <w:rsid w:val="004A16B9"/>
    <w:rsid w:val="004A1857"/>
    <w:rsid w:val="004A1AE5"/>
    <w:rsid w:val="004A1DAA"/>
    <w:rsid w:val="004A201F"/>
    <w:rsid w:val="004A23B8"/>
    <w:rsid w:val="004A23C0"/>
    <w:rsid w:val="004A28D4"/>
    <w:rsid w:val="004A2908"/>
    <w:rsid w:val="004A2A24"/>
    <w:rsid w:val="004A2BE1"/>
    <w:rsid w:val="004A2C1A"/>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6E17"/>
    <w:rsid w:val="004A705C"/>
    <w:rsid w:val="004A7172"/>
    <w:rsid w:val="004A7276"/>
    <w:rsid w:val="004A746B"/>
    <w:rsid w:val="004A7577"/>
    <w:rsid w:val="004A770C"/>
    <w:rsid w:val="004A7EE7"/>
    <w:rsid w:val="004A7FB0"/>
    <w:rsid w:val="004B01EA"/>
    <w:rsid w:val="004B0706"/>
    <w:rsid w:val="004B0780"/>
    <w:rsid w:val="004B0787"/>
    <w:rsid w:val="004B0874"/>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61B"/>
    <w:rsid w:val="004B795F"/>
    <w:rsid w:val="004B7BA5"/>
    <w:rsid w:val="004B7C6F"/>
    <w:rsid w:val="004C0346"/>
    <w:rsid w:val="004C088A"/>
    <w:rsid w:val="004C0B5B"/>
    <w:rsid w:val="004C0C5C"/>
    <w:rsid w:val="004C0DF8"/>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D5"/>
    <w:rsid w:val="004D4968"/>
    <w:rsid w:val="004D4A8A"/>
    <w:rsid w:val="004D4AAF"/>
    <w:rsid w:val="004D4ABF"/>
    <w:rsid w:val="004D4CB6"/>
    <w:rsid w:val="004D50CC"/>
    <w:rsid w:val="004D58D1"/>
    <w:rsid w:val="004D5F02"/>
    <w:rsid w:val="004D602D"/>
    <w:rsid w:val="004D65BA"/>
    <w:rsid w:val="004D6708"/>
    <w:rsid w:val="004D68C0"/>
    <w:rsid w:val="004D70E1"/>
    <w:rsid w:val="004D710C"/>
    <w:rsid w:val="004D7B32"/>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719"/>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9E4"/>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041"/>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17CA8"/>
    <w:rsid w:val="0052001B"/>
    <w:rsid w:val="00520085"/>
    <w:rsid w:val="00520AE3"/>
    <w:rsid w:val="00520EFA"/>
    <w:rsid w:val="00521294"/>
    <w:rsid w:val="00521ABC"/>
    <w:rsid w:val="00521D5B"/>
    <w:rsid w:val="00521D65"/>
    <w:rsid w:val="005221A4"/>
    <w:rsid w:val="005225C5"/>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12B"/>
    <w:rsid w:val="0053066C"/>
    <w:rsid w:val="00530764"/>
    <w:rsid w:val="00530AFD"/>
    <w:rsid w:val="00531562"/>
    <w:rsid w:val="0053173A"/>
    <w:rsid w:val="00531824"/>
    <w:rsid w:val="0053189A"/>
    <w:rsid w:val="00531AF4"/>
    <w:rsid w:val="00531DC2"/>
    <w:rsid w:val="00531EA2"/>
    <w:rsid w:val="00531F1E"/>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5CFE"/>
    <w:rsid w:val="00536166"/>
    <w:rsid w:val="00536AEE"/>
    <w:rsid w:val="00536D47"/>
    <w:rsid w:val="00537092"/>
    <w:rsid w:val="00537624"/>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1CF"/>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5C5"/>
    <w:rsid w:val="005777AC"/>
    <w:rsid w:val="00577B7A"/>
    <w:rsid w:val="00577EB4"/>
    <w:rsid w:val="00581081"/>
    <w:rsid w:val="005815D2"/>
    <w:rsid w:val="005818D4"/>
    <w:rsid w:val="005819D7"/>
    <w:rsid w:val="00581AB8"/>
    <w:rsid w:val="00581C6E"/>
    <w:rsid w:val="00581DF8"/>
    <w:rsid w:val="00581F40"/>
    <w:rsid w:val="005829CC"/>
    <w:rsid w:val="00582C7B"/>
    <w:rsid w:val="00582E3D"/>
    <w:rsid w:val="00582F5B"/>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79B"/>
    <w:rsid w:val="00586B34"/>
    <w:rsid w:val="0058708D"/>
    <w:rsid w:val="00587117"/>
    <w:rsid w:val="0058759B"/>
    <w:rsid w:val="0058764D"/>
    <w:rsid w:val="00587B77"/>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B1E"/>
    <w:rsid w:val="00595DA2"/>
    <w:rsid w:val="00595E51"/>
    <w:rsid w:val="00595E99"/>
    <w:rsid w:val="00596227"/>
    <w:rsid w:val="00596308"/>
    <w:rsid w:val="005968C4"/>
    <w:rsid w:val="00596924"/>
    <w:rsid w:val="005970C8"/>
    <w:rsid w:val="0059715B"/>
    <w:rsid w:val="005972AC"/>
    <w:rsid w:val="00597605"/>
    <w:rsid w:val="00597703"/>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810"/>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363"/>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67D"/>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450"/>
    <w:rsid w:val="005D46E9"/>
    <w:rsid w:val="005D49D1"/>
    <w:rsid w:val="005D4B59"/>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21BE"/>
    <w:rsid w:val="005E2210"/>
    <w:rsid w:val="005E28F6"/>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31"/>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54B"/>
    <w:rsid w:val="006057A3"/>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2EE4"/>
    <w:rsid w:val="00613120"/>
    <w:rsid w:val="006133A2"/>
    <w:rsid w:val="006134CE"/>
    <w:rsid w:val="006138D8"/>
    <w:rsid w:val="00613A55"/>
    <w:rsid w:val="00613CCA"/>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C99"/>
    <w:rsid w:val="00615F78"/>
    <w:rsid w:val="006162D2"/>
    <w:rsid w:val="00616429"/>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16"/>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08"/>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4FB"/>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D6F"/>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8B2"/>
    <w:rsid w:val="00665CCE"/>
    <w:rsid w:val="00665FB8"/>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25"/>
    <w:rsid w:val="00680F30"/>
    <w:rsid w:val="00680F81"/>
    <w:rsid w:val="0068102D"/>
    <w:rsid w:val="00681059"/>
    <w:rsid w:val="00681254"/>
    <w:rsid w:val="00681307"/>
    <w:rsid w:val="00681CC5"/>
    <w:rsid w:val="00682085"/>
    <w:rsid w:val="006820C0"/>
    <w:rsid w:val="0068226B"/>
    <w:rsid w:val="006823DC"/>
    <w:rsid w:val="00682E47"/>
    <w:rsid w:val="00682ED3"/>
    <w:rsid w:val="00683129"/>
    <w:rsid w:val="00683D7F"/>
    <w:rsid w:val="00683E9E"/>
    <w:rsid w:val="00684258"/>
    <w:rsid w:val="006845C9"/>
    <w:rsid w:val="00684D2D"/>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4CB"/>
    <w:rsid w:val="00690D12"/>
    <w:rsid w:val="00690F0E"/>
    <w:rsid w:val="006918E1"/>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78F"/>
    <w:rsid w:val="006A494F"/>
    <w:rsid w:val="006A49B5"/>
    <w:rsid w:val="006A4EE2"/>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267"/>
    <w:rsid w:val="006B47D1"/>
    <w:rsid w:val="006B4CB9"/>
    <w:rsid w:val="006B503D"/>
    <w:rsid w:val="006B5111"/>
    <w:rsid w:val="006B6219"/>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D81"/>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605"/>
    <w:rsid w:val="006D576E"/>
    <w:rsid w:val="006D5945"/>
    <w:rsid w:val="006D59BF"/>
    <w:rsid w:val="006D5A62"/>
    <w:rsid w:val="006D5EC2"/>
    <w:rsid w:val="006D5FEF"/>
    <w:rsid w:val="006D652A"/>
    <w:rsid w:val="006D667A"/>
    <w:rsid w:val="006D72E1"/>
    <w:rsid w:val="006D74A0"/>
    <w:rsid w:val="006D74C9"/>
    <w:rsid w:val="006D7598"/>
    <w:rsid w:val="006D7B93"/>
    <w:rsid w:val="006D7BBD"/>
    <w:rsid w:val="006D7C30"/>
    <w:rsid w:val="006D7D69"/>
    <w:rsid w:val="006D7DAD"/>
    <w:rsid w:val="006D7EC6"/>
    <w:rsid w:val="006E0004"/>
    <w:rsid w:val="006E0566"/>
    <w:rsid w:val="006E0B16"/>
    <w:rsid w:val="006E1135"/>
    <w:rsid w:val="006E1469"/>
    <w:rsid w:val="006E176F"/>
    <w:rsid w:val="006E1C34"/>
    <w:rsid w:val="006E1E45"/>
    <w:rsid w:val="006E1F0C"/>
    <w:rsid w:val="006E22CC"/>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56D"/>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5A4"/>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1FAB"/>
    <w:rsid w:val="007032E6"/>
    <w:rsid w:val="007036E5"/>
    <w:rsid w:val="00703D8A"/>
    <w:rsid w:val="00704123"/>
    <w:rsid w:val="0070451F"/>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6E09"/>
    <w:rsid w:val="007070AF"/>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088"/>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7C"/>
    <w:rsid w:val="00724426"/>
    <w:rsid w:val="00724437"/>
    <w:rsid w:val="007244BA"/>
    <w:rsid w:val="007245F9"/>
    <w:rsid w:val="0072461A"/>
    <w:rsid w:val="00724728"/>
    <w:rsid w:val="00725068"/>
    <w:rsid w:val="0072560E"/>
    <w:rsid w:val="00725849"/>
    <w:rsid w:val="00725CB6"/>
    <w:rsid w:val="00725CDC"/>
    <w:rsid w:val="00725D30"/>
    <w:rsid w:val="00726281"/>
    <w:rsid w:val="0072650B"/>
    <w:rsid w:val="00726537"/>
    <w:rsid w:val="0072665F"/>
    <w:rsid w:val="007273EC"/>
    <w:rsid w:val="007279F1"/>
    <w:rsid w:val="00727C9B"/>
    <w:rsid w:val="00727E9F"/>
    <w:rsid w:val="00731039"/>
    <w:rsid w:val="0073128B"/>
    <w:rsid w:val="0073150C"/>
    <w:rsid w:val="0073171A"/>
    <w:rsid w:val="0073192F"/>
    <w:rsid w:val="00731D9D"/>
    <w:rsid w:val="00731FF6"/>
    <w:rsid w:val="007325D3"/>
    <w:rsid w:val="007326FC"/>
    <w:rsid w:val="00732885"/>
    <w:rsid w:val="00732C9B"/>
    <w:rsid w:val="00733858"/>
    <w:rsid w:val="00733A80"/>
    <w:rsid w:val="00733C86"/>
    <w:rsid w:val="007343E7"/>
    <w:rsid w:val="0073487C"/>
    <w:rsid w:val="0073497A"/>
    <w:rsid w:val="00734D7B"/>
    <w:rsid w:val="007350CB"/>
    <w:rsid w:val="0073532A"/>
    <w:rsid w:val="00735436"/>
    <w:rsid w:val="00735650"/>
    <w:rsid w:val="00735653"/>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A98"/>
    <w:rsid w:val="00747446"/>
    <w:rsid w:val="00747BD8"/>
    <w:rsid w:val="00747E2E"/>
    <w:rsid w:val="00747F05"/>
    <w:rsid w:val="0075038A"/>
    <w:rsid w:val="007503B7"/>
    <w:rsid w:val="0075076E"/>
    <w:rsid w:val="007509F9"/>
    <w:rsid w:val="00750E65"/>
    <w:rsid w:val="007511A5"/>
    <w:rsid w:val="00751ED5"/>
    <w:rsid w:val="00751F76"/>
    <w:rsid w:val="00752497"/>
    <w:rsid w:val="007524E2"/>
    <w:rsid w:val="00752AA5"/>
    <w:rsid w:val="00752FE7"/>
    <w:rsid w:val="00753C50"/>
    <w:rsid w:val="00753F01"/>
    <w:rsid w:val="0075412E"/>
    <w:rsid w:val="00754747"/>
    <w:rsid w:val="007547E8"/>
    <w:rsid w:val="00754D64"/>
    <w:rsid w:val="00754FCC"/>
    <w:rsid w:val="00754FF3"/>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6C1"/>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2A4"/>
    <w:rsid w:val="007743A1"/>
    <w:rsid w:val="007744EF"/>
    <w:rsid w:val="00774BB2"/>
    <w:rsid w:val="00774E5B"/>
    <w:rsid w:val="00775636"/>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66B"/>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2A2"/>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350"/>
    <w:rsid w:val="007859E1"/>
    <w:rsid w:val="00785B29"/>
    <w:rsid w:val="00786088"/>
    <w:rsid w:val="007861D1"/>
    <w:rsid w:val="00786272"/>
    <w:rsid w:val="007864B2"/>
    <w:rsid w:val="00786620"/>
    <w:rsid w:val="0078681A"/>
    <w:rsid w:val="007868B7"/>
    <w:rsid w:val="00786BC0"/>
    <w:rsid w:val="007875E7"/>
    <w:rsid w:val="00787736"/>
    <w:rsid w:val="00787A55"/>
    <w:rsid w:val="00787FF1"/>
    <w:rsid w:val="007901D2"/>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1"/>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705"/>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294"/>
    <w:rsid w:val="007A54B1"/>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31E"/>
    <w:rsid w:val="007A7523"/>
    <w:rsid w:val="007A75A3"/>
    <w:rsid w:val="007A7AD5"/>
    <w:rsid w:val="007A7CD5"/>
    <w:rsid w:val="007A7DB8"/>
    <w:rsid w:val="007B0253"/>
    <w:rsid w:val="007B073B"/>
    <w:rsid w:val="007B1061"/>
    <w:rsid w:val="007B1ED6"/>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6347"/>
    <w:rsid w:val="007B6490"/>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4AEC"/>
    <w:rsid w:val="007C508D"/>
    <w:rsid w:val="007C515A"/>
    <w:rsid w:val="007C52ED"/>
    <w:rsid w:val="007C52F0"/>
    <w:rsid w:val="007C56CE"/>
    <w:rsid w:val="007C58C4"/>
    <w:rsid w:val="007C5BBF"/>
    <w:rsid w:val="007C5CE6"/>
    <w:rsid w:val="007C5DB6"/>
    <w:rsid w:val="007C64BC"/>
    <w:rsid w:val="007C677E"/>
    <w:rsid w:val="007C6939"/>
    <w:rsid w:val="007C6941"/>
    <w:rsid w:val="007C6C6C"/>
    <w:rsid w:val="007C6D8A"/>
    <w:rsid w:val="007C6E75"/>
    <w:rsid w:val="007C6F89"/>
    <w:rsid w:val="007C709B"/>
    <w:rsid w:val="007C7578"/>
    <w:rsid w:val="007C758C"/>
    <w:rsid w:val="007C770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6E6"/>
    <w:rsid w:val="007D277E"/>
    <w:rsid w:val="007D2B0D"/>
    <w:rsid w:val="007D2CBD"/>
    <w:rsid w:val="007D357E"/>
    <w:rsid w:val="007D384D"/>
    <w:rsid w:val="007D3889"/>
    <w:rsid w:val="007D39D7"/>
    <w:rsid w:val="007D478D"/>
    <w:rsid w:val="007D4838"/>
    <w:rsid w:val="007D4956"/>
    <w:rsid w:val="007D4D97"/>
    <w:rsid w:val="007D4FF2"/>
    <w:rsid w:val="007D5033"/>
    <w:rsid w:val="007D512C"/>
    <w:rsid w:val="007D526F"/>
    <w:rsid w:val="007D5273"/>
    <w:rsid w:val="007D56FB"/>
    <w:rsid w:val="007D5C2A"/>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21D"/>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4EC"/>
    <w:rsid w:val="007E5634"/>
    <w:rsid w:val="007E56EC"/>
    <w:rsid w:val="007E58B9"/>
    <w:rsid w:val="007E591D"/>
    <w:rsid w:val="007E5D16"/>
    <w:rsid w:val="007E5FFD"/>
    <w:rsid w:val="007E6239"/>
    <w:rsid w:val="007E6735"/>
    <w:rsid w:val="007E67F4"/>
    <w:rsid w:val="007E6978"/>
    <w:rsid w:val="007E6BA0"/>
    <w:rsid w:val="007E6F8B"/>
    <w:rsid w:val="007E732E"/>
    <w:rsid w:val="007E741E"/>
    <w:rsid w:val="007E7B2B"/>
    <w:rsid w:val="007E7E6F"/>
    <w:rsid w:val="007F05E0"/>
    <w:rsid w:val="007F0B77"/>
    <w:rsid w:val="007F0B82"/>
    <w:rsid w:val="007F0DD3"/>
    <w:rsid w:val="007F1083"/>
    <w:rsid w:val="007F18C0"/>
    <w:rsid w:val="007F1967"/>
    <w:rsid w:val="007F2263"/>
    <w:rsid w:val="007F2477"/>
    <w:rsid w:val="007F2DBB"/>
    <w:rsid w:val="007F2ED4"/>
    <w:rsid w:val="007F3622"/>
    <w:rsid w:val="007F3960"/>
    <w:rsid w:val="007F3E6B"/>
    <w:rsid w:val="007F3FB0"/>
    <w:rsid w:val="007F4296"/>
    <w:rsid w:val="007F429A"/>
    <w:rsid w:val="007F43A9"/>
    <w:rsid w:val="007F48C6"/>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254"/>
    <w:rsid w:val="00811E7A"/>
    <w:rsid w:val="00812027"/>
    <w:rsid w:val="00812029"/>
    <w:rsid w:val="008123D5"/>
    <w:rsid w:val="008124FE"/>
    <w:rsid w:val="008127B0"/>
    <w:rsid w:val="00812FE3"/>
    <w:rsid w:val="00813B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4C8"/>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553"/>
    <w:rsid w:val="00822C3F"/>
    <w:rsid w:val="00823335"/>
    <w:rsid w:val="008235E4"/>
    <w:rsid w:val="008237B2"/>
    <w:rsid w:val="00823964"/>
    <w:rsid w:val="00823B2A"/>
    <w:rsid w:val="00823F5C"/>
    <w:rsid w:val="00823F61"/>
    <w:rsid w:val="0082412D"/>
    <w:rsid w:val="00824239"/>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23A"/>
    <w:rsid w:val="00841573"/>
    <w:rsid w:val="0084182F"/>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A7B"/>
    <w:rsid w:val="00845A92"/>
    <w:rsid w:val="00845E1D"/>
    <w:rsid w:val="00845E9B"/>
    <w:rsid w:val="00845F51"/>
    <w:rsid w:val="00846106"/>
    <w:rsid w:val="00846273"/>
    <w:rsid w:val="00846467"/>
    <w:rsid w:val="00846661"/>
    <w:rsid w:val="00846AC4"/>
    <w:rsid w:val="00846BED"/>
    <w:rsid w:val="00846C77"/>
    <w:rsid w:val="00846E99"/>
    <w:rsid w:val="00847458"/>
    <w:rsid w:val="00847964"/>
    <w:rsid w:val="00847991"/>
    <w:rsid w:val="00847C4E"/>
    <w:rsid w:val="00847CB2"/>
    <w:rsid w:val="00847E24"/>
    <w:rsid w:val="00847F69"/>
    <w:rsid w:val="00850A04"/>
    <w:rsid w:val="00850AE8"/>
    <w:rsid w:val="00850B13"/>
    <w:rsid w:val="00851695"/>
    <w:rsid w:val="00851B22"/>
    <w:rsid w:val="00852242"/>
    <w:rsid w:val="00852338"/>
    <w:rsid w:val="00852AA6"/>
    <w:rsid w:val="00852EE2"/>
    <w:rsid w:val="00852FAF"/>
    <w:rsid w:val="00853C45"/>
    <w:rsid w:val="00853F9C"/>
    <w:rsid w:val="00854090"/>
    <w:rsid w:val="008540C8"/>
    <w:rsid w:val="00854983"/>
    <w:rsid w:val="00854A91"/>
    <w:rsid w:val="00854E0E"/>
    <w:rsid w:val="008557BC"/>
    <w:rsid w:val="008561D7"/>
    <w:rsid w:val="00856301"/>
    <w:rsid w:val="008569DF"/>
    <w:rsid w:val="00856A3D"/>
    <w:rsid w:val="00856D2B"/>
    <w:rsid w:val="00856E4A"/>
    <w:rsid w:val="0085722A"/>
    <w:rsid w:val="0085739E"/>
    <w:rsid w:val="00857686"/>
    <w:rsid w:val="00857C34"/>
    <w:rsid w:val="00857C8F"/>
    <w:rsid w:val="008600FD"/>
    <w:rsid w:val="008602AA"/>
    <w:rsid w:val="0086037F"/>
    <w:rsid w:val="008604E6"/>
    <w:rsid w:val="00860622"/>
    <w:rsid w:val="0086067F"/>
    <w:rsid w:val="00860840"/>
    <w:rsid w:val="00860A73"/>
    <w:rsid w:val="00860B97"/>
    <w:rsid w:val="00860BAC"/>
    <w:rsid w:val="008611A3"/>
    <w:rsid w:val="008616E7"/>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B63"/>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B9B"/>
    <w:rsid w:val="00877C45"/>
    <w:rsid w:val="00877C57"/>
    <w:rsid w:val="00877FA3"/>
    <w:rsid w:val="008804C9"/>
    <w:rsid w:val="00880D84"/>
    <w:rsid w:val="008810DF"/>
    <w:rsid w:val="008810FA"/>
    <w:rsid w:val="0088165E"/>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BF7"/>
    <w:rsid w:val="00890E0D"/>
    <w:rsid w:val="00890F04"/>
    <w:rsid w:val="00890FBE"/>
    <w:rsid w:val="00891548"/>
    <w:rsid w:val="00891712"/>
    <w:rsid w:val="00891F63"/>
    <w:rsid w:val="00892253"/>
    <w:rsid w:val="008922DF"/>
    <w:rsid w:val="00893024"/>
    <w:rsid w:val="0089363D"/>
    <w:rsid w:val="008939C4"/>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6FF1"/>
    <w:rsid w:val="00897082"/>
    <w:rsid w:val="008970F6"/>
    <w:rsid w:val="00897197"/>
    <w:rsid w:val="008972CB"/>
    <w:rsid w:val="008975C4"/>
    <w:rsid w:val="0089792B"/>
    <w:rsid w:val="00897BE1"/>
    <w:rsid w:val="00897FA7"/>
    <w:rsid w:val="008A0173"/>
    <w:rsid w:val="008A0339"/>
    <w:rsid w:val="008A03A0"/>
    <w:rsid w:val="008A0473"/>
    <w:rsid w:val="008A04C7"/>
    <w:rsid w:val="008A0964"/>
    <w:rsid w:val="008A116F"/>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3E2"/>
    <w:rsid w:val="008B269F"/>
    <w:rsid w:val="008B2A2E"/>
    <w:rsid w:val="008B2AB2"/>
    <w:rsid w:val="008B2CAD"/>
    <w:rsid w:val="008B2D1D"/>
    <w:rsid w:val="008B2DEB"/>
    <w:rsid w:val="008B3224"/>
    <w:rsid w:val="008B3779"/>
    <w:rsid w:val="008B3E81"/>
    <w:rsid w:val="008B3EA4"/>
    <w:rsid w:val="008B41EF"/>
    <w:rsid w:val="008B4230"/>
    <w:rsid w:val="008B4371"/>
    <w:rsid w:val="008B447F"/>
    <w:rsid w:val="008B44A9"/>
    <w:rsid w:val="008B4866"/>
    <w:rsid w:val="008B4A4A"/>
    <w:rsid w:val="008B4B0D"/>
    <w:rsid w:val="008B4B33"/>
    <w:rsid w:val="008B4C1E"/>
    <w:rsid w:val="008B512E"/>
    <w:rsid w:val="008B539A"/>
    <w:rsid w:val="008B5448"/>
    <w:rsid w:val="008B5577"/>
    <w:rsid w:val="008B5DF8"/>
    <w:rsid w:val="008B60ED"/>
    <w:rsid w:val="008B6116"/>
    <w:rsid w:val="008B66CB"/>
    <w:rsid w:val="008B6958"/>
    <w:rsid w:val="008B6AED"/>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A2D"/>
    <w:rsid w:val="008C2BC8"/>
    <w:rsid w:val="008C2DB9"/>
    <w:rsid w:val="008C35FC"/>
    <w:rsid w:val="008C4B47"/>
    <w:rsid w:val="008C570A"/>
    <w:rsid w:val="008C575E"/>
    <w:rsid w:val="008C59D5"/>
    <w:rsid w:val="008C5B10"/>
    <w:rsid w:val="008C6626"/>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5A9"/>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13"/>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F52"/>
    <w:rsid w:val="008E412D"/>
    <w:rsid w:val="008E451A"/>
    <w:rsid w:val="008E48FD"/>
    <w:rsid w:val="008E4B39"/>
    <w:rsid w:val="008E4CA5"/>
    <w:rsid w:val="008E4E39"/>
    <w:rsid w:val="008E50BD"/>
    <w:rsid w:val="008E52DD"/>
    <w:rsid w:val="008E5412"/>
    <w:rsid w:val="008E5625"/>
    <w:rsid w:val="008E5A00"/>
    <w:rsid w:val="008E5B5F"/>
    <w:rsid w:val="008E5D01"/>
    <w:rsid w:val="008E5D5A"/>
    <w:rsid w:val="008E5E6E"/>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4B"/>
    <w:rsid w:val="008F06E5"/>
    <w:rsid w:val="008F0BA6"/>
    <w:rsid w:val="008F0FC8"/>
    <w:rsid w:val="008F15BA"/>
    <w:rsid w:val="008F1CF8"/>
    <w:rsid w:val="008F1FD7"/>
    <w:rsid w:val="008F2201"/>
    <w:rsid w:val="008F29F3"/>
    <w:rsid w:val="008F2A8C"/>
    <w:rsid w:val="008F2D32"/>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EED"/>
    <w:rsid w:val="00907071"/>
    <w:rsid w:val="0090715C"/>
    <w:rsid w:val="00907235"/>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2DA"/>
    <w:rsid w:val="00914445"/>
    <w:rsid w:val="00914A5D"/>
    <w:rsid w:val="00914FDB"/>
    <w:rsid w:val="00915032"/>
    <w:rsid w:val="00915143"/>
    <w:rsid w:val="009151C0"/>
    <w:rsid w:val="009152BF"/>
    <w:rsid w:val="0091537E"/>
    <w:rsid w:val="00915399"/>
    <w:rsid w:val="0091545D"/>
    <w:rsid w:val="009154BD"/>
    <w:rsid w:val="0091610F"/>
    <w:rsid w:val="009161BA"/>
    <w:rsid w:val="00916556"/>
    <w:rsid w:val="00917324"/>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3C67"/>
    <w:rsid w:val="00924108"/>
    <w:rsid w:val="0092507E"/>
    <w:rsid w:val="009250C2"/>
    <w:rsid w:val="00925267"/>
    <w:rsid w:val="00925395"/>
    <w:rsid w:val="00925836"/>
    <w:rsid w:val="009259D3"/>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0C"/>
    <w:rsid w:val="009342FC"/>
    <w:rsid w:val="009348E1"/>
    <w:rsid w:val="00934B3F"/>
    <w:rsid w:val="00934EDF"/>
    <w:rsid w:val="00934FFD"/>
    <w:rsid w:val="009359C0"/>
    <w:rsid w:val="00935B52"/>
    <w:rsid w:val="009360F7"/>
    <w:rsid w:val="0093634D"/>
    <w:rsid w:val="00936D07"/>
    <w:rsid w:val="009370A6"/>
    <w:rsid w:val="009373C5"/>
    <w:rsid w:val="0093759E"/>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12A"/>
    <w:rsid w:val="00943230"/>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99E"/>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AB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11"/>
    <w:rsid w:val="009659EA"/>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15F"/>
    <w:rsid w:val="00977852"/>
    <w:rsid w:val="009778AB"/>
    <w:rsid w:val="00980161"/>
    <w:rsid w:val="00980403"/>
    <w:rsid w:val="009804CB"/>
    <w:rsid w:val="009809DD"/>
    <w:rsid w:val="00980ACA"/>
    <w:rsid w:val="00980F14"/>
    <w:rsid w:val="00981078"/>
    <w:rsid w:val="00981281"/>
    <w:rsid w:val="00981544"/>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F76"/>
    <w:rsid w:val="00994D59"/>
    <w:rsid w:val="009951AB"/>
    <w:rsid w:val="00995252"/>
    <w:rsid w:val="0099531F"/>
    <w:rsid w:val="00995360"/>
    <w:rsid w:val="009954AD"/>
    <w:rsid w:val="009966F8"/>
    <w:rsid w:val="00996A8B"/>
    <w:rsid w:val="00996CD4"/>
    <w:rsid w:val="00996E42"/>
    <w:rsid w:val="00996E7D"/>
    <w:rsid w:val="00996FB0"/>
    <w:rsid w:val="0099731A"/>
    <w:rsid w:val="009975D0"/>
    <w:rsid w:val="00997809"/>
    <w:rsid w:val="009979D6"/>
    <w:rsid w:val="00997CA3"/>
    <w:rsid w:val="00997D91"/>
    <w:rsid w:val="009A0212"/>
    <w:rsid w:val="009A031F"/>
    <w:rsid w:val="009A0C1F"/>
    <w:rsid w:val="009A0E23"/>
    <w:rsid w:val="009A1115"/>
    <w:rsid w:val="009A12A5"/>
    <w:rsid w:val="009A1DFF"/>
    <w:rsid w:val="009A2144"/>
    <w:rsid w:val="009A246A"/>
    <w:rsid w:val="009A2942"/>
    <w:rsid w:val="009A2B51"/>
    <w:rsid w:val="009A3183"/>
    <w:rsid w:val="009A32D7"/>
    <w:rsid w:val="009A3576"/>
    <w:rsid w:val="009A3A6D"/>
    <w:rsid w:val="009A3AB5"/>
    <w:rsid w:val="009A3BA5"/>
    <w:rsid w:val="009A4615"/>
    <w:rsid w:val="009A4A4A"/>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79D"/>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BB0"/>
    <w:rsid w:val="009B3C79"/>
    <w:rsid w:val="009B3D47"/>
    <w:rsid w:val="009B4250"/>
    <w:rsid w:val="009B4821"/>
    <w:rsid w:val="009B4C1C"/>
    <w:rsid w:val="009B4C24"/>
    <w:rsid w:val="009B52A1"/>
    <w:rsid w:val="009B53A0"/>
    <w:rsid w:val="009B5821"/>
    <w:rsid w:val="009B65F6"/>
    <w:rsid w:val="009B70E9"/>
    <w:rsid w:val="009B7564"/>
    <w:rsid w:val="009B7BB7"/>
    <w:rsid w:val="009B7BC4"/>
    <w:rsid w:val="009B7FFA"/>
    <w:rsid w:val="009C00EF"/>
    <w:rsid w:val="009C0BC1"/>
    <w:rsid w:val="009C0D2E"/>
    <w:rsid w:val="009C0DBE"/>
    <w:rsid w:val="009C19BC"/>
    <w:rsid w:val="009C19D2"/>
    <w:rsid w:val="009C1BF9"/>
    <w:rsid w:val="009C1D4B"/>
    <w:rsid w:val="009C1E0C"/>
    <w:rsid w:val="009C281C"/>
    <w:rsid w:val="009C2AB0"/>
    <w:rsid w:val="009C3D88"/>
    <w:rsid w:val="009C42A3"/>
    <w:rsid w:val="009C4B76"/>
    <w:rsid w:val="009C520B"/>
    <w:rsid w:val="009C5704"/>
    <w:rsid w:val="009C5785"/>
    <w:rsid w:val="009C5874"/>
    <w:rsid w:val="009C5984"/>
    <w:rsid w:val="009C5DD3"/>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0CD9"/>
    <w:rsid w:val="009D1342"/>
    <w:rsid w:val="009D15EA"/>
    <w:rsid w:val="009D1BD4"/>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3A4"/>
    <w:rsid w:val="009D478C"/>
    <w:rsid w:val="009D483D"/>
    <w:rsid w:val="009D49A4"/>
    <w:rsid w:val="009D4A25"/>
    <w:rsid w:val="009D4A8E"/>
    <w:rsid w:val="009D4DA3"/>
    <w:rsid w:val="009D4F83"/>
    <w:rsid w:val="009D5123"/>
    <w:rsid w:val="009D53B8"/>
    <w:rsid w:val="009D53E6"/>
    <w:rsid w:val="009D5BBF"/>
    <w:rsid w:val="009D610C"/>
    <w:rsid w:val="009D62E7"/>
    <w:rsid w:val="009D6624"/>
    <w:rsid w:val="009D681E"/>
    <w:rsid w:val="009D6BF6"/>
    <w:rsid w:val="009D6D66"/>
    <w:rsid w:val="009D6F4D"/>
    <w:rsid w:val="009D6FD3"/>
    <w:rsid w:val="009D70EC"/>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3BE2"/>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8A0"/>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74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8EC"/>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B01"/>
    <w:rsid w:val="00A31E88"/>
    <w:rsid w:val="00A321EE"/>
    <w:rsid w:val="00A3226E"/>
    <w:rsid w:val="00A32284"/>
    <w:rsid w:val="00A32559"/>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65F0"/>
    <w:rsid w:val="00A370B5"/>
    <w:rsid w:val="00A37353"/>
    <w:rsid w:val="00A37413"/>
    <w:rsid w:val="00A3747D"/>
    <w:rsid w:val="00A3758D"/>
    <w:rsid w:val="00A37A59"/>
    <w:rsid w:val="00A37CFA"/>
    <w:rsid w:val="00A37E05"/>
    <w:rsid w:val="00A401BF"/>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F8"/>
    <w:rsid w:val="00A44882"/>
    <w:rsid w:val="00A44E28"/>
    <w:rsid w:val="00A44F39"/>
    <w:rsid w:val="00A44FA7"/>
    <w:rsid w:val="00A45371"/>
    <w:rsid w:val="00A455AA"/>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66A"/>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1B2"/>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821"/>
    <w:rsid w:val="00A72EF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43D"/>
    <w:rsid w:val="00A77542"/>
    <w:rsid w:val="00A77C5F"/>
    <w:rsid w:val="00A806D6"/>
    <w:rsid w:val="00A80A1A"/>
    <w:rsid w:val="00A80CC4"/>
    <w:rsid w:val="00A811FE"/>
    <w:rsid w:val="00A8135C"/>
    <w:rsid w:val="00A81633"/>
    <w:rsid w:val="00A81694"/>
    <w:rsid w:val="00A81877"/>
    <w:rsid w:val="00A81D9B"/>
    <w:rsid w:val="00A8221B"/>
    <w:rsid w:val="00A82490"/>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DD9"/>
    <w:rsid w:val="00A93E34"/>
    <w:rsid w:val="00A93FAE"/>
    <w:rsid w:val="00A94125"/>
    <w:rsid w:val="00A947F9"/>
    <w:rsid w:val="00A94A70"/>
    <w:rsid w:val="00A94BB8"/>
    <w:rsid w:val="00A9505F"/>
    <w:rsid w:val="00A9508C"/>
    <w:rsid w:val="00A9526D"/>
    <w:rsid w:val="00A95A3E"/>
    <w:rsid w:val="00A95B82"/>
    <w:rsid w:val="00A95F7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551"/>
    <w:rsid w:val="00AA0C65"/>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895"/>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6D5"/>
    <w:rsid w:val="00AB7787"/>
    <w:rsid w:val="00AB78AC"/>
    <w:rsid w:val="00AB7913"/>
    <w:rsid w:val="00AB7CD6"/>
    <w:rsid w:val="00AC0169"/>
    <w:rsid w:val="00AC0529"/>
    <w:rsid w:val="00AC0CC3"/>
    <w:rsid w:val="00AC1281"/>
    <w:rsid w:val="00AC1A5B"/>
    <w:rsid w:val="00AC1C3E"/>
    <w:rsid w:val="00AC20DE"/>
    <w:rsid w:val="00AC21BA"/>
    <w:rsid w:val="00AC22C7"/>
    <w:rsid w:val="00AC2535"/>
    <w:rsid w:val="00AC2719"/>
    <w:rsid w:val="00AC2D4E"/>
    <w:rsid w:val="00AC3084"/>
    <w:rsid w:val="00AC3431"/>
    <w:rsid w:val="00AC37B9"/>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6F"/>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616"/>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6AB"/>
    <w:rsid w:val="00AD7927"/>
    <w:rsid w:val="00AD7E17"/>
    <w:rsid w:val="00AE0160"/>
    <w:rsid w:val="00AE0683"/>
    <w:rsid w:val="00AE069E"/>
    <w:rsid w:val="00AE0D23"/>
    <w:rsid w:val="00AE0D61"/>
    <w:rsid w:val="00AE0E9E"/>
    <w:rsid w:val="00AE14B7"/>
    <w:rsid w:val="00AE19D1"/>
    <w:rsid w:val="00AE1B35"/>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466"/>
    <w:rsid w:val="00AF0FFE"/>
    <w:rsid w:val="00AF1414"/>
    <w:rsid w:val="00AF15C3"/>
    <w:rsid w:val="00AF19CD"/>
    <w:rsid w:val="00AF1A4A"/>
    <w:rsid w:val="00AF24F9"/>
    <w:rsid w:val="00AF25F3"/>
    <w:rsid w:val="00AF2799"/>
    <w:rsid w:val="00AF28B0"/>
    <w:rsid w:val="00AF2DED"/>
    <w:rsid w:val="00AF3560"/>
    <w:rsid w:val="00AF39AA"/>
    <w:rsid w:val="00AF39CE"/>
    <w:rsid w:val="00AF3C6A"/>
    <w:rsid w:val="00AF3C80"/>
    <w:rsid w:val="00AF3C8C"/>
    <w:rsid w:val="00AF4095"/>
    <w:rsid w:val="00AF41FC"/>
    <w:rsid w:val="00AF4371"/>
    <w:rsid w:val="00AF4447"/>
    <w:rsid w:val="00AF457C"/>
    <w:rsid w:val="00AF49AD"/>
    <w:rsid w:val="00AF4ABD"/>
    <w:rsid w:val="00AF5363"/>
    <w:rsid w:val="00AF5487"/>
    <w:rsid w:val="00AF5F78"/>
    <w:rsid w:val="00AF61A6"/>
    <w:rsid w:val="00AF63A9"/>
    <w:rsid w:val="00AF6591"/>
    <w:rsid w:val="00AF66F1"/>
    <w:rsid w:val="00AF6A76"/>
    <w:rsid w:val="00AF6B1B"/>
    <w:rsid w:val="00AF7363"/>
    <w:rsid w:val="00AF738A"/>
    <w:rsid w:val="00AF7C9E"/>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7A7"/>
    <w:rsid w:val="00B049C5"/>
    <w:rsid w:val="00B04AD7"/>
    <w:rsid w:val="00B04D36"/>
    <w:rsid w:val="00B04E0E"/>
    <w:rsid w:val="00B04F11"/>
    <w:rsid w:val="00B0504B"/>
    <w:rsid w:val="00B0505F"/>
    <w:rsid w:val="00B0540A"/>
    <w:rsid w:val="00B05688"/>
    <w:rsid w:val="00B0588E"/>
    <w:rsid w:val="00B05C6D"/>
    <w:rsid w:val="00B066BC"/>
    <w:rsid w:val="00B06771"/>
    <w:rsid w:val="00B06C77"/>
    <w:rsid w:val="00B06FF3"/>
    <w:rsid w:val="00B07390"/>
    <w:rsid w:val="00B0759A"/>
    <w:rsid w:val="00B075EC"/>
    <w:rsid w:val="00B076A7"/>
    <w:rsid w:val="00B076C4"/>
    <w:rsid w:val="00B078EC"/>
    <w:rsid w:val="00B07CBE"/>
    <w:rsid w:val="00B108ED"/>
    <w:rsid w:val="00B10931"/>
    <w:rsid w:val="00B1093D"/>
    <w:rsid w:val="00B10BE8"/>
    <w:rsid w:val="00B10DF3"/>
    <w:rsid w:val="00B10FA8"/>
    <w:rsid w:val="00B1167A"/>
    <w:rsid w:val="00B11882"/>
    <w:rsid w:val="00B11E29"/>
    <w:rsid w:val="00B11E38"/>
    <w:rsid w:val="00B12603"/>
    <w:rsid w:val="00B12795"/>
    <w:rsid w:val="00B12A8C"/>
    <w:rsid w:val="00B12F34"/>
    <w:rsid w:val="00B13003"/>
    <w:rsid w:val="00B1310F"/>
    <w:rsid w:val="00B137BE"/>
    <w:rsid w:val="00B13829"/>
    <w:rsid w:val="00B13B18"/>
    <w:rsid w:val="00B13F1F"/>
    <w:rsid w:val="00B14251"/>
    <w:rsid w:val="00B147CC"/>
    <w:rsid w:val="00B15141"/>
    <w:rsid w:val="00B151C6"/>
    <w:rsid w:val="00B15620"/>
    <w:rsid w:val="00B15B44"/>
    <w:rsid w:val="00B16815"/>
    <w:rsid w:val="00B16B5F"/>
    <w:rsid w:val="00B16D08"/>
    <w:rsid w:val="00B1736C"/>
    <w:rsid w:val="00B17744"/>
    <w:rsid w:val="00B1789A"/>
    <w:rsid w:val="00B17B8D"/>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CEC"/>
    <w:rsid w:val="00B35F8E"/>
    <w:rsid w:val="00B37188"/>
    <w:rsid w:val="00B4003E"/>
    <w:rsid w:val="00B401FB"/>
    <w:rsid w:val="00B40292"/>
    <w:rsid w:val="00B406B2"/>
    <w:rsid w:val="00B40B80"/>
    <w:rsid w:val="00B40D73"/>
    <w:rsid w:val="00B4110D"/>
    <w:rsid w:val="00B411A3"/>
    <w:rsid w:val="00B412CB"/>
    <w:rsid w:val="00B416D8"/>
    <w:rsid w:val="00B41B34"/>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AF"/>
    <w:rsid w:val="00B46501"/>
    <w:rsid w:val="00B4698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DC"/>
    <w:rsid w:val="00B51A40"/>
    <w:rsid w:val="00B5238F"/>
    <w:rsid w:val="00B524B6"/>
    <w:rsid w:val="00B52611"/>
    <w:rsid w:val="00B529A5"/>
    <w:rsid w:val="00B529F2"/>
    <w:rsid w:val="00B52EC8"/>
    <w:rsid w:val="00B531A0"/>
    <w:rsid w:val="00B536CB"/>
    <w:rsid w:val="00B5370C"/>
    <w:rsid w:val="00B53767"/>
    <w:rsid w:val="00B5377A"/>
    <w:rsid w:val="00B538FF"/>
    <w:rsid w:val="00B53E00"/>
    <w:rsid w:val="00B53EF5"/>
    <w:rsid w:val="00B54019"/>
    <w:rsid w:val="00B542BA"/>
    <w:rsid w:val="00B54989"/>
    <w:rsid w:val="00B54CC5"/>
    <w:rsid w:val="00B553CF"/>
    <w:rsid w:val="00B555B8"/>
    <w:rsid w:val="00B5563A"/>
    <w:rsid w:val="00B55ACA"/>
    <w:rsid w:val="00B561BD"/>
    <w:rsid w:val="00B565FE"/>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605"/>
    <w:rsid w:val="00B62894"/>
    <w:rsid w:val="00B628BD"/>
    <w:rsid w:val="00B62A18"/>
    <w:rsid w:val="00B6352F"/>
    <w:rsid w:val="00B63870"/>
    <w:rsid w:val="00B640AB"/>
    <w:rsid w:val="00B64124"/>
    <w:rsid w:val="00B64398"/>
    <w:rsid w:val="00B64474"/>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3E"/>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2BB"/>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1E3"/>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2C15"/>
    <w:rsid w:val="00BA33E7"/>
    <w:rsid w:val="00BA35FB"/>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02"/>
    <w:rsid w:val="00BB0528"/>
    <w:rsid w:val="00BB070E"/>
    <w:rsid w:val="00BB0D75"/>
    <w:rsid w:val="00BB1286"/>
    <w:rsid w:val="00BB1598"/>
    <w:rsid w:val="00BB1C4F"/>
    <w:rsid w:val="00BB20E7"/>
    <w:rsid w:val="00BB225D"/>
    <w:rsid w:val="00BB277B"/>
    <w:rsid w:val="00BB2835"/>
    <w:rsid w:val="00BB3102"/>
    <w:rsid w:val="00BB3103"/>
    <w:rsid w:val="00BB3135"/>
    <w:rsid w:val="00BB365A"/>
    <w:rsid w:val="00BB37B0"/>
    <w:rsid w:val="00BB3D91"/>
    <w:rsid w:val="00BB3F4C"/>
    <w:rsid w:val="00BB4990"/>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BD8"/>
    <w:rsid w:val="00BB7DB1"/>
    <w:rsid w:val="00BC01AA"/>
    <w:rsid w:val="00BC01B6"/>
    <w:rsid w:val="00BC04B9"/>
    <w:rsid w:val="00BC06E5"/>
    <w:rsid w:val="00BC076A"/>
    <w:rsid w:val="00BC0AE6"/>
    <w:rsid w:val="00BC0E9A"/>
    <w:rsid w:val="00BC1248"/>
    <w:rsid w:val="00BC16BF"/>
    <w:rsid w:val="00BC17A3"/>
    <w:rsid w:val="00BC1B4B"/>
    <w:rsid w:val="00BC1EEB"/>
    <w:rsid w:val="00BC201A"/>
    <w:rsid w:val="00BC2549"/>
    <w:rsid w:val="00BC2BC7"/>
    <w:rsid w:val="00BC2F45"/>
    <w:rsid w:val="00BC335A"/>
    <w:rsid w:val="00BC344E"/>
    <w:rsid w:val="00BC3463"/>
    <w:rsid w:val="00BC38B8"/>
    <w:rsid w:val="00BC3CF8"/>
    <w:rsid w:val="00BC4267"/>
    <w:rsid w:val="00BC4701"/>
    <w:rsid w:val="00BC4726"/>
    <w:rsid w:val="00BC4B9C"/>
    <w:rsid w:val="00BC513B"/>
    <w:rsid w:val="00BC5181"/>
    <w:rsid w:val="00BC56C1"/>
    <w:rsid w:val="00BC5BE8"/>
    <w:rsid w:val="00BC5CE2"/>
    <w:rsid w:val="00BC642E"/>
    <w:rsid w:val="00BC66F1"/>
    <w:rsid w:val="00BC6742"/>
    <w:rsid w:val="00BC70D1"/>
    <w:rsid w:val="00BC71C5"/>
    <w:rsid w:val="00BC7659"/>
    <w:rsid w:val="00BC791C"/>
    <w:rsid w:val="00BC7A42"/>
    <w:rsid w:val="00BC7CB4"/>
    <w:rsid w:val="00BC7E6E"/>
    <w:rsid w:val="00BD013E"/>
    <w:rsid w:val="00BD02F7"/>
    <w:rsid w:val="00BD0383"/>
    <w:rsid w:val="00BD03ED"/>
    <w:rsid w:val="00BD082C"/>
    <w:rsid w:val="00BD0BFE"/>
    <w:rsid w:val="00BD0FC4"/>
    <w:rsid w:val="00BD1122"/>
    <w:rsid w:val="00BD13ED"/>
    <w:rsid w:val="00BD140B"/>
    <w:rsid w:val="00BD15DC"/>
    <w:rsid w:val="00BD1749"/>
    <w:rsid w:val="00BD238C"/>
    <w:rsid w:val="00BD27C1"/>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196"/>
    <w:rsid w:val="00BE072F"/>
    <w:rsid w:val="00BE08DD"/>
    <w:rsid w:val="00BE0B2B"/>
    <w:rsid w:val="00BE0C3B"/>
    <w:rsid w:val="00BE13B8"/>
    <w:rsid w:val="00BE197A"/>
    <w:rsid w:val="00BE1A06"/>
    <w:rsid w:val="00BE2A02"/>
    <w:rsid w:val="00BE2E99"/>
    <w:rsid w:val="00BE2FAC"/>
    <w:rsid w:val="00BE3AFA"/>
    <w:rsid w:val="00BE3F52"/>
    <w:rsid w:val="00BE403F"/>
    <w:rsid w:val="00BE45C1"/>
    <w:rsid w:val="00BE51C7"/>
    <w:rsid w:val="00BE5515"/>
    <w:rsid w:val="00BE5613"/>
    <w:rsid w:val="00BE5813"/>
    <w:rsid w:val="00BE5C7E"/>
    <w:rsid w:val="00BE5E42"/>
    <w:rsid w:val="00BE65B3"/>
    <w:rsid w:val="00BE68B9"/>
    <w:rsid w:val="00BE6D9C"/>
    <w:rsid w:val="00BE7265"/>
    <w:rsid w:val="00BE7327"/>
    <w:rsid w:val="00BE7B27"/>
    <w:rsid w:val="00BE7C02"/>
    <w:rsid w:val="00BE7EBC"/>
    <w:rsid w:val="00BF00DD"/>
    <w:rsid w:val="00BF02E6"/>
    <w:rsid w:val="00BF0647"/>
    <w:rsid w:val="00BF0A66"/>
    <w:rsid w:val="00BF0CC7"/>
    <w:rsid w:val="00BF0F1C"/>
    <w:rsid w:val="00BF10D2"/>
    <w:rsid w:val="00BF10D6"/>
    <w:rsid w:val="00BF120B"/>
    <w:rsid w:val="00BF1309"/>
    <w:rsid w:val="00BF171F"/>
    <w:rsid w:val="00BF18B9"/>
    <w:rsid w:val="00BF1B13"/>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681"/>
    <w:rsid w:val="00BF6FBF"/>
    <w:rsid w:val="00BF70A1"/>
    <w:rsid w:val="00BF70F8"/>
    <w:rsid w:val="00BF7147"/>
    <w:rsid w:val="00BF7746"/>
    <w:rsid w:val="00BF7B18"/>
    <w:rsid w:val="00BF7CDD"/>
    <w:rsid w:val="00BF7D43"/>
    <w:rsid w:val="00C007CA"/>
    <w:rsid w:val="00C00E52"/>
    <w:rsid w:val="00C00E96"/>
    <w:rsid w:val="00C00F1A"/>
    <w:rsid w:val="00C010F5"/>
    <w:rsid w:val="00C01835"/>
    <w:rsid w:val="00C01DFD"/>
    <w:rsid w:val="00C02192"/>
    <w:rsid w:val="00C02608"/>
    <w:rsid w:val="00C02727"/>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039"/>
    <w:rsid w:val="00C1030D"/>
    <w:rsid w:val="00C10599"/>
    <w:rsid w:val="00C107EC"/>
    <w:rsid w:val="00C10DB3"/>
    <w:rsid w:val="00C10F09"/>
    <w:rsid w:val="00C10F46"/>
    <w:rsid w:val="00C110D0"/>
    <w:rsid w:val="00C1114F"/>
    <w:rsid w:val="00C11183"/>
    <w:rsid w:val="00C11197"/>
    <w:rsid w:val="00C11548"/>
    <w:rsid w:val="00C1157C"/>
    <w:rsid w:val="00C11C33"/>
    <w:rsid w:val="00C11C73"/>
    <w:rsid w:val="00C11FE5"/>
    <w:rsid w:val="00C11FF6"/>
    <w:rsid w:val="00C12068"/>
    <w:rsid w:val="00C12545"/>
    <w:rsid w:val="00C129E5"/>
    <w:rsid w:val="00C12CD3"/>
    <w:rsid w:val="00C12EB5"/>
    <w:rsid w:val="00C12F50"/>
    <w:rsid w:val="00C1328A"/>
    <w:rsid w:val="00C13504"/>
    <w:rsid w:val="00C136A8"/>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99E"/>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8F2"/>
    <w:rsid w:val="00C20DD5"/>
    <w:rsid w:val="00C20E6E"/>
    <w:rsid w:val="00C20F2A"/>
    <w:rsid w:val="00C211BD"/>
    <w:rsid w:val="00C2130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78"/>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7C5"/>
    <w:rsid w:val="00C4388E"/>
    <w:rsid w:val="00C439F0"/>
    <w:rsid w:val="00C43CE7"/>
    <w:rsid w:val="00C43F70"/>
    <w:rsid w:val="00C44189"/>
    <w:rsid w:val="00C447FB"/>
    <w:rsid w:val="00C44F96"/>
    <w:rsid w:val="00C44FF2"/>
    <w:rsid w:val="00C451CD"/>
    <w:rsid w:val="00C45422"/>
    <w:rsid w:val="00C4587D"/>
    <w:rsid w:val="00C45AF5"/>
    <w:rsid w:val="00C45C66"/>
    <w:rsid w:val="00C469B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2C9"/>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DE"/>
    <w:rsid w:val="00C613E1"/>
    <w:rsid w:val="00C619CD"/>
    <w:rsid w:val="00C61B5A"/>
    <w:rsid w:val="00C61B62"/>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73"/>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AB0"/>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6261"/>
    <w:rsid w:val="00C76952"/>
    <w:rsid w:val="00C77188"/>
    <w:rsid w:val="00C7731D"/>
    <w:rsid w:val="00C7799E"/>
    <w:rsid w:val="00C80441"/>
    <w:rsid w:val="00C80547"/>
    <w:rsid w:val="00C80CB5"/>
    <w:rsid w:val="00C80DB5"/>
    <w:rsid w:val="00C8128C"/>
    <w:rsid w:val="00C8198E"/>
    <w:rsid w:val="00C81B30"/>
    <w:rsid w:val="00C820FD"/>
    <w:rsid w:val="00C8220B"/>
    <w:rsid w:val="00C82294"/>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65C"/>
    <w:rsid w:val="00C85F12"/>
    <w:rsid w:val="00C86345"/>
    <w:rsid w:val="00C86379"/>
    <w:rsid w:val="00C864DB"/>
    <w:rsid w:val="00C8669B"/>
    <w:rsid w:val="00C86A6A"/>
    <w:rsid w:val="00C86D8E"/>
    <w:rsid w:val="00C86DED"/>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D6C"/>
    <w:rsid w:val="00C92E46"/>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098"/>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680"/>
    <w:rsid w:val="00CA18D2"/>
    <w:rsid w:val="00CA27FB"/>
    <w:rsid w:val="00CA2919"/>
    <w:rsid w:val="00CA2C56"/>
    <w:rsid w:val="00CA314F"/>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13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DF0"/>
    <w:rsid w:val="00CC3E8C"/>
    <w:rsid w:val="00CC400F"/>
    <w:rsid w:val="00CC4365"/>
    <w:rsid w:val="00CC4896"/>
    <w:rsid w:val="00CC4C5E"/>
    <w:rsid w:val="00CC4CD7"/>
    <w:rsid w:val="00CC4F58"/>
    <w:rsid w:val="00CC50EB"/>
    <w:rsid w:val="00CC57AE"/>
    <w:rsid w:val="00CC584A"/>
    <w:rsid w:val="00CC606C"/>
    <w:rsid w:val="00CC620F"/>
    <w:rsid w:val="00CC6A1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357"/>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E79"/>
    <w:rsid w:val="00CD4F13"/>
    <w:rsid w:val="00CD5ADA"/>
    <w:rsid w:val="00CD5C02"/>
    <w:rsid w:val="00CD5F80"/>
    <w:rsid w:val="00CD61E3"/>
    <w:rsid w:val="00CD6823"/>
    <w:rsid w:val="00CD6D63"/>
    <w:rsid w:val="00CD6E0B"/>
    <w:rsid w:val="00CD6F36"/>
    <w:rsid w:val="00CD787F"/>
    <w:rsid w:val="00CD7A39"/>
    <w:rsid w:val="00CD7A85"/>
    <w:rsid w:val="00CD7A86"/>
    <w:rsid w:val="00CD7B0B"/>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404"/>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72"/>
    <w:rsid w:val="00CE6AD5"/>
    <w:rsid w:val="00CE6E24"/>
    <w:rsid w:val="00CE7392"/>
    <w:rsid w:val="00CE76BD"/>
    <w:rsid w:val="00CE781A"/>
    <w:rsid w:val="00CE7B7F"/>
    <w:rsid w:val="00CF00E4"/>
    <w:rsid w:val="00CF0131"/>
    <w:rsid w:val="00CF02AC"/>
    <w:rsid w:val="00CF057C"/>
    <w:rsid w:val="00CF06E6"/>
    <w:rsid w:val="00CF0DBE"/>
    <w:rsid w:val="00CF0E58"/>
    <w:rsid w:val="00CF18AB"/>
    <w:rsid w:val="00CF1AA6"/>
    <w:rsid w:val="00CF1C27"/>
    <w:rsid w:val="00CF20C8"/>
    <w:rsid w:val="00CF2305"/>
    <w:rsid w:val="00CF2606"/>
    <w:rsid w:val="00CF2639"/>
    <w:rsid w:val="00CF2EF5"/>
    <w:rsid w:val="00CF2F35"/>
    <w:rsid w:val="00CF2FBF"/>
    <w:rsid w:val="00CF33BA"/>
    <w:rsid w:val="00CF3E2B"/>
    <w:rsid w:val="00CF3F01"/>
    <w:rsid w:val="00CF4050"/>
    <w:rsid w:val="00CF41AE"/>
    <w:rsid w:val="00CF4313"/>
    <w:rsid w:val="00CF4459"/>
    <w:rsid w:val="00CF4800"/>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68"/>
    <w:rsid w:val="00CF7BB4"/>
    <w:rsid w:val="00CF7CCF"/>
    <w:rsid w:val="00CF7D8D"/>
    <w:rsid w:val="00D00250"/>
    <w:rsid w:val="00D0032E"/>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D6F"/>
    <w:rsid w:val="00D11672"/>
    <w:rsid w:val="00D11873"/>
    <w:rsid w:val="00D11FAE"/>
    <w:rsid w:val="00D12371"/>
    <w:rsid w:val="00D12440"/>
    <w:rsid w:val="00D1249E"/>
    <w:rsid w:val="00D126E6"/>
    <w:rsid w:val="00D126F8"/>
    <w:rsid w:val="00D128F5"/>
    <w:rsid w:val="00D12A57"/>
    <w:rsid w:val="00D12B75"/>
    <w:rsid w:val="00D1303E"/>
    <w:rsid w:val="00D131DA"/>
    <w:rsid w:val="00D13324"/>
    <w:rsid w:val="00D13451"/>
    <w:rsid w:val="00D13820"/>
    <w:rsid w:val="00D13880"/>
    <w:rsid w:val="00D13BBC"/>
    <w:rsid w:val="00D13F9F"/>
    <w:rsid w:val="00D14204"/>
    <w:rsid w:val="00D14A21"/>
    <w:rsid w:val="00D1552A"/>
    <w:rsid w:val="00D15B48"/>
    <w:rsid w:val="00D15D9D"/>
    <w:rsid w:val="00D1624D"/>
    <w:rsid w:val="00D16440"/>
    <w:rsid w:val="00D1717F"/>
    <w:rsid w:val="00D175D1"/>
    <w:rsid w:val="00D17869"/>
    <w:rsid w:val="00D1792B"/>
    <w:rsid w:val="00D179B9"/>
    <w:rsid w:val="00D17D29"/>
    <w:rsid w:val="00D17F37"/>
    <w:rsid w:val="00D17F39"/>
    <w:rsid w:val="00D20065"/>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A25"/>
    <w:rsid w:val="00D26B2E"/>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7AD"/>
    <w:rsid w:val="00D40844"/>
    <w:rsid w:val="00D40D79"/>
    <w:rsid w:val="00D40E25"/>
    <w:rsid w:val="00D40E78"/>
    <w:rsid w:val="00D40F5C"/>
    <w:rsid w:val="00D41009"/>
    <w:rsid w:val="00D41392"/>
    <w:rsid w:val="00D41901"/>
    <w:rsid w:val="00D41A5F"/>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56"/>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0A9"/>
    <w:rsid w:val="00D56162"/>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009"/>
    <w:rsid w:val="00D62243"/>
    <w:rsid w:val="00D6278F"/>
    <w:rsid w:val="00D62949"/>
    <w:rsid w:val="00D629D3"/>
    <w:rsid w:val="00D62DEC"/>
    <w:rsid w:val="00D62E00"/>
    <w:rsid w:val="00D62FCD"/>
    <w:rsid w:val="00D63565"/>
    <w:rsid w:val="00D63BAD"/>
    <w:rsid w:val="00D63E94"/>
    <w:rsid w:val="00D6410E"/>
    <w:rsid w:val="00D6420A"/>
    <w:rsid w:val="00D6447E"/>
    <w:rsid w:val="00D645BF"/>
    <w:rsid w:val="00D647F9"/>
    <w:rsid w:val="00D6485C"/>
    <w:rsid w:val="00D64B2B"/>
    <w:rsid w:val="00D64CB8"/>
    <w:rsid w:val="00D64EC6"/>
    <w:rsid w:val="00D6538D"/>
    <w:rsid w:val="00D65404"/>
    <w:rsid w:val="00D65738"/>
    <w:rsid w:val="00D6575A"/>
    <w:rsid w:val="00D65837"/>
    <w:rsid w:val="00D65DD6"/>
    <w:rsid w:val="00D66008"/>
    <w:rsid w:val="00D66022"/>
    <w:rsid w:val="00D66065"/>
    <w:rsid w:val="00D669D3"/>
    <w:rsid w:val="00D66C66"/>
    <w:rsid w:val="00D66DAA"/>
    <w:rsid w:val="00D66E08"/>
    <w:rsid w:val="00D671EF"/>
    <w:rsid w:val="00D674A3"/>
    <w:rsid w:val="00D67888"/>
    <w:rsid w:val="00D7010A"/>
    <w:rsid w:val="00D70223"/>
    <w:rsid w:val="00D70288"/>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135"/>
    <w:rsid w:val="00D74461"/>
    <w:rsid w:val="00D74686"/>
    <w:rsid w:val="00D74AF7"/>
    <w:rsid w:val="00D7505F"/>
    <w:rsid w:val="00D75199"/>
    <w:rsid w:val="00D75249"/>
    <w:rsid w:val="00D75277"/>
    <w:rsid w:val="00D75296"/>
    <w:rsid w:val="00D752CC"/>
    <w:rsid w:val="00D753D1"/>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651"/>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7B"/>
    <w:rsid w:val="00D8778A"/>
    <w:rsid w:val="00D87DAB"/>
    <w:rsid w:val="00D906AB"/>
    <w:rsid w:val="00D91009"/>
    <w:rsid w:val="00D911A9"/>
    <w:rsid w:val="00D9120D"/>
    <w:rsid w:val="00D9126A"/>
    <w:rsid w:val="00D912DF"/>
    <w:rsid w:val="00D9151F"/>
    <w:rsid w:val="00D919F7"/>
    <w:rsid w:val="00D91AEE"/>
    <w:rsid w:val="00D91F8C"/>
    <w:rsid w:val="00D9203E"/>
    <w:rsid w:val="00D9225A"/>
    <w:rsid w:val="00D92265"/>
    <w:rsid w:val="00D9230B"/>
    <w:rsid w:val="00D92558"/>
    <w:rsid w:val="00D92633"/>
    <w:rsid w:val="00D92B14"/>
    <w:rsid w:val="00D92CBC"/>
    <w:rsid w:val="00D92D00"/>
    <w:rsid w:val="00D92FD3"/>
    <w:rsid w:val="00D931F2"/>
    <w:rsid w:val="00D938C1"/>
    <w:rsid w:val="00D938CE"/>
    <w:rsid w:val="00D93C91"/>
    <w:rsid w:val="00D93EF4"/>
    <w:rsid w:val="00D94909"/>
    <w:rsid w:val="00D949DC"/>
    <w:rsid w:val="00D94BB0"/>
    <w:rsid w:val="00D94FF3"/>
    <w:rsid w:val="00D95296"/>
    <w:rsid w:val="00D95322"/>
    <w:rsid w:val="00D955B0"/>
    <w:rsid w:val="00D957C0"/>
    <w:rsid w:val="00D95BC2"/>
    <w:rsid w:val="00D95BFF"/>
    <w:rsid w:val="00D95E1E"/>
    <w:rsid w:val="00D95F45"/>
    <w:rsid w:val="00D96A83"/>
    <w:rsid w:val="00D96AD5"/>
    <w:rsid w:val="00D975E6"/>
    <w:rsid w:val="00D9793D"/>
    <w:rsid w:val="00D97B21"/>
    <w:rsid w:val="00D97D08"/>
    <w:rsid w:val="00D97E86"/>
    <w:rsid w:val="00DA000D"/>
    <w:rsid w:val="00DA015E"/>
    <w:rsid w:val="00DA02EC"/>
    <w:rsid w:val="00DA067B"/>
    <w:rsid w:val="00DA0A37"/>
    <w:rsid w:val="00DA0CBD"/>
    <w:rsid w:val="00DA0FC0"/>
    <w:rsid w:val="00DA10F6"/>
    <w:rsid w:val="00DA1125"/>
    <w:rsid w:val="00DA193F"/>
    <w:rsid w:val="00DA1D80"/>
    <w:rsid w:val="00DA1DD2"/>
    <w:rsid w:val="00DA2046"/>
    <w:rsid w:val="00DA2185"/>
    <w:rsid w:val="00DA23D2"/>
    <w:rsid w:val="00DA2771"/>
    <w:rsid w:val="00DA29C4"/>
    <w:rsid w:val="00DA2D90"/>
    <w:rsid w:val="00DA3A26"/>
    <w:rsid w:val="00DA3B43"/>
    <w:rsid w:val="00DA3D75"/>
    <w:rsid w:val="00DA3F00"/>
    <w:rsid w:val="00DA41E5"/>
    <w:rsid w:val="00DA43CA"/>
    <w:rsid w:val="00DA4562"/>
    <w:rsid w:val="00DA492A"/>
    <w:rsid w:val="00DA49D8"/>
    <w:rsid w:val="00DA4BCE"/>
    <w:rsid w:val="00DA4E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874"/>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A75"/>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B9"/>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9F9"/>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2EA"/>
    <w:rsid w:val="00DE464E"/>
    <w:rsid w:val="00DE4664"/>
    <w:rsid w:val="00DE4811"/>
    <w:rsid w:val="00DE491C"/>
    <w:rsid w:val="00DE4B0C"/>
    <w:rsid w:val="00DE5FDA"/>
    <w:rsid w:val="00DE61AA"/>
    <w:rsid w:val="00DE6ACB"/>
    <w:rsid w:val="00DE6EC6"/>
    <w:rsid w:val="00DE705F"/>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0F0"/>
    <w:rsid w:val="00E01395"/>
    <w:rsid w:val="00E01514"/>
    <w:rsid w:val="00E019AC"/>
    <w:rsid w:val="00E019EA"/>
    <w:rsid w:val="00E01A5C"/>
    <w:rsid w:val="00E0209D"/>
    <w:rsid w:val="00E028E6"/>
    <w:rsid w:val="00E02C20"/>
    <w:rsid w:val="00E0324B"/>
    <w:rsid w:val="00E0345F"/>
    <w:rsid w:val="00E03BEA"/>
    <w:rsid w:val="00E03C5A"/>
    <w:rsid w:val="00E0401E"/>
    <w:rsid w:val="00E042A0"/>
    <w:rsid w:val="00E046C1"/>
    <w:rsid w:val="00E049EC"/>
    <w:rsid w:val="00E05046"/>
    <w:rsid w:val="00E05694"/>
    <w:rsid w:val="00E056CB"/>
    <w:rsid w:val="00E05A43"/>
    <w:rsid w:val="00E05BD3"/>
    <w:rsid w:val="00E05EC6"/>
    <w:rsid w:val="00E05FC4"/>
    <w:rsid w:val="00E06977"/>
    <w:rsid w:val="00E06AF4"/>
    <w:rsid w:val="00E06F6A"/>
    <w:rsid w:val="00E073C8"/>
    <w:rsid w:val="00E07686"/>
    <w:rsid w:val="00E07B1E"/>
    <w:rsid w:val="00E07B69"/>
    <w:rsid w:val="00E07DE8"/>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EA7"/>
    <w:rsid w:val="00E14F70"/>
    <w:rsid w:val="00E150B1"/>
    <w:rsid w:val="00E1533F"/>
    <w:rsid w:val="00E15352"/>
    <w:rsid w:val="00E153A7"/>
    <w:rsid w:val="00E154A1"/>
    <w:rsid w:val="00E156F5"/>
    <w:rsid w:val="00E15B94"/>
    <w:rsid w:val="00E15ED2"/>
    <w:rsid w:val="00E164E8"/>
    <w:rsid w:val="00E1654E"/>
    <w:rsid w:val="00E167D4"/>
    <w:rsid w:val="00E172D5"/>
    <w:rsid w:val="00E175FF"/>
    <w:rsid w:val="00E17C3F"/>
    <w:rsid w:val="00E17CFB"/>
    <w:rsid w:val="00E20076"/>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15"/>
    <w:rsid w:val="00E34D51"/>
    <w:rsid w:val="00E34D6F"/>
    <w:rsid w:val="00E34F08"/>
    <w:rsid w:val="00E35698"/>
    <w:rsid w:val="00E35763"/>
    <w:rsid w:val="00E35AC2"/>
    <w:rsid w:val="00E35E19"/>
    <w:rsid w:val="00E35EB9"/>
    <w:rsid w:val="00E35F47"/>
    <w:rsid w:val="00E3610B"/>
    <w:rsid w:val="00E363B9"/>
    <w:rsid w:val="00E36400"/>
    <w:rsid w:val="00E36AED"/>
    <w:rsid w:val="00E36B03"/>
    <w:rsid w:val="00E3757A"/>
    <w:rsid w:val="00E377BF"/>
    <w:rsid w:val="00E37C25"/>
    <w:rsid w:val="00E37FDD"/>
    <w:rsid w:val="00E40327"/>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84"/>
    <w:rsid w:val="00E452D0"/>
    <w:rsid w:val="00E45A9D"/>
    <w:rsid w:val="00E460A1"/>
    <w:rsid w:val="00E46809"/>
    <w:rsid w:val="00E46A54"/>
    <w:rsid w:val="00E46CC9"/>
    <w:rsid w:val="00E47C2F"/>
    <w:rsid w:val="00E47CB6"/>
    <w:rsid w:val="00E47D5F"/>
    <w:rsid w:val="00E47D96"/>
    <w:rsid w:val="00E47F73"/>
    <w:rsid w:val="00E47FDB"/>
    <w:rsid w:val="00E501A1"/>
    <w:rsid w:val="00E508D6"/>
    <w:rsid w:val="00E515A3"/>
    <w:rsid w:val="00E5174B"/>
    <w:rsid w:val="00E51A16"/>
    <w:rsid w:val="00E51E23"/>
    <w:rsid w:val="00E523F3"/>
    <w:rsid w:val="00E52524"/>
    <w:rsid w:val="00E52F76"/>
    <w:rsid w:val="00E5315C"/>
    <w:rsid w:val="00E534EA"/>
    <w:rsid w:val="00E537C1"/>
    <w:rsid w:val="00E538E0"/>
    <w:rsid w:val="00E53E31"/>
    <w:rsid w:val="00E542C2"/>
    <w:rsid w:val="00E547DF"/>
    <w:rsid w:val="00E54B12"/>
    <w:rsid w:val="00E54D33"/>
    <w:rsid w:val="00E54DC6"/>
    <w:rsid w:val="00E55CDE"/>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836"/>
    <w:rsid w:val="00E61DAC"/>
    <w:rsid w:val="00E61F86"/>
    <w:rsid w:val="00E62033"/>
    <w:rsid w:val="00E6264C"/>
    <w:rsid w:val="00E62AF2"/>
    <w:rsid w:val="00E62C6B"/>
    <w:rsid w:val="00E62DDA"/>
    <w:rsid w:val="00E630F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7041A"/>
    <w:rsid w:val="00E705E5"/>
    <w:rsid w:val="00E70B0C"/>
    <w:rsid w:val="00E70EE5"/>
    <w:rsid w:val="00E71825"/>
    <w:rsid w:val="00E71952"/>
    <w:rsid w:val="00E71DF1"/>
    <w:rsid w:val="00E71EDB"/>
    <w:rsid w:val="00E723D3"/>
    <w:rsid w:val="00E7242A"/>
    <w:rsid w:val="00E72737"/>
    <w:rsid w:val="00E72ABE"/>
    <w:rsid w:val="00E72BCC"/>
    <w:rsid w:val="00E7309E"/>
    <w:rsid w:val="00E7325A"/>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7A7"/>
    <w:rsid w:val="00E82819"/>
    <w:rsid w:val="00E82B10"/>
    <w:rsid w:val="00E82E6D"/>
    <w:rsid w:val="00E82EE0"/>
    <w:rsid w:val="00E82F3C"/>
    <w:rsid w:val="00E83280"/>
    <w:rsid w:val="00E832C9"/>
    <w:rsid w:val="00E8344D"/>
    <w:rsid w:val="00E83469"/>
    <w:rsid w:val="00E8351E"/>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756"/>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B96"/>
    <w:rsid w:val="00E97C34"/>
    <w:rsid w:val="00E97DF8"/>
    <w:rsid w:val="00E97F08"/>
    <w:rsid w:val="00EA0281"/>
    <w:rsid w:val="00EA0BD3"/>
    <w:rsid w:val="00EA0BFA"/>
    <w:rsid w:val="00EA0E05"/>
    <w:rsid w:val="00EA0E10"/>
    <w:rsid w:val="00EA1B19"/>
    <w:rsid w:val="00EA1B4A"/>
    <w:rsid w:val="00EA1CC1"/>
    <w:rsid w:val="00EA1E46"/>
    <w:rsid w:val="00EA1F14"/>
    <w:rsid w:val="00EA2271"/>
    <w:rsid w:val="00EA2585"/>
    <w:rsid w:val="00EA25AE"/>
    <w:rsid w:val="00EA2730"/>
    <w:rsid w:val="00EA2D81"/>
    <w:rsid w:val="00EA3590"/>
    <w:rsid w:val="00EA3641"/>
    <w:rsid w:val="00EA3D67"/>
    <w:rsid w:val="00EA3DB9"/>
    <w:rsid w:val="00EA3E22"/>
    <w:rsid w:val="00EA475F"/>
    <w:rsid w:val="00EA4A36"/>
    <w:rsid w:val="00EA4C72"/>
    <w:rsid w:val="00EA5029"/>
    <w:rsid w:val="00EA5335"/>
    <w:rsid w:val="00EA5A10"/>
    <w:rsid w:val="00EA5C33"/>
    <w:rsid w:val="00EA630B"/>
    <w:rsid w:val="00EA6AD5"/>
    <w:rsid w:val="00EA6E29"/>
    <w:rsid w:val="00EA7A46"/>
    <w:rsid w:val="00EA7B1C"/>
    <w:rsid w:val="00EA7CE6"/>
    <w:rsid w:val="00EA7E15"/>
    <w:rsid w:val="00EA7E9E"/>
    <w:rsid w:val="00EA7EF5"/>
    <w:rsid w:val="00EA7F1F"/>
    <w:rsid w:val="00EB05DC"/>
    <w:rsid w:val="00EB1705"/>
    <w:rsid w:val="00EB1712"/>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69"/>
    <w:rsid w:val="00EB5A08"/>
    <w:rsid w:val="00EB5C31"/>
    <w:rsid w:val="00EB5DF3"/>
    <w:rsid w:val="00EB626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4FC"/>
    <w:rsid w:val="00ED17D6"/>
    <w:rsid w:val="00ED18C7"/>
    <w:rsid w:val="00ED1A21"/>
    <w:rsid w:val="00ED1A39"/>
    <w:rsid w:val="00ED1CD6"/>
    <w:rsid w:val="00ED1E7D"/>
    <w:rsid w:val="00ED2141"/>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18"/>
    <w:rsid w:val="00ED54F7"/>
    <w:rsid w:val="00ED58F2"/>
    <w:rsid w:val="00ED5CC8"/>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3F1"/>
    <w:rsid w:val="00EE66B1"/>
    <w:rsid w:val="00EE6EA1"/>
    <w:rsid w:val="00EE6F69"/>
    <w:rsid w:val="00EE752C"/>
    <w:rsid w:val="00EE79AA"/>
    <w:rsid w:val="00EE7C68"/>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CE5"/>
    <w:rsid w:val="00EF3D41"/>
    <w:rsid w:val="00EF3D43"/>
    <w:rsid w:val="00EF3EE0"/>
    <w:rsid w:val="00EF3F89"/>
    <w:rsid w:val="00EF41E7"/>
    <w:rsid w:val="00EF453D"/>
    <w:rsid w:val="00EF493B"/>
    <w:rsid w:val="00EF4F32"/>
    <w:rsid w:val="00EF512D"/>
    <w:rsid w:val="00EF5326"/>
    <w:rsid w:val="00EF57F7"/>
    <w:rsid w:val="00EF5861"/>
    <w:rsid w:val="00EF5B25"/>
    <w:rsid w:val="00EF61C2"/>
    <w:rsid w:val="00EF6EF5"/>
    <w:rsid w:val="00EF6F6C"/>
    <w:rsid w:val="00EF71EE"/>
    <w:rsid w:val="00EF786F"/>
    <w:rsid w:val="00EF7878"/>
    <w:rsid w:val="00EF7F14"/>
    <w:rsid w:val="00EF7F47"/>
    <w:rsid w:val="00F000F0"/>
    <w:rsid w:val="00F00180"/>
    <w:rsid w:val="00F001BE"/>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D76"/>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6A"/>
    <w:rsid w:val="00F12EF0"/>
    <w:rsid w:val="00F13242"/>
    <w:rsid w:val="00F13B16"/>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67A"/>
    <w:rsid w:val="00F21758"/>
    <w:rsid w:val="00F21857"/>
    <w:rsid w:val="00F218EF"/>
    <w:rsid w:val="00F21DC3"/>
    <w:rsid w:val="00F21F61"/>
    <w:rsid w:val="00F22444"/>
    <w:rsid w:val="00F22C96"/>
    <w:rsid w:val="00F22FC1"/>
    <w:rsid w:val="00F2357F"/>
    <w:rsid w:val="00F237BB"/>
    <w:rsid w:val="00F238C9"/>
    <w:rsid w:val="00F23922"/>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19B"/>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6C9"/>
    <w:rsid w:val="00F35865"/>
    <w:rsid w:val="00F35E92"/>
    <w:rsid w:val="00F360BA"/>
    <w:rsid w:val="00F36147"/>
    <w:rsid w:val="00F36486"/>
    <w:rsid w:val="00F366CE"/>
    <w:rsid w:val="00F369FF"/>
    <w:rsid w:val="00F36BD9"/>
    <w:rsid w:val="00F3709B"/>
    <w:rsid w:val="00F377A2"/>
    <w:rsid w:val="00F37922"/>
    <w:rsid w:val="00F37AEF"/>
    <w:rsid w:val="00F37DC6"/>
    <w:rsid w:val="00F4128F"/>
    <w:rsid w:val="00F41D1F"/>
    <w:rsid w:val="00F41D2D"/>
    <w:rsid w:val="00F424D3"/>
    <w:rsid w:val="00F42910"/>
    <w:rsid w:val="00F429D1"/>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215"/>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545"/>
    <w:rsid w:val="00F538CD"/>
    <w:rsid w:val="00F53AD8"/>
    <w:rsid w:val="00F54192"/>
    <w:rsid w:val="00F542D8"/>
    <w:rsid w:val="00F54460"/>
    <w:rsid w:val="00F548C8"/>
    <w:rsid w:val="00F54B39"/>
    <w:rsid w:val="00F54C1C"/>
    <w:rsid w:val="00F553D1"/>
    <w:rsid w:val="00F5589B"/>
    <w:rsid w:val="00F558E3"/>
    <w:rsid w:val="00F55AC5"/>
    <w:rsid w:val="00F564B4"/>
    <w:rsid w:val="00F5676C"/>
    <w:rsid w:val="00F56C42"/>
    <w:rsid w:val="00F56D31"/>
    <w:rsid w:val="00F56E1E"/>
    <w:rsid w:val="00F57183"/>
    <w:rsid w:val="00F57492"/>
    <w:rsid w:val="00F5765A"/>
    <w:rsid w:val="00F57A03"/>
    <w:rsid w:val="00F57C72"/>
    <w:rsid w:val="00F57E51"/>
    <w:rsid w:val="00F600C8"/>
    <w:rsid w:val="00F6021A"/>
    <w:rsid w:val="00F6021F"/>
    <w:rsid w:val="00F6036A"/>
    <w:rsid w:val="00F6073F"/>
    <w:rsid w:val="00F60845"/>
    <w:rsid w:val="00F61158"/>
    <w:rsid w:val="00F61463"/>
    <w:rsid w:val="00F614D1"/>
    <w:rsid w:val="00F61564"/>
    <w:rsid w:val="00F618AD"/>
    <w:rsid w:val="00F61FDE"/>
    <w:rsid w:val="00F62143"/>
    <w:rsid w:val="00F6223C"/>
    <w:rsid w:val="00F62338"/>
    <w:rsid w:val="00F62377"/>
    <w:rsid w:val="00F62862"/>
    <w:rsid w:val="00F62C69"/>
    <w:rsid w:val="00F62FE3"/>
    <w:rsid w:val="00F63005"/>
    <w:rsid w:val="00F63289"/>
    <w:rsid w:val="00F63835"/>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0C25"/>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0E"/>
    <w:rsid w:val="00F82760"/>
    <w:rsid w:val="00F82A7D"/>
    <w:rsid w:val="00F82D8E"/>
    <w:rsid w:val="00F82DD6"/>
    <w:rsid w:val="00F83301"/>
    <w:rsid w:val="00F83473"/>
    <w:rsid w:val="00F837DD"/>
    <w:rsid w:val="00F849D7"/>
    <w:rsid w:val="00F84A2F"/>
    <w:rsid w:val="00F84A4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87F24"/>
    <w:rsid w:val="00F901C2"/>
    <w:rsid w:val="00F902D2"/>
    <w:rsid w:val="00F90391"/>
    <w:rsid w:val="00F9046C"/>
    <w:rsid w:val="00F90AA2"/>
    <w:rsid w:val="00F90BE4"/>
    <w:rsid w:val="00F90C86"/>
    <w:rsid w:val="00F90D30"/>
    <w:rsid w:val="00F90F6C"/>
    <w:rsid w:val="00F90FD6"/>
    <w:rsid w:val="00F910E4"/>
    <w:rsid w:val="00F91100"/>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7D3"/>
    <w:rsid w:val="00F939E7"/>
    <w:rsid w:val="00F93A3D"/>
    <w:rsid w:val="00F93A5F"/>
    <w:rsid w:val="00F94003"/>
    <w:rsid w:val="00F9434A"/>
    <w:rsid w:val="00F945E2"/>
    <w:rsid w:val="00F94737"/>
    <w:rsid w:val="00F9495D"/>
    <w:rsid w:val="00F95013"/>
    <w:rsid w:val="00F951BD"/>
    <w:rsid w:val="00F95528"/>
    <w:rsid w:val="00F955A3"/>
    <w:rsid w:val="00F9590D"/>
    <w:rsid w:val="00F95EA3"/>
    <w:rsid w:val="00F96198"/>
    <w:rsid w:val="00F961FD"/>
    <w:rsid w:val="00F9632D"/>
    <w:rsid w:val="00F9644F"/>
    <w:rsid w:val="00F96479"/>
    <w:rsid w:val="00F965A4"/>
    <w:rsid w:val="00F965D9"/>
    <w:rsid w:val="00F968E8"/>
    <w:rsid w:val="00F96C7A"/>
    <w:rsid w:val="00F96E7C"/>
    <w:rsid w:val="00F975B5"/>
    <w:rsid w:val="00F97666"/>
    <w:rsid w:val="00F97F06"/>
    <w:rsid w:val="00FA0509"/>
    <w:rsid w:val="00FA05E4"/>
    <w:rsid w:val="00FA0DC5"/>
    <w:rsid w:val="00FA0E7C"/>
    <w:rsid w:val="00FA1187"/>
    <w:rsid w:val="00FA17D6"/>
    <w:rsid w:val="00FA189C"/>
    <w:rsid w:val="00FA1B1E"/>
    <w:rsid w:val="00FA1CBF"/>
    <w:rsid w:val="00FA1D8F"/>
    <w:rsid w:val="00FA1EB0"/>
    <w:rsid w:val="00FA1FE3"/>
    <w:rsid w:val="00FA2002"/>
    <w:rsid w:val="00FA2526"/>
    <w:rsid w:val="00FA2663"/>
    <w:rsid w:val="00FA285F"/>
    <w:rsid w:val="00FA2AB0"/>
    <w:rsid w:val="00FA2D01"/>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A7C9E"/>
    <w:rsid w:val="00FB0443"/>
    <w:rsid w:val="00FB0540"/>
    <w:rsid w:val="00FB05C7"/>
    <w:rsid w:val="00FB0CE1"/>
    <w:rsid w:val="00FB0E01"/>
    <w:rsid w:val="00FB1309"/>
    <w:rsid w:val="00FB14B4"/>
    <w:rsid w:val="00FB15D5"/>
    <w:rsid w:val="00FB186A"/>
    <w:rsid w:val="00FB18E8"/>
    <w:rsid w:val="00FB19D8"/>
    <w:rsid w:val="00FB22E5"/>
    <w:rsid w:val="00FB2363"/>
    <w:rsid w:val="00FB2864"/>
    <w:rsid w:val="00FB2F94"/>
    <w:rsid w:val="00FB3006"/>
    <w:rsid w:val="00FB3210"/>
    <w:rsid w:val="00FB3512"/>
    <w:rsid w:val="00FB35B1"/>
    <w:rsid w:val="00FB3C4C"/>
    <w:rsid w:val="00FB3CD6"/>
    <w:rsid w:val="00FB3DC0"/>
    <w:rsid w:val="00FB4065"/>
    <w:rsid w:val="00FB4760"/>
    <w:rsid w:val="00FB47B5"/>
    <w:rsid w:val="00FB5201"/>
    <w:rsid w:val="00FB52FD"/>
    <w:rsid w:val="00FB55AA"/>
    <w:rsid w:val="00FB57A7"/>
    <w:rsid w:val="00FB5A6F"/>
    <w:rsid w:val="00FB67CA"/>
    <w:rsid w:val="00FB690C"/>
    <w:rsid w:val="00FB7284"/>
    <w:rsid w:val="00FB72CB"/>
    <w:rsid w:val="00FB77BB"/>
    <w:rsid w:val="00FB78F1"/>
    <w:rsid w:val="00FB7C38"/>
    <w:rsid w:val="00FC0038"/>
    <w:rsid w:val="00FC0AB4"/>
    <w:rsid w:val="00FC0B11"/>
    <w:rsid w:val="00FC0B9B"/>
    <w:rsid w:val="00FC0CEA"/>
    <w:rsid w:val="00FC0E12"/>
    <w:rsid w:val="00FC1190"/>
    <w:rsid w:val="00FC1855"/>
    <w:rsid w:val="00FC1859"/>
    <w:rsid w:val="00FC1AB5"/>
    <w:rsid w:val="00FC1E51"/>
    <w:rsid w:val="00FC1EBD"/>
    <w:rsid w:val="00FC20F2"/>
    <w:rsid w:val="00FC22FE"/>
    <w:rsid w:val="00FC23FA"/>
    <w:rsid w:val="00FC244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4BA"/>
    <w:rsid w:val="00FD0A19"/>
    <w:rsid w:val="00FD10D2"/>
    <w:rsid w:val="00FD1A54"/>
    <w:rsid w:val="00FD1B4A"/>
    <w:rsid w:val="00FD235B"/>
    <w:rsid w:val="00FD2804"/>
    <w:rsid w:val="00FD282A"/>
    <w:rsid w:val="00FD2A71"/>
    <w:rsid w:val="00FD2EB2"/>
    <w:rsid w:val="00FD3101"/>
    <w:rsid w:val="00FD3124"/>
    <w:rsid w:val="00FD3905"/>
    <w:rsid w:val="00FD3EBC"/>
    <w:rsid w:val="00FD4249"/>
    <w:rsid w:val="00FD4CC0"/>
    <w:rsid w:val="00FD4CE8"/>
    <w:rsid w:val="00FD5999"/>
    <w:rsid w:val="00FD5D9B"/>
    <w:rsid w:val="00FD6318"/>
    <w:rsid w:val="00FD6A3D"/>
    <w:rsid w:val="00FD6D01"/>
    <w:rsid w:val="00FD6D13"/>
    <w:rsid w:val="00FD6F9D"/>
    <w:rsid w:val="00FD72D9"/>
    <w:rsid w:val="00FD73AE"/>
    <w:rsid w:val="00FD75E4"/>
    <w:rsid w:val="00FD7616"/>
    <w:rsid w:val="00FD7698"/>
    <w:rsid w:val="00FD7B69"/>
    <w:rsid w:val="00FD7C02"/>
    <w:rsid w:val="00FD7D6B"/>
    <w:rsid w:val="00FE00DC"/>
    <w:rsid w:val="00FE0477"/>
    <w:rsid w:val="00FE0510"/>
    <w:rsid w:val="00FE051F"/>
    <w:rsid w:val="00FE0657"/>
    <w:rsid w:val="00FE0D43"/>
    <w:rsid w:val="00FE15F5"/>
    <w:rsid w:val="00FE1728"/>
    <w:rsid w:val="00FE22FE"/>
    <w:rsid w:val="00FE2454"/>
    <w:rsid w:val="00FE24A0"/>
    <w:rsid w:val="00FE24C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5E2A"/>
    <w:rsid w:val="00FE65DB"/>
    <w:rsid w:val="00FE6755"/>
    <w:rsid w:val="00FE69BC"/>
    <w:rsid w:val="00FE6DEC"/>
    <w:rsid w:val="00FE6F99"/>
    <w:rsid w:val="00FE72C9"/>
    <w:rsid w:val="00FE74E2"/>
    <w:rsid w:val="00FE74FC"/>
    <w:rsid w:val="00FE754F"/>
    <w:rsid w:val="00FE756B"/>
    <w:rsid w:val="00FE761D"/>
    <w:rsid w:val="00FE76FA"/>
    <w:rsid w:val="00FE7A09"/>
    <w:rsid w:val="00FE7D2A"/>
    <w:rsid w:val="00FF01C5"/>
    <w:rsid w:val="00FF0224"/>
    <w:rsid w:val="00FF0289"/>
    <w:rsid w:val="00FF02A0"/>
    <w:rsid w:val="00FF02D6"/>
    <w:rsid w:val="00FF03D3"/>
    <w:rsid w:val="00FF0895"/>
    <w:rsid w:val="00FF0BBB"/>
    <w:rsid w:val="00FF1455"/>
    <w:rsid w:val="00FF1716"/>
    <w:rsid w:val="00FF1920"/>
    <w:rsid w:val="00FF1ACF"/>
    <w:rsid w:val="00FF1E0B"/>
    <w:rsid w:val="00FF2A88"/>
    <w:rsid w:val="00FF37C5"/>
    <w:rsid w:val="00FF3A12"/>
    <w:rsid w:val="00FF3CFC"/>
    <w:rsid w:val="00FF3FB4"/>
    <w:rsid w:val="00FF43AF"/>
    <w:rsid w:val="00FF43CE"/>
    <w:rsid w:val="00FF48E0"/>
    <w:rsid w:val="00FF4AE9"/>
    <w:rsid w:val="00FF4E4C"/>
    <w:rsid w:val="00FF5026"/>
    <w:rsid w:val="00FF5173"/>
    <w:rsid w:val="00FF51D0"/>
    <w:rsid w:val="00FF52CC"/>
    <w:rsid w:val="00FF52E3"/>
    <w:rsid w:val="00FF5D1A"/>
    <w:rsid w:val="00FF609A"/>
    <w:rsid w:val="00FF65EE"/>
    <w:rsid w:val="00FF67FE"/>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4EA7"/>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cstheme="minorBidi"/>
      <w:sz w:val="22"/>
      <w:szCs w:val="22"/>
      <w:lang w:eastAsia="en-US"/>
    </w:rPr>
  </w:style>
  <w:style w:type="paragraph" w:customStyle="1" w:styleId="References">
    <w:name w:val="References"/>
    <w:basedOn w:val="Normal"/>
    <w:rsid w:val="00F00FF1"/>
    <w:pPr>
      <w:numPr>
        <w:numId w:val="4"/>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Comments">
    <w:name w:val="Comments"/>
    <w:basedOn w:val="Normal"/>
    <w:link w:val="CommentsChar"/>
    <w:qFormat/>
    <w:rsid w:val="009D70EC"/>
    <w:pPr>
      <w:spacing w:before="40"/>
    </w:pPr>
    <w:rPr>
      <w:rFonts w:ascii="Arial" w:eastAsia="MS Mincho" w:hAnsi="Arial"/>
      <w:i/>
      <w:sz w:val="18"/>
      <w:szCs w:val="24"/>
      <w:lang w:val="en-GB" w:eastAsia="en-GB"/>
    </w:rPr>
  </w:style>
  <w:style w:type="character" w:customStyle="1" w:styleId="CommentsChar">
    <w:name w:val="Comments Char"/>
    <w:link w:val="Comments"/>
    <w:rsid w:val="009D70EC"/>
    <w:rPr>
      <w:rFonts w:ascii="Arial" w:eastAsia="MS Mincho" w:hAnsi="Arial" w:cstheme="minorBidi"/>
      <w:i/>
      <w:sz w:val="18"/>
      <w:szCs w:val="24"/>
      <w:lang w:val="en-GB" w:eastAsia="en-GB"/>
    </w:rPr>
  </w:style>
  <w:style w:type="paragraph" w:customStyle="1" w:styleId="Proposal">
    <w:name w:val="Proposal"/>
    <w:basedOn w:val="Normal"/>
    <w:qFormat/>
    <w:rsid w:val="00EA2D81"/>
    <w:pPr>
      <w:numPr>
        <w:numId w:val="12"/>
      </w:numPr>
      <w:tabs>
        <w:tab w:val="clear" w:pos="1304"/>
        <w:tab w:val="left" w:pos="1701"/>
      </w:tabs>
      <w:spacing w:after="160" w:line="259" w:lineRule="auto"/>
      <w:ind w:left="1701" w:hanging="1701"/>
    </w:pPr>
    <w:rPr>
      <w:rFonts w:eastAsiaTheme="minorHAnsi"/>
      <w:b/>
      <w:bCs/>
    </w:rPr>
  </w:style>
  <w:style w:type="character" w:customStyle="1" w:styleId="B1Char">
    <w:name w:val="B1 Char"/>
    <w:rsid w:val="00B628BD"/>
    <w:rPr>
      <w:lang w:val="en-GB" w:eastAsia="x-none"/>
    </w:rPr>
  </w:style>
  <w:style w:type="character" w:customStyle="1" w:styleId="B1Zchn">
    <w:name w:val="B1 Zchn"/>
    <w:rsid w:val="00FD1B4A"/>
    <w:rPr>
      <w:rFonts w:ascii="Times New Roman" w:hAnsi="Times New Roman"/>
      <w:lang w:val="en-GB" w:eastAsia="ja-JP"/>
    </w:rPr>
  </w:style>
  <w:style w:type="character" w:customStyle="1" w:styleId="B2Char">
    <w:name w:val="B2 Char"/>
    <w:link w:val="B2"/>
    <w:qFormat/>
    <w:rsid w:val="00FD1B4A"/>
    <w:rPr>
      <w:rFonts w:ascii="Times New Roman" w:hAnsi="Times New Roman"/>
      <w:lang w:eastAsia="en-US"/>
    </w:rPr>
  </w:style>
  <w:style w:type="character" w:customStyle="1" w:styleId="capCharChar2">
    <w:name w:val="cap Char Char2"/>
    <w:aliases w:val="Caption Char1 Char Char1,cap Char Char1 Char1,Caption Char Char1 Char Char1"/>
    <w:rsid w:val="00AE1B35"/>
    <w:rPr>
      <w:rFonts w:eastAsia="MS Mincho"/>
      <w:b/>
      <w:lang w:val="en-GB" w:eastAsia="en-US" w:bidi="ar-SA"/>
    </w:rPr>
  </w:style>
  <w:style w:type="table" w:customStyle="1" w:styleId="TableGrid1">
    <w:name w:val="Table Grid1"/>
    <w:basedOn w:val="TableNormal"/>
    <w:next w:val="TableGrid"/>
    <w:rsid w:val="00CD6F36"/>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6F36"/>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51356"/>
    <w:rPr>
      <w:b/>
      <w:bCs/>
    </w:rPr>
  </w:style>
  <w:style w:type="paragraph" w:customStyle="1" w:styleId="3GPPHeader">
    <w:name w:val="3GPP_Header"/>
    <w:basedOn w:val="Normal"/>
    <w:uiPriority w:val="99"/>
    <w:qFormat/>
    <w:rsid w:val="00997809"/>
    <w:pPr>
      <w:tabs>
        <w:tab w:val="left" w:pos="1800"/>
        <w:tab w:val="right" w:pos="9360"/>
      </w:tabs>
      <w:overflowPunct w:val="0"/>
      <w:autoSpaceDE w:val="0"/>
      <w:autoSpaceDN w:val="0"/>
      <w:adjustRightInd w:val="0"/>
      <w:jc w:val="both"/>
      <w:textAlignment w:val="baseline"/>
    </w:pPr>
    <w:rPr>
      <w:rFonts w:ascii="Arial" w:eastAsia="SimSun" w:hAnsi="Arial" w:cs="Times New Roman"/>
      <w:b/>
      <w:sz w:val="20"/>
      <w:szCs w:val="20"/>
      <w:lang w:val="en-GB" w:eastAsia="zh-CN"/>
    </w:rPr>
  </w:style>
  <w:style w:type="numbering" w:customStyle="1" w:styleId="StyleBulletedSymbolsymbolLeft025Hanging0252">
    <w:name w:val="Style Bulleted Symbol (symbol) Left:  0.25&quot; Hanging:  0.25&quot;2"/>
    <w:basedOn w:val="NoList"/>
    <w:rsid w:val="0018161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3565538">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00560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23783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4.bin"/><Relationship Id="rId34" Type="http://schemas.openxmlformats.org/officeDocument/2006/relationships/image" Target="media/image16.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image" Target="media/image25.wmf"/><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3.wmf"/><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5.wmf"/><Relationship Id="rId37"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oleObject" Target="embeddings/oleObject21.bin"/><Relationship Id="rId66"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23.bin"/><Relationship Id="rId19" Type="http://schemas.openxmlformats.org/officeDocument/2006/relationships/oleObject" Target="embeddings/oleObject3.bin"/><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oleObject" Target="embeddings/oleObject20.bin"/><Relationship Id="rId64"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oleObject" Target="embeddings/oleObject7.bin"/><Relationship Id="rId38" Type="http://schemas.openxmlformats.org/officeDocument/2006/relationships/image" Target="media/image18.wmf"/><Relationship Id="rId46" Type="http://schemas.openxmlformats.org/officeDocument/2006/relationships/image" Target="media/image21.wmf"/><Relationship Id="rId59" Type="http://schemas.openxmlformats.org/officeDocument/2006/relationships/image" Target="media/image27.wmf"/><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oleObject" Target="embeddings/oleObject19.bin"/><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6.bin"/><Relationship Id="rId57" Type="http://schemas.openxmlformats.org/officeDocument/2006/relationships/image" Target="media/image26.wmf"/><Relationship Id="rId10" Type="http://schemas.openxmlformats.org/officeDocument/2006/relationships/footnotes" Target="footnotes.xml"/><Relationship Id="rId31" Type="http://schemas.openxmlformats.org/officeDocument/2006/relationships/oleObject" Target="embeddings/oleObject6.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2.bin"/><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HR33RHYHUWRF-4-6995</_dlc_DocId>
    <_dlc_DocIdUrl xmlns="c06861ca-3f08-4d07-bff7-bb15bac121f4">
      <Url>https://projects.qualcomm.com/sites/pentari/_layouts/15/DocIdRedir.aspx?ID=HR33RHYHUWRF-4-6995</Url>
      <Description>HR33RHYHUWRF-4-6995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E4DA221B-3825-4024-A273-20584ABB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11136</Words>
  <Characters>63481</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cp:revision>
  <cp:lastPrinted>2017-03-24T08:57:00Z</cp:lastPrinted>
  <dcterms:created xsi:type="dcterms:W3CDTF">2018-05-21T08:18:00Z</dcterms:created>
  <dcterms:modified xsi:type="dcterms:W3CDTF">2018-05-21T08:22:00Z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ce855432-b3bc-44d3-adfb-01a021ef0e37</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