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8240C" w14:textId="367DA78A" w:rsidR="0077274B" w:rsidRPr="0006709D" w:rsidRDefault="0077274B" w:rsidP="0077274B">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#93</w:t>
      </w:r>
      <w:r w:rsidRPr="0006709D">
        <w:rPr>
          <w:rFonts w:ascii="Arial" w:hAnsi="Arial" w:cs="Arial"/>
          <w:b/>
          <w:bCs/>
          <w:sz w:val="24"/>
          <w:szCs w:val="24"/>
        </w:rPr>
        <w:t xml:space="preserve"> </w:t>
      </w:r>
      <w:r>
        <w:rPr>
          <w:rFonts w:ascii="Arial" w:hAnsi="Arial" w:cs="Arial"/>
          <w:b/>
          <w:bCs/>
          <w:sz w:val="24"/>
          <w:szCs w:val="24"/>
        </w:rPr>
        <w:tab/>
      </w:r>
      <w:r w:rsidR="000118FD" w:rsidRPr="000118FD">
        <w:rPr>
          <w:rFonts w:ascii="Arial" w:hAnsi="Arial" w:cs="Arial"/>
          <w:b/>
          <w:bCs/>
          <w:sz w:val="24"/>
          <w:szCs w:val="24"/>
        </w:rPr>
        <w:t>R1-1807340</w:t>
      </w:r>
    </w:p>
    <w:p w14:paraId="62DBCD14" w14:textId="77777777" w:rsidR="0077274B" w:rsidRPr="0006709D" w:rsidRDefault="0077274B" w:rsidP="0077274B">
      <w:pPr>
        <w:spacing w:after="0"/>
        <w:jc w:val="both"/>
        <w:rPr>
          <w:rFonts w:ascii="Arial" w:hAnsi="Arial" w:cs="Arial"/>
          <w:b/>
          <w:bCs/>
          <w:sz w:val="24"/>
          <w:szCs w:val="24"/>
        </w:rPr>
      </w:pPr>
      <w:r>
        <w:rPr>
          <w:rFonts w:ascii="Arial" w:hAnsi="Arial" w:cs="Arial"/>
          <w:b/>
          <w:bCs/>
          <w:sz w:val="24"/>
          <w:szCs w:val="24"/>
        </w:rPr>
        <w:t>May 21</w:t>
      </w:r>
      <w:r>
        <w:rPr>
          <w:rFonts w:ascii="Arial" w:hAnsi="Arial" w:cs="Arial"/>
          <w:b/>
          <w:bCs/>
          <w:sz w:val="24"/>
          <w:szCs w:val="24"/>
          <w:vertAlign w:val="superscript"/>
        </w:rPr>
        <w:t>st</w:t>
      </w:r>
      <w:r>
        <w:rPr>
          <w:rFonts w:ascii="Arial" w:hAnsi="Arial" w:cs="Arial"/>
          <w:b/>
          <w:bCs/>
          <w:sz w:val="24"/>
          <w:szCs w:val="24"/>
        </w:rPr>
        <w:t xml:space="preserve"> – 25</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2557679C" w14:textId="77777777" w:rsidR="0077274B" w:rsidRPr="0006709D" w:rsidRDefault="0077274B" w:rsidP="0077274B">
      <w:pPr>
        <w:spacing w:after="0"/>
        <w:jc w:val="both"/>
        <w:rPr>
          <w:rFonts w:ascii="Arial" w:hAnsi="Arial" w:cs="Arial"/>
          <w:b/>
          <w:bCs/>
          <w:sz w:val="24"/>
          <w:szCs w:val="24"/>
        </w:rPr>
      </w:pPr>
      <w:r>
        <w:rPr>
          <w:rFonts w:ascii="Arial" w:hAnsi="Arial" w:cs="Arial"/>
          <w:b/>
          <w:bCs/>
          <w:sz w:val="24"/>
          <w:szCs w:val="24"/>
        </w:rPr>
        <w:t>Busan, Korea</w:t>
      </w:r>
    </w:p>
    <w:bookmarkEnd w:id="0"/>
    <w:p w14:paraId="1C236380" w14:textId="77777777" w:rsidR="00B05E3E" w:rsidRPr="00B05E3E" w:rsidRDefault="00B05E3E" w:rsidP="00B05E3E">
      <w:pPr>
        <w:tabs>
          <w:tab w:val="right" w:pos="9900"/>
        </w:tabs>
        <w:spacing w:after="0"/>
        <w:rPr>
          <w:rFonts w:ascii="Arial" w:hAnsi="Arial" w:cs="Arial"/>
          <w:b/>
          <w:bCs/>
          <w:sz w:val="24"/>
          <w:szCs w:val="24"/>
        </w:rPr>
      </w:pPr>
    </w:p>
    <w:p w14:paraId="7463C6A1" w14:textId="7D0078FF"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Agenda item:</w:t>
      </w:r>
      <w:r w:rsidRPr="00CE72D0">
        <w:rPr>
          <w:rFonts w:ascii="Arial" w:hAnsi="Arial"/>
          <w:sz w:val="24"/>
          <w:szCs w:val="24"/>
        </w:rPr>
        <w:tab/>
      </w:r>
      <w:r w:rsidRPr="00CE72D0">
        <w:rPr>
          <w:rFonts w:ascii="Arial" w:hAnsi="Arial"/>
          <w:sz w:val="24"/>
          <w:szCs w:val="24"/>
        </w:rPr>
        <w:tab/>
      </w:r>
      <w:r w:rsidR="00CE72D0" w:rsidRPr="00CE72D0">
        <w:rPr>
          <w:rFonts w:ascii="Arial" w:hAnsi="Arial"/>
          <w:sz w:val="24"/>
          <w:szCs w:val="24"/>
        </w:rPr>
        <w:t>7.1.2.2.2</w:t>
      </w:r>
    </w:p>
    <w:p w14:paraId="32C7FC8F" w14:textId="77777777"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 xml:space="preserve">Source: </w:t>
      </w:r>
      <w:r w:rsidRPr="00CE72D0">
        <w:rPr>
          <w:rFonts w:ascii="Arial" w:hAnsi="Arial"/>
          <w:b/>
          <w:sz w:val="24"/>
          <w:szCs w:val="24"/>
        </w:rPr>
        <w:tab/>
      </w:r>
      <w:r w:rsidRPr="00CE72D0">
        <w:rPr>
          <w:rFonts w:ascii="Arial" w:hAnsi="Arial"/>
          <w:sz w:val="24"/>
          <w:szCs w:val="24"/>
        </w:rPr>
        <w:t>Qualcomm Incorporated</w:t>
      </w:r>
    </w:p>
    <w:p w14:paraId="3D30CD58" w14:textId="4FADA7CF"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Title:</w:t>
      </w:r>
      <w:r w:rsidRPr="00CE72D0">
        <w:rPr>
          <w:rFonts w:ascii="Arial" w:hAnsi="Arial"/>
          <w:sz w:val="24"/>
          <w:szCs w:val="24"/>
        </w:rPr>
        <w:t xml:space="preserve"> </w:t>
      </w:r>
      <w:r w:rsidRPr="00CE72D0">
        <w:rPr>
          <w:rFonts w:ascii="Arial" w:hAnsi="Arial"/>
          <w:sz w:val="24"/>
          <w:szCs w:val="24"/>
        </w:rPr>
        <w:tab/>
      </w:r>
      <w:r w:rsidR="00F3271D" w:rsidRPr="00CE72D0">
        <w:rPr>
          <w:rFonts w:ascii="Arial" w:hAnsi="Arial"/>
          <w:sz w:val="24"/>
          <w:szCs w:val="24"/>
        </w:rPr>
        <w:t>Maintenance for</w:t>
      </w:r>
      <w:r w:rsidR="00212B5C" w:rsidRPr="00CE72D0">
        <w:rPr>
          <w:rFonts w:ascii="Arial" w:hAnsi="Arial"/>
          <w:sz w:val="24"/>
          <w:szCs w:val="24"/>
        </w:rPr>
        <w:t xml:space="preserve"> CSI </w:t>
      </w:r>
      <w:r w:rsidR="00051C63">
        <w:rPr>
          <w:rFonts w:ascii="Arial" w:hAnsi="Arial"/>
          <w:sz w:val="24"/>
          <w:szCs w:val="24"/>
        </w:rPr>
        <w:t>R</w:t>
      </w:r>
      <w:r w:rsidR="00212B5C" w:rsidRPr="00CE72D0">
        <w:rPr>
          <w:rFonts w:ascii="Arial" w:hAnsi="Arial"/>
          <w:sz w:val="24"/>
          <w:szCs w:val="24"/>
        </w:rPr>
        <w:t>eporting</w:t>
      </w:r>
    </w:p>
    <w:p w14:paraId="1442892E" w14:textId="03CA2606"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Document for:</w:t>
      </w:r>
      <w:r w:rsidRPr="00CE72D0">
        <w:rPr>
          <w:rFonts w:ascii="Arial" w:hAnsi="Arial"/>
          <w:sz w:val="24"/>
          <w:szCs w:val="24"/>
        </w:rPr>
        <w:tab/>
        <w:t>Discussion/Decision</w:t>
      </w:r>
    </w:p>
    <w:p w14:paraId="7D217836" w14:textId="6628CF7A" w:rsidR="00B05E3E" w:rsidRDefault="00B05E3E" w:rsidP="00C00F19">
      <w:pPr>
        <w:spacing w:after="0"/>
        <w:ind w:left="1988" w:hanging="1988"/>
        <w:jc w:val="both"/>
        <w:rPr>
          <w:rFonts w:ascii="Arial" w:hAnsi="Arial"/>
          <w:sz w:val="24"/>
        </w:rPr>
      </w:pPr>
    </w:p>
    <w:p w14:paraId="579565E1" w14:textId="02E30F5E" w:rsidR="00C00F19" w:rsidRDefault="00C00F19" w:rsidP="00C00F19">
      <w:pPr>
        <w:pStyle w:val="Heading1"/>
        <w:jc w:val="both"/>
      </w:pPr>
      <w:r w:rsidRPr="00183CB7">
        <w:t>Introduction</w:t>
      </w:r>
    </w:p>
    <w:p w14:paraId="5BD146BD" w14:textId="38649B53" w:rsidR="00F442E6" w:rsidRPr="00F442E6" w:rsidRDefault="0052030B" w:rsidP="005E7981">
      <w:pPr>
        <w:jc w:val="both"/>
        <w:rPr>
          <w:lang w:val="en-GB"/>
        </w:rPr>
      </w:pPr>
      <w:r>
        <w:t xml:space="preserve">In this contribution, we raise the issues of confusing UE </w:t>
      </w:r>
      <w:r w:rsidR="00501216">
        <w:t>behavior</w:t>
      </w:r>
      <w:r>
        <w:t xml:space="preserve"> in CSI reporting and propose solutions to resolve these confusing issues.  This contribution is a revision of</w:t>
      </w:r>
      <w:r w:rsidR="00567FB6">
        <w:rPr>
          <w:lang w:val="en-GB"/>
        </w:rPr>
        <w:t xml:space="preserve"> </w:t>
      </w:r>
      <w:r w:rsidR="008D4716">
        <w:rPr>
          <w:lang w:val="en-GB"/>
        </w:rPr>
        <w:fldChar w:fldCharType="begin"/>
      </w:r>
      <w:r w:rsidR="008D4716">
        <w:rPr>
          <w:lang w:val="en-GB"/>
        </w:rPr>
        <w:instrText xml:space="preserve"> REF _Ref506541937 \r \h </w:instrText>
      </w:r>
      <w:r w:rsidR="005E7981">
        <w:rPr>
          <w:lang w:val="en-GB"/>
        </w:rPr>
        <w:instrText xml:space="preserve"> \* MERGEFORMAT </w:instrText>
      </w:r>
      <w:r w:rsidR="008D4716">
        <w:rPr>
          <w:lang w:val="en-GB"/>
        </w:rPr>
      </w:r>
      <w:r w:rsidR="008D4716">
        <w:rPr>
          <w:lang w:val="en-GB"/>
        </w:rPr>
        <w:fldChar w:fldCharType="separate"/>
      </w:r>
      <w:r w:rsidR="005F6EAD">
        <w:rPr>
          <w:lang w:val="en-GB"/>
        </w:rPr>
        <w:t>[1]</w:t>
      </w:r>
      <w:r w:rsidR="008D4716">
        <w:rPr>
          <w:lang w:val="en-GB"/>
        </w:rPr>
        <w:fldChar w:fldCharType="end"/>
      </w:r>
      <w:r>
        <w:rPr>
          <w:lang w:val="en-GB"/>
        </w:rPr>
        <w:t>.</w:t>
      </w:r>
    </w:p>
    <w:p w14:paraId="19824729" w14:textId="046DEEFC" w:rsidR="00E87D4A" w:rsidRDefault="00E87D4A" w:rsidP="00764639">
      <w:pPr>
        <w:pStyle w:val="Heading1"/>
      </w:pPr>
      <w:bookmarkStart w:id="1" w:name="_Ref510805768"/>
      <w:r>
        <w:t>Association between resource and CRI</w:t>
      </w:r>
    </w:p>
    <w:p w14:paraId="0875F079" w14:textId="7987B29C" w:rsidR="00E87D4A" w:rsidRDefault="00E87D4A" w:rsidP="00E87D4A">
      <w:pPr>
        <w:pStyle w:val="Heading2"/>
      </w:pPr>
      <w:r>
        <w:t>Discussion</w:t>
      </w:r>
    </w:p>
    <w:p w14:paraId="29AAE9B5" w14:textId="77777777" w:rsidR="00B821D2" w:rsidRDefault="00E87D4A" w:rsidP="00B821D2">
      <w:pPr>
        <w:jc w:val="both"/>
        <w:rPr>
          <w:lang w:val="en-GB"/>
        </w:rPr>
      </w:pPr>
      <w:r>
        <w:rPr>
          <w:lang w:val="en-GB"/>
        </w:rPr>
        <w:t xml:space="preserve">According to Section 5.2.1.4 of TS38.214, </w:t>
      </w:r>
    </w:p>
    <w:p w14:paraId="77604B04" w14:textId="77777777" w:rsidR="00B821D2" w:rsidRPr="00B821D2" w:rsidRDefault="00B821D2" w:rsidP="00B821D2">
      <w:pPr>
        <w:ind w:left="288"/>
        <w:jc w:val="both"/>
        <w:rPr>
          <w:rFonts w:eastAsia="MS Mincho"/>
          <w:i/>
          <w:color w:val="000000"/>
        </w:rPr>
      </w:pPr>
      <w:r w:rsidRPr="00B821D2">
        <w:rPr>
          <w:i/>
          <w:lang w:val="en-GB"/>
        </w:rPr>
        <w:t>W</w:t>
      </w:r>
      <w:r w:rsidR="00E87D4A" w:rsidRPr="00B821D2">
        <w:rPr>
          <w:i/>
          <w:lang w:val="en-GB"/>
        </w:rPr>
        <w:t xml:space="preserve">hen the UE is configured with </w:t>
      </w:r>
      <w:r w:rsidR="00E87D4A" w:rsidRPr="00B821D2">
        <w:rPr>
          <w:rFonts w:eastAsia="MS Mincho"/>
          <w:i/>
          <w:color w:val="000000"/>
        </w:rPr>
        <w:t>higher layer parameter NZP-CSI-RS-ResourceSet and when the higher layer parameter repetition</w:t>
      </w:r>
      <w:r w:rsidR="00E87D4A" w:rsidRPr="00B821D2">
        <w:rPr>
          <w:rFonts w:eastAsia="MS Mincho"/>
          <w:i/>
          <w:color w:val="000000"/>
          <w:lang w:eastAsia="ja-JP"/>
        </w:rPr>
        <w:t xml:space="preserve"> is set to '</w:t>
      </w:r>
      <w:r w:rsidR="00E87D4A" w:rsidRPr="00B821D2">
        <w:rPr>
          <w:rFonts w:eastAsia="MS Mincho"/>
          <w:i/>
          <w:color w:val="000000"/>
        </w:rPr>
        <w:t>off', the UE shall determine a CRI from the supported set of CRI values as defined in Subclause 6.3.1.1.2 of TS 38.212.</w:t>
      </w:r>
    </w:p>
    <w:p w14:paraId="65DC05A1" w14:textId="1E3512D5" w:rsidR="00E87D4A" w:rsidRPr="00E87D4A" w:rsidRDefault="00B821D2" w:rsidP="00B821D2">
      <w:pPr>
        <w:jc w:val="both"/>
        <w:rPr>
          <w:lang w:val="en-GB"/>
        </w:rPr>
      </w:pPr>
      <w:r>
        <w:rPr>
          <w:rFonts w:eastAsia="MS Mincho"/>
          <w:color w:val="000000"/>
        </w:rPr>
        <w:t>The CRI should indicate one NZP CSI-RS resource in the NZP CSI-RS resource set.  H</w:t>
      </w:r>
      <w:r w:rsidRPr="00B821D2">
        <w:rPr>
          <w:rFonts w:eastAsia="MS Mincho"/>
          <w:color w:val="000000"/>
        </w:rPr>
        <w:t xml:space="preserve">ow the </w:t>
      </w:r>
      <w:r>
        <w:rPr>
          <w:rFonts w:eastAsia="MS Mincho"/>
          <w:color w:val="000000"/>
        </w:rPr>
        <w:t xml:space="preserve">NZP CSI-RS </w:t>
      </w:r>
      <w:r w:rsidRPr="00B821D2">
        <w:rPr>
          <w:rFonts w:eastAsia="MS Mincho"/>
          <w:color w:val="000000"/>
        </w:rPr>
        <w:t xml:space="preserve">resource IDs and </w:t>
      </w:r>
      <w:r>
        <w:rPr>
          <w:rFonts w:eastAsia="MS Mincho"/>
          <w:color w:val="000000"/>
        </w:rPr>
        <w:t xml:space="preserve">the </w:t>
      </w:r>
      <w:r w:rsidRPr="00B821D2">
        <w:rPr>
          <w:rFonts w:eastAsia="MS Mincho"/>
          <w:color w:val="000000"/>
        </w:rPr>
        <w:t xml:space="preserve">CRI </w:t>
      </w:r>
      <w:r>
        <w:rPr>
          <w:rFonts w:eastAsia="MS Mincho"/>
          <w:color w:val="000000"/>
        </w:rPr>
        <w:t xml:space="preserve">values </w:t>
      </w:r>
      <w:r w:rsidRPr="00B821D2">
        <w:rPr>
          <w:rFonts w:eastAsia="MS Mincho"/>
          <w:color w:val="000000"/>
        </w:rPr>
        <w:t>are related</w:t>
      </w:r>
      <w:r>
        <w:rPr>
          <w:rFonts w:eastAsia="MS Mincho"/>
          <w:color w:val="000000"/>
        </w:rPr>
        <w:t xml:space="preserve"> is unclear.  We propose to clarify the mapping between the NZP CSI-RS resources in a set and the CRI values.  </w:t>
      </w:r>
    </w:p>
    <w:p w14:paraId="42888A4E" w14:textId="7BD10F43" w:rsidR="00E87D4A" w:rsidRDefault="00E87D4A" w:rsidP="00E87D4A">
      <w:pPr>
        <w:pStyle w:val="Heading2"/>
      </w:pPr>
      <w:bookmarkStart w:id="2" w:name="_Ref513788989"/>
      <w:r>
        <w:t>Text proposal</w:t>
      </w:r>
      <w:bookmarkEnd w:id="2"/>
    </w:p>
    <w:p w14:paraId="7F1C7EA4" w14:textId="77A97842" w:rsidR="00E87D4A" w:rsidRDefault="00E87D4A" w:rsidP="00E87D4A">
      <w:pPr>
        <w:rPr>
          <w:lang w:val="en-GB"/>
        </w:rPr>
      </w:pPr>
      <w:r>
        <w:rPr>
          <w:lang w:val="en-GB"/>
        </w:rPr>
        <w:t>--- Start of text proposal to Section 5.2.1.4 of TS38.214 ---</w:t>
      </w:r>
    </w:p>
    <w:p w14:paraId="5741831F" w14:textId="2B10BF04" w:rsidR="00E87D4A" w:rsidRPr="00E87D4A" w:rsidRDefault="00E87D4A" w:rsidP="00E87D4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eastAsia="ja-JP"/>
        </w:rPr>
        <w:t xml:space="preserve"> </w:t>
      </w:r>
      <w:r w:rsidRPr="0048482F">
        <w:rPr>
          <w:rFonts w:eastAsia="MS Mincho"/>
          <w:color w:val="000000"/>
          <w:lang w:eastAsia="ja-JP"/>
        </w:rPr>
        <w:t xml:space="preserve">is set to </w:t>
      </w:r>
      <w:r>
        <w:rPr>
          <w:rFonts w:eastAsia="MS Mincho"/>
          <w:color w:val="000000"/>
          <w:lang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w:t>
      </w:r>
      <w:r w:rsidR="00B821D2">
        <w:rPr>
          <w:rFonts w:eastAsia="MS Mincho"/>
          <w:color w:val="000000"/>
        </w:rPr>
        <w:t xml:space="preserve">, </w:t>
      </w:r>
      <w:ins w:id="3" w:author="Qualcomm" w:date="2018-05-10T21:47:00Z">
        <w:r w:rsidR="00B821D2" w:rsidRPr="00B821D2">
          <w:rPr>
            <w:rFonts w:eastAsia="MS Mincho"/>
            <w:color w:val="000000"/>
          </w:rPr>
          <w:t xml:space="preserve">where CRI value 0 corresponds to the first entry of </w:t>
        </w:r>
      </w:ins>
      <w:ins w:id="4" w:author="Qualcomm" w:date="2018-05-10T21:49:00Z">
        <w:r w:rsidR="00B821D2" w:rsidRPr="00070F1C">
          <w:rPr>
            <w:rFonts w:eastAsia="MS Mincho"/>
            <w:i/>
            <w:color w:val="000000"/>
          </w:rPr>
          <w:t>nzp-CSI-RS-Resources</w:t>
        </w:r>
      </w:ins>
      <w:ins w:id="5" w:author="Qualcomm" w:date="2018-05-10T21:51:00Z">
        <w:r w:rsidR="00B821D2" w:rsidRPr="00070F1C">
          <w:rPr>
            <w:rFonts w:eastAsia="MS Mincho"/>
            <w:color w:val="000000"/>
          </w:rPr>
          <w:t xml:space="preserve"> in the </w:t>
        </w:r>
        <w:r w:rsidR="00B821D2">
          <w:rPr>
            <w:rFonts w:eastAsia="MS Mincho"/>
            <w:i/>
            <w:color w:val="000000"/>
          </w:rPr>
          <w:t>NZP-CSI-RS-ResourceSet</w:t>
        </w:r>
      </w:ins>
      <w:ins w:id="6" w:author="Qualcomm" w:date="2018-05-10T21:47:00Z">
        <w:r w:rsidR="00B821D2" w:rsidRPr="00B821D2">
          <w:rPr>
            <w:rFonts w:eastAsia="MS Mincho"/>
            <w:color w:val="000000"/>
          </w:rPr>
          <w:t xml:space="preserve">, and CRI value </w:t>
        </w:r>
        <w:r w:rsidR="00B821D2" w:rsidRPr="00070F1C">
          <w:rPr>
            <w:rFonts w:eastAsia="MS Mincho"/>
            <w:i/>
            <w:color w:val="000000"/>
          </w:rPr>
          <w:t>k</w:t>
        </w:r>
        <w:r w:rsidR="00B821D2" w:rsidRPr="00B821D2">
          <w:rPr>
            <w:rFonts w:eastAsia="MS Mincho"/>
            <w:color w:val="000000"/>
          </w:rPr>
          <w:t xml:space="preserve"> (</w:t>
        </w:r>
        <w:r w:rsidR="00B821D2" w:rsidRPr="00070F1C">
          <w:rPr>
            <w:rFonts w:eastAsia="MS Mincho"/>
            <w:i/>
            <w:color w:val="000000"/>
          </w:rPr>
          <w:t>k</w:t>
        </w:r>
      </w:ins>
      <w:ins w:id="7" w:author="Qualcomm" w:date="2018-05-12T00:58:00Z">
        <w:r w:rsidR="000C1736">
          <w:rPr>
            <w:rFonts w:eastAsia="MS Mincho"/>
            <w:i/>
            <w:color w:val="000000"/>
          </w:rPr>
          <w:t xml:space="preserve"> </w:t>
        </w:r>
      </w:ins>
      <w:ins w:id="8" w:author="Qualcomm" w:date="2018-05-10T21:47:00Z">
        <w:r w:rsidR="00B821D2" w:rsidRPr="00B821D2">
          <w:rPr>
            <w:rFonts w:eastAsia="MS Mincho"/>
            <w:color w:val="000000"/>
          </w:rPr>
          <w:t>&gt;</w:t>
        </w:r>
      </w:ins>
      <w:ins w:id="9" w:author="Qualcomm" w:date="2018-05-12T00:58:00Z">
        <w:r w:rsidR="000C1736">
          <w:rPr>
            <w:rFonts w:eastAsia="MS Mincho"/>
            <w:color w:val="000000"/>
          </w:rPr>
          <w:t xml:space="preserve"> </w:t>
        </w:r>
      </w:ins>
      <w:ins w:id="10" w:author="Qualcomm" w:date="2018-05-10T21:47:00Z">
        <w:r w:rsidR="00B821D2" w:rsidRPr="00B821D2">
          <w:rPr>
            <w:rFonts w:eastAsia="MS Mincho"/>
            <w:color w:val="000000"/>
          </w:rPr>
          <w:t xml:space="preserve">0) corresponds to the configured </w:t>
        </w:r>
      </w:ins>
      <w:ins w:id="11" w:author="Qualcomm" w:date="2018-05-10T21:50:00Z">
        <w:r w:rsidR="00B821D2">
          <w:rPr>
            <w:rFonts w:eastAsia="MS Mincho"/>
            <w:color w:val="000000"/>
          </w:rPr>
          <w:t>(</w:t>
        </w:r>
      </w:ins>
      <w:ins w:id="12" w:author="Qualcomm" w:date="2018-05-10T21:47:00Z">
        <w:r w:rsidR="00B821D2" w:rsidRPr="00070F1C">
          <w:rPr>
            <w:rFonts w:eastAsia="MS Mincho"/>
            <w:i/>
            <w:color w:val="000000"/>
          </w:rPr>
          <w:t>k</w:t>
        </w:r>
      </w:ins>
      <w:ins w:id="13" w:author="Qualcomm" w:date="2018-05-10T21:50:00Z">
        <w:r w:rsidR="00B821D2" w:rsidRPr="00070F1C">
          <w:rPr>
            <w:rFonts w:eastAsia="MS Mincho"/>
            <w:color w:val="000000"/>
          </w:rPr>
          <w:t xml:space="preserve"> + 1)</w:t>
        </w:r>
      </w:ins>
      <w:ins w:id="14" w:author="Qualcomm" w:date="2018-05-10T21:47:00Z">
        <w:r w:rsidR="00B821D2" w:rsidRPr="00B821D2">
          <w:rPr>
            <w:rFonts w:eastAsia="MS Mincho"/>
            <w:color w:val="000000"/>
          </w:rPr>
          <w:t xml:space="preserve">-th entry of </w:t>
        </w:r>
      </w:ins>
      <w:ins w:id="15" w:author="Qualcomm" w:date="2018-05-10T21:50:00Z">
        <w:r w:rsidR="00B821D2" w:rsidRPr="00070F1C">
          <w:rPr>
            <w:rFonts w:eastAsia="MS Mincho"/>
            <w:i/>
            <w:color w:val="000000"/>
          </w:rPr>
          <w:t>nzp-CSI-RS-Resources</w:t>
        </w:r>
      </w:ins>
      <w:ins w:id="16" w:author="Qualcomm" w:date="2018-05-10T21:51:00Z">
        <w:r w:rsidR="00B821D2" w:rsidRPr="00E47F9F">
          <w:rPr>
            <w:rFonts w:eastAsia="MS Mincho"/>
            <w:color w:val="000000"/>
          </w:rPr>
          <w:t xml:space="preserve"> in the </w:t>
        </w:r>
        <w:r w:rsidR="00B821D2">
          <w:rPr>
            <w:rFonts w:eastAsia="MS Mincho"/>
            <w:i/>
            <w:color w:val="000000"/>
          </w:rPr>
          <w:t>NZP-CSI-RS-ResourceSet</w:t>
        </w:r>
      </w:ins>
      <w:r w:rsidRPr="0048482F">
        <w:rPr>
          <w:rFonts w:eastAsia="MS Mincho"/>
          <w:color w:val="000000"/>
        </w:rPr>
        <w:t xml:space="preserve">. When the higher layer parameter </w:t>
      </w:r>
      <w:r w:rsidRPr="008E7871">
        <w:rPr>
          <w:rFonts w:eastAsia="MS Mincho"/>
          <w:i/>
          <w:color w:val="000000"/>
        </w:rPr>
        <w:t>repetition</w:t>
      </w:r>
      <w:r w:rsidRPr="0048482F">
        <w:rPr>
          <w:rFonts w:eastAsia="MS Mincho"/>
          <w:i/>
          <w:color w:val="000000"/>
          <w:lang w:eastAsia="ja-JP"/>
        </w:rPr>
        <w:t xml:space="preserve"> </w:t>
      </w:r>
      <w:r w:rsidRPr="0048482F">
        <w:rPr>
          <w:rFonts w:eastAsia="MS Mincho"/>
          <w:color w:val="000000"/>
          <w:lang w:eastAsia="ja-JP"/>
        </w:rPr>
        <w:t xml:space="preserve">is set to </w:t>
      </w:r>
      <w:r>
        <w:rPr>
          <w:rFonts w:eastAsia="MS Mincho"/>
          <w:color w:val="000000"/>
          <w:lang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16183138" w14:textId="1E328929" w:rsidR="00E87D4A" w:rsidRPr="00E87D4A" w:rsidRDefault="00E87D4A" w:rsidP="00E87D4A">
      <w:pPr>
        <w:rPr>
          <w:lang w:val="en-GB"/>
        </w:rPr>
      </w:pPr>
      <w:r>
        <w:rPr>
          <w:lang w:val="en-GB"/>
        </w:rPr>
        <w:t>--- End of text proposal ---</w:t>
      </w:r>
    </w:p>
    <w:bookmarkEnd w:id="1"/>
    <w:p w14:paraId="53F3FD0E" w14:textId="465A1CE5" w:rsidR="00764639" w:rsidRDefault="00217011" w:rsidP="00764639">
      <w:pPr>
        <w:pStyle w:val="Heading1"/>
      </w:pPr>
      <w:r>
        <w:t>CSI processing capability</w:t>
      </w:r>
    </w:p>
    <w:p w14:paraId="523FF207" w14:textId="313B343E" w:rsidR="00764639" w:rsidRDefault="00217011" w:rsidP="00764639">
      <w:pPr>
        <w:pStyle w:val="Heading2"/>
      </w:pPr>
      <w:r>
        <w:t>Problems in UE CSI processing Type A</w:t>
      </w:r>
    </w:p>
    <w:p w14:paraId="38ABCFCC" w14:textId="77777777" w:rsidR="00D71CC4" w:rsidRDefault="00B03F25" w:rsidP="003D3555">
      <w:pPr>
        <w:spacing w:before="180"/>
        <w:jc w:val="both"/>
      </w:pPr>
      <w:r>
        <w:t>In RAN1#92bis, two UE CSI processing types were agreed</w:t>
      </w:r>
      <w:r w:rsidR="00A450AC">
        <w:t xml:space="preserve">.  Unfortunately, there are some essential issues in the Type A UE processing capability.  </w:t>
      </w:r>
    </w:p>
    <w:p w14:paraId="666A307F" w14:textId="449BACD1" w:rsidR="005454F1" w:rsidRDefault="00D71CC4" w:rsidP="003D3555">
      <w:pPr>
        <w:spacing w:before="180"/>
        <w:jc w:val="both"/>
      </w:pPr>
      <w:r>
        <w:t>First, a</w:t>
      </w:r>
      <w:r w:rsidR="00A450AC">
        <w:t xml:space="preserve">ccording to current specification, there is a minimum requirement for the gap from the end of the PDCCH carrying UL-grant to the start of the PUSCH.  If the UL scheduling doesn’t meet this minimum requirement, the UE may ignore the </w:t>
      </w:r>
      <w:r w:rsidR="00A450AC">
        <w:lastRenderedPageBreak/>
        <w:t xml:space="preserve">UL DCI and not transmit PUSCH at all. </w:t>
      </w:r>
      <w:r w:rsidR="00BB3DCC">
        <w:t xml:space="preserve"> However, </w:t>
      </w:r>
      <w:r w:rsidR="005454F1">
        <w:t xml:space="preserve">none of </w:t>
      </w:r>
      <w:r w:rsidR="00BB3DCC">
        <w:t xml:space="preserve">the </w:t>
      </w:r>
      <w:r w:rsidR="000F2415">
        <w:t xml:space="preserve">agreed </w:t>
      </w:r>
      <w:r w:rsidR="000F2415" w:rsidRPr="005454F1">
        <w:rPr>
          <w:i/>
        </w:rPr>
        <w:t>Z</w:t>
      </w:r>
      <w:r w:rsidR="000F2415">
        <w:t xml:space="preserve"> values for Type A </w:t>
      </w:r>
      <w:r w:rsidR="00BB3DCC">
        <w:t>low la</w:t>
      </w:r>
      <w:r w:rsidR="000F2415">
        <w:t xml:space="preserve">tency class </w:t>
      </w:r>
      <w:r w:rsidR="005454F1">
        <w:t xml:space="preserve">can meet the PUSCH preparation time, as shown in </w:t>
      </w:r>
      <w:r w:rsidR="001D5C83">
        <w:fldChar w:fldCharType="begin"/>
      </w:r>
      <w:r w:rsidR="001D5C83">
        <w:instrText xml:space="preserve"> REF _Ref513729124 \h </w:instrText>
      </w:r>
      <w:r w:rsidR="001D5C83">
        <w:fldChar w:fldCharType="separate"/>
      </w:r>
      <w:r w:rsidR="005F6EAD">
        <w:t xml:space="preserve">Table </w:t>
      </w:r>
      <w:r w:rsidR="005F6EAD">
        <w:rPr>
          <w:noProof/>
        </w:rPr>
        <w:t>1</w:t>
      </w:r>
      <w:r w:rsidR="001D5C83">
        <w:fldChar w:fldCharType="end"/>
      </w:r>
      <w:r w:rsidR="005454F1">
        <w:t>.</w:t>
      </w:r>
    </w:p>
    <w:p w14:paraId="69C97603" w14:textId="4B9B7FF8" w:rsidR="005454F1" w:rsidRDefault="005454F1" w:rsidP="005454F1">
      <w:pPr>
        <w:pStyle w:val="Caption"/>
        <w:keepNext/>
        <w:jc w:val="center"/>
      </w:pPr>
      <w:bookmarkStart w:id="17" w:name="_Ref513729124"/>
      <w:r>
        <w:t xml:space="preserve">Table </w:t>
      </w:r>
      <w:r w:rsidR="00DB0188">
        <w:fldChar w:fldCharType="begin"/>
      </w:r>
      <w:r w:rsidR="00DB0188">
        <w:instrText xml:space="preserve"> SEQ Table \* ARABIC </w:instrText>
      </w:r>
      <w:r w:rsidR="00DB0188">
        <w:fldChar w:fldCharType="separate"/>
      </w:r>
      <w:r w:rsidR="005F6EAD">
        <w:rPr>
          <w:noProof/>
        </w:rPr>
        <w:t>1</w:t>
      </w:r>
      <w:r w:rsidR="00DB0188">
        <w:rPr>
          <w:noProof/>
        </w:rPr>
        <w:fldChar w:fldCharType="end"/>
      </w:r>
      <w:bookmarkEnd w:id="17"/>
      <w:r>
        <w:t xml:space="preserve">: </w:t>
      </w:r>
      <w:r w:rsidR="001D5C83">
        <w:t>L</w:t>
      </w:r>
      <w:r>
        <w:t xml:space="preserve">ow latency CSI timing requirement (Type A) and PUSCH preparation time </w:t>
      </w:r>
      <w:r w:rsidR="001D5C83">
        <w:t>(PUSCH timing capability 1)</w:t>
      </w:r>
    </w:p>
    <w:tbl>
      <w:tblPr>
        <w:tblStyle w:val="TableGrid"/>
        <w:tblW w:w="4728" w:type="pct"/>
        <w:jc w:val="center"/>
        <w:tblLook w:val="04A0" w:firstRow="1" w:lastRow="0" w:firstColumn="1" w:lastColumn="0" w:noHBand="0" w:noVBand="1"/>
      </w:tblPr>
      <w:tblGrid>
        <w:gridCol w:w="1356"/>
        <w:gridCol w:w="2016"/>
        <w:gridCol w:w="2016"/>
        <w:gridCol w:w="2016"/>
        <w:gridCol w:w="2016"/>
      </w:tblGrid>
      <w:tr w:rsidR="001D5C83" w:rsidRPr="005454F1" w14:paraId="17A702AE" w14:textId="77777777" w:rsidTr="00D71CC4">
        <w:trPr>
          <w:jc w:val="center"/>
        </w:trPr>
        <w:tc>
          <w:tcPr>
            <w:tcW w:w="720" w:type="pct"/>
            <w:vMerge w:val="restart"/>
            <w:vAlign w:val="center"/>
          </w:tcPr>
          <w:p w14:paraId="7BE28345" w14:textId="01F0BA58" w:rsidR="001D5C83" w:rsidRPr="005454F1" w:rsidRDefault="001D5C83" w:rsidP="001D5C83">
            <w:pPr>
              <w:spacing w:before="60" w:after="60" w:line="240" w:lineRule="auto"/>
              <w:jc w:val="center"/>
            </w:pPr>
            <w:r>
              <w:t>SCS [kHz]</w:t>
            </w:r>
          </w:p>
        </w:tc>
        <w:tc>
          <w:tcPr>
            <w:tcW w:w="2140" w:type="pct"/>
            <w:gridSpan w:val="2"/>
            <w:vAlign w:val="center"/>
          </w:tcPr>
          <w:p w14:paraId="2328E020" w14:textId="2EE59D29" w:rsidR="001D5C83" w:rsidRPr="005454F1" w:rsidRDefault="001D5C83" w:rsidP="001D5C83">
            <w:pPr>
              <w:spacing w:before="60" w:after="60"/>
              <w:jc w:val="center"/>
            </w:pPr>
            <w:r>
              <w:t>Low latency CSI timing</w:t>
            </w:r>
            <w:r w:rsidRPr="005454F1">
              <w:t xml:space="preserve"> </w:t>
            </w:r>
            <w:r>
              <w:t>(</w:t>
            </w:r>
            <w:r w:rsidRPr="005454F1">
              <w:t>Type A</w:t>
            </w:r>
            <w:r>
              <w:t>)</w:t>
            </w:r>
          </w:p>
        </w:tc>
        <w:tc>
          <w:tcPr>
            <w:tcW w:w="2140" w:type="pct"/>
            <w:gridSpan w:val="2"/>
            <w:vAlign w:val="center"/>
          </w:tcPr>
          <w:p w14:paraId="77411A9D" w14:textId="3C11D323" w:rsidR="001D5C83" w:rsidRPr="005454F1" w:rsidRDefault="001D5C83" w:rsidP="001D5C83">
            <w:pPr>
              <w:spacing w:before="60" w:after="60"/>
              <w:jc w:val="center"/>
            </w:pPr>
            <w:r w:rsidRPr="005454F1">
              <w:t>PUSCH preparation time</w:t>
            </w:r>
          </w:p>
        </w:tc>
      </w:tr>
      <w:tr w:rsidR="001D5C83" w14:paraId="416375E9" w14:textId="77777777" w:rsidTr="00D71CC4">
        <w:trPr>
          <w:jc w:val="center"/>
        </w:trPr>
        <w:tc>
          <w:tcPr>
            <w:tcW w:w="720" w:type="pct"/>
            <w:vMerge/>
            <w:vAlign w:val="center"/>
          </w:tcPr>
          <w:p w14:paraId="2887AFE1" w14:textId="7E0F5ECE" w:rsidR="001D5C83" w:rsidRDefault="001D5C83" w:rsidP="001D5C83">
            <w:pPr>
              <w:spacing w:before="60" w:after="60" w:line="240" w:lineRule="auto"/>
              <w:jc w:val="center"/>
            </w:pPr>
          </w:p>
        </w:tc>
        <w:tc>
          <w:tcPr>
            <w:tcW w:w="1070" w:type="pct"/>
            <w:vAlign w:val="center"/>
          </w:tcPr>
          <w:p w14:paraId="787308B3" w14:textId="3CA3EF46" w:rsidR="001D5C83" w:rsidRPr="005454F1" w:rsidRDefault="001D5C83" w:rsidP="001D5C83">
            <w:pPr>
              <w:spacing w:before="60" w:after="60" w:line="240" w:lineRule="auto"/>
              <w:jc w:val="center"/>
              <w:rPr>
                <w:i/>
              </w:rPr>
            </w:pPr>
            <w:r w:rsidRPr="005454F1">
              <w:rPr>
                <w:i/>
              </w:rPr>
              <w:t>Z</w:t>
            </w:r>
            <w:r w:rsidRPr="005454F1">
              <w:t xml:space="preserve"> (CSI-only)</w:t>
            </w:r>
          </w:p>
        </w:tc>
        <w:tc>
          <w:tcPr>
            <w:tcW w:w="1070" w:type="pct"/>
            <w:vAlign w:val="center"/>
          </w:tcPr>
          <w:p w14:paraId="7021C38B" w14:textId="414783BC" w:rsidR="001D5C83" w:rsidRPr="005454F1" w:rsidRDefault="001D5C83" w:rsidP="001D5C83">
            <w:pPr>
              <w:spacing w:before="60" w:after="60" w:line="240" w:lineRule="auto"/>
              <w:jc w:val="center"/>
              <w:rPr>
                <w:i/>
              </w:rPr>
            </w:pPr>
            <w:r>
              <w:rPr>
                <w:i/>
              </w:rPr>
              <w:t>Z</w:t>
            </w:r>
            <w:r w:rsidRPr="005454F1">
              <w:t xml:space="preserve"> (CSI + UL-SCH)</w:t>
            </w:r>
          </w:p>
        </w:tc>
        <w:tc>
          <w:tcPr>
            <w:tcW w:w="1070" w:type="pct"/>
            <w:vAlign w:val="center"/>
          </w:tcPr>
          <w:p w14:paraId="5A57A9E6" w14:textId="282BB20A" w:rsidR="001D5C83" w:rsidRPr="005454F1" w:rsidRDefault="001D5C83" w:rsidP="001D5C83">
            <w:pPr>
              <w:spacing w:before="60" w:after="60" w:line="240" w:lineRule="auto"/>
              <w:jc w:val="center"/>
            </w:pPr>
            <w:r w:rsidRPr="005454F1">
              <w:t>w/o UCI multiplexing</w:t>
            </w:r>
          </w:p>
        </w:tc>
        <w:tc>
          <w:tcPr>
            <w:tcW w:w="1070" w:type="pct"/>
            <w:vAlign w:val="center"/>
          </w:tcPr>
          <w:p w14:paraId="701DC6E0" w14:textId="10CA6BE7" w:rsidR="001D5C83" w:rsidRPr="005454F1" w:rsidRDefault="001D5C83" w:rsidP="001D5C83">
            <w:pPr>
              <w:spacing w:before="60" w:after="60" w:line="240" w:lineRule="auto"/>
              <w:jc w:val="center"/>
            </w:pPr>
            <w:r w:rsidRPr="005454F1">
              <w:t>w/ UCI multiplexing</w:t>
            </w:r>
          </w:p>
        </w:tc>
      </w:tr>
      <w:tr w:rsidR="005454F1" w14:paraId="296E6F97" w14:textId="77777777" w:rsidTr="00D71CC4">
        <w:trPr>
          <w:jc w:val="center"/>
        </w:trPr>
        <w:tc>
          <w:tcPr>
            <w:tcW w:w="720" w:type="pct"/>
            <w:vAlign w:val="center"/>
          </w:tcPr>
          <w:p w14:paraId="1FAF5346" w14:textId="66933321" w:rsidR="005454F1" w:rsidRDefault="005454F1" w:rsidP="001D5C83">
            <w:pPr>
              <w:spacing w:before="60" w:after="60" w:line="240" w:lineRule="auto"/>
              <w:jc w:val="center"/>
            </w:pPr>
            <w:r>
              <w:t>15</w:t>
            </w:r>
          </w:p>
        </w:tc>
        <w:tc>
          <w:tcPr>
            <w:tcW w:w="1070" w:type="pct"/>
            <w:vAlign w:val="center"/>
          </w:tcPr>
          <w:p w14:paraId="241A5FED" w14:textId="1C7F2933" w:rsidR="005454F1" w:rsidRPr="005454F1" w:rsidRDefault="005454F1" w:rsidP="001D5C83">
            <w:pPr>
              <w:spacing w:before="60" w:after="60" w:line="240" w:lineRule="auto"/>
              <w:jc w:val="center"/>
            </w:pPr>
            <w:r>
              <w:t>5</w:t>
            </w:r>
          </w:p>
        </w:tc>
        <w:tc>
          <w:tcPr>
            <w:tcW w:w="1070" w:type="pct"/>
            <w:vAlign w:val="center"/>
          </w:tcPr>
          <w:p w14:paraId="22DEC31E" w14:textId="38F14864" w:rsidR="005454F1" w:rsidRDefault="005454F1" w:rsidP="001D5C83">
            <w:pPr>
              <w:spacing w:before="60" w:after="60" w:line="240" w:lineRule="auto"/>
              <w:jc w:val="center"/>
            </w:pPr>
            <w:r>
              <w:t>6</w:t>
            </w:r>
          </w:p>
        </w:tc>
        <w:tc>
          <w:tcPr>
            <w:tcW w:w="1070" w:type="pct"/>
            <w:vAlign w:val="center"/>
          </w:tcPr>
          <w:p w14:paraId="56F01C54" w14:textId="725AA9EF" w:rsidR="005454F1" w:rsidRDefault="001D5C83" w:rsidP="001D5C83">
            <w:pPr>
              <w:spacing w:before="60" w:after="60" w:line="240" w:lineRule="auto"/>
              <w:jc w:val="center"/>
            </w:pPr>
            <w:r>
              <w:t>10</w:t>
            </w:r>
          </w:p>
        </w:tc>
        <w:tc>
          <w:tcPr>
            <w:tcW w:w="1070" w:type="pct"/>
            <w:vAlign w:val="center"/>
          </w:tcPr>
          <w:p w14:paraId="547BB8D4" w14:textId="69F7A8EB" w:rsidR="005454F1" w:rsidRDefault="001D5C83" w:rsidP="001D5C83">
            <w:pPr>
              <w:spacing w:before="60" w:after="60" w:line="240" w:lineRule="auto"/>
              <w:jc w:val="center"/>
            </w:pPr>
            <w:r>
              <w:t>11</w:t>
            </w:r>
          </w:p>
        </w:tc>
      </w:tr>
      <w:tr w:rsidR="005454F1" w14:paraId="191E8465" w14:textId="77777777" w:rsidTr="00D71CC4">
        <w:trPr>
          <w:jc w:val="center"/>
        </w:trPr>
        <w:tc>
          <w:tcPr>
            <w:tcW w:w="720" w:type="pct"/>
            <w:vAlign w:val="center"/>
          </w:tcPr>
          <w:p w14:paraId="0CBBADC7" w14:textId="5222CC7B" w:rsidR="005454F1" w:rsidRDefault="005454F1" w:rsidP="001D5C83">
            <w:pPr>
              <w:spacing w:before="60" w:after="60" w:line="240" w:lineRule="auto"/>
              <w:jc w:val="center"/>
            </w:pPr>
            <w:r>
              <w:t>30</w:t>
            </w:r>
          </w:p>
        </w:tc>
        <w:tc>
          <w:tcPr>
            <w:tcW w:w="1070" w:type="pct"/>
            <w:vAlign w:val="center"/>
          </w:tcPr>
          <w:p w14:paraId="17066E6E" w14:textId="1036A300" w:rsidR="005454F1" w:rsidRDefault="005454F1" w:rsidP="001D5C83">
            <w:pPr>
              <w:spacing w:before="60" w:after="60" w:line="240" w:lineRule="auto"/>
              <w:jc w:val="center"/>
            </w:pPr>
            <w:r>
              <w:t>9</w:t>
            </w:r>
          </w:p>
        </w:tc>
        <w:tc>
          <w:tcPr>
            <w:tcW w:w="1070" w:type="pct"/>
            <w:vAlign w:val="center"/>
          </w:tcPr>
          <w:p w14:paraId="6CC74235" w14:textId="0205E173" w:rsidR="005454F1" w:rsidRDefault="005454F1" w:rsidP="001D5C83">
            <w:pPr>
              <w:spacing w:before="60" w:after="60" w:line="240" w:lineRule="auto"/>
              <w:jc w:val="center"/>
            </w:pPr>
            <w:r>
              <w:t>10</w:t>
            </w:r>
          </w:p>
        </w:tc>
        <w:tc>
          <w:tcPr>
            <w:tcW w:w="1070" w:type="pct"/>
            <w:vAlign w:val="center"/>
          </w:tcPr>
          <w:p w14:paraId="3343D9B3" w14:textId="28AEA6CB" w:rsidR="005454F1" w:rsidRDefault="001D5C83" w:rsidP="001D5C83">
            <w:pPr>
              <w:spacing w:before="60" w:after="60" w:line="240" w:lineRule="auto"/>
              <w:jc w:val="center"/>
            </w:pPr>
            <w:r>
              <w:t>12</w:t>
            </w:r>
          </w:p>
        </w:tc>
        <w:tc>
          <w:tcPr>
            <w:tcW w:w="1070" w:type="pct"/>
            <w:vAlign w:val="center"/>
          </w:tcPr>
          <w:p w14:paraId="4D0377FA" w14:textId="1AD5AD6F" w:rsidR="005454F1" w:rsidRDefault="001D5C83" w:rsidP="001D5C83">
            <w:pPr>
              <w:spacing w:before="60" w:after="60" w:line="240" w:lineRule="auto"/>
              <w:jc w:val="center"/>
            </w:pPr>
            <w:r>
              <w:t>13</w:t>
            </w:r>
          </w:p>
        </w:tc>
      </w:tr>
      <w:tr w:rsidR="005454F1" w14:paraId="093DEC83" w14:textId="77777777" w:rsidTr="00D71CC4">
        <w:trPr>
          <w:jc w:val="center"/>
        </w:trPr>
        <w:tc>
          <w:tcPr>
            <w:tcW w:w="720" w:type="pct"/>
            <w:vAlign w:val="center"/>
          </w:tcPr>
          <w:p w14:paraId="42C9D09C" w14:textId="4C315ABC" w:rsidR="005454F1" w:rsidRDefault="005454F1" w:rsidP="001D5C83">
            <w:pPr>
              <w:spacing w:before="60" w:after="60" w:line="240" w:lineRule="auto"/>
              <w:jc w:val="center"/>
            </w:pPr>
            <w:r>
              <w:t>60</w:t>
            </w:r>
          </w:p>
        </w:tc>
        <w:tc>
          <w:tcPr>
            <w:tcW w:w="1070" w:type="pct"/>
            <w:vAlign w:val="center"/>
          </w:tcPr>
          <w:p w14:paraId="5354DA2C" w14:textId="4EF061FB" w:rsidR="005454F1" w:rsidRDefault="005454F1" w:rsidP="001D5C83">
            <w:pPr>
              <w:spacing w:before="60" w:after="60" w:line="240" w:lineRule="auto"/>
              <w:jc w:val="center"/>
            </w:pPr>
            <w:r>
              <w:t>17</w:t>
            </w:r>
          </w:p>
        </w:tc>
        <w:tc>
          <w:tcPr>
            <w:tcW w:w="1070" w:type="pct"/>
            <w:vAlign w:val="center"/>
          </w:tcPr>
          <w:p w14:paraId="79429A3B" w14:textId="5804F9CD" w:rsidR="005454F1" w:rsidRDefault="005454F1" w:rsidP="001D5C83">
            <w:pPr>
              <w:spacing w:before="60" w:after="60" w:line="240" w:lineRule="auto"/>
              <w:jc w:val="center"/>
            </w:pPr>
            <w:r>
              <w:t>18</w:t>
            </w:r>
          </w:p>
        </w:tc>
        <w:tc>
          <w:tcPr>
            <w:tcW w:w="1070" w:type="pct"/>
            <w:vAlign w:val="center"/>
          </w:tcPr>
          <w:p w14:paraId="0B23B7E2" w14:textId="038F5522" w:rsidR="005454F1" w:rsidRDefault="001D5C83" w:rsidP="001D5C83">
            <w:pPr>
              <w:spacing w:before="60" w:after="60" w:line="240" w:lineRule="auto"/>
              <w:jc w:val="center"/>
            </w:pPr>
            <w:r>
              <w:t>23</w:t>
            </w:r>
          </w:p>
        </w:tc>
        <w:tc>
          <w:tcPr>
            <w:tcW w:w="1070" w:type="pct"/>
            <w:vAlign w:val="center"/>
          </w:tcPr>
          <w:p w14:paraId="745202AF" w14:textId="400EC75F" w:rsidR="005454F1" w:rsidRDefault="001D5C83" w:rsidP="001D5C83">
            <w:pPr>
              <w:spacing w:before="60" w:after="60" w:line="240" w:lineRule="auto"/>
              <w:jc w:val="center"/>
            </w:pPr>
            <w:r>
              <w:t>24</w:t>
            </w:r>
          </w:p>
        </w:tc>
      </w:tr>
      <w:tr w:rsidR="005454F1" w14:paraId="11443D83" w14:textId="77777777" w:rsidTr="00D71CC4">
        <w:trPr>
          <w:jc w:val="center"/>
        </w:trPr>
        <w:tc>
          <w:tcPr>
            <w:tcW w:w="720" w:type="pct"/>
            <w:vAlign w:val="center"/>
          </w:tcPr>
          <w:p w14:paraId="27A717A9" w14:textId="3BAA9FCD" w:rsidR="005454F1" w:rsidRDefault="005454F1" w:rsidP="001D5C83">
            <w:pPr>
              <w:spacing w:before="60" w:after="60" w:line="240" w:lineRule="auto"/>
              <w:jc w:val="center"/>
            </w:pPr>
            <w:r>
              <w:t>120</w:t>
            </w:r>
          </w:p>
        </w:tc>
        <w:tc>
          <w:tcPr>
            <w:tcW w:w="1070" w:type="pct"/>
            <w:vAlign w:val="center"/>
          </w:tcPr>
          <w:p w14:paraId="50437F77" w14:textId="369B4095" w:rsidR="005454F1" w:rsidRDefault="005454F1" w:rsidP="001D5C83">
            <w:pPr>
              <w:spacing w:before="60" w:after="60" w:line="240" w:lineRule="auto"/>
              <w:jc w:val="center"/>
            </w:pPr>
            <w:r>
              <w:t>27</w:t>
            </w:r>
          </w:p>
        </w:tc>
        <w:tc>
          <w:tcPr>
            <w:tcW w:w="1070" w:type="pct"/>
            <w:vAlign w:val="center"/>
          </w:tcPr>
          <w:p w14:paraId="487DE69A" w14:textId="6F5A0C9C" w:rsidR="005454F1" w:rsidRDefault="005454F1" w:rsidP="001D5C83">
            <w:pPr>
              <w:spacing w:before="60" w:after="60" w:line="240" w:lineRule="auto"/>
              <w:jc w:val="center"/>
            </w:pPr>
            <w:r>
              <w:t>30</w:t>
            </w:r>
          </w:p>
        </w:tc>
        <w:tc>
          <w:tcPr>
            <w:tcW w:w="1070" w:type="pct"/>
            <w:vAlign w:val="center"/>
          </w:tcPr>
          <w:p w14:paraId="21046AC7" w14:textId="074943CA" w:rsidR="005454F1" w:rsidRDefault="001D5C83" w:rsidP="001D5C83">
            <w:pPr>
              <w:spacing w:before="60" w:after="60" w:line="240" w:lineRule="auto"/>
              <w:jc w:val="center"/>
            </w:pPr>
            <w:r>
              <w:t>36</w:t>
            </w:r>
          </w:p>
        </w:tc>
        <w:tc>
          <w:tcPr>
            <w:tcW w:w="1070" w:type="pct"/>
            <w:vAlign w:val="center"/>
          </w:tcPr>
          <w:p w14:paraId="41811D0C" w14:textId="7BF453CC" w:rsidR="005454F1" w:rsidRDefault="001D5C83" w:rsidP="001D5C83">
            <w:pPr>
              <w:spacing w:before="60" w:after="60" w:line="240" w:lineRule="auto"/>
              <w:jc w:val="center"/>
            </w:pPr>
            <w:r>
              <w:t>37</w:t>
            </w:r>
          </w:p>
        </w:tc>
      </w:tr>
    </w:tbl>
    <w:p w14:paraId="14BBA421" w14:textId="2AEB03C8" w:rsidR="0007012F" w:rsidRDefault="000F2415" w:rsidP="00C56A7B">
      <w:pPr>
        <w:pStyle w:val="Observation"/>
        <w:ind w:left="1440" w:hanging="1440"/>
      </w:pPr>
      <w:bookmarkStart w:id="18" w:name="_Hlk513731139"/>
      <w:r>
        <w:t xml:space="preserve"> </w:t>
      </w:r>
      <w:bookmarkStart w:id="19" w:name="_Toc513890634"/>
      <w:r w:rsidR="0007012F">
        <w:t>Observation</w:t>
      </w:r>
      <w:r w:rsidR="0007012F" w:rsidRPr="00C67D44">
        <w:t xml:space="preserve"> </w:t>
      </w:r>
      <w:r w:rsidR="00DB0188">
        <w:fldChar w:fldCharType="begin"/>
      </w:r>
      <w:r w:rsidR="00DB0188">
        <w:instrText xml:space="preserve"> SEQ Observation \* ARABIC </w:instrText>
      </w:r>
      <w:r w:rsidR="00DB0188">
        <w:fldChar w:fldCharType="separate"/>
      </w:r>
      <w:r w:rsidR="005F6EAD">
        <w:rPr>
          <w:noProof/>
        </w:rPr>
        <w:t>1</w:t>
      </w:r>
      <w:r w:rsidR="00DB0188">
        <w:rPr>
          <w:noProof/>
        </w:rPr>
        <w:fldChar w:fldCharType="end"/>
      </w:r>
      <w:r w:rsidR="0007012F" w:rsidRPr="00C67D44">
        <w:t>:</w:t>
      </w:r>
      <w:r w:rsidR="0007012F" w:rsidRPr="00C67D44">
        <w:tab/>
      </w:r>
      <w:r w:rsidR="0007012F">
        <w:t xml:space="preserve">The low latency class Z values for normal UE with Type A CSI processing capability violates the </w:t>
      </w:r>
      <w:r w:rsidR="00D71CC4">
        <w:t xml:space="preserve">agreed </w:t>
      </w:r>
      <w:r w:rsidR="0007012F">
        <w:t>PUSCH preparation time</w:t>
      </w:r>
      <w:r w:rsidR="00D71CC4">
        <w:t>.</w:t>
      </w:r>
      <w:bookmarkEnd w:id="19"/>
    </w:p>
    <w:bookmarkEnd w:id="18"/>
    <w:p w14:paraId="24FA73E6" w14:textId="58BC4B85" w:rsidR="00D71CC4" w:rsidRDefault="00D71CC4" w:rsidP="003D3555">
      <w:pPr>
        <w:spacing w:before="180"/>
        <w:jc w:val="both"/>
      </w:pPr>
      <w:r>
        <w:t xml:space="preserve">Second, </w:t>
      </w:r>
      <w:r w:rsidR="00665EB6">
        <w:t>when</w:t>
      </w:r>
      <w:r>
        <w:t xml:space="preserve"> </w:t>
      </w:r>
      <w:r w:rsidRPr="00D71CC4">
        <w:rPr>
          <w:i/>
        </w:rPr>
        <w:t>N</w:t>
      </w:r>
      <w:r>
        <w:t xml:space="preserve"> CSI reports are triggered by an A-CSI trigger state</w:t>
      </w:r>
      <w:r w:rsidR="00665EB6">
        <w:t xml:space="preserve"> (where the </w:t>
      </w:r>
      <w:r w:rsidR="00665EB6" w:rsidRPr="00665EB6">
        <w:rPr>
          <w:i/>
        </w:rPr>
        <w:t>n</w:t>
      </w:r>
      <w:r w:rsidR="00665EB6">
        <w:t xml:space="preserve">th report is associated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 xml:space="preserve">, </m:t>
        </m:r>
        <m:sSubSup>
          <m:sSubSupPr>
            <m:ctrlPr>
              <w:rPr>
                <w:rFonts w:ascii="Cambria Math" w:hAnsi="Cambria Math"/>
                <w:i/>
              </w:rPr>
            </m:ctrlPr>
          </m:sSubSupPr>
          <m:e>
            <m:r>
              <w:rPr>
                <w:rFonts w:ascii="Cambria Math" w:hAnsi="Cambria Math"/>
              </w:rPr>
              <m:t>Z</m:t>
            </m:r>
          </m:e>
          <m:sub>
            <m:r>
              <w:rPr>
                <w:rFonts w:ascii="Cambria Math" w:hAnsi="Cambria Math"/>
              </w:rPr>
              <m:t>n</m:t>
            </m:r>
          </m:sub>
          <m:sup>
            <m:r>
              <w:rPr>
                <w:rFonts w:ascii="Cambria Math" w:hAnsi="Cambria Math"/>
              </w:rPr>
              <m:t>'</m:t>
            </m:r>
          </m:sup>
        </m:sSubSup>
        <m:r>
          <w:rPr>
            <w:rFonts w:ascii="Cambria Math" w:hAnsi="Cambria Math"/>
          </w:rPr>
          <m:t>)</m:t>
        </m:r>
      </m:oMath>
      <w:r w:rsidR="00665EB6">
        <w:t xml:space="preserve">) and when the UE has </w:t>
      </w:r>
      <w:r w:rsidR="00665EB6" w:rsidRPr="00665EB6">
        <w:rPr>
          <w:i/>
        </w:rPr>
        <w:t>M</w:t>
      </w:r>
      <w:r w:rsidR="00665EB6">
        <w:rPr>
          <w:i/>
        </w:rPr>
        <w:t xml:space="preserve"> </w:t>
      </w:r>
      <w:r w:rsidR="00665EB6">
        <w:t xml:space="preserve">un-occupied CSI processing units, </w:t>
      </w:r>
      <w:r>
        <w:t>the following rules were agreed for Type A CSI processing capability:</w:t>
      </w:r>
    </w:p>
    <w:p w14:paraId="26E31329" w14:textId="55E71089" w:rsidR="00D71CC4" w:rsidRPr="00665EB6" w:rsidRDefault="00D71CC4" w:rsidP="00D71CC4">
      <w:pPr>
        <w:pStyle w:val="RAN1bullet1"/>
        <w:rPr>
          <w:i/>
        </w:rPr>
      </w:pPr>
      <w:r w:rsidRPr="00665EB6">
        <w:rPr>
          <w:i/>
        </w:rPr>
        <w:t xml:space="preserve">A UE is not expected to update any of the triggered CSI reports if the time gap between the first symbol of PUSCH and the last symbol of the associated ap-CSI-RS / ap-CSI-IM does not give enough CSI calculation time according to </w:t>
      </w:r>
      <m:oMath>
        <m:sSubSup>
          <m:sSubSupPr>
            <m:ctrlPr>
              <w:rPr>
                <w:rFonts w:ascii="Cambria Math" w:hAnsi="Cambria Math"/>
                <w:i/>
              </w:rPr>
            </m:ctrlPr>
          </m:sSubSupPr>
          <m:e>
            <m:r>
              <w:rPr>
                <w:rFonts w:ascii="Cambria Math" w:hAnsi="Cambria Math"/>
              </w:rPr>
              <m:t>Z</m:t>
            </m:r>
          </m:e>
          <m:sub>
            <m:r>
              <w:rPr>
                <w:rFonts w:ascii="Cambria Math" w:hAnsi="Cambria Math"/>
              </w:rPr>
              <m:t>TOT</m:t>
            </m:r>
          </m:sub>
          <m:sup>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m:t>
            </m:r>
          </m:sup>
          <m:e>
            <m:sSubSup>
              <m:sSubSupPr>
                <m:ctrlPr>
                  <w:rPr>
                    <w:rFonts w:ascii="Cambria Math" w:hAnsi="Cambria Math"/>
                    <w:i/>
                  </w:rPr>
                </m:ctrlPr>
              </m:sSubSupPr>
              <m:e>
                <m:r>
                  <w:rPr>
                    <w:rFonts w:ascii="Cambria Math" w:hAnsi="Cambria Math"/>
                  </w:rPr>
                  <m:t>Z</m:t>
                </m:r>
              </m:e>
              <m:sub>
                <m:r>
                  <w:rPr>
                    <w:rFonts w:ascii="Cambria Math" w:hAnsi="Cambria Math"/>
                  </w:rPr>
                  <m:t>n</m:t>
                </m:r>
              </m:sub>
              <m:sup>
                <m:r>
                  <w:rPr>
                    <w:rFonts w:ascii="Cambria Math" w:hAnsi="Cambria Math"/>
                  </w:rPr>
                  <m:t>'</m:t>
                </m:r>
              </m:sup>
            </m:sSubSup>
          </m:e>
        </m:nary>
      </m:oMath>
    </w:p>
    <w:p w14:paraId="7062D1E0" w14:textId="1815713D" w:rsidR="00D71CC4" w:rsidRPr="00665EB6" w:rsidRDefault="00D71CC4" w:rsidP="00D71CC4">
      <w:pPr>
        <w:pStyle w:val="RAN1bullet1"/>
        <w:numPr>
          <w:ilvl w:val="1"/>
          <w:numId w:val="5"/>
        </w:numPr>
        <w:rPr>
          <w:i/>
        </w:rPr>
      </w:pPr>
      <w:r w:rsidRPr="00665EB6">
        <w:rPr>
          <w:i/>
        </w:rPr>
        <w:t xml:space="preserve">FFS how to index the M reports in this case to form </w:t>
      </w:r>
      <w:r w:rsidRPr="00665EB6">
        <w:rPr>
          <w:i/>
        </w:rPr>
        <w:fldChar w:fldCharType="begin"/>
      </w:r>
      <w:r w:rsidRPr="00665EB6">
        <w:rPr>
          <w:i/>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665EB6">
        <w:rPr>
          <w:i/>
        </w:rPr>
        <w:instrText xml:space="preserve"> </w:instrText>
      </w:r>
      <w:r w:rsidRPr="00665EB6">
        <w:rPr>
          <w:i/>
        </w:rPr>
        <w:fldChar w:fldCharType="separate"/>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665EB6">
        <w:rPr>
          <w:i/>
        </w:rPr>
        <w:fldChar w:fldCharType="end"/>
      </w:r>
    </w:p>
    <w:p w14:paraId="1A1A713E" w14:textId="03DFB576" w:rsidR="00D71CC4" w:rsidRPr="00665EB6" w:rsidRDefault="00D71CC4" w:rsidP="00D71CC4">
      <w:pPr>
        <w:pStyle w:val="RAN1bullet1"/>
        <w:rPr>
          <w:i/>
        </w:rPr>
      </w:pPr>
      <w:r w:rsidRPr="00665EB6">
        <w:rPr>
          <w:i/>
        </w:rPr>
        <w:t xml:space="preserve">UE may ignore a DCI scheduling a PUSCH with scheduling offset smaller than </w:t>
      </w:r>
      <m:oMath>
        <m:sSub>
          <m:sSubPr>
            <m:ctrlPr>
              <w:rPr>
                <w:rFonts w:ascii="Cambria Math" w:hAnsi="Cambria Math"/>
                <w:i/>
              </w:rPr>
            </m:ctrlPr>
          </m:sSubPr>
          <m:e>
            <m:r>
              <w:rPr>
                <w:rFonts w:ascii="Cambria Math" w:hAnsi="Cambria Math"/>
              </w:rPr>
              <m:t>Z</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m:t>
            </m:r>
          </m:sup>
          <m:e>
            <m:sSub>
              <m:sSubPr>
                <m:ctrlPr>
                  <w:rPr>
                    <w:rFonts w:ascii="Cambria Math" w:hAnsi="Cambria Math"/>
                    <w:i/>
                  </w:rPr>
                </m:ctrlPr>
              </m:sSubPr>
              <m:e>
                <m:r>
                  <w:rPr>
                    <w:rFonts w:ascii="Cambria Math" w:hAnsi="Cambria Math"/>
                  </w:rPr>
                  <m:t>Z</m:t>
                </m:r>
              </m:e>
              <m:sub>
                <m:r>
                  <w:rPr>
                    <w:rFonts w:ascii="Cambria Math" w:hAnsi="Cambria Math"/>
                  </w:rPr>
                  <m:t>n</m:t>
                </m:r>
              </m:sub>
            </m:sSub>
          </m:e>
        </m:nary>
      </m:oMath>
    </w:p>
    <w:p w14:paraId="03771C89" w14:textId="77777777" w:rsidR="00D71CC4" w:rsidRPr="00665EB6" w:rsidRDefault="00D71CC4" w:rsidP="00D71CC4">
      <w:pPr>
        <w:pStyle w:val="RAN1bullet1"/>
        <w:numPr>
          <w:ilvl w:val="1"/>
          <w:numId w:val="5"/>
        </w:numPr>
        <w:rPr>
          <w:i/>
        </w:rPr>
      </w:pPr>
      <w:r w:rsidRPr="00665EB6">
        <w:rPr>
          <w:i/>
        </w:rPr>
        <w:t>This applied to CSI only case, FFS for CSI+UL-SCH case</w:t>
      </w:r>
    </w:p>
    <w:p w14:paraId="188A9F15" w14:textId="77777777" w:rsidR="00007BEE" w:rsidRDefault="00665EB6" w:rsidP="003D3555">
      <w:pPr>
        <w:spacing w:before="180"/>
        <w:jc w:val="both"/>
      </w:pPr>
      <w:r>
        <w:t>The above agreement is problematic</w:t>
      </w:r>
      <w:r w:rsidR="00007BEE">
        <w:t>:</w:t>
      </w:r>
    </w:p>
    <w:p w14:paraId="35A16511" w14:textId="70DB3374" w:rsidR="00007BEE" w:rsidRDefault="00007BEE" w:rsidP="00007BEE">
      <w:pPr>
        <w:pStyle w:val="RAN1bullet1"/>
      </w:pPr>
      <w:r>
        <w:t xml:space="preserve">The </w:t>
      </w:r>
      <m:oMath>
        <m:sSubSup>
          <m:sSubSupPr>
            <m:ctrlPr>
              <w:rPr>
                <w:rFonts w:ascii="Cambria Math" w:hAnsi="Cambria Math"/>
                <w:i/>
              </w:rPr>
            </m:ctrlPr>
          </m:sSubSupPr>
          <m:e>
            <m:r>
              <w:rPr>
                <w:rFonts w:ascii="Cambria Math" w:hAnsi="Cambria Math"/>
              </w:rPr>
              <m:t>Z</m:t>
            </m:r>
          </m:e>
          <m:sub>
            <m:r>
              <w:rPr>
                <w:rFonts w:ascii="Cambria Math" w:hAnsi="Cambria Math"/>
              </w:rPr>
              <m:t>TOT</m:t>
            </m:r>
          </m:sub>
          <m:sup>
            <m:r>
              <w:rPr>
                <w:rFonts w:ascii="Cambria Math" w:hAnsi="Cambria Math"/>
              </w:rPr>
              <m:t>'</m:t>
            </m:r>
          </m:sup>
        </m:sSubSup>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TOT</m:t>
            </m:r>
          </m:sub>
        </m:sSub>
      </m:oMath>
      <w:r>
        <w:t xml:space="preserve"> are undefined when </w:t>
      </w:r>
      <w:r w:rsidRPr="00007BEE">
        <w:rPr>
          <w:i/>
        </w:rPr>
        <w:t>M</w:t>
      </w:r>
      <w:r>
        <w:t xml:space="preserve"> &gt; </w:t>
      </w:r>
      <w:r w:rsidRPr="00007BEE">
        <w:rPr>
          <w:i/>
        </w:rPr>
        <w:t>N</w:t>
      </w:r>
      <w:r>
        <w:t>.</w:t>
      </w:r>
    </w:p>
    <w:p w14:paraId="2451D38A" w14:textId="6E881EC3" w:rsidR="00007BEE" w:rsidRDefault="00DB0188" w:rsidP="00007BEE">
      <w:pPr>
        <w:pStyle w:val="RAN1bullet1"/>
      </w:pPr>
      <m:oMath>
        <m:sSub>
          <m:sSubPr>
            <m:ctrlPr>
              <w:rPr>
                <w:rFonts w:ascii="Cambria Math" w:hAnsi="Cambria Math"/>
                <w:i/>
              </w:rPr>
            </m:ctrlPr>
          </m:sSubPr>
          <m:e>
            <m:r>
              <w:rPr>
                <w:rFonts w:ascii="Cambria Math" w:hAnsi="Cambria Math"/>
              </w:rPr>
              <m:t>Z</m:t>
            </m:r>
          </m:e>
          <m:sub>
            <m:r>
              <w:rPr>
                <w:rFonts w:ascii="Cambria Math" w:hAnsi="Cambria Math"/>
              </w:rPr>
              <m:t>n</m:t>
            </m:r>
          </m:sub>
        </m:sSub>
      </m:oMath>
      <w:r w:rsidR="00007BEE">
        <w:t xml:space="preserve"> including PDCCH decoding time, CSI computation time, and PUSCH preparation time.  In </w:t>
      </w:r>
      <m:oMath>
        <m:sSub>
          <m:sSubPr>
            <m:ctrlPr>
              <w:rPr>
                <w:rFonts w:ascii="Cambria Math" w:hAnsi="Cambria Math"/>
                <w:i/>
              </w:rPr>
            </m:ctrlPr>
          </m:sSubPr>
          <m:e>
            <m:r>
              <w:rPr>
                <w:rFonts w:ascii="Cambria Math" w:hAnsi="Cambria Math"/>
              </w:rPr>
              <m:t>Z</m:t>
            </m:r>
          </m:e>
          <m:sub>
            <m:r>
              <w:rPr>
                <w:rFonts w:ascii="Cambria Math" w:hAnsi="Cambria Math"/>
              </w:rPr>
              <m:t>TOT</m:t>
            </m:r>
          </m:sub>
        </m:sSub>
      </m:oMath>
      <w:r w:rsidR="00007BEE">
        <w:t>, the PDCCH decoding time is counted for multiple times, while there’s only one PDCCH needs to be decoded.</w:t>
      </w:r>
    </w:p>
    <w:p w14:paraId="2190CE99" w14:textId="19B438F6" w:rsidR="00007BEE" w:rsidRDefault="00007BEE" w:rsidP="00C56A7B">
      <w:pPr>
        <w:pStyle w:val="Observation"/>
        <w:ind w:left="1440" w:hanging="1440"/>
      </w:pPr>
      <w:bookmarkStart w:id="20" w:name="_Toc513890635"/>
      <w:r>
        <w:t>Observation</w:t>
      </w:r>
      <w:r w:rsidRPr="00C67D44">
        <w:t xml:space="preserve"> </w:t>
      </w:r>
      <w:r w:rsidR="00DB0188">
        <w:fldChar w:fldCharType="begin"/>
      </w:r>
      <w:r w:rsidR="00DB0188">
        <w:instrText xml:space="preserve"> SEQ Observation \* ARABIC </w:instrText>
      </w:r>
      <w:r w:rsidR="00DB0188">
        <w:fldChar w:fldCharType="separate"/>
      </w:r>
      <w:r w:rsidR="005F6EAD">
        <w:rPr>
          <w:noProof/>
        </w:rPr>
        <w:t>2</w:t>
      </w:r>
      <w:r w:rsidR="00DB0188">
        <w:rPr>
          <w:noProof/>
        </w:rPr>
        <w:fldChar w:fldCharType="end"/>
      </w:r>
      <w:r w:rsidRPr="00C67D44">
        <w:t>:</w:t>
      </w:r>
      <w:r w:rsidRPr="00C67D44">
        <w:tab/>
      </w:r>
      <w:r>
        <w:t>When a single CSI trigger state triggers more than one CSI report, the CSI latency requirement for Type A UEs are problematic.</w:t>
      </w:r>
      <w:bookmarkEnd w:id="20"/>
      <w:r>
        <w:t xml:space="preserve">  </w:t>
      </w:r>
    </w:p>
    <w:p w14:paraId="69582C0C" w14:textId="1F07D5F2" w:rsidR="00896953" w:rsidRDefault="00896953" w:rsidP="00C36F47">
      <w:pPr>
        <w:spacing w:before="180"/>
        <w:jc w:val="both"/>
      </w:pPr>
      <w:r>
        <w:t xml:space="preserve">Third, </w:t>
      </w:r>
      <w:r w:rsidR="00C36F47">
        <w:t>regarding</w:t>
      </w:r>
      <w:r>
        <w:t xml:space="preserve"> the basic CSI feedback feature group</w:t>
      </w:r>
      <w:r w:rsidR="00C36F47">
        <w:t xml:space="preserve">, it was agreed in RAN1#92bis that </w:t>
      </w:r>
      <w:r>
        <w:t xml:space="preserve">the </w:t>
      </w:r>
      <w:r w:rsidRPr="00896953">
        <w:rPr>
          <w:i/>
        </w:rPr>
        <w:t>Z</w:t>
      </w:r>
      <w:r>
        <w:t xml:space="preserve"> values should be at least 14 symbols.  However, </w:t>
      </w:r>
      <w:r w:rsidR="00C36F47">
        <w:t>the Z values agreed in the same meeting for low-latency CSI at</w:t>
      </w:r>
      <w:r>
        <w:t xml:space="preserve"> </w:t>
      </w:r>
      <w:r w:rsidR="00C36F47">
        <w:t xml:space="preserve">SCS of </w:t>
      </w:r>
      <w:r>
        <w:t>15kHz and 30kHz</w:t>
      </w:r>
      <w:r w:rsidR="00C36F47">
        <w:t xml:space="preserve"> for Type A are all less than 14 symbols.  From this perspective, the “normal Type A CSI capability” is actually and “advanced Type A CSI capability”.</w:t>
      </w:r>
    </w:p>
    <w:p w14:paraId="74925600" w14:textId="310B66C2" w:rsidR="00C36F47" w:rsidRDefault="00C36F47" w:rsidP="00C36F47">
      <w:pPr>
        <w:pStyle w:val="Observation"/>
        <w:ind w:left="1440" w:hanging="1440"/>
      </w:pPr>
      <w:bookmarkStart w:id="21" w:name="_Toc513890636"/>
      <w:r>
        <w:t>Observation</w:t>
      </w:r>
      <w:r w:rsidRPr="00C67D44">
        <w:t xml:space="preserve"> </w:t>
      </w:r>
      <w:r w:rsidR="00DB0188">
        <w:fldChar w:fldCharType="begin"/>
      </w:r>
      <w:r w:rsidR="00DB0188">
        <w:instrText xml:space="preserve"> SEQ Observation \* ARABIC </w:instrText>
      </w:r>
      <w:r w:rsidR="00DB0188">
        <w:fldChar w:fldCharType="separate"/>
      </w:r>
      <w:r w:rsidR="005F6EAD">
        <w:rPr>
          <w:noProof/>
        </w:rPr>
        <w:t>3</w:t>
      </w:r>
      <w:r w:rsidR="00DB0188">
        <w:rPr>
          <w:noProof/>
        </w:rPr>
        <w:fldChar w:fldCharType="end"/>
      </w:r>
      <w:r w:rsidRPr="00C67D44">
        <w:t>:</w:t>
      </w:r>
      <w:r w:rsidRPr="00C67D44">
        <w:tab/>
      </w:r>
      <w:r>
        <w:t>The Z values for normal Type A UE CSI capability are inconsistent with the basic CSI feedback UE feature.</w:t>
      </w:r>
      <w:bookmarkEnd w:id="21"/>
    </w:p>
    <w:p w14:paraId="13675989" w14:textId="65CFC119" w:rsidR="00F7601F" w:rsidRDefault="00F7601F" w:rsidP="00F7601F">
      <w:pPr>
        <w:pStyle w:val="Proposal"/>
        <w:ind w:left="1170" w:hanging="1170"/>
      </w:pPr>
      <w:bookmarkStart w:id="22" w:name="_Toc513890638"/>
      <w:r w:rsidRPr="00C67D44">
        <w:t xml:space="preserve">Proposal </w:t>
      </w:r>
      <w:r w:rsidR="00DB0188">
        <w:fldChar w:fldCharType="begin"/>
      </w:r>
      <w:r w:rsidR="00DB0188">
        <w:instrText xml:space="preserve"> SEQ Proposal \* ARABIC </w:instrText>
      </w:r>
      <w:r w:rsidR="00DB0188">
        <w:fldChar w:fldCharType="separate"/>
      </w:r>
      <w:r w:rsidR="005F6EAD">
        <w:rPr>
          <w:noProof/>
        </w:rPr>
        <w:t>1</w:t>
      </w:r>
      <w:r w:rsidR="00DB0188">
        <w:rPr>
          <w:noProof/>
        </w:rPr>
        <w:fldChar w:fldCharType="end"/>
      </w:r>
      <w:r w:rsidRPr="00C67D44">
        <w:t>:</w:t>
      </w:r>
      <w:r w:rsidRPr="00C67D44">
        <w:tab/>
      </w:r>
      <w:r>
        <w:t>Type A CSI processing capability</w:t>
      </w:r>
      <w:r w:rsidR="00210E80">
        <w:t xml:space="preserve"> is</w:t>
      </w:r>
      <w:r>
        <w:t xml:space="preserve"> not supported unless the </w:t>
      </w:r>
      <w:r w:rsidR="00905B5E">
        <w:t>UE supports advanced CSI processing capability</w:t>
      </w:r>
      <w:r>
        <w:t>.</w:t>
      </w:r>
      <w:bookmarkEnd w:id="22"/>
    </w:p>
    <w:p w14:paraId="53594F20" w14:textId="3EEE099E" w:rsidR="0017656A" w:rsidRDefault="00F7601F" w:rsidP="0017656A">
      <w:pPr>
        <w:pStyle w:val="Heading2"/>
      </w:pPr>
      <w:r>
        <w:t>Potential m</w:t>
      </w:r>
      <w:r w:rsidR="0017656A">
        <w:t xml:space="preserve">erging UE CSI processing </w:t>
      </w:r>
      <w:r w:rsidR="00FE6F74">
        <w:t>Type A and Type B</w:t>
      </w:r>
    </w:p>
    <w:p w14:paraId="28FA0ABB" w14:textId="77777777" w:rsidR="00AE04C5" w:rsidRDefault="0017656A" w:rsidP="003D3555">
      <w:pPr>
        <w:spacing w:before="180"/>
        <w:jc w:val="both"/>
      </w:pPr>
      <w:r>
        <w:t>A</w:t>
      </w:r>
      <w:r w:rsidR="00B03F25">
        <w:t>cco</w:t>
      </w:r>
      <w:r w:rsidR="009E547A">
        <w:t>rding to current agreement</w:t>
      </w:r>
      <w:r w:rsidR="00B03F25">
        <w:t>, the CSI timing requireme</w:t>
      </w:r>
      <w:r w:rsidR="009E547A">
        <w:t xml:space="preserve">nt is a function of </w:t>
      </w:r>
    </w:p>
    <w:p w14:paraId="09BF5B08" w14:textId="77777777" w:rsidR="00AE04C5" w:rsidRDefault="00B03F25" w:rsidP="00AE04C5">
      <w:pPr>
        <w:pStyle w:val="RAN1bullet1"/>
      </w:pPr>
      <w:r>
        <w:t xml:space="preserve">CSI latency class, </w:t>
      </w:r>
    </w:p>
    <w:p w14:paraId="6FF3069E" w14:textId="77777777" w:rsidR="00AE04C5" w:rsidRDefault="00AE04C5" w:rsidP="00AE04C5">
      <w:pPr>
        <w:pStyle w:val="RAN1bullet1"/>
      </w:pPr>
      <w:r>
        <w:t>Subcarrier spacing,</w:t>
      </w:r>
    </w:p>
    <w:p w14:paraId="7E8A724D" w14:textId="77777777" w:rsidR="00AE04C5" w:rsidRDefault="00AE04C5" w:rsidP="00AE04C5">
      <w:pPr>
        <w:pStyle w:val="RAN1bullet1"/>
      </w:pPr>
      <w:r>
        <w:t>N</w:t>
      </w:r>
      <w:r w:rsidR="00B03F25">
        <w:t xml:space="preserve">ormal or advanced UE, </w:t>
      </w:r>
      <w:r w:rsidR="009E547A">
        <w:t xml:space="preserve">and </w:t>
      </w:r>
    </w:p>
    <w:p w14:paraId="21F33DF1" w14:textId="77777777" w:rsidR="00AE04C5" w:rsidRDefault="00AE04C5" w:rsidP="00AE04C5">
      <w:pPr>
        <w:pStyle w:val="RAN1bullet1"/>
      </w:pPr>
      <w:r>
        <w:t xml:space="preserve">UE </w:t>
      </w:r>
      <w:r w:rsidR="00B03F25">
        <w:t xml:space="preserve">CSI processing </w:t>
      </w:r>
      <w:r>
        <w:t>capability T</w:t>
      </w:r>
      <w:r w:rsidR="00B03F25">
        <w:t>ype</w:t>
      </w:r>
      <w:r>
        <w:t xml:space="preserve"> A or Type B</w:t>
      </w:r>
      <w:r w:rsidR="00B03F25">
        <w:t xml:space="preserve">.  </w:t>
      </w:r>
    </w:p>
    <w:p w14:paraId="7D76AD9F" w14:textId="462203A9" w:rsidR="00547274" w:rsidRDefault="00B03F25" w:rsidP="003D3555">
      <w:pPr>
        <w:spacing w:before="180"/>
        <w:jc w:val="both"/>
      </w:pPr>
      <w:r>
        <w:t>Such fine granularity on CSI timing makes unnecessary complication in gNB scheduling.</w:t>
      </w:r>
      <w:r w:rsidR="00547274">
        <w:t xml:space="preserve">  </w:t>
      </w:r>
    </w:p>
    <w:p w14:paraId="61E068F0" w14:textId="1E187B50" w:rsidR="00547274" w:rsidRDefault="00547274" w:rsidP="00C56A7B">
      <w:pPr>
        <w:pStyle w:val="Observation"/>
        <w:ind w:left="1440" w:hanging="1440"/>
      </w:pPr>
      <w:bookmarkStart w:id="23" w:name="_Toc513890637"/>
      <w:r>
        <w:lastRenderedPageBreak/>
        <w:t>Observation</w:t>
      </w:r>
      <w:r w:rsidRPr="00C67D44">
        <w:t xml:space="preserve"> </w:t>
      </w:r>
      <w:r w:rsidR="00DB0188">
        <w:fldChar w:fldCharType="begin"/>
      </w:r>
      <w:r w:rsidR="00DB0188">
        <w:instrText xml:space="preserve"> SEQ Observation \* ARABIC </w:instrText>
      </w:r>
      <w:r w:rsidR="00DB0188">
        <w:fldChar w:fldCharType="separate"/>
      </w:r>
      <w:r w:rsidR="005F6EAD">
        <w:rPr>
          <w:noProof/>
        </w:rPr>
        <w:t>4</w:t>
      </w:r>
      <w:r w:rsidR="00DB0188">
        <w:rPr>
          <w:noProof/>
        </w:rPr>
        <w:fldChar w:fldCharType="end"/>
      </w:r>
      <w:r w:rsidRPr="00C67D44">
        <w:t>:</w:t>
      </w:r>
      <w:r w:rsidRPr="00C67D44">
        <w:tab/>
      </w:r>
      <w:r w:rsidR="0017656A">
        <w:t xml:space="preserve">Current CSI timing requirement is defined in an unnecessarily fine granularity.  Two UE CSI processing types </w:t>
      </w:r>
      <w:r w:rsidR="00AF1225">
        <w:t>complicate the gNB scheduling.</w:t>
      </w:r>
      <w:bookmarkEnd w:id="23"/>
    </w:p>
    <w:p w14:paraId="338390D0" w14:textId="77777777" w:rsidR="001E666D" w:rsidRDefault="00AF1225" w:rsidP="00AF1225">
      <w:pPr>
        <w:spacing w:before="180"/>
        <w:jc w:val="both"/>
      </w:pPr>
      <w:r>
        <w:t>To fix the aforementioned problems</w:t>
      </w:r>
      <w:r w:rsidR="00DC0656">
        <w:t xml:space="preserve"> (issues in Type A and scheduling complication)</w:t>
      </w:r>
      <w:r>
        <w:t xml:space="preserve">, </w:t>
      </w:r>
      <w:r w:rsidR="005D448C">
        <w:t>merging</w:t>
      </w:r>
      <w:r>
        <w:t xml:space="preserve"> both types into one normal UE capability</w:t>
      </w:r>
      <w:r w:rsidR="005D448C">
        <w:t xml:space="preserve"> is preferred</w:t>
      </w:r>
      <w:r>
        <w:t xml:space="preserve">.  </w:t>
      </w:r>
    </w:p>
    <w:p w14:paraId="16463E29" w14:textId="77777777" w:rsidR="001E666D" w:rsidRDefault="00DC0656" w:rsidP="00AF1225">
      <w:pPr>
        <w:spacing w:before="180"/>
        <w:jc w:val="both"/>
      </w:pPr>
      <w:r>
        <w:t xml:space="preserve">At a first glance, </w:t>
      </w:r>
      <w:r w:rsidR="00AF1225">
        <w:t xml:space="preserve">Type A and Type B CSI processing capabilities are different from each other in </w:t>
      </w:r>
      <w:r w:rsidR="00572530">
        <w:t>terms of CSI processing unit (CPU</w:t>
      </w:r>
      <w:r w:rsidR="00AF1225">
        <w:t xml:space="preserve">) occupancy rules.  </w:t>
      </w:r>
      <w:r w:rsidR="00272F27">
        <w:t xml:space="preserve">It is just part of the reason </w:t>
      </w:r>
      <w:r w:rsidR="00AF1225">
        <w:t xml:space="preserve">that we </w:t>
      </w:r>
      <w:r>
        <w:t>end up with</w:t>
      </w:r>
      <w:r w:rsidR="00AF1225">
        <w:t xml:space="preserve"> different (</w:t>
      </w:r>
      <w:r w:rsidR="00AF1225" w:rsidRPr="00AF1225">
        <w:rPr>
          <w:i/>
        </w:rPr>
        <w:t>Z</w:t>
      </w:r>
      <w:r w:rsidR="00AF1225">
        <w:t xml:space="preserve">, </w:t>
      </w:r>
      <w:r w:rsidR="00AF1225" w:rsidRPr="00AF1225">
        <w:rPr>
          <w:i/>
        </w:rPr>
        <w:t>Z</w:t>
      </w:r>
      <w:r w:rsidR="00AF1225">
        <w:t xml:space="preserve">’) values for different types.  </w:t>
      </w:r>
      <w:r w:rsidR="00272F27">
        <w:t xml:space="preserve">It is a common understanding that the CSI processing consumes not only computation resource but also storage resource.  For both Type A and Type B, the assignment of computation resource to a CSI report is quite similar.  The major difference behind these two types is how the memory resource is assigned, especially for </w:t>
      </w:r>
      <w:r w:rsidR="001E666D">
        <w:t xml:space="preserve">the </w:t>
      </w:r>
      <w:r w:rsidR="00272F27">
        <w:t>CSI reports based on P/SP CSI-RSs.</w:t>
      </w:r>
    </w:p>
    <w:p w14:paraId="68DCB524" w14:textId="7BEC704B" w:rsidR="001E666D" w:rsidRDefault="001E666D" w:rsidP="001E666D">
      <w:pPr>
        <w:pStyle w:val="Proposal"/>
        <w:ind w:left="1170" w:hanging="1170"/>
        <w:rPr>
          <w:lang w:val="en-GB"/>
        </w:rPr>
      </w:pPr>
      <w:bookmarkStart w:id="24" w:name="_Toc513890639"/>
      <w:r w:rsidRPr="00C67D44">
        <w:t xml:space="preserve">Proposal </w:t>
      </w:r>
      <w:r w:rsidR="00DB0188">
        <w:fldChar w:fldCharType="begin"/>
      </w:r>
      <w:r w:rsidR="00DB0188">
        <w:instrText xml:space="preserve"> SEQ Proposal \* ARABIC </w:instrText>
      </w:r>
      <w:r w:rsidR="00DB0188">
        <w:fldChar w:fldCharType="separate"/>
      </w:r>
      <w:r w:rsidR="005F6EAD">
        <w:rPr>
          <w:noProof/>
        </w:rPr>
        <w:t>2</w:t>
      </w:r>
      <w:r w:rsidR="00DB0188">
        <w:rPr>
          <w:noProof/>
        </w:rPr>
        <w:fldChar w:fldCharType="end"/>
      </w:r>
      <w:r w:rsidRPr="00C67D44">
        <w:t>:</w:t>
      </w:r>
      <w:r w:rsidRPr="00C67D44">
        <w:tab/>
      </w:r>
      <w:r>
        <w:t>Strive to merge CSI processing capability Type A and Type B.</w:t>
      </w:r>
      <w:bookmarkEnd w:id="24"/>
    </w:p>
    <w:p w14:paraId="1C3B29B6" w14:textId="7F792C3D" w:rsidR="005567D2" w:rsidRDefault="005567D2" w:rsidP="005567D2">
      <w:pPr>
        <w:pStyle w:val="Heading2"/>
      </w:pPr>
      <w:r>
        <w:t>Discussion on memory resource assignment</w:t>
      </w:r>
    </w:p>
    <w:p w14:paraId="7153D748" w14:textId="3B73E26F" w:rsidR="00960001" w:rsidRDefault="00F519FE" w:rsidP="005567D2">
      <w:pPr>
        <w:jc w:val="both"/>
        <w:rPr>
          <w:lang w:val="en-GB"/>
        </w:rPr>
      </w:pPr>
      <w:r>
        <w:rPr>
          <w:lang w:val="en-GB"/>
        </w:rPr>
        <w:t xml:space="preserve">The computation resource available for CSI processing is measured by </w:t>
      </w:r>
      <w:r w:rsidR="00DE5186">
        <w:rPr>
          <w:i/>
          <w:lang w:val="en-GB"/>
        </w:rPr>
        <w:t>X</w:t>
      </w:r>
      <w:r>
        <w:rPr>
          <w:lang w:val="en-GB"/>
        </w:rPr>
        <w:t xml:space="preserve">, the number of CPUs.  A UE is capable of updating </w:t>
      </w:r>
      <w:r w:rsidR="00A32FCD">
        <w:rPr>
          <w:lang w:val="en-GB"/>
        </w:rPr>
        <w:t xml:space="preserve">up to </w:t>
      </w:r>
      <w:r w:rsidR="00DE5186">
        <w:rPr>
          <w:i/>
          <w:lang w:val="en-GB"/>
        </w:rPr>
        <w:t>X</w:t>
      </w:r>
      <w:r>
        <w:rPr>
          <w:lang w:val="en-GB"/>
        </w:rPr>
        <w:t xml:space="preserve"> CSI reports simultaneously if the UE has </w:t>
      </w:r>
      <w:r w:rsidR="00DE5186">
        <w:rPr>
          <w:i/>
          <w:lang w:val="en-GB"/>
        </w:rPr>
        <w:t>X</w:t>
      </w:r>
      <w:r>
        <w:rPr>
          <w:lang w:val="en-GB"/>
        </w:rPr>
        <w:t xml:space="preserve"> CPUs.  Similarly, we can define the memory resource available for CSI processing by </w:t>
      </w:r>
      <m:oMath>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max</m:t>
            </m:r>
          </m:sub>
          <m:sup>
            <m:r>
              <w:rPr>
                <w:rFonts w:ascii="Cambria Math" w:hAnsi="Cambria Math"/>
                <w:lang w:val="en-GB"/>
              </w:rPr>
              <m:t>μ</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r>
              <w:rPr>
                <w:rFonts w:ascii="Cambria Math" w:hAnsi="Cambria Math"/>
                <w:lang w:val="en-GB"/>
              </w:rPr>
              <m:t>μ</m:t>
            </m:r>
          </m:sup>
        </m:sSubSup>
        <m:r>
          <w:rPr>
            <w:rFonts w:ascii="Cambria Math" w:hAnsi="Cambria Math"/>
            <w:lang w:val="en-GB"/>
          </w:rPr>
          <m:t>)</m:t>
        </m:r>
      </m:oMath>
      <w:r w:rsidR="007F57C2">
        <w:rPr>
          <w:lang w:val="en-GB"/>
        </w:rPr>
        <w:t xml:space="preserve"> as a UE capability</w:t>
      </w:r>
      <w:r w:rsidR="002D4D45">
        <w:rPr>
          <w:lang w:val="en-GB"/>
        </w:rPr>
        <w:t>,</w:t>
      </w:r>
      <w:r>
        <w:rPr>
          <w:lang w:val="en-GB"/>
        </w:rPr>
        <w:t xml:space="preserve"> where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max</m:t>
            </m:r>
          </m:sub>
          <m:sup>
            <m:r>
              <w:rPr>
                <w:rFonts w:ascii="Cambria Math" w:hAnsi="Cambria Math"/>
                <w:lang w:val="en-GB"/>
              </w:rPr>
              <m:t>μ</m:t>
            </m:r>
          </m:sup>
        </m:sSubSup>
      </m:oMath>
      <w:r>
        <w:rPr>
          <w:lang w:val="en-GB"/>
        </w:rPr>
        <w:t xml:space="preserve"> is the </w:t>
      </w:r>
      <w:r w:rsidR="002D4D45">
        <w:rPr>
          <w:lang w:val="en-GB"/>
        </w:rPr>
        <w:t xml:space="preserve">maximum </w:t>
      </w:r>
      <w:r>
        <w:rPr>
          <w:lang w:val="en-GB"/>
        </w:rPr>
        <w:t xml:space="preserve">number of </w:t>
      </w:r>
      <w:r w:rsidR="002D4D45">
        <w:rPr>
          <w:lang w:val="en-GB"/>
        </w:rPr>
        <w:t xml:space="preserve">active </w:t>
      </w:r>
      <w:r>
        <w:rPr>
          <w:lang w:val="en-GB"/>
        </w:rPr>
        <w:t>NZP CSI-RS resources</w:t>
      </w:r>
      <w:r w:rsidR="002D4D45">
        <w:rPr>
          <w:lang w:val="en-GB"/>
        </w:rPr>
        <w:t xml:space="preserve"> across all CCs</w:t>
      </w:r>
      <w:r w:rsidR="001040DF">
        <w:rPr>
          <w:lang w:val="en-GB"/>
        </w:rPr>
        <w:t xml:space="preserve"> with SCS index </w:t>
      </w:r>
      <m:oMath>
        <m:r>
          <w:rPr>
            <w:rFonts w:ascii="Cambria Math" w:hAnsi="Cambria Math"/>
            <w:lang w:val="en-GB"/>
          </w:rPr>
          <m:t>μ</m:t>
        </m:r>
      </m:oMath>
      <w:r w:rsidR="002D4D45">
        <w:rPr>
          <w:lang w:val="en-GB"/>
        </w:rPr>
        <w:t xml:space="preser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r>
              <w:rPr>
                <w:rFonts w:ascii="Cambria Math" w:hAnsi="Cambria Math"/>
                <w:lang w:val="en-GB"/>
              </w:rPr>
              <m:t>μ</m:t>
            </m:r>
          </m:sup>
        </m:sSubSup>
      </m:oMath>
      <w:r w:rsidR="002D4D45">
        <w:rPr>
          <w:lang w:val="en-GB"/>
        </w:rPr>
        <w:t xml:space="preserve"> is the maximum </w:t>
      </w:r>
      <w:r w:rsidR="00960001">
        <w:rPr>
          <w:lang w:val="en-GB"/>
        </w:rPr>
        <w:t xml:space="preserve">total </w:t>
      </w:r>
      <w:r w:rsidR="002D4D45">
        <w:rPr>
          <w:lang w:val="en-GB"/>
        </w:rPr>
        <w:t>number of</w:t>
      </w:r>
      <w:r w:rsidR="00960001">
        <w:rPr>
          <w:lang w:val="en-GB"/>
        </w:rPr>
        <w:t xml:space="preserve"> ports in all active NZP CSI-RS resources across all CCs</w:t>
      </w:r>
      <w:r w:rsidR="001040DF">
        <w:rPr>
          <w:lang w:val="en-GB"/>
        </w:rPr>
        <w:t xml:space="preserve"> with SCS index </w:t>
      </w:r>
      <m:oMath>
        <m:r>
          <w:rPr>
            <w:rFonts w:ascii="Cambria Math" w:hAnsi="Cambria Math"/>
            <w:lang w:val="en-GB"/>
          </w:rPr>
          <m:t>μ</m:t>
        </m:r>
      </m:oMath>
      <w:r w:rsidR="00960001">
        <w:rPr>
          <w:lang w:val="en-GB"/>
        </w:rPr>
        <w:t xml:space="preserve">.  An NZP CSI-RS resource is active in a </w:t>
      </w:r>
      <w:r w:rsidR="0050194E">
        <w:rPr>
          <w:lang w:val="en-GB"/>
        </w:rPr>
        <w:t>duration of time</w:t>
      </w:r>
      <w:r w:rsidR="00960001">
        <w:rPr>
          <w:lang w:val="en-GB"/>
        </w:rPr>
        <w:t xml:space="preserve"> defined as follows:</w:t>
      </w:r>
    </w:p>
    <w:p w14:paraId="52F5CB29" w14:textId="2B463A97" w:rsidR="001040DF" w:rsidRPr="001040DF" w:rsidRDefault="001040DF" w:rsidP="001040DF">
      <w:pPr>
        <w:pStyle w:val="ListParagraph"/>
        <w:numPr>
          <w:ilvl w:val="0"/>
          <w:numId w:val="18"/>
        </w:numPr>
        <w:contextualSpacing/>
        <w:jc w:val="both"/>
        <w:rPr>
          <w:rFonts w:ascii="Times New Roman" w:hAnsi="Times New Roman"/>
          <w:sz w:val="20"/>
          <w:szCs w:val="20"/>
          <w:lang w:val="en-GB"/>
        </w:rPr>
      </w:pPr>
      <w:r w:rsidRPr="001040DF">
        <w:rPr>
          <w:rFonts w:ascii="Times New Roman" w:hAnsi="Times New Roman"/>
          <w:sz w:val="20"/>
          <w:szCs w:val="20"/>
          <w:lang w:val="en-GB"/>
        </w:rPr>
        <w:t>For A-CSI</w:t>
      </w:r>
      <w:r w:rsidR="00525F7E">
        <w:rPr>
          <w:rFonts w:ascii="Times New Roman" w:hAnsi="Times New Roman"/>
          <w:sz w:val="20"/>
          <w:szCs w:val="20"/>
          <w:lang w:val="en-GB"/>
        </w:rPr>
        <w:t>-RS</w:t>
      </w:r>
      <w:r w:rsidRPr="001040DF">
        <w:rPr>
          <w:rFonts w:ascii="Times New Roman" w:hAnsi="Times New Roman"/>
          <w:sz w:val="20"/>
          <w:szCs w:val="20"/>
          <w:lang w:val="en-GB"/>
        </w:rPr>
        <w:t>, starting from the</w:t>
      </w:r>
      <w:r w:rsidR="00525F7E">
        <w:rPr>
          <w:rFonts w:ascii="Times New Roman" w:hAnsi="Times New Roman"/>
          <w:sz w:val="20"/>
          <w:szCs w:val="20"/>
          <w:lang w:val="en-GB"/>
        </w:rPr>
        <w:t xml:space="preserve"> end of the</w:t>
      </w:r>
      <w:r w:rsidRPr="001040DF">
        <w:rPr>
          <w:rFonts w:ascii="Times New Roman" w:hAnsi="Times New Roman"/>
          <w:sz w:val="20"/>
          <w:szCs w:val="20"/>
          <w:lang w:val="en-GB"/>
        </w:rPr>
        <w:t xml:space="preserve"> PDCCH containing the request, and ending at the </w:t>
      </w:r>
      <w:r w:rsidR="00525F7E">
        <w:rPr>
          <w:rFonts w:ascii="Times New Roman" w:hAnsi="Times New Roman"/>
          <w:sz w:val="20"/>
          <w:szCs w:val="20"/>
          <w:lang w:val="en-GB"/>
        </w:rPr>
        <w:t xml:space="preserve">end of the </w:t>
      </w:r>
      <w:r w:rsidRPr="001040DF">
        <w:rPr>
          <w:rFonts w:ascii="Times New Roman" w:hAnsi="Times New Roman"/>
          <w:sz w:val="20"/>
          <w:szCs w:val="20"/>
          <w:lang w:val="en-GB"/>
        </w:rPr>
        <w:t>PUSCH containing the report</w:t>
      </w:r>
      <w:r w:rsidR="00525F7E">
        <w:rPr>
          <w:rFonts w:ascii="Times New Roman" w:hAnsi="Times New Roman"/>
          <w:sz w:val="20"/>
          <w:szCs w:val="20"/>
          <w:lang w:val="en-GB"/>
        </w:rPr>
        <w:t xml:space="preserve"> associated with this A-CSI-RS</w:t>
      </w:r>
      <w:r w:rsidR="0050194E">
        <w:rPr>
          <w:rFonts w:ascii="Times New Roman" w:hAnsi="Times New Roman"/>
          <w:sz w:val="20"/>
          <w:szCs w:val="20"/>
          <w:lang w:val="en-GB"/>
        </w:rPr>
        <w:t>.</w:t>
      </w:r>
    </w:p>
    <w:p w14:paraId="0FC7D48F" w14:textId="3494EDBD" w:rsidR="0050194E" w:rsidRDefault="0050194E" w:rsidP="001040DF">
      <w:pPr>
        <w:pStyle w:val="ListParagraph"/>
        <w:numPr>
          <w:ilvl w:val="0"/>
          <w:numId w:val="18"/>
        </w:numPr>
        <w:contextualSpacing/>
        <w:jc w:val="both"/>
        <w:rPr>
          <w:rFonts w:ascii="Times New Roman" w:hAnsi="Times New Roman"/>
          <w:sz w:val="20"/>
          <w:szCs w:val="20"/>
          <w:lang w:val="en-GB"/>
        </w:rPr>
      </w:pPr>
      <w:r>
        <w:rPr>
          <w:rFonts w:ascii="Times New Roman" w:hAnsi="Times New Roman"/>
          <w:sz w:val="20"/>
          <w:szCs w:val="20"/>
          <w:lang w:val="en-GB"/>
        </w:rPr>
        <w:t>For SP-CSI-RS, starting from the end of the activation command is applied, and ending at the end of the deactivation command is applied.</w:t>
      </w:r>
    </w:p>
    <w:p w14:paraId="507134CA" w14:textId="7F522BA2" w:rsidR="00327054" w:rsidRPr="00327054" w:rsidRDefault="00327054" w:rsidP="00327054">
      <w:pPr>
        <w:pStyle w:val="ListParagraph"/>
        <w:numPr>
          <w:ilvl w:val="0"/>
          <w:numId w:val="18"/>
        </w:numPr>
        <w:contextualSpacing/>
        <w:jc w:val="both"/>
        <w:rPr>
          <w:rFonts w:ascii="Times New Roman" w:hAnsi="Times New Roman"/>
          <w:sz w:val="20"/>
          <w:szCs w:val="20"/>
          <w:lang w:val="en-GB"/>
        </w:rPr>
      </w:pPr>
      <w:r w:rsidRPr="001040DF">
        <w:rPr>
          <w:rFonts w:ascii="Times New Roman" w:hAnsi="Times New Roman"/>
          <w:sz w:val="20"/>
          <w:szCs w:val="20"/>
          <w:lang w:val="en-GB"/>
        </w:rPr>
        <w:t>For P-CSI</w:t>
      </w:r>
      <w:r>
        <w:rPr>
          <w:rFonts w:ascii="Times New Roman" w:hAnsi="Times New Roman"/>
          <w:sz w:val="20"/>
          <w:szCs w:val="20"/>
          <w:lang w:val="en-GB"/>
        </w:rPr>
        <w:t>-RS</w:t>
      </w:r>
      <w:r w:rsidRPr="001040DF">
        <w:rPr>
          <w:rFonts w:ascii="Times New Roman" w:hAnsi="Times New Roman"/>
          <w:sz w:val="20"/>
          <w:szCs w:val="20"/>
          <w:lang w:val="en-GB"/>
        </w:rPr>
        <w:t>,</w:t>
      </w:r>
      <w:r>
        <w:rPr>
          <w:rFonts w:ascii="Times New Roman" w:hAnsi="Times New Roman"/>
          <w:sz w:val="20"/>
          <w:szCs w:val="20"/>
          <w:lang w:val="en-GB"/>
        </w:rPr>
        <w:t xml:space="preserve"> the activate duration ends when the P-CSI-RS configuration is released.</w:t>
      </w:r>
    </w:p>
    <w:p w14:paraId="04167317" w14:textId="28139A83" w:rsidR="005567D2" w:rsidRPr="0050194E" w:rsidRDefault="0031071C" w:rsidP="0050194E">
      <w:pPr>
        <w:spacing w:before="180"/>
        <w:contextualSpacing/>
        <w:jc w:val="both"/>
        <w:rPr>
          <w:lang w:val="en-GB"/>
        </w:rPr>
      </w:pPr>
      <w:r>
        <w:rPr>
          <w:lang w:val="en-GB"/>
        </w:rPr>
        <w:t>At any given time</w:t>
      </w:r>
      <w:r w:rsidR="001040DF" w:rsidRPr="0050194E">
        <w:rPr>
          <w:lang w:val="en-GB"/>
        </w:rPr>
        <w:t xml:space="preserve">, the total number of </w:t>
      </w:r>
      <w:r w:rsidR="0050194E">
        <w:rPr>
          <w:lang w:val="en-GB"/>
        </w:rPr>
        <w:t xml:space="preserve">the activate NZP CSI-RS resources across all CCs with SCS index </w:t>
      </w:r>
      <m:oMath>
        <m:r>
          <w:rPr>
            <w:rFonts w:ascii="Cambria Math" w:hAnsi="Cambria Math"/>
            <w:lang w:val="en-GB"/>
          </w:rPr>
          <m:t>μ</m:t>
        </m:r>
      </m:oMath>
      <w:r w:rsidR="0050194E">
        <w:rPr>
          <w:lang w:val="en-GB"/>
        </w:rPr>
        <w:t xml:space="preserve"> must be no larger than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max</m:t>
            </m:r>
          </m:sub>
          <m:sup>
            <m:r>
              <w:rPr>
                <w:rFonts w:ascii="Cambria Math" w:hAnsi="Cambria Math"/>
                <w:lang w:val="en-GB"/>
              </w:rPr>
              <m:t>μ</m:t>
            </m:r>
          </m:sup>
        </m:sSubSup>
      </m:oMath>
      <w:r w:rsidR="0050194E">
        <w:rPr>
          <w:lang w:val="en-GB"/>
        </w:rPr>
        <w:t xml:space="preserve">, otherwise </w:t>
      </w:r>
      <w:r w:rsidR="001040DF" w:rsidRPr="0050194E">
        <w:rPr>
          <w:lang w:val="en-GB"/>
        </w:rPr>
        <w:t>the UE is not required to report updated CSI.</w:t>
      </w:r>
      <w:r w:rsidR="00766B48">
        <w:rPr>
          <w:lang w:val="en-GB"/>
        </w:rPr>
        <w:t xml:space="preserve">  Note that </w:t>
      </w:r>
      <m:oMath>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max</m:t>
            </m:r>
          </m:sub>
          <m:sup>
            <m:r>
              <w:rPr>
                <w:rFonts w:ascii="Cambria Math" w:hAnsi="Cambria Math"/>
                <w:lang w:val="en-GB"/>
              </w:rPr>
              <m:t>μ</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r>
              <w:rPr>
                <w:rFonts w:ascii="Cambria Math" w:hAnsi="Cambria Math"/>
                <w:lang w:val="en-GB"/>
              </w:rPr>
              <m:t>μ</m:t>
            </m:r>
          </m:sup>
        </m:sSubSup>
        <m:r>
          <w:rPr>
            <w:rFonts w:ascii="Cambria Math" w:hAnsi="Cambria Math"/>
            <w:lang w:val="en-GB"/>
          </w:rPr>
          <m:t>)</m:t>
        </m:r>
      </m:oMath>
      <w:r w:rsidR="00766B48">
        <w:rPr>
          <w:lang w:val="en-GB"/>
        </w:rPr>
        <w:t xml:space="preserve"> is a new UE capability defined across all supported codebook types, in addition to those defined in UE feature groups 2-36, 2-40, 2-41 and 2-43.  The parameter pairs defined in UE feature groups 2-36, 2-40, 2-41 and 2-43 are for individual codebook type</w:t>
      </w:r>
      <w:r w:rsidR="00DB0188">
        <w:rPr>
          <w:lang w:val="en-GB"/>
        </w:rPr>
        <w:t>s, which also must be fulfilled when assigning memory resource to the CSI report for the corresponding codebook type.</w:t>
      </w:r>
      <w:bookmarkStart w:id="25" w:name="_GoBack"/>
      <w:bookmarkEnd w:id="25"/>
    </w:p>
    <w:p w14:paraId="6E87B4C0" w14:textId="56A318A6" w:rsidR="00327054" w:rsidRDefault="005567D2" w:rsidP="005567D2">
      <w:pPr>
        <w:pStyle w:val="Proposal"/>
        <w:ind w:left="1170" w:hanging="1170"/>
      </w:pPr>
      <w:bookmarkStart w:id="26" w:name="_Toc513890640"/>
      <w:r>
        <w:t xml:space="preserve">Proposal </w:t>
      </w:r>
      <w:r w:rsidR="00DB0188">
        <w:fldChar w:fldCharType="begin"/>
      </w:r>
      <w:r w:rsidR="00DB0188">
        <w:instrText xml:space="preserve"> SEQ Proposal \* ARABIC </w:instrText>
      </w:r>
      <w:r w:rsidR="00DB0188">
        <w:fldChar w:fldCharType="separate"/>
      </w:r>
      <w:r w:rsidR="005F6EAD">
        <w:rPr>
          <w:noProof/>
        </w:rPr>
        <w:t>3</w:t>
      </w:r>
      <w:r w:rsidR="00DB0188">
        <w:rPr>
          <w:noProof/>
        </w:rPr>
        <w:fldChar w:fldCharType="end"/>
      </w:r>
      <w:r>
        <w:t>:</w:t>
      </w:r>
      <w:r>
        <w:tab/>
      </w:r>
      <w:r w:rsidR="00327054">
        <w:t>An A-CSI-RS is active in the time duration starting from</w:t>
      </w:r>
      <w:r w:rsidR="00327054" w:rsidRPr="00327054">
        <w:t xml:space="preserve"> the end of the PDCCH containing the request, and ending at the end of the PUSCH containing the report associated with this A-CSI-RS</w:t>
      </w:r>
      <w:r w:rsidR="00327054">
        <w:t>.</w:t>
      </w:r>
      <w:bookmarkEnd w:id="26"/>
    </w:p>
    <w:p w14:paraId="1ABDA324" w14:textId="1E64039B" w:rsidR="00327054" w:rsidRDefault="00327054" w:rsidP="00327054">
      <w:pPr>
        <w:pStyle w:val="Proposal"/>
        <w:ind w:left="1170" w:hanging="1170"/>
      </w:pPr>
      <w:bookmarkStart w:id="27" w:name="_Toc513890641"/>
      <w:r>
        <w:t xml:space="preserve">Proposal </w:t>
      </w:r>
      <w:r w:rsidR="00DB0188">
        <w:fldChar w:fldCharType="begin"/>
      </w:r>
      <w:r w:rsidR="00DB0188">
        <w:instrText xml:space="preserve"> SEQ Proposal \* ARABIC </w:instrText>
      </w:r>
      <w:r w:rsidR="00DB0188">
        <w:fldChar w:fldCharType="separate"/>
      </w:r>
      <w:r w:rsidR="005F6EAD">
        <w:rPr>
          <w:noProof/>
        </w:rPr>
        <w:t>4</w:t>
      </w:r>
      <w:r w:rsidR="00DB0188">
        <w:rPr>
          <w:noProof/>
        </w:rPr>
        <w:fldChar w:fldCharType="end"/>
      </w:r>
      <w:r>
        <w:t>:</w:t>
      </w:r>
      <w:r>
        <w:tab/>
        <w:t xml:space="preserve">An SP-CSI-RS is active in the time duration </w:t>
      </w:r>
      <w:r>
        <w:rPr>
          <w:lang w:val="en-GB"/>
        </w:rPr>
        <w:t>starting from the end of the activation command is applied, and ending at the end of the deactivation command is applied</w:t>
      </w:r>
      <w:r>
        <w:t>.</w:t>
      </w:r>
      <w:bookmarkEnd w:id="27"/>
    </w:p>
    <w:p w14:paraId="661D65F6" w14:textId="213C6C77" w:rsidR="00327054" w:rsidRDefault="00327054" w:rsidP="00327054">
      <w:pPr>
        <w:pStyle w:val="Proposal"/>
        <w:ind w:left="1170" w:hanging="1170"/>
      </w:pPr>
      <w:bookmarkStart w:id="28" w:name="_Toc513890642"/>
      <w:r>
        <w:t xml:space="preserve">Proposal </w:t>
      </w:r>
      <w:r w:rsidR="00DB0188">
        <w:fldChar w:fldCharType="begin"/>
      </w:r>
      <w:r w:rsidR="00DB0188">
        <w:instrText xml:space="preserve"> SEQ Proposal \* ARABIC </w:instrText>
      </w:r>
      <w:r w:rsidR="00DB0188">
        <w:fldChar w:fldCharType="separate"/>
      </w:r>
      <w:r w:rsidR="005F6EAD">
        <w:rPr>
          <w:noProof/>
        </w:rPr>
        <w:t>5</w:t>
      </w:r>
      <w:r w:rsidR="00DB0188">
        <w:rPr>
          <w:noProof/>
        </w:rPr>
        <w:fldChar w:fldCharType="end"/>
      </w:r>
      <w:r>
        <w:t>:</w:t>
      </w:r>
      <w:r>
        <w:tab/>
        <w:t xml:space="preserve">A P-CSI-RS is active in the time duration </w:t>
      </w:r>
      <w:r>
        <w:rPr>
          <w:lang w:val="en-GB"/>
        </w:rPr>
        <w:t>starting from RRC configuration setup, and ending at RRC configuration release.</w:t>
      </w:r>
      <w:bookmarkEnd w:id="28"/>
    </w:p>
    <w:p w14:paraId="686BF771" w14:textId="6BE89AA4" w:rsidR="005567D2" w:rsidRDefault="005567D2" w:rsidP="005567D2">
      <w:pPr>
        <w:pStyle w:val="Proposal"/>
        <w:ind w:left="1170" w:hanging="1170"/>
        <w:rPr>
          <w:lang w:val="en-GB"/>
        </w:rPr>
      </w:pPr>
      <w:bookmarkStart w:id="29" w:name="_Toc513890643"/>
      <w:r>
        <w:t xml:space="preserve">Proposal </w:t>
      </w:r>
      <w:r w:rsidR="00DB0188">
        <w:fldChar w:fldCharType="begin"/>
      </w:r>
      <w:r w:rsidR="00DB0188">
        <w:instrText xml:space="preserve"> SEQ Proposal \* ARABIC </w:instrText>
      </w:r>
      <w:r w:rsidR="00DB0188">
        <w:fldChar w:fldCharType="separate"/>
      </w:r>
      <w:r w:rsidR="005F6EAD">
        <w:rPr>
          <w:noProof/>
        </w:rPr>
        <w:t>6</w:t>
      </w:r>
      <w:r w:rsidR="00DB0188">
        <w:rPr>
          <w:noProof/>
        </w:rPr>
        <w:fldChar w:fldCharType="end"/>
      </w:r>
      <w:r>
        <w:t>:</w:t>
      </w:r>
      <w:r>
        <w:tab/>
        <w:t xml:space="preserve">A UE reports a list of supported combinations of a maximum number </w:t>
      </w:r>
      <w:r w:rsidR="0031071C">
        <w:t xml:space="preserve">of active NZP CSI-RS resources across </w:t>
      </w:r>
      <w:r>
        <w:t>all CCs</w:t>
      </w:r>
      <w:r w:rsidR="0031071C">
        <w:t xml:space="preserve"> for a</w:t>
      </w:r>
      <w:r w:rsidR="0050194E">
        <w:t xml:space="preserve"> numerology</w:t>
      </w:r>
      <w:r>
        <w:t xml:space="preserve"> and the maximum</w:t>
      </w:r>
      <w:r w:rsidR="0031071C">
        <w:t xml:space="preserve"> total</w:t>
      </w:r>
      <w:r>
        <w:t xml:space="preserve"> number of </w:t>
      </w:r>
      <w:r>
        <w:rPr>
          <w:lang w:val="en-GB"/>
        </w:rPr>
        <w:t xml:space="preserve">ports in all active </w:t>
      </w:r>
      <w:r w:rsidR="0031071C">
        <w:rPr>
          <w:lang w:val="en-GB"/>
        </w:rPr>
        <w:t xml:space="preserve">NZP </w:t>
      </w:r>
      <w:r>
        <w:rPr>
          <w:lang w:val="en-GB"/>
        </w:rPr>
        <w:t>CSI</w:t>
      </w:r>
      <w:r w:rsidR="0031071C">
        <w:rPr>
          <w:lang w:val="en-GB"/>
        </w:rPr>
        <w:t>-RS</w:t>
      </w:r>
      <w:r>
        <w:rPr>
          <w:lang w:val="en-GB"/>
        </w:rPr>
        <w:t xml:space="preserve"> </w:t>
      </w:r>
      <w:r w:rsidR="0031071C">
        <w:rPr>
          <w:lang w:val="en-GB"/>
        </w:rPr>
        <w:t>r</w:t>
      </w:r>
      <w:r>
        <w:rPr>
          <w:lang w:val="en-GB"/>
        </w:rPr>
        <w:t>esource</w:t>
      </w:r>
      <w:r w:rsidR="0031071C">
        <w:rPr>
          <w:lang w:val="en-GB"/>
        </w:rPr>
        <w:t>s</w:t>
      </w:r>
      <w:r>
        <w:rPr>
          <w:lang w:val="en-GB"/>
        </w:rPr>
        <w:t xml:space="preserve"> </w:t>
      </w:r>
      <w:r w:rsidR="0031071C">
        <w:rPr>
          <w:lang w:val="en-GB"/>
        </w:rPr>
        <w:t>all CCs for the same numerology</w:t>
      </w:r>
      <w:r>
        <w:rPr>
          <w:lang w:val="en-GB"/>
        </w:rPr>
        <w:t>.</w:t>
      </w:r>
      <w:bookmarkEnd w:id="29"/>
    </w:p>
    <w:p w14:paraId="11008CE2" w14:textId="3FAE3F6B" w:rsidR="005567D2" w:rsidRDefault="005567D2" w:rsidP="005567D2">
      <w:pPr>
        <w:pStyle w:val="Proposal"/>
        <w:ind w:left="1170" w:hanging="1170"/>
      </w:pPr>
      <w:bookmarkStart w:id="30" w:name="_Toc513890644"/>
      <w:r>
        <w:t xml:space="preserve">Proposal </w:t>
      </w:r>
      <w:r w:rsidR="00DB0188">
        <w:fldChar w:fldCharType="begin"/>
      </w:r>
      <w:r w:rsidR="00DB0188">
        <w:instrText xml:space="preserve"> SEQ Proposal \* ARABIC </w:instrText>
      </w:r>
      <w:r w:rsidR="00DB0188">
        <w:fldChar w:fldCharType="separate"/>
      </w:r>
      <w:r w:rsidR="005F6EAD">
        <w:rPr>
          <w:noProof/>
        </w:rPr>
        <w:t>7</w:t>
      </w:r>
      <w:r w:rsidR="00DB0188">
        <w:rPr>
          <w:noProof/>
        </w:rPr>
        <w:fldChar w:fldCharType="end"/>
      </w:r>
      <w:r>
        <w:t>:</w:t>
      </w:r>
      <w:r>
        <w:tab/>
      </w:r>
      <w:r w:rsidRPr="0079104B">
        <w:t xml:space="preserve">A UE is not expected to </w:t>
      </w:r>
      <w:r>
        <w:t>update the</w:t>
      </w:r>
      <w:r w:rsidRPr="0079104B">
        <w:t xml:space="preserve"> CSI </w:t>
      </w:r>
      <w:r w:rsidR="0031071C">
        <w:t>for a numerology, either if</w:t>
      </w:r>
      <w:r w:rsidRPr="0079104B">
        <w:t xml:space="preserve"> the </w:t>
      </w:r>
      <w:r w:rsidR="0031071C">
        <w:t>number of active NZP CSI-RS resources across all CCs in the same numerology is above the reported capability, or if the total number ports in all active NZP CSI-RS resources across all CCs in the same numerology is above the reported capability</w:t>
      </w:r>
      <w:r w:rsidRPr="0079104B">
        <w:t>.</w:t>
      </w:r>
      <w:bookmarkEnd w:id="30"/>
    </w:p>
    <w:p w14:paraId="65503057" w14:textId="5A9884A3" w:rsidR="005567D2" w:rsidRDefault="005567D2" w:rsidP="005567D2">
      <w:pPr>
        <w:pStyle w:val="Heading2"/>
      </w:pPr>
      <w:r>
        <w:t>CSI processing capability for SRS precoding</w:t>
      </w:r>
    </w:p>
    <w:p w14:paraId="41F0901A" w14:textId="5EAE71CA" w:rsidR="005567D2" w:rsidRDefault="005567D2" w:rsidP="005567D2">
      <w:pPr>
        <w:jc w:val="both"/>
      </w:pPr>
      <w:r>
        <w:rPr>
          <w:lang w:val="en-GB"/>
        </w:rPr>
        <w:t xml:space="preserve">In addition to DL CSI measurement, the SRS precoding based on CSI-RS shall also be counted in the CSI processing capability.  </w:t>
      </w:r>
      <w:r>
        <w:t>When a SRS resource set is configured for non-codebook based UL and the SRS resource set is associated with a CSI-RS resource, the SRS resource transmission is treated as a high-latency CSI report with the same time-domain behavior in terms of CSI processing unit occupancy.  That is a periodic SRS resource set follows the rules for periodic CSI report, an aperiodic SRS resource set follows the rules for aperiodic CSI report, etc.</w:t>
      </w:r>
    </w:p>
    <w:p w14:paraId="44D503AC" w14:textId="7B0CA619" w:rsidR="005567D2" w:rsidRDefault="005567D2" w:rsidP="005567D2">
      <w:pPr>
        <w:pStyle w:val="Proposal"/>
        <w:ind w:left="1170" w:hanging="1170"/>
      </w:pPr>
      <w:bookmarkStart w:id="31" w:name="_Toc513890645"/>
      <w:r>
        <w:lastRenderedPageBreak/>
        <w:t xml:space="preserve">Proposal </w:t>
      </w:r>
      <w:r w:rsidR="00DB0188">
        <w:fldChar w:fldCharType="begin"/>
      </w:r>
      <w:r w:rsidR="00DB0188">
        <w:instrText xml:space="preserve"> SEQ Proposal \* ARABIC </w:instrText>
      </w:r>
      <w:r w:rsidR="00DB0188">
        <w:fldChar w:fldCharType="separate"/>
      </w:r>
      <w:r w:rsidR="005F6EAD">
        <w:rPr>
          <w:noProof/>
        </w:rPr>
        <w:t>8</w:t>
      </w:r>
      <w:r w:rsidR="00DB0188">
        <w:rPr>
          <w:noProof/>
        </w:rPr>
        <w:fldChar w:fldCharType="end"/>
      </w:r>
      <w:r>
        <w:t>:</w:t>
      </w:r>
      <w:r>
        <w:tab/>
        <w:t>When a SRS resource set is configured for non-codebook based UL and the SRS resource set is associated with a CSI-RS resource, a CSI processing unit is assigned for the SRS resource set.  The CSI processing unit occupancy follows the rules for high-latency CSI report with the same time-domain behavior.</w:t>
      </w:r>
      <w:bookmarkEnd w:id="31"/>
      <w:r w:rsidRPr="009E6D47">
        <w:t xml:space="preserve">  </w:t>
      </w:r>
    </w:p>
    <w:p w14:paraId="67266883" w14:textId="713C43A0" w:rsidR="00DD7514" w:rsidRDefault="00DD7514" w:rsidP="00DD7514">
      <w:pPr>
        <w:pStyle w:val="Heading2"/>
      </w:pPr>
      <w:r>
        <w:t xml:space="preserve">Impact of different </w:t>
      </w:r>
      <w:r w:rsidR="00193E09">
        <w:t>SCS in UL and DL</w:t>
      </w:r>
    </w:p>
    <w:p w14:paraId="411D03F8" w14:textId="613904CF" w:rsidR="007C02DC" w:rsidRDefault="007C02DC" w:rsidP="005E7981">
      <w:pPr>
        <w:spacing w:before="240"/>
        <w:jc w:val="both"/>
      </w:pPr>
      <w:r>
        <w:t xml:space="preserve">The </w:t>
      </w:r>
      <w:r w:rsidR="00303F40">
        <w:t>values of (</w:t>
      </w:r>
      <w:r w:rsidR="00303F40" w:rsidRPr="00303F40">
        <w:rPr>
          <w:i/>
        </w:rPr>
        <w:t>Z</w:t>
      </w:r>
      <w:r w:rsidR="00303F40">
        <w:t xml:space="preserve">, </w:t>
      </w:r>
      <w:r w:rsidR="00303F40" w:rsidRPr="00303F40">
        <w:rPr>
          <w:i/>
        </w:rPr>
        <w:t>Z'</w:t>
      </w:r>
      <w:r w:rsidR="005131DE">
        <w:t>)</w:t>
      </w:r>
      <w:r w:rsidR="00303F40">
        <w:t xml:space="preserve"> are in units of symbols.  The absolute timing requirement thus depends on the symbol duration which is determined by SCS (or </w:t>
      </w:r>
      <w:r w:rsidR="00303F40" w:rsidRPr="00303F40">
        <w:rPr>
          <w:rFonts w:eastAsia="Batang"/>
          <w:i/>
          <w:color w:val="000000"/>
        </w:rPr>
        <w:sym w:font="Symbol" w:char="F06D"/>
      </w:r>
      <w:r>
        <w:t xml:space="preserve"> in</w:t>
      </w:r>
      <w:r w:rsidR="00203BAB">
        <w:t xml:space="preserve"> </w:t>
      </w:r>
      <w:r w:rsidR="00203BAB">
        <w:fldChar w:fldCharType="begin"/>
      </w:r>
      <w:r w:rsidR="00203BAB">
        <w:instrText xml:space="preserve"> REF _Ref506542850 \r \h </w:instrText>
      </w:r>
      <w:r w:rsidR="00203BAB">
        <w:fldChar w:fldCharType="separate"/>
      </w:r>
      <w:r w:rsidR="005F6EAD">
        <w:t>[2]</w:t>
      </w:r>
      <w:r w:rsidR="00203BAB">
        <w:fldChar w:fldCharType="end"/>
      </w:r>
      <w:r w:rsidR="00203BAB">
        <w:t xml:space="preserve">).  For example, the absolute timing related to </w:t>
      </w:r>
      <w:r w:rsidR="00203BAB" w:rsidRPr="00203BAB">
        <w:rPr>
          <w:i/>
        </w:rPr>
        <w:t>Z</w:t>
      </w:r>
      <w:r w:rsidR="00203BAB">
        <w:t xml:space="preserve"> is captured as </w:t>
      </w:r>
      <m:oMath>
        <m:d>
          <m:dPr>
            <m:ctrlPr>
              <w:rPr>
                <w:rFonts w:ascii="Cambria Math" w:hAnsi="Cambria Math"/>
                <w:i/>
              </w:rPr>
            </m:ctrlPr>
          </m:dPr>
          <m:e>
            <m:r>
              <w:rPr>
                <w:rFonts w:ascii="Cambria Math" w:hAnsi="Cambria Math"/>
              </w:rPr>
              <m:t>Z⋅</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03BAB">
        <w:t xml:space="preserve"> in </w:t>
      </w:r>
      <w:r w:rsidR="00203BAB">
        <w:fldChar w:fldCharType="begin"/>
      </w:r>
      <w:r w:rsidR="00203BAB">
        <w:instrText xml:space="preserve"> REF _Ref506542850 \r \h </w:instrText>
      </w:r>
      <w:r w:rsidR="00203BAB">
        <w:fldChar w:fldCharType="separate"/>
      </w:r>
      <w:r w:rsidR="005F6EAD">
        <w:t>[2]</w:t>
      </w:r>
      <w:r w:rsidR="00203BAB">
        <w:fldChar w:fldCharType="end"/>
      </w:r>
      <w:r w:rsidR="00203BAB">
        <w:t xml:space="preserve">.  </w:t>
      </w:r>
      <w:r w:rsidR="00303F40">
        <w:t xml:space="preserve">Note that the </w:t>
      </w:r>
      <w:r w:rsidR="00303F40" w:rsidRPr="00303F40">
        <w:rPr>
          <w:rFonts w:eastAsia="Batang"/>
          <w:i/>
          <w:color w:val="000000"/>
        </w:rPr>
        <w:sym w:font="Symbol" w:char="F06D"/>
      </w:r>
      <w:r w:rsidR="00303F40">
        <w:t xml:space="preserve"> value may</w:t>
      </w:r>
      <w:r>
        <w:t xml:space="preserve"> refer to the SCS of PDCCH, PUSCH, </w:t>
      </w:r>
      <w:r w:rsidR="00E6683E">
        <w:t>or</w:t>
      </w:r>
      <w:r>
        <w:t xml:space="preserve"> CSI-RS.  In some scenarios, the SCS of the PDCCH might be different to CSI-RS.  If different SCS is used in the duration from the start of the PDCCH to the end of the PUSCH or in the duration from the start of the CSI-RS or CSI-IM resource to the end of the PUSCH, </w:t>
      </w:r>
      <w:r w:rsidR="00303F40" w:rsidRPr="00303F40">
        <w:rPr>
          <w:rFonts w:eastAsia="Batang"/>
          <w:i/>
          <w:color w:val="000000"/>
        </w:rPr>
        <w:sym w:font="Symbol" w:char="F06D"/>
      </w:r>
      <w:r w:rsidR="00E6683E">
        <w:t xml:space="preserve"> in</w:t>
      </w:r>
      <w:r w:rsidR="00203BAB">
        <w:t xml:space="preserve"> </w:t>
      </w:r>
      <w:r w:rsidR="00203BAB">
        <w:fldChar w:fldCharType="begin"/>
      </w:r>
      <w:r w:rsidR="00203BAB">
        <w:instrText xml:space="preserve"> REF _Ref506542850 \r \h </w:instrText>
      </w:r>
      <w:r w:rsidR="00203BAB">
        <w:fldChar w:fldCharType="separate"/>
      </w:r>
      <w:r w:rsidR="005F6EAD">
        <w:t>[2]</w:t>
      </w:r>
      <w:r w:rsidR="00203BAB">
        <w:fldChar w:fldCharType="end"/>
      </w:r>
      <w:r w:rsidR="00E6683E">
        <w:t xml:space="preserve"> should </w:t>
      </w:r>
      <w:r w:rsidR="00303F40">
        <w:t>refer to</w:t>
      </w:r>
      <w:r w:rsidR="00E6683E">
        <w:t xml:space="preserve"> the minimum SCS in the duration.</w:t>
      </w:r>
    </w:p>
    <w:p w14:paraId="47556B30" w14:textId="03EEB570" w:rsidR="004943F2" w:rsidRDefault="004943F2" w:rsidP="004943F2">
      <w:pPr>
        <w:pStyle w:val="Proposal"/>
        <w:ind w:left="1170" w:hanging="1170"/>
      </w:pPr>
      <w:bookmarkStart w:id="32" w:name="_Toc513890646"/>
      <w:r w:rsidRPr="00C67D44">
        <w:t xml:space="preserve">Proposal </w:t>
      </w:r>
      <w:r w:rsidR="00DB0188">
        <w:fldChar w:fldCharType="begin"/>
      </w:r>
      <w:r w:rsidR="00DB0188">
        <w:instrText xml:space="preserve"> SEQ Proposal \* ARABIC </w:instrText>
      </w:r>
      <w:r w:rsidR="00DB0188">
        <w:fldChar w:fldCharType="separate"/>
      </w:r>
      <w:r w:rsidR="005F6EAD">
        <w:rPr>
          <w:noProof/>
        </w:rPr>
        <w:t>9</w:t>
      </w:r>
      <w:r w:rsidR="00DB0188">
        <w:rPr>
          <w:noProof/>
        </w:rPr>
        <w:fldChar w:fldCharType="end"/>
      </w:r>
      <w:r w:rsidRPr="00C67D44">
        <w:t>:</w:t>
      </w:r>
      <w:r w:rsidRPr="00C67D44">
        <w:tab/>
      </w:r>
      <w:r>
        <w:t xml:space="preserve">For </w:t>
      </w:r>
      <w:r w:rsidR="0083555D">
        <w:t>CSI computation delay, the symbol duration is based on the minimum SCS of the PDCCH carrying the CSI request, the PUSCH carrying the report, and the CSI-RS/CSI-IM resource(s) linked with the report.</w:t>
      </w:r>
      <w:bookmarkEnd w:id="32"/>
      <w:r w:rsidR="0083555D">
        <w:t xml:space="preserve">  </w:t>
      </w:r>
    </w:p>
    <w:p w14:paraId="29C00594" w14:textId="4B8FC1C2" w:rsidR="00576A52" w:rsidRDefault="00576A52" w:rsidP="00576A52">
      <w:pPr>
        <w:pStyle w:val="Heading2"/>
      </w:pPr>
      <w:bookmarkStart w:id="33" w:name="_Ref513890456"/>
      <w:r>
        <w:t>Text proposal</w:t>
      </w:r>
      <w:bookmarkEnd w:id="33"/>
    </w:p>
    <w:p w14:paraId="2872FB0C" w14:textId="261F2FDF" w:rsidR="00576A52" w:rsidRPr="00576A52" w:rsidRDefault="00576A52" w:rsidP="00576A52">
      <w:pPr>
        <w:spacing w:before="240"/>
        <w:jc w:val="both"/>
      </w:pPr>
      <w:r w:rsidRPr="00576A52">
        <w:t>--- Start of text proposal to Section</w:t>
      </w:r>
      <w:r w:rsidR="00C15D31">
        <w:t xml:space="preserve"> 5.4</w:t>
      </w:r>
      <w:r w:rsidRPr="00576A52">
        <w:t xml:space="preserve"> of TS38.214 ---</w:t>
      </w:r>
    </w:p>
    <w:p w14:paraId="1E223908" w14:textId="59D48CA1" w:rsidR="00576A52" w:rsidRDefault="00C15D31" w:rsidP="00576A52">
      <w:pPr>
        <w:spacing w:before="240"/>
        <w:jc w:val="both"/>
      </w:pPr>
      <w:r>
        <w:t>…</w:t>
      </w:r>
    </w:p>
    <w:p w14:paraId="5D8CE4F1" w14:textId="6CCB8F5C" w:rsidR="00C15D31" w:rsidRPr="00C96530" w:rsidRDefault="00C15D31" w:rsidP="00C15D31">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2, table </w:t>
      </w:r>
      <w:r w:rsidRPr="00C96530">
        <w:rPr>
          <w:lang w:val="en-AU"/>
        </w:rPr>
        <w:t>5.4-</w:t>
      </w:r>
      <w:r>
        <w:rPr>
          <w:lang w:val="en-AU"/>
        </w:rPr>
        <w:t xml:space="preserve">3 and table </w:t>
      </w:r>
      <w:r w:rsidRPr="00C96530">
        <w:rPr>
          <w:lang w:val="en-AU"/>
        </w:rPr>
        <w:t>5.4-</w:t>
      </w:r>
      <w:r>
        <w:rPr>
          <w:lang w:val="en-AU"/>
        </w:rPr>
        <w:t>4</w:t>
      </w:r>
      <w:r w:rsidRPr="00C96530">
        <w:rPr>
          <w:lang w:val="en-AU"/>
        </w:rPr>
        <w:t xml:space="preserve"> </w:t>
      </w:r>
      <w:del w:id="34" w:author="Qualcomm" w:date="2018-05-12T12:10:00Z">
        <w:r w:rsidRPr="00C96530" w:rsidDel="00630479">
          <w:rPr>
            <w:lang w:val="en-AU"/>
          </w:rPr>
          <w:delText xml:space="preserve"> </w:delText>
        </w:r>
      </w:del>
      <w:r w:rsidRPr="00C96530">
        <w:rPr>
          <w:lang w:val="en-AU"/>
        </w:rPr>
        <w:t>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w:t>
      </w:r>
      <w:ins w:id="35" w:author="Qualcomm" w:date="2018-05-12T12:10:00Z">
        <w:r w:rsidR="00630479">
          <w:rPr>
            <w:lang w:val="en-AU"/>
          </w:rPr>
          <w:t>min (</w:t>
        </w:r>
        <w:r w:rsidR="00630479">
          <w:rPr>
            <w:i/>
            <w:iCs/>
            <w:lang w:val="en-AU"/>
          </w:rPr>
          <w:t>µ</w:t>
        </w:r>
        <w:r w:rsidR="00630479">
          <w:rPr>
            <w:i/>
            <w:iCs/>
            <w:vertAlign w:val="subscript"/>
            <w:lang w:val="en-AU"/>
          </w:rPr>
          <w:t>PDCCH</w:t>
        </w:r>
        <w:r w:rsidR="00630479">
          <w:rPr>
            <w:lang w:val="en-AU"/>
          </w:rPr>
          <w:t xml:space="preserve">, </w:t>
        </w:r>
        <w:r w:rsidR="00630479">
          <w:rPr>
            <w:i/>
            <w:iCs/>
            <w:lang w:val="en-AU"/>
          </w:rPr>
          <w:t>µ</w:t>
        </w:r>
        <w:r w:rsidR="00630479">
          <w:rPr>
            <w:i/>
            <w:iCs/>
            <w:vertAlign w:val="subscript"/>
            <w:lang w:val="en-AU"/>
          </w:rPr>
          <w:t>CSI-RS</w:t>
        </w:r>
        <w:r w:rsidR="00630479">
          <w:rPr>
            <w:lang w:val="en-AU"/>
          </w:rPr>
          <w:t xml:space="preserve">) given </w:t>
        </w:r>
        <w:r w:rsidR="00630479">
          <w:rPr>
            <w:i/>
            <w:iCs/>
            <w:lang w:val="en-AU"/>
          </w:rPr>
          <w:t>µ</w:t>
        </w:r>
        <w:r w:rsidR="00630479">
          <w:rPr>
            <w:i/>
            <w:iCs/>
            <w:vertAlign w:val="subscript"/>
            <w:lang w:val="en-AU"/>
          </w:rPr>
          <w:t xml:space="preserve">PDCCH </w:t>
        </w:r>
        <w:r w:rsidR="00630479">
          <w:rPr>
            <w:lang w:val="en-AU"/>
          </w:rPr>
          <w:t xml:space="preserve"> is </w:t>
        </w:r>
      </w:ins>
      <w:r w:rsidRPr="00C96530">
        <w:rPr>
          <w:lang w:val="en-AU"/>
        </w:rPr>
        <w:t>the subcarrier spacing of the PDCCH with which the DCI was transmitted</w:t>
      </w:r>
      <w:ins w:id="36" w:author="Qualcomm" w:date="2018-05-12T12:10:00Z">
        <w:r w:rsidR="00630479">
          <w:rPr>
            <w:lang w:val="en-AU"/>
          </w:rPr>
          <w:t xml:space="preserve">, </w:t>
        </w:r>
        <w:r w:rsidR="00630479">
          <w:rPr>
            <w:i/>
            <w:iCs/>
            <w:lang w:val="en-AU"/>
          </w:rPr>
          <w:t>µ</w:t>
        </w:r>
        <w:r w:rsidR="00630479">
          <w:rPr>
            <w:i/>
            <w:iCs/>
            <w:vertAlign w:val="subscript"/>
            <w:lang w:val="en-AU"/>
          </w:rPr>
          <w:t>CSI-RS</w:t>
        </w:r>
        <w:r w:rsidR="00630479">
          <w:rPr>
            <w:lang w:val="en-AU"/>
          </w:rPr>
          <w:t xml:space="preserve"> is the subcarrier spacing of the CSI-RS intended to the A-CSI process respectively,</w:t>
        </w:r>
      </w:ins>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ins w:id="37" w:author="Qualcomm" w:date="2018-05-12T12:11:00Z">
        <w:r w:rsidR="00630479">
          <w:rPr>
            <w:lang w:val="en-AU"/>
          </w:rPr>
          <w:t>.</w:t>
        </w:r>
      </w:ins>
    </w:p>
    <w:p w14:paraId="2030E3A6" w14:textId="1CD7F6A0" w:rsidR="00C15D31" w:rsidRPr="00576A52" w:rsidRDefault="00C15D31" w:rsidP="00576A52">
      <w:pPr>
        <w:spacing w:before="240"/>
        <w:jc w:val="both"/>
      </w:pPr>
      <w:r>
        <w:t>…</w:t>
      </w:r>
    </w:p>
    <w:p w14:paraId="7A0D7988" w14:textId="0D8D43CC" w:rsidR="00576A52" w:rsidRPr="00576A52" w:rsidRDefault="00576A52" w:rsidP="00576A52">
      <w:pPr>
        <w:spacing w:before="240"/>
        <w:jc w:val="both"/>
      </w:pPr>
      <w:r w:rsidRPr="00576A52">
        <w:t>--- end of text proposal ---</w:t>
      </w:r>
    </w:p>
    <w:p w14:paraId="0DCFFD82" w14:textId="0AE31757" w:rsidR="006F4A25" w:rsidRDefault="006F4A25" w:rsidP="006F4A25">
      <w:pPr>
        <w:pStyle w:val="Heading1"/>
      </w:pPr>
      <w:r>
        <w:t>CSI reporting vs BWP switching</w:t>
      </w:r>
    </w:p>
    <w:p w14:paraId="57F9E5F0" w14:textId="280CCAC0" w:rsidR="00825767" w:rsidRDefault="00F33C25" w:rsidP="00DC6993">
      <w:pPr>
        <w:pStyle w:val="Proposal"/>
        <w:rPr>
          <w:b w:val="0"/>
          <w:i w:val="0"/>
        </w:rPr>
      </w:pPr>
      <w:r>
        <w:rPr>
          <w:b w:val="0"/>
          <w:i w:val="0"/>
        </w:rPr>
        <w:t xml:space="preserve">In RAN1#92bis, </w:t>
      </w:r>
      <w:r w:rsidR="00825767">
        <w:rPr>
          <w:b w:val="0"/>
          <w:i w:val="0"/>
        </w:rPr>
        <w:t>the CSI reporting up on BWP switching was discussed.  I</w:t>
      </w:r>
      <w:r>
        <w:rPr>
          <w:b w:val="0"/>
          <w:i w:val="0"/>
        </w:rPr>
        <w:t xml:space="preserve">t was agreed that </w:t>
      </w:r>
      <w:r w:rsidR="0074703A">
        <w:rPr>
          <w:b w:val="0"/>
          <w:i w:val="0"/>
        </w:rPr>
        <w:t xml:space="preserve">when DL BWP is switched, </w:t>
      </w:r>
      <w:r>
        <w:rPr>
          <w:b w:val="0"/>
          <w:i w:val="0"/>
        </w:rPr>
        <w:t xml:space="preserve">the active PUCCH-based SP CSI </w:t>
      </w:r>
      <w:r w:rsidR="0074703A">
        <w:rPr>
          <w:b w:val="0"/>
          <w:i w:val="0"/>
        </w:rPr>
        <w:t xml:space="preserve">reporting </w:t>
      </w:r>
      <w:r w:rsidRPr="00F33C25">
        <w:rPr>
          <w:b w:val="0"/>
          <w:i w:val="0"/>
        </w:rPr>
        <w:t>stays in its activated state</w:t>
      </w:r>
      <w:r w:rsidR="0074703A">
        <w:rPr>
          <w:b w:val="0"/>
          <w:i w:val="0"/>
        </w:rPr>
        <w:t xml:space="preserve"> but </w:t>
      </w:r>
      <w:r w:rsidRPr="00F33C25">
        <w:rPr>
          <w:b w:val="0"/>
          <w:i w:val="0"/>
        </w:rPr>
        <w:t>is suspended until the DL BWP is switched back, whereon it resumes</w:t>
      </w:r>
      <w:r w:rsidR="0074703A">
        <w:rPr>
          <w:b w:val="0"/>
          <w:i w:val="0"/>
        </w:rPr>
        <w:t xml:space="preserve">.  But </w:t>
      </w:r>
      <w:r w:rsidR="00825767">
        <w:rPr>
          <w:b w:val="0"/>
          <w:i w:val="0"/>
        </w:rPr>
        <w:t>the UE behavior for other types of CSI reporting up on DL BWP switching needs to be clarified.</w:t>
      </w:r>
    </w:p>
    <w:p w14:paraId="3186F7B7" w14:textId="661F4AB9" w:rsidR="00E43B8C" w:rsidRDefault="00E43B8C" w:rsidP="00E43B8C">
      <w:pPr>
        <w:pStyle w:val="Heading2"/>
      </w:pPr>
      <w:r>
        <w:t>PUSCH-based SP CSI upon DL BWP switch</w:t>
      </w:r>
    </w:p>
    <w:p w14:paraId="6E12DBC9" w14:textId="1B629F53" w:rsidR="006F4A25" w:rsidRDefault="00825767" w:rsidP="006401A3">
      <w:pPr>
        <w:pStyle w:val="Proposal"/>
        <w:rPr>
          <w:b w:val="0"/>
          <w:i w:val="0"/>
        </w:rPr>
      </w:pPr>
      <w:r>
        <w:rPr>
          <w:b w:val="0"/>
          <w:i w:val="0"/>
        </w:rPr>
        <w:t>F</w:t>
      </w:r>
      <w:r w:rsidR="0074703A">
        <w:rPr>
          <w:b w:val="0"/>
          <w:i w:val="0"/>
        </w:rPr>
        <w:t xml:space="preserve">or PUSCH-based SP CSI up on DL BWP switching, </w:t>
      </w:r>
      <w:r>
        <w:rPr>
          <w:b w:val="0"/>
          <w:i w:val="0"/>
        </w:rPr>
        <w:t>there are two possible UE behaviors:</w:t>
      </w:r>
    </w:p>
    <w:p w14:paraId="02F5FD25" w14:textId="50AA179C" w:rsidR="00825767" w:rsidRDefault="00825767" w:rsidP="006401A3">
      <w:pPr>
        <w:pStyle w:val="RAN1bullet1"/>
        <w:jc w:val="both"/>
      </w:pPr>
      <w:r>
        <w:t xml:space="preserve">Alt-1: The SP-CSI report setting stays in activated state. CSI reporting is simply suspended until the DL BWP is switched back, whereon it resumes. </w:t>
      </w:r>
    </w:p>
    <w:p w14:paraId="31FD3495" w14:textId="2835653B" w:rsidR="00825767" w:rsidRDefault="00825767" w:rsidP="006401A3">
      <w:pPr>
        <w:pStyle w:val="RAN1bullet1"/>
        <w:jc w:val="both"/>
      </w:pPr>
      <w:r>
        <w:t xml:space="preserve">Alt-2: The SP-CSI report setting transitions to inactivated state. New activation message is required to transition the SP-CSI report setting back to activated state. </w:t>
      </w:r>
    </w:p>
    <w:p w14:paraId="6F9D8C6F" w14:textId="5C1FFA92" w:rsidR="00825767" w:rsidRDefault="00825767" w:rsidP="00DC6993">
      <w:pPr>
        <w:pStyle w:val="Proposal"/>
        <w:rPr>
          <w:b w:val="0"/>
          <w:i w:val="0"/>
        </w:rPr>
      </w:pPr>
      <w:r>
        <w:rPr>
          <w:b w:val="0"/>
          <w:i w:val="0"/>
        </w:rPr>
        <w:t xml:space="preserve">Alt-1 is similar to the behavior agreed for PUCCH-based SP-CSI.  </w:t>
      </w:r>
      <w:r w:rsidR="005F57F6">
        <w:rPr>
          <w:b w:val="0"/>
          <w:i w:val="0"/>
        </w:rPr>
        <w:t xml:space="preserve">The </w:t>
      </w:r>
      <w:r w:rsidR="002D4C5D">
        <w:rPr>
          <w:b w:val="0"/>
          <w:i w:val="0"/>
        </w:rPr>
        <w:t xml:space="preserve">PUCCH-based SP-CSI </w:t>
      </w:r>
      <w:r w:rsidR="005F57F6">
        <w:rPr>
          <w:b w:val="0"/>
          <w:i w:val="0"/>
        </w:rPr>
        <w:t>is always reported in slot (</w:t>
      </w:r>
      <w:r w:rsidR="005F57F6" w:rsidRPr="005F57F6">
        <w:rPr>
          <w:b w:val="0"/>
        </w:rPr>
        <w:t>kP</w:t>
      </w:r>
      <w:r w:rsidR="005F57F6">
        <w:rPr>
          <w:b w:val="0"/>
        </w:rPr>
        <w:t xml:space="preserve"> </w:t>
      </w:r>
      <w:r w:rsidR="005F57F6">
        <w:rPr>
          <w:b w:val="0"/>
          <w:i w:val="0"/>
        </w:rPr>
        <w:t xml:space="preserve">+ </w:t>
      </w:r>
      <w:r w:rsidR="005F57F6" w:rsidRPr="005F57F6">
        <w:rPr>
          <w:b w:val="0"/>
        </w:rPr>
        <w:t>Y</w:t>
      </w:r>
      <w:r w:rsidR="005F57F6" w:rsidRPr="005F57F6">
        <w:rPr>
          <w:b w:val="0"/>
          <w:i w:val="0"/>
        </w:rPr>
        <w:t>)</w:t>
      </w:r>
      <w:r w:rsidR="005F57F6">
        <w:rPr>
          <w:b w:val="0"/>
          <w:i w:val="0"/>
        </w:rPr>
        <w:t xml:space="preserve">, </w:t>
      </w:r>
      <w:r w:rsidR="005F57F6" w:rsidRPr="005F57F6">
        <w:rPr>
          <w:b w:val="0"/>
        </w:rPr>
        <w:t>k</w:t>
      </w:r>
      <w:r w:rsidR="005F57F6">
        <w:rPr>
          <w:b w:val="0"/>
          <w:i w:val="0"/>
        </w:rPr>
        <w:t xml:space="preserve"> = 0, 1, 2, …, where </w:t>
      </w:r>
      <w:r w:rsidR="005F57F6" w:rsidRPr="005F57F6">
        <w:rPr>
          <w:b w:val="0"/>
        </w:rPr>
        <w:t>P</w:t>
      </w:r>
      <w:r w:rsidR="005F57F6">
        <w:rPr>
          <w:b w:val="0"/>
          <w:i w:val="0"/>
        </w:rPr>
        <w:t xml:space="preserve"> and </w:t>
      </w:r>
      <w:r w:rsidR="005F57F6" w:rsidRPr="005F57F6">
        <w:rPr>
          <w:b w:val="0"/>
        </w:rPr>
        <w:t>Y</w:t>
      </w:r>
      <w:r w:rsidR="005F57F6">
        <w:rPr>
          <w:b w:val="0"/>
          <w:i w:val="0"/>
        </w:rPr>
        <w:t xml:space="preserve"> are </w:t>
      </w:r>
      <w:r w:rsidR="002D4C5D">
        <w:rPr>
          <w:b w:val="0"/>
          <w:i w:val="0"/>
        </w:rPr>
        <w:t>the RRC configured periodicity and slot offset</w:t>
      </w:r>
      <w:r w:rsidR="005F57F6">
        <w:rPr>
          <w:b w:val="0"/>
          <w:i w:val="0"/>
        </w:rPr>
        <w:t xml:space="preserve">, respectively.  The reporting instance </w:t>
      </w:r>
      <w:r w:rsidR="002D4C5D">
        <w:rPr>
          <w:b w:val="0"/>
          <w:i w:val="0"/>
        </w:rPr>
        <w:t>is decoupled from the activation instance</w:t>
      </w:r>
      <w:r w:rsidR="005F57F6">
        <w:rPr>
          <w:b w:val="0"/>
          <w:i w:val="0"/>
        </w:rPr>
        <w:t>.  So, when the DL the BWP is switched back, the UE doesn’t need to change the reporting timeline.  Unlike the PUCCH-based SP-CSI</w:t>
      </w:r>
      <w:r w:rsidR="002D4C5D">
        <w:rPr>
          <w:b w:val="0"/>
          <w:i w:val="0"/>
        </w:rPr>
        <w:t>, the PUSCH-based SP-CSI</w:t>
      </w:r>
      <w:r w:rsidR="005F57F6">
        <w:rPr>
          <w:b w:val="0"/>
          <w:i w:val="0"/>
        </w:rPr>
        <w:t xml:space="preserve"> is reported in slot (</w:t>
      </w:r>
      <w:r w:rsidR="005F57F6" w:rsidRPr="005F57F6">
        <w:rPr>
          <w:b w:val="0"/>
        </w:rPr>
        <w:t>n</w:t>
      </w:r>
      <w:r w:rsidR="005F57F6">
        <w:rPr>
          <w:b w:val="0"/>
          <w:i w:val="0"/>
        </w:rPr>
        <w:t xml:space="preserve"> + </w:t>
      </w:r>
      <w:r w:rsidR="005F57F6" w:rsidRPr="005F57F6">
        <w:rPr>
          <w:b w:val="0"/>
        </w:rPr>
        <w:t>kP</w:t>
      </w:r>
      <w:r w:rsidR="005F57F6">
        <w:rPr>
          <w:b w:val="0"/>
          <w:i w:val="0"/>
        </w:rPr>
        <w:t xml:space="preserve"> + </w:t>
      </w:r>
      <w:r w:rsidR="005F57F6" w:rsidRPr="005F57F6">
        <w:rPr>
          <w:b w:val="0"/>
        </w:rPr>
        <w:t>Y</w:t>
      </w:r>
      <w:r w:rsidR="005F57F6">
        <w:rPr>
          <w:b w:val="0"/>
          <w:i w:val="0"/>
        </w:rPr>
        <w:t xml:space="preserve">), </w:t>
      </w:r>
      <w:r w:rsidR="005F57F6" w:rsidRPr="005F57F6">
        <w:rPr>
          <w:b w:val="0"/>
        </w:rPr>
        <w:t>k</w:t>
      </w:r>
      <w:r w:rsidR="005F57F6">
        <w:rPr>
          <w:b w:val="0"/>
          <w:i w:val="0"/>
        </w:rPr>
        <w:t xml:space="preserve"> = 0, 1, 2, …, if it is activated in slot </w:t>
      </w:r>
      <w:r w:rsidR="005F57F6" w:rsidRPr="005F57F6">
        <w:rPr>
          <w:b w:val="0"/>
        </w:rPr>
        <w:t>n</w:t>
      </w:r>
      <w:r w:rsidR="005F57F6">
        <w:rPr>
          <w:b w:val="0"/>
          <w:i w:val="0"/>
        </w:rPr>
        <w:t xml:space="preserve">.  That is the reporting instance of the PUSCH-based SP-CSI depends on the triggering instance in addition to the RRC configured periodicity and slot offset.  When the </w:t>
      </w:r>
      <w:r w:rsidR="00EE6A1F">
        <w:rPr>
          <w:b w:val="0"/>
          <w:i w:val="0"/>
        </w:rPr>
        <w:t>DL BWP is switched back</w:t>
      </w:r>
      <w:r w:rsidR="005F57F6">
        <w:rPr>
          <w:b w:val="0"/>
          <w:i w:val="0"/>
        </w:rPr>
        <w:t>, the UE needs to follow a new reporting timeline, e.g., in slot (</w:t>
      </w:r>
      <w:r w:rsidR="005F57F6" w:rsidRPr="005F57F6">
        <w:rPr>
          <w:b w:val="0"/>
        </w:rPr>
        <w:t>n'</w:t>
      </w:r>
      <w:r w:rsidR="005F57F6">
        <w:rPr>
          <w:b w:val="0"/>
          <w:i w:val="0"/>
        </w:rPr>
        <w:t xml:space="preserve"> + </w:t>
      </w:r>
      <w:r w:rsidR="005F57F6" w:rsidRPr="005F57F6">
        <w:rPr>
          <w:b w:val="0"/>
        </w:rPr>
        <w:t>kP</w:t>
      </w:r>
      <w:r w:rsidR="005F57F6">
        <w:rPr>
          <w:b w:val="0"/>
          <w:i w:val="0"/>
        </w:rPr>
        <w:t xml:space="preserve"> + </w:t>
      </w:r>
      <w:r w:rsidR="005F57F6" w:rsidRPr="005F57F6">
        <w:rPr>
          <w:b w:val="0"/>
        </w:rPr>
        <w:t>Y</w:t>
      </w:r>
      <w:r w:rsidR="005F57F6">
        <w:rPr>
          <w:b w:val="0"/>
          <w:i w:val="0"/>
        </w:rPr>
        <w:t xml:space="preserve">), where </w:t>
      </w:r>
      <w:r w:rsidR="005F57F6" w:rsidRPr="005F57F6">
        <w:rPr>
          <w:b w:val="0"/>
        </w:rPr>
        <w:t>n'</w:t>
      </w:r>
      <w:r w:rsidR="005F57F6">
        <w:rPr>
          <w:b w:val="0"/>
          <w:i w:val="0"/>
        </w:rPr>
        <w:t xml:space="preserve"> is the earlies slot later than the BWP transition time.  From UE’s perspective, the “resumed” SP CSI report is a newly activated SP CSI report.  To avoid </w:t>
      </w:r>
      <w:r w:rsidR="00EE0FCF">
        <w:rPr>
          <w:b w:val="0"/>
          <w:i w:val="0"/>
        </w:rPr>
        <w:t>ambiguity, Alt-2 is preferred.</w:t>
      </w:r>
    </w:p>
    <w:p w14:paraId="7352FCEF" w14:textId="79194B3D" w:rsidR="00EE0FCF" w:rsidRDefault="00EE0FCF" w:rsidP="00EE0FCF">
      <w:pPr>
        <w:pStyle w:val="Proposal"/>
        <w:ind w:left="1170" w:hanging="1170"/>
        <w:rPr>
          <w:lang w:val="en-GB"/>
        </w:rPr>
      </w:pPr>
      <w:bookmarkStart w:id="38" w:name="_Toc513890647"/>
      <w:r>
        <w:lastRenderedPageBreak/>
        <w:t xml:space="preserve">Proposal </w:t>
      </w:r>
      <w:r w:rsidR="00DB0188">
        <w:fldChar w:fldCharType="begin"/>
      </w:r>
      <w:r w:rsidR="00DB0188">
        <w:instrText xml:space="preserve"> SEQ Proposal \* ARABIC </w:instrText>
      </w:r>
      <w:r w:rsidR="00DB0188">
        <w:fldChar w:fldCharType="separate"/>
      </w:r>
      <w:r w:rsidR="005F6EAD">
        <w:rPr>
          <w:noProof/>
        </w:rPr>
        <w:t>10</w:t>
      </w:r>
      <w:r w:rsidR="00DB0188">
        <w:rPr>
          <w:noProof/>
        </w:rPr>
        <w:fldChar w:fldCharType="end"/>
      </w:r>
      <w:r>
        <w:t>:</w:t>
      </w:r>
      <w:r>
        <w:tab/>
        <w:t>Upon DL BWP switch, t</w:t>
      </w:r>
      <w:r w:rsidRPr="00EE0FCF">
        <w:t xml:space="preserve">he </w:t>
      </w:r>
      <w:r>
        <w:t xml:space="preserve">activated PUSCH-based </w:t>
      </w:r>
      <w:r w:rsidRPr="00EE0FCF">
        <w:t>SP-CSI report setting transitions to inactivated state. New activation message is required to transition the SP-CSI report setting back to activated state.</w:t>
      </w:r>
      <w:bookmarkEnd w:id="38"/>
    </w:p>
    <w:p w14:paraId="59B89A38" w14:textId="14FEF053" w:rsidR="00EE0FCF" w:rsidRDefault="00E43B8C" w:rsidP="00E43B8C">
      <w:pPr>
        <w:pStyle w:val="Heading2"/>
      </w:pPr>
      <w:r>
        <w:t>PU</w:t>
      </w:r>
      <w:r w:rsidR="00BB7D80">
        <w:t>S</w:t>
      </w:r>
      <w:r>
        <w:t>CH-based SP CSI upon UL BWP switch</w:t>
      </w:r>
    </w:p>
    <w:p w14:paraId="69392AAE" w14:textId="4FD5E58F" w:rsidR="006401A3" w:rsidRDefault="006401A3" w:rsidP="006401A3">
      <w:pPr>
        <w:pStyle w:val="BodyText"/>
      </w:pPr>
      <w:r>
        <w:t>For PUCCH-based CSI report, a PUCCH-resource for each candidate UL BWP is configured so that CSI reporting can continue seamlessly upon UL BWP switch. However, for PUSCH-based SP-CSI, it is unclear what happens with upon UL BWP switch.  There are three alternatives:</w:t>
      </w:r>
    </w:p>
    <w:p w14:paraId="6C60BC8D" w14:textId="6131CFA4" w:rsidR="006401A3" w:rsidRDefault="006401A3" w:rsidP="006401A3">
      <w:pPr>
        <w:pStyle w:val="RAN1bullet1"/>
        <w:jc w:val="both"/>
      </w:pPr>
      <w:r w:rsidRPr="00E04AEA">
        <w:t>Alt</w:t>
      </w:r>
      <w:r>
        <w:t>-</w:t>
      </w:r>
      <w:r w:rsidRPr="00E04AEA">
        <w:t>1:</w:t>
      </w:r>
      <w:r>
        <w:t xml:space="preserve"> The SP-CSI report setting stays in activated state, but is suspended since no resource allocation for the new UL BWP known</w:t>
      </w:r>
    </w:p>
    <w:p w14:paraId="562E4B55" w14:textId="092D500E" w:rsidR="006401A3" w:rsidRDefault="006401A3" w:rsidP="006401A3">
      <w:pPr>
        <w:pStyle w:val="RAN1bullet1"/>
        <w:jc w:val="both"/>
      </w:pPr>
      <w:r>
        <w:t>Alt-2: The SP-CSI report setting stays in activated state and CSI reporting resumes on the new UL BWP. The resource allocation for the new UL BWP is inferred by reinterpreting the bits in the RA field of the activation DCI for the old BWP</w:t>
      </w:r>
    </w:p>
    <w:p w14:paraId="490CDB1D" w14:textId="6D1309D5" w:rsidR="006401A3" w:rsidRDefault="006401A3" w:rsidP="006401A3">
      <w:pPr>
        <w:pStyle w:val="RAN1bullet1"/>
        <w:jc w:val="both"/>
      </w:pPr>
      <w:r>
        <w:t>Alt-3: The SP-CSI report setting transitions to inactivated state</w:t>
      </w:r>
    </w:p>
    <w:p w14:paraId="0E6D3348" w14:textId="04322114" w:rsidR="00BB7D80" w:rsidRDefault="00BB7D80" w:rsidP="00BB7D80">
      <w:pPr>
        <w:pStyle w:val="RAN1bullet1"/>
        <w:numPr>
          <w:ilvl w:val="0"/>
          <w:numId w:val="0"/>
        </w:numPr>
        <w:spacing w:before="240" w:after="240"/>
        <w:jc w:val="both"/>
      </w:pPr>
      <w:r>
        <w:t xml:space="preserve">When an PUSCH-based SP-CSI is triggered, the UL resource is allocated for the active UL BWP at that time.  Once the UL BWP is switched, the UL resource allocated by the triggering DCI is invalid.  </w:t>
      </w:r>
      <w:r w:rsidR="00E0422F">
        <w:t>When the UL BWP is switched back, the UL resource previously allocated for SP-CSI may be recycled for other UL transmission.  A new UL resource may need to be allocated for the SP-CSI.  So, Alt-3 is a cleaner solution.</w:t>
      </w:r>
    </w:p>
    <w:p w14:paraId="71208B39" w14:textId="7E5E3300" w:rsidR="00E0422F" w:rsidRPr="00E0422F" w:rsidRDefault="00E0422F" w:rsidP="00E0422F">
      <w:pPr>
        <w:pStyle w:val="Proposal"/>
        <w:ind w:left="1170" w:hanging="1170"/>
        <w:rPr>
          <w:lang w:val="en-GB"/>
        </w:rPr>
      </w:pPr>
      <w:bookmarkStart w:id="39" w:name="_Toc513890648"/>
      <w:r>
        <w:t xml:space="preserve">Proposal </w:t>
      </w:r>
      <w:r w:rsidR="00DB0188">
        <w:fldChar w:fldCharType="begin"/>
      </w:r>
      <w:r w:rsidR="00DB0188">
        <w:instrText xml:space="preserve"> SEQ Proposal \* ARABIC </w:instrText>
      </w:r>
      <w:r w:rsidR="00DB0188">
        <w:fldChar w:fldCharType="separate"/>
      </w:r>
      <w:r w:rsidR="005F6EAD">
        <w:rPr>
          <w:noProof/>
        </w:rPr>
        <w:t>11</w:t>
      </w:r>
      <w:r w:rsidR="00DB0188">
        <w:rPr>
          <w:noProof/>
        </w:rPr>
        <w:fldChar w:fldCharType="end"/>
      </w:r>
      <w:r>
        <w:t>:</w:t>
      </w:r>
      <w:r>
        <w:tab/>
        <w:t>Upon UL BWP switch, t</w:t>
      </w:r>
      <w:r w:rsidRPr="00EE0FCF">
        <w:t xml:space="preserve">he </w:t>
      </w:r>
      <w:r>
        <w:t xml:space="preserve">activated PUSCH-based </w:t>
      </w:r>
      <w:r w:rsidRPr="00EE0FCF">
        <w:t>SP-CSI report setting transitions to inactivated state. New activation message is required to transition the SP-CSI report setting back to activated state.</w:t>
      </w:r>
      <w:bookmarkEnd w:id="39"/>
    </w:p>
    <w:p w14:paraId="59BC6BAF" w14:textId="44F2A1A6" w:rsidR="00143035" w:rsidRDefault="00143035" w:rsidP="00143035">
      <w:pPr>
        <w:pStyle w:val="Heading2"/>
      </w:pPr>
      <w:r>
        <w:t>Activate/deactivate PUCCH-based SP CSI associated with inactive DL BWP</w:t>
      </w:r>
    </w:p>
    <w:p w14:paraId="4793528D" w14:textId="73594F27" w:rsidR="00143035" w:rsidRDefault="00143035" w:rsidP="00143035">
      <w:pPr>
        <w:pStyle w:val="BodyText"/>
      </w:pPr>
      <w:r>
        <w:t xml:space="preserve">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  This is in fact using a DCI to activate a PUCCH-based SP CSI, which is contradict to the MAC CE activation/deactivation.  </w:t>
      </w:r>
    </w:p>
    <w:p w14:paraId="7CADAF9E" w14:textId="44C8B252" w:rsidR="00E43B8C" w:rsidRPr="00DF29F7" w:rsidRDefault="00143035" w:rsidP="00DF29F7">
      <w:pPr>
        <w:pStyle w:val="Proposal"/>
        <w:ind w:left="1170" w:hanging="1170"/>
        <w:rPr>
          <w:lang w:val="en-GB"/>
        </w:rPr>
      </w:pPr>
      <w:bookmarkStart w:id="40" w:name="_Toc513890649"/>
      <w:r>
        <w:t xml:space="preserve">Proposal </w:t>
      </w:r>
      <w:r w:rsidR="00DB0188">
        <w:fldChar w:fldCharType="begin"/>
      </w:r>
      <w:r w:rsidR="00DB0188">
        <w:instrText xml:space="preserve"> SEQ Pro</w:instrText>
      </w:r>
      <w:r w:rsidR="00DB0188">
        <w:instrText xml:space="preserve">posal \* ARABIC </w:instrText>
      </w:r>
      <w:r w:rsidR="00DB0188">
        <w:fldChar w:fldCharType="separate"/>
      </w:r>
      <w:r w:rsidR="005F6EAD">
        <w:rPr>
          <w:noProof/>
        </w:rPr>
        <w:t>12</w:t>
      </w:r>
      <w:r w:rsidR="00DB0188">
        <w:rPr>
          <w:noProof/>
        </w:rPr>
        <w:fldChar w:fldCharType="end"/>
      </w:r>
      <w:r>
        <w:t>:</w:t>
      </w:r>
      <w:r>
        <w:tab/>
        <w:t>The BWP ID in the SP-CSI activation/deactivation MAC CE message must indicate the currently active DL BWP.</w:t>
      </w:r>
      <w:bookmarkEnd w:id="40"/>
      <w:r>
        <w:rPr>
          <w:b w:val="0"/>
          <w:i w:val="0"/>
        </w:rPr>
        <w:t xml:space="preserve"> </w:t>
      </w:r>
    </w:p>
    <w:p w14:paraId="49AEB783" w14:textId="046BB5D2" w:rsidR="00C00F19" w:rsidRDefault="00C00F19" w:rsidP="00C00F19">
      <w:pPr>
        <w:pStyle w:val="Heading1"/>
        <w:jc w:val="both"/>
      </w:pPr>
      <w:r>
        <w:t>Conclusion</w:t>
      </w:r>
    </w:p>
    <w:p w14:paraId="3D45A084" w14:textId="372F86BD" w:rsidR="006F4A25" w:rsidRDefault="00C00F19" w:rsidP="00B616F5">
      <w:r>
        <w:rPr>
          <w:lang w:val="en-GB"/>
        </w:rPr>
        <w:t xml:space="preserve">In this contribution, we discuss </w:t>
      </w:r>
      <w:r>
        <w:t xml:space="preserve">remaining issues of CSI reporting for NR-MIMO.  </w:t>
      </w:r>
      <w:r w:rsidR="006F4A25">
        <w:t>We have the following observation.</w:t>
      </w:r>
    </w:p>
    <w:p w14:paraId="7CE8D120" w14:textId="0EF268A5" w:rsidR="005F6EAD" w:rsidRDefault="006F4A25">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"Observation" </w:instrText>
      </w:r>
      <w:r>
        <w:fldChar w:fldCharType="separate"/>
      </w:r>
      <w:hyperlink w:anchor="_Toc513890634" w:history="1">
        <w:r w:rsidR="005F6EAD" w:rsidRPr="001E6DA7">
          <w:rPr>
            <w:rStyle w:val="Hyperlink"/>
            <w:noProof/>
          </w:rPr>
          <w:t>Observation 1:</w:t>
        </w:r>
        <w:r w:rsidR="005F6EAD">
          <w:rPr>
            <w:rFonts w:asciiTheme="minorHAnsi" w:eastAsiaTheme="minorEastAsia" w:hAnsiTheme="minorHAnsi" w:cstheme="minorBidi"/>
            <w:b w:val="0"/>
            <w:i w:val="0"/>
            <w:noProof/>
            <w:sz w:val="22"/>
            <w:szCs w:val="22"/>
            <w:lang w:eastAsia="zh-CN"/>
          </w:rPr>
          <w:tab/>
        </w:r>
        <w:r w:rsidR="005F6EAD" w:rsidRPr="001E6DA7">
          <w:rPr>
            <w:rStyle w:val="Hyperlink"/>
            <w:noProof/>
          </w:rPr>
          <w:t>The low latency class Z values for normal UE with Type A CSI processing capability violates the agreed PUSCH preparation time.</w:t>
        </w:r>
      </w:hyperlink>
    </w:p>
    <w:p w14:paraId="0AABC232" w14:textId="52A2C8A9"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35" w:history="1">
        <w:r w:rsidR="005F6EAD" w:rsidRPr="001E6DA7">
          <w:rPr>
            <w:rStyle w:val="Hyperlink"/>
            <w:noProof/>
          </w:rPr>
          <w:t>Observation 2:</w:t>
        </w:r>
        <w:r w:rsidR="005F6EAD">
          <w:rPr>
            <w:rFonts w:asciiTheme="minorHAnsi" w:eastAsiaTheme="minorEastAsia" w:hAnsiTheme="minorHAnsi" w:cstheme="minorBidi"/>
            <w:b w:val="0"/>
            <w:i w:val="0"/>
            <w:noProof/>
            <w:sz w:val="22"/>
            <w:szCs w:val="22"/>
            <w:lang w:eastAsia="zh-CN"/>
          </w:rPr>
          <w:tab/>
        </w:r>
        <w:r w:rsidR="005F6EAD" w:rsidRPr="001E6DA7">
          <w:rPr>
            <w:rStyle w:val="Hyperlink"/>
            <w:noProof/>
          </w:rPr>
          <w:t>When a single CSI trigger state triggers more than one CSI report, the CSI latency requirement for Type A UEs are problematic.</w:t>
        </w:r>
      </w:hyperlink>
    </w:p>
    <w:p w14:paraId="7A45BE85" w14:textId="6BD99C4B"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36" w:history="1">
        <w:r w:rsidR="005F6EAD" w:rsidRPr="001E6DA7">
          <w:rPr>
            <w:rStyle w:val="Hyperlink"/>
            <w:noProof/>
          </w:rPr>
          <w:t>Observation 3:</w:t>
        </w:r>
        <w:r w:rsidR="005F6EAD">
          <w:rPr>
            <w:rFonts w:asciiTheme="minorHAnsi" w:eastAsiaTheme="minorEastAsia" w:hAnsiTheme="minorHAnsi" w:cstheme="minorBidi"/>
            <w:b w:val="0"/>
            <w:i w:val="0"/>
            <w:noProof/>
            <w:sz w:val="22"/>
            <w:szCs w:val="22"/>
            <w:lang w:eastAsia="zh-CN"/>
          </w:rPr>
          <w:tab/>
        </w:r>
        <w:r w:rsidR="005F6EAD" w:rsidRPr="001E6DA7">
          <w:rPr>
            <w:rStyle w:val="Hyperlink"/>
            <w:noProof/>
          </w:rPr>
          <w:t>The Z values for normal Type A UE CSI capability are inconsistent with the basic CSI feedback UE feature.</w:t>
        </w:r>
      </w:hyperlink>
    </w:p>
    <w:p w14:paraId="60AAE3A8" w14:textId="4195257B"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37" w:history="1">
        <w:r w:rsidR="005F6EAD" w:rsidRPr="001E6DA7">
          <w:rPr>
            <w:rStyle w:val="Hyperlink"/>
            <w:noProof/>
          </w:rPr>
          <w:t>Observation 4:</w:t>
        </w:r>
        <w:r w:rsidR="005F6EAD">
          <w:rPr>
            <w:rFonts w:asciiTheme="minorHAnsi" w:eastAsiaTheme="minorEastAsia" w:hAnsiTheme="minorHAnsi" w:cstheme="minorBidi"/>
            <w:b w:val="0"/>
            <w:i w:val="0"/>
            <w:noProof/>
            <w:sz w:val="22"/>
            <w:szCs w:val="22"/>
            <w:lang w:eastAsia="zh-CN"/>
          </w:rPr>
          <w:tab/>
        </w:r>
        <w:r w:rsidR="005F6EAD" w:rsidRPr="001E6DA7">
          <w:rPr>
            <w:rStyle w:val="Hyperlink"/>
            <w:noProof/>
          </w:rPr>
          <w:t>Current CSI timing requirement is defined in an unnecessarily fine granularity.  Two UE CSI processing types complicate the gNB scheduling.</w:t>
        </w:r>
      </w:hyperlink>
    </w:p>
    <w:p w14:paraId="4EC2E5F2" w14:textId="065EC644" w:rsidR="00B616F5" w:rsidRPr="00D53E1A" w:rsidRDefault="006F4A25" w:rsidP="00B616F5">
      <w:pPr>
        <w:rPr>
          <w:b/>
          <w:i/>
          <w:lang w:val="en-GB"/>
        </w:rPr>
      </w:pPr>
      <w:r>
        <w:fldChar w:fldCharType="end"/>
      </w:r>
      <w:r w:rsidR="00B616F5">
        <w:t>We made the following proposals.</w:t>
      </w:r>
    </w:p>
    <w:p w14:paraId="12BB34E1" w14:textId="01F517FB" w:rsidR="005F6EAD" w:rsidRDefault="00C00F19">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513890638" w:history="1">
        <w:r w:rsidR="005F6EAD" w:rsidRPr="007D3355">
          <w:rPr>
            <w:rStyle w:val="Hyperlink"/>
            <w:noProof/>
          </w:rPr>
          <w:t>Proposal 1:</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Type A CSI processing capability is not supported unless the UE supports advanced CSI processing capability.</w:t>
        </w:r>
      </w:hyperlink>
    </w:p>
    <w:p w14:paraId="32E8458D" w14:textId="1A88EF1F"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39" w:history="1">
        <w:r w:rsidR="005F6EAD" w:rsidRPr="007D3355">
          <w:rPr>
            <w:rStyle w:val="Hyperlink"/>
            <w:noProof/>
          </w:rPr>
          <w:t>Proposal 2:</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Strive to merge CSI processing capability Type A and Type B.</w:t>
        </w:r>
      </w:hyperlink>
    </w:p>
    <w:p w14:paraId="13C0F357" w14:textId="438DD70C"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0" w:history="1">
        <w:r w:rsidR="005F6EAD" w:rsidRPr="007D3355">
          <w:rPr>
            <w:rStyle w:val="Hyperlink"/>
            <w:noProof/>
          </w:rPr>
          <w:t>Proposal 3:</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An A-CSI-RS is active in the time duration starting from the end of the PDCCH containing the request, and ending at the end of the PUSCH containing the report associated with this A-CSI-RS.</w:t>
        </w:r>
      </w:hyperlink>
    </w:p>
    <w:p w14:paraId="6C43FE29" w14:textId="45E4818E"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1" w:history="1">
        <w:r w:rsidR="005F6EAD" w:rsidRPr="007D3355">
          <w:rPr>
            <w:rStyle w:val="Hyperlink"/>
            <w:noProof/>
          </w:rPr>
          <w:t>Proposal 4:</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 xml:space="preserve">An SP-CSI-RS is active in the time duration </w:t>
        </w:r>
        <w:r w:rsidR="005F6EAD" w:rsidRPr="007D3355">
          <w:rPr>
            <w:rStyle w:val="Hyperlink"/>
            <w:noProof/>
            <w:lang w:val="en-GB"/>
          </w:rPr>
          <w:t>starting from the end of the activation command is applied, and ending at the end of the deactivation command is applied</w:t>
        </w:r>
        <w:r w:rsidR="005F6EAD" w:rsidRPr="007D3355">
          <w:rPr>
            <w:rStyle w:val="Hyperlink"/>
            <w:noProof/>
          </w:rPr>
          <w:t>.</w:t>
        </w:r>
      </w:hyperlink>
    </w:p>
    <w:p w14:paraId="077A5585" w14:textId="598E1317"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2" w:history="1">
        <w:r w:rsidR="005F6EAD" w:rsidRPr="007D3355">
          <w:rPr>
            <w:rStyle w:val="Hyperlink"/>
            <w:noProof/>
          </w:rPr>
          <w:t>Proposal 5:</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 xml:space="preserve">A P-CSI-RS is active in the time duration </w:t>
        </w:r>
        <w:r w:rsidR="005F6EAD" w:rsidRPr="007D3355">
          <w:rPr>
            <w:rStyle w:val="Hyperlink"/>
            <w:noProof/>
            <w:lang w:val="en-GB"/>
          </w:rPr>
          <w:t>starting from RRC configuration setup, and ending at RRC configuration release.</w:t>
        </w:r>
      </w:hyperlink>
    </w:p>
    <w:p w14:paraId="7B2F9512" w14:textId="3BD6429B"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3" w:history="1">
        <w:r w:rsidR="005F6EAD" w:rsidRPr="007D3355">
          <w:rPr>
            <w:rStyle w:val="Hyperlink"/>
            <w:noProof/>
          </w:rPr>
          <w:t>Proposal 6:</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 xml:space="preserve">A UE reports a list of supported combinations of a maximum number of active NZP CSI-RS resources across all CCs for a numerology and the maximum total number of </w:t>
        </w:r>
        <w:r w:rsidR="005F6EAD" w:rsidRPr="007D3355">
          <w:rPr>
            <w:rStyle w:val="Hyperlink"/>
            <w:noProof/>
            <w:lang w:val="en-GB"/>
          </w:rPr>
          <w:t>ports in all active NZP CSI-RS resources all CCs for the same numerology.</w:t>
        </w:r>
      </w:hyperlink>
    </w:p>
    <w:p w14:paraId="6B76D7DC" w14:textId="38BDC920"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4" w:history="1">
        <w:r w:rsidR="005F6EAD" w:rsidRPr="007D3355">
          <w:rPr>
            <w:rStyle w:val="Hyperlink"/>
            <w:noProof/>
          </w:rPr>
          <w:t>Proposal 7:</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A UE is not expected to update the CSI for a numerology, either if the number of active NZP CSI-RS resources across all CCs in the same numerology is above the reported capability, or if the total number ports in all active NZP CSI-RS resources across all CCs in the same numerology is above the reported capability.</w:t>
        </w:r>
      </w:hyperlink>
    </w:p>
    <w:p w14:paraId="49440ABB" w14:textId="305949CF"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5" w:history="1">
        <w:r w:rsidR="005F6EAD" w:rsidRPr="007D3355">
          <w:rPr>
            <w:rStyle w:val="Hyperlink"/>
            <w:noProof/>
          </w:rPr>
          <w:t>Proposal 8:</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When a SRS resource set is configured for non-codebook based UL and the SRS resource set is associated with a CSI-RS resource, a CSI processing unit is assigned for the SRS resource set.  The CSI processing unit occupancy follows the rules for high-latency CSI report with the same time-domain behavior.</w:t>
        </w:r>
      </w:hyperlink>
    </w:p>
    <w:p w14:paraId="525C92DB" w14:textId="53995681"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6" w:history="1">
        <w:r w:rsidR="005F6EAD" w:rsidRPr="007D3355">
          <w:rPr>
            <w:rStyle w:val="Hyperlink"/>
            <w:noProof/>
          </w:rPr>
          <w:t>Proposal 9:</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For CSI computation delay, the symbol duration is based on the minimum SCS of the PDCCH carrying the CSI request, the PUSCH carrying the report, and the CSI-RS/CSI-IM resource(s) linked with the report.</w:t>
        </w:r>
      </w:hyperlink>
    </w:p>
    <w:p w14:paraId="447ABD1E" w14:textId="402734B3"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7" w:history="1">
        <w:r w:rsidR="005F6EAD" w:rsidRPr="007D3355">
          <w:rPr>
            <w:rStyle w:val="Hyperlink"/>
            <w:noProof/>
          </w:rPr>
          <w:t>Proposal 10:</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Upon DL BWP switch, the activated PUSCH-based SP-CSI report setting transitions to inactivated state. New activation message is required to transition the SP-CSI report setting back to activated state.</w:t>
        </w:r>
      </w:hyperlink>
    </w:p>
    <w:p w14:paraId="33B5EE68" w14:textId="76C477E8"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8" w:history="1">
        <w:r w:rsidR="005F6EAD" w:rsidRPr="007D3355">
          <w:rPr>
            <w:rStyle w:val="Hyperlink"/>
            <w:noProof/>
          </w:rPr>
          <w:t>Proposal 11:</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Upon UL BWP switch, the activated PUSCH-based SP-CSI report setting transitions to inactivated state. New activation message is required to transition the SP-CSI report setting back to activated state.</w:t>
        </w:r>
      </w:hyperlink>
    </w:p>
    <w:p w14:paraId="6587E2B2" w14:textId="255DE470" w:rsidR="005F6EAD" w:rsidRDefault="00DB0188">
      <w:pPr>
        <w:pStyle w:val="TableofFigures"/>
        <w:rPr>
          <w:rFonts w:asciiTheme="minorHAnsi" w:eastAsiaTheme="minorEastAsia" w:hAnsiTheme="minorHAnsi" w:cstheme="minorBidi"/>
          <w:b w:val="0"/>
          <w:i w:val="0"/>
          <w:noProof/>
          <w:sz w:val="22"/>
          <w:szCs w:val="22"/>
          <w:lang w:eastAsia="zh-CN"/>
        </w:rPr>
      </w:pPr>
      <w:hyperlink w:anchor="_Toc513890649" w:history="1">
        <w:r w:rsidR="005F6EAD" w:rsidRPr="007D3355">
          <w:rPr>
            <w:rStyle w:val="Hyperlink"/>
            <w:noProof/>
          </w:rPr>
          <w:t>Proposal 12:</w:t>
        </w:r>
        <w:r w:rsidR="005F6EAD">
          <w:rPr>
            <w:rFonts w:asciiTheme="minorHAnsi" w:eastAsiaTheme="minorEastAsia" w:hAnsiTheme="minorHAnsi" w:cstheme="minorBidi"/>
            <w:b w:val="0"/>
            <w:i w:val="0"/>
            <w:noProof/>
            <w:sz w:val="22"/>
            <w:szCs w:val="22"/>
            <w:lang w:eastAsia="zh-CN"/>
          </w:rPr>
          <w:tab/>
        </w:r>
        <w:r w:rsidR="005F6EAD" w:rsidRPr="007D3355">
          <w:rPr>
            <w:rStyle w:val="Hyperlink"/>
            <w:noProof/>
          </w:rPr>
          <w:t>The BWP ID in the SP-CSI activation/deactivation MAC CE message must indicate the currently active DL BWP.</w:t>
        </w:r>
      </w:hyperlink>
    </w:p>
    <w:p w14:paraId="12DB950B" w14:textId="765E8B71" w:rsidR="00BB52F8" w:rsidRPr="003F1DFE" w:rsidRDefault="00C00F19" w:rsidP="00BB52F8">
      <w:pPr>
        <w:spacing w:before="180"/>
        <w:jc w:val="both"/>
      </w:pPr>
      <w:r>
        <w:fldChar w:fldCharType="end"/>
      </w:r>
      <w:r w:rsidR="00BB52F8">
        <w:t>We propose adopting text proposals in Sections</w:t>
      </w:r>
      <w:r w:rsidR="00C11567">
        <w:t xml:space="preserve"> </w:t>
      </w:r>
      <w:r w:rsidR="000015BA">
        <w:fldChar w:fldCharType="begin"/>
      </w:r>
      <w:r w:rsidR="000015BA">
        <w:instrText xml:space="preserve"> REF _Ref513788989 \r \h </w:instrText>
      </w:r>
      <w:r w:rsidR="000015BA">
        <w:fldChar w:fldCharType="separate"/>
      </w:r>
      <w:r w:rsidR="005F6EAD">
        <w:t>2.2</w:t>
      </w:r>
      <w:r w:rsidR="000015BA">
        <w:fldChar w:fldCharType="end"/>
      </w:r>
      <w:r w:rsidR="001A36FD">
        <w:t xml:space="preserve"> and </w:t>
      </w:r>
      <w:r w:rsidR="001A36FD">
        <w:fldChar w:fldCharType="begin"/>
      </w:r>
      <w:r w:rsidR="001A36FD">
        <w:instrText xml:space="preserve"> REF _Ref513890456 \r \h </w:instrText>
      </w:r>
      <w:r w:rsidR="001A36FD">
        <w:fldChar w:fldCharType="separate"/>
      </w:r>
      <w:r w:rsidR="005F6EAD">
        <w:t>3.6</w:t>
      </w:r>
      <w:r w:rsidR="001A36FD">
        <w:fldChar w:fldCharType="end"/>
      </w:r>
      <w:r w:rsidR="00BB52F8">
        <w:t>.</w:t>
      </w:r>
    </w:p>
    <w:p w14:paraId="37F7D1AA" w14:textId="028F5D61" w:rsidR="00C00F19" w:rsidRDefault="00C00F19" w:rsidP="004E355C">
      <w:pPr>
        <w:pStyle w:val="Heading1"/>
        <w:numPr>
          <w:ilvl w:val="0"/>
          <w:numId w:val="0"/>
        </w:numPr>
        <w:ind w:left="432" w:hanging="432"/>
        <w:jc w:val="both"/>
      </w:pPr>
      <w:r>
        <w:t>Reference</w:t>
      </w:r>
    </w:p>
    <w:p w14:paraId="0CACFC46" w14:textId="2296B720" w:rsidR="00C46EB8" w:rsidRPr="008717B3" w:rsidRDefault="008C56C2" w:rsidP="0077274B">
      <w:pPr>
        <w:pStyle w:val="Reference"/>
        <w:keepLines w:val="0"/>
        <w:numPr>
          <w:ilvl w:val="0"/>
          <w:numId w:val="4"/>
        </w:numPr>
        <w:suppressAutoHyphens w:val="0"/>
        <w:autoSpaceDN w:val="0"/>
        <w:adjustRightInd w:val="0"/>
        <w:spacing w:after="120"/>
        <w:jc w:val="both"/>
      </w:pPr>
      <w:bookmarkStart w:id="41" w:name="_Ref506541937"/>
      <w:r w:rsidRPr="008C56C2">
        <w:t>R1-18</w:t>
      </w:r>
      <w:r w:rsidR="0077274B" w:rsidRPr="0077274B">
        <w:t>04786</w:t>
      </w:r>
      <w:r w:rsidR="00C46EB8">
        <w:t xml:space="preserve">, </w:t>
      </w:r>
      <w:r w:rsidRPr="008C56C2">
        <w:rPr>
          <w:i/>
        </w:rPr>
        <w:t>Maintenance for CSI Reporting</w:t>
      </w:r>
      <w:r w:rsidR="00C46EB8">
        <w:t>, Qualcomm Incorporated.</w:t>
      </w:r>
      <w:bookmarkEnd w:id="41"/>
    </w:p>
    <w:p w14:paraId="6675B396" w14:textId="0FF73466" w:rsidR="00B5672F" w:rsidRDefault="000118FD" w:rsidP="000118FD">
      <w:pPr>
        <w:pStyle w:val="Reference"/>
        <w:keepLines w:val="0"/>
        <w:numPr>
          <w:ilvl w:val="0"/>
          <w:numId w:val="4"/>
        </w:numPr>
        <w:suppressAutoHyphens w:val="0"/>
        <w:autoSpaceDN w:val="0"/>
        <w:adjustRightInd w:val="0"/>
        <w:spacing w:after="120"/>
        <w:jc w:val="both"/>
      </w:pPr>
      <w:bookmarkStart w:id="42" w:name="_Ref506542850"/>
      <w:r w:rsidRPr="000118FD">
        <w:rPr>
          <w:lang w:val="en-GB" w:eastAsia="zh-CN"/>
        </w:rPr>
        <w:t xml:space="preserve">R1-1805796, </w:t>
      </w:r>
      <w:r w:rsidRPr="000118FD">
        <w:rPr>
          <w:i/>
          <w:lang w:val="en-GB" w:eastAsia="zh-CN"/>
        </w:rPr>
        <w:t>CR to 38.214 Capturing the RAN1#92bis Meeting Agreements</w:t>
      </w:r>
      <w:r w:rsidRPr="000118FD">
        <w:rPr>
          <w:lang w:val="en-GB" w:eastAsia="zh-CN"/>
        </w:rPr>
        <w:t>, Nokia</w:t>
      </w:r>
      <w:r w:rsidR="00B5672F">
        <w:t>.</w:t>
      </w:r>
      <w:bookmarkEnd w:id="42"/>
      <w:r w:rsidR="00B5672F">
        <w:t xml:space="preserve"> </w:t>
      </w:r>
    </w:p>
    <w:p w14:paraId="2FA115FB" w14:textId="77777777" w:rsidR="00C00F19" w:rsidRPr="001A1841" w:rsidRDefault="00C00F19" w:rsidP="00C00F19">
      <w:pPr>
        <w:pStyle w:val="Reference"/>
        <w:keepLines w:val="0"/>
        <w:tabs>
          <w:tab w:val="clear" w:pos="360"/>
        </w:tabs>
        <w:suppressAutoHyphens w:val="0"/>
        <w:autoSpaceDN w:val="0"/>
        <w:adjustRightInd w:val="0"/>
        <w:ind w:left="567"/>
        <w:jc w:val="both"/>
      </w:pPr>
    </w:p>
    <w:p w14:paraId="6610CF84" w14:textId="131BBC6F" w:rsidR="00E26FC8" w:rsidRPr="00C00F19" w:rsidRDefault="00E26FC8" w:rsidP="00C00F19"/>
    <w:sectPr w:rsidR="00E26FC8" w:rsidRPr="00C00F19"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D4F7C" w14:textId="77777777" w:rsidR="00C15D31" w:rsidRDefault="00C15D31">
      <w:r>
        <w:separator/>
      </w:r>
    </w:p>
  </w:endnote>
  <w:endnote w:type="continuationSeparator" w:id="0">
    <w:p w14:paraId="7BE28982" w14:textId="77777777" w:rsidR="00C15D31" w:rsidRDefault="00C15D31">
      <w:r>
        <w:continuationSeparator/>
      </w:r>
    </w:p>
  </w:endnote>
  <w:endnote w:type="continuationNotice" w:id="1">
    <w:p w14:paraId="00B909F6" w14:textId="77777777" w:rsidR="00C15D31" w:rsidRDefault="00C15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C15D31" w:rsidRDefault="00C15D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C15D31" w:rsidRDefault="00C15D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7465069E" w:rsidR="00C15D31" w:rsidRDefault="00C15D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01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0188">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39259" w14:textId="77777777" w:rsidR="00C15D31" w:rsidRDefault="00C15D31">
      <w:r>
        <w:separator/>
      </w:r>
    </w:p>
  </w:footnote>
  <w:footnote w:type="continuationSeparator" w:id="0">
    <w:p w14:paraId="2B3BB27E" w14:textId="77777777" w:rsidR="00C15D31" w:rsidRDefault="00C15D31">
      <w:r>
        <w:continuationSeparator/>
      </w:r>
    </w:p>
  </w:footnote>
  <w:footnote w:type="continuationNotice" w:id="1">
    <w:p w14:paraId="7B09E87C" w14:textId="77777777" w:rsidR="00C15D31" w:rsidRDefault="00C15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C15D31" w:rsidRDefault="00C15D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037CD"/>
    <w:multiLevelType w:val="hybridMultilevel"/>
    <w:tmpl w:val="F0C0AD52"/>
    <w:lvl w:ilvl="0" w:tplc="A67C8654">
      <w:start w:val="1"/>
      <w:numFmt w:val="bullet"/>
      <w:lvlText w:val="›"/>
      <w:lvlJc w:val="left"/>
      <w:pPr>
        <w:tabs>
          <w:tab w:val="num" w:pos="360"/>
        </w:tabs>
        <w:ind w:left="360" w:hanging="360"/>
      </w:pPr>
      <w:rPr>
        <w:rFonts w:ascii="Arial" w:hAnsi="Arial" w:hint="default"/>
      </w:rPr>
    </w:lvl>
    <w:lvl w:ilvl="1" w:tplc="B99E7B28">
      <w:numFmt w:val="bullet"/>
      <w:lvlText w:val="–"/>
      <w:lvlJc w:val="left"/>
      <w:pPr>
        <w:tabs>
          <w:tab w:val="num" w:pos="1080"/>
        </w:tabs>
        <w:ind w:left="1080" w:hanging="360"/>
      </w:pPr>
      <w:rPr>
        <w:rFonts w:ascii="Ericsson Capital TT" w:hAnsi="Ericsson Capital TT" w:hint="default"/>
      </w:rPr>
    </w:lvl>
    <w:lvl w:ilvl="2" w:tplc="2DD6D684">
      <w:numFmt w:val="bullet"/>
      <w:lvlText w:val="›"/>
      <w:lvlJc w:val="left"/>
      <w:pPr>
        <w:tabs>
          <w:tab w:val="num" w:pos="1800"/>
        </w:tabs>
        <w:ind w:left="1800" w:hanging="360"/>
      </w:pPr>
      <w:rPr>
        <w:rFonts w:ascii="Ericsson Capital TT" w:hAnsi="Ericsson Capital TT" w:hint="default"/>
      </w:rPr>
    </w:lvl>
    <w:lvl w:ilvl="3" w:tplc="3AC86AE4">
      <w:start w:val="1"/>
      <w:numFmt w:val="bullet"/>
      <w:lvlText w:val="›"/>
      <w:lvlJc w:val="left"/>
      <w:pPr>
        <w:tabs>
          <w:tab w:val="num" w:pos="2520"/>
        </w:tabs>
        <w:ind w:left="2520" w:hanging="360"/>
      </w:pPr>
      <w:rPr>
        <w:rFonts w:ascii="Arial" w:hAnsi="Arial" w:hint="default"/>
      </w:rPr>
    </w:lvl>
    <w:lvl w:ilvl="4" w:tplc="1FF0B8FC" w:tentative="1">
      <w:start w:val="1"/>
      <w:numFmt w:val="bullet"/>
      <w:lvlText w:val="›"/>
      <w:lvlJc w:val="left"/>
      <w:pPr>
        <w:tabs>
          <w:tab w:val="num" w:pos="3240"/>
        </w:tabs>
        <w:ind w:left="3240" w:hanging="360"/>
      </w:pPr>
      <w:rPr>
        <w:rFonts w:ascii="Arial" w:hAnsi="Arial" w:hint="default"/>
      </w:rPr>
    </w:lvl>
    <w:lvl w:ilvl="5" w:tplc="35C40DDE" w:tentative="1">
      <w:start w:val="1"/>
      <w:numFmt w:val="bullet"/>
      <w:lvlText w:val="›"/>
      <w:lvlJc w:val="left"/>
      <w:pPr>
        <w:tabs>
          <w:tab w:val="num" w:pos="3960"/>
        </w:tabs>
        <w:ind w:left="3960" w:hanging="360"/>
      </w:pPr>
      <w:rPr>
        <w:rFonts w:ascii="Arial" w:hAnsi="Arial" w:hint="default"/>
      </w:rPr>
    </w:lvl>
    <w:lvl w:ilvl="6" w:tplc="3C0866B4" w:tentative="1">
      <w:start w:val="1"/>
      <w:numFmt w:val="bullet"/>
      <w:lvlText w:val="›"/>
      <w:lvlJc w:val="left"/>
      <w:pPr>
        <w:tabs>
          <w:tab w:val="num" w:pos="4680"/>
        </w:tabs>
        <w:ind w:left="4680" w:hanging="360"/>
      </w:pPr>
      <w:rPr>
        <w:rFonts w:ascii="Arial" w:hAnsi="Arial" w:hint="default"/>
      </w:rPr>
    </w:lvl>
    <w:lvl w:ilvl="7" w:tplc="8F2E5826" w:tentative="1">
      <w:start w:val="1"/>
      <w:numFmt w:val="bullet"/>
      <w:lvlText w:val="›"/>
      <w:lvlJc w:val="left"/>
      <w:pPr>
        <w:tabs>
          <w:tab w:val="num" w:pos="5400"/>
        </w:tabs>
        <w:ind w:left="5400" w:hanging="360"/>
      </w:pPr>
      <w:rPr>
        <w:rFonts w:ascii="Arial" w:hAnsi="Arial" w:hint="default"/>
      </w:rPr>
    </w:lvl>
    <w:lvl w:ilvl="8" w:tplc="1DF0D2D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E87B94"/>
    <w:multiLevelType w:val="hybridMultilevel"/>
    <w:tmpl w:val="865E6A42"/>
    <w:lvl w:ilvl="0" w:tplc="9650E136">
      <w:start w:val="5"/>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67DF3523"/>
    <w:multiLevelType w:val="hybridMultilevel"/>
    <w:tmpl w:val="122A1F3C"/>
    <w:lvl w:ilvl="0" w:tplc="B798D60C">
      <w:start w:val="1"/>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D8B3C01"/>
    <w:multiLevelType w:val="hybridMultilevel"/>
    <w:tmpl w:val="B81E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17F6F"/>
    <w:multiLevelType w:val="hybridMultilevel"/>
    <w:tmpl w:val="4EEC37D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lvlOverride w:ilvl="0">
      <w:startOverride w:val="1"/>
    </w:lvlOverride>
  </w:num>
  <w:num w:numId="4">
    <w:abstractNumId w:val="12"/>
  </w:num>
  <w:num w:numId="5">
    <w:abstractNumId w:val="2"/>
  </w:num>
  <w:num w:numId="6">
    <w:abstractNumId w:val="20"/>
  </w:num>
  <w:num w:numId="7">
    <w:abstractNumId w:val="17"/>
  </w:num>
  <w:num w:numId="8">
    <w:abstractNumId w:val="10"/>
  </w:num>
  <w:num w:numId="9">
    <w:abstractNumId w:val="16"/>
  </w:num>
  <w:num w:numId="10">
    <w:abstractNumId w:val="3"/>
  </w:num>
  <w:num w:numId="11">
    <w:abstractNumId w:val="3"/>
  </w:num>
  <w:num w:numId="12">
    <w:abstractNumId w:val="3"/>
  </w:num>
  <w:num w:numId="13">
    <w:abstractNumId w:val="3"/>
  </w:num>
  <w:num w:numId="14">
    <w:abstractNumId w:val="14"/>
  </w:num>
  <w:num w:numId="15">
    <w:abstractNumId w:val="5"/>
  </w:num>
  <w:num w:numId="16">
    <w:abstractNumId w:val="6"/>
  </w:num>
  <w:num w:numId="17">
    <w:abstractNumId w:val="15"/>
  </w:num>
  <w:num w:numId="18">
    <w:abstractNumId w:val="13"/>
  </w:num>
  <w:num w:numId="19">
    <w:abstractNumId w:val="3"/>
  </w:num>
  <w:num w:numId="20">
    <w:abstractNumId w:val="19"/>
  </w:num>
  <w:num w:numId="21">
    <w:abstractNumId w:val="21"/>
  </w:num>
  <w:num w:numId="22">
    <w:abstractNumId w:val="18"/>
  </w:num>
  <w:num w:numId="23">
    <w:abstractNumId w:val="11"/>
  </w:num>
  <w:num w:numId="24">
    <w:abstractNumId w:val="1"/>
  </w:num>
  <w:num w:numId="25">
    <w:abstractNumId w:val="4"/>
  </w:num>
  <w:num w:numId="26">
    <w:abstractNumId w:val="23"/>
  </w:num>
  <w:num w:numId="27">
    <w:abstractNumId w:val="22"/>
  </w:num>
  <w:num w:numId="28">
    <w:abstractNumId w:val="9"/>
  </w:num>
  <w:num w:numId="2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5BA"/>
    <w:rsid w:val="00001CF6"/>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BEE"/>
    <w:rsid w:val="00007C50"/>
    <w:rsid w:val="000101EF"/>
    <w:rsid w:val="000103C2"/>
    <w:rsid w:val="0001071F"/>
    <w:rsid w:val="00010E97"/>
    <w:rsid w:val="00010FD1"/>
    <w:rsid w:val="0001117C"/>
    <w:rsid w:val="000118FD"/>
    <w:rsid w:val="000124D1"/>
    <w:rsid w:val="00012D57"/>
    <w:rsid w:val="0001321B"/>
    <w:rsid w:val="000137BA"/>
    <w:rsid w:val="0001388C"/>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9E1"/>
    <w:rsid w:val="00021B69"/>
    <w:rsid w:val="00021C67"/>
    <w:rsid w:val="00021DEC"/>
    <w:rsid w:val="00021EE6"/>
    <w:rsid w:val="000221EB"/>
    <w:rsid w:val="000222F7"/>
    <w:rsid w:val="00022410"/>
    <w:rsid w:val="00023C29"/>
    <w:rsid w:val="00023F6B"/>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4FA"/>
    <w:rsid w:val="00030619"/>
    <w:rsid w:val="000307C6"/>
    <w:rsid w:val="00030E2D"/>
    <w:rsid w:val="00030F74"/>
    <w:rsid w:val="00030F85"/>
    <w:rsid w:val="000317B2"/>
    <w:rsid w:val="00031ADB"/>
    <w:rsid w:val="00031EDD"/>
    <w:rsid w:val="000321DC"/>
    <w:rsid w:val="000325EF"/>
    <w:rsid w:val="00032A0C"/>
    <w:rsid w:val="00033FB4"/>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676"/>
    <w:rsid w:val="00043703"/>
    <w:rsid w:val="00044225"/>
    <w:rsid w:val="00044576"/>
    <w:rsid w:val="00044872"/>
    <w:rsid w:val="00044AB5"/>
    <w:rsid w:val="00044F4F"/>
    <w:rsid w:val="00044FC4"/>
    <w:rsid w:val="000451E5"/>
    <w:rsid w:val="000453F6"/>
    <w:rsid w:val="00045A54"/>
    <w:rsid w:val="00046CD6"/>
    <w:rsid w:val="00046CE4"/>
    <w:rsid w:val="00046E6F"/>
    <w:rsid w:val="00046F9A"/>
    <w:rsid w:val="000472F3"/>
    <w:rsid w:val="000477BB"/>
    <w:rsid w:val="00047A82"/>
    <w:rsid w:val="00047B11"/>
    <w:rsid w:val="0005027B"/>
    <w:rsid w:val="0005030A"/>
    <w:rsid w:val="00050335"/>
    <w:rsid w:val="0005055B"/>
    <w:rsid w:val="000505E0"/>
    <w:rsid w:val="000509DD"/>
    <w:rsid w:val="00051135"/>
    <w:rsid w:val="000515F7"/>
    <w:rsid w:val="00051C63"/>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57F8F"/>
    <w:rsid w:val="00060586"/>
    <w:rsid w:val="0006090A"/>
    <w:rsid w:val="00060986"/>
    <w:rsid w:val="00060FDB"/>
    <w:rsid w:val="000612C5"/>
    <w:rsid w:val="000613C1"/>
    <w:rsid w:val="000616E1"/>
    <w:rsid w:val="00061A84"/>
    <w:rsid w:val="00061BDC"/>
    <w:rsid w:val="00061D2A"/>
    <w:rsid w:val="00062101"/>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4C2"/>
    <w:rsid w:val="0006777C"/>
    <w:rsid w:val="00067FE2"/>
    <w:rsid w:val="0007012F"/>
    <w:rsid w:val="00070192"/>
    <w:rsid w:val="00070F1C"/>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0E4A"/>
    <w:rsid w:val="00081383"/>
    <w:rsid w:val="0008240B"/>
    <w:rsid w:val="000826FF"/>
    <w:rsid w:val="00082A49"/>
    <w:rsid w:val="00082C90"/>
    <w:rsid w:val="000832D0"/>
    <w:rsid w:val="00083322"/>
    <w:rsid w:val="0008399B"/>
    <w:rsid w:val="00083A4C"/>
    <w:rsid w:val="00083A67"/>
    <w:rsid w:val="00083ABE"/>
    <w:rsid w:val="00083C81"/>
    <w:rsid w:val="00084255"/>
    <w:rsid w:val="00084876"/>
    <w:rsid w:val="00084D3C"/>
    <w:rsid w:val="000851B1"/>
    <w:rsid w:val="00085239"/>
    <w:rsid w:val="00085DA3"/>
    <w:rsid w:val="00085F08"/>
    <w:rsid w:val="000862BA"/>
    <w:rsid w:val="000862F6"/>
    <w:rsid w:val="00086B50"/>
    <w:rsid w:val="00086C4D"/>
    <w:rsid w:val="0008760B"/>
    <w:rsid w:val="0008782D"/>
    <w:rsid w:val="00087E29"/>
    <w:rsid w:val="0009037D"/>
    <w:rsid w:val="00090394"/>
    <w:rsid w:val="00090573"/>
    <w:rsid w:val="000908F1"/>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D21"/>
    <w:rsid w:val="00095F53"/>
    <w:rsid w:val="0009653B"/>
    <w:rsid w:val="000968D8"/>
    <w:rsid w:val="0009709B"/>
    <w:rsid w:val="000970D0"/>
    <w:rsid w:val="0009720E"/>
    <w:rsid w:val="000973DA"/>
    <w:rsid w:val="000979F0"/>
    <w:rsid w:val="00097AE8"/>
    <w:rsid w:val="00097F9C"/>
    <w:rsid w:val="000A02DC"/>
    <w:rsid w:val="000A09A2"/>
    <w:rsid w:val="000A0CA1"/>
    <w:rsid w:val="000A0D62"/>
    <w:rsid w:val="000A0E99"/>
    <w:rsid w:val="000A10A3"/>
    <w:rsid w:val="000A18C0"/>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34A"/>
    <w:rsid w:val="000B546F"/>
    <w:rsid w:val="000B6030"/>
    <w:rsid w:val="000B61B8"/>
    <w:rsid w:val="000B65BE"/>
    <w:rsid w:val="000B6BDF"/>
    <w:rsid w:val="000B71B6"/>
    <w:rsid w:val="000B76A6"/>
    <w:rsid w:val="000B78D1"/>
    <w:rsid w:val="000B7B2B"/>
    <w:rsid w:val="000B7D5E"/>
    <w:rsid w:val="000C133A"/>
    <w:rsid w:val="000C1545"/>
    <w:rsid w:val="000C1736"/>
    <w:rsid w:val="000C1DBD"/>
    <w:rsid w:val="000C205E"/>
    <w:rsid w:val="000C240A"/>
    <w:rsid w:val="000C2DE1"/>
    <w:rsid w:val="000C2E7E"/>
    <w:rsid w:val="000C393F"/>
    <w:rsid w:val="000C4065"/>
    <w:rsid w:val="000C4137"/>
    <w:rsid w:val="000C44D3"/>
    <w:rsid w:val="000C4538"/>
    <w:rsid w:val="000C4C76"/>
    <w:rsid w:val="000C5759"/>
    <w:rsid w:val="000C59C4"/>
    <w:rsid w:val="000C5C2C"/>
    <w:rsid w:val="000C5E7D"/>
    <w:rsid w:val="000C5EF5"/>
    <w:rsid w:val="000C6036"/>
    <w:rsid w:val="000C673C"/>
    <w:rsid w:val="000C69F8"/>
    <w:rsid w:val="000C6A01"/>
    <w:rsid w:val="000C6A31"/>
    <w:rsid w:val="000C6CD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2D3B"/>
    <w:rsid w:val="000D2DA5"/>
    <w:rsid w:val="000D3013"/>
    <w:rsid w:val="000D362A"/>
    <w:rsid w:val="000D37FA"/>
    <w:rsid w:val="000D389E"/>
    <w:rsid w:val="000D3F8F"/>
    <w:rsid w:val="000D4324"/>
    <w:rsid w:val="000D46D6"/>
    <w:rsid w:val="000D46EE"/>
    <w:rsid w:val="000D4896"/>
    <w:rsid w:val="000D4C4E"/>
    <w:rsid w:val="000D4DE6"/>
    <w:rsid w:val="000D5158"/>
    <w:rsid w:val="000D55EA"/>
    <w:rsid w:val="000D5965"/>
    <w:rsid w:val="000D59D6"/>
    <w:rsid w:val="000D5AB0"/>
    <w:rsid w:val="000D5AD1"/>
    <w:rsid w:val="000D5E4D"/>
    <w:rsid w:val="000D6E27"/>
    <w:rsid w:val="000D6E96"/>
    <w:rsid w:val="000D7268"/>
    <w:rsid w:val="000D7783"/>
    <w:rsid w:val="000D7C6D"/>
    <w:rsid w:val="000E011D"/>
    <w:rsid w:val="000E03CF"/>
    <w:rsid w:val="000E0D67"/>
    <w:rsid w:val="000E0D89"/>
    <w:rsid w:val="000E1003"/>
    <w:rsid w:val="000E1313"/>
    <w:rsid w:val="000E14B9"/>
    <w:rsid w:val="000E182B"/>
    <w:rsid w:val="000E1E8E"/>
    <w:rsid w:val="000E202F"/>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415"/>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36C8"/>
    <w:rsid w:val="00104058"/>
    <w:rsid w:val="0010405D"/>
    <w:rsid w:val="001040DF"/>
    <w:rsid w:val="00104228"/>
    <w:rsid w:val="001045DB"/>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07B42"/>
    <w:rsid w:val="0011034F"/>
    <w:rsid w:val="00110851"/>
    <w:rsid w:val="001115C0"/>
    <w:rsid w:val="001115F4"/>
    <w:rsid w:val="001116D2"/>
    <w:rsid w:val="0011190B"/>
    <w:rsid w:val="00111AD9"/>
    <w:rsid w:val="0011230B"/>
    <w:rsid w:val="001126ED"/>
    <w:rsid w:val="0011284C"/>
    <w:rsid w:val="00112975"/>
    <w:rsid w:val="00112B8F"/>
    <w:rsid w:val="0011342F"/>
    <w:rsid w:val="001134DA"/>
    <w:rsid w:val="0011372B"/>
    <w:rsid w:val="00113D8F"/>
    <w:rsid w:val="00113E51"/>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095"/>
    <w:rsid w:val="001175EF"/>
    <w:rsid w:val="00117677"/>
    <w:rsid w:val="001177BF"/>
    <w:rsid w:val="00117957"/>
    <w:rsid w:val="00117C78"/>
    <w:rsid w:val="001201EA"/>
    <w:rsid w:val="001203DB"/>
    <w:rsid w:val="0012079F"/>
    <w:rsid w:val="001207F3"/>
    <w:rsid w:val="00120C13"/>
    <w:rsid w:val="00121769"/>
    <w:rsid w:val="00121D6B"/>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3CA"/>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2D"/>
    <w:rsid w:val="00136AAD"/>
    <w:rsid w:val="00137280"/>
    <w:rsid w:val="00137288"/>
    <w:rsid w:val="00137480"/>
    <w:rsid w:val="001375B9"/>
    <w:rsid w:val="001376F7"/>
    <w:rsid w:val="00140608"/>
    <w:rsid w:val="0014073C"/>
    <w:rsid w:val="00140762"/>
    <w:rsid w:val="00140825"/>
    <w:rsid w:val="0014086C"/>
    <w:rsid w:val="00140A6E"/>
    <w:rsid w:val="00140B3E"/>
    <w:rsid w:val="00140E5E"/>
    <w:rsid w:val="001410AA"/>
    <w:rsid w:val="001410F1"/>
    <w:rsid w:val="00141402"/>
    <w:rsid w:val="00141610"/>
    <w:rsid w:val="001418FE"/>
    <w:rsid w:val="00141E46"/>
    <w:rsid w:val="00141ED1"/>
    <w:rsid w:val="00141F72"/>
    <w:rsid w:val="0014206B"/>
    <w:rsid w:val="00142093"/>
    <w:rsid w:val="00142E42"/>
    <w:rsid w:val="00143035"/>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53A"/>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03"/>
    <w:rsid w:val="0016634F"/>
    <w:rsid w:val="00166809"/>
    <w:rsid w:val="00166879"/>
    <w:rsid w:val="001669F9"/>
    <w:rsid w:val="00166D04"/>
    <w:rsid w:val="00166D9E"/>
    <w:rsid w:val="00166EE2"/>
    <w:rsid w:val="0016700E"/>
    <w:rsid w:val="00167125"/>
    <w:rsid w:val="0016733C"/>
    <w:rsid w:val="00167614"/>
    <w:rsid w:val="00167615"/>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C52"/>
    <w:rsid w:val="00173D38"/>
    <w:rsid w:val="00174DDB"/>
    <w:rsid w:val="00175009"/>
    <w:rsid w:val="00175155"/>
    <w:rsid w:val="001752EC"/>
    <w:rsid w:val="001754AA"/>
    <w:rsid w:val="00175B5A"/>
    <w:rsid w:val="00175EF2"/>
    <w:rsid w:val="00176414"/>
    <w:rsid w:val="0017656A"/>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200"/>
    <w:rsid w:val="0018246F"/>
    <w:rsid w:val="00182718"/>
    <w:rsid w:val="00182FBF"/>
    <w:rsid w:val="001836DF"/>
    <w:rsid w:val="00183CB7"/>
    <w:rsid w:val="00183CC6"/>
    <w:rsid w:val="00183F11"/>
    <w:rsid w:val="001840F5"/>
    <w:rsid w:val="001843E3"/>
    <w:rsid w:val="00184A29"/>
    <w:rsid w:val="00184DAB"/>
    <w:rsid w:val="00184F51"/>
    <w:rsid w:val="00185257"/>
    <w:rsid w:val="001855A2"/>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BB2"/>
    <w:rsid w:val="00191CA3"/>
    <w:rsid w:val="00191EBF"/>
    <w:rsid w:val="00192338"/>
    <w:rsid w:val="001924F9"/>
    <w:rsid w:val="00192589"/>
    <w:rsid w:val="001925E5"/>
    <w:rsid w:val="001929F7"/>
    <w:rsid w:val="00193987"/>
    <w:rsid w:val="00193E09"/>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272"/>
    <w:rsid w:val="001A2939"/>
    <w:rsid w:val="001A2FD5"/>
    <w:rsid w:val="001A3037"/>
    <w:rsid w:val="001A30FB"/>
    <w:rsid w:val="001A36CF"/>
    <w:rsid w:val="001A36FD"/>
    <w:rsid w:val="001A3974"/>
    <w:rsid w:val="001A3F0F"/>
    <w:rsid w:val="001A3FA5"/>
    <w:rsid w:val="001A48BD"/>
    <w:rsid w:val="001A4C72"/>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B20"/>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5B8"/>
    <w:rsid w:val="001C16A9"/>
    <w:rsid w:val="001C19EB"/>
    <w:rsid w:val="001C1C41"/>
    <w:rsid w:val="001C1E53"/>
    <w:rsid w:val="001C211D"/>
    <w:rsid w:val="001C23A6"/>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5C83"/>
    <w:rsid w:val="001D69ED"/>
    <w:rsid w:val="001D6E61"/>
    <w:rsid w:val="001D6F30"/>
    <w:rsid w:val="001D6F6C"/>
    <w:rsid w:val="001D70E9"/>
    <w:rsid w:val="001D7260"/>
    <w:rsid w:val="001D7816"/>
    <w:rsid w:val="001D7ADE"/>
    <w:rsid w:val="001D7B96"/>
    <w:rsid w:val="001D7CA5"/>
    <w:rsid w:val="001D7FE2"/>
    <w:rsid w:val="001E09F4"/>
    <w:rsid w:val="001E0A73"/>
    <w:rsid w:val="001E111F"/>
    <w:rsid w:val="001E1284"/>
    <w:rsid w:val="001E142E"/>
    <w:rsid w:val="001E1524"/>
    <w:rsid w:val="001E16D8"/>
    <w:rsid w:val="001E1D3C"/>
    <w:rsid w:val="001E1DDA"/>
    <w:rsid w:val="001E220A"/>
    <w:rsid w:val="001E2307"/>
    <w:rsid w:val="001E251E"/>
    <w:rsid w:val="001E266E"/>
    <w:rsid w:val="001E2EEF"/>
    <w:rsid w:val="001E2F16"/>
    <w:rsid w:val="001E3188"/>
    <w:rsid w:val="001E31D1"/>
    <w:rsid w:val="001E32BE"/>
    <w:rsid w:val="001E3A45"/>
    <w:rsid w:val="001E420B"/>
    <w:rsid w:val="001E4704"/>
    <w:rsid w:val="001E4894"/>
    <w:rsid w:val="001E5BB2"/>
    <w:rsid w:val="001E5D1F"/>
    <w:rsid w:val="001E6313"/>
    <w:rsid w:val="001E666D"/>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D64"/>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540"/>
    <w:rsid w:val="00202D2E"/>
    <w:rsid w:val="00203159"/>
    <w:rsid w:val="00203A6E"/>
    <w:rsid w:val="00203BAB"/>
    <w:rsid w:val="00203F00"/>
    <w:rsid w:val="00203F5C"/>
    <w:rsid w:val="0020418E"/>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E80"/>
    <w:rsid w:val="00210F1B"/>
    <w:rsid w:val="00210F42"/>
    <w:rsid w:val="00211042"/>
    <w:rsid w:val="00211109"/>
    <w:rsid w:val="00211345"/>
    <w:rsid w:val="002114FA"/>
    <w:rsid w:val="00211D31"/>
    <w:rsid w:val="00211DD9"/>
    <w:rsid w:val="00212816"/>
    <w:rsid w:val="00212B5C"/>
    <w:rsid w:val="002130BD"/>
    <w:rsid w:val="00213851"/>
    <w:rsid w:val="0021452F"/>
    <w:rsid w:val="00214E0D"/>
    <w:rsid w:val="0021512E"/>
    <w:rsid w:val="0021586D"/>
    <w:rsid w:val="00215D76"/>
    <w:rsid w:val="002162EA"/>
    <w:rsid w:val="002165F9"/>
    <w:rsid w:val="00216685"/>
    <w:rsid w:val="00216B17"/>
    <w:rsid w:val="00216BBF"/>
    <w:rsid w:val="00216C06"/>
    <w:rsid w:val="00216D0D"/>
    <w:rsid w:val="00217011"/>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194C"/>
    <w:rsid w:val="00221F26"/>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6A1"/>
    <w:rsid w:val="0023287C"/>
    <w:rsid w:val="00232E9D"/>
    <w:rsid w:val="0023324F"/>
    <w:rsid w:val="002344C8"/>
    <w:rsid w:val="002349C5"/>
    <w:rsid w:val="00234B73"/>
    <w:rsid w:val="00234E67"/>
    <w:rsid w:val="00235581"/>
    <w:rsid w:val="00235686"/>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EEE"/>
    <w:rsid w:val="00245FBA"/>
    <w:rsid w:val="00246BEB"/>
    <w:rsid w:val="00246C52"/>
    <w:rsid w:val="00246EB6"/>
    <w:rsid w:val="002475BE"/>
    <w:rsid w:val="00247660"/>
    <w:rsid w:val="0024774C"/>
    <w:rsid w:val="002477D1"/>
    <w:rsid w:val="0024785A"/>
    <w:rsid w:val="002479D7"/>
    <w:rsid w:val="00247C92"/>
    <w:rsid w:val="00247DD1"/>
    <w:rsid w:val="002501C3"/>
    <w:rsid w:val="002506F5"/>
    <w:rsid w:val="00250D9C"/>
    <w:rsid w:val="00251117"/>
    <w:rsid w:val="00251236"/>
    <w:rsid w:val="002512A9"/>
    <w:rsid w:val="002515EA"/>
    <w:rsid w:val="0025169E"/>
    <w:rsid w:val="00251723"/>
    <w:rsid w:val="00251843"/>
    <w:rsid w:val="00251929"/>
    <w:rsid w:val="00251C25"/>
    <w:rsid w:val="00251F5E"/>
    <w:rsid w:val="00251F78"/>
    <w:rsid w:val="002530D6"/>
    <w:rsid w:val="002530D9"/>
    <w:rsid w:val="0025325D"/>
    <w:rsid w:val="002533FF"/>
    <w:rsid w:val="00253400"/>
    <w:rsid w:val="002537F5"/>
    <w:rsid w:val="00253905"/>
    <w:rsid w:val="0025429A"/>
    <w:rsid w:val="0025467F"/>
    <w:rsid w:val="00254B5D"/>
    <w:rsid w:val="00254FAC"/>
    <w:rsid w:val="00255CCA"/>
    <w:rsid w:val="00256A5E"/>
    <w:rsid w:val="00256B22"/>
    <w:rsid w:val="00256D51"/>
    <w:rsid w:val="00256F02"/>
    <w:rsid w:val="00257042"/>
    <w:rsid w:val="00257156"/>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137"/>
    <w:rsid w:val="002654D9"/>
    <w:rsid w:val="00265701"/>
    <w:rsid w:val="002659EA"/>
    <w:rsid w:val="00265CB1"/>
    <w:rsid w:val="00265E9A"/>
    <w:rsid w:val="00266111"/>
    <w:rsid w:val="00266210"/>
    <w:rsid w:val="0026627A"/>
    <w:rsid w:val="002664FA"/>
    <w:rsid w:val="0026679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27"/>
    <w:rsid w:val="00272FEB"/>
    <w:rsid w:val="00273644"/>
    <w:rsid w:val="002738C9"/>
    <w:rsid w:val="00273B2D"/>
    <w:rsid w:val="00273CFB"/>
    <w:rsid w:val="00274668"/>
    <w:rsid w:val="00274CE5"/>
    <w:rsid w:val="00274D08"/>
    <w:rsid w:val="00274DE3"/>
    <w:rsid w:val="00275261"/>
    <w:rsid w:val="0027540F"/>
    <w:rsid w:val="00275464"/>
    <w:rsid w:val="002755A5"/>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C2D"/>
    <w:rsid w:val="00277E66"/>
    <w:rsid w:val="002801E2"/>
    <w:rsid w:val="002804B9"/>
    <w:rsid w:val="00280612"/>
    <w:rsid w:val="0028073A"/>
    <w:rsid w:val="00280960"/>
    <w:rsid w:val="00281221"/>
    <w:rsid w:val="0028168F"/>
    <w:rsid w:val="00282018"/>
    <w:rsid w:val="002825CE"/>
    <w:rsid w:val="00282D4F"/>
    <w:rsid w:val="00283165"/>
    <w:rsid w:val="002832E7"/>
    <w:rsid w:val="00284E7F"/>
    <w:rsid w:val="0028550D"/>
    <w:rsid w:val="00285520"/>
    <w:rsid w:val="00285894"/>
    <w:rsid w:val="00285E28"/>
    <w:rsid w:val="00286631"/>
    <w:rsid w:val="00286C3C"/>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3F0"/>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93"/>
    <w:rsid w:val="002B07BF"/>
    <w:rsid w:val="002B0805"/>
    <w:rsid w:val="002B0960"/>
    <w:rsid w:val="002B0C99"/>
    <w:rsid w:val="002B0DC1"/>
    <w:rsid w:val="002B10F9"/>
    <w:rsid w:val="002B12C7"/>
    <w:rsid w:val="002B1AFA"/>
    <w:rsid w:val="002B20EF"/>
    <w:rsid w:val="002B21D6"/>
    <w:rsid w:val="002B2C92"/>
    <w:rsid w:val="002B3081"/>
    <w:rsid w:val="002B318B"/>
    <w:rsid w:val="002B32BC"/>
    <w:rsid w:val="002B340B"/>
    <w:rsid w:val="002B34AE"/>
    <w:rsid w:val="002B38A5"/>
    <w:rsid w:val="002B3D90"/>
    <w:rsid w:val="002B453B"/>
    <w:rsid w:val="002B4C39"/>
    <w:rsid w:val="002B5BEA"/>
    <w:rsid w:val="002B601A"/>
    <w:rsid w:val="002B60BB"/>
    <w:rsid w:val="002B61F1"/>
    <w:rsid w:val="002B64FE"/>
    <w:rsid w:val="002B694E"/>
    <w:rsid w:val="002B6D31"/>
    <w:rsid w:val="002B768E"/>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5C"/>
    <w:rsid w:val="002C3E89"/>
    <w:rsid w:val="002C42AA"/>
    <w:rsid w:val="002C4AF6"/>
    <w:rsid w:val="002C5533"/>
    <w:rsid w:val="002C5620"/>
    <w:rsid w:val="002C5A6B"/>
    <w:rsid w:val="002C61E0"/>
    <w:rsid w:val="002C640C"/>
    <w:rsid w:val="002C64DE"/>
    <w:rsid w:val="002C6D3C"/>
    <w:rsid w:val="002C782F"/>
    <w:rsid w:val="002C7A96"/>
    <w:rsid w:val="002C7B03"/>
    <w:rsid w:val="002C7B0D"/>
    <w:rsid w:val="002C7E71"/>
    <w:rsid w:val="002C7EBB"/>
    <w:rsid w:val="002D001E"/>
    <w:rsid w:val="002D0115"/>
    <w:rsid w:val="002D0298"/>
    <w:rsid w:val="002D04DC"/>
    <w:rsid w:val="002D0657"/>
    <w:rsid w:val="002D0820"/>
    <w:rsid w:val="002D09B3"/>
    <w:rsid w:val="002D1258"/>
    <w:rsid w:val="002D13B7"/>
    <w:rsid w:val="002D1DD3"/>
    <w:rsid w:val="002D230B"/>
    <w:rsid w:val="002D2B4E"/>
    <w:rsid w:val="002D2B99"/>
    <w:rsid w:val="002D3968"/>
    <w:rsid w:val="002D39FD"/>
    <w:rsid w:val="002D3FE2"/>
    <w:rsid w:val="002D425A"/>
    <w:rsid w:val="002D4314"/>
    <w:rsid w:val="002D437B"/>
    <w:rsid w:val="002D4A54"/>
    <w:rsid w:val="002D4B2B"/>
    <w:rsid w:val="002D4C5D"/>
    <w:rsid w:val="002D4CA5"/>
    <w:rsid w:val="002D4D45"/>
    <w:rsid w:val="002D4E37"/>
    <w:rsid w:val="002D52E0"/>
    <w:rsid w:val="002D5DEA"/>
    <w:rsid w:val="002D6127"/>
    <w:rsid w:val="002D61BE"/>
    <w:rsid w:val="002D7235"/>
    <w:rsid w:val="002D76BB"/>
    <w:rsid w:val="002D76E8"/>
    <w:rsid w:val="002E0E94"/>
    <w:rsid w:val="002E15A5"/>
    <w:rsid w:val="002E16BC"/>
    <w:rsid w:val="002E18AD"/>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1F88"/>
    <w:rsid w:val="002F27FD"/>
    <w:rsid w:val="002F2AE0"/>
    <w:rsid w:val="002F2CD3"/>
    <w:rsid w:val="002F31C4"/>
    <w:rsid w:val="002F34F5"/>
    <w:rsid w:val="002F3F16"/>
    <w:rsid w:val="002F3F49"/>
    <w:rsid w:val="002F3FDF"/>
    <w:rsid w:val="002F413F"/>
    <w:rsid w:val="002F4163"/>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1D"/>
    <w:rsid w:val="003011C0"/>
    <w:rsid w:val="00301DA6"/>
    <w:rsid w:val="00301EE4"/>
    <w:rsid w:val="003024DE"/>
    <w:rsid w:val="00302701"/>
    <w:rsid w:val="00302739"/>
    <w:rsid w:val="00302B48"/>
    <w:rsid w:val="00302EDE"/>
    <w:rsid w:val="00302FEF"/>
    <w:rsid w:val="0030318E"/>
    <w:rsid w:val="003034FC"/>
    <w:rsid w:val="003036D3"/>
    <w:rsid w:val="00303F40"/>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71C"/>
    <w:rsid w:val="00310726"/>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961"/>
    <w:rsid w:val="00320B1B"/>
    <w:rsid w:val="00320F1B"/>
    <w:rsid w:val="0032151E"/>
    <w:rsid w:val="0032172E"/>
    <w:rsid w:val="00321822"/>
    <w:rsid w:val="00321B02"/>
    <w:rsid w:val="00322BC3"/>
    <w:rsid w:val="00322C2B"/>
    <w:rsid w:val="00322E3B"/>
    <w:rsid w:val="00323A96"/>
    <w:rsid w:val="00323F4E"/>
    <w:rsid w:val="00323FAD"/>
    <w:rsid w:val="00324089"/>
    <w:rsid w:val="00324701"/>
    <w:rsid w:val="0032489D"/>
    <w:rsid w:val="003249F8"/>
    <w:rsid w:val="0032556B"/>
    <w:rsid w:val="00325C9B"/>
    <w:rsid w:val="0032651E"/>
    <w:rsid w:val="00326C67"/>
    <w:rsid w:val="00327054"/>
    <w:rsid w:val="00327127"/>
    <w:rsid w:val="003271E3"/>
    <w:rsid w:val="003272D0"/>
    <w:rsid w:val="003273C9"/>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32E5"/>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2E5"/>
    <w:rsid w:val="00343C24"/>
    <w:rsid w:val="00343E8C"/>
    <w:rsid w:val="00343FA6"/>
    <w:rsid w:val="00344725"/>
    <w:rsid w:val="00344901"/>
    <w:rsid w:val="00344ED8"/>
    <w:rsid w:val="0034511B"/>
    <w:rsid w:val="003451FD"/>
    <w:rsid w:val="00345304"/>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76B"/>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59B"/>
    <w:rsid w:val="00365023"/>
    <w:rsid w:val="00365644"/>
    <w:rsid w:val="0036590C"/>
    <w:rsid w:val="003665C5"/>
    <w:rsid w:val="00366B3A"/>
    <w:rsid w:val="00366BA5"/>
    <w:rsid w:val="00370285"/>
    <w:rsid w:val="003704EE"/>
    <w:rsid w:val="00370880"/>
    <w:rsid w:val="00370E87"/>
    <w:rsid w:val="00370EFD"/>
    <w:rsid w:val="00371137"/>
    <w:rsid w:val="003719F5"/>
    <w:rsid w:val="00371C3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068"/>
    <w:rsid w:val="003764FA"/>
    <w:rsid w:val="00376838"/>
    <w:rsid w:val="00376A01"/>
    <w:rsid w:val="00376E0C"/>
    <w:rsid w:val="0037709A"/>
    <w:rsid w:val="00377146"/>
    <w:rsid w:val="003771CA"/>
    <w:rsid w:val="00377241"/>
    <w:rsid w:val="00377397"/>
    <w:rsid w:val="0037757C"/>
    <w:rsid w:val="003775BD"/>
    <w:rsid w:val="00380022"/>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5FC2"/>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AEF"/>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8ED"/>
    <w:rsid w:val="00396BBB"/>
    <w:rsid w:val="00397292"/>
    <w:rsid w:val="00397657"/>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2CD"/>
    <w:rsid w:val="003A5865"/>
    <w:rsid w:val="003A590E"/>
    <w:rsid w:val="003A59E4"/>
    <w:rsid w:val="003A6330"/>
    <w:rsid w:val="003A6619"/>
    <w:rsid w:val="003A71E1"/>
    <w:rsid w:val="003A76A9"/>
    <w:rsid w:val="003A7747"/>
    <w:rsid w:val="003A7972"/>
    <w:rsid w:val="003B020A"/>
    <w:rsid w:val="003B0299"/>
    <w:rsid w:val="003B0666"/>
    <w:rsid w:val="003B0B4B"/>
    <w:rsid w:val="003B0B4D"/>
    <w:rsid w:val="003B0BCC"/>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1EAA"/>
    <w:rsid w:val="003C2C9D"/>
    <w:rsid w:val="003C2E72"/>
    <w:rsid w:val="003C2F91"/>
    <w:rsid w:val="003C3044"/>
    <w:rsid w:val="003C3B73"/>
    <w:rsid w:val="003C3D6E"/>
    <w:rsid w:val="003C3F8B"/>
    <w:rsid w:val="003C4213"/>
    <w:rsid w:val="003C4250"/>
    <w:rsid w:val="003C44DB"/>
    <w:rsid w:val="003C4F25"/>
    <w:rsid w:val="003C4FB7"/>
    <w:rsid w:val="003C64CD"/>
    <w:rsid w:val="003C6580"/>
    <w:rsid w:val="003C6CCB"/>
    <w:rsid w:val="003C6DA9"/>
    <w:rsid w:val="003C721E"/>
    <w:rsid w:val="003C7855"/>
    <w:rsid w:val="003C7A6E"/>
    <w:rsid w:val="003D0240"/>
    <w:rsid w:val="003D06A7"/>
    <w:rsid w:val="003D0758"/>
    <w:rsid w:val="003D0868"/>
    <w:rsid w:val="003D09DA"/>
    <w:rsid w:val="003D0D75"/>
    <w:rsid w:val="003D1F11"/>
    <w:rsid w:val="003D22AC"/>
    <w:rsid w:val="003D2339"/>
    <w:rsid w:val="003D26AA"/>
    <w:rsid w:val="003D2E43"/>
    <w:rsid w:val="003D3555"/>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B8E"/>
    <w:rsid w:val="003E4CDB"/>
    <w:rsid w:val="003E605A"/>
    <w:rsid w:val="003E6289"/>
    <w:rsid w:val="003E6592"/>
    <w:rsid w:val="003E679D"/>
    <w:rsid w:val="003E680E"/>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0A62"/>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937"/>
    <w:rsid w:val="00420CB7"/>
    <w:rsid w:val="004213C2"/>
    <w:rsid w:val="004213E8"/>
    <w:rsid w:val="0042156E"/>
    <w:rsid w:val="00421764"/>
    <w:rsid w:val="00421BE2"/>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1D1"/>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7C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7C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12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06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0DC"/>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E64"/>
    <w:rsid w:val="0048406D"/>
    <w:rsid w:val="00484C46"/>
    <w:rsid w:val="00484DC1"/>
    <w:rsid w:val="004856EF"/>
    <w:rsid w:val="0048598C"/>
    <w:rsid w:val="00485998"/>
    <w:rsid w:val="00485A0B"/>
    <w:rsid w:val="00485E17"/>
    <w:rsid w:val="00485E8A"/>
    <w:rsid w:val="00486032"/>
    <w:rsid w:val="004862DE"/>
    <w:rsid w:val="004864FB"/>
    <w:rsid w:val="004869B5"/>
    <w:rsid w:val="00486EDD"/>
    <w:rsid w:val="00486EEE"/>
    <w:rsid w:val="00487866"/>
    <w:rsid w:val="00487F28"/>
    <w:rsid w:val="00490185"/>
    <w:rsid w:val="00490532"/>
    <w:rsid w:val="00490649"/>
    <w:rsid w:val="004906ED"/>
    <w:rsid w:val="004907E6"/>
    <w:rsid w:val="0049093B"/>
    <w:rsid w:val="00490E94"/>
    <w:rsid w:val="00490EE3"/>
    <w:rsid w:val="004910C4"/>
    <w:rsid w:val="00491294"/>
    <w:rsid w:val="0049143D"/>
    <w:rsid w:val="004917C1"/>
    <w:rsid w:val="004918A0"/>
    <w:rsid w:val="004924E5"/>
    <w:rsid w:val="00492597"/>
    <w:rsid w:val="00492619"/>
    <w:rsid w:val="004927F3"/>
    <w:rsid w:val="0049349F"/>
    <w:rsid w:val="004935A4"/>
    <w:rsid w:val="004938AA"/>
    <w:rsid w:val="00493D08"/>
    <w:rsid w:val="004943F2"/>
    <w:rsid w:val="004949D8"/>
    <w:rsid w:val="00494BFB"/>
    <w:rsid w:val="00494E75"/>
    <w:rsid w:val="00495071"/>
    <w:rsid w:val="004961DB"/>
    <w:rsid w:val="0049653E"/>
    <w:rsid w:val="00496BEF"/>
    <w:rsid w:val="00496E38"/>
    <w:rsid w:val="00497190"/>
    <w:rsid w:val="00497C03"/>
    <w:rsid w:val="004A01E1"/>
    <w:rsid w:val="004A0E00"/>
    <w:rsid w:val="004A0FE5"/>
    <w:rsid w:val="004A10F3"/>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52D"/>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E9B"/>
    <w:rsid w:val="004C0F99"/>
    <w:rsid w:val="004C130D"/>
    <w:rsid w:val="004C1624"/>
    <w:rsid w:val="004C16AA"/>
    <w:rsid w:val="004C19D5"/>
    <w:rsid w:val="004C19E4"/>
    <w:rsid w:val="004C2371"/>
    <w:rsid w:val="004C2E73"/>
    <w:rsid w:val="004C2F01"/>
    <w:rsid w:val="004C3472"/>
    <w:rsid w:val="004C34E8"/>
    <w:rsid w:val="004C3660"/>
    <w:rsid w:val="004C3AD1"/>
    <w:rsid w:val="004C3C51"/>
    <w:rsid w:val="004C47FE"/>
    <w:rsid w:val="004C4BCE"/>
    <w:rsid w:val="004C4BF3"/>
    <w:rsid w:val="004C4F33"/>
    <w:rsid w:val="004C521E"/>
    <w:rsid w:val="004C5283"/>
    <w:rsid w:val="004C566C"/>
    <w:rsid w:val="004C5A57"/>
    <w:rsid w:val="004C5C44"/>
    <w:rsid w:val="004C5EF0"/>
    <w:rsid w:val="004C5FBB"/>
    <w:rsid w:val="004C63D6"/>
    <w:rsid w:val="004C660B"/>
    <w:rsid w:val="004C66BF"/>
    <w:rsid w:val="004C730E"/>
    <w:rsid w:val="004C7739"/>
    <w:rsid w:val="004C7770"/>
    <w:rsid w:val="004C7BDF"/>
    <w:rsid w:val="004D0E42"/>
    <w:rsid w:val="004D0FA5"/>
    <w:rsid w:val="004D1059"/>
    <w:rsid w:val="004D17E6"/>
    <w:rsid w:val="004D1A33"/>
    <w:rsid w:val="004D1C35"/>
    <w:rsid w:val="004D1D64"/>
    <w:rsid w:val="004D1DBB"/>
    <w:rsid w:val="004D2474"/>
    <w:rsid w:val="004D262D"/>
    <w:rsid w:val="004D26CD"/>
    <w:rsid w:val="004D27C4"/>
    <w:rsid w:val="004D2A12"/>
    <w:rsid w:val="004D2E57"/>
    <w:rsid w:val="004D30AD"/>
    <w:rsid w:val="004D3251"/>
    <w:rsid w:val="004D3403"/>
    <w:rsid w:val="004D39CA"/>
    <w:rsid w:val="004D40D5"/>
    <w:rsid w:val="004D4968"/>
    <w:rsid w:val="004D4A8A"/>
    <w:rsid w:val="004D4ABF"/>
    <w:rsid w:val="004D4E8F"/>
    <w:rsid w:val="004D50CC"/>
    <w:rsid w:val="004D58D1"/>
    <w:rsid w:val="004D5A3A"/>
    <w:rsid w:val="004D5F02"/>
    <w:rsid w:val="004D602D"/>
    <w:rsid w:val="004D65BA"/>
    <w:rsid w:val="004D67D1"/>
    <w:rsid w:val="004D68C0"/>
    <w:rsid w:val="004D6920"/>
    <w:rsid w:val="004D6A31"/>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234"/>
    <w:rsid w:val="004E355C"/>
    <w:rsid w:val="004E3579"/>
    <w:rsid w:val="004E3892"/>
    <w:rsid w:val="004E3B0E"/>
    <w:rsid w:val="004E3FD8"/>
    <w:rsid w:val="004E471C"/>
    <w:rsid w:val="004E4C6E"/>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5A9"/>
    <w:rsid w:val="004F76A6"/>
    <w:rsid w:val="004F7C51"/>
    <w:rsid w:val="004F7F1A"/>
    <w:rsid w:val="0050031C"/>
    <w:rsid w:val="005004F7"/>
    <w:rsid w:val="00500798"/>
    <w:rsid w:val="005007E7"/>
    <w:rsid w:val="00500A59"/>
    <w:rsid w:val="00501216"/>
    <w:rsid w:val="0050132F"/>
    <w:rsid w:val="00501723"/>
    <w:rsid w:val="0050194E"/>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12B"/>
    <w:rsid w:val="005055D4"/>
    <w:rsid w:val="005056E8"/>
    <w:rsid w:val="00505A2A"/>
    <w:rsid w:val="00505B68"/>
    <w:rsid w:val="00505E28"/>
    <w:rsid w:val="00505E39"/>
    <w:rsid w:val="0050614B"/>
    <w:rsid w:val="005063A6"/>
    <w:rsid w:val="00506402"/>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1DE"/>
    <w:rsid w:val="00513B8C"/>
    <w:rsid w:val="00513D20"/>
    <w:rsid w:val="00513F8F"/>
    <w:rsid w:val="005147E7"/>
    <w:rsid w:val="005148EC"/>
    <w:rsid w:val="005149A2"/>
    <w:rsid w:val="00514CEE"/>
    <w:rsid w:val="005150E4"/>
    <w:rsid w:val="005152D6"/>
    <w:rsid w:val="00515507"/>
    <w:rsid w:val="00515708"/>
    <w:rsid w:val="00515746"/>
    <w:rsid w:val="005157D0"/>
    <w:rsid w:val="005158C5"/>
    <w:rsid w:val="00515907"/>
    <w:rsid w:val="00515E2B"/>
    <w:rsid w:val="00516B96"/>
    <w:rsid w:val="00516E9E"/>
    <w:rsid w:val="005170D5"/>
    <w:rsid w:val="005173A4"/>
    <w:rsid w:val="005177B7"/>
    <w:rsid w:val="005179DC"/>
    <w:rsid w:val="0052001B"/>
    <w:rsid w:val="0052030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5F7E"/>
    <w:rsid w:val="00526270"/>
    <w:rsid w:val="0052627F"/>
    <w:rsid w:val="005269C2"/>
    <w:rsid w:val="00526A5E"/>
    <w:rsid w:val="00526B30"/>
    <w:rsid w:val="00526C8A"/>
    <w:rsid w:val="005272A8"/>
    <w:rsid w:val="00527489"/>
    <w:rsid w:val="00527860"/>
    <w:rsid w:val="0052790D"/>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8B9"/>
    <w:rsid w:val="00532B16"/>
    <w:rsid w:val="00532C9D"/>
    <w:rsid w:val="00533215"/>
    <w:rsid w:val="0053327D"/>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CB6"/>
    <w:rsid w:val="00541D0D"/>
    <w:rsid w:val="00541E2B"/>
    <w:rsid w:val="005424CC"/>
    <w:rsid w:val="0054348B"/>
    <w:rsid w:val="005436D7"/>
    <w:rsid w:val="00543703"/>
    <w:rsid w:val="00543A06"/>
    <w:rsid w:val="00543A66"/>
    <w:rsid w:val="00543A83"/>
    <w:rsid w:val="00543FA3"/>
    <w:rsid w:val="005442D1"/>
    <w:rsid w:val="005452C0"/>
    <w:rsid w:val="005453E2"/>
    <w:rsid w:val="005454F1"/>
    <w:rsid w:val="0054556F"/>
    <w:rsid w:val="005456AD"/>
    <w:rsid w:val="005456E2"/>
    <w:rsid w:val="00545C3D"/>
    <w:rsid w:val="00545E6A"/>
    <w:rsid w:val="00546310"/>
    <w:rsid w:val="00546738"/>
    <w:rsid w:val="005467D6"/>
    <w:rsid w:val="00546942"/>
    <w:rsid w:val="00546D63"/>
    <w:rsid w:val="005471A3"/>
    <w:rsid w:val="00547274"/>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7D2"/>
    <w:rsid w:val="005569D2"/>
    <w:rsid w:val="00556BBF"/>
    <w:rsid w:val="00556C18"/>
    <w:rsid w:val="005570E7"/>
    <w:rsid w:val="0055718D"/>
    <w:rsid w:val="00557464"/>
    <w:rsid w:val="0055771C"/>
    <w:rsid w:val="00557821"/>
    <w:rsid w:val="00557A2C"/>
    <w:rsid w:val="00557CAB"/>
    <w:rsid w:val="00557D87"/>
    <w:rsid w:val="00557DBA"/>
    <w:rsid w:val="00560AC9"/>
    <w:rsid w:val="00560E78"/>
    <w:rsid w:val="00561128"/>
    <w:rsid w:val="00561250"/>
    <w:rsid w:val="0056134D"/>
    <w:rsid w:val="00561A95"/>
    <w:rsid w:val="00561BF6"/>
    <w:rsid w:val="00562757"/>
    <w:rsid w:val="005627C0"/>
    <w:rsid w:val="00562CDC"/>
    <w:rsid w:val="00563FD2"/>
    <w:rsid w:val="005640F4"/>
    <w:rsid w:val="0056434D"/>
    <w:rsid w:val="00564A85"/>
    <w:rsid w:val="00564EB9"/>
    <w:rsid w:val="0056719E"/>
    <w:rsid w:val="005676F8"/>
    <w:rsid w:val="00567B3B"/>
    <w:rsid w:val="00567B75"/>
    <w:rsid w:val="00567FB6"/>
    <w:rsid w:val="005701C5"/>
    <w:rsid w:val="00570210"/>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30"/>
    <w:rsid w:val="00572583"/>
    <w:rsid w:val="00572643"/>
    <w:rsid w:val="0057291D"/>
    <w:rsid w:val="00572995"/>
    <w:rsid w:val="00572B9B"/>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6A52"/>
    <w:rsid w:val="00577368"/>
    <w:rsid w:val="005773FF"/>
    <w:rsid w:val="00577540"/>
    <w:rsid w:val="005777AC"/>
    <w:rsid w:val="00577A03"/>
    <w:rsid w:val="00577EB4"/>
    <w:rsid w:val="00581081"/>
    <w:rsid w:val="00581544"/>
    <w:rsid w:val="005815D2"/>
    <w:rsid w:val="0058162E"/>
    <w:rsid w:val="005818D4"/>
    <w:rsid w:val="005819D7"/>
    <w:rsid w:val="00581AB8"/>
    <w:rsid w:val="00581C6E"/>
    <w:rsid w:val="00581CD7"/>
    <w:rsid w:val="00581E4C"/>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0A"/>
    <w:rsid w:val="00592160"/>
    <w:rsid w:val="005923C9"/>
    <w:rsid w:val="0059284F"/>
    <w:rsid w:val="00592E68"/>
    <w:rsid w:val="0059323A"/>
    <w:rsid w:val="00593447"/>
    <w:rsid w:val="00594131"/>
    <w:rsid w:val="005943C6"/>
    <w:rsid w:val="005946E2"/>
    <w:rsid w:val="00594862"/>
    <w:rsid w:val="0059486C"/>
    <w:rsid w:val="00594FBF"/>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778"/>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B32"/>
    <w:rsid w:val="005B5FC4"/>
    <w:rsid w:val="005B6943"/>
    <w:rsid w:val="005B6A1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27C"/>
    <w:rsid w:val="005C247C"/>
    <w:rsid w:val="005C2D32"/>
    <w:rsid w:val="005C2DC2"/>
    <w:rsid w:val="005C32F3"/>
    <w:rsid w:val="005C376D"/>
    <w:rsid w:val="005C3C48"/>
    <w:rsid w:val="005C408E"/>
    <w:rsid w:val="005C49D0"/>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37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3EFB"/>
    <w:rsid w:val="005D448C"/>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293"/>
    <w:rsid w:val="005E48F7"/>
    <w:rsid w:val="005E4CCB"/>
    <w:rsid w:val="005E5563"/>
    <w:rsid w:val="005E559B"/>
    <w:rsid w:val="005E59C5"/>
    <w:rsid w:val="005E5AF6"/>
    <w:rsid w:val="005E5E74"/>
    <w:rsid w:val="005E66F1"/>
    <w:rsid w:val="005E6AFB"/>
    <w:rsid w:val="005E731D"/>
    <w:rsid w:val="005E7698"/>
    <w:rsid w:val="005E7849"/>
    <w:rsid w:val="005E7981"/>
    <w:rsid w:val="005E7A8C"/>
    <w:rsid w:val="005F06FA"/>
    <w:rsid w:val="005F06FD"/>
    <w:rsid w:val="005F0B4C"/>
    <w:rsid w:val="005F0B53"/>
    <w:rsid w:val="005F0C46"/>
    <w:rsid w:val="005F17FB"/>
    <w:rsid w:val="005F1FE4"/>
    <w:rsid w:val="005F20D8"/>
    <w:rsid w:val="005F369B"/>
    <w:rsid w:val="005F3955"/>
    <w:rsid w:val="005F3F7F"/>
    <w:rsid w:val="005F40E5"/>
    <w:rsid w:val="005F419B"/>
    <w:rsid w:val="005F46D9"/>
    <w:rsid w:val="005F4950"/>
    <w:rsid w:val="005F4D16"/>
    <w:rsid w:val="005F523F"/>
    <w:rsid w:val="005F5362"/>
    <w:rsid w:val="005F556F"/>
    <w:rsid w:val="005F57F6"/>
    <w:rsid w:val="005F5B2E"/>
    <w:rsid w:val="005F5C3D"/>
    <w:rsid w:val="005F5E60"/>
    <w:rsid w:val="005F660A"/>
    <w:rsid w:val="005F6697"/>
    <w:rsid w:val="005F69DD"/>
    <w:rsid w:val="005F6CA5"/>
    <w:rsid w:val="005F6DD4"/>
    <w:rsid w:val="005F6EAD"/>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DD2"/>
    <w:rsid w:val="00601FCD"/>
    <w:rsid w:val="00602354"/>
    <w:rsid w:val="0060254B"/>
    <w:rsid w:val="0060256D"/>
    <w:rsid w:val="0060268D"/>
    <w:rsid w:val="0060272C"/>
    <w:rsid w:val="006027D5"/>
    <w:rsid w:val="0060305B"/>
    <w:rsid w:val="006039C5"/>
    <w:rsid w:val="00603B1B"/>
    <w:rsid w:val="00603CBD"/>
    <w:rsid w:val="00604281"/>
    <w:rsid w:val="006043D7"/>
    <w:rsid w:val="00604594"/>
    <w:rsid w:val="00604708"/>
    <w:rsid w:val="00604CFF"/>
    <w:rsid w:val="00605399"/>
    <w:rsid w:val="006054EE"/>
    <w:rsid w:val="0060591D"/>
    <w:rsid w:val="006059EC"/>
    <w:rsid w:val="00605A02"/>
    <w:rsid w:val="00605A5D"/>
    <w:rsid w:val="00605B5D"/>
    <w:rsid w:val="00606196"/>
    <w:rsid w:val="00606471"/>
    <w:rsid w:val="0060665A"/>
    <w:rsid w:val="00606800"/>
    <w:rsid w:val="006074B1"/>
    <w:rsid w:val="0060750E"/>
    <w:rsid w:val="00607ADE"/>
    <w:rsid w:val="00607E68"/>
    <w:rsid w:val="00610224"/>
    <w:rsid w:val="006102C6"/>
    <w:rsid w:val="006103F0"/>
    <w:rsid w:val="00610DE8"/>
    <w:rsid w:val="006113A9"/>
    <w:rsid w:val="00611C82"/>
    <w:rsid w:val="006125DB"/>
    <w:rsid w:val="00612910"/>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58"/>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C1"/>
    <w:rsid w:val="006223F7"/>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0479"/>
    <w:rsid w:val="00631007"/>
    <w:rsid w:val="006317EB"/>
    <w:rsid w:val="00631826"/>
    <w:rsid w:val="0063223D"/>
    <w:rsid w:val="006326BC"/>
    <w:rsid w:val="00632763"/>
    <w:rsid w:val="00632927"/>
    <w:rsid w:val="00632A0E"/>
    <w:rsid w:val="00632A4C"/>
    <w:rsid w:val="0063305B"/>
    <w:rsid w:val="00633951"/>
    <w:rsid w:val="00633965"/>
    <w:rsid w:val="00633A3A"/>
    <w:rsid w:val="00633B5E"/>
    <w:rsid w:val="00633BB1"/>
    <w:rsid w:val="00633C0A"/>
    <w:rsid w:val="00633E33"/>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A3"/>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CDD"/>
    <w:rsid w:val="00644D74"/>
    <w:rsid w:val="00644E60"/>
    <w:rsid w:val="00645190"/>
    <w:rsid w:val="00645ACC"/>
    <w:rsid w:val="006466B5"/>
    <w:rsid w:val="00646F23"/>
    <w:rsid w:val="006477A7"/>
    <w:rsid w:val="00647CB3"/>
    <w:rsid w:val="00650150"/>
    <w:rsid w:val="00650854"/>
    <w:rsid w:val="00650D15"/>
    <w:rsid w:val="00650D1E"/>
    <w:rsid w:val="00650D3F"/>
    <w:rsid w:val="00650EB8"/>
    <w:rsid w:val="00650F7C"/>
    <w:rsid w:val="00650FBE"/>
    <w:rsid w:val="006513D5"/>
    <w:rsid w:val="006518B1"/>
    <w:rsid w:val="00651AD3"/>
    <w:rsid w:val="00651B74"/>
    <w:rsid w:val="00651FA0"/>
    <w:rsid w:val="006520DD"/>
    <w:rsid w:val="006526B4"/>
    <w:rsid w:val="00653217"/>
    <w:rsid w:val="00653273"/>
    <w:rsid w:val="00653FED"/>
    <w:rsid w:val="0065411D"/>
    <w:rsid w:val="0065424F"/>
    <w:rsid w:val="006544F6"/>
    <w:rsid w:val="00655070"/>
    <w:rsid w:val="00655223"/>
    <w:rsid w:val="006554D0"/>
    <w:rsid w:val="00655780"/>
    <w:rsid w:val="0065594D"/>
    <w:rsid w:val="006561FF"/>
    <w:rsid w:val="00656D6F"/>
    <w:rsid w:val="00657005"/>
    <w:rsid w:val="006572FB"/>
    <w:rsid w:val="006578D9"/>
    <w:rsid w:val="00657CB2"/>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5EB6"/>
    <w:rsid w:val="006669D0"/>
    <w:rsid w:val="006672FC"/>
    <w:rsid w:val="00667378"/>
    <w:rsid w:val="0066745C"/>
    <w:rsid w:val="00667A27"/>
    <w:rsid w:val="00670290"/>
    <w:rsid w:val="006704BF"/>
    <w:rsid w:val="00670AD6"/>
    <w:rsid w:val="00670E37"/>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2E"/>
    <w:rsid w:val="006754D4"/>
    <w:rsid w:val="00675652"/>
    <w:rsid w:val="006758E5"/>
    <w:rsid w:val="00675ECB"/>
    <w:rsid w:val="00675F5B"/>
    <w:rsid w:val="0067649C"/>
    <w:rsid w:val="006767B8"/>
    <w:rsid w:val="00677725"/>
    <w:rsid w:val="0068013A"/>
    <w:rsid w:val="006801CE"/>
    <w:rsid w:val="00680A97"/>
    <w:rsid w:val="00680F30"/>
    <w:rsid w:val="00680F81"/>
    <w:rsid w:val="0068101A"/>
    <w:rsid w:val="0068102D"/>
    <w:rsid w:val="006820C0"/>
    <w:rsid w:val="0068226B"/>
    <w:rsid w:val="00682E47"/>
    <w:rsid w:val="00682ED3"/>
    <w:rsid w:val="00683AB8"/>
    <w:rsid w:val="00683C1D"/>
    <w:rsid w:val="00683D7F"/>
    <w:rsid w:val="00684258"/>
    <w:rsid w:val="00684338"/>
    <w:rsid w:val="006845C9"/>
    <w:rsid w:val="006847C3"/>
    <w:rsid w:val="006853FF"/>
    <w:rsid w:val="00685725"/>
    <w:rsid w:val="00685834"/>
    <w:rsid w:val="00685D3B"/>
    <w:rsid w:val="00685DB7"/>
    <w:rsid w:val="0068623E"/>
    <w:rsid w:val="0068631D"/>
    <w:rsid w:val="00686366"/>
    <w:rsid w:val="0068653A"/>
    <w:rsid w:val="00686A14"/>
    <w:rsid w:val="00686F39"/>
    <w:rsid w:val="00686FAD"/>
    <w:rsid w:val="0068721F"/>
    <w:rsid w:val="006878B2"/>
    <w:rsid w:val="00687A10"/>
    <w:rsid w:val="00690D12"/>
    <w:rsid w:val="00690F0E"/>
    <w:rsid w:val="006919C5"/>
    <w:rsid w:val="00691B5D"/>
    <w:rsid w:val="00692756"/>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2FBD"/>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77"/>
    <w:rsid w:val="006B1DA2"/>
    <w:rsid w:val="006B1F5F"/>
    <w:rsid w:val="006B2008"/>
    <w:rsid w:val="006B21E9"/>
    <w:rsid w:val="006B242D"/>
    <w:rsid w:val="006B2431"/>
    <w:rsid w:val="006B305B"/>
    <w:rsid w:val="006B393F"/>
    <w:rsid w:val="006B3E55"/>
    <w:rsid w:val="006B401E"/>
    <w:rsid w:val="006B5111"/>
    <w:rsid w:val="006B559D"/>
    <w:rsid w:val="006B59AA"/>
    <w:rsid w:val="006B6346"/>
    <w:rsid w:val="006B63EF"/>
    <w:rsid w:val="006B6A36"/>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E28"/>
    <w:rsid w:val="006C5FF1"/>
    <w:rsid w:val="006C6287"/>
    <w:rsid w:val="006C677C"/>
    <w:rsid w:val="006C6D11"/>
    <w:rsid w:val="006C6E92"/>
    <w:rsid w:val="006C75C9"/>
    <w:rsid w:val="006C7735"/>
    <w:rsid w:val="006C7CAC"/>
    <w:rsid w:val="006C7FB9"/>
    <w:rsid w:val="006D0272"/>
    <w:rsid w:val="006D0475"/>
    <w:rsid w:val="006D0768"/>
    <w:rsid w:val="006D0846"/>
    <w:rsid w:val="006D0C09"/>
    <w:rsid w:val="006D1A23"/>
    <w:rsid w:val="006D1DFA"/>
    <w:rsid w:val="006D1F1A"/>
    <w:rsid w:val="006D1F21"/>
    <w:rsid w:val="006D2039"/>
    <w:rsid w:val="006D218A"/>
    <w:rsid w:val="006D21FF"/>
    <w:rsid w:val="006D2516"/>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9F7"/>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449"/>
    <w:rsid w:val="006F195C"/>
    <w:rsid w:val="006F1D86"/>
    <w:rsid w:val="006F1E30"/>
    <w:rsid w:val="006F20A6"/>
    <w:rsid w:val="006F291E"/>
    <w:rsid w:val="006F3052"/>
    <w:rsid w:val="006F314D"/>
    <w:rsid w:val="006F3B01"/>
    <w:rsid w:val="006F3C66"/>
    <w:rsid w:val="006F3F57"/>
    <w:rsid w:val="006F4189"/>
    <w:rsid w:val="006F468E"/>
    <w:rsid w:val="006F4A25"/>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AFB"/>
    <w:rsid w:val="00701B27"/>
    <w:rsid w:val="00701F97"/>
    <w:rsid w:val="00702756"/>
    <w:rsid w:val="007032E6"/>
    <w:rsid w:val="007036E5"/>
    <w:rsid w:val="00703D8A"/>
    <w:rsid w:val="00704123"/>
    <w:rsid w:val="00704641"/>
    <w:rsid w:val="00704738"/>
    <w:rsid w:val="007047A7"/>
    <w:rsid w:val="00704A67"/>
    <w:rsid w:val="00704AE0"/>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355"/>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0996"/>
    <w:rsid w:val="007215A9"/>
    <w:rsid w:val="0072190B"/>
    <w:rsid w:val="00721DB3"/>
    <w:rsid w:val="00721E1D"/>
    <w:rsid w:val="00722260"/>
    <w:rsid w:val="00722513"/>
    <w:rsid w:val="00722B72"/>
    <w:rsid w:val="00722BD3"/>
    <w:rsid w:val="00723099"/>
    <w:rsid w:val="007233B6"/>
    <w:rsid w:val="0072350B"/>
    <w:rsid w:val="007238F1"/>
    <w:rsid w:val="00723E3C"/>
    <w:rsid w:val="00724099"/>
    <w:rsid w:val="00724426"/>
    <w:rsid w:val="00724437"/>
    <w:rsid w:val="007244BA"/>
    <w:rsid w:val="0072461A"/>
    <w:rsid w:val="00724CE4"/>
    <w:rsid w:val="00724F2C"/>
    <w:rsid w:val="00725068"/>
    <w:rsid w:val="007250EB"/>
    <w:rsid w:val="0072560E"/>
    <w:rsid w:val="00725CB6"/>
    <w:rsid w:val="00725CDC"/>
    <w:rsid w:val="00726281"/>
    <w:rsid w:val="0072650B"/>
    <w:rsid w:val="00726537"/>
    <w:rsid w:val="0072665F"/>
    <w:rsid w:val="007273EC"/>
    <w:rsid w:val="00727824"/>
    <w:rsid w:val="007279F1"/>
    <w:rsid w:val="00727E9F"/>
    <w:rsid w:val="007300AC"/>
    <w:rsid w:val="0073128B"/>
    <w:rsid w:val="0073150C"/>
    <w:rsid w:val="0073171A"/>
    <w:rsid w:val="007325D3"/>
    <w:rsid w:val="00732885"/>
    <w:rsid w:val="00732AB5"/>
    <w:rsid w:val="00733858"/>
    <w:rsid w:val="00733A80"/>
    <w:rsid w:val="00734474"/>
    <w:rsid w:val="00734903"/>
    <w:rsid w:val="0073497A"/>
    <w:rsid w:val="00734D12"/>
    <w:rsid w:val="0073532A"/>
    <w:rsid w:val="0073637C"/>
    <w:rsid w:val="00736886"/>
    <w:rsid w:val="00736D7B"/>
    <w:rsid w:val="00737086"/>
    <w:rsid w:val="007377ED"/>
    <w:rsid w:val="007379C8"/>
    <w:rsid w:val="007406A2"/>
    <w:rsid w:val="007406C0"/>
    <w:rsid w:val="00740AC1"/>
    <w:rsid w:val="00740B5C"/>
    <w:rsid w:val="00740BF9"/>
    <w:rsid w:val="00740D80"/>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308"/>
    <w:rsid w:val="0074475B"/>
    <w:rsid w:val="00744E4F"/>
    <w:rsid w:val="00745383"/>
    <w:rsid w:val="0074544C"/>
    <w:rsid w:val="0074576E"/>
    <w:rsid w:val="007458E7"/>
    <w:rsid w:val="00745DF4"/>
    <w:rsid w:val="00745EBB"/>
    <w:rsid w:val="00746167"/>
    <w:rsid w:val="00746199"/>
    <w:rsid w:val="00746925"/>
    <w:rsid w:val="0074703A"/>
    <w:rsid w:val="00747446"/>
    <w:rsid w:val="00747AB5"/>
    <w:rsid w:val="00747BD8"/>
    <w:rsid w:val="00747F05"/>
    <w:rsid w:val="0075038A"/>
    <w:rsid w:val="007503B7"/>
    <w:rsid w:val="007509F9"/>
    <w:rsid w:val="007514AD"/>
    <w:rsid w:val="00751F76"/>
    <w:rsid w:val="00752497"/>
    <w:rsid w:val="007524E2"/>
    <w:rsid w:val="00752883"/>
    <w:rsid w:val="00752FE7"/>
    <w:rsid w:val="00753547"/>
    <w:rsid w:val="00753F01"/>
    <w:rsid w:val="0075412E"/>
    <w:rsid w:val="0075460F"/>
    <w:rsid w:val="00754747"/>
    <w:rsid w:val="00754D64"/>
    <w:rsid w:val="00754FCC"/>
    <w:rsid w:val="007550F3"/>
    <w:rsid w:val="0075522A"/>
    <w:rsid w:val="0075522B"/>
    <w:rsid w:val="00755420"/>
    <w:rsid w:val="00755559"/>
    <w:rsid w:val="00755B06"/>
    <w:rsid w:val="00755D41"/>
    <w:rsid w:val="00755E06"/>
    <w:rsid w:val="00755F8B"/>
    <w:rsid w:val="007565E2"/>
    <w:rsid w:val="0075670D"/>
    <w:rsid w:val="00756F15"/>
    <w:rsid w:val="007572E9"/>
    <w:rsid w:val="0075732D"/>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02"/>
    <w:rsid w:val="00764043"/>
    <w:rsid w:val="00764639"/>
    <w:rsid w:val="00764EB8"/>
    <w:rsid w:val="00765098"/>
    <w:rsid w:val="007650A8"/>
    <w:rsid w:val="00765304"/>
    <w:rsid w:val="0076539C"/>
    <w:rsid w:val="00765832"/>
    <w:rsid w:val="00765FDC"/>
    <w:rsid w:val="00765FFB"/>
    <w:rsid w:val="007663A3"/>
    <w:rsid w:val="00766559"/>
    <w:rsid w:val="007669EF"/>
    <w:rsid w:val="00766B0E"/>
    <w:rsid w:val="00766B48"/>
    <w:rsid w:val="00766BFB"/>
    <w:rsid w:val="00766CF2"/>
    <w:rsid w:val="00766ED2"/>
    <w:rsid w:val="0076731C"/>
    <w:rsid w:val="0076747C"/>
    <w:rsid w:val="007674C6"/>
    <w:rsid w:val="00767703"/>
    <w:rsid w:val="007678B6"/>
    <w:rsid w:val="007700C8"/>
    <w:rsid w:val="00770CEE"/>
    <w:rsid w:val="007721AD"/>
    <w:rsid w:val="007726CB"/>
    <w:rsid w:val="0077274B"/>
    <w:rsid w:val="007728F4"/>
    <w:rsid w:val="00772D15"/>
    <w:rsid w:val="00772D37"/>
    <w:rsid w:val="00772DC3"/>
    <w:rsid w:val="007733C4"/>
    <w:rsid w:val="00773EC7"/>
    <w:rsid w:val="007741E2"/>
    <w:rsid w:val="007743A1"/>
    <w:rsid w:val="007744EF"/>
    <w:rsid w:val="00774853"/>
    <w:rsid w:val="00775BAA"/>
    <w:rsid w:val="00775EFD"/>
    <w:rsid w:val="00775F11"/>
    <w:rsid w:val="00776564"/>
    <w:rsid w:val="00776679"/>
    <w:rsid w:val="00776846"/>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D86"/>
    <w:rsid w:val="00787FF1"/>
    <w:rsid w:val="00790C3F"/>
    <w:rsid w:val="0079104B"/>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1F38"/>
    <w:rsid w:val="007A22D6"/>
    <w:rsid w:val="007A2BFF"/>
    <w:rsid w:val="007A2D56"/>
    <w:rsid w:val="007A32B9"/>
    <w:rsid w:val="007A32E9"/>
    <w:rsid w:val="007A3395"/>
    <w:rsid w:val="007A3505"/>
    <w:rsid w:val="007A3A1C"/>
    <w:rsid w:val="007A3BF2"/>
    <w:rsid w:val="007A4338"/>
    <w:rsid w:val="007A4AF1"/>
    <w:rsid w:val="007A5056"/>
    <w:rsid w:val="007A5288"/>
    <w:rsid w:val="007A5C80"/>
    <w:rsid w:val="007A5F87"/>
    <w:rsid w:val="007A6053"/>
    <w:rsid w:val="007A618D"/>
    <w:rsid w:val="007A6256"/>
    <w:rsid w:val="007A6333"/>
    <w:rsid w:val="007A6477"/>
    <w:rsid w:val="007A650C"/>
    <w:rsid w:val="007A6909"/>
    <w:rsid w:val="007A6A76"/>
    <w:rsid w:val="007A6CF4"/>
    <w:rsid w:val="007A7228"/>
    <w:rsid w:val="007A75A3"/>
    <w:rsid w:val="007A7623"/>
    <w:rsid w:val="007A7AD5"/>
    <w:rsid w:val="007B0253"/>
    <w:rsid w:val="007B073B"/>
    <w:rsid w:val="007B1061"/>
    <w:rsid w:val="007B1482"/>
    <w:rsid w:val="007B1EFD"/>
    <w:rsid w:val="007B1F9A"/>
    <w:rsid w:val="007B2074"/>
    <w:rsid w:val="007B229E"/>
    <w:rsid w:val="007B2638"/>
    <w:rsid w:val="007B2BB1"/>
    <w:rsid w:val="007B3476"/>
    <w:rsid w:val="007B36BF"/>
    <w:rsid w:val="007B3717"/>
    <w:rsid w:val="007B448A"/>
    <w:rsid w:val="007B44DC"/>
    <w:rsid w:val="007B4543"/>
    <w:rsid w:val="007B4937"/>
    <w:rsid w:val="007B4D3D"/>
    <w:rsid w:val="007B5243"/>
    <w:rsid w:val="007B550D"/>
    <w:rsid w:val="007B5A66"/>
    <w:rsid w:val="007B630D"/>
    <w:rsid w:val="007B7426"/>
    <w:rsid w:val="007B77FB"/>
    <w:rsid w:val="007B7D58"/>
    <w:rsid w:val="007C02DC"/>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4E04"/>
    <w:rsid w:val="007C508D"/>
    <w:rsid w:val="007C515A"/>
    <w:rsid w:val="007C52ED"/>
    <w:rsid w:val="007C52F0"/>
    <w:rsid w:val="007C56CE"/>
    <w:rsid w:val="007C5CE6"/>
    <w:rsid w:val="007C5DB6"/>
    <w:rsid w:val="007C64BC"/>
    <w:rsid w:val="007C6939"/>
    <w:rsid w:val="007C6941"/>
    <w:rsid w:val="007C69E6"/>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26D0"/>
    <w:rsid w:val="007D2860"/>
    <w:rsid w:val="007D2CED"/>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D770A"/>
    <w:rsid w:val="007E0162"/>
    <w:rsid w:val="007E05CC"/>
    <w:rsid w:val="007E08E8"/>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3BEC"/>
    <w:rsid w:val="007E4096"/>
    <w:rsid w:val="007E477F"/>
    <w:rsid w:val="007E48CD"/>
    <w:rsid w:val="007E48E4"/>
    <w:rsid w:val="007E50E3"/>
    <w:rsid w:val="007E531F"/>
    <w:rsid w:val="007E5D16"/>
    <w:rsid w:val="007E5FFD"/>
    <w:rsid w:val="007E6239"/>
    <w:rsid w:val="007E6735"/>
    <w:rsid w:val="007E67F4"/>
    <w:rsid w:val="007E7297"/>
    <w:rsid w:val="007E732E"/>
    <w:rsid w:val="007E741E"/>
    <w:rsid w:val="007E76B0"/>
    <w:rsid w:val="007E7B2B"/>
    <w:rsid w:val="007E7E6F"/>
    <w:rsid w:val="007F0526"/>
    <w:rsid w:val="007F05E0"/>
    <w:rsid w:val="007F0B77"/>
    <w:rsid w:val="007F0B82"/>
    <w:rsid w:val="007F0DD3"/>
    <w:rsid w:val="007F0E4B"/>
    <w:rsid w:val="007F0FBA"/>
    <w:rsid w:val="007F18C0"/>
    <w:rsid w:val="007F18D3"/>
    <w:rsid w:val="007F2477"/>
    <w:rsid w:val="007F2DBB"/>
    <w:rsid w:val="007F2ED4"/>
    <w:rsid w:val="007F3960"/>
    <w:rsid w:val="007F3FB0"/>
    <w:rsid w:val="007F43A9"/>
    <w:rsid w:val="007F5605"/>
    <w:rsid w:val="007F5608"/>
    <w:rsid w:val="007F57C2"/>
    <w:rsid w:val="007F5874"/>
    <w:rsid w:val="007F5CF7"/>
    <w:rsid w:val="007F5D4A"/>
    <w:rsid w:val="007F6562"/>
    <w:rsid w:val="007F65F2"/>
    <w:rsid w:val="007F6772"/>
    <w:rsid w:val="007F6AD2"/>
    <w:rsid w:val="007F70D6"/>
    <w:rsid w:val="007F7448"/>
    <w:rsid w:val="007F7733"/>
    <w:rsid w:val="007F7864"/>
    <w:rsid w:val="007F795B"/>
    <w:rsid w:val="00800104"/>
    <w:rsid w:val="00800184"/>
    <w:rsid w:val="00800312"/>
    <w:rsid w:val="00800994"/>
    <w:rsid w:val="00800D5F"/>
    <w:rsid w:val="008010AF"/>
    <w:rsid w:val="008010D0"/>
    <w:rsid w:val="008013B8"/>
    <w:rsid w:val="008016C8"/>
    <w:rsid w:val="0080179D"/>
    <w:rsid w:val="00801838"/>
    <w:rsid w:val="008018DC"/>
    <w:rsid w:val="00802410"/>
    <w:rsid w:val="0080270F"/>
    <w:rsid w:val="00802F1A"/>
    <w:rsid w:val="00802FDA"/>
    <w:rsid w:val="00803160"/>
    <w:rsid w:val="00803E2E"/>
    <w:rsid w:val="00803FD6"/>
    <w:rsid w:val="00804147"/>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767"/>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1D3C"/>
    <w:rsid w:val="00832142"/>
    <w:rsid w:val="0083227E"/>
    <w:rsid w:val="00832C18"/>
    <w:rsid w:val="00832CAF"/>
    <w:rsid w:val="0083311A"/>
    <w:rsid w:val="008337E2"/>
    <w:rsid w:val="0083417A"/>
    <w:rsid w:val="00834512"/>
    <w:rsid w:val="008349E7"/>
    <w:rsid w:val="0083502E"/>
    <w:rsid w:val="008350E9"/>
    <w:rsid w:val="0083555D"/>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539"/>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B70"/>
    <w:rsid w:val="00857C34"/>
    <w:rsid w:val="008600FD"/>
    <w:rsid w:val="0086037F"/>
    <w:rsid w:val="008604E6"/>
    <w:rsid w:val="0086067F"/>
    <w:rsid w:val="008609F5"/>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0F1D"/>
    <w:rsid w:val="00871029"/>
    <w:rsid w:val="00871096"/>
    <w:rsid w:val="00871171"/>
    <w:rsid w:val="008711F8"/>
    <w:rsid w:val="00871372"/>
    <w:rsid w:val="008717B3"/>
    <w:rsid w:val="00871D14"/>
    <w:rsid w:val="008722B0"/>
    <w:rsid w:val="0087250F"/>
    <w:rsid w:val="0087270D"/>
    <w:rsid w:val="00872C7C"/>
    <w:rsid w:val="00872F39"/>
    <w:rsid w:val="00873463"/>
    <w:rsid w:val="008734E7"/>
    <w:rsid w:val="0087350D"/>
    <w:rsid w:val="00873640"/>
    <w:rsid w:val="00873BF0"/>
    <w:rsid w:val="00873C85"/>
    <w:rsid w:val="00874218"/>
    <w:rsid w:val="008742CE"/>
    <w:rsid w:val="008746D8"/>
    <w:rsid w:val="00874E33"/>
    <w:rsid w:val="00874FAC"/>
    <w:rsid w:val="0087500B"/>
    <w:rsid w:val="0087504C"/>
    <w:rsid w:val="00875206"/>
    <w:rsid w:val="00875568"/>
    <w:rsid w:val="00875755"/>
    <w:rsid w:val="00875905"/>
    <w:rsid w:val="00875C7A"/>
    <w:rsid w:val="00875F79"/>
    <w:rsid w:val="00875FBD"/>
    <w:rsid w:val="00876176"/>
    <w:rsid w:val="008763E8"/>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D55"/>
    <w:rsid w:val="00890E0D"/>
    <w:rsid w:val="00890F04"/>
    <w:rsid w:val="00890FBE"/>
    <w:rsid w:val="008913AB"/>
    <w:rsid w:val="00891DB2"/>
    <w:rsid w:val="00891F63"/>
    <w:rsid w:val="00892253"/>
    <w:rsid w:val="008922DF"/>
    <w:rsid w:val="00892562"/>
    <w:rsid w:val="00892779"/>
    <w:rsid w:val="00893024"/>
    <w:rsid w:val="00893B3B"/>
    <w:rsid w:val="00893BA4"/>
    <w:rsid w:val="00893DB3"/>
    <w:rsid w:val="008948A0"/>
    <w:rsid w:val="00895243"/>
    <w:rsid w:val="00895285"/>
    <w:rsid w:val="008954DA"/>
    <w:rsid w:val="008957F2"/>
    <w:rsid w:val="00895A0C"/>
    <w:rsid w:val="00895CD7"/>
    <w:rsid w:val="008961A5"/>
    <w:rsid w:val="0089669B"/>
    <w:rsid w:val="00896953"/>
    <w:rsid w:val="0089699C"/>
    <w:rsid w:val="00896D10"/>
    <w:rsid w:val="00896DF5"/>
    <w:rsid w:val="00896FD8"/>
    <w:rsid w:val="00897082"/>
    <w:rsid w:val="008970F6"/>
    <w:rsid w:val="008972C1"/>
    <w:rsid w:val="008972CB"/>
    <w:rsid w:val="008A0173"/>
    <w:rsid w:val="008A0339"/>
    <w:rsid w:val="008A03A0"/>
    <w:rsid w:val="008A0473"/>
    <w:rsid w:val="008A04C7"/>
    <w:rsid w:val="008A050C"/>
    <w:rsid w:val="008A14E0"/>
    <w:rsid w:val="008A18E9"/>
    <w:rsid w:val="008A1C65"/>
    <w:rsid w:val="008A1EA1"/>
    <w:rsid w:val="008A1FBC"/>
    <w:rsid w:val="008A24BD"/>
    <w:rsid w:val="008A294D"/>
    <w:rsid w:val="008A2AAE"/>
    <w:rsid w:val="008A2F26"/>
    <w:rsid w:val="008A36ED"/>
    <w:rsid w:val="008A3898"/>
    <w:rsid w:val="008A42D8"/>
    <w:rsid w:val="008A457F"/>
    <w:rsid w:val="008A4DAC"/>
    <w:rsid w:val="008A4E04"/>
    <w:rsid w:val="008A52E0"/>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5B08"/>
    <w:rsid w:val="008B60ED"/>
    <w:rsid w:val="008B66CB"/>
    <w:rsid w:val="008B6D24"/>
    <w:rsid w:val="008B6E5C"/>
    <w:rsid w:val="008C058D"/>
    <w:rsid w:val="008C058E"/>
    <w:rsid w:val="008C1161"/>
    <w:rsid w:val="008C156D"/>
    <w:rsid w:val="008C2236"/>
    <w:rsid w:val="008C2426"/>
    <w:rsid w:val="008C2453"/>
    <w:rsid w:val="008C26B4"/>
    <w:rsid w:val="008C2767"/>
    <w:rsid w:val="008C322F"/>
    <w:rsid w:val="008C39BF"/>
    <w:rsid w:val="008C4B47"/>
    <w:rsid w:val="008C56C2"/>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0FF"/>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16"/>
    <w:rsid w:val="008D508F"/>
    <w:rsid w:val="008D538D"/>
    <w:rsid w:val="008D5879"/>
    <w:rsid w:val="008D592F"/>
    <w:rsid w:val="008D5F34"/>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4E6E"/>
    <w:rsid w:val="008F5406"/>
    <w:rsid w:val="008F5866"/>
    <w:rsid w:val="008F595E"/>
    <w:rsid w:val="008F5A0B"/>
    <w:rsid w:val="008F5F55"/>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B5E"/>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9B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FDE"/>
    <w:rsid w:val="00923151"/>
    <w:rsid w:val="009235CF"/>
    <w:rsid w:val="00923821"/>
    <w:rsid w:val="00924108"/>
    <w:rsid w:val="00924368"/>
    <w:rsid w:val="00924A29"/>
    <w:rsid w:val="00924EA1"/>
    <w:rsid w:val="0092507E"/>
    <w:rsid w:val="009250C2"/>
    <w:rsid w:val="009251D9"/>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9CE"/>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16"/>
    <w:rsid w:val="0094148B"/>
    <w:rsid w:val="00941A1C"/>
    <w:rsid w:val="00941B97"/>
    <w:rsid w:val="00941DD4"/>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001"/>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48A"/>
    <w:rsid w:val="00962F46"/>
    <w:rsid w:val="009633B9"/>
    <w:rsid w:val="0096392B"/>
    <w:rsid w:val="0096397B"/>
    <w:rsid w:val="00963ED5"/>
    <w:rsid w:val="00964E3C"/>
    <w:rsid w:val="00964E69"/>
    <w:rsid w:val="0096504D"/>
    <w:rsid w:val="009654F0"/>
    <w:rsid w:val="009659EA"/>
    <w:rsid w:val="0096691D"/>
    <w:rsid w:val="00966DFC"/>
    <w:rsid w:val="00966EC4"/>
    <w:rsid w:val="0096758A"/>
    <w:rsid w:val="0096766C"/>
    <w:rsid w:val="00967851"/>
    <w:rsid w:val="00967AB5"/>
    <w:rsid w:val="00967D2D"/>
    <w:rsid w:val="00970B19"/>
    <w:rsid w:val="00970F7A"/>
    <w:rsid w:val="00970FE3"/>
    <w:rsid w:val="0097165C"/>
    <w:rsid w:val="00971C7D"/>
    <w:rsid w:val="00971EC5"/>
    <w:rsid w:val="00971F6B"/>
    <w:rsid w:val="00971FCC"/>
    <w:rsid w:val="00972007"/>
    <w:rsid w:val="00972220"/>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01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AB"/>
    <w:rsid w:val="009838CE"/>
    <w:rsid w:val="00983B9C"/>
    <w:rsid w:val="00983BD1"/>
    <w:rsid w:val="00983C41"/>
    <w:rsid w:val="00983DF0"/>
    <w:rsid w:val="00983E4D"/>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1C7"/>
    <w:rsid w:val="00992624"/>
    <w:rsid w:val="009927C4"/>
    <w:rsid w:val="00992E79"/>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255"/>
    <w:rsid w:val="009A031F"/>
    <w:rsid w:val="009A0C1F"/>
    <w:rsid w:val="009A111D"/>
    <w:rsid w:val="009A12A5"/>
    <w:rsid w:val="009A1DBA"/>
    <w:rsid w:val="009A1DFF"/>
    <w:rsid w:val="009A2144"/>
    <w:rsid w:val="009A246A"/>
    <w:rsid w:val="009A2BFF"/>
    <w:rsid w:val="009A3183"/>
    <w:rsid w:val="009A3576"/>
    <w:rsid w:val="009A3A6D"/>
    <w:rsid w:val="009A3AB5"/>
    <w:rsid w:val="009A3B70"/>
    <w:rsid w:val="009A3BA5"/>
    <w:rsid w:val="009A4919"/>
    <w:rsid w:val="009A4AA9"/>
    <w:rsid w:val="009A516A"/>
    <w:rsid w:val="009A56A7"/>
    <w:rsid w:val="009A5E02"/>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19"/>
    <w:rsid w:val="009B2E47"/>
    <w:rsid w:val="009B3685"/>
    <w:rsid w:val="009B3745"/>
    <w:rsid w:val="009B3C79"/>
    <w:rsid w:val="009B3D47"/>
    <w:rsid w:val="009B4250"/>
    <w:rsid w:val="009B4821"/>
    <w:rsid w:val="009B4C1C"/>
    <w:rsid w:val="009B4C24"/>
    <w:rsid w:val="009B57D0"/>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4CAA"/>
    <w:rsid w:val="009C520B"/>
    <w:rsid w:val="009C5785"/>
    <w:rsid w:val="009C5872"/>
    <w:rsid w:val="009C5874"/>
    <w:rsid w:val="009C59D7"/>
    <w:rsid w:val="009C6343"/>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DB5"/>
    <w:rsid w:val="009D1ED3"/>
    <w:rsid w:val="009D1F69"/>
    <w:rsid w:val="009D2118"/>
    <w:rsid w:val="009D22EA"/>
    <w:rsid w:val="009D2453"/>
    <w:rsid w:val="009D25D9"/>
    <w:rsid w:val="009D2CDE"/>
    <w:rsid w:val="009D37F2"/>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0B99"/>
    <w:rsid w:val="009E1137"/>
    <w:rsid w:val="009E176B"/>
    <w:rsid w:val="009E18C3"/>
    <w:rsid w:val="009E1E2C"/>
    <w:rsid w:val="009E1F70"/>
    <w:rsid w:val="009E21A4"/>
    <w:rsid w:val="009E23E3"/>
    <w:rsid w:val="009E2BE6"/>
    <w:rsid w:val="009E2DD3"/>
    <w:rsid w:val="009E2EAE"/>
    <w:rsid w:val="009E2F97"/>
    <w:rsid w:val="009E3644"/>
    <w:rsid w:val="009E3790"/>
    <w:rsid w:val="009E39EC"/>
    <w:rsid w:val="009E3C31"/>
    <w:rsid w:val="009E457F"/>
    <w:rsid w:val="009E4B68"/>
    <w:rsid w:val="009E4FCC"/>
    <w:rsid w:val="009E507A"/>
    <w:rsid w:val="009E547A"/>
    <w:rsid w:val="009E5656"/>
    <w:rsid w:val="009E5AB4"/>
    <w:rsid w:val="009E5BEB"/>
    <w:rsid w:val="009E641D"/>
    <w:rsid w:val="009E65A9"/>
    <w:rsid w:val="009E6A64"/>
    <w:rsid w:val="009E6BE1"/>
    <w:rsid w:val="009E6D47"/>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3BFC"/>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1A"/>
    <w:rsid w:val="00A02FBC"/>
    <w:rsid w:val="00A03A1D"/>
    <w:rsid w:val="00A043B9"/>
    <w:rsid w:val="00A04541"/>
    <w:rsid w:val="00A04A92"/>
    <w:rsid w:val="00A04DB3"/>
    <w:rsid w:val="00A04E65"/>
    <w:rsid w:val="00A053D1"/>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9CF"/>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DC"/>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D1"/>
    <w:rsid w:val="00A23590"/>
    <w:rsid w:val="00A236FC"/>
    <w:rsid w:val="00A23921"/>
    <w:rsid w:val="00A23B38"/>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228"/>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2FCD"/>
    <w:rsid w:val="00A330CB"/>
    <w:rsid w:val="00A3331F"/>
    <w:rsid w:val="00A3393A"/>
    <w:rsid w:val="00A34685"/>
    <w:rsid w:val="00A346E1"/>
    <w:rsid w:val="00A34738"/>
    <w:rsid w:val="00A34DA0"/>
    <w:rsid w:val="00A35A0B"/>
    <w:rsid w:val="00A35BD0"/>
    <w:rsid w:val="00A35FCD"/>
    <w:rsid w:val="00A362CB"/>
    <w:rsid w:val="00A3747D"/>
    <w:rsid w:val="00A37A59"/>
    <w:rsid w:val="00A402FC"/>
    <w:rsid w:val="00A40531"/>
    <w:rsid w:val="00A40660"/>
    <w:rsid w:val="00A41821"/>
    <w:rsid w:val="00A41C5C"/>
    <w:rsid w:val="00A41EF0"/>
    <w:rsid w:val="00A422A2"/>
    <w:rsid w:val="00A42659"/>
    <w:rsid w:val="00A4339C"/>
    <w:rsid w:val="00A4392A"/>
    <w:rsid w:val="00A43C30"/>
    <w:rsid w:val="00A4424E"/>
    <w:rsid w:val="00A44882"/>
    <w:rsid w:val="00A44E28"/>
    <w:rsid w:val="00A450AC"/>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1A38"/>
    <w:rsid w:val="00A521E0"/>
    <w:rsid w:val="00A524C8"/>
    <w:rsid w:val="00A5291D"/>
    <w:rsid w:val="00A52DC6"/>
    <w:rsid w:val="00A52EDB"/>
    <w:rsid w:val="00A530C2"/>
    <w:rsid w:val="00A5327F"/>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7CB"/>
    <w:rsid w:val="00A87AC1"/>
    <w:rsid w:val="00A87E67"/>
    <w:rsid w:val="00A87F22"/>
    <w:rsid w:val="00A87F4E"/>
    <w:rsid w:val="00A90134"/>
    <w:rsid w:val="00A901CB"/>
    <w:rsid w:val="00A905F1"/>
    <w:rsid w:val="00A909B4"/>
    <w:rsid w:val="00A90E27"/>
    <w:rsid w:val="00A91218"/>
    <w:rsid w:val="00A91340"/>
    <w:rsid w:val="00A91469"/>
    <w:rsid w:val="00A9164F"/>
    <w:rsid w:val="00A91AF4"/>
    <w:rsid w:val="00A91E26"/>
    <w:rsid w:val="00A91F3E"/>
    <w:rsid w:val="00A92457"/>
    <w:rsid w:val="00A927EE"/>
    <w:rsid w:val="00A92A56"/>
    <w:rsid w:val="00A92B81"/>
    <w:rsid w:val="00A934FE"/>
    <w:rsid w:val="00A93800"/>
    <w:rsid w:val="00A93828"/>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6EB9"/>
    <w:rsid w:val="00A9727C"/>
    <w:rsid w:val="00A9763B"/>
    <w:rsid w:val="00A97666"/>
    <w:rsid w:val="00A97B8C"/>
    <w:rsid w:val="00A97DBD"/>
    <w:rsid w:val="00A97EF9"/>
    <w:rsid w:val="00AA0003"/>
    <w:rsid w:val="00AA0050"/>
    <w:rsid w:val="00AA0CF3"/>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558"/>
    <w:rsid w:val="00AA69EF"/>
    <w:rsid w:val="00AA6F21"/>
    <w:rsid w:val="00AA6F9A"/>
    <w:rsid w:val="00AA72A3"/>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89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F0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BEA"/>
    <w:rsid w:val="00AC5C2A"/>
    <w:rsid w:val="00AC61B3"/>
    <w:rsid w:val="00AC6279"/>
    <w:rsid w:val="00AC63F4"/>
    <w:rsid w:val="00AC6786"/>
    <w:rsid w:val="00AC6DE8"/>
    <w:rsid w:val="00AC7470"/>
    <w:rsid w:val="00AC7DE9"/>
    <w:rsid w:val="00AD12BD"/>
    <w:rsid w:val="00AD163D"/>
    <w:rsid w:val="00AD1860"/>
    <w:rsid w:val="00AD1B21"/>
    <w:rsid w:val="00AD1DFE"/>
    <w:rsid w:val="00AD1F06"/>
    <w:rsid w:val="00AD23E9"/>
    <w:rsid w:val="00AD27FC"/>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BC7"/>
    <w:rsid w:val="00AD7E17"/>
    <w:rsid w:val="00AE0160"/>
    <w:rsid w:val="00AE04C5"/>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225"/>
    <w:rsid w:val="00AF1414"/>
    <w:rsid w:val="00AF15C3"/>
    <w:rsid w:val="00AF19CD"/>
    <w:rsid w:val="00AF25F3"/>
    <w:rsid w:val="00AF28B0"/>
    <w:rsid w:val="00AF2A13"/>
    <w:rsid w:val="00AF2DED"/>
    <w:rsid w:val="00AF30C6"/>
    <w:rsid w:val="00AF3560"/>
    <w:rsid w:val="00AF37E2"/>
    <w:rsid w:val="00AF3AF8"/>
    <w:rsid w:val="00AF3C80"/>
    <w:rsid w:val="00AF3C8C"/>
    <w:rsid w:val="00AF4095"/>
    <w:rsid w:val="00AF41FC"/>
    <w:rsid w:val="00AF4447"/>
    <w:rsid w:val="00AF457C"/>
    <w:rsid w:val="00AF4ABD"/>
    <w:rsid w:val="00AF52F6"/>
    <w:rsid w:val="00AF5363"/>
    <w:rsid w:val="00AF5F78"/>
    <w:rsid w:val="00AF63A9"/>
    <w:rsid w:val="00AF6591"/>
    <w:rsid w:val="00AF659A"/>
    <w:rsid w:val="00AF66F1"/>
    <w:rsid w:val="00AF6A76"/>
    <w:rsid w:val="00AF6B1B"/>
    <w:rsid w:val="00AF7363"/>
    <w:rsid w:val="00AF738A"/>
    <w:rsid w:val="00AF7F09"/>
    <w:rsid w:val="00AF7F0E"/>
    <w:rsid w:val="00B002BA"/>
    <w:rsid w:val="00B00306"/>
    <w:rsid w:val="00B00D62"/>
    <w:rsid w:val="00B010D3"/>
    <w:rsid w:val="00B01CC2"/>
    <w:rsid w:val="00B01E09"/>
    <w:rsid w:val="00B01F0D"/>
    <w:rsid w:val="00B02014"/>
    <w:rsid w:val="00B0226D"/>
    <w:rsid w:val="00B023FC"/>
    <w:rsid w:val="00B02A4C"/>
    <w:rsid w:val="00B02AD0"/>
    <w:rsid w:val="00B03101"/>
    <w:rsid w:val="00B0391E"/>
    <w:rsid w:val="00B039CE"/>
    <w:rsid w:val="00B03A21"/>
    <w:rsid w:val="00B03BB8"/>
    <w:rsid w:val="00B03D26"/>
    <w:rsid w:val="00B03F25"/>
    <w:rsid w:val="00B04339"/>
    <w:rsid w:val="00B045A9"/>
    <w:rsid w:val="00B04AD7"/>
    <w:rsid w:val="00B04D36"/>
    <w:rsid w:val="00B04F11"/>
    <w:rsid w:val="00B05003"/>
    <w:rsid w:val="00B0519B"/>
    <w:rsid w:val="00B0540A"/>
    <w:rsid w:val="00B05688"/>
    <w:rsid w:val="00B0588E"/>
    <w:rsid w:val="00B05E3E"/>
    <w:rsid w:val="00B06051"/>
    <w:rsid w:val="00B06269"/>
    <w:rsid w:val="00B06346"/>
    <w:rsid w:val="00B06771"/>
    <w:rsid w:val="00B06C77"/>
    <w:rsid w:val="00B07390"/>
    <w:rsid w:val="00B075EC"/>
    <w:rsid w:val="00B076A7"/>
    <w:rsid w:val="00B076C4"/>
    <w:rsid w:val="00B07CBE"/>
    <w:rsid w:val="00B10265"/>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37D"/>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58D"/>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72F"/>
    <w:rsid w:val="00B5685D"/>
    <w:rsid w:val="00B56E91"/>
    <w:rsid w:val="00B56F22"/>
    <w:rsid w:val="00B574BA"/>
    <w:rsid w:val="00B57861"/>
    <w:rsid w:val="00B57B29"/>
    <w:rsid w:val="00B60407"/>
    <w:rsid w:val="00B6059C"/>
    <w:rsid w:val="00B60E6E"/>
    <w:rsid w:val="00B6112D"/>
    <w:rsid w:val="00B6156C"/>
    <w:rsid w:val="00B616F5"/>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CC1"/>
    <w:rsid w:val="00B70EDB"/>
    <w:rsid w:val="00B71378"/>
    <w:rsid w:val="00B71A5D"/>
    <w:rsid w:val="00B7273B"/>
    <w:rsid w:val="00B727B8"/>
    <w:rsid w:val="00B728ED"/>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8BA"/>
    <w:rsid w:val="00B8199B"/>
    <w:rsid w:val="00B820AE"/>
    <w:rsid w:val="00B821AB"/>
    <w:rsid w:val="00B821D2"/>
    <w:rsid w:val="00B8282F"/>
    <w:rsid w:val="00B82882"/>
    <w:rsid w:val="00B82A8C"/>
    <w:rsid w:val="00B83042"/>
    <w:rsid w:val="00B830F7"/>
    <w:rsid w:val="00B8321E"/>
    <w:rsid w:val="00B837F5"/>
    <w:rsid w:val="00B83AC3"/>
    <w:rsid w:val="00B83BDD"/>
    <w:rsid w:val="00B83DAC"/>
    <w:rsid w:val="00B83DF6"/>
    <w:rsid w:val="00B841D6"/>
    <w:rsid w:val="00B84831"/>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767"/>
    <w:rsid w:val="00B92AD4"/>
    <w:rsid w:val="00B92BF1"/>
    <w:rsid w:val="00B93046"/>
    <w:rsid w:val="00B932E1"/>
    <w:rsid w:val="00B93639"/>
    <w:rsid w:val="00B93BA0"/>
    <w:rsid w:val="00B93C36"/>
    <w:rsid w:val="00B94054"/>
    <w:rsid w:val="00B94253"/>
    <w:rsid w:val="00B9436E"/>
    <w:rsid w:val="00B9449B"/>
    <w:rsid w:val="00B946E7"/>
    <w:rsid w:val="00B94A1C"/>
    <w:rsid w:val="00B94B9F"/>
    <w:rsid w:val="00B94D0D"/>
    <w:rsid w:val="00B950E8"/>
    <w:rsid w:val="00B95372"/>
    <w:rsid w:val="00B953B9"/>
    <w:rsid w:val="00B954FC"/>
    <w:rsid w:val="00B95A04"/>
    <w:rsid w:val="00B95C49"/>
    <w:rsid w:val="00B95EEF"/>
    <w:rsid w:val="00B95FD7"/>
    <w:rsid w:val="00B96228"/>
    <w:rsid w:val="00B96313"/>
    <w:rsid w:val="00B96553"/>
    <w:rsid w:val="00B96CF0"/>
    <w:rsid w:val="00B96DA2"/>
    <w:rsid w:val="00B9771C"/>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E6"/>
    <w:rsid w:val="00BB1C4F"/>
    <w:rsid w:val="00BB20E7"/>
    <w:rsid w:val="00BB225D"/>
    <w:rsid w:val="00BB2579"/>
    <w:rsid w:val="00BB277B"/>
    <w:rsid w:val="00BB2835"/>
    <w:rsid w:val="00BB2DAB"/>
    <w:rsid w:val="00BB2DFD"/>
    <w:rsid w:val="00BB365A"/>
    <w:rsid w:val="00BB3782"/>
    <w:rsid w:val="00BB37B0"/>
    <w:rsid w:val="00BB3DCC"/>
    <w:rsid w:val="00BB3F4C"/>
    <w:rsid w:val="00BB4420"/>
    <w:rsid w:val="00BB4581"/>
    <w:rsid w:val="00BB463D"/>
    <w:rsid w:val="00BB46A1"/>
    <w:rsid w:val="00BB4A42"/>
    <w:rsid w:val="00BB5075"/>
    <w:rsid w:val="00BB52F8"/>
    <w:rsid w:val="00BB5321"/>
    <w:rsid w:val="00BB56F2"/>
    <w:rsid w:val="00BB57E0"/>
    <w:rsid w:val="00BB5846"/>
    <w:rsid w:val="00BB61DC"/>
    <w:rsid w:val="00BB6258"/>
    <w:rsid w:val="00BB6431"/>
    <w:rsid w:val="00BB645D"/>
    <w:rsid w:val="00BB6472"/>
    <w:rsid w:val="00BB71EC"/>
    <w:rsid w:val="00BB724B"/>
    <w:rsid w:val="00BB740F"/>
    <w:rsid w:val="00BB7D80"/>
    <w:rsid w:val="00BB7DB1"/>
    <w:rsid w:val="00BC0AE6"/>
    <w:rsid w:val="00BC0D6D"/>
    <w:rsid w:val="00BC16BF"/>
    <w:rsid w:val="00BC1B4B"/>
    <w:rsid w:val="00BC201A"/>
    <w:rsid w:val="00BC2BC7"/>
    <w:rsid w:val="00BC2F45"/>
    <w:rsid w:val="00BC344E"/>
    <w:rsid w:val="00BC38B8"/>
    <w:rsid w:val="00BC3CF8"/>
    <w:rsid w:val="00BC4339"/>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0D7"/>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26A"/>
    <w:rsid w:val="00BD78B8"/>
    <w:rsid w:val="00BD7A82"/>
    <w:rsid w:val="00BD7F9E"/>
    <w:rsid w:val="00BE072F"/>
    <w:rsid w:val="00BE0C3B"/>
    <w:rsid w:val="00BE13B8"/>
    <w:rsid w:val="00BE15A3"/>
    <w:rsid w:val="00BE197A"/>
    <w:rsid w:val="00BE1A06"/>
    <w:rsid w:val="00BE1D0B"/>
    <w:rsid w:val="00BE223D"/>
    <w:rsid w:val="00BE248E"/>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5CC"/>
    <w:rsid w:val="00BF2817"/>
    <w:rsid w:val="00BF2C65"/>
    <w:rsid w:val="00BF2CFA"/>
    <w:rsid w:val="00BF31CB"/>
    <w:rsid w:val="00BF38AF"/>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DC0"/>
    <w:rsid w:val="00BF6FBF"/>
    <w:rsid w:val="00BF70A1"/>
    <w:rsid w:val="00BF70F8"/>
    <w:rsid w:val="00BF7491"/>
    <w:rsid w:val="00BF7548"/>
    <w:rsid w:val="00BF7CDD"/>
    <w:rsid w:val="00BF7D43"/>
    <w:rsid w:val="00C002BF"/>
    <w:rsid w:val="00C00B8B"/>
    <w:rsid w:val="00C00F19"/>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67"/>
    <w:rsid w:val="00C1157C"/>
    <w:rsid w:val="00C11580"/>
    <w:rsid w:val="00C11A6B"/>
    <w:rsid w:val="00C11C33"/>
    <w:rsid w:val="00C11C73"/>
    <w:rsid w:val="00C11D4B"/>
    <w:rsid w:val="00C11FE5"/>
    <w:rsid w:val="00C11FF6"/>
    <w:rsid w:val="00C12052"/>
    <w:rsid w:val="00C12068"/>
    <w:rsid w:val="00C12EB5"/>
    <w:rsid w:val="00C1328A"/>
    <w:rsid w:val="00C13504"/>
    <w:rsid w:val="00C13C8A"/>
    <w:rsid w:val="00C13C8E"/>
    <w:rsid w:val="00C13F22"/>
    <w:rsid w:val="00C140FE"/>
    <w:rsid w:val="00C141A6"/>
    <w:rsid w:val="00C14217"/>
    <w:rsid w:val="00C14346"/>
    <w:rsid w:val="00C14480"/>
    <w:rsid w:val="00C14691"/>
    <w:rsid w:val="00C14EF8"/>
    <w:rsid w:val="00C15135"/>
    <w:rsid w:val="00C159ED"/>
    <w:rsid w:val="00C15D3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85"/>
    <w:rsid w:val="00C226CE"/>
    <w:rsid w:val="00C232DD"/>
    <w:rsid w:val="00C23AE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6F47"/>
    <w:rsid w:val="00C37050"/>
    <w:rsid w:val="00C37F60"/>
    <w:rsid w:val="00C37F8D"/>
    <w:rsid w:val="00C4018E"/>
    <w:rsid w:val="00C403B0"/>
    <w:rsid w:val="00C404D5"/>
    <w:rsid w:val="00C405FD"/>
    <w:rsid w:val="00C4099D"/>
    <w:rsid w:val="00C40B7D"/>
    <w:rsid w:val="00C40CD4"/>
    <w:rsid w:val="00C41057"/>
    <w:rsid w:val="00C411E2"/>
    <w:rsid w:val="00C41907"/>
    <w:rsid w:val="00C41E8D"/>
    <w:rsid w:val="00C42130"/>
    <w:rsid w:val="00C422CF"/>
    <w:rsid w:val="00C42784"/>
    <w:rsid w:val="00C429E1"/>
    <w:rsid w:val="00C437C3"/>
    <w:rsid w:val="00C439F0"/>
    <w:rsid w:val="00C43CE7"/>
    <w:rsid w:val="00C44189"/>
    <w:rsid w:val="00C447FB"/>
    <w:rsid w:val="00C44F96"/>
    <w:rsid w:val="00C44FF2"/>
    <w:rsid w:val="00C4587D"/>
    <w:rsid w:val="00C45C66"/>
    <w:rsid w:val="00C45E52"/>
    <w:rsid w:val="00C46EB8"/>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3E"/>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6A7B"/>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29E8"/>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097"/>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18D"/>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C0D"/>
    <w:rsid w:val="00C80DB5"/>
    <w:rsid w:val="00C8198E"/>
    <w:rsid w:val="00C81A85"/>
    <w:rsid w:val="00C81B30"/>
    <w:rsid w:val="00C8220B"/>
    <w:rsid w:val="00C82387"/>
    <w:rsid w:val="00C823D0"/>
    <w:rsid w:val="00C82BA3"/>
    <w:rsid w:val="00C831FC"/>
    <w:rsid w:val="00C8395C"/>
    <w:rsid w:val="00C83D50"/>
    <w:rsid w:val="00C83FC0"/>
    <w:rsid w:val="00C84231"/>
    <w:rsid w:val="00C847C8"/>
    <w:rsid w:val="00C84D5A"/>
    <w:rsid w:val="00C85034"/>
    <w:rsid w:val="00C8534D"/>
    <w:rsid w:val="00C85F12"/>
    <w:rsid w:val="00C86379"/>
    <w:rsid w:val="00C864DB"/>
    <w:rsid w:val="00C8669B"/>
    <w:rsid w:val="00C86E99"/>
    <w:rsid w:val="00C870BA"/>
    <w:rsid w:val="00C873CE"/>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3F1"/>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B9"/>
    <w:rsid w:val="00C97AF1"/>
    <w:rsid w:val="00C97D77"/>
    <w:rsid w:val="00CA046B"/>
    <w:rsid w:val="00CA09AA"/>
    <w:rsid w:val="00CA0AC0"/>
    <w:rsid w:val="00CA0FCC"/>
    <w:rsid w:val="00CA1148"/>
    <w:rsid w:val="00CA114D"/>
    <w:rsid w:val="00CA1225"/>
    <w:rsid w:val="00CA18D2"/>
    <w:rsid w:val="00CA2919"/>
    <w:rsid w:val="00CA2C56"/>
    <w:rsid w:val="00CA2E34"/>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949"/>
    <w:rsid w:val="00CB1F2A"/>
    <w:rsid w:val="00CB299C"/>
    <w:rsid w:val="00CB2BBA"/>
    <w:rsid w:val="00CB35ED"/>
    <w:rsid w:val="00CB39EB"/>
    <w:rsid w:val="00CB41E7"/>
    <w:rsid w:val="00CB480A"/>
    <w:rsid w:val="00CB4FA5"/>
    <w:rsid w:val="00CB5008"/>
    <w:rsid w:val="00CB55A2"/>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876"/>
    <w:rsid w:val="00CC4C5E"/>
    <w:rsid w:val="00CC4CD7"/>
    <w:rsid w:val="00CC4D08"/>
    <w:rsid w:val="00CC4F58"/>
    <w:rsid w:val="00CC57AE"/>
    <w:rsid w:val="00CC57B3"/>
    <w:rsid w:val="00CC606C"/>
    <w:rsid w:val="00CC620F"/>
    <w:rsid w:val="00CC6DFB"/>
    <w:rsid w:val="00CC728B"/>
    <w:rsid w:val="00CC7356"/>
    <w:rsid w:val="00CC74D5"/>
    <w:rsid w:val="00CC7A12"/>
    <w:rsid w:val="00CC7A6D"/>
    <w:rsid w:val="00CC7DF5"/>
    <w:rsid w:val="00CD04B6"/>
    <w:rsid w:val="00CD0740"/>
    <w:rsid w:val="00CD0768"/>
    <w:rsid w:val="00CD0C03"/>
    <w:rsid w:val="00CD14CB"/>
    <w:rsid w:val="00CD14F3"/>
    <w:rsid w:val="00CD179D"/>
    <w:rsid w:val="00CD18CC"/>
    <w:rsid w:val="00CD1D09"/>
    <w:rsid w:val="00CD1E74"/>
    <w:rsid w:val="00CD1FB6"/>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C4"/>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1AB5"/>
    <w:rsid w:val="00CE24A8"/>
    <w:rsid w:val="00CE253D"/>
    <w:rsid w:val="00CE3257"/>
    <w:rsid w:val="00CE38AA"/>
    <w:rsid w:val="00CE3CDC"/>
    <w:rsid w:val="00CE3D16"/>
    <w:rsid w:val="00CE43D1"/>
    <w:rsid w:val="00CE45E7"/>
    <w:rsid w:val="00CE48F9"/>
    <w:rsid w:val="00CE4E7D"/>
    <w:rsid w:val="00CE5059"/>
    <w:rsid w:val="00CE5386"/>
    <w:rsid w:val="00CE5E50"/>
    <w:rsid w:val="00CE630B"/>
    <w:rsid w:val="00CE64DD"/>
    <w:rsid w:val="00CE69F3"/>
    <w:rsid w:val="00CE6AD5"/>
    <w:rsid w:val="00CE6E24"/>
    <w:rsid w:val="00CE72D0"/>
    <w:rsid w:val="00CE7392"/>
    <w:rsid w:val="00CE76BD"/>
    <w:rsid w:val="00CE781A"/>
    <w:rsid w:val="00CF02AC"/>
    <w:rsid w:val="00CF035D"/>
    <w:rsid w:val="00CF0572"/>
    <w:rsid w:val="00CF057C"/>
    <w:rsid w:val="00CF06E6"/>
    <w:rsid w:val="00CF099E"/>
    <w:rsid w:val="00CF0CB6"/>
    <w:rsid w:val="00CF1225"/>
    <w:rsid w:val="00CF18AB"/>
    <w:rsid w:val="00CF1AA6"/>
    <w:rsid w:val="00CF20C8"/>
    <w:rsid w:val="00CF2639"/>
    <w:rsid w:val="00CF2EF5"/>
    <w:rsid w:val="00CF2FBF"/>
    <w:rsid w:val="00CF33BA"/>
    <w:rsid w:val="00CF37E7"/>
    <w:rsid w:val="00CF3E2B"/>
    <w:rsid w:val="00CF3F01"/>
    <w:rsid w:val="00CF4050"/>
    <w:rsid w:val="00CF41AE"/>
    <w:rsid w:val="00CF495B"/>
    <w:rsid w:val="00CF4F02"/>
    <w:rsid w:val="00CF4F88"/>
    <w:rsid w:val="00CF5AE3"/>
    <w:rsid w:val="00CF5C98"/>
    <w:rsid w:val="00CF5EE9"/>
    <w:rsid w:val="00CF61A3"/>
    <w:rsid w:val="00CF6623"/>
    <w:rsid w:val="00CF66DE"/>
    <w:rsid w:val="00CF6848"/>
    <w:rsid w:val="00CF6AF3"/>
    <w:rsid w:val="00CF6C9A"/>
    <w:rsid w:val="00CF722E"/>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104"/>
    <w:rsid w:val="00D11672"/>
    <w:rsid w:val="00D11873"/>
    <w:rsid w:val="00D11FAE"/>
    <w:rsid w:val="00D12371"/>
    <w:rsid w:val="00D12380"/>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1EEA"/>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5D4D"/>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BC1"/>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503"/>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0CE"/>
    <w:rsid w:val="00D63BAD"/>
    <w:rsid w:val="00D6410E"/>
    <w:rsid w:val="00D6420A"/>
    <w:rsid w:val="00D64350"/>
    <w:rsid w:val="00D6447E"/>
    <w:rsid w:val="00D645BF"/>
    <w:rsid w:val="00D647F9"/>
    <w:rsid w:val="00D6485C"/>
    <w:rsid w:val="00D64CB8"/>
    <w:rsid w:val="00D65101"/>
    <w:rsid w:val="00D65345"/>
    <w:rsid w:val="00D65404"/>
    <w:rsid w:val="00D655CE"/>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6F"/>
    <w:rsid w:val="00D70F87"/>
    <w:rsid w:val="00D7123A"/>
    <w:rsid w:val="00D71BD5"/>
    <w:rsid w:val="00D71CC4"/>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1DE6"/>
    <w:rsid w:val="00DA2046"/>
    <w:rsid w:val="00DA2185"/>
    <w:rsid w:val="00DA23D2"/>
    <w:rsid w:val="00DA29C4"/>
    <w:rsid w:val="00DA2D90"/>
    <w:rsid w:val="00DA3494"/>
    <w:rsid w:val="00DA3A26"/>
    <w:rsid w:val="00DA3B43"/>
    <w:rsid w:val="00DA3E20"/>
    <w:rsid w:val="00DA3F00"/>
    <w:rsid w:val="00DA43CA"/>
    <w:rsid w:val="00DA4562"/>
    <w:rsid w:val="00DA492A"/>
    <w:rsid w:val="00DA49D8"/>
    <w:rsid w:val="00DA5CA9"/>
    <w:rsid w:val="00DA5E7E"/>
    <w:rsid w:val="00DA714A"/>
    <w:rsid w:val="00DA71AF"/>
    <w:rsid w:val="00DA727D"/>
    <w:rsid w:val="00DA7651"/>
    <w:rsid w:val="00DA7A85"/>
    <w:rsid w:val="00DA7BC7"/>
    <w:rsid w:val="00DA7E4C"/>
    <w:rsid w:val="00DA7EC1"/>
    <w:rsid w:val="00DB0159"/>
    <w:rsid w:val="00DB0188"/>
    <w:rsid w:val="00DB0564"/>
    <w:rsid w:val="00DB0D5D"/>
    <w:rsid w:val="00DB1539"/>
    <w:rsid w:val="00DB1F98"/>
    <w:rsid w:val="00DB27E1"/>
    <w:rsid w:val="00DB2CDC"/>
    <w:rsid w:val="00DB2CF9"/>
    <w:rsid w:val="00DB2F94"/>
    <w:rsid w:val="00DB2FDC"/>
    <w:rsid w:val="00DB32CE"/>
    <w:rsid w:val="00DB35C7"/>
    <w:rsid w:val="00DB3719"/>
    <w:rsid w:val="00DB3952"/>
    <w:rsid w:val="00DB39DE"/>
    <w:rsid w:val="00DB3D0B"/>
    <w:rsid w:val="00DB3D52"/>
    <w:rsid w:val="00DB42C3"/>
    <w:rsid w:val="00DB4322"/>
    <w:rsid w:val="00DB452C"/>
    <w:rsid w:val="00DB4F9D"/>
    <w:rsid w:val="00DB5064"/>
    <w:rsid w:val="00DB5A21"/>
    <w:rsid w:val="00DB5DEB"/>
    <w:rsid w:val="00DB5EE5"/>
    <w:rsid w:val="00DB642B"/>
    <w:rsid w:val="00DB6681"/>
    <w:rsid w:val="00DB6DB4"/>
    <w:rsid w:val="00DB70B3"/>
    <w:rsid w:val="00DB749A"/>
    <w:rsid w:val="00DB7E8C"/>
    <w:rsid w:val="00DC0656"/>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93"/>
    <w:rsid w:val="00DC69C6"/>
    <w:rsid w:val="00DC6A94"/>
    <w:rsid w:val="00DC6E29"/>
    <w:rsid w:val="00DC6F05"/>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3940"/>
    <w:rsid w:val="00DD49D3"/>
    <w:rsid w:val="00DD4D6C"/>
    <w:rsid w:val="00DD4D8E"/>
    <w:rsid w:val="00DD59AB"/>
    <w:rsid w:val="00DD5FFE"/>
    <w:rsid w:val="00DD6396"/>
    <w:rsid w:val="00DD6C70"/>
    <w:rsid w:val="00DD6DA2"/>
    <w:rsid w:val="00DD6FC8"/>
    <w:rsid w:val="00DD7514"/>
    <w:rsid w:val="00DD761C"/>
    <w:rsid w:val="00DD77F3"/>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186"/>
    <w:rsid w:val="00DE58DA"/>
    <w:rsid w:val="00DE5F0F"/>
    <w:rsid w:val="00DE5FDA"/>
    <w:rsid w:val="00DE61AA"/>
    <w:rsid w:val="00DE752E"/>
    <w:rsid w:val="00DE7793"/>
    <w:rsid w:val="00DE7D03"/>
    <w:rsid w:val="00DE7DDA"/>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29F7"/>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A02"/>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22F"/>
    <w:rsid w:val="00E046C1"/>
    <w:rsid w:val="00E049DF"/>
    <w:rsid w:val="00E049EC"/>
    <w:rsid w:val="00E05A43"/>
    <w:rsid w:val="00E05FC4"/>
    <w:rsid w:val="00E06977"/>
    <w:rsid w:val="00E06AF4"/>
    <w:rsid w:val="00E073C8"/>
    <w:rsid w:val="00E075B8"/>
    <w:rsid w:val="00E07686"/>
    <w:rsid w:val="00E07E45"/>
    <w:rsid w:val="00E1007C"/>
    <w:rsid w:val="00E10146"/>
    <w:rsid w:val="00E101F9"/>
    <w:rsid w:val="00E102BD"/>
    <w:rsid w:val="00E1039D"/>
    <w:rsid w:val="00E103F8"/>
    <w:rsid w:val="00E10631"/>
    <w:rsid w:val="00E108C4"/>
    <w:rsid w:val="00E10A23"/>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8E8"/>
    <w:rsid w:val="00E14913"/>
    <w:rsid w:val="00E149D5"/>
    <w:rsid w:val="00E150B1"/>
    <w:rsid w:val="00E152A7"/>
    <w:rsid w:val="00E15352"/>
    <w:rsid w:val="00E154A1"/>
    <w:rsid w:val="00E15D88"/>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64C"/>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1D04"/>
    <w:rsid w:val="00E42532"/>
    <w:rsid w:val="00E42D71"/>
    <w:rsid w:val="00E432AE"/>
    <w:rsid w:val="00E434D2"/>
    <w:rsid w:val="00E4356E"/>
    <w:rsid w:val="00E4386C"/>
    <w:rsid w:val="00E43B8C"/>
    <w:rsid w:val="00E43F1E"/>
    <w:rsid w:val="00E4466A"/>
    <w:rsid w:val="00E447D5"/>
    <w:rsid w:val="00E45041"/>
    <w:rsid w:val="00E450D8"/>
    <w:rsid w:val="00E452D0"/>
    <w:rsid w:val="00E45A9D"/>
    <w:rsid w:val="00E460A1"/>
    <w:rsid w:val="00E4623E"/>
    <w:rsid w:val="00E462B4"/>
    <w:rsid w:val="00E46CC9"/>
    <w:rsid w:val="00E47D5F"/>
    <w:rsid w:val="00E47D96"/>
    <w:rsid w:val="00E50011"/>
    <w:rsid w:val="00E506BD"/>
    <w:rsid w:val="00E508D6"/>
    <w:rsid w:val="00E51412"/>
    <w:rsid w:val="00E515A3"/>
    <w:rsid w:val="00E51A1D"/>
    <w:rsid w:val="00E51E23"/>
    <w:rsid w:val="00E5203A"/>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37DB"/>
    <w:rsid w:val="00E64135"/>
    <w:rsid w:val="00E643D0"/>
    <w:rsid w:val="00E64763"/>
    <w:rsid w:val="00E647DC"/>
    <w:rsid w:val="00E6484F"/>
    <w:rsid w:val="00E64B4F"/>
    <w:rsid w:val="00E65A35"/>
    <w:rsid w:val="00E65B6E"/>
    <w:rsid w:val="00E65E6B"/>
    <w:rsid w:val="00E6640D"/>
    <w:rsid w:val="00E66636"/>
    <w:rsid w:val="00E666A1"/>
    <w:rsid w:val="00E6682F"/>
    <w:rsid w:val="00E6683E"/>
    <w:rsid w:val="00E67631"/>
    <w:rsid w:val="00E67E8E"/>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65"/>
    <w:rsid w:val="00E810EC"/>
    <w:rsid w:val="00E8112C"/>
    <w:rsid w:val="00E81587"/>
    <w:rsid w:val="00E81760"/>
    <w:rsid w:val="00E81B4D"/>
    <w:rsid w:val="00E826C8"/>
    <w:rsid w:val="00E82819"/>
    <w:rsid w:val="00E82D2E"/>
    <w:rsid w:val="00E82EE0"/>
    <w:rsid w:val="00E82FDE"/>
    <w:rsid w:val="00E83280"/>
    <w:rsid w:val="00E832C9"/>
    <w:rsid w:val="00E8344D"/>
    <w:rsid w:val="00E83469"/>
    <w:rsid w:val="00E83E6E"/>
    <w:rsid w:val="00E8412F"/>
    <w:rsid w:val="00E84661"/>
    <w:rsid w:val="00E84934"/>
    <w:rsid w:val="00E84A69"/>
    <w:rsid w:val="00E84B5D"/>
    <w:rsid w:val="00E84BDA"/>
    <w:rsid w:val="00E853AC"/>
    <w:rsid w:val="00E85483"/>
    <w:rsid w:val="00E858B0"/>
    <w:rsid w:val="00E86057"/>
    <w:rsid w:val="00E861F7"/>
    <w:rsid w:val="00E86647"/>
    <w:rsid w:val="00E86BF7"/>
    <w:rsid w:val="00E87182"/>
    <w:rsid w:val="00E879F0"/>
    <w:rsid w:val="00E87AE6"/>
    <w:rsid w:val="00E87BC7"/>
    <w:rsid w:val="00E87D4A"/>
    <w:rsid w:val="00E91139"/>
    <w:rsid w:val="00E915E1"/>
    <w:rsid w:val="00E91845"/>
    <w:rsid w:val="00E91894"/>
    <w:rsid w:val="00E919F0"/>
    <w:rsid w:val="00E91BF2"/>
    <w:rsid w:val="00E91DDE"/>
    <w:rsid w:val="00E91E61"/>
    <w:rsid w:val="00E920B8"/>
    <w:rsid w:val="00E924C7"/>
    <w:rsid w:val="00E9281F"/>
    <w:rsid w:val="00E92F0A"/>
    <w:rsid w:val="00E930CC"/>
    <w:rsid w:val="00E93168"/>
    <w:rsid w:val="00E93402"/>
    <w:rsid w:val="00E9346A"/>
    <w:rsid w:val="00E93813"/>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97BD8"/>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5A4"/>
    <w:rsid w:val="00EA475F"/>
    <w:rsid w:val="00EA4A36"/>
    <w:rsid w:val="00EA5029"/>
    <w:rsid w:val="00EA5335"/>
    <w:rsid w:val="00EA5716"/>
    <w:rsid w:val="00EA59F5"/>
    <w:rsid w:val="00EA5C12"/>
    <w:rsid w:val="00EA630B"/>
    <w:rsid w:val="00EA6E29"/>
    <w:rsid w:val="00EA7887"/>
    <w:rsid w:val="00EA7B1C"/>
    <w:rsid w:val="00EA7CE6"/>
    <w:rsid w:val="00EA7E15"/>
    <w:rsid w:val="00EA7E9E"/>
    <w:rsid w:val="00EA7EF5"/>
    <w:rsid w:val="00EA7F1F"/>
    <w:rsid w:val="00EB05DC"/>
    <w:rsid w:val="00EB0E95"/>
    <w:rsid w:val="00EB1705"/>
    <w:rsid w:val="00EB18C7"/>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EB"/>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AB2"/>
    <w:rsid w:val="00EC2C50"/>
    <w:rsid w:val="00EC2E21"/>
    <w:rsid w:val="00EC30AD"/>
    <w:rsid w:val="00EC30FE"/>
    <w:rsid w:val="00EC36DD"/>
    <w:rsid w:val="00EC3E81"/>
    <w:rsid w:val="00EC3EC8"/>
    <w:rsid w:val="00EC4350"/>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1EDE"/>
    <w:rsid w:val="00ED20A7"/>
    <w:rsid w:val="00ED23F5"/>
    <w:rsid w:val="00ED2A9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1A"/>
    <w:rsid w:val="00ED5122"/>
    <w:rsid w:val="00ED54F7"/>
    <w:rsid w:val="00ED58F2"/>
    <w:rsid w:val="00ED59CE"/>
    <w:rsid w:val="00ED6100"/>
    <w:rsid w:val="00ED6E4E"/>
    <w:rsid w:val="00ED6FAC"/>
    <w:rsid w:val="00ED7BAF"/>
    <w:rsid w:val="00EE0318"/>
    <w:rsid w:val="00EE08BC"/>
    <w:rsid w:val="00EE0935"/>
    <w:rsid w:val="00EE09EA"/>
    <w:rsid w:val="00EE0A49"/>
    <w:rsid w:val="00EE0FCF"/>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A1F"/>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A0D"/>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19"/>
    <w:rsid w:val="00F105EC"/>
    <w:rsid w:val="00F10864"/>
    <w:rsid w:val="00F1092F"/>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0CB"/>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1C3"/>
    <w:rsid w:val="00F30353"/>
    <w:rsid w:val="00F3067B"/>
    <w:rsid w:val="00F3075E"/>
    <w:rsid w:val="00F308C0"/>
    <w:rsid w:val="00F30D5D"/>
    <w:rsid w:val="00F317A1"/>
    <w:rsid w:val="00F318E7"/>
    <w:rsid w:val="00F31F17"/>
    <w:rsid w:val="00F3236F"/>
    <w:rsid w:val="00F32374"/>
    <w:rsid w:val="00F3271D"/>
    <w:rsid w:val="00F32DD1"/>
    <w:rsid w:val="00F32F0E"/>
    <w:rsid w:val="00F32F3E"/>
    <w:rsid w:val="00F3333E"/>
    <w:rsid w:val="00F3383E"/>
    <w:rsid w:val="00F33C25"/>
    <w:rsid w:val="00F34286"/>
    <w:rsid w:val="00F342E5"/>
    <w:rsid w:val="00F346BC"/>
    <w:rsid w:val="00F34DEB"/>
    <w:rsid w:val="00F3521B"/>
    <w:rsid w:val="00F35561"/>
    <w:rsid w:val="00F35670"/>
    <w:rsid w:val="00F35865"/>
    <w:rsid w:val="00F35E92"/>
    <w:rsid w:val="00F360BA"/>
    <w:rsid w:val="00F366CE"/>
    <w:rsid w:val="00F369FF"/>
    <w:rsid w:val="00F377A2"/>
    <w:rsid w:val="00F37922"/>
    <w:rsid w:val="00F37AEF"/>
    <w:rsid w:val="00F37BD8"/>
    <w:rsid w:val="00F37DC6"/>
    <w:rsid w:val="00F415F9"/>
    <w:rsid w:val="00F419CA"/>
    <w:rsid w:val="00F41D1F"/>
    <w:rsid w:val="00F41DB0"/>
    <w:rsid w:val="00F425F1"/>
    <w:rsid w:val="00F4269E"/>
    <w:rsid w:val="00F42910"/>
    <w:rsid w:val="00F42C2B"/>
    <w:rsid w:val="00F42EDA"/>
    <w:rsid w:val="00F442E6"/>
    <w:rsid w:val="00F44833"/>
    <w:rsid w:val="00F44D23"/>
    <w:rsid w:val="00F4572D"/>
    <w:rsid w:val="00F45B82"/>
    <w:rsid w:val="00F46694"/>
    <w:rsid w:val="00F467B0"/>
    <w:rsid w:val="00F4682A"/>
    <w:rsid w:val="00F4683A"/>
    <w:rsid w:val="00F46957"/>
    <w:rsid w:val="00F46E40"/>
    <w:rsid w:val="00F46F8B"/>
    <w:rsid w:val="00F47132"/>
    <w:rsid w:val="00F47728"/>
    <w:rsid w:val="00F4798B"/>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19FE"/>
    <w:rsid w:val="00F51CA0"/>
    <w:rsid w:val="00F5234E"/>
    <w:rsid w:val="00F52756"/>
    <w:rsid w:val="00F528A1"/>
    <w:rsid w:val="00F52A47"/>
    <w:rsid w:val="00F52A4B"/>
    <w:rsid w:val="00F52BBA"/>
    <w:rsid w:val="00F52C6C"/>
    <w:rsid w:val="00F52E16"/>
    <w:rsid w:val="00F52FA8"/>
    <w:rsid w:val="00F532FD"/>
    <w:rsid w:val="00F534D8"/>
    <w:rsid w:val="00F538CD"/>
    <w:rsid w:val="00F53AD8"/>
    <w:rsid w:val="00F53F8E"/>
    <w:rsid w:val="00F54192"/>
    <w:rsid w:val="00F542D8"/>
    <w:rsid w:val="00F548C8"/>
    <w:rsid w:val="00F54995"/>
    <w:rsid w:val="00F54A41"/>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742"/>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6BA"/>
    <w:rsid w:val="00F71976"/>
    <w:rsid w:val="00F71F79"/>
    <w:rsid w:val="00F721A1"/>
    <w:rsid w:val="00F724E3"/>
    <w:rsid w:val="00F727AA"/>
    <w:rsid w:val="00F729F2"/>
    <w:rsid w:val="00F72C94"/>
    <w:rsid w:val="00F735D4"/>
    <w:rsid w:val="00F73EDE"/>
    <w:rsid w:val="00F73F43"/>
    <w:rsid w:val="00F74664"/>
    <w:rsid w:val="00F74791"/>
    <w:rsid w:val="00F747FD"/>
    <w:rsid w:val="00F74A7A"/>
    <w:rsid w:val="00F74FC4"/>
    <w:rsid w:val="00F75C0B"/>
    <w:rsid w:val="00F7601F"/>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613"/>
    <w:rsid w:val="00F82760"/>
    <w:rsid w:val="00F82A7D"/>
    <w:rsid w:val="00F82AFF"/>
    <w:rsid w:val="00F82D8E"/>
    <w:rsid w:val="00F83301"/>
    <w:rsid w:val="00F837DD"/>
    <w:rsid w:val="00F83CCD"/>
    <w:rsid w:val="00F83E32"/>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264"/>
    <w:rsid w:val="00F87317"/>
    <w:rsid w:val="00F87880"/>
    <w:rsid w:val="00F879C6"/>
    <w:rsid w:val="00F87D07"/>
    <w:rsid w:val="00F87D16"/>
    <w:rsid w:val="00F901C2"/>
    <w:rsid w:val="00F902D2"/>
    <w:rsid w:val="00F90391"/>
    <w:rsid w:val="00F9046C"/>
    <w:rsid w:val="00F90BE4"/>
    <w:rsid w:val="00F90C86"/>
    <w:rsid w:val="00F90F39"/>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3AF8"/>
    <w:rsid w:val="00F94003"/>
    <w:rsid w:val="00F9450E"/>
    <w:rsid w:val="00F9458D"/>
    <w:rsid w:val="00F945E2"/>
    <w:rsid w:val="00F94737"/>
    <w:rsid w:val="00F9486F"/>
    <w:rsid w:val="00F9495D"/>
    <w:rsid w:val="00F95013"/>
    <w:rsid w:val="00F951BD"/>
    <w:rsid w:val="00F9590D"/>
    <w:rsid w:val="00F9632D"/>
    <w:rsid w:val="00F96378"/>
    <w:rsid w:val="00F9644F"/>
    <w:rsid w:val="00F96479"/>
    <w:rsid w:val="00F964B3"/>
    <w:rsid w:val="00F965D9"/>
    <w:rsid w:val="00F96C7A"/>
    <w:rsid w:val="00F96E7C"/>
    <w:rsid w:val="00F975B5"/>
    <w:rsid w:val="00F97666"/>
    <w:rsid w:val="00F97961"/>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6C58"/>
    <w:rsid w:val="00FA7A20"/>
    <w:rsid w:val="00FA7AA6"/>
    <w:rsid w:val="00FA7C04"/>
    <w:rsid w:val="00FB0443"/>
    <w:rsid w:val="00FB0540"/>
    <w:rsid w:val="00FB13F1"/>
    <w:rsid w:val="00FB15D5"/>
    <w:rsid w:val="00FB18E8"/>
    <w:rsid w:val="00FB19D8"/>
    <w:rsid w:val="00FB22E5"/>
    <w:rsid w:val="00FB2850"/>
    <w:rsid w:val="00FB2864"/>
    <w:rsid w:val="00FB2B76"/>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B7D05"/>
    <w:rsid w:val="00FC0038"/>
    <w:rsid w:val="00FC0AB4"/>
    <w:rsid w:val="00FC0B11"/>
    <w:rsid w:val="00FC0B9B"/>
    <w:rsid w:val="00FC0E12"/>
    <w:rsid w:val="00FC1190"/>
    <w:rsid w:val="00FC1696"/>
    <w:rsid w:val="00FC1859"/>
    <w:rsid w:val="00FC1AAF"/>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4AB"/>
    <w:rsid w:val="00FD2804"/>
    <w:rsid w:val="00FD282A"/>
    <w:rsid w:val="00FD2A71"/>
    <w:rsid w:val="00FD2BDC"/>
    <w:rsid w:val="00FD3124"/>
    <w:rsid w:val="00FD38ED"/>
    <w:rsid w:val="00FD3905"/>
    <w:rsid w:val="00FD398C"/>
    <w:rsid w:val="00FD4CC0"/>
    <w:rsid w:val="00FD5999"/>
    <w:rsid w:val="00FD5B51"/>
    <w:rsid w:val="00FD6318"/>
    <w:rsid w:val="00FD6A3D"/>
    <w:rsid w:val="00FD6F9D"/>
    <w:rsid w:val="00FD72D9"/>
    <w:rsid w:val="00FD73AE"/>
    <w:rsid w:val="00FD7D6B"/>
    <w:rsid w:val="00FE00DC"/>
    <w:rsid w:val="00FE00E2"/>
    <w:rsid w:val="00FE0477"/>
    <w:rsid w:val="00FE0657"/>
    <w:rsid w:val="00FE070C"/>
    <w:rsid w:val="00FE0ADF"/>
    <w:rsid w:val="00FE0BC2"/>
    <w:rsid w:val="00FE15F5"/>
    <w:rsid w:val="00FE162F"/>
    <w:rsid w:val="00FE1728"/>
    <w:rsid w:val="00FE1F8B"/>
    <w:rsid w:val="00FE22FE"/>
    <w:rsid w:val="00FE2B7B"/>
    <w:rsid w:val="00FE3100"/>
    <w:rsid w:val="00FE3768"/>
    <w:rsid w:val="00FE3D47"/>
    <w:rsid w:val="00FE42C4"/>
    <w:rsid w:val="00FE47B0"/>
    <w:rsid w:val="00FE504C"/>
    <w:rsid w:val="00FE5172"/>
    <w:rsid w:val="00FE5236"/>
    <w:rsid w:val="00FE5977"/>
    <w:rsid w:val="00FE5CB2"/>
    <w:rsid w:val="00FE65DB"/>
    <w:rsid w:val="00FE6DEC"/>
    <w:rsid w:val="00FE6F74"/>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94C"/>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8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 w:type="table" w:styleId="GridTable3-Accent5">
    <w:name w:val="Grid Table 3 Accent 5"/>
    <w:basedOn w:val="TableNormal"/>
    <w:uiPriority w:val="48"/>
    <w:rsid w:val="009A2B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Accent1">
    <w:name w:val="List Table 3 Accent 1"/>
    <w:basedOn w:val="TableNormal"/>
    <w:uiPriority w:val="48"/>
    <w:rsid w:val="009A2BF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1Zchn">
    <w:name w:val="B1 Zchn"/>
    <w:link w:val="B1"/>
    <w:rsid w:val="00F442E6"/>
    <w:rPr>
      <w:rFonts w:ascii="Times New Roman" w:hAnsi="Times New Roman"/>
      <w:lang w:eastAsia="en-US"/>
    </w:rPr>
  </w:style>
  <w:style w:type="paragraph" w:customStyle="1" w:styleId="3GPPHeader">
    <w:name w:val="3GPP_Header"/>
    <w:basedOn w:val="Normal"/>
    <w:qFormat/>
    <w:rsid w:val="008717B3"/>
    <w:pPr>
      <w:tabs>
        <w:tab w:val="left" w:pos="1800"/>
        <w:tab w:val="right" w:pos="9360"/>
      </w:tabs>
      <w:spacing w:after="0"/>
      <w:jc w:val="both"/>
    </w:pPr>
    <w:rPr>
      <w:rFonts w:ascii="Arial" w:eastAsiaTheme="minorEastAsia" w:hAnsi="Arial"/>
      <w:b/>
      <w:lang w:val="en-GB" w:eastAsia="zh-CN"/>
    </w:rPr>
  </w:style>
  <w:style w:type="character" w:customStyle="1" w:styleId="textChar">
    <w:name w:val="text Char"/>
    <w:link w:val="text"/>
    <w:rsid w:val="007F0526"/>
    <w:rPr>
      <w:rFonts w:ascii="Times New Roman" w:hAnsi="Times New Roman"/>
      <w:sz w:val="24"/>
    </w:rPr>
  </w:style>
  <w:style w:type="character" w:customStyle="1" w:styleId="TAHCar">
    <w:name w:val="TAH Car"/>
    <w:link w:val="TAH"/>
    <w:qFormat/>
    <w:rsid w:val="004E355C"/>
    <w:rPr>
      <w:rFonts w:ascii="Arial" w:hAnsi="Arial"/>
      <w:b/>
      <w:sz w:val="18"/>
      <w:lang w:eastAsia="en-US"/>
    </w:rPr>
  </w:style>
  <w:style w:type="paragraph" w:customStyle="1" w:styleId="textintend3">
    <w:name w:val="text intend 3"/>
    <w:basedOn w:val="text"/>
    <w:rsid w:val="00393AEF"/>
    <w:pPr>
      <w:numPr>
        <w:numId w:val="24"/>
      </w:numPr>
      <w:spacing w:after="120"/>
    </w:pPr>
    <w:rPr>
      <w:rFonts w:eastAsia="MS Mincho"/>
      <w:lang w:eastAsia="en-GB"/>
    </w:rPr>
  </w:style>
  <w:style w:type="character" w:customStyle="1" w:styleId="B2Char">
    <w:name w:val="B2 Char"/>
    <w:link w:val="B2"/>
    <w:locked/>
    <w:rsid w:val="002F1F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75816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997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838203">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16962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HR33RHYHUWRF-4-6951</_dlc_DocId>
    <_dlc_DocIdUrl xmlns="c06861ca-3f08-4d07-bff7-bb15bac121f4">
      <Url>https://projects.qualcomm.com/sites/pentari/_layouts/15/DocIdRedir.aspx?ID=HR33RHYHUWRF-4-6951</Url>
      <Description>HR33RHYHUWRF-4-6951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EB8DC0-9B36-4C5E-BB16-F50AF265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6</Pages>
  <Words>3087</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Qualcomm</cp:lastModifiedBy>
  <cp:revision>92</cp:revision>
  <cp:lastPrinted>2014-11-07T05:38:00Z</cp:lastPrinted>
  <dcterms:created xsi:type="dcterms:W3CDTF">2018-05-09T07:09:00Z</dcterms:created>
  <dcterms:modified xsi:type="dcterms:W3CDTF">2018-05-12T05:35:00Z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ff192d64-d67b-4016-9ea0-bb440c00d4b3</vt:lpwstr>
  </property>
  <property fmtid="{D5CDD505-2E9C-101B-9397-08002B2CF9AE}" pid="3" name="ContentTypeId">
    <vt:lpwstr>0x010100BC29BFD66497B943AA3B102F0C7B1355</vt:lpwstr>
  </property>
  <property fmtid="{D5CDD505-2E9C-101B-9397-08002B2CF9AE}" pid="4" name="_AdHocReviewCycleID">
    <vt:i4>-1157208981</vt:i4>
  </property>
  <property fmtid="{D5CDD505-2E9C-101B-9397-08002B2CF9AE}" pid="5" name="_NewReviewCycle">
    <vt:lpwstr/>
  </property>
  <property fmtid="{D5CDD505-2E9C-101B-9397-08002B2CF9AE}" pid="6" name="_EmailSubject">
    <vt:lpwstr>first draft of CSI reporting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