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43A5F" w14:textId="1821FBFF" w:rsidR="00397A56" w:rsidRPr="007A75CA" w:rsidRDefault="00397A56" w:rsidP="00397A56">
      <w:pPr>
        <w:tabs>
          <w:tab w:val="right" w:pos="9900"/>
        </w:tabs>
        <w:spacing w:after="0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506110913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DE3484">
        <w:rPr>
          <w:rFonts w:ascii="Arial" w:hAnsi="Arial" w:cs="Arial"/>
          <w:b/>
          <w:bCs/>
          <w:sz w:val="24"/>
          <w:szCs w:val="24"/>
        </w:rPr>
        <w:t>#93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E3630" w:rsidRPr="00EE3630">
        <w:rPr>
          <w:rFonts w:ascii="Arial" w:hAnsi="Arial" w:cs="Arial"/>
          <w:b/>
          <w:bCs/>
          <w:sz w:val="24"/>
          <w:szCs w:val="24"/>
        </w:rPr>
        <w:t>R1-1807339</w:t>
      </w:r>
    </w:p>
    <w:p w14:paraId="0B001ADE" w14:textId="4C9E4A7B" w:rsidR="00397A56" w:rsidRPr="0006709D" w:rsidRDefault="00DE3484" w:rsidP="00397A5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="00397A5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397A56"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397A5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97A56" w:rsidRPr="0006709D">
        <w:rPr>
          <w:rFonts w:ascii="Arial" w:hAnsi="Arial" w:cs="Arial"/>
          <w:b/>
          <w:bCs/>
          <w:sz w:val="24"/>
          <w:szCs w:val="24"/>
        </w:rPr>
        <w:t>, 201</w:t>
      </w:r>
      <w:r w:rsidR="00397A56">
        <w:rPr>
          <w:rFonts w:ascii="Arial" w:hAnsi="Arial" w:cs="Arial"/>
          <w:b/>
          <w:bCs/>
          <w:sz w:val="24"/>
          <w:szCs w:val="24"/>
        </w:rPr>
        <w:t>8</w:t>
      </w:r>
    </w:p>
    <w:p w14:paraId="1E136DA6" w14:textId="6F4E021D" w:rsidR="00397A56" w:rsidRPr="0006709D" w:rsidRDefault="00DE3484" w:rsidP="00397A5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Busan, Korea</w:t>
      </w:r>
    </w:p>
    <w:bookmarkEnd w:id="0"/>
    <w:p w14:paraId="6BE4D06E" w14:textId="77777777" w:rsidR="00874274" w:rsidRPr="00DA7561" w:rsidRDefault="00874274" w:rsidP="00874274">
      <w:pPr>
        <w:pStyle w:val="Footer"/>
        <w:jc w:val="both"/>
        <w:rPr>
          <w:noProof w:val="0"/>
          <w:lang w:val="en-GB"/>
        </w:rPr>
      </w:pPr>
    </w:p>
    <w:p w14:paraId="3B70252E" w14:textId="56386F9B" w:rsidR="00AD6E06" w:rsidRDefault="00AD6E06" w:rsidP="0099124F">
      <w:pPr>
        <w:tabs>
          <w:tab w:val="left" w:pos="1985"/>
        </w:tabs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5A4151">
        <w:rPr>
          <w:rFonts w:ascii="Arial" w:hAnsi="Arial"/>
          <w:sz w:val="24"/>
        </w:rPr>
        <w:t>7</w:t>
      </w:r>
      <w:r w:rsidR="00380F4C">
        <w:rPr>
          <w:rFonts w:ascii="Arial" w:hAnsi="Arial"/>
          <w:sz w:val="24"/>
        </w:rPr>
        <w:t>.</w:t>
      </w:r>
      <w:r w:rsidR="00AA551F">
        <w:rPr>
          <w:rFonts w:ascii="Arial" w:hAnsi="Arial"/>
          <w:sz w:val="24"/>
        </w:rPr>
        <w:t>1.</w:t>
      </w:r>
      <w:r w:rsidR="00380F4C">
        <w:rPr>
          <w:rFonts w:ascii="Arial" w:hAnsi="Arial"/>
          <w:sz w:val="24"/>
        </w:rPr>
        <w:t>2.</w:t>
      </w:r>
      <w:r w:rsidR="00067E70">
        <w:rPr>
          <w:rFonts w:ascii="Arial" w:hAnsi="Arial"/>
          <w:sz w:val="24"/>
        </w:rPr>
        <w:t>2</w:t>
      </w:r>
      <w:r w:rsidR="00380F4C">
        <w:rPr>
          <w:rFonts w:ascii="Arial" w:hAnsi="Arial"/>
          <w:sz w:val="24"/>
        </w:rPr>
        <w:t>.</w:t>
      </w:r>
      <w:r w:rsidR="00F32C19">
        <w:rPr>
          <w:rFonts w:ascii="Arial" w:hAnsi="Arial"/>
          <w:sz w:val="24"/>
        </w:rPr>
        <w:t>1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A551F">
        <w:rPr>
          <w:rFonts w:ascii="Arial" w:hAnsi="Arial"/>
          <w:sz w:val="24"/>
        </w:rPr>
        <w:t>Maintenance for</w:t>
      </w:r>
      <w:r w:rsidR="00874274" w:rsidRPr="00874274">
        <w:rPr>
          <w:rFonts w:ascii="Arial" w:hAnsi="Arial"/>
          <w:sz w:val="24"/>
        </w:rPr>
        <w:t xml:space="preserve"> CSI Measurement</w:t>
      </w:r>
      <w:r w:rsidR="00C8509C">
        <w:rPr>
          <w:rFonts w:ascii="Arial" w:hAnsi="Arial"/>
          <w:sz w:val="24"/>
        </w:rPr>
        <w:br/>
      </w: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584F3073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84554C4" w14:textId="0598610D" w:rsidR="002F676C" w:rsidRDefault="002F676C" w:rsidP="002F676C">
      <w:pPr>
        <w:jc w:val="both"/>
      </w:pPr>
      <w:r>
        <w:t xml:space="preserve">In this contribution, we raise the issues of confusing UE </w:t>
      </w:r>
      <w:r w:rsidR="00560947">
        <w:t>behaviour</w:t>
      </w:r>
      <w:r>
        <w:t xml:space="preserve"> </w:t>
      </w:r>
      <w:r w:rsidR="005901BA">
        <w:t>in CSI measurement</w:t>
      </w:r>
      <w:r>
        <w:t xml:space="preserve"> and propose solutions to resolve these confusing issues.  </w:t>
      </w:r>
      <w:r w:rsidR="001D3DDD">
        <w:t xml:space="preserve">This contribution is a revision of </w:t>
      </w:r>
      <w:r w:rsidR="004461DE">
        <w:fldChar w:fldCharType="begin"/>
      </w:r>
      <w:r w:rsidR="004461DE">
        <w:instrText xml:space="preserve"> REF _Ref506477474 \r \h </w:instrText>
      </w:r>
      <w:r w:rsidR="004461DE">
        <w:fldChar w:fldCharType="separate"/>
      </w:r>
      <w:r w:rsidR="00B664A6">
        <w:t>[1]</w:t>
      </w:r>
      <w:r w:rsidR="004461DE">
        <w:fldChar w:fldCharType="end"/>
      </w:r>
      <w:r w:rsidR="001D3DDD">
        <w:t>.</w:t>
      </w:r>
    </w:p>
    <w:p w14:paraId="1B22F980" w14:textId="2C236725" w:rsidR="00AD1AA6" w:rsidRDefault="008356EC" w:rsidP="00B845D2">
      <w:pPr>
        <w:pStyle w:val="Heading1"/>
      </w:pPr>
      <w:r>
        <w:t>Association between CMR and IMR</w:t>
      </w:r>
    </w:p>
    <w:p w14:paraId="12E39684" w14:textId="1C8D708E" w:rsidR="00190DA1" w:rsidRDefault="00190DA1" w:rsidP="00190DA1">
      <w:pPr>
        <w:pStyle w:val="Heading2"/>
      </w:pPr>
      <w:r>
        <w:t>Discussion</w:t>
      </w:r>
    </w:p>
    <w:p w14:paraId="2EFB9F30" w14:textId="5D776247" w:rsidR="00A87772" w:rsidRDefault="006C0D7B" w:rsidP="00A87772">
      <w:pPr>
        <w:spacing w:before="180"/>
        <w:jc w:val="both"/>
      </w:pPr>
      <w:r>
        <w:t>According to Section 5.2.1.</w:t>
      </w:r>
      <w:r w:rsidR="00A87772">
        <w:t>4.1</w:t>
      </w:r>
      <w:r>
        <w:t xml:space="preserve"> in</w:t>
      </w:r>
      <w:r w:rsidR="00454976">
        <w:t xml:space="preserve"> </w:t>
      </w:r>
      <w:r w:rsidR="00454976">
        <w:fldChar w:fldCharType="begin"/>
      </w:r>
      <w:r w:rsidR="00454976">
        <w:instrText xml:space="preserve"> REF _Ref506477502 \r \h </w:instrText>
      </w:r>
      <w:r w:rsidR="00454976">
        <w:fldChar w:fldCharType="separate"/>
      </w:r>
      <w:r w:rsidR="00B664A6">
        <w:t>[2]</w:t>
      </w:r>
      <w:r w:rsidR="00454976">
        <w:fldChar w:fldCharType="end"/>
      </w:r>
      <w:r w:rsidR="00E50F8F">
        <w:t xml:space="preserve">, </w:t>
      </w:r>
      <w:r w:rsidR="00A87772" w:rsidRPr="00A87772">
        <w:t>If interference measurement is performed on CSI-IM, each CSI-RS resource for channel measurement is resource-wise associated with a CSI-IM resource. The number of CSI-RS resources for channel measurement equals to the number of CSI-IM resources.</w:t>
      </w:r>
      <w:r w:rsidR="00A87772">
        <w:t xml:space="preserve">  However, it is unclear in which scope these two numbers are equal.  There could be two interpretations: </w:t>
      </w:r>
    </w:p>
    <w:p w14:paraId="0616CBA8" w14:textId="77777777" w:rsidR="00A87772" w:rsidRDefault="00A87772" w:rsidP="00A87772">
      <w:pPr>
        <w:pStyle w:val="RAN1bullet1"/>
      </w:pPr>
      <w:r>
        <w:t xml:space="preserve">Alt-1: the number of CSI-RS resources in a CSI-RS resource set equals to the number of CSI-IM resources in the corresponding CSI-IM resource set; or </w:t>
      </w:r>
    </w:p>
    <w:p w14:paraId="1334415A" w14:textId="6D9F5648" w:rsidR="00A87772" w:rsidRDefault="00A87772" w:rsidP="00A87772">
      <w:pPr>
        <w:pStyle w:val="RAN1bullet1"/>
      </w:pPr>
      <w:r>
        <w:t>Alt-2: the total number of CSI-RS resource in all CSI-RS resource sets in the CSI-Resource setting equals to the total number of CSI-IM resource in all CSI-IM resource sets in the associated CSI-Resource setting</w:t>
      </w:r>
    </w:p>
    <w:p w14:paraId="15F40B3A" w14:textId="38DCDB16" w:rsidR="00F8039C" w:rsidRDefault="00F8039C" w:rsidP="00A87772">
      <w:pPr>
        <w:spacing w:before="180"/>
        <w:jc w:val="both"/>
      </w:pPr>
      <w:r>
        <w:t>With Alt-</w:t>
      </w:r>
      <w:r w:rsidR="006C085B">
        <w:t>1</w:t>
      </w:r>
      <w:r>
        <w:t xml:space="preserve">, the </w:t>
      </w:r>
      <w:r w:rsidR="006C085B">
        <w:t xml:space="preserve">resource-set-wise </w:t>
      </w:r>
      <w:r>
        <w:t>association</w:t>
      </w:r>
      <w:r w:rsidR="006C085B">
        <w:t xml:space="preserve"> between NZP CSI-RS and CSI-IM is established based on the ordering of the indices of the sets.</w:t>
      </w:r>
      <w:r>
        <w:t xml:space="preserve"> </w:t>
      </w:r>
      <w:r w:rsidR="006C085B">
        <w:t xml:space="preserve"> With Alt-2, the number of NZP CSI-RS resources in a set may be different than the number of CSI-IM resources in a set.  </w:t>
      </w:r>
      <w:r w:rsidR="00B65ED1">
        <w:t xml:space="preserve">This could be problematic if the NZP CSI-RS resource set has more NZP CSI-RS resources than the CSI-IM resources in the associate set. </w:t>
      </w:r>
      <w:r w:rsidR="006C085B">
        <w:t xml:space="preserve">  </w:t>
      </w:r>
    </w:p>
    <w:p w14:paraId="23CD7941" w14:textId="3C382578" w:rsidR="00F8039C" w:rsidRDefault="00F8039C" w:rsidP="00F8039C">
      <w:pPr>
        <w:pStyle w:val="Proposal"/>
        <w:ind w:left="1170" w:hanging="1170"/>
      </w:pPr>
      <w:bookmarkStart w:id="2" w:name="_Toc513883129"/>
      <w:r w:rsidRPr="00A266B8">
        <w:t xml:space="preserve">Proposal </w:t>
      </w:r>
      <w:fldSimple w:instr=" SEQ Proposal \* ARABIC ">
        <w:r w:rsidR="00B664A6">
          <w:rPr>
            <w:noProof/>
          </w:rPr>
          <w:t>1</w:t>
        </w:r>
      </w:fldSimple>
      <w:r w:rsidRPr="00A266B8">
        <w:t>:</w:t>
      </w:r>
      <w:r w:rsidRPr="00A266B8">
        <w:tab/>
      </w:r>
      <w:r w:rsidR="006C085B">
        <w:t xml:space="preserve">Clarify that </w:t>
      </w:r>
      <w:r w:rsidR="006C085B" w:rsidRPr="006C085B">
        <w:t>the number of CSI-RS resources in a CSI-RS resource set equals to the number of CSI-IM resources in the corresponding CSI-IM resource set</w:t>
      </w:r>
      <w:r w:rsidR="006C085B">
        <w:t>.</w:t>
      </w:r>
      <w:bookmarkEnd w:id="2"/>
    </w:p>
    <w:p w14:paraId="161FD224" w14:textId="1C92BC29" w:rsidR="006C085B" w:rsidRDefault="006C085B" w:rsidP="00A87772">
      <w:pPr>
        <w:spacing w:before="180"/>
        <w:jc w:val="both"/>
      </w:pPr>
      <w:r>
        <w:t>According to Section 5.2.1.2</w:t>
      </w:r>
      <w:r w:rsidRPr="006C085B">
        <w:t xml:space="preserve"> </w:t>
      </w:r>
      <w:r>
        <w:t xml:space="preserve">in </w:t>
      </w:r>
      <w:r>
        <w:fldChar w:fldCharType="begin"/>
      </w:r>
      <w:r>
        <w:instrText xml:space="preserve"> REF _Ref506477502 \r \h </w:instrText>
      </w:r>
      <w:r>
        <w:fldChar w:fldCharType="separate"/>
      </w:r>
      <w:r w:rsidR="00B664A6">
        <w:t>[2]</w:t>
      </w:r>
      <w:r>
        <w:fldChar w:fldCharType="end"/>
      </w:r>
      <w:r>
        <w:t xml:space="preserve">, </w:t>
      </w:r>
      <w:r w:rsidRPr="0048482F">
        <w:rPr>
          <w:color w:val="000000"/>
          <w:lang w:val="en-US"/>
        </w:rPr>
        <w:t xml:space="preserve">Each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 xml:space="preserve">Resource Setting </w:t>
      </w:r>
      <w:r w:rsidRPr="00F5272F">
        <w:rPr>
          <w:i/>
          <w:color w:val="000000"/>
          <w:lang w:val="en-US"/>
        </w:rPr>
        <w:t>CSI-</w:t>
      </w:r>
      <w:r w:rsidRPr="0048482F">
        <w:rPr>
          <w:i/>
          <w:color w:val="000000"/>
          <w:lang w:val="en-US"/>
        </w:rPr>
        <w:t>ResourceConfig</w:t>
      </w:r>
      <w:r w:rsidRPr="0048482F">
        <w:rPr>
          <w:color w:val="000000"/>
          <w:lang w:val="en-US"/>
        </w:rPr>
        <w:t xml:space="preserve"> contains a configuration of S≥1 CSI Resource Sets, with each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>Resource Set consisting of CSI-RS resources (</w:t>
      </w:r>
      <w:r>
        <w:rPr>
          <w:color w:val="000000"/>
          <w:lang w:val="en-US"/>
        </w:rPr>
        <w:t>comprised of either NZP CSI-RS or CSI-IM</w:t>
      </w:r>
      <w:r w:rsidRPr="0048482F">
        <w:rPr>
          <w:i/>
          <w:color w:val="000000"/>
          <w:lang w:val="en-US"/>
        </w:rPr>
        <w:t xml:space="preserve">) </w:t>
      </w:r>
      <w:r w:rsidRPr="0048482F">
        <w:rPr>
          <w:color w:val="000000"/>
          <w:lang w:val="en-US"/>
        </w:rPr>
        <w:t>and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SS/PBCH Block resources used for L1-RSRP computation.</w:t>
      </w:r>
      <w:r>
        <w:rPr>
          <w:color w:val="000000"/>
          <w:lang w:val="en-US"/>
        </w:rPr>
        <w:t xml:space="preserve">  </w:t>
      </w:r>
      <w:r w:rsidRPr="0048482F">
        <w:rPr>
          <w:color w:val="000000"/>
          <w:lang w:val="en-US"/>
        </w:rPr>
        <w:t xml:space="preserve">For periodic and semi-persistent CSI Resource Settings, </w:t>
      </w:r>
      <w:r>
        <w:rPr>
          <w:color w:val="000000"/>
          <w:lang w:val="en-US"/>
        </w:rPr>
        <w:t xml:space="preserve">the number of CSI-RS Resource Sets configured is limited to </w:t>
      </w:r>
      <w:r w:rsidRPr="00E04848">
        <w:rPr>
          <w:i/>
          <w:color w:val="000000"/>
          <w:lang w:val="en-US"/>
        </w:rPr>
        <w:t>S</w:t>
      </w:r>
      <w:r>
        <w:rPr>
          <w:color w:val="000000"/>
          <w:lang w:val="en-US"/>
        </w:rPr>
        <w:t xml:space="preserve">=1, but it’s unclear how many CSI-IM Resource sets can be configured.  Follow the </w:t>
      </w:r>
      <w:r w:rsidR="00B65ED1">
        <w:rPr>
          <w:color w:val="000000"/>
          <w:lang w:val="en-US"/>
        </w:rPr>
        <w:t xml:space="preserve">above </w:t>
      </w:r>
      <w:r>
        <w:rPr>
          <w:color w:val="000000"/>
          <w:lang w:val="en-US"/>
        </w:rPr>
        <w:t xml:space="preserve">discussion regarding </w:t>
      </w:r>
      <w:r w:rsidR="00B65ED1">
        <w:rPr>
          <w:color w:val="000000"/>
          <w:lang w:val="en-US"/>
        </w:rPr>
        <w:t xml:space="preserve">the number of CSI-IM resources in a set, </w:t>
      </w:r>
      <w:r>
        <w:rPr>
          <w:color w:val="000000"/>
          <w:lang w:val="en-US"/>
        </w:rPr>
        <w:t>the number of NZP CSI-RS resource sets in a CSI resource setting shall be as same as the number of CSI-IM resource set in the associated CSI resource setting.</w:t>
      </w:r>
    </w:p>
    <w:p w14:paraId="795D4760" w14:textId="50102A49" w:rsidR="005037E2" w:rsidRDefault="005037E2" w:rsidP="005037E2">
      <w:pPr>
        <w:pStyle w:val="Proposal"/>
        <w:ind w:left="1170" w:hanging="1170"/>
        <w:rPr>
          <w:lang w:val="en-GB"/>
        </w:rPr>
      </w:pPr>
      <w:bookmarkStart w:id="3" w:name="_Toc506381328"/>
      <w:bookmarkStart w:id="4" w:name="_Toc506453692"/>
      <w:bookmarkStart w:id="5" w:name="_Toc506477507"/>
      <w:bookmarkStart w:id="6" w:name="_Toc513883130"/>
      <w:r w:rsidRPr="00A266B8">
        <w:t xml:space="preserve">Proposal </w:t>
      </w:r>
      <w:fldSimple w:instr=" SEQ Proposal \* ARABIC ">
        <w:r w:rsidR="00B664A6">
          <w:rPr>
            <w:noProof/>
          </w:rPr>
          <w:t>2</w:t>
        </w:r>
      </w:fldSimple>
      <w:r w:rsidRPr="00A266B8">
        <w:t>:</w:t>
      </w:r>
      <w:r w:rsidRPr="00A266B8">
        <w:tab/>
      </w:r>
      <w:r w:rsidRPr="00A266B8">
        <w:rPr>
          <w:lang w:val="en-GB"/>
        </w:rPr>
        <w:t>For periodic and semi-persistent Resource Setting</w:t>
      </w:r>
      <w:r w:rsidR="00A8518C">
        <w:rPr>
          <w:lang w:val="en-GB"/>
        </w:rPr>
        <w:t xml:space="preserve">, </w:t>
      </w:r>
      <w:r w:rsidR="00A8518C">
        <w:rPr>
          <w:color w:val="000000"/>
        </w:rPr>
        <w:t xml:space="preserve">the number of CSI-IM Resource Sets configured is limited to </w:t>
      </w:r>
      <w:r w:rsidR="00A8518C" w:rsidRPr="00A8518C">
        <w:rPr>
          <w:color w:val="000000"/>
        </w:rPr>
        <w:t>S</w:t>
      </w:r>
      <w:r w:rsidR="00A8518C">
        <w:rPr>
          <w:color w:val="000000"/>
        </w:rPr>
        <w:t xml:space="preserve"> = 1</w:t>
      </w:r>
      <w:r w:rsidRPr="00A266B8">
        <w:rPr>
          <w:lang w:val="en-GB"/>
        </w:rPr>
        <w:t>.</w:t>
      </w:r>
      <w:bookmarkEnd w:id="3"/>
      <w:bookmarkEnd w:id="4"/>
      <w:bookmarkEnd w:id="5"/>
      <w:bookmarkEnd w:id="6"/>
    </w:p>
    <w:p w14:paraId="7C03294A" w14:textId="5AF59FC0" w:rsidR="00A11E21" w:rsidRDefault="00190DA1" w:rsidP="00190DA1">
      <w:pPr>
        <w:pStyle w:val="Heading2"/>
        <w:rPr>
          <w:lang w:val="en-US"/>
        </w:rPr>
      </w:pPr>
      <w:bookmarkStart w:id="7" w:name="_Ref506542043"/>
      <w:r>
        <w:rPr>
          <w:lang w:val="en-US"/>
        </w:rPr>
        <w:t>Text proposal</w:t>
      </w:r>
      <w:bookmarkEnd w:id="7"/>
    </w:p>
    <w:p w14:paraId="6E4AC009" w14:textId="6F6795F4" w:rsidR="00190DA1" w:rsidRDefault="00190DA1" w:rsidP="00524D3A">
      <w:pPr>
        <w:spacing w:before="180"/>
        <w:jc w:val="both"/>
        <w:rPr>
          <w:lang w:val="en-US"/>
        </w:rPr>
      </w:pPr>
      <w:r w:rsidRPr="009F386C">
        <w:rPr>
          <w:lang w:val="en-US"/>
        </w:rPr>
        <w:t xml:space="preserve">--- Start of text proposal </w:t>
      </w:r>
      <w:r w:rsidR="008B3268">
        <w:rPr>
          <w:lang w:val="en-US"/>
        </w:rPr>
        <w:t xml:space="preserve">(editorial changes) </w:t>
      </w:r>
      <w:r w:rsidR="00984DAF" w:rsidRPr="009F386C">
        <w:rPr>
          <w:lang w:val="en-US"/>
        </w:rPr>
        <w:t>to Section 5.2.1.2 in TS</w:t>
      </w:r>
      <w:r w:rsidR="009F386C">
        <w:rPr>
          <w:lang w:val="en-US"/>
        </w:rPr>
        <w:t xml:space="preserve"> </w:t>
      </w:r>
      <w:r w:rsidR="00984DAF" w:rsidRPr="009F386C">
        <w:rPr>
          <w:lang w:val="en-US"/>
        </w:rPr>
        <w:t xml:space="preserve">38.214 </w:t>
      </w:r>
      <w:r w:rsidRPr="009F386C">
        <w:rPr>
          <w:lang w:val="en-US"/>
        </w:rPr>
        <w:t>---</w:t>
      </w:r>
    </w:p>
    <w:p w14:paraId="5819B9AF" w14:textId="6B53A12E" w:rsidR="00AB7630" w:rsidRPr="0048482F" w:rsidRDefault="00AB7630" w:rsidP="00AB7630">
      <w:pPr>
        <w:rPr>
          <w:color w:val="000000"/>
          <w:lang w:val="en-US"/>
        </w:rPr>
      </w:pPr>
      <w:bookmarkStart w:id="8" w:name="_Hlk513479434"/>
      <w:r w:rsidRPr="0048482F">
        <w:rPr>
          <w:color w:val="000000"/>
          <w:lang w:val="en-US"/>
        </w:rPr>
        <w:t xml:space="preserve">Each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 xml:space="preserve">Resource Setting </w:t>
      </w:r>
      <w:r w:rsidRPr="00F5272F">
        <w:rPr>
          <w:i/>
          <w:color w:val="000000"/>
          <w:lang w:val="en-US"/>
        </w:rPr>
        <w:t>CSI-</w:t>
      </w:r>
      <w:r w:rsidRPr="0048482F">
        <w:rPr>
          <w:i/>
          <w:color w:val="000000"/>
          <w:lang w:val="en-US"/>
        </w:rPr>
        <w:t>ResourceConfig</w:t>
      </w:r>
      <w:r w:rsidRPr="0048482F">
        <w:rPr>
          <w:color w:val="000000"/>
          <w:lang w:val="en-US"/>
        </w:rPr>
        <w:t xml:space="preserve"> contains a configuration of S≥1 CSI Resource Sets</w:t>
      </w:r>
      <w:r>
        <w:rPr>
          <w:color w:val="000000"/>
          <w:lang w:val="en-US"/>
        </w:rPr>
        <w:t xml:space="preserve"> (given by higher layer parameter </w:t>
      </w:r>
      <w:r w:rsidRPr="001313A3">
        <w:rPr>
          <w:i/>
          <w:color w:val="000000"/>
          <w:lang w:val="en-US"/>
        </w:rPr>
        <w:t>csi-RS-ResourceSetList</w:t>
      </w:r>
      <w:r>
        <w:rPr>
          <w:color w:val="000000"/>
          <w:lang w:val="en-US"/>
        </w:rPr>
        <w:t>)</w:t>
      </w:r>
      <w:r w:rsidRPr="0048482F">
        <w:rPr>
          <w:color w:val="000000"/>
          <w:lang w:val="en-US"/>
        </w:rPr>
        <w:t xml:space="preserve">, with each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 xml:space="preserve">Resource Set consisting of </w:t>
      </w:r>
      <w:del w:id="9" w:author="Qualcomm" w:date="2018-05-07T18:29:00Z">
        <w:r w:rsidRPr="0048482F" w:rsidDel="00AB7630">
          <w:rPr>
            <w:color w:val="000000"/>
            <w:lang w:val="en-US"/>
          </w:rPr>
          <w:delText xml:space="preserve">CSI-RS </w:delText>
        </w:r>
      </w:del>
      <w:ins w:id="10" w:author="Qualcomm" w:date="2018-05-07T18:29:00Z">
        <w:r>
          <w:rPr>
            <w:color w:val="000000"/>
            <w:lang w:val="en-US"/>
          </w:rPr>
          <w:t xml:space="preserve">CSI </w:t>
        </w:r>
      </w:ins>
      <w:r w:rsidRPr="0048482F">
        <w:rPr>
          <w:color w:val="000000"/>
          <w:lang w:val="en-US"/>
        </w:rPr>
        <w:t>resources (</w:t>
      </w:r>
      <w:r>
        <w:rPr>
          <w:color w:val="000000"/>
          <w:lang w:val="en-US"/>
        </w:rPr>
        <w:t xml:space="preserve">comprised of either NZP CSI-RS </w:t>
      </w:r>
      <w:ins w:id="11" w:author="Qualcomm" w:date="2018-05-07T18:29:00Z">
        <w:r>
          <w:rPr>
            <w:color w:val="000000"/>
            <w:lang w:val="en-US"/>
          </w:rPr>
          <w:t xml:space="preserve">resources </w:t>
        </w:r>
      </w:ins>
      <w:r>
        <w:rPr>
          <w:color w:val="000000"/>
          <w:lang w:val="en-US"/>
        </w:rPr>
        <w:t>or CSI-IM</w:t>
      </w:r>
      <w:ins w:id="12" w:author="Qualcomm" w:date="2018-05-07T18:29:00Z">
        <w:r>
          <w:rPr>
            <w:color w:val="000000"/>
            <w:lang w:val="en-US"/>
          </w:rPr>
          <w:t xml:space="preserve"> resources</w:t>
        </w:r>
      </w:ins>
      <w:r w:rsidRPr="0048482F">
        <w:rPr>
          <w:i/>
          <w:color w:val="000000"/>
          <w:lang w:val="en-US"/>
        </w:rPr>
        <w:t xml:space="preserve">) </w:t>
      </w:r>
      <w:r w:rsidRPr="0048482F">
        <w:rPr>
          <w:color w:val="000000"/>
          <w:lang w:val="en-US"/>
        </w:rPr>
        <w:t>and</w:t>
      </w:r>
      <w:r w:rsidRPr="0048482F">
        <w:rPr>
          <w:i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SS/PBCH Block resources used for L1-RSRP computation. </w:t>
      </w:r>
      <w:bookmarkEnd w:id="8"/>
      <w:r w:rsidRPr="0048482F">
        <w:rPr>
          <w:color w:val="000000"/>
          <w:lang w:val="en-US"/>
        </w:rPr>
        <w:t xml:space="preserve">Each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lastRenderedPageBreak/>
        <w:t xml:space="preserve">Resource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is located in the </w:t>
      </w:r>
      <w:r>
        <w:rPr>
          <w:color w:val="000000"/>
          <w:lang w:val="en-US"/>
        </w:rPr>
        <w:t xml:space="preserve">DL </w:t>
      </w:r>
      <w:r w:rsidRPr="0048482F">
        <w:rPr>
          <w:color w:val="000000"/>
          <w:lang w:val="en-US"/>
        </w:rPr>
        <w:t xml:space="preserve">BWP identified by the higher layer parameter </w:t>
      </w:r>
      <w:del w:id="13" w:author="Qualcomm" w:date="2018-05-12T10:02:00Z">
        <w:r w:rsidDel="005F1867">
          <w:rPr>
            <w:i/>
            <w:color w:val="000000"/>
            <w:lang w:val="en-US"/>
          </w:rPr>
          <w:delText>bwp-id</w:delText>
        </w:r>
      </w:del>
      <w:ins w:id="14" w:author="Qualcomm" w:date="2018-05-12T10:02:00Z">
        <w:r w:rsidR="005F1867">
          <w:rPr>
            <w:i/>
            <w:color w:val="000000"/>
            <w:lang w:val="en-US"/>
          </w:rPr>
          <w:t>bwp-Id</w:t>
        </w:r>
      </w:ins>
      <w:r w:rsidRPr="0048482F">
        <w:rPr>
          <w:color w:val="000000"/>
          <w:lang w:val="en-US"/>
        </w:rPr>
        <w:t xml:space="preserve">, and all </w:t>
      </w:r>
      <w:r>
        <w:rPr>
          <w:color w:val="000000"/>
          <w:lang w:val="en-US"/>
        </w:rPr>
        <w:t xml:space="preserve">CSI </w:t>
      </w:r>
      <w:r w:rsidRPr="0048482F">
        <w:rPr>
          <w:color w:val="000000"/>
          <w:lang w:val="en-US"/>
        </w:rPr>
        <w:t xml:space="preserve">Resource Settings </w:t>
      </w:r>
      <w:r>
        <w:rPr>
          <w:color w:val="000000"/>
          <w:lang w:val="en-US"/>
        </w:rPr>
        <w:t>linked to</w:t>
      </w:r>
      <w:r w:rsidRPr="0048482F">
        <w:rPr>
          <w:color w:val="000000"/>
          <w:lang w:val="en-US"/>
        </w:rPr>
        <w:t xml:space="preserve"> a CSI Report Setting have the same </w:t>
      </w:r>
      <w:r>
        <w:rPr>
          <w:color w:val="000000"/>
          <w:lang w:val="en-US"/>
        </w:rPr>
        <w:t xml:space="preserve">DL </w:t>
      </w:r>
      <w:r w:rsidRPr="0048482F">
        <w:rPr>
          <w:color w:val="000000"/>
          <w:lang w:val="en-US"/>
        </w:rPr>
        <w:t>BWP.</w:t>
      </w:r>
    </w:p>
    <w:p w14:paraId="5A297B7A" w14:textId="56444536" w:rsidR="00AB7630" w:rsidRPr="00AB7630" w:rsidRDefault="00AB7630" w:rsidP="00AB7630">
      <w:pPr>
        <w:rPr>
          <w:rFonts w:eastAsia="MS Mincho"/>
          <w:color w:val="000000" w:themeColor="text1"/>
          <w:lang w:val="en-US"/>
        </w:rPr>
      </w:pPr>
      <w:r w:rsidRPr="0048482F">
        <w:rPr>
          <w:rFonts w:eastAsia="MS Mincho"/>
          <w:color w:val="000000"/>
          <w:lang w:val="en-US"/>
        </w:rPr>
        <w:t xml:space="preserve">The time domain behavior of the CSI-RS resources within a CSI Resource Setting are indicated by the higher layer parameter </w:t>
      </w:r>
      <w:r w:rsidRPr="00A942EC">
        <w:rPr>
          <w:rFonts w:eastAsia="MS Mincho"/>
          <w:i/>
          <w:color w:val="000000"/>
          <w:lang w:val="en-US"/>
        </w:rPr>
        <w:t>resourceType</w:t>
      </w:r>
      <w:r w:rsidRPr="0048482F">
        <w:rPr>
          <w:rFonts w:eastAsia="MS Mincho"/>
          <w:color w:val="000000"/>
          <w:lang w:val="en-US"/>
        </w:rPr>
        <w:t xml:space="preserve"> and can be </w:t>
      </w:r>
      <w:r>
        <w:rPr>
          <w:rFonts w:eastAsia="MS Mincho"/>
          <w:color w:val="000000"/>
          <w:lang w:val="en-US"/>
        </w:rPr>
        <w:t xml:space="preserve">set to </w:t>
      </w:r>
      <w:r w:rsidRPr="0048482F">
        <w:rPr>
          <w:rFonts w:eastAsia="MS Mincho"/>
          <w:color w:val="000000"/>
          <w:lang w:val="en-US"/>
        </w:rPr>
        <w:t>aperiodic, periodic, or semi-persistent.</w:t>
      </w:r>
      <w:r>
        <w:rPr>
          <w:rFonts w:eastAsia="MS Mincho"/>
          <w:color w:val="000000"/>
          <w:lang w:val="en-US"/>
        </w:rPr>
        <w:t xml:space="preserve"> </w:t>
      </w:r>
      <w:bookmarkStart w:id="15" w:name="_Hlk513479474"/>
      <w:r w:rsidRPr="0048482F">
        <w:rPr>
          <w:color w:val="000000"/>
          <w:lang w:val="en-US"/>
        </w:rPr>
        <w:t xml:space="preserve">For periodic and semi-persistent CSI Resource Settings, </w:t>
      </w:r>
      <w:r>
        <w:rPr>
          <w:color w:val="000000"/>
          <w:lang w:val="en-US"/>
        </w:rPr>
        <w:t>the number of CSI</w:t>
      </w:r>
      <w:del w:id="16" w:author="Qualcomm" w:date="2018-05-07T18:31:00Z">
        <w:r w:rsidDel="00AB7630">
          <w:rPr>
            <w:color w:val="000000"/>
            <w:lang w:val="en-US"/>
          </w:rPr>
          <w:delText>-RS</w:delText>
        </w:r>
      </w:del>
      <w:r>
        <w:rPr>
          <w:color w:val="000000"/>
          <w:lang w:val="en-US"/>
        </w:rPr>
        <w:t xml:space="preserve"> Resource Sets configured is limited to </w:t>
      </w:r>
      <w:r w:rsidRPr="00E04848">
        <w:rPr>
          <w:i/>
          <w:color w:val="000000"/>
          <w:lang w:val="en-US"/>
        </w:rPr>
        <w:t>S</w:t>
      </w:r>
      <w:r w:rsidRPr="0048482F">
        <w:rPr>
          <w:color w:val="000000"/>
          <w:lang w:val="en-US"/>
        </w:rPr>
        <w:t>=1.</w:t>
      </w:r>
      <w:r>
        <w:rPr>
          <w:rFonts w:eastAsia="MS Mincho"/>
          <w:color w:val="000000"/>
          <w:lang w:val="en-US"/>
        </w:rPr>
        <w:t xml:space="preserve"> </w:t>
      </w:r>
      <w:bookmarkEnd w:id="15"/>
      <w:r>
        <w:rPr>
          <w:rFonts w:eastAsia="MS Mincho"/>
          <w:color w:val="000000"/>
          <w:lang w:val="en-US"/>
        </w:rPr>
        <w:t xml:space="preserve">For periodic and semi-persistent CSI Resource Settings, the configured periodicity and slot offset is given in the numerology of its associated DL BWP, as given by </w:t>
      </w:r>
      <w:del w:id="17" w:author="Qualcomm" w:date="2018-05-12T10:02:00Z">
        <w:r w:rsidRPr="00764901" w:rsidDel="00356455">
          <w:rPr>
            <w:rFonts w:eastAsia="MS Mincho"/>
            <w:i/>
            <w:color w:val="000000"/>
            <w:lang w:val="en-US"/>
          </w:rPr>
          <w:delText>bwp-id</w:delText>
        </w:r>
      </w:del>
      <w:ins w:id="18" w:author="Qualcomm" w:date="2018-05-12T10:02:00Z">
        <w:r w:rsidR="00356455">
          <w:rPr>
            <w:rFonts w:eastAsia="MS Mincho"/>
            <w:i/>
            <w:color w:val="000000"/>
            <w:lang w:val="en-US"/>
          </w:rPr>
          <w:t>bwp-Id</w:t>
        </w:r>
      </w:ins>
      <w:r w:rsidRPr="00AB7630">
        <w:rPr>
          <w:rFonts w:eastAsia="MS Mincho"/>
          <w:i/>
          <w:color w:val="000000"/>
          <w:lang w:val="en-US"/>
        </w:rPr>
        <w:t xml:space="preserve">. </w:t>
      </w:r>
      <w:r w:rsidRPr="00AB7630">
        <w:rPr>
          <w:color w:val="000000" w:themeColor="text1"/>
          <w:lang w:val="en-US"/>
        </w:rPr>
        <w:t xml:space="preserve">When a UE is configured with multiple </w:t>
      </w:r>
      <w:r w:rsidRPr="00AB7630">
        <w:rPr>
          <w:i/>
          <w:color w:val="000000" w:themeColor="text1"/>
          <w:lang w:val="en-US"/>
        </w:rPr>
        <w:t>CSI-ResourceConfigs</w:t>
      </w:r>
      <w:r w:rsidRPr="00AB7630">
        <w:rPr>
          <w:color w:val="000000" w:themeColor="text1"/>
          <w:lang w:val="en-US"/>
        </w:rPr>
        <w:t xml:space="preserve"> consisting the same NZP CSI-RS resource ID, the same time domain behavior shall be configured for the </w:t>
      </w:r>
      <w:r w:rsidRPr="00AB7630">
        <w:rPr>
          <w:i/>
          <w:color w:val="000000" w:themeColor="text1"/>
          <w:lang w:val="en-US"/>
        </w:rPr>
        <w:t>CSI-ResourceConfigs</w:t>
      </w:r>
      <w:r w:rsidRPr="00AB7630">
        <w:rPr>
          <w:color w:val="000000" w:themeColor="text1"/>
          <w:lang w:val="en-US"/>
        </w:rPr>
        <w:t xml:space="preserve">. When a UE is configured with multiple </w:t>
      </w:r>
      <w:r w:rsidRPr="00AB7630">
        <w:rPr>
          <w:i/>
          <w:color w:val="000000" w:themeColor="text1"/>
          <w:lang w:val="en-US"/>
        </w:rPr>
        <w:t>CSI-ResourceConfigs</w:t>
      </w:r>
      <w:r w:rsidRPr="00AB7630">
        <w:rPr>
          <w:color w:val="000000" w:themeColor="text1"/>
          <w:lang w:val="en-US"/>
        </w:rPr>
        <w:t xml:space="preserve"> consisting the same CSI-IM resource ID, the same time-domain behavior shall be configured for the </w:t>
      </w:r>
      <w:r w:rsidRPr="00AB7630">
        <w:rPr>
          <w:i/>
          <w:color w:val="000000" w:themeColor="text1"/>
          <w:lang w:val="en-US"/>
        </w:rPr>
        <w:t>CSI-ResourceConfigs</w:t>
      </w:r>
      <w:r w:rsidRPr="00AB7630">
        <w:rPr>
          <w:color w:val="000000" w:themeColor="text1"/>
          <w:lang w:val="en-US"/>
        </w:rPr>
        <w:t>.</w:t>
      </w:r>
    </w:p>
    <w:p w14:paraId="032B24BF" w14:textId="26578A83" w:rsidR="008648BA" w:rsidRDefault="00EA3677" w:rsidP="00524D3A">
      <w:pPr>
        <w:spacing w:before="180"/>
        <w:jc w:val="both"/>
        <w:rPr>
          <w:lang w:val="en-US"/>
        </w:rPr>
      </w:pPr>
      <w:r>
        <w:rPr>
          <w:lang w:val="en-US"/>
        </w:rPr>
        <w:t>---</w:t>
      </w:r>
      <w:r w:rsidR="008B3268">
        <w:rPr>
          <w:lang w:val="en-US"/>
        </w:rPr>
        <w:t xml:space="preserve"> End of text proposal ---</w:t>
      </w:r>
    </w:p>
    <w:p w14:paraId="1F99D9BB" w14:textId="77777777" w:rsidR="000F7E40" w:rsidRDefault="000F7E40" w:rsidP="00524D3A">
      <w:pPr>
        <w:spacing w:before="180"/>
        <w:jc w:val="both"/>
        <w:rPr>
          <w:lang w:val="en-US"/>
        </w:rPr>
      </w:pPr>
    </w:p>
    <w:p w14:paraId="07698B9A" w14:textId="5ECD5682" w:rsidR="008B3268" w:rsidRDefault="000F7E40" w:rsidP="00524D3A">
      <w:pPr>
        <w:spacing w:before="180"/>
        <w:jc w:val="both"/>
        <w:rPr>
          <w:lang w:val="en-US"/>
        </w:rPr>
      </w:pPr>
      <w:r>
        <w:rPr>
          <w:lang w:val="en-US"/>
        </w:rPr>
        <w:t>--- Start of text proposal to Section 5.2.1.4.1 in TS 38.214 ---</w:t>
      </w:r>
    </w:p>
    <w:p w14:paraId="067C92EB" w14:textId="5318FA46" w:rsidR="00D024EE" w:rsidRDefault="00E160FC" w:rsidP="00524D3A">
      <w:pPr>
        <w:spacing w:before="180"/>
        <w:jc w:val="both"/>
      </w:pPr>
      <w:r>
        <w:t>…</w:t>
      </w:r>
    </w:p>
    <w:p w14:paraId="2884D361" w14:textId="4C7D41EB" w:rsidR="00AB7630" w:rsidRPr="00D8255E" w:rsidRDefault="00AB7630" w:rsidP="00AB7630">
      <w:pPr>
        <w:rPr>
          <w:rFonts w:eastAsia="宋体"/>
          <w:color w:val="000000"/>
          <w:lang w:eastAsia="zh-CN"/>
        </w:rPr>
      </w:pPr>
      <w:bookmarkStart w:id="19" w:name="_Hlk513478032"/>
      <w:r w:rsidRPr="00D8255E">
        <w:rPr>
          <w:rFonts w:eastAsia="宋体"/>
          <w:color w:val="000000"/>
          <w:lang w:eastAsia="zh-CN"/>
        </w:rPr>
        <w:t>If interference measurement is performed on CSI-IM, each CSI-RS resource for channel measurement is resource-wise associated with a CSI-IM resource by the ordering of the CSI-RS resource and CSI-IM resource in the corresponding resource sets.</w:t>
      </w:r>
      <w:r>
        <w:rPr>
          <w:rFonts w:eastAsia="宋体"/>
          <w:color w:val="000000"/>
          <w:lang w:eastAsia="zh-CN"/>
        </w:rPr>
        <w:t xml:space="preserve"> </w:t>
      </w:r>
      <w:r w:rsidRPr="00D8255E">
        <w:rPr>
          <w:rFonts w:eastAsia="宋体"/>
          <w:color w:val="000000"/>
          <w:lang w:eastAsia="zh-CN"/>
        </w:rPr>
        <w:t xml:space="preserve">The number of CSI-RS resources </w:t>
      </w:r>
      <w:ins w:id="20" w:author="Qualcomm" w:date="2018-05-07T18:32:00Z">
        <w:r>
          <w:rPr>
            <w:rFonts w:eastAsia="宋体"/>
            <w:color w:val="000000"/>
            <w:lang w:eastAsia="zh-CN"/>
          </w:rPr>
          <w:t xml:space="preserve">in a </w:t>
        </w:r>
      </w:ins>
      <w:ins w:id="21" w:author="Qualcomm" w:date="2018-05-07T18:33:00Z">
        <w:r>
          <w:rPr>
            <w:rFonts w:eastAsia="宋体"/>
            <w:color w:val="000000"/>
            <w:lang w:eastAsia="zh-CN"/>
          </w:rPr>
          <w:t xml:space="preserve">CSI-RS resource </w:t>
        </w:r>
      </w:ins>
      <w:ins w:id="22" w:author="Qualcomm" w:date="2018-05-07T18:32:00Z">
        <w:r>
          <w:rPr>
            <w:rFonts w:eastAsia="宋体"/>
            <w:color w:val="000000"/>
            <w:lang w:eastAsia="zh-CN"/>
          </w:rPr>
          <w:t xml:space="preserve">set </w:t>
        </w:r>
      </w:ins>
      <w:r w:rsidRPr="00D8255E">
        <w:rPr>
          <w:rFonts w:eastAsia="宋体"/>
          <w:color w:val="000000"/>
          <w:lang w:eastAsia="zh-CN"/>
        </w:rPr>
        <w:t>for channel measurement equals to the number of CSI-IM resources</w:t>
      </w:r>
      <w:ins w:id="23" w:author="Qualcomm" w:date="2018-05-07T18:33:00Z">
        <w:r>
          <w:rPr>
            <w:rFonts w:eastAsia="宋体"/>
            <w:color w:val="000000"/>
            <w:lang w:eastAsia="zh-CN"/>
          </w:rPr>
          <w:t xml:space="preserve"> in the associated CSI-IM resource set</w:t>
        </w:r>
      </w:ins>
      <w:r w:rsidRPr="00D8255E">
        <w:rPr>
          <w:rFonts w:eastAsia="宋体"/>
          <w:color w:val="000000"/>
          <w:lang w:eastAsia="zh-CN"/>
        </w:rPr>
        <w:t>.</w:t>
      </w:r>
    </w:p>
    <w:bookmarkEnd w:id="19"/>
    <w:p w14:paraId="0AADF8D9" w14:textId="00515CE3" w:rsidR="00AB7630" w:rsidRDefault="00AB7630" w:rsidP="00AB7630">
      <w:pPr>
        <w:rPr>
          <w:rFonts w:eastAsia="宋体"/>
          <w:lang w:eastAsia="zh-CN"/>
        </w:rPr>
      </w:pPr>
      <w:del w:id="24" w:author="Qualcomm" w:date="2018-05-07T18:34:00Z">
        <w:r w:rsidRPr="00D8255E" w:rsidDel="00AB7630">
          <w:rPr>
            <w:rFonts w:eastAsia="宋体"/>
            <w:lang w:eastAsia="zh-CN"/>
          </w:rPr>
          <w:delText>If interference measurement is performed on NZP CSI-RS</w:delText>
        </w:r>
      </w:del>
      <w:ins w:id="25" w:author="Qualcomm" w:date="2018-05-07T18:34:00Z">
        <w:r>
          <w:rPr>
            <w:rFonts w:eastAsia="宋体"/>
            <w:lang w:eastAsia="zh-CN"/>
          </w:rPr>
          <w:t>When NZP CSI-RS for interference measurement is configured</w:t>
        </w:r>
      </w:ins>
      <w:r w:rsidRPr="00D8255E">
        <w:rPr>
          <w:rFonts w:eastAsia="宋体"/>
          <w:lang w:eastAsia="zh-CN"/>
        </w:rPr>
        <w:t>, a UE does not expect to be configured with more than one NZP CSI-RS resource in the associated resource set within the resource setting for channel measurement.</w:t>
      </w:r>
    </w:p>
    <w:p w14:paraId="265B79F8" w14:textId="3800C2DE" w:rsidR="00D024EE" w:rsidRDefault="00D024EE" w:rsidP="00524D3A">
      <w:pPr>
        <w:spacing w:before="180"/>
        <w:jc w:val="both"/>
        <w:rPr>
          <w:rFonts w:eastAsia="宋体"/>
          <w:color w:val="000000"/>
          <w:lang w:eastAsia="zh-CN"/>
        </w:rPr>
      </w:pPr>
      <w:bookmarkStart w:id="26" w:name="_Hlk500778603"/>
      <w:r>
        <w:rPr>
          <w:rFonts w:eastAsia="宋体"/>
          <w:color w:val="000000"/>
          <w:lang w:eastAsia="zh-CN"/>
        </w:rPr>
        <w:t>…</w:t>
      </w:r>
      <w:bookmarkEnd w:id="26"/>
    </w:p>
    <w:p w14:paraId="0CF7D79F" w14:textId="42D9533F" w:rsidR="00190DA1" w:rsidRPr="00054D8A" w:rsidRDefault="00190DA1" w:rsidP="00524D3A">
      <w:pPr>
        <w:spacing w:before="180"/>
        <w:jc w:val="both"/>
        <w:rPr>
          <w:lang w:val="en-US"/>
        </w:rPr>
      </w:pPr>
      <w:r w:rsidRPr="00054D8A">
        <w:rPr>
          <w:lang w:val="en-US"/>
        </w:rPr>
        <w:t>--- End of text proposal ---</w:t>
      </w:r>
    </w:p>
    <w:p w14:paraId="3B2E5F42" w14:textId="6B72D953" w:rsidR="00E0624A" w:rsidRDefault="006F78DD" w:rsidP="00E30330">
      <w:pPr>
        <w:pStyle w:val="Heading1"/>
      </w:pPr>
      <w:r>
        <w:t xml:space="preserve">MAC CE </w:t>
      </w:r>
      <w:r w:rsidR="00F872FB">
        <w:t>latency</w:t>
      </w:r>
    </w:p>
    <w:p w14:paraId="37600855" w14:textId="2340A169" w:rsidR="00E30330" w:rsidRDefault="00E30330" w:rsidP="00E30330">
      <w:pPr>
        <w:pStyle w:val="Heading2"/>
      </w:pPr>
      <w:r>
        <w:t>Discussion</w:t>
      </w:r>
    </w:p>
    <w:p w14:paraId="534FDF94" w14:textId="4FC3AD78" w:rsidR="00133036" w:rsidRDefault="004C7E1F" w:rsidP="00FE46AE">
      <w:pPr>
        <w:jc w:val="both"/>
      </w:pPr>
      <w:r>
        <w:t xml:space="preserve">In RAN1#92bis, </w:t>
      </w:r>
      <w:r w:rsidR="002635F2">
        <w:t>it was agreed that the “</w:t>
      </w:r>
      <w:r w:rsidRPr="004C7E1F">
        <w:rPr>
          <w:i/>
        </w:rPr>
        <w:t>MAC CE latency is the time interval from the slot UE transmits the ACK corresponding to PDSCH carrying the MAC-CE message to the time that the MAC-CE message is applied</w:t>
      </w:r>
      <w:r w:rsidR="002635F2">
        <w:rPr>
          <w:i/>
        </w:rPr>
        <w:t>”</w:t>
      </w:r>
      <w:r w:rsidR="002635F2" w:rsidRPr="002635F2">
        <w:t xml:space="preserve"> and the latency is 3ms.</w:t>
      </w:r>
      <w:r w:rsidR="002635F2">
        <w:t xml:space="preserve">  </w:t>
      </w:r>
      <w:r w:rsidR="006F78DD">
        <w:t xml:space="preserve">In </w:t>
      </w:r>
      <w:r w:rsidR="00E0624A" w:rsidRPr="00BE7565">
        <w:t xml:space="preserve">current specification, </w:t>
      </w:r>
      <w:r w:rsidR="00133036">
        <w:t xml:space="preserve">the MAC CE latency is captured as an offset of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133036">
        <w:rPr>
          <w:lang w:val="en-US"/>
        </w:rPr>
        <w:t xml:space="preserve"> slots</w:t>
      </w:r>
      <w:r w:rsidR="00133036">
        <w:t>, e.g.,</w:t>
      </w:r>
    </w:p>
    <w:p w14:paraId="2338C54F" w14:textId="0CB7310F" w:rsidR="00133036" w:rsidRPr="00133036" w:rsidRDefault="00133036" w:rsidP="00133036">
      <w:pPr>
        <w:pStyle w:val="B1"/>
        <w:ind w:left="288" w:firstLine="0"/>
        <w:rPr>
          <w:i/>
        </w:rPr>
      </w:pPr>
      <w:r w:rsidRPr="00133036">
        <w:rPr>
          <w:i/>
        </w:rPr>
        <w:t xml:space="preserve">When the HARQ/ACK corresponding to the PDSCH carrying the selection command is transmitted in the slot n, the corresponding action in [10, TS 38.321] and UE assumption on the mapping of the selected CSI trigger state(s) to the codepoint(s) of DCI CSI request field shall be applied no earlier than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133036">
        <w:rPr>
          <w:i/>
        </w:rPr>
        <w:t>.</w:t>
      </w:r>
    </w:p>
    <w:p w14:paraId="71EFD378" w14:textId="33DBFE62" w:rsidR="002635F2" w:rsidRDefault="00133036" w:rsidP="002635F2">
      <w:pPr>
        <w:jc w:val="both"/>
      </w:pPr>
      <w:r>
        <w:t xml:space="preserve">As shown in </w:t>
      </w:r>
      <w:r w:rsidR="00110A4C">
        <w:fldChar w:fldCharType="begin"/>
      </w:r>
      <w:r w:rsidR="00110A4C">
        <w:instrText xml:space="preserve"> REF _Ref513483377 \h </w:instrText>
      </w:r>
      <w:r w:rsidR="00110A4C">
        <w:fldChar w:fldCharType="separate"/>
      </w:r>
      <w:r w:rsidR="00B664A6">
        <w:t xml:space="preserve">Figure </w:t>
      </w:r>
      <w:r w:rsidR="00B664A6">
        <w:rPr>
          <w:noProof/>
        </w:rPr>
        <w:t>1</w:t>
      </w:r>
      <w:r w:rsidR="00110A4C">
        <w:fldChar w:fldCharType="end"/>
      </w:r>
      <w:r>
        <w:t>, if the</w:t>
      </w:r>
      <w:r w:rsidR="002635F2">
        <w:t xml:space="preserve"> ACK is sent in slot </w:t>
      </w:r>
      <w:r w:rsidR="002635F2" w:rsidRPr="002635F2">
        <w:rPr>
          <w:i/>
        </w:rPr>
        <w:t>n</w:t>
      </w:r>
      <w:r w:rsidR="002635F2">
        <w:t xml:space="preserve">, the gap from the end of slot n to the start of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="002635F2">
        <w:rPr>
          <w:lang w:val="en-US"/>
        </w:rPr>
        <w:t xml:space="preserve"> is less than 3ms.  To fix this, the MAC CE command should be effective starting from slot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="002635F2">
        <w:rPr>
          <w:lang w:val="en-US"/>
        </w:rPr>
        <w:t>.</w:t>
      </w:r>
    </w:p>
    <w:p w14:paraId="2E625E2E" w14:textId="029AB6E6" w:rsidR="00110A4C" w:rsidRDefault="001E39D8" w:rsidP="00110A4C">
      <w:pPr>
        <w:keepNext/>
        <w:jc w:val="center"/>
      </w:pPr>
      <w:r>
        <w:rPr>
          <w:noProof/>
        </w:rPr>
        <w:drawing>
          <wp:inline distT="0" distB="0" distL="0" distR="0" wp14:anchorId="30A0EFB8" wp14:editId="046750C1">
            <wp:extent cx="4261112" cy="946406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C CE latency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1112" cy="946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AB2B4" w14:textId="795E4F69" w:rsidR="00110A4C" w:rsidRDefault="00110A4C" w:rsidP="00110A4C">
      <w:pPr>
        <w:pStyle w:val="Caption"/>
        <w:jc w:val="center"/>
      </w:pPr>
      <w:bookmarkStart w:id="27" w:name="_Ref513483377"/>
      <w:r>
        <w:t xml:space="preserve">Figure </w:t>
      </w:r>
      <w:fldSimple w:instr=" SEQ Figure \* ARABIC ">
        <w:r w:rsidR="00B664A6">
          <w:rPr>
            <w:noProof/>
          </w:rPr>
          <w:t>1</w:t>
        </w:r>
      </w:fldSimple>
      <w:bookmarkEnd w:id="27"/>
      <w:r>
        <w:t>: Illustration of MAC CE latency</w:t>
      </w:r>
    </w:p>
    <w:p w14:paraId="3560B8BB" w14:textId="4C02C80A" w:rsidR="006F78DD" w:rsidRDefault="006F78DD" w:rsidP="006F78DD">
      <w:pPr>
        <w:pStyle w:val="Proposal"/>
        <w:ind w:left="1170" w:hanging="1170"/>
      </w:pPr>
      <w:bookmarkStart w:id="28" w:name="_Toc506381336"/>
      <w:bookmarkStart w:id="29" w:name="_Toc506453697"/>
      <w:bookmarkStart w:id="30" w:name="_Toc506477509"/>
      <w:bookmarkStart w:id="31" w:name="_Toc513883131"/>
      <w:r>
        <w:lastRenderedPageBreak/>
        <w:t xml:space="preserve">Proposal </w:t>
      </w:r>
      <w:fldSimple w:instr=" SEQ Proposal \* ARABIC ">
        <w:r w:rsidR="00B664A6">
          <w:rPr>
            <w:noProof/>
          </w:rPr>
          <w:t>3</w:t>
        </w:r>
      </w:fldSimple>
      <w:r>
        <w:t>:</w:t>
      </w:r>
      <w:r>
        <w:tab/>
      </w:r>
      <w:bookmarkStart w:id="32" w:name="_Hlk503447891"/>
      <w:r w:rsidR="00EA01C0" w:rsidRPr="00EA01C0">
        <w:t xml:space="preserve">When the HARQ/ACK corresponding to the PDSCH carrying the </w:t>
      </w:r>
      <w:r w:rsidR="00EA01C0">
        <w:t xml:space="preserve">MAC CE </w:t>
      </w:r>
      <w:r w:rsidR="00EA01C0" w:rsidRPr="00EA01C0">
        <w:t xml:space="preserve">command is transmitted in the slot n, </w:t>
      </w:r>
      <w:r w:rsidR="00EA01C0">
        <w:t xml:space="preserve">the command shall be applied </w:t>
      </w:r>
      <w:r w:rsidR="00EA01C0" w:rsidRPr="00EA01C0">
        <w:t>no earlier than slot</w:t>
      </w:r>
      <w:r w:rsidR="00584958">
        <w:t xml:space="preserve"> n + </w:t>
      </w:r>
      <w:r w:rsidR="00584958" w:rsidRPr="00584958">
        <w:rPr>
          <w:i w:val="0"/>
        </w:rPr>
        <w:t>3</w:t>
      </w:r>
      <w:r w:rsidR="00584958">
        <w:t>N</w:t>
      </w:r>
      <w:r w:rsidR="00584958" w:rsidRPr="00584958">
        <w:rPr>
          <w:vertAlign w:val="subscript"/>
        </w:rPr>
        <w:t>slot</w:t>
      </w:r>
      <w:r w:rsidR="00584958" w:rsidRPr="00584958">
        <w:rPr>
          <w:vertAlign w:val="superscript"/>
        </w:rPr>
        <w:t>subframe,</w:t>
      </w:r>
      <w:r w:rsidR="00584958">
        <w:rPr>
          <w:vertAlign w:val="superscript"/>
        </w:rPr>
        <w:sym w:font="Symbol" w:char="F06D"/>
      </w:r>
      <w:r w:rsidR="00584958">
        <w:t xml:space="preserve"> </w:t>
      </w:r>
      <w:r w:rsidR="00584958" w:rsidRPr="00584958">
        <w:rPr>
          <w:i w:val="0"/>
        </w:rPr>
        <w:t>+</w:t>
      </w:r>
      <w:r w:rsidR="00584958">
        <w:rPr>
          <w:i w:val="0"/>
        </w:rPr>
        <w:t xml:space="preserve"> </w:t>
      </w:r>
      <w:r w:rsidR="00584958" w:rsidRPr="00584958">
        <w:rPr>
          <w:i w:val="0"/>
        </w:rPr>
        <w:t>1</w:t>
      </w:r>
      <w:r w:rsidR="002A24AD">
        <w:rPr>
          <w:bCs/>
          <w:lang w:eastAsia="zh-CN"/>
        </w:rPr>
        <w:t>.</w:t>
      </w:r>
      <w:bookmarkEnd w:id="28"/>
      <w:bookmarkEnd w:id="29"/>
      <w:bookmarkEnd w:id="30"/>
      <w:bookmarkEnd w:id="31"/>
      <w:r w:rsidRPr="004A59E1">
        <w:t xml:space="preserve"> </w:t>
      </w:r>
    </w:p>
    <w:p w14:paraId="3B14BF8B" w14:textId="02430913" w:rsidR="009D1937" w:rsidRPr="00B7042F" w:rsidRDefault="009D1937" w:rsidP="00B7042F">
      <w:pPr>
        <w:jc w:val="both"/>
      </w:pPr>
      <w:r>
        <w:t>Further, as proposed in</w:t>
      </w:r>
      <w:r w:rsidR="000F66DA">
        <w:t xml:space="preserve"> </w:t>
      </w:r>
      <w:r w:rsidR="000F66DA">
        <w:fldChar w:fldCharType="begin"/>
      </w:r>
      <w:r w:rsidR="000F66DA">
        <w:instrText xml:space="preserve"> REF _Ref513822846 \r \h </w:instrText>
      </w:r>
      <w:r w:rsidR="000F66DA">
        <w:fldChar w:fldCharType="separate"/>
      </w:r>
      <w:r w:rsidR="00B664A6">
        <w:t>[3]</w:t>
      </w:r>
      <w:r w:rsidR="000F66DA">
        <w:fldChar w:fldCharType="end"/>
      </w:r>
      <w:r w:rsidRPr="009D1937">
        <w:t xml:space="preserve">, </w:t>
      </w:r>
      <w:r w:rsidR="00FB2D3E">
        <w:t xml:space="preserve">we clarify </w:t>
      </w:r>
      <w:r w:rsidR="00412821">
        <w:t xml:space="preserve">in the text proposals below </w:t>
      </w:r>
      <w:r w:rsidR="00FB2D3E">
        <w:t>that HARQ</w:t>
      </w:r>
      <w:r w:rsidR="00361F0D">
        <w:t>-ACK</w:t>
      </w:r>
      <w:r w:rsidR="00FB2D3E">
        <w:t xml:space="preserve"> transmission referred here represents the last slot of the </w:t>
      </w:r>
      <w:r w:rsidR="00390D8C">
        <w:t>ACK</w:t>
      </w:r>
      <w:r w:rsidR="00FB2D3E">
        <w:t xml:space="preserve"> transmission (</w:t>
      </w:r>
      <w:r w:rsidR="00412821">
        <w:t xml:space="preserve">so as to include the </w:t>
      </w:r>
      <w:r w:rsidR="00FB2D3E">
        <w:t xml:space="preserve">case of multi-slot </w:t>
      </w:r>
      <w:r w:rsidR="00E6505F">
        <w:t>ACK</w:t>
      </w:r>
      <w:r w:rsidR="00412821">
        <w:t xml:space="preserve"> on either PUCCH or PUSCH), </w:t>
      </w:r>
      <w:r w:rsidR="00A36DEA">
        <w:t>and further all CBGs must be acknowledged if the PDSCH uses CBG-based acknowledgment.</w:t>
      </w:r>
    </w:p>
    <w:p w14:paraId="5D2686A2" w14:textId="1C309815" w:rsidR="00E30330" w:rsidRDefault="00E30330" w:rsidP="00E30330">
      <w:pPr>
        <w:pStyle w:val="Heading2"/>
      </w:pPr>
      <w:bookmarkStart w:id="33" w:name="_Ref506542044"/>
      <w:bookmarkEnd w:id="32"/>
      <w:r>
        <w:t>Text proposal</w:t>
      </w:r>
      <w:bookmarkEnd w:id="33"/>
    </w:p>
    <w:p w14:paraId="1549C37B" w14:textId="71AA5FCC" w:rsidR="00EF0A75" w:rsidRDefault="00EF0A75" w:rsidP="00EF0A75">
      <w:r>
        <w:t>--- Start of text proposal to Section 5.1.4.2 in TS 38.214 ---</w:t>
      </w:r>
    </w:p>
    <w:p w14:paraId="4E2D5700" w14:textId="552CF4E3" w:rsidR="00EF0A75" w:rsidRPr="004E4451" w:rsidRDefault="00EF0A75" w:rsidP="00EF0A75">
      <w:pPr>
        <w:pStyle w:val="B1"/>
      </w:pPr>
      <w:r w:rsidRPr="004E4451">
        <w:t>-</w:t>
      </w:r>
      <w:r w:rsidRPr="004E4451">
        <w:tab/>
        <w:t xml:space="preserve">when </w:t>
      </w:r>
      <w:r w:rsidRPr="008749C9">
        <w:t xml:space="preserve">the </w:t>
      </w:r>
      <w:ins w:id="34" w:author="Qualcomm" w:date="2018-05-11T00:19:00Z">
        <w:r w:rsidR="003778BA">
          <w:t xml:space="preserve">transmission of </w:t>
        </w:r>
      </w:ins>
      <w:r w:rsidRPr="008749C9">
        <w:t xml:space="preserve">HARQ-ACK corresponding to </w:t>
      </w:r>
      <w:ins w:id="35" w:author="Qualcomm" w:date="2018-05-11T00:19:00Z">
        <w:r w:rsidR="00CA3F9C">
          <w:t>all code block groups</w:t>
        </w:r>
        <w:r w:rsidR="003778BA">
          <w:t xml:space="preserve"> of </w:t>
        </w:r>
      </w:ins>
      <w:r w:rsidRPr="008749C9">
        <w:t xml:space="preserve">the PDSCH </w:t>
      </w:r>
      <w:ins w:id="36" w:author="Qualcomm" w:date="2018-05-11T00:24:00Z">
        <w:r w:rsidR="00CA3F9C">
          <w:t>that carries</w:t>
        </w:r>
      </w:ins>
      <w:del w:id="37" w:author="Qualcomm" w:date="2018-05-11T00:24:00Z">
        <w:r w:rsidRPr="008749C9" w:rsidDel="00CA3F9C">
          <w:delText>carrying</w:delText>
        </w:r>
      </w:del>
      <w:r w:rsidRPr="008749C9">
        <w:t xml:space="preserve"> the </w:t>
      </w:r>
      <w:r w:rsidRPr="004E4451">
        <w:t xml:space="preserve">activation command [10, TS 38.321] for ZP CSI-RS resource(s) </w:t>
      </w:r>
      <w:ins w:id="38" w:author="Qualcomm" w:date="2018-05-11T00:20:00Z">
        <w:r w:rsidR="003778BA">
          <w:t>is completed</w:t>
        </w:r>
      </w:ins>
      <w:del w:id="39" w:author="Qualcomm" w:date="2018-05-11T00:19:00Z">
        <w:r w:rsidDel="003778BA">
          <w:delText>transmitted</w:delText>
        </w:r>
      </w:del>
      <w:r>
        <w:t xml:space="preserve"> </w:t>
      </w:r>
      <w:r w:rsidRPr="004E4451">
        <w:t xml:space="preserve">in slot n, the corresponding action in [10, TS 38.321] and the UE assumption on the PDSCH RE mapping corresponding to the activated ZP CSI-RS resource(s) shall be applied </w:t>
      </w:r>
      <w:r>
        <w:t xml:space="preserve">no earlier than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40" w:author="Qualcomm" w:date="2018-05-07T19:22:00Z">
            <w:rPr>
              <w:rFonts w:ascii="Cambria Math" w:hAnsi="Cambria Math"/>
            </w:rPr>
            <m:t>+1</m:t>
          </w:ins>
        </m:r>
      </m:oMath>
      <w:r w:rsidRPr="004E4451">
        <w:t>.</w:t>
      </w:r>
    </w:p>
    <w:p w14:paraId="3C6F7823" w14:textId="5C9FCD69" w:rsidR="00EF0A75" w:rsidRPr="0048482F" w:rsidRDefault="00EF0A75" w:rsidP="00EF0A75">
      <w:pPr>
        <w:pStyle w:val="B1"/>
      </w:pPr>
      <w:r w:rsidRPr="004E4451">
        <w:t>-</w:t>
      </w:r>
      <w:r w:rsidRPr="004E4451">
        <w:tab/>
        <w:t xml:space="preserve">when </w:t>
      </w:r>
      <w:r w:rsidRPr="008749C9">
        <w:t xml:space="preserve">the </w:t>
      </w:r>
      <w:ins w:id="41" w:author="Qualcomm" w:date="2018-05-11T00:20:00Z">
        <w:r w:rsidR="00B03678">
          <w:t xml:space="preserve">transmission of </w:t>
        </w:r>
      </w:ins>
      <w:r w:rsidRPr="008749C9">
        <w:t xml:space="preserve">HARQ-ACK corresponding to </w:t>
      </w:r>
      <w:ins w:id="42" w:author="Qualcomm" w:date="2018-05-11T00:20:00Z">
        <w:r w:rsidR="00CA3F9C">
          <w:t>all code block group</w:t>
        </w:r>
        <w:r w:rsidR="00B03678">
          <w:t xml:space="preserve">s of </w:t>
        </w:r>
      </w:ins>
      <w:r w:rsidRPr="008749C9">
        <w:t xml:space="preserve">the PDSCH </w:t>
      </w:r>
      <w:ins w:id="43" w:author="Qualcomm" w:date="2018-05-11T00:25:00Z">
        <w:r w:rsidR="00CA3F9C">
          <w:t>that carries</w:t>
        </w:r>
      </w:ins>
      <w:del w:id="44" w:author="Qualcomm" w:date="2018-05-11T00:25:00Z">
        <w:r w:rsidRPr="008749C9" w:rsidDel="00CA3F9C">
          <w:delText>carrying</w:delText>
        </w:r>
      </w:del>
      <w:r w:rsidRPr="008749C9">
        <w:t xml:space="preserve"> the </w:t>
      </w:r>
      <w:r w:rsidRPr="004E4451">
        <w:t xml:space="preserve">deactivation command [10, TS 38.321] for activated ZP CSI-RS resource(s) </w:t>
      </w:r>
      <w:ins w:id="45" w:author="Qualcomm" w:date="2018-05-11T00:21:00Z">
        <w:r w:rsidR="00EA23A8">
          <w:t xml:space="preserve">is completed </w:t>
        </w:r>
      </w:ins>
      <w:r w:rsidRPr="004E4451">
        <w:t xml:space="preserve">in slot n, the corresponding action in [10, TS 38.321] and the UE assumption on cessation of the PDSCH RE mapping corresponding to the de-activated ZP CSI-RS resource(s) shall be applied </w:t>
      </w:r>
      <w:r>
        <w:t xml:space="preserve">no earlier than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46" w:author="Qualcomm" w:date="2018-05-07T19:22:00Z">
            <w:rPr>
              <w:rFonts w:ascii="Cambria Math" w:hAnsi="Cambria Math"/>
            </w:rPr>
            <m:t>+1</m:t>
          </w:ins>
        </m:r>
      </m:oMath>
      <w:r w:rsidRPr="004E4451">
        <w:t>.</w:t>
      </w:r>
    </w:p>
    <w:p w14:paraId="5668AE9A" w14:textId="6449B46E" w:rsidR="00EF0A75" w:rsidRDefault="00EF0A75" w:rsidP="00EF0A75">
      <w:r>
        <w:t>--- End of text proposal ---</w:t>
      </w:r>
    </w:p>
    <w:p w14:paraId="7A9BD333" w14:textId="77777777" w:rsidR="00735EED" w:rsidRDefault="00735EED" w:rsidP="00EF0A75"/>
    <w:p w14:paraId="3590B94B" w14:textId="50E1AFF4" w:rsidR="00735EED" w:rsidRDefault="00735EED" w:rsidP="00735EED">
      <w:r>
        <w:t>--- Start of text proposal to Section 5.1.5 in TS 38.214 ---</w:t>
      </w:r>
    </w:p>
    <w:p w14:paraId="601B2C6B" w14:textId="62F21819" w:rsidR="00F301A9" w:rsidRPr="0048482F" w:rsidRDefault="00F301A9" w:rsidP="00F301A9">
      <w:pPr>
        <w:rPr>
          <w:color w:val="000000"/>
        </w:rPr>
      </w:pPr>
      <w:bookmarkStart w:id="47" w:name="_Hlk500953403"/>
      <w:r w:rsidRPr="0048482F">
        <w:rPr>
          <w:color w:val="000000"/>
        </w:rPr>
        <w:t>The UE receives a</w:t>
      </w:r>
      <w:r>
        <w:rPr>
          <w:color w:val="000000"/>
        </w:rPr>
        <w:t>n</w:t>
      </w:r>
      <w:r w:rsidRPr="0048482F">
        <w:rPr>
          <w:color w:val="000000"/>
        </w:rPr>
        <w:t xml:space="preserve"> </w:t>
      </w:r>
      <w:r>
        <w:rPr>
          <w:color w:val="000000"/>
        </w:rPr>
        <w:t>activation</w:t>
      </w:r>
      <w:r w:rsidRPr="0048482F">
        <w:rPr>
          <w:color w:val="000000"/>
        </w:rPr>
        <w:t xml:space="preserve"> command [10, TS 38.321] used to map up to 8 TCI states to the codepoints of the DCI field </w:t>
      </w:r>
      <w:r w:rsidRPr="00E43AEB">
        <w:rPr>
          <w:i/>
        </w:rPr>
        <w:t>'Transmission Configuration Indication'</w:t>
      </w:r>
      <w:r w:rsidRPr="00E43AEB">
        <w:t xml:space="preserve">. </w:t>
      </w:r>
      <w:r w:rsidRPr="00E43AEB">
        <w:rPr>
          <w:lang w:val="en-US" w:eastAsia="zh-CN"/>
        </w:rPr>
        <w:t xml:space="preserve">When the </w:t>
      </w:r>
      <w:ins w:id="48" w:author="Qualcomm" w:date="2018-05-11T00:21:00Z">
        <w:r w:rsidR="00AE2C05">
          <w:rPr>
            <w:lang w:val="en-US" w:eastAsia="zh-CN"/>
          </w:rPr>
          <w:t xml:space="preserve">transmission of </w:t>
        </w:r>
      </w:ins>
      <w:r w:rsidRPr="00E43AEB">
        <w:rPr>
          <w:lang w:val="en-US" w:eastAsia="zh-CN"/>
        </w:rPr>
        <w:t xml:space="preserve">HARQ-ACK corresponding to </w:t>
      </w:r>
      <w:ins w:id="49" w:author="Qualcomm" w:date="2018-05-11T00:21:00Z">
        <w:r w:rsidR="00011A4B">
          <w:rPr>
            <w:lang w:val="en-US" w:eastAsia="zh-CN"/>
          </w:rPr>
          <w:t>all code block groups</w:t>
        </w:r>
        <w:r w:rsidR="00AE2C05">
          <w:rPr>
            <w:lang w:val="en-US" w:eastAsia="zh-CN"/>
          </w:rPr>
          <w:t xml:space="preserve"> of </w:t>
        </w:r>
      </w:ins>
      <w:r w:rsidRPr="00E43AEB">
        <w:rPr>
          <w:lang w:val="en-US" w:eastAsia="zh-CN"/>
        </w:rPr>
        <w:t xml:space="preserve">the PDSCH </w:t>
      </w:r>
      <w:ins w:id="50" w:author="Qualcomm" w:date="2018-05-11T00:25:00Z">
        <w:r w:rsidR="008457ED">
          <w:rPr>
            <w:lang w:val="en-US" w:eastAsia="zh-CN"/>
          </w:rPr>
          <w:t>that carries</w:t>
        </w:r>
      </w:ins>
      <w:del w:id="51" w:author="Qualcomm" w:date="2018-05-11T00:25:00Z">
        <w:r w:rsidRPr="00E43AEB" w:rsidDel="008457ED">
          <w:rPr>
            <w:lang w:val="en-US" w:eastAsia="zh-CN"/>
          </w:rPr>
          <w:delText>carrying</w:delText>
        </w:r>
      </w:del>
      <w:r w:rsidRPr="00E43AEB">
        <w:rPr>
          <w:lang w:val="en-US" w:eastAsia="zh-CN"/>
        </w:rPr>
        <w:t xml:space="preserve"> the activation command is </w:t>
      </w:r>
      <w:ins w:id="52" w:author="Qualcomm" w:date="2018-05-11T00:23:00Z">
        <w:r w:rsidR="00AE2C05">
          <w:rPr>
            <w:lang w:val="en-US" w:eastAsia="zh-CN"/>
          </w:rPr>
          <w:t>completed</w:t>
        </w:r>
      </w:ins>
      <w:del w:id="53" w:author="Qualcomm" w:date="2018-05-11T00:23:00Z">
        <w:r w:rsidRPr="00E43AEB" w:rsidDel="00AE2C05">
          <w:rPr>
            <w:lang w:val="en-US" w:eastAsia="zh-CN"/>
          </w:rPr>
          <w:delText>transmitted</w:delText>
        </w:r>
      </w:del>
      <w:r w:rsidRPr="00E43AEB">
        <w:rPr>
          <w:lang w:val="en-US" w:eastAsia="zh-CN"/>
        </w:rPr>
        <w:t xml:space="preserve"> in slot n, the indicated mapping between TCI states and codepoints of the DCI field </w:t>
      </w:r>
      <w:r w:rsidRPr="00E43AEB">
        <w:rPr>
          <w:i/>
          <w:iCs/>
          <w:lang w:val="en-US" w:eastAsia="zh-CN"/>
        </w:rPr>
        <w:t>'Transmission Configuration Indication'</w:t>
      </w:r>
      <w:r w:rsidRPr="00E43AEB">
        <w:rPr>
          <w:lang w:val="en-US" w:eastAsia="zh-CN"/>
        </w:rPr>
        <w:t xml:space="preserve"> should be applied starting from slot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ins w:id="54" w:author="Qualcomm" w:date="2018-05-07T19:18:00Z">
            <w:rPr>
              <w:rFonts w:ascii="Cambria Math" w:hAnsi="Cambria Math"/>
              <w:lang w:val="en-US"/>
            </w:rPr>
            <m:t>+1</m:t>
          </w:ins>
        </m:r>
      </m:oMath>
      <w:r w:rsidRPr="00E43AEB">
        <w:rPr>
          <w:lang w:val="en-US"/>
        </w:rPr>
        <w:t>.</w:t>
      </w:r>
      <w:r w:rsidRPr="00E43AEB">
        <w:t xml:space="preserve">After a UE receives [initial] higher </w:t>
      </w:r>
      <w:r w:rsidRPr="0048482F">
        <w:rPr>
          <w:color w:val="000000"/>
        </w:rPr>
        <w:t>layer configuration of TCI states and before reception of the activation command, the UE may assume that the antenna ports of one DM-RS port group of PDSCH of a serving cell are spatially quasi co-located with the SSB determined in the initial access procedure</w:t>
      </w:r>
      <w:r>
        <w:rPr>
          <w:color w:val="000000"/>
        </w:rPr>
        <w:t xml:space="preserve"> </w:t>
      </w:r>
      <w:r w:rsidRPr="007972D0">
        <w:rPr>
          <w:color w:val="000000"/>
        </w:rPr>
        <w:t>with respect to Doppler shift, Doppler spread, average</w:t>
      </w:r>
      <w:r>
        <w:rPr>
          <w:color w:val="000000"/>
        </w:rPr>
        <w:t xml:space="preserve"> delay, delay spread, spatial Rx</w:t>
      </w:r>
      <w:r w:rsidRPr="007972D0">
        <w:rPr>
          <w:color w:val="000000"/>
        </w:rPr>
        <w:t xml:space="preserve"> parameters</w:t>
      </w:r>
      <w:r>
        <w:rPr>
          <w:color w:val="000000"/>
        </w:rPr>
        <w:t>,</w:t>
      </w:r>
      <w:r w:rsidRPr="007972D0">
        <w:rPr>
          <w:color w:val="000000"/>
        </w:rPr>
        <w:t xml:space="preserve"> </w:t>
      </w:r>
      <w:r>
        <w:rPr>
          <w:color w:val="000000"/>
        </w:rPr>
        <w:t>where applicable</w:t>
      </w:r>
      <w:r w:rsidRPr="0048482F">
        <w:rPr>
          <w:color w:val="000000"/>
        </w:rPr>
        <w:t xml:space="preserve">. </w:t>
      </w:r>
      <w:bookmarkEnd w:id="47"/>
    </w:p>
    <w:p w14:paraId="4D275DF1" w14:textId="5EE92BC0" w:rsidR="00735EED" w:rsidRDefault="00735EED" w:rsidP="00735EED">
      <w:r>
        <w:t>--- End of text proposal ---</w:t>
      </w:r>
    </w:p>
    <w:p w14:paraId="32405717" w14:textId="0B7D49D4" w:rsidR="00254C7E" w:rsidRDefault="00254C7E" w:rsidP="00735EED"/>
    <w:p w14:paraId="0F4721E4" w14:textId="05D3EB57" w:rsidR="00CA450D" w:rsidRDefault="00CA450D" w:rsidP="00CA450D">
      <w:r>
        <w:t>--- Start of text proposal to Section 5.2.1.5.1 in TS 38.214 ---</w:t>
      </w:r>
    </w:p>
    <w:p w14:paraId="7EC649CF" w14:textId="4970DE13" w:rsidR="00EF0A75" w:rsidRPr="0048482F" w:rsidRDefault="00EF0A75" w:rsidP="00EF0A75">
      <w:pPr>
        <w:pStyle w:val="B1"/>
      </w:pPr>
      <w:r>
        <w:t>-</w:t>
      </w:r>
      <w:r>
        <w:tab/>
      </w:r>
      <w:r w:rsidRPr="0048482F">
        <w:t xml:space="preserve">When the number of configured CSI triggering states in </w:t>
      </w:r>
      <w:r w:rsidRPr="00F9129F">
        <w:rPr>
          <w:i/>
          <w:color w:val="000000"/>
        </w:rPr>
        <w:t>CSI-AperiodicTriggerStateList</w:t>
      </w:r>
      <w:r w:rsidRPr="0048482F">
        <w:t xml:space="preserve"> is greater than </w:t>
      </w:r>
      <w:r w:rsidRPr="0048482F">
        <w:rPr>
          <w:position w:val="-4"/>
        </w:rPr>
        <w:object w:dxaOrig="660" w:dyaOrig="279" w14:anchorId="2CD0DD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2pt;height:13.75pt" o:ole="">
            <v:imagedata r:id="rId13" o:title=""/>
          </v:shape>
          <o:OLEObject Type="Embed" ProgID="Equation.DSMT4" ShapeID="_x0000_i1025" DrawAspect="Content" ObjectID="_1587626365" r:id="rId14"/>
        </w:object>
      </w:r>
      <w:r w:rsidRPr="0048482F">
        <w:t xml:space="preserve">, where </w:t>
      </w:r>
      <w:r w:rsidRPr="0048482F">
        <w:rPr>
          <w:position w:val="-10"/>
        </w:rPr>
        <w:object w:dxaOrig="400" w:dyaOrig="300" w14:anchorId="63DEAC7B">
          <v:shape id="_x0000_i1026" type="#_x0000_t75" style="width:22.05pt;height:13.75pt" o:ole="">
            <v:imagedata r:id="rId15" o:title=""/>
          </v:shape>
          <o:OLEObject Type="Embed" ProgID="Equation.DSMT4" ShapeID="_x0000_i1026" DrawAspect="Content" ObjectID="_1587626366" r:id="rId16"/>
        </w:object>
      </w:r>
      <w:r w:rsidRPr="0048482F">
        <w:t xml:space="preserve"> is the number of bits in the DCI </w:t>
      </w:r>
      <w:r w:rsidRPr="0048482F">
        <w:rPr>
          <w:i/>
        </w:rPr>
        <w:t>CSI request</w:t>
      </w:r>
      <w:r w:rsidRPr="0048482F">
        <w:t xml:space="preserve"> field, the UE receives a selection command [10, TS 38.321] used to map up to </w:t>
      </w:r>
      <w:r w:rsidRPr="0048482F">
        <w:rPr>
          <w:position w:val="-4"/>
        </w:rPr>
        <w:object w:dxaOrig="660" w:dyaOrig="279" w14:anchorId="708BCD49">
          <v:shape id="_x0000_i1027" type="#_x0000_t75" style="width:36.2pt;height:13.75pt" o:ole="">
            <v:imagedata r:id="rId13" o:title=""/>
          </v:shape>
          <o:OLEObject Type="Embed" ProgID="Equation.DSMT4" ShapeID="_x0000_i1027" DrawAspect="Content" ObjectID="_1587626367" r:id="rId17"/>
        </w:object>
      </w:r>
      <w:r w:rsidRPr="0048482F">
        <w:t xml:space="preserve"> trigger states to the codepoints of the </w:t>
      </w:r>
      <w:r w:rsidRPr="0048482F">
        <w:rPr>
          <w:i/>
        </w:rPr>
        <w:t>CSI request</w:t>
      </w:r>
      <w:r w:rsidRPr="0048482F">
        <w:t xml:space="preserve"> field</w:t>
      </w:r>
      <w:r>
        <w:t xml:space="preserve"> in DCI</w:t>
      </w:r>
      <w:r w:rsidRPr="0048482F">
        <w:t xml:space="preserve">. </w:t>
      </w:r>
      <w:bookmarkStart w:id="55" w:name="_Hlk498207844"/>
      <w:r w:rsidRPr="0048482F">
        <w:rPr>
          <w:position w:val="-10"/>
        </w:rPr>
        <w:object w:dxaOrig="400" w:dyaOrig="300" w14:anchorId="3E4F6B39">
          <v:shape id="_x0000_i1028" type="#_x0000_t75" style="width:22.05pt;height:13.75pt" o:ole="">
            <v:imagedata r:id="rId15" o:title=""/>
          </v:shape>
          <o:OLEObject Type="Embed" ProgID="Equation.DSMT4" ShapeID="_x0000_i1028" DrawAspect="Content" ObjectID="_1587626368" r:id="rId18"/>
        </w:object>
      </w:r>
      <w:bookmarkEnd w:id="55"/>
      <w:r w:rsidRPr="0048482F">
        <w:t xml:space="preserve"> is configured by the higher layer parameter </w:t>
      </w:r>
      <w:r w:rsidRPr="00B60805">
        <w:rPr>
          <w:i/>
        </w:rPr>
        <w:t>reportTriggerSize</w:t>
      </w:r>
      <w:r w:rsidRPr="0048482F">
        <w:t xml:space="preserve"> </w:t>
      </w:r>
      <w:r>
        <w:t>where</w:t>
      </w:r>
      <w:r w:rsidRPr="0048482F">
        <w:t xml:space="preserve"> </w:t>
      </w:r>
      <w:r w:rsidRPr="0048482F">
        <w:rPr>
          <w:position w:val="-10"/>
        </w:rPr>
        <w:object w:dxaOrig="1780" w:dyaOrig="300" w14:anchorId="07D12D5F">
          <v:shape id="_x0000_i1029" type="#_x0000_t75" style="width:85.75pt;height:13.75pt" o:ole="">
            <v:imagedata r:id="rId19" o:title=""/>
          </v:shape>
          <o:OLEObject Type="Embed" ProgID="Equation.3" ShapeID="_x0000_i1029" DrawAspect="Content" ObjectID="_1587626369" r:id="rId20"/>
        </w:object>
      </w:r>
      <w:r w:rsidRPr="0048482F">
        <w:t>.</w:t>
      </w:r>
      <w:r>
        <w:t xml:space="preserve"> </w:t>
      </w:r>
      <w:bookmarkStart w:id="56" w:name="_Hlk513481631"/>
      <w:r>
        <w:t xml:space="preserve">When the </w:t>
      </w:r>
      <w:ins w:id="57" w:author="Qualcomm" w:date="2018-05-11T00:26:00Z">
        <w:r w:rsidR="000524E1">
          <w:t xml:space="preserve">transmission of </w:t>
        </w:r>
      </w:ins>
      <w:r>
        <w:t xml:space="preserve">HARQ/ACK corresponding to </w:t>
      </w:r>
      <w:ins w:id="58" w:author="Qualcomm" w:date="2018-05-11T00:26:00Z">
        <w:r w:rsidR="000524E1">
          <w:t xml:space="preserve">all code block groups of </w:t>
        </w:r>
      </w:ins>
      <w:r>
        <w:t xml:space="preserve">the PDSCH </w:t>
      </w:r>
      <w:ins w:id="59" w:author="Qualcomm" w:date="2018-05-11T00:26:00Z">
        <w:r w:rsidR="000524E1">
          <w:t>that carries</w:t>
        </w:r>
      </w:ins>
      <w:del w:id="60" w:author="Qualcomm" w:date="2018-05-11T00:26:00Z">
        <w:r w:rsidDel="000524E1">
          <w:delText>carrying</w:delText>
        </w:r>
      </w:del>
      <w:r>
        <w:t xml:space="preserve"> the selection command is </w:t>
      </w:r>
      <w:ins w:id="61" w:author="Qualcomm" w:date="2018-05-11T00:27:00Z">
        <w:r w:rsidR="008908BA">
          <w:t>completed</w:t>
        </w:r>
      </w:ins>
      <w:del w:id="62" w:author="Qualcomm" w:date="2018-05-11T00:27:00Z">
        <w:r w:rsidDel="008908BA">
          <w:delText>transmitted</w:delText>
        </w:r>
      </w:del>
      <w:r>
        <w:t xml:space="preserve"> in the slot </w:t>
      </w:r>
      <w:r w:rsidRPr="007522C8">
        <w:rPr>
          <w:i/>
        </w:rPr>
        <w:t>n</w:t>
      </w:r>
      <w:r>
        <w:t xml:space="preserve">, </w:t>
      </w:r>
      <w:r w:rsidRPr="0071331D">
        <w:t>the corresponding action in [10, TS 38.321] and UE assumption on the mapping of the selected CSI trigger state(s) to the codepoint(s) of DCI CSI request field shall be applied no earlier than slot</w:t>
      </w:r>
      <w:r>
        <w:t xml:space="preserve">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63" w:author="Qualcomm" w:date="2018-05-07T19:15:00Z">
            <w:rPr>
              <w:rFonts w:ascii="Cambria Math" w:hAnsi="Cambria Math"/>
            </w:rPr>
            <m:t>+1</m:t>
          </w:ins>
        </m:r>
      </m:oMath>
      <w:r>
        <w:t>.</w:t>
      </w:r>
    </w:p>
    <w:bookmarkEnd w:id="56"/>
    <w:p w14:paraId="242E5A3A" w14:textId="1E0B8C92" w:rsidR="00CA450D" w:rsidRDefault="00CA450D" w:rsidP="00CA450D">
      <w:r>
        <w:t>--- End of text proposal ---</w:t>
      </w:r>
    </w:p>
    <w:p w14:paraId="35780AB5" w14:textId="77777777" w:rsidR="00CA450D" w:rsidRPr="00CA450D" w:rsidRDefault="00CA450D" w:rsidP="00CA450D"/>
    <w:p w14:paraId="1EA9A702" w14:textId="2C0CDC7A" w:rsidR="00E30330" w:rsidRDefault="00E30330" w:rsidP="00604B0F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 xml:space="preserve">--- Start of text proposal </w:t>
      </w:r>
      <w:r w:rsidR="00CA450D">
        <w:rPr>
          <w:b w:val="0"/>
          <w:i w:val="0"/>
        </w:rPr>
        <w:t xml:space="preserve">to Section </w:t>
      </w:r>
      <w:r w:rsidR="00720388">
        <w:rPr>
          <w:b w:val="0"/>
          <w:i w:val="0"/>
        </w:rPr>
        <w:t xml:space="preserve">5.2.1.5.2 </w:t>
      </w:r>
      <w:r w:rsidR="00CA450D">
        <w:rPr>
          <w:b w:val="0"/>
          <w:i w:val="0"/>
        </w:rPr>
        <w:t xml:space="preserve">in TS 38.214 </w:t>
      </w:r>
      <w:r>
        <w:rPr>
          <w:b w:val="0"/>
          <w:i w:val="0"/>
        </w:rPr>
        <w:t>---</w:t>
      </w:r>
    </w:p>
    <w:p w14:paraId="1EBA0C78" w14:textId="3FDF55B5" w:rsidR="00780C5C" w:rsidRPr="0048482F" w:rsidRDefault="00780C5C" w:rsidP="00780C5C">
      <w:pPr>
        <w:rPr>
          <w:color w:val="000000"/>
        </w:rPr>
      </w:pPr>
      <w:r w:rsidRPr="0048482F">
        <w:rPr>
          <w:color w:val="000000"/>
        </w:rPr>
        <w:t xml:space="preserve">Semi-persistent reporting on PUCCH is activated by an activation command </w:t>
      </w:r>
      <w:r w:rsidRPr="0048482F">
        <w:rPr>
          <w:color w:val="000000"/>
          <w:lang w:val="en-US"/>
        </w:rPr>
        <w:t>[</w:t>
      </w:r>
      <w:r w:rsidRPr="0048482F">
        <w:rPr>
          <w:rFonts w:eastAsia="MS Mincho"/>
          <w:color w:val="000000"/>
          <w:lang w:val="en-US" w:eastAsia="ja-JP"/>
        </w:rPr>
        <w:t>10</w:t>
      </w:r>
      <w:r w:rsidRPr="0048482F">
        <w:rPr>
          <w:color w:val="000000"/>
          <w:lang w:val="en-US"/>
        </w:rPr>
        <w:t>, TS 38.321]</w:t>
      </w:r>
      <w:r w:rsidRPr="0048482F">
        <w:rPr>
          <w:color w:val="000000"/>
        </w:rPr>
        <w:t xml:space="preserve">, which selects one of the semi-persistent </w:t>
      </w:r>
      <w:r>
        <w:rPr>
          <w:color w:val="000000"/>
        </w:rPr>
        <w:t>Reporting</w:t>
      </w:r>
      <w:r w:rsidRPr="0048482F">
        <w:rPr>
          <w:color w:val="000000"/>
        </w:rPr>
        <w:t xml:space="preserve"> </w:t>
      </w:r>
      <w:r>
        <w:rPr>
          <w:color w:val="000000"/>
        </w:rPr>
        <w:t>S</w:t>
      </w:r>
      <w:r w:rsidRPr="0048482F">
        <w:rPr>
          <w:color w:val="000000"/>
        </w:rPr>
        <w:t xml:space="preserve">ettings for use by the UE on the PUCCH. </w:t>
      </w:r>
      <w:bookmarkStart w:id="64" w:name="_Hlk500780509"/>
      <w:r w:rsidRPr="006E671E">
        <w:rPr>
          <w:color w:val="000000"/>
        </w:rPr>
        <w:t xml:space="preserve">When the </w:t>
      </w:r>
      <w:ins w:id="65" w:author="Qualcomm" w:date="2018-05-11T00:27:00Z">
        <w:r w:rsidR="005400FB">
          <w:rPr>
            <w:color w:val="000000"/>
          </w:rPr>
          <w:t xml:space="preserve">transmission of </w:t>
        </w:r>
      </w:ins>
      <w:r w:rsidRPr="006E671E">
        <w:rPr>
          <w:color w:val="000000"/>
        </w:rPr>
        <w:t xml:space="preserve">HARQ-ACK corresponding to </w:t>
      </w:r>
      <w:ins w:id="66" w:author="Qualcomm" w:date="2018-05-11T00:27:00Z">
        <w:r w:rsidR="005400FB">
          <w:rPr>
            <w:color w:val="000000"/>
          </w:rPr>
          <w:t xml:space="preserve">all code block groups of </w:t>
        </w:r>
      </w:ins>
      <w:r w:rsidRPr="006E671E">
        <w:rPr>
          <w:color w:val="000000"/>
        </w:rPr>
        <w:t xml:space="preserve">the PDSCH </w:t>
      </w:r>
      <w:ins w:id="67" w:author="Qualcomm" w:date="2018-05-11T00:27:00Z">
        <w:r w:rsidR="005400FB">
          <w:rPr>
            <w:color w:val="000000"/>
          </w:rPr>
          <w:t>that carries</w:t>
        </w:r>
      </w:ins>
      <w:del w:id="68" w:author="Qualcomm" w:date="2018-05-11T00:27:00Z">
        <w:r w:rsidRPr="006E671E" w:rsidDel="005400FB">
          <w:rPr>
            <w:color w:val="000000"/>
          </w:rPr>
          <w:delText>carrying</w:delText>
        </w:r>
      </w:del>
      <w:r w:rsidRPr="006E671E">
        <w:rPr>
          <w:color w:val="000000"/>
        </w:rPr>
        <w:t xml:space="preserve"> the activation command is </w:t>
      </w:r>
      <w:ins w:id="69" w:author="Qualcomm" w:date="2018-05-11T00:28:00Z">
        <w:r w:rsidR="007E3E4A">
          <w:rPr>
            <w:color w:val="000000"/>
          </w:rPr>
          <w:t>completed</w:t>
        </w:r>
      </w:ins>
      <w:del w:id="70" w:author="Qualcomm" w:date="2018-05-11T00:28:00Z">
        <w:r w:rsidRPr="006E671E" w:rsidDel="007E3E4A">
          <w:rPr>
            <w:color w:val="000000"/>
          </w:rPr>
          <w:delText>transmitted</w:delText>
        </w:r>
      </w:del>
      <w:r w:rsidRPr="006E671E">
        <w:rPr>
          <w:color w:val="000000"/>
        </w:rPr>
        <w:t xml:space="preserve"> in slot n, the </w:t>
      </w:r>
      <w:r w:rsidRPr="006E671E">
        <w:rPr>
          <w:color w:val="000000"/>
        </w:rPr>
        <w:lastRenderedPageBreak/>
        <w:t xml:space="preserve">indicated semi-persistent Reporting Setting should be applied </w:t>
      </w:r>
      <w:r>
        <w:rPr>
          <w:color w:val="000000"/>
        </w:rPr>
        <w:t>no earlier than</w:t>
      </w:r>
      <w:r w:rsidRPr="006E671E">
        <w:rPr>
          <w:color w:val="000000"/>
        </w:rPr>
        <w:t xml:space="preserve"> slot</w:t>
      </w:r>
      <w:r>
        <w:rPr>
          <w:color w:val="000000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n+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ins w:id="71" w:author="Qualcomm" w:date="2018-05-07T19:20:00Z">
            <w:rPr>
              <w:rFonts w:ascii="Cambria Math" w:hAnsi="Cambria Math"/>
              <w:lang w:val="en-US"/>
            </w:rPr>
            <m:t>+1</m:t>
          </w:ins>
        </m:r>
      </m:oMath>
      <w:r>
        <w:rPr>
          <w:color w:val="000000"/>
        </w:rPr>
        <w:t xml:space="preserve">. </w:t>
      </w:r>
      <w:r w:rsidRPr="0048482F">
        <w:rPr>
          <w:color w:val="000000"/>
        </w:rPr>
        <w:t>If the field r</w:t>
      </w:r>
      <w:r w:rsidRPr="0048482F">
        <w:rPr>
          <w:i/>
          <w:color w:val="000000"/>
        </w:rPr>
        <w:t>eportConfigType</w:t>
      </w:r>
      <w:r w:rsidRPr="0048482F">
        <w:rPr>
          <w:color w:val="000000"/>
        </w:rPr>
        <w:t xml:space="preserve"> is not present, the UE shall report the CSI on PUSCH. </w:t>
      </w:r>
    </w:p>
    <w:p w14:paraId="627D0A2B" w14:textId="575B489A" w:rsidR="00780C5C" w:rsidRPr="0048482F" w:rsidRDefault="00780C5C" w:rsidP="00780C5C">
      <w:pPr>
        <w:rPr>
          <w:color w:val="000000"/>
          <w:lang w:val="en-US"/>
        </w:rPr>
      </w:pPr>
      <w:bookmarkStart w:id="72" w:name="_Hlk500788297"/>
      <w:bookmarkEnd w:id="64"/>
      <w:r w:rsidRPr="0048482F">
        <w:rPr>
          <w:color w:val="000000"/>
          <w:lang w:val="en-US"/>
        </w:rPr>
        <w:t xml:space="preserve">For a UE configured with the higher layer parameter </w:t>
      </w:r>
      <w:r w:rsidRPr="009C26F7">
        <w:rPr>
          <w:i/>
          <w:color w:val="000000"/>
          <w:lang w:val="en-US"/>
        </w:rPr>
        <w:t>reportConfigType</w:t>
      </w:r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921D1B">
        <w:rPr>
          <w:color w:val="000000"/>
          <w:lang w:val="en-US"/>
        </w:rPr>
        <w:t>semiPersistentOnPUCCH</w:t>
      </w:r>
      <w:r>
        <w:rPr>
          <w:color w:val="000000"/>
          <w:lang w:val="en-US"/>
        </w:rPr>
        <w:t>’</w:t>
      </w:r>
      <w:r w:rsidDel="00F21060"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. </w:t>
      </w:r>
    </w:p>
    <w:p w14:paraId="71FC04C3" w14:textId="4F67BB33" w:rsidR="00780C5C" w:rsidRPr="0048482F" w:rsidRDefault="00780C5C" w:rsidP="00780C5C">
      <w:pPr>
        <w:pStyle w:val="B1"/>
      </w:pPr>
      <w:r>
        <w:t>-</w:t>
      </w:r>
      <w:r>
        <w:tab/>
      </w:r>
      <w:r w:rsidRPr="0048482F">
        <w:t>when a UE receives an activation command [</w:t>
      </w:r>
      <w:r w:rsidRPr="0048482F">
        <w:rPr>
          <w:rFonts w:eastAsia="MS Mincho"/>
          <w:lang w:eastAsia="ja-JP"/>
        </w:rPr>
        <w:t>10</w:t>
      </w:r>
      <w:r w:rsidRPr="0048482F">
        <w:t>, TS 38.321] for CSI-RS resource(s) for channel measurement and CSI-IM/NZP CSI-RS resource(s) for interference measurement associated with configured CSI resource setting(s)</w:t>
      </w:r>
      <w:r>
        <w:t xml:space="preserve">, and when the </w:t>
      </w:r>
      <w:ins w:id="73" w:author="Qualcomm" w:date="2018-05-11T00:28:00Z">
        <w:r w:rsidR="00102355">
          <w:t xml:space="preserve">transmission of </w:t>
        </w:r>
      </w:ins>
      <w:r>
        <w:t xml:space="preserve">HARQ-ACK corresponding to </w:t>
      </w:r>
      <w:ins w:id="74" w:author="Qualcomm" w:date="2018-05-11T00:28:00Z">
        <w:r w:rsidR="00102355">
          <w:t xml:space="preserve">all code block groups of </w:t>
        </w:r>
      </w:ins>
      <w:r>
        <w:t xml:space="preserve">the PDSCH </w:t>
      </w:r>
      <w:ins w:id="75" w:author="Qualcomm" w:date="2018-05-11T00:29:00Z">
        <w:r w:rsidR="00102355">
          <w:t>that carries</w:t>
        </w:r>
      </w:ins>
      <w:del w:id="76" w:author="Qualcomm" w:date="2018-05-11T00:29:00Z">
        <w:r w:rsidDel="00102355">
          <w:delText>carrying</w:delText>
        </w:r>
      </w:del>
      <w:r>
        <w:t xml:space="preserve"> the selection command is </w:t>
      </w:r>
      <w:ins w:id="77" w:author="Qualcomm" w:date="2018-05-11T00:29:00Z">
        <w:r w:rsidR="00DD308D">
          <w:t>completed</w:t>
        </w:r>
      </w:ins>
      <w:del w:id="78" w:author="Qualcomm" w:date="2018-05-11T00:29:00Z">
        <w:r w:rsidDel="00DD308D">
          <w:delText>transmitted</w:delText>
        </w:r>
      </w:del>
      <w:r w:rsidRPr="0048482F">
        <w:t xml:space="preserve"> in slot </w:t>
      </w:r>
      <w:r w:rsidRPr="00390D8C">
        <w:rPr>
          <w:i/>
        </w:rPr>
        <w:t>n</w:t>
      </w:r>
      <w:r w:rsidRPr="0048482F">
        <w:t>, the corresponding actions in [</w:t>
      </w:r>
      <w:r w:rsidRPr="0048482F">
        <w:rPr>
          <w:rFonts w:eastAsia="MS Mincho"/>
          <w:lang w:eastAsia="ja-JP"/>
        </w:rPr>
        <w:t>10</w:t>
      </w:r>
      <w:r w:rsidRPr="0048482F">
        <w:t xml:space="preserve">, TS 38.321] and the UE assumptions (including </w:t>
      </w:r>
      <w:r>
        <w:t xml:space="preserve">QCL </w:t>
      </w:r>
      <w:r w:rsidRPr="0048482F">
        <w:t xml:space="preserve">assumptions provided by </w:t>
      </w:r>
      <w:r w:rsidRPr="0017586C">
        <w:rPr>
          <w:lang w:val="en-GB"/>
        </w:rPr>
        <w:t xml:space="preserve">a list of reference to </w:t>
      </w:r>
      <w:r w:rsidRPr="0017586C">
        <w:rPr>
          <w:i/>
          <w:lang w:val="en-GB"/>
        </w:rPr>
        <w:t>TCI</w:t>
      </w:r>
      <w:r w:rsidRPr="00C63E74">
        <w:rPr>
          <w:i/>
          <w:lang w:val="en-GB"/>
        </w:rPr>
        <w:t>-State</w:t>
      </w:r>
      <w:r>
        <w:rPr>
          <w:i/>
          <w:lang w:val="en-GB"/>
        </w:rPr>
        <w:t>’s</w:t>
      </w:r>
      <w:r w:rsidRPr="00C63E74">
        <w:rPr>
          <w:i/>
        </w:rPr>
        <w:t>,</w:t>
      </w:r>
      <w:r w:rsidRPr="00131264">
        <w:t xml:space="preserve"> one per activated resource</w:t>
      </w:r>
      <w:r w:rsidRPr="0048482F">
        <w:t xml:space="preserve">) on CSI-RS/CSI-IM transmission corresponding to the configured CSI-RS/CSI-IM resource configuration(s) shall be applied </w:t>
      </w:r>
      <w:r>
        <w:t xml:space="preserve">no earlier than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79" w:author="Qualcomm" w:date="2018-05-07T19:20:00Z">
            <w:rPr>
              <w:rFonts w:ascii="Cambria Math" w:hAnsi="Cambria Math"/>
            </w:rPr>
            <m:t>+1</m:t>
          </w:ins>
        </m:r>
      </m:oMath>
      <w:r w:rsidRPr="0048482F">
        <w:t xml:space="preserve">. </w:t>
      </w:r>
      <w:r w:rsidRPr="004563D5">
        <w:t xml:space="preserve">If a </w:t>
      </w:r>
      <w:bookmarkStart w:id="80" w:name="_Hlk512597011"/>
      <w:r>
        <w:rPr>
          <w:i/>
        </w:rPr>
        <w:t>TCI</w:t>
      </w:r>
      <w:r w:rsidRPr="00C63E74">
        <w:rPr>
          <w:i/>
        </w:rPr>
        <w:t>-State</w:t>
      </w:r>
      <w:bookmarkEnd w:id="80"/>
      <w:r w:rsidRPr="00957C11">
        <w:t xml:space="preserve"> </w:t>
      </w:r>
      <w:r>
        <w:t xml:space="preserve">referred to </w:t>
      </w:r>
      <w:r w:rsidRPr="00957C11">
        <w:t>in</w:t>
      </w:r>
      <w:r w:rsidRPr="004563D5">
        <w:t xml:space="preserve"> the list is configured with a reference to an RS associated with </w:t>
      </w:r>
      <w:r>
        <w:t>‘</w:t>
      </w:r>
      <w:r w:rsidRPr="004563D5">
        <w:t>QCL-TypeD</w:t>
      </w:r>
      <w:r>
        <w:t>'</w:t>
      </w:r>
      <w:r w:rsidRPr="004563D5">
        <w:t>, that RS can be an SS/PBCH block, periodic or semi-persistent CSI-RS located in same or different CC/</w:t>
      </w:r>
      <w:r>
        <w:t xml:space="preserve">DL </w:t>
      </w:r>
      <w:r w:rsidRPr="004563D5">
        <w:t>BWP.</w:t>
      </w:r>
    </w:p>
    <w:p w14:paraId="6C4F9151" w14:textId="712DBBF4" w:rsidR="00780C5C" w:rsidRPr="0048482F" w:rsidRDefault="00780C5C" w:rsidP="00780C5C">
      <w:pPr>
        <w:pStyle w:val="B1"/>
      </w:pPr>
      <w:r>
        <w:t>-</w:t>
      </w:r>
      <w:r>
        <w:tab/>
      </w:r>
      <w:r w:rsidRPr="0048482F">
        <w:t>when a UE receives a deactivation command [</w:t>
      </w:r>
      <w:r w:rsidRPr="0048482F">
        <w:rPr>
          <w:rFonts w:eastAsia="MS Mincho"/>
          <w:lang w:eastAsia="ja-JP"/>
        </w:rPr>
        <w:t>10</w:t>
      </w:r>
      <w:r w:rsidRPr="0048482F">
        <w:t>, TS 38.321] for activated CSI-RS/CSI-IM resource(s) associated with configured CSI resource setting(s)</w:t>
      </w:r>
      <w:r>
        <w:t>,</w:t>
      </w:r>
      <w:r w:rsidRPr="0048482F">
        <w:t xml:space="preserve"> </w:t>
      </w:r>
      <w:r w:rsidRPr="00B8265A">
        <w:t xml:space="preserve">and when  the HARQ-ACK corresponding to </w:t>
      </w:r>
      <w:ins w:id="81" w:author="Qualcomm" w:date="2018-05-11T00:29:00Z">
        <w:r w:rsidR="00F33638">
          <w:t xml:space="preserve">all code block groups of </w:t>
        </w:r>
      </w:ins>
      <w:r w:rsidRPr="00B8265A">
        <w:t xml:space="preserve">the PDSCH </w:t>
      </w:r>
      <w:ins w:id="82" w:author="Qualcomm" w:date="2018-05-11T00:29:00Z">
        <w:r w:rsidR="00F33638">
          <w:t>that carries</w:t>
        </w:r>
      </w:ins>
      <w:del w:id="83" w:author="Qualcomm" w:date="2018-05-11T00:29:00Z">
        <w:r w:rsidRPr="00B8265A" w:rsidDel="00F33638">
          <w:delText>carrying</w:delText>
        </w:r>
      </w:del>
      <w:r w:rsidRPr="00B8265A">
        <w:t xml:space="preserve"> the selection command is </w:t>
      </w:r>
      <w:ins w:id="84" w:author="Qualcomm" w:date="2018-05-11T00:30:00Z">
        <w:r w:rsidR="00E56E58">
          <w:t>completed</w:t>
        </w:r>
      </w:ins>
      <w:del w:id="85" w:author="Qualcomm" w:date="2018-05-11T00:30:00Z">
        <w:r w:rsidRPr="00B8265A" w:rsidDel="00E56E58">
          <w:delText>transmitted</w:delText>
        </w:r>
      </w:del>
      <w:r w:rsidRPr="00B8265A">
        <w:t xml:space="preserve"> </w:t>
      </w:r>
      <w:r w:rsidRPr="0048482F">
        <w:t>in slot n, the corresponding actions in [</w:t>
      </w:r>
      <w:r w:rsidRPr="0048482F">
        <w:rPr>
          <w:rFonts w:eastAsia="MS Mincho"/>
          <w:lang w:eastAsia="ja-JP"/>
        </w:rPr>
        <w:t>10</w:t>
      </w:r>
      <w:r w:rsidRPr="0048482F">
        <w:t>, TS 38.321] and UE assumption on cessation of CSI-RS/CSI-IM transmission corresponding to the deactivated CSI-RS/CSI-IM resource(s) shall apply no later than the minimum requirement defined in [10, TS 38.133]</w:t>
      </w:r>
      <w:r>
        <w:t xml:space="preserve"> and no earlier than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86" w:author="Qualcomm" w:date="2018-05-07T19:20:00Z">
            <w:rPr>
              <w:rFonts w:ascii="Cambria Math" w:hAnsi="Cambria Math"/>
            </w:rPr>
            <m:t>+1</m:t>
          </w:ins>
        </m:r>
      </m:oMath>
      <w:r w:rsidRPr="0048482F">
        <w:t>.</w:t>
      </w:r>
      <w:r>
        <w:t xml:space="preserve"> </w:t>
      </w:r>
      <w:r w:rsidRPr="007972D0">
        <w:t xml:space="preserve">If a </w:t>
      </w:r>
      <w:r>
        <w:rPr>
          <w:i/>
        </w:rPr>
        <w:t>TCI-State</w:t>
      </w:r>
      <w:r w:rsidRPr="007972D0">
        <w:t xml:space="preserve"> </w:t>
      </w:r>
      <w:r>
        <w:t xml:space="preserve">referred to </w:t>
      </w:r>
      <w:r w:rsidRPr="007972D0">
        <w:t xml:space="preserve">in the list is configured with a reference to an RS associated with </w:t>
      </w:r>
      <w:r>
        <w:t>‘</w:t>
      </w:r>
      <w:r w:rsidRPr="007972D0">
        <w:t>QCL-TypeD</w:t>
      </w:r>
      <w:r>
        <w:t>'</w:t>
      </w:r>
      <w:r w:rsidRPr="007972D0">
        <w:t>, that RS can be an SS/PBCH block, periodic or semi-persistent CSI-RS located in same or different CC/</w:t>
      </w:r>
      <w:r>
        <w:t xml:space="preserve">DL </w:t>
      </w:r>
      <w:r w:rsidRPr="007972D0">
        <w:t>BWP.</w:t>
      </w:r>
    </w:p>
    <w:bookmarkEnd w:id="72"/>
    <w:p w14:paraId="2E263290" w14:textId="307432AF" w:rsidR="00E30330" w:rsidRDefault="00E30330" w:rsidP="00604B0F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--- End of text proposal ---</w:t>
      </w:r>
    </w:p>
    <w:p w14:paraId="74C9304C" w14:textId="72343BB6" w:rsidR="00780C5C" w:rsidRDefault="00780C5C" w:rsidP="00604B0F">
      <w:pPr>
        <w:pStyle w:val="Proposal"/>
        <w:ind w:left="1170" w:hanging="1170"/>
        <w:rPr>
          <w:b w:val="0"/>
          <w:i w:val="0"/>
        </w:rPr>
      </w:pPr>
    </w:p>
    <w:p w14:paraId="0220EF59" w14:textId="2DC0270C" w:rsidR="00780C5C" w:rsidRDefault="00780C5C" w:rsidP="00780C5C">
      <w:r>
        <w:t xml:space="preserve">--- Start </w:t>
      </w:r>
      <w:r w:rsidR="00FE4ADE">
        <w:t>of text proposal to Section 6</w:t>
      </w:r>
      <w:r>
        <w:t>.</w:t>
      </w:r>
      <w:r w:rsidR="00FE4ADE">
        <w:t>2</w:t>
      </w:r>
      <w:r>
        <w:t>.</w:t>
      </w:r>
      <w:r w:rsidR="00FE4ADE">
        <w:t>1</w:t>
      </w:r>
      <w:r>
        <w:t xml:space="preserve"> in TS 38.214 ---</w:t>
      </w:r>
    </w:p>
    <w:p w14:paraId="681D3963" w14:textId="323E5342" w:rsidR="00FE4ADE" w:rsidRPr="0048482F" w:rsidRDefault="00FE4ADE" w:rsidP="00FE4ADE">
      <w:pPr>
        <w:pStyle w:val="B1"/>
        <w:rPr>
          <w:rFonts w:eastAsia="MS Mincho"/>
          <w:color w:val="000000"/>
          <w:lang w:eastAsia="ja-JP"/>
        </w:rPr>
      </w:pPr>
      <w:r w:rsidRPr="0048482F">
        <w:rPr>
          <w:rFonts w:eastAsia="MS Mincho"/>
          <w:color w:val="000000"/>
          <w:lang w:eastAsia="ja-JP"/>
        </w:rPr>
        <w:t>-</w:t>
      </w:r>
      <w:r w:rsidRPr="0048482F">
        <w:rPr>
          <w:rFonts w:eastAsia="MS Mincho"/>
          <w:color w:val="000000"/>
          <w:lang w:eastAsia="ja-JP"/>
        </w:rPr>
        <w:tab/>
        <w:t>when a UE receives an activation command [10</w:t>
      </w:r>
      <w:r w:rsidRPr="0048482F">
        <w:rPr>
          <w:color w:val="000000"/>
        </w:rPr>
        <w:t>, TS 38.321</w:t>
      </w:r>
      <w:r w:rsidRPr="0048482F">
        <w:rPr>
          <w:rFonts w:eastAsia="MS Mincho"/>
          <w:color w:val="000000"/>
          <w:lang w:eastAsia="ja-JP"/>
        </w:rPr>
        <w:t xml:space="preserve">] for </w:t>
      </w:r>
      <w:r>
        <w:rPr>
          <w:rFonts w:eastAsia="MS Mincho"/>
          <w:color w:val="000000"/>
          <w:lang w:eastAsia="ja-JP"/>
        </w:rPr>
        <w:t xml:space="preserve">an </w:t>
      </w:r>
      <w:r w:rsidRPr="0048482F">
        <w:rPr>
          <w:rFonts w:eastAsia="MS Mincho"/>
          <w:color w:val="000000"/>
          <w:lang w:eastAsia="ja-JP"/>
        </w:rPr>
        <w:t>SRS resource</w:t>
      </w:r>
      <w:r>
        <w:rPr>
          <w:rFonts w:eastAsia="MS Mincho"/>
          <w:color w:val="000000"/>
          <w:lang w:eastAsia="ja-JP"/>
        </w:rPr>
        <w:t xml:space="preserve">, and when </w:t>
      </w:r>
      <w:r w:rsidRPr="00CC4205">
        <w:rPr>
          <w:rFonts w:eastAsia="MS Mincho"/>
          <w:color w:val="000000"/>
          <w:lang w:eastAsia="ja-JP"/>
        </w:rPr>
        <w:t xml:space="preserve">the </w:t>
      </w:r>
      <w:ins w:id="87" w:author="Qualcomm" w:date="2018-05-11T00:33:00Z">
        <w:r w:rsidR="00E473D1">
          <w:rPr>
            <w:rFonts w:eastAsia="MS Mincho"/>
            <w:color w:val="000000"/>
            <w:lang w:eastAsia="ja-JP"/>
          </w:rPr>
          <w:t xml:space="preserve">transmission of </w:t>
        </w:r>
      </w:ins>
      <w:r w:rsidRPr="00CC4205">
        <w:rPr>
          <w:rFonts w:eastAsia="MS Mincho"/>
          <w:color w:val="000000"/>
          <w:lang w:eastAsia="ja-JP"/>
        </w:rPr>
        <w:t xml:space="preserve">HARQ-ACK corresponding to </w:t>
      </w:r>
      <w:ins w:id="88" w:author="Qualcomm" w:date="2018-05-11T00:33:00Z">
        <w:r w:rsidR="00E473D1">
          <w:rPr>
            <w:rFonts w:eastAsia="MS Mincho"/>
            <w:color w:val="000000"/>
            <w:lang w:eastAsia="ja-JP"/>
          </w:rPr>
          <w:t xml:space="preserve">all code block groups of </w:t>
        </w:r>
      </w:ins>
      <w:r w:rsidRPr="00CC4205">
        <w:rPr>
          <w:rFonts w:eastAsia="MS Mincho"/>
          <w:color w:val="000000"/>
          <w:lang w:eastAsia="ja-JP"/>
        </w:rPr>
        <w:t xml:space="preserve">the PDSCH </w:t>
      </w:r>
      <w:ins w:id="89" w:author="Qualcomm" w:date="2018-05-11T00:34:00Z">
        <w:r w:rsidR="00E473D1">
          <w:rPr>
            <w:rFonts w:eastAsia="MS Mincho"/>
            <w:color w:val="000000"/>
            <w:lang w:eastAsia="ja-JP"/>
          </w:rPr>
          <w:t>that carries</w:t>
        </w:r>
      </w:ins>
      <w:del w:id="90" w:author="Qualcomm" w:date="2018-05-11T00:34:00Z">
        <w:r w:rsidRPr="00CC4205" w:rsidDel="00E473D1">
          <w:rPr>
            <w:rFonts w:eastAsia="MS Mincho"/>
            <w:color w:val="000000"/>
            <w:lang w:eastAsia="ja-JP"/>
          </w:rPr>
          <w:delText>carrying</w:delText>
        </w:r>
      </w:del>
      <w:r w:rsidRPr="00CC4205">
        <w:rPr>
          <w:rFonts w:eastAsia="MS Mincho"/>
          <w:color w:val="000000"/>
          <w:lang w:eastAsia="ja-JP"/>
        </w:rPr>
        <w:t xml:space="preserve"> the selection command is </w:t>
      </w:r>
      <w:ins w:id="91" w:author="Qualcomm" w:date="2018-05-11T00:34:00Z">
        <w:r w:rsidR="00FF7BEF">
          <w:rPr>
            <w:rFonts w:eastAsia="MS Mincho"/>
            <w:color w:val="000000"/>
            <w:lang w:eastAsia="ja-JP"/>
          </w:rPr>
          <w:t>completed</w:t>
        </w:r>
      </w:ins>
      <w:del w:id="92" w:author="Qualcomm" w:date="2018-05-11T00:34:00Z">
        <w:r w:rsidRPr="00CC4205" w:rsidDel="00FF7BEF">
          <w:rPr>
            <w:rFonts w:eastAsia="MS Mincho"/>
            <w:color w:val="000000"/>
            <w:lang w:eastAsia="ja-JP"/>
          </w:rPr>
          <w:delText>transmitted</w:delText>
        </w:r>
      </w:del>
      <w:r w:rsidRPr="0048482F">
        <w:rPr>
          <w:rFonts w:eastAsia="MS Mincho"/>
          <w:color w:val="000000"/>
          <w:lang w:eastAsia="ja-JP"/>
        </w:rPr>
        <w:t xml:space="preserve"> in slot n, the corresponding actions in [10</w:t>
      </w:r>
      <w:r w:rsidRPr="0048482F">
        <w:rPr>
          <w:color w:val="000000"/>
        </w:rPr>
        <w:t>, TS 38.321</w:t>
      </w:r>
      <w:r w:rsidRPr="0048482F">
        <w:rPr>
          <w:rFonts w:eastAsia="MS Mincho"/>
          <w:color w:val="000000"/>
          <w:lang w:eastAsia="ja-JP"/>
        </w:rPr>
        <w:t xml:space="preserve">] and the UE assumptions on SRS transmission corresponding to the configured SRS resource set shall be applied </w:t>
      </w:r>
      <w:r>
        <w:rPr>
          <w:rFonts w:eastAsia="MS Mincho"/>
          <w:color w:val="000000"/>
          <w:lang w:eastAsia="ja-JP"/>
        </w:rPr>
        <w:t xml:space="preserve">no earlier than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93" w:author="Qualcomm" w:date="2018-05-07T19:22:00Z">
            <w:rPr>
              <w:rFonts w:ascii="Cambria Math" w:hAnsi="Cambria Math"/>
            </w:rPr>
            <m:t>+1</m:t>
          </w:ins>
        </m:r>
      </m:oMath>
      <w:r w:rsidRPr="0048482F">
        <w:rPr>
          <w:rFonts w:eastAsia="MS Mincho"/>
          <w:color w:val="000000"/>
          <w:lang w:eastAsia="ja-JP"/>
        </w:rPr>
        <w:t xml:space="preserve">. </w:t>
      </w:r>
      <w:r w:rsidRPr="0090178C">
        <w:rPr>
          <w:rFonts w:eastAsia="MS Mincho"/>
          <w:color w:val="000000"/>
          <w:lang w:eastAsia="ja-JP"/>
        </w:rPr>
        <w:t xml:space="preserve">The activation command also contains spatial relation assumptions provided by a list of references to reference signal </w:t>
      </w:r>
      <w:r>
        <w:rPr>
          <w:rFonts w:eastAsia="MS Mincho"/>
          <w:color w:val="000000"/>
          <w:lang w:eastAsia="ja-JP"/>
        </w:rPr>
        <w:t>IDs</w:t>
      </w:r>
      <w:r w:rsidRPr="0090178C">
        <w:rPr>
          <w:rFonts w:eastAsia="MS Mincho"/>
          <w:color w:val="000000"/>
          <w:lang w:eastAsia="ja-JP"/>
        </w:rPr>
        <w:t xml:space="preserve">, one per element </w:t>
      </w:r>
      <w:r>
        <w:rPr>
          <w:rFonts w:eastAsia="MS Mincho"/>
          <w:color w:val="000000"/>
          <w:lang w:eastAsia="ja-JP"/>
        </w:rPr>
        <w:t>of</w:t>
      </w:r>
      <w:r w:rsidRPr="0090178C">
        <w:rPr>
          <w:rFonts w:eastAsia="MS Mincho"/>
          <w:color w:val="000000"/>
          <w:lang w:eastAsia="ja-JP"/>
        </w:rPr>
        <w:t xml:space="preserve"> the activated SRS resource set. Each </w:t>
      </w:r>
      <w:r>
        <w:rPr>
          <w:rFonts w:eastAsia="MS Mincho"/>
          <w:color w:val="000000"/>
          <w:lang w:eastAsia="ja-JP"/>
        </w:rPr>
        <w:t>ID</w:t>
      </w:r>
      <w:r w:rsidRPr="0090178C">
        <w:rPr>
          <w:rFonts w:eastAsia="MS Mincho"/>
          <w:color w:val="000000"/>
          <w:lang w:eastAsia="ja-JP"/>
        </w:rPr>
        <w:t xml:space="preserve"> in the list refers to </w:t>
      </w:r>
      <w:r>
        <w:rPr>
          <w:rFonts w:eastAsia="MS Mincho"/>
          <w:color w:val="000000"/>
          <w:lang w:eastAsia="ja-JP"/>
        </w:rPr>
        <w:t xml:space="preserve">a reference </w:t>
      </w:r>
      <w:r w:rsidRPr="0090178C">
        <w:rPr>
          <w:rFonts w:eastAsia="MS Mincho"/>
          <w:color w:val="000000"/>
          <w:lang w:eastAsia="ja-JP"/>
        </w:rPr>
        <w:t>SS/PBCH</w:t>
      </w:r>
      <w:r>
        <w:rPr>
          <w:rFonts w:eastAsia="MS Mincho"/>
          <w:color w:val="000000"/>
          <w:lang w:eastAsia="ja-JP"/>
        </w:rPr>
        <w:t xml:space="preserve"> block</w:t>
      </w:r>
      <w:r w:rsidRPr="0090178C">
        <w:rPr>
          <w:rFonts w:eastAsia="MS Mincho"/>
          <w:color w:val="000000"/>
          <w:lang w:eastAsia="ja-JP"/>
        </w:rPr>
        <w:t>, NZP CSI-RS resource, or SRS resource</w:t>
      </w:r>
      <w:r>
        <w:rPr>
          <w:rFonts w:eastAsia="MS Mincho"/>
          <w:color w:val="000000"/>
          <w:lang w:eastAsia="ja-JP"/>
        </w:rPr>
        <w:t xml:space="preserve"> configured on the same or different component carrier and/or bandwidth part as the SRS resource(s) in the SRS resource set</w:t>
      </w:r>
      <w:r w:rsidRPr="0090178C">
        <w:rPr>
          <w:rFonts w:eastAsia="MS Mincho"/>
          <w:color w:val="000000"/>
          <w:lang w:eastAsia="ja-JP"/>
        </w:rPr>
        <w:t>.</w:t>
      </w:r>
    </w:p>
    <w:p w14:paraId="442F6ACC" w14:textId="0AE3FF53" w:rsidR="00FE4ADE" w:rsidRPr="00044A78" w:rsidRDefault="005A5A28" w:rsidP="00FE4ADE">
      <w:pPr>
        <w:pStyle w:val="B1"/>
        <w:rPr>
          <w:rFonts w:eastAsia="MS Mincho"/>
          <w:color w:val="000000"/>
          <w:lang w:eastAsia="ja-JP"/>
        </w:rPr>
      </w:pPr>
      <w:bookmarkStart w:id="94" w:name="_Hlk512330606"/>
      <w:r>
        <w:rPr>
          <w:rFonts w:eastAsia="MS Mincho"/>
          <w:color w:val="000000"/>
          <w:lang w:eastAsia="ja-JP"/>
        </w:rPr>
        <w:t>…</w:t>
      </w:r>
    </w:p>
    <w:bookmarkEnd w:id="94"/>
    <w:p w14:paraId="6A20FA29" w14:textId="7BB93652" w:rsidR="00FE4ADE" w:rsidRPr="0048482F" w:rsidRDefault="00FE4ADE" w:rsidP="00FE4ADE">
      <w:pPr>
        <w:pStyle w:val="B1"/>
        <w:rPr>
          <w:rFonts w:eastAsia="MS Mincho"/>
          <w:color w:val="000000"/>
          <w:lang w:eastAsia="ja-JP"/>
        </w:rPr>
      </w:pPr>
      <w:r w:rsidRPr="0048482F">
        <w:rPr>
          <w:rFonts w:eastAsia="MS Mincho"/>
          <w:color w:val="000000"/>
          <w:lang w:eastAsia="ja-JP"/>
        </w:rPr>
        <w:t>-</w:t>
      </w:r>
      <w:r w:rsidRPr="0048482F">
        <w:rPr>
          <w:rFonts w:eastAsia="MS Mincho"/>
          <w:color w:val="000000"/>
          <w:lang w:eastAsia="ja-JP"/>
        </w:rPr>
        <w:tab/>
        <w:t>when a UE receives a deactivation command [10</w:t>
      </w:r>
      <w:r w:rsidRPr="0048482F">
        <w:rPr>
          <w:color w:val="000000"/>
        </w:rPr>
        <w:t>, TS 38.321</w:t>
      </w:r>
      <w:r w:rsidRPr="0048482F">
        <w:rPr>
          <w:rFonts w:eastAsia="MS Mincho"/>
          <w:color w:val="000000"/>
          <w:lang w:eastAsia="ja-JP"/>
        </w:rPr>
        <w:t xml:space="preserve">] for </w:t>
      </w:r>
      <w:r>
        <w:rPr>
          <w:rFonts w:eastAsia="MS Mincho"/>
          <w:color w:val="000000"/>
          <w:lang w:eastAsia="ja-JP"/>
        </w:rPr>
        <w:t xml:space="preserve">an </w:t>
      </w:r>
      <w:r w:rsidRPr="0048482F">
        <w:rPr>
          <w:rFonts w:eastAsia="MS Mincho"/>
          <w:color w:val="000000"/>
          <w:lang w:eastAsia="ja-JP"/>
        </w:rPr>
        <w:t>activated SRS resource</w:t>
      </w:r>
      <w:r>
        <w:rPr>
          <w:rFonts w:eastAsia="MS Mincho"/>
          <w:color w:val="000000"/>
          <w:lang w:eastAsia="ja-JP"/>
        </w:rPr>
        <w:t xml:space="preserve"> </w:t>
      </w:r>
      <w:r w:rsidRPr="0048482F">
        <w:rPr>
          <w:rFonts w:eastAsia="MS Mincho"/>
          <w:color w:val="000000"/>
          <w:lang w:eastAsia="ja-JP"/>
        </w:rPr>
        <w:t>set</w:t>
      </w:r>
      <w:r>
        <w:rPr>
          <w:rFonts w:eastAsia="MS Mincho"/>
          <w:color w:val="000000"/>
          <w:lang w:eastAsia="ja-JP"/>
        </w:rPr>
        <w:t>,</w:t>
      </w:r>
      <w:r w:rsidRPr="0048482F">
        <w:rPr>
          <w:rFonts w:eastAsia="MS Mincho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 xml:space="preserve">and when </w:t>
      </w:r>
      <w:r w:rsidRPr="00CC4205">
        <w:rPr>
          <w:rFonts w:eastAsia="MS Mincho"/>
          <w:color w:val="000000"/>
          <w:lang w:eastAsia="ja-JP"/>
        </w:rPr>
        <w:t xml:space="preserve">the </w:t>
      </w:r>
      <w:ins w:id="95" w:author="Qualcomm" w:date="2018-05-11T00:34:00Z">
        <w:r w:rsidR="00341F61">
          <w:rPr>
            <w:rFonts w:eastAsia="MS Mincho"/>
            <w:color w:val="000000"/>
            <w:lang w:eastAsia="ja-JP"/>
          </w:rPr>
          <w:t xml:space="preserve">transmission of </w:t>
        </w:r>
      </w:ins>
      <w:r w:rsidRPr="00CC4205">
        <w:rPr>
          <w:rFonts w:eastAsia="MS Mincho"/>
          <w:color w:val="000000"/>
          <w:lang w:eastAsia="ja-JP"/>
        </w:rPr>
        <w:t xml:space="preserve">HARQ-ACK corresponding to </w:t>
      </w:r>
      <w:ins w:id="96" w:author="Qualcomm" w:date="2018-05-11T00:34:00Z">
        <w:r w:rsidR="009A0089">
          <w:rPr>
            <w:rFonts w:eastAsia="MS Mincho"/>
            <w:color w:val="000000"/>
            <w:lang w:eastAsia="ja-JP"/>
          </w:rPr>
          <w:t xml:space="preserve">all code block groups of </w:t>
        </w:r>
      </w:ins>
      <w:r w:rsidRPr="00CC4205">
        <w:rPr>
          <w:rFonts w:eastAsia="MS Mincho"/>
          <w:color w:val="000000"/>
          <w:lang w:eastAsia="ja-JP"/>
        </w:rPr>
        <w:t xml:space="preserve">the PDSCH </w:t>
      </w:r>
      <w:ins w:id="97" w:author="Qualcomm" w:date="2018-05-11T00:34:00Z">
        <w:r w:rsidR="009A0089">
          <w:rPr>
            <w:rFonts w:eastAsia="MS Mincho"/>
            <w:color w:val="000000"/>
            <w:lang w:eastAsia="ja-JP"/>
          </w:rPr>
          <w:t>that carries</w:t>
        </w:r>
      </w:ins>
      <w:del w:id="98" w:author="Qualcomm" w:date="2018-05-11T00:34:00Z">
        <w:r w:rsidRPr="00CC4205" w:rsidDel="009A0089">
          <w:rPr>
            <w:rFonts w:eastAsia="MS Mincho"/>
            <w:color w:val="000000"/>
            <w:lang w:eastAsia="ja-JP"/>
          </w:rPr>
          <w:delText>carrying</w:delText>
        </w:r>
      </w:del>
      <w:r w:rsidRPr="00CC4205">
        <w:rPr>
          <w:rFonts w:eastAsia="MS Mincho"/>
          <w:color w:val="000000"/>
          <w:lang w:eastAsia="ja-JP"/>
        </w:rPr>
        <w:t xml:space="preserve"> the selection command is </w:t>
      </w:r>
      <w:ins w:id="99" w:author="Qualcomm" w:date="2018-05-11T00:35:00Z">
        <w:r w:rsidR="00341F61">
          <w:rPr>
            <w:rFonts w:eastAsia="MS Mincho"/>
            <w:color w:val="000000"/>
            <w:lang w:eastAsia="ja-JP"/>
          </w:rPr>
          <w:t>completed</w:t>
        </w:r>
      </w:ins>
      <w:del w:id="100" w:author="Qualcomm" w:date="2018-05-11T00:35:00Z">
        <w:r w:rsidRPr="00CC4205" w:rsidDel="00341F61">
          <w:rPr>
            <w:rFonts w:eastAsia="MS Mincho"/>
            <w:color w:val="000000"/>
            <w:lang w:eastAsia="ja-JP"/>
          </w:rPr>
          <w:delText>transmitted</w:delText>
        </w:r>
      </w:del>
      <w:r w:rsidRPr="0048482F">
        <w:rPr>
          <w:rFonts w:eastAsia="MS Mincho"/>
          <w:color w:val="000000"/>
          <w:lang w:eastAsia="ja-JP"/>
        </w:rPr>
        <w:t xml:space="preserve"> in slot n, the corresponding actions in [10</w:t>
      </w:r>
      <w:r w:rsidRPr="0048482F">
        <w:rPr>
          <w:color w:val="000000"/>
        </w:rPr>
        <w:t>, TS 38.321</w:t>
      </w:r>
      <w:r w:rsidRPr="0048482F">
        <w:rPr>
          <w:rFonts w:eastAsia="MS Mincho"/>
          <w:color w:val="000000"/>
          <w:lang w:eastAsia="ja-JP"/>
        </w:rPr>
        <w:t xml:space="preserve">] and UE assumption on cessation of SRS transmission corresponding to the deactivated SRS resource set shall apply </w:t>
      </w:r>
      <w:r>
        <w:rPr>
          <w:rFonts w:eastAsia="MS Mincho"/>
          <w:color w:val="000000"/>
          <w:lang w:eastAsia="ja-JP"/>
        </w:rPr>
        <w:t xml:space="preserve">no earlier than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  <m:r>
          <w:ins w:id="101" w:author="Qualcomm" w:date="2018-05-07T19:22:00Z">
            <w:rPr>
              <w:rFonts w:ascii="Cambria Math" w:hAnsi="Cambria Math"/>
            </w:rPr>
            <m:t>+1</m:t>
          </w:ins>
        </m:r>
      </m:oMath>
      <w:r w:rsidRPr="0048482F">
        <w:rPr>
          <w:rFonts w:eastAsia="MS Mincho"/>
          <w:color w:val="000000"/>
          <w:lang w:eastAsia="ja-JP"/>
        </w:rPr>
        <w:t xml:space="preserve">. </w:t>
      </w:r>
    </w:p>
    <w:p w14:paraId="1C405A28" w14:textId="77777777" w:rsidR="00780C5C" w:rsidRDefault="00780C5C" w:rsidP="00780C5C">
      <w:r>
        <w:t>--- End of text proposal ---</w:t>
      </w:r>
    </w:p>
    <w:p w14:paraId="62CF8A32" w14:textId="57281BDB" w:rsidR="00AA5B7F" w:rsidRDefault="00121922" w:rsidP="00F62C6B">
      <w:pPr>
        <w:pStyle w:val="Heading1"/>
      </w:pPr>
      <w:r>
        <w:t xml:space="preserve">NZP CSI-RS </w:t>
      </w:r>
      <w:r w:rsidR="007607B9">
        <w:t>for interference measurement</w:t>
      </w:r>
    </w:p>
    <w:p w14:paraId="6CDBA966" w14:textId="7FA8D074" w:rsidR="00F62C6B" w:rsidRDefault="00F62C6B" w:rsidP="00F62C6B">
      <w:pPr>
        <w:pStyle w:val="Heading2"/>
      </w:pPr>
      <w:r>
        <w:t>Discussion</w:t>
      </w:r>
    </w:p>
    <w:p w14:paraId="70019936" w14:textId="6C822AA1" w:rsidR="00DE576E" w:rsidRPr="005C5BB1" w:rsidRDefault="00DE576E" w:rsidP="005C5BB1">
      <w:r w:rsidRPr="005C5BB1">
        <w:t>In RAN1#92, the following was agreed in MIMO session.</w:t>
      </w:r>
    </w:p>
    <w:p w14:paraId="59EF7FC4" w14:textId="77777777" w:rsidR="005C5BB1" w:rsidRPr="005C5BB1" w:rsidRDefault="005C5BB1" w:rsidP="005C5BB1">
      <w:pPr>
        <w:ind w:left="288"/>
        <w:rPr>
          <w:i/>
          <w:lang w:eastAsia="x-none"/>
        </w:rPr>
      </w:pPr>
      <w:r w:rsidRPr="005C5BB1">
        <w:rPr>
          <w:i/>
        </w:rPr>
        <w:t>Aperiodic triggering offset of CSI-IM follows triggering offset value of the associated NZP CSI-RS for channel measurement.</w:t>
      </w:r>
    </w:p>
    <w:p w14:paraId="4DD39493" w14:textId="72FFD3E8" w:rsidR="005C5BB1" w:rsidRDefault="005C5BB1" w:rsidP="005C5BB1">
      <w:r>
        <w:lastRenderedPageBreak/>
        <w:t>According to this agreement, i</w:t>
      </w:r>
      <w:r w:rsidRPr="005C5BB1">
        <w:t>f an A-CSI is associated with one NZP CSI-RS resource set and one CSI-IM resource set, both resource sets are transmitted in the same slot.</w:t>
      </w:r>
      <w:r>
        <w:t xml:space="preserve">  </w:t>
      </w:r>
    </w:p>
    <w:p w14:paraId="06009FE3" w14:textId="43B7724C" w:rsidR="009E6992" w:rsidRDefault="005C5BB1" w:rsidP="000A42CF">
      <w:pPr>
        <w:jc w:val="both"/>
      </w:pPr>
      <w:r>
        <w:t>According to TS38.331, the aperiodic triggering offset for NZP CSI-RS resource set are separately configured for each set.  If an A-CSI is associated with one NZP CSI-RS resource set for interference measurement, the NZP CSI-RS set for channel measurement and the NZP CSI-RS set for interference measurement may be transmitted in different slots.  This makes the aperiodic CSI reporting very inefficient</w:t>
      </w:r>
      <w:r w:rsidR="000A42CF">
        <w:t>.  First</w:t>
      </w:r>
      <w:r>
        <w:t xml:space="preserve">, </w:t>
      </w:r>
      <w:r w:rsidR="000A42CF">
        <w:rPr>
          <w:rFonts w:ascii="Times" w:eastAsia="Batang" w:hAnsi="Times"/>
          <w:szCs w:val="24"/>
          <w:lang w:eastAsia="x-none"/>
        </w:rPr>
        <w:t>t</w:t>
      </w:r>
      <w:r w:rsidR="009E6992">
        <w:t xml:space="preserve">he CSI reporting </w:t>
      </w:r>
      <w:r w:rsidR="00C62D64">
        <w:t>delay is increased.  More slots are needed if the NZP CSI-RS resource for interference measurement is transmitted in a different slot.</w:t>
      </w:r>
      <w:r w:rsidR="009E6992">
        <w:t xml:space="preserve">  This means th</w:t>
      </w:r>
      <w:r>
        <w:t>e CSI processing unit allocated for this A-CSI report needs to be occupied for a longer</w:t>
      </w:r>
      <w:r w:rsidR="009E6992">
        <w:t xml:space="preserve"> time.</w:t>
      </w:r>
      <w:r w:rsidR="000A42CF">
        <w:t xml:space="preserve">  Second, i</w:t>
      </w:r>
      <w:r w:rsidR="00C62D64">
        <w:t xml:space="preserve">t was agreed that the NZP CSI-RS resource for channel measurement and the NZP CSI-RS resource for interference measurement are QCL w.r.t. QCL-TypeD.  </w:t>
      </w:r>
      <w:r w:rsidR="000A42CF">
        <w:t>Transmit the NZP CSI-RS for interference measurement and the NZP CSI-RS for channel measurement can avoid UE RX beam switching.  Third, the “other interference” may be observed on NZP CSI-RS for channel measurement, NZP CSI-RS for interference measurement, and/or CSI-IM.  If the NZP CSI-RS for interference measurement is transmitted on a different slot, the “other interference” observed on NZP CSI-RS for interference and that observed on NZP CSI-RS for channel measurement and on CSI-IM may be different due to neighbouring cell scheduling.  How to handle the interference measurement in this case is unclear.  Based on the above discussion, we propose:</w:t>
      </w:r>
    </w:p>
    <w:p w14:paraId="7DD512B0" w14:textId="378B2B2F" w:rsidR="000A42CF" w:rsidRPr="00E64F70" w:rsidRDefault="000A42CF" w:rsidP="000A42CF">
      <w:pPr>
        <w:pStyle w:val="Proposal"/>
        <w:ind w:left="1170" w:hanging="1170"/>
        <w:rPr>
          <w:b w:val="0"/>
          <w:i w:val="0"/>
        </w:rPr>
      </w:pPr>
      <w:bookmarkStart w:id="102" w:name="_Toc513883132"/>
      <w:r>
        <w:t xml:space="preserve">Proposal </w:t>
      </w:r>
      <w:fldSimple w:instr=" SEQ Proposal \* ARABIC ">
        <w:r w:rsidR="00B664A6">
          <w:rPr>
            <w:noProof/>
          </w:rPr>
          <w:t>4</w:t>
        </w:r>
      </w:fldSimple>
      <w:r>
        <w:t>:</w:t>
      </w:r>
      <w:r>
        <w:tab/>
      </w:r>
      <w:r w:rsidR="00FE4C55" w:rsidRPr="00FE4C55">
        <w:t xml:space="preserve">Aperiodic triggering offset of </w:t>
      </w:r>
      <w:r w:rsidR="00FE4C55">
        <w:t xml:space="preserve">NZP CSI-RS for interference measurement </w:t>
      </w:r>
      <w:r w:rsidR="00FE4C55" w:rsidRPr="00FE4C55">
        <w:t>follows triggering offset value of the associated NZP CSI-RS for channel measurement</w:t>
      </w:r>
      <w:r>
        <w:t>.</w:t>
      </w:r>
      <w:bookmarkEnd w:id="102"/>
      <w:r>
        <w:t xml:space="preserve"> </w:t>
      </w:r>
    </w:p>
    <w:p w14:paraId="2BCFEDBB" w14:textId="19482374" w:rsidR="007123EF" w:rsidRPr="009575E1" w:rsidRDefault="001A180A" w:rsidP="009575E1">
      <w:pPr>
        <w:jc w:val="both"/>
      </w:pPr>
      <w:r w:rsidRPr="009575E1">
        <w:t xml:space="preserve">If a reporting setting is configured with a NZP CSI-RS resource for channel measurement and a NZP CSI-RS for interference measurement, the SNR on two NZP CSI-RS resources can be different, e.g., the NZP CSI-RS for channel measurement may exhibits a higher SNR than the NZP CSI-RS for interference measurement.  Thus, the “other interference” estimated from each NZP CSI-RS resources would be different.  Then it is confusing how to count the “other interference” estimated from different NZP CSI-RS resources in the interference measurement.  If the SNRs on both NZP CSI-RS for channel measurement and for interference measurement are low, the background interference cannot be measured from either of these two NZP CSI-RS resources.  This makes the configuration useless. </w:t>
      </w:r>
    </w:p>
    <w:p w14:paraId="517E7FFA" w14:textId="237CDDF3" w:rsidR="001A180A" w:rsidRDefault="001A180A" w:rsidP="001A180A">
      <w:pPr>
        <w:pStyle w:val="Proposal"/>
        <w:ind w:left="1170" w:hanging="1170"/>
      </w:pPr>
      <w:bookmarkStart w:id="103" w:name="_Toc506381339"/>
      <w:bookmarkStart w:id="104" w:name="_Toc506453700"/>
      <w:bookmarkStart w:id="105" w:name="_Toc506477515"/>
      <w:bookmarkStart w:id="106" w:name="_Toc513883133"/>
      <w:r>
        <w:t xml:space="preserve">Proposal </w:t>
      </w:r>
      <w:fldSimple w:instr=" SEQ Proposal \* ARABIC ">
        <w:r w:rsidR="00B664A6">
          <w:rPr>
            <w:noProof/>
          </w:rPr>
          <w:t>5</w:t>
        </w:r>
      </w:fldSimple>
      <w:r>
        <w:t>:</w:t>
      </w:r>
      <w:r>
        <w:tab/>
      </w:r>
      <w:r w:rsidR="00612760">
        <w:t>When</w:t>
      </w:r>
      <w:r>
        <w:t xml:space="preserve"> </w:t>
      </w:r>
      <w:r w:rsidR="00612760">
        <w:t xml:space="preserve">the </w:t>
      </w:r>
      <w:r>
        <w:t xml:space="preserve">ReportQuantity is </w:t>
      </w:r>
      <w:r w:rsidR="00612760">
        <w:t xml:space="preserve">not </w:t>
      </w:r>
      <w:r>
        <w:t>set to “</w:t>
      </w:r>
      <w:r w:rsidR="00612760">
        <w:t>no report</w:t>
      </w:r>
      <w:r>
        <w:t>”</w:t>
      </w:r>
      <w:r w:rsidR="00612760">
        <w:t xml:space="preserve"> or “CRI/L1-RSRP,”</w:t>
      </w:r>
      <w:r>
        <w:t xml:space="preserve"> a ReportConfig</w:t>
      </w:r>
      <w:r w:rsidR="00612760">
        <w:t xml:space="preserve"> shall be linked with at least one CSI-IM resource</w:t>
      </w:r>
      <w:r>
        <w:t>.</w:t>
      </w:r>
      <w:bookmarkEnd w:id="103"/>
      <w:bookmarkEnd w:id="104"/>
      <w:bookmarkEnd w:id="105"/>
      <w:bookmarkEnd w:id="106"/>
      <w:r w:rsidRPr="004A59E1">
        <w:t xml:space="preserve"> </w:t>
      </w:r>
    </w:p>
    <w:p w14:paraId="00CA2545" w14:textId="3C9E4D86" w:rsidR="0047191C" w:rsidRDefault="0026128C" w:rsidP="0026128C">
      <w:pPr>
        <w:pStyle w:val="Proposal"/>
        <w:ind w:left="1170" w:hanging="1170"/>
      </w:pPr>
      <w:bookmarkStart w:id="107" w:name="_Toc506381340"/>
      <w:bookmarkStart w:id="108" w:name="_Toc506453701"/>
      <w:bookmarkStart w:id="109" w:name="_Toc506477516"/>
      <w:bookmarkStart w:id="110" w:name="_Toc513883134"/>
      <w:r>
        <w:t xml:space="preserve">Proposal </w:t>
      </w:r>
      <w:fldSimple w:instr=" SEQ Proposal \* ARABIC ">
        <w:r w:rsidR="00B664A6">
          <w:rPr>
            <w:noProof/>
          </w:rPr>
          <w:t>6</w:t>
        </w:r>
      </w:fldSimple>
      <w:r>
        <w:t>:</w:t>
      </w:r>
      <w:r>
        <w:tab/>
      </w:r>
      <w:r w:rsidR="00BD45CA">
        <w:t>Interference measurement based on NZP CSI-RS</w:t>
      </w:r>
      <w:r w:rsidR="0047191C">
        <w:t xml:space="preserve"> without CSI-IM</w:t>
      </w:r>
      <w:r w:rsidR="00BD45CA">
        <w:t xml:space="preserve"> is a UE capability</w:t>
      </w:r>
      <w:r>
        <w:t>.</w:t>
      </w:r>
      <w:bookmarkEnd w:id="107"/>
      <w:bookmarkEnd w:id="108"/>
      <w:bookmarkEnd w:id="109"/>
      <w:bookmarkEnd w:id="110"/>
    </w:p>
    <w:p w14:paraId="3E0DF21C" w14:textId="588F2ED6" w:rsidR="0047191C" w:rsidRDefault="0047191C" w:rsidP="0047191C">
      <w:pPr>
        <w:pStyle w:val="Proposal"/>
        <w:ind w:left="1170" w:hanging="1170"/>
      </w:pPr>
      <w:bookmarkStart w:id="111" w:name="_Toc513883135"/>
      <w:r>
        <w:t xml:space="preserve">Proposal </w:t>
      </w:r>
      <w:fldSimple w:instr=" SEQ Proposal \* ARABIC ">
        <w:r w:rsidR="00B664A6">
          <w:rPr>
            <w:noProof/>
          </w:rPr>
          <w:t>7</w:t>
        </w:r>
      </w:fldSimple>
      <w:r>
        <w:t>:</w:t>
      </w:r>
      <w:r>
        <w:tab/>
        <w:t>Interference measurement based on both NZP CSI-RS and CSI-IM is a UE capability.</w:t>
      </w:r>
      <w:bookmarkEnd w:id="111"/>
    </w:p>
    <w:p w14:paraId="3924D071" w14:textId="48617554" w:rsidR="00530E0F" w:rsidRDefault="00530E0F" w:rsidP="00530E0F">
      <w:pPr>
        <w:pStyle w:val="Heading2"/>
      </w:pPr>
      <w:bookmarkStart w:id="112" w:name="_Ref506542050"/>
      <w:r>
        <w:t>Text proposal</w:t>
      </w:r>
      <w:bookmarkEnd w:id="112"/>
    </w:p>
    <w:p w14:paraId="3437B6BF" w14:textId="751F0C6C" w:rsidR="00530E0F" w:rsidRDefault="00E30330" w:rsidP="0026128C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 xml:space="preserve">--- Start of text proposal </w:t>
      </w:r>
      <w:r w:rsidR="005E7D0E">
        <w:rPr>
          <w:b w:val="0"/>
          <w:i w:val="0"/>
        </w:rPr>
        <w:t xml:space="preserve">to Section 5.2.1.4.1 in TS 38.214 </w:t>
      </w:r>
      <w:r>
        <w:rPr>
          <w:b w:val="0"/>
          <w:i w:val="0"/>
        </w:rPr>
        <w:t>---</w:t>
      </w:r>
    </w:p>
    <w:p w14:paraId="432C90FB" w14:textId="062C10B1" w:rsidR="00D62CFC" w:rsidRDefault="00D62CFC" w:rsidP="0026128C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…</w:t>
      </w:r>
    </w:p>
    <w:p w14:paraId="13511A45" w14:textId="73FC8025" w:rsidR="00D62CFC" w:rsidRPr="0048482F" w:rsidRDefault="00D62CFC" w:rsidP="00D62CFC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CSI-AperiodicTriggerState</w:t>
      </w:r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where each </w:t>
      </w:r>
      <w:r w:rsidRPr="0073553A">
        <w:rPr>
          <w:i/>
          <w:color w:val="000000"/>
          <w:lang w:val="en-US"/>
        </w:rPr>
        <w:t>CSI-</w:t>
      </w:r>
      <w:r w:rsidRPr="0048482F">
        <w:rPr>
          <w:i/>
          <w:color w:val="000000"/>
        </w:rPr>
        <w:t>ReportConfig</w:t>
      </w:r>
      <w:r w:rsidRPr="0048482F">
        <w:rPr>
          <w:color w:val="000000"/>
        </w:rPr>
        <w:t xml:space="preserve"> is linked to periodic, or semi-persistent, or aperiodic resource setting(s): </w:t>
      </w:r>
    </w:p>
    <w:p w14:paraId="29698FE0" w14:textId="77777777" w:rsidR="00D62CFC" w:rsidRPr="0048482F" w:rsidRDefault="00D62CFC" w:rsidP="00D62CFC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rPr>
          <w:lang w:val="en-GB"/>
        </w:rPr>
        <w:t xml:space="preserve"> </w:t>
      </w:r>
      <w:r w:rsidRPr="0048482F">
        <w:t>is for channel measurement for L1-RSRP computation.</w:t>
      </w:r>
    </w:p>
    <w:p w14:paraId="51C150CD" w14:textId="044E4452" w:rsidR="00D62CFC" w:rsidRPr="0048482F" w:rsidRDefault="00D62CFC" w:rsidP="00D62CFC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rPr>
          <w:lang w:val="en-GB"/>
        </w:rPr>
        <w:t>n</w:t>
      </w:r>
      <w:r>
        <w:t xml:space="preserve"> by higher layer parameter </w:t>
      </w:r>
      <w:r w:rsidRPr="00F15CCB">
        <w:rPr>
          <w:i/>
        </w:rPr>
        <w:t>resourcesForChannelMeasurement</w:t>
      </w:r>
      <w:r>
        <w:t>)</w:t>
      </w:r>
      <w:r w:rsidRPr="009C26F7">
        <w:rPr>
          <w:lang w:val="en-GB"/>
        </w:rPr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r w:rsidRPr="00A86DCC">
        <w:rPr>
          <w:i/>
        </w:rPr>
        <w:t>csi-IM-ResourcesForInterference</w:t>
      </w:r>
      <w:r>
        <w:t xml:space="preserve"> or higher layer parameter </w:t>
      </w:r>
      <w:r w:rsidRPr="00A86DCC">
        <w:rPr>
          <w:i/>
        </w:rPr>
        <w:t>nzp-CSI-RS-ResourcesForInterference</w:t>
      </w:r>
      <w:r>
        <w:t>)</w:t>
      </w:r>
      <w:r w:rsidRPr="009C26F7">
        <w:rPr>
          <w:lang w:val="en-GB"/>
        </w:rPr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  <w:ins w:id="113" w:author="Qualcomm" w:date="2018-05-08T21:00:00Z">
        <w:r w:rsidRPr="00D62CFC">
          <w:t xml:space="preserve"> </w:t>
        </w:r>
        <w:r>
          <w:t>Support of interference measurement performed on NZP CSI-RS without CSI-IM is a UE capability.</w:t>
        </w:r>
      </w:ins>
    </w:p>
    <w:p w14:paraId="0045ACCE" w14:textId="4AA26231" w:rsidR="00D62CFC" w:rsidRDefault="00D62CFC" w:rsidP="00D62CFC">
      <w:pPr>
        <w:pStyle w:val="B1"/>
        <w:rPr>
          <w:ins w:id="114" w:author="Qualcomm" w:date="2018-05-08T21:01:00Z"/>
        </w:rPr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rPr>
          <w:lang w:val="en-GB"/>
        </w:rPr>
        <w:t>R</w:t>
      </w:r>
      <w:r w:rsidRPr="0048482F">
        <w:t xml:space="preserve">esource </w:t>
      </w:r>
      <w:r w:rsidRPr="009C26F7">
        <w:rPr>
          <w:lang w:val="en-GB"/>
        </w:rPr>
        <w:t>S</w:t>
      </w:r>
      <w:r w:rsidRPr="0048482F">
        <w:t xml:space="preserve">etting </w:t>
      </w:r>
      <w:r>
        <w:t xml:space="preserve">(higher layer parameter </w:t>
      </w:r>
      <w:r w:rsidRPr="00F15CCB">
        <w:rPr>
          <w:i/>
        </w:rPr>
        <w:t>resourcesForChannelMeasurement</w:t>
      </w:r>
      <w:r>
        <w:t>)</w:t>
      </w:r>
      <w:r w:rsidRPr="009C26F7">
        <w:rPr>
          <w:lang w:val="en-GB"/>
        </w:rPr>
        <w:t xml:space="preserve"> </w:t>
      </w:r>
      <w:r w:rsidRPr="0048482F">
        <w:t xml:space="preserve">is for channel measurement, the second one </w:t>
      </w:r>
      <w:r>
        <w:t xml:space="preserve">(given by higher layer parameter </w:t>
      </w:r>
      <w:r w:rsidRPr="00A86DCC">
        <w:rPr>
          <w:i/>
        </w:rPr>
        <w:t>csi-IM-ResourcesForInterference</w:t>
      </w:r>
      <w:r>
        <w:t>)</w:t>
      </w:r>
      <w:r w:rsidRPr="009C26F7">
        <w:rPr>
          <w:lang w:val="en-GB"/>
        </w:rPr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r w:rsidRPr="00A86DCC">
        <w:rPr>
          <w:i/>
        </w:rPr>
        <w:t>nzp-CSI-RS-ResourcesForInterference</w:t>
      </w:r>
      <w:r w:rsidRPr="00156CD8">
        <w:t>)</w:t>
      </w:r>
      <w:r w:rsidRPr="009C26F7">
        <w:rPr>
          <w:lang w:val="en-GB"/>
        </w:rPr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  <w:ins w:id="115" w:author="Qualcomm" w:date="2018-05-08T21:00:00Z">
        <w:r>
          <w:t xml:space="preserve"> Support of interference measurement performed on NZP CSI-RS and CSI-IM is a UE capability.</w:t>
        </w:r>
      </w:ins>
    </w:p>
    <w:p w14:paraId="529DD887" w14:textId="6727D9F7" w:rsidR="00D62CFC" w:rsidRDefault="00D62CFC" w:rsidP="00DE64BC">
      <w:pPr>
        <w:pStyle w:val="B1"/>
        <w:ind w:left="0" w:firstLine="0"/>
      </w:pPr>
      <w:ins w:id="116" w:author="Qualcomm" w:date="2018-05-08T21:01:00Z">
        <w:r>
          <w:rPr>
            <w:color w:val="000000"/>
          </w:rPr>
          <w:lastRenderedPageBreak/>
          <w:t xml:space="preserve">When the higher layer parameter </w:t>
        </w:r>
        <w:r>
          <w:rPr>
            <w:i/>
            <w:color w:val="000000"/>
          </w:rPr>
          <w:t>ReportQuantity</w:t>
        </w:r>
        <w:r>
          <w:rPr>
            <w:color w:val="000000"/>
          </w:rPr>
          <w:t xml:space="preserve"> is configured with one of the values 'CRI/RI/PMI/CQI’ or 'CRI/RI/</w:t>
        </w:r>
        <w:r w:rsidRPr="00EF5A3F">
          <w:rPr>
            <w:i/>
          </w:rPr>
          <w:t>i</w:t>
        </w:r>
        <w:r w:rsidRPr="00EF5A3F">
          <w:rPr>
            <w:vertAlign w:val="subscript"/>
          </w:rPr>
          <w:t>1</w:t>
        </w:r>
        <w:r>
          <w:rPr>
            <w:color w:val="000000"/>
          </w:rPr>
          <w:t>' or ‘CRI/RI/</w:t>
        </w:r>
        <w:r w:rsidRPr="00EF5A3F">
          <w:rPr>
            <w:i/>
          </w:rPr>
          <w:t>i</w:t>
        </w:r>
        <w:r w:rsidRPr="00EF5A3F">
          <w:rPr>
            <w:vertAlign w:val="subscript"/>
          </w:rPr>
          <w:t>1</w:t>
        </w:r>
        <w:r>
          <w:rPr>
            <w:color w:val="000000"/>
          </w:rPr>
          <w:t>/CQI’ or ‘CRI/RI/CQI’ or ‘CRI/RI/LI/PMI/CQI’, the ReportConfig shall be associated with a Resource Setting containing at least one CSI-IM resource.</w:t>
        </w:r>
      </w:ins>
    </w:p>
    <w:p w14:paraId="2B87D0B6" w14:textId="4745B57A" w:rsidR="00D62CFC" w:rsidRDefault="00D62CFC" w:rsidP="0026128C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…</w:t>
      </w:r>
    </w:p>
    <w:p w14:paraId="733D6E01" w14:textId="4000CE59" w:rsidR="00E30330" w:rsidRDefault="00E30330" w:rsidP="0026128C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--- End of text proposal ---</w:t>
      </w:r>
    </w:p>
    <w:p w14:paraId="79F8F6CF" w14:textId="7FA10D37" w:rsidR="007514BA" w:rsidRDefault="007514BA" w:rsidP="0026128C">
      <w:pPr>
        <w:pStyle w:val="Proposal"/>
        <w:ind w:left="1170" w:hanging="1170"/>
        <w:rPr>
          <w:b w:val="0"/>
          <w:i w:val="0"/>
        </w:rPr>
      </w:pPr>
    </w:p>
    <w:p w14:paraId="6A852A8D" w14:textId="77777777" w:rsidR="007514BA" w:rsidRDefault="007514BA" w:rsidP="007514BA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--- Start of text proposal to Section 5.2.1.5.1 in TS 38.214 ---</w:t>
      </w:r>
    </w:p>
    <w:p w14:paraId="11BE40E3" w14:textId="77777777" w:rsidR="007514BA" w:rsidRDefault="007514BA" w:rsidP="007514BA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…</w:t>
      </w:r>
    </w:p>
    <w:p w14:paraId="4ACBF9E3" w14:textId="77777777" w:rsidR="007514BA" w:rsidRDefault="007514BA" w:rsidP="007514BA">
      <w:pPr>
        <w:rPr>
          <w:color w:val="000000"/>
          <w:lang w:val="en-US"/>
        </w:rPr>
      </w:pPr>
      <w:bookmarkStart w:id="117" w:name="_Hlk513557917"/>
      <w:r w:rsidRPr="0048482F">
        <w:rPr>
          <w:color w:val="000000"/>
          <w:lang w:val="en-US"/>
        </w:rPr>
        <w:t xml:space="preserve">When aperiodic CSI-RS is used with aperiodic reporting, the CSI-RS offset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r w:rsidRPr="00D134EA">
        <w:rPr>
          <w:i/>
          <w:color w:val="000000"/>
          <w:lang w:val="en-US"/>
        </w:rPr>
        <w:t>aperiodicTriggeringOffset</w:t>
      </w:r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r w:rsidRPr="005200C0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r w:rsidRPr="00E20A82">
        <w:rPr>
          <w:i/>
        </w:rPr>
        <w:t>qcl-Type</w:t>
      </w:r>
      <w:r>
        <w:t xml:space="preserve"> set to</w:t>
      </w:r>
      <w:r>
        <w:rPr>
          <w:color w:val="000000"/>
          <w:lang w:val="en-US"/>
        </w:rPr>
        <w:t xml:space="preserve"> </w:t>
      </w:r>
      <w:r w:rsidRPr="00BE6699">
        <w:t>'</w:t>
      </w:r>
      <w:r>
        <w:rPr>
          <w:color w:val="000000"/>
          <w:lang w:val="en-US"/>
        </w:rPr>
        <w:t>QCL-</w:t>
      </w:r>
      <w:r w:rsidRPr="005200C0">
        <w:rPr>
          <w:color w:val="000000"/>
          <w:lang w:val="en-US"/>
        </w:rPr>
        <w:t>TypeD</w:t>
      </w:r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states, the CSI-RS triggering offset is fixed to zero</w:t>
      </w:r>
      <w:r>
        <w:rPr>
          <w:color w:val="000000"/>
          <w:lang w:val="en-US"/>
        </w:rPr>
        <w:t>. The aperiodic triggering offset of the CSI-IM follows offset of the associated NZP CSI-RS for channel measurement.</w:t>
      </w:r>
      <w:ins w:id="118" w:author="Qualcomm" w:date="2018-05-08T16:48:00Z">
        <w:r>
          <w:rPr>
            <w:color w:val="000000"/>
            <w:lang w:val="en-US"/>
          </w:rPr>
          <w:t xml:space="preserve"> The aperiodic triggering offset of the NZP CSI-RS for interference measurement follows offset of the associated NZP CSI-RS for channel measurement.</w:t>
        </w:r>
      </w:ins>
    </w:p>
    <w:bookmarkEnd w:id="117"/>
    <w:p w14:paraId="0E3E66DD" w14:textId="77777777" w:rsidR="007514BA" w:rsidRDefault="007514BA" w:rsidP="007514BA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…</w:t>
      </w:r>
    </w:p>
    <w:p w14:paraId="6084E74C" w14:textId="55C3FD60" w:rsidR="007514BA" w:rsidRDefault="007514BA" w:rsidP="007514BA">
      <w:pPr>
        <w:pStyle w:val="Proposal"/>
        <w:ind w:left="1170" w:hanging="1170"/>
        <w:rPr>
          <w:b w:val="0"/>
          <w:i w:val="0"/>
        </w:rPr>
      </w:pPr>
      <w:r>
        <w:rPr>
          <w:b w:val="0"/>
          <w:i w:val="0"/>
        </w:rPr>
        <w:t>--- End of text proposal ---</w:t>
      </w:r>
    </w:p>
    <w:p w14:paraId="3227CB26" w14:textId="061A17BC" w:rsidR="00031766" w:rsidRDefault="00FE2D30" w:rsidP="00083A4C">
      <w:pPr>
        <w:pStyle w:val="Heading1"/>
      </w:pPr>
      <w:r>
        <w:t>Invalid configurations</w:t>
      </w:r>
    </w:p>
    <w:p w14:paraId="63BB8F62" w14:textId="06E57F9B" w:rsidR="00031591" w:rsidRDefault="00D86999" w:rsidP="00031591">
      <w:pPr>
        <w:pStyle w:val="Heading2"/>
      </w:pPr>
      <w:r>
        <w:t>Discussion</w:t>
      </w:r>
    </w:p>
    <w:p w14:paraId="2CB97C96" w14:textId="61E4703A" w:rsidR="00D458F3" w:rsidRDefault="00031766" w:rsidP="00031766">
      <w:pPr>
        <w:jc w:val="both"/>
      </w:pPr>
      <w:r>
        <w:t>After RAN2#101, the ASN.1 description for CSI Resource Setting, CSI-RS</w:t>
      </w:r>
      <w:r w:rsidR="00D458F3">
        <w:t>/CSI-IM</w:t>
      </w:r>
      <w:r>
        <w:t xml:space="preserve"> resource set and CSI-RS</w:t>
      </w:r>
      <w:r w:rsidR="00D458F3">
        <w:t>/CSI-IM</w:t>
      </w:r>
      <w:r>
        <w:t xml:space="preserve"> resource is restructured.</w:t>
      </w:r>
      <w:r w:rsidR="00D458F3">
        <w:t xml:space="preserve">  </w:t>
      </w:r>
      <w:r>
        <w:t xml:space="preserve">  </w:t>
      </w:r>
      <w:r w:rsidR="00333222">
        <w:t>Some properties of CSI-RS</w:t>
      </w:r>
      <w:r w:rsidR="00D458F3">
        <w:t>/CSI-IM</w:t>
      </w:r>
      <w:r w:rsidR="00333222">
        <w:t xml:space="preserve"> resource</w:t>
      </w:r>
      <w:r w:rsidR="00D458F3">
        <w:t xml:space="preserve"> (or CSI-RS/CSI-IM resource set)</w:t>
      </w:r>
      <w:r w:rsidR="00333222">
        <w:t xml:space="preserve"> is not defined in the CSI-RS</w:t>
      </w:r>
      <w:r w:rsidR="00D458F3">
        <w:t>/CSI-IM</w:t>
      </w:r>
      <w:r w:rsidR="00333222">
        <w:t xml:space="preserve"> resource configuration</w:t>
      </w:r>
      <w:r w:rsidR="00D458F3">
        <w:t xml:space="preserve"> (or CSI-RS/CSI-IM resource set configuration)</w:t>
      </w:r>
      <w:r w:rsidR="00333222">
        <w:t xml:space="preserve"> but defined </w:t>
      </w:r>
      <w:r w:rsidR="00D458F3">
        <w:t>at a higher-level entity, e.g., in</w:t>
      </w:r>
      <w:r w:rsidR="00333222">
        <w:t xml:space="preserve"> CSI</w:t>
      </w:r>
      <w:r w:rsidR="00D458F3">
        <w:t>-RS/CSI-IM</w:t>
      </w:r>
      <w:r w:rsidR="00333222">
        <w:t xml:space="preserve"> resource set</w:t>
      </w:r>
      <w:r w:rsidR="00D458F3">
        <w:t xml:space="preserve"> configuration (or in CSI resource setting).  When a CSI-RS/CSI-IM resource (or a CSI-RS/CSI-IM resource set) is included in two CSI-RS/CSI-IM resource sets (or in two CSI resource settings), the same CSI-RS/CSI-IM resource (or CSI-RS/CSI-IM resource set) may have different properties.  That is one CSI-RS/CSI-IM resource ID (or CSI-RS/CSI-IM resource set ID) may represent two different CSI-RS/CSI-IM resources (or CSI-RS/CSI-IM resource sets).   </w:t>
      </w:r>
    </w:p>
    <w:p w14:paraId="69DE2468" w14:textId="6D39BCAB" w:rsidR="00031591" w:rsidRDefault="00D458F3" w:rsidP="00031766">
      <w:pPr>
        <w:jc w:val="both"/>
      </w:pPr>
      <w:r>
        <w:t xml:space="preserve">One example is the </w:t>
      </w:r>
      <w:r w:rsidR="00031591">
        <w:t>resource type (a.k.a., t</w:t>
      </w:r>
      <w:r w:rsidR="00031766">
        <w:t>he time-domain behaviour</w:t>
      </w:r>
      <w:r w:rsidR="00031591">
        <w:t xml:space="preserve">) </w:t>
      </w:r>
      <w:r>
        <w:t xml:space="preserve">which </w:t>
      </w:r>
      <w:r w:rsidR="00031591">
        <w:t>is defined in each CSI Resource Setting.  The CSI-RS/CSI-IM resources are referenced by their IDs in resource set.  The resource sets are reference by their IDs in CSI Resource Settings.  So, from ASN.1 description perspective, a CSI-RS/CSI-IM resource may be referenced in two different resource sets, and a resource set may be referenced in two CSI Resource Settings with different resource types.  This is clearly an invalid configuration and should be precluded from RAN1 specification.</w:t>
      </w:r>
      <w:r>
        <w:t xml:space="preserve">  This invalid configuration is ruled out by the following agreement made in RAN1#92bis.</w:t>
      </w:r>
    </w:p>
    <w:p w14:paraId="3636FCA0" w14:textId="77777777" w:rsidR="00D458F3" w:rsidRPr="00D458F3" w:rsidRDefault="00D458F3" w:rsidP="00D458F3">
      <w:pPr>
        <w:adjustRightInd w:val="0"/>
        <w:snapToGrid w:val="0"/>
        <w:ind w:left="288"/>
        <w:jc w:val="both"/>
        <w:rPr>
          <w:i/>
        </w:rPr>
      </w:pPr>
      <w:r w:rsidRPr="00D458F3">
        <w:rPr>
          <w:i/>
        </w:rPr>
        <w:t>From a UE’s perspective, the same CSI-RS/CSI-IM resource ID cannot be configured in multiple CSI Resource settings with different time-domain behaviors.</w:t>
      </w:r>
    </w:p>
    <w:p w14:paraId="5B07DDF0" w14:textId="3ED9FB1E" w:rsidR="00D458F3" w:rsidRDefault="00D458F3" w:rsidP="00031766">
      <w:pPr>
        <w:jc w:val="both"/>
      </w:pPr>
      <w:r>
        <w:t>Beside the resource type</w:t>
      </w:r>
      <w:r w:rsidR="00B5665E">
        <w:t xml:space="preserve"> of CSI-RS/CSI-IM</w:t>
      </w:r>
      <w:r>
        <w:t>, there are other properties experiencing the similar issue.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2368"/>
        <w:gridCol w:w="1305"/>
        <w:gridCol w:w="6312"/>
      </w:tblGrid>
      <w:tr w:rsidR="00D75183" w:rsidRPr="00827A28" w14:paraId="684918C1" w14:textId="77777777" w:rsidTr="00165484">
        <w:tc>
          <w:tcPr>
            <w:tcW w:w="2368" w:type="dxa"/>
          </w:tcPr>
          <w:p w14:paraId="75D498B8" w14:textId="362384E3" w:rsidR="00D75183" w:rsidRPr="00827A28" w:rsidRDefault="00D75183" w:rsidP="00D75183">
            <w:pPr>
              <w:spacing w:before="60" w:after="60" w:line="240" w:lineRule="auto"/>
              <w:rPr>
                <w:b/>
              </w:rPr>
            </w:pPr>
            <w:r w:rsidRPr="00827A28">
              <w:rPr>
                <w:b/>
              </w:rPr>
              <w:t>Parent IE</w:t>
            </w:r>
          </w:p>
        </w:tc>
        <w:tc>
          <w:tcPr>
            <w:tcW w:w="1305" w:type="dxa"/>
          </w:tcPr>
          <w:p w14:paraId="77F3BDEE" w14:textId="1D38A7B8" w:rsidR="00D75183" w:rsidRPr="00827A28" w:rsidRDefault="00D75183" w:rsidP="00D75183">
            <w:pPr>
              <w:spacing w:before="60" w:after="60" w:line="240" w:lineRule="auto"/>
              <w:rPr>
                <w:b/>
              </w:rPr>
            </w:pPr>
            <w:r w:rsidRPr="00827A28">
              <w:rPr>
                <w:b/>
              </w:rPr>
              <w:t>Parameter</w:t>
            </w:r>
          </w:p>
        </w:tc>
        <w:tc>
          <w:tcPr>
            <w:tcW w:w="6312" w:type="dxa"/>
          </w:tcPr>
          <w:p w14:paraId="06B852B2" w14:textId="03488183" w:rsidR="00D75183" w:rsidRPr="00827A28" w:rsidRDefault="00D75183" w:rsidP="00D75183">
            <w:pPr>
              <w:spacing w:before="60" w:after="60" w:line="240" w:lineRule="auto"/>
              <w:rPr>
                <w:b/>
              </w:rPr>
            </w:pPr>
            <w:r w:rsidRPr="00827A28">
              <w:rPr>
                <w:b/>
              </w:rPr>
              <w:t>Issue</w:t>
            </w:r>
          </w:p>
        </w:tc>
      </w:tr>
      <w:tr w:rsidR="00B5665E" w14:paraId="30AF4AE3" w14:textId="77777777" w:rsidTr="00165484">
        <w:tc>
          <w:tcPr>
            <w:tcW w:w="2368" w:type="dxa"/>
          </w:tcPr>
          <w:p w14:paraId="248571C6" w14:textId="792A2031" w:rsidR="00B5665E" w:rsidRDefault="00B5665E" w:rsidP="00B5665E">
            <w:pPr>
              <w:spacing w:before="60" w:after="60"/>
            </w:pPr>
            <w:r w:rsidRPr="00516F1B">
              <w:rPr>
                <w:i/>
              </w:rPr>
              <w:t>CSI-ResourceConfig</w:t>
            </w:r>
          </w:p>
        </w:tc>
        <w:tc>
          <w:tcPr>
            <w:tcW w:w="1305" w:type="dxa"/>
          </w:tcPr>
          <w:p w14:paraId="2E6A84D5" w14:textId="7597E9BA" w:rsidR="00B5665E" w:rsidRDefault="00B5665E" w:rsidP="00B5665E">
            <w:pPr>
              <w:spacing w:before="60" w:after="60"/>
            </w:pPr>
            <w:r>
              <w:rPr>
                <w:i/>
              </w:rPr>
              <w:t>resourceType</w:t>
            </w:r>
          </w:p>
        </w:tc>
        <w:tc>
          <w:tcPr>
            <w:tcW w:w="6312" w:type="dxa"/>
          </w:tcPr>
          <w:p w14:paraId="0E9399D0" w14:textId="13EF58C3" w:rsidR="00B5665E" w:rsidRDefault="00B5665E" w:rsidP="00B5665E">
            <w:pPr>
              <w:spacing w:before="60" w:after="60"/>
            </w:pPr>
            <w:r>
              <w:t xml:space="preserve">An </w:t>
            </w:r>
            <w:r w:rsidRPr="00D75183">
              <w:rPr>
                <w:i/>
              </w:rPr>
              <w:t>NZP-CSI-RS-ResourceSet</w:t>
            </w:r>
            <w:r>
              <w:t xml:space="preserve"> may be linked with different </w:t>
            </w:r>
            <w:r w:rsidR="00040788">
              <w:t>time-domain behavior</w:t>
            </w:r>
            <w:r>
              <w:t>.</w:t>
            </w:r>
          </w:p>
          <w:p w14:paraId="4F8067F9" w14:textId="2E3A447F" w:rsidR="00B5665E" w:rsidRDefault="00B5665E" w:rsidP="00B5665E">
            <w:pPr>
              <w:spacing w:before="60" w:after="60"/>
            </w:pPr>
            <w:r>
              <w:t xml:space="preserve">A </w:t>
            </w:r>
            <w:r w:rsidRPr="00D75183">
              <w:rPr>
                <w:i/>
              </w:rPr>
              <w:t>CSI-IM-ResourceSet</w:t>
            </w:r>
            <w:r w:rsidR="00040788">
              <w:t xml:space="preserve"> may be linked with </w:t>
            </w:r>
            <w:r>
              <w:t xml:space="preserve">different </w:t>
            </w:r>
            <w:r w:rsidR="00040788">
              <w:t>time-domain behavior</w:t>
            </w:r>
            <w:r>
              <w:t>.</w:t>
            </w:r>
          </w:p>
          <w:p w14:paraId="4776B94B" w14:textId="2FDDB33C" w:rsidR="00B5665E" w:rsidRDefault="00B5665E" w:rsidP="00B5665E">
            <w:pPr>
              <w:spacing w:before="60" w:after="60"/>
            </w:pPr>
            <w:r>
              <w:t xml:space="preserve">A </w:t>
            </w:r>
            <w:r w:rsidRPr="00D75183">
              <w:rPr>
                <w:i/>
              </w:rPr>
              <w:t>CSI-SSB-ResourceSet</w:t>
            </w:r>
            <w:r>
              <w:t xml:space="preserve"> may be linked with different </w:t>
            </w:r>
            <w:r w:rsidR="00040788">
              <w:t>time-domain behavior</w:t>
            </w:r>
            <w:r>
              <w:t>.</w:t>
            </w:r>
          </w:p>
        </w:tc>
      </w:tr>
      <w:tr w:rsidR="00B5665E" w14:paraId="0250ABE8" w14:textId="77777777" w:rsidTr="00165484">
        <w:tc>
          <w:tcPr>
            <w:tcW w:w="2368" w:type="dxa"/>
          </w:tcPr>
          <w:p w14:paraId="64466540" w14:textId="7D140C8F" w:rsidR="00B5665E" w:rsidRPr="00091FA2" w:rsidRDefault="00B5665E" w:rsidP="00B5665E">
            <w:pPr>
              <w:spacing w:before="60" w:after="60"/>
              <w:rPr>
                <w:i/>
              </w:rPr>
            </w:pPr>
            <w:r>
              <w:rPr>
                <w:i/>
              </w:rPr>
              <w:t>NZP-CSI-RS-ResourceSet</w:t>
            </w:r>
          </w:p>
        </w:tc>
        <w:tc>
          <w:tcPr>
            <w:tcW w:w="1305" w:type="dxa"/>
          </w:tcPr>
          <w:p w14:paraId="7BA72EC0" w14:textId="17A9D16A" w:rsidR="00B5665E" w:rsidRPr="002F6D58" w:rsidRDefault="00B62185" w:rsidP="00B5665E">
            <w:pPr>
              <w:spacing w:before="60" w:after="60"/>
              <w:rPr>
                <w:i/>
              </w:rPr>
            </w:pPr>
            <w:r>
              <w:rPr>
                <w:i/>
              </w:rPr>
              <w:t>r</w:t>
            </w:r>
            <w:r w:rsidR="00B5665E" w:rsidRPr="002F6D58">
              <w:rPr>
                <w:i/>
              </w:rPr>
              <w:t>epetition</w:t>
            </w:r>
          </w:p>
        </w:tc>
        <w:tc>
          <w:tcPr>
            <w:tcW w:w="6312" w:type="dxa"/>
          </w:tcPr>
          <w:p w14:paraId="57B97F2C" w14:textId="49A5CC3F" w:rsidR="00B5665E" w:rsidRDefault="0040357E" w:rsidP="00B5665E">
            <w:pPr>
              <w:spacing w:before="60" w:after="60"/>
            </w:pPr>
            <w:r>
              <w:t>A</w:t>
            </w:r>
            <w:r w:rsidR="0018243C">
              <w:t>n</w:t>
            </w:r>
            <w:r>
              <w:t xml:space="preserve"> </w:t>
            </w:r>
            <w:r w:rsidR="00B62185">
              <w:t xml:space="preserve">NZP-CSI-RS-Resource </w:t>
            </w:r>
            <w:r w:rsidR="00554231">
              <w:t>may be for P3 in one NZP CSI-RS resource set, but for CSI acquisition in another NZP CSI-RS resource set.</w:t>
            </w:r>
          </w:p>
        </w:tc>
      </w:tr>
      <w:tr w:rsidR="00B5665E" w14:paraId="21D50AF3" w14:textId="77777777" w:rsidTr="00165484">
        <w:tc>
          <w:tcPr>
            <w:tcW w:w="2368" w:type="dxa"/>
          </w:tcPr>
          <w:p w14:paraId="3685FED7" w14:textId="71F00F12" w:rsidR="00B5665E" w:rsidRPr="00091FA2" w:rsidRDefault="00B5665E" w:rsidP="00B5665E">
            <w:pPr>
              <w:spacing w:before="60" w:after="60"/>
              <w:rPr>
                <w:i/>
              </w:rPr>
            </w:pPr>
            <w:r w:rsidRPr="00091FA2">
              <w:rPr>
                <w:i/>
              </w:rPr>
              <w:lastRenderedPageBreak/>
              <w:t>NZP-CSI-RS-ResourceSet</w:t>
            </w:r>
          </w:p>
        </w:tc>
        <w:tc>
          <w:tcPr>
            <w:tcW w:w="1305" w:type="dxa"/>
          </w:tcPr>
          <w:p w14:paraId="4D8E3E8B" w14:textId="577F7ABB" w:rsidR="00B5665E" w:rsidRPr="00516F1B" w:rsidRDefault="00B5665E" w:rsidP="00B5665E">
            <w:pPr>
              <w:spacing w:before="60" w:after="60"/>
              <w:rPr>
                <w:i/>
              </w:rPr>
            </w:pPr>
            <w:r w:rsidRPr="00516F1B">
              <w:rPr>
                <w:i/>
              </w:rPr>
              <w:t>trs-Info</w:t>
            </w:r>
          </w:p>
        </w:tc>
        <w:tc>
          <w:tcPr>
            <w:tcW w:w="6312" w:type="dxa"/>
          </w:tcPr>
          <w:p w14:paraId="65023C6D" w14:textId="4B620619" w:rsidR="0040357E" w:rsidRDefault="0040357E" w:rsidP="00B5665E">
            <w:pPr>
              <w:spacing w:before="60" w:after="60"/>
            </w:pPr>
            <w:r>
              <w:t xml:space="preserve">An </w:t>
            </w:r>
            <w:r w:rsidRPr="00091FA2">
              <w:rPr>
                <w:i/>
              </w:rPr>
              <w:t>NZP-CSI-RS-Resource</w:t>
            </w:r>
            <w:r>
              <w:t xml:space="preserve"> may be </w:t>
            </w:r>
            <w:r w:rsidR="0018243C">
              <w:t>for P3 in one NZP CSI-RS resource set, but for tracking in another NZP CSI-RS resource set</w:t>
            </w:r>
            <w:r>
              <w:t>.</w:t>
            </w:r>
          </w:p>
        </w:tc>
      </w:tr>
    </w:tbl>
    <w:p w14:paraId="281DCDE7" w14:textId="7F1CD6BF" w:rsidR="00DD1251" w:rsidRDefault="00827A28" w:rsidP="00827A28">
      <w:pPr>
        <w:spacing w:before="240"/>
        <w:jc w:val="both"/>
      </w:pPr>
      <w:r>
        <w:t>T</w:t>
      </w:r>
      <w:r w:rsidR="00317386">
        <w:t xml:space="preserve">he above invalid configuration </w:t>
      </w:r>
      <w:r>
        <w:t xml:space="preserve">cause ambiguities, e.g., </w:t>
      </w:r>
      <w:r w:rsidR="00317386">
        <w:t>the numbers of unique NZP CSI-RS resources, CSI-IM resources, SSB resource sets, NZP CSI-RS resource sets, CSI-IM resource sets, and SSB resource sets can be larger than the numbers of configured resources and resource sets. So, we propose</w:t>
      </w:r>
      <w:r w:rsidR="00823FDC">
        <w:t xml:space="preserve"> to clarify which configurations are invalid.</w:t>
      </w:r>
    </w:p>
    <w:p w14:paraId="1BF18E87" w14:textId="71245CE8" w:rsidR="00545A82" w:rsidRDefault="00545A82" w:rsidP="00545A82">
      <w:pPr>
        <w:pStyle w:val="Proposal"/>
        <w:ind w:left="1170" w:hanging="1170"/>
      </w:pPr>
      <w:bookmarkStart w:id="119" w:name="_Toc513883136"/>
      <w:r>
        <w:t xml:space="preserve">Proposal </w:t>
      </w:r>
      <w:fldSimple w:instr=" SEQ Proposal \* ARABIC ">
        <w:r w:rsidR="00B664A6">
          <w:rPr>
            <w:noProof/>
          </w:rPr>
          <w:t>8</w:t>
        </w:r>
      </w:fldSimple>
      <w:r>
        <w:t>:</w:t>
      </w:r>
      <w:r>
        <w:tab/>
      </w:r>
      <w:r w:rsidR="00827A28">
        <w:t>T</w:t>
      </w:r>
      <w:r w:rsidRPr="00545A82">
        <w:t xml:space="preserve">he same </w:t>
      </w:r>
      <w:r>
        <w:t>SSB</w:t>
      </w:r>
      <w:r w:rsidRPr="00545A82">
        <w:t xml:space="preserve"> resource ID cannot be configured in multiple CSI Resource settings with different time-domain behaviors</w:t>
      </w:r>
      <w:r>
        <w:t>.</w:t>
      </w:r>
      <w:bookmarkEnd w:id="119"/>
    </w:p>
    <w:p w14:paraId="45D20925" w14:textId="18BE550C" w:rsidR="00DB5BFC" w:rsidRDefault="00DB5BFC" w:rsidP="00DB5BFC">
      <w:pPr>
        <w:spacing w:before="240"/>
        <w:jc w:val="both"/>
      </w:pPr>
      <w:r>
        <w:rPr>
          <w:lang w:val="en-US"/>
        </w:rPr>
        <w:t>According to current specification, i</w:t>
      </w:r>
      <w:r w:rsidRPr="00DB5BFC">
        <w:t>t is allowed that a</w:t>
      </w:r>
      <w:r>
        <w:t>n</w:t>
      </w:r>
      <w:r w:rsidRPr="00DB5BFC">
        <w:t xml:space="preserve"> </w:t>
      </w:r>
      <w:r>
        <w:t xml:space="preserve">NZP </w:t>
      </w:r>
      <w:r w:rsidRPr="00DB5BFC">
        <w:t>CSI</w:t>
      </w:r>
      <w:r>
        <w:t>-RS resource be</w:t>
      </w:r>
      <w:r w:rsidRPr="00DB5BFC">
        <w:t>long</w:t>
      </w:r>
      <w:r>
        <w:t xml:space="preserve">ing to an NZP CSI-RS resource </w:t>
      </w:r>
      <w:r w:rsidRPr="00DB5BFC">
        <w:t xml:space="preserve">set with </w:t>
      </w:r>
      <w:r w:rsidRPr="00DB5BFC">
        <w:rPr>
          <w:i/>
        </w:rPr>
        <w:t>trs-Info</w:t>
      </w:r>
      <w:r w:rsidRPr="00DB5BFC">
        <w:t xml:space="preserve"> </w:t>
      </w:r>
      <w:r>
        <w:t xml:space="preserve">configured </w:t>
      </w:r>
      <w:r w:rsidRPr="00DB5BFC">
        <w:t xml:space="preserve">and </w:t>
      </w:r>
      <w:r>
        <w:t xml:space="preserve">to </w:t>
      </w:r>
      <w:r w:rsidRPr="00DB5BFC">
        <w:t xml:space="preserve">another set with </w:t>
      </w:r>
      <w:r w:rsidRPr="00DB5BFC">
        <w:rPr>
          <w:i/>
        </w:rPr>
        <w:t>repetition</w:t>
      </w:r>
      <w:r w:rsidRPr="00DB5BFC">
        <w:t xml:space="preserve"> configured. When </w:t>
      </w:r>
      <w:r>
        <w:t>repetition</w:t>
      </w:r>
      <w:r w:rsidRPr="00DB5BFC">
        <w:t xml:space="preserve"> is</w:t>
      </w:r>
      <w:r>
        <w:t xml:space="preserve"> set to ‘on’</w:t>
      </w:r>
      <w:r w:rsidRPr="00DB5BFC">
        <w:t xml:space="preserve">, the UE is expected to perform </w:t>
      </w:r>
      <w:r>
        <w:t>RX</w:t>
      </w:r>
      <w:r w:rsidRPr="00DB5BFC">
        <w:t xml:space="preserve"> </w:t>
      </w:r>
      <w:r>
        <w:t>b</w:t>
      </w:r>
      <w:r w:rsidRPr="00DB5BFC">
        <w:t>eam sweeping, which means that it won</w:t>
      </w:r>
      <w:r>
        <w:t>’</w:t>
      </w:r>
      <w:r w:rsidRPr="00DB5BFC">
        <w:t xml:space="preserve">t be able to perform the TRS functionalities. </w:t>
      </w:r>
      <w:r>
        <w:t xml:space="preserve"> </w:t>
      </w:r>
      <w:r w:rsidRPr="00DB5BFC">
        <w:t>It is not clear to the UE which procedure has priority and what the UE should do.</w:t>
      </w:r>
      <w:r>
        <w:t xml:space="preserve">  W</w:t>
      </w:r>
      <w:r w:rsidRPr="00DB5BFC">
        <w:t xml:space="preserve">hen </w:t>
      </w:r>
      <w:r w:rsidRPr="00DB5BFC">
        <w:rPr>
          <w:i/>
        </w:rPr>
        <w:t>repetition</w:t>
      </w:r>
      <w:r>
        <w:t xml:space="preserve"> </w:t>
      </w:r>
      <w:r w:rsidRPr="00DB5BFC">
        <w:t xml:space="preserve">is </w:t>
      </w:r>
      <w:r>
        <w:t>‘off’</w:t>
      </w:r>
      <w:r w:rsidRPr="00DB5BFC">
        <w:t>, the UE cannot assume that the T</w:t>
      </w:r>
      <w:r>
        <w:t>X</w:t>
      </w:r>
      <w:r w:rsidRPr="00DB5BFC">
        <w:t xml:space="preserve"> beam is the same across the resources, but at the same time </w:t>
      </w:r>
      <w:r>
        <w:t xml:space="preserve">the UE may assume that </w:t>
      </w:r>
      <w:r w:rsidRPr="00DB5BFC">
        <w:t xml:space="preserve">the </w:t>
      </w:r>
      <w:r>
        <w:t xml:space="preserve">antenna </w:t>
      </w:r>
      <w:r w:rsidRPr="00DB5BFC">
        <w:t xml:space="preserve">port </w:t>
      </w:r>
      <w:r>
        <w:t>is</w:t>
      </w:r>
      <w:r w:rsidRPr="00DB5BFC">
        <w:t xml:space="preserve"> the same across these resource</w:t>
      </w:r>
      <w:r>
        <w:t>s</w:t>
      </w:r>
      <w:r w:rsidR="009D456A">
        <w:t xml:space="preserve"> if </w:t>
      </w:r>
      <w:r w:rsidR="009D456A" w:rsidRPr="009D456A">
        <w:rPr>
          <w:i/>
        </w:rPr>
        <w:t>trs-Info</w:t>
      </w:r>
      <w:r w:rsidR="009D456A">
        <w:t xml:space="preserve"> is configured</w:t>
      </w:r>
      <w:r w:rsidRPr="00DB5BFC">
        <w:t>, so it is confusing to the UE.</w:t>
      </w:r>
    </w:p>
    <w:p w14:paraId="39244C33" w14:textId="7DD0902E" w:rsidR="00545A82" w:rsidRDefault="00545A82" w:rsidP="00545A82">
      <w:pPr>
        <w:pStyle w:val="Proposal"/>
        <w:ind w:left="1170" w:hanging="1170"/>
      </w:pPr>
      <w:bookmarkStart w:id="120" w:name="_Toc513883137"/>
      <w:r>
        <w:t xml:space="preserve">Proposal </w:t>
      </w:r>
      <w:fldSimple w:instr=" SEQ Proposal \* ARABIC ">
        <w:r w:rsidR="00B664A6">
          <w:rPr>
            <w:noProof/>
          </w:rPr>
          <w:t>9</w:t>
        </w:r>
      </w:fldSimple>
      <w:r>
        <w:t>:</w:t>
      </w:r>
      <w:r>
        <w:tab/>
      </w:r>
      <w:r w:rsidR="00615221">
        <w:t>When an NZP CSI-RS resource ID belongs to an NZP CSI-RS resource set with trs-Info configured, the NZP CSI-RS resource ID cannot belong to another NZP CSI-RS resource set with repetition configured.</w:t>
      </w:r>
      <w:bookmarkEnd w:id="120"/>
    </w:p>
    <w:p w14:paraId="1EB77B9F" w14:textId="067D3CA0" w:rsidR="00C84DC3" w:rsidRDefault="00C84DC3" w:rsidP="00D86999">
      <w:pPr>
        <w:spacing w:before="240"/>
        <w:jc w:val="both"/>
        <w:rPr>
          <w:lang w:val="en-US"/>
        </w:rPr>
      </w:pPr>
      <w:bookmarkStart w:id="121" w:name="_Ref510820927"/>
      <w:r>
        <w:rPr>
          <w:lang w:val="en-US"/>
        </w:rPr>
        <w:t xml:space="preserve">It’s also problematic if an NZP CSI-RS resource is used for both beam management and CSI acquisition.  </w:t>
      </w:r>
      <w:r w:rsidRPr="00C84DC3">
        <w:rPr>
          <w:lang w:val="en-US"/>
        </w:rPr>
        <w:t xml:space="preserve">If </w:t>
      </w:r>
      <w:r w:rsidRPr="00C84DC3">
        <w:rPr>
          <w:i/>
          <w:lang w:val="en-US"/>
        </w:rPr>
        <w:t>repetition</w:t>
      </w:r>
      <w:r w:rsidRPr="00C84DC3">
        <w:rPr>
          <w:lang w:val="en-US"/>
        </w:rPr>
        <w:t xml:space="preserve"> is</w:t>
      </w:r>
      <w:r>
        <w:rPr>
          <w:lang w:val="en-US"/>
        </w:rPr>
        <w:t xml:space="preserve"> set to ‘on’ for an NZP CSI-RS resource set, </w:t>
      </w:r>
      <w:r w:rsidRPr="00C84DC3">
        <w:rPr>
          <w:lang w:val="en-US"/>
        </w:rPr>
        <w:t xml:space="preserve">the UE is expected to change the </w:t>
      </w:r>
      <w:r>
        <w:rPr>
          <w:lang w:val="en-US"/>
        </w:rPr>
        <w:t>RX</w:t>
      </w:r>
      <w:r w:rsidRPr="00C84DC3">
        <w:rPr>
          <w:lang w:val="en-US"/>
        </w:rPr>
        <w:t xml:space="preserve"> beam sweeping, so reporting CS</w:t>
      </w:r>
      <w:r w:rsidR="00A82A43">
        <w:rPr>
          <w:lang w:val="en-US"/>
        </w:rPr>
        <w:t>I</w:t>
      </w:r>
      <w:r w:rsidRPr="00C84DC3">
        <w:rPr>
          <w:lang w:val="en-US"/>
        </w:rPr>
        <w:t xml:space="preserve"> does not make sense</w:t>
      </w:r>
      <w:r w:rsidR="00A82A43">
        <w:rPr>
          <w:lang w:val="en-US"/>
        </w:rPr>
        <w:t>.</w:t>
      </w:r>
    </w:p>
    <w:p w14:paraId="79F4D393" w14:textId="01399FEF" w:rsidR="00C84DC3" w:rsidRDefault="00C84DC3" w:rsidP="00C84DC3">
      <w:pPr>
        <w:pStyle w:val="Proposal"/>
        <w:ind w:left="1170" w:hanging="1170"/>
      </w:pPr>
      <w:bookmarkStart w:id="122" w:name="_Toc513883138"/>
      <w:r>
        <w:t xml:space="preserve">Proposal </w:t>
      </w:r>
      <w:r w:rsidR="00B664A6">
        <w:fldChar w:fldCharType="begin"/>
      </w:r>
      <w:r w:rsidR="00B664A6">
        <w:instrText xml:space="preserve"> SEQ Proposal \* ARABIC </w:instrText>
      </w:r>
      <w:r w:rsidR="00B664A6">
        <w:fldChar w:fldCharType="separate"/>
      </w:r>
      <w:r w:rsidR="00B664A6">
        <w:rPr>
          <w:noProof/>
        </w:rPr>
        <w:t>10</w:t>
      </w:r>
      <w:r w:rsidR="00B664A6">
        <w:rPr>
          <w:noProof/>
        </w:rPr>
        <w:fldChar w:fldCharType="end"/>
      </w:r>
      <w:r>
        <w:t>:</w:t>
      </w:r>
      <w:r>
        <w:tab/>
        <w:t>When an</w:t>
      </w:r>
      <w:r w:rsidRPr="00317386">
        <w:t xml:space="preserve"> </w:t>
      </w:r>
      <w:r>
        <w:t xml:space="preserve">NZP </w:t>
      </w:r>
      <w:r w:rsidRPr="00317386">
        <w:t xml:space="preserve">CSI-RS resource ID </w:t>
      </w:r>
      <w:r>
        <w:t>belongs to an NZP CSI-RS resource set which is configured for CSI acquisition, the NZP CSI-RS resource ID cannot belong to another NZP CSI-RS resource set with repetition configured.</w:t>
      </w:r>
      <w:bookmarkEnd w:id="122"/>
    </w:p>
    <w:p w14:paraId="253EA61D" w14:textId="3DFC9A47" w:rsidR="00D86999" w:rsidRDefault="00D86999" w:rsidP="00D86999">
      <w:pPr>
        <w:spacing w:before="240"/>
        <w:jc w:val="both"/>
      </w:pPr>
      <w:r>
        <w:t xml:space="preserve">Besides, multiple CSI report settings can be included in one A-CSI trigger state.  For each CSI report, one NZP CSI-RS resource set for channel measurement is configured.  For each NZP CSI-RS resource in the NZP CSI-RS resource set, a </w:t>
      </w:r>
      <w:r w:rsidRPr="00B2197E">
        <w:rPr>
          <w:i/>
        </w:rPr>
        <w:t>TCI-StateId</w:t>
      </w:r>
      <w:r>
        <w:t xml:space="preserve"> is configured, as shown </w:t>
      </w:r>
      <w:r w:rsidR="008362E8">
        <w:t>below</w:t>
      </w:r>
      <w:r>
        <w:t>.</w:t>
      </w:r>
    </w:p>
    <w:p w14:paraId="42A6B8AF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eastAsia="sv-SE"/>
        </w:rPr>
      </w:pP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>-- ASN1START</w:t>
      </w:r>
    </w:p>
    <w:p w14:paraId="1107E3C6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>-- TAG-CSI-APERIODICTRIGGERSTATELIST-START</w:t>
      </w:r>
    </w:p>
    <w:p w14:paraId="76B9E05E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</w:p>
    <w:p w14:paraId="53E17440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CSI-AperiodicTriggerStateList ::=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SIZE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(1..</w:t>
      </w:r>
      <w:r w:rsidRPr="008362E8">
        <w:rPr>
          <w:rFonts w:ascii="Courier New" w:eastAsia="DengXian" w:hAnsi="Courier New" w:cs="Courier New"/>
          <w:noProof/>
          <w:sz w:val="16"/>
          <w:lang w:val="en-US" w:eastAsia="sv-SE"/>
        </w:rPr>
        <w:t>maxNrOfCSI-AperiodicTriggers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))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 xml:space="preserve"> OF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CSI-AperiodicTriggerState </w:t>
      </w:r>
    </w:p>
    <w:p w14:paraId="0B35B011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</w:p>
    <w:p w14:paraId="25B03679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CSI-AperiodicTriggerState ::=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{</w:t>
      </w:r>
    </w:p>
    <w:p w14:paraId="74267F91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associatedReportConfigInfoList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SIZE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(1..maxNrofReportConfigPerAperiodicTrigger))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 xml:space="preserve"> OF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CSI-AssociatedReportConfigInfo,</w:t>
      </w:r>
    </w:p>
    <w:p w14:paraId="03F8E60D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...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</w:p>
    <w:p w14:paraId="7E9E244F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}</w:t>
      </w:r>
    </w:p>
    <w:p w14:paraId="13E3F59F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</w:p>
    <w:p w14:paraId="2B527F3F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CSI-AssociatedReportConfigInfo ::=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{</w:t>
      </w:r>
    </w:p>
    <w:p w14:paraId="16E86D5B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reportConfigId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CSI-ReportConfigId,</w:t>
      </w:r>
    </w:p>
    <w:p w14:paraId="6DB7EAE3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resourcesForChannel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CHOICE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{</w:t>
      </w:r>
    </w:p>
    <w:p w14:paraId="43BAF476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nzp-CSI-RS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{</w:t>
      </w:r>
    </w:p>
    <w:p w14:paraId="76411F37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resourceSet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INTEGER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(1..maxNrofNZP-CSI-RS-ResourceSetsPerConfig),</w:t>
      </w:r>
    </w:p>
    <w:p w14:paraId="3B5784B4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highlight w:val="yellow"/>
          <w:lang w:val="en-US" w:eastAsia="sv-SE"/>
        </w:rPr>
        <w:t>qcl-info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SEQUENCE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SIZE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(1..maxNrofAP-CSI-RS-ResourcesPerSet))</w:t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 xml:space="preserve"> OF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TCI-StateId</w:t>
      </w:r>
    </w:p>
    <w:p w14:paraId="278AD3D2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},</w:t>
      </w:r>
    </w:p>
    <w:p w14:paraId="13ECDE62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csi-SSB-ResourceSet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INTEGER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(1..maxNrofCSI-SSB-ResourceSetsPerConfig)</w:t>
      </w:r>
    </w:p>
    <w:p w14:paraId="011C06D5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},</w:t>
      </w:r>
    </w:p>
    <w:p w14:paraId="2B3ED9D2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csi-IM-ResourcesforInteference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INTEGER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(1..maxNrofCSI-IM-ResourceSetsPerConfig)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OPTIONAL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, </w:t>
      </w: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>-- Cond CSI-IM-forInterference</w:t>
      </w:r>
    </w:p>
    <w:p w14:paraId="253708DC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nzp-CSI-RS-ResourcesforInterference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INTEGER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 (1..maxNrofNZP-CSI-RS-ResourceSetsPerConfig)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</w:r>
      <w:r w:rsidRPr="008362E8">
        <w:rPr>
          <w:rFonts w:ascii="Courier New" w:eastAsia="宋体" w:hAnsi="Courier New" w:cs="Courier New"/>
          <w:noProof/>
          <w:color w:val="993366"/>
          <w:sz w:val="16"/>
          <w:lang w:val="en-US" w:eastAsia="sv-SE"/>
        </w:rPr>
        <w:t>OPTIONAL</w:t>
      </w: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 xml:space="preserve">, </w:t>
      </w: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>-- Cond NZP-CSI-RS-forInterference</w:t>
      </w:r>
    </w:p>
    <w:p w14:paraId="4B5BAE69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ab/>
        <w:t>...</w:t>
      </w:r>
    </w:p>
    <w:p w14:paraId="173EC31B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sz w:val="16"/>
          <w:lang w:val="en-US" w:eastAsia="sv-SE"/>
        </w:rPr>
        <w:t>}</w:t>
      </w:r>
    </w:p>
    <w:p w14:paraId="5DCFB394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sz w:val="16"/>
          <w:lang w:val="en-US" w:eastAsia="sv-SE"/>
        </w:rPr>
      </w:pPr>
    </w:p>
    <w:p w14:paraId="04292DA1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 xml:space="preserve">-- TAG-CSI-APERIODICTRIGGERSTATELIST-STOP </w:t>
      </w:r>
    </w:p>
    <w:p w14:paraId="3AC82C71" w14:textId="77777777" w:rsidR="008362E8" w:rsidRPr="008362E8" w:rsidRDefault="008362E8" w:rsidP="008362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</w:pPr>
      <w:r w:rsidRPr="008362E8">
        <w:rPr>
          <w:rFonts w:ascii="Courier New" w:eastAsia="宋体" w:hAnsi="Courier New" w:cs="Courier New"/>
          <w:noProof/>
          <w:color w:val="808080"/>
          <w:sz w:val="16"/>
          <w:lang w:val="en-US" w:eastAsia="sv-SE"/>
        </w:rPr>
        <w:t>-- ASN1STOP</w:t>
      </w:r>
    </w:p>
    <w:p w14:paraId="790649F7" w14:textId="72D72997" w:rsidR="00D86999" w:rsidRDefault="008362E8" w:rsidP="00D86999">
      <w:pPr>
        <w:spacing w:before="240"/>
        <w:jc w:val="both"/>
      </w:pPr>
      <w:r>
        <w:lastRenderedPageBreak/>
        <w:t xml:space="preserve">If same NZP CSI-RS resource is associated with two CSI reports in the same A-CSI trigger state, the same </w:t>
      </w:r>
      <w:r>
        <w:rPr>
          <w:i/>
        </w:rPr>
        <w:t>TCI-StateId</w:t>
      </w:r>
      <w:r>
        <w:t xml:space="preserve"> should be configured.  Otherwise the same aperiodic NZP CSI-RS resource has two different TCI-State in the same slot.</w:t>
      </w:r>
    </w:p>
    <w:p w14:paraId="08351954" w14:textId="4EE36978" w:rsidR="008362E8" w:rsidRDefault="008362E8" w:rsidP="008362E8">
      <w:pPr>
        <w:pStyle w:val="Proposal"/>
        <w:ind w:left="1170" w:hanging="1170"/>
      </w:pPr>
      <w:bookmarkStart w:id="123" w:name="_Toc513883139"/>
      <w:r>
        <w:t xml:space="preserve">Proposal </w:t>
      </w:r>
      <w:fldSimple w:instr=" SEQ Proposal \* ARABIC ">
        <w:r w:rsidR="00B664A6">
          <w:rPr>
            <w:noProof/>
          </w:rPr>
          <w:t>11</w:t>
        </w:r>
      </w:fldSimple>
      <w:r>
        <w:t>:</w:t>
      </w:r>
      <w:r>
        <w:tab/>
        <w:t>When the same NZP CSI-RS resource is associated with more than one CSI report in the same A-CSI trigger state, the same TCI-StateId should be configured for the NZP CSI-RS resource in the A-CSI trigger state.</w:t>
      </w:r>
      <w:bookmarkEnd w:id="123"/>
    </w:p>
    <w:p w14:paraId="37D94E7B" w14:textId="29B69C5E" w:rsidR="00031591" w:rsidRDefault="00031591" w:rsidP="00031591">
      <w:pPr>
        <w:pStyle w:val="Heading2"/>
      </w:pPr>
      <w:bookmarkStart w:id="124" w:name="_Ref513848211"/>
      <w:r>
        <w:t>Text proposal</w:t>
      </w:r>
      <w:bookmarkEnd w:id="121"/>
      <w:bookmarkEnd w:id="124"/>
    </w:p>
    <w:p w14:paraId="2B7F0D67" w14:textId="04D395F7" w:rsidR="00031766" w:rsidRDefault="00031591" w:rsidP="00031766">
      <w:pPr>
        <w:jc w:val="both"/>
        <w:rPr>
          <w:lang w:val="en-US"/>
        </w:rPr>
      </w:pPr>
      <w:r>
        <w:t>--- Start of text prop</w:t>
      </w:r>
      <w:r w:rsidR="000D7306">
        <w:rPr>
          <w:lang w:val="en-US"/>
        </w:rPr>
        <w:t>osal</w:t>
      </w:r>
      <w:r>
        <w:rPr>
          <w:lang w:val="en-US"/>
        </w:rPr>
        <w:t xml:space="preserve"> to Section </w:t>
      </w:r>
      <w:r w:rsidR="000F6764">
        <w:rPr>
          <w:lang w:val="en-US"/>
        </w:rPr>
        <w:t xml:space="preserve">5.2.1.2 </w:t>
      </w:r>
      <w:r>
        <w:rPr>
          <w:lang w:val="en-US"/>
        </w:rPr>
        <w:t>in TS 38.214 ---</w:t>
      </w:r>
    </w:p>
    <w:p w14:paraId="763364AB" w14:textId="7AA121DC" w:rsidR="00B45C5B" w:rsidRDefault="00B45C5B" w:rsidP="00B45C5B">
      <w:pPr>
        <w:rPr>
          <w:ins w:id="125" w:author="Qualcomm" w:date="2018-05-08T23:33:00Z"/>
          <w:color w:val="000000" w:themeColor="text1"/>
          <w:u w:val="single"/>
          <w:lang w:val="en-US"/>
        </w:rPr>
      </w:pPr>
      <w:bookmarkStart w:id="126" w:name="_Hlk513481156"/>
      <w:r w:rsidRPr="0048482F">
        <w:rPr>
          <w:rFonts w:eastAsia="MS Mincho"/>
          <w:color w:val="000000"/>
          <w:lang w:val="en-US"/>
        </w:rPr>
        <w:t xml:space="preserve">The time domain behavior of the CSI-RS resources within a CSI Resource Setting are indicated by the higher layer parameter </w:t>
      </w:r>
      <w:r w:rsidRPr="00A942EC">
        <w:rPr>
          <w:rFonts w:eastAsia="MS Mincho"/>
          <w:i/>
          <w:color w:val="000000"/>
          <w:lang w:val="en-US"/>
        </w:rPr>
        <w:t>resourceType</w:t>
      </w:r>
      <w:r w:rsidRPr="0048482F">
        <w:rPr>
          <w:rFonts w:eastAsia="MS Mincho"/>
          <w:color w:val="000000"/>
          <w:lang w:val="en-US"/>
        </w:rPr>
        <w:t xml:space="preserve"> and can be </w:t>
      </w:r>
      <w:r>
        <w:rPr>
          <w:rFonts w:eastAsia="MS Mincho"/>
          <w:color w:val="000000"/>
          <w:lang w:val="en-US"/>
        </w:rPr>
        <w:t xml:space="preserve">set to </w:t>
      </w:r>
      <w:r w:rsidRPr="0048482F">
        <w:rPr>
          <w:rFonts w:eastAsia="MS Mincho"/>
          <w:color w:val="000000"/>
          <w:lang w:val="en-US"/>
        </w:rPr>
        <w:t>aperiodic, periodic, or semi-persistent.</w:t>
      </w:r>
      <w:r>
        <w:rPr>
          <w:rFonts w:eastAsia="MS Mincho"/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For periodic and semi-persistent CSI Resource Settings, </w:t>
      </w:r>
      <w:r>
        <w:rPr>
          <w:color w:val="000000"/>
          <w:lang w:val="en-US"/>
        </w:rPr>
        <w:t xml:space="preserve">the number of CSI-RS Resource Sets configured is limited to </w:t>
      </w:r>
      <w:r w:rsidRPr="00E04848">
        <w:rPr>
          <w:i/>
          <w:color w:val="000000"/>
          <w:lang w:val="en-US"/>
        </w:rPr>
        <w:t>S</w:t>
      </w:r>
      <w:r w:rsidRPr="0048482F">
        <w:rPr>
          <w:color w:val="000000"/>
          <w:lang w:val="en-US"/>
        </w:rPr>
        <w:t>=1.</w:t>
      </w:r>
      <w:r>
        <w:rPr>
          <w:rFonts w:eastAsia="MS Mincho"/>
          <w:color w:val="000000"/>
          <w:lang w:val="en-US"/>
        </w:rPr>
        <w:t xml:space="preserve"> For periodic and semi-persistent CSI Resource Settings, the configured periodicity and slot offset is given in the numerology of its associated DL BWP, as given by</w:t>
      </w:r>
      <w:del w:id="127" w:author="Qualcomm" w:date="2018-05-08T23:33:00Z">
        <w:r w:rsidDel="00903194">
          <w:rPr>
            <w:rFonts w:eastAsia="MS Mincho"/>
            <w:color w:val="000000"/>
            <w:lang w:val="en-US"/>
          </w:rPr>
          <w:delText xml:space="preserve"> </w:delText>
        </w:r>
        <w:r w:rsidRPr="00764901" w:rsidDel="00903194">
          <w:rPr>
            <w:rFonts w:eastAsia="MS Mincho"/>
            <w:i/>
            <w:color w:val="000000"/>
            <w:lang w:val="en-US"/>
          </w:rPr>
          <w:delText>bwp-id</w:delText>
        </w:r>
      </w:del>
      <w:ins w:id="128" w:author="Qualcomm" w:date="2018-05-08T23:33:00Z">
        <w:r w:rsidR="00903194">
          <w:rPr>
            <w:rFonts w:eastAsia="MS Mincho"/>
            <w:i/>
            <w:color w:val="000000"/>
            <w:lang w:val="en-US"/>
          </w:rPr>
          <w:t>bwp-Id</w:t>
        </w:r>
      </w:ins>
      <w:r w:rsidRPr="00764901">
        <w:rPr>
          <w:rFonts w:eastAsia="MS Mincho"/>
          <w:i/>
          <w:color w:val="000000"/>
          <w:lang w:val="en-US"/>
        </w:rPr>
        <w:t>.</w:t>
      </w:r>
      <w:r>
        <w:rPr>
          <w:rFonts w:eastAsia="MS Mincho"/>
          <w:i/>
          <w:color w:val="000000"/>
          <w:lang w:val="en-US"/>
        </w:rPr>
        <w:t xml:space="preserve"> </w:t>
      </w:r>
      <w:del w:id="129" w:author="Qualcomm" w:date="2018-05-08T23:33:00Z">
        <w:r w:rsidRPr="00960ABC" w:rsidDel="00903194">
          <w:rPr>
            <w:color w:val="000000" w:themeColor="text1"/>
            <w:u w:val="single"/>
            <w:lang w:val="en-US"/>
          </w:rPr>
          <w:delText xml:space="preserve">When a UE is configured with multiple </w:delText>
        </w:r>
        <w:r w:rsidRPr="000F58AE" w:rsidDel="00903194">
          <w:rPr>
            <w:i/>
            <w:color w:val="000000" w:themeColor="text1"/>
            <w:u w:val="single"/>
            <w:lang w:val="en-US"/>
          </w:rPr>
          <w:delText>CSI-ResourceConfigs</w:delText>
        </w:r>
        <w:r w:rsidRPr="00960ABC" w:rsidDel="00903194">
          <w:rPr>
            <w:color w:val="000000" w:themeColor="text1"/>
            <w:u w:val="single"/>
            <w:lang w:val="en-US"/>
          </w:rPr>
          <w:delText xml:space="preserve"> consisting the same NZP CSI-RS resource ID, the same time domain behavior shall be configured for the </w:delText>
        </w:r>
        <w:r w:rsidRPr="000F58AE" w:rsidDel="00903194">
          <w:rPr>
            <w:i/>
            <w:color w:val="000000" w:themeColor="text1"/>
            <w:u w:val="single"/>
            <w:lang w:val="en-US"/>
          </w:rPr>
          <w:delText>CSI-ResourceConfigs</w:delText>
        </w:r>
        <w:r w:rsidRPr="00960ABC" w:rsidDel="00903194">
          <w:rPr>
            <w:color w:val="000000" w:themeColor="text1"/>
            <w:u w:val="single"/>
            <w:lang w:val="en-US"/>
          </w:rPr>
          <w:delText xml:space="preserve">. When a UE is configured with multiple </w:delText>
        </w:r>
        <w:r w:rsidRPr="000F58AE" w:rsidDel="00903194">
          <w:rPr>
            <w:i/>
            <w:color w:val="000000" w:themeColor="text1"/>
            <w:u w:val="single"/>
            <w:lang w:val="en-US"/>
          </w:rPr>
          <w:delText>CSI-ResourceConfigs</w:delText>
        </w:r>
        <w:r w:rsidRPr="00960ABC" w:rsidDel="00903194">
          <w:rPr>
            <w:color w:val="000000" w:themeColor="text1"/>
            <w:u w:val="single"/>
            <w:lang w:val="en-US"/>
          </w:rPr>
          <w:delText xml:space="preserve"> consisting the same CSI-IM resource ID, the same time-domain behavior shall be configured for the </w:delText>
        </w:r>
        <w:r w:rsidRPr="000F58AE" w:rsidDel="00903194">
          <w:rPr>
            <w:i/>
            <w:color w:val="000000" w:themeColor="text1"/>
            <w:u w:val="single"/>
            <w:lang w:val="en-US"/>
          </w:rPr>
          <w:delText>CSI-ResourceConfigs</w:delText>
        </w:r>
        <w:r w:rsidRPr="00960ABC" w:rsidDel="00903194">
          <w:rPr>
            <w:color w:val="000000" w:themeColor="text1"/>
            <w:u w:val="single"/>
            <w:lang w:val="en-US"/>
          </w:rPr>
          <w:delText>.</w:delText>
        </w:r>
      </w:del>
    </w:p>
    <w:p w14:paraId="69D4F230" w14:textId="55D5BD82" w:rsidR="00887575" w:rsidRDefault="00903194" w:rsidP="00903194">
      <w:pPr>
        <w:rPr>
          <w:ins w:id="130" w:author="Qualcomm" w:date="2018-05-09T14:39:00Z"/>
          <w:color w:val="000000" w:themeColor="text1"/>
          <w:u w:val="single"/>
          <w:lang w:val="en-US"/>
        </w:rPr>
      </w:pPr>
      <w:ins w:id="131" w:author="Qualcomm" w:date="2018-05-08T23:33:00Z">
        <w:r>
          <w:rPr>
            <w:color w:val="000000" w:themeColor="text1"/>
            <w:u w:val="single"/>
            <w:lang w:val="en-US"/>
          </w:rPr>
          <w:t xml:space="preserve">When a UE is configured with multiple </w:t>
        </w:r>
        <w:r w:rsidRPr="00DE64BC">
          <w:rPr>
            <w:i/>
            <w:color w:val="000000" w:themeColor="text1"/>
            <w:u w:val="single"/>
            <w:lang w:val="en-US"/>
          </w:rPr>
          <w:t>CSI-ResourceConfigs</w:t>
        </w:r>
        <w:r>
          <w:rPr>
            <w:color w:val="000000" w:themeColor="text1"/>
            <w:u w:val="single"/>
            <w:lang w:val="en-US"/>
          </w:rPr>
          <w:t xml:space="preserve"> consisting</w:t>
        </w:r>
      </w:ins>
      <w:ins w:id="132" w:author="Qualcomm" w:date="2018-05-08T23:34:00Z">
        <w:r>
          <w:rPr>
            <w:color w:val="000000" w:themeColor="text1"/>
            <w:u w:val="single"/>
            <w:lang w:val="en-US"/>
          </w:rPr>
          <w:t xml:space="preserve"> the same NZP CSI-RS resource ID or the same CSI-IM resource ID or the same SSB resource ID, the higher layer parameters </w:t>
        </w:r>
        <w:r w:rsidRPr="00DE64BC">
          <w:rPr>
            <w:i/>
            <w:color w:val="000000" w:themeColor="text1"/>
            <w:u w:val="single"/>
            <w:lang w:val="en-US"/>
          </w:rPr>
          <w:t>resourceType</w:t>
        </w:r>
      </w:ins>
      <w:ins w:id="133" w:author="Qualcomm" w:date="2018-05-08T23:35:00Z">
        <w:r>
          <w:rPr>
            <w:color w:val="000000" w:themeColor="text1"/>
            <w:u w:val="single"/>
            <w:lang w:val="en-US"/>
          </w:rPr>
          <w:t xml:space="preserve"> for the </w:t>
        </w:r>
        <w:r w:rsidRPr="00DE64BC">
          <w:rPr>
            <w:i/>
            <w:color w:val="000000" w:themeColor="text1"/>
            <w:u w:val="single"/>
            <w:lang w:val="en-US"/>
          </w:rPr>
          <w:t>CSI-ResourceConfigs</w:t>
        </w:r>
        <w:r>
          <w:rPr>
            <w:color w:val="000000" w:themeColor="text1"/>
            <w:u w:val="single"/>
            <w:lang w:val="en-US"/>
          </w:rPr>
          <w:t xml:space="preserve"> shall be configured with the same values, respectively. </w:t>
        </w:r>
      </w:ins>
    </w:p>
    <w:p w14:paraId="12929817" w14:textId="64D31D92" w:rsidR="00887575" w:rsidRDefault="00887575" w:rsidP="00903194">
      <w:pPr>
        <w:rPr>
          <w:ins w:id="134" w:author="Qualcomm" w:date="2018-05-09T14:45:00Z"/>
        </w:rPr>
      </w:pPr>
      <w:ins w:id="135" w:author="Qualcomm" w:date="2018-05-09T14:39:00Z">
        <w:r>
          <w:t xml:space="preserve">When </w:t>
        </w:r>
      </w:ins>
      <w:ins w:id="136" w:author="Qualcomm" w:date="2018-05-09T14:43:00Z">
        <w:r>
          <w:t xml:space="preserve">a UE is configured with an NZP CSI-RS resource ID </w:t>
        </w:r>
      </w:ins>
      <w:ins w:id="137" w:author="Qualcomm" w:date="2018-05-09T14:39:00Z">
        <w:r>
          <w:t>belong</w:t>
        </w:r>
      </w:ins>
      <w:ins w:id="138" w:author="Qualcomm" w:date="2018-05-09T14:43:00Z">
        <w:r>
          <w:t>ing</w:t>
        </w:r>
      </w:ins>
      <w:ins w:id="139" w:author="Qualcomm" w:date="2018-05-09T14:39:00Z">
        <w:r>
          <w:t xml:space="preserve"> to an NZP CSI-RS resource set</w:t>
        </w:r>
      </w:ins>
      <w:ins w:id="140" w:author="Qualcomm" w:date="2018-05-09T14:40:00Z">
        <w:r>
          <w:t xml:space="preserve"> linked wi</w:t>
        </w:r>
      </w:ins>
      <w:ins w:id="141" w:author="Qualcomm" w:date="2018-05-09T14:39:00Z">
        <w:r>
          <w:t>th a CSI report setting</w:t>
        </w:r>
      </w:ins>
      <w:ins w:id="142" w:author="Qualcomm" w:date="2018-05-09T14:40:00Z">
        <w:r>
          <w:t xml:space="preserve"> </w:t>
        </w:r>
      </w:ins>
      <w:ins w:id="143" w:author="Qualcomm" w:date="2018-05-09T14:46:00Z">
        <w:r w:rsidR="00835C96">
          <w:t xml:space="preserve">wherein the higher layer parameter </w:t>
        </w:r>
        <w:r w:rsidR="00835C96" w:rsidRPr="00A10AE5">
          <w:rPr>
            <w:i/>
          </w:rPr>
          <w:t>reportQuantity</w:t>
        </w:r>
      </w:ins>
      <w:ins w:id="144" w:author="Qualcomm" w:date="2018-05-09T14:40:00Z">
        <w:r>
          <w:t xml:space="preserve"> is </w:t>
        </w:r>
      </w:ins>
      <w:ins w:id="145" w:author="Qualcomm" w:date="2018-05-09T14:47:00Z">
        <w:r w:rsidR="00835C96">
          <w:t>set to either</w:t>
        </w:r>
      </w:ins>
      <w:ins w:id="146" w:author="Qualcomm" w:date="2018-05-09T14:40:00Z">
        <w:r>
          <w:t xml:space="preserve"> </w:t>
        </w:r>
      </w:ins>
      <w:ins w:id="147" w:author="Qualcomm" w:date="2018-05-09T14:41:00Z">
        <w:r>
          <w:t>‘</w:t>
        </w:r>
        <w:r w:rsidRPr="00A10AE5">
          <w:rPr>
            <w:i/>
          </w:rPr>
          <w:t>cri-</w:t>
        </w:r>
      </w:ins>
      <w:ins w:id="148" w:author="Qualcomm" w:date="2018-05-09T14:40:00Z">
        <w:r w:rsidRPr="00A10AE5">
          <w:rPr>
            <w:i/>
          </w:rPr>
          <w:t>RI</w:t>
        </w:r>
      </w:ins>
      <w:ins w:id="149" w:author="Qualcomm" w:date="2018-05-09T14:41:00Z">
        <w:r w:rsidRPr="00A10AE5">
          <w:rPr>
            <w:i/>
          </w:rPr>
          <w:t>-PMI-CQI</w:t>
        </w:r>
        <w:r>
          <w:t>’ ‘</w:t>
        </w:r>
        <w:r w:rsidRPr="00A10AE5">
          <w:rPr>
            <w:i/>
          </w:rPr>
          <w:t>cri-RI</w:t>
        </w:r>
      </w:ins>
      <w:ins w:id="150" w:author="Qualcomm" w:date="2018-05-09T14:42:00Z">
        <w:r w:rsidRPr="00A10AE5">
          <w:rPr>
            <w:i/>
          </w:rPr>
          <w:t>-</w:t>
        </w:r>
      </w:ins>
      <w:ins w:id="151" w:author="Qualcomm" w:date="2018-05-09T14:41:00Z">
        <w:r w:rsidRPr="00A10AE5">
          <w:rPr>
            <w:i/>
          </w:rPr>
          <w:t>i1</w:t>
        </w:r>
        <w:r>
          <w:t>’ or ‘</w:t>
        </w:r>
      </w:ins>
      <w:ins w:id="152" w:author="Qualcomm" w:date="2018-05-09T14:42:00Z">
        <w:r w:rsidRPr="00A10AE5">
          <w:rPr>
            <w:i/>
          </w:rPr>
          <w:t>cri-</w:t>
        </w:r>
      </w:ins>
      <w:ins w:id="153" w:author="Qualcomm" w:date="2018-05-09T14:41:00Z">
        <w:r w:rsidRPr="00A10AE5">
          <w:rPr>
            <w:i/>
          </w:rPr>
          <w:t>RI</w:t>
        </w:r>
      </w:ins>
      <w:ins w:id="154" w:author="Qualcomm" w:date="2018-05-09T14:42:00Z">
        <w:r w:rsidRPr="00A10AE5">
          <w:rPr>
            <w:i/>
          </w:rPr>
          <w:t>-</w:t>
        </w:r>
      </w:ins>
      <w:ins w:id="155" w:author="Qualcomm" w:date="2018-05-09T14:41:00Z">
        <w:r w:rsidRPr="00A10AE5">
          <w:rPr>
            <w:i/>
          </w:rPr>
          <w:t>i1-CQI</w:t>
        </w:r>
        <w:r>
          <w:t xml:space="preserve">’ or </w:t>
        </w:r>
      </w:ins>
      <w:ins w:id="156" w:author="Qualcomm" w:date="2018-05-09T14:40:00Z">
        <w:r>
          <w:t>‘</w:t>
        </w:r>
      </w:ins>
      <w:ins w:id="157" w:author="Qualcomm" w:date="2018-05-09T14:42:00Z">
        <w:r w:rsidRPr="00A10AE5">
          <w:rPr>
            <w:i/>
          </w:rPr>
          <w:t>cri-RI-CQI</w:t>
        </w:r>
        <w:r>
          <w:t>’ or ‘</w:t>
        </w:r>
        <w:r w:rsidRPr="00A10AE5">
          <w:rPr>
            <w:i/>
          </w:rPr>
          <w:t>cri-RI-LI-PMI-CQI</w:t>
        </w:r>
        <w:r>
          <w:t>’</w:t>
        </w:r>
      </w:ins>
      <w:ins w:id="158" w:author="Qualcomm" w:date="2018-05-09T14:39:00Z">
        <w:r>
          <w:t xml:space="preserve">, </w:t>
        </w:r>
      </w:ins>
      <w:ins w:id="159" w:author="Qualcomm" w:date="2018-05-09T14:43:00Z">
        <w:r>
          <w:t xml:space="preserve">the UE doesn’t expect to be configured with </w:t>
        </w:r>
      </w:ins>
      <w:ins w:id="160" w:author="Qualcomm" w:date="2018-05-09T14:39:00Z">
        <w:r>
          <w:t xml:space="preserve">the </w:t>
        </w:r>
      </w:ins>
      <w:ins w:id="161" w:author="Qualcomm" w:date="2018-05-09T14:42:00Z">
        <w:r>
          <w:t xml:space="preserve">same </w:t>
        </w:r>
      </w:ins>
      <w:ins w:id="162" w:author="Qualcomm" w:date="2018-05-09T14:39:00Z">
        <w:r>
          <w:t xml:space="preserve">NZP CSI-RS resource ID </w:t>
        </w:r>
      </w:ins>
      <w:ins w:id="163" w:author="Qualcomm" w:date="2018-05-09T14:44:00Z">
        <w:r>
          <w:t>belonging</w:t>
        </w:r>
      </w:ins>
      <w:ins w:id="164" w:author="Qualcomm" w:date="2018-05-09T14:39:00Z">
        <w:r>
          <w:t xml:space="preserve"> to another NZP CSI-RS resource set with</w:t>
        </w:r>
      </w:ins>
      <w:ins w:id="165" w:author="Qualcomm" w:date="2018-05-09T14:44:00Z">
        <w:r w:rsidR="00EF3D58">
          <w:t xml:space="preserve"> the higher layer parameter</w:t>
        </w:r>
      </w:ins>
      <w:ins w:id="166" w:author="Qualcomm" w:date="2018-05-09T14:39:00Z">
        <w:r>
          <w:t xml:space="preserve"> </w:t>
        </w:r>
        <w:r w:rsidRPr="00A10AE5">
          <w:rPr>
            <w:i/>
          </w:rPr>
          <w:t>repetition</w:t>
        </w:r>
        <w:r>
          <w:t xml:space="preserve"> configured</w:t>
        </w:r>
      </w:ins>
      <w:ins w:id="167" w:author="Qualcomm" w:date="2018-05-09T14:44:00Z">
        <w:r w:rsidR="00EF3D58">
          <w:t>.</w:t>
        </w:r>
      </w:ins>
    </w:p>
    <w:p w14:paraId="1B84621E" w14:textId="39A160E6" w:rsidR="00835C96" w:rsidRDefault="00835C96" w:rsidP="00903194">
      <w:pPr>
        <w:rPr>
          <w:ins w:id="168" w:author="Qualcomm" w:date="2018-05-10T22:12:00Z"/>
        </w:rPr>
      </w:pPr>
      <w:ins w:id="169" w:author="Qualcomm" w:date="2018-05-09T14:45:00Z">
        <w:r>
          <w:t xml:space="preserve">When a UE is configured with an NZP CSI-RS resource ID belonging to an NZP CSI-RS resource set with </w:t>
        </w:r>
      </w:ins>
      <w:ins w:id="170" w:author="Qualcomm" w:date="2018-05-09T14:46:00Z">
        <w:r>
          <w:t xml:space="preserve">the </w:t>
        </w:r>
      </w:ins>
      <w:ins w:id="171" w:author="Qualcomm" w:date="2018-05-09T14:45:00Z">
        <w:r>
          <w:t xml:space="preserve">higher layer parameter </w:t>
        </w:r>
        <w:r w:rsidRPr="00A10AE5">
          <w:rPr>
            <w:i/>
          </w:rPr>
          <w:t>trs-Info</w:t>
        </w:r>
        <w:r>
          <w:t xml:space="preserve"> configured, the UE doesn’t expect to be configured with the same NZP CSI-RS resource ID belonging to another NZP CSI-RS resource set with the higher layer parameter </w:t>
        </w:r>
        <w:r w:rsidRPr="00A10AE5">
          <w:rPr>
            <w:i/>
          </w:rPr>
          <w:t>repetition</w:t>
        </w:r>
        <w:r>
          <w:t xml:space="preserve"> configured.</w:t>
        </w:r>
      </w:ins>
    </w:p>
    <w:p w14:paraId="7F0F3297" w14:textId="2B0252E8" w:rsidR="00F37AA1" w:rsidRDefault="00F37AA1" w:rsidP="00903194">
      <w:pPr>
        <w:rPr>
          <w:ins w:id="172" w:author="Qualcomm" w:date="2018-05-09T14:39:00Z"/>
        </w:rPr>
      </w:pPr>
      <w:ins w:id="173" w:author="Qualcomm" w:date="2018-05-10T22:12:00Z">
        <w:r>
          <w:t xml:space="preserve">When </w:t>
        </w:r>
      </w:ins>
      <w:ins w:id="174" w:author="Qualcomm" w:date="2018-05-10T22:15:00Z">
        <w:r>
          <w:t>a UE is configured with a</w:t>
        </w:r>
      </w:ins>
      <w:ins w:id="175" w:author="Qualcomm" w:date="2018-05-10T22:16:00Z">
        <w:r>
          <w:t xml:space="preserve"> </w:t>
        </w:r>
        <w:r w:rsidRPr="00715432">
          <w:rPr>
            <w:i/>
          </w:rPr>
          <w:t>CSI-AperiodicTriggerState</w:t>
        </w:r>
        <w:r>
          <w:t xml:space="preserve"> wherein</w:t>
        </w:r>
      </w:ins>
      <w:ins w:id="176" w:author="Qualcomm" w:date="2018-05-10T22:15:00Z">
        <w:r>
          <w:t xml:space="preserve"> </w:t>
        </w:r>
      </w:ins>
      <w:ins w:id="177" w:author="Qualcomm" w:date="2018-05-10T22:12:00Z">
        <w:r>
          <w:t>the same NZP CSI-RS resource is associated with more than one CSI report, the</w:t>
        </w:r>
      </w:ins>
      <w:ins w:id="178" w:author="Qualcomm" w:date="2018-05-10T22:13:00Z">
        <w:r>
          <w:t xml:space="preserve"> UE doesn’t expect different </w:t>
        </w:r>
      </w:ins>
      <w:ins w:id="179" w:author="Qualcomm" w:date="2018-05-10T22:12:00Z">
        <w:r w:rsidRPr="00715432">
          <w:rPr>
            <w:i/>
          </w:rPr>
          <w:t>TCI-StateId</w:t>
        </w:r>
        <w:r>
          <w:t xml:space="preserve"> configured for the NZP CSI-RS resource in the </w:t>
        </w:r>
      </w:ins>
      <w:ins w:id="180" w:author="Qualcomm" w:date="2018-05-10T22:15:00Z">
        <w:r w:rsidRPr="00715432">
          <w:rPr>
            <w:i/>
          </w:rPr>
          <w:t>CSI-AperiodicTriggerState</w:t>
        </w:r>
        <w:r>
          <w:rPr>
            <w:i/>
          </w:rPr>
          <w:t>.</w:t>
        </w:r>
      </w:ins>
    </w:p>
    <w:bookmarkEnd w:id="126"/>
    <w:p w14:paraId="3CCEAA4A" w14:textId="121A2022" w:rsidR="00D86999" w:rsidRPr="00F32588" w:rsidRDefault="00031591" w:rsidP="00031766">
      <w:pPr>
        <w:jc w:val="both"/>
        <w:rPr>
          <w:lang w:val="en-US"/>
        </w:rPr>
      </w:pPr>
      <w:r>
        <w:rPr>
          <w:lang w:val="en-US"/>
        </w:rPr>
        <w:t>--- End of text proposal ---</w:t>
      </w:r>
    </w:p>
    <w:p w14:paraId="4F489191" w14:textId="20794F7B" w:rsidR="006E0949" w:rsidRDefault="006E0949" w:rsidP="00083A4C">
      <w:pPr>
        <w:pStyle w:val="Heading1"/>
      </w:pPr>
      <w:r>
        <w:t>Support of SP CSI-RS/SP CSI-IM</w:t>
      </w:r>
    </w:p>
    <w:p w14:paraId="68EAE50B" w14:textId="08B787AD" w:rsidR="006E0949" w:rsidRDefault="006E0949" w:rsidP="006E0949">
      <w:r>
        <w:t xml:space="preserve">It was agreed in RAN1#92bis that RAN1 recommends SP CSI reporting as an optional feature.  If a UE doesn’t support SP CSI report, SP CSI-RS and SP CSI-IM may not be needed.  Hence, we propose </w:t>
      </w:r>
    </w:p>
    <w:p w14:paraId="03DCA063" w14:textId="59FEF496" w:rsidR="006E0949" w:rsidRPr="006E0949" w:rsidRDefault="006E0949" w:rsidP="006E0949">
      <w:pPr>
        <w:pStyle w:val="Proposal"/>
        <w:ind w:left="1170" w:hanging="1170"/>
      </w:pPr>
      <w:bookmarkStart w:id="181" w:name="_Toc51388314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664A6">
        <w:rPr>
          <w:noProof/>
        </w:rPr>
        <w:t>12</w:t>
      </w:r>
      <w:r>
        <w:rPr>
          <w:noProof/>
        </w:rPr>
        <w:fldChar w:fldCharType="end"/>
      </w:r>
      <w:r>
        <w:t>:</w:t>
      </w:r>
      <w:r>
        <w:tab/>
      </w:r>
      <w:r>
        <w:t>Support of SP CSI-RS and SP CSI-IM is a UE capability.</w:t>
      </w:r>
      <w:bookmarkEnd w:id="181"/>
    </w:p>
    <w:p w14:paraId="042123FC" w14:textId="1110DF06" w:rsidR="00924A29" w:rsidRDefault="00083A4C" w:rsidP="00083A4C">
      <w:pPr>
        <w:pStyle w:val="Heading1"/>
      </w:pPr>
      <w:r>
        <w:t>Conclusion</w:t>
      </w:r>
    </w:p>
    <w:p w14:paraId="0532D54F" w14:textId="3CD88C78" w:rsidR="008B5128" w:rsidRDefault="008B5128" w:rsidP="008B5128">
      <w:pPr>
        <w:jc w:val="both"/>
      </w:pPr>
      <w:r>
        <w:t xml:space="preserve">In this contribution, we raise the issues of confusing UE </w:t>
      </w:r>
      <w:r w:rsidR="008A2484">
        <w:t>behaviour</w:t>
      </w:r>
      <w:r>
        <w:t xml:space="preserve"> in CSI measurement and propose solutions to resolve these confusing issues.  </w:t>
      </w:r>
      <w:r w:rsidR="00455038">
        <w:t>We made following proposals.</w:t>
      </w:r>
    </w:p>
    <w:p w14:paraId="45D385D8" w14:textId="58E53C92" w:rsidR="00B664A6" w:rsidRDefault="0043720D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fldChar w:fldCharType="begin"/>
      </w:r>
      <w:r>
        <w:instrText xml:space="preserve"> TOC \n \h \z \c "Proposal" </w:instrText>
      </w:r>
      <w:r>
        <w:fldChar w:fldCharType="separate"/>
      </w:r>
      <w:hyperlink w:anchor="_Toc513883129" w:history="1">
        <w:r w:rsidR="00B664A6" w:rsidRPr="0022375F">
          <w:rPr>
            <w:rStyle w:val="Hyperlink"/>
            <w:noProof/>
          </w:rPr>
          <w:t>Proposal 1:</w:t>
        </w:r>
        <w:r w:rsidR="00B664A6"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="00B664A6" w:rsidRPr="0022375F">
          <w:rPr>
            <w:rStyle w:val="Hyperlink"/>
            <w:noProof/>
          </w:rPr>
          <w:t>Clarify that the number of CSI-RS resources in a CSI-RS resource set equals to the number of CSI-IM resources in the corresponding CSI-IM resource set.</w:t>
        </w:r>
      </w:hyperlink>
    </w:p>
    <w:p w14:paraId="5EC27F0B" w14:textId="6D4B5BEB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0" w:history="1">
        <w:r w:rsidRPr="0022375F">
          <w:rPr>
            <w:rStyle w:val="Hyperlink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  <w:lang w:val="en-GB"/>
          </w:rPr>
          <w:t xml:space="preserve">For periodic and semi-persistent Resource Setting, </w:t>
        </w:r>
        <w:r w:rsidRPr="0022375F">
          <w:rPr>
            <w:rStyle w:val="Hyperlink"/>
            <w:noProof/>
          </w:rPr>
          <w:t>the number of CSI-IM Resource Sets configured is limited to S = 1</w:t>
        </w:r>
        <w:r w:rsidRPr="0022375F">
          <w:rPr>
            <w:rStyle w:val="Hyperlink"/>
            <w:noProof/>
            <w:lang w:val="en-GB"/>
          </w:rPr>
          <w:t>.</w:t>
        </w:r>
      </w:hyperlink>
    </w:p>
    <w:p w14:paraId="66909F16" w14:textId="77A96F7F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1" w:history="1">
        <w:r w:rsidRPr="0022375F">
          <w:rPr>
            <w:rStyle w:val="Hyperlink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When the HARQ/ACK corresponding to the PDSCH carrying the MAC CE command is transmitted in the slot n, the command shall be applied no earlier than slot n + 3N</w:t>
        </w:r>
        <w:r w:rsidRPr="0022375F">
          <w:rPr>
            <w:rStyle w:val="Hyperlink"/>
            <w:noProof/>
            <w:vertAlign w:val="subscript"/>
          </w:rPr>
          <w:t>slot</w:t>
        </w:r>
        <w:r w:rsidRPr="0022375F">
          <w:rPr>
            <w:rStyle w:val="Hyperlink"/>
            <w:noProof/>
            <w:vertAlign w:val="superscript"/>
          </w:rPr>
          <w:t>subframe,</w:t>
        </w:r>
        <w:r w:rsidRPr="0022375F">
          <w:rPr>
            <w:rStyle w:val="Hyperlink"/>
            <w:noProof/>
            <w:vertAlign w:val="superscript"/>
          </w:rPr>
          <w:sym w:font="Symbol" w:char="F06D"/>
        </w:r>
        <w:r w:rsidRPr="0022375F">
          <w:rPr>
            <w:rStyle w:val="Hyperlink"/>
            <w:noProof/>
          </w:rPr>
          <w:t xml:space="preserve"> + 1</w:t>
        </w:r>
        <w:r w:rsidRPr="0022375F">
          <w:rPr>
            <w:rStyle w:val="Hyperlink"/>
            <w:noProof/>
            <w:lang w:eastAsia="zh-CN"/>
          </w:rPr>
          <w:t>.</w:t>
        </w:r>
      </w:hyperlink>
    </w:p>
    <w:p w14:paraId="553403E1" w14:textId="111BFF0C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2" w:history="1">
        <w:r w:rsidRPr="0022375F">
          <w:rPr>
            <w:rStyle w:val="Hyperlink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Aperiodic triggering offset of NZP CSI-RS for interference measurement follows triggering offset value of the associated NZP CSI-RS for channel measurement.</w:t>
        </w:r>
      </w:hyperlink>
    </w:p>
    <w:p w14:paraId="4785B65D" w14:textId="739745BF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3" w:history="1">
        <w:r w:rsidRPr="0022375F">
          <w:rPr>
            <w:rStyle w:val="Hyperlink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When the ReportQuantity is not set to “no report” or “CRI/L1-RSRP,” a ReportConfig shall be linked with at least one CSI-IM resource.</w:t>
        </w:r>
      </w:hyperlink>
    </w:p>
    <w:p w14:paraId="6FB1EFA4" w14:textId="0DBB4ED6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4" w:history="1">
        <w:r w:rsidRPr="0022375F">
          <w:rPr>
            <w:rStyle w:val="Hyperlink"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Interference measurement based on NZP CSI-RS without CSI-IM is a UE capability.</w:t>
        </w:r>
      </w:hyperlink>
    </w:p>
    <w:p w14:paraId="184348F6" w14:textId="61B5EB18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5" w:history="1">
        <w:r w:rsidRPr="0022375F">
          <w:rPr>
            <w:rStyle w:val="Hyperlink"/>
            <w:noProof/>
          </w:rPr>
          <w:t>Proposal 7: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Interference measurement based on both NZP CSI-RS and CSI-IM is a UE capability.</w:t>
        </w:r>
      </w:hyperlink>
    </w:p>
    <w:p w14:paraId="6852CBDF" w14:textId="3C92CA2A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6" w:history="1">
        <w:r w:rsidRPr="0022375F">
          <w:rPr>
            <w:rStyle w:val="Hyperlink"/>
            <w:noProof/>
          </w:rPr>
          <w:t>Proposal 8: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The same SSB resource ID cannot be configured in multiple CSI Resource settings with different time-domain behaviors.</w:t>
        </w:r>
      </w:hyperlink>
    </w:p>
    <w:p w14:paraId="4B64274B" w14:textId="6C97FF3E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7" w:history="1">
        <w:r w:rsidRPr="0022375F">
          <w:rPr>
            <w:rStyle w:val="Hyperlink"/>
            <w:noProof/>
          </w:rPr>
          <w:t>Proposal 9: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When an NZP CSI-RS resource ID belongs to an NZP CSI-RS resource set with trs-Info configured, the NZP CSI-RS resource ID cannot belong to another NZP CSI-RS resource set with repetition configured.</w:t>
        </w:r>
      </w:hyperlink>
    </w:p>
    <w:p w14:paraId="5C4436B2" w14:textId="7C33F1C3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8" w:history="1">
        <w:r w:rsidRPr="0022375F">
          <w:rPr>
            <w:rStyle w:val="Hyperlink"/>
            <w:noProof/>
          </w:rPr>
          <w:t>Proposal 10: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When an NZP CSI-RS resource ID belongs to an NZP CSI-RS resource set which is configured for CSI acquisition, the NZP CSI-RS resource ID cannot belong to another NZP CSI-RS resource set with repetition configured.</w:t>
        </w:r>
      </w:hyperlink>
      <w:bookmarkStart w:id="182" w:name="_GoBack"/>
      <w:bookmarkEnd w:id="182"/>
    </w:p>
    <w:p w14:paraId="3FF32B52" w14:textId="678B289B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39" w:history="1">
        <w:r w:rsidRPr="0022375F">
          <w:rPr>
            <w:rStyle w:val="Hyperlink"/>
            <w:noProof/>
          </w:rPr>
          <w:t>Proposal 11: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When the same NZP CSI-RS resource is associated with more than one CSI report in the same A-CSI trigger state, the same TCI-StateId should be configured for the NZP CSI-RS resource in the A-CSI trigger state.</w:t>
        </w:r>
      </w:hyperlink>
    </w:p>
    <w:p w14:paraId="6ED1CEC4" w14:textId="34601EED" w:rsidR="00B664A6" w:rsidRDefault="00B664A6">
      <w:pPr>
        <w:pStyle w:val="TableofFigures"/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hyperlink w:anchor="_Toc513883140" w:history="1">
        <w:r w:rsidRPr="0022375F">
          <w:rPr>
            <w:rStyle w:val="Hyperlink"/>
            <w:noProof/>
          </w:rPr>
          <w:t>Proposal 12: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2"/>
            <w:szCs w:val="22"/>
            <w:lang w:eastAsia="zh-CN"/>
          </w:rPr>
          <w:tab/>
        </w:r>
        <w:r w:rsidRPr="0022375F">
          <w:rPr>
            <w:rStyle w:val="Hyperlink"/>
            <w:noProof/>
          </w:rPr>
          <w:t>Support of SP CSI-RS and SP CSI-IM is a UE capability.</w:t>
        </w:r>
      </w:hyperlink>
    </w:p>
    <w:p w14:paraId="1697031A" w14:textId="46375C84" w:rsidR="000A406E" w:rsidRPr="003F1DFE" w:rsidRDefault="0043720D" w:rsidP="00D11C83">
      <w:pPr>
        <w:spacing w:before="180"/>
        <w:jc w:val="both"/>
        <w:rPr>
          <w:lang w:val="en-US"/>
        </w:rPr>
      </w:pPr>
      <w:r>
        <w:rPr>
          <w:lang w:val="en-US"/>
        </w:rPr>
        <w:fldChar w:fldCharType="end"/>
      </w:r>
      <w:r w:rsidR="00D11C83">
        <w:rPr>
          <w:lang w:val="en-US"/>
        </w:rPr>
        <w:t xml:space="preserve">We propose adopting text proposals in Sections </w:t>
      </w:r>
      <w:r w:rsidR="00D11C83">
        <w:rPr>
          <w:lang w:val="en-US"/>
        </w:rPr>
        <w:fldChar w:fldCharType="begin"/>
      </w:r>
      <w:r w:rsidR="00D11C83">
        <w:rPr>
          <w:lang w:val="en-US"/>
        </w:rPr>
        <w:instrText xml:space="preserve"> REF _Ref506542043 \r \h </w:instrText>
      </w:r>
      <w:r w:rsidR="00D11C83">
        <w:rPr>
          <w:lang w:val="en-US"/>
        </w:rPr>
      </w:r>
      <w:r w:rsidR="00D11C83">
        <w:rPr>
          <w:lang w:val="en-US"/>
        </w:rPr>
        <w:fldChar w:fldCharType="separate"/>
      </w:r>
      <w:r w:rsidR="00B664A6">
        <w:rPr>
          <w:lang w:val="en-US"/>
        </w:rPr>
        <w:t>2.2</w:t>
      </w:r>
      <w:r w:rsidR="00D11C83">
        <w:rPr>
          <w:lang w:val="en-US"/>
        </w:rPr>
        <w:fldChar w:fldCharType="end"/>
      </w:r>
      <w:r w:rsidR="00D11C83">
        <w:rPr>
          <w:lang w:val="en-US"/>
        </w:rPr>
        <w:t xml:space="preserve">, </w:t>
      </w:r>
      <w:r w:rsidR="00D11C83">
        <w:rPr>
          <w:lang w:val="en-US"/>
        </w:rPr>
        <w:fldChar w:fldCharType="begin"/>
      </w:r>
      <w:r w:rsidR="00D11C83">
        <w:rPr>
          <w:lang w:val="en-US"/>
        </w:rPr>
        <w:instrText xml:space="preserve"> REF _Ref506542044 \r \h </w:instrText>
      </w:r>
      <w:r w:rsidR="00D11C83">
        <w:rPr>
          <w:lang w:val="en-US"/>
        </w:rPr>
      </w:r>
      <w:r w:rsidR="00D11C83">
        <w:rPr>
          <w:lang w:val="en-US"/>
        </w:rPr>
        <w:fldChar w:fldCharType="separate"/>
      </w:r>
      <w:r w:rsidR="00B664A6">
        <w:rPr>
          <w:lang w:val="en-US"/>
        </w:rPr>
        <w:t>3.2</w:t>
      </w:r>
      <w:r w:rsidR="00D11C83">
        <w:rPr>
          <w:lang w:val="en-US"/>
        </w:rPr>
        <w:fldChar w:fldCharType="end"/>
      </w:r>
      <w:r w:rsidR="00D11C83">
        <w:rPr>
          <w:lang w:val="en-US"/>
        </w:rPr>
        <w:t xml:space="preserve">, </w:t>
      </w:r>
      <w:r w:rsidR="00D11C83">
        <w:rPr>
          <w:lang w:val="en-US"/>
        </w:rPr>
        <w:fldChar w:fldCharType="begin"/>
      </w:r>
      <w:r w:rsidR="00D11C83">
        <w:rPr>
          <w:lang w:val="en-US"/>
        </w:rPr>
        <w:instrText xml:space="preserve"> REF _Ref506542050 \r \h </w:instrText>
      </w:r>
      <w:r w:rsidR="00D11C83">
        <w:rPr>
          <w:lang w:val="en-US"/>
        </w:rPr>
      </w:r>
      <w:r w:rsidR="00D11C83">
        <w:rPr>
          <w:lang w:val="en-US"/>
        </w:rPr>
        <w:fldChar w:fldCharType="separate"/>
      </w:r>
      <w:r w:rsidR="00B664A6">
        <w:rPr>
          <w:lang w:val="en-US"/>
        </w:rPr>
        <w:t>4.2</w:t>
      </w:r>
      <w:r w:rsidR="00D11C83">
        <w:rPr>
          <w:lang w:val="en-US"/>
        </w:rPr>
        <w:fldChar w:fldCharType="end"/>
      </w:r>
      <w:r w:rsidR="00121416">
        <w:rPr>
          <w:lang w:val="en-US"/>
        </w:rPr>
        <w:t>, and</w:t>
      </w:r>
      <w:r w:rsidR="00120846">
        <w:rPr>
          <w:lang w:val="en-US"/>
        </w:rPr>
        <w:t xml:space="preserve"> </w:t>
      </w:r>
      <w:r w:rsidR="00120846">
        <w:rPr>
          <w:lang w:val="en-US"/>
        </w:rPr>
        <w:fldChar w:fldCharType="begin"/>
      </w:r>
      <w:r w:rsidR="00120846">
        <w:rPr>
          <w:lang w:val="en-US"/>
        </w:rPr>
        <w:instrText xml:space="preserve"> REF _Ref513848211 \r \h </w:instrText>
      </w:r>
      <w:r w:rsidR="00120846">
        <w:rPr>
          <w:lang w:val="en-US"/>
        </w:rPr>
      </w:r>
      <w:r w:rsidR="00120846">
        <w:rPr>
          <w:lang w:val="en-US"/>
        </w:rPr>
        <w:fldChar w:fldCharType="separate"/>
      </w:r>
      <w:r w:rsidR="00B664A6">
        <w:rPr>
          <w:lang w:val="en-US"/>
        </w:rPr>
        <w:t>5.2</w:t>
      </w:r>
      <w:r w:rsidR="00120846">
        <w:rPr>
          <w:lang w:val="en-US"/>
        </w:rPr>
        <w:fldChar w:fldCharType="end"/>
      </w:r>
      <w:r w:rsidR="00D11C83">
        <w:rPr>
          <w:lang w:val="en-US"/>
        </w:rPr>
        <w:t>.</w:t>
      </w:r>
    </w:p>
    <w:p w14:paraId="5938B1B6" w14:textId="5E7B5E3E" w:rsidR="00083A4C" w:rsidRDefault="00083A4C" w:rsidP="00D30A8C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471BA769" w14:textId="68CA630D" w:rsidR="00C20271" w:rsidRDefault="003A3032" w:rsidP="003472F3">
      <w:pPr>
        <w:pStyle w:val="ListParagraph"/>
        <w:numPr>
          <w:ilvl w:val="0"/>
          <w:numId w:val="4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bookmarkStart w:id="183" w:name="_Ref506477474"/>
      <w:bookmarkStart w:id="184" w:name="_Ref503281159"/>
      <w:r w:rsidRPr="003A3032">
        <w:rPr>
          <w:rFonts w:ascii="Times New Roman" w:eastAsia="宋体" w:hAnsi="Times New Roman"/>
          <w:sz w:val="20"/>
          <w:szCs w:val="20"/>
          <w:lang w:val="en-GB" w:eastAsia="zh-CN"/>
        </w:rPr>
        <w:t>R1-18</w:t>
      </w:r>
      <w:r w:rsidR="003472F3" w:rsidRPr="003472F3">
        <w:rPr>
          <w:rFonts w:ascii="Times New Roman" w:eastAsia="宋体" w:hAnsi="Times New Roman"/>
          <w:sz w:val="20"/>
          <w:szCs w:val="20"/>
          <w:lang w:val="en-GB" w:eastAsia="zh-CN"/>
        </w:rPr>
        <w:t>05521</w:t>
      </w:r>
      <w:r w:rsidR="00C2027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Pr="003A3032">
        <w:rPr>
          <w:rFonts w:ascii="Times New Roman" w:eastAsia="宋体" w:hAnsi="Times New Roman"/>
          <w:i/>
          <w:sz w:val="20"/>
          <w:szCs w:val="20"/>
          <w:lang w:val="en-GB" w:eastAsia="zh-CN"/>
        </w:rPr>
        <w:t>Maintenance for CSI Measurement</w:t>
      </w:r>
      <w:r w:rsidR="00C2027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="00C20271" w:rsidRPr="00C20271">
        <w:rPr>
          <w:rFonts w:ascii="Times New Roman" w:eastAsia="宋体" w:hAnsi="Times New Roman"/>
          <w:sz w:val="20"/>
          <w:szCs w:val="20"/>
          <w:lang w:val="en-GB" w:eastAsia="zh-CN"/>
        </w:rPr>
        <w:t>Qualcomm Incorporated</w:t>
      </w:r>
      <w:r w:rsidR="00C2027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bookmarkEnd w:id="183"/>
    </w:p>
    <w:p w14:paraId="502D85CF" w14:textId="57E8C27D" w:rsidR="002F676C" w:rsidRDefault="00FC6E6D" w:rsidP="00FC6E6D">
      <w:pPr>
        <w:pStyle w:val="ListParagraph"/>
        <w:numPr>
          <w:ilvl w:val="0"/>
          <w:numId w:val="4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bookmarkStart w:id="185" w:name="_Ref506477502"/>
      <w:r w:rsidRPr="00FC6E6D">
        <w:rPr>
          <w:rFonts w:ascii="Times New Roman" w:eastAsia="宋体" w:hAnsi="Times New Roman"/>
          <w:sz w:val="20"/>
          <w:szCs w:val="20"/>
          <w:lang w:val="en-GB" w:eastAsia="zh-CN"/>
        </w:rPr>
        <w:t>R1-1805796</w:t>
      </w:r>
      <w:r w:rsidR="002F676C" w:rsidRPr="009F0181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Pr="00FC6E6D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CR to 38.214 </w:t>
      </w:r>
      <w:r>
        <w:rPr>
          <w:rFonts w:ascii="Times New Roman" w:eastAsia="宋体" w:hAnsi="Times New Roman"/>
          <w:i/>
          <w:sz w:val="20"/>
          <w:szCs w:val="20"/>
          <w:lang w:val="en-GB" w:eastAsia="zh-CN"/>
        </w:rPr>
        <w:t>C</w:t>
      </w:r>
      <w:r w:rsidRPr="00FC6E6D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apturing the RAN1#92bis </w:t>
      </w:r>
      <w:r>
        <w:rPr>
          <w:rFonts w:ascii="Times New Roman" w:eastAsia="宋体" w:hAnsi="Times New Roman"/>
          <w:i/>
          <w:sz w:val="20"/>
          <w:szCs w:val="20"/>
          <w:lang w:val="en-GB" w:eastAsia="zh-CN"/>
        </w:rPr>
        <w:t>M</w:t>
      </w:r>
      <w:r w:rsidRPr="00FC6E6D">
        <w:rPr>
          <w:rFonts w:ascii="Times New Roman" w:eastAsia="宋体" w:hAnsi="Times New Roman"/>
          <w:i/>
          <w:sz w:val="20"/>
          <w:szCs w:val="20"/>
          <w:lang w:val="en-GB" w:eastAsia="zh-CN"/>
        </w:rPr>
        <w:t>eeting</w:t>
      </w:r>
      <w:r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 Agreements</w:t>
      </w:r>
      <w:r w:rsidRPr="00FC6E6D">
        <w:rPr>
          <w:rFonts w:ascii="Times New Roman" w:eastAsia="宋体" w:hAnsi="Times New Roman"/>
          <w:sz w:val="20"/>
          <w:szCs w:val="20"/>
          <w:lang w:val="en-GB" w:eastAsia="zh-CN"/>
        </w:rPr>
        <w:t>, Nokia</w:t>
      </w:r>
      <w:r w:rsidR="002F676C" w:rsidRPr="009F0181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bookmarkEnd w:id="184"/>
      <w:bookmarkEnd w:id="185"/>
    </w:p>
    <w:p w14:paraId="0B178D96" w14:textId="1A6041E9" w:rsidR="00496FE5" w:rsidRPr="00655E28" w:rsidRDefault="00E34B10" w:rsidP="00E34B10">
      <w:pPr>
        <w:pStyle w:val="ListParagraph"/>
        <w:numPr>
          <w:ilvl w:val="0"/>
          <w:numId w:val="4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bookmarkStart w:id="186" w:name="_Ref513822846"/>
      <w:r w:rsidRPr="00E34B10">
        <w:rPr>
          <w:rFonts w:ascii="Times New Roman" w:eastAsia="宋体" w:hAnsi="Times New Roman"/>
          <w:sz w:val="20"/>
          <w:szCs w:val="20"/>
          <w:lang w:val="en-GB" w:eastAsia="zh-CN"/>
        </w:rPr>
        <w:t>R1-1807341</w:t>
      </w:r>
      <w:r w:rsidR="00496FE5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="00830868" w:rsidRPr="00830868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Beam </w:t>
      </w:r>
      <w:r w:rsidR="00B73FD8">
        <w:rPr>
          <w:rFonts w:ascii="Times New Roman" w:eastAsia="宋体" w:hAnsi="Times New Roman"/>
          <w:i/>
          <w:sz w:val="20"/>
          <w:szCs w:val="20"/>
          <w:lang w:val="en-GB" w:eastAsia="zh-CN"/>
        </w:rPr>
        <w:t>M</w:t>
      </w:r>
      <w:r w:rsidR="00830868" w:rsidRPr="00830868">
        <w:rPr>
          <w:rFonts w:ascii="Times New Roman" w:eastAsia="宋体" w:hAnsi="Times New Roman"/>
          <w:i/>
          <w:sz w:val="20"/>
          <w:szCs w:val="20"/>
          <w:lang w:val="en-GB" w:eastAsia="zh-CN"/>
        </w:rPr>
        <w:t>anagement for NR</w:t>
      </w:r>
      <w:r w:rsidR="00830868">
        <w:rPr>
          <w:rFonts w:ascii="Times New Roman" w:eastAsia="宋体" w:hAnsi="Times New Roman"/>
          <w:sz w:val="20"/>
          <w:szCs w:val="20"/>
          <w:lang w:val="en-GB" w:eastAsia="zh-CN"/>
        </w:rPr>
        <w:t xml:space="preserve">, </w:t>
      </w:r>
      <w:r w:rsidR="00A35C6F" w:rsidRPr="00A35C6F">
        <w:rPr>
          <w:rFonts w:ascii="Times New Roman" w:eastAsia="宋体" w:hAnsi="Times New Roman"/>
          <w:sz w:val="20"/>
          <w:szCs w:val="20"/>
          <w:lang w:val="en-GB" w:eastAsia="zh-CN"/>
        </w:rPr>
        <w:t>Qualcomm Incorporated</w:t>
      </w:r>
      <w:r w:rsidR="00A35C6F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bookmarkEnd w:id="186"/>
    </w:p>
    <w:p w14:paraId="7D9C6A0D" w14:textId="77777777" w:rsidR="0083231D" w:rsidRPr="00A54608" w:rsidRDefault="0083231D" w:rsidP="0099124F">
      <w:pPr>
        <w:rPr>
          <w:lang w:eastAsia="zh-CN"/>
        </w:rPr>
      </w:pPr>
    </w:p>
    <w:sectPr w:rsidR="0083231D" w:rsidRPr="00A54608" w:rsidSect="004F2A55">
      <w:headerReference w:type="even" r:id="rId21"/>
      <w:headerReference w:type="default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80261" w14:textId="77777777" w:rsidR="005A295C" w:rsidRDefault="005A295C">
      <w:r>
        <w:separator/>
      </w:r>
    </w:p>
  </w:endnote>
  <w:endnote w:type="continuationSeparator" w:id="0">
    <w:p w14:paraId="3B596780" w14:textId="77777777" w:rsidR="005A295C" w:rsidRDefault="005A295C">
      <w:r>
        <w:continuationSeparator/>
      </w:r>
    </w:p>
  </w:endnote>
  <w:endnote w:type="continuationNotice" w:id="1">
    <w:p w14:paraId="2AB39C12" w14:textId="77777777" w:rsidR="005A295C" w:rsidRDefault="005A2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164AA" w14:textId="77777777" w:rsidR="00DD1251" w:rsidRDefault="00DD125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0FBA07" w14:textId="77777777" w:rsidR="00DD1251" w:rsidRDefault="00DD125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BDA1B" w14:textId="33BB8965" w:rsidR="00DD1251" w:rsidRDefault="00DD125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64A6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664A6"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83D0C" w14:textId="77777777" w:rsidR="005A295C" w:rsidRDefault="005A295C">
      <w:r>
        <w:separator/>
      </w:r>
    </w:p>
  </w:footnote>
  <w:footnote w:type="continuationSeparator" w:id="0">
    <w:p w14:paraId="0B091E87" w14:textId="77777777" w:rsidR="005A295C" w:rsidRDefault="005A295C">
      <w:r>
        <w:continuationSeparator/>
      </w:r>
    </w:p>
  </w:footnote>
  <w:footnote w:type="continuationNotice" w:id="1">
    <w:p w14:paraId="212F9EB0" w14:textId="77777777" w:rsidR="005A295C" w:rsidRDefault="005A2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4CCB0" w14:textId="77777777" w:rsidR="00DD1251" w:rsidRDefault="00DD1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47145" w14:textId="77777777" w:rsidR="00DD1251" w:rsidRDefault="00DD12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5732A"/>
    <w:multiLevelType w:val="hybridMultilevel"/>
    <w:tmpl w:val="C802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12945"/>
    <w:multiLevelType w:val="hybridMultilevel"/>
    <w:tmpl w:val="F39C7016"/>
    <w:lvl w:ilvl="0" w:tplc="345871B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C567D6"/>
    <w:multiLevelType w:val="hybridMultilevel"/>
    <w:tmpl w:val="B086790A"/>
    <w:lvl w:ilvl="0" w:tplc="DB7EE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3876">
      <w:start w:val="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AC9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46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926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8C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84A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22E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4D1C2E"/>
    <w:multiLevelType w:val="hybridMultilevel"/>
    <w:tmpl w:val="A544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9FA7BEB"/>
    <w:multiLevelType w:val="hybridMultilevel"/>
    <w:tmpl w:val="E5C698DE"/>
    <w:lvl w:ilvl="0" w:tplc="EF32F9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0C6706"/>
    <w:multiLevelType w:val="hybridMultilevel"/>
    <w:tmpl w:val="5F78F4E4"/>
    <w:lvl w:ilvl="0" w:tplc="6DEC7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5E983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AB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5C02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74AE2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3A4F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6E45C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8909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889F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66A15B1"/>
    <w:multiLevelType w:val="hybridMultilevel"/>
    <w:tmpl w:val="B632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BF25924"/>
    <w:multiLevelType w:val="hybridMultilevel"/>
    <w:tmpl w:val="E106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060D6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545A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A8BC6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72E5F8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9B677B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D40293E"/>
    <w:multiLevelType w:val="hybridMultilevel"/>
    <w:tmpl w:val="F9BEA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8C91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62DC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2A16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2ADB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D58111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203BC"/>
    <w:multiLevelType w:val="hybridMultilevel"/>
    <w:tmpl w:val="82625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737DAB"/>
    <w:multiLevelType w:val="hybridMultilevel"/>
    <w:tmpl w:val="D63431F0"/>
    <w:lvl w:ilvl="0" w:tplc="6BC8479E">
      <w:start w:val="1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B911D8E"/>
    <w:multiLevelType w:val="hybridMultilevel"/>
    <w:tmpl w:val="0A56BFE4"/>
    <w:lvl w:ilvl="0" w:tplc="095EC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410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C46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E68CB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A2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29B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C0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87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62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D1115A"/>
    <w:multiLevelType w:val="hybridMultilevel"/>
    <w:tmpl w:val="4372E9F2"/>
    <w:lvl w:ilvl="0" w:tplc="82186ED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619A2BBD"/>
    <w:multiLevelType w:val="hybridMultilevel"/>
    <w:tmpl w:val="21A8AECC"/>
    <w:lvl w:ilvl="0" w:tplc="C67C034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D86E70"/>
    <w:multiLevelType w:val="hybridMultilevel"/>
    <w:tmpl w:val="18B6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648ED"/>
    <w:multiLevelType w:val="hybridMultilevel"/>
    <w:tmpl w:val="FD14A888"/>
    <w:lvl w:ilvl="0" w:tplc="19E8364C">
      <w:start w:val="1"/>
      <w:numFmt w:val="decimal"/>
      <w:lvlText w:val="Proposal %1:"/>
      <w:lvlJc w:val="left"/>
      <w:pPr>
        <w:ind w:left="72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D6A21"/>
    <w:multiLevelType w:val="singleLevel"/>
    <w:tmpl w:val="70AC079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</w:rPr>
    </w:lvl>
  </w:abstractNum>
  <w:abstractNum w:abstractNumId="38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742F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E7EFC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FD217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DC94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1E4C3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E0A5F8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96A22F6"/>
    <w:multiLevelType w:val="hybridMultilevel"/>
    <w:tmpl w:val="F5B0F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22"/>
    <w:lvlOverride w:ilvl="0">
      <w:startOverride w:val="1"/>
    </w:lvlOverride>
  </w:num>
  <w:num w:numId="4">
    <w:abstractNumId w:val="37"/>
    <w:lvlOverride w:ilvl="0">
      <w:startOverride w:val="1"/>
    </w:lvlOverride>
  </w:num>
  <w:num w:numId="5">
    <w:abstractNumId w:val="16"/>
  </w:num>
  <w:num w:numId="6">
    <w:abstractNumId w:val="0"/>
  </w:num>
  <w:num w:numId="7">
    <w:abstractNumId w:val="40"/>
  </w:num>
  <w:num w:numId="8">
    <w:abstractNumId w:val="5"/>
  </w:num>
  <w:num w:numId="9">
    <w:abstractNumId w:val="7"/>
  </w:num>
  <w:num w:numId="10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32"/>
  </w:num>
  <w:num w:numId="13">
    <w:abstractNumId w:val="38"/>
  </w:num>
  <w:num w:numId="14">
    <w:abstractNumId w:val="23"/>
  </w:num>
  <w:num w:numId="15">
    <w:abstractNumId w:val="8"/>
  </w:num>
  <w:num w:numId="16">
    <w:abstractNumId w:val="34"/>
  </w:num>
  <w:num w:numId="17">
    <w:abstractNumId w:val="4"/>
  </w:num>
  <w:num w:numId="18">
    <w:abstractNumId w:val="39"/>
  </w:num>
  <w:num w:numId="19">
    <w:abstractNumId w:val="10"/>
  </w:num>
  <w:num w:numId="20">
    <w:abstractNumId w:val="31"/>
  </w:num>
  <w:num w:numId="21">
    <w:abstractNumId w:val="33"/>
  </w:num>
  <w:num w:numId="22">
    <w:abstractNumId w:val="24"/>
  </w:num>
  <w:num w:numId="23">
    <w:abstractNumId w:val="25"/>
  </w:num>
  <w:num w:numId="24">
    <w:abstractNumId w:val="18"/>
  </w:num>
  <w:num w:numId="25">
    <w:abstractNumId w:val="27"/>
  </w:num>
  <w:num w:numId="26">
    <w:abstractNumId w:val="28"/>
  </w:num>
  <w:num w:numId="27">
    <w:abstractNumId w:val="15"/>
  </w:num>
  <w:num w:numId="28">
    <w:abstractNumId w:val="8"/>
  </w:num>
  <w:num w:numId="29">
    <w:abstractNumId w:val="30"/>
  </w:num>
  <w:num w:numId="30">
    <w:abstractNumId w:val="17"/>
  </w:num>
  <w:num w:numId="31">
    <w:abstractNumId w:val="36"/>
  </w:num>
  <w:num w:numId="32">
    <w:abstractNumId w:val="8"/>
  </w:num>
  <w:num w:numId="33">
    <w:abstractNumId w:val="2"/>
  </w:num>
  <w:num w:numId="34">
    <w:abstractNumId w:val="13"/>
  </w:num>
  <w:num w:numId="35">
    <w:abstractNumId w:val="14"/>
  </w:num>
  <w:num w:numId="36">
    <w:abstractNumId w:val="12"/>
  </w:num>
  <w:num w:numId="37">
    <w:abstractNumId w:val="21"/>
  </w:num>
  <w:num w:numId="38">
    <w:abstractNumId w:val="29"/>
  </w:num>
  <w:num w:numId="39">
    <w:abstractNumId w:val="8"/>
  </w:num>
  <w:num w:numId="40">
    <w:abstractNumId w:val="8"/>
  </w:num>
  <w:num w:numId="41">
    <w:abstractNumId w:val="20"/>
  </w:num>
  <w:num w:numId="42">
    <w:abstractNumId w:val="8"/>
  </w:num>
  <w:num w:numId="43">
    <w:abstractNumId w:val="35"/>
  </w:num>
  <w:num w:numId="44">
    <w:abstractNumId w:val="1"/>
  </w:num>
  <w:num w:numId="45">
    <w:abstractNumId w:val="26"/>
  </w:num>
  <w:num w:numId="46">
    <w:abstractNumId w:val="2"/>
  </w:num>
  <w:num w:numId="47">
    <w:abstractNumId w:val="3"/>
  </w:num>
  <w:num w:numId="48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D2"/>
    <w:rsid w:val="000003F7"/>
    <w:rsid w:val="000004CA"/>
    <w:rsid w:val="00000515"/>
    <w:rsid w:val="00000D18"/>
    <w:rsid w:val="00000ECA"/>
    <w:rsid w:val="00000F7F"/>
    <w:rsid w:val="000011F7"/>
    <w:rsid w:val="00001375"/>
    <w:rsid w:val="0000139B"/>
    <w:rsid w:val="00001F79"/>
    <w:rsid w:val="00001FC3"/>
    <w:rsid w:val="00002375"/>
    <w:rsid w:val="0000270A"/>
    <w:rsid w:val="00002A8E"/>
    <w:rsid w:val="00003131"/>
    <w:rsid w:val="00003353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05B"/>
    <w:rsid w:val="0000733C"/>
    <w:rsid w:val="00007495"/>
    <w:rsid w:val="0000792C"/>
    <w:rsid w:val="00007B4B"/>
    <w:rsid w:val="000101EF"/>
    <w:rsid w:val="000103AB"/>
    <w:rsid w:val="00010E97"/>
    <w:rsid w:val="00010FD1"/>
    <w:rsid w:val="0001117C"/>
    <w:rsid w:val="00011A4B"/>
    <w:rsid w:val="00011A53"/>
    <w:rsid w:val="000124D1"/>
    <w:rsid w:val="00012D57"/>
    <w:rsid w:val="0001321B"/>
    <w:rsid w:val="000137BA"/>
    <w:rsid w:val="00013B63"/>
    <w:rsid w:val="00013F64"/>
    <w:rsid w:val="000141F0"/>
    <w:rsid w:val="00014D3B"/>
    <w:rsid w:val="00014E0E"/>
    <w:rsid w:val="00015327"/>
    <w:rsid w:val="00015BCB"/>
    <w:rsid w:val="00015CED"/>
    <w:rsid w:val="000162B2"/>
    <w:rsid w:val="000162BD"/>
    <w:rsid w:val="0001645D"/>
    <w:rsid w:val="000164BB"/>
    <w:rsid w:val="000167A6"/>
    <w:rsid w:val="00016DCE"/>
    <w:rsid w:val="00017309"/>
    <w:rsid w:val="0002002A"/>
    <w:rsid w:val="000205C1"/>
    <w:rsid w:val="0002085F"/>
    <w:rsid w:val="00020D61"/>
    <w:rsid w:val="00020DDB"/>
    <w:rsid w:val="00021001"/>
    <w:rsid w:val="0002113C"/>
    <w:rsid w:val="0002130A"/>
    <w:rsid w:val="00021911"/>
    <w:rsid w:val="00021C67"/>
    <w:rsid w:val="00021DEC"/>
    <w:rsid w:val="00021EE6"/>
    <w:rsid w:val="000221EB"/>
    <w:rsid w:val="000222F7"/>
    <w:rsid w:val="000230A6"/>
    <w:rsid w:val="00023BE6"/>
    <w:rsid w:val="00023C29"/>
    <w:rsid w:val="00024D64"/>
    <w:rsid w:val="00024D7B"/>
    <w:rsid w:val="00024E37"/>
    <w:rsid w:val="00024E64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333"/>
    <w:rsid w:val="000273DF"/>
    <w:rsid w:val="000275A7"/>
    <w:rsid w:val="000300FE"/>
    <w:rsid w:val="00030619"/>
    <w:rsid w:val="000307C6"/>
    <w:rsid w:val="00030F74"/>
    <w:rsid w:val="00030F85"/>
    <w:rsid w:val="00031591"/>
    <w:rsid w:val="00031766"/>
    <w:rsid w:val="000317B2"/>
    <w:rsid w:val="00031ADB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788"/>
    <w:rsid w:val="00040AAD"/>
    <w:rsid w:val="00040C15"/>
    <w:rsid w:val="000413B8"/>
    <w:rsid w:val="000415EC"/>
    <w:rsid w:val="000416DE"/>
    <w:rsid w:val="0004182E"/>
    <w:rsid w:val="000418C8"/>
    <w:rsid w:val="0004198E"/>
    <w:rsid w:val="00041C3D"/>
    <w:rsid w:val="00041D52"/>
    <w:rsid w:val="00041EC3"/>
    <w:rsid w:val="00042BFC"/>
    <w:rsid w:val="000430CF"/>
    <w:rsid w:val="000431E0"/>
    <w:rsid w:val="00043407"/>
    <w:rsid w:val="00043703"/>
    <w:rsid w:val="00044225"/>
    <w:rsid w:val="00044576"/>
    <w:rsid w:val="00044872"/>
    <w:rsid w:val="00044D36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D51"/>
    <w:rsid w:val="0005201C"/>
    <w:rsid w:val="0005241E"/>
    <w:rsid w:val="00052422"/>
    <w:rsid w:val="000524E1"/>
    <w:rsid w:val="0005291A"/>
    <w:rsid w:val="00052AE3"/>
    <w:rsid w:val="0005319A"/>
    <w:rsid w:val="000531A8"/>
    <w:rsid w:val="000532C1"/>
    <w:rsid w:val="00053849"/>
    <w:rsid w:val="00053A47"/>
    <w:rsid w:val="0005456E"/>
    <w:rsid w:val="00054ACE"/>
    <w:rsid w:val="00054AE4"/>
    <w:rsid w:val="00054D8A"/>
    <w:rsid w:val="00054DAB"/>
    <w:rsid w:val="0005504C"/>
    <w:rsid w:val="00055873"/>
    <w:rsid w:val="00055B8E"/>
    <w:rsid w:val="00055EFC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986"/>
    <w:rsid w:val="00060FDB"/>
    <w:rsid w:val="000612C5"/>
    <w:rsid w:val="000613C1"/>
    <w:rsid w:val="000616E1"/>
    <w:rsid w:val="00061A84"/>
    <w:rsid w:val="00061B42"/>
    <w:rsid w:val="00061BDC"/>
    <w:rsid w:val="00061D2A"/>
    <w:rsid w:val="000621A9"/>
    <w:rsid w:val="000623BC"/>
    <w:rsid w:val="00062556"/>
    <w:rsid w:val="0006263A"/>
    <w:rsid w:val="00062D9A"/>
    <w:rsid w:val="000631CE"/>
    <w:rsid w:val="00063485"/>
    <w:rsid w:val="00063F57"/>
    <w:rsid w:val="00064269"/>
    <w:rsid w:val="0006480B"/>
    <w:rsid w:val="00064A2B"/>
    <w:rsid w:val="00064B46"/>
    <w:rsid w:val="00065016"/>
    <w:rsid w:val="00065031"/>
    <w:rsid w:val="0006549C"/>
    <w:rsid w:val="000659DD"/>
    <w:rsid w:val="00065D64"/>
    <w:rsid w:val="0006652A"/>
    <w:rsid w:val="000667D1"/>
    <w:rsid w:val="00066ECC"/>
    <w:rsid w:val="00067087"/>
    <w:rsid w:val="0006739D"/>
    <w:rsid w:val="0006777C"/>
    <w:rsid w:val="00067E70"/>
    <w:rsid w:val="00067FE2"/>
    <w:rsid w:val="00070192"/>
    <w:rsid w:val="000704F8"/>
    <w:rsid w:val="0007118F"/>
    <w:rsid w:val="0007162A"/>
    <w:rsid w:val="000716FB"/>
    <w:rsid w:val="00072E75"/>
    <w:rsid w:val="00072EFA"/>
    <w:rsid w:val="00072FF7"/>
    <w:rsid w:val="0007337F"/>
    <w:rsid w:val="00073785"/>
    <w:rsid w:val="00073974"/>
    <w:rsid w:val="00073FDA"/>
    <w:rsid w:val="000741B3"/>
    <w:rsid w:val="00074375"/>
    <w:rsid w:val="000743A0"/>
    <w:rsid w:val="00074404"/>
    <w:rsid w:val="00074A9E"/>
    <w:rsid w:val="00074BF5"/>
    <w:rsid w:val="000752CD"/>
    <w:rsid w:val="00075680"/>
    <w:rsid w:val="00075999"/>
    <w:rsid w:val="00075AB6"/>
    <w:rsid w:val="00075E6C"/>
    <w:rsid w:val="00076408"/>
    <w:rsid w:val="00076608"/>
    <w:rsid w:val="00076A2E"/>
    <w:rsid w:val="00076BE9"/>
    <w:rsid w:val="00077073"/>
    <w:rsid w:val="0008022A"/>
    <w:rsid w:val="00080418"/>
    <w:rsid w:val="000805B2"/>
    <w:rsid w:val="00080D74"/>
    <w:rsid w:val="00081383"/>
    <w:rsid w:val="000826FF"/>
    <w:rsid w:val="00082880"/>
    <w:rsid w:val="00082A18"/>
    <w:rsid w:val="00082A49"/>
    <w:rsid w:val="00082C90"/>
    <w:rsid w:val="000832D0"/>
    <w:rsid w:val="00083322"/>
    <w:rsid w:val="0008399B"/>
    <w:rsid w:val="00083A4C"/>
    <w:rsid w:val="00083ABE"/>
    <w:rsid w:val="00083C81"/>
    <w:rsid w:val="00084255"/>
    <w:rsid w:val="00084D3C"/>
    <w:rsid w:val="00084F22"/>
    <w:rsid w:val="00085239"/>
    <w:rsid w:val="00085DA3"/>
    <w:rsid w:val="00085F08"/>
    <w:rsid w:val="0008603A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1C03"/>
    <w:rsid w:val="00091C98"/>
    <w:rsid w:val="00091FA2"/>
    <w:rsid w:val="000921E3"/>
    <w:rsid w:val="00092329"/>
    <w:rsid w:val="00092A3D"/>
    <w:rsid w:val="000931C3"/>
    <w:rsid w:val="00093566"/>
    <w:rsid w:val="00093F75"/>
    <w:rsid w:val="0009437A"/>
    <w:rsid w:val="0009445B"/>
    <w:rsid w:val="0009477F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692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0A3"/>
    <w:rsid w:val="000A123E"/>
    <w:rsid w:val="000A1AD3"/>
    <w:rsid w:val="000A1D49"/>
    <w:rsid w:val="000A23E5"/>
    <w:rsid w:val="000A26E4"/>
    <w:rsid w:val="000A28AE"/>
    <w:rsid w:val="000A2D70"/>
    <w:rsid w:val="000A31F7"/>
    <w:rsid w:val="000A3ACB"/>
    <w:rsid w:val="000A3DFF"/>
    <w:rsid w:val="000A406E"/>
    <w:rsid w:val="000A42CF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658"/>
    <w:rsid w:val="000B1CD3"/>
    <w:rsid w:val="000B2459"/>
    <w:rsid w:val="000B256B"/>
    <w:rsid w:val="000B32D4"/>
    <w:rsid w:val="000B38DA"/>
    <w:rsid w:val="000B3F37"/>
    <w:rsid w:val="000B4788"/>
    <w:rsid w:val="000B49D7"/>
    <w:rsid w:val="000B546F"/>
    <w:rsid w:val="000B6030"/>
    <w:rsid w:val="000B61B8"/>
    <w:rsid w:val="000B65BE"/>
    <w:rsid w:val="000B6BDF"/>
    <w:rsid w:val="000B71B6"/>
    <w:rsid w:val="000B78D1"/>
    <w:rsid w:val="000B7B2B"/>
    <w:rsid w:val="000B7D5E"/>
    <w:rsid w:val="000C1105"/>
    <w:rsid w:val="000C133A"/>
    <w:rsid w:val="000C1545"/>
    <w:rsid w:val="000C1BFB"/>
    <w:rsid w:val="000C1DBD"/>
    <w:rsid w:val="000C240A"/>
    <w:rsid w:val="000C281D"/>
    <w:rsid w:val="000C2DE1"/>
    <w:rsid w:val="000C2E7E"/>
    <w:rsid w:val="000C393F"/>
    <w:rsid w:val="000C4065"/>
    <w:rsid w:val="000C4137"/>
    <w:rsid w:val="000C4538"/>
    <w:rsid w:val="000C4C76"/>
    <w:rsid w:val="000C5759"/>
    <w:rsid w:val="000C5C2C"/>
    <w:rsid w:val="000C5DC9"/>
    <w:rsid w:val="000C5E7D"/>
    <w:rsid w:val="000C673C"/>
    <w:rsid w:val="000C69F8"/>
    <w:rsid w:val="000C6A01"/>
    <w:rsid w:val="000C71D9"/>
    <w:rsid w:val="000D0153"/>
    <w:rsid w:val="000D037E"/>
    <w:rsid w:val="000D0704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623"/>
    <w:rsid w:val="000D2AE0"/>
    <w:rsid w:val="000D2B9D"/>
    <w:rsid w:val="000D2CDA"/>
    <w:rsid w:val="000D3013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306"/>
    <w:rsid w:val="000D7783"/>
    <w:rsid w:val="000D7E05"/>
    <w:rsid w:val="000E011D"/>
    <w:rsid w:val="000E03CF"/>
    <w:rsid w:val="000E0D89"/>
    <w:rsid w:val="000E0DD9"/>
    <w:rsid w:val="000E1003"/>
    <w:rsid w:val="000E131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96B"/>
    <w:rsid w:val="000E3F84"/>
    <w:rsid w:val="000E40C3"/>
    <w:rsid w:val="000E4C9B"/>
    <w:rsid w:val="000E4D01"/>
    <w:rsid w:val="000E5214"/>
    <w:rsid w:val="000E5830"/>
    <w:rsid w:val="000E5C4E"/>
    <w:rsid w:val="000E5CA5"/>
    <w:rsid w:val="000E5E3A"/>
    <w:rsid w:val="000E65A7"/>
    <w:rsid w:val="000E6635"/>
    <w:rsid w:val="000E6BAF"/>
    <w:rsid w:val="000E6EED"/>
    <w:rsid w:val="000E6F62"/>
    <w:rsid w:val="000E78F1"/>
    <w:rsid w:val="000E7F51"/>
    <w:rsid w:val="000F00D8"/>
    <w:rsid w:val="000F095B"/>
    <w:rsid w:val="000F11C4"/>
    <w:rsid w:val="000F13C4"/>
    <w:rsid w:val="000F13D7"/>
    <w:rsid w:val="000F17E4"/>
    <w:rsid w:val="000F1878"/>
    <w:rsid w:val="000F1CF3"/>
    <w:rsid w:val="000F1F98"/>
    <w:rsid w:val="000F20CD"/>
    <w:rsid w:val="000F28A0"/>
    <w:rsid w:val="000F2965"/>
    <w:rsid w:val="000F2D09"/>
    <w:rsid w:val="000F3328"/>
    <w:rsid w:val="000F34C7"/>
    <w:rsid w:val="000F3B40"/>
    <w:rsid w:val="000F3F2F"/>
    <w:rsid w:val="000F42EA"/>
    <w:rsid w:val="000F4CAF"/>
    <w:rsid w:val="000F4D2F"/>
    <w:rsid w:val="000F4F44"/>
    <w:rsid w:val="000F53CB"/>
    <w:rsid w:val="000F66DA"/>
    <w:rsid w:val="000F6764"/>
    <w:rsid w:val="000F6799"/>
    <w:rsid w:val="000F6881"/>
    <w:rsid w:val="000F6C32"/>
    <w:rsid w:val="000F6D86"/>
    <w:rsid w:val="000F759B"/>
    <w:rsid w:val="000F7CAD"/>
    <w:rsid w:val="000F7E40"/>
    <w:rsid w:val="00100097"/>
    <w:rsid w:val="001000E9"/>
    <w:rsid w:val="00100161"/>
    <w:rsid w:val="00100169"/>
    <w:rsid w:val="0010067A"/>
    <w:rsid w:val="00100D18"/>
    <w:rsid w:val="001010D7"/>
    <w:rsid w:val="00101489"/>
    <w:rsid w:val="001017C8"/>
    <w:rsid w:val="00101A0E"/>
    <w:rsid w:val="00101ACE"/>
    <w:rsid w:val="00101D6C"/>
    <w:rsid w:val="00102000"/>
    <w:rsid w:val="00102147"/>
    <w:rsid w:val="001021DD"/>
    <w:rsid w:val="001021F1"/>
    <w:rsid w:val="00102355"/>
    <w:rsid w:val="00102366"/>
    <w:rsid w:val="00102966"/>
    <w:rsid w:val="00102E56"/>
    <w:rsid w:val="00103658"/>
    <w:rsid w:val="0010366C"/>
    <w:rsid w:val="00104058"/>
    <w:rsid w:val="0010405D"/>
    <w:rsid w:val="00104228"/>
    <w:rsid w:val="00104A80"/>
    <w:rsid w:val="00104D71"/>
    <w:rsid w:val="001050B7"/>
    <w:rsid w:val="001050F9"/>
    <w:rsid w:val="0010521E"/>
    <w:rsid w:val="0010568A"/>
    <w:rsid w:val="001056C5"/>
    <w:rsid w:val="00105820"/>
    <w:rsid w:val="001059F4"/>
    <w:rsid w:val="00105CEE"/>
    <w:rsid w:val="00105DA1"/>
    <w:rsid w:val="0010660E"/>
    <w:rsid w:val="00106A95"/>
    <w:rsid w:val="00106CC3"/>
    <w:rsid w:val="00106E7E"/>
    <w:rsid w:val="00106FF1"/>
    <w:rsid w:val="00107409"/>
    <w:rsid w:val="0010795D"/>
    <w:rsid w:val="0011034F"/>
    <w:rsid w:val="00110851"/>
    <w:rsid w:val="00110A4C"/>
    <w:rsid w:val="001115C0"/>
    <w:rsid w:val="001115F4"/>
    <w:rsid w:val="001116D2"/>
    <w:rsid w:val="0011190B"/>
    <w:rsid w:val="00111AD9"/>
    <w:rsid w:val="001122D4"/>
    <w:rsid w:val="0011230B"/>
    <w:rsid w:val="001126ED"/>
    <w:rsid w:val="00112975"/>
    <w:rsid w:val="00112B8F"/>
    <w:rsid w:val="001134DA"/>
    <w:rsid w:val="0011372B"/>
    <w:rsid w:val="00113C5A"/>
    <w:rsid w:val="00113D8F"/>
    <w:rsid w:val="001140FA"/>
    <w:rsid w:val="001141CF"/>
    <w:rsid w:val="00114379"/>
    <w:rsid w:val="00114485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7FB"/>
    <w:rsid w:val="00116A2D"/>
    <w:rsid w:val="00116B03"/>
    <w:rsid w:val="001175EF"/>
    <w:rsid w:val="00117677"/>
    <w:rsid w:val="001177BF"/>
    <w:rsid w:val="00117957"/>
    <w:rsid w:val="00117C78"/>
    <w:rsid w:val="00117E95"/>
    <w:rsid w:val="001201EA"/>
    <w:rsid w:val="001203DB"/>
    <w:rsid w:val="0012079F"/>
    <w:rsid w:val="001207F3"/>
    <w:rsid w:val="00120846"/>
    <w:rsid w:val="00120C13"/>
    <w:rsid w:val="00121416"/>
    <w:rsid w:val="00121769"/>
    <w:rsid w:val="00121922"/>
    <w:rsid w:val="00121E1A"/>
    <w:rsid w:val="001220CF"/>
    <w:rsid w:val="00122727"/>
    <w:rsid w:val="00122842"/>
    <w:rsid w:val="00122BFD"/>
    <w:rsid w:val="00122F03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603"/>
    <w:rsid w:val="00125D34"/>
    <w:rsid w:val="00125E30"/>
    <w:rsid w:val="00125F7D"/>
    <w:rsid w:val="0012636F"/>
    <w:rsid w:val="001267A0"/>
    <w:rsid w:val="001268D1"/>
    <w:rsid w:val="00127316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036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2D7"/>
    <w:rsid w:val="00136998"/>
    <w:rsid w:val="00136AAD"/>
    <w:rsid w:val="00136CA1"/>
    <w:rsid w:val="00137280"/>
    <w:rsid w:val="00137288"/>
    <w:rsid w:val="00137480"/>
    <w:rsid w:val="001375B9"/>
    <w:rsid w:val="001376F7"/>
    <w:rsid w:val="00140608"/>
    <w:rsid w:val="0014073C"/>
    <w:rsid w:val="00140762"/>
    <w:rsid w:val="00140815"/>
    <w:rsid w:val="00140825"/>
    <w:rsid w:val="0014086C"/>
    <w:rsid w:val="00140E5E"/>
    <w:rsid w:val="001410AA"/>
    <w:rsid w:val="001410F1"/>
    <w:rsid w:val="00141610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BAB"/>
    <w:rsid w:val="00143EFE"/>
    <w:rsid w:val="00143FFE"/>
    <w:rsid w:val="00144233"/>
    <w:rsid w:val="0014451F"/>
    <w:rsid w:val="0014471E"/>
    <w:rsid w:val="0014491B"/>
    <w:rsid w:val="00144B3F"/>
    <w:rsid w:val="00144D67"/>
    <w:rsid w:val="00144E04"/>
    <w:rsid w:val="001454C4"/>
    <w:rsid w:val="00145654"/>
    <w:rsid w:val="001462D7"/>
    <w:rsid w:val="00146577"/>
    <w:rsid w:val="00146773"/>
    <w:rsid w:val="0014714B"/>
    <w:rsid w:val="00147D65"/>
    <w:rsid w:val="00147D91"/>
    <w:rsid w:val="00150736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55C"/>
    <w:rsid w:val="00155615"/>
    <w:rsid w:val="00155D53"/>
    <w:rsid w:val="00155E34"/>
    <w:rsid w:val="00155F04"/>
    <w:rsid w:val="001560E6"/>
    <w:rsid w:val="0015612B"/>
    <w:rsid w:val="0015622B"/>
    <w:rsid w:val="00156260"/>
    <w:rsid w:val="00156502"/>
    <w:rsid w:val="00157BFC"/>
    <w:rsid w:val="0016019C"/>
    <w:rsid w:val="001601B1"/>
    <w:rsid w:val="001601C7"/>
    <w:rsid w:val="001602C2"/>
    <w:rsid w:val="00160674"/>
    <w:rsid w:val="00160786"/>
    <w:rsid w:val="001610FF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496"/>
    <w:rsid w:val="00164646"/>
    <w:rsid w:val="001647FA"/>
    <w:rsid w:val="00164847"/>
    <w:rsid w:val="00164B5E"/>
    <w:rsid w:val="00165137"/>
    <w:rsid w:val="001652DD"/>
    <w:rsid w:val="00165484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53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204E"/>
    <w:rsid w:val="001729E1"/>
    <w:rsid w:val="00172B61"/>
    <w:rsid w:val="00172C20"/>
    <w:rsid w:val="001738A5"/>
    <w:rsid w:val="00173A00"/>
    <w:rsid w:val="00173D38"/>
    <w:rsid w:val="00174DDB"/>
    <w:rsid w:val="00175009"/>
    <w:rsid w:val="00175155"/>
    <w:rsid w:val="001752EC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E"/>
    <w:rsid w:val="00177DFF"/>
    <w:rsid w:val="00177EBD"/>
    <w:rsid w:val="0018016C"/>
    <w:rsid w:val="001804CB"/>
    <w:rsid w:val="001806A9"/>
    <w:rsid w:val="00180860"/>
    <w:rsid w:val="0018087F"/>
    <w:rsid w:val="00180D96"/>
    <w:rsid w:val="00180E60"/>
    <w:rsid w:val="001817BA"/>
    <w:rsid w:val="00181B3A"/>
    <w:rsid w:val="001820B2"/>
    <w:rsid w:val="001821E9"/>
    <w:rsid w:val="0018243C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12"/>
    <w:rsid w:val="00186B4D"/>
    <w:rsid w:val="00187335"/>
    <w:rsid w:val="0018767B"/>
    <w:rsid w:val="00187EC4"/>
    <w:rsid w:val="001908C5"/>
    <w:rsid w:val="00190927"/>
    <w:rsid w:val="00190BD5"/>
    <w:rsid w:val="00190C5A"/>
    <w:rsid w:val="00190DA1"/>
    <w:rsid w:val="00191727"/>
    <w:rsid w:val="00191CA3"/>
    <w:rsid w:val="00191EBF"/>
    <w:rsid w:val="00192338"/>
    <w:rsid w:val="001924F9"/>
    <w:rsid w:val="00192589"/>
    <w:rsid w:val="001925E5"/>
    <w:rsid w:val="0019279A"/>
    <w:rsid w:val="001927EA"/>
    <w:rsid w:val="001929F7"/>
    <w:rsid w:val="00193987"/>
    <w:rsid w:val="00193C0F"/>
    <w:rsid w:val="00194955"/>
    <w:rsid w:val="00194FD1"/>
    <w:rsid w:val="0019573B"/>
    <w:rsid w:val="0019592C"/>
    <w:rsid w:val="0019594D"/>
    <w:rsid w:val="00195A0D"/>
    <w:rsid w:val="00195B93"/>
    <w:rsid w:val="00195BC6"/>
    <w:rsid w:val="00196085"/>
    <w:rsid w:val="00196700"/>
    <w:rsid w:val="0019695B"/>
    <w:rsid w:val="00196B90"/>
    <w:rsid w:val="00196DE8"/>
    <w:rsid w:val="00196FF4"/>
    <w:rsid w:val="0019734F"/>
    <w:rsid w:val="001A0303"/>
    <w:rsid w:val="001A0479"/>
    <w:rsid w:val="001A0676"/>
    <w:rsid w:val="001A067A"/>
    <w:rsid w:val="001A06C8"/>
    <w:rsid w:val="001A0ABD"/>
    <w:rsid w:val="001A1337"/>
    <w:rsid w:val="001A180A"/>
    <w:rsid w:val="001A2939"/>
    <w:rsid w:val="001A2FD5"/>
    <w:rsid w:val="001A3037"/>
    <w:rsid w:val="001A30FB"/>
    <w:rsid w:val="001A3103"/>
    <w:rsid w:val="001A36CF"/>
    <w:rsid w:val="001A3974"/>
    <w:rsid w:val="001A3F0F"/>
    <w:rsid w:val="001A3FA5"/>
    <w:rsid w:val="001A4EDF"/>
    <w:rsid w:val="001A6164"/>
    <w:rsid w:val="001A61A0"/>
    <w:rsid w:val="001A64B6"/>
    <w:rsid w:val="001A6AFE"/>
    <w:rsid w:val="001A6D75"/>
    <w:rsid w:val="001A6DF2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26B"/>
    <w:rsid w:val="001B1565"/>
    <w:rsid w:val="001B1962"/>
    <w:rsid w:val="001B1E51"/>
    <w:rsid w:val="001B2993"/>
    <w:rsid w:val="001B2B38"/>
    <w:rsid w:val="001B2C18"/>
    <w:rsid w:val="001B35C1"/>
    <w:rsid w:val="001B3754"/>
    <w:rsid w:val="001B3A10"/>
    <w:rsid w:val="001B4371"/>
    <w:rsid w:val="001B4966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B33"/>
    <w:rsid w:val="001C0E4F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0AD"/>
    <w:rsid w:val="001C54B8"/>
    <w:rsid w:val="001C589B"/>
    <w:rsid w:val="001C58A6"/>
    <w:rsid w:val="001C5BC8"/>
    <w:rsid w:val="001C5D97"/>
    <w:rsid w:val="001C5DBB"/>
    <w:rsid w:val="001C5F88"/>
    <w:rsid w:val="001C6182"/>
    <w:rsid w:val="001C619C"/>
    <w:rsid w:val="001C66D2"/>
    <w:rsid w:val="001C7374"/>
    <w:rsid w:val="001C758D"/>
    <w:rsid w:val="001C7F47"/>
    <w:rsid w:val="001D006C"/>
    <w:rsid w:val="001D056C"/>
    <w:rsid w:val="001D0578"/>
    <w:rsid w:val="001D0593"/>
    <w:rsid w:val="001D0D6E"/>
    <w:rsid w:val="001D1258"/>
    <w:rsid w:val="001D125F"/>
    <w:rsid w:val="001D19F8"/>
    <w:rsid w:val="001D1CFF"/>
    <w:rsid w:val="001D2277"/>
    <w:rsid w:val="001D27A2"/>
    <w:rsid w:val="001D2B3C"/>
    <w:rsid w:val="001D2E6C"/>
    <w:rsid w:val="001D35DC"/>
    <w:rsid w:val="001D3DDD"/>
    <w:rsid w:val="001D41AC"/>
    <w:rsid w:val="001D43C0"/>
    <w:rsid w:val="001D448E"/>
    <w:rsid w:val="001D4969"/>
    <w:rsid w:val="001D4A3F"/>
    <w:rsid w:val="001D4AF0"/>
    <w:rsid w:val="001D4F24"/>
    <w:rsid w:val="001D506F"/>
    <w:rsid w:val="001D57BC"/>
    <w:rsid w:val="001D6872"/>
    <w:rsid w:val="001D69ED"/>
    <w:rsid w:val="001D6E61"/>
    <w:rsid w:val="001D6F30"/>
    <w:rsid w:val="001D70E9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307"/>
    <w:rsid w:val="001E251E"/>
    <w:rsid w:val="001E266E"/>
    <w:rsid w:val="001E28CF"/>
    <w:rsid w:val="001E2EEF"/>
    <w:rsid w:val="001E2F22"/>
    <w:rsid w:val="001E3188"/>
    <w:rsid w:val="001E31D1"/>
    <w:rsid w:val="001E32BE"/>
    <w:rsid w:val="001E39D8"/>
    <w:rsid w:val="001E3A45"/>
    <w:rsid w:val="001E420B"/>
    <w:rsid w:val="001E4704"/>
    <w:rsid w:val="001E4894"/>
    <w:rsid w:val="001E5BB2"/>
    <w:rsid w:val="001E5D1F"/>
    <w:rsid w:val="001E6313"/>
    <w:rsid w:val="001E6773"/>
    <w:rsid w:val="001E6870"/>
    <w:rsid w:val="001E6BDA"/>
    <w:rsid w:val="001E6C1B"/>
    <w:rsid w:val="001E719A"/>
    <w:rsid w:val="001E750C"/>
    <w:rsid w:val="001E7A8F"/>
    <w:rsid w:val="001F020C"/>
    <w:rsid w:val="001F0546"/>
    <w:rsid w:val="001F0DDF"/>
    <w:rsid w:val="001F0F62"/>
    <w:rsid w:val="001F18E2"/>
    <w:rsid w:val="001F1B1E"/>
    <w:rsid w:val="001F1BEA"/>
    <w:rsid w:val="001F1DFA"/>
    <w:rsid w:val="001F1E26"/>
    <w:rsid w:val="001F22A9"/>
    <w:rsid w:val="001F26E9"/>
    <w:rsid w:val="001F2ACB"/>
    <w:rsid w:val="001F2E08"/>
    <w:rsid w:val="001F33A0"/>
    <w:rsid w:val="001F35A8"/>
    <w:rsid w:val="001F397B"/>
    <w:rsid w:val="001F39AB"/>
    <w:rsid w:val="001F45E8"/>
    <w:rsid w:val="001F489D"/>
    <w:rsid w:val="001F4E57"/>
    <w:rsid w:val="001F53A2"/>
    <w:rsid w:val="001F5C95"/>
    <w:rsid w:val="001F5C9E"/>
    <w:rsid w:val="001F5E3A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9C"/>
    <w:rsid w:val="00200418"/>
    <w:rsid w:val="0020087C"/>
    <w:rsid w:val="00200A92"/>
    <w:rsid w:val="00200BF9"/>
    <w:rsid w:val="00200EED"/>
    <w:rsid w:val="0020142D"/>
    <w:rsid w:val="00201488"/>
    <w:rsid w:val="002016C0"/>
    <w:rsid w:val="00201A5F"/>
    <w:rsid w:val="00201DEC"/>
    <w:rsid w:val="00202255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4E26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6E4"/>
    <w:rsid w:val="00207847"/>
    <w:rsid w:val="00207AF9"/>
    <w:rsid w:val="00207BB9"/>
    <w:rsid w:val="00207EB6"/>
    <w:rsid w:val="00210174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109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436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0"/>
    <w:rsid w:val="00217CE8"/>
    <w:rsid w:val="0022003A"/>
    <w:rsid w:val="002202EC"/>
    <w:rsid w:val="002204ED"/>
    <w:rsid w:val="002208BE"/>
    <w:rsid w:val="0022091D"/>
    <w:rsid w:val="00220E92"/>
    <w:rsid w:val="00221022"/>
    <w:rsid w:val="00221230"/>
    <w:rsid w:val="0022135D"/>
    <w:rsid w:val="002222A4"/>
    <w:rsid w:val="00222AB8"/>
    <w:rsid w:val="00222B25"/>
    <w:rsid w:val="00222FE7"/>
    <w:rsid w:val="00223637"/>
    <w:rsid w:val="00223833"/>
    <w:rsid w:val="00223859"/>
    <w:rsid w:val="00223ACD"/>
    <w:rsid w:val="00224A38"/>
    <w:rsid w:val="00224A9B"/>
    <w:rsid w:val="002264BF"/>
    <w:rsid w:val="0022657F"/>
    <w:rsid w:val="002267BC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D84"/>
    <w:rsid w:val="00227DBE"/>
    <w:rsid w:val="00227F9E"/>
    <w:rsid w:val="00230040"/>
    <w:rsid w:val="00230189"/>
    <w:rsid w:val="00230AD3"/>
    <w:rsid w:val="00230BB1"/>
    <w:rsid w:val="0023124C"/>
    <w:rsid w:val="002314EE"/>
    <w:rsid w:val="00231740"/>
    <w:rsid w:val="00231B52"/>
    <w:rsid w:val="00231B71"/>
    <w:rsid w:val="00231D67"/>
    <w:rsid w:val="00232149"/>
    <w:rsid w:val="00232191"/>
    <w:rsid w:val="0023287C"/>
    <w:rsid w:val="00232E9D"/>
    <w:rsid w:val="0023324F"/>
    <w:rsid w:val="002336F7"/>
    <w:rsid w:val="002344C8"/>
    <w:rsid w:val="002345DF"/>
    <w:rsid w:val="002349C5"/>
    <w:rsid w:val="00234B04"/>
    <w:rsid w:val="00234B73"/>
    <w:rsid w:val="00235409"/>
    <w:rsid w:val="00235581"/>
    <w:rsid w:val="00235698"/>
    <w:rsid w:val="00236F71"/>
    <w:rsid w:val="002373FC"/>
    <w:rsid w:val="002375AD"/>
    <w:rsid w:val="00237C6F"/>
    <w:rsid w:val="00237D22"/>
    <w:rsid w:val="0024029F"/>
    <w:rsid w:val="00240956"/>
    <w:rsid w:val="00240B7D"/>
    <w:rsid w:val="00240F65"/>
    <w:rsid w:val="0024103F"/>
    <w:rsid w:val="0024166A"/>
    <w:rsid w:val="00241AB1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4F4B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36"/>
    <w:rsid w:val="002512A9"/>
    <w:rsid w:val="002515EA"/>
    <w:rsid w:val="0025169E"/>
    <w:rsid w:val="00251723"/>
    <w:rsid w:val="00251843"/>
    <w:rsid w:val="002518B7"/>
    <w:rsid w:val="00251929"/>
    <w:rsid w:val="00251981"/>
    <w:rsid w:val="00251F5E"/>
    <w:rsid w:val="00251F78"/>
    <w:rsid w:val="00252975"/>
    <w:rsid w:val="002530D6"/>
    <w:rsid w:val="002530D9"/>
    <w:rsid w:val="0025325D"/>
    <w:rsid w:val="002533FF"/>
    <w:rsid w:val="00253400"/>
    <w:rsid w:val="002537F5"/>
    <w:rsid w:val="00253905"/>
    <w:rsid w:val="00253B71"/>
    <w:rsid w:val="00253D29"/>
    <w:rsid w:val="0025429A"/>
    <w:rsid w:val="0025467F"/>
    <w:rsid w:val="00254C7E"/>
    <w:rsid w:val="00254FAC"/>
    <w:rsid w:val="00256A5E"/>
    <w:rsid w:val="00256B22"/>
    <w:rsid w:val="00256D51"/>
    <w:rsid w:val="00256F02"/>
    <w:rsid w:val="00257042"/>
    <w:rsid w:val="002571C8"/>
    <w:rsid w:val="002572F1"/>
    <w:rsid w:val="002575FA"/>
    <w:rsid w:val="00257A62"/>
    <w:rsid w:val="00260156"/>
    <w:rsid w:val="0026075E"/>
    <w:rsid w:val="002608BD"/>
    <w:rsid w:val="00260AE0"/>
    <w:rsid w:val="00260FAD"/>
    <w:rsid w:val="0026128C"/>
    <w:rsid w:val="002617F6"/>
    <w:rsid w:val="00261C4C"/>
    <w:rsid w:val="00261D05"/>
    <w:rsid w:val="002623AC"/>
    <w:rsid w:val="00262979"/>
    <w:rsid w:val="00262B9A"/>
    <w:rsid w:val="00262FAD"/>
    <w:rsid w:val="00262FB7"/>
    <w:rsid w:val="00263038"/>
    <w:rsid w:val="002631DC"/>
    <w:rsid w:val="002635E2"/>
    <w:rsid w:val="002635F2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27A"/>
    <w:rsid w:val="002664FA"/>
    <w:rsid w:val="00266867"/>
    <w:rsid w:val="00266CD3"/>
    <w:rsid w:val="00266DB3"/>
    <w:rsid w:val="0026716C"/>
    <w:rsid w:val="002672DB"/>
    <w:rsid w:val="002674C6"/>
    <w:rsid w:val="00267D1B"/>
    <w:rsid w:val="002706CC"/>
    <w:rsid w:val="00270C63"/>
    <w:rsid w:val="00270C98"/>
    <w:rsid w:val="00270CF1"/>
    <w:rsid w:val="00270E57"/>
    <w:rsid w:val="002711C3"/>
    <w:rsid w:val="002713CE"/>
    <w:rsid w:val="0027193C"/>
    <w:rsid w:val="00271EDE"/>
    <w:rsid w:val="00271EEF"/>
    <w:rsid w:val="0027242C"/>
    <w:rsid w:val="00272474"/>
    <w:rsid w:val="0027257A"/>
    <w:rsid w:val="00272D06"/>
    <w:rsid w:val="00272E7A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E3"/>
    <w:rsid w:val="00276F36"/>
    <w:rsid w:val="00277512"/>
    <w:rsid w:val="002777E4"/>
    <w:rsid w:val="00277E66"/>
    <w:rsid w:val="002801E2"/>
    <w:rsid w:val="002804B9"/>
    <w:rsid w:val="00280612"/>
    <w:rsid w:val="0028073A"/>
    <w:rsid w:val="00280960"/>
    <w:rsid w:val="002813CD"/>
    <w:rsid w:val="0028168F"/>
    <w:rsid w:val="00282018"/>
    <w:rsid w:val="002825CE"/>
    <w:rsid w:val="00282D4F"/>
    <w:rsid w:val="00283165"/>
    <w:rsid w:val="002832E7"/>
    <w:rsid w:val="00284E7F"/>
    <w:rsid w:val="002851A3"/>
    <w:rsid w:val="0028550D"/>
    <w:rsid w:val="00285520"/>
    <w:rsid w:val="00285894"/>
    <w:rsid w:val="00285E28"/>
    <w:rsid w:val="00286631"/>
    <w:rsid w:val="00286963"/>
    <w:rsid w:val="00286F76"/>
    <w:rsid w:val="00287376"/>
    <w:rsid w:val="002877DE"/>
    <w:rsid w:val="00287C28"/>
    <w:rsid w:val="00287C39"/>
    <w:rsid w:val="00290254"/>
    <w:rsid w:val="00290C83"/>
    <w:rsid w:val="00290F24"/>
    <w:rsid w:val="0029142E"/>
    <w:rsid w:val="002915DA"/>
    <w:rsid w:val="0029178F"/>
    <w:rsid w:val="00291BA6"/>
    <w:rsid w:val="00291C45"/>
    <w:rsid w:val="00292540"/>
    <w:rsid w:val="00293504"/>
    <w:rsid w:val="002936F8"/>
    <w:rsid w:val="00293C49"/>
    <w:rsid w:val="0029412B"/>
    <w:rsid w:val="00294266"/>
    <w:rsid w:val="002944CA"/>
    <w:rsid w:val="00294504"/>
    <w:rsid w:val="00294722"/>
    <w:rsid w:val="00294AB1"/>
    <w:rsid w:val="00294C17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4AD"/>
    <w:rsid w:val="002A24DF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00"/>
    <w:rsid w:val="002A7A6A"/>
    <w:rsid w:val="002A7AB4"/>
    <w:rsid w:val="002B07BF"/>
    <w:rsid w:val="002B0805"/>
    <w:rsid w:val="002B0960"/>
    <w:rsid w:val="002B0C99"/>
    <w:rsid w:val="002B10F9"/>
    <w:rsid w:val="002B12C7"/>
    <w:rsid w:val="002B14D6"/>
    <w:rsid w:val="002B1AFA"/>
    <w:rsid w:val="002B21D6"/>
    <w:rsid w:val="002B2BC4"/>
    <w:rsid w:val="002B2C92"/>
    <w:rsid w:val="002B3081"/>
    <w:rsid w:val="002B311F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506"/>
    <w:rsid w:val="002B694E"/>
    <w:rsid w:val="002B6D31"/>
    <w:rsid w:val="002B7D56"/>
    <w:rsid w:val="002C04C2"/>
    <w:rsid w:val="002C0818"/>
    <w:rsid w:val="002C0D11"/>
    <w:rsid w:val="002C1B17"/>
    <w:rsid w:val="002C203A"/>
    <w:rsid w:val="002C270A"/>
    <w:rsid w:val="002C2AE9"/>
    <w:rsid w:val="002C2B29"/>
    <w:rsid w:val="002C2E8A"/>
    <w:rsid w:val="002C2F48"/>
    <w:rsid w:val="002C2FCD"/>
    <w:rsid w:val="002C3661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E71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7A7"/>
    <w:rsid w:val="002D230B"/>
    <w:rsid w:val="002D258E"/>
    <w:rsid w:val="002D2B4E"/>
    <w:rsid w:val="002D3529"/>
    <w:rsid w:val="002D3968"/>
    <w:rsid w:val="002D3DAD"/>
    <w:rsid w:val="002D4058"/>
    <w:rsid w:val="002D425A"/>
    <w:rsid w:val="002D4314"/>
    <w:rsid w:val="002D4A54"/>
    <w:rsid w:val="002D4CA5"/>
    <w:rsid w:val="002D4E37"/>
    <w:rsid w:val="002D52E0"/>
    <w:rsid w:val="002D5DEA"/>
    <w:rsid w:val="002D6127"/>
    <w:rsid w:val="002D61BE"/>
    <w:rsid w:val="002D6E7B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2DB1"/>
    <w:rsid w:val="002E306D"/>
    <w:rsid w:val="002E32D4"/>
    <w:rsid w:val="002E3513"/>
    <w:rsid w:val="002E3653"/>
    <w:rsid w:val="002E38B7"/>
    <w:rsid w:val="002E3A3A"/>
    <w:rsid w:val="002E3EA4"/>
    <w:rsid w:val="002E4301"/>
    <w:rsid w:val="002E4A5E"/>
    <w:rsid w:val="002E559B"/>
    <w:rsid w:val="002E58E1"/>
    <w:rsid w:val="002E5BDD"/>
    <w:rsid w:val="002E5C56"/>
    <w:rsid w:val="002E5D86"/>
    <w:rsid w:val="002E5DD7"/>
    <w:rsid w:val="002E6809"/>
    <w:rsid w:val="002E7948"/>
    <w:rsid w:val="002F0045"/>
    <w:rsid w:val="002F00F0"/>
    <w:rsid w:val="002F025B"/>
    <w:rsid w:val="002F0684"/>
    <w:rsid w:val="002F09C0"/>
    <w:rsid w:val="002F0ADB"/>
    <w:rsid w:val="002F0E34"/>
    <w:rsid w:val="002F27FD"/>
    <w:rsid w:val="002F2AE0"/>
    <w:rsid w:val="002F2CD3"/>
    <w:rsid w:val="002F31C4"/>
    <w:rsid w:val="002F3F16"/>
    <w:rsid w:val="002F413F"/>
    <w:rsid w:val="002F446A"/>
    <w:rsid w:val="002F44AD"/>
    <w:rsid w:val="002F45B9"/>
    <w:rsid w:val="002F45D3"/>
    <w:rsid w:val="002F4934"/>
    <w:rsid w:val="002F4A52"/>
    <w:rsid w:val="002F4BEC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BE2"/>
    <w:rsid w:val="002F5FDA"/>
    <w:rsid w:val="002F63BE"/>
    <w:rsid w:val="002F63ED"/>
    <w:rsid w:val="002F676C"/>
    <w:rsid w:val="002F6822"/>
    <w:rsid w:val="002F6AC6"/>
    <w:rsid w:val="002F6BDA"/>
    <w:rsid w:val="002F6D23"/>
    <w:rsid w:val="002F6D58"/>
    <w:rsid w:val="002F7919"/>
    <w:rsid w:val="002F7B6D"/>
    <w:rsid w:val="002F7D48"/>
    <w:rsid w:val="002F7EC5"/>
    <w:rsid w:val="00300085"/>
    <w:rsid w:val="0030027C"/>
    <w:rsid w:val="00300356"/>
    <w:rsid w:val="003003AD"/>
    <w:rsid w:val="003011C0"/>
    <w:rsid w:val="00301DA6"/>
    <w:rsid w:val="00301EE4"/>
    <w:rsid w:val="0030224A"/>
    <w:rsid w:val="003024DE"/>
    <w:rsid w:val="00302701"/>
    <w:rsid w:val="00302739"/>
    <w:rsid w:val="00302B48"/>
    <w:rsid w:val="00302EDE"/>
    <w:rsid w:val="00302FEF"/>
    <w:rsid w:val="0030310E"/>
    <w:rsid w:val="0030318E"/>
    <w:rsid w:val="003034FC"/>
    <w:rsid w:val="003036D3"/>
    <w:rsid w:val="00304556"/>
    <w:rsid w:val="00304770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87D"/>
    <w:rsid w:val="00311941"/>
    <w:rsid w:val="00312709"/>
    <w:rsid w:val="00312840"/>
    <w:rsid w:val="00313591"/>
    <w:rsid w:val="00313765"/>
    <w:rsid w:val="003137A0"/>
    <w:rsid w:val="00313BC1"/>
    <w:rsid w:val="00313C4F"/>
    <w:rsid w:val="003141C2"/>
    <w:rsid w:val="0031476B"/>
    <w:rsid w:val="00314CBB"/>
    <w:rsid w:val="00315975"/>
    <w:rsid w:val="0031599D"/>
    <w:rsid w:val="00316064"/>
    <w:rsid w:val="00316420"/>
    <w:rsid w:val="00316961"/>
    <w:rsid w:val="00316C58"/>
    <w:rsid w:val="00316EAE"/>
    <w:rsid w:val="00317050"/>
    <w:rsid w:val="00317386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4AD"/>
    <w:rsid w:val="00323A96"/>
    <w:rsid w:val="00323ECB"/>
    <w:rsid w:val="00323FAD"/>
    <w:rsid w:val="00324089"/>
    <w:rsid w:val="00324701"/>
    <w:rsid w:val="0032489D"/>
    <w:rsid w:val="003249F8"/>
    <w:rsid w:val="0032527E"/>
    <w:rsid w:val="00325363"/>
    <w:rsid w:val="0032556B"/>
    <w:rsid w:val="003255F7"/>
    <w:rsid w:val="0032651E"/>
    <w:rsid w:val="00326C67"/>
    <w:rsid w:val="00327127"/>
    <w:rsid w:val="003271E3"/>
    <w:rsid w:val="003272D0"/>
    <w:rsid w:val="003273DE"/>
    <w:rsid w:val="00327632"/>
    <w:rsid w:val="003278C7"/>
    <w:rsid w:val="0032793B"/>
    <w:rsid w:val="00327AEA"/>
    <w:rsid w:val="00327D99"/>
    <w:rsid w:val="00327EA5"/>
    <w:rsid w:val="00327FA5"/>
    <w:rsid w:val="003308C4"/>
    <w:rsid w:val="00330C30"/>
    <w:rsid w:val="00330DE8"/>
    <w:rsid w:val="00331044"/>
    <w:rsid w:val="00331A16"/>
    <w:rsid w:val="003321C3"/>
    <w:rsid w:val="0033257F"/>
    <w:rsid w:val="003327FE"/>
    <w:rsid w:val="00332962"/>
    <w:rsid w:val="00333222"/>
    <w:rsid w:val="00334CE7"/>
    <w:rsid w:val="00335250"/>
    <w:rsid w:val="00335670"/>
    <w:rsid w:val="0033572D"/>
    <w:rsid w:val="0033592C"/>
    <w:rsid w:val="00335E2A"/>
    <w:rsid w:val="003365FB"/>
    <w:rsid w:val="003366AE"/>
    <w:rsid w:val="00336780"/>
    <w:rsid w:val="003367C5"/>
    <w:rsid w:val="00336DAD"/>
    <w:rsid w:val="00336DB3"/>
    <w:rsid w:val="00336E0C"/>
    <w:rsid w:val="00337065"/>
    <w:rsid w:val="0033787D"/>
    <w:rsid w:val="00337C71"/>
    <w:rsid w:val="003409DA"/>
    <w:rsid w:val="00340CC6"/>
    <w:rsid w:val="00340E58"/>
    <w:rsid w:val="00341087"/>
    <w:rsid w:val="00341706"/>
    <w:rsid w:val="00341F61"/>
    <w:rsid w:val="0034246D"/>
    <w:rsid w:val="00342A2F"/>
    <w:rsid w:val="0034305B"/>
    <w:rsid w:val="00343C24"/>
    <w:rsid w:val="00343FA6"/>
    <w:rsid w:val="00344725"/>
    <w:rsid w:val="003448FE"/>
    <w:rsid w:val="00344901"/>
    <w:rsid w:val="0034511B"/>
    <w:rsid w:val="00345122"/>
    <w:rsid w:val="003472BE"/>
    <w:rsid w:val="003472F3"/>
    <w:rsid w:val="0034745C"/>
    <w:rsid w:val="003474CD"/>
    <w:rsid w:val="003479B6"/>
    <w:rsid w:val="00347B6E"/>
    <w:rsid w:val="0035025F"/>
    <w:rsid w:val="0035041A"/>
    <w:rsid w:val="003505A0"/>
    <w:rsid w:val="003505AD"/>
    <w:rsid w:val="00350631"/>
    <w:rsid w:val="00350E43"/>
    <w:rsid w:val="00350EE7"/>
    <w:rsid w:val="00351439"/>
    <w:rsid w:val="0035180B"/>
    <w:rsid w:val="00351C98"/>
    <w:rsid w:val="0035216E"/>
    <w:rsid w:val="003522DD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63"/>
    <w:rsid w:val="00354FE6"/>
    <w:rsid w:val="003552C6"/>
    <w:rsid w:val="0035558A"/>
    <w:rsid w:val="003558FD"/>
    <w:rsid w:val="00355A83"/>
    <w:rsid w:val="003562D7"/>
    <w:rsid w:val="00356353"/>
    <w:rsid w:val="00356455"/>
    <w:rsid w:val="003567C9"/>
    <w:rsid w:val="00356CEC"/>
    <w:rsid w:val="00357297"/>
    <w:rsid w:val="003572DE"/>
    <w:rsid w:val="00357659"/>
    <w:rsid w:val="00357712"/>
    <w:rsid w:val="0035784F"/>
    <w:rsid w:val="00357CAE"/>
    <w:rsid w:val="003604DB"/>
    <w:rsid w:val="00361329"/>
    <w:rsid w:val="003617B5"/>
    <w:rsid w:val="0036185C"/>
    <w:rsid w:val="00361B1A"/>
    <w:rsid w:val="00361F0D"/>
    <w:rsid w:val="0036227D"/>
    <w:rsid w:val="0036262C"/>
    <w:rsid w:val="00362C5A"/>
    <w:rsid w:val="00363539"/>
    <w:rsid w:val="003635B6"/>
    <w:rsid w:val="00363FC9"/>
    <w:rsid w:val="00365023"/>
    <w:rsid w:val="00365644"/>
    <w:rsid w:val="0036590C"/>
    <w:rsid w:val="003665C5"/>
    <w:rsid w:val="00366B3A"/>
    <w:rsid w:val="00366BA5"/>
    <w:rsid w:val="003673A6"/>
    <w:rsid w:val="00370285"/>
    <w:rsid w:val="003702D0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3B3C"/>
    <w:rsid w:val="00373E10"/>
    <w:rsid w:val="00373F2C"/>
    <w:rsid w:val="0037406C"/>
    <w:rsid w:val="003741D2"/>
    <w:rsid w:val="003743DA"/>
    <w:rsid w:val="003744CB"/>
    <w:rsid w:val="0037450B"/>
    <w:rsid w:val="00374804"/>
    <w:rsid w:val="00374C80"/>
    <w:rsid w:val="00374E4D"/>
    <w:rsid w:val="00374F06"/>
    <w:rsid w:val="00375222"/>
    <w:rsid w:val="0037590F"/>
    <w:rsid w:val="00375FFC"/>
    <w:rsid w:val="00376468"/>
    <w:rsid w:val="003764FA"/>
    <w:rsid w:val="00376838"/>
    <w:rsid w:val="00376E0C"/>
    <w:rsid w:val="00376FFC"/>
    <w:rsid w:val="0037709A"/>
    <w:rsid w:val="00377146"/>
    <w:rsid w:val="003771CA"/>
    <w:rsid w:val="00377241"/>
    <w:rsid w:val="00377397"/>
    <w:rsid w:val="0037757C"/>
    <w:rsid w:val="003775BD"/>
    <w:rsid w:val="003778BA"/>
    <w:rsid w:val="00380543"/>
    <w:rsid w:val="00380602"/>
    <w:rsid w:val="00380892"/>
    <w:rsid w:val="00380BBD"/>
    <w:rsid w:val="00380F4C"/>
    <w:rsid w:val="00381211"/>
    <w:rsid w:val="00381F57"/>
    <w:rsid w:val="003821E7"/>
    <w:rsid w:val="00382250"/>
    <w:rsid w:val="00382903"/>
    <w:rsid w:val="00383D4B"/>
    <w:rsid w:val="00383DDB"/>
    <w:rsid w:val="003842A8"/>
    <w:rsid w:val="003844E4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D8C"/>
    <w:rsid w:val="0039122C"/>
    <w:rsid w:val="0039124D"/>
    <w:rsid w:val="00391A92"/>
    <w:rsid w:val="00391BFC"/>
    <w:rsid w:val="00391C99"/>
    <w:rsid w:val="003926BE"/>
    <w:rsid w:val="00392701"/>
    <w:rsid w:val="00392A1F"/>
    <w:rsid w:val="00392DB8"/>
    <w:rsid w:val="003930C5"/>
    <w:rsid w:val="00393A04"/>
    <w:rsid w:val="00393A68"/>
    <w:rsid w:val="00393B78"/>
    <w:rsid w:val="00393D1B"/>
    <w:rsid w:val="00393F19"/>
    <w:rsid w:val="0039412E"/>
    <w:rsid w:val="00394608"/>
    <w:rsid w:val="003946B1"/>
    <w:rsid w:val="00394775"/>
    <w:rsid w:val="00394948"/>
    <w:rsid w:val="00394975"/>
    <w:rsid w:val="00394B44"/>
    <w:rsid w:val="00394D6C"/>
    <w:rsid w:val="0039502C"/>
    <w:rsid w:val="0039511F"/>
    <w:rsid w:val="00395196"/>
    <w:rsid w:val="003956FE"/>
    <w:rsid w:val="003958F1"/>
    <w:rsid w:val="0039598F"/>
    <w:rsid w:val="0039610F"/>
    <w:rsid w:val="003962EC"/>
    <w:rsid w:val="003965AE"/>
    <w:rsid w:val="0039665F"/>
    <w:rsid w:val="003969EF"/>
    <w:rsid w:val="00396BBB"/>
    <w:rsid w:val="00397292"/>
    <w:rsid w:val="003976DD"/>
    <w:rsid w:val="003978B8"/>
    <w:rsid w:val="00397A56"/>
    <w:rsid w:val="00397AD4"/>
    <w:rsid w:val="00397C89"/>
    <w:rsid w:val="00397F25"/>
    <w:rsid w:val="003A0311"/>
    <w:rsid w:val="003A0736"/>
    <w:rsid w:val="003A09D3"/>
    <w:rsid w:val="003A0EB2"/>
    <w:rsid w:val="003A1135"/>
    <w:rsid w:val="003A1341"/>
    <w:rsid w:val="003A17BA"/>
    <w:rsid w:val="003A19E0"/>
    <w:rsid w:val="003A1B5C"/>
    <w:rsid w:val="003A1DD5"/>
    <w:rsid w:val="003A2019"/>
    <w:rsid w:val="003A221E"/>
    <w:rsid w:val="003A2D39"/>
    <w:rsid w:val="003A2EF1"/>
    <w:rsid w:val="003A2FE7"/>
    <w:rsid w:val="003A3032"/>
    <w:rsid w:val="003A349E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71E1"/>
    <w:rsid w:val="003A76A9"/>
    <w:rsid w:val="003A7747"/>
    <w:rsid w:val="003A7972"/>
    <w:rsid w:val="003B020A"/>
    <w:rsid w:val="003B0299"/>
    <w:rsid w:val="003B0666"/>
    <w:rsid w:val="003B0B4B"/>
    <w:rsid w:val="003B0B4D"/>
    <w:rsid w:val="003B1027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8B4"/>
    <w:rsid w:val="003B6FCB"/>
    <w:rsid w:val="003B7020"/>
    <w:rsid w:val="003B7294"/>
    <w:rsid w:val="003B73B4"/>
    <w:rsid w:val="003B76FE"/>
    <w:rsid w:val="003B7DB4"/>
    <w:rsid w:val="003C009A"/>
    <w:rsid w:val="003C07D7"/>
    <w:rsid w:val="003C0985"/>
    <w:rsid w:val="003C10B8"/>
    <w:rsid w:val="003C2C9D"/>
    <w:rsid w:val="003C2E72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C7A6E"/>
    <w:rsid w:val="003D0240"/>
    <w:rsid w:val="003D0556"/>
    <w:rsid w:val="003D06A7"/>
    <w:rsid w:val="003D0868"/>
    <w:rsid w:val="003D09DA"/>
    <w:rsid w:val="003D0D06"/>
    <w:rsid w:val="003D0D75"/>
    <w:rsid w:val="003D1F11"/>
    <w:rsid w:val="003D22AC"/>
    <w:rsid w:val="003D2339"/>
    <w:rsid w:val="003D26AA"/>
    <w:rsid w:val="003D2E43"/>
    <w:rsid w:val="003D3EE3"/>
    <w:rsid w:val="003D3FB7"/>
    <w:rsid w:val="003D4350"/>
    <w:rsid w:val="003D4409"/>
    <w:rsid w:val="003D5190"/>
    <w:rsid w:val="003D519A"/>
    <w:rsid w:val="003D5717"/>
    <w:rsid w:val="003D5878"/>
    <w:rsid w:val="003D59FE"/>
    <w:rsid w:val="003D63BA"/>
    <w:rsid w:val="003D680E"/>
    <w:rsid w:val="003D69ED"/>
    <w:rsid w:val="003D6B43"/>
    <w:rsid w:val="003D6F54"/>
    <w:rsid w:val="003D71C5"/>
    <w:rsid w:val="003D740C"/>
    <w:rsid w:val="003D79E8"/>
    <w:rsid w:val="003D7B1A"/>
    <w:rsid w:val="003E089F"/>
    <w:rsid w:val="003E0974"/>
    <w:rsid w:val="003E0ADB"/>
    <w:rsid w:val="003E0CE4"/>
    <w:rsid w:val="003E1868"/>
    <w:rsid w:val="003E1B00"/>
    <w:rsid w:val="003E1B96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0D9"/>
    <w:rsid w:val="003E416F"/>
    <w:rsid w:val="003E44DC"/>
    <w:rsid w:val="003E4A53"/>
    <w:rsid w:val="003E4CDB"/>
    <w:rsid w:val="003E6289"/>
    <w:rsid w:val="003E6592"/>
    <w:rsid w:val="003E679D"/>
    <w:rsid w:val="003E6A3C"/>
    <w:rsid w:val="003E700A"/>
    <w:rsid w:val="003E723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DFE"/>
    <w:rsid w:val="003F1E48"/>
    <w:rsid w:val="003F1FCC"/>
    <w:rsid w:val="003F20B0"/>
    <w:rsid w:val="003F20E2"/>
    <w:rsid w:val="003F2244"/>
    <w:rsid w:val="003F2380"/>
    <w:rsid w:val="003F23A7"/>
    <w:rsid w:val="003F2564"/>
    <w:rsid w:val="003F2624"/>
    <w:rsid w:val="003F2711"/>
    <w:rsid w:val="003F2A56"/>
    <w:rsid w:val="003F348A"/>
    <w:rsid w:val="003F36E1"/>
    <w:rsid w:val="003F4191"/>
    <w:rsid w:val="003F447E"/>
    <w:rsid w:val="003F4933"/>
    <w:rsid w:val="003F4977"/>
    <w:rsid w:val="003F4A21"/>
    <w:rsid w:val="003F4E1C"/>
    <w:rsid w:val="003F4F08"/>
    <w:rsid w:val="003F536B"/>
    <w:rsid w:val="003F560A"/>
    <w:rsid w:val="003F586D"/>
    <w:rsid w:val="003F5F11"/>
    <w:rsid w:val="003F60EB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03C"/>
    <w:rsid w:val="004021B5"/>
    <w:rsid w:val="004024AB"/>
    <w:rsid w:val="00402DC4"/>
    <w:rsid w:val="00402F2C"/>
    <w:rsid w:val="0040303D"/>
    <w:rsid w:val="004032F7"/>
    <w:rsid w:val="0040357E"/>
    <w:rsid w:val="0040379F"/>
    <w:rsid w:val="00403805"/>
    <w:rsid w:val="00403F25"/>
    <w:rsid w:val="00404011"/>
    <w:rsid w:val="0040461F"/>
    <w:rsid w:val="0040495B"/>
    <w:rsid w:val="00404A01"/>
    <w:rsid w:val="00404B40"/>
    <w:rsid w:val="00404BDD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07890"/>
    <w:rsid w:val="0041029D"/>
    <w:rsid w:val="004102A7"/>
    <w:rsid w:val="00411230"/>
    <w:rsid w:val="004116C3"/>
    <w:rsid w:val="004118C9"/>
    <w:rsid w:val="00411C9D"/>
    <w:rsid w:val="0041249C"/>
    <w:rsid w:val="00412697"/>
    <w:rsid w:val="00412821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1D1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2DF5"/>
    <w:rsid w:val="0042320A"/>
    <w:rsid w:val="004232D4"/>
    <w:rsid w:val="00423326"/>
    <w:rsid w:val="004246A3"/>
    <w:rsid w:val="00424844"/>
    <w:rsid w:val="004251F8"/>
    <w:rsid w:val="004253B1"/>
    <w:rsid w:val="00425A97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FC"/>
    <w:rsid w:val="00431149"/>
    <w:rsid w:val="0043189C"/>
    <w:rsid w:val="004318FF"/>
    <w:rsid w:val="00431AE4"/>
    <w:rsid w:val="00431CB1"/>
    <w:rsid w:val="00431DB5"/>
    <w:rsid w:val="0043270B"/>
    <w:rsid w:val="00432780"/>
    <w:rsid w:val="00432F8F"/>
    <w:rsid w:val="00432F9E"/>
    <w:rsid w:val="00433106"/>
    <w:rsid w:val="00433BC6"/>
    <w:rsid w:val="00433CAD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1E"/>
    <w:rsid w:val="00436A3B"/>
    <w:rsid w:val="004371AB"/>
    <w:rsid w:val="0043720D"/>
    <w:rsid w:val="00437895"/>
    <w:rsid w:val="00437E77"/>
    <w:rsid w:val="004402A7"/>
    <w:rsid w:val="0044035D"/>
    <w:rsid w:val="00440850"/>
    <w:rsid w:val="00440EA5"/>
    <w:rsid w:val="00441364"/>
    <w:rsid w:val="0044142F"/>
    <w:rsid w:val="00441CE9"/>
    <w:rsid w:val="00441D90"/>
    <w:rsid w:val="004425C2"/>
    <w:rsid w:val="004426FE"/>
    <w:rsid w:val="00442824"/>
    <w:rsid w:val="00442FFB"/>
    <w:rsid w:val="004430FD"/>
    <w:rsid w:val="00443586"/>
    <w:rsid w:val="004435E2"/>
    <w:rsid w:val="004439AB"/>
    <w:rsid w:val="004439F2"/>
    <w:rsid w:val="00443A73"/>
    <w:rsid w:val="00444173"/>
    <w:rsid w:val="004442A7"/>
    <w:rsid w:val="004443AA"/>
    <w:rsid w:val="00444901"/>
    <w:rsid w:val="00444934"/>
    <w:rsid w:val="00444F5E"/>
    <w:rsid w:val="004453BF"/>
    <w:rsid w:val="00445513"/>
    <w:rsid w:val="00445625"/>
    <w:rsid w:val="00445907"/>
    <w:rsid w:val="00445CFF"/>
    <w:rsid w:val="004461DE"/>
    <w:rsid w:val="004462AF"/>
    <w:rsid w:val="00446424"/>
    <w:rsid w:val="0044662A"/>
    <w:rsid w:val="00446ED5"/>
    <w:rsid w:val="004478FA"/>
    <w:rsid w:val="00450778"/>
    <w:rsid w:val="00450D3B"/>
    <w:rsid w:val="0045169D"/>
    <w:rsid w:val="004518D5"/>
    <w:rsid w:val="00451AFA"/>
    <w:rsid w:val="00451B06"/>
    <w:rsid w:val="00451BEB"/>
    <w:rsid w:val="004520FE"/>
    <w:rsid w:val="00452590"/>
    <w:rsid w:val="004527C0"/>
    <w:rsid w:val="00453871"/>
    <w:rsid w:val="00453DEF"/>
    <w:rsid w:val="004543E4"/>
    <w:rsid w:val="004548E5"/>
    <w:rsid w:val="00454976"/>
    <w:rsid w:val="00454ACD"/>
    <w:rsid w:val="00454F08"/>
    <w:rsid w:val="00454F85"/>
    <w:rsid w:val="00455038"/>
    <w:rsid w:val="00455105"/>
    <w:rsid w:val="00455C4A"/>
    <w:rsid w:val="00455E20"/>
    <w:rsid w:val="00456114"/>
    <w:rsid w:val="0045623E"/>
    <w:rsid w:val="00456971"/>
    <w:rsid w:val="00456AC7"/>
    <w:rsid w:val="00456C4D"/>
    <w:rsid w:val="0045742D"/>
    <w:rsid w:val="00457A0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007"/>
    <w:rsid w:val="00463337"/>
    <w:rsid w:val="00463448"/>
    <w:rsid w:val="004636FA"/>
    <w:rsid w:val="00463D6F"/>
    <w:rsid w:val="0046400B"/>
    <w:rsid w:val="004641A0"/>
    <w:rsid w:val="0046434B"/>
    <w:rsid w:val="00464434"/>
    <w:rsid w:val="00464627"/>
    <w:rsid w:val="00464A82"/>
    <w:rsid w:val="00464EE0"/>
    <w:rsid w:val="00465180"/>
    <w:rsid w:val="00465235"/>
    <w:rsid w:val="00465467"/>
    <w:rsid w:val="00465573"/>
    <w:rsid w:val="00465D4F"/>
    <w:rsid w:val="00465EB3"/>
    <w:rsid w:val="0047041E"/>
    <w:rsid w:val="00470628"/>
    <w:rsid w:val="00470750"/>
    <w:rsid w:val="00470893"/>
    <w:rsid w:val="0047166D"/>
    <w:rsid w:val="00471856"/>
    <w:rsid w:val="0047191C"/>
    <w:rsid w:val="00471DB0"/>
    <w:rsid w:val="00471FAB"/>
    <w:rsid w:val="0047253B"/>
    <w:rsid w:val="00472ACB"/>
    <w:rsid w:val="004735E8"/>
    <w:rsid w:val="004737D3"/>
    <w:rsid w:val="00473B3F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94F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0FD"/>
    <w:rsid w:val="0048129B"/>
    <w:rsid w:val="00481607"/>
    <w:rsid w:val="00481611"/>
    <w:rsid w:val="00481898"/>
    <w:rsid w:val="004818FF"/>
    <w:rsid w:val="0048215F"/>
    <w:rsid w:val="004821A6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D28"/>
    <w:rsid w:val="00490E94"/>
    <w:rsid w:val="00490EE3"/>
    <w:rsid w:val="00491294"/>
    <w:rsid w:val="0049143D"/>
    <w:rsid w:val="004917C1"/>
    <w:rsid w:val="00491876"/>
    <w:rsid w:val="004918A0"/>
    <w:rsid w:val="00491E79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6FE5"/>
    <w:rsid w:val="00497C03"/>
    <w:rsid w:val="004A01E1"/>
    <w:rsid w:val="004A0E00"/>
    <w:rsid w:val="004A0FE5"/>
    <w:rsid w:val="004A15F7"/>
    <w:rsid w:val="004A1600"/>
    <w:rsid w:val="004A1816"/>
    <w:rsid w:val="004A188E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67D"/>
    <w:rsid w:val="004A57FC"/>
    <w:rsid w:val="004A59E1"/>
    <w:rsid w:val="004A5D36"/>
    <w:rsid w:val="004A6735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925"/>
    <w:rsid w:val="004B1313"/>
    <w:rsid w:val="004B1392"/>
    <w:rsid w:val="004B169E"/>
    <w:rsid w:val="004B19BB"/>
    <w:rsid w:val="004B1C42"/>
    <w:rsid w:val="004B2371"/>
    <w:rsid w:val="004B2700"/>
    <w:rsid w:val="004B2B31"/>
    <w:rsid w:val="004B2C33"/>
    <w:rsid w:val="004B2CDB"/>
    <w:rsid w:val="004B2DE8"/>
    <w:rsid w:val="004B2F6E"/>
    <w:rsid w:val="004B3C3F"/>
    <w:rsid w:val="004B40B2"/>
    <w:rsid w:val="004B41D9"/>
    <w:rsid w:val="004B45A2"/>
    <w:rsid w:val="004B46C3"/>
    <w:rsid w:val="004B4789"/>
    <w:rsid w:val="004B4A0F"/>
    <w:rsid w:val="004B4F6B"/>
    <w:rsid w:val="004B50E0"/>
    <w:rsid w:val="004B52C8"/>
    <w:rsid w:val="004B55EC"/>
    <w:rsid w:val="004B5B7B"/>
    <w:rsid w:val="004B6301"/>
    <w:rsid w:val="004B6FFB"/>
    <w:rsid w:val="004B7311"/>
    <w:rsid w:val="004B795F"/>
    <w:rsid w:val="004B7BA5"/>
    <w:rsid w:val="004C0346"/>
    <w:rsid w:val="004C0B5B"/>
    <w:rsid w:val="004C0C5C"/>
    <w:rsid w:val="004C0F99"/>
    <w:rsid w:val="004C130D"/>
    <w:rsid w:val="004C1624"/>
    <w:rsid w:val="004C16AA"/>
    <w:rsid w:val="004C19E4"/>
    <w:rsid w:val="004C2371"/>
    <w:rsid w:val="004C2E73"/>
    <w:rsid w:val="004C2F01"/>
    <w:rsid w:val="004C3472"/>
    <w:rsid w:val="004C34E8"/>
    <w:rsid w:val="004C3AD1"/>
    <w:rsid w:val="004C3C51"/>
    <w:rsid w:val="004C47FE"/>
    <w:rsid w:val="004C49C6"/>
    <w:rsid w:val="004C4BCE"/>
    <w:rsid w:val="004C4BF3"/>
    <w:rsid w:val="004C4F33"/>
    <w:rsid w:val="004C521E"/>
    <w:rsid w:val="004C5283"/>
    <w:rsid w:val="004C539D"/>
    <w:rsid w:val="004C566C"/>
    <w:rsid w:val="004C5C44"/>
    <w:rsid w:val="004C5EF0"/>
    <w:rsid w:val="004C63D6"/>
    <w:rsid w:val="004C660B"/>
    <w:rsid w:val="004C66BF"/>
    <w:rsid w:val="004C730E"/>
    <w:rsid w:val="004C7739"/>
    <w:rsid w:val="004C7BDF"/>
    <w:rsid w:val="004C7E1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0EF"/>
    <w:rsid w:val="004D3251"/>
    <w:rsid w:val="004D3403"/>
    <w:rsid w:val="004D39CA"/>
    <w:rsid w:val="004D40D5"/>
    <w:rsid w:val="004D4968"/>
    <w:rsid w:val="004D4A8A"/>
    <w:rsid w:val="004D4ABF"/>
    <w:rsid w:val="004D50CC"/>
    <w:rsid w:val="004D5741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86A"/>
    <w:rsid w:val="004E0CD0"/>
    <w:rsid w:val="004E1260"/>
    <w:rsid w:val="004E1CBB"/>
    <w:rsid w:val="004E1CFB"/>
    <w:rsid w:val="004E1D07"/>
    <w:rsid w:val="004E209D"/>
    <w:rsid w:val="004E21D3"/>
    <w:rsid w:val="004E27E2"/>
    <w:rsid w:val="004E2E33"/>
    <w:rsid w:val="004E2F51"/>
    <w:rsid w:val="004E3579"/>
    <w:rsid w:val="004E3892"/>
    <w:rsid w:val="004E3931"/>
    <w:rsid w:val="004E3B0E"/>
    <w:rsid w:val="004E3FD8"/>
    <w:rsid w:val="004E471C"/>
    <w:rsid w:val="004E4EF1"/>
    <w:rsid w:val="004E524E"/>
    <w:rsid w:val="004E535E"/>
    <w:rsid w:val="004E53AE"/>
    <w:rsid w:val="004E5449"/>
    <w:rsid w:val="004E5710"/>
    <w:rsid w:val="004E5788"/>
    <w:rsid w:val="004E5C61"/>
    <w:rsid w:val="004E6158"/>
    <w:rsid w:val="004E6184"/>
    <w:rsid w:val="004E6463"/>
    <w:rsid w:val="004E6879"/>
    <w:rsid w:val="004E6CEA"/>
    <w:rsid w:val="004E6F18"/>
    <w:rsid w:val="004E7465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55"/>
    <w:rsid w:val="004F2AA6"/>
    <w:rsid w:val="004F2B9C"/>
    <w:rsid w:val="004F2CCE"/>
    <w:rsid w:val="004F3276"/>
    <w:rsid w:val="004F359A"/>
    <w:rsid w:val="004F3DD1"/>
    <w:rsid w:val="004F4E53"/>
    <w:rsid w:val="004F58AB"/>
    <w:rsid w:val="004F5D6E"/>
    <w:rsid w:val="004F5EBB"/>
    <w:rsid w:val="004F6142"/>
    <w:rsid w:val="004F62D8"/>
    <w:rsid w:val="004F6AFE"/>
    <w:rsid w:val="004F6F20"/>
    <w:rsid w:val="004F735F"/>
    <w:rsid w:val="004F7373"/>
    <w:rsid w:val="004F73A5"/>
    <w:rsid w:val="004F76A6"/>
    <w:rsid w:val="004F7C51"/>
    <w:rsid w:val="004F7F1A"/>
    <w:rsid w:val="0050029F"/>
    <w:rsid w:val="0050031C"/>
    <w:rsid w:val="005004F7"/>
    <w:rsid w:val="00500798"/>
    <w:rsid w:val="005007E7"/>
    <w:rsid w:val="00500A59"/>
    <w:rsid w:val="00500D23"/>
    <w:rsid w:val="0050132F"/>
    <w:rsid w:val="00501723"/>
    <w:rsid w:val="00501A8C"/>
    <w:rsid w:val="00501F0D"/>
    <w:rsid w:val="005023BE"/>
    <w:rsid w:val="005023DC"/>
    <w:rsid w:val="00502857"/>
    <w:rsid w:val="005029A2"/>
    <w:rsid w:val="00502BEF"/>
    <w:rsid w:val="00502FCA"/>
    <w:rsid w:val="005033EE"/>
    <w:rsid w:val="0050377B"/>
    <w:rsid w:val="005037E2"/>
    <w:rsid w:val="005038A7"/>
    <w:rsid w:val="0050398B"/>
    <w:rsid w:val="00503D71"/>
    <w:rsid w:val="00503FAD"/>
    <w:rsid w:val="00504639"/>
    <w:rsid w:val="005048C5"/>
    <w:rsid w:val="00504BF5"/>
    <w:rsid w:val="00504C77"/>
    <w:rsid w:val="00504CBB"/>
    <w:rsid w:val="00504D9B"/>
    <w:rsid w:val="00504F81"/>
    <w:rsid w:val="00505253"/>
    <w:rsid w:val="005055D4"/>
    <w:rsid w:val="00505A2A"/>
    <w:rsid w:val="00505E28"/>
    <w:rsid w:val="00505E39"/>
    <w:rsid w:val="0050614B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1F8"/>
    <w:rsid w:val="005114EB"/>
    <w:rsid w:val="00511599"/>
    <w:rsid w:val="005119D6"/>
    <w:rsid w:val="00511E67"/>
    <w:rsid w:val="00511FE3"/>
    <w:rsid w:val="00512404"/>
    <w:rsid w:val="005125BC"/>
    <w:rsid w:val="00512747"/>
    <w:rsid w:val="00512A7B"/>
    <w:rsid w:val="00512D39"/>
    <w:rsid w:val="00513B1D"/>
    <w:rsid w:val="00513B8C"/>
    <w:rsid w:val="00513F8F"/>
    <w:rsid w:val="005147E7"/>
    <w:rsid w:val="005148EC"/>
    <w:rsid w:val="005149A2"/>
    <w:rsid w:val="00514CEE"/>
    <w:rsid w:val="005150E4"/>
    <w:rsid w:val="005152D6"/>
    <w:rsid w:val="00515507"/>
    <w:rsid w:val="00515708"/>
    <w:rsid w:val="00515746"/>
    <w:rsid w:val="00515907"/>
    <w:rsid w:val="00515E2B"/>
    <w:rsid w:val="00516207"/>
    <w:rsid w:val="00516B96"/>
    <w:rsid w:val="00516E9E"/>
    <w:rsid w:val="00516F1B"/>
    <w:rsid w:val="005170D5"/>
    <w:rsid w:val="005173A4"/>
    <w:rsid w:val="005179DC"/>
    <w:rsid w:val="0052001B"/>
    <w:rsid w:val="0052079E"/>
    <w:rsid w:val="00520AE3"/>
    <w:rsid w:val="00521294"/>
    <w:rsid w:val="0052134E"/>
    <w:rsid w:val="00521D65"/>
    <w:rsid w:val="005221A4"/>
    <w:rsid w:val="00523366"/>
    <w:rsid w:val="005234EC"/>
    <w:rsid w:val="0052381F"/>
    <w:rsid w:val="00523C47"/>
    <w:rsid w:val="00523E18"/>
    <w:rsid w:val="00523F11"/>
    <w:rsid w:val="00523F32"/>
    <w:rsid w:val="0052422C"/>
    <w:rsid w:val="0052427F"/>
    <w:rsid w:val="005244D5"/>
    <w:rsid w:val="00524AD1"/>
    <w:rsid w:val="00524AE9"/>
    <w:rsid w:val="00524D3A"/>
    <w:rsid w:val="00524E6A"/>
    <w:rsid w:val="00524EA7"/>
    <w:rsid w:val="0052518E"/>
    <w:rsid w:val="005251DA"/>
    <w:rsid w:val="00525407"/>
    <w:rsid w:val="00525F71"/>
    <w:rsid w:val="00526270"/>
    <w:rsid w:val="00526724"/>
    <w:rsid w:val="005269C2"/>
    <w:rsid w:val="00526A5E"/>
    <w:rsid w:val="00526C8A"/>
    <w:rsid w:val="005272A8"/>
    <w:rsid w:val="00527489"/>
    <w:rsid w:val="00527860"/>
    <w:rsid w:val="00527A58"/>
    <w:rsid w:val="00527AC2"/>
    <w:rsid w:val="0053012B"/>
    <w:rsid w:val="0053066C"/>
    <w:rsid w:val="00530AFD"/>
    <w:rsid w:val="00530E0F"/>
    <w:rsid w:val="00531562"/>
    <w:rsid w:val="0053173A"/>
    <w:rsid w:val="00531824"/>
    <w:rsid w:val="00531AF4"/>
    <w:rsid w:val="00531EA2"/>
    <w:rsid w:val="00531F71"/>
    <w:rsid w:val="00532292"/>
    <w:rsid w:val="005323A0"/>
    <w:rsid w:val="00532462"/>
    <w:rsid w:val="00532B16"/>
    <w:rsid w:val="00532C9D"/>
    <w:rsid w:val="00533215"/>
    <w:rsid w:val="005334E4"/>
    <w:rsid w:val="00533794"/>
    <w:rsid w:val="00533C61"/>
    <w:rsid w:val="00533F4E"/>
    <w:rsid w:val="005347FB"/>
    <w:rsid w:val="00534963"/>
    <w:rsid w:val="005349EB"/>
    <w:rsid w:val="00534AA6"/>
    <w:rsid w:val="00534BF9"/>
    <w:rsid w:val="00534C83"/>
    <w:rsid w:val="00534EE4"/>
    <w:rsid w:val="00535A27"/>
    <w:rsid w:val="00535B60"/>
    <w:rsid w:val="00536AEE"/>
    <w:rsid w:val="00536D47"/>
    <w:rsid w:val="00537092"/>
    <w:rsid w:val="00537360"/>
    <w:rsid w:val="00537640"/>
    <w:rsid w:val="00537989"/>
    <w:rsid w:val="00537BE9"/>
    <w:rsid w:val="00540055"/>
    <w:rsid w:val="005400FB"/>
    <w:rsid w:val="00540147"/>
    <w:rsid w:val="00540725"/>
    <w:rsid w:val="0054074A"/>
    <w:rsid w:val="00540C7A"/>
    <w:rsid w:val="00540D6D"/>
    <w:rsid w:val="005417A0"/>
    <w:rsid w:val="0054183A"/>
    <w:rsid w:val="00541D0D"/>
    <w:rsid w:val="00541E2B"/>
    <w:rsid w:val="005424CC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6E2"/>
    <w:rsid w:val="00545A82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47FC0"/>
    <w:rsid w:val="0055088A"/>
    <w:rsid w:val="00550D6F"/>
    <w:rsid w:val="005511B1"/>
    <w:rsid w:val="00551248"/>
    <w:rsid w:val="00551593"/>
    <w:rsid w:val="00551E52"/>
    <w:rsid w:val="00551F0F"/>
    <w:rsid w:val="00552038"/>
    <w:rsid w:val="0055233E"/>
    <w:rsid w:val="00552569"/>
    <w:rsid w:val="005528E1"/>
    <w:rsid w:val="00552E20"/>
    <w:rsid w:val="00552FF4"/>
    <w:rsid w:val="00553A48"/>
    <w:rsid w:val="00553ABB"/>
    <w:rsid w:val="00553ABC"/>
    <w:rsid w:val="0055410A"/>
    <w:rsid w:val="00554231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AA5"/>
    <w:rsid w:val="005570E7"/>
    <w:rsid w:val="0055718D"/>
    <w:rsid w:val="00557464"/>
    <w:rsid w:val="0055771C"/>
    <w:rsid w:val="00557A2C"/>
    <w:rsid w:val="00557CAB"/>
    <w:rsid w:val="00557D87"/>
    <w:rsid w:val="0056017C"/>
    <w:rsid w:val="0056094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BAD"/>
    <w:rsid w:val="00564EB9"/>
    <w:rsid w:val="0056719E"/>
    <w:rsid w:val="005676F8"/>
    <w:rsid w:val="00567B3B"/>
    <w:rsid w:val="00567B75"/>
    <w:rsid w:val="00570040"/>
    <w:rsid w:val="005701C5"/>
    <w:rsid w:val="0057021C"/>
    <w:rsid w:val="0057025F"/>
    <w:rsid w:val="005703E3"/>
    <w:rsid w:val="0057054C"/>
    <w:rsid w:val="00570764"/>
    <w:rsid w:val="0057088B"/>
    <w:rsid w:val="005708B0"/>
    <w:rsid w:val="005708C3"/>
    <w:rsid w:val="005708C6"/>
    <w:rsid w:val="00570C83"/>
    <w:rsid w:val="00571311"/>
    <w:rsid w:val="00571358"/>
    <w:rsid w:val="00571382"/>
    <w:rsid w:val="005719F4"/>
    <w:rsid w:val="00571B71"/>
    <w:rsid w:val="00571E6E"/>
    <w:rsid w:val="00572583"/>
    <w:rsid w:val="00572643"/>
    <w:rsid w:val="0057291D"/>
    <w:rsid w:val="00572995"/>
    <w:rsid w:val="00572F26"/>
    <w:rsid w:val="005730FF"/>
    <w:rsid w:val="0057380A"/>
    <w:rsid w:val="00573AE7"/>
    <w:rsid w:val="00573BB0"/>
    <w:rsid w:val="00573C63"/>
    <w:rsid w:val="00573D2B"/>
    <w:rsid w:val="00573F24"/>
    <w:rsid w:val="00574167"/>
    <w:rsid w:val="00574BC8"/>
    <w:rsid w:val="00574D14"/>
    <w:rsid w:val="00574FDC"/>
    <w:rsid w:val="0057539E"/>
    <w:rsid w:val="005753DB"/>
    <w:rsid w:val="005756BD"/>
    <w:rsid w:val="00575813"/>
    <w:rsid w:val="005760C5"/>
    <w:rsid w:val="005761B1"/>
    <w:rsid w:val="005766EA"/>
    <w:rsid w:val="00576A37"/>
    <w:rsid w:val="00577368"/>
    <w:rsid w:val="005773FF"/>
    <w:rsid w:val="00577540"/>
    <w:rsid w:val="005777AC"/>
    <w:rsid w:val="00577A03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1E"/>
    <w:rsid w:val="00583E78"/>
    <w:rsid w:val="00584496"/>
    <w:rsid w:val="00584958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901BA"/>
    <w:rsid w:val="005908E2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6AB"/>
    <w:rsid w:val="00593744"/>
    <w:rsid w:val="00594131"/>
    <w:rsid w:val="005943C6"/>
    <w:rsid w:val="005946E2"/>
    <w:rsid w:val="00594862"/>
    <w:rsid w:val="0059486C"/>
    <w:rsid w:val="00594A53"/>
    <w:rsid w:val="00595308"/>
    <w:rsid w:val="00595777"/>
    <w:rsid w:val="00595DA2"/>
    <w:rsid w:val="00595E51"/>
    <w:rsid w:val="00595E99"/>
    <w:rsid w:val="00596308"/>
    <w:rsid w:val="00596733"/>
    <w:rsid w:val="005968C4"/>
    <w:rsid w:val="0059715B"/>
    <w:rsid w:val="00597605"/>
    <w:rsid w:val="005978AF"/>
    <w:rsid w:val="00597A36"/>
    <w:rsid w:val="00597BE6"/>
    <w:rsid w:val="00597DF6"/>
    <w:rsid w:val="00597E3D"/>
    <w:rsid w:val="005A0274"/>
    <w:rsid w:val="005A043D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95C"/>
    <w:rsid w:val="005A320D"/>
    <w:rsid w:val="005A36E3"/>
    <w:rsid w:val="005A3A31"/>
    <w:rsid w:val="005A4151"/>
    <w:rsid w:val="005A416C"/>
    <w:rsid w:val="005A588D"/>
    <w:rsid w:val="005A59CF"/>
    <w:rsid w:val="005A5A28"/>
    <w:rsid w:val="005A658B"/>
    <w:rsid w:val="005A670B"/>
    <w:rsid w:val="005A6A3A"/>
    <w:rsid w:val="005A6E87"/>
    <w:rsid w:val="005A7F72"/>
    <w:rsid w:val="005B0269"/>
    <w:rsid w:val="005B0A7D"/>
    <w:rsid w:val="005B0F18"/>
    <w:rsid w:val="005B1197"/>
    <w:rsid w:val="005B16CC"/>
    <w:rsid w:val="005B18BB"/>
    <w:rsid w:val="005B2899"/>
    <w:rsid w:val="005B2AFB"/>
    <w:rsid w:val="005B2C5B"/>
    <w:rsid w:val="005B2DA2"/>
    <w:rsid w:val="005B2EB8"/>
    <w:rsid w:val="005B355C"/>
    <w:rsid w:val="005B37D0"/>
    <w:rsid w:val="005B3C7C"/>
    <w:rsid w:val="005B411A"/>
    <w:rsid w:val="005B444E"/>
    <w:rsid w:val="005B465F"/>
    <w:rsid w:val="005B4911"/>
    <w:rsid w:val="005B4C5C"/>
    <w:rsid w:val="005B4C83"/>
    <w:rsid w:val="005B4E83"/>
    <w:rsid w:val="005B5082"/>
    <w:rsid w:val="005B50EF"/>
    <w:rsid w:val="005B5152"/>
    <w:rsid w:val="005B51A6"/>
    <w:rsid w:val="005B5425"/>
    <w:rsid w:val="005B54FE"/>
    <w:rsid w:val="005B5A40"/>
    <w:rsid w:val="005B5A55"/>
    <w:rsid w:val="005B5FC4"/>
    <w:rsid w:val="005B5FF3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DC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5BB1"/>
    <w:rsid w:val="005C6222"/>
    <w:rsid w:val="005C6B26"/>
    <w:rsid w:val="005C7312"/>
    <w:rsid w:val="005C772B"/>
    <w:rsid w:val="005C78A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6F65"/>
    <w:rsid w:val="005D7539"/>
    <w:rsid w:val="005D7E04"/>
    <w:rsid w:val="005E0082"/>
    <w:rsid w:val="005E06E1"/>
    <w:rsid w:val="005E0899"/>
    <w:rsid w:val="005E0E2A"/>
    <w:rsid w:val="005E1393"/>
    <w:rsid w:val="005E13CC"/>
    <w:rsid w:val="005E1411"/>
    <w:rsid w:val="005E1D23"/>
    <w:rsid w:val="005E3035"/>
    <w:rsid w:val="005E35FD"/>
    <w:rsid w:val="005E383F"/>
    <w:rsid w:val="005E3B77"/>
    <w:rsid w:val="005E48F7"/>
    <w:rsid w:val="005E4CCB"/>
    <w:rsid w:val="005E5563"/>
    <w:rsid w:val="005E59C5"/>
    <w:rsid w:val="005E5AF6"/>
    <w:rsid w:val="005E5E74"/>
    <w:rsid w:val="005E64BE"/>
    <w:rsid w:val="005E66F1"/>
    <w:rsid w:val="005E6700"/>
    <w:rsid w:val="005E6AFB"/>
    <w:rsid w:val="005E6E77"/>
    <w:rsid w:val="005E7698"/>
    <w:rsid w:val="005E7849"/>
    <w:rsid w:val="005E7A8C"/>
    <w:rsid w:val="005E7D0E"/>
    <w:rsid w:val="005F019F"/>
    <w:rsid w:val="005F06FA"/>
    <w:rsid w:val="005F06FD"/>
    <w:rsid w:val="005F0B4C"/>
    <w:rsid w:val="005F0B53"/>
    <w:rsid w:val="005F0C46"/>
    <w:rsid w:val="005F0E13"/>
    <w:rsid w:val="005F17FB"/>
    <w:rsid w:val="005F1867"/>
    <w:rsid w:val="005F1FE4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56F"/>
    <w:rsid w:val="005F5C3D"/>
    <w:rsid w:val="005F5E60"/>
    <w:rsid w:val="005F660A"/>
    <w:rsid w:val="005F6697"/>
    <w:rsid w:val="005F69DD"/>
    <w:rsid w:val="005F6CA5"/>
    <w:rsid w:val="005F6DD4"/>
    <w:rsid w:val="005F6EF0"/>
    <w:rsid w:val="005F6F60"/>
    <w:rsid w:val="005F6F9C"/>
    <w:rsid w:val="005F6FFC"/>
    <w:rsid w:val="005F7572"/>
    <w:rsid w:val="005F7599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56D"/>
    <w:rsid w:val="0060268D"/>
    <w:rsid w:val="006027D5"/>
    <w:rsid w:val="0060305B"/>
    <w:rsid w:val="006032AE"/>
    <w:rsid w:val="006039C5"/>
    <w:rsid w:val="00603B1B"/>
    <w:rsid w:val="006043D7"/>
    <w:rsid w:val="00604594"/>
    <w:rsid w:val="00604708"/>
    <w:rsid w:val="00604B0F"/>
    <w:rsid w:val="00604CFF"/>
    <w:rsid w:val="00605399"/>
    <w:rsid w:val="006054EE"/>
    <w:rsid w:val="0060591D"/>
    <w:rsid w:val="006059EC"/>
    <w:rsid w:val="00605A02"/>
    <w:rsid w:val="00605A5D"/>
    <w:rsid w:val="00605B5D"/>
    <w:rsid w:val="00606E32"/>
    <w:rsid w:val="006074B1"/>
    <w:rsid w:val="00607ADE"/>
    <w:rsid w:val="00607E68"/>
    <w:rsid w:val="00610224"/>
    <w:rsid w:val="006102C6"/>
    <w:rsid w:val="006103F0"/>
    <w:rsid w:val="00610AA5"/>
    <w:rsid w:val="006113A9"/>
    <w:rsid w:val="00611C82"/>
    <w:rsid w:val="0061202E"/>
    <w:rsid w:val="006122A2"/>
    <w:rsid w:val="006125DB"/>
    <w:rsid w:val="00612760"/>
    <w:rsid w:val="00612C73"/>
    <w:rsid w:val="00612E96"/>
    <w:rsid w:val="006130A4"/>
    <w:rsid w:val="006133A2"/>
    <w:rsid w:val="006134CE"/>
    <w:rsid w:val="006138D8"/>
    <w:rsid w:val="0061398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78"/>
    <w:rsid w:val="00615221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A50"/>
    <w:rsid w:val="00621B6A"/>
    <w:rsid w:val="00621C0B"/>
    <w:rsid w:val="00621C72"/>
    <w:rsid w:val="00621CAD"/>
    <w:rsid w:val="00621D70"/>
    <w:rsid w:val="00623427"/>
    <w:rsid w:val="00623AEB"/>
    <w:rsid w:val="00623E4E"/>
    <w:rsid w:val="00624041"/>
    <w:rsid w:val="00624C2C"/>
    <w:rsid w:val="00624C6E"/>
    <w:rsid w:val="00624FB3"/>
    <w:rsid w:val="00625B24"/>
    <w:rsid w:val="0062657C"/>
    <w:rsid w:val="00626C25"/>
    <w:rsid w:val="00626DCA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1A"/>
    <w:rsid w:val="00633B5E"/>
    <w:rsid w:val="00633C0A"/>
    <w:rsid w:val="0063405E"/>
    <w:rsid w:val="006341AD"/>
    <w:rsid w:val="00634663"/>
    <w:rsid w:val="006346F1"/>
    <w:rsid w:val="006347F5"/>
    <w:rsid w:val="00634E43"/>
    <w:rsid w:val="006353D0"/>
    <w:rsid w:val="00635EDC"/>
    <w:rsid w:val="00635F56"/>
    <w:rsid w:val="0063606C"/>
    <w:rsid w:val="00636094"/>
    <w:rsid w:val="006361DA"/>
    <w:rsid w:val="0063633A"/>
    <w:rsid w:val="0063650D"/>
    <w:rsid w:val="00636A76"/>
    <w:rsid w:val="0063720A"/>
    <w:rsid w:val="0063738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9B5"/>
    <w:rsid w:val="00643DCD"/>
    <w:rsid w:val="00644200"/>
    <w:rsid w:val="0064428B"/>
    <w:rsid w:val="00644511"/>
    <w:rsid w:val="0064486C"/>
    <w:rsid w:val="00644E60"/>
    <w:rsid w:val="00645190"/>
    <w:rsid w:val="006454F4"/>
    <w:rsid w:val="00645ACC"/>
    <w:rsid w:val="006466B5"/>
    <w:rsid w:val="006477A7"/>
    <w:rsid w:val="00647CB3"/>
    <w:rsid w:val="00650150"/>
    <w:rsid w:val="00650854"/>
    <w:rsid w:val="00650A28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DD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E28"/>
    <w:rsid w:val="006561FF"/>
    <w:rsid w:val="00656D6F"/>
    <w:rsid w:val="00657005"/>
    <w:rsid w:val="006572FB"/>
    <w:rsid w:val="006578D9"/>
    <w:rsid w:val="00657A49"/>
    <w:rsid w:val="00657F67"/>
    <w:rsid w:val="006605DC"/>
    <w:rsid w:val="006611DC"/>
    <w:rsid w:val="0066146F"/>
    <w:rsid w:val="00661636"/>
    <w:rsid w:val="00661CC2"/>
    <w:rsid w:val="00662166"/>
    <w:rsid w:val="006623C2"/>
    <w:rsid w:val="00662C7C"/>
    <w:rsid w:val="00662FA2"/>
    <w:rsid w:val="0066310A"/>
    <w:rsid w:val="006635DC"/>
    <w:rsid w:val="00663908"/>
    <w:rsid w:val="00663B46"/>
    <w:rsid w:val="00663DAB"/>
    <w:rsid w:val="00664678"/>
    <w:rsid w:val="006646F4"/>
    <w:rsid w:val="00665229"/>
    <w:rsid w:val="00665316"/>
    <w:rsid w:val="006654E8"/>
    <w:rsid w:val="0066568F"/>
    <w:rsid w:val="00665874"/>
    <w:rsid w:val="00665CCE"/>
    <w:rsid w:val="006672FC"/>
    <w:rsid w:val="00667378"/>
    <w:rsid w:val="0066745C"/>
    <w:rsid w:val="00667A27"/>
    <w:rsid w:val="00670290"/>
    <w:rsid w:val="006704BF"/>
    <w:rsid w:val="00670657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C72"/>
    <w:rsid w:val="00674F65"/>
    <w:rsid w:val="0067510F"/>
    <w:rsid w:val="006754D4"/>
    <w:rsid w:val="00675652"/>
    <w:rsid w:val="006758E5"/>
    <w:rsid w:val="00675ECB"/>
    <w:rsid w:val="00675F5B"/>
    <w:rsid w:val="0067649C"/>
    <w:rsid w:val="006767B8"/>
    <w:rsid w:val="00677725"/>
    <w:rsid w:val="00677C72"/>
    <w:rsid w:val="0068013A"/>
    <w:rsid w:val="006801CE"/>
    <w:rsid w:val="006806F7"/>
    <w:rsid w:val="00680A97"/>
    <w:rsid w:val="00680F30"/>
    <w:rsid w:val="00680F81"/>
    <w:rsid w:val="0068102D"/>
    <w:rsid w:val="006820AE"/>
    <w:rsid w:val="006820C0"/>
    <w:rsid w:val="0068226B"/>
    <w:rsid w:val="00682A95"/>
    <w:rsid w:val="00682E47"/>
    <w:rsid w:val="00682ED3"/>
    <w:rsid w:val="00683AB8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1D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B5D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AA5"/>
    <w:rsid w:val="00693F0A"/>
    <w:rsid w:val="0069447C"/>
    <w:rsid w:val="00694858"/>
    <w:rsid w:val="006949AD"/>
    <w:rsid w:val="00694E1F"/>
    <w:rsid w:val="00694F69"/>
    <w:rsid w:val="006951BA"/>
    <w:rsid w:val="00696244"/>
    <w:rsid w:val="006969D6"/>
    <w:rsid w:val="00696B6A"/>
    <w:rsid w:val="00696DD1"/>
    <w:rsid w:val="0069755C"/>
    <w:rsid w:val="00697603"/>
    <w:rsid w:val="006979DC"/>
    <w:rsid w:val="00697C2C"/>
    <w:rsid w:val="00697E0B"/>
    <w:rsid w:val="00697F71"/>
    <w:rsid w:val="006A04D8"/>
    <w:rsid w:val="006A05EF"/>
    <w:rsid w:val="006A0942"/>
    <w:rsid w:val="006A1347"/>
    <w:rsid w:val="006A1851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E0F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5735"/>
    <w:rsid w:val="006B59AA"/>
    <w:rsid w:val="006B6346"/>
    <w:rsid w:val="006B6AD0"/>
    <w:rsid w:val="006B6BA3"/>
    <w:rsid w:val="006B6C83"/>
    <w:rsid w:val="006B6C95"/>
    <w:rsid w:val="006B725C"/>
    <w:rsid w:val="006B7864"/>
    <w:rsid w:val="006B7D19"/>
    <w:rsid w:val="006C03B2"/>
    <w:rsid w:val="006C085B"/>
    <w:rsid w:val="006C09DD"/>
    <w:rsid w:val="006C0D7B"/>
    <w:rsid w:val="006C1142"/>
    <w:rsid w:val="006C1A29"/>
    <w:rsid w:val="006C1B3F"/>
    <w:rsid w:val="006C1F77"/>
    <w:rsid w:val="006C23DC"/>
    <w:rsid w:val="006C2604"/>
    <w:rsid w:val="006C3309"/>
    <w:rsid w:val="006C375B"/>
    <w:rsid w:val="006C3FF3"/>
    <w:rsid w:val="006C44D3"/>
    <w:rsid w:val="006C45C1"/>
    <w:rsid w:val="006C4668"/>
    <w:rsid w:val="006C4729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735"/>
    <w:rsid w:val="006C7CAC"/>
    <w:rsid w:val="006C7FB9"/>
    <w:rsid w:val="006D0272"/>
    <w:rsid w:val="006D0846"/>
    <w:rsid w:val="006D0C09"/>
    <w:rsid w:val="006D0F27"/>
    <w:rsid w:val="006D1A23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4EB6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61C"/>
    <w:rsid w:val="006D7B93"/>
    <w:rsid w:val="006D7BBD"/>
    <w:rsid w:val="006D7C30"/>
    <w:rsid w:val="006D7D69"/>
    <w:rsid w:val="006D7DAD"/>
    <w:rsid w:val="006D7EC6"/>
    <w:rsid w:val="006E0566"/>
    <w:rsid w:val="006E0949"/>
    <w:rsid w:val="006E0B16"/>
    <w:rsid w:val="006E1135"/>
    <w:rsid w:val="006E1469"/>
    <w:rsid w:val="006E176F"/>
    <w:rsid w:val="006E1C34"/>
    <w:rsid w:val="006E1E45"/>
    <w:rsid w:val="006E22CC"/>
    <w:rsid w:val="006E30AB"/>
    <w:rsid w:val="006E3D3A"/>
    <w:rsid w:val="006E4646"/>
    <w:rsid w:val="006E4875"/>
    <w:rsid w:val="006E4EF4"/>
    <w:rsid w:val="006E50FC"/>
    <w:rsid w:val="006E512D"/>
    <w:rsid w:val="006E5477"/>
    <w:rsid w:val="006E554E"/>
    <w:rsid w:val="006E58C0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057"/>
    <w:rsid w:val="006F0209"/>
    <w:rsid w:val="006F05C2"/>
    <w:rsid w:val="006F075D"/>
    <w:rsid w:val="006F090B"/>
    <w:rsid w:val="006F0C12"/>
    <w:rsid w:val="006F0DB2"/>
    <w:rsid w:val="006F0E38"/>
    <w:rsid w:val="006F0EB1"/>
    <w:rsid w:val="006F1547"/>
    <w:rsid w:val="006F195C"/>
    <w:rsid w:val="006F1D34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6E4"/>
    <w:rsid w:val="006F6740"/>
    <w:rsid w:val="006F6FEA"/>
    <w:rsid w:val="006F70E1"/>
    <w:rsid w:val="006F746D"/>
    <w:rsid w:val="006F7695"/>
    <w:rsid w:val="006F78D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A9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202"/>
    <w:rsid w:val="007123EF"/>
    <w:rsid w:val="00712A0F"/>
    <w:rsid w:val="00712EEC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4F47"/>
    <w:rsid w:val="00715432"/>
    <w:rsid w:val="00715F49"/>
    <w:rsid w:val="00716324"/>
    <w:rsid w:val="007163BF"/>
    <w:rsid w:val="00716481"/>
    <w:rsid w:val="0071649C"/>
    <w:rsid w:val="007167C7"/>
    <w:rsid w:val="00716FC0"/>
    <w:rsid w:val="00717267"/>
    <w:rsid w:val="00717890"/>
    <w:rsid w:val="007178EE"/>
    <w:rsid w:val="00720058"/>
    <w:rsid w:val="00720388"/>
    <w:rsid w:val="00720759"/>
    <w:rsid w:val="00720D40"/>
    <w:rsid w:val="007210A7"/>
    <w:rsid w:val="007215A9"/>
    <w:rsid w:val="0072190B"/>
    <w:rsid w:val="00721DB3"/>
    <w:rsid w:val="00721E0F"/>
    <w:rsid w:val="00721E1D"/>
    <w:rsid w:val="00722260"/>
    <w:rsid w:val="00722B72"/>
    <w:rsid w:val="00722BD3"/>
    <w:rsid w:val="00723099"/>
    <w:rsid w:val="007233B6"/>
    <w:rsid w:val="007234D4"/>
    <w:rsid w:val="0072350B"/>
    <w:rsid w:val="007238F1"/>
    <w:rsid w:val="00723A4B"/>
    <w:rsid w:val="00724426"/>
    <w:rsid w:val="00724437"/>
    <w:rsid w:val="007244BA"/>
    <w:rsid w:val="0072461A"/>
    <w:rsid w:val="00724CE4"/>
    <w:rsid w:val="00725068"/>
    <w:rsid w:val="0072560E"/>
    <w:rsid w:val="00725CB6"/>
    <w:rsid w:val="00725CDC"/>
    <w:rsid w:val="00725E17"/>
    <w:rsid w:val="00726281"/>
    <w:rsid w:val="0072650B"/>
    <w:rsid w:val="00726537"/>
    <w:rsid w:val="0072665F"/>
    <w:rsid w:val="007270EF"/>
    <w:rsid w:val="007273EC"/>
    <w:rsid w:val="007279F1"/>
    <w:rsid w:val="00727AD9"/>
    <w:rsid w:val="00727E9F"/>
    <w:rsid w:val="00731068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5EED"/>
    <w:rsid w:val="00736315"/>
    <w:rsid w:val="0073637C"/>
    <w:rsid w:val="00736886"/>
    <w:rsid w:val="00736D7B"/>
    <w:rsid w:val="00737304"/>
    <w:rsid w:val="007377ED"/>
    <w:rsid w:val="007379C8"/>
    <w:rsid w:val="007406A2"/>
    <w:rsid w:val="007406C0"/>
    <w:rsid w:val="00740AC1"/>
    <w:rsid w:val="00740B5C"/>
    <w:rsid w:val="00740BF9"/>
    <w:rsid w:val="00740C8F"/>
    <w:rsid w:val="0074108B"/>
    <w:rsid w:val="00741434"/>
    <w:rsid w:val="007415B6"/>
    <w:rsid w:val="00741A56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75B"/>
    <w:rsid w:val="00744E4F"/>
    <w:rsid w:val="00745383"/>
    <w:rsid w:val="0074544C"/>
    <w:rsid w:val="0074576E"/>
    <w:rsid w:val="007458E7"/>
    <w:rsid w:val="00745EBB"/>
    <w:rsid w:val="00746066"/>
    <w:rsid w:val="00746167"/>
    <w:rsid w:val="00746199"/>
    <w:rsid w:val="00747446"/>
    <w:rsid w:val="00747BD8"/>
    <w:rsid w:val="00747F05"/>
    <w:rsid w:val="0075038A"/>
    <w:rsid w:val="007503B7"/>
    <w:rsid w:val="007509F9"/>
    <w:rsid w:val="00751437"/>
    <w:rsid w:val="007514BA"/>
    <w:rsid w:val="0075179B"/>
    <w:rsid w:val="00751F76"/>
    <w:rsid w:val="007522C8"/>
    <w:rsid w:val="00752497"/>
    <w:rsid w:val="007524E2"/>
    <w:rsid w:val="00752FE7"/>
    <w:rsid w:val="007536B0"/>
    <w:rsid w:val="00753F01"/>
    <w:rsid w:val="0075412E"/>
    <w:rsid w:val="0075460F"/>
    <w:rsid w:val="00754747"/>
    <w:rsid w:val="00754D64"/>
    <w:rsid w:val="00754FCC"/>
    <w:rsid w:val="007551E3"/>
    <w:rsid w:val="0075522B"/>
    <w:rsid w:val="00755420"/>
    <w:rsid w:val="00755559"/>
    <w:rsid w:val="00755B06"/>
    <w:rsid w:val="00755D41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7B9"/>
    <w:rsid w:val="00760D79"/>
    <w:rsid w:val="0076116A"/>
    <w:rsid w:val="007613AF"/>
    <w:rsid w:val="007618D5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800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0DBF"/>
    <w:rsid w:val="007721AD"/>
    <w:rsid w:val="007726CB"/>
    <w:rsid w:val="007728F4"/>
    <w:rsid w:val="00772D15"/>
    <w:rsid w:val="00772DC3"/>
    <w:rsid w:val="007733C4"/>
    <w:rsid w:val="00773EC7"/>
    <w:rsid w:val="007743A1"/>
    <w:rsid w:val="007744EF"/>
    <w:rsid w:val="00774766"/>
    <w:rsid w:val="007758C5"/>
    <w:rsid w:val="00775BAA"/>
    <w:rsid w:val="00775EFD"/>
    <w:rsid w:val="00775F11"/>
    <w:rsid w:val="00776564"/>
    <w:rsid w:val="00776679"/>
    <w:rsid w:val="0077681F"/>
    <w:rsid w:val="007768F2"/>
    <w:rsid w:val="00776C10"/>
    <w:rsid w:val="00776E9E"/>
    <w:rsid w:val="00776F98"/>
    <w:rsid w:val="00777053"/>
    <w:rsid w:val="007775DE"/>
    <w:rsid w:val="007779DE"/>
    <w:rsid w:val="00777B46"/>
    <w:rsid w:val="00777EE9"/>
    <w:rsid w:val="00777FB4"/>
    <w:rsid w:val="00780980"/>
    <w:rsid w:val="007809E1"/>
    <w:rsid w:val="00780A03"/>
    <w:rsid w:val="00780AF4"/>
    <w:rsid w:val="00780C5C"/>
    <w:rsid w:val="00780F3D"/>
    <w:rsid w:val="0078146E"/>
    <w:rsid w:val="0078165E"/>
    <w:rsid w:val="007816FD"/>
    <w:rsid w:val="00781B9A"/>
    <w:rsid w:val="00781BC7"/>
    <w:rsid w:val="00781DAD"/>
    <w:rsid w:val="0078243D"/>
    <w:rsid w:val="007828C9"/>
    <w:rsid w:val="00782D8A"/>
    <w:rsid w:val="007833C3"/>
    <w:rsid w:val="0078346F"/>
    <w:rsid w:val="007837BE"/>
    <w:rsid w:val="0078380D"/>
    <w:rsid w:val="00783C36"/>
    <w:rsid w:val="00784112"/>
    <w:rsid w:val="00784223"/>
    <w:rsid w:val="007842FE"/>
    <w:rsid w:val="0078440C"/>
    <w:rsid w:val="00784702"/>
    <w:rsid w:val="00784BBB"/>
    <w:rsid w:val="00784C31"/>
    <w:rsid w:val="00784EA1"/>
    <w:rsid w:val="00784ECF"/>
    <w:rsid w:val="00784FC7"/>
    <w:rsid w:val="007859E1"/>
    <w:rsid w:val="007861D1"/>
    <w:rsid w:val="00786272"/>
    <w:rsid w:val="007864B2"/>
    <w:rsid w:val="0078656A"/>
    <w:rsid w:val="00786620"/>
    <w:rsid w:val="0078681A"/>
    <w:rsid w:val="007868B7"/>
    <w:rsid w:val="00786BC0"/>
    <w:rsid w:val="00786C75"/>
    <w:rsid w:val="00786E4C"/>
    <w:rsid w:val="007875E7"/>
    <w:rsid w:val="00787736"/>
    <w:rsid w:val="00787A55"/>
    <w:rsid w:val="00787FF1"/>
    <w:rsid w:val="00790C3F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C7"/>
    <w:rsid w:val="00793C95"/>
    <w:rsid w:val="00793F70"/>
    <w:rsid w:val="007947FB"/>
    <w:rsid w:val="00794DFE"/>
    <w:rsid w:val="007954AC"/>
    <w:rsid w:val="00795804"/>
    <w:rsid w:val="00795809"/>
    <w:rsid w:val="00795BA6"/>
    <w:rsid w:val="00795DC8"/>
    <w:rsid w:val="0079601B"/>
    <w:rsid w:val="007962E1"/>
    <w:rsid w:val="007964B3"/>
    <w:rsid w:val="00796B15"/>
    <w:rsid w:val="007977E1"/>
    <w:rsid w:val="00797DAA"/>
    <w:rsid w:val="00797ED0"/>
    <w:rsid w:val="00797FCF"/>
    <w:rsid w:val="007A0616"/>
    <w:rsid w:val="007A0744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B9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5A3"/>
    <w:rsid w:val="007A75CA"/>
    <w:rsid w:val="007A7845"/>
    <w:rsid w:val="007A7AD5"/>
    <w:rsid w:val="007B0253"/>
    <w:rsid w:val="007B06D9"/>
    <w:rsid w:val="007B073B"/>
    <w:rsid w:val="007B1061"/>
    <w:rsid w:val="007B1482"/>
    <w:rsid w:val="007B1F9A"/>
    <w:rsid w:val="007B2074"/>
    <w:rsid w:val="007B2638"/>
    <w:rsid w:val="007B29F6"/>
    <w:rsid w:val="007B2BB1"/>
    <w:rsid w:val="007B3476"/>
    <w:rsid w:val="007B448A"/>
    <w:rsid w:val="007B44DC"/>
    <w:rsid w:val="007B4543"/>
    <w:rsid w:val="007B4937"/>
    <w:rsid w:val="007B4D3D"/>
    <w:rsid w:val="007B5221"/>
    <w:rsid w:val="007B5243"/>
    <w:rsid w:val="007B550D"/>
    <w:rsid w:val="007B5A66"/>
    <w:rsid w:val="007B630D"/>
    <w:rsid w:val="007B77FB"/>
    <w:rsid w:val="007B7D1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080"/>
    <w:rsid w:val="007C3C91"/>
    <w:rsid w:val="007C3D88"/>
    <w:rsid w:val="007C3F14"/>
    <w:rsid w:val="007C4253"/>
    <w:rsid w:val="007C450E"/>
    <w:rsid w:val="007C4A07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48"/>
    <w:rsid w:val="007C779D"/>
    <w:rsid w:val="007C7EF3"/>
    <w:rsid w:val="007D020B"/>
    <w:rsid w:val="007D02A6"/>
    <w:rsid w:val="007D098C"/>
    <w:rsid w:val="007D0FB1"/>
    <w:rsid w:val="007D11B6"/>
    <w:rsid w:val="007D149C"/>
    <w:rsid w:val="007D1572"/>
    <w:rsid w:val="007D163B"/>
    <w:rsid w:val="007D16BD"/>
    <w:rsid w:val="007D1B7C"/>
    <w:rsid w:val="007D1EF8"/>
    <w:rsid w:val="007D214A"/>
    <w:rsid w:val="007D357E"/>
    <w:rsid w:val="007D3889"/>
    <w:rsid w:val="007D39D7"/>
    <w:rsid w:val="007D478D"/>
    <w:rsid w:val="007D4838"/>
    <w:rsid w:val="007D4956"/>
    <w:rsid w:val="007D4D30"/>
    <w:rsid w:val="007D4E78"/>
    <w:rsid w:val="007D4F28"/>
    <w:rsid w:val="007D4FF2"/>
    <w:rsid w:val="007D512C"/>
    <w:rsid w:val="007D526F"/>
    <w:rsid w:val="007D5888"/>
    <w:rsid w:val="007D5B09"/>
    <w:rsid w:val="007D5CFA"/>
    <w:rsid w:val="007D6310"/>
    <w:rsid w:val="007D673F"/>
    <w:rsid w:val="007D677E"/>
    <w:rsid w:val="007D68F4"/>
    <w:rsid w:val="007D6CE5"/>
    <w:rsid w:val="007D6E8A"/>
    <w:rsid w:val="007D6EF0"/>
    <w:rsid w:val="007D7042"/>
    <w:rsid w:val="007D7059"/>
    <w:rsid w:val="007E0162"/>
    <w:rsid w:val="007E05CC"/>
    <w:rsid w:val="007E0986"/>
    <w:rsid w:val="007E0C8C"/>
    <w:rsid w:val="007E101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E4A"/>
    <w:rsid w:val="007E4806"/>
    <w:rsid w:val="007E48CD"/>
    <w:rsid w:val="007E48E4"/>
    <w:rsid w:val="007E4B13"/>
    <w:rsid w:val="007E531F"/>
    <w:rsid w:val="007E5D16"/>
    <w:rsid w:val="007E5FFD"/>
    <w:rsid w:val="007E6239"/>
    <w:rsid w:val="007E6735"/>
    <w:rsid w:val="007E67F4"/>
    <w:rsid w:val="007E732E"/>
    <w:rsid w:val="007E741E"/>
    <w:rsid w:val="007E7A1E"/>
    <w:rsid w:val="007E7B2B"/>
    <w:rsid w:val="007E7E6F"/>
    <w:rsid w:val="007F05E0"/>
    <w:rsid w:val="007F0B77"/>
    <w:rsid w:val="007F0B82"/>
    <w:rsid w:val="007F0DD3"/>
    <w:rsid w:val="007F0E4B"/>
    <w:rsid w:val="007F0FBA"/>
    <w:rsid w:val="007F18C0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AD2"/>
    <w:rsid w:val="007F70D6"/>
    <w:rsid w:val="007F7733"/>
    <w:rsid w:val="007F7864"/>
    <w:rsid w:val="007F795B"/>
    <w:rsid w:val="007F7E14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1A"/>
    <w:rsid w:val="00802FDA"/>
    <w:rsid w:val="00803160"/>
    <w:rsid w:val="00803E2E"/>
    <w:rsid w:val="00803FD6"/>
    <w:rsid w:val="008041E1"/>
    <w:rsid w:val="00804663"/>
    <w:rsid w:val="00804867"/>
    <w:rsid w:val="00804B2F"/>
    <w:rsid w:val="00804CB0"/>
    <w:rsid w:val="008053AD"/>
    <w:rsid w:val="008057FF"/>
    <w:rsid w:val="00805D11"/>
    <w:rsid w:val="0080616A"/>
    <w:rsid w:val="0080656E"/>
    <w:rsid w:val="008065D3"/>
    <w:rsid w:val="00806979"/>
    <w:rsid w:val="0080699F"/>
    <w:rsid w:val="00806D29"/>
    <w:rsid w:val="00806F5E"/>
    <w:rsid w:val="00807365"/>
    <w:rsid w:val="00807526"/>
    <w:rsid w:val="0080770D"/>
    <w:rsid w:val="008078D2"/>
    <w:rsid w:val="00807D28"/>
    <w:rsid w:val="00807D5E"/>
    <w:rsid w:val="00807E1B"/>
    <w:rsid w:val="008100D3"/>
    <w:rsid w:val="0081012C"/>
    <w:rsid w:val="00810DE9"/>
    <w:rsid w:val="00810EAE"/>
    <w:rsid w:val="00811036"/>
    <w:rsid w:val="008112E0"/>
    <w:rsid w:val="00812027"/>
    <w:rsid w:val="008123D5"/>
    <w:rsid w:val="008124FE"/>
    <w:rsid w:val="008127B0"/>
    <w:rsid w:val="00812FE3"/>
    <w:rsid w:val="0081370E"/>
    <w:rsid w:val="008137C6"/>
    <w:rsid w:val="00813CE0"/>
    <w:rsid w:val="00814072"/>
    <w:rsid w:val="008142CD"/>
    <w:rsid w:val="0081433F"/>
    <w:rsid w:val="00814500"/>
    <w:rsid w:val="00814B38"/>
    <w:rsid w:val="00814B65"/>
    <w:rsid w:val="00814B95"/>
    <w:rsid w:val="00814BD6"/>
    <w:rsid w:val="00814C95"/>
    <w:rsid w:val="00814D2B"/>
    <w:rsid w:val="0081529F"/>
    <w:rsid w:val="008153F0"/>
    <w:rsid w:val="008154B6"/>
    <w:rsid w:val="008155E8"/>
    <w:rsid w:val="00815706"/>
    <w:rsid w:val="00815A1F"/>
    <w:rsid w:val="00815D64"/>
    <w:rsid w:val="00816292"/>
    <w:rsid w:val="00816A54"/>
    <w:rsid w:val="00816D94"/>
    <w:rsid w:val="00816D9C"/>
    <w:rsid w:val="00817151"/>
    <w:rsid w:val="008176D6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20CB"/>
    <w:rsid w:val="00822131"/>
    <w:rsid w:val="00823335"/>
    <w:rsid w:val="00823460"/>
    <w:rsid w:val="008235E4"/>
    <w:rsid w:val="008237B2"/>
    <w:rsid w:val="00823B2A"/>
    <w:rsid w:val="00823F61"/>
    <w:rsid w:val="00823FDC"/>
    <w:rsid w:val="0082449E"/>
    <w:rsid w:val="008247A4"/>
    <w:rsid w:val="008249FF"/>
    <w:rsid w:val="008251EC"/>
    <w:rsid w:val="00825511"/>
    <w:rsid w:val="00825693"/>
    <w:rsid w:val="00825EEF"/>
    <w:rsid w:val="00826204"/>
    <w:rsid w:val="008262D8"/>
    <w:rsid w:val="008263E0"/>
    <w:rsid w:val="00826CB6"/>
    <w:rsid w:val="00826D90"/>
    <w:rsid w:val="00827015"/>
    <w:rsid w:val="00827109"/>
    <w:rsid w:val="008272E9"/>
    <w:rsid w:val="00827A28"/>
    <w:rsid w:val="00827A41"/>
    <w:rsid w:val="00827AF3"/>
    <w:rsid w:val="00827B06"/>
    <w:rsid w:val="00830516"/>
    <w:rsid w:val="00830868"/>
    <w:rsid w:val="00830D70"/>
    <w:rsid w:val="0083179C"/>
    <w:rsid w:val="00832142"/>
    <w:rsid w:val="0083231D"/>
    <w:rsid w:val="00832C18"/>
    <w:rsid w:val="00832CAF"/>
    <w:rsid w:val="0083311A"/>
    <w:rsid w:val="008337E2"/>
    <w:rsid w:val="00833AC7"/>
    <w:rsid w:val="0083417A"/>
    <w:rsid w:val="00834512"/>
    <w:rsid w:val="008349E7"/>
    <w:rsid w:val="00834F38"/>
    <w:rsid w:val="0083502E"/>
    <w:rsid w:val="008350E9"/>
    <w:rsid w:val="00835625"/>
    <w:rsid w:val="008356EC"/>
    <w:rsid w:val="00835906"/>
    <w:rsid w:val="00835B82"/>
    <w:rsid w:val="00835C96"/>
    <w:rsid w:val="00836133"/>
    <w:rsid w:val="008362E8"/>
    <w:rsid w:val="0083657B"/>
    <w:rsid w:val="00836B5B"/>
    <w:rsid w:val="00837286"/>
    <w:rsid w:val="0083768C"/>
    <w:rsid w:val="00837E87"/>
    <w:rsid w:val="008401C3"/>
    <w:rsid w:val="008404D7"/>
    <w:rsid w:val="00840634"/>
    <w:rsid w:val="008406BC"/>
    <w:rsid w:val="00840A68"/>
    <w:rsid w:val="00840A83"/>
    <w:rsid w:val="00840D46"/>
    <w:rsid w:val="00841227"/>
    <w:rsid w:val="00841566"/>
    <w:rsid w:val="00841573"/>
    <w:rsid w:val="008419A1"/>
    <w:rsid w:val="00841EE6"/>
    <w:rsid w:val="00841FA0"/>
    <w:rsid w:val="00842061"/>
    <w:rsid w:val="0084257F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7ED"/>
    <w:rsid w:val="00845A92"/>
    <w:rsid w:val="00845F51"/>
    <w:rsid w:val="00845FAF"/>
    <w:rsid w:val="00846106"/>
    <w:rsid w:val="00846467"/>
    <w:rsid w:val="00846661"/>
    <w:rsid w:val="00846AC4"/>
    <w:rsid w:val="00846C77"/>
    <w:rsid w:val="00846E99"/>
    <w:rsid w:val="00847085"/>
    <w:rsid w:val="00847991"/>
    <w:rsid w:val="00847C4E"/>
    <w:rsid w:val="00847F69"/>
    <w:rsid w:val="00850AE8"/>
    <w:rsid w:val="00850B13"/>
    <w:rsid w:val="008512F0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5E67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0DA9"/>
    <w:rsid w:val="008611A3"/>
    <w:rsid w:val="00861259"/>
    <w:rsid w:val="00861750"/>
    <w:rsid w:val="00861B41"/>
    <w:rsid w:val="00861D65"/>
    <w:rsid w:val="00861DA1"/>
    <w:rsid w:val="00861F5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3B98"/>
    <w:rsid w:val="008647D8"/>
    <w:rsid w:val="008648BA"/>
    <w:rsid w:val="00864A9F"/>
    <w:rsid w:val="00864C02"/>
    <w:rsid w:val="008650AB"/>
    <w:rsid w:val="00865561"/>
    <w:rsid w:val="00865696"/>
    <w:rsid w:val="00865D02"/>
    <w:rsid w:val="00865D4C"/>
    <w:rsid w:val="00865DE1"/>
    <w:rsid w:val="00866798"/>
    <w:rsid w:val="00866BFD"/>
    <w:rsid w:val="00866FEA"/>
    <w:rsid w:val="00867255"/>
    <w:rsid w:val="008678F0"/>
    <w:rsid w:val="00867BBF"/>
    <w:rsid w:val="00870018"/>
    <w:rsid w:val="00870793"/>
    <w:rsid w:val="00870A1C"/>
    <w:rsid w:val="00871029"/>
    <w:rsid w:val="00871096"/>
    <w:rsid w:val="00871171"/>
    <w:rsid w:val="008711F8"/>
    <w:rsid w:val="00871372"/>
    <w:rsid w:val="0087177B"/>
    <w:rsid w:val="00871D14"/>
    <w:rsid w:val="008722B0"/>
    <w:rsid w:val="0087250F"/>
    <w:rsid w:val="0087270D"/>
    <w:rsid w:val="008728E1"/>
    <w:rsid w:val="00872C7C"/>
    <w:rsid w:val="00872F39"/>
    <w:rsid w:val="00873295"/>
    <w:rsid w:val="00873463"/>
    <w:rsid w:val="008734E7"/>
    <w:rsid w:val="00873BF0"/>
    <w:rsid w:val="00873C85"/>
    <w:rsid w:val="00874274"/>
    <w:rsid w:val="008742CE"/>
    <w:rsid w:val="00874E33"/>
    <w:rsid w:val="00874FAC"/>
    <w:rsid w:val="0087500B"/>
    <w:rsid w:val="0087504C"/>
    <w:rsid w:val="00875206"/>
    <w:rsid w:val="00875568"/>
    <w:rsid w:val="00875755"/>
    <w:rsid w:val="00875905"/>
    <w:rsid w:val="00875F79"/>
    <w:rsid w:val="00875FBD"/>
    <w:rsid w:val="00876176"/>
    <w:rsid w:val="00876AC7"/>
    <w:rsid w:val="008773B5"/>
    <w:rsid w:val="00877576"/>
    <w:rsid w:val="0087763F"/>
    <w:rsid w:val="00877C45"/>
    <w:rsid w:val="00877C57"/>
    <w:rsid w:val="00877FA3"/>
    <w:rsid w:val="00880163"/>
    <w:rsid w:val="008804C9"/>
    <w:rsid w:val="00880783"/>
    <w:rsid w:val="00880D0C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AD4"/>
    <w:rsid w:val="00883ED6"/>
    <w:rsid w:val="00884255"/>
    <w:rsid w:val="0088425B"/>
    <w:rsid w:val="00884AD8"/>
    <w:rsid w:val="00884CDF"/>
    <w:rsid w:val="0088579F"/>
    <w:rsid w:val="00885AB0"/>
    <w:rsid w:val="00885D5D"/>
    <w:rsid w:val="00885EC9"/>
    <w:rsid w:val="00885F46"/>
    <w:rsid w:val="00885F7A"/>
    <w:rsid w:val="00886223"/>
    <w:rsid w:val="0088651F"/>
    <w:rsid w:val="008867FD"/>
    <w:rsid w:val="00886C1D"/>
    <w:rsid w:val="00887575"/>
    <w:rsid w:val="008876DF"/>
    <w:rsid w:val="00887771"/>
    <w:rsid w:val="00887FEF"/>
    <w:rsid w:val="008907B2"/>
    <w:rsid w:val="008908BA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5243"/>
    <w:rsid w:val="008954DA"/>
    <w:rsid w:val="008957F2"/>
    <w:rsid w:val="00895A0C"/>
    <w:rsid w:val="008961A5"/>
    <w:rsid w:val="0089669B"/>
    <w:rsid w:val="0089699C"/>
    <w:rsid w:val="00896D10"/>
    <w:rsid w:val="00896DF5"/>
    <w:rsid w:val="00896FD8"/>
    <w:rsid w:val="00897082"/>
    <w:rsid w:val="008970F6"/>
    <w:rsid w:val="008972C1"/>
    <w:rsid w:val="008972CB"/>
    <w:rsid w:val="008975CB"/>
    <w:rsid w:val="00897FCB"/>
    <w:rsid w:val="008A0173"/>
    <w:rsid w:val="008A0339"/>
    <w:rsid w:val="008A03A0"/>
    <w:rsid w:val="008A0473"/>
    <w:rsid w:val="008A04C7"/>
    <w:rsid w:val="008A17A1"/>
    <w:rsid w:val="008A1C65"/>
    <w:rsid w:val="008A1EA1"/>
    <w:rsid w:val="008A1FBC"/>
    <w:rsid w:val="008A2484"/>
    <w:rsid w:val="008A24BD"/>
    <w:rsid w:val="008A294D"/>
    <w:rsid w:val="008A2AAE"/>
    <w:rsid w:val="008A2F26"/>
    <w:rsid w:val="008A36ED"/>
    <w:rsid w:val="008A3898"/>
    <w:rsid w:val="008A391E"/>
    <w:rsid w:val="008A42D8"/>
    <w:rsid w:val="008A457F"/>
    <w:rsid w:val="008A4DAC"/>
    <w:rsid w:val="008A4E04"/>
    <w:rsid w:val="008A53C3"/>
    <w:rsid w:val="008A59E9"/>
    <w:rsid w:val="008A5E0A"/>
    <w:rsid w:val="008A62D3"/>
    <w:rsid w:val="008A631F"/>
    <w:rsid w:val="008A668F"/>
    <w:rsid w:val="008A6F9D"/>
    <w:rsid w:val="008A72A4"/>
    <w:rsid w:val="008A758D"/>
    <w:rsid w:val="008A75C5"/>
    <w:rsid w:val="008A7629"/>
    <w:rsid w:val="008A7669"/>
    <w:rsid w:val="008A76CB"/>
    <w:rsid w:val="008A7819"/>
    <w:rsid w:val="008A7B15"/>
    <w:rsid w:val="008B01A2"/>
    <w:rsid w:val="008B039D"/>
    <w:rsid w:val="008B07C2"/>
    <w:rsid w:val="008B097E"/>
    <w:rsid w:val="008B0CD0"/>
    <w:rsid w:val="008B0D03"/>
    <w:rsid w:val="008B0F9B"/>
    <w:rsid w:val="008B130E"/>
    <w:rsid w:val="008B1651"/>
    <w:rsid w:val="008B175A"/>
    <w:rsid w:val="008B182D"/>
    <w:rsid w:val="008B18CE"/>
    <w:rsid w:val="008B2052"/>
    <w:rsid w:val="008B21F5"/>
    <w:rsid w:val="008B22BB"/>
    <w:rsid w:val="008B269F"/>
    <w:rsid w:val="008B2A2E"/>
    <w:rsid w:val="008B2AB2"/>
    <w:rsid w:val="008B2B0E"/>
    <w:rsid w:val="008B2B36"/>
    <w:rsid w:val="008B2D1D"/>
    <w:rsid w:val="008B2DEB"/>
    <w:rsid w:val="008B3268"/>
    <w:rsid w:val="008B365D"/>
    <w:rsid w:val="008B3DC7"/>
    <w:rsid w:val="008B3E81"/>
    <w:rsid w:val="008B41EF"/>
    <w:rsid w:val="008B4230"/>
    <w:rsid w:val="008B447F"/>
    <w:rsid w:val="008B44A9"/>
    <w:rsid w:val="008B4A4A"/>
    <w:rsid w:val="008B4B0D"/>
    <w:rsid w:val="008B4B33"/>
    <w:rsid w:val="008B5128"/>
    <w:rsid w:val="008B5448"/>
    <w:rsid w:val="008B5577"/>
    <w:rsid w:val="008B60ED"/>
    <w:rsid w:val="008B63F6"/>
    <w:rsid w:val="008B66CB"/>
    <w:rsid w:val="008B6D24"/>
    <w:rsid w:val="008B6E5C"/>
    <w:rsid w:val="008B717D"/>
    <w:rsid w:val="008C058D"/>
    <w:rsid w:val="008C1161"/>
    <w:rsid w:val="008C1653"/>
    <w:rsid w:val="008C1A8D"/>
    <w:rsid w:val="008C2074"/>
    <w:rsid w:val="008C2236"/>
    <w:rsid w:val="008C2426"/>
    <w:rsid w:val="008C2453"/>
    <w:rsid w:val="008C2573"/>
    <w:rsid w:val="008C26B4"/>
    <w:rsid w:val="008C2767"/>
    <w:rsid w:val="008C322F"/>
    <w:rsid w:val="008C37B0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856"/>
    <w:rsid w:val="008C7F77"/>
    <w:rsid w:val="008D0459"/>
    <w:rsid w:val="008D05D2"/>
    <w:rsid w:val="008D069D"/>
    <w:rsid w:val="008D09EB"/>
    <w:rsid w:val="008D0A7A"/>
    <w:rsid w:val="008D0B27"/>
    <w:rsid w:val="008D13DC"/>
    <w:rsid w:val="008D149D"/>
    <w:rsid w:val="008D1DF3"/>
    <w:rsid w:val="008D1E23"/>
    <w:rsid w:val="008D2209"/>
    <w:rsid w:val="008D2461"/>
    <w:rsid w:val="008D2747"/>
    <w:rsid w:val="008D3208"/>
    <w:rsid w:val="008D4318"/>
    <w:rsid w:val="008D4406"/>
    <w:rsid w:val="008D453F"/>
    <w:rsid w:val="008D4BB5"/>
    <w:rsid w:val="008D508F"/>
    <w:rsid w:val="008D538D"/>
    <w:rsid w:val="008D5879"/>
    <w:rsid w:val="008D5893"/>
    <w:rsid w:val="008D592F"/>
    <w:rsid w:val="008D5FCD"/>
    <w:rsid w:val="008D6255"/>
    <w:rsid w:val="008D65B3"/>
    <w:rsid w:val="008D6733"/>
    <w:rsid w:val="008D6BDB"/>
    <w:rsid w:val="008D6F90"/>
    <w:rsid w:val="008D74FC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8D3"/>
    <w:rsid w:val="008E1B6C"/>
    <w:rsid w:val="008E1FDF"/>
    <w:rsid w:val="008E2051"/>
    <w:rsid w:val="008E20D6"/>
    <w:rsid w:val="008E20EC"/>
    <w:rsid w:val="008E2562"/>
    <w:rsid w:val="008E2B47"/>
    <w:rsid w:val="008E2DCB"/>
    <w:rsid w:val="008E378A"/>
    <w:rsid w:val="008E3F52"/>
    <w:rsid w:val="008E412D"/>
    <w:rsid w:val="008E451A"/>
    <w:rsid w:val="008E4CA5"/>
    <w:rsid w:val="008E5214"/>
    <w:rsid w:val="008E5412"/>
    <w:rsid w:val="008E5625"/>
    <w:rsid w:val="008E5B5F"/>
    <w:rsid w:val="008E5D5A"/>
    <w:rsid w:val="008E624A"/>
    <w:rsid w:val="008E6788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135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7C2"/>
    <w:rsid w:val="008F5866"/>
    <w:rsid w:val="008F595E"/>
    <w:rsid w:val="008F5FA4"/>
    <w:rsid w:val="008F6188"/>
    <w:rsid w:val="008F6649"/>
    <w:rsid w:val="008F692B"/>
    <w:rsid w:val="008F6CD1"/>
    <w:rsid w:val="008F6E31"/>
    <w:rsid w:val="008F6FBB"/>
    <w:rsid w:val="008F7365"/>
    <w:rsid w:val="008F7BD6"/>
    <w:rsid w:val="008F7CEF"/>
    <w:rsid w:val="009000FD"/>
    <w:rsid w:val="00900B17"/>
    <w:rsid w:val="00900B60"/>
    <w:rsid w:val="00900B79"/>
    <w:rsid w:val="00900DDE"/>
    <w:rsid w:val="00900DF1"/>
    <w:rsid w:val="00900E2E"/>
    <w:rsid w:val="00900E76"/>
    <w:rsid w:val="009011F3"/>
    <w:rsid w:val="009012ED"/>
    <w:rsid w:val="00901837"/>
    <w:rsid w:val="00901845"/>
    <w:rsid w:val="009022B5"/>
    <w:rsid w:val="009022BC"/>
    <w:rsid w:val="0090255A"/>
    <w:rsid w:val="00902686"/>
    <w:rsid w:val="00902734"/>
    <w:rsid w:val="00902F24"/>
    <w:rsid w:val="00903194"/>
    <w:rsid w:val="00903281"/>
    <w:rsid w:val="00903E4E"/>
    <w:rsid w:val="00903F0F"/>
    <w:rsid w:val="00903F59"/>
    <w:rsid w:val="009045C7"/>
    <w:rsid w:val="0090480E"/>
    <w:rsid w:val="00904A62"/>
    <w:rsid w:val="00904B6D"/>
    <w:rsid w:val="00904D35"/>
    <w:rsid w:val="00904E71"/>
    <w:rsid w:val="00904EB7"/>
    <w:rsid w:val="0090522E"/>
    <w:rsid w:val="00905A06"/>
    <w:rsid w:val="00905F49"/>
    <w:rsid w:val="00906100"/>
    <w:rsid w:val="009067B8"/>
    <w:rsid w:val="00906EED"/>
    <w:rsid w:val="00906F02"/>
    <w:rsid w:val="00907071"/>
    <w:rsid w:val="0090715C"/>
    <w:rsid w:val="00907BEE"/>
    <w:rsid w:val="00907DC2"/>
    <w:rsid w:val="00910874"/>
    <w:rsid w:val="009108A7"/>
    <w:rsid w:val="00911A5A"/>
    <w:rsid w:val="00911AD5"/>
    <w:rsid w:val="00911E1A"/>
    <w:rsid w:val="0091225D"/>
    <w:rsid w:val="009123B9"/>
    <w:rsid w:val="00912608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E1A"/>
    <w:rsid w:val="0091610F"/>
    <w:rsid w:val="009161BA"/>
    <w:rsid w:val="00916D7F"/>
    <w:rsid w:val="00916EA5"/>
    <w:rsid w:val="00917B5B"/>
    <w:rsid w:val="0092078E"/>
    <w:rsid w:val="00920848"/>
    <w:rsid w:val="00920B15"/>
    <w:rsid w:val="009216BF"/>
    <w:rsid w:val="009218D2"/>
    <w:rsid w:val="00921A44"/>
    <w:rsid w:val="00921A74"/>
    <w:rsid w:val="00921C9F"/>
    <w:rsid w:val="00921ED5"/>
    <w:rsid w:val="00921FA1"/>
    <w:rsid w:val="009222A5"/>
    <w:rsid w:val="009225B6"/>
    <w:rsid w:val="00922898"/>
    <w:rsid w:val="00923151"/>
    <w:rsid w:val="009235CF"/>
    <w:rsid w:val="00923821"/>
    <w:rsid w:val="00924108"/>
    <w:rsid w:val="00924A29"/>
    <w:rsid w:val="00924C88"/>
    <w:rsid w:val="0092507E"/>
    <w:rsid w:val="009250C2"/>
    <w:rsid w:val="00925267"/>
    <w:rsid w:val="009255E0"/>
    <w:rsid w:val="009256C5"/>
    <w:rsid w:val="00925836"/>
    <w:rsid w:val="00925B66"/>
    <w:rsid w:val="00925DD1"/>
    <w:rsid w:val="009260EC"/>
    <w:rsid w:val="00926264"/>
    <w:rsid w:val="00926595"/>
    <w:rsid w:val="0092698B"/>
    <w:rsid w:val="009269EB"/>
    <w:rsid w:val="00926C1E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AB7"/>
    <w:rsid w:val="00933D61"/>
    <w:rsid w:val="00933DE4"/>
    <w:rsid w:val="00934044"/>
    <w:rsid w:val="00934FFD"/>
    <w:rsid w:val="0093531B"/>
    <w:rsid w:val="009359C0"/>
    <w:rsid w:val="00935B52"/>
    <w:rsid w:val="009360F7"/>
    <w:rsid w:val="0093634D"/>
    <w:rsid w:val="00936D07"/>
    <w:rsid w:val="009370A6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5FD6"/>
    <w:rsid w:val="009462D8"/>
    <w:rsid w:val="00946325"/>
    <w:rsid w:val="00946388"/>
    <w:rsid w:val="0094657C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04F"/>
    <w:rsid w:val="0095130F"/>
    <w:rsid w:val="00951417"/>
    <w:rsid w:val="0095154C"/>
    <w:rsid w:val="0095183E"/>
    <w:rsid w:val="00951995"/>
    <w:rsid w:val="00951C7E"/>
    <w:rsid w:val="00951CF6"/>
    <w:rsid w:val="00951DE9"/>
    <w:rsid w:val="00952ACA"/>
    <w:rsid w:val="00953424"/>
    <w:rsid w:val="009537A7"/>
    <w:rsid w:val="00953B1F"/>
    <w:rsid w:val="00953C21"/>
    <w:rsid w:val="009548C3"/>
    <w:rsid w:val="00954E67"/>
    <w:rsid w:val="00954F5A"/>
    <w:rsid w:val="00955040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E1"/>
    <w:rsid w:val="00957B6B"/>
    <w:rsid w:val="00957D9C"/>
    <w:rsid w:val="00957E93"/>
    <w:rsid w:val="009603AB"/>
    <w:rsid w:val="00960439"/>
    <w:rsid w:val="00960475"/>
    <w:rsid w:val="00960479"/>
    <w:rsid w:val="00960518"/>
    <w:rsid w:val="009607AF"/>
    <w:rsid w:val="00960A88"/>
    <w:rsid w:val="00960C68"/>
    <w:rsid w:val="00960CB6"/>
    <w:rsid w:val="00960D27"/>
    <w:rsid w:val="00961023"/>
    <w:rsid w:val="009612F1"/>
    <w:rsid w:val="009613D3"/>
    <w:rsid w:val="009616FA"/>
    <w:rsid w:val="00961A61"/>
    <w:rsid w:val="00961E6D"/>
    <w:rsid w:val="00961F21"/>
    <w:rsid w:val="009621FF"/>
    <w:rsid w:val="0096392B"/>
    <w:rsid w:val="0096397B"/>
    <w:rsid w:val="009641F6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851"/>
    <w:rsid w:val="00967D2D"/>
    <w:rsid w:val="00970F7A"/>
    <w:rsid w:val="00970FE3"/>
    <w:rsid w:val="0097165C"/>
    <w:rsid w:val="00971C7D"/>
    <w:rsid w:val="00971EC5"/>
    <w:rsid w:val="00971F6B"/>
    <w:rsid w:val="00971FCC"/>
    <w:rsid w:val="00972007"/>
    <w:rsid w:val="00972562"/>
    <w:rsid w:val="0097281F"/>
    <w:rsid w:val="0097298A"/>
    <w:rsid w:val="00972B21"/>
    <w:rsid w:val="00972BB7"/>
    <w:rsid w:val="00972C06"/>
    <w:rsid w:val="00972F4C"/>
    <w:rsid w:val="00972FEB"/>
    <w:rsid w:val="0097313B"/>
    <w:rsid w:val="00973257"/>
    <w:rsid w:val="00973388"/>
    <w:rsid w:val="009735D0"/>
    <w:rsid w:val="0097383E"/>
    <w:rsid w:val="009738E5"/>
    <w:rsid w:val="00973F29"/>
    <w:rsid w:val="00973FC3"/>
    <w:rsid w:val="00974182"/>
    <w:rsid w:val="009744FF"/>
    <w:rsid w:val="00974520"/>
    <w:rsid w:val="00974B9F"/>
    <w:rsid w:val="00974EBD"/>
    <w:rsid w:val="009751BA"/>
    <w:rsid w:val="0097539E"/>
    <w:rsid w:val="0097577E"/>
    <w:rsid w:val="009765CF"/>
    <w:rsid w:val="009766CE"/>
    <w:rsid w:val="00976BB0"/>
    <w:rsid w:val="00976D1B"/>
    <w:rsid w:val="00976FFB"/>
    <w:rsid w:val="00977852"/>
    <w:rsid w:val="009778AB"/>
    <w:rsid w:val="00980151"/>
    <w:rsid w:val="00980403"/>
    <w:rsid w:val="009804CB"/>
    <w:rsid w:val="009809DD"/>
    <w:rsid w:val="00980ACA"/>
    <w:rsid w:val="00980F14"/>
    <w:rsid w:val="00981403"/>
    <w:rsid w:val="00981BAF"/>
    <w:rsid w:val="00982000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141"/>
    <w:rsid w:val="00984206"/>
    <w:rsid w:val="00984711"/>
    <w:rsid w:val="00984C8E"/>
    <w:rsid w:val="00984DAF"/>
    <w:rsid w:val="00984E01"/>
    <w:rsid w:val="0098511E"/>
    <w:rsid w:val="00985133"/>
    <w:rsid w:val="0098541D"/>
    <w:rsid w:val="00985BA2"/>
    <w:rsid w:val="00985CA4"/>
    <w:rsid w:val="009866CB"/>
    <w:rsid w:val="00986956"/>
    <w:rsid w:val="00986AB1"/>
    <w:rsid w:val="00986B31"/>
    <w:rsid w:val="00986BBF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24F"/>
    <w:rsid w:val="009917F3"/>
    <w:rsid w:val="00991EA8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37A7"/>
    <w:rsid w:val="00994C9A"/>
    <w:rsid w:val="00994D59"/>
    <w:rsid w:val="009951AB"/>
    <w:rsid w:val="0099531F"/>
    <w:rsid w:val="00995360"/>
    <w:rsid w:val="009954AD"/>
    <w:rsid w:val="009955B1"/>
    <w:rsid w:val="00995ED9"/>
    <w:rsid w:val="00996A8B"/>
    <w:rsid w:val="00996CD4"/>
    <w:rsid w:val="0099731A"/>
    <w:rsid w:val="009975D0"/>
    <w:rsid w:val="00997937"/>
    <w:rsid w:val="009979D6"/>
    <w:rsid w:val="00997CA3"/>
    <w:rsid w:val="00997EE8"/>
    <w:rsid w:val="009A0089"/>
    <w:rsid w:val="009A0212"/>
    <w:rsid w:val="009A031F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70"/>
    <w:rsid w:val="009A3BA5"/>
    <w:rsid w:val="009A4AA9"/>
    <w:rsid w:val="009A516A"/>
    <w:rsid w:val="009A56A7"/>
    <w:rsid w:val="009A57D9"/>
    <w:rsid w:val="009A6127"/>
    <w:rsid w:val="009A62DC"/>
    <w:rsid w:val="009A637B"/>
    <w:rsid w:val="009A6456"/>
    <w:rsid w:val="009A64EE"/>
    <w:rsid w:val="009A6536"/>
    <w:rsid w:val="009A6C74"/>
    <w:rsid w:val="009A6EE7"/>
    <w:rsid w:val="009A7154"/>
    <w:rsid w:val="009A78D1"/>
    <w:rsid w:val="009A7DFB"/>
    <w:rsid w:val="009A7E08"/>
    <w:rsid w:val="009A7F89"/>
    <w:rsid w:val="009B003C"/>
    <w:rsid w:val="009B10EE"/>
    <w:rsid w:val="009B1823"/>
    <w:rsid w:val="009B2204"/>
    <w:rsid w:val="009B25B6"/>
    <w:rsid w:val="009B2E47"/>
    <w:rsid w:val="009B3685"/>
    <w:rsid w:val="009B3745"/>
    <w:rsid w:val="009B3C79"/>
    <w:rsid w:val="009B3D47"/>
    <w:rsid w:val="009B4250"/>
    <w:rsid w:val="009B4821"/>
    <w:rsid w:val="009B4AEF"/>
    <w:rsid w:val="009B4C1C"/>
    <w:rsid w:val="009B4C24"/>
    <w:rsid w:val="009B5821"/>
    <w:rsid w:val="009B588B"/>
    <w:rsid w:val="009B70E9"/>
    <w:rsid w:val="009B7564"/>
    <w:rsid w:val="009B78D4"/>
    <w:rsid w:val="009B7BB7"/>
    <w:rsid w:val="009B7EB2"/>
    <w:rsid w:val="009B7FFA"/>
    <w:rsid w:val="009C00EF"/>
    <w:rsid w:val="009C0BC1"/>
    <w:rsid w:val="009C0DBE"/>
    <w:rsid w:val="009C19BC"/>
    <w:rsid w:val="009C19D2"/>
    <w:rsid w:val="009C1A48"/>
    <w:rsid w:val="009C1D4B"/>
    <w:rsid w:val="009C1E0C"/>
    <w:rsid w:val="009C281C"/>
    <w:rsid w:val="009C2AB0"/>
    <w:rsid w:val="009C2AC4"/>
    <w:rsid w:val="009C32C6"/>
    <w:rsid w:val="009C3D88"/>
    <w:rsid w:val="009C42A3"/>
    <w:rsid w:val="009C4B76"/>
    <w:rsid w:val="009C520B"/>
    <w:rsid w:val="009C5785"/>
    <w:rsid w:val="009C5872"/>
    <w:rsid w:val="009C5874"/>
    <w:rsid w:val="009C6768"/>
    <w:rsid w:val="009C6894"/>
    <w:rsid w:val="009C6B3B"/>
    <w:rsid w:val="009C6B7B"/>
    <w:rsid w:val="009C6E93"/>
    <w:rsid w:val="009C72C3"/>
    <w:rsid w:val="009C73C4"/>
    <w:rsid w:val="009C7CE4"/>
    <w:rsid w:val="009C7F47"/>
    <w:rsid w:val="009D0361"/>
    <w:rsid w:val="009D0720"/>
    <w:rsid w:val="009D0C8D"/>
    <w:rsid w:val="009D1342"/>
    <w:rsid w:val="009D15EA"/>
    <w:rsid w:val="009D1937"/>
    <w:rsid w:val="009D1ED3"/>
    <w:rsid w:val="009D1F69"/>
    <w:rsid w:val="009D2118"/>
    <w:rsid w:val="009D22EA"/>
    <w:rsid w:val="009D2453"/>
    <w:rsid w:val="009D25D9"/>
    <w:rsid w:val="009D2CDE"/>
    <w:rsid w:val="009D394E"/>
    <w:rsid w:val="009D422B"/>
    <w:rsid w:val="009D4303"/>
    <w:rsid w:val="009D456A"/>
    <w:rsid w:val="009D478C"/>
    <w:rsid w:val="009D49A4"/>
    <w:rsid w:val="009D4A8E"/>
    <w:rsid w:val="009D4DA3"/>
    <w:rsid w:val="009D4F83"/>
    <w:rsid w:val="009D5BBF"/>
    <w:rsid w:val="009D60B8"/>
    <w:rsid w:val="009D610C"/>
    <w:rsid w:val="009D62E7"/>
    <w:rsid w:val="009D6624"/>
    <w:rsid w:val="009D66FB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598"/>
    <w:rsid w:val="009E176B"/>
    <w:rsid w:val="009E1E2C"/>
    <w:rsid w:val="009E1F70"/>
    <w:rsid w:val="009E21A4"/>
    <w:rsid w:val="009E2309"/>
    <w:rsid w:val="009E23E3"/>
    <w:rsid w:val="009E2BE6"/>
    <w:rsid w:val="009E2DD3"/>
    <w:rsid w:val="009E2EAE"/>
    <w:rsid w:val="009E2F97"/>
    <w:rsid w:val="009E3644"/>
    <w:rsid w:val="009E3790"/>
    <w:rsid w:val="009E37C6"/>
    <w:rsid w:val="009E3C31"/>
    <w:rsid w:val="009E457F"/>
    <w:rsid w:val="009E4A01"/>
    <w:rsid w:val="009E4B22"/>
    <w:rsid w:val="009E4FCC"/>
    <w:rsid w:val="009E507A"/>
    <w:rsid w:val="009E5656"/>
    <w:rsid w:val="009E5AB4"/>
    <w:rsid w:val="009E5BEB"/>
    <w:rsid w:val="009E641D"/>
    <w:rsid w:val="009E6992"/>
    <w:rsid w:val="009E6A3C"/>
    <w:rsid w:val="009E6A64"/>
    <w:rsid w:val="009E6BE1"/>
    <w:rsid w:val="009E6FBA"/>
    <w:rsid w:val="009E6FC8"/>
    <w:rsid w:val="009E705B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B69"/>
    <w:rsid w:val="009F1E88"/>
    <w:rsid w:val="009F24CA"/>
    <w:rsid w:val="009F2A94"/>
    <w:rsid w:val="009F2AAF"/>
    <w:rsid w:val="009F2E7E"/>
    <w:rsid w:val="009F33E0"/>
    <w:rsid w:val="009F386C"/>
    <w:rsid w:val="009F3A4B"/>
    <w:rsid w:val="009F4196"/>
    <w:rsid w:val="009F41E1"/>
    <w:rsid w:val="009F4375"/>
    <w:rsid w:val="009F4F05"/>
    <w:rsid w:val="009F5104"/>
    <w:rsid w:val="009F52EA"/>
    <w:rsid w:val="009F5606"/>
    <w:rsid w:val="009F5CA4"/>
    <w:rsid w:val="009F6410"/>
    <w:rsid w:val="009F6457"/>
    <w:rsid w:val="009F7169"/>
    <w:rsid w:val="009F7883"/>
    <w:rsid w:val="009F79BE"/>
    <w:rsid w:val="00A0018E"/>
    <w:rsid w:val="00A00919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38F"/>
    <w:rsid w:val="00A07594"/>
    <w:rsid w:val="00A07654"/>
    <w:rsid w:val="00A07656"/>
    <w:rsid w:val="00A07AA7"/>
    <w:rsid w:val="00A07B16"/>
    <w:rsid w:val="00A10230"/>
    <w:rsid w:val="00A10536"/>
    <w:rsid w:val="00A105DB"/>
    <w:rsid w:val="00A10663"/>
    <w:rsid w:val="00A106FE"/>
    <w:rsid w:val="00A107B6"/>
    <w:rsid w:val="00A10AE5"/>
    <w:rsid w:val="00A10B48"/>
    <w:rsid w:val="00A10D68"/>
    <w:rsid w:val="00A114B5"/>
    <w:rsid w:val="00A115BF"/>
    <w:rsid w:val="00A11681"/>
    <w:rsid w:val="00A1197E"/>
    <w:rsid w:val="00A11ACA"/>
    <w:rsid w:val="00A11E0F"/>
    <w:rsid w:val="00A11E21"/>
    <w:rsid w:val="00A1206E"/>
    <w:rsid w:val="00A12206"/>
    <w:rsid w:val="00A12301"/>
    <w:rsid w:val="00A126EB"/>
    <w:rsid w:val="00A12929"/>
    <w:rsid w:val="00A12A73"/>
    <w:rsid w:val="00A12BEE"/>
    <w:rsid w:val="00A12EE8"/>
    <w:rsid w:val="00A131A4"/>
    <w:rsid w:val="00A13299"/>
    <w:rsid w:val="00A13715"/>
    <w:rsid w:val="00A13B10"/>
    <w:rsid w:val="00A13B8E"/>
    <w:rsid w:val="00A13CF1"/>
    <w:rsid w:val="00A145D0"/>
    <w:rsid w:val="00A157EC"/>
    <w:rsid w:val="00A158D3"/>
    <w:rsid w:val="00A15F2F"/>
    <w:rsid w:val="00A16150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0B7E"/>
    <w:rsid w:val="00A2104B"/>
    <w:rsid w:val="00A210E9"/>
    <w:rsid w:val="00A2110D"/>
    <w:rsid w:val="00A2176F"/>
    <w:rsid w:val="00A218AE"/>
    <w:rsid w:val="00A21A9D"/>
    <w:rsid w:val="00A21AAA"/>
    <w:rsid w:val="00A21E51"/>
    <w:rsid w:val="00A22132"/>
    <w:rsid w:val="00A22207"/>
    <w:rsid w:val="00A22664"/>
    <w:rsid w:val="00A22BA7"/>
    <w:rsid w:val="00A23243"/>
    <w:rsid w:val="00A23590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6B8"/>
    <w:rsid w:val="00A26883"/>
    <w:rsid w:val="00A26D60"/>
    <w:rsid w:val="00A26EE0"/>
    <w:rsid w:val="00A2702B"/>
    <w:rsid w:val="00A27263"/>
    <w:rsid w:val="00A279DC"/>
    <w:rsid w:val="00A30703"/>
    <w:rsid w:val="00A30BAE"/>
    <w:rsid w:val="00A3105F"/>
    <w:rsid w:val="00A3135B"/>
    <w:rsid w:val="00A313D0"/>
    <w:rsid w:val="00A314A9"/>
    <w:rsid w:val="00A31591"/>
    <w:rsid w:val="00A31A60"/>
    <w:rsid w:val="00A31E78"/>
    <w:rsid w:val="00A31E88"/>
    <w:rsid w:val="00A31EAA"/>
    <w:rsid w:val="00A321EE"/>
    <w:rsid w:val="00A3226E"/>
    <w:rsid w:val="00A32284"/>
    <w:rsid w:val="00A325C2"/>
    <w:rsid w:val="00A325CC"/>
    <w:rsid w:val="00A327E2"/>
    <w:rsid w:val="00A329BB"/>
    <w:rsid w:val="00A32C37"/>
    <w:rsid w:val="00A32EF7"/>
    <w:rsid w:val="00A3331F"/>
    <w:rsid w:val="00A3393A"/>
    <w:rsid w:val="00A34685"/>
    <w:rsid w:val="00A346E1"/>
    <w:rsid w:val="00A34DA0"/>
    <w:rsid w:val="00A357B5"/>
    <w:rsid w:val="00A35A0B"/>
    <w:rsid w:val="00A35BD0"/>
    <w:rsid w:val="00A35C6F"/>
    <w:rsid w:val="00A362CB"/>
    <w:rsid w:val="00A36DEA"/>
    <w:rsid w:val="00A3747D"/>
    <w:rsid w:val="00A37A59"/>
    <w:rsid w:val="00A40531"/>
    <w:rsid w:val="00A40660"/>
    <w:rsid w:val="00A41821"/>
    <w:rsid w:val="00A41C5C"/>
    <w:rsid w:val="00A41EF0"/>
    <w:rsid w:val="00A422A2"/>
    <w:rsid w:val="00A42659"/>
    <w:rsid w:val="00A43082"/>
    <w:rsid w:val="00A43291"/>
    <w:rsid w:val="00A4339C"/>
    <w:rsid w:val="00A4392A"/>
    <w:rsid w:val="00A43F82"/>
    <w:rsid w:val="00A4424E"/>
    <w:rsid w:val="00A44882"/>
    <w:rsid w:val="00A44E28"/>
    <w:rsid w:val="00A45371"/>
    <w:rsid w:val="00A4570E"/>
    <w:rsid w:val="00A45767"/>
    <w:rsid w:val="00A4579D"/>
    <w:rsid w:val="00A45A3B"/>
    <w:rsid w:val="00A45C5B"/>
    <w:rsid w:val="00A46FAD"/>
    <w:rsid w:val="00A47B4B"/>
    <w:rsid w:val="00A5044D"/>
    <w:rsid w:val="00A50B00"/>
    <w:rsid w:val="00A50D49"/>
    <w:rsid w:val="00A511FB"/>
    <w:rsid w:val="00A514EB"/>
    <w:rsid w:val="00A51BD1"/>
    <w:rsid w:val="00A521E0"/>
    <w:rsid w:val="00A524C8"/>
    <w:rsid w:val="00A5291D"/>
    <w:rsid w:val="00A52AFD"/>
    <w:rsid w:val="00A52DC6"/>
    <w:rsid w:val="00A52EDB"/>
    <w:rsid w:val="00A530C2"/>
    <w:rsid w:val="00A542F6"/>
    <w:rsid w:val="00A54608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7E2"/>
    <w:rsid w:val="00A57BD6"/>
    <w:rsid w:val="00A57F96"/>
    <w:rsid w:val="00A606AC"/>
    <w:rsid w:val="00A609BC"/>
    <w:rsid w:val="00A60B4F"/>
    <w:rsid w:val="00A60EBB"/>
    <w:rsid w:val="00A6153C"/>
    <w:rsid w:val="00A615AF"/>
    <w:rsid w:val="00A61828"/>
    <w:rsid w:val="00A6189D"/>
    <w:rsid w:val="00A61919"/>
    <w:rsid w:val="00A61F65"/>
    <w:rsid w:val="00A6218C"/>
    <w:rsid w:val="00A621F3"/>
    <w:rsid w:val="00A623EF"/>
    <w:rsid w:val="00A62454"/>
    <w:rsid w:val="00A627E0"/>
    <w:rsid w:val="00A62953"/>
    <w:rsid w:val="00A631D8"/>
    <w:rsid w:val="00A63244"/>
    <w:rsid w:val="00A6367F"/>
    <w:rsid w:val="00A636E5"/>
    <w:rsid w:val="00A63872"/>
    <w:rsid w:val="00A63A37"/>
    <w:rsid w:val="00A64196"/>
    <w:rsid w:val="00A641CA"/>
    <w:rsid w:val="00A644F8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75B"/>
    <w:rsid w:val="00A70A35"/>
    <w:rsid w:val="00A7141F"/>
    <w:rsid w:val="00A71D6B"/>
    <w:rsid w:val="00A71F00"/>
    <w:rsid w:val="00A726A3"/>
    <w:rsid w:val="00A726DE"/>
    <w:rsid w:val="00A73242"/>
    <w:rsid w:val="00A73788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A5"/>
    <w:rsid w:val="00A7735F"/>
    <w:rsid w:val="00A7779A"/>
    <w:rsid w:val="00A806D6"/>
    <w:rsid w:val="00A80E5B"/>
    <w:rsid w:val="00A8135C"/>
    <w:rsid w:val="00A81633"/>
    <w:rsid w:val="00A81656"/>
    <w:rsid w:val="00A81694"/>
    <w:rsid w:val="00A81D9B"/>
    <w:rsid w:val="00A8221B"/>
    <w:rsid w:val="00A82508"/>
    <w:rsid w:val="00A82A43"/>
    <w:rsid w:val="00A82C1E"/>
    <w:rsid w:val="00A831F0"/>
    <w:rsid w:val="00A8334C"/>
    <w:rsid w:val="00A835B2"/>
    <w:rsid w:val="00A83BF1"/>
    <w:rsid w:val="00A83CA0"/>
    <w:rsid w:val="00A84298"/>
    <w:rsid w:val="00A844CE"/>
    <w:rsid w:val="00A84EBF"/>
    <w:rsid w:val="00A8514F"/>
    <w:rsid w:val="00A8518C"/>
    <w:rsid w:val="00A85237"/>
    <w:rsid w:val="00A8523D"/>
    <w:rsid w:val="00A85661"/>
    <w:rsid w:val="00A8579F"/>
    <w:rsid w:val="00A85FFF"/>
    <w:rsid w:val="00A867E7"/>
    <w:rsid w:val="00A86A13"/>
    <w:rsid w:val="00A86F67"/>
    <w:rsid w:val="00A86FEF"/>
    <w:rsid w:val="00A8706A"/>
    <w:rsid w:val="00A87482"/>
    <w:rsid w:val="00A875D8"/>
    <w:rsid w:val="00A87772"/>
    <w:rsid w:val="00A87E67"/>
    <w:rsid w:val="00A87F22"/>
    <w:rsid w:val="00A87F4E"/>
    <w:rsid w:val="00A90134"/>
    <w:rsid w:val="00A901CB"/>
    <w:rsid w:val="00A905F1"/>
    <w:rsid w:val="00A9061F"/>
    <w:rsid w:val="00A90E27"/>
    <w:rsid w:val="00A91218"/>
    <w:rsid w:val="00A91469"/>
    <w:rsid w:val="00A9164F"/>
    <w:rsid w:val="00A91F3E"/>
    <w:rsid w:val="00A92457"/>
    <w:rsid w:val="00A925B2"/>
    <w:rsid w:val="00A927EE"/>
    <w:rsid w:val="00A92B81"/>
    <w:rsid w:val="00A934FE"/>
    <w:rsid w:val="00A93800"/>
    <w:rsid w:val="00A938E5"/>
    <w:rsid w:val="00A93942"/>
    <w:rsid w:val="00A93B3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18"/>
    <w:rsid w:val="00A96058"/>
    <w:rsid w:val="00A964EC"/>
    <w:rsid w:val="00A9692B"/>
    <w:rsid w:val="00A96CF6"/>
    <w:rsid w:val="00A96D7E"/>
    <w:rsid w:val="00A9727C"/>
    <w:rsid w:val="00A9763B"/>
    <w:rsid w:val="00A97666"/>
    <w:rsid w:val="00A97B8C"/>
    <w:rsid w:val="00A97DBD"/>
    <w:rsid w:val="00A97EF9"/>
    <w:rsid w:val="00AA0003"/>
    <w:rsid w:val="00AA1264"/>
    <w:rsid w:val="00AA13A6"/>
    <w:rsid w:val="00AA158B"/>
    <w:rsid w:val="00AA1740"/>
    <w:rsid w:val="00AA1D12"/>
    <w:rsid w:val="00AA1EEC"/>
    <w:rsid w:val="00AA20A1"/>
    <w:rsid w:val="00AA210C"/>
    <w:rsid w:val="00AA29F2"/>
    <w:rsid w:val="00AA2CD8"/>
    <w:rsid w:val="00AA30A2"/>
    <w:rsid w:val="00AA461D"/>
    <w:rsid w:val="00AA4C09"/>
    <w:rsid w:val="00AA4CAE"/>
    <w:rsid w:val="00AA4D21"/>
    <w:rsid w:val="00AA4F41"/>
    <w:rsid w:val="00AA4FE5"/>
    <w:rsid w:val="00AA551F"/>
    <w:rsid w:val="00AA5584"/>
    <w:rsid w:val="00AA576F"/>
    <w:rsid w:val="00AA57CC"/>
    <w:rsid w:val="00AA5B7F"/>
    <w:rsid w:val="00AA6026"/>
    <w:rsid w:val="00AA6206"/>
    <w:rsid w:val="00AA630A"/>
    <w:rsid w:val="00AA635B"/>
    <w:rsid w:val="00AA69EF"/>
    <w:rsid w:val="00AA6F21"/>
    <w:rsid w:val="00AA6F9A"/>
    <w:rsid w:val="00AA7C4F"/>
    <w:rsid w:val="00AB001C"/>
    <w:rsid w:val="00AB02C8"/>
    <w:rsid w:val="00AB05BC"/>
    <w:rsid w:val="00AB066E"/>
    <w:rsid w:val="00AB06B8"/>
    <w:rsid w:val="00AB06E6"/>
    <w:rsid w:val="00AB0ADE"/>
    <w:rsid w:val="00AB0B59"/>
    <w:rsid w:val="00AB0CA0"/>
    <w:rsid w:val="00AB102D"/>
    <w:rsid w:val="00AB1705"/>
    <w:rsid w:val="00AB1917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30"/>
    <w:rsid w:val="00AB76D5"/>
    <w:rsid w:val="00AB7787"/>
    <w:rsid w:val="00AB78AC"/>
    <w:rsid w:val="00AB7913"/>
    <w:rsid w:val="00AC0169"/>
    <w:rsid w:val="00AC0993"/>
    <w:rsid w:val="00AC0CC3"/>
    <w:rsid w:val="00AC1281"/>
    <w:rsid w:val="00AC21BA"/>
    <w:rsid w:val="00AC22C7"/>
    <w:rsid w:val="00AC2799"/>
    <w:rsid w:val="00AC2D4E"/>
    <w:rsid w:val="00AC3084"/>
    <w:rsid w:val="00AC3431"/>
    <w:rsid w:val="00AC38E9"/>
    <w:rsid w:val="00AC45D6"/>
    <w:rsid w:val="00AC47BB"/>
    <w:rsid w:val="00AC4D1B"/>
    <w:rsid w:val="00AC4D53"/>
    <w:rsid w:val="00AC4D9E"/>
    <w:rsid w:val="00AC4E2E"/>
    <w:rsid w:val="00AC5363"/>
    <w:rsid w:val="00AC5BBE"/>
    <w:rsid w:val="00AC5C2A"/>
    <w:rsid w:val="00AC61B3"/>
    <w:rsid w:val="00AC63F4"/>
    <w:rsid w:val="00AC6786"/>
    <w:rsid w:val="00AC7470"/>
    <w:rsid w:val="00AC7AF4"/>
    <w:rsid w:val="00AC7DA8"/>
    <w:rsid w:val="00AC7DE9"/>
    <w:rsid w:val="00AD12BD"/>
    <w:rsid w:val="00AD1429"/>
    <w:rsid w:val="00AD163D"/>
    <w:rsid w:val="00AD1860"/>
    <w:rsid w:val="00AD1AA6"/>
    <w:rsid w:val="00AD1B21"/>
    <w:rsid w:val="00AD1DFE"/>
    <w:rsid w:val="00AD1F06"/>
    <w:rsid w:val="00AD23E9"/>
    <w:rsid w:val="00AD284F"/>
    <w:rsid w:val="00AD288C"/>
    <w:rsid w:val="00AD2ACB"/>
    <w:rsid w:val="00AD2D96"/>
    <w:rsid w:val="00AD2FA8"/>
    <w:rsid w:val="00AD3042"/>
    <w:rsid w:val="00AD3047"/>
    <w:rsid w:val="00AD31A9"/>
    <w:rsid w:val="00AD32CD"/>
    <w:rsid w:val="00AD3338"/>
    <w:rsid w:val="00AD33C3"/>
    <w:rsid w:val="00AD34A1"/>
    <w:rsid w:val="00AD353F"/>
    <w:rsid w:val="00AD379F"/>
    <w:rsid w:val="00AD3935"/>
    <w:rsid w:val="00AD3A12"/>
    <w:rsid w:val="00AD3BEC"/>
    <w:rsid w:val="00AD4597"/>
    <w:rsid w:val="00AD48F5"/>
    <w:rsid w:val="00AD48F9"/>
    <w:rsid w:val="00AD4C34"/>
    <w:rsid w:val="00AD5575"/>
    <w:rsid w:val="00AD57E1"/>
    <w:rsid w:val="00AD6980"/>
    <w:rsid w:val="00AD6C7F"/>
    <w:rsid w:val="00AD6E06"/>
    <w:rsid w:val="00AD6EEB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C05"/>
    <w:rsid w:val="00AE3004"/>
    <w:rsid w:val="00AE3163"/>
    <w:rsid w:val="00AE3627"/>
    <w:rsid w:val="00AE376E"/>
    <w:rsid w:val="00AE3839"/>
    <w:rsid w:val="00AE3A04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766"/>
    <w:rsid w:val="00AF0DC7"/>
    <w:rsid w:val="00AF0FFE"/>
    <w:rsid w:val="00AF1414"/>
    <w:rsid w:val="00AF15C3"/>
    <w:rsid w:val="00AF19CD"/>
    <w:rsid w:val="00AF1BBF"/>
    <w:rsid w:val="00AF25F3"/>
    <w:rsid w:val="00AF26A9"/>
    <w:rsid w:val="00AF28B0"/>
    <w:rsid w:val="00AF2A13"/>
    <w:rsid w:val="00AF2DED"/>
    <w:rsid w:val="00AF30C6"/>
    <w:rsid w:val="00AF3560"/>
    <w:rsid w:val="00AF3AF8"/>
    <w:rsid w:val="00AF3C80"/>
    <w:rsid w:val="00AF3C8C"/>
    <w:rsid w:val="00AF3EBA"/>
    <w:rsid w:val="00AF4095"/>
    <w:rsid w:val="00AF41FC"/>
    <w:rsid w:val="00AF4447"/>
    <w:rsid w:val="00AF457C"/>
    <w:rsid w:val="00AF4ABD"/>
    <w:rsid w:val="00AF52F6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724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678"/>
    <w:rsid w:val="00B0391E"/>
    <w:rsid w:val="00B039CE"/>
    <w:rsid w:val="00B03BB8"/>
    <w:rsid w:val="00B03D26"/>
    <w:rsid w:val="00B04AD7"/>
    <w:rsid w:val="00B04D36"/>
    <w:rsid w:val="00B04F11"/>
    <w:rsid w:val="00B05003"/>
    <w:rsid w:val="00B05189"/>
    <w:rsid w:val="00B0519B"/>
    <w:rsid w:val="00B0540A"/>
    <w:rsid w:val="00B05688"/>
    <w:rsid w:val="00B0588E"/>
    <w:rsid w:val="00B06269"/>
    <w:rsid w:val="00B06771"/>
    <w:rsid w:val="00B06C77"/>
    <w:rsid w:val="00B07390"/>
    <w:rsid w:val="00B075EC"/>
    <w:rsid w:val="00B076A7"/>
    <w:rsid w:val="00B076C4"/>
    <w:rsid w:val="00B07CBE"/>
    <w:rsid w:val="00B108ED"/>
    <w:rsid w:val="00B1093D"/>
    <w:rsid w:val="00B10DF3"/>
    <w:rsid w:val="00B11882"/>
    <w:rsid w:val="00B11E29"/>
    <w:rsid w:val="00B12460"/>
    <w:rsid w:val="00B12A8C"/>
    <w:rsid w:val="00B12F39"/>
    <w:rsid w:val="00B13003"/>
    <w:rsid w:val="00B130DD"/>
    <w:rsid w:val="00B135CD"/>
    <w:rsid w:val="00B137BE"/>
    <w:rsid w:val="00B13829"/>
    <w:rsid w:val="00B13BB3"/>
    <w:rsid w:val="00B13F1F"/>
    <w:rsid w:val="00B13F73"/>
    <w:rsid w:val="00B14251"/>
    <w:rsid w:val="00B144C1"/>
    <w:rsid w:val="00B147CC"/>
    <w:rsid w:val="00B15141"/>
    <w:rsid w:val="00B151C6"/>
    <w:rsid w:val="00B15A02"/>
    <w:rsid w:val="00B16815"/>
    <w:rsid w:val="00B16B5F"/>
    <w:rsid w:val="00B16D08"/>
    <w:rsid w:val="00B1736C"/>
    <w:rsid w:val="00B173F4"/>
    <w:rsid w:val="00B17653"/>
    <w:rsid w:val="00B17744"/>
    <w:rsid w:val="00B17D3E"/>
    <w:rsid w:val="00B20057"/>
    <w:rsid w:val="00B2043A"/>
    <w:rsid w:val="00B20CD7"/>
    <w:rsid w:val="00B20E2B"/>
    <w:rsid w:val="00B20EC8"/>
    <w:rsid w:val="00B20F3D"/>
    <w:rsid w:val="00B21016"/>
    <w:rsid w:val="00B214D2"/>
    <w:rsid w:val="00B215F9"/>
    <w:rsid w:val="00B217CD"/>
    <w:rsid w:val="00B2197E"/>
    <w:rsid w:val="00B21B67"/>
    <w:rsid w:val="00B21CA7"/>
    <w:rsid w:val="00B22472"/>
    <w:rsid w:val="00B233A9"/>
    <w:rsid w:val="00B239CC"/>
    <w:rsid w:val="00B23C57"/>
    <w:rsid w:val="00B23E2E"/>
    <w:rsid w:val="00B240FE"/>
    <w:rsid w:val="00B24106"/>
    <w:rsid w:val="00B2423D"/>
    <w:rsid w:val="00B24F49"/>
    <w:rsid w:val="00B25585"/>
    <w:rsid w:val="00B2571D"/>
    <w:rsid w:val="00B25A0E"/>
    <w:rsid w:val="00B25A70"/>
    <w:rsid w:val="00B25BD8"/>
    <w:rsid w:val="00B25DE7"/>
    <w:rsid w:val="00B25E1D"/>
    <w:rsid w:val="00B25F9A"/>
    <w:rsid w:val="00B2613A"/>
    <w:rsid w:val="00B263BE"/>
    <w:rsid w:val="00B267CF"/>
    <w:rsid w:val="00B269CE"/>
    <w:rsid w:val="00B2757B"/>
    <w:rsid w:val="00B27D54"/>
    <w:rsid w:val="00B317EB"/>
    <w:rsid w:val="00B31BD3"/>
    <w:rsid w:val="00B31E07"/>
    <w:rsid w:val="00B31E5F"/>
    <w:rsid w:val="00B322A7"/>
    <w:rsid w:val="00B32487"/>
    <w:rsid w:val="00B32607"/>
    <w:rsid w:val="00B326BE"/>
    <w:rsid w:val="00B32F7F"/>
    <w:rsid w:val="00B33126"/>
    <w:rsid w:val="00B3370A"/>
    <w:rsid w:val="00B338CE"/>
    <w:rsid w:val="00B3396B"/>
    <w:rsid w:val="00B33BE6"/>
    <w:rsid w:val="00B33F7C"/>
    <w:rsid w:val="00B34390"/>
    <w:rsid w:val="00B3539A"/>
    <w:rsid w:val="00B35CB3"/>
    <w:rsid w:val="00B35F8E"/>
    <w:rsid w:val="00B36D0F"/>
    <w:rsid w:val="00B3754F"/>
    <w:rsid w:val="00B376AE"/>
    <w:rsid w:val="00B4003E"/>
    <w:rsid w:val="00B40292"/>
    <w:rsid w:val="00B40337"/>
    <w:rsid w:val="00B403FF"/>
    <w:rsid w:val="00B404D6"/>
    <w:rsid w:val="00B406B2"/>
    <w:rsid w:val="00B40D73"/>
    <w:rsid w:val="00B40E77"/>
    <w:rsid w:val="00B4110D"/>
    <w:rsid w:val="00B411A3"/>
    <w:rsid w:val="00B412CB"/>
    <w:rsid w:val="00B416D8"/>
    <w:rsid w:val="00B41B34"/>
    <w:rsid w:val="00B42879"/>
    <w:rsid w:val="00B430D3"/>
    <w:rsid w:val="00B4327E"/>
    <w:rsid w:val="00B437BD"/>
    <w:rsid w:val="00B43985"/>
    <w:rsid w:val="00B439FA"/>
    <w:rsid w:val="00B43D4D"/>
    <w:rsid w:val="00B43FBA"/>
    <w:rsid w:val="00B440CF"/>
    <w:rsid w:val="00B4418B"/>
    <w:rsid w:val="00B443C5"/>
    <w:rsid w:val="00B4485B"/>
    <w:rsid w:val="00B44B05"/>
    <w:rsid w:val="00B45012"/>
    <w:rsid w:val="00B4576D"/>
    <w:rsid w:val="00B4584D"/>
    <w:rsid w:val="00B45A61"/>
    <w:rsid w:val="00B45AC0"/>
    <w:rsid w:val="00B45C5B"/>
    <w:rsid w:val="00B46501"/>
    <w:rsid w:val="00B47784"/>
    <w:rsid w:val="00B4783F"/>
    <w:rsid w:val="00B47858"/>
    <w:rsid w:val="00B479C7"/>
    <w:rsid w:val="00B47CEF"/>
    <w:rsid w:val="00B50261"/>
    <w:rsid w:val="00B504F7"/>
    <w:rsid w:val="00B50810"/>
    <w:rsid w:val="00B50933"/>
    <w:rsid w:val="00B50E09"/>
    <w:rsid w:val="00B51420"/>
    <w:rsid w:val="00B51526"/>
    <w:rsid w:val="00B517F1"/>
    <w:rsid w:val="00B51A40"/>
    <w:rsid w:val="00B51FD9"/>
    <w:rsid w:val="00B5238F"/>
    <w:rsid w:val="00B529F2"/>
    <w:rsid w:val="00B52EC8"/>
    <w:rsid w:val="00B5370C"/>
    <w:rsid w:val="00B53EF5"/>
    <w:rsid w:val="00B541E6"/>
    <w:rsid w:val="00B542BA"/>
    <w:rsid w:val="00B54870"/>
    <w:rsid w:val="00B54989"/>
    <w:rsid w:val="00B54BA4"/>
    <w:rsid w:val="00B54CC5"/>
    <w:rsid w:val="00B553CF"/>
    <w:rsid w:val="00B555B8"/>
    <w:rsid w:val="00B55ACA"/>
    <w:rsid w:val="00B561BD"/>
    <w:rsid w:val="00B5665E"/>
    <w:rsid w:val="00B566E0"/>
    <w:rsid w:val="00B5685D"/>
    <w:rsid w:val="00B568F0"/>
    <w:rsid w:val="00B56E91"/>
    <w:rsid w:val="00B56F22"/>
    <w:rsid w:val="00B574BA"/>
    <w:rsid w:val="00B57861"/>
    <w:rsid w:val="00B57B29"/>
    <w:rsid w:val="00B60407"/>
    <w:rsid w:val="00B6059C"/>
    <w:rsid w:val="00B60C42"/>
    <w:rsid w:val="00B60E6E"/>
    <w:rsid w:val="00B6112D"/>
    <w:rsid w:val="00B6156C"/>
    <w:rsid w:val="00B619AF"/>
    <w:rsid w:val="00B61B85"/>
    <w:rsid w:val="00B61CFF"/>
    <w:rsid w:val="00B61F08"/>
    <w:rsid w:val="00B61F70"/>
    <w:rsid w:val="00B62185"/>
    <w:rsid w:val="00B6237B"/>
    <w:rsid w:val="00B62894"/>
    <w:rsid w:val="00B62A18"/>
    <w:rsid w:val="00B63784"/>
    <w:rsid w:val="00B63870"/>
    <w:rsid w:val="00B63A83"/>
    <w:rsid w:val="00B640AB"/>
    <w:rsid w:val="00B64124"/>
    <w:rsid w:val="00B64398"/>
    <w:rsid w:val="00B64484"/>
    <w:rsid w:val="00B645F8"/>
    <w:rsid w:val="00B64A44"/>
    <w:rsid w:val="00B64D34"/>
    <w:rsid w:val="00B652B0"/>
    <w:rsid w:val="00B65771"/>
    <w:rsid w:val="00B65BC1"/>
    <w:rsid w:val="00B65D71"/>
    <w:rsid w:val="00B65ED1"/>
    <w:rsid w:val="00B664A6"/>
    <w:rsid w:val="00B664EC"/>
    <w:rsid w:val="00B665AF"/>
    <w:rsid w:val="00B66801"/>
    <w:rsid w:val="00B668B4"/>
    <w:rsid w:val="00B66FFC"/>
    <w:rsid w:val="00B6796C"/>
    <w:rsid w:val="00B67B2B"/>
    <w:rsid w:val="00B7021B"/>
    <w:rsid w:val="00B70333"/>
    <w:rsid w:val="00B7042F"/>
    <w:rsid w:val="00B70A03"/>
    <w:rsid w:val="00B70A49"/>
    <w:rsid w:val="00B70EDB"/>
    <w:rsid w:val="00B71A5D"/>
    <w:rsid w:val="00B7273B"/>
    <w:rsid w:val="00B727B8"/>
    <w:rsid w:val="00B72CE6"/>
    <w:rsid w:val="00B73453"/>
    <w:rsid w:val="00B737C7"/>
    <w:rsid w:val="00B73E00"/>
    <w:rsid w:val="00B73E31"/>
    <w:rsid w:val="00B73FD8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A25"/>
    <w:rsid w:val="00B80F5B"/>
    <w:rsid w:val="00B81415"/>
    <w:rsid w:val="00B81578"/>
    <w:rsid w:val="00B81684"/>
    <w:rsid w:val="00B817F4"/>
    <w:rsid w:val="00B820AE"/>
    <w:rsid w:val="00B821AB"/>
    <w:rsid w:val="00B8282F"/>
    <w:rsid w:val="00B82A8C"/>
    <w:rsid w:val="00B830F7"/>
    <w:rsid w:val="00B8321E"/>
    <w:rsid w:val="00B83791"/>
    <w:rsid w:val="00B837F5"/>
    <w:rsid w:val="00B83AC3"/>
    <w:rsid w:val="00B83DAC"/>
    <w:rsid w:val="00B83DF6"/>
    <w:rsid w:val="00B841D6"/>
    <w:rsid w:val="00B845D2"/>
    <w:rsid w:val="00B84BE8"/>
    <w:rsid w:val="00B855A8"/>
    <w:rsid w:val="00B85837"/>
    <w:rsid w:val="00B85F67"/>
    <w:rsid w:val="00B86557"/>
    <w:rsid w:val="00B86BEC"/>
    <w:rsid w:val="00B87C60"/>
    <w:rsid w:val="00B90165"/>
    <w:rsid w:val="00B91356"/>
    <w:rsid w:val="00B91E9D"/>
    <w:rsid w:val="00B922C4"/>
    <w:rsid w:val="00B926E0"/>
    <w:rsid w:val="00B92AD4"/>
    <w:rsid w:val="00B92BF1"/>
    <w:rsid w:val="00B93046"/>
    <w:rsid w:val="00B932E1"/>
    <w:rsid w:val="00B93639"/>
    <w:rsid w:val="00B93BA0"/>
    <w:rsid w:val="00B93C36"/>
    <w:rsid w:val="00B94054"/>
    <w:rsid w:val="00B94104"/>
    <w:rsid w:val="00B94253"/>
    <w:rsid w:val="00B9436E"/>
    <w:rsid w:val="00B946E7"/>
    <w:rsid w:val="00B94A1C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ECC"/>
    <w:rsid w:val="00BA067F"/>
    <w:rsid w:val="00BA0B95"/>
    <w:rsid w:val="00BA13E0"/>
    <w:rsid w:val="00BA17C4"/>
    <w:rsid w:val="00BA270E"/>
    <w:rsid w:val="00BA2729"/>
    <w:rsid w:val="00BA283C"/>
    <w:rsid w:val="00BA2AEB"/>
    <w:rsid w:val="00BA2B41"/>
    <w:rsid w:val="00BA3603"/>
    <w:rsid w:val="00BA36E8"/>
    <w:rsid w:val="00BA3726"/>
    <w:rsid w:val="00BA388C"/>
    <w:rsid w:val="00BA3974"/>
    <w:rsid w:val="00BA3C13"/>
    <w:rsid w:val="00BA3CC9"/>
    <w:rsid w:val="00BA3D2F"/>
    <w:rsid w:val="00BA3F29"/>
    <w:rsid w:val="00BA40B9"/>
    <w:rsid w:val="00BA40BE"/>
    <w:rsid w:val="00BA48E0"/>
    <w:rsid w:val="00BA48EB"/>
    <w:rsid w:val="00BA4CF4"/>
    <w:rsid w:val="00BA54FB"/>
    <w:rsid w:val="00BA5A62"/>
    <w:rsid w:val="00BA5A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1D60"/>
    <w:rsid w:val="00BB20E7"/>
    <w:rsid w:val="00BB225D"/>
    <w:rsid w:val="00BB2579"/>
    <w:rsid w:val="00BB277B"/>
    <w:rsid w:val="00BB2835"/>
    <w:rsid w:val="00BB2DAB"/>
    <w:rsid w:val="00BB365A"/>
    <w:rsid w:val="00BB3782"/>
    <w:rsid w:val="00BB37B0"/>
    <w:rsid w:val="00BB3827"/>
    <w:rsid w:val="00BB3F4C"/>
    <w:rsid w:val="00BB463D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51F"/>
    <w:rsid w:val="00BB6BF0"/>
    <w:rsid w:val="00BB71EC"/>
    <w:rsid w:val="00BB724B"/>
    <w:rsid w:val="00BB740F"/>
    <w:rsid w:val="00BB7DB1"/>
    <w:rsid w:val="00BB7FD6"/>
    <w:rsid w:val="00BC0814"/>
    <w:rsid w:val="00BC0AE6"/>
    <w:rsid w:val="00BC16BF"/>
    <w:rsid w:val="00BC1B4B"/>
    <w:rsid w:val="00BC1B59"/>
    <w:rsid w:val="00BC201A"/>
    <w:rsid w:val="00BC2BC7"/>
    <w:rsid w:val="00BC2F45"/>
    <w:rsid w:val="00BC344E"/>
    <w:rsid w:val="00BC38B8"/>
    <w:rsid w:val="00BC3926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ECB"/>
    <w:rsid w:val="00BD0FC4"/>
    <w:rsid w:val="00BD13ED"/>
    <w:rsid w:val="00BD140B"/>
    <w:rsid w:val="00BD1749"/>
    <w:rsid w:val="00BD1C89"/>
    <w:rsid w:val="00BD238C"/>
    <w:rsid w:val="00BD2A08"/>
    <w:rsid w:val="00BD2F55"/>
    <w:rsid w:val="00BD37A7"/>
    <w:rsid w:val="00BD3837"/>
    <w:rsid w:val="00BD385B"/>
    <w:rsid w:val="00BD386B"/>
    <w:rsid w:val="00BD3C69"/>
    <w:rsid w:val="00BD3D7A"/>
    <w:rsid w:val="00BD4355"/>
    <w:rsid w:val="00BD45CA"/>
    <w:rsid w:val="00BD4A64"/>
    <w:rsid w:val="00BD4DF4"/>
    <w:rsid w:val="00BD5304"/>
    <w:rsid w:val="00BD5A26"/>
    <w:rsid w:val="00BD5A74"/>
    <w:rsid w:val="00BD5CE4"/>
    <w:rsid w:val="00BD5D4D"/>
    <w:rsid w:val="00BD614C"/>
    <w:rsid w:val="00BD6429"/>
    <w:rsid w:val="00BD6509"/>
    <w:rsid w:val="00BD650D"/>
    <w:rsid w:val="00BD689C"/>
    <w:rsid w:val="00BD6A22"/>
    <w:rsid w:val="00BD72FD"/>
    <w:rsid w:val="00BD78B8"/>
    <w:rsid w:val="00BD7A82"/>
    <w:rsid w:val="00BD7F9E"/>
    <w:rsid w:val="00BE072F"/>
    <w:rsid w:val="00BE0C3B"/>
    <w:rsid w:val="00BE13B8"/>
    <w:rsid w:val="00BE15A3"/>
    <w:rsid w:val="00BE197A"/>
    <w:rsid w:val="00BE1A06"/>
    <w:rsid w:val="00BE2E99"/>
    <w:rsid w:val="00BE3389"/>
    <w:rsid w:val="00BE3AFA"/>
    <w:rsid w:val="00BE3F52"/>
    <w:rsid w:val="00BE403F"/>
    <w:rsid w:val="00BE5515"/>
    <w:rsid w:val="00BE5613"/>
    <w:rsid w:val="00BE5813"/>
    <w:rsid w:val="00BE5C7E"/>
    <w:rsid w:val="00BE65B3"/>
    <w:rsid w:val="00BE6649"/>
    <w:rsid w:val="00BE68B9"/>
    <w:rsid w:val="00BE7265"/>
    <w:rsid w:val="00BE7565"/>
    <w:rsid w:val="00BE76E2"/>
    <w:rsid w:val="00BE7A72"/>
    <w:rsid w:val="00BE7B27"/>
    <w:rsid w:val="00BF0089"/>
    <w:rsid w:val="00BF02C1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B4"/>
    <w:rsid w:val="00BF25D0"/>
    <w:rsid w:val="00BF2817"/>
    <w:rsid w:val="00BF2C65"/>
    <w:rsid w:val="00BF2CFA"/>
    <w:rsid w:val="00BF2F39"/>
    <w:rsid w:val="00BF31CB"/>
    <w:rsid w:val="00BF3AE6"/>
    <w:rsid w:val="00BF3C10"/>
    <w:rsid w:val="00BF459E"/>
    <w:rsid w:val="00BF46F1"/>
    <w:rsid w:val="00BF4923"/>
    <w:rsid w:val="00BF4B69"/>
    <w:rsid w:val="00BF5350"/>
    <w:rsid w:val="00BF55D0"/>
    <w:rsid w:val="00BF5623"/>
    <w:rsid w:val="00BF56A8"/>
    <w:rsid w:val="00BF5B8D"/>
    <w:rsid w:val="00BF5EBA"/>
    <w:rsid w:val="00BF60E3"/>
    <w:rsid w:val="00BF6597"/>
    <w:rsid w:val="00BF6843"/>
    <w:rsid w:val="00BF691C"/>
    <w:rsid w:val="00BF6E0F"/>
    <w:rsid w:val="00BF6FBF"/>
    <w:rsid w:val="00BF70A1"/>
    <w:rsid w:val="00BF70F8"/>
    <w:rsid w:val="00BF7CDD"/>
    <w:rsid w:val="00BF7D43"/>
    <w:rsid w:val="00C00F1A"/>
    <w:rsid w:val="00C010F5"/>
    <w:rsid w:val="00C0150F"/>
    <w:rsid w:val="00C01835"/>
    <w:rsid w:val="00C01DFD"/>
    <w:rsid w:val="00C02192"/>
    <w:rsid w:val="00C0279C"/>
    <w:rsid w:val="00C02CDE"/>
    <w:rsid w:val="00C034AA"/>
    <w:rsid w:val="00C03B7B"/>
    <w:rsid w:val="00C03C30"/>
    <w:rsid w:val="00C040A9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F17"/>
    <w:rsid w:val="00C17099"/>
    <w:rsid w:val="00C170AE"/>
    <w:rsid w:val="00C173EB"/>
    <w:rsid w:val="00C17593"/>
    <w:rsid w:val="00C176B6"/>
    <w:rsid w:val="00C17D7E"/>
    <w:rsid w:val="00C17D89"/>
    <w:rsid w:val="00C20271"/>
    <w:rsid w:val="00C202D5"/>
    <w:rsid w:val="00C2068D"/>
    <w:rsid w:val="00C206C4"/>
    <w:rsid w:val="00C206EC"/>
    <w:rsid w:val="00C206F2"/>
    <w:rsid w:val="00C20DD5"/>
    <w:rsid w:val="00C20F2A"/>
    <w:rsid w:val="00C21563"/>
    <w:rsid w:val="00C226CE"/>
    <w:rsid w:val="00C232DD"/>
    <w:rsid w:val="00C23876"/>
    <w:rsid w:val="00C2423A"/>
    <w:rsid w:val="00C24376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5A"/>
    <w:rsid w:val="00C337EC"/>
    <w:rsid w:val="00C339DE"/>
    <w:rsid w:val="00C33AA7"/>
    <w:rsid w:val="00C33B4D"/>
    <w:rsid w:val="00C33D12"/>
    <w:rsid w:val="00C33DCE"/>
    <w:rsid w:val="00C34089"/>
    <w:rsid w:val="00C3463A"/>
    <w:rsid w:val="00C346BB"/>
    <w:rsid w:val="00C346C1"/>
    <w:rsid w:val="00C34BDB"/>
    <w:rsid w:val="00C34C05"/>
    <w:rsid w:val="00C34D4B"/>
    <w:rsid w:val="00C34F16"/>
    <w:rsid w:val="00C3566B"/>
    <w:rsid w:val="00C35967"/>
    <w:rsid w:val="00C35B23"/>
    <w:rsid w:val="00C36050"/>
    <w:rsid w:val="00C361B0"/>
    <w:rsid w:val="00C367B9"/>
    <w:rsid w:val="00C36DAD"/>
    <w:rsid w:val="00C37050"/>
    <w:rsid w:val="00C37DC1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44C"/>
    <w:rsid w:val="00C42784"/>
    <w:rsid w:val="00C429E1"/>
    <w:rsid w:val="00C43651"/>
    <w:rsid w:val="00C439F0"/>
    <w:rsid w:val="00C43CE7"/>
    <w:rsid w:val="00C44189"/>
    <w:rsid w:val="00C447FB"/>
    <w:rsid w:val="00C44F96"/>
    <w:rsid w:val="00C44FF2"/>
    <w:rsid w:val="00C45043"/>
    <w:rsid w:val="00C454CB"/>
    <w:rsid w:val="00C4587D"/>
    <w:rsid w:val="00C45C66"/>
    <w:rsid w:val="00C470AA"/>
    <w:rsid w:val="00C47AE8"/>
    <w:rsid w:val="00C47B93"/>
    <w:rsid w:val="00C47BDE"/>
    <w:rsid w:val="00C5002F"/>
    <w:rsid w:val="00C503F9"/>
    <w:rsid w:val="00C508B7"/>
    <w:rsid w:val="00C509D3"/>
    <w:rsid w:val="00C51696"/>
    <w:rsid w:val="00C51D11"/>
    <w:rsid w:val="00C51D30"/>
    <w:rsid w:val="00C51D5C"/>
    <w:rsid w:val="00C51F21"/>
    <w:rsid w:val="00C521CD"/>
    <w:rsid w:val="00C5257E"/>
    <w:rsid w:val="00C531B4"/>
    <w:rsid w:val="00C532F9"/>
    <w:rsid w:val="00C53E22"/>
    <w:rsid w:val="00C53E5B"/>
    <w:rsid w:val="00C54564"/>
    <w:rsid w:val="00C54989"/>
    <w:rsid w:val="00C54C14"/>
    <w:rsid w:val="00C54C62"/>
    <w:rsid w:val="00C54CBD"/>
    <w:rsid w:val="00C54CDD"/>
    <w:rsid w:val="00C54E82"/>
    <w:rsid w:val="00C55123"/>
    <w:rsid w:val="00C5589B"/>
    <w:rsid w:val="00C55A58"/>
    <w:rsid w:val="00C55E1E"/>
    <w:rsid w:val="00C55E23"/>
    <w:rsid w:val="00C5638E"/>
    <w:rsid w:val="00C56918"/>
    <w:rsid w:val="00C569CA"/>
    <w:rsid w:val="00C5733A"/>
    <w:rsid w:val="00C57CC6"/>
    <w:rsid w:val="00C601EB"/>
    <w:rsid w:val="00C602DB"/>
    <w:rsid w:val="00C60708"/>
    <w:rsid w:val="00C60936"/>
    <w:rsid w:val="00C60EC1"/>
    <w:rsid w:val="00C613E1"/>
    <w:rsid w:val="00C619CD"/>
    <w:rsid w:val="00C61B5A"/>
    <w:rsid w:val="00C61D30"/>
    <w:rsid w:val="00C61EE5"/>
    <w:rsid w:val="00C62027"/>
    <w:rsid w:val="00C62997"/>
    <w:rsid w:val="00C62D64"/>
    <w:rsid w:val="00C63152"/>
    <w:rsid w:val="00C633AB"/>
    <w:rsid w:val="00C6343A"/>
    <w:rsid w:val="00C636B0"/>
    <w:rsid w:val="00C6403A"/>
    <w:rsid w:val="00C6409E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D44"/>
    <w:rsid w:val="00C67F34"/>
    <w:rsid w:val="00C7040D"/>
    <w:rsid w:val="00C70704"/>
    <w:rsid w:val="00C70B8C"/>
    <w:rsid w:val="00C70C8A"/>
    <w:rsid w:val="00C71327"/>
    <w:rsid w:val="00C71468"/>
    <w:rsid w:val="00C71A55"/>
    <w:rsid w:val="00C723AF"/>
    <w:rsid w:val="00C723CA"/>
    <w:rsid w:val="00C72EF5"/>
    <w:rsid w:val="00C7311B"/>
    <w:rsid w:val="00C7322E"/>
    <w:rsid w:val="00C733ED"/>
    <w:rsid w:val="00C7357D"/>
    <w:rsid w:val="00C73BF6"/>
    <w:rsid w:val="00C74157"/>
    <w:rsid w:val="00C7448E"/>
    <w:rsid w:val="00C74859"/>
    <w:rsid w:val="00C748A7"/>
    <w:rsid w:val="00C748E2"/>
    <w:rsid w:val="00C74B2A"/>
    <w:rsid w:val="00C75004"/>
    <w:rsid w:val="00C755E8"/>
    <w:rsid w:val="00C75970"/>
    <w:rsid w:val="00C75AC4"/>
    <w:rsid w:val="00C75C9D"/>
    <w:rsid w:val="00C76547"/>
    <w:rsid w:val="00C76952"/>
    <w:rsid w:val="00C770F1"/>
    <w:rsid w:val="00C7731D"/>
    <w:rsid w:val="00C7799E"/>
    <w:rsid w:val="00C8013C"/>
    <w:rsid w:val="00C80441"/>
    <w:rsid w:val="00C80547"/>
    <w:rsid w:val="00C80DB5"/>
    <w:rsid w:val="00C811E8"/>
    <w:rsid w:val="00C814D4"/>
    <w:rsid w:val="00C8191D"/>
    <w:rsid w:val="00C8198E"/>
    <w:rsid w:val="00C81A85"/>
    <w:rsid w:val="00C81B30"/>
    <w:rsid w:val="00C8220B"/>
    <w:rsid w:val="00C82387"/>
    <w:rsid w:val="00C823D0"/>
    <w:rsid w:val="00C83012"/>
    <w:rsid w:val="00C831FC"/>
    <w:rsid w:val="00C8395C"/>
    <w:rsid w:val="00C83BAF"/>
    <w:rsid w:val="00C83D50"/>
    <w:rsid w:val="00C84231"/>
    <w:rsid w:val="00C847C8"/>
    <w:rsid w:val="00C84D5A"/>
    <w:rsid w:val="00C84DC3"/>
    <w:rsid w:val="00C85034"/>
    <w:rsid w:val="00C8509C"/>
    <w:rsid w:val="00C8526A"/>
    <w:rsid w:val="00C8534D"/>
    <w:rsid w:val="00C85ADE"/>
    <w:rsid w:val="00C85F12"/>
    <w:rsid w:val="00C86379"/>
    <w:rsid w:val="00C864DB"/>
    <w:rsid w:val="00C8669B"/>
    <w:rsid w:val="00C86E99"/>
    <w:rsid w:val="00C870BA"/>
    <w:rsid w:val="00C8781D"/>
    <w:rsid w:val="00C878E9"/>
    <w:rsid w:val="00C87AF9"/>
    <w:rsid w:val="00C901A9"/>
    <w:rsid w:val="00C9047A"/>
    <w:rsid w:val="00C9047B"/>
    <w:rsid w:val="00C905AC"/>
    <w:rsid w:val="00C90991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2FC3"/>
    <w:rsid w:val="00C9318C"/>
    <w:rsid w:val="00C93297"/>
    <w:rsid w:val="00C93543"/>
    <w:rsid w:val="00C94185"/>
    <w:rsid w:val="00C945EC"/>
    <w:rsid w:val="00C94B58"/>
    <w:rsid w:val="00C94BBA"/>
    <w:rsid w:val="00C94CC3"/>
    <w:rsid w:val="00C94E45"/>
    <w:rsid w:val="00C95300"/>
    <w:rsid w:val="00C95548"/>
    <w:rsid w:val="00C95656"/>
    <w:rsid w:val="00C95730"/>
    <w:rsid w:val="00C95962"/>
    <w:rsid w:val="00C959AA"/>
    <w:rsid w:val="00C95B3B"/>
    <w:rsid w:val="00C95EC0"/>
    <w:rsid w:val="00C963E1"/>
    <w:rsid w:val="00C965AD"/>
    <w:rsid w:val="00C96B5F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8"/>
    <w:rsid w:val="00CA114D"/>
    <w:rsid w:val="00CA1225"/>
    <w:rsid w:val="00CA18D2"/>
    <w:rsid w:val="00CA2919"/>
    <w:rsid w:val="00CA2C56"/>
    <w:rsid w:val="00CA35F0"/>
    <w:rsid w:val="00CA3603"/>
    <w:rsid w:val="00CA3F9C"/>
    <w:rsid w:val="00CA450D"/>
    <w:rsid w:val="00CA49C0"/>
    <w:rsid w:val="00CA4A24"/>
    <w:rsid w:val="00CA4A3F"/>
    <w:rsid w:val="00CA4C14"/>
    <w:rsid w:val="00CA4E6E"/>
    <w:rsid w:val="00CA4F58"/>
    <w:rsid w:val="00CA51A0"/>
    <w:rsid w:val="00CA5DA3"/>
    <w:rsid w:val="00CA6164"/>
    <w:rsid w:val="00CA6517"/>
    <w:rsid w:val="00CA6710"/>
    <w:rsid w:val="00CA7D7F"/>
    <w:rsid w:val="00CB01BC"/>
    <w:rsid w:val="00CB03CF"/>
    <w:rsid w:val="00CB047F"/>
    <w:rsid w:val="00CB0CFE"/>
    <w:rsid w:val="00CB11BD"/>
    <w:rsid w:val="00CB1233"/>
    <w:rsid w:val="00CB1368"/>
    <w:rsid w:val="00CB167F"/>
    <w:rsid w:val="00CB1F2A"/>
    <w:rsid w:val="00CB299C"/>
    <w:rsid w:val="00CB2BBA"/>
    <w:rsid w:val="00CB35ED"/>
    <w:rsid w:val="00CB35FB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D9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37C"/>
    <w:rsid w:val="00CC57AE"/>
    <w:rsid w:val="00CC5DEA"/>
    <w:rsid w:val="00CC606C"/>
    <w:rsid w:val="00CC620F"/>
    <w:rsid w:val="00CC674C"/>
    <w:rsid w:val="00CC6DFB"/>
    <w:rsid w:val="00CC728B"/>
    <w:rsid w:val="00CC7356"/>
    <w:rsid w:val="00CC74D5"/>
    <w:rsid w:val="00CC7A6D"/>
    <w:rsid w:val="00CC7DF5"/>
    <w:rsid w:val="00CD04B6"/>
    <w:rsid w:val="00CD0740"/>
    <w:rsid w:val="00CD0768"/>
    <w:rsid w:val="00CD0B98"/>
    <w:rsid w:val="00CD1084"/>
    <w:rsid w:val="00CD14CB"/>
    <w:rsid w:val="00CD179D"/>
    <w:rsid w:val="00CD1E74"/>
    <w:rsid w:val="00CD22CC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64B"/>
    <w:rsid w:val="00CD492B"/>
    <w:rsid w:val="00CD4F74"/>
    <w:rsid w:val="00CD5ADA"/>
    <w:rsid w:val="00CD5AF1"/>
    <w:rsid w:val="00CD5C02"/>
    <w:rsid w:val="00CD5F80"/>
    <w:rsid w:val="00CD61E3"/>
    <w:rsid w:val="00CD6823"/>
    <w:rsid w:val="00CD6D63"/>
    <w:rsid w:val="00CD6E0B"/>
    <w:rsid w:val="00CD74D0"/>
    <w:rsid w:val="00CD787F"/>
    <w:rsid w:val="00CD7A86"/>
    <w:rsid w:val="00CE025E"/>
    <w:rsid w:val="00CE030D"/>
    <w:rsid w:val="00CE03B6"/>
    <w:rsid w:val="00CE05F2"/>
    <w:rsid w:val="00CE0AF7"/>
    <w:rsid w:val="00CE0CBF"/>
    <w:rsid w:val="00CE0F12"/>
    <w:rsid w:val="00CE112E"/>
    <w:rsid w:val="00CE1225"/>
    <w:rsid w:val="00CE132D"/>
    <w:rsid w:val="00CE143E"/>
    <w:rsid w:val="00CE19F2"/>
    <w:rsid w:val="00CE24A8"/>
    <w:rsid w:val="00CE253D"/>
    <w:rsid w:val="00CE3257"/>
    <w:rsid w:val="00CE38AA"/>
    <w:rsid w:val="00CE3CDC"/>
    <w:rsid w:val="00CE3D16"/>
    <w:rsid w:val="00CE48F9"/>
    <w:rsid w:val="00CE5386"/>
    <w:rsid w:val="00CE5E50"/>
    <w:rsid w:val="00CE630B"/>
    <w:rsid w:val="00CE64DD"/>
    <w:rsid w:val="00CE69F3"/>
    <w:rsid w:val="00CE6AD5"/>
    <w:rsid w:val="00CE6E24"/>
    <w:rsid w:val="00CE7392"/>
    <w:rsid w:val="00CE76BD"/>
    <w:rsid w:val="00CE781A"/>
    <w:rsid w:val="00CF02AC"/>
    <w:rsid w:val="00CF035D"/>
    <w:rsid w:val="00CF057C"/>
    <w:rsid w:val="00CF06E6"/>
    <w:rsid w:val="00CF18AB"/>
    <w:rsid w:val="00CF1AA6"/>
    <w:rsid w:val="00CF20C8"/>
    <w:rsid w:val="00CF2639"/>
    <w:rsid w:val="00CF2841"/>
    <w:rsid w:val="00CF2EF5"/>
    <w:rsid w:val="00CF2FBF"/>
    <w:rsid w:val="00CF33BA"/>
    <w:rsid w:val="00CF3E2B"/>
    <w:rsid w:val="00CF3F01"/>
    <w:rsid w:val="00CF4050"/>
    <w:rsid w:val="00CF41AE"/>
    <w:rsid w:val="00CF4692"/>
    <w:rsid w:val="00CF495B"/>
    <w:rsid w:val="00CF4F02"/>
    <w:rsid w:val="00CF4F88"/>
    <w:rsid w:val="00CF5EE9"/>
    <w:rsid w:val="00CF61A3"/>
    <w:rsid w:val="00CF6623"/>
    <w:rsid w:val="00CF66DE"/>
    <w:rsid w:val="00CF6848"/>
    <w:rsid w:val="00CF6AF3"/>
    <w:rsid w:val="00CF6C9A"/>
    <w:rsid w:val="00CF74F6"/>
    <w:rsid w:val="00CF76AE"/>
    <w:rsid w:val="00CF7CCF"/>
    <w:rsid w:val="00CF7D8D"/>
    <w:rsid w:val="00D001E2"/>
    <w:rsid w:val="00D0033A"/>
    <w:rsid w:val="00D00522"/>
    <w:rsid w:val="00D00B22"/>
    <w:rsid w:val="00D00FCA"/>
    <w:rsid w:val="00D01005"/>
    <w:rsid w:val="00D017EE"/>
    <w:rsid w:val="00D01C73"/>
    <w:rsid w:val="00D02369"/>
    <w:rsid w:val="00D024EE"/>
    <w:rsid w:val="00D02AFC"/>
    <w:rsid w:val="00D02C36"/>
    <w:rsid w:val="00D02E17"/>
    <w:rsid w:val="00D02F2F"/>
    <w:rsid w:val="00D04A63"/>
    <w:rsid w:val="00D04FC8"/>
    <w:rsid w:val="00D050BA"/>
    <w:rsid w:val="00D05915"/>
    <w:rsid w:val="00D05F62"/>
    <w:rsid w:val="00D05FD4"/>
    <w:rsid w:val="00D06088"/>
    <w:rsid w:val="00D06121"/>
    <w:rsid w:val="00D0675C"/>
    <w:rsid w:val="00D06800"/>
    <w:rsid w:val="00D069AD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590"/>
    <w:rsid w:val="00D11672"/>
    <w:rsid w:val="00D11873"/>
    <w:rsid w:val="00D11C83"/>
    <w:rsid w:val="00D11FAE"/>
    <w:rsid w:val="00D12371"/>
    <w:rsid w:val="00D12440"/>
    <w:rsid w:val="00D1249E"/>
    <w:rsid w:val="00D126E6"/>
    <w:rsid w:val="00D126F8"/>
    <w:rsid w:val="00D128F5"/>
    <w:rsid w:val="00D12B75"/>
    <w:rsid w:val="00D12C1C"/>
    <w:rsid w:val="00D13451"/>
    <w:rsid w:val="00D13820"/>
    <w:rsid w:val="00D13880"/>
    <w:rsid w:val="00D13BBC"/>
    <w:rsid w:val="00D13F9F"/>
    <w:rsid w:val="00D14204"/>
    <w:rsid w:val="00D1537D"/>
    <w:rsid w:val="00D1552A"/>
    <w:rsid w:val="00D15A1E"/>
    <w:rsid w:val="00D15D9D"/>
    <w:rsid w:val="00D1624D"/>
    <w:rsid w:val="00D16AF7"/>
    <w:rsid w:val="00D17327"/>
    <w:rsid w:val="00D17869"/>
    <w:rsid w:val="00D1792B"/>
    <w:rsid w:val="00D17F37"/>
    <w:rsid w:val="00D202D3"/>
    <w:rsid w:val="00D2170E"/>
    <w:rsid w:val="00D2171B"/>
    <w:rsid w:val="00D217CE"/>
    <w:rsid w:val="00D21A77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5079"/>
    <w:rsid w:val="00D25866"/>
    <w:rsid w:val="00D25A61"/>
    <w:rsid w:val="00D25E03"/>
    <w:rsid w:val="00D261FB"/>
    <w:rsid w:val="00D26283"/>
    <w:rsid w:val="00D263B5"/>
    <w:rsid w:val="00D26586"/>
    <w:rsid w:val="00D2664C"/>
    <w:rsid w:val="00D266D4"/>
    <w:rsid w:val="00D2670D"/>
    <w:rsid w:val="00D269B4"/>
    <w:rsid w:val="00D26B2E"/>
    <w:rsid w:val="00D26C32"/>
    <w:rsid w:val="00D26DBE"/>
    <w:rsid w:val="00D27AAD"/>
    <w:rsid w:val="00D27F01"/>
    <w:rsid w:val="00D30373"/>
    <w:rsid w:val="00D309B2"/>
    <w:rsid w:val="00D309D3"/>
    <w:rsid w:val="00D30A8C"/>
    <w:rsid w:val="00D30C46"/>
    <w:rsid w:val="00D30FC7"/>
    <w:rsid w:val="00D31312"/>
    <w:rsid w:val="00D31B9F"/>
    <w:rsid w:val="00D31BEA"/>
    <w:rsid w:val="00D33092"/>
    <w:rsid w:val="00D33261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BE"/>
    <w:rsid w:val="00D34DC9"/>
    <w:rsid w:val="00D356F5"/>
    <w:rsid w:val="00D358B2"/>
    <w:rsid w:val="00D359BB"/>
    <w:rsid w:val="00D35D27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60D"/>
    <w:rsid w:val="00D41901"/>
    <w:rsid w:val="00D41A6F"/>
    <w:rsid w:val="00D41CD0"/>
    <w:rsid w:val="00D41F21"/>
    <w:rsid w:val="00D421D9"/>
    <w:rsid w:val="00D42223"/>
    <w:rsid w:val="00D422E4"/>
    <w:rsid w:val="00D424E7"/>
    <w:rsid w:val="00D426AF"/>
    <w:rsid w:val="00D42B71"/>
    <w:rsid w:val="00D42D5D"/>
    <w:rsid w:val="00D42F3E"/>
    <w:rsid w:val="00D43470"/>
    <w:rsid w:val="00D43888"/>
    <w:rsid w:val="00D4429F"/>
    <w:rsid w:val="00D44865"/>
    <w:rsid w:val="00D44A5C"/>
    <w:rsid w:val="00D45431"/>
    <w:rsid w:val="00D455E6"/>
    <w:rsid w:val="00D458F3"/>
    <w:rsid w:val="00D45B68"/>
    <w:rsid w:val="00D466E5"/>
    <w:rsid w:val="00D467C7"/>
    <w:rsid w:val="00D4688E"/>
    <w:rsid w:val="00D46F2D"/>
    <w:rsid w:val="00D471EF"/>
    <w:rsid w:val="00D47548"/>
    <w:rsid w:val="00D475CC"/>
    <w:rsid w:val="00D477E2"/>
    <w:rsid w:val="00D4785C"/>
    <w:rsid w:val="00D47A34"/>
    <w:rsid w:val="00D502C3"/>
    <w:rsid w:val="00D5044A"/>
    <w:rsid w:val="00D50C82"/>
    <w:rsid w:val="00D50F95"/>
    <w:rsid w:val="00D50FE3"/>
    <w:rsid w:val="00D5102A"/>
    <w:rsid w:val="00D512D1"/>
    <w:rsid w:val="00D5137F"/>
    <w:rsid w:val="00D513F0"/>
    <w:rsid w:val="00D51565"/>
    <w:rsid w:val="00D5166F"/>
    <w:rsid w:val="00D51791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1BF"/>
    <w:rsid w:val="00D562B0"/>
    <w:rsid w:val="00D56330"/>
    <w:rsid w:val="00D563C2"/>
    <w:rsid w:val="00D56810"/>
    <w:rsid w:val="00D56C31"/>
    <w:rsid w:val="00D56D65"/>
    <w:rsid w:val="00D56D8F"/>
    <w:rsid w:val="00D572B2"/>
    <w:rsid w:val="00D57678"/>
    <w:rsid w:val="00D57C20"/>
    <w:rsid w:val="00D57F0A"/>
    <w:rsid w:val="00D60207"/>
    <w:rsid w:val="00D6038F"/>
    <w:rsid w:val="00D6041F"/>
    <w:rsid w:val="00D60BCB"/>
    <w:rsid w:val="00D60C1A"/>
    <w:rsid w:val="00D60CB2"/>
    <w:rsid w:val="00D60DD4"/>
    <w:rsid w:val="00D610FA"/>
    <w:rsid w:val="00D61697"/>
    <w:rsid w:val="00D6187E"/>
    <w:rsid w:val="00D620B6"/>
    <w:rsid w:val="00D62243"/>
    <w:rsid w:val="00D6278F"/>
    <w:rsid w:val="00D62949"/>
    <w:rsid w:val="00D629D3"/>
    <w:rsid w:val="00D62CFC"/>
    <w:rsid w:val="00D62DDF"/>
    <w:rsid w:val="00D62DEC"/>
    <w:rsid w:val="00D62E00"/>
    <w:rsid w:val="00D63268"/>
    <w:rsid w:val="00D63BAD"/>
    <w:rsid w:val="00D6410E"/>
    <w:rsid w:val="00D6420A"/>
    <w:rsid w:val="00D64350"/>
    <w:rsid w:val="00D6447E"/>
    <w:rsid w:val="00D645BF"/>
    <w:rsid w:val="00D647F9"/>
    <w:rsid w:val="00D6485C"/>
    <w:rsid w:val="00D64CB8"/>
    <w:rsid w:val="00D65101"/>
    <w:rsid w:val="00D65404"/>
    <w:rsid w:val="00D6575A"/>
    <w:rsid w:val="00D65837"/>
    <w:rsid w:val="00D65DD6"/>
    <w:rsid w:val="00D66008"/>
    <w:rsid w:val="00D66022"/>
    <w:rsid w:val="00D66065"/>
    <w:rsid w:val="00D665B9"/>
    <w:rsid w:val="00D667E0"/>
    <w:rsid w:val="00D66C66"/>
    <w:rsid w:val="00D66DAA"/>
    <w:rsid w:val="00D67888"/>
    <w:rsid w:val="00D7010A"/>
    <w:rsid w:val="00D7024F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02"/>
    <w:rsid w:val="00D7364D"/>
    <w:rsid w:val="00D73A3C"/>
    <w:rsid w:val="00D73A6B"/>
    <w:rsid w:val="00D73DAD"/>
    <w:rsid w:val="00D73E0D"/>
    <w:rsid w:val="00D74461"/>
    <w:rsid w:val="00D7495E"/>
    <w:rsid w:val="00D74AF7"/>
    <w:rsid w:val="00D7505F"/>
    <w:rsid w:val="00D75183"/>
    <w:rsid w:val="00D75199"/>
    <w:rsid w:val="00D75277"/>
    <w:rsid w:val="00D75843"/>
    <w:rsid w:val="00D758A1"/>
    <w:rsid w:val="00D75E85"/>
    <w:rsid w:val="00D75F68"/>
    <w:rsid w:val="00D75F91"/>
    <w:rsid w:val="00D7643F"/>
    <w:rsid w:val="00D769F0"/>
    <w:rsid w:val="00D76E0D"/>
    <w:rsid w:val="00D76E83"/>
    <w:rsid w:val="00D771C9"/>
    <w:rsid w:val="00D800A1"/>
    <w:rsid w:val="00D8036A"/>
    <w:rsid w:val="00D80894"/>
    <w:rsid w:val="00D80AB8"/>
    <w:rsid w:val="00D80C93"/>
    <w:rsid w:val="00D80CCB"/>
    <w:rsid w:val="00D81307"/>
    <w:rsid w:val="00D81465"/>
    <w:rsid w:val="00D8176B"/>
    <w:rsid w:val="00D817FD"/>
    <w:rsid w:val="00D81D4B"/>
    <w:rsid w:val="00D820F3"/>
    <w:rsid w:val="00D829AC"/>
    <w:rsid w:val="00D82AA1"/>
    <w:rsid w:val="00D83401"/>
    <w:rsid w:val="00D83850"/>
    <w:rsid w:val="00D84268"/>
    <w:rsid w:val="00D84278"/>
    <w:rsid w:val="00D844F2"/>
    <w:rsid w:val="00D846C5"/>
    <w:rsid w:val="00D847C6"/>
    <w:rsid w:val="00D86041"/>
    <w:rsid w:val="00D8699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2A"/>
    <w:rsid w:val="00D938C1"/>
    <w:rsid w:val="00D938CE"/>
    <w:rsid w:val="00D93EF4"/>
    <w:rsid w:val="00D9448A"/>
    <w:rsid w:val="00D9452B"/>
    <w:rsid w:val="00D94909"/>
    <w:rsid w:val="00D94BB0"/>
    <w:rsid w:val="00D94FF3"/>
    <w:rsid w:val="00D95322"/>
    <w:rsid w:val="00D955B0"/>
    <w:rsid w:val="00D957C0"/>
    <w:rsid w:val="00D95A95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1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561"/>
    <w:rsid w:val="00DA7A85"/>
    <w:rsid w:val="00DA7BC7"/>
    <w:rsid w:val="00DA7E4C"/>
    <w:rsid w:val="00DA7EC1"/>
    <w:rsid w:val="00DB0159"/>
    <w:rsid w:val="00DB0564"/>
    <w:rsid w:val="00DB0D5D"/>
    <w:rsid w:val="00DB1539"/>
    <w:rsid w:val="00DB1F98"/>
    <w:rsid w:val="00DB2656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B03"/>
    <w:rsid w:val="00DB5BFC"/>
    <w:rsid w:val="00DB5DEB"/>
    <w:rsid w:val="00DB5EE5"/>
    <w:rsid w:val="00DB6681"/>
    <w:rsid w:val="00DB6DB4"/>
    <w:rsid w:val="00DB70B3"/>
    <w:rsid w:val="00DB749A"/>
    <w:rsid w:val="00DB7E8C"/>
    <w:rsid w:val="00DC0330"/>
    <w:rsid w:val="00DC0F93"/>
    <w:rsid w:val="00DC1384"/>
    <w:rsid w:val="00DC1479"/>
    <w:rsid w:val="00DC1624"/>
    <w:rsid w:val="00DC1763"/>
    <w:rsid w:val="00DC18F5"/>
    <w:rsid w:val="00DC22B7"/>
    <w:rsid w:val="00DC2435"/>
    <w:rsid w:val="00DC257F"/>
    <w:rsid w:val="00DC2898"/>
    <w:rsid w:val="00DC28A6"/>
    <w:rsid w:val="00DC28EC"/>
    <w:rsid w:val="00DC2ABE"/>
    <w:rsid w:val="00DC3417"/>
    <w:rsid w:val="00DC3C7E"/>
    <w:rsid w:val="00DC3DE4"/>
    <w:rsid w:val="00DC4B62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51"/>
    <w:rsid w:val="00DD128A"/>
    <w:rsid w:val="00DD12B1"/>
    <w:rsid w:val="00DD12B5"/>
    <w:rsid w:val="00DD18BD"/>
    <w:rsid w:val="00DD1947"/>
    <w:rsid w:val="00DD1E75"/>
    <w:rsid w:val="00DD1ED7"/>
    <w:rsid w:val="00DD242B"/>
    <w:rsid w:val="00DD252B"/>
    <w:rsid w:val="00DD2FE5"/>
    <w:rsid w:val="00DD3018"/>
    <w:rsid w:val="00DD308D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0C82"/>
    <w:rsid w:val="00DE128B"/>
    <w:rsid w:val="00DE1318"/>
    <w:rsid w:val="00DE1799"/>
    <w:rsid w:val="00DE21CF"/>
    <w:rsid w:val="00DE279F"/>
    <w:rsid w:val="00DE2D4B"/>
    <w:rsid w:val="00DE2E1E"/>
    <w:rsid w:val="00DE3484"/>
    <w:rsid w:val="00DE3E7C"/>
    <w:rsid w:val="00DE464E"/>
    <w:rsid w:val="00DE4664"/>
    <w:rsid w:val="00DE4811"/>
    <w:rsid w:val="00DE4B0C"/>
    <w:rsid w:val="00DE55C6"/>
    <w:rsid w:val="00DE576E"/>
    <w:rsid w:val="00DE58DA"/>
    <w:rsid w:val="00DE5F0F"/>
    <w:rsid w:val="00DE5FDA"/>
    <w:rsid w:val="00DE61AA"/>
    <w:rsid w:val="00DE6209"/>
    <w:rsid w:val="00DE64BC"/>
    <w:rsid w:val="00DE752E"/>
    <w:rsid w:val="00DE7793"/>
    <w:rsid w:val="00DE7D03"/>
    <w:rsid w:val="00DE7F45"/>
    <w:rsid w:val="00DF02BE"/>
    <w:rsid w:val="00DF02EC"/>
    <w:rsid w:val="00DF04F2"/>
    <w:rsid w:val="00DF0820"/>
    <w:rsid w:val="00DF082B"/>
    <w:rsid w:val="00DF0CF6"/>
    <w:rsid w:val="00DF0D33"/>
    <w:rsid w:val="00DF0E63"/>
    <w:rsid w:val="00DF12DC"/>
    <w:rsid w:val="00DF1300"/>
    <w:rsid w:val="00DF1EB6"/>
    <w:rsid w:val="00DF1FD6"/>
    <w:rsid w:val="00DF32AF"/>
    <w:rsid w:val="00DF3307"/>
    <w:rsid w:val="00DF3412"/>
    <w:rsid w:val="00DF360E"/>
    <w:rsid w:val="00DF3623"/>
    <w:rsid w:val="00DF395E"/>
    <w:rsid w:val="00DF3A2C"/>
    <w:rsid w:val="00DF4158"/>
    <w:rsid w:val="00DF4430"/>
    <w:rsid w:val="00DF4920"/>
    <w:rsid w:val="00DF4DEA"/>
    <w:rsid w:val="00DF4F19"/>
    <w:rsid w:val="00DF4FEC"/>
    <w:rsid w:val="00DF5002"/>
    <w:rsid w:val="00DF5270"/>
    <w:rsid w:val="00DF585C"/>
    <w:rsid w:val="00DF5B4C"/>
    <w:rsid w:val="00DF6014"/>
    <w:rsid w:val="00DF6531"/>
    <w:rsid w:val="00DF6824"/>
    <w:rsid w:val="00DF6885"/>
    <w:rsid w:val="00DF69A9"/>
    <w:rsid w:val="00DF6A83"/>
    <w:rsid w:val="00DF7226"/>
    <w:rsid w:val="00DF7BC3"/>
    <w:rsid w:val="00E00048"/>
    <w:rsid w:val="00E00368"/>
    <w:rsid w:val="00E005F5"/>
    <w:rsid w:val="00E00A07"/>
    <w:rsid w:val="00E00A92"/>
    <w:rsid w:val="00E00D06"/>
    <w:rsid w:val="00E0125C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A6"/>
    <w:rsid w:val="00E049DF"/>
    <w:rsid w:val="00E049EC"/>
    <w:rsid w:val="00E05A43"/>
    <w:rsid w:val="00E05FC4"/>
    <w:rsid w:val="00E0624A"/>
    <w:rsid w:val="00E06977"/>
    <w:rsid w:val="00E06AF4"/>
    <w:rsid w:val="00E073C8"/>
    <w:rsid w:val="00E075B8"/>
    <w:rsid w:val="00E07686"/>
    <w:rsid w:val="00E078DB"/>
    <w:rsid w:val="00E07E45"/>
    <w:rsid w:val="00E1007C"/>
    <w:rsid w:val="00E101F9"/>
    <w:rsid w:val="00E102BD"/>
    <w:rsid w:val="00E1039D"/>
    <w:rsid w:val="00E103F8"/>
    <w:rsid w:val="00E10631"/>
    <w:rsid w:val="00E107F9"/>
    <w:rsid w:val="00E108C4"/>
    <w:rsid w:val="00E11075"/>
    <w:rsid w:val="00E1129F"/>
    <w:rsid w:val="00E11E29"/>
    <w:rsid w:val="00E11EB8"/>
    <w:rsid w:val="00E1255B"/>
    <w:rsid w:val="00E1273A"/>
    <w:rsid w:val="00E12933"/>
    <w:rsid w:val="00E12A5A"/>
    <w:rsid w:val="00E12AF0"/>
    <w:rsid w:val="00E12DB1"/>
    <w:rsid w:val="00E12FB2"/>
    <w:rsid w:val="00E136AE"/>
    <w:rsid w:val="00E139D0"/>
    <w:rsid w:val="00E143F1"/>
    <w:rsid w:val="00E145A7"/>
    <w:rsid w:val="00E145E0"/>
    <w:rsid w:val="00E147E5"/>
    <w:rsid w:val="00E14819"/>
    <w:rsid w:val="00E14913"/>
    <w:rsid w:val="00E149D5"/>
    <w:rsid w:val="00E150B1"/>
    <w:rsid w:val="00E152A7"/>
    <w:rsid w:val="00E15352"/>
    <w:rsid w:val="00E154A1"/>
    <w:rsid w:val="00E15DF9"/>
    <w:rsid w:val="00E15ED2"/>
    <w:rsid w:val="00E160FC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B6E"/>
    <w:rsid w:val="00E21C43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851"/>
    <w:rsid w:val="00E23875"/>
    <w:rsid w:val="00E23ACC"/>
    <w:rsid w:val="00E23ADB"/>
    <w:rsid w:val="00E23C07"/>
    <w:rsid w:val="00E23F96"/>
    <w:rsid w:val="00E242B5"/>
    <w:rsid w:val="00E24424"/>
    <w:rsid w:val="00E24553"/>
    <w:rsid w:val="00E24D56"/>
    <w:rsid w:val="00E24ECA"/>
    <w:rsid w:val="00E250DB"/>
    <w:rsid w:val="00E25334"/>
    <w:rsid w:val="00E25F1D"/>
    <w:rsid w:val="00E25F49"/>
    <w:rsid w:val="00E2617B"/>
    <w:rsid w:val="00E2690E"/>
    <w:rsid w:val="00E272FE"/>
    <w:rsid w:val="00E275DF"/>
    <w:rsid w:val="00E30330"/>
    <w:rsid w:val="00E30517"/>
    <w:rsid w:val="00E3066B"/>
    <w:rsid w:val="00E3070A"/>
    <w:rsid w:val="00E30A72"/>
    <w:rsid w:val="00E30DB2"/>
    <w:rsid w:val="00E31506"/>
    <w:rsid w:val="00E3200D"/>
    <w:rsid w:val="00E32E0E"/>
    <w:rsid w:val="00E32E10"/>
    <w:rsid w:val="00E32EF1"/>
    <w:rsid w:val="00E3305B"/>
    <w:rsid w:val="00E33506"/>
    <w:rsid w:val="00E33802"/>
    <w:rsid w:val="00E33814"/>
    <w:rsid w:val="00E339C6"/>
    <w:rsid w:val="00E33B8C"/>
    <w:rsid w:val="00E33E4D"/>
    <w:rsid w:val="00E34B10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1344"/>
    <w:rsid w:val="00E41BAC"/>
    <w:rsid w:val="00E41F81"/>
    <w:rsid w:val="00E42532"/>
    <w:rsid w:val="00E42D71"/>
    <w:rsid w:val="00E432AE"/>
    <w:rsid w:val="00E434D2"/>
    <w:rsid w:val="00E4356E"/>
    <w:rsid w:val="00E4369B"/>
    <w:rsid w:val="00E4386C"/>
    <w:rsid w:val="00E43AEB"/>
    <w:rsid w:val="00E43F1E"/>
    <w:rsid w:val="00E4466A"/>
    <w:rsid w:val="00E447D5"/>
    <w:rsid w:val="00E45041"/>
    <w:rsid w:val="00E450D8"/>
    <w:rsid w:val="00E452D0"/>
    <w:rsid w:val="00E45A9D"/>
    <w:rsid w:val="00E45E78"/>
    <w:rsid w:val="00E460A1"/>
    <w:rsid w:val="00E462B4"/>
    <w:rsid w:val="00E46CC9"/>
    <w:rsid w:val="00E473D1"/>
    <w:rsid w:val="00E47D5F"/>
    <w:rsid w:val="00E47D96"/>
    <w:rsid w:val="00E506BD"/>
    <w:rsid w:val="00E508D6"/>
    <w:rsid w:val="00E50E43"/>
    <w:rsid w:val="00E50F8F"/>
    <w:rsid w:val="00E515A3"/>
    <w:rsid w:val="00E51A1D"/>
    <w:rsid w:val="00E51E23"/>
    <w:rsid w:val="00E523F3"/>
    <w:rsid w:val="00E52F76"/>
    <w:rsid w:val="00E5315C"/>
    <w:rsid w:val="00E534EA"/>
    <w:rsid w:val="00E538E0"/>
    <w:rsid w:val="00E53E93"/>
    <w:rsid w:val="00E547DF"/>
    <w:rsid w:val="00E54D33"/>
    <w:rsid w:val="00E564C1"/>
    <w:rsid w:val="00E56D97"/>
    <w:rsid w:val="00E56E3C"/>
    <w:rsid w:val="00E56E58"/>
    <w:rsid w:val="00E56F3C"/>
    <w:rsid w:val="00E5711F"/>
    <w:rsid w:val="00E6000E"/>
    <w:rsid w:val="00E60050"/>
    <w:rsid w:val="00E6014B"/>
    <w:rsid w:val="00E602B1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61E"/>
    <w:rsid w:val="00E62AF2"/>
    <w:rsid w:val="00E62C6B"/>
    <w:rsid w:val="00E630F7"/>
    <w:rsid w:val="00E643D0"/>
    <w:rsid w:val="00E6459B"/>
    <w:rsid w:val="00E64763"/>
    <w:rsid w:val="00E647DC"/>
    <w:rsid w:val="00E6484F"/>
    <w:rsid w:val="00E64B4F"/>
    <w:rsid w:val="00E64F70"/>
    <w:rsid w:val="00E6505F"/>
    <w:rsid w:val="00E65692"/>
    <w:rsid w:val="00E65A35"/>
    <w:rsid w:val="00E65B6E"/>
    <w:rsid w:val="00E65E6B"/>
    <w:rsid w:val="00E6640D"/>
    <w:rsid w:val="00E666A1"/>
    <w:rsid w:val="00E6682F"/>
    <w:rsid w:val="00E67631"/>
    <w:rsid w:val="00E7041A"/>
    <w:rsid w:val="00E705E5"/>
    <w:rsid w:val="00E70B0C"/>
    <w:rsid w:val="00E70E86"/>
    <w:rsid w:val="00E71952"/>
    <w:rsid w:val="00E71DF1"/>
    <w:rsid w:val="00E71EDB"/>
    <w:rsid w:val="00E723D3"/>
    <w:rsid w:val="00E7242A"/>
    <w:rsid w:val="00E72ABE"/>
    <w:rsid w:val="00E72BCC"/>
    <w:rsid w:val="00E739A7"/>
    <w:rsid w:val="00E73B8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3CC"/>
    <w:rsid w:val="00E806E8"/>
    <w:rsid w:val="00E810EC"/>
    <w:rsid w:val="00E8112C"/>
    <w:rsid w:val="00E81587"/>
    <w:rsid w:val="00E81DBF"/>
    <w:rsid w:val="00E826C8"/>
    <w:rsid w:val="00E82819"/>
    <w:rsid w:val="00E82DF8"/>
    <w:rsid w:val="00E82EE0"/>
    <w:rsid w:val="00E82F9D"/>
    <w:rsid w:val="00E83280"/>
    <w:rsid w:val="00E8329B"/>
    <w:rsid w:val="00E832C9"/>
    <w:rsid w:val="00E8344D"/>
    <w:rsid w:val="00E83469"/>
    <w:rsid w:val="00E83E6E"/>
    <w:rsid w:val="00E8412F"/>
    <w:rsid w:val="00E84661"/>
    <w:rsid w:val="00E84934"/>
    <w:rsid w:val="00E84A69"/>
    <w:rsid w:val="00E84BDA"/>
    <w:rsid w:val="00E853AC"/>
    <w:rsid w:val="00E85483"/>
    <w:rsid w:val="00E858B0"/>
    <w:rsid w:val="00E86057"/>
    <w:rsid w:val="00E861F7"/>
    <w:rsid w:val="00E86647"/>
    <w:rsid w:val="00E86BF7"/>
    <w:rsid w:val="00E87182"/>
    <w:rsid w:val="00E879F0"/>
    <w:rsid w:val="00E87AE6"/>
    <w:rsid w:val="00E87BC7"/>
    <w:rsid w:val="00E87DE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353"/>
    <w:rsid w:val="00E9738B"/>
    <w:rsid w:val="00E97507"/>
    <w:rsid w:val="00E97512"/>
    <w:rsid w:val="00EA01C0"/>
    <w:rsid w:val="00EA0281"/>
    <w:rsid w:val="00EA0BD3"/>
    <w:rsid w:val="00EA0BFA"/>
    <w:rsid w:val="00EA0E05"/>
    <w:rsid w:val="00EA0E10"/>
    <w:rsid w:val="00EA1B4A"/>
    <w:rsid w:val="00EA1CC1"/>
    <w:rsid w:val="00EA2271"/>
    <w:rsid w:val="00EA23A8"/>
    <w:rsid w:val="00EA2585"/>
    <w:rsid w:val="00EA2730"/>
    <w:rsid w:val="00EA2C3C"/>
    <w:rsid w:val="00EA3002"/>
    <w:rsid w:val="00EA3641"/>
    <w:rsid w:val="00EA3677"/>
    <w:rsid w:val="00EA3A56"/>
    <w:rsid w:val="00EA3D67"/>
    <w:rsid w:val="00EA3DB9"/>
    <w:rsid w:val="00EA3EE3"/>
    <w:rsid w:val="00EA430C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0E95"/>
    <w:rsid w:val="00EB1705"/>
    <w:rsid w:val="00EB1CE1"/>
    <w:rsid w:val="00EB2435"/>
    <w:rsid w:val="00EB269A"/>
    <w:rsid w:val="00EB2814"/>
    <w:rsid w:val="00EB296A"/>
    <w:rsid w:val="00EB2F4B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E1F"/>
    <w:rsid w:val="00EB534C"/>
    <w:rsid w:val="00EB55D2"/>
    <w:rsid w:val="00EB56E5"/>
    <w:rsid w:val="00EB5A08"/>
    <w:rsid w:val="00EB5C31"/>
    <w:rsid w:val="00EB6721"/>
    <w:rsid w:val="00EB6C53"/>
    <w:rsid w:val="00EB720A"/>
    <w:rsid w:val="00EB73FC"/>
    <w:rsid w:val="00EB749C"/>
    <w:rsid w:val="00EB7675"/>
    <w:rsid w:val="00EB7832"/>
    <w:rsid w:val="00EB7B0F"/>
    <w:rsid w:val="00EB7B45"/>
    <w:rsid w:val="00EB7C50"/>
    <w:rsid w:val="00EB7E4D"/>
    <w:rsid w:val="00EB7E97"/>
    <w:rsid w:val="00EB7FE8"/>
    <w:rsid w:val="00EC01B4"/>
    <w:rsid w:val="00EC0348"/>
    <w:rsid w:val="00EC06DE"/>
    <w:rsid w:val="00EC103F"/>
    <w:rsid w:val="00EC183D"/>
    <w:rsid w:val="00EC1D83"/>
    <w:rsid w:val="00EC1E12"/>
    <w:rsid w:val="00EC1E27"/>
    <w:rsid w:val="00EC1FE9"/>
    <w:rsid w:val="00EC28CD"/>
    <w:rsid w:val="00EC2C50"/>
    <w:rsid w:val="00EC2E21"/>
    <w:rsid w:val="00EC30AD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9E"/>
    <w:rsid w:val="00ED0DE8"/>
    <w:rsid w:val="00ED0EB9"/>
    <w:rsid w:val="00ED188F"/>
    <w:rsid w:val="00ED1A21"/>
    <w:rsid w:val="00ED1A39"/>
    <w:rsid w:val="00ED1CD6"/>
    <w:rsid w:val="00ED20A7"/>
    <w:rsid w:val="00ED2FF1"/>
    <w:rsid w:val="00ED3207"/>
    <w:rsid w:val="00ED32E7"/>
    <w:rsid w:val="00ED341E"/>
    <w:rsid w:val="00ED3423"/>
    <w:rsid w:val="00ED352D"/>
    <w:rsid w:val="00ED3534"/>
    <w:rsid w:val="00ED36BD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6FAC"/>
    <w:rsid w:val="00ED7BAF"/>
    <w:rsid w:val="00ED7F7A"/>
    <w:rsid w:val="00EE0130"/>
    <w:rsid w:val="00EE0318"/>
    <w:rsid w:val="00EE08BC"/>
    <w:rsid w:val="00EE0935"/>
    <w:rsid w:val="00EE09EA"/>
    <w:rsid w:val="00EE0A49"/>
    <w:rsid w:val="00EE0E6E"/>
    <w:rsid w:val="00EE1095"/>
    <w:rsid w:val="00EE15CA"/>
    <w:rsid w:val="00EE18BB"/>
    <w:rsid w:val="00EE1938"/>
    <w:rsid w:val="00EE1CDA"/>
    <w:rsid w:val="00EE203E"/>
    <w:rsid w:val="00EE24B7"/>
    <w:rsid w:val="00EE2AAB"/>
    <w:rsid w:val="00EE3196"/>
    <w:rsid w:val="00EE3203"/>
    <w:rsid w:val="00EE3318"/>
    <w:rsid w:val="00EE33A6"/>
    <w:rsid w:val="00EE3630"/>
    <w:rsid w:val="00EE3DCB"/>
    <w:rsid w:val="00EE418F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A75"/>
    <w:rsid w:val="00EF0E50"/>
    <w:rsid w:val="00EF16D6"/>
    <w:rsid w:val="00EF17D0"/>
    <w:rsid w:val="00EF209D"/>
    <w:rsid w:val="00EF20FD"/>
    <w:rsid w:val="00EF2457"/>
    <w:rsid w:val="00EF25C0"/>
    <w:rsid w:val="00EF2786"/>
    <w:rsid w:val="00EF28E6"/>
    <w:rsid w:val="00EF2902"/>
    <w:rsid w:val="00EF2C2A"/>
    <w:rsid w:val="00EF3A28"/>
    <w:rsid w:val="00EF3A3D"/>
    <w:rsid w:val="00EF3A4A"/>
    <w:rsid w:val="00EF3D41"/>
    <w:rsid w:val="00EF3D43"/>
    <w:rsid w:val="00EF3D58"/>
    <w:rsid w:val="00EF3E29"/>
    <w:rsid w:val="00EF3EE0"/>
    <w:rsid w:val="00EF493B"/>
    <w:rsid w:val="00EF49BF"/>
    <w:rsid w:val="00EF4F32"/>
    <w:rsid w:val="00EF5326"/>
    <w:rsid w:val="00EF57F7"/>
    <w:rsid w:val="00EF5861"/>
    <w:rsid w:val="00EF5C04"/>
    <w:rsid w:val="00EF6029"/>
    <w:rsid w:val="00EF61C2"/>
    <w:rsid w:val="00EF6213"/>
    <w:rsid w:val="00EF6A5A"/>
    <w:rsid w:val="00EF6EBC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9A"/>
    <w:rsid w:val="00F01571"/>
    <w:rsid w:val="00F0197D"/>
    <w:rsid w:val="00F01A58"/>
    <w:rsid w:val="00F023A1"/>
    <w:rsid w:val="00F026AE"/>
    <w:rsid w:val="00F027FF"/>
    <w:rsid w:val="00F02B5B"/>
    <w:rsid w:val="00F02CB8"/>
    <w:rsid w:val="00F0301D"/>
    <w:rsid w:val="00F032DF"/>
    <w:rsid w:val="00F0372A"/>
    <w:rsid w:val="00F0388F"/>
    <w:rsid w:val="00F03891"/>
    <w:rsid w:val="00F03B1F"/>
    <w:rsid w:val="00F046FD"/>
    <w:rsid w:val="00F04D51"/>
    <w:rsid w:val="00F05EED"/>
    <w:rsid w:val="00F05F00"/>
    <w:rsid w:val="00F06A36"/>
    <w:rsid w:val="00F06B39"/>
    <w:rsid w:val="00F06B9E"/>
    <w:rsid w:val="00F06F02"/>
    <w:rsid w:val="00F0783E"/>
    <w:rsid w:val="00F07CD5"/>
    <w:rsid w:val="00F10437"/>
    <w:rsid w:val="00F10465"/>
    <w:rsid w:val="00F105EC"/>
    <w:rsid w:val="00F10864"/>
    <w:rsid w:val="00F10C72"/>
    <w:rsid w:val="00F10F57"/>
    <w:rsid w:val="00F1165E"/>
    <w:rsid w:val="00F11CF5"/>
    <w:rsid w:val="00F12B3D"/>
    <w:rsid w:val="00F1323A"/>
    <w:rsid w:val="00F13242"/>
    <w:rsid w:val="00F13555"/>
    <w:rsid w:val="00F1403E"/>
    <w:rsid w:val="00F140FE"/>
    <w:rsid w:val="00F1415B"/>
    <w:rsid w:val="00F14FB4"/>
    <w:rsid w:val="00F165FF"/>
    <w:rsid w:val="00F16BB1"/>
    <w:rsid w:val="00F16DAF"/>
    <w:rsid w:val="00F17A8F"/>
    <w:rsid w:val="00F17D56"/>
    <w:rsid w:val="00F20046"/>
    <w:rsid w:val="00F20242"/>
    <w:rsid w:val="00F206FE"/>
    <w:rsid w:val="00F20F5B"/>
    <w:rsid w:val="00F21048"/>
    <w:rsid w:val="00F210AB"/>
    <w:rsid w:val="00F21567"/>
    <w:rsid w:val="00F2157F"/>
    <w:rsid w:val="00F21758"/>
    <w:rsid w:val="00F21857"/>
    <w:rsid w:val="00F218EF"/>
    <w:rsid w:val="00F21E83"/>
    <w:rsid w:val="00F21F61"/>
    <w:rsid w:val="00F22444"/>
    <w:rsid w:val="00F22C96"/>
    <w:rsid w:val="00F22FC1"/>
    <w:rsid w:val="00F2357F"/>
    <w:rsid w:val="00F23A6A"/>
    <w:rsid w:val="00F23BD0"/>
    <w:rsid w:val="00F23D7A"/>
    <w:rsid w:val="00F23DBA"/>
    <w:rsid w:val="00F23E42"/>
    <w:rsid w:val="00F23FCA"/>
    <w:rsid w:val="00F2456B"/>
    <w:rsid w:val="00F24A57"/>
    <w:rsid w:val="00F24D96"/>
    <w:rsid w:val="00F24F3C"/>
    <w:rsid w:val="00F24F4D"/>
    <w:rsid w:val="00F24FA0"/>
    <w:rsid w:val="00F25157"/>
    <w:rsid w:val="00F251F4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1A9"/>
    <w:rsid w:val="00F30353"/>
    <w:rsid w:val="00F3067B"/>
    <w:rsid w:val="00F3075E"/>
    <w:rsid w:val="00F308C0"/>
    <w:rsid w:val="00F30D5D"/>
    <w:rsid w:val="00F317A1"/>
    <w:rsid w:val="00F318E7"/>
    <w:rsid w:val="00F31F04"/>
    <w:rsid w:val="00F31F17"/>
    <w:rsid w:val="00F321F9"/>
    <w:rsid w:val="00F3236F"/>
    <w:rsid w:val="00F32374"/>
    <w:rsid w:val="00F32588"/>
    <w:rsid w:val="00F32C19"/>
    <w:rsid w:val="00F32DD1"/>
    <w:rsid w:val="00F32F0E"/>
    <w:rsid w:val="00F32F3E"/>
    <w:rsid w:val="00F3333E"/>
    <w:rsid w:val="00F33638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A1"/>
    <w:rsid w:val="00F37AEF"/>
    <w:rsid w:val="00F37BD8"/>
    <w:rsid w:val="00F37BDC"/>
    <w:rsid w:val="00F37DC6"/>
    <w:rsid w:val="00F37F91"/>
    <w:rsid w:val="00F4149D"/>
    <w:rsid w:val="00F41752"/>
    <w:rsid w:val="00F41D1F"/>
    <w:rsid w:val="00F4269E"/>
    <w:rsid w:val="00F42910"/>
    <w:rsid w:val="00F42C2B"/>
    <w:rsid w:val="00F43A3E"/>
    <w:rsid w:val="00F44833"/>
    <w:rsid w:val="00F4572D"/>
    <w:rsid w:val="00F45B6F"/>
    <w:rsid w:val="00F45B82"/>
    <w:rsid w:val="00F46694"/>
    <w:rsid w:val="00F467B0"/>
    <w:rsid w:val="00F4683A"/>
    <w:rsid w:val="00F46957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8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D8"/>
    <w:rsid w:val="00F538CD"/>
    <w:rsid w:val="00F53AD8"/>
    <w:rsid w:val="00F54192"/>
    <w:rsid w:val="00F542D8"/>
    <w:rsid w:val="00F548C8"/>
    <w:rsid w:val="00F54995"/>
    <w:rsid w:val="00F54B39"/>
    <w:rsid w:val="00F553D1"/>
    <w:rsid w:val="00F558CB"/>
    <w:rsid w:val="00F558E3"/>
    <w:rsid w:val="00F55AC5"/>
    <w:rsid w:val="00F55C41"/>
    <w:rsid w:val="00F564B4"/>
    <w:rsid w:val="00F56D31"/>
    <w:rsid w:val="00F57183"/>
    <w:rsid w:val="00F5765A"/>
    <w:rsid w:val="00F576EF"/>
    <w:rsid w:val="00F57C72"/>
    <w:rsid w:val="00F57E51"/>
    <w:rsid w:val="00F57F6E"/>
    <w:rsid w:val="00F6021A"/>
    <w:rsid w:val="00F6021F"/>
    <w:rsid w:val="00F603AF"/>
    <w:rsid w:val="00F604B7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C6B"/>
    <w:rsid w:val="00F63005"/>
    <w:rsid w:val="00F63289"/>
    <w:rsid w:val="00F639FA"/>
    <w:rsid w:val="00F63A49"/>
    <w:rsid w:val="00F63CD2"/>
    <w:rsid w:val="00F63F71"/>
    <w:rsid w:val="00F6433C"/>
    <w:rsid w:val="00F64734"/>
    <w:rsid w:val="00F648A2"/>
    <w:rsid w:val="00F64928"/>
    <w:rsid w:val="00F64966"/>
    <w:rsid w:val="00F64BE3"/>
    <w:rsid w:val="00F64E9D"/>
    <w:rsid w:val="00F65961"/>
    <w:rsid w:val="00F65E8A"/>
    <w:rsid w:val="00F65E91"/>
    <w:rsid w:val="00F660B8"/>
    <w:rsid w:val="00F6617D"/>
    <w:rsid w:val="00F66709"/>
    <w:rsid w:val="00F667EE"/>
    <w:rsid w:val="00F669E3"/>
    <w:rsid w:val="00F66AF7"/>
    <w:rsid w:val="00F67004"/>
    <w:rsid w:val="00F672EB"/>
    <w:rsid w:val="00F6753C"/>
    <w:rsid w:val="00F67906"/>
    <w:rsid w:val="00F67A85"/>
    <w:rsid w:val="00F67D0D"/>
    <w:rsid w:val="00F70E8C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9F2"/>
    <w:rsid w:val="00F72C94"/>
    <w:rsid w:val="00F734C1"/>
    <w:rsid w:val="00F739B6"/>
    <w:rsid w:val="00F73C83"/>
    <w:rsid w:val="00F73F43"/>
    <w:rsid w:val="00F74664"/>
    <w:rsid w:val="00F74791"/>
    <w:rsid w:val="00F747FD"/>
    <w:rsid w:val="00F74A7A"/>
    <w:rsid w:val="00F75C0B"/>
    <w:rsid w:val="00F763DF"/>
    <w:rsid w:val="00F76F76"/>
    <w:rsid w:val="00F77028"/>
    <w:rsid w:val="00F77859"/>
    <w:rsid w:val="00F7792A"/>
    <w:rsid w:val="00F77C47"/>
    <w:rsid w:val="00F77CFA"/>
    <w:rsid w:val="00F802D3"/>
    <w:rsid w:val="00F8039C"/>
    <w:rsid w:val="00F80A32"/>
    <w:rsid w:val="00F80D8F"/>
    <w:rsid w:val="00F80F7D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BC"/>
    <w:rsid w:val="00F855CB"/>
    <w:rsid w:val="00F85744"/>
    <w:rsid w:val="00F85B36"/>
    <w:rsid w:val="00F86165"/>
    <w:rsid w:val="00F862CA"/>
    <w:rsid w:val="00F863EB"/>
    <w:rsid w:val="00F86B20"/>
    <w:rsid w:val="00F86B3E"/>
    <w:rsid w:val="00F86C43"/>
    <w:rsid w:val="00F86CDB"/>
    <w:rsid w:val="00F8718E"/>
    <w:rsid w:val="00F87201"/>
    <w:rsid w:val="00F872FB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B97"/>
    <w:rsid w:val="00F91CA2"/>
    <w:rsid w:val="00F91DAC"/>
    <w:rsid w:val="00F92174"/>
    <w:rsid w:val="00F923DB"/>
    <w:rsid w:val="00F92725"/>
    <w:rsid w:val="00F92A1A"/>
    <w:rsid w:val="00F92E96"/>
    <w:rsid w:val="00F939E7"/>
    <w:rsid w:val="00F93A3D"/>
    <w:rsid w:val="00F93A5F"/>
    <w:rsid w:val="00F94003"/>
    <w:rsid w:val="00F9458D"/>
    <w:rsid w:val="00F945E2"/>
    <w:rsid w:val="00F94737"/>
    <w:rsid w:val="00F9486F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5C8"/>
    <w:rsid w:val="00FA0CAA"/>
    <w:rsid w:val="00FA0E7C"/>
    <w:rsid w:val="00FA111D"/>
    <w:rsid w:val="00FA17D6"/>
    <w:rsid w:val="00FA1B1E"/>
    <w:rsid w:val="00FA1CBF"/>
    <w:rsid w:val="00FA1D8F"/>
    <w:rsid w:val="00FA1EB0"/>
    <w:rsid w:val="00FA1EFC"/>
    <w:rsid w:val="00FA2002"/>
    <w:rsid w:val="00FA2526"/>
    <w:rsid w:val="00FA2AB0"/>
    <w:rsid w:val="00FA33A2"/>
    <w:rsid w:val="00FA3871"/>
    <w:rsid w:val="00FA3C84"/>
    <w:rsid w:val="00FA3E2C"/>
    <w:rsid w:val="00FA40A4"/>
    <w:rsid w:val="00FA4131"/>
    <w:rsid w:val="00FA4813"/>
    <w:rsid w:val="00FA4A31"/>
    <w:rsid w:val="00FA4EDE"/>
    <w:rsid w:val="00FA50E8"/>
    <w:rsid w:val="00FA526F"/>
    <w:rsid w:val="00FA53C1"/>
    <w:rsid w:val="00FA5527"/>
    <w:rsid w:val="00FA558C"/>
    <w:rsid w:val="00FA5710"/>
    <w:rsid w:val="00FA586F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864"/>
    <w:rsid w:val="00FB2D3E"/>
    <w:rsid w:val="00FB2DA1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607"/>
    <w:rsid w:val="00FB77BB"/>
    <w:rsid w:val="00FB7BEA"/>
    <w:rsid w:val="00FB7C38"/>
    <w:rsid w:val="00FC0038"/>
    <w:rsid w:val="00FC0AB4"/>
    <w:rsid w:val="00FC0B11"/>
    <w:rsid w:val="00FC0B9B"/>
    <w:rsid w:val="00FC0C40"/>
    <w:rsid w:val="00FC0E12"/>
    <w:rsid w:val="00FC1190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6E6D"/>
    <w:rsid w:val="00FC791E"/>
    <w:rsid w:val="00FC7AEB"/>
    <w:rsid w:val="00FC7EEB"/>
    <w:rsid w:val="00FC7F93"/>
    <w:rsid w:val="00FD03C3"/>
    <w:rsid w:val="00FD10D2"/>
    <w:rsid w:val="00FD1407"/>
    <w:rsid w:val="00FD235B"/>
    <w:rsid w:val="00FD2804"/>
    <w:rsid w:val="00FD282A"/>
    <w:rsid w:val="00FD2A71"/>
    <w:rsid w:val="00FD2BDC"/>
    <w:rsid w:val="00FD3124"/>
    <w:rsid w:val="00FD3905"/>
    <w:rsid w:val="00FD398C"/>
    <w:rsid w:val="00FD4CC0"/>
    <w:rsid w:val="00FD5999"/>
    <w:rsid w:val="00FD5D31"/>
    <w:rsid w:val="00FD6318"/>
    <w:rsid w:val="00FD6721"/>
    <w:rsid w:val="00FD6A3D"/>
    <w:rsid w:val="00FD6F9D"/>
    <w:rsid w:val="00FD72D9"/>
    <w:rsid w:val="00FD73AE"/>
    <w:rsid w:val="00FD7733"/>
    <w:rsid w:val="00FD7D6B"/>
    <w:rsid w:val="00FE00DC"/>
    <w:rsid w:val="00FE0477"/>
    <w:rsid w:val="00FE0657"/>
    <w:rsid w:val="00FE0EF5"/>
    <w:rsid w:val="00FE0F0A"/>
    <w:rsid w:val="00FE129F"/>
    <w:rsid w:val="00FE15F5"/>
    <w:rsid w:val="00FE1728"/>
    <w:rsid w:val="00FE22FE"/>
    <w:rsid w:val="00FE2832"/>
    <w:rsid w:val="00FE2B7B"/>
    <w:rsid w:val="00FE2D30"/>
    <w:rsid w:val="00FE2D55"/>
    <w:rsid w:val="00FE3100"/>
    <w:rsid w:val="00FE3768"/>
    <w:rsid w:val="00FE3D47"/>
    <w:rsid w:val="00FE42C4"/>
    <w:rsid w:val="00FE46AE"/>
    <w:rsid w:val="00FE47B0"/>
    <w:rsid w:val="00FE4ADE"/>
    <w:rsid w:val="00FE4C55"/>
    <w:rsid w:val="00FE5172"/>
    <w:rsid w:val="00FE5236"/>
    <w:rsid w:val="00FE5977"/>
    <w:rsid w:val="00FE5CB2"/>
    <w:rsid w:val="00FE63FD"/>
    <w:rsid w:val="00FE65DB"/>
    <w:rsid w:val="00FE6DEC"/>
    <w:rsid w:val="00FE74E2"/>
    <w:rsid w:val="00FE74FC"/>
    <w:rsid w:val="00FE761D"/>
    <w:rsid w:val="00FE76FA"/>
    <w:rsid w:val="00FE7A09"/>
    <w:rsid w:val="00FE7EDF"/>
    <w:rsid w:val="00FF01C5"/>
    <w:rsid w:val="00FF0224"/>
    <w:rsid w:val="00FF0289"/>
    <w:rsid w:val="00FF02D6"/>
    <w:rsid w:val="00FF0895"/>
    <w:rsid w:val="00FF0BBB"/>
    <w:rsid w:val="00FF1278"/>
    <w:rsid w:val="00FF1455"/>
    <w:rsid w:val="00FF1716"/>
    <w:rsid w:val="00FF1865"/>
    <w:rsid w:val="00FF1901"/>
    <w:rsid w:val="00FF1920"/>
    <w:rsid w:val="00FF1994"/>
    <w:rsid w:val="00FF1ACF"/>
    <w:rsid w:val="00FF2A88"/>
    <w:rsid w:val="00FF3110"/>
    <w:rsid w:val="00FF3371"/>
    <w:rsid w:val="00FF37C5"/>
    <w:rsid w:val="00FF3A12"/>
    <w:rsid w:val="00FF3CFC"/>
    <w:rsid w:val="00FF43AF"/>
    <w:rsid w:val="00FF48D6"/>
    <w:rsid w:val="00FF48E0"/>
    <w:rsid w:val="00FF5026"/>
    <w:rsid w:val="00FF5173"/>
    <w:rsid w:val="00FF51D0"/>
    <w:rsid w:val="00FF52CC"/>
    <w:rsid w:val="00FF52E3"/>
    <w:rsid w:val="00FF5ADB"/>
    <w:rsid w:val="00FF5D1A"/>
    <w:rsid w:val="00FF5FA3"/>
    <w:rsid w:val="00FF609A"/>
    <w:rsid w:val="00FF6CF6"/>
    <w:rsid w:val="00FF70CF"/>
    <w:rsid w:val="00FF72A3"/>
    <w:rsid w:val="00FF74BE"/>
    <w:rsid w:val="00FF78DB"/>
    <w:rsid w:val="00FF7BEF"/>
    <w:rsid w:val="1797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57F45C2F"/>
  <w15:docId w15:val="{7DA9CC9B-A50C-497A-BFE3-734EA8FC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C49C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  <w:lang w:val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overflowPunct w:val="0"/>
      <w:autoSpaceDE w:val="0"/>
      <w:autoSpaceDN w:val="0"/>
      <w:adjustRightInd w:val="0"/>
      <w:spacing w:before="120" w:after="0"/>
      <w:ind w:left="454" w:hanging="454"/>
      <w:textAlignment w:val="baseline"/>
    </w:pPr>
    <w:rPr>
      <w:rFonts w:eastAsia="宋体"/>
      <w:sz w:val="16"/>
      <w:lang w:val="en-US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overflowPunct w:val="0"/>
      <w:autoSpaceDE w:val="0"/>
      <w:autoSpaceDN w:val="0"/>
      <w:adjustRightInd w:val="0"/>
      <w:spacing w:before="120" w:after="120"/>
      <w:ind w:left="1135" w:hanging="851"/>
      <w:textAlignment w:val="baseline"/>
    </w:pPr>
    <w:rPr>
      <w:rFonts w:eastAsia="宋体"/>
      <w:lang w:val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overflowPunct w:val="0"/>
      <w:autoSpaceDE w:val="0"/>
      <w:autoSpaceDN w:val="0"/>
      <w:adjustRightInd w:val="0"/>
      <w:spacing w:before="120" w:after="120"/>
      <w:ind w:left="1702" w:hanging="1418"/>
      <w:textAlignment w:val="baseline"/>
    </w:pPr>
    <w:rPr>
      <w:rFonts w:eastAsia="宋体"/>
      <w:lang w:val="en-US"/>
    </w:rPr>
  </w:style>
  <w:style w:type="paragraph" w:customStyle="1" w:styleId="FP">
    <w:name w:val="FP"/>
    <w:basedOn w:val="Normal"/>
    <w:rsid w:val="00A6387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  <w:lang w:val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noProof/>
      <w:lang w:val="en-US"/>
    </w:rPr>
  </w:style>
  <w:style w:type="paragraph" w:customStyle="1" w:styleId="TH">
    <w:name w:val="TH"/>
    <w:basedOn w:val="Normal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="宋体" w:hAnsi="Arial"/>
      <w:b/>
      <w:lang w:val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宋体" w:hAnsi="Arial"/>
      <w:sz w:val="18"/>
      <w:lang w:val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rFonts w:eastAsia="宋体"/>
      <w:lang w:val="en-US"/>
    </w:r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i/>
      <w:lang w:val="en-US"/>
    </w:rPr>
  </w:style>
  <w:style w:type="paragraph" w:styleId="DocumentMap">
    <w:name w:val="Document Map"/>
    <w:basedOn w:val="Normal"/>
    <w:semiHidden/>
    <w:pPr>
      <w:shd w:val="clear" w:color="auto" w:fill="000080"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ahoma" w:eastAsia="宋体" w:hAnsi="Tahoma"/>
      <w:lang w:val="en-US"/>
    </w:rPr>
  </w:style>
  <w:style w:type="paragraph" w:customStyle="1" w:styleId="Bulletedo1">
    <w:name w:val="Bulleted o 1"/>
    <w:basedOn w:val="Normal"/>
    <w:pPr>
      <w:numPr>
        <w:numId w:val="1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US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eastAsia="宋体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overflowPunct w:val="0"/>
      <w:autoSpaceDE w:val="0"/>
      <w:autoSpaceDN w:val="0"/>
      <w:adjustRightInd w:val="0"/>
      <w:spacing w:before="120" w:after="220"/>
      <w:ind w:left="1298"/>
      <w:textAlignment w:val="baseline"/>
    </w:pPr>
    <w:rPr>
      <w:rFonts w:ascii="Arial" w:eastAsia="宋体" w:hAnsi="Arial"/>
      <w:sz w:val="22"/>
      <w:lang w:val="en-US" w:eastAsia="zh-CN"/>
    </w:rPr>
  </w:style>
  <w:style w:type="paragraph" w:customStyle="1" w:styleId="00BodyText">
    <w:name w:val="00 BodyText"/>
    <w:basedOn w:val="Normal"/>
    <w:pPr>
      <w:overflowPunct w:val="0"/>
      <w:autoSpaceDE w:val="0"/>
      <w:autoSpaceDN w:val="0"/>
      <w:adjustRightInd w:val="0"/>
      <w:spacing w:before="120" w:after="220"/>
      <w:textAlignment w:val="baseline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Normal"/>
    <w:pPr>
      <w:overflowPunct w:val="0"/>
      <w:autoSpaceDE w:val="0"/>
      <w:autoSpaceDN w:val="0"/>
      <w:adjustRightInd w:val="0"/>
      <w:spacing w:before="120" w:after="220"/>
      <w:ind w:left="1298"/>
      <w:textAlignment w:val="baseline"/>
    </w:pPr>
    <w:rPr>
      <w:rFonts w:ascii="Arial" w:eastAsia="宋体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lang w:val="en-US"/>
    </w:rPr>
  </w:style>
  <w:style w:type="paragraph" w:customStyle="1" w:styleId="bodyCharCharChar">
    <w:name w:val="body Char Char Char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宋体" w:hAnsi="New York"/>
      <w:sz w:val="24"/>
      <w:lang w:val="en-US"/>
    </w:rPr>
  </w:style>
  <w:style w:type="paragraph" w:styleId="BodyText">
    <w:name w:val="Body Text"/>
    <w:aliases w:val="bt"/>
    <w:basedOn w:val="Normal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" w:eastAsia="宋体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宋体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US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ahoma" w:eastAsia="宋体" w:hAnsi="Tahoma" w:cs="Tahoma"/>
      <w:sz w:val="16"/>
      <w:szCs w:val="16"/>
      <w:lang w:val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spacing w:before="120" w:after="0"/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宋体" w:hAnsi="Cambria"/>
      <w:sz w:val="24"/>
      <w:szCs w:val="24"/>
      <w:lang w:val="en-US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autoSpaceDE w:val="0"/>
      <w:autoSpaceDN w:val="0"/>
      <w:adjustRightInd w:val="0"/>
      <w:snapToGrid w:val="0"/>
      <w:spacing w:before="120" w:afterLines="50" w:after="0" w:line="264" w:lineRule="auto"/>
      <w:jc w:val="both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</w:pPr>
    <w:rPr>
      <w:rFonts w:eastAsia="宋体"/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</w:pPr>
    <w:rPr>
      <w:rFonts w:eastAsia="宋体"/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E3066B"/>
    <w:pPr>
      <w:numPr>
        <w:numId w:val="3"/>
      </w:numPr>
      <w:tabs>
        <w:tab w:val="clear" w:pos="360"/>
      </w:tabs>
      <w:snapToGrid w:val="0"/>
      <w:spacing w:before="120" w:after="60" w:line="256" w:lineRule="auto"/>
      <w:ind w:left="720"/>
      <w:jc w:val="both"/>
    </w:pPr>
    <w:rPr>
      <w:rFonts w:ascii="Calibri" w:eastAsia="宋体" w:hAnsi="Calibri"/>
      <w:sz w:val="22"/>
      <w:szCs w:val="16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7234D4"/>
    <w:rPr>
      <w:color w:val="954F72" w:themeColor="followedHyperlink"/>
      <w:u w:val="single"/>
    </w:rPr>
  </w:style>
  <w:style w:type="paragraph" w:customStyle="1" w:styleId="Proposal">
    <w:name w:val="Proposal"/>
    <w:basedOn w:val="Normal"/>
    <w:link w:val="ProposalChar"/>
    <w:qFormat/>
    <w:rsid w:val="002B6506"/>
    <w:pPr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rsid w:val="002B6506"/>
    <w:rPr>
      <w:rFonts w:ascii="Times New Roman" w:eastAsia="MS Mincho" w:hAnsi="Times New Roman"/>
      <w:b/>
      <w:i/>
      <w:lang w:eastAsia="ja-JP"/>
    </w:rPr>
  </w:style>
  <w:style w:type="paragraph" w:customStyle="1" w:styleId="Observation">
    <w:name w:val="Observation"/>
    <w:basedOn w:val="Normal"/>
    <w:link w:val="ObservationChar"/>
    <w:qFormat/>
    <w:rsid w:val="003B1027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MS Mincho"/>
      <w:b/>
      <w:i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rsid w:val="003B1027"/>
    <w:rPr>
      <w:rFonts w:ascii="Times New Roman" w:eastAsia="MS Mincho" w:hAnsi="Times New Roman"/>
      <w:b/>
      <w:i/>
      <w:lang w:eastAsia="ja-JP"/>
    </w:rPr>
  </w:style>
  <w:style w:type="paragraph" w:styleId="TableofFigures">
    <w:name w:val="table of figures"/>
    <w:basedOn w:val="Proposal"/>
    <w:next w:val="Normal"/>
    <w:link w:val="TableofFiguresChar"/>
    <w:uiPriority w:val="99"/>
    <w:unhideWhenUsed/>
    <w:rsid w:val="00407890"/>
    <w:pPr>
      <w:spacing w:after="0"/>
    </w:pPr>
    <w:rPr>
      <w:rFonts w:eastAsia="宋体"/>
    </w:rPr>
  </w:style>
  <w:style w:type="paragraph" w:customStyle="1" w:styleId="TableofProposal">
    <w:name w:val="Table of Proposal"/>
    <w:basedOn w:val="TableofFigures"/>
    <w:link w:val="TableofProposalChar"/>
    <w:qFormat/>
    <w:rsid w:val="005936AB"/>
    <w:pPr>
      <w:tabs>
        <w:tab w:val="left" w:pos="1418"/>
        <w:tab w:val="right" w:leader="dot" w:pos="9962"/>
      </w:tabs>
      <w:spacing w:before="60" w:after="60"/>
      <w:ind w:left="1411" w:hanging="1411"/>
    </w:pPr>
    <w:rPr>
      <w:rFonts w:eastAsia="MS Mincho"/>
      <w:b w:val="0"/>
      <w:i w:val="0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0A406E"/>
    <w:rPr>
      <w:rFonts w:ascii="Times New Roman" w:hAnsi="Times New Roman"/>
      <w:b/>
      <w:i/>
      <w:lang w:eastAsia="ja-JP"/>
    </w:rPr>
  </w:style>
  <w:style w:type="character" w:customStyle="1" w:styleId="TableofProposalChar">
    <w:name w:val="Table of Proposal Char"/>
    <w:basedOn w:val="TableofFiguresChar"/>
    <w:link w:val="TableofProposal"/>
    <w:rsid w:val="005936AB"/>
    <w:rPr>
      <w:rFonts w:ascii="Times New Roman" w:eastAsia="MS Mincho" w:hAnsi="Times New Roman"/>
      <w:b w:val="0"/>
      <w:i w:val="0"/>
      <w:lang w:eastAsia="ja-JP"/>
    </w:rPr>
  </w:style>
  <w:style w:type="paragraph" w:customStyle="1" w:styleId="RAN1text">
    <w:name w:val="RAN1 text"/>
    <w:basedOn w:val="BodyText"/>
    <w:link w:val="RAN1textChar"/>
    <w:qFormat/>
    <w:rsid w:val="00A80E5B"/>
    <w:pPr>
      <w:overflowPunct/>
      <w:autoSpaceDE/>
      <w:autoSpaceDN/>
      <w:adjustRightInd/>
      <w:spacing w:before="0"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A80E5B"/>
    <w:rPr>
      <w:rFonts w:ascii="Times New Roman" w:eastAsia="MS Mincho" w:hAnsi="Times New Roman"/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A80E5B"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A80E5B"/>
    <w:pPr>
      <w:numPr>
        <w:numId w:val="33"/>
      </w:numPr>
      <w:spacing w:after="0"/>
    </w:pPr>
    <w:rPr>
      <w:rFonts w:ascii="Times" w:eastAsia="Batang" w:hAnsi="Times"/>
      <w:szCs w:val="24"/>
      <w:lang w:eastAsia="x-none"/>
    </w:rPr>
  </w:style>
  <w:style w:type="character" w:customStyle="1" w:styleId="RAN1tdocChar">
    <w:name w:val="RAN1 tdoc Char"/>
    <w:link w:val="RAN1tdoc"/>
    <w:rsid w:val="00A80E5B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A80E5B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link w:val="B1"/>
    <w:rsid w:val="0009692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83231D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rsid w:val="00456C4D"/>
    <w:rPr>
      <w:rFonts w:ascii="Arial" w:hAnsi="Arial"/>
      <w:b/>
      <w:sz w:val="18"/>
      <w:lang w:eastAsia="en-US"/>
    </w:rPr>
  </w:style>
  <w:style w:type="paragraph" w:customStyle="1" w:styleId="textintend3">
    <w:name w:val="text intend 3"/>
    <w:basedOn w:val="text"/>
    <w:rsid w:val="00456C4D"/>
    <w:pPr>
      <w:numPr>
        <w:numId w:val="44"/>
      </w:numPr>
      <w:spacing w:before="0"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4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6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1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HR33RHYHUWRF-4-6946</_dlc_DocId>
    <_dlc_DocIdUrl xmlns="c06861ca-3f08-4d07-bff7-bb15bac121f4">
      <Url>https://projects.qualcomm.com/sites/pentari/_layouts/15/DocIdRedir.aspx?ID=HR33RHYHUWRF-4-6946</Url>
      <Description>HR33RHYHUWRF-4-6946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4F019-AFA0-4E37-87B5-4421D5AAA564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06861ca-3f08-4d07-bff7-bb15bac121f4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8E32FE-86B4-40F3-857A-DDE052F52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176BF-958D-4C23-A719-C923A9F6F6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CE2C40-58D8-4675-8B4A-54F09FBB9A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618E76-FEE7-43D7-94D1-340CD419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8150</TotalTime>
  <Pages>9</Pages>
  <Words>4445</Words>
  <Characters>26695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Details of CSI measurement</vt:lpstr>
    </vt:vector>
  </TitlesOfParts>
  <Company>Qualcomm Inc.</Company>
  <LinksUpToDate>false</LinksUpToDate>
  <CharactersWithSpaces>31078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CSI measurement</dc:title>
  <dc:subject/>
  <dc:creator>Qualcomm Europe</dc:creator>
  <cp:keywords/>
  <dc:description/>
  <cp:lastModifiedBy>Qualcomm</cp:lastModifiedBy>
  <cp:revision>405</cp:revision>
  <cp:lastPrinted>2014-11-07T05:38:00Z</cp:lastPrinted>
  <dcterms:created xsi:type="dcterms:W3CDTF">2017-11-17T13:22:00Z</dcterms:created>
  <dcterms:modified xsi:type="dcterms:W3CDTF">2018-05-12T02:10:00Z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3cfc50ca-26d3-4457-90bf-49793fe1c39b</vt:lpwstr>
  </property>
  <property fmtid="{D5CDD505-2E9C-101B-9397-08002B2CF9AE}" pid="3" name="ContentTypeId">
    <vt:lpwstr>0x010100BC29BFD66497B943AA3B102F0C7B1355</vt:lpwstr>
  </property>
  <property fmtid="{D5CDD505-2E9C-101B-9397-08002B2CF9AE}" pid="4" name="_AdHocReviewCycleID">
    <vt:i4>-784916737</vt:i4>
  </property>
  <property fmtid="{D5CDD505-2E9C-101B-9397-08002B2CF9AE}" pid="5" name="_NewReviewCycle">
    <vt:lpwstr/>
  </property>
  <property fmtid="{D5CDD505-2E9C-101B-9397-08002B2CF9AE}" pid="6" name="_EmailSubject">
    <vt:lpwstr>[92b-NR-02-214] draft CR to TS 38.214</vt:lpwstr>
  </property>
  <property fmtid="{D5CDD505-2E9C-101B-9397-08002B2CF9AE}" pid="7" name="_AuthorEmail">
    <vt:lpwstr>sony@qti.qualcomm.com</vt:lpwstr>
  </property>
  <property fmtid="{D5CDD505-2E9C-101B-9397-08002B2CF9AE}" pid="8" name="_AuthorEmailDisplayName">
    <vt:lpwstr>Sony Akkarakaran</vt:lpwstr>
  </property>
  <property fmtid="{D5CDD505-2E9C-101B-9397-08002B2CF9AE}" pid="9" name="_ReviewingToolsShownOnce">
    <vt:lpwstr/>
  </property>
</Properties>
</file>