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56333" w14:textId="56EBBB6E" w:rsidR="00707774" w:rsidRDefault="00707774" w:rsidP="00707774">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 xml:space="preserve">WG1 Meeting </w:t>
      </w:r>
      <w:r w:rsidR="0070005B">
        <w:rPr>
          <w:rFonts w:eastAsia="Times New Roman"/>
          <w:b/>
          <w:sz w:val="22"/>
          <w:szCs w:val="22"/>
        </w:rPr>
        <w:t>RAN1 93</w:t>
      </w:r>
      <w:r w:rsidR="00DB0F45">
        <w:rPr>
          <w:rFonts w:eastAsia="Times New Roman"/>
          <w:b/>
          <w:bCs/>
          <w:sz w:val="22"/>
          <w:szCs w:val="22"/>
        </w:rPr>
        <w:tab/>
        <w:t>R1-1807333</w:t>
      </w:r>
    </w:p>
    <w:p w14:paraId="544B724B" w14:textId="77777777" w:rsidR="00707774" w:rsidRDefault="00707774" w:rsidP="00707774">
      <w:pPr>
        <w:widowControl w:val="0"/>
        <w:tabs>
          <w:tab w:val="right" w:pos="9639"/>
        </w:tabs>
        <w:spacing w:after="0"/>
        <w:rPr>
          <w:rFonts w:eastAsia="Times New Roman"/>
          <w:b/>
          <w:bCs/>
          <w:sz w:val="22"/>
          <w:szCs w:val="22"/>
        </w:rPr>
      </w:pPr>
      <w:r>
        <w:rPr>
          <w:rFonts w:eastAsia="Times New Roman"/>
          <w:b/>
          <w:bCs/>
          <w:sz w:val="22"/>
          <w:szCs w:val="22"/>
        </w:rPr>
        <w:t>Busan, Korea</w:t>
      </w:r>
    </w:p>
    <w:p w14:paraId="6D6C8E1F" w14:textId="77777777" w:rsidR="00707774" w:rsidRPr="004447B5" w:rsidRDefault="00707774" w:rsidP="00707774">
      <w:pPr>
        <w:widowControl w:val="0"/>
        <w:tabs>
          <w:tab w:val="right" w:pos="9639"/>
        </w:tabs>
        <w:spacing w:after="0"/>
        <w:rPr>
          <w:rFonts w:eastAsia="Times New Roman"/>
          <w:b/>
          <w:bCs/>
          <w:i/>
          <w:sz w:val="22"/>
          <w:szCs w:val="22"/>
        </w:rPr>
      </w:pPr>
      <w:r>
        <w:rPr>
          <w:rFonts w:eastAsia="Times New Roman"/>
          <w:b/>
          <w:bCs/>
          <w:sz w:val="22"/>
          <w:szCs w:val="22"/>
        </w:rPr>
        <w:t>21</w:t>
      </w:r>
      <w:r>
        <w:rPr>
          <w:rFonts w:eastAsia="Times New Roman"/>
          <w:b/>
          <w:bCs/>
          <w:sz w:val="22"/>
          <w:szCs w:val="22"/>
          <w:vertAlign w:val="superscript"/>
        </w:rPr>
        <w:t>st</w:t>
      </w:r>
      <w:r>
        <w:rPr>
          <w:rFonts w:eastAsia="Times New Roman"/>
          <w:b/>
          <w:bCs/>
          <w:sz w:val="22"/>
          <w:szCs w:val="22"/>
        </w:rPr>
        <w:t xml:space="preserve"> May – 25</w:t>
      </w:r>
      <w:r>
        <w:rPr>
          <w:rFonts w:eastAsia="Times New Roman"/>
          <w:b/>
          <w:bCs/>
          <w:sz w:val="22"/>
          <w:szCs w:val="22"/>
          <w:vertAlign w:val="superscript"/>
        </w:rPr>
        <w:t>th</w:t>
      </w:r>
      <w:r>
        <w:rPr>
          <w:rFonts w:eastAsia="Times New Roman"/>
          <w:b/>
          <w:bCs/>
          <w:sz w:val="22"/>
          <w:szCs w:val="22"/>
        </w:rPr>
        <w:t xml:space="preserve"> May 2018.</w:t>
      </w:r>
    </w:p>
    <w:p w14:paraId="78952428" w14:textId="77777777" w:rsidR="00707774" w:rsidRPr="004447B5" w:rsidRDefault="00707774" w:rsidP="00707774">
      <w:pPr>
        <w:pStyle w:val="Footer"/>
        <w:jc w:val="both"/>
        <w:rPr>
          <w:rFonts w:ascii="Times New Roman" w:hAnsi="Times New Roman"/>
          <w:noProof w:val="0"/>
          <w:sz w:val="22"/>
          <w:szCs w:val="22"/>
        </w:rPr>
      </w:pPr>
    </w:p>
    <w:p w14:paraId="0C991E20" w14:textId="77777777" w:rsidR="00707774" w:rsidRPr="004447B5" w:rsidRDefault="00707774" w:rsidP="00707774">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Pr>
          <w:sz w:val="22"/>
          <w:szCs w:val="22"/>
        </w:rPr>
        <w:t>7.1.1.4.2</w:t>
      </w:r>
    </w:p>
    <w:p w14:paraId="69257462" w14:textId="77777777" w:rsidR="00707774" w:rsidRPr="004447B5" w:rsidRDefault="00707774" w:rsidP="00707774">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5CEECDBC" w14:textId="77777777" w:rsidR="00707774" w:rsidRPr="004447B5" w:rsidRDefault="00707774" w:rsidP="00707774">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Pr>
          <w:sz w:val="22"/>
          <w:szCs w:val="22"/>
        </w:rPr>
        <w:t>Remaining details on RACH procedure</w:t>
      </w:r>
    </w:p>
    <w:p w14:paraId="505781FC" w14:textId="77777777" w:rsidR="00707774" w:rsidRPr="004447B5" w:rsidRDefault="00707774" w:rsidP="00707774">
      <w:pPr>
        <w:ind w:left="1988" w:hanging="1988"/>
        <w:jc w:val="both"/>
        <w:rPr>
          <w:sz w:val="22"/>
          <w:szCs w:val="22"/>
        </w:rPr>
      </w:pPr>
      <w:r w:rsidRPr="004447B5">
        <w:rPr>
          <w:b/>
          <w:sz w:val="22"/>
          <w:szCs w:val="22"/>
        </w:rPr>
        <w:t>Document for:</w:t>
      </w:r>
      <w:r w:rsidRPr="004447B5">
        <w:rPr>
          <w:sz w:val="22"/>
          <w:szCs w:val="22"/>
        </w:rPr>
        <w:tab/>
      </w:r>
      <w:bookmarkStart w:id="2" w:name="DocumentFor"/>
      <w:bookmarkEnd w:id="2"/>
      <w:r w:rsidRPr="004447B5">
        <w:rPr>
          <w:sz w:val="22"/>
          <w:szCs w:val="22"/>
        </w:rPr>
        <w:t>Discussion/Decision</w:t>
      </w:r>
    </w:p>
    <w:p w14:paraId="48226E79" w14:textId="77777777" w:rsidR="00707774" w:rsidRPr="004447B5" w:rsidRDefault="00707774" w:rsidP="00707774">
      <w:pPr>
        <w:pStyle w:val="Heading1"/>
        <w:overflowPunct w:val="0"/>
        <w:autoSpaceDE w:val="0"/>
        <w:autoSpaceDN w:val="0"/>
        <w:adjustRightInd w:val="0"/>
        <w:ind w:left="1134" w:hanging="1134"/>
        <w:textAlignment w:val="baseline"/>
        <w:rPr>
          <w:rFonts w:eastAsia="SimSun" w:cs="Arial"/>
          <w:szCs w:val="32"/>
          <w:lang w:eastAsia="ja-JP"/>
        </w:rPr>
      </w:pPr>
      <w:bookmarkStart w:id="3" w:name="_Ref462751722"/>
      <w:r w:rsidRPr="004447B5">
        <w:rPr>
          <w:rFonts w:eastAsia="SimSun" w:cs="Arial"/>
          <w:szCs w:val="32"/>
          <w:lang w:eastAsia="ja-JP"/>
        </w:rPr>
        <w:t>1. Introduction</w:t>
      </w:r>
      <w:bookmarkEnd w:id="3"/>
    </w:p>
    <w:p w14:paraId="6BF4EE32" w14:textId="77777777" w:rsidR="00707774" w:rsidRDefault="00707774">
      <w:r>
        <w:t>This contribution focuses on several aspects of RACH procedure, including search space of RACH procedure, PRACH</w:t>
      </w:r>
      <w:r w:rsidR="002C2CDD">
        <w:t xml:space="preserve"> configurations for CFRA, </w:t>
      </w:r>
      <w:r w:rsidR="00737270">
        <w:t>etc.</w:t>
      </w:r>
    </w:p>
    <w:p w14:paraId="2E62F6FE" w14:textId="77777777" w:rsidR="00F36DE6" w:rsidRPr="002C2CDD" w:rsidRDefault="00707774" w:rsidP="002C2CDD">
      <w:pPr>
        <w:pStyle w:val="Heading1"/>
      </w:pPr>
      <w:r>
        <w:t xml:space="preserve">2. RACH Procedure </w:t>
      </w:r>
      <w:r w:rsidR="006B27FF">
        <w:t xml:space="preserve">and TA adjustment </w:t>
      </w:r>
      <w:r>
        <w:t>Timeline</w:t>
      </w:r>
    </w:p>
    <w:p w14:paraId="25AA2772" w14:textId="77777777" w:rsidR="00AE7531" w:rsidRDefault="006B27FF" w:rsidP="006B27FF">
      <w:pPr>
        <w:rPr>
          <w:b/>
        </w:rPr>
      </w:pPr>
      <w:r w:rsidRPr="00AE7531">
        <w:rPr>
          <w:b/>
          <w:u w:val="single"/>
        </w:rPr>
        <w:t>Proposal 1:</w:t>
      </w:r>
      <w:r w:rsidRPr="006B27FF">
        <w:rPr>
          <w:b/>
        </w:rPr>
        <w:t xml:space="preserve"> </w:t>
      </w:r>
    </w:p>
    <w:p w14:paraId="0BB80A99" w14:textId="77777777" w:rsidR="006B27FF" w:rsidRPr="00737270" w:rsidRDefault="006B27FF" w:rsidP="006B27FF">
      <w:pPr>
        <w:rPr>
          <w:b/>
        </w:rPr>
      </w:pPr>
      <w:r w:rsidRPr="00737270">
        <w:rPr>
          <w:b/>
        </w:rPr>
        <w:t>Confirm the working assumption of the following agreement.</w:t>
      </w:r>
    </w:p>
    <w:p w14:paraId="2E7B3C51" w14:textId="77777777" w:rsidR="006B27FF" w:rsidRPr="00737270" w:rsidRDefault="006B27FF" w:rsidP="006B27FF">
      <w:pPr>
        <w:pStyle w:val="Caption"/>
        <w:numPr>
          <w:ilvl w:val="0"/>
          <w:numId w:val="1"/>
        </w:numPr>
        <w:ind w:left="720"/>
        <w:jc w:val="both"/>
        <w:textAlignment w:val="auto"/>
      </w:pPr>
      <w:r w:rsidRPr="00737270">
        <w:t xml:space="preserve">For PDCCH ordered CFRA, the minimum timing gap between PDCCH order reception and Msg1 transmission is </w:t>
      </w:r>
    </w:p>
    <w:p w14:paraId="48C5B3C3" w14:textId="77777777" w:rsidR="006B27FF" w:rsidRPr="00737270" w:rsidRDefault="006B27FF" w:rsidP="006B27FF">
      <w:pPr>
        <w:pStyle w:val="ListParagraph"/>
        <w:numPr>
          <w:ilvl w:val="1"/>
          <w:numId w:val="1"/>
        </w:numPr>
        <w:ind w:leftChars="0" w:left="1440"/>
        <w:jc w:val="both"/>
        <w:rPr>
          <w:rFonts w:ascii="Times New Roman" w:hAnsi="Times New Roman"/>
          <w:b/>
          <w:szCs w:val="20"/>
        </w:rPr>
      </w:pPr>
      <w:r w:rsidRPr="00737270">
        <w:rPr>
          <w:rFonts w:ascii="Times New Roman" w:hAnsi="Times New Roman"/>
          <w:b/>
          <w:szCs w:val="20"/>
        </w:rPr>
        <w:t>N2+</w:t>
      </w:r>
      <w:r w:rsidRPr="00737270">
        <w:rPr>
          <w:rFonts w:ascii="Times New Roman" w:hAnsi="Times New Roman"/>
          <w:b/>
          <w:szCs w:val="20"/>
        </w:rPr>
        <w:sym w:font="Symbol" w:char="F044"/>
      </w:r>
      <w:proofErr w:type="spellStart"/>
      <w:r w:rsidRPr="00737270">
        <w:rPr>
          <w:rFonts w:ascii="Times New Roman" w:hAnsi="Times New Roman"/>
          <w:b/>
          <w:szCs w:val="20"/>
          <w:vertAlign w:val="subscript"/>
        </w:rPr>
        <w:t>BWPSwitching</w:t>
      </w:r>
      <w:proofErr w:type="spellEnd"/>
      <w:r w:rsidRPr="00737270">
        <w:rPr>
          <w:rFonts w:ascii="Times New Roman" w:hAnsi="Times New Roman"/>
          <w:b/>
          <w:szCs w:val="20"/>
        </w:rPr>
        <w:t xml:space="preserve">+ </w:t>
      </w:r>
      <w:r w:rsidRPr="00737270">
        <w:rPr>
          <w:rFonts w:ascii="Times New Roman" w:hAnsi="Times New Roman"/>
          <w:b/>
          <w:szCs w:val="20"/>
        </w:rPr>
        <w:sym w:font="Symbol" w:char="F044"/>
      </w:r>
      <w:r w:rsidRPr="00737270">
        <w:rPr>
          <w:rFonts w:ascii="Times New Roman" w:hAnsi="Times New Roman"/>
          <w:b/>
          <w:szCs w:val="20"/>
          <w:vertAlign w:val="subscript"/>
        </w:rPr>
        <w:t>Delay</w:t>
      </w:r>
      <w:r w:rsidRPr="00737270">
        <w:rPr>
          <w:rFonts w:ascii="Times New Roman" w:hAnsi="Times New Roman"/>
          <w:b/>
          <w:szCs w:val="20"/>
        </w:rPr>
        <w:t xml:space="preserve">, </w:t>
      </w:r>
    </w:p>
    <w:p w14:paraId="638E0C7D" w14:textId="77777777" w:rsidR="006B27FF" w:rsidRPr="00737270" w:rsidRDefault="006B27FF" w:rsidP="006B27FF">
      <w:pPr>
        <w:pStyle w:val="ListParagraph"/>
        <w:numPr>
          <w:ilvl w:val="2"/>
          <w:numId w:val="1"/>
        </w:numPr>
        <w:ind w:leftChars="0" w:left="2160"/>
        <w:jc w:val="both"/>
        <w:rPr>
          <w:rFonts w:ascii="Times New Roman" w:hAnsi="Times New Roman"/>
          <w:b/>
          <w:szCs w:val="20"/>
        </w:rPr>
      </w:pPr>
      <w:r w:rsidRPr="00737270">
        <w:rPr>
          <w:rFonts w:ascii="Times New Roman" w:hAnsi="Times New Roman"/>
          <w:b/>
          <w:szCs w:val="20"/>
        </w:rPr>
        <w:t xml:space="preserve">If BWP switching is not required, </w:t>
      </w:r>
      <w:r w:rsidRPr="00737270">
        <w:rPr>
          <w:rFonts w:ascii="Times New Roman" w:hAnsi="Times New Roman"/>
          <w:b/>
          <w:szCs w:val="20"/>
        </w:rPr>
        <w:sym w:font="Symbol" w:char="F044"/>
      </w:r>
      <w:proofErr w:type="spellStart"/>
      <w:r w:rsidRPr="00737270">
        <w:rPr>
          <w:rFonts w:ascii="Times New Roman" w:hAnsi="Times New Roman"/>
          <w:b/>
          <w:szCs w:val="20"/>
          <w:vertAlign w:val="subscript"/>
        </w:rPr>
        <w:t>BWPSwitching</w:t>
      </w:r>
      <w:proofErr w:type="spellEnd"/>
      <w:r w:rsidRPr="00737270">
        <w:rPr>
          <w:rFonts w:ascii="Times New Roman" w:hAnsi="Times New Roman"/>
          <w:b/>
          <w:szCs w:val="20"/>
        </w:rPr>
        <w:t xml:space="preserve">=0; otherwise, </w:t>
      </w:r>
      <w:r w:rsidRPr="00737270">
        <w:rPr>
          <w:rFonts w:ascii="Times New Roman" w:hAnsi="Times New Roman"/>
          <w:b/>
          <w:szCs w:val="20"/>
        </w:rPr>
        <w:sym w:font="Symbol" w:char="F044"/>
      </w:r>
      <w:proofErr w:type="spellStart"/>
      <w:r w:rsidRPr="00737270">
        <w:rPr>
          <w:rFonts w:ascii="Times New Roman" w:hAnsi="Times New Roman"/>
          <w:b/>
          <w:szCs w:val="20"/>
          <w:vertAlign w:val="subscript"/>
        </w:rPr>
        <w:t>BWPSwitching</w:t>
      </w:r>
      <w:proofErr w:type="spellEnd"/>
      <w:r w:rsidRPr="00737270">
        <w:rPr>
          <w:rFonts w:ascii="Times New Roman" w:hAnsi="Times New Roman"/>
          <w:b/>
          <w:szCs w:val="20"/>
        </w:rPr>
        <w:t xml:space="preserve"> is up to RAN4</w:t>
      </w:r>
    </w:p>
    <w:p w14:paraId="5B8210A5" w14:textId="77777777" w:rsidR="006B27FF" w:rsidRPr="00737270" w:rsidRDefault="006B27FF" w:rsidP="006B27FF">
      <w:pPr>
        <w:pStyle w:val="ListParagraph"/>
        <w:numPr>
          <w:ilvl w:val="2"/>
          <w:numId w:val="1"/>
        </w:numPr>
        <w:ind w:leftChars="0" w:left="2160"/>
        <w:jc w:val="both"/>
        <w:rPr>
          <w:rFonts w:ascii="Times New Roman" w:hAnsi="Times New Roman"/>
          <w:b/>
          <w:szCs w:val="20"/>
        </w:rPr>
      </w:pPr>
      <w:r w:rsidRPr="00737270">
        <w:rPr>
          <w:rFonts w:ascii="Times New Roman" w:hAnsi="Times New Roman"/>
          <w:b/>
          <w:szCs w:val="20"/>
        </w:rPr>
        <w:t>N2 refers to the UE processing time value determined in the HARQ/scheduling session with front loaded plus additional DMRS and UE capability #1</w:t>
      </w:r>
    </w:p>
    <w:p w14:paraId="27C55FBC" w14:textId="77777777" w:rsidR="006B27FF" w:rsidRPr="00737270" w:rsidRDefault="006B27FF" w:rsidP="006B27FF">
      <w:pPr>
        <w:pStyle w:val="ListParagraph"/>
        <w:numPr>
          <w:ilvl w:val="2"/>
          <w:numId w:val="1"/>
        </w:numPr>
        <w:ind w:leftChars="0" w:left="2160"/>
        <w:jc w:val="both"/>
        <w:rPr>
          <w:rFonts w:ascii="Times New Roman" w:hAnsi="Times New Roman"/>
          <w:b/>
          <w:color w:val="FF0000"/>
          <w:szCs w:val="20"/>
          <w:u w:val="single"/>
        </w:rPr>
      </w:pPr>
      <w:r w:rsidRPr="00737270">
        <w:rPr>
          <w:rFonts w:ascii="Times New Roman" w:hAnsi="Times New Roman"/>
          <w:b/>
          <w:color w:val="FF0000"/>
          <w:szCs w:val="20"/>
          <w:u w:val="single"/>
        </w:rPr>
        <w:t>N2 is dependent on the SCS of Msg1</w:t>
      </w:r>
    </w:p>
    <w:p w14:paraId="59F6884F" w14:textId="77777777" w:rsidR="006B27FF" w:rsidRPr="00737270" w:rsidRDefault="006B27FF" w:rsidP="006B27FF">
      <w:pPr>
        <w:pStyle w:val="ListParagraph"/>
        <w:numPr>
          <w:ilvl w:val="3"/>
          <w:numId w:val="1"/>
        </w:numPr>
        <w:spacing w:after="160" w:line="259" w:lineRule="auto"/>
        <w:ind w:leftChars="0" w:left="2880"/>
        <w:contextualSpacing/>
        <w:rPr>
          <w:rFonts w:ascii="Times New Roman" w:hAnsi="Times New Roman"/>
          <w:b/>
          <w:bCs/>
          <w:color w:val="FF0000"/>
          <w:szCs w:val="20"/>
          <w:u w:val="single"/>
        </w:rPr>
      </w:pPr>
      <w:r w:rsidRPr="00737270">
        <w:rPr>
          <w:rFonts w:ascii="Times New Roman" w:hAnsi="Times New Roman"/>
          <w:b/>
          <w:bCs/>
          <w:color w:val="FF0000"/>
          <w:szCs w:val="20"/>
          <w:u w:val="single"/>
        </w:rPr>
        <w:t>Working assumption: For Msg1 with 1.25 kHz or 5 kHz SCS, calculation of N2 uses 15 kHz SCS.</w:t>
      </w:r>
    </w:p>
    <w:p w14:paraId="61D836CF" w14:textId="77777777" w:rsidR="006B27FF" w:rsidRPr="00737270" w:rsidRDefault="006B27FF" w:rsidP="006B27FF">
      <w:pPr>
        <w:pStyle w:val="ListParagraph"/>
        <w:numPr>
          <w:ilvl w:val="2"/>
          <w:numId w:val="1"/>
        </w:numPr>
        <w:ind w:leftChars="0" w:left="2160"/>
        <w:jc w:val="both"/>
        <w:rPr>
          <w:rFonts w:ascii="Times New Roman" w:hAnsi="Times New Roman"/>
          <w:b/>
          <w:szCs w:val="20"/>
        </w:rPr>
      </w:pPr>
      <w:r w:rsidRPr="00737270">
        <w:rPr>
          <w:rFonts w:ascii="Times New Roman" w:hAnsi="Times New Roman"/>
          <w:b/>
          <w:szCs w:val="20"/>
        </w:rPr>
        <w:sym w:font="Symbol" w:char="F044"/>
      </w:r>
      <w:r w:rsidRPr="00737270">
        <w:rPr>
          <w:rFonts w:ascii="Times New Roman" w:hAnsi="Times New Roman"/>
          <w:b/>
          <w:szCs w:val="20"/>
          <w:vertAlign w:val="subscript"/>
        </w:rPr>
        <w:t xml:space="preserve">Delay </w:t>
      </w:r>
      <w:r w:rsidRPr="00737270">
        <w:rPr>
          <w:rFonts w:ascii="Times New Roman" w:hAnsi="Times New Roman"/>
          <w:b/>
          <w:szCs w:val="20"/>
        </w:rPr>
        <w:t>includes at least MAC layer delay in initializing PRACH</w:t>
      </w:r>
    </w:p>
    <w:p w14:paraId="3EBB838F" w14:textId="77777777" w:rsidR="006B27FF" w:rsidRPr="00737270" w:rsidRDefault="006B27FF" w:rsidP="006B27FF">
      <w:pPr>
        <w:pStyle w:val="ListParagraph"/>
        <w:numPr>
          <w:ilvl w:val="3"/>
          <w:numId w:val="1"/>
        </w:numPr>
        <w:spacing w:after="160" w:line="259" w:lineRule="auto"/>
        <w:ind w:leftChars="0"/>
        <w:contextualSpacing/>
        <w:rPr>
          <w:rFonts w:ascii="Times New Roman" w:hAnsi="Times New Roman"/>
          <w:b/>
          <w:color w:val="FF0000"/>
          <w:szCs w:val="20"/>
          <w:u w:val="single"/>
        </w:rPr>
      </w:pPr>
      <w:r w:rsidRPr="00737270">
        <w:rPr>
          <w:rFonts w:ascii="Times New Roman" w:hAnsi="Times New Roman"/>
          <w:b/>
          <w:strike/>
          <w:color w:val="FF0000"/>
          <w:szCs w:val="20"/>
        </w:rPr>
        <w:t xml:space="preserve">Value of </w:t>
      </w:r>
      <w:r w:rsidRPr="00737270">
        <w:rPr>
          <w:rFonts w:ascii="Times New Roman" w:hAnsi="Times New Roman"/>
          <w:b/>
          <w:strike/>
          <w:color w:val="FF0000"/>
          <w:szCs w:val="20"/>
        </w:rPr>
        <w:sym w:font="Symbol" w:char="F044"/>
      </w:r>
      <w:r w:rsidRPr="00737270">
        <w:rPr>
          <w:rFonts w:ascii="Times New Roman" w:hAnsi="Times New Roman"/>
          <w:b/>
          <w:strike/>
          <w:color w:val="FF0000"/>
          <w:szCs w:val="20"/>
          <w:vertAlign w:val="subscript"/>
        </w:rPr>
        <w:t xml:space="preserve">Delay </w:t>
      </w:r>
      <w:r w:rsidRPr="00737270">
        <w:rPr>
          <w:rFonts w:ascii="Times New Roman" w:hAnsi="Times New Roman"/>
          <w:b/>
          <w:strike/>
          <w:color w:val="FF0000"/>
          <w:szCs w:val="20"/>
        </w:rPr>
        <w:t>is FFS (to be decided in RAN1)</w:t>
      </w:r>
      <w:r w:rsidRPr="00737270">
        <w:rPr>
          <w:rFonts w:ascii="Times New Roman" w:hAnsi="Times New Roman"/>
          <w:b/>
          <w:color w:val="FF0000"/>
          <w:szCs w:val="20"/>
          <w:u w:val="single"/>
        </w:rPr>
        <w:t xml:space="preserve"> </w:t>
      </w:r>
      <w:r w:rsidRPr="00737270">
        <w:rPr>
          <w:rFonts w:ascii="Times New Roman" w:hAnsi="Times New Roman"/>
          <w:b/>
          <w:color w:val="FF0000"/>
          <w:szCs w:val="20"/>
          <w:u w:val="single"/>
        </w:rPr>
        <w:sym w:font="Symbol" w:char="F044"/>
      </w:r>
      <w:r w:rsidRPr="00737270">
        <w:rPr>
          <w:rFonts w:ascii="Times New Roman" w:hAnsi="Times New Roman"/>
          <w:b/>
          <w:color w:val="FF0000"/>
          <w:szCs w:val="20"/>
          <w:u w:val="single"/>
          <w:vertAlign w:val="subscript"/>
        </w:rPr>
        <w:t xml:space="preserve">Delay </w:t>
      </w:r>
      <w:r w:rsidRPr="00737270">
        <w:rPr>
          <w:rFonts w:ascii="Times New Roman" w:hAnsi="Times New Roman"/>
          <w:b/>
          <w:color w:val="FF0000"/>
          <w:szCs w:val="20"/>
          <w:u w:val="single"/>
        </w:rPr>
        <w:t xml:space="preserve">= 250 us for FR2, </w:t>
      </w:r>
      <w:r w:rsidRPr="00737270">
        <w:rPr>
          <w:rFonts w:ascii="Times New Roman" w:hAnsi="Times New Roman"/>
          <w:b/>
          <w:color w:val="FF0000"/>
          <w:szCs w:val="20"/>
          <w:u w:val="single"/>
        </w:rPr>
        <w:sym w:font="Symbol" w:char="F044"/>
      </w:r>
      <w:r w:rsidRPr="00737270">
        <w:rPr>
          <w:rFonts w:ascii="Times New Roman" w:hAnsi="Times New Roman"/>
          <w:b/>
          <w:color w:val="FF0000"/>
          <w:szCs w:val="20"/>
          <w:u w:val="single"/>
          <w:vertAlign w:val="subscript"/>
        </w:rPr>
        <w:t xml:space="preserve">Delay </w:t>
      </w:r>
      <w:r w:rsidRPr="00737270">
        <w:rPr>
          <w:rFonts w:ascii="Times New Roman" w:hAnsi="Times New Roman"/>
          <w:b/>
          <w:color w:val="FF0000"/>
          <w:szCs w:val="20"/>
          <w:u w:val="single"/>
        </w:rPr>
        <w:t>= 500 us for FR1</w:t>
      </w:r>
    </w:p>
    <w:p w14:paraId="3AB2CF0E" w14:textId="77777777" w:rsidR="006B27FF" w:rsidRPr="006B27FF" w:rsidRDefault="006B27FF" w:rsidP="006B27FF"/>
    <w:p w14:paraId="78BE1836" w14:textId="77777777" w:rsidR="006B27FF" w:rsidRPr="00AE7531" w:rsidRDefault="006B27FF" w:rsidP="006B27FF">
      <w:pPr>
        <w:rPr>
          <w:b/>
          <w:u w:val="single"/>
        </w:rPr>
      </w:pPr>
      <w:r w:rsidRPr="00AE7531">
        <w:rPr>
          <w:b/>
          <w:u w:val="single"/>
        </w:rPr>
        <w:t xml:space="preserve">Proposal 2: </w:t>
      </w:r>
    </w:p>
    <w:p w14:paraId="2FB3BE70" w14:textId="77777777" w:rsidR="006B27FF" w:rsidRPr="00737270" w:rsidRDefault="006B27FF" w:rsidP="006B27FF">
      <w:pPr>
        <w:rPr>
          <w:b/>
        </w:rPr>
      </w:pPr>
      <w:r w:rsidRPr="00737270">
        <w:rPr>
          <w:b/>
        </w:rPr>
        <w:t>Confirm the following working assumption.</w:t>
      </w:r>
    </w:p>
    <w:p w14:paraId="1D9D9B0B" w14:textId="77777777" w:rsidR="006B27FF" w:rsidRPr="00737270" w:rsidRDefault="006B27FF" w:rsidP="006B27FF">
      <w:pPr>
        <w:pStyle w:val="Caption"/>
        <w:jc w:val="both"/>
      </w:pPr>
      <w:bookmarkStart w:id="4" w:name="_Hlk511886682"/>
      <w:r w:rsidRPr="00737270">
        <w:t xml:space="preserve">For a TA command in MAC-CE received on slot n, the corresponding adjustment of the uplink transmission timing shall apply from the beginning of slot </w:t>
      </w:r>
      <w:proofErr w:type="spellStart"/>
      <w:r w:rsidRPr="00737270">
        <w:t>n+k</w:t>
      </w:r>
      <w:proofErr w:type="spellEnd"/>
      <w:r w:rsidRPr="00737270">
        <w:t xml:space="preserve"> where k-1 is equal to </w:t>
      </w:r>
      <w:proofErr w:type="gramStart"/>
      <w:r w:rsidRPr="00737270">
        <w:t>ceil(</w:t>
      </w:r>
      <w:proofErr w:type="gramEnd"/>
      <w:r w:rsidRPr="00737270">
        <w:t xml:space="preserve">(duration of N1 + L2 + duration of N2 + </w:t>
      </w:r>
      <w:proofErr w:type="spellStart"/>
      <w:r w:rsidRPr="00737270">
        <w:t>TA_max</w:t>
      </w:r>
      <w:proofErr w:type="spellEnd"/>
      <w:r w:rsidRPr="00737270">
        <w:t>)/</w:t>
      </w:r>
      <w:proofErr w:type="spellStart"/>
      <w:r w:rsidRPr="00737270">
        <w:t>slot_duration</w:t>
      </w:r>
      <w:proofErr w:type="spellEnd"/>
      <w:r w:rsidRPr="00737270">
        <w:t>) and where</w:t>
      </w:r>
    </w:p>
    <w:bookmarkEnd w:id="4"/>
    <w:p w14:paraId="4251ABFE" w14:textId="77777777" w:rsidR="006B27FF" w:rsidRPr="00737270" w:rsidRDefault="006B27FF" w:rsidP="006B27FF">
      <w:pPr>
        <w:pStyle w:val="Caption"/>
        <w:numPr>
          <w:ilvl w:val="0"/>
          <w:numId w:val="2"/>
        </w:numPr>
        <w:suppressAutoHyphens w:val="0"/>
        <w:autoSpaceDN w:val="0"/>
        <w:adjustRightInd w:val="0"/>
        <w:jc w:val="both"/>
        <w:textAlignment w:val="auto"/>
      </w:pPr>
      <w:r w:rsidRPr="00737270">
        <w:t>N1 refers to the value determined in control session with front loaded plus additional DMRS and UE capability #1</w:t>
      </w:r>
    </w:p>
    <w:p w14:paraId="5240158D" w14:textId="77777777" w:rsidR="006B27FF" w:rsidRPr="00737270" w:rsidRDefault="006B27FF" w:rsidP="006B27FF">
      <w:pPr>
        <w:pStyle w:val="ListParagraph"/>
        <w:numPr>
          <w:ilvl w:val="0"/>
          <w:numId w:val="2"/>
        </w:numPr>
        <w:ind w:leftChars="0"/>
        <w:rPr>
          <w:rFonts w:ascii="Times New Roman" w:hAnsi="Times New Roman"/>
          <w:b/>
          <w:szCs w:val="20"/>
        </w:rPr>
      </w:pPr>
      <w:r w:rsidRPr="00737270">
        <w:rPr>
          <w:rFonts w:ascii="Times New Roman" w:hAnsi="Times New Roman"/>
          <w:b/>
          <w:szCs w:val="20"/>
        </w:rPr>
        <w:t>N2 also refers to the value determined in control session with UE capability #1</w:t>
      </w:r>
    </w:p>
    <w:p w14:paraId="7F8799BC" w14:textId="77777777" w:rsidR="006B27FF" w:rsidRPr="00737270" w:rsidRDefault="006B27FF" w:rsidP="006B27FF">
      <w:pPr>
        <w:pStyle w:val="Caption"/>
        <w:numPr>
          <w:ilvl w:val="0"/>
          <w:numId w:val="2"/>
        </w:numPr>
        <w:suppressAutoHyphens w:val="0"/>
        <w:autoSpaceDN w:val="0"/>
        <w:adjustRightInd w:val="0"/>
        <w:jc w:val="both"/>
        <w:textAlignment w:val="auto"/>
      </w:pPr>
      <w:r w:rsidRPr="00737270">
        <w:t>L2 refers to the MAC processing latency and is equal to 0.5 msec.</w:t>
      </w:r>
    </w:p>
    <w:p w14:paraId="1021C77F" w14:textId="77777777" w:rsidR="006B27FF" w:rsidRPr="00737270" w:rsidRDefault="006B27FF" w:rsidP="006B27FF">
      <w:pPr>
        <w:pStyle w:val="ListParagraph"/>
        <w:numPr>
          <w:ilvl w:val="0"/>
          <w:numId w:val="2"/>
        </w:numPr>
        <w:spacing w:after="160" w:line="259" w:lineRule="auto"/>
        <w:ind w:leftChars="0"/>
        <w:contextualSpacing/>
        <w:rPr>
          <w:rFonts w:ascii="Times New Roman" w:hAnsi="Times New Roman"/>
          <w:b/>
          <w:szCs w:val="20"/>
        </w:rPr>
      </w:pPr>
      <w:proofErr w:type="spellStart"/>
      <w:r w:rsidRPr="00737270">
        <w:rPr>
          <w:rFonts w:ascii="Times New Roman" w:hAnsi="Times New Roman"/>
          <w:b/>
          <w:szCs w:val="20"/>
        </w:rPr>
        <w:t>TA_max</w:t>
      </w:r>
      <w:proofErr w:type="spellEnd"/>
      <w:r w:rsidRPr="00737270">
        <w:rPr>
          <w:rFonts w:ascii="Times New Roman" w:hAnsi="Times New Roman"/>
          <w:b/>
          <w:szCs w:val="20"/>
        </w:rPr>
        <w:t xml:space="preserve"> is equal to the maximum timing advance value that the </w:t>
      </w:r>
      <w:proofErr w:type="gramStart"/>
      <w:r w:rsidRPr="00737270">
        <w:rPr>
          <w:rFonts w:ascii="Times New Roman" w:hAnsi="Times New Roman"/>
          <w:b/>
          <w:szCs w:val="20"/>
        </w:rPr>
        <w:t>12 bit</w:t>
      </w:r>
      <w:proofErr w:type="gramEnd"/>
      <w:r w:rsidRPr="00737270">
        <w:rPr>
          <w:rFonts w:ascii="Times New Roman" w:hAnsi="Times New Roman"/>
          <w:b/>
          <w:szCs w:val="20"/>
        </w:rPr>
        <w:t xml:space="preserve"> TA command can provide with respect to the UL SCS</w:t>
      </w:r>
    </w:p>
    <w:p w14:paraId="7AEF12E6" w14:textId="77777777" w:rsidR="006B27FF" w:rsidRPr="00737270" w:rsidRDefault="006B27FF" w:rsidP="006B27FF">
      <w:pPr>
        <w:pStyle w:val="ListParagraph"/>
        <w:numPr>
          <w:ilvl w:val="0"/>
          <w:numId w:val="2"/>
        </w:numPr>
        <w:spacing w:after="160" w:line="259" w:lineRule="auto"/>
        <w:ind w:leftChars="0"/>
        <w:contextualSpacing/>
        <w:rPr>
          <w:rFonts w:ascii="Times New Roman" w:hAnsi="Times New Roman"/>
          <w:b/>
          <w:szCs w:val="20"/>
        </w:rPr>
      </w:pPr>
      <w:r w:rsidRPr="00737270">
        <w:rPr>
          <w:rFonts w:ascii="Times New Roman" w:hAnsi="Times New Roman"/>
          <w:b/>
          <w:szCs w:val="20"/>
        </w:rPr>
        <w:lastRenderedPageBreak/>
        <w:t>Note: Spec captures the value k for different SCS</w:t>
      </w:r>
    </w:p>
    <w:p w14:paraId="40B4F17F" w14:textId="77777777" w:rsidR="006B27FF" w:rsidRPr="00737270" w:rsidRDefault="006B27FF" w:rsidP="006B27FF">
      <w:pPr>
        <w:pStyle w:val="Caption"/>
        <w:numPr>
          <w:ilvl w:val="0"/>
          <w:numId w:val="2"/>
        </w:numPr>
        <w:suppressAutoHyphens w:val="0"/>
        <w:autoSpaceDN w:val="0"/>
        <w:adjustRightInd w:val="0"/>
        <w:jc w:val="both"/>
        <w:textAlignment w:val="auto"/>
      </w:pPr>
      <w:r w:rsidRPr="00737270">
        <w:t>UE is not expected that UL transmissions in the same slot shall apply different TA values.</w:t>
      </w:r>
    </w:p>
    <w:p w14:paraId="78A17D5C" w14:textId="77777777" w:rsidR="006B27FF" w:rsidRPr="00737270" w:rsidRDefault="006B27FF" w:rsidP="006B27FF">
      <w:pPr>
        <w:pStyle w:val="ListParagraph"/>
        <w:numPr>
          <w:ilvl w:val="0"/>
          <w:numId w:val="3"/>
        </w:numPr>
        <w:spacing w:after="160" w:line="259" w:lineRule="auto"/>
        <w:ind w:leftChars="0"/>
        <w:contextualSpacing/>
        <w:rPr>
          <w:rFonts w:ascii="Times New Roman" w:hAnsi="Times New Roman"/>
          <w:b/>
          <w:szCs w:val="20"/>
        </w:rPr>
      </w:pPr>
      <w:r w:rsidRPr="00737270">
        <w:rPr>
          <w:rFonts w:ascii="Times New Roman" w:hAnsi="Times New Roman"/>
          <w:b/>
          <w:szCs w:val="20"/>
        </w:rPr>
        <w:t>If this happens, it is up to UE’s implementation.</w:t>
      </w:r>
    </w:p>
    <w:p w14:paraId="665325A9" w14:textId="77777777" w:rsidR="00707774" w:rsidRPr="00737270" w:rsidRDefault="006B27FF" w:rsidP="002C2CDD">
      <w:pPr>
        <w:pStyle w:val="ListParagraph"/>
        <w:spacing w:after="160" w:line="259" w:lineRule="auto"/>
        <w:ind w:leftChars="0" w:hanging="480"/>
        <w:contextualSpacing/>
        <w:rPr>
          <w:rFonts w:ascii="Times New Roman" w:hAnsi="Times New Roman"/>
          <w:b/>
          <w:szCs w:val="20"/>
        </w:rPr>
      </w:pPr>
      <w:r w:rsidRPr="00737270">
        <w:rPr>
          <w:rFonts w:ascii="Times New Roman" w:hAnsi="Times New Roman"/>
          <w:b/>
          <w:szCs w:val="20"/>
        </w:rPr>
        <w:t>•</w:t>
      </w:r>
      <w:r w:rsidRPr="00737270">
        <w:rPr>
          <w:rFonts w:ascii="Times New Roman" w:hAnsi="Times New Roman"/>
          <w:b/>
          <w:szCs w:val="20"/>
        </w:rPr>
        <w:tab/>
        <w:t xml:space="preserve">FFS: the reference SCS of slot </w:t>
      </w:r>
      <w:proofErr w:type="spellStart"/>
      <w:r w:rsidRPr="00737270">
        <w:rPr>
          <w:rFonts w:ascii="Times New Roman" w:hAnsi="Times New Roman"/>
          <w:b/>
          <w:szCs w:val="20"/>
        </w:rPr>
        <w:t>n+k</w:t>
      </w:r>
      <w:proofErr w:type="spellEnd"/>
      <w:r w:rsidRPr="00737270">
        <w:rPr>
          <w:rFonts w:ascii="Times New Roman" w:hAnsi="Times New Roman"/>
          <w:b/>
          <w:szCs w:val="20"/>
        </w:rPr>
        <w:t xml:space="preserve"> and the time duration of (k-1) slots when UL and DL have different SCSs.</w:t>
      </w:r>
      <w:r w:rsidR="002C2CDD" w:rsidRPr="00737270">
        <w:rPr>
          <w:rFonts w:ascii="Times New Roman" w:hAnsi="Times New Roman"/>
          <w:b/>
          <w:szCs w:val="20"/>
        </w:rPr>
        <w:t xml:space="preserve">  </w:t>
      </w:r>
    </w:p>
    <w:p w14:paraId="1ED8AC53" w14:textId="77777777" w:rsidR="006B27FF" w:rsidRDefault="006B27FF">
      <w:pPr>
        <w:pStyle w:val="Heading1"/>
      </w:pPr>
      <w:r>
        <w:t>3. Default search space during RACH procedure</w:t>
      </w:r>
    </w:p>
    <w:p w14:paraId="79579D27" w14:textId="77777777" w:rsidR="00F36DE6" w:rsidRDefault="00F36DE6" w:rsidP="00F36DE6">
      <w:pPr>
        <w:spacing w:after="160" w:line="259" w:lineRule="auto"/>
        <w:contextualSpacing/>
      </w:pPr>
      <w:r>
        <w:t>RAN1 made the following offline conclusion in the last meeting.</w:t>
      </w:r>
    </w:p>
    <w:p w14:paraId="3134D96E" w14:textId="77777777" w:rsidR="00F36DE6" w:rsidRPr="00F36DE6" w:rsidRDefault="00F36DE6" w:rsidP="00F36DE6">
      <w:pPr>
        <w:spacing w:after="160" w:line="259" w:lineRule="auto"/>
        <w:contextualSpacing/>
      </w:pPr>
    </w:p>
    <w:p w14:paraId="538618F7" w14:textId="77777777" w:rsidR="00F36DE6" w:rsidRDefault="00454376" w:rsidP="00454376">
      <w:r>
        <w:t xml:space="preserve">38.213 describes the default search space of </w:t>
      </w:r>
      <w:proofErr w:type="spellStart"/>
      <w:r>
        <w:t>Msg</w:t>
      </w:r>
      <w:proofErr w:type="spellEnd"/>
      <w:r>
        <w:t xml:space="preserve"> 2/3/4 in the following way: “</w:t>
      </w:r>
      <w:r w:rsidRPr="000134FC">
        <w:t xml:space="preserve">If a UE is not provided higher layer parameter </w:t>
      </w:r>
      <w:proofErr w:type="spellStart"/>
      <w:r w:rsidRPr="000134FC">
        <w:rPr>
          <w:i/>
          <w:iCs/>
          <w:sz w:val="21"/>
          <w:szCs w:val="21"/>
          <w:lang w:eastAsia="zh-CN"/>
        </w:rPr>
        <w:t>ra-SearchSpace</w:t>
      </w:r>
      <w:proofErr w:type="spellEnd"/>
      <w:r w:rsidRPr="000134FC">
        <w:t xml:space="preserve"> for Type1-PDCCH common search space, the association between monitoring occasions for Type1-PDCCH common search space and the SS/PBCH block index is the same as the association of monitoring occasions for Type0-PDCCH common search space as described in </w:t>
      </w:r>
      <w:proofErr w:type="spellStart"/>
      <w:r w:rsidRPr="000134FC">
        <w:t>Subclause</w:t>
      </w:r>
      <w:proofErr w:type="spellEnd"/>
      <w:r w:rsidRPr="000134FC">
        <w:t xml:space="preserve"> </w:t>
      </w:r>
      <w:r w:rsidRPr="000134FC">
        <w:fldChar w:fldCharType="begin"/>
      </w:r>
      <w:r w:rsidRPr="000134FC">
        <w:instrText xml:space="preserve"> REF _Ref500334477 \h </w:instrText>
      </w:r>
      <w:r>
        <w:instrText xml:space="preserve"> \* MERGEFORMAT </w:instrText>
      </w:r>
      <w:r w:rsidRPr="000134FC">
        <w:fldChar w:fldCharType="separate"/>
      </w:r>
      <w:r w:rsidRPr="000134FC">
        <w:rPr>
          <w:rFonts w:hint="eastAsia"/>
          <w:lang w:eastAsia="zh-CN"/>
        </w:rPr>
        <w:t>1</w:t>
      </w:r>
      <w:r w:rsidRPr="000134FC">
        <w:rPr>
          <w:lang w:eastAsia="zh-CN"/>
        </w:rPr>
        <w:t>3</w:t>
      </w:r>
      <w:r w:rsidRPr="000134FC">
        <w:fldChar w:fldCharType="end"/>
      </w:r>
      <w:r w:rsidRPr="000134FC">
        <w:t>.</w:t>
      </w:r>
      <w:r>
        <w:t>”</w:t>
      </w:r>
    </w:p>
    <w:p w14:paraId="5A78AAEC" w14:textId="77777777" w:rsidR="00454376" w:rsidRDefault="00454376" w:rsidP="00454376">
      <w:r>
        <w:t xml:space="preserve">However, using RMSI search space exactly in RACH search space in practically infeasible. When SSB and RMSI are time division multiplexed, UE assumes the periodicity of RMSI to be 20 </w:t>
      </w:r>
      <w:proofErr w:type="spellStart"/>
      <w:r>
        <w:t>ms</w:t>
      </w:r>
      <w:proofErr w:type="spellEnd"/>
      <w:r>
        <w:t xml:space="preserve">. That means, that the search space of RMSI corresponding to an SSB repeats after every 20 </w:t>
      </w:r>
      <w:proofErr w:type="spellStart"/>
      <w:r>
        <w:t>ms</w:t>
      </w:r>
      <w:proofErr w:type="spellEnd"/>
      <w:r>
        <w:t xml:space="preserve">. The duration of RAR window, on the other hand, can be at most 10 </w:t>
      </w:r>
      <w:proofErr w:type="spellStart"/>
      <w:r>
        <w:t>ms</w:t>
      </w:r>
      <w:proofErr w:type="spellEnd"/>
      <w:r>
        <w:t xml:space="preserve">. RAN1 has already agreed that the DMRS of Msg2 is </w:t>
      </w:r>
      <w:proofErr w:type="spellStart"/>
      <w:r>
        <w:t>QCLed</w:t>
      </w:r>
      <w:proofErr w:type="spellEnd"/>
      <w:r>
        <w:t xml:space="preserve"> with the SSB that selected during Msg1 transmission. Hence, the search space of RMSI corresponding to the SSB that UE selected may not be located within the RMSI window.</w:t>
      </w:r>
    </w:p>
    <w:p w14:paraId="62420EDA" w14:textId="77777777" w:rsidR="00454376" w:rsidRPr="00737270" w:rsidRDefault="00454376" w:rsidP="00454376">
      <w:pPr>
        <w:rPr>
          <w:b/>
          <w:bCs/>
        </w:rPr>
      </w:pPr>
      <w:r w:rsidRPr="00737270">
        <w:rPr>
          <w:b/>
          <w:bCs/>
          <w:u w:val="single"/>
        </w:rPr>
        <w:t>Observation</w:t>
      </w:r>
      <w:r w:rsidR="00C43F7F" w:rsidRPr="00737270">
        <w:rPr>
          <w:b/>
          <w:bCs/>
          <w:u w:val="single"/>
        </w:rPr>
        <w:t xml:space="preserve"> 1</w:t>
      </w:r>
      <w:r w:rsidRPr="00737270">
        <w:rPr>
          <w:b/>
          <w:bCs/>
          <w:u w:val="single"/>
        </w:rPr>
        <w:t>:</w:t>
      </w:r>
      <w:r w:rsidRPr="00737270">
        <w:rPr>
          <w:b/>
          <w:bCs/>
        </w:rPr>
        <w:t xml:space="preserve"> When SSB and RMSI are time division multiplexed, UE assumes the periodicity of RMSI to be 20 </w:t>
      </w:r>
      <w:proofErr w:type="spellStart"/>
      <w:r w:rsidRPr="00737270">
        <w:rPr>
          <w:b/>
          <w:bCs/>
        </w:rPr>
        <w:t>ms</w:t>
      </w:r>
      <w:proofErr w:type="spellEnd"/>
      <w:r w:rsidRPr="00737270">
        <w:rPr>
          <w:b/>
          <w:bCs/>
        </w:rPr>
        <w:t xml:space="preserve">. The duration of RAR window, on the other hand, can be at most 10 </w:t>
      </w:r>
      <w:proofErr w:type="spellStart"/>
      <w:r w:rsidRPr="00737270">
        <w:rPr>
          <w:b/>
          <w:bCs/>
        </w:rPr>
        <w:t>ms</w:t>
      </w:r>
      <w:proofErr w:type="spellEnd"/>
      <w:r w:rsidRPr="00737270">
        <w:rPr>
          <w:b/>
          <w:bCs/>
        </w:rPr>
        <w:t>. Hence, the search space of RMSI corresponding to the SSB that UE selected may not be located within the RAR window.</w:t>
      </w:r>
    </w:p>
    <w:p w14:paraId="1B40A959" w14:textId="77777777" w:rsidR="00F36DE6" w:rsidRDefault="00F36DE6" w:rsidP="00454376">
      <w:proofErr w:type="gramStart"/>
      <w:r>
        <w:t>In order to</w:t>
      </w:r>
      <w:proofErr w:type="gramEnd"/>
      <w:r>
        <w:t xml:space="preserve"> tackle this issue, RAN1 made the following offline conclusion in the last meeting.</w:t>
      </w:r>
    </w:p>
    <w:p w14:paraId="1AAD813E" w14:textId="77777777" w:rsidR="00F36DE6" w:rsidRDefault="00F36DE6" w:rsidP="00F36DE6"/>
    <w:tbl>
      <w:tblPr>
        <w:tblStyle w:val="TableGrid"/>
        <w:tblW w:w="0" w:type="auto"/>
        <w:tblLook w:val="04A0" w:firstRow="1" w:lastRow="0" w:firstColumn="1" w:lastColumn="0" w:noHBand="0" w:noVBand="1"/>
      </w:tblPr>
      <w:tblGrid>
        <w:gridCol w:w="9350"/>
      </w:tblGrid>
      <w:tr w:rsidR="00F36DE6" w:rsidRPr="00CC1587" w14:paraId="5EC8C9B1" w14:textId="77777777" w:rsidTr="00566E30">
        <w:tc>
          <w:tcPr>
            <w:tcW w:w="9350" w:type="dxa"/>
          </w:tcPr>
          <w:p w14:paraId="0D43ED0F" w14:textId="77777777" w:rsidR="00F36DE6" w:rsidRDefault="00F36DE6" w:rsidP="00566E30">
            <w:pPr>
              <w:pStyle w:val="ListParagraph"/>
              <w:numPr>
                <w:ilvl w:val="0"/>
                <w:numId w:val="7"/>
              </w:numPr>
              <w:spacing w:after="160" w:line="259" w:lineRule="auto"/>
              <w:ind w:leftChars="0"/>
              <w:contextualSpacing/>
            </w:pPr>
            <w:r>
              <w:t xml:space="preserve">Following alternatives are considered while re-designing default search space of </w:t>
            </w:r>
            <w:proofErr w:type="spellStart"/>
            <w:r>
              <w:t>Msg</w:t>
            </w:r>
            <w:proofErr w:type="spellEnd"/>
            <w:r>
              <w:t xml:space="preserve"> 2/3/4:</w:t>
            </w:r>
          </w:p>
          <w:p w14:paraId="01EA2182" w14:textId="77777777" w:rsidR="00F36DE6" w:rsidRDefault="00F36DE6" w:rsidP="00566E30">
            <w:pPr>
              <w:pStyle w:val="ListParagraph"/>
              <w:numPr>
                <w:ilvl w:val="3"/>
                <w:numId w:val="5"/>
              </w:numPr>
              <w:spacing w:after="160" w:line="259" w:lineRule="auto"/>
              <w:ind w:leftChars="0"/>
              <w:contextualSpacing/>
            </w:pPr>
            <w:r>
              <w:t xml:space="preserve">Alt A: Use symbol </w:t>
            </w:r>
            <w:proofErr w:type="gramStart"/>
            <w:r>
              <w:t>0 :</w:t>
            </w:r>
            <w:proofErr w:type="gramEnd"/>
            <w:r>
              <w:t xml:space="preserve"> (X-1) in every slot within the window</w:t>
            </w:r>
          </w:p>
          <w:p w14:paraId="0E142F87" w14:textId="77777777" w:rsidR="00F36DE6" w:rsidRDefault="00F36DE6" w:rsidP="00566E30">
            <w:pPr>
              <w:pStyle w:val="ListParagraph"/>
              <w:numPr>
                <w:ilvl w:val="4"/>
                <w:numId w:val="5"/>
              </w:numPr>
              <w:spacing w:after="160" w:line="259" w:lineRule="auto"/>
              <w:ind w:leftChars="0"/>
              <w:contextualSpacing/>
            </w:pPr>
            <w:r>
              <w:t xml:space="preserve">X is determined based on duration of </w:t>
            </w:r>
            <w:proofErr w:type="spellStart"/>
            <w:r>
              <w:t>Msg</w:t>
            </w:r>
            <w:proofErr w:type="spellEnd"/>
            <w:r>
              <w:t xml:space="preserve"> 2/3/4 CORESET</w:t>
            </w:r>
          </w:p>
          <w:p w14:paraId="37700378" w14:textId="77777777" w:rsidR="00F36DE6" w:rsidRDefault="00F36DE6" w:rsidP="00566E30">
            <w:pPr>
              <w:pStyle w:val="ListParagraph"/>
              <w:ind w:left="1520"/>
            </w:pPr>
          </w:p>
          <w:p w14:paraId="5F41F0A1" w14:textId="77777777" w:rsidR="00F36DE6" w:rsidRDefault="00F36DE6" w:rsidP="00566E30">
            <w:pPr>
              <w:pStyle w:val="ListParagraph"/>
              <w:numPr>
                <w:ilvl w:val="3"/>
                <w:numId w:val="5"/>
              </w:numPr>
              <w:spacing w:after="160" w:line="259" w:lineRule="auto"/>
              <w:ind w:leftChars="0"/>
              <w:contextualSpacing/>
            </w:pPr>
            <w:r>
              <w:t xml:space="preserve">Alt B: Use first symbol index </w:t>
            </w:r>
            <w:r w:rsidRPr="0004052A">
              <w:rPr>
                <w:strike/>
              </w:rPr>
              <w:t>symbol locations</w:t>
            </w:r>
            <w:r>
              <w:t xml:space="preserve"> within a slot from RMSI search space, configured in MIB, but apply it in every slot</w:t>
            </w:r>
          </w:p>
          <w:p w14:paraId="7FB928C0" w14:textId="77777777" w:rsidR="00F36DE6" w:rsidRDefault="00F36DE6" w:rsidP="00566E30">
            <w:pPr>
              <w:pStyle w:val="ListParagraph"/>
              <w:numPr>
                <w:ilvl w:val="4"/>
                <w:numId w:val="5"/>
              </w:numPr>
              <w:spacing w:after="160" w:line="259" w:lineRule="auto"/>
              <w:ind w:leftChars="0"/>
              <w:contextualSpacing/>
            </w:pPr>
            <w:r>
              <w:t>In case there are multiple search space</w:t>
            </w:r>
            <w:r w:rsidRPr="00530D89">
              <w:rPr>
                <w:strike/>
              </w:rPr>
              <w:t>s</w:t>
            </w:r>
            <w:r>
              <w:t xml:space="preserve"> sets in a slot, (corresponding to different SSBs), a UE monitors only one </w:t>
            </w:r>
            <w:r w:rsidRPr="00530D89">
              <w:rPr>
                <w:strike/>
              </w:rPr>
              <w:t>is monitored</w:t>
            </w:r>
          </w:p>
          <w:p w14:paraId="7D5D4CE6" w14:textId="77777777" w:rsidR="00F36DE6" w:rsidRDefault="00F36DE6" w:rsidP="00566E30">
            <w:pPr>
              <w:pStyle w:val="ListParagraph"/>
              <w:numPr>
                <w:ilvl w:val="5"/>
                <w:numId w:val="5"/>
              </w:numPr>
              <w:spacing w:after="160" w:line="259" w:lineRule="auto"/>
              <w:ind w:leftChars="0"/>
              <w:contextualSpacing/>
            </w:pPr>
            <w:r>
              <w:t>FFS: Which one</w:t>
            </w:r>
          </w:p>
          <w:p w14:paraId="7F5C1D32" w14:textId="77777777" w:rsidR="00F36DE6" w:rsidRDefault="00F36DE6" w:rsidP="00566E30">
            <w:pPr>
              <w:pStyle w:val="ListParagraph"/>
              <w:numPr>
                <w:ilvl w:val="5"/>
                <w:numId w:val="5"/>
              </w:numPr>
              <w:spacing w:after="160" w:line="259" w:lineRule="auto"/>
              <w:ind w:leftChars="0"/>
              <w:contextualSpacing/>
            </w:pPr>
            <w:r>
              <w:t>Alt 1: The search space set associated with SSB used for corresponding Msg1 transmission</w:t>
            </w:r>
          </w:p>
          <w:p w14:paraId="0BD8FAEF" w14:textId="77777777" w:rsidR="00F36DE6" w:rsidRDefault="00F36DE6" w:rsidP="00566E30">
            <w:pPr>
              <w:pStyle w:val="ListParagraph"/>
              <w:numPr>
                <w:ilvl w:val="5"/>
                <w:numId w:val="5"/>
              </w:numPr>
              <w:spacing w:after="160" w:line="259" w:lineRule="auto"/>
              <w:ind w:leftChars="0"/>
              <w:contextualSpacing/>
            </w:pPr>
            <w:r>
              <w:t>Alt 2: The search space with the smallest first symbol index within a slot</w:t>
            </w:r>
          </w:p>
          <w:p w14:paraId="1E1F485E" w14:textId="77777777" w:rsidR="00F36DE6" w:rsidRDefault="00F36DE6" w:rsidP="00566E30">
            <w:pPr>
              <w:pStyle w:val="ListParagraph"/>
              <w:numPr>
                <w:ilvl w:val="5"/>
                <w:numId w:val="5"/>
              </w:numPr>
              <w:spacing w:after="160" w:line="259" w:lineRule="auto"/>
              <w:ind w:leftChars="0"/>
              <w:contextualSpacing/>
            </w:pPr>
            <w:r>
              <w:t>Alt 3: search space depends on RA-RNTI</w:t>
            </w:r>
          </w:p>
          <w:p w14:paraId="3127F1B3" w14:textId="77777777" w:rsidR="00F36DE6" w:rsidRDefault="00F36DE6" w:rsidP="00566E30">
            <w:pPr>
              <w:pStyle w:val="ListParagraph"/>
              <w:numPr>
                <w:ilvl w:val="3"/>
                <w:numId w:val="5"/>
              </w:numPr>
              <w:spacing w:after="160" w:line="259" w:lineRule="auto"/>
              <w:ind w:leftChars="0"/>
              <w:contextualSpacing/>
            </w:pPr>
            <w:r>
              <w:t>Other alternatives are not precluded.</w:t>
            </w:r>
          </w:p>
          <w:p w14:paraId="647038AA" w14:textId="77777777" w:rsidR="00F36DE6" w:rsidRDefault="00F36DE6" w:rsidP="00566E30">
            <w:pPr>
              <w:pStyle w:val="ListParagraph"/>
              <w:numPr>
                <w:ilvl w:val="0"/>
                <w:numId w:val="6"/>
              </w:numPr>
              <w:spacing w:after="160" w:line="259" w:lineRule="auto"/>
              <w:ind w:leftChars="0"/>
              <w:contextualSpacing/>
            </w:pPr>
            <w:r>
              <w:t xml:space="preserve">How to handle the scenario when a search space overlaps in time with an </w:t>
            </w:r>
            <w:proofErr w:type="gramStart"/>
            <w:r>
              <w:t>actually transmitted</w:t>
            </w:r>
            <w:proofErr w:type="gramEnd"/>
            <w:r>
              <w:t xml:space="preserve"> SSB other than the SSB used for corresponding Msg1 transmission</w:t>
            </w:r>
          </w:p>
          <w:p w14:paraId="403ACD64" w14:textId="77777777" w:rsidR="00F36DE6" w:rsidRDefault="00F36DE6" w:rsidP="00566E30">
            <w:pPr>
              <w:pStyle w:val="ListParagraph"/>
              <w:numPr>
                <w:ilvl w:val="0"/>
                <w:numId w:val="6"/>
              </w:numPr>
              <w:spacing w:after="160" w:line="259" w:lineRule="auto"/>
              <w:ind w:leftChars="0"/>
              <w:contextualSpacing/>
            </w:pPr>
            <w:r>
              <w:t xml:space="preserve">If a search space overlaps in time with UL part, the search space in that </w:t>
            </w:r>
            <w:proofErr w:type="gramStart"/>
            <w:r>
              <w:t>particular slot</w:t>
            </w:r>
            <w:proofErr w:type="gramEnd"/>
            <w:r>
              <w:t xml:space="preserve"> is invalid</w:t>
            </w:r>
          </w:p>
          <w:p w14:paraId="2AE643EE" w14:textId="77777777" w:rsidR="00F36DE6" w:rsidRPr="007C27F0" w:rsidRDefault="00F36DE6" w:rsidP="00566E30">
            <w:pPr>
              <w:jc w:val="both"/>
            </w:pPr>
          </w:p>
        </w:tc>
      </w:tr>
    </w:tbl>
    <w:p w14:paraId="57EE6909" w14:textId="77777777" w:rsidR="00F36DE6" w:rsidRDefault="00F36DE6" w:rsidP="00454376"/>
    <w:p w14:paraId="70406106" w14:textId="77777777" w:rsidR="00F36DE6" w:rsidRDefault="00F36DE6" w:rsidP="00454376">
      <w:r>
        <w:lastRenderedPageBreak/>
        <w:t xml:space="preserve">With Alt 2, UE </w:t>
      </w:r>
      <w:proofErr w:type="gramStart"/>
      <w:r>
        <w:t>has to</w:t>
      </w:r>
      <w:proofErr w:type="gramEnd"/>
      <w:r>
        <w:t xml:space="preserve"> monitor a different search space for RMSI and </w:t>
      </w:r>
      <w:proofErr w:type="spellStart"/>
      <w:r>
        <w:t>Msg</w:t>
      </w:r>
      <w:proofErr w:type="spellEnd"/>
      <w:r>
        <w:t xml:space="preserve"> 2/3/4. Alt 1 allows UE to keep the same search space to receive RMSI and </w:t>
      </w:r>
      <w:proofErr w:type="spellStart"/>
      <w:r w:rsidR="00390BC7">
        <w:t>Msg</w:t>
      </w:r>
      <w:proofErr w:type="spellEnd"/>
      <w:r w:rsidR="00390BC7">
        <w:t xml:space="preserve"> 2/3/4 grant. Besides, alt 1</w:t>
      </w:r>
      <w:r>
        <w:t xml:space="preserve"> </w:t>
      </w:r>
      <w:r w:rsidR="00390BC7">
        <w:t xml:space="preserve">gives network the flexibility to use different search spaces for </w:t>
      </w:r>
      <w:proofErr w:type="spellStart"/>
      <w:r w:rsidR="00390BC7">
        <w:t>Msg</w:t>
      </w:r>
      <w:proofErr w:type="spellEnd"/>
      <w:r w:rsidR="00390BC7">
        <w:t xml:space="preserve"> 2/3/4 grant within a slot corresponding to different SSBs.</w:t>
      </w:r>
    </w:p>
    <w:p w14:paraId="70D70C74" w14:textId="77777777" w:rsidR="00390BC7" w:rsidRPr="00737270" w:rsidRDefault="00390BC7" w:rsidP="00390BC7">
      <w:pPr>
        <w:rPr>
          <w:b/>
        </w:rPr>
      </w:pPr>
      <w:r w:rsidRPr="00737270">
        <w:rPr>
          <w:b/>
          <w:u w:val="single"/>
        </w:rPr>
        <w:t>Observation</w:t>
      </w:r>
      <w:r w:rsidR="00737270" w:rsidRPr="00737270">
        <w:rPr>
          <w:b/>
          <w:u w:val="single"/>
        </w:rPr>
        <w:t xml:space="preserve"> 2</w:t>
      </w:r>
      <w:r w:rsidRPr="00737270">
        <w:rPr>
          <w:b/>
          <w:u w:val="single"/>
        </w:rPr>
        <w:t>:</w:t>
      </w:r>
      <w:r w:rsidRPr="00737270">
        <w:rPr>
          <w:b/>
        </w:rPr>
        <w:t xml:space="preserve"> Alt 1 gives network the flexibility to use different search spaces for </w:t>
      </w:r>
      <w:proofErr w:type="spellStart"/>
      <w:r w:rsidRPr="00737270">
        <w:rPr>
          <w:b/>
        </w:rPr>
        <w:t>Msg</w:t>
      </w:r>
      <w:proofErr w:type="spellEnd"/>
      <w:r w:rsidRPr="00737270">
        <w:rPr>
          <w:b/>
        </w:rPr>
        <w:t xml:space="preserve"> 2/3/4 grant within a slot corresponding to different SSBs.</w:t>
      </w:r>
    </w:p>
    <w:p w14:paraId="05059FED" w14:textId="77777777" w:rsidR="00390BC7" w:rsidRPr="00737270" w:rsidRDefault="007C63A1" w:rsidP="00454376">
      <w:pPr>
        <w:rPr>
          <w:b/>
        </w:rPr>
      </w:pPr>
      <w:r w:rsidRPr="00737270">
        <w:rPr>
          <w:b/>
          <w:u w:val="single"/>
        </w:rPr>
        <w:t>Observation</w:t>
      </w:r>
      <w:r w:rsidR="00737270" w:rsidRPr="00737270">
        <w:rPr>
          <w:b/>
          <w:u w:val="single"/>
        </w:rPr>
        <w:t xml:space="preserve"> 3</w:t>
      </w:r>
      <w:r w:rsidR="00390BC7" w:rsidRPr="00737270">
        <w:rPr>
          <w:b/>
          <w:u w:val="single"/>
        </w:rPr>
        <w:t>:</w:t>
      </w:r>
      <w:r w:rsidR="00390BC7" w:rsidRPr="00737270">
        <w:rPr>
          <w:b/>
        </w:rPr>
        <w:t xml:space="preserve"> When slots containing search spaces for RMSI and </w:t>
      </w:r>
      <w:proofErr w:type="spellStart"/>
      <w:r w:rsidR="00390BC7" w:rsidRPr="00737270">
        <w:rPr>
          <w:b/>
        </w:rPr>
        <w:t>Msg</w:t>
      </w:r>
      <w:proofErr w:type="spellEnd"/>
      <w:r w:rsidR="00390BC7" w:rsidRPr="00737270">
        <w:rPr>
          <w:b/>
        </w:rPr>
        <w:t xml:space="preserve"> 2/3/4 grants overlap, alt 2 forces UE to monitor a different search space symbols </w:t>
      </w:r>
      <w:r w:rsidR="005746C9">
        <w:rPr>
          <w:b/>
        </w:rPr>
        <w:t xml:space="preserve">within the slot </w:t>
      </w:r>
      <w:r w:rsidR="00390BC7" w:rsidRPr="00737270">
        <w:rPr>
          <w:b/>
        </w:rPr>
        <w:t xml:space="preserve">for RMSI and </w:t>
      </w:r>
      <w:proofErr w:type="spellStart"/>
      <w:r w:rsidR="00390BC7" w:rsidRPr="00737270">
        <w:rPr>
          <w:b/>
        </w:rPr>
        <w:t>Msg</w:t>
      </w:r>
      <w:proofErr w:type="spellEnd"/>
      <w:r w:rsidR="00390BC7" w:rsidRPr="00737270">
        <w:rPr>
          <w:b/>
        </w:rPr>
        <w:t xml:space="preserve"> 2/3/4</w:t>
      </w:r>
      <w:r w:rsidR="005746C9">
        <w:rPr>
          <w:b/>
        </w:rPr>
        <w:t>. Alt1</w:t>
      </w:r>
      <w:r w:rsidR="00390BC7" w:rsidRPr="00737270">
        <w:rPr>
          <w:b/>
        </w:rPr>
        <w:t xml:space="preserve"> allows UE to monitor the same search space symbols</w:t>
      </w:r>
      <w:r w:rsidR="005746C9">
        <w:rPr>
          <w:b/>
        </w:rPr>
        <w:t xml:space="preserve"> within the slot</w:t>
      </w:r>
      <w:r w:rsidR="00390BC7" w:rsidRPr="00737270">
        <w:rPr>
          <w:b/>
        </w:rPr>
        <w:t xml:space="preserve"> to r</w:t>
      </w:r>
      <w:r w:rsidR="005746C9">
        <w:rPr>
          <w:b/>
        </w:rPr>
        <w:t xml:space="preserve">eceive RMSI and </w:t>
      </w:r>
      <w:proofErr w:type="spellStart"/>
      <w:r w:rsidR="005746C9">
        <w:rPr>
          <w:b/>
        </w:rPr>
        <w:t>Msg</w:t>
      </w:r>
      <w:proofErr w:type="spellEnd"/>
      <w:r w:rsidR="005746C9">
        <w:rPr>
          <w:b/>
        </w:rPr>
        <w:t xml:space="preserve"> 2/3/4 grant.</w:t>
      </w:r>
    </w:p>
    <w:p w14:paraId="43D4FC39" w14:textId="77777777" w:rsidR="00454376" w:rsidRDefault="00390BC7" w:rsidP="00454376">
      <w:r>
        <w:t xml:space="preserve">Note that, all these alternatives may lead to a scenario where </w:t>
      </w:r>
      <w:proofErr w:type="spellStart"/>
      <w:r>
        <w:t>Msg</w:t>
      </w:r>
      <w:proofErr w:type="spellEnd"/>
      <w:r>
        <w:t xml:space="preserve"> 2/3/4 search space gets </w:t>
      </w:r>
      <w:proofErr w:type="spellStart"/>
      <w:r w:rsidR="00454376">
        <w:t>FDMed</w:t>
      </w:r>
      <w:proofErr w:type="spellEnd"/>
      <w:r w:rsidR="00454376">
        <w:t xml:space="preserve"> with a set of SSBs that are not </w:t>
      </w:r>
      <w:proofErr w:type="spellStart"/>
      <w:r w:rsidR="00454376">
        <w:t>QCLed</w:t>
      </w:r>
      <w:proofErr w:type="spellEnd"/>
      <w:r w:rsidR="00454376">
        <w:t xml:space="preserve"> with the </w:t>
      </w:r>
      <w:proofErr w:type="spellStart"/>
      <w:r w:rsidR="00454376">
        <w:t>Msg</w:t>
      </w:r>
      <w:proofErr w:type="spellEnd"/>
      <w:r w:rsidR="00454376">
        <w:t xml:space="preserve"> 2/3/4.</w:t>
      </w:r>
    </w:p>
    <w:p w14:paraId="5CDCE83A" w14:textId="77777777" w:rsidR="007C63A1" w:rsidRDefault="007C63A1" w:rsidP="00454376"/>
    <w:p w14:paraId="21C5EAE3" w14:textId="77777777" w:rsidR="007C63A1" w:rsidRDefault="007C63A1" w:rsidP="007C63A1">
      <w:pPr>
        <w:jc w:val="center"/>
      </w:pPr>
      <w:r>
        <w:rPr>
          <w:noProof/>
          <w:u w:val="single"/>
        </w:rPr>
        <w:drawing>
          <wp:inline distT="0" distB="0" distL="0" distR="0" wp14:anchorId="55A201CA" wp14:editId="432B8AFC">
            <wp:extent cx="4781550" cy="2247738"/>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CH_Search_Space2.png"/>
                    <pic:cNvPicPr/>
                  </pic:nvPicPr>
                  <pic:blipFill>
                    <a:blip r:embed="rId10">
                      <a:extLst>
                        <a:ext uri="{28A0092B-C50C-407E-A947-70E740481C1C}">
                          <a14:useLocalDpi xmlns:a14="http://schemas.microsoft.com/office/drawing/2010/main" val="0"/>
                        </a:ext>
                      </a:extLst>
                    </a:blip>
                    <a:stretch>
                      <a:fillRect/>
                    </a:stretch>
                  </pic:blipFill>
                  <pic:spPr>
                    <a:xfrm>
                      <a:off x="0" y="0"/>
                      <a:ext cx="4808378" cy="2260350"/>
                    </a:xfrm>
                    <a:prstGeom prst="rect">
                      <a:avLst/>
                    </a:prstGeom>
                  </pic:spPr>
                </pic:pic>
              </a:graphicData>
            </a:graphic>
          </wp:inline>
        </w:drawing>
      </w:r>
    </w:p>
    <w:p w14:paraId="40D0DCEF" w14:textId="77777777" w:rsidR="007C63A1" w:rsidRPr="007C63A1" w:rsidRDefault="007C63A1" w:rsidP="007C63A1">
      <w:pPr>
        <w:jc w:val="center"/>
      </w:pPr>
      <w:r w:rsidRPr="007C63A1">
        <w:t>Figure: Time domain overlapping between search space of Msg2 and an SSB that UE did not select during corresponding Msg1 transmission</w:t>
      </w:r>
    </w:p>
    <w:p w14:paraId="27B887D4" w14:textId="77777777" w:rsidR="007C63A1" w:rsidRDefault="007C63A1" w:rsidP="007C63A1">
      <w:r>
        <w:t xml:space="preserve">The above figure shows this issue in more details. Assume that </w:t>
      </w:r>
      <w:proofErr w:type="spellStart"/>
      <w:r>
        <w:t>Gnb</w:t>
      </w:r>
      <w:proofErr w:type="spellEnd"/>
      <w:r>
        <w:t xml:space="preserve"> is transmitting two SSBs. SSB locations and RACH occasions are located at the beginning and end of RACH configuration period respectively. Also assume that </w:t>
      </w:r>
      <w:proofErr w:type="spellStart"/>
      <w:r>
        <w:t>backoff</w:t>
      </w:r>
      <w:proofErr w:type="spellEnd"/>
      <w:r>
        <w:t xml:space="preserve"> period is zero. That means, UE can retransmit Msg1 at the end of the RAR window.</w:t>
      </w:r>
    </w:p>
    <w:p w14:paraId="6D3FA309" w14:textId="77777777" w:rsidR="007C63A1" w:rsidRDefault="007C63A1" w:rsidP="007C63A1">
      <w:r>
        <w:t xml:space="preserve">UE selects SSB2 and its corresponding RACH occasion to transmit Msg1. The RAR window is overlapped with SSB 1 and SSB 2 locations. Since the DMRS of Msg2 grant will be </w:t>
      </w:r>
      <w:proofErr w:type="spellStart"/>
      <w:r>
        <w:t>QCLed</w:t>
      </w:r>
      <w:proofErr w:type="spellEnd"/>
      <w:r>
        <w:t xml:space="preserve"> with SSB2, UE generates its RX beam to receive Msg2 grant whose DMRS is </w:t>
      </w:r>
      <w:proofErr w:type="spellStart"/>
      <w:r>
        <w:t>QCLed</w:t>
      </w:r>
      <w:proofErr w:type="spellEnd"/>
      <w:r>
        <w:t xml:space="preserve"> with SSB 2. However, this prohibits UE to track SSB 1 before its next Msg1 retransmission opportunity. The same thing happens during every RAR window. UE cannot track the other SSBs that it did not select initially during its entire retransmission period. </w:t>
      </w:r>
    </w:p>
    <w:p w14:paraId="3D5E7400" w14:textId="77777777" w:rsidR="007C63A1" w:rsidRPr="00737270" w:rsidRDefault="007C63A1" w:rsidP="007C63A1">
      <w:pPr>
        <w:rPr>
          <w:b/>
        </w:rPr>
      </w:pPr>
      <w:r w:rsidRPr="00737270">
        <w:rPr>
          <w:b/>
          <w:u w:val="single"/>
        </w:rPr>
        <w:t>Observation</w:t>
      </w:r>
      <w:r w:rsidR="00737270" w:rsidRPr="00737270">
        <w:rPr>
          <w:b/>
          <w:u w:val="single"/>
        </w:rPr>
        <w:t xml:space="preserve"> 4</w:t>
      </w:r>
      <w:r w:rsidRPr="00737270">
        <w:rPr>
          <w:b/>
          <w:u w:val="single"/>
        </w:rPr>
        <w:t>:</w:t>
      </w:r>
      <w:r w:rsidRPr="00737270">
        <w:rPr>
          <w:b/>
        </w:rPr>
        <w:t xml:space="preserve"> If the search space of </w:t>
      </w:r>
      <w:proofErr w:type="spellStart"/>
      <w:r w:rsidRPr="00737270">
        <w:rPr>
          <w:b/>
        </w:rPr>
        <w:t>Msg</w:t>
      </w:r>
      <w:proofErr w:type="spellEnd"/>
      <w:r w:rsidRPr="00737270">
        <w:rPr>
          <w:b/>
        </w:rPr>
        <w:t xml:space="preserve"> 2/3/4 overlaps with an SSB that is not </w:t>
      </w:r>
      <w:proofErr w:type="spellStart"/>
      <w:r w:rsidRPr="00737270">
        <w:rPr>
          <w:b/>
        </w:rPr>
        <w:t>QCLed</w:t>
      </w:r>
      <w:proofErr w:type="spellEnd"/>
      <w:r w:rsidRPr="00737270">
        <w:rPr>
          <w:b/>
        </w:rPr>
        <w:t xml:space="preserve"> with the DMRS of </w:t>
      </w:r>
      <w:proofErr w:type="spellStart"/>
      <w:r w:rsidRPr="00737270">
        <w:rPr>
          <w:b/>
        </w:rPr>
        <w:t>Msg</w:t>
      </w:r>
      <w:proofErr w:type="spellEnd"/>
      <w:r w:rsidRPr="00737270">
        <w:rPr>
          <w:b/>
        </w:rPr>
        <w:t xml:space="preserve"> 2/3/4, UE may not be able to track that SSB during RACH retransmission period.</w:t>
      </w:r>
    </w:p>
    <w:p w14:paraId="6B94F4D8" w14:textId="77777777" w:rsidR="007C63A1" w:rsidRDefault="007C63A1" w:rsidP="00454376">
      <w:r>
        <w:t xml:space="preserve">This can be solved by ensuring that time domain overlapping between search space of </w:t>
      </w:r>
      <w:proofErr w:type="spellStart"/>
      <w:r>
        <w:t>Msg</w:t>
      </w:r>
      <w:proofErr w:type="spellEnd"/>
      <w:r>
        <w:t xml:space="preserve"> 2/3/4 grant can only overlap with an SSB that the UE selected for corresponding Msg1 transmission. If a search space overlaps in time with an </w:t>
      </w:r>
      <w:proofErr w:type="gramStart"/>
      <w:r>
        <w:t>actually transmitted</w:t>
      </w:r>
      <w:proofErr w:type="gramEnd"/>
      <w:r>
        <w:t xml:space="preserve"> SSB other than the SSB used for corresponding Msg1 transmission, search space in that particular slot becomes invalid.</w:t>
      </w:r>
    </w:p>
    <w:p w14:paraId="4C82024C" w14:textId="77777777" w:rsidR="007C63A1" w:rsidRDefault="007C63A1" w:rsidP="00454376"/>
    <w:p w14:paraId="329EF2F4" w14:textId="77777777" w:rsidR="00454376" w:rsidRDefault="006C2906" w:rsidP="00454376">
      <w:pPr>
        <w:jc w:val="center"/>
      </w:pPr>
      <w:r>
        <w:rPr>
          <w:noProof/>
        </w:rPr>
        <w:lastRenderedPageBreak/>
        <w:drawing>
          <wp:inline distT="0" distB="0" distL="0" distR="0">
            <wp:extent cx="4906060" cy="2286319"/>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ltiplexing of SSB and RACH grant.png"/>
                    <pic:cNvPicPr/>
                  </pic:nvPicPr>
                  <pic:blipFill>
                    <a:blip r:embed="rId11">
                      <a:extLst>
                        <a:ext uri="{28A0092B-C50C-407E-A947-70E740481C1C}">
                          <a14:useLocalDpi xmlns:a14="http://schemas.microsoft.com/office/drawing/2010/main" val="0"/>
                        </a:ext>
                      </a:extLst>
                    </a:blip>
                    <a:stretch>
                      <a:fillRect/>
                    </a:stretch>
                  </pic:blipFill>
                  <pic:spPr>
                    <a:xfrm>
                      <a:off x="0" y="0"/>
                      <a:ext cx="4906060" cy="2286319"/>
                    </a:xfrm>
                    <a:prstGeom prst="rect">
                      <a:avLst/>
                    </a:prstGeom>
                  </pic:spPr>
                </pic:pic>
              </a:graphicData>
            </a:graphic>
          </wp:inline>
        </w:drawing>
      </w:r>
    </w:p>
    <w:p w14:paraId="16DB5036" w14:textId="77777777" w:rsidR="00454376" w:rsidRPr="006C2906" w:rsidRDefault="00454376" w:rsidP="00454376">
      <w:pPr>
        <w:jc w:val="center"/>
      </w:pPr>
      <w:r w:rsidRPr="006C2906">
        <w:t xml:space="preserve">Figure: </w:t>
      </w:r>
      <w:r w:rsidR="006C2906" w:rsidRPr="006C2906">
        <w:t xml:space="preserve">Avoiding </w:t>
      </w:r>
      <w:r w:rsidR="009A38A7">
        <w:t xml:space="preserve">time domain </w:t>
      </w:r>
      <w:r w:rsidR="006C2906" w:rsidRPr="006C2906">
        <w:t>overlapping bet</w:t>
      </w:r>
      <w:r w:rsidR="007C63A1">
        <w:t>ween search space of Msg2 and a non-</w:t>
      </w:r>
      <w:proofErr w:type="spellStart"/>
      <w:r w:rsidR="007C63A1">
        <w:t>QCLed</w:t>
      </w:r>
      <w:proofErr w:type="spellEnd"/>
      <w:r w:rsidR="006C2906" w:rsidRPr="006C2906">
        <w:t xml:space="preserve"> SSB </w:t>
      </w:r>
    </w:p>
    <w:p w14:paraId="76A0EBB9" w14:textId="77777777" w:rsidR="00AE7531" w:rsidRPr="00940B71" w:rsidRDefault="00454376" w:rsidP="00454376">
      <w:pPr>
        <w:rPr>
          <w:b/>
          <w:u w:val="single"/>
        </w:rPr>
      </w:pPr>
      <w:r w:rsidRPr="00940B71">
        <w:rPr>
          <w:b/>
          <w:u w:val="single"/>
        </w:rPr>
        <w:t>Proposal</w:t>
      </w:r>
      <w:r w:rsidR="00737270">
        <w:rPr>
          <w:b/>
          <w:u w:val="single"/>
        </w:rPr>
        <w:t xml:space="preserve"> 3</w:t>
      </w:r>
      <w:r w:rsidRPr="00940B71">
        <w:rPr>
          <w:b/>
          <w:u w:val="single"/>
        </w:rPr>
        <w:t xml:space="preserve">: </w:t>
      </w:r>
    </w:p>
    <w:p w14:paraId="16801CAF" w14:textId="77777777" w:rsidR="00940B71" w:rsidRPr="00737270" w:rsidRDefault="00940B71" w:rsidP="00940B71">
      <w:pPr>
        <w:spacing w:after="160" w:line="259" w:lineRule="auto"/>
        <w:contextualSpacing/>
        <w:rPr>
          <w:b/>
        </w:rPr>
      </w:pPr>
      <w:r w:rsidRPr="00737270">
        <w:rPr>
          <w:b/>
        </w:rPr>
        <w:t xml:space="preserve">Default search space of </w:t>
      </w:r>
      <w:proofErr w:type="spellStart"/>
      <w:r w:rsidRPr="00737270">
        <w:rPr>
          <w:b/>
        </w:rPr>
        <w:t>Msg</w:t>
      </w:r>
      <w:proofErr w:type="spellEnd"/>
      <w:r w:rsidRPr="00737270">
        <w:rPr>
          <w:b/>
        </w:rPr>
        <w:t xml:space="preserve"> 2/3/4</w:t>
      </w:r>
      <w:r w:rsidR="00DD7414" w:rsidRPr="00737270">
        <w:rPr>
          <w:b/>
        </w:rPr>
        <w:t xml:space="preserve"> uses the </w:t>
      </w:r>
      <w:r w:rsidRPr="00737270">
        <w:rPr>
          <w:b/>
        </w:rPr>
        <w:t>first symbol index</w:t>
      </w:r>
      <w:r w:rsidR="00DD7414" w:rsidRPr="00737270">
        <w:rPr>
          <w:b/>
        </w:rPr>
        <w:t xml:space="preserve"> within a slot from RMSI search spa</w:t>
      </w:r>
      <w:r w:rsidRPr="00737270">
        <w:rPr>
          <w:b/>
        </w:rPr>
        <w:t>ce, configured in MIB, but applies</w:t>
      </w:r>
      <w:r w:rsidR="00DD7414" w:rsidRPr="00737270">
        <w:rPr>
          <w:b/>
        </w:rPr>
        <w:t xml:space="preserve"> it in every slot</w:t>
      </w:r>
    </w:p>
    <w:p w14:paraId="4BD91E72" w14:textId="77777777" w:rsidR="00DD7414" w:rsidRPr="00737270" w:rsidRDefault="00DD7414" w:rsidP="00940B71">
      <w:pPr>
        <w:pStyle w:val="ListParagraph"/>
        <w:numPr>
          <w:ilvl w:val="0"/>
          <w:numId w:val="8"/>
        </w:numPr>
        <w:spacing w:after="160" w:line="259" w:lineRule="auto"/>
        <w:ind w:leftChars="0"/>
        <w:contextualSpacing/>
        <w:rPr>
          <w:b/>
        </w:rPr>
      </w:pPr>
      <w:r w:rsidRPr="00737270">
        <w:rPr>
          <w:b/>
        </w:rPr>
        <w:t>In case there are multiple search space</w:t>
      </w:r>
      <w:r w:rsidRPr="00737270">
        <w:rPr>
          <w:b/>
          <w:strike/>
        </w:rPr>
        <w:t>s</w:t>
      </w:r>
      <w:r w:rsidRPr="00737270">
        <w:rPr>
          <w:b/>
        </w:rPr>
        <w:t xml:space="preserve"> sets in a slot, (corresponding to different SSBs), a UE </w:t>
      </w:r>
      <w:r w:rsidR="00940B71" w:rsidRPr="00737270">
        <w:rPr>
          <w:b/>
        </w:rPr>
        <w:t xml:space="preserve">only </w:t>
      </w:r>
      <w:r w:rsidRPr="00737270">
        <w:rPr>
          <w:b/>
        </w:rPr>
        <w:t xml:space="preserve">monitors </w:t>
      </w:r>
      <w:r w:rsidR="00940B71" w:rsidRPr="00737270">
        <w:rPr>
          <w:b/>
        </w:rPr>
        <w:t>t</w:t>
      </w:r>
      <w:r w:rsidRPr="00737270">
        <w:rPr>
          <w:b/>
        </w:rPr>
        <w:t>he search space set associated with SSB used for corresponding Msg1 transmission</w:t>
      </w:r>
    </w:p>
    <w:p w14:paraId="6371D015" w14:textId="77777777" w:rsidR="00940B71" w:rsidRPr="00737270" w:rsidRDefault="00940B71" w:rsidP="00940B71">
      <w:pPr>
        <w:pStyle w:val="ListParagraph"/>
        <w:numPr>
          <w:ilvl w:val="0"/>
          <w:numId w:val="8"/>
        </w:numPr>
        <w:spacing w:after="160" w:line="259" w:lineRule="auto"/>
        <w:ind w:leftChars="0"/>
        <w:contextualSpacing/>
        <w:rPr>
          <w:b/>
        </w:rPr>
      </w:pPr>
      <w:r w:rsidRPr="00737270">
        <w:rPr>
          <w:b/>
        </w:rPr>
        <w:t xml:space="preserve">If a search space overlaps in time with an </w:t>
      </w:r>
      <w:proofErr w:type="gramStart"/>
      <w:r w:rsidRPr="00737270">
        <w:rPr>
          <w:b/>
        </w:rPr>
        <w:t xml:space="preserve">actually </w:t>
      </w:r>
      <w:r w:rsidR="005746C9" w:rsidRPr="00737270">
        <w:rPr>
          <w:b/>
        </w:rPr>
        <w:t>transmitted</w:t>
      </w:r>
      <w:proofErr w:type="gramEnd"/>
      <w:r w:rsidRPr="00737270">
        <w:rPr>
          <w:b/>
        </w:rPr>
        <w:t xml:space="preserve"> SSB other than the SSB used for corresponding Msg1 transmission or with UL part, the search space in that particular slot becomes invalid.</w:t>
      </w:r>
    </w:p>
    <w:p w14:paraId="20489936" w14:textId="77777777" w:rsidR="006B27FF" w:rsidRPr="006B27FF" w:rsidRDefault="006B27FF" w:rsidP="006B27FF"/>
    <w:p w14:paraId="1C2A6F75" w14:textId="77777777" w:rsidR="006B27FF" w:rsidRDefault="00047598">
      <w:pPr>
        <w:pStyle w:val="Heading1"/>
      </w:pPr>
      <w:r>
        <w:t>4</w:t>
      </w:r>
      <w:r w:rsidR="006B27FF">
        <w:t>. Dedicated RACH occasions for CFRA</w:t>
      </w:r>
    </w:p>
    <w:p w14:paraId="23028FE2" w14:textId="77777777" w:rsidR="006B27FF" w:rsidRDefault="006B27FF" w:rsidP="006B27FF"/>
    <w:p w14:paraId="3456834E" w14:textId="77777777" w:rsidR="003C4157" w:rsidRDefault="008F5F41" w:rsidP="008F5F41">
      <w:r>
        <w:t xml:space="preserve">RAN2 has agreed that network can configure PRACH configuration indices differently between </w:t>
      </w:r>
      <w:r w:rsidR="00D81481">
        <w:t>contention based random access and</w:t>
      </w:r>
      <w:r w:rsidR="003C4157">
        <w:t xml:space="preserve"> contention free random access. To accommodate this, RAN2 has included </w:t>
      </w:r>
      <w:proofErr w:type="spellStart"/>
      <w:r w:rsidR="003C4157">
        <w:t>prach-ConfigurationIndex</w:t>
      </w:r>
      <w:proofErr w:type="spellEnd"/>
      <w:r w:rsidR="003C4157">
        <w:t xml:space="preserve"> in RACH-</w:t>
      </w:r>
      <w:proofErr w:type="spellStart"/>
      <w:r w:rsidR="003C4157">
        <w:t>ConfigGeneric</w:t>
      </w:r>
      <w:proofErr w:type="spellEnd"/>
      <w:r w:rsidR="003C4157">
        <w:t xml:space="preserve">. </w:t>
      </w:r>
    </w:p>
    <w:p w14:paraId="75F815A2" w14:textId="77777777" w:rsidR="003C4157" w:rsidRDefault="003C4157" w:rsidP="008F5F41">
      <w:r>
        <w:t>Scenario 1 and scenario 2 of Figure 2 correspond to CBRA and CFRA RACH occasion patterns and show how these can be configured differently.</w:t>
      </w:r>
    </w:p>
    <w:p w14:paraId="4962E0EF" w14:textId="77777777" w:rsidR="00D81481" w:rsidRDefault="00D81481" w:rsidP="008F5F41"/>
    <w:p w14:paraId="715C1F0B" w14:textId="77777777" w:rsidR="008F5F41" w:rsidRDefault="008F5F41" w:rsidP="008F5F41">
      <w:r>
        <w:rPr>
          <w:noProof/>
        </w:rPr>
        <w:lastRenderedPageBreak/>
        <w:drawing>
          <wp:inline distT="0" distB="0" distL="0" distR="0" wp14:anchorId="0C656567" wp14:editId="28EFE428">
            <wp:extent cx="5943600" cy="2522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dicated_RACH_Occasion_2.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2522855"/>
                    </a:xfrm>
                    <a:prstGeom prst="rect">
                      <a:avLst/>
                    </a:prstGeom>
                  </pic:spPr>
                </pic:pic>
              </a:graphicData>
            </a:graphic>
          </wp:inline>
        </w:drawing>
      </w:r>
    </w:p>
    <w:p w14:paraId="761FCA40" w14:textId="77777777" w:rsidR="008F5F41" w:rsidRDefault="003C4157" w:rsidP="008F5F41">
      <w:pPr>
        <w:jc w:val="center"/>
        <w:rPr>
          <w:u w:val="single"/>
        </w:rPr>
      </w:pPr>
      <w:r>
        <w:rPr>
          <w:u w:val="single"/>
        </w:rPr>
        <w:t>Figure 2</w:t>
      </w:r>
      <w:r w:rsidR="008F5F41" w:rsidRPr="00C22D77">
        <w:rPr>
          <w:u w:val="single"/>
        </w:rPr>
        <w:t xml:space="preserve">: Use of different </w:t>
      </w:r>
      <w:proofErr w:type="spellStart"/>
      <w:r w:rsidR="008F5F41" w:rsidRPr="00C22D77">
        <w:rPr>
          <w:u w:val="single"/>
        </w:rPr>
        <w:t>prach-ConfigurationIndex</w:t>
      </w:r>
      <w:proofErr w:type="spellEnd"/>
      <w:r w:rsidR="008F5F41" w:rsidRPr="00C22D77">
        <w:rPr>
          <w:u w:val="single"/>
        </w:rPr>
        <w:t xml:space="preserve"> for CBRA and CFRA</w:t>
      </w:r>
    </w:p>
    <w:p w14:paraId="3C9EF0C3" w14:textId="77777777" w:rsidR="008F5F41" w:rsidRDefault="008F5F41" w:rsidP="008F5F41">
      <w:r w:rsidRPr="00C22D77">
        <w:t>Howe</w:t>
      </w:r>
      <w:r>
        <w:t xml:space="preserve">ver, network may not configure UE CFRA resources for </w:t>
      </w:r>
      <w:proofErr w:type="gramStart"/>
      <w:r>
        <w:t>all of</w:t>
      </w:r>
      <w:proofErr w:type="gramEnd"/>
      <w:r>
        <w:t xml:space="preserve"> its actually transmitted SSBs. Hence, the </w:t>
      </w:r>
      <w:proofErr w:type="spellStart"/>
      <w:r>
        <w:t>prach-ConfigurationIndex</w:t>
      </w:r>
      <w:proofErr w:type="spellEnd"/>
      <w:r>
        <w:t xml:space="preserve"> that’s configured for CFRA, does not need to hold RACH occasions for all </w:t>
      </w:r>
      <w:proofErr w:type="gramStart"/>
      <w:r>
        <w:t>actually transmitted</w:t>
      </w:r>
      <w:proofErr w:type="gramEnd"/>
      <w:r>
        <w:t xml:space="preserve"> SSBs. Network should be able to configure the set of </w:t>
      </w:r>
      <w:proofErr w:type="gramStart"/>
      <w:r>
        <w:t>actually transmitted</w:t>
      </w:r>
      <w:proofErr w:type="gramEnd"/>
      <w:r>
        <w:t xml:space="preserve"> SSBs differently for CBRA and CFRA so that the UE can find RACH resources more frequently for initial CFRA Msg1 transmission and subsequent retransmission. </w:t>
      </w:r>
      <w:r>
        <w:br/>
      </w:r>
      <w:r>
        <w:br/>
        <w:t xml:space="preserve">A comparison between scenario 2 in Figure 2 and scenario 3 in figure 3 explain this issue. Consider a scenario where the neighbour cell transmits SSB index #1-#4 but UE detects only SSB index 3 and 4. Each SSB is mapped to one RACH occasion and all RACH occasions are time division multiplexed. For handover, Network configures dedicated CFRA preambles, corresponding to SSB index 3 and 4, and a </w:t>
      </w:r>
      <w:proofErr w:type="spellStart"/>
      <w:r>
        <w:t>prach-ConfigurationIndex</w:t>
      </w:r>
      <w:proofErr w:type="spellEnd"/>
      <w:r>
        <w:t xml:space="preserve"> that is different from the </w:t>
      </w:r>
      <w:proofErr w:type="spellStart"/>
      <w:r>
        <w:t>prach-ConfigurationIndex</w:t>
      </w:r>
      <w:proofErr w:type="spellEnd"/>
      <w:r>
        <w:t xml:space="preserve"> configured for CBRA. Although UE </w:t>
      </w:r>
      <w:proofErr w:type="gramStart"/>
      <w:r>
        <w:t>is allowed to</w:t>
      </w:r>
      <w:proofErr w:type="gramEnd"/>
      <w:r>
        <w:t xml:space="preserve"> transmit CFRA corresponding to SSB #3 and #4, the opportunity to transmit CFRA corresponding to SSB #3 and #4 arise after every four RACH occasions. This happens because the mapping from SSB to RACH occasions in this dedicated </w:t>
      </w:r>
      <w:proofErr w:type="spellStart"/>
      <w:r>
        <w:t>prach-ConfigurationIndex</w:t>
      </w:r>
      <w:proofErr w:type="spellEnd"/>
      <w:r>
        <w:t xml:space="preserve">, which is different from the CBRA </w:t>
      </w:r>
      <w:proofErr w:type="spellStart"/>
      <w:r>
        <w:t>prach-ConfigurationIndex</w:t>
      </w:r>
      <w:proofErr w:type="spellEnd"/>
      <w:r>
        <w:t xml:space="preserve">, still uses the fact that four SSBs get </w:t>
      </w:r>
      <w:proofErr w:type="gramStart"/>
      <w:r>
        <w:t>actually transmitted</w:t>
      </w:r>
      <w:proofErr w:type="gramEnd"/>
      <w:r>
        <w:t>.</w:t>
      </w:r>
    </w:p>
    <w:p w14:paraId="388737E4" w14:textId="77777777" w:rsidR="008F5F41" w:rsidRDefault="008F5F41" w:rsidP="008F5F41">
      <w:r>
        <w:t>However, UE has not been configured CFRA preambles corresponding to SSB #1 and #2. Hence, this dedicated RACH configuration pattern does not need to hold RACH occasions corresponding to SSB #1 and #2 and increase RACH latency.</w:t>
      </w:r>
    </w:p>
    <w:p w14:paraId="3677F182" w14:textId="4004B6F9" w:rsidR="008F5F41" w:rsidRDefault="008F5F41" w:rsidP="008F5F41">
      <w:r>
        <w:t xml:space="preserve">Network can solve this issue and provide more frequent opportunities for RACH occasions corresponding SSB #3 and #4 simply by informing UE, for CFRA purposes, that only two SSBs (#3 and #4) are </w:t>
      </w:r>
      <w:proofErr w:type="gramStart"/>
      <w:r>
        <w:t>actually transmitted</w:t>
      </w:r>
      <w:proofErr w:type="gramEnd"/>
      <w:r>
        <w:t>. In that case, the RACH occasions corresponding to SSB #3 and #4 will appear in every other RACH occasion. This is shown in Figure 3 and it will reduce handover latency further.</w:t>
      </w:r>
    </w:p>
    <w:p w14:paraId="0FEC44DA" w14:textId="77777777" w:rsidR="00590D37" w:rsidRDefault="00590D37" w:rsidP="008F5F41"/>
    <w:p w14:paraId="3278CD3D" w14:textId="761A233A" w:rsidR="008F5F41" w:rsidRDefault="008F5F41" w:rsidP="008F5F41">
      <w:r>
        <w:rPr>
          <w:noProof/>
        </w:rPr>
        <w:lastRenderedPageBreak/>
        <w:drawing>
          <wp:inline distT="0" distB="0" distL="0" distR="0" wp14:anchorId="16108DCD" wp14:editId="141CBEF4">
            <wp:extent cx="5943600" cy="16135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dicated_RACH_Occasion_3.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1613535"/>
                    </a:xfrm>
                    <a:prstGeom prst="rect">
                      <a:avLst/>
                    </a:prstGeom>
                  </pic:spPr>
                </pic:pic>
              </a:graphicData>
            </a:graphic>
          </wp:inline>
        </w:drawing>
      </w:r>
    </w:p>
    <w:p w14:paraId="63C66593" w14:textId="38CA6A35" w:rsidR="00590D37" w:rsidRDefault="00590D37" w:rsidP="00590D37">
      <w:pPr>
        <w:jc w:val="center"/>
      </w:pPr>
      <w:r>
        <w:t>Figure 3</w:t>
      </w:r>
    </w:p>
    <w:p w14:paraId="5F665BCC" w14:textId="095DFA54" w:rsidR="008F5F41" w:rsidRPr="00AA0277" w:rsidRDefault="00737270" w:rsidP="008F5F41">
      <w:pPr>
        <w:autoSpaceDE w:val="0"/>
        <w:autoSpaceDN w:val="0"/>
        <w:spacing w:after="0"/>
        <w:rPr>
          <w:rFonts w:eastAsia="Times New Roman"/>
          <w:b/>
          <w:lang w:val="en-US"/>
        </w:rPr>
      </w:pPr>
      <w:r w:rsidRPr="00737270">
        <w:rPr>
          <w:rFonts w:eastAsia="Times New Roman"/>
          <w:b/>
          <w:u w:val="single"/>
          <w:lang w:val="en-US"/>
        </w:rPr>
        <w:t>Proposal 4</w:t>
      </w:r>
      <w:r w:rsidR="008F5F41" w:rsidRPr="00737270">
        <w:rPr>
          <w:rFonts w:eastAsia="Times New Roman"/>
          <w:b/>
          <w:u w:val="single"/>
          <w:lang w:val="en-US"/>
        </w:rPr>
        <w:t>:</w:t>
      </w:r>
      <w:r w:rsidR="008F5F41" w:rsidRPr="00AA0277">
        <w:rPr>
          <w:rFonts w:eastAsia="Times New Roman"/>
          <w:b/>
          <w:lang w:val="en-US"/>
        </w:rPr>
        <w:t xml:space="preserve"> For CFRA, NR </w:t>
      </w:r>
      <w:r w:rsidR="00A87F88">
        <w:rPr>
          <w:rFonts w:eastAsia="Times New Roman"/>
          <w:b/>
          <w:lang w:val="en-US"/>
        </w:rPr>
        <w:t>allows</w:t>
      </w:r>
      <w:r w:rsidR="008F5F41" w:rsidRPr="00AA0277">
        <w:rPr>
          <w:rFonts w:eastAsia="Times New Roman"/>
          <w:b/>
          <w:lang w:val="en-US"/>
        </w:rPr>
        <w:t xml:space="preserve"> network to configure a different set of </w:t>
      </w:r>
      <w:proofErr w:type="gramStart"/>
      <w:r w:rsidR="008F5F41" w:rsidRPr="00AA0277">
        <w:rPr>
          <w:rFonts w:eastAsia="Times New Roman"/>
          <w:b/>
          <w:lang w:val="en-US"/>
        </w:rPr>
        <w:t>actually transmitted</w:t>
      </w:r>
      <w:proofErr w:type="gramEnd"/>
      <w:r w:rsidR="008F5F41" w:rsidRPr="00AA0277">
        <w:rPr>
          <w:rFonts w:eastAsia="Times New Roman"/>
          <w:b/>
          <w:lang w:val="en-US"/>
        </w:rPr>
        <w:t xml:space="preserve"> SSBs to UEs.</w:t>
      </w:r>
    </w:p>
    <w:p w14:paraId="74DC9B9D" w14:textId="77777777" w:rsidR="008F5F41" w:rsidRPr="00AA0277" w:rsidRDefault="008F5F41" w:rsidP="008F5F41">
      <w:pPr>
        <w:pStyle w:val="ListParagraph"/>
        <w:numPr>
          <w:ilvl w:val="0"/>
          <w:numId w:val="4"/>
        </w:numPr>
        <w:autoSpaceDE w:val="0"/>
        <w:autoSpaceDN w:val="0"/>
        <w:ind w:leftChars="0"/>
        <w:contextualSpacing/>
        <w:rPr>
          <w:rFonts w:eastAsia="Times New Roman"/>
          <w:b/>
          <w:lang w:val="en-US"/>
        </w:rPr>
      </w:pPr>
      <w:r w:rsidRPr="00AA0277">
        <w:rPr>
          <w:rFonts w:eastAsia="Times New Roman"/>
          <w:b/>
          <w:lang w:val="en-US"/>
        </w:rPr>
        <w:t xml:space="preserve">This can be achieved by including </w:t>
      </w:r>
      <w:bookmarkStart w:id="5" w:name="_Hlk493885951"/>
      <w:proofErr w:type="spellStart"/>
      <w:r w:rsidRPr="00AA0277">
        <w:rPr>
          <w:b/>
        </w:rPr>
        <w:t>ssb-PositionsInBurst</w:t>
      </w:r>
      <w:bookmarkEnd w:id="5"/>
      <w:proofErr w:type="spellEnd"/>
      <w:r w:rsidRPr="00AA0277">
        <w:rPr>
          <w:b/>
        </w:rPr>
        <w:t xml:space="preserve"> IE within RACH-</w:t>
      </w:r>
      <w:proofErr w:type="spellStart"/>
      <w:r w:rsidRPr="00AA0277">
        <w:rPr>
          <w:b/>
        </w:rPr>
        <w:t>configGeneric</w:t>
      </w:r>
      <w:proofErr w:type="spellEnd"/>
      <w:r w:rsidRPr="00AA0277">
        <w:rPr>
          <w:b/>
        </w:rPr>
        <w:t xml:space="preserve"> IE.</w:t>
      </w:r>
    </w:p>
    <w:p w14:paraId="4E4AD590" w14:textId="77777777" w:rsidR="006B27FF" w:rsidRPr="006B27FF" w:rsidRDefault="006B27FF" w:rsidP="006B27FF"/>
    <w:p w14:paraId="27EFD526" w14:textId="77777777" w:rsidR="008F5F41" w:rsidRPr="008F5F41" w:rsidRDefault="008F5F41" w:rsidP="008F5F41"/>
    <w:p w14:paraId="36D0D27F" w14:textId="77777777" w:rsidR="00181E46" w:rsidRDefault="00181E46">
      <w:pPr>
        <w:pStyle w:val="Heading1"/>
      </w:pPr>
      <w:r>
        <w:t>5. Decoding P-RNTI PDSCH during RACH procedure</w:t>
      </w:r>
    </w:p>
    <w:p w14:paraId="6F7C8CBD" w14:textId="77777777" w:rsidR="00757F22" w:rsidRDefault="00757F22" w:rsidP="00757F22">
      <w:r>
        <w:t xml:space="preserve">In the offline summary [2] it was noted that the decoding capability of the baseline UE should be maintained in the IDLE state </w:t>
      </w:r>
      <w:proofErr w:type="gramStart"/>
      <w:r>
        <w:t>similar to</w:t>
      </w:r>
      <w:proofErr w:type="gramEnd"/>
      <w:r>
        <w:t xml:space="preserve"> as in the RRC_CONNECTED state, where at most 2 TBs may be handled simultaneously. Further clarification to the proposal in [2] was needed to handle the prioritization of these TBs in IDLE state, namely SI-RNTI, P-RNTI, and RA-RNTI/TC-RNTI. The following proposal provides this prioritization.</w:t>
      </w:r>
    </w:p>
    <w:p w14:paraId="10B0CF96" w14:textId="77777777" w:rsidR="00181E46" w:rsidRPr="00746E83" w:rsidRDefault="00181E46" w:rsidP="00181E46">
      <w:pPr>
        <w:rPr>
          <w:b/>
          <w:bCs/>
        </w:rPr>
      </w:pPr>
      <w:r w:rsidRPr="00737270">
        <w:rPr>
          <w:b/>
          <w:bCs/>
          <w:u w:val="single"/>
        </w:rPr>
        <w:t>Proposal</w:t>
      </w:r>
      <w:r w:rsidR="00737270" w:rsidRPr="00737270">
        <w:rPr>
          <w:b/>
          <w:bCs/>
          <w:u w:val="single"/>
        </w:rPr>
        <w:t xml:space="preserve"> 5</w:t>
      </w:r>
      <w:r w:rsidRPr="00737270">
        <w:rPr>
          <w:b/>
          <w:bCs/>
          <w:u w:val="single"/>
        </w:rPr>
        <w:t>:</w:t>
      </w:r>
      <w:r w:rsidRPr="00746E83">
        <w:rPr>
          <w:b/>
          <w:bCs/>
        </w:rPr>
        <w:t xml:space="preserve"> In Rel-15, UE is not required to decode paging PDSCH during RACH procedure.</w:t>
      </w:r>
    </w:p>
    <w:p w14:paraId="6A186C0E" w14:textId="77777777" w:rsidR="00181E46" w:rsidRPr="00181E46" w:rsidRDefault="00181E46" w:rsidP="00181E46"/>
    <w:p w14:paraId="45F648A0" w14:textId="77777777" w:rsidR="00047598" w:rsidRDefault="00047598">
      <w:pPr>
        <w:pStyle w:val="Heading1"/>
      </w:pPr>
      <w:r>
        <w:t>6. CRs regarding SSB to RACH mapping and RACH power control</w:t>
      </w:r>
    </w:p>
    <w:p w14:paraId="3D3BC3C7" w14:textId="16F985BB" w:rsidR="00E22589" w:rsidRDefault="00C532E3" w:rsidP="00E22589">
      <w:r>
        <w:t xml:space="preserve">38.331 shows </w:t>
      </w:r>
      <w:proofErr w:type="spellStart"/>
      <w:r>
        <w:t>numberOfRA-PreamblesGroupA</w:t>
      </w:r>
      <w:proofErr w:type="spellEnd"/>
      <w:r>
        <w:t xml:space="preserve"> to range from 1 to 64. However, RAN1 made the following agreement regarding this parameter in RAN1 92 and 38.331 should reflect RAN1’s agreement.</w:t>
      </w:r>
    </w:p>
    <w:tbl>
      <w:tblPr>
        <w:tblStyle w:val="TableGrid"/>
        <w:tblW w:w="0" w:type="auto"/>
        <w:tblLook w:val="04A0" w:firstRow="1" w:lastRow="0" w:firstColumn="1" w:lastColumn="0" w:noHBand="0" w:noVBand="1"/>
      </w:tblPr>
      <w:tblGrid>
        <w:gridCol w:w="9350"/>
      </w:tblGrid>
      <w:tr w:rsidR="00E22589" w:rsidRPr="00CC1587" w14:paraId="0AABC227" w14:textId="77777777" w:rsidTr="00566E30">
        <w:tc>
          <w:tcPr>
            <w:tcW w:w="9350" w:type="dxa"/>
          </w:tcPr>
          <w:p w14:paraId="38D288C1" w14:textId="77777777" w:rsidR="00E22589" w:rsidRPr="00AF1A70" w:rsidRDefault="00E22589" w:rsidP="00E22589">
            <w:pPr>
              <w:rPr>
                <w:b/>
              </w:rPr>
            </w:pPr>
            <w:r w:rsidRPr="00AF1A70">
              <w:rPr>
                <w:highlight w:val="green"/>
              </w:rPr>
              <w:t>Agreements</w:t>
            </w:r>
            <w:r w:rsidRPr="00AF1A70">
              <w:rPr>
                <w:b/>
              </w:rPr>
              <w:t>:</w:t>
            </w:r>
          </w:p>
          <w:p w14:paraId="7FD51752" w14:textId="77777777" w:rsidR="00E22589" w:rsidRPr="00E22589" w:rsidRDefault="00E22589" w:rsidP="00E22589">
            <w:pPr>
              <w:pStyle w:val="PL"/>
              <w:numPr>
                <w:ilvl w:val="0"/>
                <w:numId w:val="12"/>
              </w:numPr>
              <w:rPr>
                <w:rFonts w:ascii="Times New Roman" w:hAnsi="Times New Roman"/>
                <w:b/>
                <w:sz w:val="20"/>
              </w:rPr>
            </w:pPr>
            <w:r>
              <w:rPr>
                <w:rFonts w:ascii="Times New Roman" w:hAnsi="Times New Roman"/>
                <w:b/>
                <w:sz w:val="20"/>
              </w:rPr>
              <w:t>.......................</w:t>
            </w:r>
          </w:p>
          <w:p w14:paraId="2CECA25F" w14:textId="77777777" w:rsidR="00E22589" w:rsidRPr="00AF1A70" w:rsidRDefault="00E22589" w:rsidP="00E22589">
            <w:pPr>
              <w:pStyle w:val="PL"/>
              <w:numPr>
                <w:ilvl w:val="0"/>
                <w:numId w:val="12"/>
              </w:numPr>
              <w:rPr>
                <w:rFonts w:ascii="Times New Roman" w:hAnsi="Times New Roman"/>
                <w:b/>
                <w:sz w:val="20"/>
              </w:rPr>
            </w:pPr>
            <w:r w:rsidRPr="00AF1A70">
              <w:rPr>
                <w:rFonts w:ascii="Times New Roman" w:hAnsi="Times New Roman"/>
                <w:sz w:val="20"/>
              </w:rPr>
              <w:t xml:space="preserve">Regarding the ffs value for parameter </w:t>
            </w:r>
            <w:r w:rsidRPr="00AF1A70">
              <w:rPr>
                <w:sz w:val="20"/>
              </w:rPr>
              <w:t>numberOfRA-PreamblesGroupA</w:t>
            </w:r>
            <w:r w:rsidRPr="00AF1A70">
              <w:rPr>
                <w:sz w:val="20"/>
              </w:rPr>
              <w:tab/>
            </w:r>
            <w:r w:rsidRPr="00AF1A70">
              <w:rPr>
                <w:sz w:val="20"/>
              </w:rPr>
              <w:tab/>
            </w:r>
          </w:p>
          <w:p w14:paraId="0D1DDA7A" w14:textId="77777777" w:rsidR="00E22589" w:rsidRPr="00AF1A70" w:rsidRDefault="00E22589" w:rsidP="00E22589">
            <w:pPr>
              <w:pStyle w:val="ListParagraph"/>
              <w:numPr>
                <w:ilvl w:val="0"/>
                <w:numId w:val="11"/>
              </w:numPr>
              <w:spacing w:after="160" w:line="259" w:lineRule="auto"/>
              <w:ind w:leftChars="0"/>
              <w:contextualSpacing/>
              <w:rPr>
                <w:szCs w:val="20"/>
              </w:rPr>
            </w:pPr>
            <w:r w:rsidRPr="00AF1A70">
              <w:rPr>
                <w:szCs w:val="20"/>
              </w:rPr>
              <w:t>For SSB-per-</w:t>
            </w:r>
            <w:proofErr w:type="spellStart"/>
            <w:r w:rsidRPr="00AF1A70">
              <w:rPr>
                <w:szCs w:val="20"/>
              </w:rPr>
              <w:t>rach</w:t>
            </w:r>
            <w:proofErr w:type="spellEnd"/>
            <w:r w:rsidRPr="00AF1A70">
              <w:rPr>
                <w:szCs w:val="20"/>
              </w:rPr>
              <w:t xml:space="preserve">-occasion {1/8, 1/4, ½, 1, 2}: </w:t>
            </w:r>
            <w:proofErr w:type="spellStart"/>
            <w:r w:rsidRPr="00AF1A70">
              <w:rPr>
                <w:szCs w:val="20"/>
              </w:rPr>
              <w:t>numberOfRA-PreamblesGroupA</w:t>
            </w:r>
            <w:proofErr w:type="spellEnd"/>
            <w:r w:rsidRPr="00AF1A70">
              <w:rPr>
                <w:szCs w:val="20"/>
              </w:rPr>
              <w:t xml:space="preserve"> is selected from the set of values 4*N, with N=1, …, </w:t>
            </w:r>
            <w:proofErr w:type="gramStart"/>
            <w:r w:rsidRPr="00AF1A70">
              <w:rPr>
                <w:szCs w:val="20"/>
              </w:rPr>
              <w:t>floor(</w:t>
            </w:r>
            <w:proofErr w:type="gramEnd"/>
            <w:r w:rsidRPr="00AF1A70">
              <w:rPr>
                <w:szCs w:val="20"/>
              </w:rPr>
              <w:t>16/max(1, SSB-per-</w:t>
            </w:r>
            <w:proofErr w:type="spellStart"/>
            <w:r w:rsidRPr="00AF1A70">
              <w:rPr>
                <w:szCs w:val="20"/>
              </w:rPr>
              <w:t>rach</w:t>
            </w:r>
            <w:proofErr w:type="spellEnd"/>
            <w:r w:rsidRPr="00AF1A70">
              <w:rPr>
                <w:szCs w:val="20"/>
              </w:rPr>
              <w:t>-occasion))</w:t>
            </w:r>
          </w:p>
          <w:p w14:paraId="4D532421" w14:textId="77777777" w:rsidR="00E22589" w:rsidRPr="00AF1A70" w:rsidRDefault="00E22589" w:rsidP="00E22589">
            <w:pPr>
              <w:pStyle w:val="ListParagraph"/>
              <w:numPr>
                <w:ilvl w:val="0"/>
                <w:numId w:val="11"/>
              </w:numPr>
              <w:spacing w:after="160" w:line="259" w:lineRule="auto"/>
              <w:ind w:leftChars="0"/>
              <w:contextualSpacing/>
              <w:rPr>
                <w:szCs w:val="20"/>
              </w:rPr>
            </w:pPr>
            <w:r w:rsidRPr="00AF1A70">
              <w:rPr>
                <w:szCs w:val="20"/>
              </w:rPr>
              <w:t>For SSB-per-</w:t>
            </w:r>
            <w:proofErr w:type="spellStart"/>
            <w:r w:rsidRPr="00AF1A70">
              <w:rPr>
                <w:szCs w:val="20"/>
              </w:rPr>
              <w:t>rach</w:t>
            </w:r>
            <w:proofErr w:type="spellEnd"/>
            <w:r w:rsidRPr="00AF1A70">
              <w:rPr>
                <w:szCs w:val="20"/>
              </w:rPr>
              <w:t xml:space="preserve">-occasion {4, 8, 16}: </w:t>
            </w:r>
            <w:proofErr w:type="spellStart"/>
            <w:r w:rsidRPr="00AF1A70">
              <w:rPr>
                <w:szCs w:val="20"/>
              </w:rPr>
              <w:t>numberOfRA-PreamblesGroupA</w:t>
            </w:r>
            <w:proofErr w:type="spellEnd"/>
            <w:r w:rsidRPr="00AF1A70">
              <w:rPr>
                <w:szCs w:val="20"/>
              </w:rPr>
              <w:t xml:space="preserve"> is selected from the set of values </w:t>
            </w:r>
            <w:proofErr w:type="gramStart"/>
            <w:r w:rsidRPr="00AF1A70">
              <w:rPr>
                <w:szCs w:val="20"/>
              </w:rPr>
              <w:t>N</w:t>
            </w:r>
            <w:proofErr w:type="gramEnd"/>
            <w:r w:rsidRPr="00AF1A70">
              <w:rPr>
                <w:szCs w:val="20"/>
              </w:rPr>
              <w:t>, with N=1, …, floor(64/SSB-per-</w:t>
            </w:r>
            <w:proofErr w:type="spellStart"/>
            <w:r w:rsidRPr="00AF1A70">
              <w:rPr>
                <w:szCs w:val="20"/>
              </w:rPr>
              <w:t>rach</w:t>
            </w:r>
            <w:proofErr w:type="spellEnd"/>
            <w:r w:rsidRPr="00AF1A70">
              <w:rPr>
                <w:szCs w:val="20"/>
              </w:rPr>
              <w:t>-occasion)</w:t>
            </w:r>
          </w:p>
          <w:p w14:paraId="099DED78" w14:textId="77777777" w:rsidR="00E22589" w:rsidRPr="00E22589" w:rsidRDefault="00E22589" w:rsidP="00E22589">
            <w:pPr>
              <w:pStyle w:val="ListParagraph"/>
              <w:numPr>
                <w:ilvl w:val="0"/>
                <w:numId w:val="11"/>
              </w:numPr>
              <w:spacing w:after="160" w:line="259" w:lineRule="auto"/>
              <w:ind w:leftChars="0"/>
              <w:contextualSpacing/>
              <w:rPr>
                <w:szCs w:val="20"/>
              </w:rPr>
            </w:pPr>
            <w:r w:rsidRPr="00AF1A70">
              <w:rPr>
                <w:szCs w:val="20"/>
              </w:rPr>
              <w:t xml:space="preserve">Note: This denotes the number of </w:t>
            </w:r>
            <w:proofErr w:type="spellStart"/>
            <w:r w:rsidRPr="00AF1A70">
              <w:rPr>
                <w:szCs w:val="20"/>
              </w:rPr>
              <w:t>GroupARachPreambles</w:t>
            </w:r>
            <w:proofErr w:type="spellEnd"/>
            <w:r w:rsidRPr="00AF1A70">
              <w:rPr>
                <w:szCs w:val="20"/>
              </w:rPr>
              <w:t xml:space="preserve"> per SSB in one RACH occasion.</w:t>
            </w:r>
          </w:p>
        </w:tc>
      </w:tr>
    </w:tbl>
    <w:p w14:paraId="7A44166D" w14:textId="77777777" w:rsidR="00E22589" w:rsidRDefault="00E22589" w:rsidP="00047598"/>
    <w:p w14:paraId="211D3FA5" w14:textId="77777777" w:rsidR="00E22589" w:rsidRDefault="00E22589" w:rsidP="00047598">
      <w:pPr>
        <w:rPr>
          <w:b/>
          <w:u w:val="single"/>
        </w:rPr>
      </w:pPr>
    </w:p>
    <w:p w14:paraId="7A1F7414" w14:textId="77777777" w:rsidR="00E22589" w:rsidRDefault="00E22589" w:rsidP="00047598">
      <w:pPr>
        <w:rPr>
          <w:b/>
          <w:u w:val="single"/>
        </w:rPr>
      </w:pPr>
    </w:p>
    <w:p w14:paraId="23B52CFC" w14:textId="77777777" w:rsidR="00E22589" w:rsidRDefault="00E22589" w:rsidP="00047598">
      <w:pPr>
        <w:rPr>
          <w:b/>
          <w:u w:val="single"/>
        </w:rPr>
      </w:pPr>
    </w:p>
    <w:p w14:paraId="67BD4AA0" w14:textId="7D6FAEC5" w:rsidR="00E22589" w:rsidRPr="00E22589" w:rsidRDefault="00E22589" w:rsidP="00E22589">
      <w:r w:rsidRPr="00E22589">
        <w:rPr>
          <w:b/>
          <w:u w:val="single"/>
        </w:rPr>
        <w:lastRenderedPageBreak/>
        <w:t>Proposal</w:t>
      </w:r>
      <w:r w:rsidR="00737270">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E22589" w:rsidRPr="00A42175" w14:paraId="5A339EBC" w14:textId="77777777" w:rsidTr="00566E30">
        <w:trPr>
          <w:jc w:val="center"/>
        </w:trPr>
        <w:tc>
          <w:tcPr>
            <w:tcW w:w="9855" w:type="dxa"/>
            <w:shd w:val="clear" w:color="auto" w:fill="FDE9D9"/>
            <w:vAlign w:val="center"/>
          </w:tcPr>
          <w:p w14:paraId="63E4C3AD" w14:textId="77777777" w:rsidR="00E22589" w:rsidRPr="00A42175" w:rsidRDefault="00E22589" w:rsidP="00566E30">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14:paraId="095D78CD" w14:textId="77777777" w:rsidR="00E22589" w:rsidRPr="00E22589" w:rsidRDefault="00E22589" w:rsidP="00E22589">
      <w:pPr>
        <w:pStyle w:val="PL"/>
        <w:rPr>
          <w:color w:val="808080"/>
          <w:lang w:val="en-GB"/>
        </w:rPr>
      </w:pPr>
      <w:r w:rsidRPr="00E22589">
        <w:rPr>
          <w:color w:val="808080"/>
        </w:rPr>
        <w:t>-- ASN1START</w:t>
      </w:r>
    </w:p>
    <w:p w14:paraId="61F01687" w14:textId="77777777" w:rsidR="00E22589" w:rsidRPr="00E22589" w:rsidRDefault="00E22589" w:rsidP="00E22589">
      <w:pPr>
        <w:pStyle w:val="PL"/>
        <w:rPr>
          <w:color w:val="808080"/>
        </w:rPr>
      </w:pPr>
      <w:r w:rsidRPr="00E22589">
        <w:rPr>
          <w:color w:val="808080"/>
        </w:rPr>
        <w:t>-- TAG-RACH-CONFIG-COMMON-START</w:t>
      </w:r>
    </w:p>
    <w:p w14:paraId="529D32E0" w14:textId="77777777" w:rsidR="00E22589" w:rsidRPr="00E22589" w:rsidRDefault="00E22589" w:rsidP="00E22589">
      <w:pPr>
        <w:pStyle w:val="PL"/>
      </w:pPr>
    </w:p>
    <w:p w14:paraId="73B5A28C" w14:textId="77777777" w:rsidR="00E22589" w:rsidRPr="00E22589" w:rsidRDefault="00E22589" w:rsidP="00E22589">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14:paraId="1A29D9A3" w14:textId="77777777" w:rsidR="00E22589" w:rsidRPr="00E22589" w:rsidRDefault="00E22589" w:rsidP="00E22589">
      <w:pPr>
        <w:pStyle w:val="PL"/>
      </w:pPr>
      <w:r w:rsidRPr="00E22589">
        <w:tab/>
        <w:t>rach-ConfigGeneric</w:t>
      </w:r>
      <w:r w:rsidRPr="00E22589">
        <w:tab/>
      </w:r>
      <w:r w:rsidRPr="00E22589">
        <w:tab/>
      </w:r>
      <w:r w:rsidRPr="00E22589">
        <w:tab/>
        <w:t>RACH-ConfigGeneric,</w:t>
      </w:r>
    </w:p>
    <w:p w14:paraId="528EF098" w14:textId="77777777" w:rsidR="00E22589" w:rsidRPr="00590D37" w:rsidRDefault="00E22589" w:rsidP="00E22589">
      <w:pPr>
        <w:pStyle w:val="PL"/>
        <w:rPr>
          <w:color w:val="FF0000"/>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14:paraId="50B0E1C4" w14:textId="77777777" w:rsidR="00E22589" w:rsidRPr="00E22589" w:rsidRDefault="00E22589" w:rsidP="00E22589">
      <w:pPr>
        <w:pStyle w:val="PL"/>
      </w:pPr>
      <w:r w:rsidRPr="00E22589">
        <w:tab/>
        <w:t>ssb-perRACH-OccasionAndCB-PreamblesPerSSB</w:t>
      </w:r>
      <w:r w:rsidRPr="00E22589">
        <w:tab/>
      </w:r>
      <w:r w:rsidRPr="00E22589">
        <w:rPr>
          <w:color w:val="993366"/>
        </w:rPr>
        <w:t>CHOICE</w:t>
      </w:r>
      <w:r w:rsidRPr="00E22589">
        <w:t xml:space="preserve"> { </w:t>
      </w:r>
    </w:p>
    <w:p w14:paraId="2CD20148" w14:textId="77777777" w:rsidR="00E22589" w:rsidRPr="00E22589" w:rsidRDefault="00E22589" w:rsidP="00E22589">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14:paraId="0F880246" w14:textId="77777777" w:rsidR="00E22589" w:rsidRPr="00E22589" w:rsidRDefault="00E22589" w:rsidP="00E22589">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14:paraId="6FCBE61C" w14:textId="77777777" w:rsidR="00E22589" w:rsidRPr="00E22589" w:rsidRDefault="00E22589" w:rsidP="00E22589">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14:paraId="7C47A03A" w14:textId="77777777" w:rsidR="00E22589" w:rsidRPr="00E22589" w:rsidRDefault="00E22589" w:rsidP="00E22589">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14:paraId="62DACC2D" w14:textId="77777777" w:rsidR="00E22589" w:rsidRPr="00E22589" w:rsidRDefault="00E22589" w:rsidP="00E22589">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14:paraId="7ED7C4F8" w14:textId="77777777" w:rsidR="00E22589" w:rsidRPr="00E22589" w:rsidRDefault="00E22589" w:rsidP="00E22589">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14:paraId="36AC4A24" w14:textId="77777777" w:rsidR="00E22589" w:rsidRPr="00E22589" w:rsidRDefault="00E22589" w:rsidP="00E22589">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14:paraId="0AA51E39" w14:textId="77777777" w:rsidR="00E22589" w:rsidRPr="00E22589" w:rsidRDefault="00E22589" w:rsidP="00E22589">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14:paraId="7B852DB2" w14:textId="77777777" w:rsidR="00E22589" w:rsidRPr="00E22589" w:rsidRDefault="00E22589" w:rsidP="00E22589">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14:paraId="3F370052" w14:textId="77777777" w:rsidR="00E22589" w:rsidRPr="00E22589" w:rsidRDefault="00E22589" w:rsidP="00E22589">
      <w:pPr>
        <w:pStyle w:val="PL"/>
      </w:pPr>
    </w:p>
    <w:p w14:paraId="3C1430F7" w14:textId="77777777" w:rsidR="00E22589" w:rsidRPr="00E22589" w:rsidRDefault="00E22589" w:rsidP="00E22589">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14:paraId="6DA75223" w14:textId="77777777" w:rsidR="00E22589" w:rsidRPr="00E22589" w:rsidRDefault="00E22589" w:rsidP="00E22589">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14:paraId="470703D2" w14:textId="77777777" w:rsidR="00E22589" w:rsidRPr="00E22589" w:rsidRDefault="00E22589" w:rsidP="00E22589">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14:paraId="732A79E9" w14:textId="77777777" w:rsidR="00E22589" w:rsidRPr="00E22589" w:rsidRDefault="00E22589" w:rsidP="00E22589">
      <w:pPr>
        <w:pStyle w:val="PL"/>
      </w:pPr>
      <w:r w:rsidRPr="00E22589">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14:paraId="3F93CBB1" w14:textId="77777777" w:rsidR="00E22589" w:rsidRPr="00E22589" w:rsidRDefault="00E22589" w:rsidP="00E22589">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14:paraId="23FA1C72" w14:textId="77777777" w:rsidR="00E22589" w:rsidRPr="00E22589" w:rsidRDefault="00E22589" w:rsidP="00E22589">
      <w:pPr>
        <w:pStyle w:val="PL"/>
        <w:rPr>
          <w:strike/>
          <w:color w:val="FF0000"/>
        </w:rPr>
      </w:pPr>
    </w:p>
    <w:p w14:paraId="4D21FE68" w14:textId="77777777" w:rsidR="00E22589" w:rsidRPr="00E22589" w:rsidRDefault="00E22589" w:rsidP="00E22589">
      <w:pPr>
        <w:pStyle w:val="PL"/>
        <w:rPr>
          <w:color w:val="FF0000"/>
        </w:rPr>
      </w:pPr>
      <w:r w:rsidRPr="00E22589">
        <w:rPr>
          <w:color w:val="FF0000"/>
        </w:rPr>
        <w:t>ssb-perRACH-OccasionAndnumberOfRA-PreamblesGroupAPerSSBPerRACH-Occasion</w:t>
      </w:r>
      <w:r w:rsidRPr="00E22589">
        <w:rPr>
          <w:color w:val="FF0000"/>
        </w:rPr>
        <w:tab/>
        <w:t xml:space="preserve">CHOICE { </w:t>
      </w:r>
    </w:p>
    <w:p w14:paraId="2C29B014" w14:textId="77777777" w:rsidR="00E22589" w:rsidRPr="00E22589" w:rsidRDefault="00E22589" w:rsidP="00E22589">
      <w:pPr>
        <w:pStyle w:val="PL"/>
        <w:rPr>
          <w:color w:val="FF0000"/>
        </w:rPr>
      </w:pPr>
      <w:r w:rsidRPr="00E22589">
        <w:rPr>
          <w:color w:val="FF0000"/>
        </w:rPr>
        <w:tab/>
      </w:r>
      <w:r w:rsidRPr="00E22589">
        <w:rPr>
          <w:color w:val="FF0000"/>
        </w:rPr>
        <w:tab/>
        <w:t>oneEighth</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ENUMERATED {n4,n8,n12,n16,n20,n24,n28,n32,n36,n40,n44,n48,n52,n56,n60,n64}, </w:t>
      </w:r>
    </w:p>
    <w:p w14:paraId="5654B001" w14:textId="77777777" w:rsidR="00E22589" w:rsidRPr="00E22589" w:rsidRDefault="00E22589" w:rsidP="00E22589">
      <w:pPr>
        <w:pStyle w:val="PL"/>
        <w:rPr>
          <w:color w:val="FF0000"/>
        </w:rPr>
      </w:pPr>
      <w:r w:rsidRPr="00E22589">
        <w:rPr>
          <w:color w:val="FF0000"/>
        </w:rPr>
        <w:tab/>
      </w:r>
      <w:r w:rsidRPr="00E22589">
        <w:rPr>
          <w:color w:val="FF0000"/>
        </w:rPr>
        <w:tab/>
        <w:t>oneFourth</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ENUMERATED {n4,n8,n12,n16,n20,n24,n28,n32,n36,n40,n44,n48,n52,n56,n60,n64}, </w:t>
      </w:r>
    </w:p>
    <w:p w14:paraId="09F0EDCF" w14:textId="77777777" w:rsidR="00E22589" w:rsidRPr="00E22589" w:rsidRDefault="00E22589" w:rsidP="00E22589">
      <w:pPr>
        <w:pStyle w:val="PL"/>
        <w:rPr>
          <w:color w:val="FF0000"/>
        </w:rPr>
      </w:pPr>
      <w:r w:rsidRPr="00E22589">
        <w:rPr>
          <w:color w:val="FF0000"/>
        </w:rPr>
        <w:tab/>
      </w:r>
      <w:r w:rsidRPr="00E22589">
        <w:rPr>
          <w:color w:val="FF0000"/>
        </w:rPr>
        <w:tab/>
        <w:t>oneHalf</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ENUMERATED {n4,n8,n12,n16,n20,n24,n28,n32,n36,n40,n44,n48,n52,n56,n60,n64}, </w:t>
      </w:r>
    </w:p>
    <w:p w14:paraId="7ADFD0B3" w14:textId="77777777" w:rsidR="00E22589" w:rsidRPr="00E22589" w:rsidRDefault="00E22589" w:rsidP="00E22589">
      <w:pPr>
        <w:pStyle w:val="PL"/>
        <w:rPr>
          <w:color w:val="FF0000"/>
        </w:rPr>
      </w:pPr>
      <w:r w:rsidRPr="00E22589">
        <w:rPr>
          <w:color w:val="FF0000"/>
        </w:rPr>
        <w:tab/>
      </w:r>
      <w:r w:rsidRPr="00E22589">
        <w:rPr>
          <w:color w:val="FF0000"/>
        </w:rPr>
        <w:tab/>
        <w:t>one</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ENUMERATED {n4,n8,n12,n16,n20,n24,n28,n32,n36,n40,n44,n48,n52,n56,n60,n64}, </w:t>
      </w:r>
    </w:p>
    <w:p w14:paraId="77564D33" w14:textId="77777777" w:rsidR="00E22589" w:rsidRPr="00E22589" w:rsidRDefault="00E22589" w:rsidP="00E22589">
      <w:pPr>
        <w:pStyle w:val="PL"/>
        <w:rPr>
          <w:color w:val="FF0000"/>
        </w:rPr>
      </w:pPr>
      <w:r w:rsidRPr="00E22589">
        <w:rPr>
          <w:color w:val="FF0000"/>
        </w:rPr>
        <w:tab/>
      </w:r>
      <w:r w:rsidRPr="00E22589">
        <w:rPr>
          <w:color w:val="FF0000"/>
        </w:rPr>
        <w:tab/>
        <w:t>two</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ENUMERATED {n4,n8,n12,n16,n20,n24,n28,n32}, </w:t>
      </w:r>
    </w:p>
    <w:p w14:paraId="44DC8634" w14:textId="77777777" w:rsidR="00E22589" w:rsidRPr="00E22589" w:rsidRDefault="00E22589" w:rsidP="00E22589">
      <w:pPr>
        <w:pStyle w:val="PL"/>
        <w:rPr>
          <w:color w:val="FF0000"/>
        </w:rPr>
      </w:pPr>
      <w:r w:rsidRPr="00E22589">
        <w:rPr>
          <w:color w:val="FF0000"/>
        </w:rPr>
        <w:tab/>
      </w:r>
      <w:r w:rsidRPr="00E22589">
        <w:rPr>
          <w:color w:val="FF0000"/>
        </w:rPr>
        <w:tab/>
        <w:t>four</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INTEGER (1..16), </w:t>
      </w:r>
    </w:p>
    <w:p w14:paraId="5B15494A" w14:textId="77777777" w:rsidR="00E22589" w:rsidRPr="00E22589" w:rsidRDefault="00E22589" w:rsidP="00E22589">
      <w:pPr>
        <w:pStyle w:val="PL"/>
        <w:rPr>
          <w:color w:val="FF0000"/>
        </w:rPr>
      </w:pPr>
      <w:r w:rsidRPr="00E22589">
        <w:rPr>
          <w:color w:val="FF0000"/>
        </w:rPr>
        <w:tab/>
      </w:r>
      <w:r w:rsidRPr="00E22589">
        <w:rPr>
          <w:color w:val="FF0000"/>
        </w:rPr>
        <w:tab/>
        <w:t>eight</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INTEGER (1..8), </w:t>
      </w:r>
    </w:p>
    <w:p w14:paraId="5AA971E6" w14:textId="77777777" w:rsidR="00E22589" w:rsidRPr="00E22589" w:rsidRDefault="00E22589" w:rsidP="00E22589">
      <w:pPr>
        <w:pStyle w:val="PL"/>
        <w:rPr>
          <w:color w:val="FF0000"/>
        </w:rPr>
      </w:pPr>
      <w:r w:rsidRPr="00E22589">
        <w:rPr>
          <w:color w:val="FF0000"/>
        </w:rPr>
        <w:tab/>
      </w:r>
      <w:r w:rsidRPr="00E22589">
        <w:rPr>
          <w:color w:val="FF0000"/>
        </w:rPr>
        <w:tab/>
        <w:t>sixteen</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INTEGER (1..4)</w:t>
      </w:r>
    </w:p>
    <w:p w14:paraId="3183727A" w14:textId="77777777" w:rsidR="00E22589" w:rsidRPr="00E22589" w:rsidRDefault="00E22589" w:rsidP="00E22589">
      <w:pPr>
        <w:pStyle w:val="PL"/>
        <w:rPr>
          <w:strike/>
          <w:color w:val="FF0000"/>
        </w:rPr>
      </w:pPr>
      <w:r w:rsidRPr="00E22589">
        <w:rPr>
          <w:color w:val="FF0000"/>
        </w:rPr>
        <w:tab/>
        <w:t>}</w:t>
      </w:r>
      <w:r w:rsidRPr="00E22589">
        <w:tab/>
      </w:r>
      <w:r w:rsidRPr="00E22589">
        <w:tab/>
      </w:r>
    </w:p>
    <w:p w14:paraId="1ACB77B5" w14:textId="77777777" w:rsidR="00E22589" w:rsidRPr="00E22589" w:rsidRDefault="00E22589" w:rsidP="00E22589">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14:paraId="0ABC15E0" w14:textId="77777777" w:rsidR="00E22589" w:rsidRPr="00E22589" w:rsidRDefault="00E22589" w:rsidP="00E22589">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14:paraId="6C9FF1E9" w14:textId="77777777" w:rsidR="00E22589" w:rsidRPr="00E22589" w:rsidRDefault="00E22589" w:rsidP="00E22589">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14:paraId="4F10790C" w14:textId="77777777" w:rsidR="00E22589" w:rsidRPr="00E22589" w:rsidRDefault="00E22589" w:rsidP="00E22589">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6" w:author="Unknown" w:date="2018-04-25T06:11:00Z">
        <w:r w:rsidRPr="00E22589">
          <w:rPr>
            <w:color w:val="808080"/>
          </w:rPr>
          <w:delText>Need R</w:delText>
        </w:r>
      </w:del>
      <w:ins w:id="7" w:author="Unknown" w:date="2018-04-25T06:11:00Z">
        <w:r w:rsidRPr="00E22589">
          <w:rPr>
            <w:color w:val="808080"/>
          </w:rPr>
          <w:t>Cond SUL</w:t>
        </w:r>
      </w:ins>
    </w:p>
    <w:p w14:paraId="46008F82" w14:textId="77777777" w:rsidR="00E22589" w:rsidRPr="00E22589" w:rsidRDefault="00E22589" w:rsidP="00E22589">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14:paraId="1E8E5960" w14:textId="77777777" w:rsidR="00E22589" w:rsidRPr="00E22589" w:rsidRDefault="00E22589" w:rsidP="00E22589">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14:paraId="560787F9" w14:textId="77777777" w:rsidR="00E22589" w:rsidRPr="00E22589" w:rsidRDefault="00E22589" w:rsidP="00E22589">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14:paraId="79F83BF6" w14:textId="77777777" w:rsidR="00E22589" w:rsidRPr="00E22589" w:rsidRDefault="00E22589" w:rsidP="00E22589">
      <w:pPr>
        <w:pStyle w:val="PL"/>
      </w:pPr>
      <w:r w:rsidRPr="00E22589">
        <w:tab/>
        <w:t>},</w:t>
      </w:r>
    </w:p>
    <w:p w14:paraId="43214AC5" w14:textId="77777777" w:rsidR="00E22589" w:rsidRPr="00E22589" w:rsidRDefault="00E22589" w:rsidP="00E22589">
      <w:pPr>
        <w:pStyle w:val="PL"/>
      </w:pPr>
      <w:r w:rsidRPr="00E22589">
        <w:tab/>
        <w:t>msg1-SubcarrierSpacing</w:t>
      </w:r>
      <w:r w:rsidRPr="00E22589">
        <w:tab/>
      </w:r>
      <w:r w:rsidRPr="00E22589">
        <w:tab/>
      </w:r>
      <w:r w:rsidRPr="00E22589">
        <w:tab/>
      </w:r>
      <w:r w:rsidRPr="00E22589">
        <w:tab/>
      </w:r>
      <w:r w:rsidRPr="00E22589">
        <w:tab/>
        <w:t>SubcarrierSpacing,</w:t>
      </w:r>
    </w:p>
    <w:p w14:paraId="6F3E51E3" w14:textId="77777777" w:rsidR="00E22589" w:rsidRPr="00E22589" w:rsidRDefault="00E22589" w:rsidP="00E22589">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14:paraId="44D86800" w14:textId="77777777" w:rsidR="00E22589" w:rsidRPr="00E22589" w:rsidRDefault="00E22589" w:rsidP="00E22589">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14:paraId="3D1AAFA0" w14:textId="77777777" w:rsidR="00E22589" w:rsidRPr="00E22589" w:rsidRDefault="00E22589" w:rsidP="00E22589">
      <w:pPr>
        <w:pStyle w:val="PL"/>
      </w:pPr>
      <w:r w:rsidRPr="00E22589">
        <w:tab/>
        <w:t>...</w:t>
      </w:r>
    </w:p>
    <w:p w14:paraId="43D06EFB" w14:textId="77777777" w:rsidR="00E22589" w:rsidRPr="00E22589" w:rsidRDefault="00E22589" w:rsidP="00E22589">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E22589" w:rsidRPr="00A42175" w14:paraId="2D31021C" w14:textId="77777777" w:rsidTr="00566E30">
        <w:trPr>
          <w:jc w:val="center"/>
        </w:trPr>
        <w:tc>
          <w:tcPr>
            <w:tcW w:w="9855" w:type="dxa"/>
            <w:shd w:val="clear" w:color="auto" w:fill="FDE9D9"/>
            <w:vAlign w:val="center"/>
          </w:tcPr>
          <w:p w14:paraId="2E3E7591" w14:textId="77777777" w:rsidR="00E22589" w:rsidRPr="00A42175" w:rsidRDefault="00E22589" w:rsidP="00566E30">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14:paraId="4C2ABC1F" w14:textId="77777777" w:rsidR="00E22589" w:rsidRPr="00047598" w:rsidRDefault="00E22589" w:rsidP="00047598"/>
    <w:p w14:paraId="0BE589F2" w14:textId="7D496EE6" w:rsidR="00310953" w:rsidRDefault="00310953">
      <w:pPr>
        <w:pStyle w:val="Heading1"/>
      </w:pPr>
      <w:r>
        <w:lastRenderedPageBreak/>
        <w:t xml:space="preserve">7. TBS determination for </w:t>
      </w:r>
      <w:proofErr w:type="spellStart"/>
      <w:r>
        <w:t>Msg</w:t>
      </w:r>
      <w:proofErr w:type="spellEnd"/>
      <w:r>
        <w:t xml:space="preserve"> 2/3/4</w:t>
      </w:r>
    </w:p>
    <w:p w14:paraId="472D597E" w14:textId="016B90E8" w:rsidR="00310953" w:rsidRDefault="00310953" w:rsidP="00310953">
      <w:pPr>
        <w:jc w:val="both"/>
      </w:pPr>
      <w:r>
        <w:t>During the last meeting, RAN1 made the following agreement:</w:t>
      </w:r>
    </w:p>
    <w:tbl>
      <w:tblPr>
        <w:tblStyle w:val="TableGrid"/>
        <w:tblW w:w="0" w:type="auto"/>
        <w:tblLook w:val="04A0" w:firstRow="1" w:lastRow="0" w:firstColumn="1" w:lastColumn="0" w:noHBand="0" w:noVBand="1"/>
      </w:tblPr>
      <w:tblGrid>
        <w:gridCol w:w="9350"/>
      </w:tblGrid>
      <w:tr w:rsidR="00310953" w:rsidRPr="00CC1587" w14:paraId="4DA934F8" w14:textId="77777777" w:rsidTr="001923AC">
        <w:tc>
          <w:tcPr>
            <w:tcW w:w="9350" w:type="dxa"/>
          </w:tcPr>
          <w:p w14:paraId="4C2388D9" w14:textId="77777777" w:rsidR="00310953" w:rsidRPr="00237635" w:rsidRDefault="00310953" w:rsidP="00310953">
            <w:r w:rsidRPr="00237635">
              <w:rPr>
                <w:highlight w:val="green"/>
              </w:rPr>
              <w:t>Agreements</w:t>
            </w:r>
            <w:r w:rsidRPr="00237635">
              <w:t>:</w:t>
            </w:r>
          </w:p>
          <w:p w14:paraId="0A45D942" w14:textId="77777777" w:rsidR="00310953" w:rsidRPr="00237635" w:rsidRDefault="00310953" w:rsidP="00310953">
            <w:pPr>
              <w:pStyle w:val="BodyText"/>
              <w:numPr>
                <w:ilvl w:val="0"/>
                <w:numId w:val="14"/>
              </w:numPr>
              <w:rPr>
                <w:szCs w:val="20"/>
              </w:rPr>
            </w:pPr>
            <w:r w:rsidRPr="00237635">
              <w:rPr>
                <w:szCs w:val="20"/>
              </w:rPr>
              <w:t>For PDSCH scheduled by P-RNTI (</w:t>
            </w:r>
            <w:r w:rsidRPr="00237635">
              <w:rPr>
                <w:szCs w:val="20"/>
                <w:highlight w:val="darkYellow"/>
              </w:rPr>
              <w:t>working assumption</w:t>
            </w:r>
            <w:r w:rsidRPr="00237635">
              <w:rPr>
                <w:szCs w:val="20"/>
              </w:rPr>
              <w:t xml:space="preserve">), and RA-RNTI, scaling factor is applied in the calculation of </w:t>
            </w:r>
            <w:proofErr w:type="spellStart"/>
            <w:r w:rsidRPr="00237635">
              <w:rPr>
                <w:szCs w:val="20"/>
              </w:rPr>
              <w:t>N</w:t>
            </w:r>
            <w:r w:rsidRPr="00237635">
              <w:rPr>
                <w:szCs w:val="20"/>
                <w:vertAlign w:val="subscript"/>
              </w:rPr>
              <w:t>info</w:t>
            </w:r>
            <w:proofErr w:type="spellEnd"/>
            <w:r w:rsidRPr="00237635">
              <w:rPr>
                <w:szCs w:val="20"/>
              </w:rPr>
              <w:t xml:space="preserve"> of TBS determination </w:t>
            </w:r>
          </w:p>
          <w:p w14:paraId="34AC6616" w14:textId="77777777" w:rsidR="00310953" w:rsidRPr="00237635" w:rsidRDefault="00310953" w:rsidP="00310953">
            <w:pPr>
              <w:pStyle w:val="BodyText"/>
              <w:numPr>
                <w:ilvl w:val="1"/>
                <w:numId w:val="14"/>
              </w:numPr>
              <w:rPr>
                <w:szCs w:val="20"/>
                <w:lang w:val="sv-SE"/>
              </w:rPr>
            </w:pPr>
            <w:r w:rsidRPr="00237635">
              <w:rPr>
                <w:szCs w:val="20"/>
              </w:rPr>
              <w:t>(</w:t>
            </w:r>
            <w:r w:rsidRPr="00237635">
              <w:rPr>
                <w:szCs w:val="20"/>
                <w:highlight w:val="darkYellow"/>
              </w:rPr>
              <w:t>Working assumption</w:t>
            </w:r>
            <w:r w:rsidRPr="00237635">
              <w:rPr>
                <w:szCs w:val="20"/>
              </w:rPr>
              <w:t>) values of scaling factor: 1, ½, ¼</w:t>
            </w:r>
          </w:p>
          <w:p w14:paraId="7CCFDEF4" w14:textId="75C22C42" w:rsidR="00310953" w:rsidRPr="00310953" w:rsidRDefault="00310953" w:rsidP="00310953">
            <w:pPr>
              <w:pStyle w:val="BodyText"/>
              <w:numPr>
                <w:ilvl w:val="2"/>
                <w:numId w:val="14"/>
              </w:numPr>
              <w:rPr>
                <w:szCs w:val="20"/>
                <w:lang w:val="sv-SE"/>
              </w:rPr>
            </w:pPr>
            <w:r w:rsidRPr="00237635">
              <w:rPr>
                <w:szCs w:val="20"/>
              </w:rPr>
              <w:t>FFS the possibility of adding another value, e.g., 1/8 or 1/16</w:t>
            </w:r>
          </w:p>
        </w:tc>
      </w:tr>
    </w:tbl>
    <w:p w14:paraId="6ECBB391" w14:textId="3528DF0E" w:rsidR="00310953" w:rsidRDefault="00310953" w:rsidP="00310953">
      <w:pPr>
        <w:jc w:val="both"/>
      </w:pPr>
    </w:p>
    <w:p w14:paraId="5010284F" w14:textId="31CF0A52" w:rsidR="00310953" w:rsidRDefault="00310953" w:rsidP="00310953">
      <w:pPr>
        <w:jc w:val="both"/>
      </w:pPr>
      <w:r>
        <w:t>The RAR payload per is 56 per UE. Since RAR does not have HARQ, it is preferable to receive the RAR in the very first transmission to reduce latency. The RAR payload can be as low as 56 bits if only one UE is signalled.</w:t>
      </w:r>
    </w:p>
    <w:tbl>
      <w:tblPr>
        <w:tblStyle w:val="TableGrid"/>
        <w:tblW w:w="0" w:type="auto"/>
        <w:tblLook w:val="04A0" w:firstRow="1" w:lastRow="0" w:firstColumn="1" w:lastColumn="0" w:noHBand="0" w:noVBand="1"/>
      </w:tblPr>
      <w:tblGrid>
        <w:gridCol w:w="9350"/>
      </w:tblGrid>
      <w:tr w:rsidR="00310953" w:rsidRPr="00CC1587" w14:paraId="4D61558A" w14:textId="77777777" w:rsidTr="001923AC">
        <w:tc>
          <w:tcPr>
            <w:tcW w:w="9350" w:type="dxa"/>
          </w:tcPr>
          <w:p w14:paraId="16E73C70" w14:textId="77777777" w:rsidR="00310953" w:rsidRPr="00AF1A70" w:rsidRDefault="00310953" w:rsidP="001923AC">
            <w:pPr>
              <w:rPr>
                <w:b/>
                <w:lang w:eastAsia="x-none"/>
              </w:rPr>
            </w:pPr>
            <w:r w:rsidRPr="00AF1A70">
              <w:rPr>
                <w:highlight w:val="green"/>
                <w:lang w:eastAsia="x-none"/>
              </w:rPr>
              <w:t>Agreements</w:t>
            </w:r>
            <w:r w:rsidRPr="00AF1A70">
              <w:rPr>
                <w:b/>
                <w:lang w:eastAsia="x-none"/>
              </w:rPr>
              <w:t>:</w:t>
            </w:r>
          </w:p>
          <w:p w14:paraId="40065114" w14:textId="77777777" w:rsidR="00310953" w:rsidRPr="00E91885" w:rsidRDefault="00310953" w:rsidP="00310953">
            <w:pPr>
              <w:pStyle w:val="ListParagraph"/>
              <w:numPr>
                <w:ilvl w:val="0"/>
                <w:numId w:val="13"/>
              </w:numPr>
              <w:spacing w:after="160" w:line="256" w:lineRule="auto"/>
              <w:ind w:leftChars="0"/>
              <w:contextualSpacing/>
              <w:rPr>
                <w:lang w:val="en-US"/>
              </w:rPr>
            </w:pPr>
            <w:r w:rsidRPr="00AF1A70">
              <w:rPr>
                <w:lang w:val="en-US"/>
              </w:rPr>
              <w:t xml:space="preserve">The number of bits for RAR is 56 for a UE. Send LS to RAN2 – </w:t>
            </w:r>
            <w:r w:rsidRPr="00AF1A70">
              <w:rPr>
                <w:b/>
                <w:lang w:val="en-US"/>
              </w:rPr>
              <w:t xml:space="preserve">R1-1803435, </w:t>
            </w:r>
            <w:r w:rsidRPr="00AF1A70">
              <w:rPr>
                <w:lang w:val="en-US"/>
              </w:rPr>
              <w:t xml:space="preserve">which is approved by updating “if need” to “if needed”, and the final LS is in </w:t>
            </w:r>
            <w:r w:rsidRPr="00AF1A70">
              <w:rPr>
                <w:highlight w:val="green"/>
                <w:lang w:val="en-US"/>
              </w:rPr>
              <w:t>R1-1803475</w:t>
            </w:r>
          </w:p>
        </w:tc>
      </w:tr>
    </w:tbl>
    <w:p w14:paraId="2A1B70D7" w14:textId="77777777" w:rsidR="00310953" w:rsidRDefault="00310953" w:rsidP="00310953">
      <w:pPr>
        <w:jc w:val="both"/>
      </w:pPr>
    </w:p>
    <w:p w14:paraId="79C4BC8C" w14:textId="77777777" w:rsidR="00310953" w:rsidRDefault="00310953" w:rsidP="00310953">
      <w:pPr>
        <w:jc w:val="both"/>
        <w:rPr>
          <w:noProof/>
        </w:rPr>
      </w:pPr>
      <w:r>
        <w:t>Below is a simulation result of RAR reception performance showing with current NR spec with just one transmission. The SNR required to attain a 1% BLER for the no CFO error case is &gt; 0dB. Even with 4 retransmissions the SNR attainable is -5dB. The performance is even further degraded when CFO error in initial access is taken into consideration.</w:t>
      </w:r>
    </w:p>
    <w:p w14:paraId="0B823BE7" w14:textId="77777777" w:rsidR="00310953" w:rsidRDefault="00310953" w:rsidP="00310953">
      <w:pPr>
        <w:jc w:val="center"/>
      </w:pPr>
      <w:r w:rsidRPr="00042E12">
        <w:rPr>
          <w:noProof/>
        </w:rPr>
        <w:lastRenderedPageBreak/>
        <w:drawing>
          <wp:inline distT="0" distB="0" distL="0" distR="0" wp14:anchorId="05430930" wp14:editId="7AA9D1B1">
            <wp:extent cx="4600575" cy="43850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6303" cy="4400074"/>
                    </a:xfrm>
                    <a:prstGeom prst="rect">
                      <a:avLst/>
                    </a:prstGeom>
                    <a:noFill/>
                    <a:ln>
                      <a:noFill/>
                    </a:ln>
                  </pic:spPr>
                </pic:pic>
              </a:graphicData>
            </a:graphic>
          </wp:inline>
        </w:drawing>
      </w:r>
    </w:p>
    <w:p w14:paraId="1E40B5E8" w14:textId="77777777" w:rsidR="00310953" w:rsidRDefault="00310953" w:rsidP="00310953">
      <w:pPr>
        <w:jc w:val="both"/>
      </w:pPr>
      <w:r>
        <w:t>Notice the limitation in coverage is not due to lack of sufficient REs in the initial BWP of a slot. The loss is largely because for a small payload of 56 bits, only a certain number of REs based on the lowest code rate can be transmitted. Even if we pad zeros to the TBS to span more REs the performance may not improve due to limitation on lowest code rate.  To improve coverage to reach cell edge target of -6dB, we propose to change the TBS determination rule such that RAR can be decoded at a lower SNR. Our proposal is to apply a scaling factor to the rate determined by the signalled MCS to attain a lower SNR. Some of the reserved fields can be repurposed to signal the scaling factor. A similar issue occurs for Msg3 transmission also. Even though HARQ is enabled for Msg3, from a latency improvement it will be beneficial to apply repetition. The TBS determination procedure can be modified to enhance performance. Based on the above discussions we have the following proposals</w:t>
      </w:r>
    </w:p>
    <w:p w14:paraId="338F4678" w14:textId="4DCBBF9A" w:rsidR="00310953" w:rsidRPr="009F5333" w:rsidRDefault="00310953" w:rsidP="00310953">
      <w:pPr>
        <w:jc w:val="both"/>
        <w:rPr>
          <w:b/>
          <w:bCs/>
        </w:rPr>
      </w:pPr>
      <w:r w:rsidRPr="009F5333">
        <w:rPr>
          <w:b/>
          <w:bCs/>
        </w:rPr>
        <w:t xml:space="preserve">  </w:t>
      </w:r>
      <w:r w:rsidRPr="003F6FEE">
        <w:rPr>
          <w:b/>
          <w:bCs/>
          <w:u w:val="single"/>
        </w:rPr>
        <w:t>Proposal 7:</w:t>
      </w:r>
      <w:r w:rsidRPr="009F5333">
        <w:rPr>
          <w:b/>
          <w:bCs/>
        </w:rPr>
        <w:t xml:space="preserve"> For a PDSCH scheduled by a DCI whose CRC is scrambled by RA-RNTI, a scaling factor can be applied to </w:t>
      </w:r>
      <w:proofErr w:type="spellStart"/>
      <w:r w:rsidRPr="009F5333">
        <w:rPr>
          <w:b/>
          <w:bCs/>
        </w:rPr>
        <w:t>N_info</w:t>
      </w:r>
      <w:proofErr w:type="spellEnd"/>
      <w:r w:rsidRPr="009F5333">
        <w:rPr>
          <w:b/>
          <w:bCs/>
        </w:rPr>
        <w:t xml:space="preserve"> in TBS calculation (</w:t>
      </w:r>
      <w:proofErr w:type="spellStart"/>
      <w:r w:rsidRPr="009F5333">
        <w:rPr>
          <w:b/>
          <w:bCs/>
        </w:rPr>
        <w:t>Subclause</w:t>
      </w:r>
      <w:proofErr w:type="spellEnd"/>
      <w:r w:rsidRPr="009F5333">
        <w:rPr>
          <w:b/>
          <w:bCs/>
        </w:rPr>
        <w:t xml:space="preserve"> 5.1.3.2 in 38.214). The scaling factor can be signalled via a subset of the reserved fields. Recommended scaling factors to be signalled are {1, 1/2, </w:t>
      </w:r>
      <w:r>
        <w:rPr>
          <w:b/>
          <w:bCs/>
        </w:rPr>
        <w:t>1/4, 1/8</w:t>
      </w:r>
      <w:r w:rsidRPr="009F5333">
        <w:rPr>
          <w:b/>
          <w:bCs/>
        </w:rPr>
        <w:t>}</w:t>
      </w:r>
      <w:r>
        <w:rPr>
          <w:b/>
          <w:bCs/>
        </w:rPr>
        <w:t>.</w:t>
      </w:r>
      <w:r w:rsidRPr="009F5333">
        <w:rPr>
          <w:b/>
          <w:bCs/>
        </w:rPr>
        <w:t xml:space="preserve"> </w:t>
      </w:r>
    </w:p>
    <w:p w14:paraId="1A8F447C" w14:textId="4D429A78" w:rsidR="00310953" w:rsidRPr="009F5333" w:rsidRDefault="00310953" w:rsidP="00310953">
      <w:pPr>
        <w:jc w:val="both"/>
        <w:rPr>
          <w:b/>
          <w:bCs/>
        </w:rPr>
      </w:pPr>
      <w:r w:rsidRPr="009F5333">
        <w:rPr>
          <w:b/>
          <w:bCs/>
        </w:rPr>
        <w:t xml:space="preserve">  </w:t>
      </w:r>
      <w:r w:rsidRPr="003F6FEE">
        <w:rPr>
          <w:b/>
          <w:bCs/>
          <w:u w:val="single"/>
        </w:rPr>
        <w:t>Proposal 8:</w:t>
      </w:r>
      <w:r w:rsidRPr="009F5333">
        <w:rPr>
          <w:b/>
          <w:bCs/>
        </w:rPr>
        <w:t xml:space="preserve"> For Msg3 Transmission scheduled by the UL grant carried by RAR, a scaling factor can be applied to </w:t>
      </w:r>
      <w:proofErr w:type="spellStart"/>
      <w:r w:rsidRPr="009F5333">
        <w:rPr>
          <w:b/>
          <w:bCs/>
        </w:rPr>
        <w:t>N_info</w:t>
      </w:r>
      <w:proofErr w:type="spellEnd"/>
      <w:r w:rsidRPr="009F5333">
        <w:rPr>
          <w:b/>
          <w:bCs/>
        </w:rPr>
        <w:t xml:space="preserve"> in TBS calculation (</w:t>
      </w:r>
      <w:proofErr w:type="spellStart"/>
      <w:r w:rsidRPr="009F5333">
        <w:rPr>
          <w:b/>
          <w:bCs/>
        </w:rPr>
        <w:t>Subclause</w:t>
      </w:r>
      <w:proofErr w:type="spellEnd"/>
      <w:r w:rsidRPr="009F5333">
        <w:rPr>
          <w:b/>
          <w:bCs/>
        </w:rPr>
        <w:t xml:space="preserve"> 5.1.3.2 in 38.214). The scaling factor can be signalled via a subset of the reserved fields in the UL grant. Recommended scaling factors to be signalled are {1, 1/2,1/4, 1/8}</w:t>
      </w:r>
      <w:r>
        <w:rPr>
          <w:b/>
          <w:bCs/>
        </w:rPr>
        <w:t>.</w:t>
      </w:r>
    </w:p>
    <w:p w14:paraId="05305B1B" w14:textId="77777777" w:rsidR="00310953" w:rsidRPr="00310953" w:rsidRDefault="00310953" w:rsidP="00310953"/>
    <w:p w14:paraId="1E7FC3D6" w14:textId="77777777" w:rsidR="003C4157" w:rsidRDefault="00E22589">
      <w:pPr>
        <w:pStyle w:val="Heading1"/>
      </w:pPr>
      <w:r>
        <w:t>7</w:t>
      </w:r>
      <w:r w:rsidR="003C4157">
        <w:t>. Conclusion</w:t>
      </w:r>
    </w:p>
    <w:p w14:paraId="2688A2AA" w14:textId="77777777" w:rsidR="00737270" w:rsidRPr="00737270" w:rsidRDefault="00737270" w:rsidP="00737270">
      <w:pPr>
        <w:rPr>
          <w:b/>
          <w:bCs/>
        </w:rPr>
      </w:pPr>
      <w:r w:rsidRPr="00737270">
        <w:rPr>
          <w:b/>
          <w:bCs/>
          <w:u w:val="single"/>
        </w:rPr>
        <w:t>Observation 1:</w:t>
      </w:r>
      <w:r w:rsidRPr="00737270">
        <w:rPr>
          <w:b/>
          <w:bCs/>
        </w:rPr>
        <w:t xml:space="preserve"> When SSB and RMSI are time division multiplexed, UE assumes the periodicity of RMSI to be 20 </w:t>
      </w:r>
      <w:proofErr w:type="spellStart"/>
      <w:r w:rsidRPr="00737270">
        <w:rPr>
          <w:b/>
          <w:bCs/>
        </w:rPr>
        <w:t>ms</w:t>
      </w:r>
      <w:proofErr w:type="spellEnd"/>
      <w:r w:rsidRPr="00737270">
        <w:rPr>
          <w:b/>
          <w:bCs/>
        </w:rPr>
        <w:t xml:space="preserve">. The duration of RAR window, on the other hand, can be at most 10 </w:t>
      </w:r>
      <w:proofErr w:type="spellStart"/>
      <w:r w:rsidRPr="00737270">
        <w:rPr>
          <w:b/>
          <w:bCs/>
        </w:rPr>
        <w:t>ms</w:t>
      </w:r>
      <w:proofErr w:type="spellEnd"/>
      <w:r w:rsidRPr="00737270">
        <w:rPr>
          <w:b/>
          <w:bCs/>
        </w:rPr>
        <w:t>. Hence, the search space of RMSI corresponding to the SSB that UE selected may not be located within the RAR window.</w:t>
      </w:r>
    </w:p>
    <w:p w14:paraId="62D516E4" w14:textId="77777777" w:rsidR="00737270" w:rsidRPr="00737270" w:rsidRDefault="00737270" w:rsidP="00737270">
      <w:pPr>
        <w:rPr>
          <w:b/>
        </w:rPr>
      </w:pPr>
      <w:r w:rsidRPr="00737270">
        <w:rPr>
          <w:b/>
          <w:u w:val="single"/>
        </w:rPr>
        <w:lastRenderedPageBreak/>
        <w:t>Observation 2:</w:t>
      </w:r>
      <w:r w:rsidRPr="00737270">
        <w:rPr>
          <w:b/>
        </w:rPr>
        <w:t xml:space="preserve"> Alt 1 gives network the flexibility to use different search spaces for </w:t>
      </w:r>
      <w:proofErr w:type="spellStart"/>
      <w:r w:rsidRPr="00737270">
        <w:rPr>
          <w:b/>
        </w:rPr>
        <w:t>Msg</w:t>
      </w:r>
      <w:proofErr w:type="spellEnd"/>
      <w:r w:rsidRPr="00737270">
        <w:rPr>
          <w:b/>
        </w:rPr>
        <w:t xml:space="preserve"> 2/3/4 grant within a slot corresponding to different SSBs.</w:t>
      </w:r>
    </w:p>
    <w:p w14:paraId="23DC1F71" w14:textId="77777777" w:rsidR="00737270" w:rsidRPr="00737270" w:rsidRDefault="00737270" w:rsidP="00737270">
      <w:pPr>
        <w:rPr>
          <w:b/>
        </w:rPr>
      </w:pPr>
      <w:r w:rsidRPr="00737270">
        <w:rPr>
          <w:b/>
          <w:u w:val="single"/>
        </w:rPr>
        <w:t>Observation 3:</w:t>
      </w:r>
      <w:r w:rsidRPr="00737270">
        <w:rPr>
          <w:b/>
        </w:rPr>
        <w:t xml:space="preserve"> When slots containing search spaces for RMSI and </w:t>
      </w:r>
      <w:proofErr w:type="spellStart"/>
      <w:r w:rsidRPr="00737270">
        <w:rPr>
          <w:b/>
        </w:rPr>
        <w:t>Msg</w:t>
      </w:r>
      <w:proofErr w:type="spellEnd"/>
      <w:r w:rsidRPr="00737270">
        <w:rPr>
          <w:b/>
        </w:rPr>
        <w:t xml:space="preserve"> 2/3/4 grants overlap, alt 2 forces UE to monitor a different search space symbols for RMSI and </w:t>
      </w:r>
      <w:proofErr w:type="spellStart"/>
      <w:r w:rsidRPr="00737270">
        <w:rPr>
          <w:b/>
        </w:rPr>
        <w:t>Msg</w:t>
      </w:r>
      <w:proofErr w:type="spellEnd"/>
      <w:r w:rsidRPr="00737270">
        <w:rPr>
          <w:b/>
        </w:rPr>
        <w:t xml:space="preserve"> 2/3/4. Al1 allows UE to monitor the same search space symbols to receive RMSI and </w:t>
      </w:r>
      <w:proofErr w:type="spellStart"/>
      <w:r w:rsidRPr="00737270">
        <w:rPr>
          <w:b/>
        </w:rPr>
        <w:t>Msg</w:t>
      </w:r>
      <w:proofErr w:type="spellEnd"/>
      <w:r w:rsidRPr="00737270">
        <w:rPr>
          <w:b/>
        </w:rPr>
        <w:t xml:space="preserve"> 2/3/4 grant.</w:t>
      </w:r>
    </w:p>
    <w:p w14:paraId="4EAEFA22" w14:textId="77777777" w:rsidR="00737270" w:rsidRPr="00737270" w:rsidRDefault="00737270" w:rsidP="00737270">
      <w:pPr>
        <w:rPr>
          <w:b/>
        </w:rPr>
      </w:pPr>
      <w:r w:rsidRPr="00737270">
        <w:rPr>
          <w:b/>
          <w:u w:val="single"/>
        </w:rPr>
        <w:t>Observation 4:</w:t>
      </w:r>
      <w:r w:rsidRPr="00737270">
        <w:rPr>
          <w:b/>
        </w:rPr>
        <w:t xml:space="preserve"> If the search space of </w:t>
      </w:r>
      <w:proofErr w:type="spellStart"/>
      <w:r w:rsidRPr="00737270">
        <w:rPr>
          <w:b/>
        </w:rPr>
        <w:t>Msg</w:t>
      </w:r>
      <w:proofErr w:type="spellEnd"/>
      <w:r w:rsidRPr="00737270">
        <w:rPr>
          <w:b/>
        </w:rPr>
        <w:t xml:space="preserve"> 2/3/4 overlaps with an SSB that is not </w:t>
      </w:r>
      <w:proofErr w:type="spellStart"/>
      <w:r w:rsidRPr="00737270">
        <w:rPr>
          <w:b/>
        </w:rPr>
        <w:t>QCLed</w:t>
      </w:r>
      <w:proofErr w:type="spellEnd"/>
      <w:r w:rsidRPr="00737270">
        <w:rPr>
          <w:b/>
        </w:rPr>
        <w:t xml:space="preserve"> with the DMRS of </w:t>
      </w:r>
      <w:proofErr w:type="spellStart"/>
      <w:r w:rsidRPr="00737270">
        <w:rPr>
          <w:b/>
        </w:rPr>
        <w:t>Msg</w:t>
      </w:r>
      <w:proofErr w:type="spellEnd"/>
      <w:r w:rsidRPr="00737270">
        <w:rPr>
          <w:b/>
        </w:rPr>
        <w:t xml:space="preserve"> 2/3/4, UE may not be able to track that SSB during RACH retransmission period.</w:t>
      </w:r>
    </w:p>
    <w:p w14:paraId="29BEBA27" w14:textId="77777777" w:rsidR="00737270" w:rsidRDefault="00737270" w:rsidP="00737270">
      <w:pPr>
        <w:rPr>
          <w:b/>
          <w:u w:val="single"/>
        </w:rPr>
      </w:pPr>
    </w:p>
    <w:p w14:paraId="14F82ECE" w14:textId="77777777" w:rsidR="00737270" w:rsidRDefault="00737270" w:rsidP="00737270">
      <w:pPr>
        <w:rPr>
          <w:b/>
        </w:rPr>
      </w:pPr>
      <w:r w:rsidRPr="00AE7531">
        <w:rPr>
          <w:b/>
          <w:u w:val="single"/>
        </w:rPr>
        <w:t>Proposal 1:</w:t>
      </w:r>
      <w:r w:rsidRPr="006B27FF">
        <w:rPr>
          <w:b/>
        </w:rPr>
        <w:t xml:space="preserve"> </w:t>
      </w:r>
    </w:p>
    <w:p w14:paraId="10285700" w14:textId="77777777" w:rsidR="00737270" w:rsidRPr="00737270" w:rsidRDefault="00737270" w:rsidP="00737270">
      <w:pPr>
        <w:rPr>
          <w:b/>
        </w:rPr>
      </w:pPr>
      <w:r w:rsidRPr="00737270">
        <w:rPr>
          <w:b/>
        </w:rPr>
        <w:t>Confirm the working assumption of the following agreement.</w:t>
      </w:r>
    </w:p>
    <w:p w14:paraId="769E5D62" w14:textId="77777777" w:rsidR="00737270" w:rsidRPr="00737270" w:rsidRDefault="00737270" w:rsidP="00737270">
      <w:pPr>
        <w:pStyle w:val="Caption"/>
        <w:numPr>
          <w:ilvl w:val="0"/>
          <w:numId w:val="1"/>
        </w:numPr>
        <w:ind w:left="720"/>
        <w:jc w:val="both"/>
        <w:textAlignment w:val="auto"/>
      </w:pPr>
      <w:r w:rsidRPr="00737270">
        <w:t xml:space="preserve">For PDCCH ordered CFRA, the minimum timing gap between PDCCH order reception and Msg1 transmission is </w:t>
      </w:r>
    </w:p>
    <w:p w14:paraId="34717642" w14:textId="77777777" w:rsidR="00737270" w:rsidRPr="00737270" w:rsidRDefault="00737270" w:rsidP="00737270">
      <w:pPr>
        <w:pStyle w:val="ListParagraph"/>
        <w:numPr>
          <w:ilvl w:val="1"/>
          <w:numId w:val="1"/>
        </w:numPr>
        <w:ind w:leftChars="0" w:left="1440"/>
        <w:jc w:val="both"/>
        <w:rPr>
          <w:rFonts w:ascii="Times New Roman" w:hAnsi="Times New Roman"/>
          <w:b/>
          <w:szCs w:val="20"/>
        </w:rPr>
      </w:pPr>
      <w:r w:rsidRPr="00737270">
        <w:rPr>
          <w:rFonts w:ascii="Times New Roman" w:hAnsi="Times New Roman"/>
          <w:b/>
          <w:szCs w:val="20"/>
        </w:rPr>
        <w:t>N2+</w:t>
      </w:r>
      <w:r w:rsidRPr="00737270">
        <w:rPr>
          <w:rFonts w:ascii="Times New Roman" w:hAnsi="Times New Roman"/>
          <w:b/>
          <w:szCs w:val="20"/>
        </w:rPr>
        <w:sym w:font="Symbol" w:char="F044"/>
      </w:r>
      <w:proofErr w:type="spellStart"/>
      <w:r w:rsidRPr="00737270">
        <w:rPr>
          <w:rFonts w:ascii="Times New Roman" w:hAnsi="Times New Roman"/>
          <w:b/>
          <w:szCs w:val="20"/>
          <w:vertAlign w:val="subscript"/>
        </w:rPr>
        <w:t>BWPSwitching</w:t>
      </w:r>
      <w:proofErr w:type="spellEnd"/>
      <w:r w:rsidRPr="00737270">
        <w:rPr>
          <w:rFonts w:ascii="Times New Roman" w:hAnsi="Times New Roman"/>
          <w:b/>
          <w:szCs w:val="20"/>
        </w:rPr>
        <w:t xml:space="preserve">+ </w:t>
      </w:r>
      <w:r w:rsidRPr="00737270">
        <w:rPr>
          <w:rFonts w:ascii="Times New Roman" w:hAnsi="Times New Roman"/>
          <w:b/>
          <w:szCs w:val="20"/>
        </w:rPr>
        <w:sym w:font="Symbol" w:char="F044"/>
      </w:r>
      <w:r w:rsidRPr="00737270">
        <w:rPr>
          <w:rFonts w:ascii="Times New Roman" w:hAnsi="Times New Roman"/>
          <w:b/>
          <w:szCs w:val="20"/>
          <w:vertAlign w:val="subscript"/>
        </w:rPr>
        <w:t>Delay</w:t>
      </w:r>
      <w:r w:rsidRPr="00737270">
        <w:rPr>
          <w:rFonts w:ascii="Times New Roman" w:hAnsi="Times New Roman"/>
          <w:b/>
          <w:szCs w:val="20"/>
        </w:rPr>
        <w:t xml:space="preserve">, </w:t>
      </w:r>
    </w:p>
    <w:p w14:paraId="7FD28CFA" w14:textId="77777777" w:rsidR="00737270" w:rsidRPr="00737270" w:rsidRDefault="00737270" w:rsidP="00737270">
      <w:pPr>
        <w:pStyle w:val="ListParagraph"/>
        <w:numPr>
          <w:ilvl w:val="2"/>
          <w:numId w:val="1"/>
        </w:numPr>
        <w:ind w:leftChars="0" w:left="2160"/>
        <w:jc w:val="both"/>
        <w:rPr>
          <w:rFonts w:ascii="Times New Roman" w:hAnsi="Times New Roman"/>
          <w:b/>
          <w:szCs w:val="20"/>
        </w:rPr>
      </w:pPr>
      <w:r w:rsidRPr="00737270">
        <w:rPr>
          <w:rFonts w:ascii="Times New Roman" w:hAnsi="Times New Roman"/>
          <w:b/>
          <w:szCs w:val="20"/>
        </w:rPr>
        <w:t xml:space="preserve">If BWP switching is not required, </w:t>
      </w:r>
      <w:r w:rsidRPr="00737270">
        <w:rPr>
          <w:rFonts w:ascii="Times New Roman" w:hAnsi="Times New Roman"/>
          <w:b/>
          <w:szCs w:val="20"/>
        </w:rPr>
        <w:sym w:font="Symbol" w:char="F044"/>
      </w:r>
      <w:proofErr w:type="spellStart"/>
      <w:r w:rsidRPr="00737270">
        <w:rPr>
          <w:rFonts w:ascii="Times New Roman" w:hAnsi="Times New Roman"/>
          <w:b/>
          <w:szCs w:val="20"/>
          <w:vertAlign w:val="subscript"/>
        </w:rPr>
        <w:t>BWPSwitching</w:t>
      </w:r>
      <w:proofErr w:type="spellEnd"/>
      <w:r w:rsidRPr="00737270">
        <w:rPr>
          <w:rFonts w:ascii="Times New Roman" w:hAnsi="Times New Roman"/>
          <w:b/>
          <w:szCs w:val="20"/>
        </w:rPr>
        <w:t xml:space="preserve">=0; otherwise, </w:t>
      </w:r>
      <w:r w:rsidRPr="00737270">
        <w:rPr>
          <w:rFonts w:ascii="Times New Roman" w:hAnsi="Times New Roman"/>
          <w:b/>
          <w:szCs w:val="20"/>
        </w:rPr>
        <w:sym w:font="Symbol" w:char="F044"/>
      </w:r>
      <w:proofErr w:type="spellStart"/>
      <w:r w:rsidRPr="00737270">
        <w:rPr>
          <w:rFonts w:ascii="Times New Roman" w:hAnsi="Times New Roman"/>
          <w:b/>
          <w:szCs w:val="20"/>
          <w:vertAlign w:val="subscript"/>
        </w:rPr>
        <w:t>BWPSwitching</w:t>
      </w:r>
      <w:proofErr w:type="spellEnd"/>
      <w:r w:rsidRPr="00737270">
        <w:rPr>
          <w:rFonts w:ascii="Times New Roman" w:hAnsi="Times New Roman"/>
          <w:b/>
          <w:szCs w:val="20"/>
        </w:rPr>
        <w:t xml:space="preserve"> is up to RAN4</w:t>
      </w:r>
    </w:p>
    <w:p w14:paraId="4B774C34" w14:textId="77777777" w:rsidR="00737270" w:rsidRPr="00737270" w:rsidRDefault="00737270" w:rsidP="00737270">
      <w:pPr>
        <w:pStyle w:val="ListParagraph"/>
        <w:numPr>
          <w:ilvl w:val="2"/>
          <w:numId w:val="1"/>
        </w:numPr>
        <w:ind w:leftChars="0" w:left="2160"/>
        <w:jc w:val="both"/>
        <w:rPr>
          <w:rFonts w:ascii="Times New Roman" w:hAnsi="Times New Roman"/>
          <w:b/>
          <w:szCs w:val="20"/>
        </w:rPr>
      </w:pPr>
      <w:r w:rsidRPr="00737270">
        <w:rPr>
          <w:rFonts w:ascii="Times New Roman" w:hAnsi="Times New Roman"/>
          <w:b/>
          <w:szCs w:val="20"/>
        </w:rPr>
        <w:t>N2 refers to the UE processing time value determined in the HARQ/scheduling session with front loaded plus additional DMRS and UE capability #1</w:t>
      </w:r>
    </w:p>
    <w:p w14:paraId="3AB34A9F" w14:textId="77777777" w:rsidR="00737270" w:rsidRPr="00737270" w:rsidRDefault="00737270" w:rsidP="00737270">
      <w:pPr>
        <w:pStyle w:val="ListParagraph"/>
        <w:numPr>
          <w:ilvl w:val="2"/>
          <w:numId w:val="1"/>
        </w:numPr>
        <w:ind w:leftChars="0" w:left="2160"/>
        <w:jc w:val="both"/>
        <w:rPr>
          <w:rFonts w:ascii="Times New Roman" w:hAnsi="Times New Roman"/>
          <w:b/>
          <w:color w:val="FF0000"/>
          <w:szCs w:val="20"/>
          <w:u w:val="single"/>
        </w:rPr>
      </w:pPr>
      <w:r w:rsidRPr="00737270">
        <w:rPr>
          <w:rFonts w:ascii="Times New Roman" w:hAnsi="Times New Roman"/>
          <w:b/>
          <w:color w:val="FF0000"/>
          <w:szCs w:val="20"/>
          <w:u w:val="single"/>
        </w:rPr>
        <w:t>N2 is dependent on the SCS of Msg1</w:t>
      </w:r>
    </w:p>
    <w:p w14:paraId="0B42868A" w14:textId="77777777" w:rsidR="00737270" w:rsidRPr="00737270" w:rsidRDefault="00737270" w:rsidP="00737270">
      <w:pPr>
        <w:pStyle w:val="ListParagraph"/>
        <w:numPr>
          <w:ilvl w:val="3"/>
          <w:numId w:val="1"/>
        </w:numPr>
        <w:spacing w:after="160" w:line="259" w:lineRule="auto"/>
        <w:ind w:leftChars="0" w:left="2880"/>
        <w:contextualSpacing/>
        <w:rPr>
          <w:rFonts w:ascii="Times New Roman" w:hAnsi="Times New Roman"/>
          <w:b/>
          <w:bCs/>
          <w:color w:val="FF0000"/>
          <w:szCs w:val="20"/>
          <w:u w:val="single"/>
        </w:rPr>
      </w:pPr>
      <w:r w:rsidRPr="00737270">
        <w:rPr>
          <w:rFonts w:ascii="Times New Roman" w:hAnsi="Times New Roman"/>
          <w:b/>
          <w:bCs/>
          <w:color w:val="FF0000"/>
          <w:szCs w:val="20"/>
          <w:u w:val="single"/>
        </w:rPr>
        <w:t>Working assumption: For Msg1 with 1.25 kHz or 5 kHz SCS, calculation of N2 uses 15 kHz SCS.</w:t>
      </w:r>
    </w:p>
    <w:p w14:paraId="12300845" w14:textId="77777777" w:rsidR="00737270" w:rsidRPr="00737270" w:rsidRDefault="00737270" w:rsidP="00737270">
      <w:pPr>
        <w:pStyle w:val="ListParagraph"/>
        <w:numPr>
          <w:ilvl w:val="2"/>
          <w:numId w:val="1"/>
        </w:numPr>
        <w:ind w:leftChars="0" w:left="2160"/>
        <w:jc w:val="both"/>
        <w:rPr>
          <w:rFonts w:ascii="Times New Roman" w:hAnsi="Times New Roman"/>
          <w:b/>
          <w:szCs w:val="20"/>
        </w:rPr>
      </w:pPr>
      <w:r w:rsidRPr="00737270">
        <w:rPr>
          <w:rFonts w:ascii="Times New Roman" w:hAnsi="Times New Roman"/>
          <w:b/>
          <w:szCs w:val="20"/>
        </w:rPr>
        <w:sym w:font="Symbol" w:char="F044"/>
      </w:r>
      <w:r w:rsidRPr="00737270">
        <w:rPr>
          <w:rFonts w:ascii="Times New Roman" w:hAnsi="Times New Roman"/>
          <w:b/>
          <w:szCs w:val="20"/>
          <w:vertAlign w:val="subscript"/>
        </w:rPr>
        <w:t xml:space="preserve">Delay </w:t>
      </w:r>
      <w:r w:rsidRPr="00737270">
        <w:rPr>
          <w:rFonts w:ascii="Times New Roman" w:hAnsi="Times New Roman"/>
          <w:b/>
          <w:szCs w:val="20"/>
        </w:rPr>
        <w:t>includes at least MAC layer delay in initializing PRACH</w:t>
      </w:r>
    </w:p>
    <w:p w14:paraId="57B9F204" w14:textId="77777777" w:rsidR="00737270" w:rsidRPr="00737270" w:rsidRDefault="00737270" w:rsidP="00737270">
      <w:pPr>
        <w:pStyle w:val="ListParagraph"/>
        <w:numPr>
          <w:ilvl w:val="3"/>
          <w:numId w:val="1"/>
        </w:numPr>
        <w:spacing w:after="160" w:line="259" w:lineRule="auto"/>
        <w:ind w:leftChars="0"/>
        <w:contextualSpacing/>
        <w:rPr>
          <w:rFonts w:ascii="Times New Roman" w:hAnsi="Times New Roman"/>
          <w:b/>
          <w:color w:val="FF0000"/>
          <w:szCs w:val="20"/>
          <w:u w:val="single"/>
        </w:rPr>
      </w:pPr>
      <w:r w:rsidRPr="00737270">
        <w:rPr>
          <w:rFonts w:ascii="Times New Roman" w:hAnsi="Times New Roman"/>
          <w:b/>
          <w:strike/>
          <w:color w:val="FF0000"/>
          <w:szCs w:val="20"/>
        </w:rPr>
        <w:t xml:space="preserve">Value of </w:t>
      </w:r>
      <w:r w:rsidRPr="00737270">
        <w:rPr>
          <w:rFonts w:ascii="Times New Roman" w:hAnsi="Times New Roman"/>
          <w:b/>
          <w:strike/>
          <w:color w:val="FF0000"/>
          <w:szCs w:val="20"/>
        </w:rPr>
        <w:sym w:font="Symbol" w:char="F044"/>
      </w:r>
      <w:r w:rsidRPr="00737270">
        <w:rPr>
          <w:rFonts w:ascii="Times New Roman" w:hAnsi="Times New Roman"/>
          <w:b/>
          <w:strike/>
          <w:color w:val="FF0000"/>
          <w:szCs w:val="20"/>
          <w:vertAlign w:val="subscript"/>
        </w:rPr>
        <w:t xml:space="preserve">Delay </w:t>
      </w:r>
      <w:r w:rsidRPr="00737270">
        <w:rPr>
          <w:rFonts w:ascii="Times New Roman" w:hAnsi="Times New Roman"/>
          <w:b/>
          <w:strike/>
          <w:color w:val="FF0000"/>
          <w:szCs w:val="20"/>
        </w:rPr>
        <w:t>is FFS (to be decided in RAN1)</w:t>
      </w:r>
      <w:r w:rsidRPr="00737270">
        <w:rPr>
          <w:rFonts w:ascii="Times New Roman" w:hAnsi="Times New Roman"/>
          <w:b/>
          <w:color w:val="FF0000"/>
          <w:szCs w:val="20"/>
          <w:u w:val="single"/>
        </w:rPr>
        <w:t xml:space="preserve"> </w:t>
      </w:r>
      <w:r w:rsidRPr="00737270">
        <w:rPr>
          <w:rFonts w:ascii="Times New Roman" w:hAnsi="Times New Roman"/>
          <w:b/>
          <w:color w:val="FF0000"/>
          <w:szCs w:val="20"/>
          <w:u w:val="single"/>
        </w:rPr>
        <w:sym w:font="Symbol" w:char="F044"/>
      </w:r>
      <w:r w:rsidRPr="00737270">
        <w:rPr>
          <w:rFonts w:ascii="Times New Roman" w:hAnsi="Times New Roman"/>
          <w:b/>
          <w:color w:val="FF0000"/>
          <w:szCs w:val="20"/>
          <w:u w:val="single"/>
          <w:vertAlign w:val="subscript"/>
        </w:rPr>
        <w:t xml:space="preserve">Delay </w:t>
      </w:r>
      <w:r w:rsidRPr="00737270">
        <w:rPr>
          <w:rFonts w:ascii="Times New Roman" w:hAnsi="Times New Roman"/>
          <w:b/>
          <w:color w:val="FF0000"/>
          <w:szCs w:val="20"/>
          <w:u w:val="single"/>
        </w:rPr>
        <w:t xml:space="preserve">= 250 us for FR2, </w:t>
      </w:r>
      <w:r w:rsidRPr="00737270">
        <w:rPr>
          <w:rFonts w:ascii="Times New Roman" w:hAnsi="Times New Roman"/>
          <w:b/>
          <w:color w:val="FF0000"/>
          <w:szCs w:val="20"/>
          <w:u w:val="single"/>
        </w:rPr>
        <w:sym w:font="Symbol" w:char="F044"/>
      </w:r>
      <w:r w:rsidRPr="00737270">
        <w:rPr>
          <w:rFonts w:ascii="Times New Roman" w:hAnsi="Times New Roman"/>
          <w:b/>
          <w:color w:val="FF0000"/>
          <w:szCs w:val="20"/>
          <w:u w:val="single"/>
          <w:vertAlign w:val="subscript"/>
        </w:rPr>
        <w:t xml:space="preserve">Delay </w:t>
      </w:r>
      <w:r w:rsidRPr="00737270">
        <w:rPr>
          <w:rFonts w:ascii="Times New Roman" w:hAnsi="Times New Roman"/>
          <w:b/>
          <w:color w:val="FF0000"/>
          <w:szCs w:val="20"/>
          <w:u w:val="single"/>
        </w:rPr>
        <w:t>= 500 us for FR1</w:t>
      </w:r>
    </w:p>
    <w:p w14:paraId="13867114" w14:textId="77777777" w:rsidR="00737270" w:rsidRPr="006B27FF" w:rsidRDefault="00737270" w:rsidP="00737270"/>
    <w:p w14:paraId="27ACB5C7" w14:textId="77777777" w:rsidR="00737270" w:rsidRPr="00AE7531" w:rsidRDefault="00737270" w:rsidP="00737270">
      <w:pPr>
        <w:rPr>
          <w:b/>
          <w:u w:val="single"/>
        </w:rPr>
      </w:pPr>
      <w:r w:rsidRPr="00AE7531">
        <w:rPr>
          <w:b/>
          <w:u w:val="single"/>
        </w:rPr>
        <w:t xml:space="preserve">Proposal 2: </w:t>
      </w:r>
    </w:p>
    <w:p w14:paraId="27C65EE6" w14:textId="77777777" w:rsidR="00737270" w:rsidRPr="00737270" w:rsidRDefault="00737270" w:rsidP="00737270">
      <w:pPr>
        <w:rPr>
          <w:b/>
        </w:rPr>
      </w:pPr>
      <w:r w:rsidRPr="00737270">
        <w:rPr>
          <w:b/>
        </w:rPr>
        <w:t>Confirm the following working assumption.</w:t>
      </w:r>
    </w:p>
    <w:p w14:paraId="00335B99" w14:textId="77777777" w:rsidR="00737270" w:rsidRPr="00737270" w:rsidRDefault="00737270" w:rsidP="00737270">
      <w:pPr>
        <w:pStyle w:val="Caption"/>
        <w:jc w:val="both"/>
      </w:pPr>
      <w:r w:rsidRPr="00737270">
        <w:t xml:space="preserve">For a TA command in MAC-CE received on slot n, the corresponding adjustment of the uplink transmission timing shall apply from the beginning of slot </w:t>
      </w:r>
      <w:proofErr w:type="spellStart"/>
      <w:r w:rsidRPr="00737270">
        <w:t>n+k</w:t>
      </w:r>
      <w:proofErr w:type="spellEnd"/>
      <w:r w:rsidRPr="00737270">
        <w:t xml:space="preserve"> where k-1 is equal to </w:t>
      </w:r>
      <w:proofErr w:type="gramStart"/>
      <w:r w:rsidRPr="00737270">
        <w:t>ceil(</w:t>
      </w:r>
      <w:proofErr w:type="gramEnd"/>
      <w:r w:rsidRPr="00737270">
        <w:t xml:space="preserve">(duration of N1 + L2 + duration of N2 + </w:t>
      </w:r>
      <w:proofErr w:type="spellStart"/>
      <w:r w:rsidRPr="00737270">
        <w:t>TA_max</w:t>
      </w:r>
      <w:proofErr w:type="spellEnd"/>
      <w:r w:rsidRPr="00737270">
        <w:t>)/</w:t>
      </w:r>
      <w:proofErr w:type="spellStart"/>
      <w:r w:rsidRPr="00737270">
        <w:t>slot_duration</w:t>
      </w:r>
      <w:proofErr w:type="spellEnd"/>
      <w:r w:rsidRPr="00737270">
        <w:t>) and where</w:t>
      </w:r>
    </w:p>
    <w:p w14:paraId="4D4DBF58" w14:textId="77777777" w:rsidR="00737270" w:rsidRPr="00737270" w:rsidRDefault="00737270" w:rsidP="00737270">
      <w:pPr>
        <w:pStyle w:val="Caption"/>
        <w:numPr>
          <w:ilvl w:val="0"/>
          <w:numId w:val="2"/>
        </w:numPr>
        <w:suppressAutoHyphens w:val="0"/>
        <w:autoSpaceDN w:val="0"/>
        <w:adjustRightInd w:val="0"/>
        <w:jc w:val="both"/>
        <w:textAlignment w:val="auto"/>
      </w:pPr>
      <w:r w:rsidRPr="00737270">
        <w:t>N1 refers to the value determined in control session with front loaded plus additional DMRS and UE capability #1</w:t>
      </w:r>
    </w:p>
    <w:p w14:paraId="3AB266BE" w14:textId="77777777" w:rsidR="00737270" w:rsidRPr="00737270" w:rsidRDefault="00737270" w:rsidP="00737270">
      <w:pPr>
        <w:pStyle w:val="ListParagraph"/>
        <w:numPr>
          <w:ilvl w:val="0"/>
          <w:numId w:val="2"/>
        </w:numPr>
        <w:ind w:leftChars="0"/>
        <w:rPr>
          <w:rFonts w:ascii="Times New Roman" w:hAnsi="Times New Roman"/>
          <w:b/>
          <w:szCs w:val="20"/>
        </w:rPr>
      </w:pPr>
      <w:r w:rsidRPr="00737270">
        <w:rPr>
          <w:rFonts w:ascii="Times New Roman" w:hAnsi="Times New Roman"/>
          <w:b/>
          <w:szCs w:val="20"/>
        </w:rPr>
        <w:t>N2 also refers to the value determined in control session with UE capability #1</w:t>
      </w:r>
    </w:p>
    <w:p w14:paraId="691C4BBB" w14:textId="77777777" w:rsidR="00737270" w:rsidRPr="00737270" w:rsidRDefault="00737270" w:rsidP="00737270">
      <w:pPr>
        <w:pStyle w:val="Caption"/>
        <w:numPr>
          <w:ilvl w:val="0"/>
          <w:numId w:val="2"/>
        </w:numPr>
        <w:suppressAutoHyphens w:val="0"/>
        <w:autoSpaceDN w:val="0"/>
        <w:adjustRightInd w:val="0"/>
        <w:jc w:val="both"/>
        <w:textAlignment w:val="auto"/>
      </w:pPr>
      <w:r w:rsidRPr="00737270">
        <w:t>L2 refers to the MAC processing latency and is equal to 0.5 msec.</w:t>
      </w:r>
    </w:p>
    <w:p w14:paraId="7D92346C" w14:textId="77777777" w:rsidR="00737270" w:rsidRPr="00737270" w:rsidRDefault="00737270" w:rsidP="00737270">
      <w:pPr>
        <w:pStyle w:val="ListParagraph"/>
        <w:numPr>
          <w:ilvl w:val="0"/>
          <w:numId w:val="2"/>
        </w:numPr>
        <w:spacing w:after="160" w:line="259" w:lineRule="auto"/>
        <w:ind w:leftChars="0"/>
        <w:contextualSpacing/>
        <w:rPr>
          <w:rFonts w:ascii="Times New Roman" w:hAnsi="Times New Roman"/>
          <w:b/>
          <w:szCs w:val="20"/>
        </w:rPr>
      </w:pPr>
      <w:proofErr w:type="spellStart"/>
      <w:r w:rsidRPr="00737270">
        <w:rPr>
          <w:rFonts w:ascii="Times New Roman" w:hAnsi="Times New Roman"/>
          <w:b/>
          <w:szCs w:val="20"/>
        </w:rPr>
        <w:t>TA_max</w:t>
      </w:r>
      <w:proofErr w:type="spellEnd"/>
      <w:r w:rsidRPr="00737270">
        <w:rPr>
          <w:rFonts w:ascii="Times New Roman" w:hAnsi="Times New Roman"/>
          <w:b/>
          <w:szCs w:val="20"/>
        </w:rPr>
        <w:t xml:space="preserve"> is equal to the maximum timing advance value that the </w:t>
      </w:r>
      <w:proofErr w:type="gramStart"/>
      <w:r w:rsidRPr="00737270">
        <w:rPr>
          <w:rFonts w:ascii="Times New Roman" w:hAnsi="Times New Roman"/>
          <w:b/>
          <w:szCs w:val="20"/>
        </w:rPr>
        <w:t>12 bit</w:t>
      </w:r>
      <w:proofErr w:type="gramEnd"/>
      <w:r w:rsidRPr="00737270">
        <w:rPr>
          <w:rFonts w:ascii="Times New Roman" w:hAnsi="Times New Roman"/>
          <w:b/>
          <w:szCs w:val="20"/>
        </w:rPr>
        <w:t xml:space="preserve"> TA command can provide with respect to the UL SCS</w:t>
      </w:r>
    </w:p>
    <w:p w14:paraId="6CF21E39" w14:textId="77777777" w:rsidR="00737270" w:rsidRPr="00737270" w:rsidRDefault="00737270" w:rsidP="00737270">
      <w:pPr>
        <w:pStyle w:val="ListParagraph"/>
        <w:numPr>
          <w:ilvl w:val="0"/>
          <w:numId w:val="2"/>
        </w:numPr>
        <w:spacing w:after="160" w:line="259" w:lineRule="auto"/>
        <w:ind w:leftChars="0"/>
        <w:contextualSpacing/>
        <w:rPr>
          <w:rFonts w:ascii="Times New Roman" w:hAnsi="Times New Roman"/>
          <w:b/>
          <w:szCs w:val="20"/>
        </w:rPr>
      </w:pPr>
      <w:r w:rsidRPr="00737270">
        <w:rPr>
          <w:rFonts w:ascii="Times New Roman" w:hAnsi="Times New Roman"/>
          <w:b/>
          <w:szCs w:val="20"/>
        </w:rPr>
        <w:t>Note: Spec captures the value k for different SCS</w:t>
      </w:r>
    </w:p>
    <w:p w14:paraId="1F7E6ED0" w14:textId="77777777" w:rsidR="00737270" w:rsidRPr="00737270" w:rsidRDefault="00737270" w:rsidP="00737270">
      <w:pPr>
        <w:pStyle w:val="Caption"/>
        <w:numPr>
          <w:ilvl w:val="0"/>
          <w:numId w:val="2"/>
        </w:numPr>
        <w:suppressAutoHyphens w:val="0"/>
        <w:autoSpaceDN w:val="0"/>
        <w:adjustRightInd w:val="0"/>
        <w:jc w:val="both"/>
        <w:textAlignment w:val="auto"/>
      </w:pPr>
      <w:r w:rsidRPr="00737270">
        <w:t>UE is not expected that UL transmissions in the same slot shall apply different TA values.</w:t>
      </w:r>
    </w:p>
    <w:p w14:paraId="506DF003" w14:textId="77777777" w:rsidR="00737270" w:rsidRPr="00737270" w:rsidRDefault="00737270" w:rsidP="00737270">
      <w:pPr>
        <w:pStyle w:val="ListParagraph"/>
        <w:numPr>
          <w:ilvl w:val="0"/>
          <w:numId w:val="3"/>
        </w:numPr>
        <w:spacing w:after="160" w:line="259" w:lineRule="auto"/>
        <w:ind w:leftChars="0"/>
        <w:contextualSpacing/>
        <w:rPr>
          <w:rFonts w:ascii="Times New Roman" w:hAnsi="Times New Roman"/>
          <w:b/>
          <w:szCs w:val="20"/>
        </w:rPr>
      </w:pPr>
      <w:r w:rsidRPr="00737270">
        <w:rPr>
          <w:rFonts w:ascii="Times New Roman" w:hAnsi="Times New Roman"/>
          <w:b/>
          <w:szCs w:val="20"/>
        </w:rPr>
        <w:t>If this happens, it is up to UE’s implementation.</w:t>
      </w:r>
    </w:p>
    <w:p w14:paraId="249D83C0" w14:textId="77777777" w:rsidR="00737270" w:rsidRPr="00737270" w:rsidRDefault="00737270" w:rsidP="00737270">
      <w:pPr>
        <w:pStyle w:val="ListParagraph"/>
        <w:spacing w:after="160" w:line="259" w:lineRule="auto"/>
        <w:ind w:leftChars="0" w:hanging="480"/>
        <w:contextualSpacing/>
        <w:rPr>
          <w:rFonts w:ascii="Times New Roman" w:hAnsi="Times New Roman"/>
          <w:b/>
          <w:szCs w:val="20"/>
        </w:rPr>
      </w:pPr>
      <w:r w:rsidRPr="00737270">
        <w:rPr>
          <w:rFonts w:ascii="Times New Roman" w:hAnsi="Times New Roman"/>
          <w:b/>
          <w:szCs w:val="20"/>
        </w:rPr>
        <w:t>•</w:t>
      </w:r>
      <w:r w:rsidRPr="00737270">
        <w:rPr>
          <w:rFonts w:ascii="Times New Roman" w:hAnsi="Times New Roman"/>
          <w:b/>
          <w:szCs w:val="20"/>
        </w:rPr>
        <w:tab/>
        <w:t xml:space="preserve">FFS: the reference SCS of slot </w:t>
      </w:r>
      <w:proofErr w:type="spellStart"/>
      <w:r w:rsidRPr="00737270">
        <w:rPr>
          <w:rFonts w:ascii="Times New Roman" w:hAnsi="Times New Roman"/>
          <w:b/>
          <w:szCs w:val="20"/>
        </w:rPr>
        <w:t>n+k</w:t>
      </w:r>
      <w:proofErr w:type="spellEnd"/>
      <w:r w:rsidRPr="00737270">
        <w:rPr>
          <w:rFonts w:ascii="Times New Roman" w:hAnsi="Times New Roman"/>
          <w:b/>
          <w:szCs w:val="20"/>
        </w:rPr>
        <w:t xml:space="preserve"> and the time duration of (k-1) slots when UL and DL have different SCSs.  </w:t>
      </w:r>
    </w:p>
    <w:p w14:paraId="49D41C5D" w14:textId="77777777" w:rsidR="003C4157" w:rsidRDefault="003C4157" w:rsidP="003C4157"/>
    <w:p w14:paraId="6950FDCA" w14:textId="77777777" w:rsidR="00737270" w:rsidRPr="00940B71" w:rsidRDefault="00737270" w:rsidP="00737270">
      <w:pPr>
        <w:rPr>
          <w:b/>
          <w:u w:val="single"/>
        </w:rPr>
      </w:pPr>
      <w:r w:rsidRPr="00940B71">
        <w:rPr>
          <w:b/>
          <w:u w:val="single"/>
        </w:rPr>
        <w:lastRenderedPageBreak/>
        <w:t>Proposal</w:t>
      </w:r>
      <w:r>
        <w:rPr>
          <w:b/>
          <w:u w:val="single"/>
        </w:rPr>
        <w:t xml:space="preserve"> 3</w:t>
      </w:r>
      <w:r w:rsidRPr="00940B71">
        <w:rPr>
          <w:b/>
          <w:u w:val="single"/>
        </w:rPr>
        <w:t xml:space="preserve">: </w:t>
      </w:r>
    </w:p>
    <w:p w14:paraId="63251EB3" w14:textId="77777777" w:rsidR="00737270" w:rsidRPr="00737270" w:rsidRDefault="00737270" w:rsidP="00737270">
      <w:pPr>
        <w:spacing w:after="160" w:line="259" w:lineRule="auto"/>
        <w:contextualSpacing/>
        <w:rPr>
          <w:b/>
        </w:rPr>
      </w:pPr>
      <w:r w:rsidRPr="00737270">
        <w:rPr>
          <w:b/>
        </w:rPr>
        <w:t xml:space="preserve">Default search space of </w:t>
      </w:r>
      <w:proofErr w:type="spellStart"/>
      <w:r w:rsidRPr="00737270">
        <w:rPr>
          <w:b/>
        </w:rPr>
        <w:t>Msg</w:t>
      </w:r>
      <w:proofErr w:type="spellEnd"/>
      <w:r w:rsidRPr="00737270">
        <w:rPr>
          <w:b/>
        </w:rPr>
        <w:t xml:space="preserve"> 2/3/4 uses the first symbol index within a slot from RMSI search space, configured in MIB, but applies it in every slot</w:t>
      </w:r>
    </w:p>
    <w:p w14:paraId="22179D95" w14:textId="77777777" w:rsidR="00737270" w:rsidRPr="00737270" w:rsidRDefault="00737270" w:rsidP="00737270">
      <w:pPr>
        <w:pStyle w:val="ListParagraph"/>
        <w:numPr>
          <w:ilvl w:val="0"/>
          <w:numId w:val="8"/>
        </w:numPr>
        <w:spacing w:after="160" w:line="259" w:lineRule="auto"/>
        <w:ind w:leftChars="0"/>
        <w:contextualSpacing/>
        <w:rPr>
          <w:b/>
        </w:rPr>
      </w:pPr>
      <w:r w:rsidRPr="00737270">
        <w:rPr>
          <w:b/>
        </w:rPr>
        <w:t>In case there are multiple search space</w:t>
      </w:r>
      <w:r w:rsidRPr="00737270">
        <w:rPr>
          <w:b/>
          <w:strike/>
        </w:rPr>
        <w:t>s</w:t>
      </w:r>
      <w:r w:rsidRPr="00737270">
        <w:rPr>
          <w:b/>
        </w:rPr>
        <w:t xml:space="preserve"> sets in a slot, (corresponding to different SSBs), a UE only monitors the search space set associated with SSB used for corresponding Msg1 transmission</w:t>
      </w:r>
    </w:p>
    <w:p w14:paraId="7F052DD3" w14:textId="75591A0A" w:rsidR="00737270" w:rsidRDefault="00737270" w:rsidP="00737270">
      <w:pPr>
        <w:pStyle w:val="ListParagraph"/>
        <w:numPr>
          <w:ilvl w:val="0"/>
          <w:numId w:val="8"/>
        </w:numPr>
        <w:spacing w:after="160" w:line="259" w:lineRule="auto"/>
        <w:ind w:leftChars="0"/>
        <w:contextualSpacing/>
        <w:rPr>
          <w:b/>
        </w:rPr>
      </w:pPr>
      <w:r w:rsidRPr="00737270">
        <w:rPr>
          <w:b/>
        </w:rPr>
        <w:t xml:space="preserve">If a search space overlaps in time with an </w:t>
      </w:r>
      <w:proofErr w:type="gramStart"/>
      <w:r w:rsidRPr="00737270">
        <w:rPr>
          <w:b/>
        </w:rPr>
        <w:t xml:space="preserve">actually </w:t>
      </w:r>
      <w:proofErr w:type="spellStart"/>
      <w:r w:rsidRPr="00737270">
        <w:rPr>
          <w:b/>
        </w:rPr>
        <w:t>transmited</w:t>
      </w:r>
      <w:proofErr w:type="spellEnd"/>
      <w:proofErr w:type="gramEnd"/>
      <w:r w:rsidRPr="00737270">
        <w:rPr>
          <w:b/>
        </w:rPr>
        <w:t xml:space="preserve"> SSB other than the SSB used for corresponding Msg1 transmission or with UL part, the search space in that particular slot becomes invalid.</w:t>
      </w:r>
    </w:p>
    <w:p w14:paraId="7648F44E" w14:textId="77777777" w:rsidR="00A87F88" w:rsidRPr="00737270" w:rsidRDefault="00A87F88" w:rsidP="00A87F88">
      <w:pPr>
        <w:pStyle w:val="ListParagraph"/>
        <w:spacing w:after="160" w:line="259" w:lineRule="auto"/>
        <w:ind w:leftChars="0" w:left="720" w:firstLine="0"/>
        <w:contextualSpacing/>
        <w:rPr>
          <w:b/>
        </w:rPr>
      </w:pPr>
    </w:p>
    <w:p w14:paraId="04BBE98C" w14:textId="77777777" w:rsidR="00737270" w:rsidRPr="00AA0277" w:rsidRDefault="00737270" w:rsidP="00737270">
      <w:pPr>
        <w:autoSpaceDE w:val="0"/>
        <w:autoSpaceDN w:val="0"/>
        <w:spacing w:after="0"/>
        <w:rPr>
          <w:rFonts w:eastAsia="Times New Roman"/>
          <w:b/>
          <w:lang w:val="en-US"/>
        </w:rPr>
      </w:pPr>
      <w:r w:rsidRPr="00737270">
        <w:rPr>
          <w:rFonts w:eastAsia="Times New Roman"/>
          <w:b/>
          <w:u w:val="single"/>
          <w:lang w:val="en-US"/>
        </w:rPr>
        <w:t>Proposal 4:</w:t>
      </w:r>
      <w:r w:rsidRPr="00AA0277">
        <w:rPr>
          <w:rFonts w:eastAsia="Times New Roman"/>
          <w:b/>
          <w:lang w:val="en-US"/>
        </w:rPr>
        <w:t xml:space="preserve"> For CFRA, NR considers allowing network to configure a different set of </w:t>
      </w:r>
      <w:proofErr w:type="gramStart"/>
      <w:r w:rsidRPr="00AA0277">
        <w:rPr>
          <w:rFonts w:eastAsia="Times New Roman"/>
          <w:b/>
          <w:lang w:val="en-US"/>
        </w:rPr>
        <w:t>actually transmitted</w:t>
      </w:r>
      <w:proofErr w:type="gramEnd"/>
      <w:r w:rsidRPr="00AA0277">
        <w:rPr>
          <w:rFonts w:eastAsia="Times New Roman"/>
          <w:b/>
          <w:lang w:val="en-US"/>
        </w:rPr>
        <w:t xml:space="preserve"> SSBs to UEs.</w:t>
      </w:r>
    </w:p>
    <w:p w14:paraId="37FB56EF" w14:textId="77777777" w:rsidR="00737270" w:rsidRPr="00737270" w:rsidRDefault="00737270" w:rsidP="003C4157">
      <w:pPr>
        <w:pStyle w:val="ListParagraph"/>
        <w:numPr>
          <w:ilvl w:val="0"/>
          <w:numId w:val="4"/>
        </w:numPr>
        <w:autoSpaceDE w:val="0"/>
        <w:autoSpaceDN w:val="0"/>
        <w:ind w:leftChars="0"/>
        <w:contextualSpacing/>
        <w:rPr>
          <w:rFonts w:eastAsia="Times New Roman"/>
          <w:b/>
          <w:lang w:val="en-US"/>
        </w:rPr>
      </w:pPr>
      <w:r w:rsidRPr="00AA0277">
        <w:rPr>
          <w:rFonts w:eastAsia="Times New Roman"/>
          <w:b/>
          <w:lang w:val="en-US"/>
        </w:rPr>
        <w:t xml:space="preserve">This can be achieved by including </w:t>
      </w:r>
      <w:proofErr w:type="spellStart"/>
      <w:r w:rsidRPr="00AA0277">
        <w:rPr>
          <w:b/>
        </w:rPr>
        <w:t>ssb-PositionsInBurst</w:t>
      </w:r>
      <w:proofErr w:type="spellEnd"/>
      <w:r w:rsidRPr="00AA0277">
        <w:rPr>
          <w:b/>
        </w:rPr>
        <w:t xml:space="preserve"> IE within RACH-</w:t>
      </w:r>
      <w:proofErr w:type="spellStart"/>
      <w:r w:rsidRPr="00AA0277">
        <w:rPr>
          <w:b/>
        </w:rPr>
        <w:t>configGeneric</w:t>
      </w:r>
      <w:proofErr w:type="spellEnd"/>
      <w:r w:rsidRPr="00AA0277">
        <w:rPr>
          <w:b/>
        </w:rPr>
        <w:t xml:space="preserve"> IE.</w:t>
      </w:r>
    </w:p>
    <w:p w14:paraId="4042D5B5" w14:textId="77777777" w:rsidR="00737270" w:rsidRPr="00737270" w:rsidRDefault="00737270" w:rsidP="00737270">
      <w:pPr>
        <w:pStyle w:val="ListParagraph"/>
        <w:autoSpaceDE w:val="0"/>
        <w:autoSpaceDN w:val="0"/>
        <w:ind w:leftChars="0" w:left="720" w:firstLine="0"/>
        <w:contextualSpacing/>
        <w:rPr>
          <w:rFonts w:eastAsia="Times New Roman"/>
          <w:b/>
          <w:lang w:val="en-US"/>
        </w:rPr>
      </w:pPr>
    </w:p>
    <w:p w14:paraId="5F0D5426" w14:textId="77777777" w:rsidR="00737270" w:rsidRPr="00746E83" w:rsidRDefault="00737270" w:rsidP="00737270">
      <w:pPr>
        <w:rPr>
          <w:b/>
          <w:bCs/>
        </w:rPr>
      </w:pPr>
      <w:r w:rsidRPr="00737270">
        <w:rPr>
          <w:b/>
          <w:bCs/>
          <w:u w:val="single"/>
        </w:rPr>
        <w:t>Proposal 5:</w:t>
      </w:r>
      <w:r w:rsidRPr="00746E83">
        <w:rPr>
          <w:b/>
          <w:bCs/>
        </w:rPr>
        <w:t xml:space="preserve"> In Rel-15, UE is not required to decode paging PDSCH during RACH procedure.</w:t>
      </w:r>
    </w:p>
    <w:p w14:paraId="1D621604" w14:textId="77777777" w:rsidR="00737270" w:rsidRPr="00E22589" w:rsidRDefault="00737270" w:rsidP="00737270">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737270" w:rsidRPr="00A42175" w14:paraId="4FDBCF21" w14:textId="77777777" w:rsidTr="00566E30">
        <w:trPr>
          <w:jc w:val="center"/>
        </w:trPr>
        <w:tc>
          <w:tcPr>
            <w:tcW w:w="9855" w:type="dxa"/>
            <w:shd w:val="clear" w:color="auto" w:fill="FDE9D9"/>
            <w:vAlign w:val="center"/>
          </w:tcPr>
          <w:p w14:paraId="56F3539F" w14:textId="77777777" w:rsidR="00737270" w:rsidRPr="00A42175" w:rsidRDefault="00737270" w:rsidP="00566E30">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14:paraId="3EA6130F" w14:textId="77777777" w:rsidR="00737270" w:rsidRPr="00E22589" w:rsidRDefault="00737270" w:rsidP="00737270">
      <w:pPr>
        <w:pStyle w:val="PL"/>
        <w:rPr>
          <w:color w:val="808080"/>
          <w:lang w:val="en-GB"/>
        </w:rPr>
      </w:pPr>
      <w:r w:rsidRPr="00E22589">
        <w:rPr>
          <w:color w:val="808080"/>
        </w:rPr>
        <w:t>-- ASN1START</w:t>
      </w:r>
    </w:p>
    <w:p w14:paraId="0435F9C6" w14:textId="77777777" w:rsidR="00737270" w:rsidRPr="00E22589" w:rsidRDefault="00737270" w:rsidP="00737270">
      <w:pPr>
        <w:pStyle w:val="PL"/>
        <w:rPr>
          <w:color w:val="808080"/>
        </w:rPr>
      </w:pPr>
      <w:r w:rsidRPr="00E22589">
        <w:rPr>
          <w:color w:val="808080"/>
        </w:rPr>
        <w:t>-- TAG-RACH-CONFIG-COMMON-START</w:t>
      </w:r>
    </w:p>
    <w:p w14:paraId="25BBD3CF" w14:textId="77777777" w:rsidR="00737270" w:rsidRPr="00E22589" w:rsidRDefault="00737270" w:rsidP="00737270">
      <w:pPr>
        <w:pStyle w:val="PL"/>
      </w:pPr>
    </w:p>
    <w:p w14:paraId="31B96C7D" w14:textId="77777777" w:rsidR="00737270" w:rsidRPr="00E22589" w:rsidRDefault="00737270" w:rsidP="00737270">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14:paraId="3183CB68" w14:textId="77777777" w:rsidR="00737270" w:rsidRPr="00E22589" w:rsidRDefault="00737270" w:rsidP="00737270">
      <w:pPr>
        <w:pStyle w:val="PL"/>
      </w:pPr>
      <w:r w:rsidRPr="00E22589">
        <w:tab/>
        <w:t>rach-ConfigGeneric</w:t>
      </w:r>
      <w:r w:rsidRPr="00E22589">
        <w:tab/>
      </w:r>
      <w:r w:rsidRPr="00E22589">
        <w:tab/>
      </w:r>
      <w:r w:rsidRPr="00E22589">
        <w:tab/>
        <w:t>RACH-ConfigGeneric,</w:t>
      </w:r>
    </w:p>
    <w:p w14:paraId="281F2003" w14:textId="77777777" w:rsidR="00737270" w:rsidRPr="00590D37" w:rsidRDefault="00737270" w:rsidP="00737270">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14:paraId="4D1BD4A7" w14:textId="77777777" w:rsidR="00737270" w:rsidRPr="00E22589" w:rsidRDefault="00737270" w:rsidP="00737270">
      <w:pPr>
        <w:pStyle w:val="PL"/>
      </w:pPr>
      <w:r w:rsidRPr="00E22589">
        <w:tab/>
        <w:t>ssb-perRACH-OccasionAndCB-PreamblesPerSSB</w:t>
      </w:r>
      <w:r w:rsidRPr="00E22589">
        <w:tab/>
      </w:r>
      <w:r w:rsidRPr="00E22589">
        <w:rPr>
          <w:color w:val="993366"/>
        </w:rPr>
        <w:t>CHOICE</w:t>
      </w:r>
      <w:r w:rsidRPr="00E22589">
        <w:t xml:space="preserve"> { </w:t>
      </w:r>
    </w:p>
    <w:p w14:paraId="3FB9E209" w14:textId="77777777" w:rsidR="00737270" w:rsidRPr="00E22589" w:rsidRDefault="00737270" w:rsidP="00737270">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14:paraId="5921452A" w14:textId="77777777" w:rsidR="00737270" w:rsidRPr="00E22589" w:rsidRDefault="00737270" w:rsidP="00737270">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14:paraId="6C674A8D" w14:textId="77777777" w:rsidR="00737270" w:rsidRPr="00E22589" w:rsidRDefault="00737270" w:rsidP="00737270">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14:paraId="51A3EB72" w14:textId="77777777" w:rsidR="00737270" w:rsidRPr="00E22589" w:rsidRDefault="00737270" w:rsidP="00737270">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14:paraId="188C67BB" w14:textId="77777777" w:rsidR="00737270" w:rsidRPr="00E22589" w:rsidRDefault="00737270" w:rsidP="00737270">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14:paraId="5D743950" w14:textId="77777777" w:rsidR="00737270" w:rsidRPr="00E22589" w:rsidRDefault="00737270" w:rsidP="00737270">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14:paraId="4EC79DBC" w14:textId="77777777" w:rsidR="00737270" w:rsidRPr="00E22589" w:rsidRDefault="00737270" w:rsidP="00737270">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14:paraId="5AFB0FCF" w14:textId="77777777" w:rsidR="00737270" w:rsidRPr="00E22589" w:rsidRDefault="00737270" w:rsidP="00737270">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14:paraId="6C9A6238" w14:textId="77777777" w:rsidR="00737270" w:rsidRPr="00E22589" w:rsidRDefault="00737270" w:rsidP="00737270">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14:paraId="79B6FF5E" w14:textId="77777777" w:rsidR="00737270" w:rsidRPr="00E22589" w:rsidRDefault="00737270" w:rsidP="00737270">
      <w:pPr>
        <w:pStyle w:val="PL"/>
      </w:pPr>
    </w:p>
    <w:p w14:paraId="7C6FB141" w14:textId="77777777" w:rsidR="00737270" w:rsidRPr="00E22589" w:rsidRDefault="00737270" w:rsidP="00737270">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14:paraId="63F01168" w14:textId="77777777" w:rsidR="00737270" w:rsidRPr="00E22589" w:rsidRDefault="00737270" w:rsidP="00737270">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14:paraId="0BD8BA4C" w14:textId="77777777" w:rsidR="00737270" w:rsidRPr="00E22589" w:rsidRDefault="00737270" w:rsidP="00737270">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14:paraId="146F9E39" w14:textId="77777777" w:rsidR="00737270" w:rsidRPr="00E22589" w:rsidRDefault="00737270" w:rsidP="00737270">
      <w:pPr>
        <w:pStyle w:val="PL"/>
      </w:pPr>
      <w:r w:rsidRPr="00E22589">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14:paraId="1915B56B" w14:textId="77777777" w:rsidR="00737270" w:rsidRPr="00E22589" w:rsidRDefault="00737270" w:rsidP="00737270">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14:paraId="70DD9300" w14:textId="77777777" w:rsidR="00737270" w:rsidRPr="00E22589" w:rsidRDefault="00737270" w:rsidP="00737270">
      <w:pPr>
        <w:pStyle w:val="PL"/>
        <w:rPr>
          <w:strike/>
          <w:color w:val="FF0000"/>
        </w:rPr>
      </w:pPr>
    </w:p>
    <w:p w14:paraId="7F5D4BA0" w14:textId="77777777" w:rsidR="00737270" w:rsidRPr="00E22589" w:rsidRDefault="00737270" w:rsidP="00737270">
      <w:pPr>
        <w:pStyle w:val="PL"/>
        <w:rPr>
          <w:color w:val="FF0000"/>
        </w:rPr>
      </w:pPr>
      <w:r w:rsidRPr="00E22589">
        <w:rPr>
          <w:color w:val="FF0000"/>
        </w:rPr>
        <w:t>ssb-perRACH-OccasionAndnumberOfRA-PreamblesGroupAPerSSBPerRACH-Occasion</w:t>
      </w:r>
      <w:r w:rsidRPr="00E22589">
        <w:rPr>
          <w:color w:val="FF0000"/>
        </w:rPr>
        <w:tab/>
        <w:t xml:space="preserve">CHOICE { </w:t>
      </w:r>
    </w:p>
    <w:p w14:paraId="392B373B" w14:textId="77777777" w:rsidR="00737270" w:rsidRPr="00E22589" w:rsidRDefault="00737270" w:rsidP="00737270">
      <w:pPr>
        <w:pStyle w:val="PL"/>
        <w:rPr>
          <w:color w:val="FF0000"/>
        </w:rPr>
      </w:pPr>
      <w:r w:rsidRPr="00E22589">
        <w:rPr>
          <w:color w:val="FF0000"/>
        </w:rPr>
        <w:tab/>
      </w:r>
      <w:r w:rsidRPr="00E22589">
        <w:rPr>
          <w:color w:val="FF0000"/>
        </w:rPr>
        <w:tab/>
        <w:t>oneEighth</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ENUMERATED {n4,n8,n12,n16,n20,n24,n28,n32,n36,n40,n44,n48,n52,n56,n60,n64}, </w:t>
      </w:r>
    </w:p>
    <w:p w14:paraId="49F2A0E2" w14:textId="77777777" w:rsidR="00737270" w:rsidRPr="00E22589" w:rsidRDefault="00737270" w:rsidP="00737270">
      <w:pPr>
        <w:pStyle w:val="PL"/>
        <w:rPr>
          <w:color w:val="FF0000"/>
        </w:rPr>
      </w:pPr>
      <w:r w:rsidRPr="00E22589">
        <w:rPr>
          <w:color w:val="FF0000"/>
        </w:rPr>
        <w:tab/>
      </w:r>
      <w:r w:rsidRPr="00E22589">
        <w:rPr>
          <w:color w:val="FF0000"/>
        </w:rPr>
        <w:tab/>
        <w:t>oneFourth</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ENUMERATED {n4,n8,n12,n16,n20,n24,n28,n32,n36,n40,n44,n48,n52,n56,n60,n64}, </w:t>
      </w:r>
    </w:p>
    <w:p w14:paraId="7C12DEC1" w14:textId="77777777" w:rsidR="00737270" w:rsidRPr="00E22589" w:rsidRDefault="00737270" w:rsidP="00737270">
      <w:pPr>
        <w:pStyle w:val="PL"/>
        <w:rPr>
          <w:color w:val="FF0000"/>
        </w:rPr>
      </w:pPr>
      <w:r w:rsidRPr="00E22589">
        <w:rPr>
          <w:color w:val="FF0000"/>
        </w:rPr>
        <w:tab/>
      </w:r>
      <w:r w:rsidRPr="00E22589">
        <w:rPr>
          <w:color w:val="FF0000"/>
        </w:rPr>
        <w:tab/>
        <w:t>oneHalf</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ENUMERATED {n4,n8,n12,n16,n20,n24,n28,n32,n36,n40,n44,n48,n52,n56,n60,n64}, </w:t>
      </w:r>
    </w:p>
    <w:p w14:paraId="7AF89E73" w14:textId="77777777" w:rsidR="00737270" w:rsidRPr="00E22589" w:rsidRDefault="00737270" w:rsidP="00737270">
      <w:pPr>
        <w:pStyle w:val="PL"/>
        <w:rPr>
          <w:color w:val="FF0000"/>
        </w:rPr>
      </w:pPr>
      <w:r w:rsidRPr="00E22589">
        <w:rPr>
          <w:color w:val="FF0000"/>
        </w:rPr>
        <w:tab/>
      </w:r>
      <w:r w:rsidRPr="00E22589">
        <w:rPr>
          <w:color w:val="FF0000"/>
        </w:rPr>
        <w:tab/>
        <w:t>one</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ENUMERATED {n4,n8,n12,n16,n20,n24,n28,n32,n36,n40,n44,n48,n52,n56,n60,n64}, </w:t>
      </w:r>
    </w:p>
    <w:p w14:paraId="2EE3AA39" w14:textId="77777777" w:rsidR="00737270" w:rsidRPr="00E22589" w:rsidRDefault="00737270" w:rsidP="00737270">
      <w:pPr>
        <w:pStyle w:val="PL"/>
        <w:rPr>
          <w:color w:val="FF0000"/>
        </w:rPr>
      </w:pPr>
      <w:r w:rsidRPr="00E22589">
        <w:rPr>
          <w:color w:val="FF0000"/>
        </w:rPr>
        <w:tab/>
      </w:r>
      <w:r w:rsidRPr="00E22589">
        <w:rPr>
          <w:color w:val="FF0000"/>
        </w:rPr>
        <w:tab/>
        <w:t>two</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ENUMERATED {n4,n8,n12,n16,n20,n24,n28,n32}, </w:t>
      </w:r>
    </w:p>
    <w:p w14:paraId="6F061DB4" w14:textId="77777777" w:rsidR="00737270" w:rsidRPr="00E22589" w:rsidRDefault="00737270" w:rsidP="00737270">
      <w:pPr>
        <w:pStyle w:val="PL"/>
        <w:rPr>
          <w:color w:val="FF0000"/>
        </w:rPr>
      </w:pPr>
      <w:r w:rsidRPr="00E22589">
        <w:rPr>
          <w:color w:val="FF0000"/>
        </w:rPr>
        <w:tab/>
      </w:r>
      <w:r w:rsidRPr="00E22589">
        <w:rPr>
          <w:color w:val="FF0000"/>
        </w:rPr>
        <w:tab/>
        <w:t>four</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INTEGER (1..16), </w:t>
      </w:r>
    </w:p>
    <w:p w14:paraId="58AE69CA" w14:textId="77777777" w:rsidR="00737270" w:rsidRPr="00E22589" w:rsidRDefault="00737270" w:rsidP="00737270">
      <w:pPr>
        <w:pStyle w:val="PL"/>
        <w:rPr>
          <w:color w:val="FF0000"/>
        </w:rPr>
      </w:pPr>
      <w:r w:rsidRPr="00E22589">
        <w:rPr>
          <w:color w:val="FF0000"/>
        </w:rPr>
        <w:tab/>
      </w:r>
      <w:r w:rsidRPr="00E22589">
        <w:rPr>
          <w:color w:val="FF0000"/>
        </w:rPr>
        <w:tab/>
        <w:t>eight</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 xml:space="preserve">INTEGER (1..8), </w:t>
      </w:r>
    </w:p>
    <w:p w14:paraId="361D5DB3" w14:textId="77777777" w:rsidR="00737270" w:rsidRPr="00E22589" w:rsidRDefault="00737270" w:rsidP="00737270">
      <w:pPr>
        <w:pStyle w:val="PL"/>
        <w:rPr>
          <w:color w:val="FF0000"/>
        </w:rPr>
      </w:pPr>
      <w:r w:rsidRPr="00E22589">
        <w:rPr>
          <w:color w:val="FF0000"/>
        </w:rPr>
        <w:tab/>
      </w:r>
      <w:r w:rsidRPr="00E22589">
        <w:rPr>
          <w:color w:val="FF0000"/>
        </w:rPr>
        <w:tab/>
        <w:t>sixteen</w:t>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r>
      <w:r w:rsidRPr="00E22589">
        <w:rPr>
          <w:color w:val="FF0000"/>
        </w:rPr>
        <w:tab/>
        <w:t>INTEGER (1..4)</w:t>
      </w:r>
    </w:p>
    <w:p w14:paraId="1FA06469" w14:textId="77777777" w:rsidR="00737270" w:rsidRPr="00E22589" w:rsidRDefault="00737270" w:rsidP="00737270">
      <w:pPr>
        <w:pStyle w:val="PL"/>
        <w:rPr>
          <w:strike/>
          <w:color w:val="FF0000"/>
        </w:rPr>
      </w:pPr>
      <w:r w:rsidRPr="00E22589">
        <w:rPr>
          <w:color w:val="FF0000"/>
        </w:rPr>
        <w:tab/>
        <w:t>}</w:t>
      </w:r>
      <w:r w:rsidRPr="00E22589">
        <w:tab/>
      </w:r>
      <w:r w:rsidRPr="00E22589">
        <w:tab/>
      </w:r>
    </w:p>
    <w:p w14:paraId="6738D573" w14:textId="77777777" w:rsidR="00737270" w:rsidRPr="00E22589" w:rsidRDefault="00737270" w:rsidP="00737270">
      <w:pPr>
        <w:pStyle w:val="PL"/>
        <w:rPr>
          <w:color w:val="808080"/>
        </w:rPr>
      </w:pPr>
      <w:r w:rsidRPr="00E22589">
        <w:lastRenderedPageBreak/>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14:paraId="0A619DA8" w14:textId="77777777" w:rsidR="00737270" w:rsidRPr="00E22589" w:rsidRDefault="00737270" w:rsidP="00737270">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14:paraId="5DE9F9B1" w14:textId="77777777" w:rsidR="00737270" w:rsidRPr="00E22589" w:rsidRDefault="00737270" w:rsidP="00737270">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14:paraId="741CD5F6" w14:textId="77777777" w:rsidR="00737270" w:rsidRPr="00E22589" w:rsidRDefault="00737270" w:rsidP="00737270">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8" w:author="Unknown" w:date="2018-04-25T06:11:00Z">
        <w:r w:rsidRPr="00E22589">
          <w:rPr>
            <w:color w:val="808080"/>
          </w:rPr>
          <w:delText>Need R</w:delText>
        </w:r>
      </w:del>
      <w:ins w:id="9" w:author="Unknown" w:date="2018-04-25T06:11:00Z">
        <w:r w:rsidRPr="00E22589">
          <w:rPr>
            <w:color w:val="808080"/>
          </w:rPr>
          <w:t>Cond SUL</w:t>
        </w:r>
      </w:ins>
    </w:p>
    <w:p w14:paraId="11493655" w14:textId="77777777" w:rsidR="00737270" w:rsidRPr="00E22589" w:rsidRDefault="00737270" w:rsidP="00737270">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14:paraId="40B60703" w14:textId="77777777" w:rsidR="00737270" w:rsidRPr="00E22589" w:rsidRDefault="00737270" w:rsidP="00737270">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14:paraId="2237D768" w14:textId="77777777" w:rsidR="00737270" w:rsidRPr="00E22589" w:rsidRDefault="00737270" w:rsidP="00737270">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14:paraId="534F780A" w14:textId="77777777" w:rsidR="00737270" w:rsidRPr="00E22589" w:rsidRDefault="00737270" w:rsidP="00737270">
      <w:pPr>
        <w:pStyle w:val="PL"/>
      </w:pPr>
      <w:r w:rsidRPr="00E22589">
        <w:tab/>
        <w:t>},</w:t>
      </w:r>
    </w:p>
    <w:p w14:paraId="2ABCE782" w14:textId="77777777" w:rsidR="00737270" w:rsidRPr="00E22589" w:rsidRDefault="00737270" w:rsidP="00737270">
      <w:pPr>
        <w:pStyle w:val="PL"/>
      </w:pPr>
      <w:r w:rsidRPr="00E22589">
        <w:tab/>
        <w:t>msg1-SubcarrierSpacing</w:t>
      </w:r>
      <w:r w:rsidRPr="00E22589">
        <w:tab/>
      </w:r>
      <w:r w:rsidRPr="00E22589">
        <w:tab/>
      </w:r>
      <w:r w:rsidRPr="00E22589">
        <w:tab/>
      </w:r>
      <w:r w:rsidRPr="00E22589">
        <w:tab/>
      </w:r>
      <w:r w:rsidRPr="00E22589">
        <w:tab/>
        <w:t>SubcarrierSpacing,</w:t>
      </w:r>
    </w:p>
    <w:p w14:paraId="2C0A31D5" w14:textId="77777777" w:rsidR="00737270" w:rsidRPr="00E22589" w:rsidRDefault="00737270" w:rsidP="00737270">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14:paraId="1E26766C" w14:textId="77777777" w:rsidR="00737270" w:rsidRPr="00E22589" w:rsidRDefault="00737270" w:rsidP="00737270">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14:paraId="4499CFFF" w14:textId="77777777" w:rsidR="00737270" w:rsidRPr="00E22589" w:rsidRDefault="00737270" w:rsidP="00737270">
      <w:pPr>
        <w:pStyle w:val="PL"/>
      </w:pPr>
      <w:r w:rsidRPr="00E22589">
        <w:tab/>
        <w:t>...</w:t>
      </w:r>
    </w:p>
    <w:p w14:paraId="5BCD3D68" w14:textId="77777777" w:rsidR="00737270" w:rsidRPr="00E22589" w:rsidRDefault="00737270" w:rsidP="00737270">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737270" w:rsidRPr="00A42175" w14:paraId="4A8E1885" w14:textId="77777777" w:rsidTr="00566E30">
        <w:trPr>
          <w:jc w:val="center"/>
        </w:trPr>
        <w:tc>
          <w:tcPr>
            <w:tcW w:w="9855" w:type="dxa"/>
            <w:shd w:val="clear" w:color="auto" w:fill="FDE9D9"/>
            <w:vAlign w:val="center"/>
          </w:tcPr>
          <w:p w14:paraId="6BB99B77" w14:textId="77777777" w:rsidR="00737270" w:rsidRPr="00A42175" w:rsidRDefault="00737270" w:rsidP="00566E30">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14:paraId="484F7C8F" w14:textId="77777777" w:rsidR="00737270" w:rsidRDefault="00737270" w:rsidP="003C4157"/>
    <w:p w14:paraId="3EF6D861" w14:textId="77777777" w:rsidR="005F43CC" w:rsidRPr="009F5333" w:rsidRDefault="005F43CC" w:rsidP="005F43CC">
      <w:pPr>
        <w:jc w:val="both"/>
        <w:rPr>
          <w:b/>
          <w:bCs/>
        </w:rPr>
      </w:pPr>
      <w:r w:rsidRPr="009F5333">
        <w:rPr>
          <w:b/>
          <w:bCs/>
        </w:rPr>
        <w:t xml:space="preserve">  </w:t>
      </w:r>
      <w:r w:rsidRPr="003F6FEE">
        <w:rPr>
          <w:b/>
          <w:bCs/>
          <w:u w:val="single"/>
        </w:rPr>
        <w:t>Proposal 7:</w:t>
      </w:r>
      <w:r w:rsidRPr="009F5333">
        <w:rPr>
          <w:b/>
          <w:bCs/>
        </w:rPr>
        <w:t xml:space="preserve"> For a PDSCH scheduled by a DCI whose CRC is scrambled by RA-RNTI, a scaling factor can be applied to </w:t>
      </w:r>
      <w:proofErr w:type="spellStart"/>
      <w:r w:rsidRPr="009F5333">
        <w:rPr>
          <w:b/>
          <w:bCs/>
        </w:rPr>
        <w:t>N_info</w:t>
      </w:r>
      <w:proofErr w:type="spellEnd"/>
      <w:r w:rsidRPr="009F5333">
        <w:rPr>
          <w:b/>
          <w:bCs/>
        </w:rPr>
        <w:t xml:space="preserve"> in TBS calculation (</w:t>
      </w:r>
      <w:proofErr w:type="spellStart"/>
      <w:r w:rsidRPr="009F5333">
        <w:rPr>
          <w:b/>
          <w:bCs/>
        </w:rPr>
        <w:t>Subclause</w:t>
      </w:r>
      <w:proofErr w:type="spellEnd"/>
      <w:r w:rsidRPr="009F5333">
        <w:rPr>
          <w:b/>
          <w:bCs/>
        </w:rPr>
        <w:t xml:space="preserve"> 5.1.3.2 in 38.214). The scaling factor can be signalled via a subset of the reserved fields. Recommended scaling factors to be signalled are {1, 1/2, </w:t>
      </w:r>
      <w:r>
        <w:rPr>
          <w:b/>
          <w:bCs/>
        </w:rPr>
        <w:t>1/4, 1/8</w:t>
      </w:r>
      <w:r w:rsidRPr="009F5333">
        <w:rPr>
          <w:b/>
          <w:bCs/>
        </w:rPr>
        <w:t>}</w:t>
      </w:r>
      <w:r>
        <w:rPr>
          <w:b/>
          <w:bCs/>
        </w:rPr>
        <w:t>.</w:t>
      </w:r>
      <w:r w:rsidRPr="009F5333">
        <w:rPr>
          <w:b/>
          <w:bCs/>
        </w:rPr>
        <w:t xml:space="preserve"> </w:t>
      </w:r>
    </w:p>
    <w:p w14:paraId="1ED7C6C6" w14:textId="77777777" w:rsidR="005F43CC" w:rsidRPr="009F5333" w:rsidRDefault="005F43CC" w:rsidP="005F43CC">
      <w:pPr>
        <w:jc w:val="both"/>
        <w:rPr>
          <w:b/>
          <w:bCs/>
        </w:rPr>
      </w:pPr>
      <w:r w:rsidRPr="009F5333">
        <w:rPr>
          <w:b/>
          <w:bCs/>
        </w:rPr>
        <w:t xml:space="preserve">  </w:t>
      </w:r>
      <w:r w:rsidRPr="003F6FEE">
        <w:rPr>
          <w:b/>
          <w:bCs/>
          <w:u w:val="single"/>
        </w:rPr>
        <w:t>Proposal 8:</w:t>
      </w:r>
      <w:r w:rsidRPr="009F5333">
        <w:rPr>
          <w:b/>
          <w:bCs/>
        </w:rPr>
        <w:t xml:space="preserve"> For Msg3 Transmission scheduled by the UL grant carried by RAR, a scaling factor can be applied to </w:t>
      </w:r>
      <w:proofErr w:type="spellStart"/>
      <w:r w:rsidRPr="009F5333">
        <w:rPr>
          <w:b/>
          <w:bCs/>
        </w:rPr>
        <w:t>N_info</w:t>
      </w:r>
      <w:proofErr w:type="spellEnd"/>
      <w:r w:rsidRPr="009F5333">
        <w:rPr>
          <w:b/>
          <w:bCs/>
        </w:rPr>
        <w:t xml:space="preserve"> in TBS calculation (</w:t>
      </w:r>
      <w:proofErr w:type="spellStart"/>
      <w:r w:rsidRPr="009F5333">
        <w:rPr>
          <w:b/>
          <w:bCs/>
        </w:rPr>
        <w:t>Subclause</w:t>
      </w:r>
      <w:proofErr w:type="spellEnd"/>
      <w:r w:rsidRPr="009F5333">
        <w:rPr>
          <w:b/>
          <w:bCs/>
        </w:rPr>
        <w:t xml:space="preserve"> 5.1.3.2 in 38.214). The scaling factor can be signalled via a subset of the reserved fields in the UL grant. Recommended scaling factors to be signalled are {1, 1/2,1/4, 1/8}</w:t>
      </w:r>
      <w:r>
        <w:rPr>
          <w:b/>
          <w:bCs/>
        </w:rPr>
        <w:t>.</w:t>
      </w:r>
    </w:p>
    <w:p w14:paraId="2C6A566A" w14:textId="77777777" w:rsidR="003C4157" w:rsidRPr="003C4157" w:rsidRDefault="003C4157" w:rsidP="003C4157"/>
    <w:p w14:paraId="0681D988" w14:textId="77777777" w:rsidR="003C4157" w:rsidRDefault="00E22589">
      <w:pPr>
        <w:pStyle w:val="Heading1"/>
      </w:pPr>
      <w:r>
        <w:t>8</w:t>
      </w:r>
      <w:r w:rsidR="003C4157">
        <w:t>. References</w:t>
      </w:r>
    </w:p>
    <w:p w14:paraId="3E82F2A6" w14:textId="77777777" w:rsidR="003C4157" w:rsidRDefault="003C4157" w:rsidP="003C4157">
      <w:r>
        <w:t>1. 3GPP TSG Chairman’s Notes RAN1 92bis</w:t>
      </w:r>
      <w:r w:rsidR="00CC26E8">
        <w:t>.</w:t>
      </w:r>
    </w:p>
    <w:p w14:paraId="40A3A5A4" w14:textId="77777777" w:rsidR="003C4157" w:rsidRDefault="003C4157" w:rsidP="003C4157">
      <w:r>
        <w:t>2. R2-1806391, “Miscellaneous EN-DC Corrections” to 38.331.</w:t>
      </w:r>
    </w:p>
    <w:p w14:paraId="61166E86" w14:textId="77777777" w:rsidR="00E22589" w:rsidRDefault="00E22589" w:rsidP="00E22589">
      <w:r>
        <w:t>3. 3GPP TSG Chairman’s Notes RAN1 92</w:t>
      </w:r>
      <w:r w:rsidR="00CC26E8">
        <w:t>.</w:t>
      </w:r>
    </w:p>
    <w:p w14:paraId="349B04BD" w14:textId="77777777" w:rsidR="00E22589" w:rsidRDefault="00E22589" w:rsidP="003C4157"/>
    <w:p w14:paraId="3A119C61" w14:textId="77777777" w:rsidR="003C4157" w:rsidRPr="003C4157" w:rsidRDefault="003C4157" w:rsidP="003C4157">
      <w:bookmarkStart w:id="10" w:name="_GoBack"/>
      <w:bookmarkEnd w:id="10"/>
    </w:p>
    <w:sectPr w:rsidR="003C4157" w:rsidRPr="003C41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772797"/>
    <w:multiLevelType w:val="hybridMultilevel"/>
    <w:tmpl w:val="89E48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77499"/>
    <w:multiLevelType w:val="hybridMultilevel"/>
    <w:tmpl w:val="A1F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13EC0"/>
    <w:multiLevelType w:val="hybridMultilevel"/>
    <w:tmpl w:val="0212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882BEB"/>
    <w:multiLevelType w:val="hybridMultilevel"/>
    <w:tmpl w:val="7EECB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1"/>
  </w:num>
  <w:num w:numId="6">
    <w:abstractNumId w:val="13"/>
  </w:num>
  <w:num w:numId="7">
    <w:abstractNumId w:val="4"/>
  </w:num>
  <w:num w:numId="8">
    <w:abstractNumId w:val="3"/>
  </w:num>
  <w:num w:numId="9">
    <w:abstractNumId w:val="2"/>
  </w:num>
  <w:num w:numId="10">
    <w:abstractNumId w:val="11"/>
  </w:num>
  <w:num w:numId="11">
    <w:abstractNumId w:val="10"/>
  </w:num>
  <w:num w:numId="12">
    <w:abstractNumId w:val="12"/>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774"/>
    <w:rsid w:val="00047598"/>
    <w:rsid w:val="00181E46"/>
    <w:rsid w:val="00225A80"/>
    <w:rsid w:val="002C2CDD"/>
    <w:rsid w:val="00310953"/>
    <w:rsid w:val="00390BC7"/>
    <w:rsid w:val="003C4157"/>
    <w:rsid w:val="003F6FEE"/>
    <w:rsid w:val="00454376"/>
    <w:rsid w:val="005746C9"/>
    <w:rsid w:val="00590D37"/>
    <w:rsid w:val="005F43CC"/>
    <w:rsid w:val="006B27FF"/>
    <w:rsid w:val="006C2906"/>
    <w:rsid w:val="006F4D8A"/>
    <w:rsid w:val="0070005B"/>
    <w:rsid w:val="00707774"/>
    <w:rsid w:val="00737270"/>
    <w:rsid w:val="00757F22"/>
    <w:rsid w:val="007C63A1"/>
    <w:rsid w:val="008F5F41"/>
    <w:rsid w:val="00940B71"/>
    <w:rsid w:val="009A38A7"/>
    <w:rsid w:val="00A87F88"/>
    <w:rsid w:val="00AE7531"/>
    <w:rsid w:val="00B31244"/>
    <w:rsid w:val="00C43F7F"/>
    <w:rsid w:val="00C532E3"/>
    <w:rsid w:val="00CA4E4E"/>
    <w:rsid w:val="00CC26E8"/>
    <w:rsid w:val="00D81481"/>
    <w:rsid w:val="00DB0F45"/>
    <w:rsid w:val="00DD7414"/>
    <w:rsid w:val="00E22589"/>
    <w:rsid w:val="00F36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06096"/>
  <w15:chartTrackingRefBased/>
  <w15:docId w15:val="{010CB729-88A0-4105-9A0C-92533477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777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70777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4">
    <w:name w:val="heading 4"/>
    <w:basedOn w:val="Normal"/>
    <w:next w:val="Normal"/>
    <w:link w:val="Heading4Char"/>
    <w:uiPriority w:val="9"/>
    <w:semiHidden/>
    <w:unhideWhenUsed/>
    <w:qFormat/>
    <w:rsid w:val="00E225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07774"/>
    <w:rPr>
      <w:rFonts w:ascii="Arial" w:eastAsia="MS Mincho" w:hAnsi="Arial" w:cs="Times New Roman"/>
      <w:sz w:val="32"/>
      <w:szCs w:val="20"/>
      <w:lang w:val="en-GB"/>
    </w:rPr>
  </w:style>
  <w:style w:type="paragraph" w:styleId="Footer">
    <w:name w:val="footer"/>
    <w:basedOn w:val="Header"/>
    <w:link w:val="FooterChar"/>
    <w:uiPriority w:val="99"/>
    <w:rsid w:val="00707774"/>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707774"/>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707774"/>
    <w:pPr>
      <w:tabs>
        <w:tab w:val="center" w:pos="4680"/>
        <w:tab w:val="right" w:pos="9360"/>
      </w:tabs>
      <w:spacing w:after="0"/>
    </w:pPr>
  </w:style>
  <w:style w:type="character" w:customStyle="1" w:styleId="HeaderChar">
    <w:name w:val="Header Char"/>
    <w:basedOn w:val="DefaultParagraphFont"/>
    <w:link w:val="Header"/>
    <w:uiPriority w:val="99"/>
    <w:semiHidden/>
    <w:rsid w:val="00707774"/>
    <w:rPr>
      <w:rFonts w:ascii="Times New Roman" w:eastAsia="SimSun" w:hAnsi="Times New Roman" w:cs="Times New Roman"/>
      <w:sz w:val="20"/>
      <w:szCs w:val="20"/>
      <w:lang w:val="en-GB"/>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Table Caption1"/>
    <w:basedOn w:val="Normal"/>
    <w:next w:val="Normal"/>
    <w:link w:val="CaptionChar1"/>
    <w:qFormat/>
    <w:rsid w:val="006B27FF"/>
    <w:pPr>
      <w:suppressAutoHyphens/>
      <w:overflowPunct w:val="0"/>
      <w:autoSpaceDE w:val="0"/>
      <w:spacing w:before="120" w:after="120"/>
      <w:textAlignment w:val="baseline"/>
    </w:pPr>
    <w:rPr>
      <w:rFonts w:eastAsia="Times New Roman"/>
      <w:b/>
      <w:lang w:eastAsia="ar-SA"/>
    </w:rPr>
  </w:style>
  <w:style w:type="paragraph" w:styleId="ListParagraph">
    <w:name w:val="List Paragraph"/>
    <w:aliases w:val="- Bullets,목록 단락,リスト段落,?? ??,?????,????,Lista1,列出段落"/>
    <w:basedOn w:val="Normal"/>
    <w:link w:val="ListParagraphChar"/>
    <w:uiPriority w:val="34"/>
    <w:qFormat/>
    <w:rsid w:val="006B27FF"/>
    <w:pPr>
      <w:spacing w:after="0"/>
      <w:ind w:leftChars="400" w:left="840" w:hanging="720"/>
    </w:pPr>
    <w:rPr>
      <w:rFonts w:ascii="Times" w:eastAsia="Batang" w:hAnsi="Times"/>
      <w:szCs w:val="24"/>
      <w:lang w:eastAsia="x-none"/>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rsid w:val="006B27FF"/>
    <w:rPr>
      <w:rFonts w:ascii="Times New Roman" w:eastAsia="Times New Roman" w:hAnsi="Times New Roman" w:cs="Times New Roman"/>
      <w:b/>
      <w:sz w:val="20"/>
      <w:szCs w:val="20"/>
      <w:lang w:val="en-GB" w:eastAsia="ar-SA"/>
    </w:rPr>
  </w:style>
  <w:style w:type="character" w:customStyle="1" w:styleId="ListParagraphChar">
    <w:name w:val="List Paragraph Char"/>
    <w:aliases w:val="- Bullets Char,목록 단락 Char,リスト段落 Char,?? ?? Char,????? Char,???? Char,Lista1 Char,列出段落 Char"/>
    <w:link w:val="ListParagraph"/>
    <w:uiPriority w:val="34"/>
    <w:qFormat/>
    <w:rsid w:val="006B27FF"/>
    <w:rPr>
      <w:rFonts w:ascii="Times" w:eastAsia="Batang" w:hAnsi="Times" w:cs="Times New Roman"/>
      <w:sz w:val="20"/>
      <w:szCs w:val="24"/>
      <w:lang w:val="en-GB" w:eastAsia="x-none"/>
    </w:rPr>
  </w:style>
  <w:style w:type="table" w:styleId="TableGrid">
    <w:name w:val="Table Grid"/>
    <w:basedOn w:val="TableNormal"/>
    <w:rsid w:val="00F36DE6"/>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E225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E22589"/>
    <w:rPr>
      <w:rFonts w:ascii="Courier New" w:eastAsia="Times New Roman" w:hAnsi="Courier New" w:cs="Times New Roman"/>
      <w:noProof/>
      <w:sz w:val="16"/>
      <w:szCs w:val="20"/>
      <w:lang w:val="sv-SE" w:eastAsia="sv-SE"/>
    </w:rPr>
  </w:style>
  <w:style w:type="character" w:customStyle="1" w:styleId="Heading4Char">
    <w:name w:val="Heading 4 Char"/>
    <w:basedOn w:val="DefaultParagraphFont"/>
    <w:link w:val="Heading4"/>
    <w:uiPriority w:val="9"/>
    <w:semiHidden/>
    <w:rsid w:val="00E22589"/>
    <w:rPr>
      <w:rFonts w:asciiTheme="majorHAnsi" w:eastAsiaTheme="majorEastAsia" w:hAnsiTheme="majorHAnsi" w:cstheme="majorBidi"/>
      <w:i/>
      <w:iCs/>
      <w:color w:val="2F5496" w:themeColor="accent1" w:themeShade="BF"/>
      <w:sz w:val="20"/>
      <w:szCs w:val="20"/>
      <w:lang w:val="en-GB"/>
    </w:rPr>
  </w:style>
  <w:style w:type="character" w:customStyle="1" w:styleId="THChar">
    <w:name w:val="TH Char"/>
    <w:link w:val="TH"/>
    <w:locked/>
    <w:rsid w:val="00E22589"/>
    <w:rPr>
      <w:rFonts w:ascii="Arial" w:eastAsia="Times New Roman" w:hAnsi="Arial" w:cs="Arial"/>
      <w:b/>
      <w:lang w:val="x-none" w:eastAsia="x-none"/>
    </w:rPr>
  </w:style>
  <w:style w:type="paragraph" w:customStyle="1" w:styleId="TH">
    <w:name w:val="TH"/>
    <w:basedOn w:val="Normal"/>
    <w:link w:val="THChar"/>
    <w:rsid w:val="00E22589"/>
    <w:pPr>
      <w:keepNext/>
      <w:keepLines/>
      <w:overflowPunct w:val="0"/>
      <w:autoSpaceDE w:val="0"/>
      <w:autoSpaceDN w:val="0"/>
      <w:adjustRightInd w:val="0"/>
      <w:spacing w:before="60"/>
      <w:jc w:val="center"/>
    </w:pPr>
    <w:rPr>
      <w:rFonts w:ascii="Arial" w:eastAsia="Times New Roman" w:hAnsi="Arial" w:cs="Arial"/>
      <w:b/>
      <w:sz w:val="22"/>
      <w:szCs w:val="22"/>
      <w:lang w:val="x-none" w:eastAsia="x-none"/>
    </w:rPr>
  </w:style>
  <w:style w:type="paragraph" w:customStyle="1" w:styleId="TAH">
    <w:name w:val="TAH"/>
    <w:basedOn w:val="TAC"/>
    <w:link w:val="TAHCar"/>
    <w:rsid w:val="00E22589"/>
    <w:rPr>
      <w:b/>
    </w:rPr>
  </w:style>
  <w:style w:type="paragraph" w:customStyle="1" w:styleId="TAC">
    <w:name w:val="TAC"/>
    <w:basedOn w:val="Normal"/>
    <w:link w:val="TACChar"/>
    <w:rsid w:val="00E22589"/>
    <w:pPr>
      <w:keepNext/>
      <w:keepLines/>
      <w:spacing w:after="0"/>
      <w:jc w:val="center"/>
    </w:pPr>
    <w:rPr>
      <w:rFonts w:ascii="Arial" w:eastAsia="Times New Roman" w:hAnsi="Arial"/>
      <w:sz w:val="18"/>
    </w:rPr>
  </w:style>
  <w:style w:type="character" w:customStyle="1" w:styleId="TACChar">
    <w:name w:val="TAC Char"/>
    <w:link w:val="TAC"/>
    <w:locked/>
    <w:rsid w:val="00E22589"/>
    <w:rPr>
      <w:rFonts w:ascii="Arial" w:eastAsia="Times New Roman" w:hAnsi="Arial" w:cs="Times New Roman"/>
      <w:sz w:val="18"/>
      <w:szCs w:val="20"/>
      <w:lang w:val="en-GB"/>
    </w:rPr>
  </w:style>
  <w:style w:type="character" w:customStyle="1" w:styleId="TAHCar">
    <w:name w:val="TAH Car"/>
    <w:link w:val="TAH"/>
    <w:rsid w:val="00E22589"/>
    <w:rPr>
      <w:rFonts w:ascii="Arial" w:eastAsia="Times New Roman" w:hAnsi="Arial" w:cs="Times New Roman"/>
      <w:b/>
      <w:sz w:val="18"/>
      <w:szCs w:val="20"/>
      <w:lang w:val="en-GB"/>
    </w:rPr>
  </w:style>
  <w:style w:type="paragraph" w:customStyle="1" w:styleId="TAR">
    <w:name w:val="TAR"/>
    <w:basedOn w:val="Normal"/>
    <w:rsid w:val="00E22589"/>
    <w:pPr>
      <w:keepNext/>
      <w:keepLines/>
      <w:spacing w:after="0"/>
      <w:jc w:val="right"/>
    </w:pPr>
    <w:rPr>
      <w:rFonts w:ascii="Arial" w:eastAsia="Times New Roma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10953"/>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10953"/>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276973">
      <w:bodyDiv w:val="1"/>
      <w:marLeft w:val="0"/>
      <w:marRight w:val="0"/>
      <w:marTop w:val="0"/>
      <w:marBottom w:val="0"/>
      <w:divBdr>
        <w:top w:val="none" w:sz="0" w:space="0" w:color="auto"/>
        <w:left w:val="none" w:sz="0" w:space="0" w:color="auto"/>
        <w:bottom w:val="none" w:sz="0" w:space="0" w:color="auto"/>
        <w:right w:val="none" w:sz="0" w:space="0" w:color="auto"/>
      </w:divBdr>
    </w:div>
    <w:div w:id="1049912247">
      <w:bodyDiv w:val="1"/>
      <w:marLeft w:val="0"/>
      <w:marRight w:val="0"/>
      <w:marTop w:val="0"/>
      <w:marBottom w:val="0"/>
      <w:divBdr>
        <w:top w:val="none" w:sz="0" w:space="0" w:color="auto"/>
        <w:left w:val="none" w:sz="0" w:space="0" w:color="auto"/>
        <w:bottom w:val="none" w:sz="0" w:space="0" w:color="auto"/>
        <w:right w:val="none" w:sz="0" w:space="0" w:color="auto"/>
      </w:divBdr>
    </w:div>
    <w:div w:id="178915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2FHT6SDPEKRM-4-36122</_dlc_DocId>
    <_dlc_DocIdUrl xmlns="2f0fb0e4-6f95-4f64-8efb-58e3d90405ce">
      <Url>https://projects.qualcomm.com/sites/SkyBer/_layouts/15/DocIdRedir.aspx?ID=2FHT6SDPEKRM-4-36122</Url>
      <Description>2FHT6SDPEKRM-4-36122</Description>
    </_dlc_DocIdUrl>
  </documentManagement>
</p:properties>
</file>

<file path=customXml/itemProps1.xml><?xml version="1.0" encoding="utf-8"?>
<ds:datastoreItem xmlns:ds="http://schemas.openxmlformats.org/officeDocument/2006/customXml" ds:itemID="{6DEEA6A2-5A79-4837-B9D9-5D847BDA2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C6000-57CB-4A43-AE26-ECC79FE07DF2}">
  <ds:schemaRefs>
    <ds:schemaRef ds:uri="office.server.policy"/>
  </ds:schemaRefs>
</ds:datastoreItem>
</file>

<file path=customXml/itemProps3.xml><?xml version="1.0" encoding="utf-8"?>
<ds:datastoreItem xmlns:ds="http://schemas.openxmlformats.org/officeDocument/2006/customXml" ds:itemID="{8F7A4926-D657-4FA3-ADA3-00B6647E17E8}">
  <ds:schemaRefs>
    <ds:schemaRef ds:uri="http://schemas.microsoft.com/sharepoint/events"/>
  </ds:schemaRefs>
</ds:datastoreItem>
</file>

<file path=customXml/itemProps4.xml><?xml version="1.0" encoding="utf-8"?>
<ds:datastoreItem xmlns:ds="http://schemas.openxmlformats.org/officeDocument/2006/customXml" ds:itemID="{3BA5D16F-ED86-4EE7-A703-97F5F8D7F1A1}">
  <ds:schemaRefs>
    <ds:schemaRef ds:uri="http://schemas.microsoft.com/sharepoint/v3/contenttype/forms"/>
  </ds:schemaRefs>
</ds:datastoreItem>
</file>

<file path=customXml/itemProps5.xml><?xml version="1.0" encoding="utf-8"?>
<ds:datastoreItem xmlns:ds="http://schemas.openxmlformats.org/officeDocument/2006/customXml" ds:itemID="{42D31B92-297F-408D-A09C-8F111E21910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3558</Words>
  <Characters>20282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R1_18xxxxx_Remaining details on RACH procedure</vt:lpstr>
    </vt:vector>
  </TitlesOfParts>
  <Company/>
  <LinksUpToDate>false</LinksUpToDate>
  <CharactersWithSpaces>23793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R1_18xxxxx_Remaining details on RACH procedure</dc:title>
  <dc:subject/>
  <dc:creator>Qualcomm</dc:creator>
  <cp:keywords/>
  <dc:description/>
  <cp:lastModifiedBy>Qualcomm</cp:lastModifiedBy>
  <cp:revision>2</cp:revision>
  <dcterms:created xsi:type="dcterms:W3CDTF">2018-05-12T01:23:00Z</dcterms:created>
  <dcterms:modified xsi:type="dcterms:W3CDTF">2018-05-12T01:23:00Z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a29d0d47-e6cc-4461-90a4-f7304c728c14</vt:lpwstr>
  </property>
</Properties>
</file>