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theme/themeOverride2.xml" ContentType="application/vnd.openxmlformats-officedocument.themeOverride+xml"/>
  <Default Extension="emf" ContentType="image/x-emf"/>
  <Default Extension="wmf" ContentType="image/x-w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892" w:rsidRPr="00663C14" w:rsidRDefault="005137BA" w:rsidP="00891892">
      <w:pPr>
        <w:tabs>
          <w:tab w:val="right" w:pos="9216"/>
        </w:tabs>
        <w:spacing w:after="0"/>
        <w:jc w:val="left"/>
        <w:rPr>
          <w:b/>
          <w:kern w:val="2"/>
          <w:lang w:eastAsia="zh-CN"/>
        </w:rPr>
      </w:pPr>
      <w:bookmarkStart w:id="0" w:name="OLE_LINK124"/>
      <w:bookmarkStart w:id="1" w:name="OLE_LINK125"/>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1892" w:rsidRPr="00663C14">
        <w:rPr>
          <w:b/>
          <w:kern w:val="2"/>
          <w:lang w:eastAsia="zh-CN"/>
        </w:rPr>
        <w:t>3GPP TSG RAN WG1 Meeting #</w:t>
      </w:r>
      <w:r w:rsidR="00891892">
        <w:rPr>
          <w:rFonts w:hint="eastAsia"/>
          <w:b/>
          <w:kern w:val="2"/>
          <w:lang w:eastAsia="zh-CN"/>
        </w:rPr>
        <w:t>9</w:t>
      </w:r>
      <w:r w:rsidR="00EB5BE6">
        <w:rPr>
          <w:rFonts w:hint="eastAsia"/>
          <w:b/>
          <w:kern w:val="2"/>
          <w:lang w:eastAsia="zh-CN"/>
        </w:rPr>
        <w:t>3</w:t>
      </w:r>
      <w:r w:rsidR="00891892" w:rsidRPr="00663C14">
        <w:rPr>
          <w:b/>
          <w:kern w:val="2"/>
          <w:lang w:eastAsia="zh-CN"/>
        </w:rPr>
        <w:tab/>
      </w:r>
      <w:r w:rsidR="009D483C" w:rsidRPr="009D483C">
        <w:rPr>
          <w:b/>
          <w:kern w:val="2"/>
          <w:lang w:eastAsia="zh-CN"/>
        </w:rPr>
        <w:t>R1-</w:t>
      </w:r>
      <w:r w:rsidR="008706AA" w:rsidRPr="009D483C">
        <w:rPr>
          <w:b/>
          <w:kern w:val="2"/>
          <w:lang w:eastAsia="zh-CN"/>
        </w:rPr>
        <w:t>18</w:t>
      </w:r>
      <w:r w:rsidR="00865181">
        <w:rPr>
          <w:b/>
          <w:kern w:val="2"/>
          <w:lang w:eastAsia="zh-CN"/>
        </w:rPr>
        <w:t>07322</w:t>
      </w:r>
    </w:p>
    <w:bookmarkEnd w:id="0"/>
    <w:bookmarkEnd w:id="1"/>
    <w:p w:rsidR="0062354A" w:rsidRPr="00CF195E" w:rsidRDefault="0062354A" w:rsidP="0062354A">
      <w:pPr>
        <w:tabs>
          <w:tab w:val="right" w:pos="9216"/>
        </w:tabs>
        <w:spacing w:afterLines="50"/>
        <w:jc w:val="left"/>
        <w:rPr>
          <w:b/>
          <w:kern w:val="2"/>
          <w:lang w:eastAsia="zh-CN"/>
        </w:rPr>
      </w:pPr>
      <w:r w:rsidRPr="0044187D">
        <w:rPr>
          <w:b/>
          <w:kern w:val="2"/>
          <w:lang w:eastAsia="zh-CN"/>
        </w:rPr>
        <w:t>Busan, Korea, May 21-25, 2018</w:t>
      </w:r>
    </w:p>
    <w:p w:rsidR="000B370B" w:rsidRPr="00826A9A" w:rsidRDefault="000B370B" w:rsidP="001872B7">
      <w:pPr>
        <w:pBdr>
          <w:top w:val="single" w:sz="4" w:space="0" w:color="auto"/>
        </w:pBdr>
        <w:spacing w:after="0"/>
        <w:jc w:val="left"/>
        <w:rPr>
          <w:b/>
          <w:kern w:val="2"/>
          <w:lang w:eastAsia="zh-CN"/>
        </w:rPr>
      </w:pPr>
    </w:p>
    <w:p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8706AA">
        <w:rPr>
          <w:b/>
          <w:kern w:val="2"/>
          <w:lang w:eastAsia="zh-CN"/>
        </w:rPr>
        <w:t>6.2.1.2.</w:t>
      </w:r>
      <w:r w:rsidR="00865181">
        <w:rPr>
          <w:b/>
          <w:kern w:val="2"/>
          <w:lang w:eastAsia="zh-CN"/>
        </w:rPr>
        <w:t>3</w:t>
      </w:r>
    </w:p>
    <w:p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r w:rsidR="00865181">
        <w:rPr>
          <w:b/>
          <w:kern w:val="2"/>
          <w:lang w:eastAsia="zh-CN"/>
        </w:rPr>
        <w:t>, Qualcomm</w:t>
      </w:r>
      <w:bookmarkStart w:id="2" w:name="_GoBack"/>
      <w:bookmarkEnd w:id="2"/>
    </w:p>
    <w:p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F74D89">
        <w:rPr>
          <w:b/>
          <w:kern w:val="2"/>
          <w:lang w:eastAsia="zh-CN"/>
        </w:rPr>
        <w:t>Correction on</w:t>
      </w:r>
      <w:r w:rsidR="00C8087C" w:rsidRPr="00C8087C">
        <w:rPr>
          <w:b/>
          <w:kern w:val="2"/>
          <w:lang w:eastAsia="zh-CN"/>
        </w:rPr>
        <w:t xml:space="preserve"> SPUCCH </w:t>
      </w:r>
      <w:r w:rsidR="00F74D89">
        <w:rPr>
          <w:b/>
          <w:kern w:val="2"/>
          <w:lang w:eastAsia="zh-CN"/>
        </w:rPr>
        <w:t>coverage</w:t>
      </w:r>
    </w:p>
    <w:p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rsidR="000B370B" w:rsidRPr="00B807DD" w:rsidRDefault="000B370B" w:rsidP="001F2C28">
      <w:pPr>
        <w:pBdr>
          <w:bottom w:val="single" w:sz="4" w:space="1" w:color="auto"/>
        </w:pBdr>
        <w:spacing w:after="0"/>
        <w:jc w:val="left"/>
        <w:rPr>
          <w:b/>
          <w:sz w:val="16"/>
          <w:szCs w:val="16"/>
        </w:rPr>
      </w:pPr>
    </w:p>
    <w:p w:rsidR="00BE1680" w:rsidRDefault="00BE1680" w:rsidP="00BE1680">
      <w:pPr>
        <w:pStyle w:val="1"/>
        <w:rPr>
          <w:lang w:eastAsia="zh-CN"/>
        </w:rPr>
      </w:pPr>
      <w:bookmarkStart w:id="3" w:name="_Ref124589705"/>
      <w:bookmarkStart w:id="4" w:name="_Ref129681862"/>
      <w:r w:rsidRPr="00B807DD">
        <w:t>Introduction</w:t>
      </w:r>
      <w:bookmarkEnd w:id="3"/>
      <w:bookmarkEnd w:id="4"/>
    </w:p>
    <w:p w:rsidR="004471D1" w:rsidRPr="004471D1" w:rsidRDefault="005A0C0C" w:rsidP="00C001A2">
      <w:pPr>
        <w:rPr>
          <w:kern w:val="2"/>
          <w:lang w:val="en-GB" w:eastAsia="zh-CN"/>
        </w:rPr>
      </w:pPr>
      <w:r>
        <w:rPr>
          <w:kern w:val="2"/>
          <w:lang w:val="en-GB" w:eastAsia="zh-CN"/>
        </w:rPr>
        <w:t>R</w:t>
      </w:r>
      <w:r w:rsidR="004471D1">
        <w:rPr>
          <w:kern w:val="2"/>
          <w:lang w:val="en-GB" w:eastAsia="zh-CN"/>
        </w:rPr>
        <w:t xml:space="preserve">egarding </w:t>
      </w:r>
      <w:r w:rsidR="00982593">
        <w:rPr>
          <w:rFonts w:hint="eastAsia"/>
          <w:kern w:val="2"/>
          <w:lang w:val="en-GB" w:eastAsia="zh-CN"/>
        </w:rPr>
        <w:t xml:space="preserve">UE capability and </w:t>
      </w:r>
      <w:r w:rsidR="00982593" w:rsidRPr="00982593">
        <w:rPr>
          <w:kern w:val="2"/>
          <w:lang w:val="en-GB" w:eastAsia="zh-CN"/>
        </w:rPr>
        <w:t>PUCCH</w:t>
      </w:r>
      <w:r w:rsidR="000837CE">
        <w:rPr>
          <w:rFonts w:hint="eastAsia"/>
          <w:kern w:val="2"/>
          <w:lang w:val="en-GB" w:eastAsia="zh-CN"/>
        </w:rPr>
        <w:t xml:space="preserve"> transmission</w:t>
      </w:r>
      <w:r>
        <w:rPr>
          <w:kern w:val="2"/>
          <w:lang w:val="en-GB" w:eastAsia="zh-CN"/>
        </w:rPr>
        <w:t xml:space="preserve"> for sTTI, the following agreements </w:t>
      </w:r>
      <w:proofErr w:type="gramStart"/>
      <w:r>
        <w:rPr>
          <w:kern w:val="2"/>
          <w:lang w:val="en-GB" w:eastAsia="zh-CN"/>
        </w:rPr>
        <w:t>have been achieved</w:t>
      </w:r>
      <w:proofErr w:type="gramEnd"/>
      <w:r w:rsidR="004471D1">
        <w:rPr>
          <w:kern w:val="2"/>
          <w:lang w:val="en-GB" w:eastAsia="zh-CN"/>
        </w:rPr>
        <w:t>:</w:t>
      </w:r>
    </w:p>
    <w:p w:rsidR="00C001A2" w:rsidRPr="00412686" w:rsidRDefault="00C001A2" w:rsidP="00C001A2">
      <w:pPr>
        <w:rPr>
          <w:rFonts w:eastAsia="MS Mincho"/>
          <w:i/>
          <w:iCs/>
          <w:lang w:eastAsia="ja-JP"/>
        </w:rPr>
      </w:pPr>
      <w:r w:rsidRPr="00412686">
        <w:rPr>
          <w:rFonts w:eastAsia="Malgun Gothic"/>
          <w:i/>
          <w:highlight w:val="green"/>
          <w:lang w:eastAsia="ko-KR"/>
        </w:rPr>
        <w:t>Agreement:</w:t>
      </w:r>
    </w:p>
    <w:p w:rsidR="00982593" w:rsidRPr="00412686" w:rsidRDefault="00982593" w:rsidP="00982593">
      <w:pPr>
        <w:numPr>
          <w:ilvl w:val="0"/>
          <w:numId w:val="22"/>
        </w:numPr>
        <w:autoSpaceDE/>
        <w:autoSpaceDN/>
        <w:adjustRightInd/>
        <w:snapToGrid/>
        <w:spacing w:after="0"/>
        <w:jc w:val="left"/>
        <w:rPr>
          <w:rFonts w:eastAsia="MS Mincho"/>
          <w:i/>
          <w:lang w:eastAsia="ja-JP"/>
        </w:rPr>
      </w:pPr>
      <w:r w:rsidRPr="00412686">
        <w:rPr>
          <w:rFonts w:eastAsia="MS Mincho"/>
          <w:i/>
          <w:lang w:eastAsia="ja-JP"/>
        </w:rPr>
        <w:t xml:space="preserve">Define separate UE capability per sTTI length combination {DL,UL}: </w:t>
      </w:r>
    </w:p>
    <w:p w:rsidR="00982593" w:rsidRPr="00412686" w:rsidRDefault="00982593" w:rsidP="00982593">
      <w:pPr>
        <w:numPr>
          <w:ilvl w:val="1"/>
          <w:numId w:val="22"/>
        </w:numPr>
        <w:autoSpaceDE/>
        <w:autoSpaceDN/>
        <w:adjustRightInd/>
        <w:snapToGrid/>
        <w:spacing w:after="0"/>
        <w:jc w:val="left"/>
        <w:rPr>
          <w:rFonts w:eastAsia="MS Mincho"/>
          <w:i/>
          <w:lang w:eastAsia="ja-JP"/>
        </w:rPr>
      </w:pPr>
      <w:r w:rsidRPr="00412686">
        <w:rPr>
          <w:rFonts w:eastAsia="MS Mincho"/>
          <w:i/>
          <w:lang w:eastAsia="ja-JP"/>
        </w:rPr>
        <w:t>{2,2},{2,7},{7,7},{7,7}+{2,7},{2,2}+{2,7},{7,7}+{2,2}</w:t>
      </w:r>
    </w:p>
    <w:p w:rsidR="00982593" w:rsidRPr="00412686" w:rsidRDefault="00982593" w:rsidP="00982593">
      <w:pPr>
        <w:numPr>
          <w:ilvl w:val="2"/>
          <w:numId w:val="22"/>
        </w:numPr>
        <w:autoSpaceDE/>
        <w:autoSpaceDN/>
        <w:adjustRightInd/>
        <w:snapToGrid/>
        <w:spacing w:after="0"/>
        <w:jc w:val="left"/>
        <w:rPr>
          <w:rFonts w:eastAsia="MS Mincho"/>
          <w:i/>
          <w:lang w:eastAsia="ja-JP"/>
        </w:rPr>
      </w:pPr>
      <w:r w:rsidRPr="00412686">
        <w:rPr>
          <w:rFonts w:eastAsia="MS Mincho"/>
          <w:i/>
          <w:lang w:eastAsia="ja-JP"/>
        </w:rPr>
        <w:t>NOTE: The last two combinations only apply if different UL sTTI lengths in different PUCCH groups are supported.</w:t>
      </w:r>
    </w:p>
    <w:p w:rsidR="00982593" w:rsidRPr="00412686" w:rsidRDefault="00982593" w:rsidP="00982593">
      <w:pPr>
        <w:numPr>
          <w:ilvl w:val="1"/>
          <w:numId w:val="22"/>
        </w:numPr>
        <w:autoSpaceDE/>
        <w:autoSpaceDN/>
        <w:adjustRightInd/>
        <w:snapToGrid/>
        <w:spacing w:after="0"/>
        <w:jc w:val="left"/>
        <w:rPr>
          <w:rFonts w:eastAsia="MS Mincho"/>
          <w:i/>
          <w:lang w:eastAsia="ja-JP"/>
        </w:rPr>
      </w:pPr>
      <w:r w:rsidRPr="00412686">
        <w:rPr>
          <w:rFonts w:eastAsia="MS Mincho"/>
          <w:i/>
          <w:lang w:eastAsia="ja-JP"/>
        </w:rPr>
        <w:t>For each combination above, define separate UE capability on the maximum number of DL CCs and UL CCs for sTTI operation</w:t>
      </w:r>
    </w:p>
    <w:p w:rsidR="0048563F" w:rsidRPr="00412686" w:rsidRDefault="0048563F" w:rsidP="00982593">
      <w:pPr>
        <w:rPr>
          <w:i/>
          <w:lang w:eastAsia="zh-CN"/>
        </w:rPr>
      </w:pPr>
      <w:r w:rsidRPr="00412686">
        <w:rPr>
          <w:rFonts w:eastAsia="Malgun Gothic"/>
          <w:i/>
          <w:highlight w:val="green"/>
          <w:lang w:eastAsia="ko-KR"/>
        </w:rPr>
        <w:t>Agreement:</w:t>
      </w:r>
    </w:p>
    <w:p w:rsidR="00BA46A3" w:rsidRPr="00412686" w:rsidRDefault="00BA46A3" w:rsidP="00BA46A3">
      <w:pPr>
        <w:spacing w:after="0"/>
        <w:rPr>
          <w:rFonts w:eastAsia="MS Mincho"/>
          <w:i/>
          <w:lang w:eastAsia="ja-JP"/>
        </w:rPr>
      </w:pPr>
      <w:r w:rsidRPr="00412686">
        <w:rPr>
          <w:rFonts w:eastAsia="MS Mincho"/>
          <w:i/>
          <w:lang w:eastAsia="ja-JP"/>
        </w:rPr>
        <w:t>When a UE is to transmit UCI in a 2/3-symbol sPUCCH, sPUCCH format selection between sequence-based sPUCCH and PF4-based sPUCCH is based on the following rules.</w:t>
      </w:r>
    </w:p>
    <w:p w:rsidR="00BA46A3" w:rsidRPr="00412686" w:rsidRDefault="00BA46A3" w:rsidP="00BA46A3">
      <w:pPr>
        <w:spacing w:after="0"/>
        <w:rPr>
          <w:rFonts w:eastAsia="MS Mincho"/>
          <w:i/>
          <w:lang w:eastAsia="ja-JP"/>
        </w:rPr>
      </w:pPr>
      <w:r w:rsidRPr="00412686">
        <w:rPr>
          <w:rFonts w:eastAsia="MS Mincho"/>
          <w:i/>
          <w:lang w:eastAsia="ja-JP"/>
        </w:rPr>
        <w:t>- For SR (if any) and up to 2 bits HARQ-ACK, the UE shall use sequence-based sPUCCH.</w:t>
      </w:r>
    </w:p>
    <w:p w:rsidR="00982593" w:rsidRPr="00412686" w:rsidRDefault="00BA46A3" w:rsidP="00BA46A3">
      <w:pPr>
        <w:rPr>
          <w:i/>
          <w:lang w:eastAsia="zh-CN"/>
        </w:rPr>
      </w:pPr>
      <w:r w:rsidRPr="00412686">
        <w:rPr>
          <w:rFonts w:eastAsia="MS Mincho"/>
          <w:i/>
          <w:lang w:eastAsia="ja-JP"/>
        </w:rPr>
        <w:t>- For SR (if any) and more than 2 bits HARQ-ACK, the UE shall use PF4-based sPUCCH.</w:t>
      </w:r>
    </w:p>
    <w:p w:rsidR="00F50804" w:rsidRPr="00412686" w:rsidRDefault="00F50804" w:rsidP="00BA46A3">
      <w:pPr>
        <w:rPr>
          <w:i/>
          <w:lang w:eastAsia="zh-CN"/>
        </w:rPr>
      </w:pPr>
      <w:r w:rsidRPr="00412686">
        <w:rPr>
          <w:rFonts w:eastAsia="Malgun Gothic"/>
          <w:i/>
          <w:highlight w:val="green"/>
          <w:lang w:eastAsia="ko-KR"/>
        </w:rPr>
        <w:t>Agreement:</w:t>
      </w:r>
    </w:p>
    <w:p w:rsidR="00F50804" w:rsidRPr="00412686" w:rsidRDefault="00F50804" w:rsidP="00F50804">
      <w:pPr>
        <w:spacing w:after="0"/>
        <w:rPr>
          <w:rFonts w:eastAsia="MS Mincho"/>
          <w:i/>
          <w:lang w:eastAsia="ja-JP"/>
        </w:rPr>
      </w:pPr>
      <w:r w:rsidRPr="00412686">
        <w:rPr>
          <w:rFonts w:eastAsia="MS Mincho"/>
          <w:i/>
          <w:lang w:eastAsia="ja-JP"/>
        </w:rPr>
        <w:t xml:space="preserve">The channel coding scheme for sPUCCH format carrying more than 2 bits ACK/NACK and SR (if any) is </w:t>
      </w:r>
      <w:proofErr w:type="gramStart"/>
      <w:r w:rsidRPr="00412686">
        <w:rPr>
          <w:rFonts w:eastAsia="MS Mincho"/>
          <w:i/>
          <w:lang w:eastAsia="ja-JP"/>
        </w:rPr>
        <w:t>defined</w:t>
      </w:r>
      <w:proofErr w:type="gramEnd"/>
      <w:r w:rsidRPr="00412686">
        <w:rPr>
          <w:rFonts w:eastAsia="MS Mincho"/>
          <w:i/>
          <w:lang w:eastAsia="ja-JP"/>
        </w:rPr>
        <w:t xml:space="preserve"> as:</w:t>
      </w:r>
    </w:p>
    <w:p w:rsidR="00F50804" w:rsidRPr="00412686" w:rsidRDefault="00F50804" w:rsidP="00F50804">
      <w:pPr>
        <w:spacing w:after="0"/>
        <w:rPr>
          <w:rFonts w:eastAsia="MS Mincho"/>
          <w:i/>
          <w:lang w:eastAsia="ja-JP"/>
        </w:rPr>
      </w:pPr>
      <w:r w:rsidRPr="00412686">
        <w:rPr>
          <w:rFonts w:eastAsia="MS Mincho"/>
          <w:i/>
          <w:lang w:eastAsia="ja-JP"/>
        </w:rPr>
        <w:t>- Up to 11 bits: Single RM coding</w:t>
      </w:r>
    </w:p>
    <w:p w:rsidR="00F50804" w:rsidRPr="00412686" w:rsidRDefault="00F50804" w:rsidP="00F50804">
      <w:pPr>
        <w:spacing w:after="0"/>
        <w:rPr>
          <w:rFonts w:eastAsia="MS Mincho"/>
          <w:i/>
          <w:lang w:eastAsia="ja-JP"/>
        </w:rPr>
      </w:pPr>
      <w:r w:rsidRPr="00412686">
        <w:rPr>
          <w:rFonts w:eastAsia="MS Mincho"/>
          <w:i/>
          <w:lang w:eastAsia="ja-JP"/>
        </w:rPr>
        <w:t>- 12-22: Dual RM</w:t>
      </w:r>
    </w:p>
    <w:p w:rsidR="00F50804" w:rsidRPr="00412686" w:rsidRDefault="00F50804" w:rsidP="00F50804">
      <w:pPr>
        <w:rPr>
          <w:i/>
          <w:lang w:eastAsia="zh-CN"/>
        </w:rPr>
      </w:pPr>
      <w:r w:rsidRPr="00412686">
        <w:rPr>
          <w:rFonts w:eastAsia="MS Mincho"/>
          <w:i/>
          <w:lang w:eastAsia="ja-JP"/>
        </w:rPr>
        <w:t>- More than 22 bits: TBCC+</w:t>
      </w:r>
      <w:proofErr w:type="gramStart"/>
      <w:r w:rsidRPr="00412686">
        <w:rPr>
          <w:rFonts w:eastAsia="MS Mincho"/>
          <w:i/>
          <w:lang w:eastAsia="ja-JP"/>
        </w:rPr>
        <w:t>8bit-CRC</w:t>
      </w:r>
      <w:proofErr w:type="gramEnd"/>
    </w:p>
    <w:p w:rsidR="00F50804" w:rsidRPr="00F50804" w:rsidRDefault="005A0C0C" w:rsidP="00BA46A3">
      <w:pPr>
        <w:rPr>
          <w:iCs/>
          <w:lang w:eastAsia="zh-CN"/>
        </w:rPr>
      </w:pPr>
      <w:r>
        <w:rPr>
          <w:iCs/>
          <w:lang w:eastAsia="zh-CN"/>
        </w:rPr>
        <w:t xml:space="preserve">In this contribution, </w:t>
      </w:r>
      <w:r w:rsidR="00DD7F4C">
        <w:rPr>
          <w:iCs/>
          <w:lang w:eastAsia="zh-CN"/>
        </w:rPr>
        <w:t xml:space="preserve">we </w:t>
      </w:r>
      <w:r w:rsidR="00AD044B">
        <w:rPr>
          <w:iCs/>
          <w:lang w:eastAsia="zh-CN"/>
        </w:rPr>
        <w:t xml:space="preserve">discussed the coverage of sTTI control channels </w:t>
      </w:r>
      <w:r w:rsidR="00F23382">
        <w:rPr>
          <w:iCs/>
          <w:lang w:eastAsia="zh-CN"/>
        </w:rPr>
        <w:t xml:space="preserve">and proposed to </w:t>
      </w:r>
      <w:r w:rsidR="00797DBC">
        <w:rPr>
          <w:iCs/>
          <w:lang w:eastAsia="zh-CN"/>
        </w:rPr>
        <w:t>correct the coverage restriction for {2, 2} combination</w:t>
      </w:r>
      <w:r w:rsidR="00F23382">
        <w:rPr>
          <w:iCs/>
          <w:lang w:eastAsia="zh-CN"/>
        </w:rPr>
        <w:t>.</w:t>
      </w:r>
    </w:p>
    <w:p w:rsidR="00531D23" w:rsidRPr="000837CE" w:rsidRDefault="005F200B" w:rsidP="00824FB0">
      <w:pPr>
        <w:pStyle w:val="1"/>
        <w:rPr>
          <w:lang w:eastAsia="zh-CN"/>
        </w:rPr>
      </w:pPr>
      <w:proofErr w:type="gramStart"/>
      <w:r>
        <w:rPr>
          <w:lang w:eastAsia="zh-CN"/>
        </w:rPr>
        <w:t>sTTI</w:t>
      </w:r>
      <w:proofErr w:type="gramEnd"/>
      <w:r>
        <w:rPr>
          <w:lang w:eastAsia="zh-CN"/>
        </w:rPr>
        <w:t xml:space="preserve"> coverage</w:t>
      </w:r>
    </w:p>
    <w:p w:rsidR="00982593" w:rsidRDefault="00BA46A3" w:rsidP="00824FB0">
      <w:pPr>
        <w:rPr>
          <w:lang w:eastAsia="zh-CN"/>
        </w:rPr>
      </w:pPr>
      <w:r>
        <w:rPr>
          <w:rFonts w:hint="eastAsia"/>
          <w:lang w:eastAsia="zh-CN"/>
        </w:rPr>
        <w:t xml:space="preserve">For a </w:t>
      </w:r>
      <w:r w:rsidR="00C801B9">
        <w:rPr>
          <w:rFonts w:hint="eastAsia"/>
          <w:lang w:eastAsia="zh-CN"/>
        </w:rPr>
        <w:t xml:space="preserve">UE configured with {2,2} sTTI length, </w:t>
      </w:r>
      <w:r w:rsidR="00526963">
        <w:rPr>
          <w:rFonts w:hint="eastAsia"/>
          <w:lang w:eastAsia="zh-CN"/>
        </w:rPr>
        <w:t>the r</w:t>
      </w:r>
      <w:r w:rsidR="00526963" w:rsidRPr="00526963">
        <w:rPr>
          <w:lang w:eastAsia="zh-CN"/>
        </w:rPr>
        <w:t>equired SNR</w:t>
      </w:r>
      <w:r w:rsidR="007641A2">
        <w:rPr>
          <w:lang w:eastAsia="zh-CN"/>
        </w:rPr>
        <w:t>s</w:t>
      </w:r>
      <w:r w:rsidR="00526963" w:rsidRPr="00526963">
        <w:rPr>
          <w:lang w:eastAsia="zh-CN"/>
        </w:rPr>
        <w:t xml:space="preserve"> </w:t>
      </w:r>
      <w:r w:rsidR="007641A2">
        <w:rPr>
          <w:lang w:eastAsia="zh-CN"/>
        </w:rPr>
        <w:t xml:space="preserve">for downlink and uplink </w:t>
      </w:r>
      <w:r w:rsidR="00972369">
        <w:rPr>
          <w:lang w:eastAsia="zh-CN"/>
        </w:rPr>
        <w:t xml:space="preserve">control </w:t>
      </w:r>
      <w:r w:rsidR="007641A2">
        <w:rPr>
          <w:lang w:eastAsia="zh-CN"/>
        </w:rPr>
        <w:t xml:space="preserve">channels are shown </w:t>
      </w:r>
      <w:r w:rsidR="002B6D0E">
        <w:rPr>
          <w:rFonts w:hint="eastAsia"/>
          <w:lang w:eastAsia="zh-CN"/>
        </w:rPr>
        <w:t xml:space="preserve">in </w:t>
      </w:r>
      <w:fldSimple w:instr=" REF _Ref509859181 \h  \* MERGEFORMAT ">
        <w:r w:rsidR="002B6D0E" w:rsidRPr="002B6D0E">
          <w:t xml:space="preserve">Table </w:t>
        </w:r>
        <w:r w:rsidR="002B6D0E" w:rsidRPr="002B6D0E">
          <w:rPr>
            <w:noProof/>
          </w:rPr>
          <w:t>1</w:t>
        </w:r>
      </w:fldSimple>
      <w:r w:rsidR="00FC20E2">
        <w:rPr>
          <w:rFonts w:hint="eastAsia"/>
          <w:lang w:eastAsia="zh-CN"/>
        </w:rPr>
        <w:t xml:space="preserve"> and the simulation assumptions </w:t>
      </w:r>
      <w:r w:rsidR="000E2E71">
        <w:rPr>
          <w:lang w:eastAsia="zh-CN"/>
        </w:rPr>
        <w:t>are</w:t>
      </w:r>
      <w:r w:rsidR="000E2E71">
        <w:rPr>
          <w:rFonts w:hint="eastAsia"/>
          <w:lang w:eastAsia="zh-CN"/>
        </w:rPr>
        <w:t xml:space="preserve"> </w:t>
      </w:r>
      <w:r w:rsidR="007641A2">
        <w:rPr>
          <w:lang w:eastAsia="zh-CN"/>
        </w:rPr>
        <w:t>listed</w:t>
      </w:r>
      <w:r w:rsidR="007641A2">
        <w:rPr>
          <w:rFonts w:hint="eastAsia"/>
          <w:lang w:eastAsia="zh-CN"/>
        </w:rPr>
        <w:t xml:space="preserve"> </w:t>
      </w:r>
      <w:r w:rsidR="00FC20E2">
        <w:rPr>
          <w:rFonts w:hint="eastAsia"/>
          <w:lang w:eastAsia="zh-CN"/>
        </w:rPr>
        <w:t>in appendix</w:t>
      </w:r>
      <w:r w:rsidR="007641A2">
        <w:rPr>
          <w:lang w:eastAsia="zh-CN"/>
        </w:rPr>
        <w:t xml:space="preserve"> A.1</w:t>
      </w:r>
      <w:r w:rsidR="00FC20E2">
        <w:rPr>
          <w:rFonts w:hint="eastAsia"/>
          <w:lang w:eastAsia="zh-CN"/>
        </w:rPr>
        <w:t>.</w:t>
      </w:r>
    </w:p>
    <w:p w:rsidR="00526963" w:rsidRPr="002B6D0E" w:rsidRDefault="00526963" w:rsidP="00526963">
      <w:pPr>
        <w:pStyle w:val="a9"/>
        <w:rPr>
          <w:lang w:val="en-GB" w:eastAsia="zh-CN"/>
        </w:rPr>
      </w:pPr>
      <w:proofErr w:type="gramStart"/>
      <w:r w:rsidRPr="002B6D0E">
        <w:t xml:space="preserve">Table </w:t>
      </w:r>
      <w:fldSimple w:instr=" SEQ Table \* ARABIC ">
        <w:r w:rsidR="002B6D0E" w:rsidRPr="002B6D0E">
          <w:rPr>
            <w:noProof/>
          </w:rPr>
          <w:t>1</w:t>
        </w:r>
      </w:fldSimple>
      <w:r w:rsidRPr="002B6D0E">
        <w:rPr>
          <w:rFonts w:hint="eastAsia"/>
          <w:lang w:eastAsia="zh-CN"/>
        </w:rPr>
        <w:t>.</w:t>
      </w:r>
      <w:proofErr w:type="gramEnd"/>
      <w:r w:rsidRPr="002B6D0E">
        <w:rPr>
          <w:rFonts w:hint="eastAsia"/>
          <w:lang w:eastAsia="zh-CN"/>
        </w:rPr>
        <w:t xml:space="preserve"> R</w:t>
      </w:r>
      <w:r w:rsidRPr="002B6D0E">
        <w:rPr>
          <w:lang w:eastAsia="zh-CN"/>
        </w:rPr>
        <w:t xml:space="preserve">equired </w:t>
      </w:r>
      <w:r w:rsidRPr="002B6D0E">
        <w:rPr>
          <w:rFonts w:hint="eastAsia"/>
          <w:lang w:eastAsia="zh-CN"/>
        </w:rPr>
        <w:t xml:space="preserve">SNR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92"/>
        <w:gridCol w:w="1506"/>
      </w:tblGrid>
      <w:tr w:rsidR="00FC0D43" w:rsidTr="00101BAE">
        <w:trPr>
          <w:jc w:val="center"/>
        </w:trPr>
        <w:tc>
          <w:tcPr>
            <w:tcW w:w="0" w:type="auto"/>
            <w:vAlign w:val="center"/>
          </w:tcPr>
          <w:p w:rsidR="00FC0D43" w:rsidRDefault="00166E91" w:rsidP="00101BAE">
            <w:pPr>
              <w:widowControl w:val="0"/>
              <w:jc w:val="center"/>
              <w:rPr>
                <w:lang w:eastAsia="zh-CN"/>
              </w:rPr>
            </w:pPr>
            <w:r>
              <w:rPr>
                <w:lang w:eastAsia="zh-CN"/>
              </w:rPr>
              <w:t>Channel</w:t>
            </w:r>
          </w:p>
        </w:tc>
        <w:tc>
          <w:tcPr>
            <w:tcW w:w="0" w:type="auto"/>
            <w:vAlign w:val="center"/>
          </w:tcPr>
          <w:p w:rsidR="00FC0D43" w:rsidRDefault="00FC0D43" w:rsidP="00101BAE">
            <w:pPr>
              <w:widowControl w:val="0"/>
              <w:jc w:val="center"/>
              <w:rPr>
                <w:lang w:eastAsia="zh-CN"/>
              </w:rPr>
            </w:pPr>
            <w:r w:rsidRPr="00FC0D43">
              <w:rPr>
                <w:lang w:eastAsia="zh-CN"/>
              </w:rPr>
              <w:t>Required SNR</w:t>
            </w:r>
          </w:p>
        </w:tc>
      </w:tr>
      <w:tr w:rsidR="00972369" w:rsidTr="00101BAE">
        <w:trPr>
          <w:jc w:val="center"/>
        </w:trPr>
        <w:tc>
          <w:tcPr>
            <w:tcW w:w="0" w:type="auto"/>
            <w:vAlign w:val="center"/>
          </w:tcPr>
          <w:p w:rsidR="00972369" w:rsidRDefault="00972369" w:rsidP="00101BAE">
            <w:pPr>
              <w:widowControl w:val="0"/>
              <w:jc w:val="center"/>
              <w:rPr>
                <w:lang w:eastAsia="zh-CN"/>
              </w:rPr>
            </w:pPr>
            <w:r>
              <w:rPr>
                <w:lang w:eastAsia="zh-CN"/>
              </w:rPr>
              <w:t xml:space="preserve">Subslot </w:t>
            </w:r>
            <w:proofErr w:type="spellStart"/>
            <w:r>
              <w:rPr>
                <w:lang w:eastAsia="zh-CN"/>
              </w:rPr>
              <w:t>sPDCCH</w:t>
            </w:r>
            <w:proofErr w:type="spellEnd"/>
            <w:r w:rsidR="00917B7E">
              <w:rPr>
                <w:lang w:eastAsia="zh-CN"/>
              </w:rPr>
              <w:t xml:space="preserve"> with AL=</w:t>
            </w:r>
            <w:r w:rsidR="00466F29">
              <w:rPr>
                <w:lang w:eastAsia="zh-CN"/>
              </w:rPr>
              <w:t>4</w:t>
            </w:r>
          </w:p>
          <w:p w:rsidR="00EE2B81" w:rsidRDefault="00EE2B81" w:rsidP="00101BAE">
            <w:pPr>
              <w:widowControl w:val="0"/>
              <w:jc w:val="center"/>
              <w:rPr>
                <w:lang w:eastAsia="zh-CN"/>
              </w:rPr>
            </w:pPr>
            <w:r>
              <w:rPr>
                <w:lang w:eastAsia="zh-CN"/>
              </w:rPr>
              <w:t>(to achieve 1% BLER)</w:t>
            </w:r>
          </w:p>
        </w:tc>
        <w:tc>
          <w:tcPr>
            <w:tcW w:w="0" w:type="auto"/>
            <w:vAlign w:val="center"/>
          </w:tcPr>
          <w:p w:rsidR="00972369" w:rsidRPr="00FC0D43" w:rsidRDefault="005149C8" w:rsidP="005149C8">
            <w:pPr>
              <w:widowControl w:val="0"/>
              <w:jc w:val="center"/>
              <w:rPr>
                <w:lang w:eastAsia="zh-CN"/>
              </w:rPr>
            </w:pPr>
            <w:r>
              <w:rPr>
                <w:lang w:eastAsia="zh-CN"/>
              </w:rPr>
              <w:t>-2.8dB</w:t>
            </w:r>
          </w:p>
        </w:tc>
      </w:tr>
      <w:tr w:rsidR="00466F29" w:rsidTr="00101BAE">
        <w:trPr>
          <w:jc w:val="center"/>
        </w:trPr>
        <w:tc>
          <w:tcPr>
            <w:tcW w:w="0" w:type="auto"/>
            <w:vAlign w:val="center"/>
          </w:tcPr>
          <w:p w:rsidR="002A2923" w:rsidRDefault="002A2923" w:rsidP="002A2923">
            <w:pPr>
              <w:widowControl w:val="0"/>
              <w:jc w:val="center"/>
              <w:rPr>
                <w:lang w:eastAsia="zh-CN"/>
              </w:rPr>
            </w:pPr>
            <w:r>
              <w:rPr>
                <w:lang w:eastAsia="zh-CN"/>
              </w:rPr>
              <w:t xml:space="preserve">Subslot </w:t>
            </w:r>
            <w:proofErr w:type="spellStart"/>
            <w:r>
              <w:rPr>
                <w:lang w:eastAsia="zh-CN"/>
              </w:rPr>
              <w:t>sPDCCH</w:t>
            </w:r>
            <w:proofErr w:type="spellEnd"/>
            <w:r>
              <w:rPr>
                <w:lang w:eastAsia="zh-CN"/>
              </w:rPr>
              <w:t xml:space="preserve"> with AL=8</w:t>
            </w:r>
          </w:p>
          <w:p w:rsidR="00466F29" w:rsidRDefault="002A2923" w:rsidP="002A2923">
            <w:pPr>
              <w:widowControl w:val="0"/>
              <w:jc w:val="center"/>
              <w:rPr>
                <w:lang w:eastAsia="zh-CN"/>
              </w:rPr>
            </w:pPr>
            <w:r>
              <w:rPr>
                <w:lang w:eastAsia="zh-CN"/>
              </w:rPr>
              <w:t>(to achieve 1% BLER)</w:t>
            </w:r>
          </w:p>
        </w:tc>
        <w:tc>
          <w:tcPr>
            <w:tcW w:w="0" w:type="auto"/>
            <w:vAlign w:val="center"/>
          </w:tcPr>
          <w:p w:rsidR="00466F29" w:rsidDel="00D0355C" w:rsidRDefault="005B79D6" w:rsidP="005149C8">
            <w:pPr>
              <w:widowControl w:val="0"/>
              <w:jc w:val="center"/>
              <w:rPr>
                <w:lang w:eastAsia="zh-CN"/>
              </w:rPr>
            </w:pPr>
            <w:r>
              <w:rPr>
                <w:lang w:eastAsia="zh-CN"/>
              </w:rPr>
              <w:t>-5.8dB</w:t>
            </w:r>
          </w:p>
        </w:tc>
      </w:tr>
      <w:tr w:rsidR="00526963" w:rsidTr="00101BAE">
        <w:trPr>
          <w:jc w:val="center"/>
        </w:trPr>
        <w:tc>
          <w:tcPr>
            <w:tcW w:w="0" w:type="auto"/>
            <w:vAlign w:val="center"/>
          </w:tcPr>
          <w:p w:rsidR="00972369" w:rsidRDefault="002735D5" w:rsidP="00101BAE">
            <w:pPr>
              <w:widowControl w:val="0"/>
              <w:jc w:val="center"/>
              <w:rPr>
                <w:lang w:eastAsia="zh-CN"/>
              </w:rPr>
            </w:pPr>
            <w:r>
              <w:rPr>
                <w:rFonts w:hint="eastAsia"/>
                <w:lang w:eastAsia="zh-CN"/>
              </w:rPr>
              <w:t>subslot</w:t>
            </w:r>
            <w:r w:rsidR="00972369">
              <w:rPr>
                <w:lang w:eastAsia="zh-CN"/>
              </w:rPr>
              <w:t xml:space="preserve"> s</w:t>
            </w:r>
            <w:r>
              <w:rPr>
                <w:rFonts w:hint="eastAsia"/>
                <w:lang w:eastAsia="zh-CN"/>
              </w:rPr>
              <w:t>PUCCH</w:t>
            </w:r>
            <w:r w:rsidR="000C7AE6">
              <w:rPr>
                <w:rFonts w:hint="eastAsia"/>
                <w:lang w:eastAsia="zh-CN"/>
              </w:rPr>
              <w:t xml:space="preserve"> carr</w:t>
            </w:r>
            <w:r w:rsidR="007560C1">
              <w:rPr>
                <w:lang w:eastAsia="zh-CN"/>
              </w:rPr>
              <w:t>ying</w:t>
            </w:r>
            <w:r w:rsidR="000C7AE6">
              <w:rPr>
                <w:rFonts w:hint="eastAsia"/>
                <w:lang w:eastAsia="zh-CN"/>
              </w:rPr>
              <w:t xml:space="preserve"> 1 bit (by f</w:t>
            </w:r>
            <w:r w:rsidR="00526963">
              <w:rPr>
                <w:rFonts w:hint="eastAsia"/>
                <w:lang w:eastAsia="zh-CN"/>
              </w:rPr>
              <w:t>ormat 1a</w:t>
            </w:r>
            <w:r w:rsidR="000C7AE6">
              <w:rPr>
                <w:rFonts w:hint="eastAsia"/>
                <w:lang w:eastAsia="zh-CN"/>
              </w:rPr>
              <w:t>)</w:t>
            </w:r>
          </w:p>
          <w:p w:rsidR="00526963" w:rsidRDefault="00972369" w:rsidP="00101BAE">
            <w:pPr>
              <w:widowControl w:val="0"/>
              <w:jc w:val="center"/>
              <w:rPr>
                <w:lang w:eastAsia="zh-CN"/>
              </w:rPr>
            </w:pPr>
            <w:r>
              <w:rPr>
                <w:lang w:eastAsia="zh-CN"/>
              </w:rPr>
              <w:t>(to achieve 1% ACK miss)</w:t>
            </w:r>
          </w:p>
        </w:tc>
        <w:tc>
          <w:tcPr>
            <w:tcW w:w="0" w:type="auto"/>
            <w:vAlign w:val="center"/>
          </w:tcPr>
          <w:p w:rsidR="00526963" w:rsidRDefault="006B6E8B" w:rsidP="00101BAE">
            <w:pPr>
              <w:widowControl w:val="0"/>
              <w:jc w:val="center"/>
              <w:rPr>
                <w:lang w:eastAsia="zh-CN"/>
              </w:rPr>
            </w:pPr>
            <w:r>
              <w:rPr>
                <w:rFonts w:hint="eastAsia"/>
                <w:lang w:eastAsia="zh-CN"/>
              </w:rPr>
              <w:t>1</w:t>
            </w:r>
            <w:r w:rsidR="00526963">
              <w:rPr>
                <w:rFonts w:hint="eastAsia"/>
                <w:lang w:eastAsia="zh-CN"/>
              </w:rPr>
              <w:t>.1 dB</w:t>
            </w:r>
          </w:p>
        </w:tc>
      </w:tr>
      <w:tr w:rsidR="00526963" w:rsidTr="00101BAE">
        <w:trPr>
          <w:jc w:val="center"/>
        </w:trPr>
        <w:tc>
          <w:tcPr>
            <w:tcW w:w="0" w:type="auto"/>
            <w:vAlign w:val="center"/>
          </w:tcPr>
          <w:p w:rsidR="00526963" w:rsidRDefault="002735D5" w:rsidP="00101BAE">
            <w:pPr>
              <w:widowControl w:val="0"/>
              <w:jc w:val="center"/>
              <w:rPr>
                <w:lang w:eastAsia="zh-CN"/>
              </w:rPr>
            </w:pPr>
            <w:r>
              <w:rPr>
                <w:rFonts w:hint="eastAsia"/>
                <w:lang w:eastAsia="zh-CN"/>
              </w:rPr>
              <w:t>subslot</w:t>
            </w:r>
            <w:r w:rsidR="00972369">
              <w:rPr>
                <w:lang w:eastAsia="zh-CN"/>
              </w:rPr>
              <w:t xml:space="preserve"> s</w:t>
            </w:r>
            <w:r>
              <w:rPr>
                <w:rFonts w:hint="eastAsia"/>
                <w:lang w:eastAsia="zh-CN"/>
              </w:rPr>
              <w:t>PUCCH</w:t>
            </w:r>
            <w:r w:rsidR="000C7AE6">
              <w:rPr>
                <w:rFonts w:hint="eastAsia"/>
                <w:lang w:eastAsia="zh-CN"/>
              </w:rPr>
              <w:t xml:space="preserve"> carr</w:t>
            </w:r>
            <w:r w:rsidR="007560C1">
              <w:rPr>
                <w:lang w:eastAsia="zh-CN"/>
              </w:rPr>
              <w:t>ying</w:t>
            </w:r>
            <w:r w:rsidR="000C7AE6">
              <w:rPr>
                <w:rFonts w:hint="eastAsia"/>
                <w:lang w:eastAsia="zh-CN"/>
              </w:rPr>
              <w:t xml:space="preserve"> 2 bit (by format 1b)</w:t>
            </w:r>
          </w:p>
          <w:p w:rsidR="00972369" w:rsidRDefault="00972369" w:rsidP="00101BAE">
            <w:pPr>
              <w:widowControl w:val="0"/>
              <w:jc w:val="center"/>
              <w:rPr>
                <w:lang w:eastAsia="zh-CN"/>
              </w:rPr>
            </w:pPr>
            <w:r>
              <w:rPr>
                <w:lang w:eastAsia="zh-CN"/>
              </w:rPr>
              <w:lastRenderedPageBreak/>
              <w:t>(to achieve 1% ACK miss)</w:t>
            </w:r>
          </w:p>
        </w:tc>
        <w:tc>
          <w:tcPr>
            <w:tcW w:w="0" w:type="auto"/>
            <w:vAlign w:val="center"/>
          </w:tcPr>
          <w:p w:rsidR="00526963" w:rsidRDefault="00526963" w:rsidP="00101BAE">
            <w:pPr>
              <w:widowControl w:val="0"/>
              <w:jc w:val="center"/>
              <w:rPr>
                <w:lang w:eastAsia="zh-CN"/>
              </w:rPr>
            </w:pPr>
            <w:r>
              <w:rPr>
                <w:rFonts w:hint="eastAsia"/>
                <w:lang w:eastAsia="zh-CN"/>
              </w:rPr>
              <w:lastRenderedPageBreak/>
              <w:t>2.5 dB</w:t>
            </w:r>
          </w:p>
        </w:tc>
      </w:tr>
    </w:tbl>
    <w:p w:rsidR="005F404E" w:rsidRDefault="005F404E" w:rsidP="00824FB0">
      <w:pPr>
        <w:rPr>
          <w:lang w:eastAsia="zh-CN"/>
        </w:rPr>
      </w:pPr>
    </w:p>
    <w:p w:rsidR="00BA46A3" w:rsidRDefault="005F404E" w:rsidP="00824FB0">
      <w:pPr>
        <w:rPr>
          <w:lang w:eastAsia="zh-CN"/>
        </w:rPr>
      </w:pPr>
      <w:r>
        <w:rPr>
          <w:lang w:eastAsia="zh-CN"/>
        </w:rPr>
        <w:t xml:space="preserve">Comparing with the SINR distribution of the physical channels in Appendix A.2, which are evaluated based on simulation assumptions in Appendix A.1, the coverage </w:t>
      </w:r>
      <w:r w:rsidR="006B059B">
        <w:rPr>
          <w:lang w:eastAsia="zh-CN"/>
        </w:rPr>
        <w:t xml:space="preserve">of </w:t>
      </w:r>
      <w:r>
        <w:rPr>
          <w:lang w:eastAsia="zh-CN"/>
        </w:rPr>
        <w:t>the downlink and uplink control channels can be summarized in Table 2.</w:t>
      </w:r>
    </w:p>
    <w:p w:rsidR="00341B3B" w:rsidRPr="002B6D0E" w:rsidRDefault="00341B3B" w:rsidP="00341B3B">
      <w:pPr>
        <w:pStyle w:val="a9"/>
        <w:rPr>
          <w:lang w:val="en-GB" w:eastAsia="zh-CN"/>
        </w:rPr>
      </w:pPr>
      <w:proofErr w:type="gramStart"/>
      <w:r w:rsidRPr="002B6D0E">
        <w:t xml:space="preserve">Table </w:t>
      </w:r>
      <w:fldSimple w:instr=" SEQ Table \* ARABIC ">
        <w:r>
          <w:rPr>
            <w:noProof/>
          </w:rPr>
          <w:t>2</w:t>
        </w:r>
      </w:fldSimple>
      <w:r w:rsidRPr="002B6D0E">
        <w:rPr>
          <w:rFonts w:hint="eastAsia"/>
          <w:lang w:eastAsia="zh-CN"/>
        </w:rPr>
        <w:t>.</w:t>
      </w:r>
      <w:proofErr w:type="gramEnd"/>
      <w:r w:rsidRPr="002B6D0E">
        <w:rPr>
          <w:rFonts w:hint="eastAsia"/>
          <w:lang w:eastAsia="zh-CN"/>
        </w:rPr>
        <w:t xml:space="preserve"> </w:t>
      </w:r>
      <w:r>
        <w:rPr>
          <w:lang w:eastAsia="zh-CN"/>
        </w:rPr>
        <w:t>Channel coverage</w:t>
      </w:r>
      <w:r w:rsidRPr="002B6D0E">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92"/>
        <w:gridCol w:w="2355"/>
      </w:tblGrid>
      <w:tr w:rsidR="00341B3B" w:rsidTr="005C0EEE">
        <w:trPr>
          <w:jc w:val="center"/>
        </w:trPr>
        <w:tc>
          <w:tcPr>
            <w:tcW w:w="0" w:type="auto"/>
            <w:vAlign w:val="center"/>
          </w:tcPr>
          <w:p w:rsidR="00341B3B" w:rsidRDefault="00341B3B" w:rsidP="005C0EEE">
            <w:pPr>
              <w:widowControl w:val="0"/>
              <w:jc w:val="center"/>
              <w:rPr>
                <w:lang w:eastAsia="zh-CN"/>
              </w:rPr>
            </w:pPr>
            <w:r>
              <w:rPr>
                <w:lang w:eastAsia="zh-CN"/>
              </w:rPr>
              <w:t>Channel</w:t>
            </w:r>
          </w:p>
        </w:tc>
        <w:tc>
          <w:tcPr>
            <w:tcW w:w="0" w:type="auto"/>
            <w:vAlign w:val="center"/>
          </w:tcPr>
          <w:p w:rsidR="00341B3B" w:rsidRDefault="00957FC8" w:rsidP="005C0EEE">
            <w:pPr>
              <w:widowControl w:val="0"/>
              <w:jc w:val="center"/>
              <w:rPr>
                <w:lang w:eastAsia="zh-CN"/>
              </w:rPr>
            </w:pPr>
            <w:r>
              <w:rPr>
                <w:lang w:eastAsia="zh-CN"/>
              </w:rPr>
              <w:t>Ratio of UE in coverage</w:t>
            </w:r>
          </w:p>
        </w:tc>
      </w:tr>
      <w:tr w:rsidR="00341B3B" w:rsidTr="005C0EEE">
        <w:trPr>
          <w:jc w:val="center"/>
        </w:trPr>
        <w:tc>
          <w:tcPr>
            <w:tcW w:w="0" w:type="auto"/>
            <w:vAlign w:val="center"/>
          </w:tcPr>
          <w:p w:rsidR="00341B3B" w:rsidRDefault="00341B3B" w:rsidP="005C0EEE">
            <w:pPr>
              <w:widowControl w:val="0"/>
              <w:jc w:val="center"/>
              <w:rPr>
                <w:lang w:eastAsia="zh-CN"/>
              </w:rPr>
            </w:pPr>
            <w:r>
              <w:rPr>
                <w:lang w:eastAsia="zh-CN"/>
              </w:rPr>
              <w:t xml:space="preserve">Subslot </w:t>
            </w:r>
            <w:proofErr w:type="spellStart"/>
            <w:r>
              <w:rPr>
                <w:lang w:eastAsia="zh-CN"/>
              </w:rPr>
              <w:t>sPDCCH</w:t>
            </w:r>
            <w:proofErr w:type="spellEnd"/>
            <w:r w:rsidR="00700259">
              <w:rPr>
                <w:lang w:eastAsia="zh-CN"/>
              </w:rPr>
              <w:t xml:space="preserve"> with AL=4</w:t>
            </w:r>
          </w:p>
          <w:p w:rsidR="00341B3B" w:rsidRDefault="00341B3B" w:rsidP="005C0EEE">
            <w:pPr>
              <w:widowControl w:val="0"/>
              <w:jc w:val="center"/>
              <w:rPr>
                <w:lang w:eastAsia="zh-CN"/>
              </w:rPr>
            </w:pPr>
            <w:r>
              <w:rPr>
                <w:lang w:eastAsia="zh-CN"/>
              </w:rPr>
              <w:t>(to achieve 1% BLER)</w:t>
            </w:r>
          </w:p>
        </w:tc>
        <w:tc>
          <w:tcPr>
            <w:tcW w:w="0" w:type="auto"/>
            <w:vAlign w:val="center"/>
          </w:tcPr>
          <w:p w:rsidR="00341B3B" w:rsidRPr="00FC0D43" w:rsidRDefault="004805A0" w:rsidP="00276924">
            <w:pPr>
              <w:widowControl w:val="0"/>
              <w:jc w:val="center"/>
              <w:rPr>
                <w:lang w:eastAsia="zh-CN"/>
              </w:rPr>
            </w:pPr>
            <w:r>
              <w:rPr>
                <w:lang w:eastAsia="zh-CN"/>
              </w:rPr>
              <w:t>95</w:t>
            </w:r>
            <w:r w:rsidR="007D335C">
              <w:rPr>
                <w:lang w:eastAsia="zh-CN"/>
              </w:rPr>
              <w:t>%</w:t>
            </w:r>
          </w:p>
        </w:tc>
      </w:tr>
      <w:tr w:rsidR="005C0DE7" w:rsidTr="005C0EEE">
        <w:trPr>
          <w:jc w:val="center"/>
        </w:trPr>
        <w:tc>
          <w:tcPr>
            <w:tcW w:w="0" w:type="auto"/>
            <w:vAlign w:val="center"/>
          </w:tcPr>
          <w:p w:rsidR="005C0DE7" w:rsidRDefault="005C0DE7" w:rsidP="005C0DE7">
            <w:pPr>
              <w:widowControl w:val="0"/>
              <w:jc w:val="center"/>
              <w:rPr>
                <w:lang w:eastAsia="zh-CN"/>
              </w:rPr>
            </w:pPr>
            <w:r>
              <w:rPr>
                <w:lang w:eastAsia="zh-CN"/>
              </w:rPr>
              <w:t xml:space="preserve">Subslot </w:t>
            </w:r>
            <w:proofErr w:type="spellStart"/>
            <w:r>
              <w:rPr>
                <w:lang w:eastAsia="zh-CN"/>
              </w:rPr>
              <w:t>sPDCCH</w:t>
            </w:r>
            <w:proofErr w:type="spellEnd"/>
            <w:r>
              <w:rPr>
                <w:lang w:eastAsia="zh-CN"/>
              </w:rPr>
              <w:t xml:space="preserve"> with AL=8</w:t>
            </w:r>
          </w:p>
          <w:p w:rsidR="005C0DE7" w:rsidRDefault="005C0DE7" w:rsidP="005C0DE7">
            <w:pPr>
              <w:widowControl w:val="0"/>
              <w:jc w:val="center"/>
              <w:rPr>
                <w:lang w:eastAsia="zh-CN"/>
              </w:rPr>
            </w:pPr>
            <w:r>
              <w:rPr>
                <w:lang w:eastAsia="zh-CN"/>
              </w:rPr>
              <w:t>(to achieve 1% BLER)</w:t>
            </w:r>
          </w:p>
        </w:tc>
        <w:tc>
          <w:tcPr>
            <w:tcW w:w="0" w:type="auto"/>
            <w:vAlign w:val="center"/>
          </w:tcPr>
          <w:p w:rsidR="005C0DE7" w:rsidRDefault="004805A0" w:rsidP="005C0DE7">
            <w:pPr>
              <w:widowControl w:val="0"/>
              <w:jc w:val="center"/>
              <w:rPr>
                <w:lang w:eastAsia="zh-CN"/>
              </w:rPr>
            </w:pPr>
            <w:r>
              <w:rPr>
                <w:lang w:eastAsia="zh-CN"/>
              </w:rPr>
              <w:t>&gt;</w:t>
            </w:r>
            <w:r w:rsidR="005C0DE7">
              <w:rPr>
                <w:lang w:eastAsia="zh-CN"/>
              </w:rPr>
              <w:t>9</w:t>
            </w:r>
            <w:r>
              <w:rPr>
                <w:lang w:eastAsia="zh-CN"/>
              </w:rPr>
              <w:t>8</w:t>
            </w:r>
            <w:r w:rsidR="005C0DE7">
              <w:rPr>
                <w:lang w:eastAsia="zh-CN"/>
              </w:rPr>
              <w:t>%</w:t>
            </w:r>
          </w:p>
        </w:tc>
      </w:tr>
      <w:tr w:rsidR="005C0DE7" w:rsidTr="005C0EEE">
        <w:trPr>
          <w:jc w:val="center"/>
        </w:trPr>
        <w:tc>
          <w:tcPr>
            <w:tcW w:w="0" w:type="auto"/>
            <w:vAlign w:val="center"/>
          </w:tcPr>
          <w:p w:rsidR="005C0DE7" w:rsidRDefault="005C0DE7" w:rsidP="005C0DE7">
            <w:pPr>
              <w:widowControl w:val="0"/>
              <w:jc w:val="center"/>
              <w:rPr>
                <w:lang w:eastAsia="zh-CN"/>
              </w:rPr>
            </w:pPr>
            <w:r>
              <w:rPr>
                <w:rFonts w:hint="eastAsia"/>
                <w:lang w:eastAsia="zh-CN"/>
              </w:rPr>
              <w:t>subslot</w:t>
            </w:r>
            <w:r>
              <w:rPr>
                <w:lang w:eastAsia="zh-CN"/>
              </w:rPr>
              <w:t xml:space="preserve"> s</w:t>
            </w:r>
            <w:r>
              <w:rPr>
                <w:rFonts w:hint="eastAsia"/>
                <w:lang w:eastAsia="zh-CN"/>
              </w:rPr>
              <w:t>PUCCH carr</w:t>
            </w:r>
            <w:r>
              <w:rPr>
                <w:lang w:eastAsia="zh-CN"/>
              </w:rPr>
              <w:t>ying</w:t>
            </w:r>
            <w:r>
              <w:rPr>
                <w:rFonts w:hint="eastAsia"/>
                <w:lang w:eastAsia="zh-CN"/>
              </w:rPr>
              <w:t xml:space="preserve"> 1 bit (by format 1a)</w:t>
            </w:r>
          </w:p>
          <w:p w:rsidR="005C0DE7" w:rsidRDefault="005C0DE7" w:rsidP="005C0DE7">
            <w:pPr>
              <w:widowControl w:val="0"/>
              <w:jc w:val="center"/>
              <w:rPr>
                <w:lang w:eastAsia="zh-CN"/>
              </w:rPr>
            </w:pPr>
            <w:r>
              <w:rPr>
                <w:lang w:eastAsia="zh-CN"/>
              </w:rPr>
              <w:t>(to achieve 1% ACK miss)</w:t>
            </w:r>
          </w:p>
        </w:tc>
        <w:tc>
          <w:tcPr>
            <w:tcW w:w="0" w:type="auto"/>
            <w:vAlign w:val="center"/>
          </w:tcPr>
          <w:p w:rsidR="005C0DE7" w:rsidRPr="00482E23" w:rsidRDefault="005C0DE7" w:rsidP="006D61B8">
            <w:pPr>
              <w:widowControl w:val="0"/>
              <w:jc w:val="center"/>
              <w:rPr>
                <w:highlight w:val="yellow"/>
                <w:lang w:eastAsia="zh-CN"/>
              </w:rPr>
            </w:pPr>
            <w:r w:rsidRPr="006D61B8">
              <w:rPr>
                <w:rFonts w:hint="eastAsia"/>
                <w:lang w:eastAsia="zh-CN"/>
              </w:rPr>
              <w:t>7</w:t>
            </w:r>
            <w:r w:rsidR="007629E3" w:rsidRPr="006D61B8">
              <w:rPr>
                <w:lang w:eastAsia="zh-CN"/>
              </w:rPr>
              <w:t>2</w:t>
            </w:r>
            <w:r w:rsidRPr="006D61B8">
              <w:rPr>
                <w:lang w:eastAsia="zh-CN"/>
              </w:rPr>
              <w:t>%</w:t>
            </w:r>
          </w:p>
        </w:tc>
      </w:tr>
      <w:tr w:rsidR="005C0DE7" w:rsidTr="005C0EEE">
        <w:trPr>
          <w:jc w:val="center"/>
        </w:trPr>
        <w:tc>
          <w:tcPr>
            <w:tcW w:w="0" w:type="auto"/>
            <w:vAlign w:val="center"/>
          </w:tcPr>
          <w:p w:rsidR="005C0DE7" w:rsidRDefault="005C0DE7" w:rsidP="005C0DE7">
            <w:pPr>
              <w:widowControl w:val="0"/>
              <w:jc w:val="center"/>
              <w:rPr>
                <w:lang w:eastAsia="zh-CN"/>
              </w:rPr>
            </w:pPr>
            <w:r>
              <w:rPr>
                <w:rFonts w:hint="eastAsia"/>
                <w:lang w:eastAsia="zh-CN"/>
              </w:rPr>
              <w:t>subslot</w:t>
            </w:r>
            <w:r>
              <w:rPr>
                <w:lang w:eastAsia="zh-CN"/>
              </w:rPr>
              <w:t xml:space="preserve"> s</w:t>
            </w:r>
            <w:r>
              <w:rPr>
                <w:rFonts w:hint="eastAsia"/>
                <w:lang w:eastAsia="zh-CN"/>
              </w:rPr>
              <w:t>PUCCH carr</w:t>
            </w:r>
            <w:r>
              <w:rPr>
                <w:lang w:eastAsia="zh-CN"/>
              </w:rPr>
              <w:t>ying</w:t>
            </w:r>
            <w:r>
              <w:rPr>
                <w:rFonts w:hint="eastAsia"/>
                <w:lang w:eastAsia="zh-CN"/>
              </w:rPr>
              <w:t xml:space="preserve"> 2 bit (by format 1b)</w:t>
            </w:r>
          </w:p>
          <w:p w:rsidR="005C0DE7" w:rsidRDefault="005C0DE7" w:rsidP="005C0DE7">
            <w:pPr>
              <w:widowControl w:val="0"/>
              <w:jc w:val="center"/>
              <w:rPr>
                <w:lang w:eastAsia="zh-CN"/>
              </w:rPr>
            </w:pPr>
            <w:r>
              <w:rPr>
                <w:lang w:eastAsia="zh-CN"/>
              </w:rPr>
              <w:t>(to achieve 1% ACK miss)</w:t>
            </w:r>
          </w:p>
        </w:tc>
        <w:tc>
          <w:tcPr>
            <w:tcW w:w="0" w:type="auto"/>
            <w:vAlign w:val="center"/>
          </w:tcPr>
          <w:p w:rsidR="005C0DE7" w:rsidRPr="00482E23" w:rsidRDefault="005C0DE7" w:rsidP="006D61B8">
            <w:pPr>
              <w:widowControl w:val="0"/>
              <w:jc w:val="center"/>
              <w:rPr>
                <w:highlight w:val="yellow"/>
                <w:lang w:eastAsia="zh-CN"/>
              </w:rPr>
            </w:pPr>
            <w:r w:rsidRPr="006D61B8">
              <w:rPr>
                <w:rFonts w:hint="eastAsia"/>
                <w:lang w:eastAsia="zh-CN"/>
              </w:rPr>
              <w:t>5</w:t>
            </w:r>
            <w:r w:rsidR="00A74221">
              <w:rPr>
                <w:lang w:eastAsia="zh-CN"/>
              </w:rPr>
              <w:t>6</w:t>
            </w:r>
            <w:r w:rsidRPr="006D61B8">
              <w:rPr>
                <w:rFonts w:hint="eastAsia"/>
                <w:lang w:eastAsia="zh-CN"/>
              </w:rPr>
              <w:t>%</w:t>
            </w:r>
          </w:p>
        </w:tc>
      </w:tr>
    </w:tbl>
    <w:p w:rsidR="00341B3B" w:rsidRDefault="0082339F" w:rsidP="00824FB0">
      <w:pPr>
        <w:rPr>
          <w:lang w:eastAsia="zh-CN"/>
        </w:rPr>
      </w:pPr>
      <w:r>
        <w:rPr>
          <w:rFonts w:hint="eastAsia"/>
          <w:lang w:eastAsia="zh-CN"/>
        </w:rPr>
        <w:t xml:space="preserve">It can be shown that </w:t>
      </w:r>
      <w:r w:rsidR="00336038">
        <w:rPr>
          <w:lang w:eastAsia="zh-CN"/>
        </w:rPr>
        <w:t xml:space="preserve">while subslot </w:t>
      </w:r>
      <w:proofErr w:type="spellStart"/>
      <w:r w:rsidR="00336038">
        <w:rPr>
          <w:lang w:eastAsia="zh-CN"/>
        </w:rPr>
        <w:t>sPDCCH</w:t>
      </w:r>
      <w:proofErr w:type="spellEnd"/>
      <w:r w:rsidR="00F43AFD">
        <w:rPr>
          <w:lang w:eastAsia="zh-CN"/>
        </w:rPr>
        <w:t xml:space="preserve"> with aggregation level 8</w:t>
      </w:r>
      <w:r w:rsidR="00336038">
        <w:rPr>
          <w:lang w:eastAsia="zh-CN"/>
        </w:rPr>
        <w:t xml:space="preserve"> can cover </w:t>
      </w:r>
      <w:r w:rsidR="00F43AFD">
        <w:rPr>
          <w:lang w:eastAsia="zh-CN"/>
        </w:rPr>
        <w:t>more than 98%</w:t>
      </w:r>
      <w:r w:rsidR="00336038">
        <w:rPr>
          <w:lang w:eastAsia="zh-CN"/>
        </w:rPr>
        <w:t xml:space="preserve"> of the UEs, subslot sPUCCH carrying </w:t>
      </w:r>
      <w:r w:rsidR="006A4D8A">
        <w:rPr>
          <w:lang w:eastAsia="zh-CN"/>
        </w:rPr>
        <w:t>1 bit</w:t>
      </w:r>
      <w:r w:rsidR="00336038">
        <w:rPr>
          <w:lang w:eastAsia="zh-CN"/>
        </w:rPr>
        <w:t xml:space="preserve"> can cover only </w:t>
      </w:r>
      <w:r w:rsidR="006A4D8A">
        <w:rPr>
          <w:lang w:eastAsia="zh-CN"/>
        </w:rPr>
        <w:t>7</w:t>
      </w:r>
      <w:r w:rsidR="00181CC1">
        <w:rPr>
          <w:lang w:eastAsia="zh-CN"/>
        </w:rPr>
        <w:t>2</w:t>
      </w:r>
      <w:r w:rsidR="00336038">
        <w:rPr>
          <w:lang w:eastAsia="zh-CN"/>
        </w:rPr>
        <w:t>% UE</w:t>
      </w:r>
      <w:r w:rsidR="00934D66">
        <w:rPr>
          <w:lang w:eastAsia="zh-CN"/>
        </w:rPr>
        <w:t>, which is a significant restriction on coverage.</w:t>
      </w:r>
    </w:p>
    <w:p w:rsidR="00934D66" w:rsidRPr="002D4D81" w:rsidRDefault="00934D66" w:rsidP="00824FB0">
      <w:pPr>
        <w:rPr>
          <w:b/>
          <w:lang w:eastAsia="zh-CN"/>
        </w:rPr>
      </w:pPr>
      <w:r w:rsidRPr="002D4D81">
        <w:rPr>
          <w:b/>
          <w:lang w:eastAsia="zh-CN"/>
        </w:rPr>
        <w:t xml:space="preserve">Observation 1: </w:t>
      </w:r>
      <w:r w:rsidR="002D4D81">
        <w:rPr>
          <w:b/>
          <w:lang w:eastAsia="zh-CN"/>
        </w:rPr>
        <w:t>T</w:t>
      </w:r>
      <w:r w:rsidR="002D4D81" w:rsidRPr="002D4D81">
        <w:rPr>
          <w:b/>
          <w:lang w:eastAsia="zh-CN"/>
        </w:rPr>
        <w:t xml:space="preserve">he </w:t>
      </w:r>
      <w:r w:rsidR="002D4D81">
        <w:rPr>
          <w:b/>
          <w:lang w:eastAsia="zh-CN"/>
        </w:rPr>
        <w:t>subslot sPUCCH</w:t>
      </w:r>
      <w:r w:rsidR="00181CC1">
        <w:rPr>
          <w:b/>
          <w:lang w:eastAsia="zh-CN"/>
        </w:rPr>
        <w:t xml:space="preserve"> carrying 1 bit HARQ-ACK</w:t>
      </w:r>
      <w:r w:rsidR="002D4D81">
        <w:rPr>
          <w:b/>
          <w:lang w:eastAsia="zh-CN"/>
        </w:rPr>
        <w:t xml:space="preserve"> can cover </w:t>
      </w:r>
      <w:r w:rsidR="00181CC1">
        <w:rPr>
          <w:b/>
          <w:lang w:eastAsia="zh-CN"/>
        </w:rPr>
        <w:t>72</w:t>
      </w:r>
      <w:r w:rsidR="002D4D81">
        <w:rPr>
          <w:b/>
          <w:lang w:eastAsia="zh-CN"/>
        </w:rPr>
        <w:t xml:space="preserve">% UE, while subslot </w:t>
      </w:r>
      <w:proofErr w:type="spellStart"/>
      <w:r w:rsidR="002D4D81">
        <w:rPr>
          <w:b/>
          <w:lang w:eastAsia="zh-CN"/>
        </w:rPr>
        <w:t>sPDCCH</w:t>
      </w:r>
      <w:proofErr w:type="spellEnd"/>
      <w:r w:rsidR="002D4D81">
        <w:rPr>
          <w:b/>
          <w:lang w:eastAsia="zh-CN"/>
        </w:rPr>
        <w:t xml:space="preserve"> </w:t>
      </w:r>
      <w:r w:rsidR="005710E1">
        <w:rPr>
          <w:b/>
          <w:lang w:eastAsia="zh-CN"/>
        </w:rPr>
        <w:t xml:space="preserve">with AL=8 </w:t>
      </w:r>
      <w:r w:rsidR="002D4D81">
        <w:rPr>
          <w:b/>
          <w:lang w:eastAsia="zh-CN"/>
        </w:rPr>
        <w:t xml:space="preserve">can cover </w:t>
      </w:r>
      <w:r w:rsidR="005710E1">
        <w:rPr>
          <w:b/>
          <w:lang w:eastAsia="zh-CN"/>
        </w:rPr>
        <w:t xml:space="preserve">more than </w:t>
      </w:r>
      <w:r w:rsidR="002D4D81">
        <w:rPr>
          <w:b/>
          <w:lang w:eastAsia="zh-CN"/>
        </w:rPr>
        <w:t>9</w:t>
      </w:r>
      <w:r w:rsidR="005710E1">
        <w:rPr>
          <w:b/>
          <w:lang w:eastAsia="zh-CN"/>
        </w:rPr>
        <w:t>8</w:t>
      </w:r>
      <w:r w:rsidR="002D4D81">
        <w:rPr>
          <w:b/>
          <w:lang w:eastAsia="zh-CN"/>
        </w:rPr>
        <w:t>% UE.</w:t>
      </w:r>
    </w:p>
    <w:p w:rsidR="001B1833" w:rsidRDefault="00507CF7" w:rsidP="001B1833">
      <w:pPr>
        <w:rPr>
          <w:lang w:eastAsia="zh-CN"/>
        </w:rPr>
      </w:pPr>
      <w:r>
        <w:rPr>
          <w:rFonts w:hint="eastAsia"/>
          <w:lang w:eastAsia="zh-CN"/>
        </w:rPr>
        <w:t xml:space="preserve">To </w:t>
      </w:r>
      <w:r w:rsidR="006B059B">
        <w:rPr>
          <w:lang w:eastAsia="zh-CN"/>
        </w:rPr>
        <w:t>correct the</w:t>
      </w:r>
      <w:r w:rsidR="006B059B">
        <w:rPr>
          <w:rFonts w:hint="eastAsia"/>
          <w:lang w:eastAsia="zh-CN"/>
        </w:rPr>
        <w:t xml:space="preserve"> coverage</w:t>
      </w:r>
      <w:r w:rsidR="006B059B">
        <w:rPr>
          <w:lang w:eastAsia="zh-CN"/>
        </w:rPr>
        <w:t xml:space="preserve"> restriction</w:t>
      </w:r>
      <w:r>
        <w:rPr>
          <w:rFonts w:hint="eastAsia"/>
          <w:lang w:eastAsia="zh-CN"/>
        </w:rPr>
        <w:t>, there can be two options:</w:t>
      </w:r>
    </w:p>
    <w:p w:rsidR="00507CF7" w:rsidRDefault="00507CF7" w:rsidP="006D61B8">
      <w:pPr>
        <w:numPr>
          <w:ilvl w:val="0"/>
          <w:numId w:val="30"/>
        </w:numPr>
        <w:rPr>
          <w:lang w:eastAsia="zh-CN"/>
        </w:rPr>
      </w:pPr>
      <w:r>
        <w:rPr>
          <w:lang w:eastAsia="zh-CN"/>
        </w:rPr>
        <w:t>C</w:t>
      </w:r>
      <w:r>
        <w:rPr>
          <w:rFonts w:hint="eastAsia"/>
          <w:lang w:eastAsia="zh-CN"/>
        </w:rPr>
        <w:t xml:space="preserve">onfigure </w:t>
      </w:r>
      <w:r>
        <w:rPr>
          <w:lang w:eastAsia="zh-CN"/>
        </w:rPr>
        <w:t xml:space="preserve">the UE to </w:t>
      </w:r>
      <w:r w:rsidR="005622DD">
        <w:rPr>
          <w:lang w:eastAsia="zh-CN"/>
        </w:rPr>
        <w:t>transmit slot-SPUCCH</w:t>
      </w:r>
      <w:r w:rsidR="000B1BA3">
        <w:rPr>
          <w:lang w:eastAsia="zh-CN"/>
        </w:rPr>
        <w:t>.</w:t>
      </w:r>
    </w:p>
    <w:p w:rsidR="00507CF7" w:rsidRDefault="000B1BA3" w:rsidP="006D61B8">
      <w:pPr>
        <w:numPr>
          <w:ilvl w:val="0"/>
          <w:numId w:val="30"/>
        </w:numPr>
        <w:rPr>
          <w:lang w:eastAsia="zh-CN"/>
        </w:rPr>
      </w:pPr>
      <w:r>
        <w:rPr>
          <w:rFonts w:hint="eastAsia"/>
          <w:lang w:eastAsia="zh-CN"/>
        </w:rPr>
        <w:t>Increase the subslot sPUCCH coverage by repetition.</w:t>
      </w:r>
    </w:p>
    <w:p w:rsidR="0031448F" w:rsidRDefault="00494A37" w:rsidP="001B1833">
      <w:pPr>
        <w:rPr>
          <w:lang w:eastAsia="zh-CN"/>
        </w:rPr>
      </w:pPr>
      <w:r>
        <w:rPr>
          <w:lang w:eastAsia="zh-CN"/>
        </w:rPr>
        <w:t xml:space="preserve">Although </w:t>
      </w:r>
      <w:r w:rsidR="005622DD">
        <w:rPr>
          <w:lang w:eastAsia="zh-CN"/>
        </w:rPr>
        <w:t>slot-SPUCCH</w:t>
      </w:r>
      <w:r>
        <w:rPr>
          <w:lang w:eastAsia="zh-CN"/>
        </w:rPr>
        <w:t xml:space="preserve"> can be supported </w:t>
      </w:r>
      <w:r w:rsidR="00722EFB">
        <w:rPr>
          <w:lang w:eastAsia="zh-CN"/>
        </w:rPr>
        <w:t xml:space="preserve">in spec </w:t>
      </w:r>
      <w:r>
        <w:rPr>
          <w:lang w:eastAsia="zh-CN"/>
        </w:rPr>
        <w:t xml:space="preserve">now, </w:t>
      </w:r>
      <w:r w:rsidR="0031448F">
        <w:rPr>
          <w:lang w:eastAsia="zh-CN"/>
        </w:rPr>
        <w:t xml:space="preserve">there are </w:t>
      </w:r>
      <w:r w:rsidR="005410D9">
        <w:rPr>
          <w:lang w:eastAsia="zh-CN"/>
        </w:rPr>
        <w:t>some key</w:t>
      </w:r>
      <w:r w:rsidR="0031448F">
        <w:rPr>
          <w:lang w:eastAsia="zh-CN"/>
        </w:rPr>
        <w:t xml:space="preserve"> drawbacks:</w:t>
      </w:r>
    </w:p>
    <w:p w:rsidR="00F07181" w:rsidRDefault="00F07181" w:rsidP="006D61B8">
      <w:pPr>
        <w:rPr>
          <w:lang w:eastAsia="zh-CN"/>
        </w:rPr>
      </w:pPr>
      <w:r>
        <w:rPr>
          <w:lang w:eastAsia="zh-CN"/>
        </w:rPr>
        <w:t xml:space="preserve">From latency point of view, </w:t>
      </w:r>
      <w:r w:rsidR="008F5C86">
        <w:rPr>
          <w:lang w:eastAsia="zh-CN"/>
        </w:rPr>
        <w:t>slot-SPUCCH</w:t>
      </w:r>
      <w:r>
        <w:rPr>
          <w:lang w:eastAsia="zh-CN"/>
        </w:rPr>
        <w:t xml:space="preserve"> results in larger latency for both downlink and uplink, as if SPUCCH is configured as slot then sPUSCH has to be configured slot also. In addition, compared with 3-time sPUCCH repetition, </w:t>
      </w:r>
      <w:r w:rsidR="008F5C86">
        <w:rPr>
          <w:lang w:eastAsia="zh-CN"/>
        </w:rPr>
        <w:t>slot-SPUCCH</w:t>
      </w:r>
      <w:r>
        <w:rPr>
          <w:lang w:eastAsia="zh-CN"/>
        </w:rPr>
        <w:t xml:space="preserve"> has larger latency as</w:t>
      </w:r>
      <w:r w:rsidR="005622DD">
        <w:rPr>
          <w:lang w:eastAsia="zh-CN"/>
        </w:rPr>
        <w:t xml:space="preserve"> </w:t>
      </w:r>
      <w:r w:rsidR="008F5C86">
        <w:rPr>
          <w:lang w:eastAsia="zh-CN"/>
        </w:rPr>
        <w:t>the HARQ-ACK needs to wait for next slot, thus the waiting time of HARQ-ACK is larger than sPUCCH repetition. There is also larger waiting time for sPUSCH in the same reason.</w:t>
      </w:r>
    </w:p>
    <w:p w:rsidR="00F65456" w:rsidRDefault="00F65456" w:rsidP="006D61B8">
      <w:pPr>
        <w:rPr>
          <w:lang w:eastAsia="zh-CN"/>
        </w:rPr>
      </w:pPr>
      <w:r>
        <w:rPr>
          <w:lang w:eastAsia="zh-CN"/>
        </w:rPr>
        <w:t>From scheduling flexibility point of view, with sPUCCH repetition, the repetition number can be configured according to the UE’s channel. As subslot-SPUCCH with 2 repetitions can cover most of UEs, the latency and SPUCCH overhead can be reduced compared with slot-SPUCCH.</w:t>
      </w:r>
    </w:p>
    <w:p w:rsidR="00F07181" w:rsidRDefault="00565903" w:rsidP="001B1833">
      <w:pPr>
        <w:rPr>
          <w:lang w:eastAsia="zh-CN"/>
        </w:rPr>
      </w:pPr>
      <w:r>
        <w:rPr>
          <w:lang w:eastAsia="zh-CN"/>
        </w:rPr>
        <w:t xml:space="preserve">From configuration point of view, configuring one carrier to slot-SPUCCH means all carriers in one PUCCH group have to be configured to slot duration for uplink transmission also. With </w:t>
      </w:r>
      <w:r w:rsidR="00D557E8">
        <w:rPr>
          <w:lang w:eastAsia="zh-CN"/>
        </w:rPr>
        <w:t xml:space="preserve">SPUCCH repetition, the carriers </w:t>
      </w:r>
      <w:r w:rsidR="002E0541">
        <w:rPr>
          <w:lang w:eastAsia="zh-CN"/>
        </w:rPr>
        <w:t xml:space="preserve">of both </w:t>
      </w:r>
      <w:proofErr w:type="spellStart"/>
      <w:r w:rsidR="002E0541">
        <w:rPr>
          <w:lang w:eastAsia="zh-CN"/>
        </w:rPr>
        <w:t>Pcell</w:t>
      </w:r>
      <w:proofErr w:type="spellEnd"/>
      <w:r w:rsidR="002E0541">
        <w:rPr>
          <w:lang w:eastAsia="zh-CN"/>
        </w:rPr>
        <w:t xml:space="preserve"> and </w:t>
      </w:r>
      <w:proofErr w:type="spellStart"/>
      <w:r w:rsidR="002E0541">
        <w:rPr>
          <w:lang w:eastAsia="zh-CN"/>
        </w:rPr>
        <w:t>Scell</w:t>
      </w:r>
      <w:proofErr w:type="spellEnd"/>
      <w:r w:rsidR="002E0541">
        <w:rPr>
          <w:lang w:eastAsia="zh-CN"/>
        </w:rPr>
        <w:t xml:space="preserve"> </w:t>
      </w:r>
      <w:r w:rsidR="00D557E8">
        <w:rPr>
          <w:lang w:eastAsia="zh-CN"/>
        </w:rPr>
        <w:t xml:space="preserve">can still use </w:t>
      </w:r>
      <w:r w:rsidR="002B7BEF">
        <w:rPr>
          <w:lang w:eastAsia="zh-CN"/>
        </w:rPr>
        <w:t>sub</w:t>
      </w:r>
      <w:r w:rsidR="00D557E8">
        <w:rPr>
          <w:lang w:eastAsia="zh-CN"/>
        </w:rPr>
        <w:t>slot-sPUSCH for less latency.</w:t>
      </w:r>
    </w:p>
    <w:p w:rsidR="0031448F" w:rsidRDefault="00565903" w:rsidP="006D61B8">
      <w:pPr>
        <w:rPr>
          <w:lang w:eastAsia="zh-CN"/>
        </w:rPr>
      </w:pPr>
      <w:r>
        <w:rPr>
          <w:lang w:eastAsia="zh-CN"/>
        </w:rPr>
        <w:t xml:space="preserve">From UE capability point of view, </w:t>
      </w:r>
      <w:r w:rsidR="001256F4">
        <w:rPr>
          <w:lang w:eastAsia="zh-CN"/>
        </w:rPr>
        <w:t>{2, 2}-capable UEs may not be able to support {2, 7}.</w:t>
      </w:r>
    </w:p>
    <w:p w:rsidR="00464BD3" w:rsidRDefault="00464BD3" w:rsidP="006D61B8">
      <w:pPr>
        <w:rPr>
          <w:lang w:eastAsia="zh-CN"/>
        </w:rPr>
      </w:pPr>
      <w:r>
        <w:rPr>
          <w:lang w:eastAsia="zh-CN"/>
        </w:rPr>
        <w:t>Therefore, based on the above analysis, we proposed that:</w:t>
      </w:r>
    </w:p>
    <w:p w:rsidR="00277F83" w:rsidRDefault="00277F83" w:rsidP="00277F83">
      <w:pPr>
        <w:shd w:val="clear" w:color="auto" w:fill="FFFFFF"/>
        <w:rPr>
          <w:b/>
          <w:lang w:eastAsia="zh-CN"/>
        </w:rPr>
      </w:pPr>
      <w:r w:rsidRPr="00277F83">
        <w:rPr>
          <w:b/>
          <w:kern w:val="2"/>
          <w:lang w:eastAsia="zh-CN"/>
        </w:rPr>
        <w:t>Proposal 1:</w:t>
      </w:r>
      <w:r w:rsidRPr="00277F83">
        <w:rPr>
          <w:rFonts w:hint="eastAsia"/>
          <w:b/>
          <w:kern w:val="2"/>
          <w:lang w:eastAsia="zh-CN"/>
        </w:rPr>
        <w:t xml:space="preserve"> </w:t>
      </w:r>
      <w:r w:rsidR="000A64F9">
        <w:rPr>
          <w:b/>
          <w:lang w:eastAsia="zh-CN"/>
        </w:rPr>
        <w:t>S</w:t>
      </w:r>
      <w:r w:rsidR="002735D5">
        <w:rPr>
          <w:rFonts w:hint="eastAsia"/>
          <w:b/>
          <w:lang w:eastAsia="zh-CN"/>
        </w:rPr>
        <w:t>ubslot-PUCCH</w:t>
      </w:r>
      <w:r w:rsidRPr="00277F83">
        <w:rPr>
          <w:rFonts w:hint="eastAsia"/>
          <w:b/>
          <w:lang w:eastAsia="zh-CN"/>
        </w:rPr>
        <w:t xml:space="preserve"> repetition should be supported </w:t>
      </w:r>
      <w:r>
        <w:rPr>
          <w:rFonts w:hint="eastAsia"/>
          <w:b/>
          <w:lang w:eastAsia="zh-CN"/>
        </w:rPr>
        <w:t xml:space="preserve">to </w:t>
      </w:r>
      <w:r w:rsidR="00DE1DEA">
        <w:rPr>
          <w:b/>
          <w:kern w:val="2"/>
          <w:lang w:val="en-GB" w:eastAsia="zh-CN"/>
        </w:rPr>
        <w:t>correct the coverage restriction of {2, 2} combination</w:t>
      </w:r>
      <w:r w:rsidR="00B0286B">
        <w:rPr>
          <w:rFonts w:hint="eastAsia"/>
          <w:b/>
          <w:lang w:eastAsia="zh-CN"/>
        </w:rPr>
        <w:t>.</w:t>
      </w:r>
    </w:p>
    <w:p w:rsidR="00662FBF" w:rsidRDefault="00662FBF" w:rsidP="00054177">
      <w:pPr>
        <w:pStyle w:val="1"/>
        <w:rPr>
          <w:lang w:eastAsia="zh-CN"/>
        </w:rPr>
      </w:pPr>
      <w:proofErr w:type="spellStart"/>
      <w:proofErr w:type="gramStart"/>
      <w:r w:rsidRPr="00054177">
        <w:rPr>
          <w:lang w:eastAsia="zh-CN"/>
        </w:rPr>
        <w:lastRenderedPageBreak/>
        <w:t>sPUCCH</w:t>
      </w:r>
      <w:proofErr w:type="spellEnd"/>
      <w:proofErr w:type="gramEnd"/>
      <w:r w:rsidRPr="00054177">
        <w:rPr>
          <w:lang w:eastAsia="zh-CN"/>
        </w:rPr>
        <w:t xml:space="preserve"> repetition</w:t>
      </w:r>
    </w:p>
    <w:p w:rsidR="006B4537" w:rsidRPr="006B4537" w:rsidRDefault="006B4537" w:rsidP="006B4537">
      <w:pPr>
        <w:pStyle w:val="2"/>
        <w:rPr>
          <w:lang w:eastAsia="zh-CN"/>
        </w:rPr>
      </w:pPr>
      <w:r>
        <w:rPr>
          <w:lang w:eastAsia="zh-CN"/>
        </w:rPr>
        <w:t>Text proposal</w:t>
      </w:r>
    </w:p>
    <w:p w:rsidR="00287F1B" w:rsidRDefault="00E73057" w:rsidP="00824FB0">
      <w:pPr>
        <w:rPr>
          <w:lang w:eastAsia="zh-CN"/>
        </w:rPr>
      </w:pPr>
      <w:r>
        <w:rPr>
          <w:rFonts w:hint="eastAsia"/>
          <w:lang w:eastAsia="zh-CN"/>
        </w:rPr>
        <w:t xml:space="preserve">In legacy LTE, </w:t>
      </w:r>
      <w:r w:rsidRPr="008B58AB">
        <w:rPr>
          <w:noProof/>
          <w:lang w:eastAsia="zh-CN"/>
        </w:rPr>
        <w:t xml:space="preserve">HARQ-ACK repetition is </w:t>
      </w:r>
      <w:r>
        <w:rPr>
          <w:rFonts w:hint="eastAsia"/>
          <w:noProof/>
          <w:lang w:eastAsia="zh-CN"/>
        </w:rPr>
        <w:t xml:space="preserve">configured </w:t>
      </w:r>
      <w:r w:rsidRPr="008B58AB">
        <w:rPr>
          <w:noProof/>
          <w:lang w:eastAsia="zh-CN"/>
        </w:rPr>
        <w:t xml:space="preserve">by a UE specific </w:t>
      </w:r>
      <w:r w:rsidR="00D4415B">
        <w:rPr>
          <w:rFonts w:hint="eastAsia"/>
          <w:noProof/>
          <w:lang w:eastAsia="zh-CN"/>
        </w:rPr>
        <w:t xml:space="preserve">RRC signaling. </w:t>
      </w:r>
      <w:r w:rsidR="0018207A">
        <w:rPr>
          <w:noProof/>
          <w:lang w:eastAsia="zh-CN"/>
        </w:rPr>
        <w:t>Following the same principle, a</w:t>
      </w:r>
      <w:r w:rsidR="00D4415B">
        <w:rPr>
          <w:rFonts w:hint="eastAsia"/>
          <w:noProof/>
          <w:lang w:eastAsia="zh-CN"/>
        </w:rPr>
        <w:t xml:space="preserve">s shown in </w:t>
      </w:r>
      <w:r w:rsidR="005137BA">
        <w:rPr>
          <w:noProof/>
          <w:lang w:eastAsia="zh-CN"/>
        </w:rPr>
        <w:fldChar w:fldCharType="begin"/>
      </w:r>
      <w:r w:rsidR="007E29AC">
        <w:rPr>
          <w:noProof/>
          <w:lang w:eastAsia="zh-CN"/>
        </w:rPr>
        <w:instrText xml:space="preserve"> </w:instrText>
      </w:r>
      <w:r w:rsidR="007E29AC">
        <w:rPr>
          <w:rFonts w:hint="eastAsia"/>
          <w:noProof/>
          <w:lang w:eastAsia="zh-CN"/>
        </w:rPr>
        <w:instrText>REF _Ref509907217 \h</w:instrText>
      </w:r>
      <w:r w:rsidR="007E29AC">
        <w:rPr>
          <w:noProof/>
          <w:lang w:eastAsia="zh-CN"/>
        </w:rPr>
        <w:instrText xml:space="preserve"> </w:instrText>
      </w:r>
      <w:r w:rsidR="005137BA">
        <w:rPr>
          <w:noProof/>
          <w:lang w:eastAsia="zh-CN"/>
        </w:rPr>
      </w:r>
      <w:r w:rsidR="005137BA">
        <w:rPr>
          <w:noProof/>
          <w:lang w:eastAsia="zh-CN"/>
        </w:rPr>
        <w:fldChar w:fldCharType="separate"/>
      </w:r>
      <w:r w:rsidR="002B6D0E">
        <w:t xml:space="preserve">Figure </w:t>
      </w:r>
      <w:r w:rsidR="002B6D0E">
        <w:rPr>
          <w:noProof/>
        </w:rPr>
        <w:t>1</w:t>
      </w:r>
      <w:r w:rsidR="005137BA">
        <w:rPr>
          <w:noProof/>
          <w:lang w:eastAsia="zh-CN"/>
        </w:rPr>
        <w:fldChar w:fldCharType="end"/>
      </w:r>
      <w:r w:rsidR="00D4415B">
        <w:rPr>
          <w:rFonts w:hint="eastAsia"/>
          <w:noProof/>
          <w:lang w:eastAsia="zh-CN"/>
        </w:rPr>
        <w:t xml:space="preserve">, a UE configured </w:t>
      </w:r>
      <w:r w:rsidR="00901AF3">
        <w:rPr>
          <w:rFonts w:hint="eastAsia"/>
          <w:kern w:val="2"/>
          <w:lang w:val="en-GB" w:eastAsia="zh-CN"/>
        </w:rPr>
        <w:t xml:space="preserve">with </w:t>
      </w:r>
      <w:proofErr w:type="spellStart"/>
      <w:r w:rsidR="00901AF3" w:rsidRPr="006B18FA">
        <w:rPr>
          <w:rFonts w:hint="eastAsia"/>
          <w:i/>
          <w:kern w:val="2"/>
          <w:lang w:val="en-GB" w:eastAsia="zh-CN"/>
        </w:rPr>
        <w:t>N</w:t>
      </w:r>
      <w:r w:rsidR="00901AF3" w:rsidRPr="006B18FA">
        <w:rPr>
          <w:rFonts w:hint="eastAsia"/>
          <w:i/>
          <w:kern w:val="2"/>
          <w:vertAlign w:val="subscript"/>
          <w:lang w:val="en-GB" w:eastAsia="zh-CN"/>
        </w:rPr>
        <w:t>ANRep</w:t>
      </w:r>
      <w:proofErr w:type="spellEnd"/>
      <w:r w:rsidR="00901AF3">
        <w:rPr>
          <w:rFonts w:hint="eastAsia"/>
          <w:kern w:val="2"/>
          <w:lang w:val="en-GB" w:eastAsia="zh-CN"/>
        </w:rPr>
        <w:t xml:space="preserve"> times</w:t>
      </w:r>
      <w:r w:rsidR="00901AF3">
        <w:rPr>
          <w:rFonts w:hint="eastAsia"/>
          <w:noProof/>
          <w:lang w:eastAsia="zh-CN"/>
        </w:rPr>
        <w:t xml:space="preserve"> </w:t>
      </w:r>
      <w:r w:rsidR="002735D5">
        <w:rPr>
          <w:rFonts w:hint="eastAsia"/>
          <w:noProof/>
          <w:lang w:eastAsia="zh-CN"/>
        </w:rPr>
        <w:t>subslot-</w:t>
      </w:r>
      <w:r w:rsidR="00F65A05">
        <w:rPr>
          <w:noProof/>
          <w:lang w:eastAsia="zh-CN"/>
        </w:rPr>
        <w:t>S</w:t>
      </w:r>
      <w:r w:rsidR="002735D5">
        <w:rPr>
          <w:rFonts w:hint="eastAsia"/>
          <w:noProof/>
          <w:lang w:eastAsia="zh-CN"/>
        </w:rPr>
        <w:t>PUCCH</w:t>
      </w:r>
      <w:r w:rsidR="00D4415B">
        <w:rPr>
          <w:rFonts w:hint="eastAsia"/>
          <w:noProof/>
          <w:lang w:eastAsia="zh-CN"/>
        </w:rPr>
        <w:t xml:space="preserve"> repetition </w:t>
      </w:r>
      <w:r w:rsidR="00901AF3">
        <w:rPr>
          <w:rFonts w:hint="eastAsia"/>
          <w:kern w:val="2"/>
          <w:lang w:val="en-GB" w:eastAsia="zh-CN"/>
        </w:rPr>
        <w:t xml:space="preserve">will </w:t>
      </w:r>
      <w:r w:rsidR="00901AF3">
        <w:rPr>
          <w:rFonts w:hint="eastAsia"/>
          <w:noProof/>
          <w:lang w:eastAsia="zh-CN"/>
        </w:rPr>
        <w:t>transmit</w:t>
      </w:r>
      <w:r w:rsidR="00D4415B">
        <w:rPr>
          <w:rFonts w:hint="eastAsia"/>
          <w:noProof/>
          <w:lang w:eastAsia="zh-CN"/>
        </w:rPr>
        <w:t xml:space="preserve"> </w:t>
      </w:r>
      <w:r w:rsidR="00901AF3">
        <w:rPr>
          <w:rFonts w:hint="eastAsia"/>
          <w:kern w:val="2"/>
          <w:lang w:val="en-GB" w:eastAsia="zh-CN"/>
        </w:rPr>
        <w:t xml:space="preserve">its </w:t>
      </w:r>
      <w:r w:rsidR="00D4415B">
        <w:rPr>
          <w:rFonts w:hint="eastAsia"/>
          <w:noProof/>
          <w:lang w:eastAsia="zh-CN"/>
        </w:rPr>
        <w:t xml:space="preserve">SPUCCH in subslot #n </w:t>
      </w:r>
      <w:r w:rsidR="00901AF3">
        <w:rPr>
          <w:rFonts w:hint="eastAsia"/>
          <w:kern w:val="2"/>
          <w:lang w:val="en-GB" w:eastAsia="zh-CN"/>
        </w:rPr>
        <w:t>~ #(n+</w:t>
      </w:r>
      <w:r w:rsidR="00901AF3" w:rsidRPr="006B18FA">
        <w:rPr>
          <w:rFonts w:hint="eastAsia"/>
          <w:i/>
          <w:kern w:val="2"/>
          <w:lang w:val="en-GB" w:eastAsia="zh-CN"/>
        </w:rPr>
        <w:t xml:space="preserve"> </w:t>
      </w:r>
      <w:proofErr w:type="spellStart"/>
      <w:r w:rsidR="00901AF3" w:rsidRPr="006B18FA">
        <w:rPr>
          <w:rFonts w:hint="eastAsia"/>
          <w:i/>
          <w:kern w:val="2"/>
          <w:lang w:val="en-GB" w:eastAsia="zh-CN"/>
        </w:rPr>
        <w:t>N</w:t>
      </w:r>
      <w:r w:rsidR="00901AF3" w:rsidRPr="006B18FA">
        <w:rPr>
          <w:rFonts w:hint="eastAsia"/>
          <w:i/>
          <w:kern w:val="2"/>
          <w:vertAlign w:val="subscript"/>
          <w:lang w:val="en-GB" w:eastAsia="zh-CN"/>
        </w:rPr>
        <w:t>ANRep</w:t>
      </w:r>
      <w:proofErr w:type="spellEnd"/>
      <w:r w:rsidR="00901AF3">
        <w:rPr>
          <w:rFonts w:hint="eastAsia"/>
          <w:kern w:val="2"/>
          <w:lang w:val="en-GB" w:eastAsia="zh-CN"/>
        </w:rPr>
        <w:t xml:space="preserve"> -1)</w:t>
      </w:r>
      <w:r w:rsidR="00D4415B">
        <w:rPr>
          <w:rFonts w:hint="eastAsia"/>
          <w:noProof/>
          <w:lang w:eastAsia="zh-CN"/>
        </w:rPr>
        <w:t xml:space="preserve"> if  it receives an SPDSCH in subslot #</w:t>
      </w:r>
      <w:r w:rsidR="00901AF3">
        <w:rPr>
          <w:rFonts w:hint="eastAsia"/>
          <w:noProof/>
          <w:lang w:eastAsia="zh-CN"/>
        </w:rPr>
        <w:t>n-X</w:t>
      </w:r>
      <w:r w:rsidR="00901AF3" w:rsidRPr="00901AF3">
        <w:rPr>
          <w:rFonts w:hint="eastAsia"/>
          <w:noProof/>
          <w:vertAlign w:val="subscript"/>
          <w:lang w:eastAsia="zh-CN"/>
        </w:rPr>
        <w:t>p</w:t>
      </w:r>
      <w:r w:rsidR="005F03C4">
        <w:rPr>
          <w:noProof/>
          <w:lang w:eastAsia="zh-CN"/>
        </w:rPr>
        <w:t xml:space="preserve"> </w:t>
      </w:r>
      <w:r w:rsidR="00D4415B">
        <w:rPr>
          <w:rFonts w:hint="eastAsia"/>
          <w:noProof/>
          <w:lang w:eastAsia="zh-CN"/>
        </w:rPr>
        <w:t>, where</w:t>
      </w:r>
      <w:r w:rsidR="005F03C4">
        <w:rPr>
          <w:rFonts w:hint="eastAsia"/>
          <w:noProof/>
          <w:lang w:eastAsia="zh-CN"/>
        </w:rPr>
        <w:t xml:space="preserve"> </w:t>
      </w:r>
      <w:r w:rsidR="00901AF3">
        <w:rPr>
          <w:rFonts w:hint="eastAsia"/>
          <w:noProof/>
          <w:lang w:eastAsia="zh-CN"/>
        </w:rPr>
        <w:t>X</w:t>
      </w:r>
      <w:r w:rsidR="00901AF3" w:rsidRPr="00901AF3">
        <w:rPr>
          <w:rFonts w:hint="eastAsia"/>
          <w:noProof/>
          <w:vertAlign w:val="subscript"/>
          <w:lang w:eastAsia="zh-CN"/>
        </w:rPr>
        <w:t>p</w:t>
      </w:r>
      <w:r w:rsidR="00D4415B">
        <w:rPr>
          <w:rFonts w:hint="eastAsia"/>
          <w:noProof/>
          <w:lang w:eastAsia="zh-CN"/>
        </w:rPr>
        <w:t xml:space="preserve"> is timing</w:t>
      </w:r>
      <w:r w:rsidR="007C6959">
        <w:rPr>
          <w:noProof/>
          <w:lang w:eastAsia="zh-CN"/>
        </w:rPr>
        <w:t xml:space="preserve"> between sPDSCH and HARQ-ACK feedback</w:t>
      </w:r>
      <w:r w:rsidR="00D4415B">
        <w:rPr>
          <w:rFonts w:hint="eastAsia"/>
          <w:noProof/>
          <w:lang w:eastAsia="zh-CN"/>
        </w:rPr>
        <w:t>.</w:t>
      </w:r>
    </w:p>
    <w:p w:rsidR="00287F1B" w:rsidRDefault="00BC63A6" w:rsidP="0086337B">
      <w:pPr>
        <w:jc w:val="center"/>
        <w:rPr>
          <w:lang w:eastAsia="zh-CN"/>
        </w:rPr>
      </w:pPr>
      <w:r>
        <w:object w:dxaOrig="9014" w:dyaOrig="4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5pt;height:163.45pt" o:ole="">
            <v:imagedata r:id="rId8" o:title=""/>
          </v:shape>
          <o:OLEObject Type="Embed" ProgID="Visio.Drawing.15" ShapeID="_x0000_i1025" DrawAspect="Content" ObjectID="_1587617002" r:id="rId9"/>
        </w:object>
      </w:r>
    </w:p>
    <w:p w:rsidR="0086337B" w:rsidRPr="00EC139F" w:rsidRDefault="0086337B" w:rsidP="0086337B">
      <w:pPr>
        <w:pStyle w:val="a9"/>
        <w:rPr>
          <w:lang w:eastAsia="zh-CN"/>
        </w:rPr>
      </w:pPr>
      <w:bookmarkStart w:id="5" w:name="_Ref509907217"/>
      <w:proofErr w:type="gramStart"/>
      <w:r>
        <w:t xml:space="preserve">Figure </w:t>
      </w:r>
      <w:fldSimple w:instr=" SEQ Figure \* ARABIC ">
        <w:r w:rsidR="002B6D0E">
          <w:rPr>
            <w:noProof/>
          </w:rPr>
          <w:t>1</w:t>
        </w:r>
      </w:fldSimple>
      <w:bookmarkEnd w:id="5"/>
      <w:r>
        <w:rPr>
          <w:rFonts w:hint="eastAsia"/>
          <w:lang w:eastAsia="zh-CN"/>
        </w:rPr>
        <w:t>.</w:t>
      </w:r>
      <w:proofErr w:type="gramEnd"/>
      <w:r>
        <w:rPr>
          <w:rFonts w:hint="eastAsia"/>
          <w:lang w:eastAsia="zh-CN"/>
        </w:rPr>
        <w:t xml:space="preserve"> </w:t>
      </w:r>
      <w:r>
        <w:rPr>
          <w:lang w:eastAsia="zh-CN"/>
        </w:rPr>
        <w:t>Illustration</w:t>
      </w:r>
      <w:r>
        <w:rPr>
          <w:rFonts w:hint="eastAsia"/>
          <w:lang w:eastAsia="zh-CN"/>
        </w:rPr>
        <w:t xml:space="preserve"> of </w:t>
      </w:r>
      <w:r w:rsidR="002735D5">
        <w:rPr>
          <w:rFonts w:hint="eastAsia"/>
          <w:lang w:eastAsia="zh-CN"/>
        </w:rPr>
        <w:t>subslot-PUCCH</w:t>
      </w:r>
      <w:r>
        <w:rPr>
          <w:rFonts w:hint="eastAsia"/>
          <w:lang w:eastAsia="zh-CN"/>
        </w:rPr>
        <w:t xml:space="preserve"> repetition</w:t>
      </w:r>
    </w:p>
    <w:p w:rsidR="00A7693C" w:rsidRDefault="00A7693C" w:rsidP="00824FB0">
      <w:pPr>
        <w:rPr>
          <w:lang w:eastAsia="zh-CN"/>
        </w:rPr>
      </w:pPr>
      <w:r>
        <w:rPr>
          <w:lang w:eastAsia="zh-CN"/>
        </w:rPr>
        <w:t xml:space="preserve">Following the same principle, </w:t>
      </w:r>
      <w:r w:rsidR="002F3F74">
        <w:rPr>
          <w:lang w:eastAsia="zh-CN"/>
        </w:rPr>
        <w:t>subslot-SPUCCH repetition can re-use the legacy LTE PUCCH repetition principles. Therefore, we have following text proposal:</w:t>
      </w:r>
    </w:p>
    <w:p w:rsidR="002F3F74" w:rsidRDefault="002F3F74" w:rsidP="00824FB0">
      <w:pPr>
        <w:rPr>
          <w:b/>
          <w:lang w:eastAsia="zh-CN"/>
        </w:rPr>
      </w:pPr>
      <w:r w:rsidRPr="009105AA">
        <w:rPr>
          <w:b/>
          <w:lang w:eastAsia="zh-CN"/>
        </w:rPr>
        <w:t>Proposal 2: Endorse the following text proposal to 36.213:</w:t>
      </w:r>
    </w:p>
    <w:p w:rsidR="003F5CA4" w:rsidRDefault="003F5CA4" w:rsidP="003F5CA4">
      <w:pPr>
        <w:rPr>
          <w:lang w:eastAsia="zh-CN"/>
        </w:rPr>
      </w:pPr>
      <w:r>
        <w:rPr>
          <w:lang w:eastAsia="zh-CN"/>
        </w:rPr>
        <w:t>------------------------------------------------------Text proposal to 36.213--------------------------------------------</w:t>
      </w:r>
    </w:p>
    <w:p w:rsidR="003F5CA4" w:rsidRPr="008B58AB" w:rsidRDefault="003F5CA4" w:rsidP="003F5CA4">
      <w:pPr>
        <w:pStyle w:val="3"/>
        <w:numPr>
          <w:ilvl w:val="0"/>
          <w:numId w:val="0"/>
        </w:numPr>
      </w:pPr>
      <w:r w:rsidRPr="008B58AB">
        <w:t>10.1.4</w:t>
      </w:r>
      <w:r w:rsidRPr="008B58AB">
        <w:tab/>
        <w:t>HARQ-ACK Repetition procedure</w:t>
      </w:r>
    </w:p>
    <w:p w:rsidR="003F5CA4" w:rsidRPr="008B58AB" w:rsidRDefault="003F5CA4" w:rsidP="003F5CA4">
      <w:pPr>
        <w:ind w:left="284"/>
        <w:rPr>
          <w:noProof/>
          <w:lang w:eastAsia="zh-CN"/>
        </w:rPr>
      </w:pPr>
      <w:r w:rsidRPr="008B58AB">
        <w:rPr>
          <w:rFonts w:hint="eastAsia"/>
          <w:noProof/>
          <w:lang w:eastAsia="zh-CN"/>
        </w:rPr>
        <w:t xml:space="preserve">For a non-BL/CE UE, </w:t>
      </w:r>
      <w:r w:rsidRPr="008B58AB">
        <w:rPr>
          <w:noProof/>
          <w:lang w:eastAsia="zh-CN"/>
        </w:rPr>
        <w:t xml:space="preserve">HARQ-ACK repetition is enabled or disabled by a UE specific parameter </w:t>
      </w:r>
      <w:r w:rsidRPr="008B58AB">
        <w:rPr>
          <w:i/>
          <w:noProof/>
          <w:lang w:eastAsia="zh-CN"/>
        </w:rPr>
        <w:t>ackNackRepetition</w:t>
      </w:r>
      <w:r w:rsidRPr="008B58AB">
        <w:rPr>
          <w:noProof/>
          <w:lang w:eastAsia="zh-CN"/>
        </w:rPr>
        <w:t xml:space="preserve"> configured by higher layers</w:t>
      </w:r>
      <w:ins w:id="6" w:author="Huawei" w:date="2018-04-04T22:26:00Z">
        <w:r w:rsidR="00B96792" w:rsidRPr="00B96792">
          <w:rPr>
            <w:noProof/>
            <w:lang w:eastAsia="zh-CN"/>
          </w:rPr>
          <w:t xml:space="preserve"> </w:t>
        </w:r>
        <w:r w:rsidR="00B96792">
          <w:rPr>
            <w:noProof/>
            <w:lang w:eastAsia="zh-CN"/>
          </w:rPr>
          <w:t xml:space="preserve">for subframe PUCCH, or by a UE specific parameter </w:t>
        </w:r>
        <w:r w:rsidR="00B96792" w:rsidRPr="00770BBD">
          <w:rPr>
            <w:i/>
            <w:noProof/>
            <w:lang w:eastAsia="zh-CN"/>
          </w:rPr>
          <w:t>ackNackRepetition</w:t>
        </w:r>
        <w:r w:rsidR="00B96792">
          <w:rPr>
            <w:i/>
            <w:noProof/>
            <w:lang w:eastAsia="zh-CN"/>
          </w:rPr>
          <w:t>STTI</w:t>
        </w:r>
        <w:r w:rsidR="00B96792">
          <w:rPr>
            <w:noProof/>
            <w:lang w:eastAsia="zh-CN"/>
          </w:rPr>
          <w:t xml:space="preserve"> configured by higher layers for subslot PUCCH</w:t>
        </w:r>
      </w:ins>
      <w:r w:rsidRPr="008B58AB">
        <w:rPr>
          <w:noProof/>
          <w:lang w:eastAsia="zh-CN"/>
        </w:rPr>
        <w:t xml:space="preserve">. Once enabled, the UE shall repeat any HARQ-ACK transmission with a repetition factor </w:t>
      </w:r>
      <w:r w:rsidR="000450C0" w:rsidRPr="006B4537">
        <w:rPr>
          <w:noProof/>
          <w:position w:val="-14"/>
          <w:lang w:eastAsia="zh-CN"/>
        </w:rPr>
        <w:drawing>
          <wp:inline distT="0" distB="0" distL="0" distR="0">
            <wp:extent cx="436880" cy="245745"/>
            <wp:effectExtent l="0" t="0" r="1270" b="1905"/>
            <wp:docPr id="2"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6880" cy="245745"/>
                    </a:xfrm>
                    <a:prstGeom prst="rect">
                      <a:avLst/>
                    </a:prstGeom>
                    <a:noFill/>
                    <a:ln>
                      <a:noFill/>
                    </a:ln>
                  </pic:spPr>
                </pic:pic>
              </a:graphicData>
            </a:graphic>
          </wp:inline>
        </w:drawing>
      </w:r>
      <w:r w:rsidRPr="008B58AB">
        <w:t xml:space="preserve">, where </w:t>
      </w:r>
      <w:r w:rsidR="000450C0" w:rsidRPr="006B4537">
        <w:rPr>
          <w:noProof/>
          <w:position w:val="-14"/>
          <w:lang w:eastAsia="zh-CN"/>
        </w:rPr>
        <w:drawing>
          <wp:inline distT="0" distB="0" distL="0" distR="0">
            <wp:extent cx="436880" cy="245745"/>
            <wp:effectExtent l="0" t="0" r="1270" b="1905"/>
            <wp:docPr id="3"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6880" cy="245745"/>
                    </a:xfrm>
                    <a:prstGeom prst="rect">
                      <a:avLst/>
                    </a:prstGeom>
                    <a:noFill/>
                    <a:ln>
                      <a:noFill/>
                    </a:ln>
                  </pic:spPr>
                </pic:pic>
              </a:graphicData>
            </a:graphic>
          </wp:inline>
        </w:drawing>
      </w:r>
      <w:r w:rsidRPr="008B58AB">
        <w:t xml:space="preserve"> is provided by higher layers and </w:t>
      </w:r>
      <w:r w:rsidRPr="008B58AB">
        <w:rPr>
          <w:noProof/>
          <w:lang w:eastAsia="zh-CN"/>
        </w:rPr>
        <w:t>includes the initial HARQ-ACK transmission, until HARQ-ACK repetition is disabled by higher layers. For a PDSCH transmission without a corresponding PDCCH/EPDCCH</w:t>
      </w:r>
      <w:ins w:id="7" w:author="Huawei" w:date="2018-04-04T22:26:00Z">
        <w:r w:rsidR="00B96792">
          <w:rPr>
            <w:noProof/>
            <w:lang w:eastAsia="zh-CN"/>
          </w:rPr>
          <w:t>/</w:t>
        </w:r>
      </w:ins>
      <w:ins w:id="8" w:author="Huawei" w:date="2018-04-04T22:27:00Z">
        <w:r w:rsidR="00B96792">
          <w:rPr>
            <w:noProof/>
            <w:lang w:eastAsia="zh-CN"/>
          </w:rPr>
          <w:t>SPDCCH</w:t>
        </w:r>
      </w:ins>
      <w:r w:rsidRPr="008B58AB">
        <w:rPr>
          <w:noProof/>
          <w:lang w:eastAsia="zh-CN"/>
        </w:rPr>
        <w:t xml:space="preserve"> detected, </w:t>
      </w:r>
      <w:r w:rsidRPr="008B58AB">
        <w:t xml:space="preserve">the UE shall transmit the corresponding </w:t>
      </w:r>
      <w:r w:rsidRPr="008B58AB">
        <w:rPr>
          <w:noProof/>
          <w:lang w:eastAsia="zh-CN"/>
        </w:rPr>
        <w:t xml:space="preserve">HARQ-ACK </w:t>
      </w:r>
      <w:r w:rsidRPr="008B58AB">
        <w:t xml:space="preserve">response </w:t>
      </w:r>
      <w:r w:rsidR="000450C0" w:rsidRPr="006B4537">
        <w:rPr>
          <w:noProof/>
          <w:position w:val="-14"/>
          <w:lang w:eastAsia="zh-CN"/>
        </w:rPr>
        <w:drawing>
          <wp:inline distT="0" distB="0" distL="0" distR="0">
            <wp:extent cx="450215" cy="245745"/>
            <wp:effectExtent l="0" t="0" r="6985" b="1905"/>
            <wp:docPr id="4"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215" cy="245745"/>
                    </a:xfrm>
                    <a:prstGeom prst="rect">
                      <a:avLst/>
                    </a:prstGeom>
                    <a:noFill/>
                    <a:ln>
                      <a:noFill/>
                    </a:ln>
                  </pic:spPr>
                </pic:pic>
              </a:graphicData>
            </a:graphic>
          </wp:inline>
        </w:drawing>
      </w:r>
      <w:r w:rsidRPr="008B58AB">
        <w:t xml:space="preserve"> times using PUCCH resource </w:t>
      </w:r>
      <w:r w:rsidR="000450C0" w:rsidRPr="006B4537">
        <w:rPr>
          <w:noProof/>
          <w:position w:val="-12"/>
          <w:lang w:eastAsia="zh-CN"/>
        </w:rPr>
        <w:drawing>
          <wp:inline distT="0" distB="0" distL="0" distR="0">
            <wp:extent cx="416560" cy="245745"/>
            <wp:effectExtent l="0" t="0" r="2540" b="1905"/>
            <wp:docPr id="5"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6560" cy="245745"/>
                    </a:xfrm>
                    <a:prstGeom prst="rect">
                      <a:avLst/>
                    </a:prstGeom>
                    <a:noFill/>
                    <a:ln>
                      <a:noFill/>
                    </a:ln>
                  </pic:spPr>
                </pic:pic>
              </a:graphicData>
            </a:graphic>
          </wp:inline>
        </w:drawing>
      </w:r>
      <w:r w:rsidRPr="008B58AB">
        <w:t xml:space="preserve"> configured by higher layers</w:t>
      </w:r>
      <w:ins w:id="9" w:author="Huawei" w:date="2018-04-04T22:26:00Z">
        <w:r w:rsidR="00B96792" w:rsidRPr="00B96792">
          <w:t xml:space="preserve"> </w:t>
        </w:r>
        <w:r w:rsidR="00B96792">
          <w:t xml:space="preserve">if HARQ-ACK response is transmitted on </w:t>
        </w:r>
        <w:proofErr w:type="spellStart"/>
        <w:r w:rsidR="00B96792">
          <w:t>subframe</w:t>
        </w:r>
        <w:proofErr w:type="spellEnd"/>
        <w:r w:rsidR="00B96792">
          <w:t xml:space="preserve">-based PUCCH, and using PUCCH resource derived in </w:t>
        </w:r>
        <w:proofErr w:type="spellStart"/>
        <w:r w:rsidR="00B96792">
          <w:t>Subclause</w:t>
        </w:r>
        <w:proofErr w:type="spellEnd"/>
        <w:r w:rsidR="00B96792">
          <w:t xml:space="preserve"> 10.1.2.1</w:t>
        </w:r>
        <w:r w:rsidR="00B96792" w:rsidRPr="00A74903">
          <w:t xml:space="preserve"> </w:t>
        </w:r>
        <w:r w:rsidR="00B96792">
          <w:t>if HARQ-ACK response is transmitted on subslot-based PUCCH</w:t>
        </w:r>
      </w:ins>
      <w:r w:rsidRPr="008B58AB">
        <w:t>. For a PDSCH transmission</w:t>
      </w:r>
      <w:r w:rsidRPr="008B58AB">
        <w:rPr>
          <w:noProof/>
          <w:lang w:eastAsia="zh-CN"/>
        </w:rPr>
        <w:t xml:space="preserve"> with a corresponding </w:t>
      </w:r>
      <w:r w:rsidRPr="008B58AB">
        <w:rPr>
          <w:rFonts w:hint="eastAsia"/>
          <w:noProof/>
          <w:lang w:eastAsia="zh-CN"/>
        </w:rPr>
        <w:t>PDCCH</w:t>
      </w:r>
      <w:r w:rsidRPr="008B58AB">
        <w:rPr>
          <w:noProof/>
          <w:lang w:eastAsia="zh-CN"/>
        </w:rPr>
        <w:t>/EPDCCH</w:t>
      </w:r>
      <w:ins w:id="10" w:author="Huawei" w:date="2018-04-04T22:26:00Z">
        <w:r w:rsidR="00B96792">
          <w:rPr>
            <w:noProof/>
            <w:lang w:eastAsia="zh-CN"/>
          </w:rPr>
          <w:t>/SPDCCH</w:t>
        </w:r>
      </w:ins>
      <w:r w:rsidRPr="008B58AB">
        <w:rPr>
          <w:noProof/>
          <w:lang w:eastAsia="zh-CN"/>
        </w:rPr>
        <w:t xml:space="preserve"> detected</w:t>
      </w:r>
      <w:r w:rsidRPr="008B58AB">
        <w:t>,</w:t>
      </w:r>
      <w:r w:rsidRPr="008B58AB">
        <w:rPr>
          <w:rFonts w:hint="eastAsia"/>
          <w:lang w:eastAsia="zh-CN"/>
        </w:rPr>
        <w:t xml:space="preserve"> or</w:t>
      </w:r>
      <w:r w:rsidRPr="008B58AB">
        <w:rPr>
          <w:rFonts w:hint="eastAsia"/>
          <w:noProof/>
          <w:lang w:eastAsia="zh-CN"/>
        </w:rPr>
        <w:t xml:space="preserve"> for a PDCCH</w:t>
      </w:r>
      <w:r w:rsidRPr="008B58AB">
        <w:rPr>
          <w:noProof/>
          <w:lang w:eastAsia="zh-CN"/>
        </w:rPr>
        <w:t>/EPDCCH</w:t>
      </w:r>
      <w:ins w:id="11" w:author="Huawei" w:date="2018-04-04T22:27:00Z">
        <w:r w:rsidR="00AE0F1C">
          <w:rPr>
            <w:noProof/>
            <w:lang w:eastAsia="zh-CN"/>
          </w:rPr>
          <w:t>/SPDCCH</w:t>
        </w:r>
      </w:ins>
      <w:r w:rsidRPr="008B58AB">
        <w:rPr>
          <w:rFonts w:hint="eastAsia"/>
          <w:noProof/>
          <w:lang w:eastAsia="zh-CN"/>
        </w:rPr>
        <w:t xml:space="preserve"> indicating downlink SPS release</w:t>
      </w:r>
      <w:r w:rsidRPr="008B58AB">
        <w:t xml:space="preserve">, the UE shall first transmit the corresponding </w:t>
      </w:r>
      <w:r w:rsidRPr="008B58AB">
        <w:rPr>
          <w:noProof/>
          <w:lang w:eastAsia="zh-CN"/>
        </w:rPr>
        <w:t xml:space="preserve">HARQ-ACK </w:t>
      </w:r>
      <w:r w:rsidRPr="008B58AB">
        <w:t xml:space="preserve">response once using PUCCH resource derived from the corresponding PDCCH CCE index or EPDCCH ECCE index (as described in </w:t>
      </w:r>
      <w:proofErr w:type="spellStart"/>
      <w:r w:rsidRPr="008B58AB">
        <w:t>Subclauses</w:t>
      </w:r>
      <w:proofErr w:type="spellEnd"/>
      <w:r w:rsidRPr="008B58AB">
        <w:t xml:space="preserve"> 10.1.2 and 10.1.3)</w:t>
      </w:r>
      <w:ins w:id="12" w:author="Huawei" w:date="2018-04-04T22:27:00Z">
        <w:r w:rsidR="00FD3F6D" w:rsidRPr="00FD3F6D">
          <w:t xml:space="preserve"> </w:t>
        </w:r>
        <w:r w:rsidR="00FD3F6D">
          <w:t xml:space="preserve">if HARQ-ACK response is transmitted on </w:t>
        </w:r>
        <w:proofErr w:type="spellStart"/>
        <w:r w:rsidR="00FD3F6D">
          <w:t>subframe</w:t>
        </w:r>
        <w:proofErr w:type="spellEnd"/>
        <w:r w:rsidR="00FD3F6D">
          <w:t xml:space="preserve">-based PUCCH, and using PUCCH resource derived in </w:t>
        </w:r>
        <w:proofErr w:type="spellStart"/>
        <w:r w:rsidR="00FD3F6D">
          <w:t>Subclause</w:t>
        </w:r>
        <w:proofErr w:type="spellEnd"/>
        <w:r w:rsidR="00FD3F6D">
          <w:t xml:space="preserve"> 10.1.2.1</w:t>
        </w:r>
        <w:r w:rsidR="00FD3F6D" w:rsidRPr="00A74903">
          <w:t xml:space="preserve"> </w:t>
        </w:r>
        <w:r w:rsidR="00FD3F6D">
          <w:t>if HARQ-ACK response is transmitted on subslot-based PUCCH</w:t>
        </w:r>
      </w:ins>
      <w:r w:rsidRPr="008B58AB">
        <w:t xml:space="preserve">, and repeat the transmission of the corresponding </w:t>
      </w:r>
      <w:r w:rsidRPr="008B58AB">
        <w:rPr>
          <w:noProof/>
          <w:lang w:eastAsia="zh-CN"/>
        </w:rPr>
        <w:t xml:space="preserve">HARQ-ACK </w:t>
      </w:r>
      <w:r w:rsidRPr="008B58AB">
        <w:t xml:space="preserve">response </w:t>
      </w:r>
      <w:r w:rsidR="000450C0" w:rsidRPr="006B4537">
        <w:rPr>
          <w:noProof/>
          <w:position w:val="-14"/>
          <w:lang w:eastAsia="zh-CN"/>
        </w:rPr>
        <w:drawing>
          <wp:inline distT="0" distB="0" distL="0" distR="0">
            <wp:extent cx="648335" cy="245745"/>
            <wp:effectExtent l="0" t="0" r="0" b="1905"/>
            <wp:docPr id="6"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8335" cy="245745"/>
                    </a:xfrm>
                    <a:prstGeom prst="rect">
                      <a:avLst/>
                    </a:prstGeom>
                    <a:noFill/>
                    <a:ln>
                      <a:noFill/>
                    </a:ln>
                  </pic:spPr>
                </pic:pic>
              </a:graphicData>
            </a:graphic>
          </wp:inline>
        </w:drawing>
      </w:r>
      <w:r w:rsidRPr="008B58AB">
        <w:t xml:space="preserve"> </w:t>
      </w:r>
      <w:r w:rsidRPr="008B58AB">
        <w:rPr>
          <w:noProof/>
          <w:lang w:eastAsia="zh-CN"/>
        </w:rPr>
        <w:t xml:space="preserve">times always using PUCCH resource </w:t>
      </w:r>
      <w:r w:rsidR="000450C0" w:rsidRPr="006B4537">
        <w:rPr>
          <w:noProof/>
          <w:position w:val="-14"/>
          <w:lang w:eastAsia="zh-CN"/>
        </w:rPr>
        <w:drawing>
          <wp:inline distT="0" distB="0" distL="0" distR="0">
            <wp:extent cx="737235" cy="259080"/>
            <wp:effectExtent l="0" t="0" r="5715" b="7620"/>
            <wp:docPr id="7"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7235" cy="259080"/>
                    </a:xfrm>
                    <a:prstGeom prst="rect">
                      <a:avLst/>
                    </a:prstGeom>
                    <a:noFill/>
                    <a:ln>
                      <a:noFill/>
                    </a:ln>
                  </pic:spPr>
                </pic:pic>
              </a:graphicData>
            </a:graphic>
          </wp:inline>
        </w:drawing>
      </w:r>
      <w:r w:rsidRPr="008B58AB">
        <w:t xml:space="preserve">, where </w:t>
      </w:r>
      <w:r w:rsidR="000450C0" w:rsidRPr="006B4537">
        <w:rPr>
          <w:noProof/>
          <w:position w:val="-14"/>
          <w:lang w:eastAsia="zh-CN"/>
        </w:rPr>
        <w:drawing>
          <wp:inline distT="0" distB="0" distL="0" distR="0">
            <wp:extent cx="737235" cy="259080"/>
            <wp:effectExtent l="0" t="0" r="5715" b="7620"/>
            <wp:docPr id="8"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7235" cy="259080"/>
                    </a:xfrm>
                    <a:prstGeom prst="rect">
                      <a:avLst/>
                    </a:prstGeom>
                    <a:noFill/>
                    <a:ln>
                      <a:noFill/>
                    </a:ln>
                  </pic:spPr>
                </pic:pic>
              </a:graphicData>
            </a:graphic>
          </wp:inline>
        </w:drawing>
      </w:r>
      <w:r w:rsidRPr="008B58AB">
        <w:t>is configured by higher layers.</w:t>
      </w:r>
    </w:p>
    <w:p w:rsidR="003F5CA4" w:rsidRPr="008B58AB" w:rsidRDefault="003F5CA4" w:rsidP="003F5CA4">
      <w:pPr>
        <w:ind w:left="284"/>
      </w:pPr>
      <w:r w:rsidRPr="008B58AB">
        <w:rPr>
          <w:rFonts w:hint="eastAsia"/>
        </w:rPr>
        <w:t>HARQ-ACK repetition is only applicable for UEs configured with one serving cell for FDD and TDD.</w:t>
      </w:r>
      <w:r w:rsidRPr="008B58AB">
        <w:rPr>
          <w:rFonts w:hint="eastAsia"/>
          <w:lang w:eastAsia="zh-CN"/>
        </w:rPr>
        <w:t xml:space="preserve"> </w:t>
      </w:r>
      <w:r w:rsidRPr="008B58AB">
        <w:t xml:space="preserve">For TDD, HARQ-ACK repetition is only applicable for HARQ-ACK bundling. </w:t>
      </w:r>
    </w:p>
    <w:p w:rsidR="003F5CA4" w:rsidRDefault="003F5CA4" w:rsidP="003F5CA4">
      <w:pPr>
        <w:ind w:left="284"/>
      </w:pPr>
      <w:r w:rsidRPr="008B58AB">
        <w:rPr>
          <w:rFonts w:hint="eastAsia"/>
        </w:rPr>
        <w:lastRenderedPageBreak/>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8B58AB">
          <w:rPr>
            <w:rFonts w:hint="eastAsia"/>
          </w:rPr>
          <w:t>1a</w:t>
        </w:r>
      </w:smartTag>
      <w:r w:rsidRPr="008B58AB">
        <w:rPr>
          <w:rFonts w:hint="eastAsia"/>
        </w:rPr>
        <w:t>/1b on two antenna ports.</w:t>
      </w:r>
      <w:r w:rsidRPr="008B58AB">
        <w:t xml:space="preserve"> For a UE configured for </w:t>
      </w:r>
      <w:r w:rsidRPr="008B58AB">
        <w:rPr>
          <w:rFonts w:eastAsia="Malgun Gothic" w:hint="eastAsia"/>
          <w:lang w:eastAsia="ko-KR"/>
        </w:rPr>
        <w:t xml:space="preserve">two antenna port transmission for </w:t>
      </w:r>
      <w:r w:rsidRPr="008B58AB">
        <w:rPr>
          <w:rFonts w:hint="eastAsia"/>
        </w:rPr>
        <w:t xml:space="preserve">HARQ-ACK repetition </w:t>
      </w:r>
      <w:r w:rsidRPr="008B58AB">
        <w:t xml:space="preserve">with PUCCH format 1a/1b, </w:t>
      </w:r>
      <w:r w:rsidRPr="008B58AB">
        <w:rPr>
          <w:rFonts w:eastAsia="Malgun Gothic" w:hint="eastAsia"/>
          <w:lang w:eastAsia="ko-KR"/>
        </w:rPr>
        <w:t xml:space="preserve">a PUCCH resource value </w:t>
      </w:r>
      <w:r w:rsidR="000450C0" w:rsidRPr="006B4537">
        <w:rPr>
          <w:noProof/>
          <w:position w:val="-14"/>
          <w:lang w:eastAsia="zh-CN"/>
        </w:rPr>
        <w:drawing>
          <wp:inline distT="0" distB="0" distL="0" distR="0">
            <wp:extent cx="737235" cy="259080"/>
            <wp:effectExtent l="0" t="0" r="5715" b="7620"/>
            <wp:docPr id="9"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7235" cy="259080"/>
                    </a:xfrm>
                    <a:prstGeom prst="rect">
                      <a:avLst/>
                    </a:prstGeom>
                    <a:noFill/>
                    <a:ln>
                      <a:noFill/>
                    </a:ln>
                  </pic:spPr>
                </pic:pic>
              </a:graphicData>
            </a:graphic>
          </wp:inline>
        </w:drawing>
      </w:r>
      <w:r w:rsidRPr="008B58AB">
        <w:rPr>
          <w:rFonts w:eastAsia="Malgun Gothic" w:hint="eastAsia"/>
          <w:lang w:eastAsia="ko-KR"/>
        </w:rPr>
        <w:t xml:space="preserve"> maps to two PUCCH resources with the first PUCCH resource </w:t>
      </w:r>
      <w:r w:rsidR="000450C0" w:rsidRPr="006B4537">
        <w:rPr>
          <w:noProof/>
          <w:position w:val="-14"/>
          <w:lang w:eastAsia="zh-CN"/>
        </w:rPr>
        <w:drawing>
          <wp:inline distT="0" distB="0" distL="0" distR="0">
            <wp:extent cx="737235" cy="259080"/>
            <wp:effectExtent l="0" t="0" r="5715" b="7620"/>
            <wp:docPr id="10"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7235" cy="259080"/>
                    </a:xfrm>
                    <a:prstGeom prst="rect">
                      <a:avLst/>
                    </a:prstGeom>
                    <a:noFill/>
                    <a:ln>
                      <a:noFill/>
                    </a:ln>
                  </pic:spPr>
                </pic:pic>
              </a:graphicData>
            </a:graphic>
          </wp:inline>
        </w:drawing>
      </w:r>
      <w:r w:rsidRPr="008B58AB">
        <w:rPr>
          <w:rFonts w:eastAsia="Malgun Gothic" w:hint="eastAsia"/>
          <w:lang w:eastAsia="ko-KR"/>
        </w:rPr>
        <w:t xml:space="preserve"> for antenna port </w:t>
      </w:r>
      <w:r w:rsidR="000450C0" w:rsidRPr="006B4537">
        <w:rPr>
          <w:noProof/>
          <w:position w:val="-12"/>
          <w:lang w:eastAsia="zh-CN"/>
        </w:rPr>
        <w:drawing>
          <wp:inline distT="0" distB="0" distL="0" distR="0">
            <wp:extent cx="191135" cy="238760"/>
            <wp:effectExtent l="0" t="0" r="0" b="8890"/>
            <wp:docPr id="11"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1135" cy="238760"/>
                    </a:xfrm>
                    <a:prstGeom prst="rect">
                      <a:avLst/>
                    </a:prstGeom>
                    <a:noFill/>
                    <a:ln>
                      <a:noFill/>
                    </a:ln>
                  </pic:spPr>
                </pic:pic>
              </a:graphicData>
            </a:graphic>
          </wp:inline>
        </w:drawing>
      </w:r>
      <w:r w:rsidRPr="008B58AB">
        <w:rPr>
          <w:rFonts w:eastAsia="Malgun Gothic" w:hint="eastAsia"/>
          <w:lang w:eastAsia="ko-KR"/>
        </w:rPr>
        <w:t xml:space="preserve"> and </w:t>
      </w:r>
      <w:r w:rsidRPr="008B58AB">
        <w:t xml:space="preserve">the second PUCCH resource </w:t>
      </w:r>
      <w:r w:rsidR="000450C0" w:rsidRPr="006B4537">
        <w:rPr>
          <w:noProof/>
          <w:position w:val="-14"/>
          <w:lang w:eastAsia="zh-CN"/>
        </w:rPr>
        <w:drawing>
          <wp:inline distT="0" distB="0" distL="0" distR="0">
            <wp:extent cx="737235" cy="259080"/>
            <wp:effectExtent l="0" t="0" r="5715" b="7620"/>
            <wp:docPr id="12"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7235" cy="259080"/>
                    </a:xfrm>
                    <a:prstGeom prst="rect">
                      <a:avLst/>
                    </a:prstGeom>
                    <a:noFill/>
                    <a:ln>
                      <a:noFill/>
                    </a:ln>
                  </pic:spPr>
                </pic:pic>
              </a:graphicData>
            </a:graphic>
          </wp:inline>
        </w:drawing>
      </w:r>
      <w:r w:rsidRPr="008B58AB">
        <w:t xml:space="preserve">for antenna </w:t>
      </w:r>
      <w:proofErr w:type="gramStart"/>
      <w:r w:rsidRPr="008B58AB">
        <w:t xml:space="preserve">port </w:t>
      </w:r>
      <w:proofErr w:type="gramEnd"/>
      <w:r w:rsidR="000450C0" w:rsidRPr="006B4537">
        <w:rPr>
          <w:noProof/>
          <w:position w:val="-10"/>
          <w:lang w:eastAsia="zh-CN"/>
        </w:rPr>
        <w:drawing>
          <wp:inline distT="0" distB="0" distL="0" distR="0">
            <wp:extent cx="184150" cy="191135"/>
            <wp:effectExtent l="0" t="0" r="6350" b="0"/>
            <wp:docPr id="13"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4150" cy="191135"/>
                    </a:xfrm>
                    <a:prstGeom prst="rect">
                      <a:avLst/>
                    </a:prstGeom>
                    <a:noFill/>
                    <a:ln>
                      <a:noFill/>
                    </a:ln>
                  </pic:spPr>
                </pic:pic>
              </a:graphicData>
            </a:graphic>
          </wp:inline>
        </w:drawing>
      </w:r>
      <w:r w:rsidRPr="008B58AB">
        <w:rPr>
          <w:rFonts w:eastAsia="Malgun Gothic" w:hint="eastAsia"/>
          <w:lang w:eastAsia="ko-KR"/>
        </w:rPr>
        <w:t xml:space="preserve">, otherwise, the PUCCH resource value maps to a single PUCCH resource </w:t>
      </w:r>
      <w:r w:rsidR="000450C0" w:rsidRPr="006B4537">
        <w:rPr>
          <w:noProof/>
          <w:position w:val="-14"/>
          <w:lang w:eastAsia="zh-CN"/>
        </w:rPr>
        <w:drawing>
          <wp:inline distT="0" distB="0" distL="0" distR="0">
            <wp:extent cx="737235" cy="259080"/>
            <wp:effectExtent l="0" t="0" r="5715" b="7620"/>
            <wp:docPr id="14"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7235" cy="259080"/>
                    </a:xfrm>
                    <a:prstGeom prst="rect">
                      <a:avLst/>
                    </a:prstGeom>
                    <a:noFill/>
                    <a:ln>
                      <a:noFill/>
                    </a:ln>
                  </pic:spPr>
                </pic:pic>
              </a:graphicData>
            </a:graphic>
          </wp:inline>
        </w:drawing>
      </w:r>
      <w:r w:rsidRPr="008B58AB">
        <w:rPr>
          <w:rFonts w:eastAsia="Malgun Gothic" w:hint="eastAsia"/>
          <w:lang w:eastAsia="ko-KR"/>
        </w:rPr>
        <w:t xml:space="preserve"> for antenna port </w:t>
      </w:r>
      <w:r w:rsidR="000450C0" w:rsidRPr="006B4537">
        <w:rPr>
          <w:noProof/>
          <w:position w:val="-10"/>
          <w:lang w:eastAsia="zh-CN"/>
        </w:rPr>
        <w:drawing>
          <wp:inline distT="0" distB="0" distL="0" distR="0">
            <wp:extent cx="184150" cy="191135"/>
            <wp:effectExtent l="0" t="0" r="6350" b="0"/>
            <wp:docPr id="15"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4150" cy="191135"/>
                    </a:xfrm>
                    <a:prstGeom prst="rect">
                      <a:avLst/>
                    </a:prstGeom>
                    <a:noFill/>
                    <a:ln>
                      <a:noFill/>
                    </a:ln>
                  </pic:spPr>
                </pic:pic>
              </a:graphicData>
            </a:graphic>
          </wp:inline>
        </w:drawing>
      </w:r>
      <w:r w:rsidRPr="008B58AB">
        <w:t>.</w:t>
      </w:r>
    </w:p>
    <w:p w:rsidR="00260276" w:rsidRPr="009105AA" w:rsidRDefault="003F5CA4" w:rsidP="003F5CA4">
      <w:pPr>
        <w:rPr>
          <w:b/>
          <w:lang w:eastAsia="zh-CN"/>
        </w:rPr>
      </w:pPr>
      <w:r>
        <w:rPr>
          <w:lang w:eastAsia="zh-CN"/>
        </w:rPr>
        <w:t>------------------------------------------------------End of text proposal to 36.213------------------------------------</w:t>
      </w:r>
    </w:p>
    <w:p w:rsidR="00E61F7A" w:rsidRDefault="0026084A" w:rsidP="00891512">
      <w:pPr>
        <w:shd w:val="clear" w:color="auto" w:fill="FFFFFF"/>
        <w:rPr>
          <w:b/>
          <w:kern w:val="2"/>
          <w:lang w:eastAsia="zh-CN"/>
        </w:rPr>
      </w:pPr>
      <w:r>
        <w:rPr>
          <w:b/>
          <w:kern w:val="2"/>
          <w:lang w:eastAsia="zh-CN"/>
        </w:rPr>
        <w:t xml:space="preserve"> </w:t>
      </w:r>
    </w:p>
    <w:p w:rsidR="00577F18" w:rsidRPr="00577F18" w:rsidRDefault="00577F18" w:rsidP="00577F18">
      <w:pPr>
        <w:pStyle w:val="1"/>
        <w:rPr>
          <w:lang w:eastAsia="zh-CN"/>
        </w:rPr>
      </w:pPr>
      <w:r w:rsidRPr="00577F18">
        <w:rPr>
          <w:lang w:eastAsia="zh-CN"/>
        </w:rPr>
        <w:t>HARQ-ACK bundling</w:t>
      </w:r>
    </w:p>
    <w:p w:rsidR="00577F18" w:rsidRDefault="004D4E38" w:rsidP="004D4E38">
      <w:pPr>
        <w:rPr>
          <w:kern w:val="2"/>
          <w:lang w:val="en-GB" w:eastAsia="zh-CN"/>
        </w:rPr>
      </w:pPr>
      <w:r w:rsidRPr="004D4E38">
        <w:rPr>
          <w:kern w:val="2"/>
          <w:lang w:val="en-GB" w:eastAsia="zh-CN"/>
        </w:rPr>
        <w:t>Even configured with {</w:t>
      </w:r>
      <w:proofErr w:type="gramStart"/>
      <w:r w:rsidRPr="004D4E38">
        <w:rPr>
          <w:kern w:val="2"/>
          <w:lang w:val="en-GB" w:eastAsia="zh-CN"/>
        </w:rPr>
        <w:t>2</w:t>
      </w:r>
      <w:proofErr w:type="gramEnd"/>
      <w:r w:rsidRPr="004D4E38">
        <w:rPr>
          <w:kern w:val="2"/>
          <w:lang w:val="en-GB" w:eastAsia="zh-CN"/>
        </w:rPr>
        <w:t xml:space="preserve">, 7}, </w:t>
      </w:r>
      <w:r w:rsidR="00F249F2">
        <w:rPr>
          <w:kern w:val="2"/>
          <w:lang w:val="en-GB" w:eastAsia="zh-CN"/>
        </w:rPr>
        <w:t xml:space="preserve">the uplink control channel coverage is reduced compared to 1ms PUCCH as the number of symbol is reduced. </w:t>
      </w:r>
      <w:proofErr w:type="gramStart"/>
      <w:r w:rsidR="00F249F2">
        <w:rPr>
          <w:kern w:val="2"/>
          <w:lang w:val="en-GB" w:eastAsia="zh-CN"/>
        </w:rPr>
        <w:t>To further correct</w:t>
      </w:r>
      <w:proofErr w:type="gramEnd"/>
      <w:r w:rsidR="00F249F2">
        <w:rPr>
          <w:kern w:val="2"/>
          <w:lang w:val="en-GB" w:eastAsia="zh-CN"/>
        </w:rPr>
        <w:t xml:space="preserve"> the </w:t>
      </w:r>
      <w:r w:rsidR="000E0593">
        <w:rPr>
          <w:kern w:val="2"/>
          <w:lang w:val="en-GB" w:eastAsia="zh-CN"/>
        </w:rPr>
        <w:t xml:space="preserve">coverage </w:t>
      </w:r>
      <w:r w:rsidR="00F249F2">
        <w:rPr>
          <w:kern w:val="2"/>
          <w:lang w:val="en-GB" w:eastAsia="zh-CN"/>
        </w:rPr>
        <w:t xml:space="preserve">imbalance between downlink and uplink control channels, </w:t>
      </w:r>
      <w:r w:rsidR="00E3295B">
        <w:rPr>
          <w:kern w:val="2"/>
          <w:lang w:val="en-GB" w:eastAsia="zh-CN"/>
        </w:rPr>
        <w:t>we propose that HARQ-ACK bundling between DL sPDSCH should be supported.</w:t>
      </w:r>
    </w:p>
    <w:p w:rsidR="009F49E7" w:rsidRPr="004806B8" w:rsidRDefault="00E3295B" w:rsidP="009F49E7">
      <w:pPr>
        <w:rPr>
          <w:b/>
          <w:lang w:eastAsia="zh-CN"/>
        </w:rPr>
      </w:pPr>
      <w:r w:rsidRPr="009F49E7">
        <w:rPr>
          <w:b/>
          <w:kern w:val="2"/>
          <w:lang w:val="en-GB" w:eastAsia="zh-CN"/>
        </w:rPr>
        <w:t xml:space="preserve">Proposal </w:t>
      </w:r>
      <w:r w:rsidR="0091078C">
        <w:rPr>
          <w:b/>
          <w:kern w:val="2"/>
          <w:lang w:val="en-GB" w:eastAsia="zh-CN"/>
        </w:rPr>
        <w:t>3</w:t>
      </w:r>
      <w:r w:rsidRPr="009F49E7">
        <w:rPr>
          <w:b/>
          <w:kern w:val="2"/>
          <w:lang w:val="en-GB" w:eastAsia="zh-CN"/>
        </w:rPr>
        <w:t xml:space="preserve">: </w:t>
      </w:r>
      <w:r w:rsidR="009F49E7" w:rsidRPr="009F49E7">
        <w:rPr>
          <w:b/>
          <w:lang w:eastAsia="zh-CN"/>
        </w:rPr>
        <w:t>HARQ</w:t>
      </w:r>
      <w:r w:rsidR="009F49E7" w:rsidRPr="004806B8">
        <w:rPr>
          <w:b/>
          <w:lang w:eastAsia="zh-CN"/>
        </w:rPr>
        <w:t xml:space="preserve">-ACK bundling across DL </w:t>
      </w:r>
      <w:r w:rsidR="00860084">
        <w:rPr>
          <w:b/>
          <w:lang w:eastAsia="zh-CN"/>
        </w:rPr>
        <w:t>sPDSCH</w:t>
      </w:r>
      <w:r w:rsidR="009F49E7" w:rsidRPr="004806B8">
        <w:rPr>
          <w:b/>
          <w:lang w:eastAsia="zh-CN"/>
        </w:rPr>
        <w:t xml:space="preserve"> is supported when configured with {2</w:t>
      </w:r>
      <w:proofErr w:type="gramStart"/>
      <w:r w:rsidR="009F49E7" w:rsidRPr="004806B8">
        <w:rPr>
          <w:b/>
          <w:lang w:eastAsia="zh-CN"/>
        </w:rPr>
        <w:t>,7</w:t>
      </w:r>
      <w:proofErr w:type="gramEnd"/>
      <w:r w:rsidR="009F49E7" w:rsidRPr="004806B8">
        <w:rPr>
          <w:b/>
          <w:lang w:eastAsia="zh-CN"/>
        </w:rPr>
        <w:t>} sTTI operation.</w:t>
      </w:r>
    </w:p>
    <w:p w:rsidR="00E3295B" w:rsidRPr="009F49E7" w:rsidRDefault="00E3295B" w:rsidP="004D4E38">
      <w:pPr>
        <w:rPr>
          <w:kern w:val="2"/>
          <w:lang w:eastAsia="zh-CN"/>
        </w:rPr>
      </w:pPr>
    </w:p>
    <w:p w:rsidR="000E0593" w:rsidRPr="00F30CF4" w:rsidRDefault="00F30CF4" w:rsidP="004D4E38">
      <w:pPr>
        <w:rPr>
          <w:b/>
          <w:kern w:val="2"/>
          <w:lang w:val="en-GB" w:eastAsia="zh-CN"/>
        </w:rPr>
      </w:pPr>
      <w:r w:rsidRPr="00F30CF4">
        <w:rPr>
          <w:b/>
          <w:kern w:val="2"/>
          <w:lang w:val="en-GB" w:eastAsia="zh-CN"/>
        </w:rPr>
        <w:t xml:space="preserve">Proposal </w:t>
      </w:r>
      <w:r w:rsidR="0091078C">
        <w:rPr>
          <w:b/>
          <w:kern w:val="2"/>
          <w:lang w:val="en-GB" w:eastAsia="zh-CN"/>
        </w:rPr>
        <w:t>4</w:t>
      </w:r>
      <w:r w:rsidRPr="00F30CF4">
        <w:rPr>
          <w:b/>
          <w:kern w:val="2"/>
          <w:lang w:val="en-GB" w:eastAsia="zh-CN"/>
        </w:rPr>
        <w:t>: Endorse the following text proposal to 36.212 and 36.213.</w:t>
      </w:r>
    </w:p>
    <w:p w:rsidR="00D30A9E" w:rsidRDefault="00D30A9E" w:rsidP="00D30A9E">
      <w:pPr>
        <w:rPr>
          <w:lang w:eastAsia="zh-CN"/>
        </w:rPr>
      </w:pPr>
      <w:r>
        <w:rPr>
          <w:lang w:eastAsia="zh-CN"/>
        </w:rPr>
        <w:t>------------------------------------------------------Text proposal to 36.212--------------------------------------------</w:t>
      </w:r>
    </w:p>
    <w:p w:rsidR="005101FC" w:rsidRDefault="00A0390D" w:rsidP="00D30A9E">
      <w:pPr>
        <w:rPr>
          <w:lang w:eastAsia="zh-CN"/>
        </w:rPr>
      </w:pPr>
      <w:bookmarkStart w:id="13" w:name="_Toc510467843"/>
      <w:r>
        <w:t>5.2.3.1A</w:t>
      </w:r>
      <w:r>
        <w:tab/>
        <w:t xml:space="preserve">Channel coding for UCI HARQ-ACK </w:t>
      </w:r>
      <w:r>
        <w:rPr>
          <w:rFonts w:hint="eastAsia"/>
          <w:lang w:eastAsia="zh-CN"/>
        </w:rPr>
        <w:t>on SPUCCH</w:t>
      </w:r>
      <w:bookmarkEnd w:id="13"/>
    </w:p>
    <w:p w:rsidR="00A0390D" w:rsidRDefault="00A0390D" w:rsidP="00D30A9E">
      <w:pPr>
        <w:rPr>
          <w:lang w:eastAsia="zh-CN"/>
        </w:rPr>
      </w:pPr>
      <w:r>
        <w:rPr>
          <w:lang w:eastAsia="zh-CN"/>
        </w:rPr>
        <w:t>&lt;</w:t>
      </w:r>
      <w:proofErr w:type="gramStart"/>
      <w:r>
        <w:rPr>
          <w:lang w:eastAsia="zh-CN"/>
        </w:rPr>
        <w:t>unchanged</w:t>
      </w:r>
      <w:proofErr w:type="gramEnd"/>
      <w:r>
        <w:rPr>
          <w:lang w:eastAsia="zh-CN"/>
        </w:rPr>
        <w:t xml:space="preserve"> parts are omitted&gt;</w:t>
      </w:r>
    </w:p>
    <w:p w:rsidR="00020D26" w:rsidRPr="00684713" w:rsidRDefault="00020D26" w:rsidP="00020D26">
      <w:pPr>
        <w:rPr>
          <w:lang w:eastAsia="zh-CN"/>
        </w:rPr>
      </w:pPr>
      <w:r>
        <w:t>For</w:t>
      </w:r>
      <w:r>
        <w:rPr>
          <w:rFonts w:hint="eastAsia"/>
          <w:lang w:eastAsia="zh-CN"/>
        </w:rPr>
        <w:t xml:space="preserve"> FDD with at least one cell configured with higher layer parameter </w:t>
      </w:r>
      <w:r w:rsidRPr="003105FD">
        <w:rPr>
          <w:i/>
        </w:rPr>
        <w:t>dl-TTI-Length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sidRPr="003105FD">
        <w:rPr>
          <w:i/>
        </w:rPr>
        <w:t>dl-TTI-Length</w:t>
      </w:r>
      <w:r>
        <w:t xml:space="preserve">, </w:t>
      </w:r>
      <w:r>
        <w:rPr>
          <w:rFonts w:hint="eastAsia"/>
          <w:lang w:eastAsia="zh-CN"/>
        </w:rPr>
        <w:t xml:space="preserve">define </w:t>
      </w:r>
      <w:r>
        <w:t xml:space="preserve">the </w:t>
      </w:r>
      <w:r>
        <w:rPr>
          <w:rFonts w:hint="eastAsia"/>
          <w:lang w:eastAsia="zh-CN"/>
        </w:rPr>
        <w:t xml:space="preserve">bit </w:t>
      </w:r>
      <w:r>
        <w:t xml:space="preserve">sequence </w:t>
      </w:r>
      <w:r w:rsidRPr="001C051B">
        <w:rPr>
          <w:position w:val="-14"/>
        </w:rPr>
        <w:object w:dxaOrig="2060" w:dyaOrig="400">
          <v:shape id="_x0000_i1026" type="#_x0000_t75" style="width:100.7pt;height:19.45pt" o:ole="">
            <v:imagedata r:id="rId21" o:title=""/>
          </v:shape>
          <o:OLEObject Type="Embed" ProgID="Equation.3" ShapeID="_x0000_i1026" DrawAspect="Content" ObjectID="_1587617003" r:id="rId22"/>
        </w:object>
      </w:r>
      <w:r>
        <w:t xml:space="preserve"> corresponding to PDSCH with slot/subslot duration</w:t>
      </w:r>
      <w:r w:rsidR="005137BA" w:rsidRPr="00044A19">
        <w:fldChar w:fldCharType="begin"/>
      </w:r>
      <w:r w:rsidRPr="00044A19">
        <w:instrText xml:space="preserve"> QUOTE </w:instrText>
      </w:r>
      <w:r w:rsidRPr="005B4BE0">
        <w:rPr>
          <w:rFonts w:ascii="Cambria Math" w:eastAsia="Cambria Math" w:hAnsi="Cambria Math" w:cs="Cambria Math"/>
        </w:rPr>
        <w:instrText>o0sACK</w:instrText>
      </w:r>
      <w:r w:rsidRPr="00020D26">
        <w:rPr>
          <w:rFonts w:ascii="Cambria Math" w:eastAsia="Cambria Math" w:hAnsi="Cambria Math" w:cs="Cambria Math"/>
        </w:rPr>
        <w:instrText xml:space="preserve"> </w:instrText>
      </w:r>
      <w:r w:rsidRPr="005B4BE0">
        <w:rPr>
          <w:rFonts w:ascii="Cambria Math" w:eastAsia="Cambria Math" w:hAnsi="Cambria Math" w:cs="Cambria Math"/>
        </w:rPr>
        <w:instrText>o1sACK</w:instrText>
      </w:r>
      <w:r w:rsidRPr="00020D26">
        <w:rPr>
          <w:rFonts w:ascii="Cambria Math" w:eastAsia="Cambria Math" w:hAnsi="Cambria Math" w:cs="Cambria Math"/>
        </w:rPr>
        <w:instrText xml:space="preserve">, …, </w:instrText>
      </w:r>
      <w:r w:rsidRPr="005B4BE0">
        <w:rPr>
          <w:rFonts w:ascii="Cambria Math" w:eastAsia="Cambria Math" w:hAnsi="Cambria Math" w:cs="Cambria Math"/>
        </w:rPr>
        <w:instrText>oosACK-1sACK</w:instrText>
      </w:r>
      <w:r w:rsidRPr="00044A19">
        <w:instrText xml:space="preserve"> </w:instrText>
      </w:r>
      <w:r w:rsidR="005137BA" w:rsidRPr="00044A19">
        <w:fldChar w:fldCharType="end"/>
      </w:r>
      <w:r>
        <w:t xml:space="preserve"> </w:t>
      </w:r>
      <w:r>
        <w:rPr>
          <w:rFonts w:hint="eastAsia"/>
          <w:lang w:eastAsia="zh-CN"/>
        </w:rPr>
        <w:t xml:space="preserve">as </w:t>
      </w:r>
      <w:r>
        <w:t>the result of the concatenation of HARQ-ACK bits for one or multiple DL cells</w:t>
      </w:r>
      <w:r>
        <w:rPr>
          <w:rFonts w:hint="eastAsia"/>
          <w:lang w:eastAsia="zh-CN"/>
        </w:rPr>
        <w:t xml:space="preserve"> configured with higher layer parameter </w:t>
      </w:r>
      <w:r w:rsidRPr="003105FD">
        <w:rPr>
          <w:i/>
        </w:rPr>
        <w:t>dl-TTI-Length</w:t>
      </w:r>
      <w:r>
        <w:rPr>
          <w:rFonts w:hint="eastAsia"/>
          <w:lang w:eastAsia="zh-CN"/>
        </w:rPr>
        <w:t xml:space="preserve">, </w:t>
      </w:r>
      <w:r w:rsidRPr="001C051B">
        <w:rPr>
          <w:position w:val="-12"/>
        </w:rPr>
        <w:object w:dxaOrig="520" w:dyaOrig="380">
          <v:shape id="_x0000_i1027" type="#_x0000_t75" style="width:26.5pt;height:19pt" o:ole="">
            <v:imagedata r:id="rId23" o:title=""/>
          </v:shape>
          <o:OLEObject Type="Embed" ProgID="Equation.3" ShapeID="_x0000_i1027" DrawAspect="Content" ObjectID="_1587617004" r:id="rId24"/>
        </w:object>
      </w:r>
      <w:r w:rsidRPr="00E54724">
        <w:t xml:space="preserve"> as the number of cells configured </w:t>
      </w:r>
      <w:r>
        <w:t xml:space="preserve">with </w:t>
      </w:r>
      <w:r w:rsidRPr="00C1786C">
        <w:rPr>
          <w:i/>
        </w:rPr>
        <w:t>dl-TTI-Length</w:t>
      </w:r>
      <w:r w:rsidRPr="00E54724">
        <w:t xml:space="preserve"> for the UE and </w:t>
      </w:r>
      <w:r w:rsidRPr="00AF23D7">
        <w:rPr>
          <w:position w:val="-12"/>
        </w:rPr>
        <w:object w:dxaOrig="480" w:dyaOrig="380">
          <v:shape id="_x0000_i1028" type="#_x0000_t75" style="width:24.3pt;height:19.45pt" o:ole="">
            <v:imagedata r:id="rId25" o:title=""/>
          </v:shape>
          <o:OLEObject Type="Embed" ProgID="Equation.3" ShapeID="_x0000_i1028" DrawAspect="Content" ObjectID="_1587617005" r:id="rId26"/>
        </w:object>
      </w:r>
      <w:r w:rsidRPr="00E54724">
        <w:t xml:space="preserve"> as </w:t>
      </w:r>
      <w:r>
        <w:t xml:space="preserve">the number of slot(s) or subslot(s) </w:t>
      </w:r>
      <w:r w:rsidRPr="00E54724">
        <w:t>for which the UE needs to feed</w:t>
      </w:r>
      <w:r>
        <w:t xml:space="preserve"> </w:t>
      </w:r>
      <w:r w:rsidRPr="00E54724">
        <w:t>back HARQ-ACK bits</w:t>
      </w:r>
      <w:r>
        <w:rPr>
          <w:rFonts w:hint="eastAsia"/>
          <w:lang w:eastAsia="zh-CN"/>
        </w:rPr>
        <w:t xml:space="preserve"> in UL </w:t>
      </w:r>
      <w:r>
        <w:rPr>
          <w:lang w:eastAsia="zh-CN"/>
        </w:rPr>
        <w:t>slot or subslot</w:t>
      </w:r>
      <w:r>
        <w:rPr>
          <w:rFonts w:hint="eastAsia"/>
          <w:lang w:eastAsia="zh-CN"/>
        </w:rPr>
        <w:t xml:space="preserve"> </w:t>
      </w:r>
      <w:r w:rsidRPr="00D5763E">
        <w:rPr>
          <w:rFonts w:hint="eastAsia"/>
          <w:i/>
          <w:lang w:eastAsia="zh-CN"/>
        </w:rPr>
        <w:t>n</w:t>
      </w:r>
      <w:r>
        <w:rPr>
          <w:lang w:eastAsia="zh-CN"/>
        </w:rPr>
        <w:t xml:space="preserve"> </w:t>
      </w:r>
      <w:r>
        <w:rPr>
          <w:rFonts w:hint="eastAsia"/>
          <w:lang w:eastAsia="zh-CN"/>
        </w:rPr>
        <w:t xml:space="preserve">for the </w:t>
      </w:r>
      <w:r w:rsidRPr="00E9040D">
        <w:rPr>
          <w:i/>
        </w:rPr>
        <w:t>c</w:t>
      </w:r>
      <w:r w:rsidRPr="00E9040D">
        <w:t>-</w:t>
      </w:r>
      <w:proofErr w:type="spellStart"/>
      <w:r w:rsidRPr="00E9040D">
        <w:t>th</w:t>
      </w:r>
      <w:proofErr w:type="spellEnd"/>
      <w:r w:rsidRPr="00E9040D">
        <w:t xml:space="preserve"> serving cell</w:t>
      </w:r>
      <w:r>
        <w:rPr>
          <w:rFonts w:hint="eastAsia"/>
          <w:lang w:eastAsia="zh-CN"/>
        </w:rPr>
        <w:t xml:space="preserve">. For a cell using FDD and configured with </w:t>
      </w:r>
      <w:r w:rsidRPr="00C1786C">
        <w:rPr>
          <w:i/>
        </w:rPr>
        <w:t>dl-TTI-Length</w:t>
      </w:r>
      <w:r>
        <w:rPr>
          <w:rFonts w:hint="eastAsia"/>
          <w:i/>
          <w:lang w:eastAsia="zh-CN"/>
        </w:rPr>
        <w:t>=</w:t>
      </w:r>
      <w:r w:rsidRPr="005022D8">
        <w:rPr>
          <w:rFonts w:hint="eastAsia"/>
          <w:lang w:eastAsia="zh-CN"/>
        </w:rPr>
        <w:t xml:space="preserve">subslot </w:t>
      </w:r>
      <w:r>
        <w:rPr>
          <w:rFonts w:hint="eastAsia"/>
          <w:lang w:eastAsia="zh-CN"/>
        </w:rPr>
        <w:t xml:space="preserve">and </w:t>
      </w:r>
      <w:proofErr w:type="spellStart"/>
      <w:r>
        <w:rPr>
          <w:rFonts w:hint="eastAsia"/>
          <w:i/>
          <w:lang w:eastAsia="zh-CN"/>
        </w:rPr>
        <w:t>u</w:t>
      </w:r>
      <w:r w:rsidRPr="00C1786C">
        <w:rPr>
          <w:i/>
        </w:rPr>
        <w:t>l</w:t>
      </w:r>
      <w:proofErr w:type="spellEnd"/>
      <w:r w:rsidRPr="00C1786C">
        <w:rPr>
          <w:i/>
        </w:rPr>
        <w:t>-TTI-Length</w:t>
      </w:r>
      <w:r>
        <w:rPr>
          <w:rFonts w:hint="eastAsia"/>
          <w:i/>
          <w:lang w:eastAsia="zh-CN"/>
        </w:rPr>
        <w:t>=</w:t>
      </w:r>
      <w:r w:rsidRPr="005022D8">
        <w:rPr>
          <w:rFonts w:hint="eastAsia"/>
          <w:lang w:eastAsia="zh-CN"/>
        </w:rPr>
        <w:t>subslot</w:t>
      </w:r>
      <w:r>
        <w:rPr>
          <w:rFonts w:hint="eastAsia"/>
          <w:lang w:eastAsia="zh-CN"/>
        </w:rPr>
        <w:t xml:space="preserve">, or for a cell using FDD and configured with </w:t>
      </w:r>
      <w:r w:rsidRPr="00C1786C">
        <w:rPr>
          <w:i/>
        </w:rPr>
        <w:t>dl-TTI-Length</w:t>
      </w:r>
      <w:r>
        <w:rPr>
          <w:rFonts w:hint="eastAsia"/>
          <w:i/>
          <w:lang w:eastAsia="zh-CN"/>
        </w:rPr>
        <w:t>=</w:t>
      </w:r>
      <w:r w:rsidRPr="0047329F">
        <w:rPr>
          <w:rFonts w:hint="eastAsia"/>
          <w:lang w:eastAsia="zh-CN"/>
        </w:rPr>
        <w:t>slot</w:t>
      </w:r>
      <w:r>
        <w:rPr>
          <w:rFonts w:hint="eastAsia"/>
          <w:lang w:eastAsia="zh-CN"/>
        </w:rPr>
        <w:t xml:space="preserve"> and </w:t>
      </w:r>
      <w:proofErr w:type="spellStart"/>
      <w:r>
        <w:rPr>
          <w:rFonts w:hint="eastAsia"/>
          <w:i/>
          <w:lang w:eastAsia="zh-CN"/>
        </w:rPr>
        <w:t>u</w:t>
      </w:r>
      <w:r w:rsidRPr="00C1786C">
        <w:rPr>
          <w:i/>
        </w:rPr>
        <w:t>l</w:t>
      </w:r>
      <w:proofErr w:type="spellEnd"/>
      <w:r w:rsidRPr="00C1786C">
        <w:rPr>
          <w:i/>
        </w:rPr>
        <w:t>-TTI-Length</w:t>
      </w:r>
      <w:r>
        <w:rPr>
          <w:rFonts w:hint="eastAsia"/>
          <w:i/>
          <w:lang w:eastAsia="zh-CN"/>
        </w:rPr>
        <w:t>=</w:t>
      </w:r>
      <w:r w:rsidRPr="0047329F">
        <w:rPr>
          <w:rFonts w:hint="eastAsia"/>
          <w:lang w:eastAsia="zh-CN"/>
        </w:rPr>
        <w:t>slot</w:t>
      </w:r>
      <w:proofErr w:type="gramStart"/>
      <w:r>
        <w:rPr>
          <w:rFonts w:hint="eastAsia"/>
          <w:i/>
          <w:lang w:eastAsia="zh-CN"/>
        </w:rPr>
        <w:t xml:space="preserve">, </w:t>
      </w:r>
      <w:proofErr w:type="gramEnd"/>
      <w:r w:rsidRPr="00AF23D7">
        <w:rPr>
          <w:position w:val="-12"/>
        </w:rPr>
        <w:object w:dxaOrig="820" w:dyaOrig="380">
          <v:shape id="_x0000_i1029" type="#_x0000_t75" style="width:41.5pt;height:19.45pt" o:ole="">
            <v:imagedata r:id="rId27" o:title=""/>
          </v:shape>
          <o:OLEObject Type="Embed" ProgID="Equation.3" ShapeID="_x0000_i1029" DrawAspect="Content" ObjectID="_1587617006" r:id="rId28"/>
        </w:object>
      </w:r>
      <w:r>
        <w:rPr>
          <w:rFonts w:hint="eastAsia"/>
          <w:lang w:eastAsia="zh-CN"/>
        </w:rPr>
        <w:t xml:space="preserve">. </w:t>
      </w:r>
      <w:r>
        <w:rPr>
          <w:lang w:eastAsia="zh-CN"/>
        </w:rPr>
        <w:t xml:space="preserve">For a cell using FDD and configured with </w:t>
      </w:r>
      <w:r w:rsidRPr="006944F3">
        <w:rPr>
          <w:i/>
          <w:lang w:eastAsia="zh-CN"/>
        </w:rPr>
        <w:t>dl-TTI-Length</w:t>
      </w:r>
      <w:r>
        <w:rPr>
          <w:lang w:eastAsia="zh-CN"/>
        </w:rPr>
        <w:t xml:space="preserve">=subslot and </w:t>
      </w:r>
      <w:proofErr w:type="spellStart"/>
      <w:r w:rsidRPr="006944F3">
        <w:rPr>
          <w:i/>
          <w:lang w:eastAsia="zh-CN"/>
        </w:rPr>
        <w:t>ul</w:t>
      </w:r>
      <w:proofErr w:type="spellEnd"/>
      <w:r w:rsidRPr="006944F3">
        <w:rPr>
          <w:i/>
          <w:lang w:eastAsia="zh-CN"/>
        </w:rPr>
        <w:t>-TTI-Length</w:t>
      </w:r>
      <w:r>
        <w:rPr>
          <w:lang w:eastAsia="zh-CN"/>
        </w:rPr>
        <w:t>=slot</w:t>
      </w:r>
      <w:proofErr w:type="gramStart"/>
      <w:r>
        <w:rPr>
          <w:lang w:eastAsia="zh-CN"/>
        </w:rPr>
        <w:t xml:space="preserve">, </w:t>
      </w:r>
      <w:proofErr w:type="gramEnd"/>
      <w:r w:rsidRPr="00AF23D7">
        <w:rPr>
          <w:position w:val="-12"/>
        </w:rPr>
        <w:object w:dxaOrig="859" w:dyaOrig="380">
          <v:shape id="_x0000_i1030" type="#_x0000_t75" style="width:43.3pt;height:19.45pt" o:ole="">
            <v:imagedata r:id="rId29" o:title=""/>
          </v:shape>
          <o:OLEObject Type="Embed" ProgID="Equation.3" ShapeID="_x0000_i1030" DrawAspect="Content" ObjectID="_1587617007" r:id="rId30"/>
        </w:object>
      </w:r>
      <w:r>
        <w:rPr>
          <w:lang w:eastAsia="zh-CN"/>
        </w:rPr>
        <w:t xml:space="preserve">. </w:t>
      </w:r>
      <w:r>
        <w:t xml:space="preserve">For </w:t>
      </w:r>
      <w:r>
        <w:rPr>
          <w:rFonts w:hint="eastAsia"/>
          <w:lang w:eastAsia="zh-CN"/>
        </w:rPr>
        <w:t xml:space="preserve">a cell using TDD, </w:t>
      </w:r>
      <w:r w:rsidRPr="00AF23D7">
        <w:rPr>
          <w:position w:val="-12"/>
        </w:rPr>
        <w:object w:dxaOrig="820" w:dyaOrig="380">
          <v:shape id="_x0000_i1031" type="#_x0000_t75" style="width:41.5pt;height:19.45pt" o:ole="">
            <v:imagedata r:id="rId27" o:title=""/>
          </v:shape>
          <o:OLEObject Type="Embed" ProgID="Equation.3" ShapeID="_x0000_i1031" DrawAspect="Content" ObjectID="_1587617008" r:id="rId31"/>
        </w:object>
      </w:r>
      <w:r>
        <w:rPr>
          <w:rFonts w:hint="eastAsia"/>
          <w:lang w:eastAsia="zh-CN"/>
        </w:rPr>
        <w:t xml:space="preserve">if slot n-4 in the cell is in a DL </w:t>
      </w:r>
      <w:proofErr w:type="spellStart"/>
      <w:r>
        <w:rPr>
          <w:rFonts w:hint="eastAsia"/>
          <w:lang w:eastAsia="zh-CN"/>
        </w:rPr>
        <w:t>subframe</w:t>
      </w:r>
      <w:proofErr w:type="spellEnd"/>
      <w:r>
        <w:rPr>
          <w:rFonts w:hint="eastAsia"/>
          <w:lang w:eastAsia="zh-CN"/>
        </w:rPr>
        <w:t xml:space="preserve">, or slot n-4 is the first slot in a special </w:t>
      </w:r>
      <w:proofErr w:type="spellStart"/>
      <w:r>
        <w:rPr>
          <w:rFonts w:hint="eastAsia"/>
          <w:lang w:eastAsia="zh-CN"/>
        </w:rPr>
        <w:t>subframe</w:t>
      </w:r>
      <w:proofErr w:type="spellEnd"/>
      <w:r>
        <w:rPr>
          <w:rFonts w:hint="eastAsia"/>
          <w:lang w:eastAsia="zh-CN"/>
        </w:rPr>
        <w:t xml:space="preserve"> with special </w:t>
      </w:r>
      <w:proofErr w:type="spellStart"/>
      <w:r>
        <w:rPr>
          <w:rFonts w:hint="eastAsia"/>
          <w:lang w:eastAsia="zh-CN"/>
        </w:rPr>
        <w:t>subframe</w:t>
      </w:r>
      <w:proofErr w:type="spellEnd"/>
      <w:r>
        <w:rPr>
          <w:rFonts w:hint="eastAsia"/>
          <w:lang w:eastAsia="zh-CN"/>
        </w:rPr>
        <w:t xml:space="preserve"> co</w:t>
      </w:r>
      <w:r>
        <w:rPr>
          <w:lang w:eastAsia="zh-CN"/>
        </w:rPr>
        <w:t>n</w:t>
      </w:r>
      <w:r>
        <w:rPr>
          <w:rFonts w:hint="eastAsia"/>
          <w:lang w:eastAsia="zh-CN"/>
        </w:rPr>
        <w:t>figurations 1/2/3/4/6/7/8/9</w:t>
      </w:r>
      <w:r>
        <w:rPr>
          <w:lang w:eastAsia="zh-CN"/>
        </w:rPr>
        <w:t>/10</w:t>
      </w:r>
      <w:r>
        <w:rPr>
          <w:rFonts w:hint="eastAsia"/>
          <w:lang w:eastAsia="zh-CN"/>
        </w:rPr>
        <w:t xml:space="preserve"> and normal downlink CP, or slot n-4 is the second slot in a special </w:t>
      </w:r>
      <w:proofErr w:type="spellStart"/>
      <w:r>
        <w:rPr>
          <w:rFonts w:hint="eastAsia"/>
          <w:lang w:eastAsia="zh-CN"/>
        </w:rPr>
        <w:t>subframe</w:t>
      </w:r>
      <w:proofErr w:type="spellEnd"/>
      <w:r>
        <w:rPr>
          <w:rFonts w:hint="eastAsia"/>
          <w:lang w:eastAsia="zh-CN"/>
        </w:rPr>
        <w:t xml:space="preserve"> with special </w:t>
      </w:r>
      <w:proofErr w:type="spellStart"/>
      <w:r>
        <w:rPr>
          <w:rFonts w:hint="eastAsia"/>
          <w:lang w:eastAsia="zh-CN"/>
        </w:rPr>
        <w:t>subframe</w:t>
      </w:r>
      <w:proofErr w:type="spellEnd"/>
      <w:r>
        <w:rPr>
          <w:rFonts w:hint="eastAsia"/>
          <w:lang w:eastAsia="zh-CN"/>
        </w:rPr>
        <w:t xml:space="preserve"> co</w:t>
      </w:r>
      <w:r>
        <w:rPr>
          <w:lang w:eastAsia="zh-CN"/>
        </w:rPr>
        <w:t>n</w:t>
      </w:r>
      <w:r>
        <w:rPr>
          <w:rFonts w:hint="eastAsia"/>
          <w:lang w:eastAsia="zh-CN"/>
        </w:rPr>
        <w:t xml:space="preserve">figurations 3/4/8 and normal downlink CP, and </w:t>
      </w:r>
      <w:r w:rsidRPr="00E9040D">
        <w:rPr>
          <w:position w:val="-12"/>
        </w:rPr>
        <w:object w:dxaOrig="859" w:dyaOrig="380">
          <v:shape id="_x0000_i1032" type="#_x0000_t75" style="width:42.4pt;height:19.45pt" o:ole="">
            <v:imagedata r:id="rId32" o:title=""/>
          </v:shape>
          <o:OLEObject Type="Embed" ProgID="Equation.3" ShapeID="_x0000_i1032" DrawAspect="Content" ObjectID="_1587617009" r:id="rId33"/>
        </w:object>
      </w:r>
      <w:r>
        <w:rPr>
          <w:rFonts w:hint="eastAsia"/>
          <w:lang w:eastAsia="zh-CN"/>
        </w:rPr>
        <w:t xml:space="preserve"> otherwise. </w:t>
      </w:r>
    </w:p>
    <w:p w:rsidR="00020D26" w:rsidRDefault="00020D26" w:rsidP="00020D26">
      <w:pPr>
        <w:rPr>
          <w:lang w:eastAsia="zh-CN"/>
        </w:rPr>
      </w:pPr>
      <w:r>
        <w:rPr>
          <w:rFonts w:hint="eastAsia"/>
          <w:lang w:eastAsia="zh-CN"/>
        </w:rPr>
        <w:t>T</w:t>
      </w:r>
      <w:r>
        <w:t xml:space="preserve">he </w:t>
      </w:r>
      <w:r>
        <w:rPr>
          <w:rFonts w:hint="eastAsia"/>
          <w:lang w:eastAsia="zh-CN"/>
        </w:rPr>
        <w:t xml:space="preserve">bit </w:t>
      </w:r>
      <w:r>
        <w:t xml:space="preserve">sequence </w:t>
      </w:r>
      <w:r w:rsidRPr="001C051B">
        <w:rPr>
          <w:position w:val="-14"/>
        </w:rPr>
        <w:object w:dxaOrig="2060" w:dyaOrig="400">
          <v:shape id="_x0000_i1033" type="#_x0000_t75" style="width:100.7pt;height:19.45pt" o:ole="">
            <v:imagedata r:id="rId34" o:title=""/>
          </v:shape>
          <o:OLEObject Type="Embed" ProgID="Equation.3" ShapeID="_x0000_i1033" DrawAspect="Content" ObjectID="_1587617010" r:id="rId35"/>
        </w:object>
      </w:r>
      <w:r w:rsidRPr="00453F71">
        <w:t xml:space="preserve"> </w:t>
      </w:r>
      <w:r w:rsidRPr="00E54724">
        <w:t>is performed</w:t>
      </w:r>
      <w:r>
        <w:t xml:space="preserve"> according to the following pseudo-code:</w:t>
      </w:r>
    </w:p>
    <w:p w:rsidR="00020D26" w:rsidRDefault="00020D26" w:rsidP="00020D26">
      <w:r>
        <w:t xml:space="preserve">Set </w:t>
      </w:r>
      <w:r>
        <w:rPr>
          <w:i/>
        </w:rPr>
        <w:t>c</w:t>
      </w:r>
      <w:r>
        <w:t xml:space="preserve"> = 0 – cell index: lower indices correspond to lower RRC indices of corresponding cell configured with </w:t>
      </w:r>
      <w:r w:rsidRPr="00197719">
        <w:rPr>
          <w:i/>
        </w:rPr>
        <w:t>dl-TTI-Length</w:t>
      </w:r>
    </w:p>
    <w:p w:rsidR="00020D26" w:rsidRDefault="00020D26" w:rsidP="00020D26">
      <w:r>
        <w:t xml:space="preserve">Set </w:t>
      </w:r>
      <w:r w:rsidRPr="00A34C27">
        <w:rPr>
          <w:i/>
        </w:rPr>
        <w:t>j</w:t>
      </w:r>
      <w:r>
        <w:t xml:space="preserve"> = 0 – HARQ-ACK bit index</w:t>
      </w:r>
    </w:p>
    <w:p w:rsidR="00020D26" w:rsidRDefault="00020D26" w:rsidP="00020D26">
      <w:pPr>
        <w:rPr>
          <w:lang w:eastAsia="zh-CN"/>
        </w:rPr>
      </w:pPr>
      <w:proofErr w:type="gramStart"/>
      <w:r>
        <w:t>while</w:t>
      </w:r>
      <w:proofErr w:type="gramEnd"/>
      <w:r>
        <w:t xml:space="preserve"> </w:t>
      </w:r>
      <w:r>
        <w:rPr>
          <w:i/>
        </w:rPr>
        <w:t>c</w:t>
      </w:r>
      <w:r>
        <w:t xml:space="preserve"> &lt; </w:t>
      </w:r>
      <w:r w:rsidRPr="00D46DEE">
        <w:rPr>
          <w:position w:val="-12"/>
        </w:rPr>
        <w:object w:dxaOrig="520" w:dyaOrig="380">
          <v:shape id="_x0000_i1034" type="#_x0000_t75" style="width:26.5pt;height:19pt" o:ole="">
            <v:imagedata r:id="rId36" o:title=""/>
          </v:shape>
          <o:OLEObject Type="Embed" ProgID="Equation.3" ShapeID="_x0000_i1034" DrawAspect="Content" ObjectID="_1587617011" r:id="rId37"/>
        </w:object>
      </w:r>
    </w:p>
    <w:p w:rsidR="00020D26" w:rsidRDefault="00020D26" w:rsidP="00020D26">
      <w:pPr>
        <w:pStyle w:val="B1"/>
        <w:rPr>
          <w:ins w:id="14" w:author="Huawei" w:date="2018-05-04T17:06:00Z"/>
        </w:rPr>
      </w:pPr>
      <w:proofErr w:type="gramStart"/>
      <w:r w:rsidRPr="00E54724">
        <w:t>set</w:t>
      </w:r>
      <w:proofErr w:type="gramEnd"/>
      <w:r w:rsidRPr="00E54724">
        <w:t xml:space="preserve"> </w:t>
      </w:r>
      <w:r w:rsidRPr="00E54724">
        <w:rPr>
          <w:i/>
        </w:rPr>
        <w:t>l</w:t>
      </w:r>
      <w:r w:rsidRPr="00E54724">
        <w:t xml:space="preserve"> = 0;</w:t>
      </w:r>
    </w:p>
    <w:p w:rsidR="00C53F94" w:rsidRDefault="00C53F94" w:rsidP="00020D26">
      <w:pPr>
        <w:pStyle w:val="B1"/>
        <w:rPr>
          <w:ins w:id="15" w:author="Huawei" w:date="2018-05-04T17:06:00Z"/>
          <w:lang w:eastAsia="zh-CN"/>
        </w:rPr>
      </w:pPr>
      <w:proofErr w:type="gramStart"/>
      <w:ins w:id="16" w:author="Huawei" w:date="2018-05-04T17:06:00Z">
        <w:r>
          <w:t>if</w:t>
        </w:r>
        <w:proofErr w:type="gramEnd"/>
        <w:r>
          <w:t xml:space="preserve"> </w:t>
        </w:r>
        <w:r>
          <w:rPr>
            <w:lang w:eastAsia="zh-CN"/>
          </w:rPr>
          <w:t xml:space="preserve">configured with </w:t>
        </w:r>
        <w:r w:rsidRPr="006944F3">
          <w:rPr>
            <w:i/>
            <w:lang w:eastAsia="zh-CN"/>
          </w:rPr>
          <w:t>dl-TTI-Length</w:t>
        </w:r>
        <w:r>
          <w:rPr>
            <w:lang w:eastAsia="zh-CN"/>
          </w:rPr>
          <w:t xml:space="preserve">=subslot and </w:t>
        </w:r>
        <w:proofErr w:type="spellStart"/>
        <w:r w:rsidRPr="006944F3">
          <w:rPr>
            <w:i/>
            <w:lang w:eastAsia="zh-CN"/>
          </w:rPr>
          <w:t>ul</w:t>
        </w:r>
        <w:proofErr w:type="spellEnd"/>
        <w:r w:rsidRPr="006944F3">
          <w:rPr>
            <w:i/>
            <w:lang w:eastAsia="zh-CN"/>
          </w:rPr>
          <w:t>-TTI-Length</w:t>
        </w:r>
        <w:r>
          <w:rPr>
            <w:lang w:eastAsia="zh-CN"/>
          </w:rPr>
          <w:t>=slot</w:t>
        </w:r>
      </w:ins>
    </w:p>
    <w:p w:rsidR="00C53F94" w:rsidRDefault="00C53F94" w:rsidP="00020D26">
      <w:pPr>
        <w:pStyle w:val="B1"/>
        <w:rPr>
          <w:ins w:id="17" w:author="Huawei" w:date="2018-05-04T17:09:00Z"/>
        </w:rPr>
      </w:pPr>
      <w:ins w:id="18" w:author="Huawei" w:date="2018-05-04T17:06:00Z">
        <w:r>
          <w:rPr>
            <w:lang w:eastAsia="zh-CN"/>
          </w:rPr>
          <w:lastRenderedPageBreak/>
          <w:tab/>
        </w:r>
      </w:ins>
      <w:ins w:id="19" w:author="Huawei" w:date="2018-05-04T17:06:00Z">
        <w:r w:rsidRPr="001840FD">
          <w:rPr>
            <w:position w:val="-14"/>
          </w:rPr>
          <w:object w:dxaOrig="780" w:dyaOrig="400">
            <v:shape id="_x0000_i1035" type="#_x0000_t75" style="width:39.3pt;height:20.3pt" o:ole="">
              <v:imagedata r:id="rId38" o:title=""/>
            </v:shape>
            <o:OLEObject Type="Embed" ProgID="Equation.3" ShapeID="_x0000_i1035" DrawAspect="Content" ObjectID="_1587617012" r:id="rId39"/>
          </w:object>
        </w:r>
      </w:ins>
      <w:ins w:id="20" w:author="Huawei" w:date="2018-05-04T17:07:00Z">
        <w:r w:rsidRPr="00C53F94">
          <w:t xml:space="preserve"> </w:t>
        </w:r>
        <w:proofErr w:type="gramStart"/>
        <w:r w:rsidRPr="00E54724">
          <w:t>binary</w:t>
        </w:r>
        <w:proofErr w:type="gramEnd"/>
        <w:r w:rsidRPr="00E54724">
          <w:t xml:space="preserve"> AND operation of the HARQ-ACK bits corresponding to the </w:t>
        </w:r>
        <w:r>
          <w:t>subslot PDSCH</w:t>
        </w:r>
        <w:r w:rsidRPr="00E54724">
          <w:t xml:space="preserve"> of this cell</w:t>
        </w:r>
        <w:r>
          <w:t xml:space="preserve"> that are to be </w:t>
        </w:r>
      </w:ins>
      <w:ins w:id="21" w:author="Huawei" w:date="2018-05-04T17:08:00Z">
        <w:r>
          <w:t>feedback</w:t>
        </w:r>
      </w:ins>
      <w:ins w:id="22" w:author="Huawei" w:date="2018-05-04T17:07:00Z">
        <w:r>
          <w:t xml:space="preserve"> </w:t>
        </w:r>
      </w:ins>
      <w:ins w:id="23" w:author="Huawei" w:date="2018-05-04T17:08:00Z">
        <w:r>
          <w:t>in this slot</w:t>
        </w:r>
      </w:ins>
    </w:p>
    <w:p w:rsidR="002A58E8" w:rsidRDefault="002A58E8" w:rsidP="002A58E8">
      <w:pPr>
        <w:pStyle w:val="B2"/>
        <w:ind w:hanging="1"/>
        <w:rPr>
          <w:ins w:id="24" w:author="Huawei" w:date="2018-05-04T17:08:00Z"/>
        </w:rPr>
      </w:pPr>
      <w:ins w:id="25" w:author="Huawei" w:date="2018-05-04T17:09:00Z">
        <w:r>
          <w:tab/>
        </w:r>
        <w:r>
          <w:rPr>
            <w:i/>
          </w:rPr>
          <w:t>j</w:t>
        </w:r>
        <w:r>
          <w:t xml:space="preserve"> = </w:t>
        </w:r>
        <w:r>
          <w:rPr>
            <w:i/>
          </w:rPr>
          <w:t>j</w:t>
        </w:r>
        <w:r>
          <w:t xml:space="preserve"> + 1</w:t>
        </w:r>
      </w:ins>
    </w:p>
    <w:p w:rsidR="00C53F94" w:rsidRPr="00E54724" w:rsidRDefault="00C53F94" w:rsidP="00020D26">
      <w:pPr>
        <w:pStyle w:val="B1"/>
      </w:pPr>
      <w:proofErr w:type="gramStart"/>
      <w:ins w:id="26" w:author="Huawei" w:date="2018-05-04T17:08:00Z">
        <w:r>
          <w:t>else</w:t>
        </w:r>
      </w:ins>
      <w:proofErr w:type="gramEnd"/>
    </w:p>
    <w:p w:rsidR="00020D26" w:rsidRDefault="00020D26" w:rsidP="002A58E8">
      <w:pPr>
        <w:pStyle w:val="B1"/>
        <w:ind w:hanging="143"/>
      </w:pPr>
      <w:proofErr w:type="gramStart"/>
      <w:r w:rsidRPr="00E54724">
        <w:t>while</w:t>
      </w:r>
      <w:proofErr w:type="gramEnd"/>
      <w:r w:rsidRPr="00E54724">
        <w:t xml:space="preserve"> </w:t>
      </w:r>
      <w:r w:rsidRPr="00E54724">
        <w:rPr>
          <w:i/>
        </w:rPr>
        <w:t>l</w:t>
      </w:r>
      <w:r w:rsidRPr="00E54724">
        <w:t xml:space="preserve"> &lt; </w:t>
      </w:r>
      <w:r w:rsidRPr="00AF23D7">
        <w:rPr>
          <w:position w:val="-12"/>
        </w:rPr>
        <w:object w:dxaOrig="480" w:dyaOrig="380">
          <v:shape id="_x0000_i1036" type="#_x0000_t75" style="width:24.3pt;height:19.45pt" o:ole="">
            <v:imagedata r:id="rId40" o:title=""/>
          </v:shape>
          <o:OLEObject Type="Embed" ProgID="Equation.3" ShapeID="_x0000_i1036" DrawAspect="Content" ObjectID="_1587617013" r:id="rId41"/>
        </w:object>
      </w:r>
    </w:p>
    <w:p w:rsidR="00020D26" w:rsidRDefault="00020D26" w:rsidP="002A58E8">
      <w:pPr>
        <w:pStyle w:val="B2"/>
        <w:ind w:hanging="1"/>
      </w:pPr>
      <w:r w:rsidRPr="001840FD">
        <w:rPr>
          <w:position w:val="-14"/>
        </w:rPr>
        <w:object w:dxaOrig="780" w:dyaOrig="400">
          <v:shape id="_x0000_i1037" type="#_x0000_t75" style="width:39.3pt;height:20.3pt" o:ole="">
            <v:imagedata r:id="rId38" o:title=""/>
          </v:shape>
          <o:OLEObject Type="Embed" ProgID="Equation.3" ShapeID="_x0000_i1037" DrawAspect="Content" ObjectID="_1587617014" r:id="rId42"/>
        </w:object>
      </w:r>
      <w:r w:rsidRPr="009F4DDB">
        <w:t xml:space="preserve"> </w:t>
      </w:r>
      <w:r>
        <w:t>HARQ-ACK bit of this cell</w:t>
      </w:r>
    </w:p>
    <w:p w:rsidR="00020D26" w:rsidRDefault="00020D26" w:rsidP="002A58E8">
      <w:pPr>
        <w:pStyle w:val="B2"/>
        <w:ind w:hanging="1"/>
      </w:pPr>
      <w:r>
        <w:rPr>
          <w:i/>
        </w:rPr>
        <w:t>j</w:t>
      </w:r>
      <w:r>
        <w:t xml:space="preserve"> = </w:t>
      </w:r>
      <w:r>
        <w:rPr>
          <w:i/>
        </w:rPr>
        <w:t>j</w:t>
      </w:r>
      <w:r>
        <w:t xml:space="preserve"> + 1</w:t>
      </w:r>
    </w:p>
    <w:p w:rsidR="00020D26" w:rsidRDefault="00020D26" w:rsidP="002A58E8">
      <w:pPr>
        <w:pStyle w:val="B2"/>
        <w:ind w:hanging="1"/>
      </w:pPr>
      <w:r>
        <w:rPr>
          <w:i/>
        </w:rPr>
        <w:t>l=l+1</w:t>
      </w:r>
    </w:p>
    <w:p w:rsidR="00020D26" w:rsidRDefault="00020D26" w:rsidP="002A58E8">
      <w:pPr>
        <w:pStyle w:val="B1"/>
        <w:ind w:firstLine="0"/>
        <w:rPr>
          <w:ins w:id="27" w:author="Huawei" w:date="2018-05-04T17:08:00Z"/>
        </w:rPr>
      </w:pPr>
      <w:proofErr w:type="gramStart"/>
      <w:r>
        <w:t>end</w:t>
      </w:r>
      <w:proofErr w:type="gramEnd"/>
      <w:r>
        <w:t xml:space="preserve"> while</w:t>
      </w:r>
    </w:p>
    <w:p w:rsidR="00C53F94" w:rsidRDefault="00C53F94" w:rsidP="00C53F94">
      <w:pPr>
        <w:pStyle w:val="B1"/>
        <w:rPr>
          <w:i/>
          <w:lang w:eastAsia="zh-CN"/>
        </w:rPr>
      </w:pPr>
      <w:proofErr w:type="gramStart"/>
      <w:ins w:id="28" w:author="Huawei" w:date="2018-05-04T17:08:00Z">
        <w:r>
          <w:t>end</w:t>
        </w:r>
        <w:proofErr w:type="gramEnd"/>
        <w:r>
          <w:t xml:space="preserve"> if</w:t>
        </w:r>
      </w:ins>
    </w:p>
    <w:p w:rsidR="00020D26" w:rsidRDefault="00020D26" w:rsidP="00020D26">
      <w:pPr>
        <w:pStyle w:val="B1"/>
      </w:pPr>
      <w:r>
        <w:rPr>
          <w:i/>
        </w:rPr>
        <w:t>c</w:t>
      </w:r>
      <w:r>
        <w:t xml:space="preserve"> = </w:t>
      </w:r>
      <w:r>
        <w:rPr>
          <w:i/>
        </w:rPr>
        <w:t>c</w:t>
      </w:r>
      <w:r>
        <w:t xml:space="preserve"> + 1</w:t>
      </w:r>
    </w:p>
    <w:p w:rsidR="00020D26" w:rsidRDefault="00020D26" w:rsidP="00020D26">
      <w:pPr>
        <w:rPr>
          <w:lang w:eastAsia="zh-CN"/>
        </w:rPr>
      </w:pPr>
      <w:proofErr w:type="gramStart"/>
      <w:r>
        <w:t>end</w:t>
      </w:r>
      <w:proofErr w:type="gramEnd"/>
      <w:r>
        <w:t xml:space="preserve"> while</w:t>
      </w:r>
    </w:p>
    <w:p w:rsidR="00F30CF4" w:rsidRDefault="00D30A9E" w:rsidP="00D30A9E">
      <w:pPr>
        <w:rPr>
          <w:lang w:eastAsia="zh-CN"/>
        </w:rPr>
      </w:pPr>
      <w:r>
        <w:rPr>
          <w:lang w:eastAsia="zh-CN"/>
        </w:rPr>
        <w:t>------------------------------------------------------End of text proposal to 36.212------------------------------------</w:t>
      </w:r>
    </w:p>
    <w:p w:rsidR="004274C1" w:rsidRDefault="004274C1" w:rsidP="004274C1">
      <w:pPr>
        <w:rPr>
          <w:lang w:eastAsia="zh-CN"/>
        </w:rPr>
      </w:pPr>
      <w:r>
        <w:rPr>
          <w:lang w:eastAsia="zh-CN"/>
        </w:rPr>
        <w:t>------------------------------------------------------Text proposal to 36.213--------------------------------------------</w:t>
      </w:r>
    </w:p>
    <w:p w:rsidR="004274C1" w:rsidRPr="000D3CFB" w:rsidRDefault="004274C1" w:rsidP="004274C1">
      <w:pPr>
        <w:pStyle w:val="3"/>
        <w:numPr>
          <w:ilvl w:val="0"/>
          <w:numId w:val="0"/>
        </w:numPr>
        <w:ind w:left="720" w:hanging="720"/>
      </w:pPr>
      <w:bookmarkStart w:id="29" w:name="_Toc415085479"/>
      <w:r w:rsidRPr="000D3CFB">
        <w:t>7.3.1</w:t>
      </w:r>
      <w:r w:rsidRPr="000D3CFB">
        <w:tab/>
        <w:t>FDD HARQ-ACK reporting procedure</w:t>
      </w:r>
      <w:bookmarkEnd w:id="29"/>
    </w:p>
    <w:p w:rsidR="004274C1" w:rsidRDefault="004274C1" w:rsidP="004274C1">
      <w:pPr>
        <w:rPr>
          <w:lang w:val="en-GB" w:eastAsia="zh-CN"/>
        </w:rPr>
      </w:pPr>
      <w:r>
        <w:rPr>
          <w:lang w:val="en-GB" w:eastAsia="zh-CN"/>
        </w:rPr>
        <w:t>&lt;</w:t>
      </w:r>
      <w:proofErr w:type="gramStart"/>
      <w:r>
        <w:rPr>
          <w:lang w:val="en-GB" w:eastAsia="zh-CN"/>
        </w:rPr>
        <w:t>unchanged</w:t>
      </w:r>
      <w:proofErr w:type="gramEnd"/>
      <w:r>
        <w:rPr>
          <w:lang w:val="en-GB" w:eastAsia="zh-CN"/>
        </w:rPr>
        <w:t xml:space="preserve"> parts are omitted&gt;</w:t>
      </w:r>
    </w:p>
    <w:p w:rsidR="00CF0F68" w:rsidRPr="000D3CFB" w:rsidRDefault="00CF0F68" w:rsidP="00CF0F68">
      <w:pPr>
        <w:rPr>
          <w:lang w:eastAsia="zh-CN"/>
        </w:rPr>
      </w:pPr>
      <w:r w:rsidRPr="000D3CFB">
        <w:rPr>
          <w:rFonts w:cs="Arial" w:hint="eastAsia"/>
          <w:lang w:eastAsia="zh-CN"/>
        </w:rPr>
        <w:t xml:space="preserve">If a UE is configured with higher layer parameter </w:t>
      </w:r>
      <w:r w:rsidRPr="000D3CFB">
        <w:rPr>
          <w:i/>
        </w:rPr>
        <w:t>codebooksizeDetermination-r13</w:t>
      </w:r>
      <w:r w:rsidRPr="000D3CFB">
        <w:rPr>
          <w:rFonts w:hint="eastAsia"/>
          <w:i/>
          <w:lang w:eastAsia="zh-CN"/>
        </w:rPr>
        <w:t xml:space="preserve"> = </w:t>
      </w:r>
      <w:proofErr w:type="spellStart"/>
      <w:r w:rsidRPr="000D3CFB">
        <w:rPr>
          <w:i/>
          <w:lang w:eastAsia="zh-CN"/>
        </w:rPr>
        <w:t>dai</w:t>
      </w:r>
      <w:proofErr w:type="spellEnd"/>
      <w:r w:rsidRPr="000D3CFB">
        <w:rPr>
          <w:rFonts w:hint="eastAsia"/>
          <w:lang w:eastAsia="zh-CN"/>
        </w:rPr>
        <w:t xml:space="preserve"> and if the UE transmits HARQ-ACK using PUCCH format 3 or PUCCH format 4 or PUCCH format 5 in </w:t>
      </w:r>
      <w:proofErr w:type="spellStart"/>
      <w:r w:rsidRPr="000D3CFB">
        <w:rPr>
          <w:rFonts w:hint="eastAsia"/>
          <w:lang w:eastAsia="zh-CN"/>
        </w:rPr>
        <w:t>subframe</w:t>
      </w:r>
      <w:proofErr w:type="spellEnd"/>
      <w:r w:rsidRPr="000D3CFB">
        <w:rPr>
          <w:lang w:eastAsia="zh-CN"/>
        </w:rPr>
        <w:t>/slot</w:t>
      </w:r>
      <w:r w:rsidRPr="000D3CFB">
        <w:rPr>
          <w:rFonts w:hint="eastAsia"/>
          <w:lang w:eastAsia="zh-CN"/>
        </w:rPr>
        <w:t xml:space="preserve"> </w:t>
      </w:r>
      <w:r w:rsidRPr="000D3CFB">
        <w:rPr>
          <w:rFonts w:hint="eastAsia"/>
          <w:i/>
          <w:lang w:eastAsia="zh-CN"/>
        </w:rPr>
        <w:t>n</w:t>
      </w:r>
      <w:r w:rsidRPr="000D3CFB">
        <w:rPr>
          <w:rFonts w:hint="eastAsia"/>
          <w:lang w:eastAsia="zh-CN"/>
        </w:rPr>
        <w:t xml:space="preserve">, </w:t>
      </w:r>
      <w:r w:rsidRPr="000D3CFB">
        <w:rPr>
          <w:rFonts w:cs="Arial" w:hint="eastAsia"/>
          <w:lang w:eastAsia="zh-CN"/>
        </w:rPr>
        <w:t xml:space="preserve">the UE shall determine the </w:t>
      </w:r>
      <w:r w:rsidRPr="000D3CFB">
        <w:rPr>
          <w:position w:val="-14"/>
        </w:rPr>
        <w:object w:dxaOrig="2060" w:dyaOrig="400">
          <v:shape id="_x0000_i1038" type="#_x0000_t75" style="width:102.5pt;height:20.3pt" o:ole="">
            <v:imagedata r:id="rId43" o:title=""/>
          </v:shape>
          <o:OLEObject Type="Embed" ProgID="Equation.3" ShapeID="_x0000_i1038" DrawAspect="Content" ObjectID="_1587617015" r:id="rId44"/>
        </w:object>
      </w:r>
      <w:r w:rsidRPr="000D3CFB">
        <w:rPr>
          <w:rFonts w:hint="eastAsia"/>
          <w:lang w:eastAsia="zh-CN"/>
        </w:rPr>
        <w:t xml:space="preserve"> </w:t>
      </w:r>
      <w:r w:rsidRPr="000D3CFB">
        <w:rPr>
          <w:lang w:eastAsia="zh-CN"/>
        </w:rPr>
        <w:t>according</w:t>
      </w:r>
      <w:r w:rsidRPr="000D3CFB">
        <w:rPr>
          <w:rFonts w:hint="eastAsia"/>
          <w:lang w:eastAsia="zh-CN"/>
        </w:rPr>
        <w:t xml:space="preserve"> to the following pseudo-code:</w:t>
      </w:r>
    </w:p>
    <w:p w:rsidR="00CF0F68" w:rsidRPr="000D3CFB" w:rsidRDefault="00CF0F68" w:rsidP="00CF0F68">
      <w:pPr>
        <w:rPr>
          <w:lang w:eastAsia="zh-CN"/>
        </w:rPr>
      </w:pPr>
      <w:r w:rsidRPr="000D3CFB">
        <w:rPr>
          <w:lang w:eastAsia="zh-CN"/>
        </w:rPr>
        <w:t>S</w:t>
      </w:r>
      <w:r w:rsidRPr="000D3CFB">
        <w:rPr>
          <w:rFonts w:hint="eastAsia"/>
          <w:lang w:eastAsia="zh-CN"/>
        </w:rPr>
        <w:t xml:space="preserve">et </w:t>
      </w:r>
      <w:r w:rsidRPr="000D3CFB">
        <w:rPr>
          <w:rFonts w:hint="eastAsia"/>
          <w:i/>
          <w:lang w:eastAsia="zh-CN"/>
        </w:rPr>
        <w:t>c = 0</w:t>
      </w:r>
      <w:r w:rsidRPr="000D3CFB">
        <w:rPr>
          <w:rFonts w:hint="eastAsia"/>
          <w:lang w:eastAsia="zh-CN"/>
        </w:rPr>
        <w:t xml:space="preserve"> </w:t>
      </w:r>
      <w:r w:rsidRPr="000D3CFB">
        <w:rPr>
          <w:lang w:eastAsia="zh-CN"/>
        </w:rPr>
        <w:t>–</w:t>
      </w:r>
      <w:r w:rsidRPr="000D3CFB">
        <w:rPr>
          <w:rFonts w:hint="eastAsia"/>
          <w:lang w:eastAsia="zh-CN"/>
        </w:rPr>
        <w:t xml:space="preserve"> cell index: lower indices </w:t>
      </w:r>
      <w:r w:rsidRPr="000D3CFB">
        <w:rPr>
          <w:lang w:eastAsia="zh-CN"/>
        </w:rPr>
        <w:t>correspond</w:t>
      </w:r>
      <w:r w:rsidRPr="000D3CFB">
        <w:rPr>
          <w:rFonts w:hint="eastAsia"/>
          <w:lang w:eastAsia="zh-CN"/>
        </w:rPr>
        <w:t xml:space="preserve"> to lower RRC indices of corresponding cell</w:t>
      </w:r>
    </w:p>
    <w:p w:rsidR="00CF0F68" w:rsidRPr="000D3CFB" w:rsidRDefault="00CF0F68" w:rsidP="00CF0F68">
      <w:pPr>
        <w:rPr>
          <w:lang w:eastAsia="zh-CN"/>
        </w:rPr>
      </w:pPr>
      <w:r w:rsidRPr="000D3CFB">
        <w:rPr>
          <w:rFonts w:hint="eastAsia"/>
          <w:lang w:eastAsia="zh-CN"/>
        </w:rPr>
        <w:t xml:space="preserve">Set </w:t>
      </w:r>
      <w:r w:rsidRPr="000D3CFB">
        <w:rPr>
          <w:rFonts w:hint="eastAsia"/>
          <w:i/>
          <w:lang w:eastAsia="zh-CN"/>
        </w:rPr>
        <w:t>j = 0</w:t>
      </w:r>
    </w:p>
    <w:p w:rsidR="00CF0F68" w:rsidRPr="000D3CFB" w:rsidRDefault="00CF0F68" w:rsidP="00CF0F68">
      <w:pPr>
        <w:rPr>
          <w:i/>
          <w:lang w:eastAsia="zh-CN"/>
        </w:rPr>
      </w:pPr>
      <w:r w:rsidRPr="000D3CFB">
        <w:rPr>
          <w:lang w:eastAsia="zh-CN"/>
        </w:rPr>
        <w:t xml:space="preserve">Set </w:t>
      </w:r>
      <w:r w:rsidRPr="000D3CFB">
        <w:rPr>
          <w:i/>
          <w:lang w:eastAsia="zh-CN"/>
        </w:rPr>
        <w:t>s = 0</w:t>
      </w:r>
    </w:p>
    <w:p w:rsidR="00CF0F68" w:rsidRPr="000D3CFB" w:rsidRDefault="00CF0F68" w:rsidP="00CF0F68">
      <w:pPr>
        <w:rPr>
          <w:rFonts w:cs="Arial"/>
          <w:lang w:eastAsia="zh-CN"/>
        </w:rPr>
      </w:pPr>
      <w:r w:rsidRPr="000D3CFB">
        <w:rPr>
          <w:rFonts w:hint="eastAsia"/>
          <w:lang w:eastAsia="zh-CN"/>
        </w:rPr>
        <w:t xml:space="preserve">Set </w:t>
      </w:r>
      <w:r w:rsidRPr="000D3CFB">
        <w:rPr>
          <w:rFonts w:cs="Arial"/>
          <w:position w:val="-14"/>
          <w:lang w:eastAsia="zh-CN"/>
        </w:rPr>
        <w:object w:dxaOrig="840" w:dyaOrig="380">
          <v:shape id="_x0000_i1039" type="#_x0000_t75" style="width:41.95pt;height:19pt" o:ole="">
            <v:imagedata r:id="rId45" o:title=""/>
          </v:shape>
          <o:OLEObject Type="Embed" ProgID="Equation.3" ShapeID="_x0000_i1039" DrawAspect="Content" ObjectID="_1587617016" r:id="rId46"/>
        </w:object>
      </w:r>
    </w:p>
    <w:p w:rsidR="00CF0F68" w:rsidRPr="000D3CFB" w:rsidRDefault="00CF0F68" w:rsidP="00CF0F68">
      <w:pPr>
        <w:rPr>
          <w:lang w:eastAsia="zh-CN"/>
        </w:rPr>
      </w:pPr>
      <w:r w:rsidRPr="000D3CFB">
        <w:rPr>
          <w:rFonts w:cs="Arial"/>
          <w:lang w:eastAsia="zh-CN"/>
        </w:rPr>
        <w:t>S</w:t>
      </w:r>
      <w:r w:rsidRPr="000D3CFB">
        <w:rPr>
          <w:rFonts w:cs="Arial" w:hint="eastAsia"/>
          <w:lang w:eastAsia="zh-CN"/>
        </w:rPr>
        <w:t xml:space="preserve">et </w:t>
      </w:r>
      <w:r w:rsidRPr="000D3CFB">
        <w:rPr>
          <w:rFonts w:cs="Arial"/>
          <w:position w:val="-12"/>
          <w:lang w:eastAsia="zh-CN"/>
        </w:rPr>
        <w:object w:dxaOrig="720" w:dyaOrig="360">
          <v:shape id="_x0000_i1040" type="#_x0000_t75" style="width:36.2pt;height:17.65pt" o:ole="">
            <v:imagedata r:id="rId47" o:title=""/>
          </v:shape>
          <o:OLEObject Type="Embed" ProgID="Equation.3" ShapeID="_x0000_i1040" DrawAspect="Content" ObjectID="_1587617017" r:id="rId48"/>
        </w:object>
      </w:r>
    </w:p>
    <w:p w:rsidR="00CF0F68" w:rsidRPr="000D3CFB" w:rsidRDefault="00CF0F68" w:rsidP="00CF0F68">
      <w:pPr>
        <w:rPr>
          <w:lang w:eastAsia="zh-CN"/>
        </w:rPr>
      </w:pPr>
      <w:r w:rsidRPr="000D3CFB">
        <w:rPr>
          <w:rFonts w:hint="eastAsia"/>
          <w:lang w:eastAsia="zh-CN"/>
        </w:rPr>
        <w:t xml:space="preserve">Set </w:t>
      </w:r>
      <w:r w:rsidRPr="000D3CFB">
        <w:rPr>
          <w:position w:val="-10"/>
        </w:rPr>
        <w:object w:dxaOrig="499" w:dyaOrig="340">
          <v:shape id="_x0000_i1041" type="#_x0000_t75" style="width:24.75pt;height:17.25pt" o:ole="">
            <v:imagedata r:id="rId49" o:title=""/>
          </v:shape>
          <o:OLEObject Type="Embed" ProgID="Equation.3" ShapeID="_x0000_i1041" DrawAspect="Content" ObjectID="_1587617018" r:id="rId50"/>
        </w:object>
      </w:r>
      <w:r w:rsidRPr="000D3CFB">
        <w:t xml:space="preserve"> to the number of cells configured by higher layers for the UE</w:t>
      </w:r>
    </w:p>
    <w:p w:rsidR="00CF0F68" w:rsidRPr="000D3CFB" w:rsidRDefault="00CF0F68" w:rsidP="00CF0F68">
      <w:proofErr w:type="gramStart"/>
      <w:r w:rsidRPr="000D3CFB">
        <w:t>while</w:t>
      </w:r>
      <w:proofErr w:type="gramEnd"/>
      <w:r w:rsidRPr="000D3CFB">
        <w:t xml:space="preserve"> s &lt; 6</w:t>
      </w:r>
    </w:p>
    <w:p w:rsidR="00CF0F68" w:rsidRPr="000D3CFB" w:rsidRDefault="00CF0F68" w:rsidP="00CF0F68">
      <w:pPr>
        <w:pStyle w:val="B1"/>
        <w:rPr>
          <w:rFonts w:eastAsia="宋体"/>
          <w:lang w:eastAsia="zh-CN"/>
        </w:rPr>
      </w:pPr>
      <w:proofErr w:type="gramStart"/>
      <w:r w:rsidRPr="000D3CFB">
        <w:rPr>
          <w:rFonts w:eastAsia="宋体"/>
        </w:rPr>
        <w:t>while</w:t>
      </w:r>
      <w:proofErr w:type="gramEnd"/>
      <w:r w:rsidRPr="000D3CFB">
        <w:rPr>
          <w:rFonts w:eastAsia="宋体"/>
        </w:rPr>
        <w:t xml:space="preserve"> </w:t>
      </w:r>
      <w:r w:rsidRPr="000D3CFB">
        <w:rPr>
          <w:rFonts w:eastAsia="宋体"/>
          <w:i/>
        </w:rPr>
        <w:t>c</w:t>
      </w:r>
      <w:r w:rsidRPr="000D3CFB">
        <w:rPr>
          <w:rFonts w:eastAsia="宋体"/>
        </w:rPr>
        <w:t xml:space="preserve"> &lt; </w:t>
      </w:r>
      <w:r w:rsidRPr="000D3CFB">
        <w:rPr>
          <w:rFonts w:eastAsia="宋体"/>
          <w:noProof/>
          <w:position w:val="-10"/>
          <w:lang w:val="en-US" w:eastAsia="zh-CN"/>
        </w:rPr>
        <w:drawing>
          <wp:inline distT="0" distB="0" distL="0" distR="0">
            <wp:extent cx="314325" cy="219075"/>
            <wp:effectExtent l="0" t="0" r="0" b="0"/>
            <wp:docPr id="3755" name="Picture 3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5"/>
                    <pic:cNvPicPr>
                      <a:picLocks noChangeAspect="1" noChangeArrowheads="1"/>
                    </pic:cNvPicPr>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4325" cy="219075"/>
                    </a:xfrm>
                    <a:prstGeom prst="rect">
                      <a:avLst/>
                    </a:prstGeom>
                    <a:noFill/>
                    <a:ln>
                      <a:noFill/>
                    </a:ln>
                  </pic:spPr>
                </pic:pic>
              </a:graphicData>
            </a:graphic>
          </wp:inline>
        </w:drawing>
      </w:r>
    </w:p>
    <w:p w:rsidR="00CF0F68" w:rsidRPr="000D3CFB" w:rsidRDefault="00CF0F68" w:rsidP="00CF0F68">
      <w:pPr>
        <w:pStyle w:val="B2"/>
        <w:ind w:firstLine="0"/>
        <w:rPr>
          <w:lang w:eastAsia="zh-CN"/>
        </w:rPr>
      </w:pPr>
      <w:r w:rsidRPr="000D3CFB">
        <w:t xml:space="preserve">if </w:t>
      </w:r>
      <w:r w:rsidRPr="000D3CFB">
        <w:rPr>
          <w:i/>
        </w:rPr>
        <w:t>s</w:t>
      </w:r>
      <w:r w:rsidRPr="000D3CFB">
        <w:t xml:space="preserve"> = 0 and the UE is not configured with higher layer parameter </w:t>
      </w:r>
      <w:r w:rsidRPr="000D3CFB">
        <w:rPr>
          <w:i/>
        </w:rPr>
        <w:t>dl-TTI-Length</w:t>
      </w:r>
      <w:r w:rsidRPr="000D3CFB">
        <w:rPr>
          <w:rFonts w:eastAsia="宋体"/>
          <w:lang w:eastAsia="zh-CN"/>
        </w:rPr>
        <w:t xml:space="preserve"> for serving cell </w:t>
      </w:r>
      <w:r w:rsidRPr="000D3CFB">
        <w:rPr>
          <w:rFonts w:eastAsia="宋体"/>
          <w:i/>
          <w:lang w:eastAsia="zh-CN"/>
        </w:rPr>
        <w:t>c</w:t>
      </w:r>
      <w:r w:rsidRPr="000D3CFB">
        <w:rPr>
          <w:rFonts w:eastAsia="宋体"/>
          <w:lang w:eastAsia="zh-CN"/>
        </w:rPr>
        <w:t xml:space="preserve"> and </w:t>
      </w:r>
      <w:r w:rsidRPr="000D3CFB">
        <w:rPr>
          <w:rFonts w:eastAsia="宋体" w:hint="eastAsia"/>
          <w:lang w:eastAsia="zh-CN"/>
        </w:rPr>
        <w:t xml:space="preserve">if there is a PDSCH on serving cell </w:t>
      </w:r>
      <w:r w:rsidRPr="000D3CFB">
        <w:rPr>
          <w:rFonts w:eastAsia="宋体" w:hint="eastAsia"/>
          <w:i/>
          <w:lang w:eastAsia="zh-CN"/>
        </w:rPr>
        <w:t>c</w:t>
      </w:r>
      <w:r w:rsidRPr="000D3CFB">
        <w:rPr>
          <w:rFonts w:eastAsia="宋体" w:hint="eastAsia"/>
          <w:lang w:eastAsia="zh-CN"/>
        </w:rPr>
        <w:t xml:space="preserve"> associated with PDCCH/EPDCCH or there is a PDCCH/EPDCCH indicating downlink SPS release on serving cell </w:t>
      </w:r>
      <w:r w:rsidRPr="000D3CFB">
        <w:rPr>
          <w:rFonts w:eastAsia="宋体" w:hint="eastAsia"/>
          <w:i/>
          <w:lang w:eastAsia="zh-CN"/>
        </w:rPr>
        <w:t>c</w:t>
      </w:r>
      <w:r w:rsidRPr="000D3CFB">
        <w:rPr>
          <w:rFonts w:eastAsia="宋体"/>
          <w:lang w:eastAsia="zh-CN"/>
        </w:rPr>
        <w:t xml:space="preserve"> for which HARQ-ACK is transmitted in </w:t>
      </w:r>
      <w:proofErr w:type="spellStart"/>
      <w:r w:rsidRPr="000D3CFB">
        <w:rPr>
          <w:rFonts w:eastAsia="宋体"/>
          <w:lang w:eastAsia="zh-CN"/>
        </w:rPr>
        <w:t>subframe</w:t>
      </w:r>
      <w:proofErr w:type="spellEnd"/>
      <w:r w:rsidRPr="000D3CFB">
        <w:rPr>
          <w:rFonts w:eastAsia="宋体"/>
          <w:lang w:eastAsia="zh-CN"/>
        </w:rPr>
        <w:t xml:space="preserve"> </w:t>
      </w:r>
      <w:r w:rsidRPr="000D3CFB">
        <w:rPr>
          <w:rFonts w:eastAsia="宋体" w:hint="eastAsia"/>
          <w:i/>
          <w:lang w:eastAsia="zh-CN"/>
        </w:rPr>
        <w:t>n</w:t>
      </w:r>
      <w:r w:rsidRPr="000D3CFB">
        <w:rPr>
          <w:rFonts w:eastAsia="宋体" w:hint="eastAsia"/>
          <w:lang w:eastAsia="zh-CN"/>
        </w:rPr>
        <w:t>,</w:t>
      </w:r>
      <w:r w:rsidRPr="000D3CFB">
        <w:rPr>
          <w:lang w:eastAsia="zh-CN"/>
        </w:rPr>
        <w:t xml:space="preserve"> or</w:t>
      </w:r>
    </w:p>
    <w:p w:rsidR="00CF0F68" w:rsidRPr="000D3CFB" w:rsidRDefault="00CF0F68" w:rsidP="00CF0F68">
      <w:pPr>
        <w:pStyle w:val="B2"/>
        <w:ind w:firstLine="0"/>
        <w:rPr>
          <w:lang w:eastAsia="zh-CN"/>
        </w:rPr>
      </w:pPr>
      <w:r w:rsidRPr="000D3CFB">
        <w:rPr>
          <w:lang w:eastAsia="zh-CN"/>
        </w:rPr>
        <w:t>if the UE is</w:t>
      </w:r>
      <w:r w:rsidRPr="000D3CFB">
        <w:t xml:space="preserve"> configured with higher layer parameter </w:t>
      </w:r>
      <w:r w:rsidRPr="000D3CFB">
        <w:rPr>
          <w:i/>
        </w:rPr>
        <w:t>dl-TTI-Length=</w:t>
      </w:r>
      <w:r>
        <w:t>'</w:t>
      </w:r>
      <w:r w:rsidRPr="000D3CFB">
        <w:rPr>
          <w:i/>
        </w:rPr>
        <w:t>subslot</w:t>
      </w:r>
      <w:r>
        <w:t>'</w:t>
      </w:r>
      <w:r w:rsidRPr="000D3CFB">
        <w:rPr>
          <w:i/>
        </w:rPr>
        <w:t xml:space="preserve"> </w:t>
      </w:r>
      <w:r w:rsidRPr="000D3CFB">
        <w:t xml:space="preserve">and </w:t>
      </w:r>
      <w:proofErr w:type="spellStart"/>
      <w:r w:rsidRPr="000D3CFB">
        <w:rPr>
          <w:i/>
        </w:rPr>
        <w:t>ul</w:t>
      </w:r>
      <w:proofErr w:type="spellEnd"/>
      <w:r w:rsidRPr="000D3CFB">
        <w:rPr>
          <w:i/>
        </w:rPr>
        <w:t>-TTI-Length=</w:t>
      </w:r>
      <w:r>
        <w:t>'</w:t>
      </w:r>
      <w:r w:rsidRPr="000D3CFB">
        <w:rPr>
          <w:i/>
        </w:rPr>
        <w:t>slot</w:t>
      </w:r>
      <w:r>
        <w:t>'</w:t>
      </w:r>
      <w:r w:rsidRPr="000D3CFB">
        <w:rPr>
          <w:i/>
        </w:rPr>
        <w:t xml:space="preserve"> </w:t>
      </w:r>
      <w:r w:rsidRPr="000D3CFB">
        <w:rPr>
          <w:rFonts w:eastAsia="宋体"/>
          <w:lang w:eastAsia="zh-CN"/>
        </w:rPr>
        <w:t xml:space="preserve">for serving cell </w:t>
      </w:r>
      <w:r w:rsidRPr="000D3CFB">
        <w:rPr>
          <w:rFonts w:eastAsia="宋体"/>
          <w:i/>
          <w:lang w:eastAsia="zh-CN"/>
        </w:rPr>
        <w:t>c</w:t>
      </w:r>
      <w:r w:rsidRPr="000D3CFB">
        <w:rPr>
          <w:rFonts w:eastAsia="宋体"/>
          <w:lang w:eastAsia="zh-CN"/>
        </w:rPr>
        <w:t xml:space="preserve"> and if there is a PDSCH on subslot </w:t>
      </w:r>
      <w:r w:rsidRPr="000D3CFB">
        <w:rPr>
          <w:rFonts w:eastAsia="宋体"/>
          <w:i/>
          <w:lang w:eastAsia="zh-CN"/>
        </w:rPr>
        <w:t>s</w:t>
      </w:r>
      <w:r w:rsidRPr="000D3CFB">
        <w:rPr>
          <w:rFonts w:eastAsia="宋体"/>
          <w:lang w:eastAsia="zh-CN"/>
        </w:rPr>
        <w:t xml:space="preserve"> of serving cell </w:t>
      </w:r>
      <w:r w:rsidRPr="000D3CFB">
        <w:rPr>
          <w:rFonts w:eastAsia="宋体"/>
          <w:i/>
          <w:lang w:eastAsia="zh-CN"/>
        </w:rPr>
        <w:t>c</w:t>
      </w:r>
      <w:r w:rsidRPr="000D3CFB">
        <w:rPr>
          <w:rFonts w:eastAsia="宋体"/>
          <w:lang w:eastAsia="zh-CN"/>
        </w:rPr>
        <w:t xml:space="preserve"> associated with PDCCH/SPDCCH or there is a PDCCH/SPDCCH indicating downlink SPS release on subslot </w:t>
      </w:r>
      <w:r w:rsidRPr="000D3CFB">
        <w:rPr>
          <w:rFonts w:eastAsia="宋体"/>
          <w:i/>
          <w:lang w:eastAsia="zh-CN"/>
        </w:rPr>
        <w:t>s</w:t>
      </w:r>
      <w:r w:rsidRPr="000D3CFB">
        <w:rPr>
          <w:rFonts w:eastAsia="宋体"/>
          <w:lang w:eastAsia="zh-CN"/>
        </w:rPr>
        <w:t xml:space="preserve"> of serving cell </w:t>
      </w:r>
      <w:r w:rsidRPr="000D3CFB">
        <w:rPr>
          <w:rFonts w:eastAsia="宋体"/>
          <w:i/>
          <w:lang w:eastAsia="zh-CN"/>
        </w:rPr>
        <w:t>c</w:t>
      </w:r>
      <w:r w:rsidRPr="000D3CFB">
        <w:rPr>
          <w:rFonts w:eastAsia="宋体"/>
          <w:lang w:eastAsia="zh-CN"/>
        </w:rPr>
        <w:t xml:space="preserve"> with corresponding HARQ-ACK is transmitted in slot </w:t>
      </w:r>
      <w:r w:rsidRPr="000D3CFB">
        <w:rPr>
          <w:rFonts w:eastAsia="宋体"/>
          <w:i/>
          <w:lang w:eastAsia="zh-CN"/>
        </w:rPr>
        <w:t>n</w:t>
      </w:r>
      <w:r w:rsidRPr="000D3CFB">
        <w:rPr>
          <w:rFonts w:eastAsia="宋体"/>
          <w:lang w:eastAsia="zh-CN"/>
        </w:rPr>
        <w:t>,</w:t>
      </w:r>
    </w:p>
    <w:p w:rsidR="00CF0F68" w:rsidRPr="000D3CFB" w:rsidRDefault="00CF0F68" w:rsidP="00CF0F68">
      <w:pPr>
        <w:pStyle w:val="B3"/>
        <w:ind w:firstLine="0"/>
        <w:rPr>
          <w:lang w:eastAsia="zh-CN"/>
        </w:rPr>
      </w:pPr>
      <w:proofErr w:type="gramStart"/>
      <w:r w:rsidRPr="000D3CFB">
        <w:rPr>
          <w:lang w:eastAsia="zh-CN"/>
        </w:rPr>
        <w:t>if</w:t>
      </w:r>
      <w:proofErr w:type="gramEnd"/>
      <w:r w:rsidRPr="000D3CFB">
        <w:rPr>
          <w:lang w:eastAsia="zh-CN"/>
        </w:rPr>
        <w:t xml:space="preserve"> </w:t>
      </w:r>
      <w:r w:rsidRPr="000D3CFB">
        <w:rPr>
          <w:position w:val="-14"/>
          <w:lang w:eastAsia="zh-CN"/>
        </w:rPr>
        <w:object w:dxaOrig="1219" w:dyaOrig="400">
          <v:shape id="_x0000_i1042" type="#_x0000_t75" style="width:60.5pt;height:20.3pt" o:ole="">
            <v:imagedata r:id="rId52" o:title=""/>
          </v:shape>
          <o:OLEObject Type="Embed" ProgID="Equation.3" ShapeID="_x0000_i1042" DrawAspect="Content" ObjectID="_1587617019" r:id="rId53"/>
        </w:object>
      </w:r>
    </w:p>
    <w:p w:rsidR="00CF0F68" w:rsidRPr="000D3CFB" w:rsidRDefault="00CF0F68" w:rsidP="00CF0F68">
      <w:pPr>
        <w:pStyle w:val="B4"/>
        <w:ind w:firstLine="0"/>
        <w:rPr>
          <w:lang w:eastAsia="zh-CN"/>
        </w:rPr>
      </w:pPr>
      <w:r w:rsidRPr="000D3CFB">
        <w:rPr>
          <w:position w:val="-14"/>
          <w:lang w:eastAsia="zh-CN"/>
        </w:rPr>
        <w:object w:dxaOrig="2480" w:dyaOrig="400">
          <v:shape id="_x0000_i1043" type="#_x0000_t75" style="width:123.7pt;height:20.3pt" o:ole="">
            <v:imagedata r:id="rId54" o:title=""/>
          </v:shape>
          <o:OLEObject Type="Embed" ProgID="Equation.3" ShapeID="_x0000_i1043" DrawAspect="Content" ObjectID="_1587617020" r:id="rId55"/>
        </w:object>
      </w:r>
    </w:p>
    <w:p w:rsidR="00CF0F68" w:rsidRPr="000D3CFB" w:rsidRDefault="00CF0F68" w:rsidP="00CF0F68">
      <w:pPr>
        <w:pStyle w:val="B3"/>
        <w:ind w:firstLine="0"/>
        <w:rPr>
          <w:rFonts w:eastAsia="宋体"/>
          <w:lang w:eastAsia="zh-CN"/>
        </w:rPr>
      </w:pPr>
      <w:proofErr w:type="gramStart"/>
      <w:r w:rsidRPr="000D3CFB">
        <w:rPr>
          <w:lang w:eastAsia="zh-CN"/>
        </w:rPr>
        <w:t>end</w:t>
      </w:r>
      <w:proofErr w:type="gramEnd"/>
      <w:r w:rsidRPr="000D3CFB">
        <w:rPr>
          <w:lang w:eastAsia="zh-CN"/>
        </w:rPr>
        <w:t xml:space="preserve"> if</w:t>
      </w:r>
    </w:p>
    <w:p w:rsidR="00CF0F68" w:rsidRPr="000D3CFB" w:rsidRDefault="00CF0F68" w:rsidP="00CF0F68">
      <w:pPr>
        <w:pStyle w:val="B3"/>
        <w:ind w:firstLine="0"/>
        <w:rPr>
          <w:rFonts w:eastAsia="宋体"/>
          <w:lang w:eastAsia="zh-CN"/>
        </w:rPr>
      </w:pPr>
      <w:proofErr w:type="gramStart"/>
      <w:r w:rsidRPr="000D3CFB">
        <w:rPr>
          <w:rFonts w:eastAsia="宋体" w:hint="eastAsia"/>
          <w:lang w:eastAsia="zh-CN"/>
        </w:rPr>
        <w:t>if</w:t>
      </w:r>
      <w:proofErr w:type="gramEnd"/>
      <w:r w:rsidRPr="000D3CFB">
        <w:rPr>
          <w:rFonts w:eastAsia="宋体" w:hint="eastAsia"/>
          <w:lang w:eastAsia="zh-CN"/>
        </w:rPr>
        <w:t xml:space="preserve"> </w:t>
      </w:r>
      <w:r w:rsidRPr="000D3CFB">
        <w:rPr>
          <w:rFonts w:eastAsia="宋体"/>
          <w:position w:val="-14"/>
          <w:lang w:eastAsia="zh-CN"/>
        </w:rPr>
        <w:object w:dxaOrig="1420" w:dyaOrig="400">
          <v:shape id="_x0000_i1044" type="#_x0000_t75" style="width:71.55pt;height:20.3pt" o:ole="">
            <v:imagedata r:id="rId56" o:title=""/>
          </v:shape>
          <o:OLEObject Type="Embed" ProgID="Equation.3" ShapeID="_x0000_i1044" DrawAspect="Content" ObjectID="_1587617021" r:id="rId57"/>
        </w:object>
      </w:r>
    </w:p>
    <w:p w:rsidR="00CF0F68" w:rsidRPr="000D3CFB" w:rsidRDefault="00CF0F68" w:rsidP="00CF0F68">
      <w:pPr>
        <w:pStyle w:val="B4"/>
        <w:ind w:firstLine="0"/>
        <w:rPr>
          <w:rFonts w:eastAsia="宋体"/>
          <w:lang w:eastAsia="zh-CN"/>
        </w:rPr>
      </w:pPr>
      <w:r w:rsidRPr="000D3CFB">
        <w:rPr>
          <w:rFonts w:eastAsia="宋体" w:hint="eastAsia"/>
          <w:lang w:eastAsia="zh-CN"/>
        </w:rPr>
        <w:t>j = j+1</w:t>
      </w:r>
    </w:p>
    <w:p w:rsidR="00CF0F68" w:rsidRPr="000D3CFB" w:rsidRDefault="00CF0F68" w:rsidP="00CF0F68">
      <w:pPr>
        <w:pStyle w:val="B3"/>
        <w:ind w:firstLine="0"/>
        <w:rPr>
          <w:rFonts w:eastAsia="宋体" w:cs="Arial"/>
          <w:lang w:eastAsia="zh-CN"/>
        </w:rPr>
      </w:pPr>
      <w:proofErr w:type="gramStart"/>
      <w:r w:rsidRPr="000D3CFB">
        <w:rPr>
          <w:rFonts w:eastAsia="宋体" w:hint="eastAsia"/>
          <w:lang w:eastAsia="zh-CN"/>
        </w:rPr>
        <w:t>end</w:t>
      </w:r>
      <w:proofErr w:type="gramEnd"/>
      <w:r w:rsidRPr="000D3CFB">
        <w:rPr>
          <w:rFonts w:eastAsia="宋体" w:hint="eastAsia"/>
          <w:lang w:eastAsia="zh-CN"/>
        </w:rPr>
        <w:t xml:space="preserve"> if</w:t>
      </w:r>
    </w:p>
    <w:p w:rsidR="00CF0F68" w:rsidRPr="000D3CFB" w:rsidRDefault="00CF0F68" w:rsidP="00CF0F68">
      <w:pPr>
        <w:pStyle w:val="B3"/>
        <w:ind w:firstLine="0"/>
        <w:rPr>
          <w:rFonts w:eastAsia="宋体"/>
          <w:lang w:eastAsia="zh-CN"/>
        </w:rPr>
      </w:pPr>
      <w:r w:rsidRPr="000D3CFB">
        <w:rPr>
          <w:rFonts w:eastAsia="宋体"/>
          <w:position w:val="-14"/>
          <w:lang w:eastAsia="zh-CN"/>
        </w:rPr>
        <w:object w:dxaOrig="1420" w:dyaOrig="400">
          <v:shape id="_x0000_i1045" type="#_x0000_t75" style="width:71.55pt;height:20.3pt" o:ole="">
            <v:imagedata r:id="rId58" o:title=""/>
          </v:shape>
          <o:OLEObject Type="Embed" ProgID="Equation.3" ShapeID="_x0000_i1045" DrawAspect="Content" ObjectID="_1587617022" r:id="rId59"/>
        </w:object>
      </w:r>
    </w:p>
    <w:p w:rsidR="00CF0F68" w:rsidRPr="000D3CFB" w:rsidRDefault="00CF0F68" w:rsidP="00CF0F68">
      <w:pPr>
        <w:pStyle w:val="B3"/>
        <w:ind w:firstLine="0"/>
        <w:rPr>
          <w:rFonts w:eastAsia="宋体"/>
          <w:lang w:eastAsia="zh-CN"/>
        </w:rPr>
      </w:pPr>
      <w:proofErr w:type="gramStart"/>
      <w:r w:rsidRPr="000D3CFB">
        <w:rPr>
          <w:rFonts w:eastAsia="宋体" w:hint="eastAsia"/>
          <w:lang w:eastAsia="zh-CN"/>
        </w:rPr>
        <w:t>if</w:t>
      </w:r>
      <w:proofErr w:type="gramEnd"/>
      <w:r w:rsidRPr="000D3CFB">
        <w:rPr>
          <w:rFonts w:eastAsia="宋体" w:hint="eastAsia"/>
          <w:lang w:eastAsia="zh-CN"/>
        </w:rPr>
        <w:t xml:space="preserve"> the higher layer parameter </w:t>
      </w:r>
      <w:proofErr w:type="spellStart"/>
      <w:r w:rsidRPr="000D3CFB">
        <w:rPr>
          <w:i/>
        </w:rPr>
        <w:t>spatialBundlingPUCCH</w:t>
      </w:r>
      <w:proofErr w:type="spellEnd"/>
      <w:r w:rsidRPr="000D3CFB">
        <w:rPr>
          <w:rFonts w:eastAsia="宋体" w:hint="eastAsia"/>
          <w:lang w:eastAsia="zh-CN"/>
        </w:rPr>
        <w:t xml:space="preserve"> is set </w:t>
      </w:r>
      <w:r w:rsidRPr="000D3CFB">
        <w:rPr>
          <w:rFonts w:eastAsia="宋体" w:hint="eastAsia"/>
          <w:i/>
          <w:lang w:eastAsia="zh-CN"/>
        </w:rPr>
        <w:t>FALSE</w:t>
      </w:r>
      <w:r w:rsidRPr="000D3CFB">
        <w:rPr>
          <w:rFonts w:eastAsia="宋体" w:hint="eastAsia"/>
          <w:lang w:eastAsia="zh-CN"/>
        </w:rPr>
        <w:t xml:space="preserve"> and the UE is configured with a transmission mode supporting two transport blocks in at least one configured serving cell,</w:t>
      </w:r>
    </w:p>
    <w:p w:rsidR="00CF0F68" w:rsidRPr="000D3CFB" w:rsidRDefault="00CF0F68" w:rsidP="00CF0F68">
      <w:pPr>
        <w:pStyle w:val="B4"/>
        <w:rPr>
          <w:rFonts w:eastAsia="宋体"/>
          <w:lang w:eastAsia="zh-CN"/>
        </w:rPr>
      </w:pPr>
      <w:r w:rsidRPr="000D3CFB">
        <w:rPr>
          <w:rFonts w:eastAsia="宋体" w:hint="eastAsia"/>
          <w:lang w:eastAsia="zh-CN"/>
        </w:rPr>
        <w:tab/>
      </w:r>
      <w:r w:rsidRPr="000D3CFB">
        <w:rPr>
          <w:position w:val="-20"/>
        </w:rPr>
        <w:object w:dxaOrig="1219" w:dyaOrig="460">
          <v:shape id="_x0000_i1046" type="#_x0000_t75" style="width:60.5pt;height:22.95pt" o:ole="">
            <v:imagedata r:id="rId60" o:title=""/>
          </v:shape>
          <o:OLEObject Type="Embed" ProgID="Equation.3" ShapeID="_x0000_i1046" DrawAspect="Content" ObjectID="_1587617023" r:id="rId61"/>
        </w:object>
      </w:r>
      <w:r w:rsidRPr="000D3CFB">
        <w:t xml:space="preserve"> </w:t>
      </w:r>
      <w:r w:rsidRPr="000D3CFB">
        <w:rPr>
          <w:rFonts w:eastAsia="宋体" w:hint="eastAsia"/>
          <w:lang w:eastAsia="zh-CN"/>
        </w:rPr>
        <w:t xml:space="preserve">= </w:t>
      </w:r>
      <w:r w:rsidRPr="000D3CFB">
        <w:t>HARQ-ACK bit corresponding to the first codeword of this cell</w:t>
      </w:r>
    </w:p>
    <w:p w:rsidR="00CF0F68" w:rsidRPr="000D3CFB" w:rsidRDefault="00CF0F68" w:rsidP="00CF0F68">
      <w:pPr>
        <w:pStyle w:val="B4"/>
        <w:rPr>
          <w:rFonts w:eastAsia="宋体"/>
          <w:lang w:eastAsia="zh-CN"/>
        </w:rPr>
      </w:pPr>
      <w:r w:rsidRPr="000D3CFB">
        <w:rPr>
          <w:rFonts w:eastAsia="宋体" w:hint="eastAsia"/>
          <w:lang w:eastAsia="zh-CN"/>
        </w:rPr>
        <w:tab/>
      </w:r>
      <w:r w:rsidRPr="000D3CFB">
        <w:rPr>
          <w:position w:val="-20"/>
        </w:rPr>
        <w:object w:dxaOrig="1380" w:dyaOrig="460">
          <v:shape id="_x0000_i1047" type="#_x0000_t75" style="width:68.9pt;height:22.95pt" o:ole="">
            <v:imagedata r:id="rId62" o:title=""/>
          </v:shape>
          <o:OLEObject Type="Embed" ProgID="Equation.3" ShapeID="_x0000_i1047" DrawAspect="Content" ObjectID="_1587617024" r:id="rId63"/>
        </w:object>
      </w:r>
      <w:r w:rsidRPr="000D3CFB">
        <w:t xml:space="preserve"> </w:t>
      </w:r>
      <w:r w:rsidRPr="000D3CFB">
        <w:rPr>
          <w:rFonts w:eastAsia="宋体" w:hint="eastAsia"/>
          <w:lang w:eastAsia="zh-CN"/>
        </w:rPr>
        <w:t>=</w:t>
      </w:r>
      <w:r w:rsidRPr="000D3CFB">
        <w:t xml:space="preserve"> HARQ-ACK bit corresponding to the </w:t>
      </w:r>
      <w:r w:rsidRPr="000D3CFB">
        <w:rPr>
          <w:rFonts w:eastAsia="宋体" w:hint="eastAsia"/>
          <w:lang w:eastAsia="zh-CN"/>
        </w:rPr>
        <w:t>second</w:t>
      </w:r>
      <w:r w:rsidRPr="000D3CFB">
        <w:t xml:space="preserve"> codeword of this cell</w:t>
      </w:r>
    </w:p>
    <w:p w:rsidR="00CF0F68" w:rsidRPr="000D3CFB" w:rsidRDefault="00CF0F68" w:rsidP="00CF0F68">
      <w:pPr>
        <w:pStyle w:val="B4"/>
        <w:ind w:firstLine="0"/>
        <w:rPr>
          <w:rFonts w:eastAsia="宋体"/>
          <w:lang w:eastAsia="zh-CN"/>
        </w:rPr>
      </w:pPr>
      <w:r w:rsidRPr="000D3CFB">
        <w:rPr>
          <w:rFonts w:eastAsia="宋体" w:cs="Arial"/>
          <w:position w:val="-12"/>
          <w:lang w:eastAsia="zh-CN"/>
        </w:rPr>
        <w:object w:dxaOrig="4800" w:dyaOrig="400">
          <v:shape id="_x0000_i1048" type="#_x0000_t75" style="width:240.3pt;height:20.3pt" o:ole="">
            <v:imagedata r:id="rId64" o:title=""/>
          </v:shape>
          <o:OLEObject Type="Embed" ProgID="Equation.3" ShapeID="_x0000_i1048" DrawAspect="Content" ObjectID="_1587617025" r:id="rId65"/>
        </w:object>
      </w:r>
    </w:p>
    <w:p w:rsidR="00CF0F68" w:rsidRPr="000D3CFB" w:rsidRDefault="00CF0F68" w:rsidP="00CF0F68">
      <w:pPr>
        <w:pStyle w:val="B3"/>
        <w:ind w:firstLine="0"/>
        <w:rPr>
          <w:rFonts w:eastAsia="宋体"/>
          <w:lang w:eastAsia="zh-CN"/>
        </w:rPr>
      </w:pPr>
      <w:proofErr w:type="spellStart"/>
      <w:proofErr w:type="gramStart"/>
      <w:r w:rsidRPr="000D3CFB">
        <w:rPr>
          <w:rFonts w:eastAsia="宋体" w:hint="eastAsia"/>
          <w:lang w:eastAsia="zh-CN"/>
        </w:rPr>
        <w:t>elseif</w:t>
      </w:r>
      <w:proofErr w:type="spellEnd"/>
      <w:proofErr w:type="gramEnd"/>
      <w:r w:rsidRPr="000D3CFB">
        <w:rPr>
          <w:rFonts w:eastAsia="宋体" w:hint="eastAsia"/>
          <w:lang w:eastAsia="zh-CN"/>
        </w:rPr>
        <w:t xml:space="preserve"> the higher layer parameter </w:t>
      </w:r>
      <w:proofErr w:type="spellStart"/>
      <w:r w:rsidRPr="000D3CFB">
        <w:rPr>
          <w:i/>
        </w:rPr>
        <w:t>spatialBundlingPUCCH</w:t>
      </w:r>
      <w:proofErr w:type="spellEnd"/>
      <w:r w:rsidRPr="000D3CFB">
        <w:rPr>
          <w:rFonts w:eastAsia="宋体" w:hint="eastAsia"/>
          <w:lang w:eastAsia="zh-CN"/>
        </w:rPr>
        <w:t xml:space="preserve"> is set </w:t>
      </w:r>
      <w:r w:rsidRPr="000D3CFB">
        <w:rPr>
          <w:rFonts w:eastAsia="宋体" w:hint="eastAsia"/>
          <w:i/>
          <w:lang w:eastAsia="zh-CN"/>
        </w:rPr>
        <w:t>TRUE</w:t>
      </w:r>
      <w:r w:rsidRPr="000D3CFB">
        <w:rPr>
          <w:rFonts w:eastAsia="宋体" w:hint="eastAsia"/>
          <w:lang w:eastAsia="zh-CN"/>
        </w:rPr>
        <w:t xml:space="preserve"> and the UE is configured with a transmission mode supporting two transport blocks in at least one configured serving cell,</w:t>
      </w:r>
    </w:p>
    <w:p w:rsidR="00CF0F68" w:rsidRPr="000D3CFB" w:rsidRDefault="00CF0F68" w:rsidP="00CF0F68">
      <w:pPr>
        <w:pStyle w:val="B4"/>
        <w:ind w:firstLine="0"/>
        <w:rPr>
          <w:rFonts w:eastAsia="宋体"/>
          <w:lang w:eastAsia="zh-CN"/>
        </w:rPr>
      </w:pPr>
      <w:r w:rsidRPr="000D3CFB">
        <w:rPr>
          <w:position w:val="-20"/>
        </w:rPr>
        <w:object w:dxaOrig="1080" w:dyaOrig="460">
          <v:shape id="_x0000_i1049" type="#_x0000_t75" style="width:54.35pt;height:22.95pt" o:ole="">
            <v:imagedata r:id="rId66" o:title=""/>
          </v:shape>
          <o:OLEObject Type="Embed" ProgID="Equation.3" ShapeID="_x0000_i1049" DrawAspect="Content" ObjectID="_1587617026" r:id="rId67"/>
        </w:object>
      </w:r>
      <w:r w:rsidRPr="000D3CFB">
        <w:t xml:space="preserve"> </w:t>
      </w:r>
      <w:r w:rsidRPr="000D3CFB">
        <w:rPr>
          <w:rFonts w:eastAsia="宋体" w:hint="eastAsia"/>
          <w:lang w:eastAsia="zh-CN"/>
        </w:rPr>
        <w:t xml:space="preserve">= </w:t>
      </w:r>
      <w:r w:rsidRPr="000D3CFB">
        <w:t xml:space="preserve">binary AND operation of the HARQ-ACK bits corresponding to the first and second </w:t>
      </w:r>
      <w:proofErr w:type="spellStart"/>
      <w:r w:rsidRPr="000D3CFB">
        <w:t>codewords</w:t>
      </w:r>
      <w:proofErr w:type="spellEnd"/>
      <w:r w:rsidRPr="000D3CFB">
        <w:t xml:space="preserve"> of this cell</w:t>
      </w:r>
    </w:p>
    <w:p w:rsidR="00CF0F68" w:rsidRPr="000D3CFB" w:rsidRDefault="00CF0F68" w:rsidP="00CF0F68">
      <w:pPr>
        <w:pStyle w:val="B4"/>
        <w:ind w:firstLine="0"/>
        <w:rPr>
          <w:rFonts w:eastAsia="宋体"/>
          <w:lang w:eastAsia="zh-CN"/>
        </w:rPr>
      </w:pPr>
      <w:r w:rsidRPr="000D3CFB">
        <w:rPr>
          <w:rFonts w:eastAsia="宋体" w:cs="Arial"/>
          <w:position w:val="-12"/>
          <w:lang w:eastAsia="zh-CN"/>
        </w:rPr>
        <w:object w:dxaOrig="2540" w:dyaOrig="400">
          <v:shape id="_x0000_i1050" type="#_x0000_t75" style="width:126.75pt;height:20.3pt" o:ole="">
            <v:imagedata r:id="rId68" o:title=""/>
          </v:shape>
          <o:OLEObject Type="Embed" ProgID="Equation.3" ShapeID="_x0000_i1050" DrawAspect="Content" ObjectID="_1587617027" r:id="rId69"/>
        </w:object>
      </w:r>
    </w:p>
    <w:p w:rsidR="00CF0F68" w:rsidRPr="000D3CFB" w:rsidRDefault="00CF0F68" w:rsidP="00CF0F68">
      <w:pPr>
        <w:pStyle w:val="B3"/>
        <w:ind w:firstLine="0"/>
        <w:rPr>
          <w:rFonts w:eastAsia="宋体"/>
          <w:lang w:eastAsia="zh-CN"/>
        </w:rPr>
      </w:pPr>
      <w:proofErr w:type="gramStart"/>
      <w:r w:rsidRPr="000D3CFB">
        <w:rPr>
          <w:rFonts w:eastAsia="宋体" w:hint="eastAsia"/>
          <w:lang w:eastAsia="zh-CN"/>
        </w:rPr>
        <w:t>else</w:t>
      </w:r>
      <w:proofErr w:type="gramEnd"/>
    </w:p>
    <w:p w:rsidR="00CF0F68" w:rsidRDefault="00CF0F68" w:rsidP="00CF0F68">
      <w:pPr>
        <w:pStyle w:val="B4"/>
        <w:ind w:firstLine="0"/>
        <w:rPr>
          <w:ins w:id="30" w:author="Huawei" w:date="2018-05-04T17:16:00Z"/>
          <w:rFonts w:eastAsia="宋体"/>
          <w:lang w:eastAsia="zh-CN"/>
        </w:rPr>
      </w:pPr>
      <w:r w:rsidRPr="000D3CFB">
        <w:rPr>
          <w:position w:val="-20"/>
        </w:rPr>
        <w:object w:dxaOrig="1080" w:dyaOrig="460">
          <v:shape id="_x0000_i1051" type="#_x0000_t75" style="width:54.35pt;height:22.95pt" o:ole="">
            <v:imagedata r:id="rId70" o:title=""/>
          </v:shape>
          <o:OLEObject Type="Embed" ProgID="Equation.3" ShapeID="_x0000_i1051" DrawAspect="Content" ObjectID="_1587617028" r:id="rId71"/>
        </w:object>
      </w:r>
      <w:r w:rsidRPr="000D3CFB">
        <w:t xml:space="preserve"> </w:t>
      </w:r>
      <w:r w:rsidRPr="000D3CFB">
        <w:rPr>
          <w:rFonts w:eastAsia="宋体" w:hint="eastAsia"/>
          <w:lang w:eastAsia="zh-CN"/>
        </w:rPr>
        <w:t>=</w:t>
      </w:r>
      <w:r w:rsidRPr="000D3CFB">
        <w:t xml:space="preserve"> HARQ-ACK bit of this cell</w:t>
      </w:r>
      <w:r w:rsidRPr="000D3CFB">
        <w:rPr>
          <w:rFonts w:eastAsia="宋体" w:cs="Arial"/>
          <w:lang w:eastAsia="zh-CN"/>
        </w:rPr>
        <w:t xml:space="preserve"> if the </w:t>
      </w:r>
      <w:r w:rsidRPr="000D3CFB">
        <w:t>UE is not configured with higher layer parameter </w:t>
      </w:r>
      <w:r w:rsidRPr="000D3CFB">
        <w:rPr>
          <w:i/>
        </w:rPr>
        <w:t>dl-TTI-Length</w:t>
      </w:r>
      <w:r w:rsidRPr="000D3CFB">
        <w:rPr>
          <w:rFonts w:eastAsia="宋体"/>
          <w:lang w:eastAsia="zh-CN"/>
        </w:rPr>
        <w:t xml:space="preserve"> for the cell, or </w:t>
      </w:r>
    </w:p>
    <w:p w:rsidR="00CF0F68" w:rsidRPr="000D3CFB" w:rsidRDefault="00CF0F68" w:rsidP="00CF0F68">
      <w:pPr>
        <w:pStyle w:val="B4"/>
        <w:ind w:firstLine="0"/>
        <w:rPr>
          <w:rFonts w:eastAsia="宋体" w:cs="Arial"/>
          <w:lang w:eastAsia="zh-CN"/>
        </w:rPr>
      </w:pPr>
      <w:ins w:id="31" w:author="Huawei" w:date="2018-05-04T17:16:00Z">
        <w:r w:rsidRPr="000D3CFB">
          <w:rPr>
            <w:position w:val="-20"/>
          </w:rPr>
          <w:object w:dxaOrig="1080" w:dyaOrig="460">
            <v:shape id="_x0000_i1052" type="#_x0000_t75" style="width:54.35pt;height:22.95pt" o:ole="">
              <v:imagedata r:id="rId70" o:title=""/>
            </v:shape>
            <o:OLEObject Type="Embed" ProgID="Equation.3" ShapeID="_x0000_i1052" DrawAspect="Content" ObjectID="_1587617029" r:id="rId72"/>
          </w:object>
        </w:r>
      </w:ins>
      <w:ins w:id="32" w:author="Huawei" w:date="2018-05-04T17:16:00Z">
        <w:r>
          <w:t xml:space="preserve">= binary AND operation of the </w:t>
        </w:r>
      </w:ins>
      <w:r w:rsidRPr="000D3CFB">
        <w:t xml:space="preserve">HARQ-ACK bit for subslot </w:t>
      </w:r>
      <w:r w:rsidRPr="000D3CFB">
        <w:rPr>
          <w:i/>
        </w:rPr>
        <w:t>s</w:t>
      </w:r>
      <w:r w:rsidRPr="000D3CFB">
        <w:t xml:space="preserve"> of this cell </w:t>
      </w:r>
      <w:r w:rsidRPr="000D3CFB">
        <w:rPr>
          <w:rFonts w:eastAsia="宋体" w:cs="Arial"/>
          <w:lang w:eastAsia="zh-CN"/>
        </w:rPr>
        <w:t xml:space="preserve">if </w:t>
      </w:r>
      <w:r w:rsidRPr="000D3CFB">
        <w:t>the UE is configured with higher layer parameter </w:t>
      </w:r>
      <w:r w:rsidRPr="000D3CFB">
        <w:rPr>
          <w:i/>
        </w:rPr>
        <w:t>dl-TTI-Length=</w:t>
      </w:r>
      <w:r>
        <w:t>'</w:t>
      </w:r>
      <w:r w:rsidRPr="000D3CFB">
        <w:rPr>
          <w:i/>
        </w:rPr>
        <w:t>subslot</w:t>
      </w:r>
      <w:r>
        <w:t>'</w:t>
      </w:r>
      <w:r w:rsidRPr="000D3CFB">
        <w:rPr>
          <w:i/>
        </w:rPr>
        <w:t xml:space="preserve"> </w:t>
      </w:r>
      <w:r w:rsidRPr="000D3CFB">
        <w:t xml:space="preserve">and </w:t>
      </w:r>
      <w:proofErr w:type="spellStart"/>
      <w:r w:rsidRPr="000D3CFB">
        <w:rPr>
          <w:i/>
        </w:rPr>
        <w:t>ul</w:t>
      </w:r>
      <w:proofErr w:type="spellEnd"/>
      <w:r w:rsidRPr="000D3CFB">
        <w:rPr>
          <w:i/>
        </w:rPr>
        <w:t>-TTI-Length=</w:t>
      </w:r>
      <w:r>
        <w:t>'</w:t>
      </w:r>
      <w:r w:rsidRPr="000D3CFB">
        <w:rPr>
          <w:i/>
        </w:rPr>
        <w:t>slot</w:t>
      </w:r>
      <w:r>
        <w:t>'</w:t>
      </w:r>
      <w:r w:rsidRPr="000D3CFB">
        <w:t>.</w:t>
      </w:r>
    </w:p>
    <w:p w:rsidR="00CF0F68" w:rsidRPr="000D3CFB" w:rsidRDefault="00CF0F68" w:rsidP="00CF0F68">
      <w:pPr>
        <w:pStyle w:val="B3"/>
        <w:ind w:firstLine="0"/>
        <w:rPr>
          <w:rFonts w:eastAsia="宋体"/>
          <w:lang w:eastAsia="zh-CN"/>
        </w:rPr>
      </w:pPr>
      <w:r w:rsidRPr="000D3CFB">
        <w:rPr>
          <w:rFonts w:eastAsia="宋体"/>
          <w:position w:val="-12"/>
          <w:lang w:eastAsia="zh-CN"/>
        </w:rPr>
        <w:object w:dxaOrig="2540" w:dyaOrig="400">
          <v:shape id="_x0000_i1053" type="#_x0000_t75" style="width:126.75pt;height:20.3pt" o:ole="">
            <v:imagedata r:id="rId73" o:title=""/>
          </v:shape>
          <o:OLEObject Type="Embed" ProgID="Equation.3" ShapeID="_x0000_i1053" DrawAspect="Content" ObjectID="_1587617030" r:id="rId74"/>
        </w:object>
      </w:r>
    </w:p>
    <w:p w:rsidR="00CF0F68" w:rsidRPr="000D3CFB" w:rsidRDefault="00CF0F68" w:rsidP="00CF0F68">
      <w:pPr>
        <w:pStyle w:val="B3"/>
        <w:ind w:firstLine="0"/>
        <w:rPr>
          <w:rFonts w:eastAsia="宋体"/>
          <w:lang w:eastAsia="zh-CN"/>
        </w:rPr>
      </w:pPr>
      <w:proofErr w:type="gramStart"/>
      <w:r w:rsidRPr="000D3CFB">
        <w:rPr>
          <w:rFonts w:eastAsia="宋体" w:hint="eastAsia"/>
          <w:lang w:eastAsia="zh-CN"/>
        </w:rPr>
        <w:t>end</w:t>
      </w:r>
      <w:proofErr w:type="gramEnd"/>
      <w:r w:rsidRPr="000D3CFB">
        <w:rPr>
          <w:rFonts w:eastAsia="宋体" w:hint="eastAsia"/>
          <w:lang w:eastAsia="zh-CN"/>
        </w:rPr>
        <w:t xml:space="preserve"> if</w:t>
      </w:r>
    </w:p>
    <w:p w:rsidR="00CF0F68" w:rsidRPr="000D3CFB" w:rsidRDefault="00CF0F68" w:rsidP="00CF0F68">
      <w:pPr>
        <w:pStyle w:val="B2"/>
        <w:ind w:firstLine="0"/>
        <w:rPr>
          <w:rFonts w:eastAsia="宋体"/>
          <w:lang w:eastAsia="zh-CN"/>
        </w:rPr>
      </w:pPr>
      <w:proofErr w:type="gramStart"/>
      <w:r w:rsidRPr="000D3CFB">
        <w:rPr>
          <w:rFonts w:eastAsia="宋体" w:hint="eastAsia"/>
          <w:lang w:eastAsia="zh-CN"/>
        </w:rPr>
        <w:t>end</w:t>
      </w:r>
      <w:proofErr w:type="gramEnd"/>
      <w:r w:rsidRPr="000D3CFB">
        <w:rPr>
          <w:rFonts w:eastAsia="宋体" w:hint="eastAsia"/>
          <w:lang w:eastAsia="zh-CN"/>
        </w:rPr>
        <w:t xml:space="preserve"> if</w:t>
      </w:r>
    </w:p>
    <w:p w:rsidR="00CF0F68" w:rsidRPr="000D3CFB" w:rsidRDefault="00CF0F68" w:rsidP="00CF0F68">
      <w:pPr>
        <w:pStyle w:val="B2"/>
        <w:ind w:firstLine="0"/>
        <w:rPr>
          <w:rFonts w:eastAsia="宋体"/>
          <w:lang w:eastAsia="zh-CN"/>
        </w:rPr>
      </w:pPr>
      <w:r w:rsidRPr="000D3CFB">
        <w:rPr>
          <w:rFonts w:eastAsia="宋体"/>
          <w:i/>
        </w:rPr>
        <w:t>c</w:t>
      </w:r>
      <w:r w:rsidRPr="000D3CFB">
        <w:rPr>
          <w:rFonts w:eastAsia="宋体"/>
        </w:rPr>
        <w:t xml:space="preserve"> = </w:t>
      </w:r>
      <w:r w:rsidRPr="000D3CFB">
        <w:rPr>
          <w:rFonts w:eastAsia="宋体"/>
          <w:i/>
        </w:rPr>
        <w:t>c</w:t>
      </w:r>
      <w:r w:rsidRPr="000D3CFB">
        <w:rPr>
          <w:rFonts w:eastAsia="宋体"/>
        </w:rPr>
        <w:t xml:space="preserve"> + 1</w:t>
      </w:r>
    </w:p>
    <w:p w:rsidR="00CF0F68" w:rsidRPr="000D3CFB" w:rsidRDefault="00CF0F68" w:rsidP="00CF0F68">
      <w:pPr>
        <w:pStyle w:val="B1"/>
        <w:rPr>
          <w:rFonts w:eastAsia="宋体"/>
          <w:lang w:val="en-US" w:eastAsia="zh-CN"/>
        </w:rPr>
      </w:pPr>
      <w:proofErr w:type="gramStart"/>
      <w:r w:rsidRPr="000D3CFB">
        <w:rPr>
          <w:rFonts w:eastAsia="宋体" w:hint="eastAsia"/>
          <w:lang w:val="en-US" w:eastAsia="zh-CN"/>
        </w:rPr>
        <w:t>end</w:t>
      </w:r>
      <w:proofErr w:type="gramEnd"/>
      <w:r w:rsidRPr="000D3CFB">
        <w:rPr>
          <w:rFonts w:eastAsia="宋体" w:hint="eastAsia"/>
          <w:lang w:val="en-US" w:eastAsia="zh-CN"/>
        </w:rPr>
        <w:t xml:space="preserve"> while</w:t>
      </w:r>
    </w:p>
    <w:p w:rsidR="00CF0F68" w:rsidRPr="000D3CFB" w:rsidRDefault="00CF0F68" w:rsidP="00CF0F68">
      <w:pPr>
        <w:pStyle w:val="B1"/>
        <w:rPr>
          <w:rFonts w:eastAsia="宋体"/>
          <w:lang w:val="en-US" w:eastAsia="zh-CN"/>
        </w:rPr>
      </w:pPr>
      <w:r w:rsidRPr="000D3CFB">
        <w:rPr>
          <w:rFonts w:eastAsia="宋体"/>
          <w:lang w:val="en-US" w:eastAsia="zh-CN"/>
        </w:rPr>
        <w:t>s = s + 1</w:t>
      </w:r>
    </w:p>
    <w:p w:rsidR="00CF0F68" w:rsidRPr="000D3CFB" w:rsidRDefault="00CF0F68" w:rsidP="00CF0F68">
      <w:pPr>
        <w:rPr>
          <w:lang w:eastAsia="zh-CN"/>
        </w:rPr>
      </w:pPr>
      <w:proofErr w:type="gramStart"/>
      <w:r w:rsidRPr="000D3CFB">
        <w:rPr>
          <w:lang w:eastAsia="zh-CN"/>
        </w:rPr>
        <w:t>end</w:t>
      </w:r>
      <w:proofErr w:type="gramEnd"/>
      <w:r w:rsidRPr="000D3CFB">
        <w:rPr>
          <w:lang w:eastAsia="zh-CN"/>
        </w:rPr>
        <w:t xml:space="preserve"> while</w:t>
      </w:r>
    </w:p>
    <w:p w:rsidR="00CF0F68" w:rsidRPr="000D3CFB" w:rsidRDefault="00CF0F68" w:rsidP="00CF0F68">
      <w:pPr>
        <w:rPr>
          <w:lang w:eastAsia="zh-CN"/>
        </w:rPr>
      </w:pPr>
      <w:proofErr w:type="gramStart"/>
      <w:r w:rsidRPr="000D3CFB">
        <w:rPr>
          <w:lang w:eastAsia="zh-CN"/>
        </w:rPr>
        <w:t>if</w:t>
      </w:r>
      <w:proofErr w:type="gramEnd"/>
      <w:r w:rsidRPr="000D3CFB">
        <w:rPr>
          <w:lang w:eastAsia="zh-CN"/>
        </w:rPr>
        <w:t xml:space="preserve"> </w:t>
      </w:r>
      <w:r w:rsidRPr="000D3CFB">
        <w:rPr>
          <w:lang w:eastAsia="zh-CN"/>
        </w:rPr>
        <w:object w:dxaOrig="1280" w:dyaOrig="400">
          <v:shape id="_x0000_i1054" type="#_x0000_t75" style="width:64.5pt;height:20.3pt" o:ole="">
            <v:imagedata r:id="rId75" o:title=""/>
          </v:shape>
          <o:OLEObject Type="Embed" ProgID="Equation.3" ShapeID="_x0000_i1054" DrawAspect="Content" ObjectID="_1587617031" r:id="rId76"/>
        </w:object>
      </w:r>
    </w:p>
    <w:p w:rsidR="00CF0F68" w:rsidRPr="000D3CFB" w:rsidRDefault="00CF0F68" w:rsidP="00CF0F68">
      <w:pPr>
        <w:pStyle w:val="B1"/>
        <w:rPr>
          <w:rFonts w:eastAsia="宋体"/>
          <w:lang w:eastAsia="zh-CN"/>
        </w:rPr>
      </w:pPr>
      <w:r w:rsidRPr="000D3CFB">
        <w:rPr>
          <w:rFonts w:eastAsia="宋体"/>
          <w:lang w:eastAsia="zh-CN"/>
        </w:rPr>
        <w:t>j = j+1</w:t>
      </w:r>
    </w:p>
    <w:p w:rsidR="00CF0F68" w:rsidRPr="000D3CFB" w:rsidRDefault="00CF0F68" w:rsidP="00CF0F68">
      <w:pPr>
        <w:rPr>
          <w:lang w:eastAsia="zh-CN"/>
        </w:rPr>
      </w:pPr>
      <w:proofErr w:type="gramStart"/>
      <w:r w:rsidRPr="000D3CFB">
        <w:rPr>
          <w:lang w:eastAsia="zh-CN"/>
        </w:rPr>
        <w:lastRenderedPageBreak/>
        <w:t>end</w:t>
      </w:r>
      <w:proofErr w:type="gramEnd"/>
      <w:r w:rsidRPr="000D3CFB">
        <w:rPr>
          <w:lang w:eastAsia="zh-CN"/>
        </w:rPr>
        <w:t xml:space="preserve"> if</w:t>
      </w:r>
    </w:p>
    <w:p w:rsidR="004274C1" w:rsidRDefault="00AA1680" w:rsidP="004274C1">
      <w:pPr>
        <w:rPr>
          <w:lang w:val="en-GB" w:eastAsia="zh-CN"/>
        </w:rPr>
      </w:pPr>
      <w:r>
        <w:rPr>
          <w:lang w:val="en-GB" w:eastAsia="zh-CN"/>
        </w:rPr>
        <w:t>&lt;</w:t>
      </w:r>
      <w:proofErr w:type="gramStart"/>
      <w:r>
        <w:rPr>
          <w:lang w:val="en-GB" w:eastAsia="zh-CN"/>
        </w:rPr>
        <w:t>unchanged</w:t>
      </w:r>
      <w:proofErr w:type="gramEnd"/>
      <w:r>
        <w:rPr>
          <w:lang w:val="en-GB" w:eastAsia="zh-CN"/>
        </w:rPr>
        <w:t xml:space="preserve"> parts are omitted&gt;</w:t>
      </w:r>
    </w:p>
    <w:p w:rsidR="00AA1680" w:rsidRPr="008B58AB" w:rsidRDefault="00AA1680" w:rsidP="00AA1680">
      <w:pPr>
        <w:pStyle w:val="3"/>
        <w:numPr>
          <w:ilvl w:val="0"/>
          <w:numId w:val="0"/>
        </w:numPr>
        <w:ind w:left="720" w:hanging="720"/>
      </w:pPr>
      <w:bookmarkStart w:id="33" w:name="_Toc415085518"/>
      <w:r w:rsidRPr="008B58AB">
        <w:t>10.1.2</w:t>
      </w:r>
      <w:r w:rsidRPr="008B58AB">
        <w:tab/>
        <w:t>FDD HARQ-ACK feedback procedures</w:t>
      </w:r>
      <w:bookmarkEnd w:id="33"/>
    </w:p>
    <w:p w:rsidR="00AA1680" w:rsidRPr="008B58AB" w:rsidRDefault="00AA1680" w:rsidP="00AA1680">
      <w:r w:rsidRPr="008B58AB">
        <w:t>For FDD</w:t>
      </w:r>
      <w:r w:rsidRPr="008B58AB">
        <w:rPr>
          <w:rFonts w:hint="eastAsia"/>
          <w:lang w:eastAsia="ko-KR"/>
        </w:rPr>
        <w:t xml:space="preserve"> and for a UE</w:t>
      </w:r>
      <w:r w:rsidRPr="008B58AB">
        <w:rPr>
          <w:rFonts w:hint="eastAsia"/>
          <w:lang w:eastAsia="zh-CN"/>
        </w:rPr>
        <w:t xml:space="preserve"> not configured with PUCCH format 4/5 and</w:t>
      </w:r>
      <w:r w:rsidRPr="008B58AB">
        <w:rPr>
          <w:rFonts w:hint="eastAsia"/>
          <w:lang w:eastAsia="ko-KR"/>
        </w:rPr>
        <w:t xml:space="preserve"> transmitting HARQ-ACK using PUCCH format 1b with channel selection or PUCCH format 3</w:t>
      </w:r>
      <w:r w:rsidRPr="008B58AB">
        <w:t xml:space="preserve">, the UE shall determine the number of HARQ-ACK bits, </w:t>
      </w:r>
      <w:r w:rsidRPr="008B58AB">
        <w:rPr>
          <w:noProof/>
          <w:position w:val="-6"/>
          <w:lang w:eastAsia="zh-CN"/>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based on the number of configured serving cells and the downlink transmission modes configured for each serving cell. The UE shall use two HARQ-ACK bits for a serving cell configured with a downlink transmission mode that support up to two transport blocks; and one HARQ-ACK bit otherwise.</w:t>
      </w:r>
      <w:r w:rsidRPr="008B58AB">
        <w:rPr>
          <w:rFonts w:hint="eastAsia"/>
          <w:lang w:eastAsia="zh-CN"/>
        </w:rPr>
        <w:t xml:space="preserve"> </w:t>
      </w:r>
    </w:p>
    <w:p w:rsidR="00AA1680" w:rsidRPr="008B58AB" w:rsidRDefault="00AA1680" w:rsidP="00AA1680">
      <w:r w:rsidRPr="008B58AB">
        <w:rPr>
          <w:rStyle w:val="fontstyle01"/>
        </w:rPr>
        <w:t>If a UE is configured with higher layer parameters</w:t>
      </w:r>
      <w:r w:rsidRPr="008B58AB">
        <w:rPr>
          <w:i/>
        </w:rPr>
        <w:t xml:space="preserve"> </w:t>
      </w:r>
      <w:proofErr w:type="spellStart"/>
      <w:r w:rsidRPr="008B58AB">
        <w:rPr>
          <w:i/>
        </w:rPr>
        <w:t>ShortTTI</w:t>
      </w:r>
      <w:proofErr w:type="spellEnd"/>
      <w:r w:rsidRPr="008B58AB">
        <w:rPr>
          <w:i/>
        </w:rPr>
        <w:t xml:space="preserve">-Length, </w:t>
      </w:r>
      <w:r w:rsidRPr="008B58AB">
        <w:t>and</w:t>
      </w:r>
      <w:r w:rsidRPr="008B58AB">
        <w:rPr>
          <w:i/>
        </w:rPr>
        <w:t xml:space="preserve"> </w:t>
      </w:r>
      <w:proofErr w:type="spellStart"/>
      <w:r w:rsidRPr="008B58AB">
        <w:rPr>
          <w:rStyle w:val="fontstyle21"/>
        </w:rPr>
        <w:t>codebooksizeDetermination</w:t>
      </w:r>
      <w:proofErr w:type="spellEnd"/>
      <w:r w:rsidRPr="008B58AB">
        <w:rPr>
          <w:rStyle w:val="fontstyle21"/>
        </w:rPr>
        <w:t xml:space="preserve">= cc, and </w:t>
      </w:r>
      <w:proofErr w:type="spellStart"/>
      <w:r w:rsidRPr="008B58AB">
        <w:rPr>
          <w:rStyle w:val="fontstyle21"/>
        </w:rPr>
        <w:t>codebooksizeDeterminationsSTTI</w:t>
      </w:r>
      <w:proofErr w:type="spellEnd"/>
      <w:r w:rsidRPr="008B58AB">
        <w:rPr>
          <w:rStyle w:val="fontstyle21"/>
        </w:rPr>
        <w:t>= cc for a PUCCH group and transmitting slot/subslot-based PUCCH,</w:t>
      </w:r>
      <w:r w:rsidRPr="008B58AB">
        <w:t xml:space="preserve"> the UE shall determine the number of HARQ-ACK bits</w:t>
      </w:r>
      <w:proofErr w:type="gramStart"/>
      <w:r w:rsidRPr="008B58AB">
        <w:t xml:space="preserve">, </w:t>
      </w:r>
      <w:proofErr w:type="gramEnd"/>
      <w:r w:rsidRPr="008B58AB">
        <w:rPr>
          <w:noProof/>
          <w:position w:val="-6"/>
          <w:lang w:eastAsia="zh-CN"/>
        </w:rPr>
        <w:drawing>
          <wp:inline distT="0" distB="0" distL="0" distR="0">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t xml:space="preserve"> </w:t>
      </w:r>
      <w:r w:rsidRPr="008B58AB">
        <w:t xml:space="preserve">based on the number of configured serving cells for </w:t>
      </w:r>
      <w:proofErr w:type="spellStart"/>
      <w:r w:rsidRPr="008B58AB">
        <w:t>subframe</w:t>
      </w:r>
      <w:proofErr w:type="spellEnd"/>
      <w:r w:rsidRPr="008B58AB">
        <w:t>-based PDSCH, number of configured serving cells for slot/subslot-based PDSCH and the downlink transmission modes configured for each serving cell.</w:t>
      </w:r>
      <w:r w:rsidR="004E62F8">
        <w:t xml:space="preserve"> </w:t>
      </w:r>
      <w:ins w:id="34" w:author="Huawei" w:date="2018-05-04T17:29:00Z">
        <w:r w:rsidR="004E62F8">
          <w:t>I</w:t>
        </w:r>
      </w:ins>
      <w:ins w:id="35" w:author="Huawei" w:date="2018-05-04T17:06:00Z">
        <w:r w:rsidR="004E62F8">
          <w:t xml:space="preserve">f </w:t>
        </w:r>
      </w:ins>
      <w:ins w:id="36" w:author="Huawei" w:date="2018-05-04T17:29:00Z">
        <w:r w:rsidR="004E62F8">
          <w:t xml:space="preserve">a UE is </w:t>
        </w:r>
      </w:ins>
      <w:ins w:id="37" w:author="Huawei" w:date="2018-05-04T17:06:00Z">
        <w:r w:rsidR="004E62F8">
          <w:rPr>
            <w:lang w:eastAsia="zh-CN"/>
          </w:rPr>
          <w:t xml:space="preserve">configured with </w:t>
        </w:r>
        <w:r w:rsidR="004E62F8" w:rsidRPr="006944F3">
          <w:rPr>
            <w:i/>
            <w:lang w:eastAsia="zh-CN"/>
          </w:rPr>
          <w:t>dl-TTI-Length</w:t>
        </w:r>
        <w:r w:rsidR="004E62F8">
          <w:rPr>
            <w:lang w:eastAsia="zh-CN"/>
          </w:rPr>
          <w:t xml:space="preserve">=subslot and </w:t>
        </w:r>
        <w:proofErr w:type="spellStart"/>
        <w:r w:rsidR="004E62F8" w:rsidRPr="006944F3">
          <w:rPr>
            <w:i/>
            <w:lang w:eastAsia="zh-CN"/>
          </w:rPr>
          <w:t>ul</w:t>
        </w:r>
        <w:proofErr w:type="spellEnd"/>
        <w:r w:rsidR="004E62F8" w:rsidRPr="006944F3">
          <w:rPr>
            <w:i/>
            <w:lang w:eastAsia="zh-CN"/>
          </w:rPr>
          <w:t>-TTI-Length</w:t>
        </w:r>
        <w:r w:rsidR="004E62F8">
          <w:rPr>
            <w:lang w:eastAsia="zh-CN"/>
          </w:rPr>
          <w:t>=slot</w:t>
        </w:r>
      </w:ins>
      <w:ins w:id="38" w:author="Huawei" w:date="2018-05-04T17:30:00Z">
        <w:r w:rsidR="004E62F8">
          <w:rPr>
            <w:lang w:eastAsia="zh-CN"/>
          </w:rPr>
          <w:t xml:space="preserve"> for a serving cell, HARQ-ACK bundling is performed per PDSCH across three </w:t>
        </w:r>
        <w:proofErr w:type="spellStart"/>
        <w:r w:rsidR="004E62F8">
          <w:rPr>
            <w:lang w:eastAsia="zh-CN"/>
          </w:rPr>
          <w:t>subslots</w:t>
        </w:r>
        <w:proofErr w:type="spellEnd"/>
        <w:r w:rsidR="004E62F8">
          <w:rPr>
            <w:lang w:eastAsia="zh-CN"/>
          </w:rPr>
          <w:t xml:space="preserve"> associated with a single uplink slot by a logical AND operation of all the individual PDSCH transmission </w:t>
        </w:r>
      </w:ins>
      <w:ins w:id="39" w:author="Huawei" w:date="2018-05-04T17:32:00Z">
        <w:r w:rsidR="004E62F8" w:rsidRPr="008B58AB">
          <w:t>(with and without corresponding PDCCH/</w:t>
        </w:r>
        <w:r w:rsidR="004E62F8">
          <w:t>S</w:t>
        </w:r>
        <w:r w:rsidR="004E62F8" w:rsidRPr="008B58AB">
          <w:t>PDCCH) HARQ-ACKs and ACK in response to PDCCH/</w:t>
        </w:r>
        <w:r w:rsidR="004E62F8">
          <w:t>S</w:t>
        </w:r>
        <w:r w:rsidR="004E62F8" w:rsidRPr="008B58AB">
          <w:t>PDCCH indicating downlink SPS release</w:t>
        </w:r>
        <w:r w:rsidR="004E62F8">
          <w:t>.</w:t>
        </w:r>
      </w:ins>
    </w:p>
    <w:p w:rsidR="004274C1" w:rsidRPr="004274C1" w:rsidRDefault="004274C1" w:rsidP="004274C1">
      <w:pPr>
        <w:rPr>
          <w:lang w:val="en-GB" w:eastAsia="zh-CN"/>
        </w:rPr>
      </w:pPr>
    </w:p>
    <w:p w:rsidR="004274C1" w:rsidRDefault="004274C1" w:rsidP="004274C1">
      <w:pPr>
        <w:rPr>
          <w:lang w:eastAsia="zh-CN"/>
        </w:rPr>
      </w:pPr>
      <w:r>
        <w:rPr>
          <w:lang w:eastAsia="zh-CN"/>
        </w:rPr>
        <w:t>------------------------------------------------------End of text proposal to 36.212------------------------------------</w:t>
      </w:r>
    </w:p>
    <w:p w:rsidR="00D30A9E" w:rsidRPr="004D4E38" w:rsidRDefault="00D30A9E" w:rsidP="00D30A9E">
      <w:pPr>
        <w:rPr>
          <w:kern w:val="2"/>
          <w:lang w:val="en-GB" w:eastAsia="zh-CN"/>
        </w:rPr>
      </w:pPr>
    </w:p>
    <w:p w:rsidR="005C5B91" w:rsidRPr="006D61B8" w:rsidRDefault="005C5B91" w:rsidP="006D61B8">
      <w:pPr>
        <w:pStyle w:val="1"/>
        <w:rPr>
          <w:lang w:eastAsia="zh-CN"/>
        </w:rPr>
      </w:pPr>
      <w:r w:rsidRPr="006D61B8">
        <w:rPr>
          <w:lang w:eastAsia="zh-CN"/>
        </w:rPr>
        <w:t>Conclusion</w:t>
      </w:r>
    </w:p>
    <w:p w:rsidR="005C5B91" w:rsidRDefault="005C5B91" w:rsidP="009742E4">
      <w:pPr>
        <w:rPr>
          <w:kern w:val="2"/>
          <w:lang w:val="en-GB" w:eastAsia="zh-CN"/>
        </w:rPr>
      </w:pPr>
      <w:r w:rsidRPr="006D61B8">
        <w:rPr>
          <w:kern w:val="2"/>
          <w:lang w:val="en-GB" w:eastAsia="zh-CN"/>
        </w:rPr>
        <w:t xml:space="preserve">In this contribution, </w:t>
      </w:r>
      <w:r>
        <w:rPr>
          <w:kern w:val="2"/>
          <w:lang w:val="en-GB" w:eastAsia="zh-CN"/>
        </w:rPr>
        <w:t>we discussed the coverage of sTTI and have following observation and proposals:</w:t>
      </w:r>
    </w:p>
    <w:p w:rsidR="0098632F" w:rsidRPr="002D4D81" w:rsidRDefault="00583026" w:rsidP="0098632F">
      <w:pPr>
        <w:rPr>
          <w:b/>
          <w:lang w:eastAsia="zh-CN"/>
        </w:rPr>
      </w:pPr>
      <w:r w:rsidRPr="002D4D81">
        <w:rPr>
          <w:b/>
          <w:lang w:eastAsia="zh-CN"/>
        </w:rPr>
        <w:t xml:space="preserve">Observation 1: </w:t>
      </w:r>
      <w:r>
        <w:rPr>
          <w:b/>
          <w:lang w:eastAsia="zh-CN"/>
        </w:rPr>
        <w:t>T</w:t>
      </w:r>
      <w:r w:rsidRPr="002D4D81">
        <w:rPr>
          <w:b/>
          <w:lang w:eastAsia="zh-CN"/>
        </w:rPr>
        <w:t xml:space="preserve">he </w:t>
      </w:r>
      <w:r>
        <w:rPr>
          <w:b/>
          <w:lang w:eastAsia="zh-CN"/>
        </w:rPr>
        <w:t xml:space="preserve">subslot sPUCCH carrying 1 bit HARQ-ACK can cover 72% UE, while subslot </w:t>
      </w:r>
      <w:proofErr w:type="spellStart"/>
      <w:r>
        <w:rPr>
          <w:b/>
          <w:lang w:eastAsia="zh-CN"/>
        </w:rPr>
        <w:t>sPDCCH</w:t>
      </w:r>
      <w:proofErr w:type="spellEnd"/>
      <w:r>
        <w:rPr>
          <w:b/>
          <w:lang w:eastAsia="zh-CN"/>
        </w:rPr>
        <w:t xml:space="preserve"> with AL=8 can cover more than 98% UE.</w:t>
      </w:r>
    </w:p>
    <w:p w:rsidR="00AB42F7" w:rsidRDefault="00B5298F" w:rsidP="00AB42F7">
      <w:pPr>
        <w:shd w:val="clear" w:color="auto" w:fill="FFFFFF"/>
        <w:rPr>
          <w:b/>
          <w:lang w:eastAsia="zh-CN"/>
        </w:rPr>
      </w:pPr>
      <w:r w:rsidRPr="00277F83">
        <w:rPr>
          <w:b/>
          <w:kern w:val="2"/>
          <w:lang w:eastAsia="zh-CN"/>
        </w:rPr>
        <w:t>Proposal 1:</w:t>
      </w:r>
      <w:r w:rsidRPr="00277F83">
        <w:rPr>
          <w:rFonts w:hint="eastAsia"/>
          <w:b/>
          <w:kern w:val="2"/>
          <w:lang w:eastAsia="zh-CN"/>
        </w:rPr>
        <w:t xml:space="preserve"> </w:t>
      </w:r>
      <w:r>
        <w:rPr>
          <w:b/>
          <w:lang w:eastAsia="zh-CN"/>
        </w:rPr>
        <w:t>S</w:t>
      </w:r>
      <w:r>
        <w:rPr>
          <w:rFonts w:hint="eastAsia"/>
          <w:b/>
          <w:lang w:eastAsia="zh-CN"/>
        </w:rPr>
        <w:t>ubslot-PUCCH</w:t>
      </w:r>
      <w:r w:rsidRPr="00277F83">
        <w:rPr>
          <w:rFonts w:hint="eastAsia"/>
          <w:b/>
          <w:lang w:eastAsia="zh-CN"/>
        </w:rPr>
        <w:t xml:space="preserve"> repetition should be supported </w:t>
      </w:r>
      <w:r>
        <w:rPr>
          <w:rFonts w:hint="eastAsia"/>
          <w:b/>
          <w:lang w:eastAsia="zh-CN"/>
        </w:rPr>
        <w:t xml:space="preserve">to </w:t>
      </w:r>
      <w:r>
        <w:rPr>
          <w:b/>
          <w:kern w:val="2"/>
          <w:lang w:val="en-GB" w:eastAsia="zh-CN"/>
        </w:rPr>
        <w:t>correct the coverage restriction of {2, 2} combination</w:t>
      </w:r>
      <w:r>
        <w:rPr>
          <w:rFonts w:hint="eastAsia"/>
          <w:b/>
          <w:lang w:eastAsia="zh-CN"/>
        </w:rPr>
        <w:t>.</w:t>
      </w:r>
    </w:p>
    <w:p w:rsidR="007305EF" w:rsidRDefault="007305EF" w:rsidP="00AB42F7">
      <w:pPr>
        <w:shd w:val="clear" w:color="auto" w:fill="FFFFFF"/>
        <w:rPr>
          <w:b/>
          <w:lang w:eastAsia="zh-CN"/>
        </w:rPr>
      </w:pPr>
      <w:r w:rsidRPr="009105AA">
        <w:rPr>
          <w:b/>
          <w:lang w:eastAsia="zh-CN"/>
        </w:rPr>
        <w:t>Proposal 2: Endorse the text proposal to 36.213</w:t>
      </w:r>
      <w:r>
        <w:rPr>
          <w:b/>
          <w:lang w:eastAsia="zh-CN"/>
        </w:rPr>
        <w:t xml:space="preserve"> in secti</w:t>
      </w:r>
      <w:r w:rsidR="00236A20">
        <w:rPr>
          <w:rFonts w:hint="eastAsia"/>
          <w:b/>
          <w:lang w:eastAsia="zh-CN"/>
        </w:rPr>
        <w:t>o</w:t>
      </w:r>
      <w:r>
        <w:rPr>
          <w:b/>
          <w:lang w:eastAsia="zh-CN"/>
        </w:rPr>
        <w:t>n 3.1.</w:t>
      </w:r>
    </w:p>
    <w:p w:rsidR="00C0461A" w:rsidRDefault="00DB1C56" w:rsidP="009742E4">
      <w:pPr>
        <w:rPr>
          <w:b/>
          <w:lang w:eastAsia="zh-CN"/>
        </w:rPr>
      </w:pPr>
      <w:r w:rsidRPr="009F49E7">
        <w:rPr>
          <w:b/>
          <w:kern w:val="2"/>
          <w:lang w:val="en-GB" w:eastAsia="zh-CN"/>
        </w:rPr>
        <w:t xml:space="preserve">Proposal </w:t>
      </w:r>
      <w:r w:rsidR="0091078C">
        <w:rPr>
          <w:b/>
          <w:kern w:val="2"/>
          <w:lang w:val="en-GB" w:eastAsia="zh-CN"/>
        </w:rPr>
        <w:t>3</w:t>
      </w:r>
      <w:r w:rsidRPr="009F49E7">
        <w:rPr>
          <w:b/>
          <w:kern w:val="2"/>
          <w:lang w:val="en-GB" w:eastAsia="zh-CN"/>
        </w:rPr>
        <w:t xml:space="preserve">: </w:t>
      </w:r>
      <w:r w:rsidRPr="009F49E7">
        <w:rPr>
          <w:b/>
          <w:lang w:eastAsia="zh-CN"/>
        </w:rPr>
        <w:t>HARQ</w:t>
      </w:r>
      <w:r w:rsidRPr="004806B8">
        <w:rPr>
          <w:b/>
          <w:lang w:eastAsia="zh-CN"/>
        </w:rPr>
        <w:t xml:space="preserve">-ACK bundling across DL </w:t>
      </w:r>
      <w:r>
        <w:rPr>
          <w:b/>
          <w:lang w:eastAsia="zh-CN"/>
        </w:rPr>
        <w:t>sPDSCH</w:t>
      </w:r>
      <w:r w:rsidRPr="004806B8">
        <w:rPr>
          <w:b/>
          <w:lang w:eastAsia="zh-CN"/>
        </w:rPr>
        <w:t xml:space="preserve"> is supported when configured with {2</w:t>
      </w:r>
      <w:proofErr w:type="gramStart"/>
      <w:r w:rsidRPr="004806B8">
        <w:rPr>
          <w:b/>
          <w:lang w:eastAsia="zh-CN"/>
        </w:rPr>
        <w:t>,7</w:t>
      </w:r>
      <w:proofErr w:type="gramEnd"/>
      <w:r w:rsidRPr="004806B8">
        <w:rPr>
          <w:b/>
          <w:lang w:eastAsia="zh-CN"/>
        </w:rPr>
        <w:t>} sTTI operation.</w:t>
      </w:r>
    </w:p>
    <w:p w:rsidR="006C4A2B" w:rsidRPr="00F30CF4" w:rsidRDefault="006C4A2B" w:rsidP="006C4A2B">
      <w:pPr>
        <w:rPr>
          <w:b/>
          <w:kern w:val="2"/>
          <w:lang w:val="en-GB" w:eastAsia="zh-CN"/>
        </w:rPr>
      </w:pPr>
      <w:r w:rsidRPr="00F30CF4">
        <w:rPr>
          <w:b/>
          <w:kern w:val="2"/>
          <w:lang w:val="en-GB" w:eastAsia="zh-CN"/>
        </w:rPr>
        <w:t xml:space="preserve">Proposal </w:t>
      </w:r>
      <w:r w:rsidR="0091078C">
        <w:rPr>
          <w:b/>
          <w:kern w:val="2"/>
          <w:lang w:val="en-GB" w:eastAsia="zh-CN"/>
        </w:rPr>
        <w:t>4</w:t>
      </w:r>
      <w:r w:rsidRPr="00F30CF4">
        <w:rPr>
          <w:b/>
          <w:kern w:val="2"/>
          <w:lang w:val="en-GB" w:eastAsia="zh-CN"/>
        </w:rPr>
        <w:t>: Endorse the text proposal to 36.212 and 36.213</w:t>
      </w:r>
      <w:r>
        <w:rPr>
          <w:b/>
          <w:kern w:val="2"/>
          <w:lang w:val="en-GB" w:eastAsia="zh-CN"/>
        </w:rPr>
        <w:t xml:space="preserve"> in section 4</w:t>
      </w:r>
      <w:r w:rsidRPr="00F30CF4">
        <w:rPr>
          <w:b/>
          <w:kern w:val="2"/>
          <w:lang w:val="en-GB" w:eastAsia="zh-CN"/>
        </w:rPr>
        <w:t>.</w:t>
      </w:r>
    </w:p>
    <w:p w:rsidR="00DB1C56" w:rsidRPr="006C4A2B" w:rsidRDefault="00DB1C56" w:rsidP="009742E4">
      <w:pPr>
        <w:rPr>
          <w:kern w:val="2"/>
          <w:lang w:val="en-GB" w:eastAsia="zh-CN"/>
        </w:rPr>
      </w:pPr>
    </w:p>
    <w:p w:rsidR="00307B56" w:rsidRDefault="00307B56" w:rsidP="006D61B8">
      <w:pPr>
        <w:pStyle w:val="1"/>
        <w:numPr>
          <w:ilvl w:val="0"/>
          <w:numId w:val="0"/>
        </w:numPr>
        <w:ind w:left="432" w:hanging="432"/>
        <w:rPr>
          <w:lang w:eastAsia="zh-CN"/>
        </w:rPr>
      </w:pPr>
      <w:r>
        <w:rPr>
          <w:rFonts w:hint="eastAsia"/>
          <w:lang w:eastAsia="zh-CN"/>
        </w:rPr>
        <w:t>Appendix</w:t>
      </w:r>
      <w:r w:rsidR="00F8506C">
        <w:rPr>
          <w:lang w:eastAsia="zh-CN"/>
        </w:rPr>
        <w:t xml:space="preserve"> A: simulation assumptions</w:t>
      </w:r>
    </w:p>
    <w:p w:rsidR="00307B56" w:rsidRPr="00307B56" w:rsidRDefault="00F8506C" w:rsidP="006D61B8">
      <w:pPr>
        <w:pStyle w:val="2"/>
        <w:numPr>
          <w:ilvl w:val="0"/>
          <w:numId w:val="0"/>
        </w:numPr>
        <w:ind w:left="576" w:hanging="576"/>
        <w:rPr>
          <w:lang w:eastAsia="zh-CN"/>
        </w:rPr>
      </w:pPr>
      <w:r>
        <w:rPr>
          <w:lang w:eastAsia="zh-CN"/>
        </w:rPr>
        <w:t xml:space="preserve">A.1 </w:t>
      </w:r>
      <w:r w:rsidR="00307B56">
        <w:rPr>
          <w:rFonts w:hint="eastAsia"/>
          <w:lang w:eastAsia="zh-CN"/>
        </w:rPr>
        <w:t>Simulation Assumption</w:t>
      </w:r>
    </w:p>
    <w:p w:rsidR="006C29FC" w:rsidRPr="001C14F8" w:rsidRDefault="006C29FC" w:rsidP="006C29FC">
      <w:pPr>
        <w:pStyle w:val="a9"/>
        <w:rPr>
          <w:sz w:val="22"/>
          <w:szCs w:val="22"/>
        </w:rPr>
      </w:pPr>
      <w:proofErr w:type="gramStart"/>
      <w:r w:rsidRPr="001C14F8">
        <w:rPr>
          <w:sz w:val="22"/>
          <w:szCs w:val="22"/>
        </w:rPr>
        <w:t xml:space="preserve">Table </w:t>
      </w:r>
      <w:r w:rsidR="005137BA" w:rsidRPr="001C14F8">
        <w:rPr>
          <w:sz w:val="22"/>
          <w:szCs w:val="22"/>
        </w:rPr>
        <w:fldChar w:fldCharType="begin"/>
      </w:r>
      <w:r w:rsidRPr="001C14F8">
        <w:rPr>
          <w:sz w:val="22"/>
          <w:szCs w:val="22"/>
        </w:rPr>
        <w:instrText xml:space="preserve"> SEQ Table \* ARABIC </w:instrText>
      </w:r>
      <w:r w:rsidR="005137BA" w:rsidRPr="001C14F8">
        <w:rPr>
          <w:sz w:val="22"/>
          <w:szCs w:val="22"/>
        </w:rPr>
        <w:fldChar w:fldCharType="separate"/>
      </w:r>
      <w:r w:rsidR="002B6D0E">
        <w:rPr>
          <w:noProof/>
          <w:sz w:val="22"/>
          <w:szCs w:val="22"/>
        </w:rPr>
        <w:t>3</w:t>
      </w:r>
      <w:r w:rsidR="005137BA" w:rsidRPr="001C14F8">
        <w:rPr>
          <w:sz w:val="22"/>
          <w:szCs w:val="22"/>
        </w:rPr>
        <w:fldChar w:fldCharType="end"/>
      </w:r>
      <w:r w:rsidRPr="001C14F8">
        <w:rPr>
          <w:rFonts w:hint="eastAsia"/>
          <w:sz w:val="22"/>
          <w:szCs w:val="22"/>
        </w:rPr>
        <w:t>.</w:t>
      </w:r>
      <w:proofErr w:type="gramEnd"/>
      <w:r w:rsidRPr="001C14F8">
        <w:rPr>
          <w:rFonts w:hint="eastAsia"/>
          <w:sz w:val="22"/>
          <w:szCs w:val="22"/>
        </w:rPr>
        <w:t xml:space="preserve"> </w:t>
      </w:r>
      <w:r w:rsidRPr="001C14F8">
        <w:rPr>
          <w:sz w:val="22"/>
          <w:szCs w:val="22"/>
        </w:rPr>
        <w:t xml:space="preserve">Link-level simulation assumptions for </w:t>
      </w:r>
      <w:r w:rsidR="00F8506C">
        <w:rPr>
          <w:sz w:val="22"/>
          <w:szCs w:val="22"/>
        </w:rPr>
        <w:t>s</w:t>
      </w:r>
      <w:r w:rsidRPr="001C14F8">
        <w:rPr>
          <w:sz w:val="22"/>
          <w:szCs w:val="22"/>
        </w:rPr>
        <w:t>P</w:t>
      </w:r>
      <w:r w:rsidRPr="001C14F8">
        <w:rPr>
          <w:rFonts w:hint="eastAsia"/>
          <w:sz w:val="22"/>
          <w:szCs w:val="22"/>
        </w:rPr>
        <w:t>U</w:t>
      </w:r>
      <w:r w:rsidR="00CB4EDE">
        <w:rPr>
          <w:rFonts w:hint="eastAsia"/>
          <w:sz w:val="22"/>
          <w:szCs w:val="22"/>
          <w:lang w:eastAsia="zh-CN"/>
        </w:rPr>
        <w:t>C</w:t>
      </w:r>
      <w:r w:rsidRPr="001C14F8">
        <w:rPr>
          <w:sz w:val="22"/>
          <w:szCs w:val="22"/>
        </w:rPr>
        <w: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64"/>
        <w:gridCol w:w="3214"/>
      </w:tblGrid>
      <w:tr w:rsidR="006C29FC" w:rsidRPr="00D20FB7" w:rsidTr="006C29FC">
        <w:trPr>
          <w:jc w:val="center"/>
        </w:trPr>
        <w:tc>
          <w:tcPr>
            <w:tcW w:w="2364" w:type="dxa"/>
            <w:vAlign w:val="center"/>
          </w:tcPr>
          <w:p w:rsidR="006C29FC" w:rsidRPr="00D20FB7" w:rsidRDefault="006C29FC" w:rsidP="006C29FC">
            <w:pPr>
              <w:widowControl w:val="0"/>
              <w:autoSpaceDE/>
              <w:autoSpaceDN/>
              <w:jc w:val="center"/>
              <w:textAlignment w:val="center"/>
              <w:rPr>
                <w:rFonts w:cs="Arial"/>
                <w:sz w:val="20"/>
                <w:szCs w:val="20"/>
                <w:lang w:val="sv-SE" w:eastAsia="sv-SE"/>
              </w:rPr>
            </w:pPr>
            <w:r w:rsidRPr="00D20FB7">
              <w:rPr>
                <w:rFonts w:cs="Arial"/>
                <w:bCs/>
                <w:color w:val="000000"/>
                <w:kern w:val="24"/>
                <w:sz w:val="20"/>
                <w:szCs w:val="20"/>
                <w:lang w:eastAsia="sv-SE"/>
              </w:rPr>
              <w:t>Carrier frequency</w:t>
            </w:r>
          </w:p>
        </w:tc>
        <w:tc>
          <w:tcPr>
            <w:tcW w:w="3214" w:type="dxa"/>
            <w:vAlign w:val="center"/>
          </w:tcPr>
          <w:p w:rsidR="006C29FC" w:rsidRPr="00D20FB7" w:rsidRDefault="006C29FC" w:rsidP="006C29FC">
            <w:pPr>
              <w:widowControl w:val="0"/>
              <w:autoSpaceDE/>
              <w:autoSpaceDN/>
              <w:jc w:val="center"/>
              <w:textAlignment w:val="center"/>
              <w:rPr>
                <w:rFonts w:cs="Arial"/>
                <w:sz w:val="20"/>
                <w:szCs w:val="20"/>
                <w:lang w:val="sv-SE" w:eastAsia="sv-SE"/>
              </w:rPr>
            </w:pPr>
            <w:r w:rsidRPr="00D20FB7">
              <w:rPr>
                <w:rFonts w:cs="Arial"/>
                <w:color w:val="000000"/>
                <w:kern w:val="24"/>
                <w:sz w:val="20"/>
                <w:szCs w:val="20"/>
                <w:lang w:eastAsia="sv-SE"/>
              </w:rPr>
              <w:t>2 GHz</w:t>
            </w:r>
          </w:p>
        </w:tc>
      </w:tr>
      <w:tr w:rsidR="006C29FC" w:rsidRPr="00D20FB7" w:rsidTr="006C29FC">
        <w:trPr>
          <w:jc w:val="center"/>
        </w:trPr>
        <w:tc>
          <w:tcPr>
            <w:tcW w:w="2364" w:type="dxa"/>
            <w:vAlign w:val="center"/>
          </w:tcPr>
          <w:p w:rsidR="006C29FC" w:rsidRPr="00D20FB7" w:rsidRDefault="006C29FC" w:rsidP="006C29FC">
            <w:pPr>
              <w:widowControl w:val="0"/>
              <w:autoSpaceDE/>
              <w:autoSpaceDN/>
              <w:jc w:val="center"/>
              <w:textAlignment w:val="center"/>
              <w:rPr>
                <w:rFonts w:cs="Arial"/>
                <w:bCs/>
                <w:color w:val="000000"/>
                <w:kern w:val="24"/>
                <w:sz w:val="20"/>
                <w:szCs w:val="20"/>
                <w:lang w:eastAsia="sv-SE"/>
              </w:rPr>
            </w:pPr>
            <w:r w:rsidRPr="00D20FB7">
              <w:rPr>
                <w:rFonts w:cs="Arial"/>
                <w:bCs/>
                <w:color w:val="000000"/>
                <w:kern w:val="24"/>
                <w:sz w:val="20"/>
                <w:szCs w:val="20"/>
                <w:lang w:eastAsia="sv-SE"/>
              </w:rPr>
              <w:t>System bandwidth</w:t>
            </w:r>
          </w:p>
        </w:tc>
        <w:tc>
          <w:tcPr>
            <w:tcW w:w="3214" w:type="dxa"/>
            <w:vAlign w:val="center"/>
          </w:tcPr>
          <w:p w:rsidR="006C29FC" w:rsidRPr="00D20FB7" w:rsidRDefault="006C29FC" w:rsidP="006C29FC">
            <w:pPr>
              <w:widowControl w:val="0"/>
              <w:autoSpaceDE/>
              <w:autoSpaceDN/>
              <w:jc w:val="center"/>
              <w:textAlignment w:val="center"/>
              <w:rPr>
                <w:rFonts w:eastAsia="MS PGothic" w:cs="Arial"/>
                <w:color w:val="000000"/>
                <w:kern w:val="24"/>
                <w:sz w:val="20"/>
                <w:szCs w:val="20"/>
                <w:lang w:eastAsia="sv-SE"/>
              </w:rPr>
            </w:pPr>
            <w:r w:rsidRPr="00D20FB7">
              <w:rPr>
                <w:rFonts w:eastAsia="MS PGothic" w:cs="Arial"/>
                <w:color w:val="000000"/>
                <w:kern w:val="24"/>
                <w:sz w:val="20"/>
                <w:szCs w:val="20"/>
                <w:lang w:eastAsia="sv-SE"/>
              </w:rPr>
              <w:t>10MHz</w:t>
            </w:r>
          </w:p>
        </w:tc>
      </w:tr>
      <w:tr w:rsidR="006C29FC" w:rsidRPr="00D20FB7" w:rsidTr="006C29FC">
        <w:trPr>
          <w:jc w:val="center"/>
        </w:trPr>
        <w:tc>
          <w:tcPr>
            <w:tcW w:w="2364" w:type="dxa"/>
            <w:vAlign w:val="center"/>
          </w:tcPr>
          <w:p w:rsidR="006C29FC" w:rsidRPr="00D20FB7" w:rsidRDefault="006C29FC" w:rsidP="006C29FC">
            <w:pPr>
              <w:widowControl w:val="0"/>
              <w:autoSpaceDE/>
              <w:autoSpaceDN/>
              <w:jc w:val="center"/>
              <w:textAlignment w:val="center"/>
              <w:rPr>
                <w:rFonts w:cs="Arial"/>
                <w:sz w:val="20"/>
                <w:szCs w:val="20"/>
                <w:lang w:val="sv-SE" w:eastAsia="sv-SE"/>
              </w:rPr>
            </w:pPr>
            <w:r w:rsidRPr="00D20FB7">
              <w:rPr>
                <w:rFonts w:cs="Arial"/>
                <w:bCs/>
                <w:color w:val="000000"/>
                <w:kern w:val="24"/>
                <w:sz w:val="20"/>
                <w:szCs w:val="20"/>
                <w:lang w:eastAsia="sv-SE"/>
              </w:rPr>
              <w:t>TTI length</w:t>
            </w:r>
          </w:p>
        </w:tc>
        <w:tc>
          <w:tcPr>
            <w:tcW w:w="3214" w:type="dxa"/>
            <w:vAlign w:val="center"/>
          </w:tcPr>
          <w:p w:rsidR="006C29FC" w:rsidRPr="00D20FB7" w:rsidRDefault="006C29FC" w:rsidP="006C29FC">
            <w:pPr>
              <w:widowControl w:val="0"/>
              <w:autoSpaceDE/>
              <w:autoSpaceDN/>
              <w:jc w:val="center"/>
              <w:textAlignment w:val="center"/>
              <w:rPr>
                <w:rFonts w:cs="Arial"/>
                <w:sz w:val="20"/>
                <w:szCs w:val="20"/>
                <w:lang w:eastAsia="sv-SE"/>
              </w:rPr>
            </w:pPr>
            <w:r w:rsidRPr="00D20FB7">
              <w:rPr>
                <w:rFonts w:eastAsia="MS PGothic" w:cs="Arial"/>
                <w:color w:val="000000"/>
                <w:kern w:val="24"/>
                <w:sz w:val="20"/>
                <w:szCs w:val="20"/>
                <w:lang w:eastAsia="sv-SE"/>
              </w:rPr>
              <w:t>2</w:t>
            </w:r>
            <w:r w:rsidRPr="00D20FB7">
              <w:rPr>
                <w:rFonts w:cs="Arial" w:hint="eastAsia"/>
                <w:color w:val="000000"/>
                <w:kern w:val="24"/>
                <w:sz w:val="20"/>
                <w:szCs w:val="20"/>
              </w:rPr>
              <w:t xml:space="preserve"> </w:t>
            </w:r>
            <w:r w:rsidRPr="00D20FB7">
              <w:rPr>
                <w:rFonts w:eastAsia="MS PGothic" w:cs="Arial"/>
                <w:color w:val="000000"/>
                <w:kern w:val="24"/>
                <w:sz w:val="20"/>
                <w:szCs w:val="20"/>
                <w:lang w:eastAsia="sv-SE"/>
              </w:rPr>
              <w:t>symbols</w:t>
            </w:r>
          </w:p>
        </w:tc>
      </w:tr>
      <w:tr w:rsidR="006C29FC" w:rsidRPr="00D20FB7" w:rsidTr="006C29FC">
        <w:trPr>
          <w:jc w:val="center"/>
        </w:trPr>
        <w:tc>
          <w:tcPr>
            <w:tcW w:w="2364" w:type="dxa"/>
            <w:vAlign w:val="center"/>
          </w:tcPr>
          <w:p w:rsidR="006C29FC" w:rsidRPr="00D20FB7" w:rsidRDefault="006C29FC" w:rsidP="006C29FC">
            <w:pPr>
              <w:widowControl w:val="0"/>
              <w:autoSpaceDE/>
              <w:autoSpaceDN/>
              <w:jc w:val="center"/>
              <w:textAlignment w:val="center"/>
              <w:rPr>
                <w:rFonts w:cs="Arial"/>
                <w:bCs/>
                <w:color w:val="000000"/>
                <w:kern w:val="24"/>
                <w:sz w:val="20"/>
                <w:szCs w:val="20"/>
                <w:lang w:eastAsia="sv-SE"/>
              </w:rPr>
            </w:pPr>
            <w:r w:rsidRPr="00D20FB7">
              <w:rPr>
                <w:rFonts w:cs="Arial"/>
                <w:bCs/>
                <w:color w:val="000000"/>
                <w:kern w:val="24"/>
                <w:sz w:val="20"/>
                <w:szCs w:val="20"/>
                <w:lang w:eastAsia="sv-SE"/>
              </w:rPr>
              <w:t>Channel model</w:t>
            </w:r>
          </w:p>
        </w:tc>
        <w:tc>
          <w:tcPr>
            <w:tcW w:w="3214" w:type="dxa"/>
            <w:vAlign w:val="center"/>
          </w:tcPr>
          <w:p w:rsidR="006C29FC" w:rsidRPr="00D20FB7" w:rsidRDefault="006C29FC" w:rsidP="006C29FC">
            <w:pPr>
              <w:widowControl w:val="0"/>
              <w:autoSpaceDE/>
              <w:autoSpaceDN/>
              <w:jc w:val="center"/>
              <w:textAlignment w:val="center"/>
              <w:rPr>
                <w:rFonts w:cs="Arial"/>
                <w:bCs/>
                <w:color w:val="000000"/>
                <w:kern w:val="24"/>
                <w:sz w:val="20"/>
                <w:szCs w:val="20"/>
                <w:lang w:eastAsia="sv-SE"/>
              </w:rPr>
            </w:pPr>
            <w:r w:rsidRPr="00D20FB7">
              <w:rPr>
                <w:rFonts w:cs="Arial"/>
                <w:bCs/>
                <w:color w:val="000000"/>
                <w:kern w:val="24"/>
                <w:sz w:val="20"/>
                <w:szCs w:val="20"/>
                <w:lang w:eastAsia="sv-SE"/>
              </w:rPr>
              <w:t>EPA 3km/h, ETU 60km/h</w:t>
            </w:r>
          </w:p>
        </w:tc>
      </w:tr>
      <w:tr w:rsidR="006C29FC" w:rsidRPr="00D20FB7" w:rsidTr="006C29FC">
        <w:trPr>
          <w:jc w:val="center"/>
        </w:trPr>
        <w:tc>
          <w:tcPr>
            <w:tcW w:w="2364" w:type="dxa"/>
            <w:vAlign w:val="center"/>
          </w:tcPr>
          <w:p w:rsidR="006C29FC" w:rsidRPr="00D20FB7" w:rsidRDefault="006C29FC" w:rsidP="006C29FC">
            <w:pPr>
              <w:widowControl w:val="0"/>
              <w:autoSpaceDE/>
              <w:autoSpaceDN/>
              <w:jc w:val="center"/>
              <w:textAlignment w:val="center"/>
              <w:rPr>
                <w:rFonts w:cs="Arial"/>
                <w:bCs/>
                <w:color w:val="000000"/>
                <w:kern w:val="24"/>
                <w:sz w:val="20"/>
                <w:szCs w:val="20"/>
                <w:lang w:eastAsia="sv-SE"/>
              </w:rPr>
            </w:pPr>
            <w:r w:rsidRPr="00D20FB7">
              <w:rPr>
                <w:rFonts w:cs="Arial"/>
                <w:bCs/>
                <w:color w:val="000000"/>
                <w:kern w:val="24"/>
                <w:sz w:val="20"/>
                <w:szCs w:val="20"/>
                <w:lang w:eastAsia="sv-SE"/>
              </w:rPr>
              <w:t>Antenna configuration</w:t>
            </w:r>
          </w:p>
        </w:tc>
        <w:tc>
          <w:tcPr>
            <w:tcW w:w="3214" w:type="dxa"/>
            <w:vAlign w:val="center"/>
          </w:tcPr>
          <w:p w:rsidR="006C29FC" w:rsidRPr="00D20FB7" w:rsidRDefault="006C29FC" w:rsidP="006C29FC">
            <w:pPr>
              <w:widowControl w:val="0"/>
              <w:autoSpaceDE/>
              <w:autoSpaceDN/>
              <w:jc w:val="center"/>
              <w:textAlignment w:val="center"/>
              <w:rPr>
                <w:rFonts w:cs="Arial"/>
                <w:bCs/>
                <w:color w:val="000000"/>
                <w:kern w:val="24"/>
                <w:sz w:val="20"/>
                <w:szCs w:val="20"/>
                <w:lang w:eastAsia="sv-SE"/>
              </w:rPr>
            </w:pPr>
            <w:r w:rsidRPr="00D20FB7">
              <w:rPr>
                <w:rFonts w:cs="Arial"/>
                <w:bCs/>
                <w:color w:val="000000"/>
                <w:kern w:val="24"/>
                <w:sz w:val="20"/>
                <w:szCs w:val="20"/>
                <w:lang w:eastAsia="sv-SE"/>
              </w:rPr>
              <w:t>1Tx (UE), 2Rx (</w:t>
            </w:r>
            <w:proofErr w:type="spellStart"/>
            <w:r w:rsidRPr="00D20FB7">
              <w:rPr>
                <w:rFonts w:cs="Arial"/>
                <w:bCs/>
                <w:color w:val="000000"/>
                <w:kern w:val="24"/>
                <w:sz w:val="20"/>
                <w:szCs w:val="20"/>
                <w:lang w:eastAsia="sv-SE"/>
              </w:rPr>
              <w:t>eNB</w:t>
            </w:r>
            <w:proofErr w:type="spellEnd"/>
            <w:r w:rsidRPr="00D20FB7">
              <w:rPr>
                <w:rFonts w:cs="Arial"/>
                <w:bCs/>
                <w:color w:val="000000"/>
                <w:kern w:val="24"/>
                <w:sz w:val="20"/>
                <w:szCs w:val="20"/>
                <w:lang w:eastAsia="sv-SE"/>
              </w:rPr>
              <w:t>)</w:t>
            </w:r>
          </w:p>
        </w:tc>
      </w:tr>
      <w:tr w:rsidR="006C29FC" w:rsidRPr="00D20FB7" w:rsidTr="006C29FC">
        <w:trPr>
          <w:jc w:val="center"/>
        </w:trPr>
        <w:tc>
          <w:tcPr>
            <w:tcW w:w="2364" w:type="dxa"/>
            <w:vAlign w:val="center"/>
          </w:tcPr>
          <w:p w:rsidR="006C29FC" w:rsidRPr="00D20FB7" w:rsidRDefault="006C29FC" w:rsidP="006C29FC">
            <w:pPr>
              <w:widowControl w:val="0"/>
              <w:autoSpaceDE/>
              <w:autoSpaceDN/>
              <w:jc w:val="center"/>
              <w:textAlignment w:val="center"/>
              <w:rPr>
                <w:rFonts w:cs="Arial"/>
                <w:bCs/>
                <w:color w:val="000000"/>
                <w:kern w:val="24"/>
                <w:sz w:val="20"/>
                <w:szCs w:val="20"/>
                <w:lang w:eastAsia="sv-SE"/>
              </w:rPr>
            </w:pPr>
            <w:r w:rsidRPr="00D20FB7">
              <w:rPr>
                <w:rFonts w:cs="Arial"/>
                <w:bCs/>
                <w:color w:val="000000"/>
                <w:kern w:val="24"/>
                <w:sz w:val="20"/>
                <w:szCs w:val="20"/>
                <w:lang w:eastAsia="sv-SE"/>
              </w:rPr>
              <w:lastRenderedPageBreak/>
              <w:t>CP length</w:t>
            </w:r>
          </w:p>
        </w:tc>
        <w:tc>
          <w:tcPr>
            <w:tcW w:w="3214" w:type="dxa"/>
            <w:vAlign w:val="center"/>
          </w:tcPr>
          <w:p w:rsidR="006C29FC" w:rsidRPr="00D20FB7" w:rsidRDefault="006C29FC" w:rsidP="006C29FC">
            <w:pPr>
              <w:widowControl w:val="0"/>
              <w:autoSpaceDE/>
              <w:autoSpaceDN/>
              <w:jc w:val="center"/>
              <w:textAlignment w:val="center"/>
              <w:rPr>
                <w:rFonts w:cs="Arial"/>
                <w:bCs/>
                <w:color w:val="000000"/>
                <w:kern w:val="24"/>
                <w:sz w:val="20"/>
                <w:szCs w:val="20"/>
                <w:lang w:eastAsia="sv-SE"/>
              </w:rPr>
            </w:pPr>
            <w:r w:rsidRPr="00D20FB7">
              <w:rPr>
                <w:rFonts w:cs="Arial"/>
                <w:bCs/>
                <w:color w:val="000000"/>
                <w:kern w:val="24"/>
                <w:sz w:val="20"/>
                <w:szCs w:val="20"/>
                <w:lang w:eastAsia="sv-SE"/>
              </w:rPr>
              <w:t>Normal</w:t>
            </w:r>
          </w:p>
        </w:tc>
      </w:tr>
      <w:tr w:rsidR="006C29FC" w:rsidRPr="00D20FB7" w:rsidTr="006C29FC">
        <w:trPr>
          <w:jc w:val="center"/>
        </w:trPr>
        <w:tc>
          <w:tcPr>
            <w:tcW w:w="2364" w:type="dxa"/>
            <w:vAlign w:val="center"/>
          </w:tcPr>
          <w:p w:rsidR="006C29FC" w:rsidRPr="00D20FB7" w:rsidRDefault="006C29FC" w:rsidP="006C29FC">
            <w:pPr>
              <w:widowControl w:val="0"/>
              <w:autoSpaceDE/>
              <w:autoSpaceDN/>
              <w:jc w:val="center"/>
              <w:textAlignment w:val="center"/>
              <w:rPr>
                <w:rFonts w:cs="Arial"/>
                <w:bCs/>
                <w:color w:val="000000"/>
                <w:kern w:val="24"/>
                <w:sz w:val="20"/>
                <w:szCs w:val="20"/>
                <w:lang w:eastAsia="sv-SE"/>
              </w:rPr>
            </w:pPr>
            <w:r w:rsidRPr="00D20FB7">
              <w:rPr>
                <w:rFonts w:cs="Arial"/>
                <w:bCs/>
                <w:color w:val="000000"/>
                <w:kern w:val="24"/>
                <w:sz w:val="20"/>
                <w:szCs w:val="20"/>
                <w:lang w:eastAsia="sv-SE"/>
              </w:rPr>
              <w:t>Transmission mode</w:t>
            </w:r>
          </w:p>
        </w:tc>
        <w:tc>
          <w:tcPr>
            <w:tcW w:w="3214" w:type="dxa"/>
            <w:vAlign w:val="center"/>
          </w:tcPr>
          <w:p w:rsidR="006C29FC" w:rsidRPr="00D20FB7" w:rsidRDefault="006C29FC" w:rsidP="006C29FC">
            <w:pPr>
              <w:widowControl w:val="0"/>
              <w:autoSpaceDE/>
              <w:autoSpaceDN/>
              <w:jc w:val="center"/>
              <w:textAlignment w:val="center"/>
              <w:rPr>
                <w:rFonts w:cs="Arial"/>
                <w:bCs/>
                <w:color w:val="000000"/>
                <w:kern w:val="24"/>
                <w:sz w:val="20"/>
                <w:szCs w:val="20"/>
                <w:lang w:eastAsia="sv-SE"/>
              </w:rPr>
            </w:pPr>
            <w:r w:rsidRPr="00D20FB7">
              <w:rPr>
                <w:rFonts w:cs="Arial"/>
                <w:bCs/>
                <w:color w:val="000000"/>
                <w:kern w:val="24"/>
                <w:sz w:val="20"/>
                <w:szCs w:val="20"/>
                <w:lang w:eastAsia="sv-SE"/>
              </w:rPr>
              <w:t>TM1</w:t>
            </w:r>
          </w:p>
        </w:tc>
      </w:tr>
      <w:tr w:rsidR="00CB4EDE" w:rsidRPr="00D20FB7" w:rsidTr="006C29FC">
        <w:trPr>
          <w:jc w:val="center"/>
        </w:trPr>
        <w:tc>
          <w:tcPr>
            <w:tcW w:w="2364" w:type="dxa"/>
            <w:vAlign w:val="center"/>
          </w:tcPr>
          <w:p w:rsidR="001B320C" w:rsidRPr="00D20FB7" w:rsidRDefault="00CB4EDE" w:rsidP="001B320C">
            <w:pPr>
              <w:widowControl w:val="0"/>
              <w:autoSpaceDE/>
              <w:autoSpaceDN/>
              <w:spacing w:after="0"/>
              <w:jc w:val="center"/>
              <w:textAlignment w:val="center"/>
              <w:rPr>
                <w:rFonts w:cs="Arial"/>
                <w:bCs/>
                <w:color w:val="000000"/>
                <w:kern w:val="24"/>
                <w:sz w:val="20"/>
                <w:szCs w:val="20"/>
                <w:lang w:eastAsia="zh-CN"/>
              </w:rPr>
            </w:pPr>
            <w:r w:rsidRPr="00D20FB7">
              <w:rPr>
                <w:rFonts w:cs="Arial" w:hint="eastAsia"/>
                <w:bCs/>
                <w:color w:val="000000"/>
                <w:kern w:val="24"/>
                <w:sz w:val="20"/>
                <w:szCs w:val="20"/>
                <w:lang w:eastAsia="zh-CN"/>
              </w:rPr>
              <w:t xml:space="preserve">Number of </w:t>
            </w:r>
          </w:p>
          <w:p w:rsidR="00CB4EDE" w:rsidRPr="00D20FB7" w:rsidRDefault="001B320C" w:rsidP="001B320C">
            <w:pPr>
              <w:widowControl w:val="0"/>
              <w:autoSpaceDE/>
              <w:autoSpaceDN/>
              <w:spacing w:after="0"/>
              <w:jc w:val="center"/>
              <w:textAlignment w:val="center"/>
              <w:rPr>
                <w:rFonts w:cs="Arial"/>
                <w:bCs/>
                <w:color w:val="000000"/>
                <w:kern w:val="24"/>
                <w:sz w:val="20"/>
                <w:szCs w:val="20"/>
                <w:lang w:eastAsia="zh-CN"/>
              </w:rPr>
            </w:pPr>
            <w:r w:rsidRPr="00D20FB7">
              <w:rPr>
                <w:rFonts w:cs="Arial" w:hint="eastAsia"/>
                <w:bCs/>
                <w:color w:val="000000"/>
                <w:kern w:val="24"/>
                <w:sz w:val="20"/>
                <w:szCs w:val="20"/>
                <w:lang w:eastAsia="zh-CN"/>
              </w:rPr>
              <w:t xml:space="preserve">Multiplexing </w:t>
            </w:r>
            <w:r w:rsidR="00CB4EDE" w:rsidRPr="00D20FB7">
              <w:rPr>
                <w:rFonts w:cs="Arial" w:hint="eastAsia"/>
                <w:bCs/>
                <w:color w:val="000000"/>
                <w:kern w:val="24"/>
                <w:sz w:val="20"/>
                <w:szCs w:val="20"/>
                <w:lang w:eastAsia="zh-CN"/>
              </w:rPr>
              <w:t>UE</w:t>
            </w:r>
          </w:p>
        </w:tc>
        <w:tc>
          <w:tcPr>
            <w:tcW w:w="3214" w:type="dxa"/>
            <w:vAlign w:val="center"/>
          </w:tcPr>
          <w:p w:rsidR="00CB4EDE" w:rsidRPr="00D20FB7" w:rsidRDefault="00CB4EDE" w:rsidP="006C29FC">
            <w:pPr>
              <w:widowControl w:val="0"/>
              <w:autoSpaceDE/>
              <w:autoSpaceDN/>
              <w:jc w:val="center"/>
              <w:textAlignment w:val="center"/>
              <w:rPr>
                <w:rFonts w:cs="Arial"/>
                <w:bCs/>
                <w:color w:val="000000"/>
                <w:kern w:val="24"/>
                <w:sz w:val="20"/>
                <w:szCs w:val="20"/>
                <w:lang w:eastAsia="zh-CN"/>
              </w:rPr>
            </w:pPr>
            <w:r w:rsidRPr="00D20FB7">
              <w:rPr>
                <w:rFonts w:cs="Arial" w:hint="eastAsia"/>
                <w:bCs/>
                <w:color w:val="000000"/>
                <w:kern w:val="24"/>
                <w:sz w:val="20"/>
                <w:szCs w:val="20"/>
                <w:lang w:eastAsia="zh-CN"/>
              </w:rPr>
              <w:t>1</w:t>
            </w:r>
          </w:p>
        </w:tc>
      </w:tr>
      <w:tr w:rsidR="006C29FC" w:rsidRPr="00D20FB7" w:rsidTr="006C29FC">
        <w:trPr>
          <w:jc w:val="center"/>
        </w:trPr>
        <w:tc>
          <w:tcPr>
            <w:tcW w:w="2364" w:type="dxa"/>
            <w:vAlign w:val="center"/>
          </w:tcPr>
          <w:p w:rsidR="006C29FC" w:rsidRPr="00D20FB7" w:rsidRDefault="006C29FC" w:rsidP="006C29FC">
            <w:pPr>
              <w:widowControl w:val="0"/>
              <w:autoSpaceDE/>
              <w:autoSpaceDN/>
              <w:jc w:val="center"/>
              <w:textAlignment w:val="center"/>
              <w:rPr>
                <w:rFonts w:cs="Arial"/>
                <w:bCs/>
                <w:color w:val="000000"/>
                <w:kern w:val="24"/>
                <w:sz w:val="20"/>
                <w:szCs w:val="20"/>
                <w:lang w:eastAsia="sv-SE"/>
              </w:rPr>
            </w:pPr>
            <w:r w:rsidRPr="00D20FB7">
              <w:rPr>
                <w:rFonts w:cs="Arial"/>
                <w:bCs/>
                <w:color w:val="000000"/>
                <w:kern w:val="24"/>
                <w:sz w:val="20"/>
                <w:szCs w:val="20"/>
                <w:lang w:eastAsia="sv-SE"/>
              </w:rPr>
              <w:t>Receiver type</w:t>
            </w:r>
          </w:p>
        </w:tc>
        <w:tc>
          <w:tcPr>
            <w:tcW w:w="3214" w:type="dxa"/>
            <w:vAlign w:val="center"/>
          </w:tcPr>
          <w:p w:rsidR="006C29FC" w:rsidRPr="00D20FB7" w:rsidRDefault="006C29FC" w:rsidP="006C29FC">
            <w:pPr>
              <w:widowControl w:val="0"/>
              <w:autoSpaceDE/>
              <w:autoSpaceDN/>
              <w:jc w:val="center"/>
              <w:textAlignment w:val="center"/>
              <w:rPr>
                <w:rFonts w:cs="Arial"/>
                <w:bCs/>
                <w:color w:val="000000"/>
                <w:kern w:val="24"/>
                <w:sz w:val="20"/>
                <w:szCs w:val="20"/>
                <w:lang w:eastAsia="sv-SE"/>
              </w:rPr>
            </w:pPr>
            <w:r w:rsidRPr="00D20FB7">
              <w:rPr>
                <w:rFonts w:cs="Arial"/>
                <w:bCs/>
                <w:color w:val="000000"/>
                <w:kern w:val="24"/>
                <w:sz w:val="20"/>
                <w:szCs w:val="20"/>
                <w:lang w:eastAsia="sv-SE"/>
              </w:rPr>
              <w:t>MMSE</w:t>
            </w:r>
          </w:p>
        </w:tc>
      </w:tr>
      <w:tr w:rsidR="006C29FC" w:rsidRPr="00D20FB7" w:rsidTr="006C29FC">
        <w:trPr>
          <w:jc w:val="center"/>
        </w:trPr>
        <w:tc>
          <w:tcPr>
            <w:tcW w:w="2364" w:type="dxa"/>
            <w:vAlign w:val="center"/>
          </w:tcPr>
          <w:p w:rsidR="006C29FC" w:rsidRPr="00D20FB7" w:rsidRDefault="006C29FC" w:rsidP="006C29FC">
            <w:pPr>
              <w:widowControl w:val="0"/>
              <w:autoSpaceDE/>
              <w:autoSpaceDN/>
              <w:jc w:val="center"/>
              <w:textAlignment w:val="center"/>
              <w:rPr>
                <w:rFonts w:cs="Arial"/>
                <w:bCs/>
                <w:color w:val="000000"/>
                <w:kern w:val="24"/>
                <w:sz w:val="20"/>
                <w:szCs w:val="20"/>
                <w:lang w:eastAsia="sv-SE"/>
              </w:rPr>
            </w:pPr>
            <w:r w:rsidRPr="00D20FB7">
              <w:rPr>
                <w:rFonts w:cs="Arial"/>
                <w:bCs/>
                <w:color w:val="000000"/>
                <w:kern w:val="24"/>
                <w:sz w:val="20"/>
                <w:szCs w:val="20"/>
                <w:lang w:eastAsia="sv-SE"/>
              </w:rPr>
              <w:t>Channel estimation</w:t>
            </w:r>
          </w:p>
        </w:tc>
        <w:tc>
          <w:tcPr>
            <w:tcW w:w="3214" w:type="dxa"/>
            <w:vAlign w:val="center"/>
          </w:tcPr>
          <w:p w:rsidR="006C29FC" w:rsidRPr="00D20FB7" w:rsidRDefault="006C29FC" w:rsidP="006C29FC">
            <w:pPr>
              <w:widowControl w:val="0"/>
              <w:autoSpaceDE/>
              <w:autoSpaceDN/>
              <w:jc w:val="center"/>
              <w:textAlignment w:val="center"/>
              <w:rPr>
                <w:rFonts w:cs="Arial"/>
                <w:bCs/>
                <w:color w:val="000000"/>
                <w:kern w:val="24"/>
                <w:sz w:val="20"/>
                <w:szCs w:val="20"/>
                <w:lang w:eastAsia="sv-SE"/>
              </w:rPr>
            </w:pPr>
            <w:r w:rsidRPr="00D20FB7">
              <w:rPr>
                <w:rFonts w:cs="Arial"/>
                <w:bCs/>
                <w:color w:val="000000"/>
                <w:kern w:val="24"/>
                <w:sz w:val="20"/>
                <w:szCs w:val="20"/>
                <w:lang w:eastAsia="sv-SE"/>
              </w:rPr>
              <w:t>Practical</w:t>
            </w:r>
          </w:p>
        </w:tc>
      </w:tr>
      <w:tr w:rsidR="006C29FC" w:rsidRPr="00D20FB7" w:rsidTr="006C29FC">
        <w:trPr>
          <w:jc w:val="center"/>
        </w:trPr>
        <w:tc>
          <w:tcPr>
            <w:tcW w:w="2364" w:type="dxa"/>
            <w:vAlign w:val="center"/>
          </w:tcPr>
          <w:p w:rsidR="006C29FC" w:rsidRPr="00D20FB7" w:rsidRDefault="006C29FC" w:rsidP="006C29FC">
            <w:pPr>
              <w:widowControl w:val="0"/>
              <w:autoSpaceDE/>
              <w:autoSpaceDN/>
              <w:jc w:val="center"/>
              <w:textAlignment w:val="center"/>
              <w:rPr>
                <w:rFonts w:cs="Arial"/>
                <w:bCs/>
                <w:color w:val="000000"/>
                <w:kern w:val="24"/>
                <w:sz w:val="20"/>
                <w:szCs w:val="20"/>
                <w:lang w:eastAsia="sv-SE"/>
              </w:rPr>
            </w:pPr>
            <w:r w:rsidRPr="00D20FB7">
              <w:rPr>
                <w:rFonts w:cs="Arial"/>
                <w:bCs/>
                <w:color w:val="000000"/>
                <w:kern w:val="24"/>
                <w:sz w:val="20"/>
                <w:szCs w:val="20"/>
                <w:lang w:eastAsia="sv-SE"/>
              </w:rPr>
              <w:t>Link adaptation</w:t>
            </w:r>
          </w:p>
        </w:tc>
        <w:tc>
          <w:tcPr>
            <w:tcW w:w="3214" w:type="dxa"/>
            <w:vAlign w:val="center"/>
          </w:tcPr>
          <w:p w:rsidR="006C29FC" w:rsidRPr="00D20FB7" w:rsidRDefault="006C29FC" w:rsidP="006C29FC">
            <w:pPr>
              <w:widowControl w:val="0"/>
              <w:autoSpaceDE/>
              <w:autoSpaceDN/>
              <w:jc w:val="center"/>
              <w:textAlignment w:val="center"/>
              <w:rPr>
                <w:rFonts w:cs="Arial"/>
                <w:bCs/>
                <w:color w:val="000000"/>
                <w:kern w:val="24"/>
                <w:sz w:val="20"/>
                <w:szCs w:val="20"/>
                <w:lang w:eastAsia="sv-SE"/>
              </w:rPr>
            </w:pPr>
            <w:r w:rsidRPr="00D20FB7">
              <w:rPr>
                <w:rFonts w:cs="Arial"/>
                <w:bCs/>
                <w:color w:val="000000"/>
                <w:kern w:val="24"/>
                <w:sz w:val="20"/>
                <w:szCs w:val="20"/>
                <w:lang w:eastAsia="sv-SE"/>
              </w:rPr>
              <w:t>Disabled</w:t>
            </w:r>
          </w:p>
        </w:tc>
      </w:tr>
      <w:tr w:rsidR="006C29FC" w:rsidRPr="00D20FB7" w:rsidTr="006C29FC">
        <w:trPr>
          <w:jc w:val="center"/>
        </w:trPr>
        <w:tc>
          <w:tcPr>
            <w:tcW w:w="2364" w:type="dxa"/>
            <w:vAlign w:val="center"/>
          </w:tcPr>
          <w:p w:rsidR="006C29FC" w:rsidRPr="00D20FB7" w:rsidRDefault="006C29FC" w:rsidP="006C29FC">
            <w:pPr>
              <w:widowControl w:val="0"/>
              <w:autoSpaceDE/>
              <w:autoSpaceDN/>
              <w:jc w:val="center"/>
              <w:textAlignment w:val="center"/>
              <w:rPr>
                <w:rFonts w:cs="Arial"/>
                <w:bCs/>
                <w:color w:val="000000"/>
                <w:kern w:val="24"/>
                <w:sz w:val="20"/>
                <w:szCs w:val="20"/>
                <w:lang w:eastAsia="sv-SE"/>
              </w:rPr>
            </w:pPr>
            <w:r w:rsidRPr="00D20FB7">
              <w:rPr>
                <w:rFonts w:cs="Arial"/>
                <w:bCs/>
                <w:color w:val="000000"/>
                <w:kern w:val="24"/>
                <w:sz w:val="20"/>
                <w:szCs w:val="20"/>
                <w:lang w:eastAsia="sv-SE"/>
              </w:rPr>
              <w:t>HARQ retransmission</w:t>
            </w:r>
          </w:p>
        </w:tc>
        <w:tc>
          <w:tcPr>
            <w:tcW w:w="3214" w:type="dxa"/>
            <w:vAlign w:val="center"/>
          </w:tcPr>
          <w:p w:rsidR="006C29FC" w:rsidRPr="00D20FB7" w:rsidRDefault="006C29FC" w:rsidP="006C29FC">
            <w:pPr>
              <w:widowControl w:val="0"/>
              <w:autoSpaceDE/>
              <w:autoSpaceDN/>
              <w:jc w:val="center"/>
              <w:textAlignment w:val="center"/>
              <w:rPr>
                <w:rFonts w:cs="Arial"/>
                <w:bCs/>
                <w:color w:val="000000"/>
                <w:kern w:val="24"/>
                <w:sz w:val="20"/>
                <w:szCs w:val="20"/>
                <w:lang w:eastAsia="sv-SE"/>
              </w:rPr>
            </w:pPr>
            <w:r w:rsidRPr="00D20FB7">
              <w:rPr>
                <w:rFonts w:cs="Arial"/>
                <w:bCs/>
                <w:color w:val="000000"/>
                <w:kern w:val="24"/>
                <w:sz w:val="20"/>
                <w:szCs w:val="20"/>
                <w:lang w:eastAsia="sv-SE"/>
              </w:rPr>
              <w:t>Disabled</w:t>
            </w:r>
          </w:p>
        </w:tc>
      </w:tr>
      <w:tr w:rsidR="006C29FC" w:rsidRPr="00D20FB7" w:rsidTr="006C29FC">
        <w:trPr>
          <w:jc w:val="center"/>
        </w:trPr>
        <w:tc>
          <w:tcPr>
            <w:tcW w:w="2364" w:type="dxa"/>
            <w:vAlign w:val="center"/>
          </w:tcPr>
          <w:p w:rsidR="006C29FC" w:rsidRPr="00D20FB7" w:rsidRDefault="006C29FC" w:rsidP="006C29FC">
            <w:pPr>
              <w:widowControl w:val="0"/>
              <w:autoSpaceDE/>
              <w:autoSpaceDN/>
              <w:jc w:val="center"/>
              <w:textAlignment w:val="center"/>
              <w:rPr>
                <w:rFonts w:cs="Arial"/>
                <w:bCs/>
                <w:color w:val="000000"/>
                <w:kern w:val="24"/>
                <w:sz w:val="20"/>
                <w:szCs w:val="20"/>
                <w:lang w:eastAsia="sv-SE"/>
              </w:rPr>
            </w:pPr>
            <w:r w:rsidRPr="00D20FB7">
              <w:rPr>
                <w:rFonts w:cs="Arial"/>
                <w:bCs/>
                <w:color w:val="000000"/>
                <w:kern w:val="24"/>
                <w:sz w:val="20"/>
                <w:szCs w:val="20"/>
                <w:lang w:eastAsia="sv-SE"/>
              </w:rPr>
              <w:t>Performance metrics</w:t>
            </w:r>
          </w:p>
        </w:tc>
        <w:tc>
          <w:tcPr>
            <w:tcW w:w="3214" w:type="dxa"/>
            <w:vAlign w:val="center"/>
          </w:tcPr>
          <w:p w:rsidR="006C29FC" w:rsidRPr="00D20FB7" w:rsidRDefault="006C29FC" w:rsidP="006C29FC">
            <w:pPr>
              <w:widowControl w:val="0"/>
              <w:autoSpaceDE/>
              <w:autoSpaceDN/>
              <w:jc w:val="center"/>
              <w:textAlignment w:val="center"/>
              <w:rPr>
                <w:rFonts w:cs="Arial"/>
                <w:bCs/>
                <w:color w:val="000000"/>
                <w:kern w:val="24"/>
                <w:sz w:val="20"/>
                <w:szCs w:val="20"/>
                <w:lang w:eastAsia="sv-SE"/>
              </w:rPr>
            </w:pPr>
            <w:r w:rsidRPr="00D20FB7">
              <w:rPr>
                <w:rFonts w:cs="Arial"/>
                <w:bCs/>
                <w:color w:val="000000"/>
                <w:kern w:val="24"/>
                <w:sz w:val="20"/>
                <w:szCs w:val="20"/>
                <w:lang w:eastAsia="sv-SE"/>
              </w:rPr>
              <w:t>BLER</w:t>
            </w:r>
          </w:p>
        </w:tc>
      </w:tr>
    </w:tbl>
    <w:p w:rsidR="005A0718" w:rsidRDefault="005A0718" w:rsidP="005A0718">
      <w:pPr>
        <w:pStyle w:val="a9"/>
        <w:rPr>
          <w:sz w:val="22"/>
          <w:szCs w:val="22"/>
        </w:rPr>
      </w:pPr>
    </w:p>
    <w:p w:rsidR="005A0718" w:rsidRPr="001C14F8" w:rsidRDefault="005A0718" w:rsidP="005A0718">
      <w:pPr>
        <w:pStyle w:val="a9"/>
        <w:rPr>
          <w:sz w:val="22"/>
          <w:szCs w:val="22"/>
        </w:rPr>
      </w:pPr>
      <w:proofErr w:type="gramStart"/>
      <w:r w:rsidRPr="001C14F8">
        <w:rPr>
          <w:sz w:val="22"/>
          <w:szCs w:val="22"/>
        </w:rPr>
        <w:t xml:space="preserve">Table </w:t>
      </w:r>
      <w:r>
        <w:rPr>
          <w:sz w:val="22"/>
          <w:szCs w:val="22"/>
        </w:rPr>
        <w:t>4</w:t>
      </w:r>
      <w:r w:rsidRPr="001C14F8">
        <w:rPr>
          <w:rFonts w:hint="eastAsia"/>
          <w:sz w:val="22"/>
          <w:szCs w:val="22"/>
        </w:rPr>
        <w:t>.</w:t>
      </w:r>
      <w:proofErr w:type="gramEnd"/>
      <w:r w:rsidRPr="001C14F8">
        <w:rPr>
          <w:rFonts w:hint="eastAsia"/>
          <w:sz w:val="22"/>
          <w:szCs w:val="22"/>
        </w:rPr>
        <w:t xml:space="preserve"> </w:t>
      </w:r>
      <w:r>
        <w:rPr>
          <w:sz w:val="22"/>
          <w:szCs w:val="22"/>
        </w:rPr>
        <w:t>System-level simulation assumptions</w:t>
      </w:r>
    </w:p>
    <w:tbl>
      <w:tblPr>
        <w:tblW w:w="0" w:type="auto"/>
        <w:jc w:val="center"/>
        <w:tblLook w:val="04A0"/>
      </w:tblPr>
      <w:tblGrid>
        <w:gridCol w:w="4238"/>
        <w:gridCol w:w="4896"/>
      </w:tblGrid>
      <w:tr w:rsidR="009E6B7B" w:rsidRPr="00D20FB7" w:rsidTr="007D335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000000" w:fill="B4C6E7"/>
            <w:hideMark/>
          </w:tcPr>
          <w:p w:rsidR="00811F9C" w:rsidRPr="00D20FB7" w:rsidRDefault="00590F12"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Parameter</w:t>
            </w:r>
            <w:r w:rsidR="0048257A" w:rsidRPr="00D20FB7">
              <w:rPr>
                <w:rFonts w:eastAsia="Times New Roman"/>
                <w:sz w:val="20"/>
                <w:szCs w:val="20"/>
                <w:lang w:eastAsia="zh-CN"/>
              </w:rPr>
              <w:t>s</w:t>
            </w:r>
          </w:p>
        </w:tc>
        <w:tc>
          <w:tcPr>
            <w:tcW w:w="4896" w:type="dxa"/>
            <w:tcBorders>
              <w:top w:val="single" w:sz="4" w:space="0" w:color="auto"/>
              <w:left w:val="nil"/>
              <w:bottom w:val="single" w:sz="4" w:space="0" w:color="auto"/>
              <w:right w:val="single" w:sz="4" w:space="0" w:color="auto"/>
            </w:tcBorders>
            <w:shd w:val="clear" w:color="000000" w:fill="B4C6E7"/>
            <w:hideMark/>
          </w:tcPr>
          <w:p w:rsidR="00811F9C" w:rsidRPr="00D20FB7" w:rsidRDefault="009E6B7B" w:rsidP="00811F9C">
            <w:pPr>
              <w:autoSpaceDE/>
              <w:autoSpaceDN/>
              <w:adjustRightInd/>
              <w:snapToGrid/>
              <w:spacing w:after="0"/>
              <w:jc w:val="center"/>
              <w:rPr>
                <w:rFonts w:eastAsia="Times New Roman"/>
                <w:sz w:val="20"/>
                <w:szCs w:val="20"/>
                <w:lang w:eastAsia="zh-CN"/>
              </w:rPr>
            </w:pPr>
            <w:r w:rsidRPr="00D20FB7">
              <w:rPr>
                <w:rFonts w:eastAsia="Times New Roman"/>
                <w:sz w:val="20"/>
                <w:szCs w:val="20"/>
                <w:lang w:eastAsia="zh-CN"/>
              </w:rPr>
              <w:t>Configuration</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Carrier frequency for evaluation</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700 MHz</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BS antenna height</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25 m</w:t>
            </w:r>
          </w:p>
        </w:tc>
      </w:tr>
      <w:tr w:rsidR="009E6B7B" w:rsidRPr="00D20FB7" w:rsidTr="007D335C">
        <w:trPr>
          <w:trHeight w:val="510"/>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 xml:space="preserve">Total transmit power per </w:t>
            </w:r>
            <w:proofErr w:type="spellStart"/>
            <w:r w:rsidRPr="00D20FB7">
              <w:rPr>
                <w:rFonts w:eastAsia="Times New Roman"/>
                <w:sz w:val="20"/>
                <w:szCs w:val="20"/>
                <w:lang w:eastAsia="zh-CN"/>
              </w:rPr>
              <w:t>TRxP</w:t>
            </w:r>
            <w:proofErr w:type="spellEnd"/>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 xml:space="preserve">49 </w:t>
            </w:r>
            <w:proofErr w:type="spellStart"/>
            <w:r w:rsidRPr="00D20FB7">
              <w:rPr>
                <w:rFonts w:eastAsia="Times New Roman"/>
                <w:sz w:val="20"/>
                <w:szCs w:val="20"/>
                <w:lang w:eastAsia="zh-CN"/>
              </w:rPr>
              <w:t>dBm</w:t>
            </w:r>
            <w:proofErr w:type="spellEnd"/>
            <w:r w:rsidRPr="00D20FB7">
              <w:rPr>
                <w:rFonts w:eastAsia="Times New Roman"/>
                <w:sz w:val="20"/>
                <w:szCs w:val="20"/>
                <w:lang w:eastAsia="zh-CN"/>
              </w:rPr>
              <w:t xml:space="preserve"> for 20 MHz bandwidth</w:t>
            </w:r>
            <w:r w:rsidRPr="00D20FB7">
              <w:rPr>
                <w:rFonts w:eastAsia="Times New Roman"/>
                <w:sz w:val="20"/>
                <w:szCs w:val="20"/>
                <w:lang w:eastAsia="zh-CN"/>
              </w:rPr>
              <w:br/>
              <w:t xml:space="preserve">46 </w:t>
            </w:r>
            <w:proofErr w:type="spellStart"/>
            <w:r w:rsidRPr="00D20FB7">
              <w:rPr>
                <w:rFonts w:eastAsia="Times New Roman"/>
                <w:sz w:val="20"/>
                <w:szCs w:val="20"/>
                <w:lang w:eastAsia="zh-CN"/>
              </w:rPr>
              <w:t>dBm</w:t>
            </w:r>
            <w:proofErr w:type="spellEnd"/>
            <w:r w:rsidRPr="00D20FB7">
              <w:rPr>
                <w:rFonts w:eastAsia="Times New Roman"/>
                <w:sz w:val="20"/>
                <w:szCs w:val="20"/>
                <w:lang w:eastAsia="zh-CN"/>
              </w:rPr>
              <w:t xml:space="preserve"> for 10 MHz bandwidth</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UE power class</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 xml:space="preserve">23 </w:t>
            </w:r>
            <w:proofErr w:type="spellStart"/>
            <w:r w:rsidRPr="00D20FB7">
              <w:rPr>
                <w:rFonts w:eastAsia="Times New Roman"/>
                <w:sz w:val="20"/>
                <w:szCs w:val="20"/>
                <w:lang w:eastAsia="zh-CN"/>
              </w:rPr>
              <w:t>dBm</w:t>
            </w:r>
            <w:proofErr w:type="spellEnd"/>
          </w:p>
        </w:tc>
      </w:tr>
      <w:tr w:rsidR="009E6B7B" w:rsidRPr="00D20FB7" w:rsidTr="005C0EEE">
        <w:trPr>
          <w:trHeight w:val="285"/>
          <w:jc w:val="center"/>
        </w:trPr>
        <w:tc>
          <w:tcPr>
            <w:tcW w:w="0" w:type="auto"/>
            <w:tcBorders>
              <w:top w:val="nil"/>
              <w:left w:val="single" w:sz="4" w:space="0" w:color="auto"/>
              <w:bottom w:val="single" w:sz="4" w:space="0" w:color="auto"/>
              <w:right w:val="single" w:sz="4" w:space="0" w:color="auto"/>
            </w:tcBorders>
            <w:shd w:val="clear" w:color="auto" w:fill="FFFFFF"/>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min UE power</w:t>
            </w:r>
          </w:p>
        </w:tc>
        <w:tc>
          <w:tcPr>
            <w:tcW w:w="4896" w:type="dxa"/>
            <w:tcBorders>
              <w:top w:val="nil"/>
              <w:left w:val="nil"/>
              <w:bottom w:val="single" w:sz="4" w:space="0" w:color="auto"/>
              <w:right w:val="single" w:sz="4" w:space="0" w:color="auto"/>
            </w:tcBorders>
            <w:shd w:val="clear" w:color="auto" w:fill="FFFFFF"/>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 xml:space="preserve">-40 </w:t>
            </w:r>
            <w:proofErr w:type="spellStart"/>
            <w:r w:rsidRPr="00D20FB7">
              <w:rPr>
                <w:rFonts w:eastAsia="Times New Roman"/>
                <w:sz w:val="20"/>
                <w:szCs w:val="20"/>
                <w:lang w:eastAsia="zh-CN"/>
              </w:rPr>
              <w:t>dBm</w:t>
            </w:r>
            <w:proofErr w:type="spellEnd"/>
            <w:r w:rsidRPr="00D20FB7">
              <w:rPr>
                <w:rFonts w:eastAsia="Times New Roman"/>
                <w:sz w:val="20"/>
                <w:szCs w:val="20"/>
                <w:lang w:eastAsia="zh-CN"/>
              </w:rPr>
              <w:t xml:space="preserve"> (see 3GPP TS 36.101)</w:t>
            </w:r>
          </w:p>
        </w:tc>
      </w:tr>
      <w:tr w:rsidR="009E6B7B" w:rsidRPr="00D20FB7" w:rsidTr="007D335C">
        <w:trPr>
          <w:trHeight w:val="510"/>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 xml:space="preserve">Percentage of high loss and low loss building type </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100% low loss  (applies to Channel model B)</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Inter-site distance</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500 m</w:t>
            </w:r>
          </w:p>
        </w:tc>
      </w:tr>
      <w:tr w:rsidR="009E6B7B" w:rsidRPr="00D20FB7" w:rsidTr="007D335C">
        <w:trPr>
          <w:trHeight w:val="510"/>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 xml:space="preserve">Number of antenna elements per </w:t>
            </w:r>
            <w:proofErr w:type="spellStart"/>
            <w:r w:rsidRPr="00D20FB7">
              <w:rPr>
                <w:rFonts w:eastAsia="Times New Roman"/>
                <w:sz w:val="20"/>
                <w:szCs w:val="20"/>
                <w:lang w:eastAsia="zh-CN"/>
              </w:rPr>
              <w:t>TRxP</w:t>
            </w:r>
            <w:proofErr w:type="spellEnd"/>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 xml:space="preserve">8 </w:t>
            </w:r>
            <w:proofErr w:type="spellStart"/>
            <w:r w:rsidRPr="00D20FB7">
              <w:rPr>
                <w:rFonts w:eastAsia="Times New Roman"/>
                <w:sz w:val="20"/>
                <w:szCs w:val="20"/>
                <w:lang w:eastAsia="zh-CN"/>
              </w:rPr>
              <w:t>Tx</w:t>
            </w:r>
            <w:proofErr w:type="spellEnd"/>
            <w:r w:rsidRPr="00D20FB7">
              <w:rPr>
                <w:rFonts w:eastAsia="Times New Roman"/>
                <w:sz w:val="20"/>
                <w:szCs w:val="20"/>
                <w:lang w:eastAsia="zh-CN"/>
              </w:rPr>
              <w:t>/Rx, (</w:t>
            </w:r>
            <w:proofErr w:type="spellStart"/>
            <w:r w:rsidRPr="00D20FB7">
              <w:rPr>
                <w:rFonts w:eastAsia="Times New Roman"/>
                <w:sz w:val="20"/>
                <w:szCs w:val="20"/>
                <w:lang w:eastAsia="zh-CN"/>
              </w:rPr>
              <w:t>M,N,P,Mg,Ng</w:t>
            </w:r>
            <w:proofErr w:type="spellEnd"/>
            <w:r w:rsidRPr="00D20FB7">
              <w:rPr>
                <w:rFonts w:eastAsia="Times New Roman"/>
                <w:sz w:val="20"/>
                <w:szCs w:val="20"/>
                <w:lang w:eastAsia="zh-CN"/>
              </w:rPr>
              <w:t>) = (8,1,2,1,1), (</w:t>
            </w:r>
            <w:proofErr w:type="spellStart"/>
            <w:r w:rsidRPr="00D20FB7">
              <w:rPr>
                <w:rFonts w:eastAsia="Times New Roman"/>
                <w:sz w:val="20"/>
                <w:szCs w:val="20"/>
                <w:lang w:eastAsia="zh-CN"/>
              </w:rPr>
              <w:t>dH,dV</w:t>
            </w:r>
            <w:proofErr w:type="spellEnd"/>
            <w:r w:rsidRPr="00D20FB7">
              <w:rPr>
                <w:rFonts w:eastAsia="Times New Roman"/>
                <w:sz w:val="20"/>
                <w:szCs w:val="20"/>
                <w:lang w:eastAsia="zh-CN"/>
              </w:rPr>
              <w:t>) = (N/A, 0.8)λ</w:t>
            </w:r>
            <w:r w:rsidRPr="00D20FB7">
              <w:rPr>
                <w:rFonts w:eastAsia="Times New Roman"/>
                <w:sz w:val="20"/>
                <w:szCs w:val="20"/>
                <w:lang w:eastAsia="zh-CN"/>
              </w:rPr>
              <w:br/>
              <w:t>+45°, -45° polarization</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 xml:space="preserve">Number of TXRU per </w:t>
            </w:r>
            <w:proofErr w:type="spellStart"/>
            <w:r w:rsidRPr="00D20FB7">
              <w:rPr>
                <w:rFonts w:eastAsia="Times New Roman"/>
                <w:sz w:val="20"/>
                <w:szCs w:val="20"/>
                <w:lang w:eastAsia="zh-CN"/>
              </w:rPr>
              <w:t>TRxP</w:t>
            </w:r>
            <w:proofErr w:type="spellEnd"/>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2 TXRU, (</w:t>
            </w:r>
            <w:proofErr w:type="spellStart"/>
            <w:r w:rsidRPr="00D20FB7">
              <w:rPr>
                <w:rFonts w:eastAsia="Times New Roman"/>
                <w:sz w:val="20"/>
                <w:szCs w:val="20"/>
                <w:lang w:eastAsia="zh-CN"/>
              </w:rPr>
              <w:t>Mp,Np,P,Mg,Ng</w:t>
            </w:r>
            <w:proofErr w:type="spellEnd"/>
            <w:r w:rsidRPr="00D20FB7">
              <w:rPr>
                <w:rFonts w:eastAsia="Times New Roman"/>
                <w:sz w:val="20"/>
                <w:szCs w:val="20"/>
                <w:lang w:eastAsia="zh-CN"/>
              </w:rPr>
              <w:t>) = (1,1,2,1,1)</w:t>
            </w:r>
          </w:p>
        </w:tc>
      </w:tr>
      <w:tr w:rsidR="009E6B7B" w:rsidRPr="00D20FB7" w:rsidTr="007D335C">
        <w:trPr>
          <w:trHeight w:val="510"/>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 xml:space="preserve">Number of UE antenna elements </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 xml:space="preserve">2 </w:t>
            </w:r>
            <w:proofErr w:type="spellStart"/>
            <w:r w:rsidRPr="00D20FB7">
              <w:rPr>
                <w:rFonts w:eastAsia="Times New Roman"/>
                <w:sz w:val="20"/>
                <w:szCs w:val="20"/>
                <w:lang w:eastAsia="zh-CN"/>
              </w:rPr>
              <w:t>Tx</w:t>
            </w:r>
            <w:proofErr w:type="spellEnd"/>
            <w:r w:rsidRPr="00D20FB7">
              <w:rPr>
                <w:rFonts w:eastAsia="Times New Roman"/>
                <w:sz w:val="20"/>
                <w:szCs w:val="20"/>
                <w:lang w:eastAsia="zh-CN"/>
              </w:rPr>
              <w:t>/Rx, (</w:t>
            </w:r>
            <w:proofErr w:type="spellStart"/>
            <w:r w:rsidRPr="00D20FB7">
              <w:rPr>
                <w:rFonts w:eastAsia="Times New Roman"/>
                <w:sz w:val="20"/>
                <w:szCs w:val="20"/>
                <w:lang w:eastAsia="zh-CN"/>
              </w:rPr>
              <w:t>M,N,P,Mg,Ng</w:t>
            </w:r>
            <w:proofErr w:type="spellEnd"/>
            <w:r w:rsidRPr="00D20FB7">
              <w:rPr>
                <w:rFonts w:eastAsia="Times New Roman"/>
                <w:sz w:val="20"/>
                <w:szCs w:val="20"/>
                <w:lang w:eastAsia="zh-CN"/>
              </w:rPr>
              <w:t>) = (1,1,2,1,1)</w:t>
            </w:r>
            <w:r w:rsidRPr="00D20FB7">
              <w:rPr>
                <w:rFonts w:eastAsia="Times New Roman"/>
                <w:sz w:val="20"/>
                <w:szCs w:val="20"/>
                <w:lang w:eastAsia="zh-CN"/>
              </w:rPr>
              <w:br/>
              <w:t>0°, 90° polarization</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Number of TXRU per UE</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557048">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2TXRU (1-to-1 mapping)</w:t>
            </w:r>
          </w:p>
        </w:tc>
      </w:tr>
      <w:tr w:rsidR="009E6B7B" w:rsidRPr="00D20FB7" w:rsidTr="007D335C">
        <w:trPr>
          <w:trHeight w:val="510"/>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Device deployment</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557048">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80% outdoor, 20% indoor</w:t>
            </w:r>
            <w:r w:rsidRPr="00D20FB7">
              <w:rPr>
                <w:rFonts w:eastAsia="Times New Roman"/>
                <w:sz w:val="20"/>
                <w:szCs w:val="20"/>
                <w:lang w:eastAsia="zh-CN"/>
              </w:rPr>
              <w:br/>
              <w:t>Randomly and uniformly distributed over the area</w:t>
            </w:r>
          </w:p>
        </w:tc>
      </w:tr>
      <w:tr w:rsidR="009E6B7B" w:rsidRPr="00D20FB7" w:rsidTr="007D335C">
        <w:trPr>
          <w:trHeight w:val="510"/>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UE mobility model</w:t>
            </w:r>
          </w:p>
        </w:tc>
        <w:tc>
          <w:tcPr>
            <w:tcW w:w="4896" w:type="dxa"/>
            <w:tcBorders>
              <w:top w:val="nil"/>
              <w:left w:val="nil"/>
              <w:bottom w:val="single" w:sz="4" w:space="0" w:color="auto"/>
              <w:right w:val="single" w:sz="4" w:space="0" w:color="auto"/>
            </w:tcBorders>
            <w:shd w:val="clear" w:color="auto" w:fill="auto"/>
            <w:hideMark/>
          </w:tcPr>
          <w:p w:rsidR="009E6B7B"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 xml:space="preserve">Fixed and identical speed |v| of all UEs of the same mobility class, </w:t>
            </w:r>
          </w:p>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randomly and uniformly distributed direction</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UE speeds of interest</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3 km/h for indoor and 30 km/h for outdoor</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Inter-site interference modeling</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 xml:space="preserve">Explicitly </w:t>
            </w:r>
            <w:proofErr w:type="spellStart"/>
            <w:r w:rsidRPr="00D20FB7">
              <w:rPr>
                <w:rFonts w:eastAsia="Times New Roman"/>
                <w:sz w:val="20"/>
                <w:szCs w:val="20"/>
                <w:lang w:eastAsia="zh-CN"/>
              </w:rPr>
              <w:t>modelled</w:t>
            </w:r>
            <w:proofErr w:type="spellEnd"/>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BS noise figure</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5 dB</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UE noise figure</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9 dB</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BS antenna element gain</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 xml:space="preserve">8 </w:t>
            </w:r>
            <w:proofErr w:type="spellStart"/>
            <w:r w:rsidRPr="00D20FB7">
              <w:rPr>
                <w:rFonts w:eastAsia="Times New Roman"/>
                <w:sz w:val="20"/>
                <w:szCs w:val="20"/>
                <w:lang w:eastAsia="zh-CN"/>
              </w:rPr>
              <w:t>dBi</w:t>
            </w:r>
            <w:proofErr w:type="spellEnd"/>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BS antenna element pattern</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See Table 1 in Section 3.6</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UE antenna element gain</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 xml:space="preserve">0 </w:t>
            </w:r>
            <w:proofErr w:type="spellStart"/>
            <w:r w:rsidRPr="00D20FB7">
              <w:rPr>
                <w:rFonts w:eastAsia="Times New Roman"/>
                <w:sz w:val="20"/>
                <w:szCs w:val="20"/>
                <w:lang w:eastAsia="zh-CN"/>
              </w:rPr>
              <w:t>dBi</w:t>
            </w:r>
            <w:proofErr w:type="spellEnd"/>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UE antenna element pattern</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Omni-directional</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Thermal noise level</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 xml:space="preserve">-174 </w:t>
            </w:r>
            <w:proofErr w:type="spellStart"/>
            <w:r w:rsidRPr="00D20FB7">
              <w:rPr>
                <w:rFonts w:eastAsia="Times New Roman"/>
                <w:sz w:val="20"/>
                <w:szCs w:val="20"/>
                <w:lang w:eastAsia="zh-CN"/>
              </w:rPr>
              <w:t>dBm</w:t>
            </w:r>
            <w:proofErr w:type="spellEnd"/>
            <w:r w:rsidRPr="00D20FB7">
              <w:rPr>
                <w:rFonts w:eastAsia="Times New Roman"/>
                <w:sz w:val="20"/>
                <w:szCs w:val="20"/>
                <w:lang w:eastAsia="zh-CN"/>
              </w:rPr>
              <w:t>/Hz</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Traffic model</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Full buffer</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Simulation bandwidth</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20 MHz</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UE density</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 xml:space="preserve">10 UEs per </w:t>
            </w:r>
            <w:proofErr w:type="spellStart"/>
            <w:r w:rsidRPr="00D20FB7">
              <w:rPr>
                <w:rFonts w:eastAsia="Times New Roman"/>
                <w:sz w:val="20"/>
                <w:szCs w:val="20"/>
                <w:lang w:eastAsia="zh-CN"/>
              </w:rPr>
              <w:t>TRxP</w:t>
            </w:r>
            <w:proofErr w:type="spellEnd"/>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UE antenna height</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1.5 m</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Channel model variant</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Channel model B</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proofErr w:type="spellStart"/>
            <w:r w:rsidRPr="00D20FB7">
              <w:rPr>
                <w:rFonts w:eastAsia="Times New Roman"/>
                <w:sz w:val="20"/>
                <w:szCs w:val="20"/>
                <w:lang w:eastAsia="zh-CN"/>
              </w:rPr>
              <w:lastRenderedPageBreak/>
              <w:t>TRxP</w:t>
            </w:r>
            <w:proofErr w:type="spellEnd"/>
            <w:r w:rsidRPr="00D20FB7">
              <w:rPr>
                <w:rFonts w:eastAsia="Times New Roman"/>
                <w:sz w:val="20"/>
                <w:szCs w:val="20"/>
                <w:lang w:eastAsia="zh-CN"/>
              </w:rPr>
              <w:t xml:space="preserve"> number per site</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3</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 xml:space="preserve">Mechanic tilt </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90° in GCS (pointing to horizontal direction)</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Electronic tilt</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98° in LCS</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Handover margin (dB)</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0 (i.e., the strongest cell is selected)</w:t>
            </w:r>
          </w:p>
        </w:tc>
      </w:tr>
      <w:tr w:rsidR="009E6B7B" w:rsidRPr="00D20FB7" w:rsidTr="007D335C">
        <w:trPr>
          <w:trHeight w:val="285"/>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proofErr w:type="spellStart"/>
            <w:r w:rsidRPr="00D20FB7">
              <w:rPr>
                <w:rFonts w:eastAsia="Times New Roman"/>
                <w:sz w:val="20"/>
                <w:szCs w:val="20"/>
                <w:lang w:eastAsia="zh-CN"/>
              </w:rPr>
              <w:t>TRxP</w:t>
            </w:r>
            <w:proofErr w:type="spellEnd"/>
            <w:r w:rsidRPr="00D20FB7">
              <w:rPr>
                <w:rFonts w:eastAsia="Times New Roman"/>
                <w:sz w:val="20"/>
                <w:szCs w:val="20"/>
                <w:lang w:eastAsia="zh-CN"/>
              </w:rPr>
              <w:t xml:space="preserve"> </w:t>
            </w:r>
            <w:proofErr w:type="spellStart"/>
            <w:r w:rsidRPr="00D20FB7">
              <w:rPr>
                <w:rFonts w:eastAsia="Times New Roman"/>
                <w:sz w:val="20"/>
                <w:szCs w:val="20"/>
                <w:lang w:eastAsia="zh-CN"/>
              </w:rPr>
              <w:t>boresight</w:t>
            </w:r>
            <w:proofErr w:type="spellEnd"/>
          </w:p>
        </w:tc>
        <w:tc>
          <w:tcPr>
            <w:tcW w:w="4896" w:type="dxa"/>
            <w:vMerge w:val="restart"/>
            <w:tcBorders>
              <w:top w:val="nil"/>
              <w:left w:val="single" w:sz="4" w:space="0" w:color="auto"/>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 xml:space="preserve">30 / 150 / 270 degrees </w:t>
            </w:r>
          </w:p>
        </w:tc>
      </w:tr>
      <w:tr w:rsidR="00D16F5D" w:rsidRPr="00D20FB7" w:rsidTr="007D335C">
        <w:trPr>
          <w:trHeight w:val="285"/>
          <w:jc w:val="center"/>
        </w:trPr>
        <w:tc>
          <w:tcPr>
            <w:tcW w:w="0" w:type="auto"/>
            <w:vMerge/>
            <w:tcBorders>
              <w:top w:val="nil"/>
              <w:left w:val="single" w:sz="4" w:space="0" w:color="auto"/>
              <w:bottom w:val="single" w:sz="4" w:space="0" w:color="auto"/>
              <w:right w:val="single" w:sz="4" w:space="0" w:color="auto"/>
            </w:tcBorders>
            <w:vAlign w:val="center"/>
            <w:hideMark/>
          </w:tcPr>
          <w:p w:rsidR="00811F9C" w:rsidRPr="00D20FB7" w:rsidRDefault="00811F9C" w:rsidP="00811F9C">
            <w:pPr>
              <w:autoSpaceDE/>
              <w:autoSpaceDN/>
              <w:adjustRightInd/>
              <w:snapToGrid/>
              <w:spacing w:after="0"/>
              <w:jc w:val="left"/>
              <w:rPr>
                <w:rFonts w:eastAsia="Times New Roman"/>
                <w:sz w:val="20"/>
                <w:szCs w:val="20"/>
                <w:lang w:eastAsia="zh-CN"/>
              </w:rPr>
            </w:pPr>
          </w:p>
        </w:tc>
        <w:tc>
          <w:tcPr>
            <w:tcW w:w="4896" w:type="dxa"/>
            <w:vMerge/>
            <w:tcBorders>
              <w:top w:val="nil"/>
              <w:left w:val="single" w:sz="4" w:space="0" w:color="auto"/>
              <w:bottom w:val="single" w:sz="4" w:space="0" w:color="auto"/>
              <w:right w:val="single" w:sz="4" w:space="0" w:color="auto"/>
            </w:tcBorders>
            <w:vAlign w:val="center"/>
            <w:hideMark/>
          </w:tcPr>
          <w:p w:rsidR="00811F9C" w:rsidRPr="00D20FB7" w:rsidRDefault="00811F9C" w:rsidP="006D61B8">
            <w:pPr>
              <w:autoSpaceDE/>
              <w:autoSpaceDN/>
              <w:adjustRightInd/>
              <w:snapToGrid/>
              <w:spacing w:after="0"/>
              <w:jc w:val="left"/>
              <w:rPr>
                <w:rFonts w:eastAsia="Times New Roman"/>
                <w:sz w:val="20"/>
                <w:szCs w:val="20"/>
                <w:lang w:eastAsia="zh-CN"/>
              </w:rPr>
            </w:pP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UT attachment</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Based on RSRP (formula (8.1-1) in TR36.873) from port 0</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Wrapping around method</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Geographical distance based wrapping</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 xml:space="preserve">Minimum distance of </w:t>
            </w:r>
            <w:proofErr w:type="spellStart"/>
            <w:r w:rsidRPr="00D20FB7">
              <w:rPr>
                <w:rFonts w:eastAsia="Times New Roman"/>
                <w:sz w:val="20"/>
                <w:szCs w:val="20"/>
                <w:lang w:eastAsia="zh-CN"/>
              </w:rPr>
              <w:t>TRxP</w:t>
            </w:r>
            <w:proofErr w:type="spellEnd"/>
            <w:r w:rsidRPr="00D20FB7">
              <w:rPr>
                <w:rFonts w:eastAsia="Times New Roman"/>
                <w:sz w:val="20"/>
                <w:szCs w:val="20"/>
                <w:lang w:eastAsia="zh-CN"/>
              </w:rPr>
              <w:t xml:space="preserve"> and UE</w:t>
            </w:r>
          </w:p>
        </w:tc>
        <w:tc>
          <w:tcPr>
            <w:tcW w:w="4896" w:type="dxa"/>
            <w:tcBorders>
              <w:top w:val="nil"/>
              <w:left w:val="nil"/>
              <w:bottom w:val="single" w:sz="4" w:space="0" w:color="auto"/>
              <w:right w:val="single" w:sz="4" w:space="0" w:color="auto"/>
            </w:tcBorders>
            <w:shd w:val="clear" w:color="auto" w:fill="auto"/>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d</w:t>
            </w:r>
            <w:r w:rsidRPr="00D20FB7">
              <w:rPr>
                <w:rFonts w:eastAsia="Times New Roman"/>
                <w:sz w:val="20"/>
                <w:szCs w:val="20"/>
                <w:vertAlign w:val="subscript"/>
                <w:lang w:eastAsia="zh-CN"/>
              </w:rPr>
              <w:t>2D_min</w:t>
            </w:r>
            <w:r w:rsidRPr="00D20FB7">
              <w:rPr>
                <w:rFonts w:eastAsia="Times New Roman"/>
                <w:sz w:val="20"/>
                <w:szCs w:val="20"/>
                <w:lang w:eastAsia="zh-CN"/>
              </w:rPr>
              <w:t xml:space="preserve">=10m </w:t>
            </w:r>
          </w:p>
        </w:tc>
      </w:tr>
      <w:tr w:rsidR="009E6B7B" w:rsidRPr="00D20FB7" w:rsidTr="007D335C">
        <w:trPr>
          <w:trHeight w:val="28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 xml:space="preserve">Traffic model     </w:t>
            </w:r>
          </w:p>
        </w:tc>
        <w:tc>
          <w:tcPr>
            <w:tcW w:w="4896" w:type="dxa"/>
            <w:tcBorders>
              <w:top w:val="nil"/>
              <w:left w:val="nil"/>
              <w:bottom w:val="single" w:sz="4" w:space="0" w:color="auto"/>
              <w:right w:val="single" w:sz="4" w:space="0" w:color="auto"/>
            </w:tcBorders>
            <w:shd w:val="clear" w:color="auto" w:fill="auto"/>
            <w:vAlign w:val="center"/>
            <w:hideMark/>
          </w:tcPr>
          <w:p w:rsidR="00811F9C" w:rsidRPr="00D20FB7" w:rsidRDefault="00811F9C" w:rsidP="00D16F5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Full buffer (Note: it is for SINR CDF distribution derivation)</w:t>
            </w:r>
          </w:p>
        </w:tc>
      </w:tr>
      <w:tr w:rsidR="009E6B7B" w:rsidRPr="00D20FB7" w:rsidTr="007D335C">
        <w:trPr>
          <w:trHeight w:val="1050"/>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rPr>
                <w:rFonts w:eastAsia="Times New Roman"/>
                <w:sz w:val="20"/>
                <w:szCs w:val="20"/>
                <w:lang w:eastAsia="zh-CN"/>
              </w:rPr>
            </w:pPr>
            <w:r w:rsidRPr="00D20FB7">
              <w:rPr>
                <w:rFonts w:eastAsia="Times New Roman"/>
                <w:sz w:val="20"/>
                <w:szCs w:val="20"/>
                <w:lang w:eastAsia="zh-CN"/>
              </w:rPr>
              <w:t>UL PUSCH power control parameters</w:t>
            </w:r>
          </w:p>
        </w:tc>
        <w:tc>
          <w:tcPr>
            <w:tcW w:w="4896" w:type="dxa"/>
            <w:tcBorders>
              <w:top w:val="nil"/>
              <w:left w:val="nil"/>
              <w:bottom w:val="single" w:sz="4" w:space="0" w:color="auto"/>
              <w:right w:val="single" w:sz="4" w:space="0" w:color="auto"/>
            </w:tcBorders>
            <w:shd w:val="clear" w:color="auto" w:fill="auto"/>
            <w:vAlign w:val="center"/>
            <w:hideMark/>
          </w:tcPr>
          <w:p w:rsidR="009E6B7B" w:rsidRPr="00D20FB7" w:rsidRDefault="00811F9C" w:rsidP="00B83CFD">
            <w:pPr>
              <w:autoSpaceDE/>
              <w:autoSpaceDN/>
              <w:adjustRightInd/>
              <w:snapToGrid/>
              <w:spacing w:after="0"/>
              <w:jc w:val="left"/>
              <w:rPr>
                <w:rFonts w:eastAsia="Times New Roman"/>
                <w:color w:val="000000"/>
                <w:sz w:val="20"/>
                <w:szCs w:val="20"/>
                <w:lang w:eastAsia="zh-CN"/>
              </w:rPr>
            </w:pPr>
            <w:r w:rsidRPr="00D20FB7">
              <w:rPr>
                <w:rFonts w:eastAsia="Times New Roman"/>
                <w:color w:val="000000"/>
                <w:sz w:val="20"/>
                <w:szCs w:val="20"/>
                <w:lang w:eastAsia="zh-CN"/>
              </w:rPr>
              <w:t>α=1.0, P</w:t>
            </w:r>
            <w:r w:rsidRPr="00D20FB7">
              <w:rPr>
                <w:rFonts w:eastAsia="Times New Roman"/>
                <w:color w:val="000000"/>
                <w:sz w:val="20"/>
                <w:szCs w:val="20"/>
                <w:vertAlign w:val="subscript"/>
                <w:lang w:eastAsia="zh-CN"/>
              </w:rPr>
              <w:t>0</w:t>
            </w:r>
            <w:r w:rsidRPr="00D20FB7">
              <w:rPr>
                <w:rFonts w:eastAsia="Times New Roman"/>
                <w:color w:val="000000"/>
                <w:sz w:val="20"/>
                <w:szCs w:val="20"/>
                <w:lang w:eastAsia="zh-CN"/>
              </w:rPr>
              <w:t>,</w:t>
            </w:r>
            <w:r w:rsidRPr="00D20FB7">
              <w:rPr>
                <w:rFonts w:eastAsia="Times New Roman"/>
                <w:color w:val="000000"/>
                <w:sz w:val="20"/>
                <w:szCs w:val="20"/>
                <w:vertAlign w:val="subscript"/>
                <w:lang w:eastAsia="zh-CN"/>
              </w:rPr>
              <w:t>PUSCH</w:t>
            </w:r>
            <w:r w:rsidRPr="00D20FB7">
              <w:rPr>
                <w:rFonts w:eastAsia="Times New Roman"/>
                <w:color w:val="000000"/>
                <w:sz w:val="20"/>
                <w:szCs w:val="20"/>
                <w:lang w:eastAsia="zh-CN"/>
              </w:rPr>
              <w:t xml:space="preserve">=-106 </w:t>
            </w:r>
          </w:p>
          <w:p w:rsidR="00811F9C" w:rsidRPr="00D20FB7" w:rsidRDefault="00811F9C" w:rsidP="00B83CFD">
            <w:pPr>
              <w:autoSpaceDE/>
              <w:autoSpaceDN/>
              <w:adjustRightInd/>
              <w:snapToGrid/>
              <w:spacing w:after="0"/>
              <w:jc w:val="left"/>
              <w:rPr>
                <w:rFonts w:eastAsia="Times New Roman"/>
                <w:color w:val="000000"/>
                <w:sz w:val="20"/>
                <w:szCs w:val="20"/>
                <w:lang w:eastAsia="zh-CN"/>
              </w:rPr>
            </w:pPr>
            <w:r w:rsidRPr="00D20FB7">
              <w:rPr>
                <w:rFonts w:eastAsia="Times New Roman"/>
                <w:color w:val="000000"/>
                <w:sz w:val="20"/>
                <w:szCs w:val="20"/>
                <w:lang w:eastAsia="zh-CN"/>
              </w:rPr>
              <w:t>(suggested value for UL SINR CDF distribution derivation and calibration)</w:t>
            </w:r>
            <w:r w:rsidRPr="00D20FB7">
              <w:rPr>
                <w:rFonts w:eastAsia="Times New Roman"/>
                <w:color w:val="000000"/>
                <w:sz w:val="20"/>
                <w:szCs w:val="20"/>
                <w:lang w:eastAsia="zh-CN"/>
              </w:rPr>
              <w:br/>
              <w:t>Other values are not precluded. If other values are used, it shall be reported.</w:t>
            </w:r>
          </w:p>
        </w:tc>
      </w:tr>
      <w:tr w:rsidR="009E6B7B" w:rsidRPr="00D20FB7" w:rsidTr="007D335C">
        <w:trPr>
          <w:trHeight w:val="1110"/>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rPr>
                <w:rFonts w:eastAsia="Times New Roman"/>
                <w:sz w:val="20"/>
                <w:szCs w:val="20"/>
                <w:lang w:eastAsia="zh-CN"/>
              </w:rPr>
            </w:pPr>
            <w:r w:rsidRPr="00D20FB7">
              <w:rPr>
                <w:rFonts w:eastAsia="Times New Roman"/>
                <w:sz w:val="20"/>
                <w:szCs w:val="20"/>
                <w:lang w:eastAsia="zh-CN"/>
              </w:rPr>
              <w:t>UL PUCCH power control parameters</w:t>
            </w:r>
          </w:p>
        </w:tc>
        <w:tc>
          <w:tcPr>
            <w:tcW w:w="4896" w:type="dxa"/>
            <w:tcBorders>
              <w:top w:val="nil"/>
              <w:left w:val="nil"/>
              <w:bottom w:val="single" w:sz="4" w:space="0" w:color="auto"/>
              <w:right w:val="single" w:sz="4" w:space="0" w:color="auto"/>
            </w:tcBorders>
            <w:shd w:val="clear" w:color="auto" w:fill="auto"/>
            <w:vAlign w:val="center"/>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P</w:t>
            </w:r>
            <w:r w:rsidR="009E6B7B" w:rsidRPr="00D20FB7">
              <w:rPr>
                <w:rFonts w:eastAsia="Times New Roman"/>
                <w:sz w:val="20"/>
                <w:szCs w:val="20"/>
                <w:vertAlign w:val="subscript"/>
                <w:lang w:eastAsia="zh-CN"/>
              </w:rPr>
              <w:t>0,</w:t>
            </w:r>
            <w:r w:rsidRPr="00D20FB7">
              <w:rPr>
                <w:rFonts w:eastAsia="Times New Roman"/>
                <w:sz w:val="20"/>
                <w:szCs w:val="20"/>
                <w:vertAlign w:val="subscript"/>
                <w:lang w:eastAsia="zh-CN"/>
              </w:rPr>
              <w:t>subframe-PUCCH</w:t>
            </w:r>
            <w:r w:rsidRPr="00D20FB7">
              <w:rPr>
                <w:rFonts w:eastAsia="Times New Roman"/>
                <w:color w:val="000000"/>
                <w:sz w:val="20"/>
                <w:szCs w:val="20"/>
                <w:lang w:eastAsia="zh-CN"/>
              </w:rPr>
              <w:t>=-116</w:t>
            </w:r>
            <w:r w:rsidRPr="00D20FB7">
              <w:rPr>
                <w:rFonts w:eastAsia="Times New Roman"/>
                <w:color w:val="000000"/>
                <w:sz w:val="20"/>
                <w:szCs w:val="20"/>
                <w:lang w:eastAsia="zh-CN"/>
              </w:rPr>
              <w:br/>
              <w:t>P</w:t>
            </w:r>
            <w:r w:rsidRPr="00D20FB7">
              <w:rPr>
                <w:rFonts w:eastAsia="Times New Roman"/>
                <w:color w:val="000000"/>
                <w:sz w:val="20"/>
                <w:szCs w:val="20"/>
                <w:vertAlign w:val="subscript"/>
                <w:lang w:eastAsia="zh-CN"/>
              </w:rPr>
              <w:t>0,slot-SPUCCH</w:t>
            </w:r>
            <w:r w:rsidRPr="00D20FB7">
              <w:rPr>
                <w:rFonts w:eastAsia="Times New Roman"/>
                <w:color w:val="000000"/>
                <w:sz w:val="20"/>
                <w:szCs w:val="20"/>
                <w:lang w:eastAsia="zh-CN"/>
              </w:rPr>
              <w:t>=-113</w:t>
            </w:r>
            <w:r w:rsidRPr="00D20FB7">
              <w:rPr>
                <w:rFonts w:eastAsia="Times New Roman"/>
                <w:color w:val="000000"/>
                <w:sz w:val="20"/>
                <w:szCs w:val="20"/>
                <w:lang w:eastAsia="zh-CN"/>
              </w:rPr>
              <w:br/>
              <w:t>P</w:t>
            </w:r>
            <w:r w:rsidRPr="00D20FB7">
              <w:rPr>
                <w:rFonts w:eastAsia="Times New Roman"/>
                <w:color w:val="000000"/>
                <w:sz w:val="20"/>
                <w:szCs w:val="20"/>
                <w:vertAlign w:val="subscript"/>
                <w:lang w:eastAsia="zh-CN"/>
              </w:rPr>
              <w:t>0,subslot-SPUCCH</w:t>
            </w:r>
            <w:r w:rsidRPr="00D20FB7">
              <w:rPr>
                <w:rFonts w:eastAsia="Times New Roman"/>
                <w:color w:val="000000"/>
                <w:sz w:val="20"/>
                <w:szCs w:val="20"/>
                <w:lang w:eastAsia="zh-CN"/>
              </w:rPr>
              <w:t>=-108</w:t>
            </w:r>
            <w:r w:rsidRPr="00D20FB7">
              <w:rPr>
                <w:rFonts w:eastAsia="Times New Roman"/>
                <w:color w:val="000000"/>
                <w:sz w:val="20"/>
                <w:szCs w:val="20"/>
                <w:lang w:eastAsia="zh-CN"/>
              </w:rPr>
              <w:br/>
              <w:t>(suggested value for UL SINR CDF distribution derivation and calibration)</w:t>
            </w:r>
          </w:p>
        </w:tc>
      </w:tr>
      <w:tr w:rsidR="009E6B7B" w:rsidRPr="00D20FB7" w:rsidTr="007D335C">
        <w:trPr>
          <w:trHeight w:val="2295"/>
          <w:jc w:val="center"/>
        </w:trPr>
        <w:tc>
          <w:tcPr>
            <w:tcW w:w="0" w:type="auto"/>
            <w:tcBorders>
              <w:top w:val="nil"/>
              <w:left w:val="single" w:sz="4" w:space="0" w:color="auto"/>
              <w:bottom w:val="single" w:sz="4" w:space="0" w:color="auto"/>
              <w:right w:val="single" w:sz="4" w:space="0" w:color="auto"/>
            </w:tcBorders>
            <w:shd w:val="clear" w:color="auto" w:fill="auto"/>
            <w:hideMark/>
          </w:tcPr>
          <w:p w:rsidR="00811F9C" w:rsidRPr="00D20FB7" w:rsidRDefault="00811F9C" w:rsidP="00811F9C">
            <w:pPr>
              <w:autoSpaceDE/>
              <w:autoSpaceDN/>
              <w:adjustRightInd/>
              <w:snapToGrid/>
              <w:spacing w:after="0"/>
              <w:rPr>
                <w:rFonts w:eastAsia="Times New Roman"/>
                <w:sz w:val="20"/>
                <w:szCs w:val="20"/>
                <w:lang w:eastAsia="zh-CN"/>
              </w:rPr>
            </w:pPr>
            <w:r w:rsidRPr="00D20FB7">
              <w:rPr>
                <w:rFonts w:eastAsia="Times New Roman"/>
                <w:sz w:val="20"/>
                <w:szCs w:val="20"/>
                <w:lang w:eastAsia="zh-CN"/>
              </w:rPr>
              <w:t>Bandwidth allocation</w:t>
            </w:r>
          </w:p>
        </w:tc>
        <w:tc>
          <w:tcPr>
            <w:tcW w:w="4896" w:type="dxa"/>
            <w:tcBorders>
              <w:top w:val="nil"/>
              <w:left w:val="nil"/>
              <w:bottom w:val="single" w:sz="4" w:space="0" w:color="auto"/>
              <w:right w:val="single" w:sz="4" w:space="0" w:color="auto"/>
            </w:tcBorders>
            <w:shd w:val="clear" w:color="auto" w:fill="auto"/>
            <w:vAlign w:val="center"/>
            <w:hideMark/>
          </w:tcPr>
          <w:p w:rsidR="00811F9C" w:rsidRPr="00D20FB7" w:rsidRDefault="00811F9C" w:rsidP="00B83CFD">
            <w:pPr>
              <w:autoSpaceDE/>
              <w:autoSpaceDN/>
              <w:adjustRightInd/>
              <w:snapToGrid/>
              <w:spacing w:after="0"/>
              <w:jc w:val="left"/>
              <w:rPr>
                <w:rFonts w:eastAsia="Times New Roman"/>
                <w:sz w:val="20"/>
                <w:szCs w:val="20"/>
                <w:lang w:eastAsia="zh-CN"/>
              </w:rPr>
            </w:pPr>
            <w:r w:rsidRPr="00D20FB7">
              <w:rPr>
                <w:rFonts w:eastAsia="Times New Roman"/>
                <w:sz w:val="20"/>
                <w:szCs w:val="20"/>
                <w:lang w:eastAsia="zh-CN"/>
              </w:rPr>
              <w:t xml:space="preserve">* PUSCH: For system level simulations, the system bandwidth on the UL is equally split between the </w:t>
            </w:r>
            <w:proofErr w:type="gramStart"/>
            <w:r w:rsidRPr="00D20FB7">
              <w:rPr>
                <w:rFonts w:eastAsia="Times New Roman"/>
                <w:sz w:val="20"/>
                <w:szCs w:val="20"/>
                <w:lang w:eastAsia="zh-CN"/>
              </w:rPr>
              <w:t>number</w:t>
            </w:r>
            <w:proofErr w:type="gramEnd"/>
            <w:r w:rsidRPr="00D20FB7">
              <w:rPr>
                <w:rFonts w:eastAsia="Times New Roman"/>
                <w:sz w:val="20"/>
                <w:szCs w:val="20"/>
                <w:lang w:eastAsia="zh-CN"/>
              </w:rPr>
              <w:t xml:space="preserve"> of UEs simulated. Each UE in each TTI/sTTI will be allocated 10 RBs (assuming 10 UE per sector and </w:t>
            </w:r>
            <w:proofErr w:type="gramStart"/>
            <w:r w:rsidRPr="00D20FB7">
              <w:rPr>
                <w:rFonts w:eastAsia="Times New Roman"/>
                <w:sz w:val="20"/>
                <w:szCs w:val="20"/>
                <w:lang w:eastAsia="zh-CN"/>
              </w:rPr>
              <w:t>100 RB system bandwidth</w:t>
            </w:r>
            <w:proofErr w:type="gramEnd"/>
            <w:r w:rsidRPr="00D20FB7">
              <w:rPr>
                <w:rFonts w:eastAsia="Times New Roman"/>
                <w:sz w:val="20"/>
                <w:szCs w:val="20"/>
                <w:lang w:eastAsia="zh-CN"/>
              </w:rPr>
              <w:t>) in a round-robin fashion.</w:t>
            </w:r>
            <w:r w:rsidRPr="00D20FB7">
              <w:rPr>
                <w:rFonts w:eastAsia="Times New Roman"/>
                <w:sz w:val="20"/>
                <w:szCs w:val="20"/>
                <w:lang w:eastAsia="zh-CN"/>
              </w:rPr>
              <w:br/>
              <w:t xml:space="preserve">   • Note: This does not impact the RB allocations assumed for the link level simulations</w:t>
            </w:r>
            <w:r w:rsidRPr="00D20FB7">
              <w:rPr>
                <w:rFonts w:eastAsia="Times New Roman"/>
                <w:sz w:val="20"/>
                <w:szCs w:val="20"/>
                <w:lang w:eastAsia="zh-CN"/>
              </w:rPr>
              <w:br/>
              <w:t xml:space="preserve">   • Working Assumption taken at RAN1#91</w:t>
            </w:r>
            <w:r w:rsidRPr="00D20FB7">
              <w:rPr>
                <w:rFonts w:eastAsia="Times New Roman"/>
                <w:sz w:val="20"/>
                <w:szCs w:val="20"/>
                <w:lang w:eastAsia="zh-CN"/>
              </w:rPr>
              <w:br/>
              <w:t>* PUCCH: 1 RB (To get a full load SINR for PUCCH, the same mutual interferers as for PUSCH are assumed but on a bandwidth of 1 RB)</w:t>
            </w:r>
          </w:p>
        </w:tc>
      </w:tr>
    </w:tbl>
    <w:p w:rsidR="006C29FC" w:rsidRDefault="006C29FC" w:rsidP="006C29FC">
      <w:pPr>
        <w:rPr>
          <w:lang w:val="en-GB" w:eastAsia="zh-CN"/>
        </w:rPr>
      </w:pPr>
    </w:p>
    <w:p w:rsidR="005A0718" w:rsidRDefault="00B766B7" w:rsidP="006D61B8">
      <w:pPr>
        <w:pStyle w:val="2"/>
        <w:numPr>
          <w:ilvl w:val="0"/>
          <w:numId w:val="0"/>
        </w:numPr>
        <w:ind w:left="576" w:hanging="576"/>
        <w:rPr>
          <w:lang w:eastAsia="zh-CN"/>
        </w:rPr>
      </w:pPr>
      <w:r>
        <w:rPr>
          <w:lang w:eastAsia="zh-CN"/>
        </w:rPr>
        <w:t xml:space="preserve">A.2 </w:t>
      </w:r>
      <w:r w:rsidR="00EC764E">
        <w:rPr>
          <w:lang w:eastAsia="zh-CN"/>
        </w:rPr>
        <w:t xml:space="preserve">SINR distribution </w:t>
      </w:r>
      <w:r w:rsidR="00D618D5">
        <w:rPr>
          <w:lang w:eastAsia="zh-CN"/>
        </w:rPr>
        <w:t>of</w:t>
      </w:r>
      <w:r w:rsidR="00EC764E">
        <w:rPr>
          <w:lang w:eastAsia="zh-CN"/>
        </w:rPr>
        <w:t xml:space="preserve"> different physical channels</w:t>
      </w:r>
    </w:p>
    <w:p w:rsidR="00811F9C" w:rsidRDefault="000450C0" w:rsidP="00005FF7">
      <w:pPr>
        <w:jc w:val="center"/>
        <w:rPr>
          <w:noProof/>
          <w:lang w:eastAsia="zh-CN"/>
        </w:rPr>
      </w:pPr>
      <w:r w:rsidRPr="00AA19CC">
        <w:rPr>
          <w:noProof/>
          <w:lang w:eastAsia="zh-CN"/>
        </w:rPr>
        <w:drawing>
          <wp:inline distT="0" distB="0" distL="0" distR="0">
            <wp:extent cx="4296410" cy="2849245"/>
            <wp:effectExtent l="0" t="0" r="8890" b="8255"/>
            <wp:docPr id="28"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8"/>
              </a:graphicData>
            </a:graphic>
          </wp:inline>
        </w:drawing>
      </w:r>
    </w:p>
    <w:p w:rsidR="00005FF7" w:rsidRDefault="00005FF7" w:rsidP="00005FF7">
      <w:pPr>
        <w:jc w:val="center"/>
        <w:rPr>
          <w:lang w:val="en-GB" w:eastAsia="zh-CN"/>
        </w:rPr>
      </w:pPr>
      <w:r>
        <w:rPr>
          <w:noProof/>
          <w:lang w:eastAsia="zh-CN"/>
        </w:rPr>
        <w:t xml:space="preserve">Figure 3 SINR distribution for </w:t>
      </w:r>
      <w:r w:rsidR="00BB72B0">
        <w:rPr>
          <w:noProof/>
          <w:lang w:eastAsia="zh-CN"/>
        </w:rPr>
        <w:t xml:space="preserve">subslot </w:t>
      </w:r>
      <w:r w:rsidR="00BB5074">
        <w:rPr>
          <w:noProof/>
          <w:lang w:eastAsia="zh-CN"/>
        </w:rPr>
        <w:t>s</w:t>
      </w:r>
      <w:r>
        <w:rPr>
          <w:noProof/>
          <w:lang w:eastAsia="zh-CN"/>
        </w:rPr>
        <w:t>PDCCH</w:t>
      </w:r>
    </w:p>
    <w:p w:rsidR="005A0718" w:rsidRDefault="000450C0" w:rsidP="00FF0C68">
      <w:pPr>
        <w:jc w:val="center"/>
        <w:rPr>
          <w:noProof/>
          <w:lang w:eastAsia="zh-CN"/>
        </w:rPr>
      </w:pPr>
      <w:r w:rsidRPr="00AA19CC">
        <w:rPr>
          <w:noProof/>
          <w:lang w:eastAsia="zh-CN"/>
        </w:rPr>
        <w:lastRenderedPageBreak/>
        <w:drawing>
          <wp:inline distT="0" distB="0" distL="0" distR="0">
            <wp:extent cx="4310380" cy="2666365"/>
            <wp:effectExtent l="0" t="0" r="13970" b="635"/>
            <wp:docPr id="29"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9"/>
              </a:graphicData>
            </a:graphic>
          </wp:inline>
        </w:drawing>
      </w:r>
    </w:p>
    <w:p w:rsidR="00D87BAA" w:rsidRDefault="00FF0C68" w:rsidP="00D87BAA">
      <w:pPr>
        <w:jc w:val="center"/>
        <w:rPr>
          <w:noProof/>
          <w:lang w:eastAsia="zh-CN"/>
        </w:rPr>
      </w:pPr>
      <w:r>
        <w:rPr>
          <w:noProof/>
          <w:lang w:eastAsia="zh-CN"/>
        </w:rPr>
        <w:t xml:space="preserve">Figure 4 SINR distribution for </w:t>
      </w:r>
      <w:r w:rsidR="00BB72B0">
        <w:rPr>
          <w:noProof/>
          <w:lang w:eastAsia="zh-CN"/>
        </w:rPr>
        <w:t>subslot-</w:t>
      </w:r>
      <w:r>
        <w:rPr>
          <w:noProof/>
          <w:lang w:eastAsia="zh-CN"/>
        </w:rPr>
        <w:t>sPUCCH</w:t>
      </w:r>
    </w:p>
    <w:p w:rsidR="00CF71EA" w:rsidRPr="00CF71EA" w:rsidRDefault="00CF71EA" w:rsidP="003E25F9">
      <w:pPr>
        <w:pStyle w:val="References"/>
        <w:numPr>
          <w:ilvl w:val="0"/>
          <w:numId w:val="0"/>
        </w:numPr>
        <w:snapToGrid/>
        <w:jc w:val="both"/>
        <w:rPr>
          <w:lang w:eastAsia="zh-CN"/>
        </w:rPr>
      </w:pPr>
    </w:p>
    <w:p w:rsidR="00CF71EA" w:rsidRPr="003E25F9" w:rsidRDefault="00CF71EA" w:rsidP="003E25F9">
      <w:pPr>
        <w:rPr>
          <w:kern w:val="2"/>
          <w:lang w:val="en-GB" w:eastAsia="zh-CN"/>
        </w:rPr>
      </w:pPr>
    </w:p>
    <w:sectPr w:rsidR="00CF71EA" w:rsidRPr="003E25F9" w:rsidSect="00F65365">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D13" w:rsidRDefault="002C4D13">
      <w:r>
        <w:separator/>
      </w:r>
    </w:p>
  </w:endnote>
  <w:endnote w:type="continuationSeparator" w:id="0">
    <w:p w:rsidR="002C4D13" w:rsidRDefault="002C4D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Times-Italic">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D13" w:rsidRDefault="002C4D13">
      <w:r>
        <w:separator/>
      </w:r>
    </w:p>
  </w:footnote>
  <w:footnote w:type="continuationSeparator" w:id="0">
    <w:p w:rsidR="002C4D13" w:rsidRDefault="002C4D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E8EE40C"/>
    <w:lvl w:ilvl="0">
      <w:start w:val="1"/>
      <w:numFmt w:val="decimal"/>
      <w:pStyle w:val="a"/>
      <w:lvlText w:val="%1."/>
      <w:lvlJc w:val="left"/>
      <w:pPr>
        <w:tabs>
          <w:tab w:val="num" w:pos="360"/>
        </w:tabs>
        <w:ind w:left="360" w:hanging="360"/>
      </w:pPr>
    </w:lvl>
  </w:abstractNum>
  <w:abstractNum w:abstractNumId="1">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DC69B6"/>
    <w:multiLevelType w:val="hybridMultilevel"/>
    <w:tmpl w:val="EC54E4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2">
    <w:nsid w:val="45452470"/>
    <w:multiLevelType w:val="hybridMultilevel"/>
    <w:tmpl w:val="4F28022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
    <w:nsid w:val="6A3E22A3"/>
    <w:multiLevelType w:val="hybridMultilevel"/>
    <w:tmpl w:val="15F22CD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B19716D"/>
    <w:multiLevelType w:val="hybridMultilevel"/>
    <w:tmpl w:val="4CE69CD4"/>
    <w:lvl w:ilvl="0" w:tplc="04CA1A68">
      <w:start w:val="1"/>
      <w:numFmt w:val="bullet"/>
      <w:lvlText w:val="•"/>
      <w:lvlJc w:val="left"/>
      <w:pPr>
        <w:tabs>
          <w:tab w:val="num" w:pos="360"/>
        </w:tabs>
        <w:ind w:left="360" w:hanging="360"/>
      </w:pPr>
      <w:rPr>
        <w:rFonts w:ascii="Arial" w:hAnsi="Arial" w:hint="default"/>
      </w:rPr>
    </w:lvl>
    <w:lvl w:ilvl="1" w:tplc="6B063336">
      <w:numFmt w:val="bullet"/>
      <w:lvlText w:val="–"/>
      <w:lvlJc w:val="left"/>
      <w:pPr>
        <w:tabs>
          <w:tab w:val="num" w:pos="1080"/>
        </w:tabs>
        <w:ind w:left="1080" w:hanging="360"/>
      </w:pPr>
      <w:rPr>
        <w:rFonts w:ascii="Arial" w:hAnsi="Arial" w:hint="default"/>
      </w:rPr>
    </w:lvl>
    <w:lvl w:ilvl="2" w:tplc="22DC98E6">
      <w:start w:val="1"/>
      <w:numFmt w:val="bullet"/>
      <w:lvlText w:val="•"/>
      <w:lvlJc w:val="left"/>
      <w:pPr>
        <w:tabs>
          <w:tab w:val="num" w:pos="1800"/>
        </w:tabs>
        <w:ind w:left="1800" w:hanging="360"/>
      </w:pPr>
      <w:rPr>
        <w:rFonts w:ascii="Arial" w:hAnsi="Arial" w:hint="default"/>
      </w:rPr>
    </w:lvl>
    <w:lvl w:ilvl="3" w:tplc="5EB6F7BA">
      <w:start w:val="1"/>
      <w:numFmt w:val="bullet"/>
      <w:lvlText w:val="•"/>
      <w:lvlJc w:val="left"/>
      <w:pPr>
        <w:tabs>
          <w:tab w:val="num" w:pos="2520"/>
        </w:tabs>
        <w:ind w:left="2520" w:hanging="360"/>
      </w:pPr>
      <w:rPr>
        <w:rFonts w:ascii="Arial" w:hAnsi="Arial" w:hint="default"/>
      </w:rPr>
    </w:lvl>
    <w:lvl w:ilvl="4" w:tplc="61CE74C8" w:tentative="1">
      <w:start w:val="1"/>
      <w:numFmt w:val="bullet"/>
      <w:lvlText w:val="•"/>
      <w:lvlJc w:val="left"/>
      <w:pPr>
        <w:tabs>
          <w:tab w:val="num" w:pos="3240"/>
        </w:tabs>
        <w:ind w:left="3240" w:hanging="360"/>
      </w:pPr>
      <w:rPr>
        <w:rFonts w:ascii="Arial" w:hAnsi="Arial" w:hint="default"/>
      </w:rPr>
    </w:lvl>
    <w:lvl w:ilvl="5" w:tplc="B3BE1568" w:tentative="1">
      <w:start w:val="1"/>
      <w:numFmt w:val="bullet"/>
      <w:lvlText w:val="•"/>
      <w:lvlJc w:val="left"/>
      <w:pPr>
        <w:tabs>
          <w:tab w:val="num" w:pos="3960"/>
        </w:tabs>
        <w:ind w:left="3960" w:hanging="360"/>
      </w:pPr>
      <w:rPr>
        <w:rFonts w:ascii="Arial" w:hAnsi="Arial" w:hint="default"/>
      </w:rPr>
    </w:lvl>
    <w:lvl w:ilvl="6" w:tplc="86DAF23C" w:tentative="1">
      <w:start w:val="1"/>
      <w:numFmt w:val="bullet"/>
      <w:lvlText w:val="•"/>
      <w:lvlJc w:val="left"/>
      <w:pPr>
        <w:tabs>
          <w:tab w:val="num" w:pos="4680"/>
        </w:tabs>
        <w:ind w:left="4680" w:hanging="360"/>
      </w:pPr>
      <w:rPr>
        <w:rFonts w:ascii="Arial" w:hAnsi="Arial" w:hint="default"/>
      </w:rPr>
    </w:lvl>
    <w:lvl w:ilvl="7" w:tplc="81EA52C4" w:tentative="1">
      <w:start w:val="1"/>
      <w:numFmt w:val="bullet"/>
      <w:lvlText w:val="•"/>
      <w:lvlJc w:val="left"/>
      <w:pPr>
        <w:tabs>
          <w:tab w:val="num" w:pos="5400"/>
        </w:tabs>
        <w:ind w:left="5400" w:hanging="360"/>
      </w:pPr>
      <w:rPr>
        <w:rFonts w:ascii="Arial" w:hAnsi="Arial" w:hint="default"/>
      </w:rPr>
    </w:lvl>
    <w:lvl w:ilvl="8" w:tplc="BEE83F26" w:tentative="1">
      <w:start w:val="1"/>
      <w:numFmt w:val="bullet"/>
      <w:lvlText w:val="•"/>
      <w:lvlJc w:val="left"/>
      <w:pPr>
        <w:tabs>
          <w:tab w:val="num" w:pos="6120"/>
        </w:tabs>
        <w:ind w:left="6120" w:hanging="360"/>
      </w:pPr>
      <w:rPr>
        <w:rFonts w:ascii="Arial" w:hAnsi="Arial" w:hint="default"/>
      </w:r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F2A4803"/>
    <w:multiLevelType w:val="hybridMultilevel"/>
    <w:tmpl w:val="B8949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4"/>
  </w:num>
  <w:num w:numId="3">
    <w:abstractNumId w:val="21"/>
  </w:num>
  <w:num w:numId="4">
    <w:abstractNumId w:val="1"/>
  </w:num>
  <w:num w:numId="5">
    <w:abstractNumId w:val="11"/>
  </w:num>
  <w:num w:numId="6">
    <w:abstractNumId w:val="0"/>
  </w:num>
  <w:num w:numId="7">
    <w:abstractNumId w:val="3"/>
  </w:num>
  <w:num w:numId="8">
    <w:abstractNumId w:val="5"/>
  </w:num>
  <w:num w:numId="9">
    <w:abstractNumId w:val="16"/>
  </w:num>
  <w:num w:numId="10">
    <w:abstractNumId w:val="23"/>
  </w:num>
  <w:num w:numId="11">
    <w:abstractNumId w:val="10"/>
  </w:num>
  <w:num w:numId="12">
    <w:abstractNumId w:val="14"/>
  </w:num>
  <w:num w:numId="13">
    <w:abstractNumId w:val="15"/>
  </w:num>
  <w:num w:numId="14">
    <w:abstractNumId w:val="13"/>
  </w:num>
  <w:num w:numId="15">
    <w:abstractNumId w:val="2"/>
  </w:num>
  <w:num w:numId="16">
    <w:abstractNumId w:val="20"/>
  </w:num>
  <w:num w:numId="17">
    <w:abstractNumId w:val="9"/>
  </w:num>
  <w:num w:numId="18">
    <w:abstractNumId w:val="8"/>
  </w:num>
  <w:num w:numId="19">
    <w:abstractNumId w:val="7"/>
  </w:num>
  <w:num w:numId="20">
    <w:abstractNumId w:val="17"/>
  </w:num>
  <w:num w:numId="21">
    <w:abstractNumId w:val="4"/>
  </w:num>
  <w:num w:numId="22">
    <w:abstractNumId w:val="19"/>
  </w:num>
  <w:num w:numId="23">
    <w:abstractNumId w:val="4"/>
  </w:num>
  <w:num w:numId="24">
    <w:abstractNumId w:val="4"/>
  </w:num>
  <w:num w:numId="25">
    <w:abstractNumId w:val="4"/>
  </w:num>
  <w:num w:numId="26">
    <w:abstractNumId w:val="4"/>
  </w:num>
  <w:num w:numId="27">
    <w:abstractNumId w:val="18"/>
  </w:num>
  <w:num w:numId="28">
    <w:abstractNumId w:val="4"/>
  </w:num>
  <w:num w:numId="29">
    <w:abstractNumId w:val="22"/>
  </w:num>
  <w:num w:numId="30">
    <w:abstractNumId w:val="12"/>
  </w:num>
  <w:num w:numId="31">
    <w:abstractNumId w:val="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proofState w:spelling="clean" w:grammar="clean"/>
  <w:stylePaneFormatFilter w:val="972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doNotUseHTMLParagraphAutoSpacing/>
    <w:useFELayout/>
  </w:compat>
  <w:rsids>
    <w:rsidRoot w:val="00562D8F"/>
    <w:rsid w:val="000014AB"/>
    <w:rsid w:val="00001671"/>
    <w:rsid w:val="000016C1"/>
    <w:rsid w:val="0000189B"/>
    <w:rsid w:val="00001968"/>
    <w:rsid w:val="000023E7"/>
    <w:rsid w:val="00002570"/>
    <w:rsid w:val="000026E8"/>
    <w:rsid w:val="00002973"/>
    <w:rsid w:val="00002CAB"/>
    <w:rsid w:val="00003224"/>
    <w:rsid w:val="000032C8"/>
    <w:rsid w:val="0000352D"/>
    <w:rsid w:val="000039CE"/>
    <w:rsid w:val="00003A8E"/>
    <w:rsid w:val="00004011"/>
    <w:rsid w:val="0000405D"/>
    <w:rsid w:val="00004332"/>
    <w:rsid w:val="000044A7"/>
    <w:rsid w:val="00004A05"/>
    <w:rsid w:val="0000576B"/>
    <w:rsid w:val="0000587A"/>
    <w:rsid w:val="00005C83"/>
    <w:rsid w:val="00005EB6"/>
    <w:rsid w:val="00005FF7"/>
    <w:rsid w:val="00006002"/>
    <w:rsid w:val="00006077"/>
    <w:rsid w:val="0000736F"/>
    <w:rsid w:val="000075C6"/>
    <w:rsid w:val="00010066"/>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26"/>
    <w:rsid w:val="00020D66"/>
    <w:rsid w:val="0002112F"/>
    <w:rsid w:val="00021311"/>
    <w:rsid w:val="00021D3B"/>
    <w:rsid w:val="000234E8"/>
    <w:rsid w:val="000252CE"/>
    <w:rsid w:val="000254E2"/>
    <w:rsid w:val="0002613A"/>
    <w:rsid w:val="000261BA"/>
    <w:rsid w:val="00026BCA"/>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C42"/>
    <w:rsid w:val="00040D1F"/>
    <w:rsid w:val="00041942"/>
    <w:rsid w:val="00041962"/>
    <w:rsid w:val="00041DBF"/>
    <w:rsid w:val="0004279A"/>
    <w:rsid w:val="00042A23"/>
    <w:rsid w:val="00042DC8"/>
    <w:rsid w:val="00043F40"/>
    <w:rsid w:val="000440EE"/>
    <w:rsid w:val="00044403"/>
    <w:rsid w:val="00044B8F"/>
    <w:rsid w:val="00044D90"/>
    <w:rsid w:val="0004505C"/>
    <w:rsid w:val="000450C0"/>
    <w:rsid w:val="00045745"/>
    <w:rsid w:val="000459E0"/>
    <w:rsid w:val="00045B17"/>
    <w:rsid w:val="00045C25"/>
    <w:rsid w:val="00045EA9"/>
    <w:rsid w:val="000460E6"/>
    <w:rsid w:val="0004628E"/>
    <w:rsid w:val="0004711E"/>
    <w:rsid w:val="00047405"/>
    <w:rsid w:val="00047C34"/>
    <w:rsid w:val="0005009A"/>
    <w:rsid w:val="00050520"/>
    <w:rsid w:val="000508D3"/>
    <w:rsid w:val="000517C6"/>
    <w:rsid w:val="00051AFD"/>
    <w:rsid w:val="00052700"/>
    <w:rsid w:val="00052D36"/>
    <w:rsid w:val="00052DCF"/>
    <w:rsid w:val="00053290"/>
    <w:rsid w:val="00053327"/>
    <w:rsid w:val="00053980"/>
    <w:rsid w:val="00054177"/>
    <w:rsid w:val="0005507D"/>
    <w:rsid w:val="0005516B"/>
    <w:rsid w:val="000555B1"/>
    <w:rsid w:val="0005581A"/>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98"/>
    <w:rsid w:val="000649A8"/>
    <w:rsid w:val="00064D33"/>
    <w:rsid w:val="00064DFD"/>
    <w:rsid w:val="00064F9D"/>
    <w:rsid w:val="00065B73"/>
    <w:rsid w:val="00065C29"/>
    <w:rsid w:val="00066B56"/>
    <w:rsid w:val="0006739E"/>
    <w:rsid w:val="00070354"/>
    <w:rsid w:val="00070696"/>
    <w:rsid w:val="0007087B"/>
    <w:rsid w:val="00070E63"/>
    <w:rsid w:val="000712E1"/>
    <w:rsid w:val="00071DBC"/>
    <w:rsid w:val="00071DE0"/>
    <w:rsid w:val="00071F6D"/>
    <w:rsid w:val="000725B1"/>
    <w:rsid w:val="000729E6"/>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37CE"/>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BCD"/>
    <w:rsid w:val="00096C15"/>
    <w:rsid w:val="00096C53"/>
    <w:rsid w:val="000970B0"/>
    <w:rsid w:val="000973AC"/>
    <w:rsid w:val="000976AC"/>
    <w:rsid w:val="00097C20"/>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4005"/>
    <w:rsid w:val="000A42D5"/>
    <w:rsid w:val="000A4E29"/>
    <w:rsid w:val="000A5103"/>
    <w:rsid w:val="000A51C0"/>
    <w:rsid w:val="000A5391"/>
    <w:rsid w:val="000A552E"/>
    <w:rsid w:val="000A59CD"/>
    <w:rsid w:val="000A5A4C"/>
    <w:rsid w:val="000A625E"/>
    <w:rsid w:val="000A64F9"/>
    <w:rsid w:val="000A6FA9"/>
    <w:rsid w:val="000A7380"/>
    <w:rsid w:val="000A74A1"/>
    <w:rsid w:val="000A7807"/>
    <w:rsid w:val="000A79BB"/>
    <w:rsid w:val="000A7A55"/>
    <w:rsid w:val="000B07E2"/>
    <w:rsid w:val="000B08B0"/>
    <w:rsid w:val="000B0B47"/>
    <w:rsid w:val="000B1245"/>
    <w:rsid w:val="000B1329"/>
    <w:rsid w:val="000B1614"/>
    <w:rsid w:val="000B1789"/>
    <w:rsid w:val="000B1BA3"/>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A35"/>
    <w:rsid w:val="000C0BFD"/>
    <w:rsid w:val="000C1694"/>
    <w:rsid w:val="000C1A81"/>
    <w:rsid w:val="000C2495"/>
    <w:rsid w:val="000C24B4"/>
    <w:rsid w:val="000C25E4"/>
    <w:rsid w:val="000C32B4"/>
    <w:rsid w:val="000C35C6"/>
    <w:rsid w:val="000C3F91"/>
    <w:rsid w:val="000C4179"/>
    <w:rsid w:val="000C4212"/>
    <w:rsid w:val="000C42E3"/>
    <w:rsid w:val="000C577C"/>
    <w:rsid w:val="000C59FE"/>
    <w:rsid w:val="000C5A4E"/>
    <w:rsid w:val="000C5EC3"/>
    <w:rsid w:val="000C5F64"/>
    <w:rsid w:val="000C60C8"/>
    <w:rsid w:val="000C640B"/>
    <w:rsid w:val="000C6537"/>
    <w:rsid w:val="000C6F69"/>
    <w:rsid w:val="000C7904"/>
    <w:rsid w:val="000C7A46"/>
    <w:rsid w:val="000C7AE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C1"/>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0593"/>
    <w:rsid w:val="000E1310"/>
    <w:rsid w:val="000E15BC"/>
    <w:rsid w:val="000E1EA8"/>
    <w:rsid w:val="000E2A64"/>
    <w:rsid w:val="000E2A8B"/>
    <w:rsid w:val="000E2B16"/>
    <w:rsid w:val="000E2D39"/>
    <w:rsid w:val="000E2E71"/>
    <w:rsid w:val="000E30F1"/>
    <w:rsid w:val="000E31C3"/>
    <w:rsid w:val="000E3549"/>
    <w:rsid w:val="000E3565"/>
    <w:rsid w:val="000E37A6"/>
    <w:rsid w:val="000E3B5F"/>
    <w:rsid w:val="000E3C9C"/>
    <w:rsid w:val="000E41D8"/>
    <w:rsid w:val="000E42F8"/>
    <w:rsid w:val="000E47C4"/>
    <w:rsid w:val="000E50AE"/>
    <w:rsid w:val="000E535D"/>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D2A"/>
    <w:rsid w:val="000F2326"/>
    <w:rsid w:val="000F2A12"/>
    <w:rsid w:val="000F2A5A"/>
    <w:rsid w:val="000F2F22"/>
    <w:rsid w:val="000F30F3"/>
    <w:rsid w:val="000F31C4"/>
    <w:rsid w:val="000F411A"/>
    <w:rsid w:val="000F48DF"/>
    <w:rsid w:val="000F48E3"/>
    <w:rsid w:val="000F5598"/>
    <w:rsid w:val="000F57EE"/>
    <w:rsid w:val="000F6021"/>
    <w:rsid w:val="000F6387"/>
    <w:rsid w:val="000F680B"/>
    <w:rsid w:val="000F6883"/>
    <w:rsid w:val="000F6F71"/>
    <w:rsid w:val="000F760C"/>
    <w:rsid w:val="000F7B63"/>
    <w:rsid w:val="000F7EF1"/>
    <w:rsid w:val="000F7F3D"/>
    <w:rsid w:val="00100524"/>
    <w:rsid w:val="00100C74"/>
    <w:rsid w:val="00101BAE"/>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6F4"/>
    <w:rsid w:val="00125D42"/>
    <w:rsid w:val="0012614B"/>
    <w:rsid w:val="0012627B"/>
    <w:rsid w:val="0012635C"/>
    <w:rsid w:val="001267D8"/>
    <w:rsid w:val="00126945"/>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7316"/>
    <w:rsid w:val="00137499"/>
    <w:rsid w:val="00137CDB"/>
    <w:rsid w:val="00137D43"/>
    <w:rsid w:val="00140730"/>
    <w:rsid w:val="00140941"/>
    <w:rsid w:val="00141202"/>
    <w:rsid w:val="00141830"/>
    <w:rsid w:val="00141CC0"/>
    <w:rsid w:val="001421C3"/>
    <w:rsid w:val="001421EE"/>
    <w:rsid w:val="0014283C"/>
    <w:rsid w:val="00142AAF"/>
    <w:rsid w:val="00142BA0"/>
    <w:rsid w:val="00142E7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47E51"/>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D08"/>
    <w:rsid w:val="00154EDE"/>
    <w:rsid w:val="00154F8B"/>
    <w:rsid w:val="00154F8C"/>
    <w:rsid w:val="00154FCB"/>
    <w:rsid w:val="001551E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7DE"/>
    <w:rsid w:val="001627FA"/>
    <w:rsid w:val="0016377F"/>
    <w:rsid w:val="00163C89"/>
    <w:rsid w:val="00163F65"/>
    <w:rsid w:val="00164122"/>
    <w:rsid w:val="00164670"/>
    <w:rsid w:val="001649C6"/>
    <w:rsid w:val="00164AD6"/>
    <w:rsid w:val="0016525F"/>
    <w:rsid w:val="001654AE"/>
    <w:rsid w:val="00165C4C"/>
    <w:rsid w:val="001661B0"/>
    <w:rsid w:val="00166650"/>
    <w:rsid w:val="00166871"/>
    <w:rsid w:val="001669AE"/>
    <w:rsid w:val="00166C38"/>
    <w:rsid w:val="00166CB8"/>
    <w:rsid w:val="00166E91"/>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365"/>
    <w:rsid w:val="00174E29"/>
    <w:rsid w:val="00174FDE"/>
    <w:rsid w:val="001751E4"/>
    <w:rsid w:val="00175D02"/>
    <w:rsid w:val="00175F28"/>
    <w:rsid w:val="0017608B"/>
    <w:rsid w:val="001768E5"/>
    <w:rsid w:val="00176D4B"/>
    <w:rsid w:val="00177393"/>
    <w:rsid w:val="001775A3"/>
    <w:rsid w:val="00177B8C"/>
    <w:rsid w:val="001801B3"/>
    <w:rsid w:val="00180281"/>
    <w:rsid w:val="00180515"/>
    <w:rsid w:val="00180D0D"/>
    <w:rsid w:val="00180F0C"/>
    <w:rsid w:val="0018109A"/>
    <w:rsid w:val="001814D6"/>
    <w:rsid w:val="00181CC1"/>
    <w:rsid w:val="00182020"/>
    <w:rsid w:val="0018207A"/>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90109"/>
    <w:rsid w:val="00190446"/>
    <w:rsid w:val="00190620"/>
    <w:rsid w:val="00190883"/>
    <w:rsid w:val="00190AF4"/>
    <w:rsid w:val="00190CC8"/>
    <w:rsid w:val="00190CE5"/>
    <w:rsid w:val="00190F26"/>
    <w:rsid w:val="00191805"/>
    <w:rsid w:val="00191920"/>
    <w:rsid w:val="00191AB8"/>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1C44"/>
    <w:rsid w:val="001A2598"/>
    <w:rsid w:val="001A30B2"/>
    <w:rsid w:val="001A374D"/>
    <w:rsid w:val="001A386A"/>
    <w:rsid w:val="001A3974"/>
    <w:rsid w:val="001A3AA2"/>
    <w:rsid w:val="001A3E54"/>
    <w:rsid w:val="001A3FF2"/>
    <w:rsid w:val="001A4B44"/>
    <w:rsid w:val="001A4C80"/>
    <w:rsid w:val="001A4CB4"/>
    <w:rsid w:val="001A5247"/>
    <w:rsid w:val="001A5BA1"/>
    <w:rsid w:val="001A68C8"/>
    <w:rsid w:val="001A6FBE"/>
    <w:rsid w:val="001A7A5E"/>
    <w:rsid w:val="001A7B1E"/>
    <w:rsid w:val="001A7BD6"/>
    <w:rsid w:val="001A7CAF"/>
    <w:rsid w:val="001A7D84"/>
    <w:rsid w:val="001B068C"/>
    <w:rsid w:val="001B0766"/>
    <w:rsid w:val="001B0C93"/>
    <w:rsid w:val="001B0D6F"/>
    <w:rsid w:val="001B0FCF"/>
    <w:rsid w:val="001B0FFB"/>
    <w:rsid w:val="001B1833"/>
    <w:rsid w:val="001B1CBD"/>
    <w:rsid w:val="001B2296"/>
    <w:rsid w:val="001B27AE"/>
    <w:rsid w:val="001B2A1E"/>
    <w:rsid w:val="001B2D5B"/>
    <w:rsid w:val="001B320C"/>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537F"/>
    <w:rsid w:val="001E5538"/>
    <w:rsid w:val="001E5AA8"/>
    <w:rsid w:val="001E5DCF"/>
    <w:rsid w:val="001E5E2D"/>
    <w:rsid w:val="001E6218"/>
    <w:rsid w:val="001E651E"/>
    <w:rsid w:val="001E66DB"/>
    <w:rsid w:val="001E708F"/>
    <w:rsid w:val="001E731C"/>
    <w:rsid w:val="001E78F2"/>
    <w:rsid w:val="001E79A1"/>
    <w:rsid w:val="001E7C03"/>
    <w:rsid w:val="001F0099"/>
    <w:rsid w:val="001F019D"/>
    <w:rsid w:val="001F02D1"/>
    <w:rsid w:val="001F07A9"/>
    <w:rsid w:val="001F0A9F"/>
    <w:rsid w:val="001F0D77"/>
    <w:rsid w:val="001F0DE4"/>
    <w:rsid w:val="001F1498"/>
    <w:rsid w:val="001F179E"/>
    <w:rsid w:val="001F1B3D"/>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764"/>
    <w:rsid w:val="001F58B5"/>
    <w:rsid w:val="001F5942"/>
    <w:rsid w:val="001F59AB"/>
    <w:rsid w:val="00200247"/>
    <w:rsid w:val="00200E5E"/>
    <w:rsid w:val="002014F5"/>
    <w:rsid w:val="002031FE"/>
    <w:rsid w:val="0020363B"/>
    <w:rsid w:val="00204344"/>
    <w:rsid w:val="002043FE"/>
    <w:rsid w:val="002048EE"/>
    <w:rsid w:val="00204D97"/>
    <w:rsid w:val="00204DEA"/>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2EA6"/>
    <w:rsid w:val="00213221"/>
    <w:rsid w:val="00213437"/>
    <w:rsid w:val="0021350C"/>
    <w:rsid w:val="002135D0"/>
    <w:rsid w:val="00213606"/>
    <w:rsid w:val="002140C8"/>
    <w:rsid w:val="002141F0"/>
    <w:rsid w:val="002143BE"/>
    <w:rsid w:val="002148E4"/>
    <w:rsid w:val="00214A62"/>
    <w:rsid w:val="00214B56"/>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B02"/>
    <w:rsid w:val="00222ECD"/>
    <w:rsid w:val="00222ED3"/>
    <w:rsid w:val="00223081"/>
    <w:rsid w:val="0022331D"/>
    <w:rsid w:val="0022392E"/>
    <w:rsid w:val="00223B3E"/>
    <w:rsid w:val="00224078"/>
    <w:rsid w:val="002244BE"/>
    <w:rsid w:val="002247BF"/>
    <w:rsid w:val="00224FA9"/>
    <w:rsid w:val="00225C8F"/>
    <w:rsid w:val="00226069"/>
    <w:rsid w:val="002263EA"/>
    <w:rsid w:val="0022645F"/>
    <w:rsid w:val="00227A32"/>
    <w:rsid w:val="00227A47"/>
    <w:rsid w:val="00227E1F"/>
    <w:rsid w:val="00230EF2"/>
    <w:rsid w:val="00230F1A"/>
    <w:rsid w:val="002310A0"/>
    <w:rsid w:val="0023225E"/>
    <w:rsid w:val="0023248F"/>
    <w:rsid w:val="00232A07"/>
    <w:rsid w:val="00232A69"/>
    <w:rsid w:val="00233264"/>
    <w:rsid w:val="0023349B"/>
    <w:rsid w:val="00233903"/>
    <w:rsid w:val="00233907"/>
    <w:rsid w:val="0023415D"/>
    <w:rsid w:val="00234213"/>
    <w:rsid w:val="00234767"/>
    <w:rsid w:val="00234801"/>
    <w:rsid w:val="00234E70"/>
    <w:rsid w:val="002352BB"/>
    <w:rsid w:val="002361BA"/>
    <w:rsid w:val="002362B1"/>
    <w:rsid w:val="00236A20"/>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A5"/>
    <w:rsid w:val="0024561C"/>
    <w:rsid w:val="0024587A"/>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276"/>
    <w:rsid w:val="002603E6"/>
    <w:rsid w:val="0026084A"/>
    <w:rsid w:val="00261179"/>
    <w:rsid w:val="002614C1"/>
    <w:rsid w:val="00261D2D"/>
    <w:rsid w:val="00262A2D"/>
    <w:rsid w:val="00262EE9"/>
    <w:rsid w:val="0026308E"/>
    <w:rsid w:val="00263143"/>
    <w:rsid w:val="002631B3"/>
    <w:rsid w:val="00263364"/>
    <w:rsid w:val="00263AAF"/>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35D5"/>
    <w:rsid w:val="00273689"/>
    <w:rsid w:val="00273AAB"/>
    <w:rsid w:val="00273ECA"/>
    <w:rsid w:val="0027432A"/>
    <w:rsid w:val="0027474D"/>
    <w:rsid w:val="0027541B"/>
    <w:rsid w:val="00275943"/>
    <w:rsid w:val="00276140"/>
    <w:rsid w:val="002767DD"/>
    <w:rsid w:val="00276924"/>
    <w:rsid w:val="002770E8"/>
    <w:rsid w:val="00277176"/>
    <w:rsid w:val="00277178"/>
    <w:rsid w:val="002773FE"/>
    <w:rsid w:val="00277F83"/>
    <w:rsid w:val="00277FEA"/>
    <w:rsid w:val="0028005C"/>
    <w:rsid w:val="00280112"/>
    <w:rsid w:val="00280296"/>
    <w:rsid w:val="00280778"/>
    <w:rsid w:val="0028078E"/>
    <w:rsid w:val="002807DE"/>
    <w:rsid w:val="00280AD9"/>
    <w:rsid w:val="00282203"/>
    <w:rsid w:val="002824EC"/>
    <w:rsid w:val="00282949"/>
    <w:rsid w:val="002829EF"/>
    <w:rsid w:val="00282E2D"/>
    <w:rsid w:val="00282EB3"/>
    <w:rsid w:val="00283356"/>
    <w:rsid w:val="00283637"/>
    <w:rsid w:val="00283FD2"/>
    <w:rsid w:val="002846D6"/>
    <w:rsid w:val="00284938"/>
    <w:rsid w:val="00284F6F"/>
    <w:rsid w:val="00285123"/>
    <w:rsid w:val="00285351"/>
    <w:rsid w:val="00285CC1"/>
    <w:rsid w:val="002860C2"/>
    <w:rsid w:val="00286B4C"/>
    <w:rsid w:val="00286BA3"/>
    <w:rsid w:val="00286EA6"/>
    <w:rsid w:val="0028759F"/>
    <w:rsid w:val="00287F1B"/>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23"/>
    <w:rsid w:val="002A297E"/>
    <w:rsid w:val="002A2A8E"/>
    <w:rsid w:val="002A43F9"/>
    <w:rsid w:val="002A4CA4"/>
    <w:rsid w:val="002A5118"/>
    <w:rsid w:val="002A5611"/>
    <w:rsid w:val="002A58E8"/>
    <w:rsid w:val="002A5B3C"/>
    <w:rsid w:val="002A5E9D"/>
    <w:rsid w:val="002A60AC"/>
    <w:rsid w:val="002A658D"/>
    <w:rsid w:val="002A66D4"/>
    <w:rsid w:val="002A67CE"/>
    <w:rsid w:val="002A720E"/>
    <w:rsid w:val="002A7ABE"/>
    <w:rsid w:val="002B03D8"/>
    <w:rsid w:val="002B045D"/>
    <w:rsid w:val="002B0765"/>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D0E"/>
    <w:rsid w:val="002B6F13"/>
    <w:rsid w:val="002B7504"/>
    <w:rsid w:val="002B7BEF"/>
    <w:rsid w:val="002C000E"/>
    <w:rsid w:val="002C027C"/>
    <w:rsid w:val="002C02CB"/>
    <w:rsid w:val="002C097E"/>
    <w:rsid w:val="002C0F1F"/>
    <w:rsid w:val="002C1A5D"/>
    <w:rsid w:val="002C1B3E"/>
    <w:rsid w:val="002C1D6C"/>
    <w:rsid w:val="002C1F2E"/>
    <w:rsid w:val="002C1F84"/>
    <w:rsid w:val="002C21DC"/>
    <w:rsid w:val="002C249A"/>
    <w:rsid w:val="002C2E3E"/>
    <w:rsid w:val="002C3141"/>
    <w:rsid w:val="002C3B97"/>
    <w:rsid w:val="002C4434"/>
    <w:rsid w:val="002C4739"/>
    <w:rsid w:val="002C47F4"/>
    <w:rsid w:val="002C4950"/>
    <w:rsid w:val="002C4B71"/>
    <w:rsid w:val="002C4D13"/>
    <w:rsid w:val="002C4E62"/>
    <w:rsid w:val="002C57A3"/>
    <w:rsid w:val="002C5BE1"/>
    <w:rsid w:val="002C5D50"/>
    <w:rsid w:val="002C5DE4"/>
    <w:rsid w:val="002C61DD"/>
    <w:rsid w:val="002C6551"/>
    <w:rsid w:val="002C6658"/>
    <w:rsid w:val="002C6718"/>
    <w:rsid w:val="002C6A09"/>
    <w:rsid w:val="002C6B25"/>
    <w:rsid w:val="002C6D6F"/>
    <w:rsid w:val="002D01A5"/>
    <w:rsid w:val="002D05DA"/>
    <w:rsid w:val="002D0735"/>
    <w:rsid w:val="002D0AC7"/>
    <w:rsid w:val="002D0D4C"/>
    <w:rsid w:val="002D0F95"/>
    <w:rsid w:val="002D1372"/>
    <w:rsid w:val="002D13EB"/>
    <w:rsid w:val="002D153B"/>
    <w:rsid w:val="002D1D2C"/>
    <w:rsid w:val="002D1F76"/>
    <w:rsid w:val="002D283D"/>
    <w:rsid w:val="002D2976"/>
    <w:rsid w:val="002D2F38"/>
    <w:rsid w:val="002D3611"/>
    <w:rsid w:val="002D391D"/>
    <w:rsid w:val="002D3966"/>
    <w:rsid w:val="002D3A5E"/>
    <w:rsid w:val="002D3C01"/>
    <w:rsid w:val="002D41B6"/>
    <w:rsid w:val="002D4A18"/>
    <w:rsid w:val="002D4C40"/>
    <w:rsid w:val="002D4C49"/>
    <w:rsid w:val="002D4D81"/>
    <w:rsid w:val="002D4E1C"/>
    <w:rsid w:val="002D5077"/>
    <w:rsid w:val="002D586D"/>
    <w:rsid w:val="002D5C9D"/>
    <w:rsid w:val="002D6552"/>
    <w:rsid w:val="002D6719"/>
    <w:rsid w:val="002D6941"/>
    <w:rsid w:val="002D6A4C"/>
    <w:rsid w:val="002D6C6F"/>
    <w:rsid w:val="002D6E35"/>
    <w:rsid w:val="002D71CF"/>
    <w:rsid w:val="002D7E6C"/>
    <w:rsid w:val="002E0541"/>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50B"/>
    <w:rsid w:val="002E7BB6"/>
    <w:rsid w:val="002E7F3D"/>
    <w:rsid w:val="002F1368"/>
    <w:rsid w:val="002F264C"/>
    <w:rsid w:val="002F279F"/>
    <w:rsid w:val="002F2866"/>
    <w:rsid w:val="002F29D5"/>
    <w:rsid w:val="002F2DBA"/>
    <w:rsid w:val="002F3386"/>
    <w:rsid w:val="002F3661"/>
    <w:rsid w:val="002F37F3"/>
    <w:rsid w:val="002F386B"/>
    <w:rsid w:val="002F3A44"/>
    <w:rsid w:val="002F3F74"/>
    <w:rsid w:val="002F4274"/>
    <w:rsid w:val="002F4A78"/>
    <w:rsid w:val="002F5AD0"/>
    <w:rsid w:val="002F6667"/>
    <w:rsid w:val="002F6C12"/>
    <w:rsid w:val="002F6EC4"/>
    <w:rsid w:val="002F706B"/>
    <w:rsid w:val="002F7897"/>
    <w:rsid w:val="0030099C"/>
    <w:rsid w:val="00300EE9"/>
    <w:rsid w:val="003013DE"/>
    <w:rsid w:val="00301E21"/>
    <w:rsid w:val="00301E36"/>
    <w:rsid w:val="00301ECA"/>
    <w:rsid w:val="003020A8"/>
    <w:rsid w:val="00302B97"/>
    <w:rsid w:val="003036B7"/>
    <w:rsid w:val="00303DC8"/>
    <w:rsid w:val="00304340"/>
    <w:rsid w:val="003048E6"/>
    <w:rsid w:val="00304A69"/>
    <w:rsid w:val="00305614"/>
    <w:rsid w:val="003056F0"/>
    <w:rsid w:val="003056F5"/>
    <w:rsid w:val="00305EFE"/>
    <w:rsid w:val="003063D4"/>
    <w:rsid w:val="003064A3"/>
    <w:rsid w:val="00306771"/>
    <w:rsid w:val="00306B24"/>
    <w:rsid w:val="00306C16"/>
    <w:rsid w:val="00306EDC"/>
    <w:rsid w:val="00306F78"/>
    <w:rsid w:val="0030732E"/>
    <w:rsid w:val="003076E5"/>
    <w:rsid w:val="00307B56"/>
    <w:rsid w:val="00307FBC"/>
    <w:rsid w:val="00307FEA"/>
    <w:rsid w:val="00310D8C"/>
    <w:rsid w:val="00311143"/>
    <w:rsid w:val="003116D8"/>
    <w:rsid w:val="00311EC1"/>
    <w:rsid w:val="00312224"/>
    <w:rsid w:val="0031233E"/>
    <w:rsid w:val="00312439"/>
    <w:rsid w:val="003125C8"/>
    <w:rsid w:val="003125E9"/>
    <w:rsid w:val="00312897"/>
    <w:rsid w:val="00313110"/>
    <w:rsid w:val="003131BC"/>
    <w:rsid w:val="003134A5"/>
    <w:rsid w:val="00314015"/>
    <w:rsid w:val="0031448F"/>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5D9F"/>
    <w:rsid w:val="00326240"/>
    <w:rsid w:val="003262AF"/>
    <w:rsid w:val="00326855"/>
    <w:rsid w:val="003269E8"/>
    <w:rsid w:val="00326D6C"/>
    <w:rsid w:val="00327305"/>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038"/>
    <w:rsid w:val="00336575"/>
    <w:rsid w:val="0033662D"/>
    <w:rsid w:val="00336792"/>
    <w:rsid w:val="00336934"/>
    <w:rsid w:val="00336EDC"/>
    <w:rsid w:val="00337368"/>
    <w:rsid w:val="003374C4"/>
    <w:rsid w:val="0033798C"/>
    <w:rsid w:val="00337AA6"/>
    <w:rsid w:val="00337EB2"/>
    <w:rsid w:val="003407A3"/>
    <w:rsid w:val="00341059"/>
    <w:rsid w:val="00341320"/>
    <w:rsid w:val="00341553"/>
    <w:rsid w:val="003418F0"/>
    <w:rsid w:val="00341B3B"/>
    <w:rsid w:val="00341DA0"/>
    <w:rsid w:val="00341E90"/>
    <w:rsid w:val="00341FC8"/>
    <w:rsid w:val="00342426"/>
    <w:rsid w:val="0034250D"/>
    <w:rsid w:val="00342629"/>
    <w:rsid w:val="003426A5"/>
    <w:rsid w:val="00342759"/>
    <w:rsid w:val="003431C4"/>
    <w:rsid w:val="00343936"/>
    <w:rsid w:val="00343B8C"/>
    <w:rsid w:val="00343DC8"/>
    <w:rsid w:val="00343EB5"/>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2E12"/>
    <w:rsid w:val="00353176"/>
    <w:rsid w:val="0035333A"/>
    <w:rsid w:val="003533CB"/>
    <w:rsid w:val="0035369E"/>
    <w:rsid w:val="00353AB0"/>
    <w:rsid w:val="00353E3C"/>
    <w:rsid w:val="00354078"/>
    <w:rsid w:val="00354652"/>
    <w:rsid w:val="00354867"/>
    <w:rsid w:val="00354DE5"/>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27E"/>
    <w:rsid w:val="003615CB"/>
    <w:rsid w:val="003617DC"/>
    <w:rsid w:val="0036197E"/>
    <w:rsid w:val="00361BA3"/>
    <w:rsid w:val="003624D1"/>
    <w:rsid w:val="00362789"/>
    <w:rsid w:val="00362C6E"/>
    <w:rsid w:val="00362F3E"/>
    <w:rsid w:val="003632B4"/>
    <w:rsid w:val="00363529"/>
    <w:rsid w:val="00363599"/>
    <w:rsid w:val="00363C7C"/>
    <w:rsid w:val="00363F58"/>
    <w:rsid w:val="003641BC"/>
    <w:rsid w:val="00364AA8"/>
    <w:rsid w:val="00364C63"/>
    <w:rsid w:val="00365029"/>
    <w:rsid w:val="00365070"/>
    <w:rsid w:val="00365123"/>
    <w:rsid w:val="003651F4"/>
    <w:rsid w:val="0036581B"/>
    <w:rsid w:val="00365E5A"/>
    <w:rsid w:val="003660B5"/>
    <w:rsid w:val="00366114"/>
    <w:rsid w:val="00366131"/>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210"/>
    <w:rsid w:val="0037659D"/>
    <w:rsid w:val="00376B5E"/>
    <w:rsid w:val="00376CCF"/>
    <w:rsid w:val="0037701A"/>
    <w:rsid w:val="00377360"/>
    <w:rsid w:val="00380519"/>
    <w:rsid w:val="003805F1"/>
    <w:rsid w:val="00380EEA"/>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980"/>
    <w:rsid w:val="003979C1"/>
    <w:rsid w:val="00397A31"/>
    <w:rsid w:val="00397A64"/>
    <w:rsid w:val="00397C7F"/>
    <w:rsid w:val="003A0C96"/>
    <w:rsid w:val="003A172C"/>
    <w:rsid w:val="003A19B7"/>
    <w:rsid w:val="003A221A"/>
    <w:rsid w:val="003A2528"/>
    <w:rsid w:val="003A2612"/>
    <w:rsid w:val="003A29CA"/>
    <w:rsid w:val="003A2C81"/>
    <w:rsid w:val="003A30A0"/>
    <w:rsid w:val="003A32C0"/>
    <w:rsid w:val="003A343C"/>
    <w:rsid w:val="003A3A2D"/>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D59"/>
    <w:rsid w:val="003B10C6"/>
    <w:rsid w:val="003B1207"/>
    <w:rsid w:val="003B169E"/>
    <w:rsid w:val="003B16D6"/>
    <w:rsid w:val="003B1C4F"/>
    <w:rsid w:val="003B2893"/>
    <w:rsid w:val="003B337F"/>
    <w:rsid w:val="003B3D7C"/>
    <w:rsid w:val="003B3DEA"/>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6"/>
    <w:rsid w:val="003C05CD"/>
    <w:rsid w:val="003C0B46"/>
    <w:rsid w:val="003C0C3D"/>
    <w:rsid w:val="003C0C6E"/>
    <w:rsid w:val="003C12E5"/>
    <w:rsid w:val="003C13F2"/>
    <w:rsid w:val="003C1514"/>
    <w:rsid w:val="003C1581"/>
    <w:rsid w:val="003C17F3"/>
    <w:rsid w:val="003C1C9F"/>
    <w:rsid w:val="003C1FDC"/>
    <w:rsid w:val="003C2233"/>
    <w:rsid w:val="003C22B3"/>
    <w:rsid w:val="003C2A8E"/>
    <w:rsid w:val="003C2C1E"/>
    <w:rsid w:val="003C2F00"/>
    <w:rsid w:val="003C3308"/>
    <w:rsid w:val="003C425F"/>
    <w:rsid w:val="003C431B"/>
    <w:rsid w:val="003C45A8"/>
    <w:rsid w:val="003C4760"/>
    <w:rsid w:val="003C4909"/>
    <w:rsid w:val="003C4E87"/>
    <w:rsid w:val="003C56ED"/>
    <w:rsid w:val="003C5E61"/>
    <w:rsid w:val="003C694B"/>
    <w:rsid w:val="003C6A88"/>
    <w:rsid w:val="003C718E"/>
    <w:rsid w:val="003C7250"/>
    <w:rsid w:val="003C7C4E"/>
    <w:rsid w:val="003C7E74"/>
    <w:rsid w:val="003D05D9"/>
    <w:rsid w:val="003D0A47"/>
    <w:rsid w:val="003D0AEC"/>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BDE"/>
    <w:rsid w:val="003F0FAE"/>
    <w:rsid w:val="003F11CF"/>
    <w:rsid w:val="003F1574"/>
    <w:rsid w:val="003F1B80"/>
    <w:rsid w:val="003F2B16"/>
    <w:rsid w:val="003F2BA6"/>
    <w:rsid w:val="003F2CB7"/>
    <w:rsid w:val="003F33E6"/>
    <w:rsid w:val="003F3C30"/>
    <w:rsid w:val="003F3F1D"/>
    <w:rsid w:val="003F40A3"/>
    <w:rsid w:val="003F4311"/>
    <w:rsid w:val="003F43D3"/>
    <w:rsid w:val="003F4903"/>
    <w:rsid w:val="003F4D48"/>
    <w:rsid w:val="003F5195"/>
    <w:rsid w:val="003F5766"/>
    <w:rsid w:val="003F5794"/>
    <w:rsid w:val="003F5CA4"/>
    <w:rsid w:val="003F6103"/>
    <w:rsid w:val="003F6297"/>
    <w:rsid w:val="003F6328"/>
    <w:rsid w:val="003F66A1"/>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B1A"/>
    <w:rsid w:val="00404C33"/>
    <w:rsid w:val="004052D2"/>
    <w:rsid w:val="0040627B"/>
    <w:rsid w:val="00406610"/>
    <w:rsid w:val="00406DCF"/>
    <w:rsid w:val="00406EA2"/>
    <w:rsid w:val="00407CB7"/>
    <w:rsid w:val="004103A4"/>
    <w:rsid w:val="004104ED"/>
    <w:rsid w:val="0041050A"/>
    <w:rsid w:val="0041055B"/>
    <w:rsid w:val="004108DF"/>
    <w:rsid w:val="00410D4F"/>
    <w:rsid w:val="004117F1"/>
    <w:rsid w:val="00411A1C"/>
    <w:rsid w:val="00411AC8"/>
    <w:rsid w:val="00411D05"/>
    <w:rsid w:val="00412078"/>
    <w:rsid w:val="004124F8"/>
    <w:rsid w:val="00412686"/>
    <w:rsid w:val="00412886"/>
    <w:rsid w:val="004128F6"/>
    <w:rsid w:val="00412D8E"/>
    <w:rsid w:val="00412FA7"/>
    <w:rsid w:val="0041303B"/>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A70"/>
    <w:rsid w:val="00426DD1"/>
    <w:rsid w:val="004274C1"/>
    <w:rsid w:val="00427C6F"/>
    <w:rsid w:val="004306A7"/>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1D1"/>
    <w:rsid w:val="004477FA"/>
    <w:rsid w:val="004479D5"/>
    <w:rsid w:val="00447D33"/>
    <w:rsid w:val="00447E3B"/>
    <w:rsid w:val="00450BC3"/>
    <w:rsid w:val="00451195"/>
    <w:rsid w:val="004515B8"/>
    <w:rsid w:val="00451750"/>
    <w:rsid w:val="00451A70"/>
    <w:rsid w:val="00451F29"/>
    <w:rsid w:val="00451F3E"/>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47C1"/>
    <w:rsid w:val="0046480A"/>
    <w:rsid w:val="00464BD3"/>
    <w:rsid w:val="00464C7A"/>
    <w:rsid w:val="00465423"/>
    <w:rsid w:val="00465E52"/>
    <w:rsid w:val="00465FF6"/>
    <w:rsid w:val="004661D7"/>
    <w:rsid w:val="004662E2"/>
    <w:rsid w:val="00466382"/>
    <w:rsid w:val="004669F3"/>
    <w:rsid w:val="00466C84"/>
    <w:rsid w:val="00466F29"/>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AEF"/>
    <w:rsid w:val="00473E64"/>
    <w:rsid w:val="004742F7"/>
    <w:rsid w:val="0047445C"/>
    <w:rsid w:val="00474479"/>
    <w:rsid w:val="004748DE"/>
    <w:rsid w:val="00474C64"/>
    <w:rsid w:val="00474FDF"/>
    <w:rsid w:val="00475043"/>
    <w:rsid w:val="00476310"/>
    <w:rsid w:val="004770F2"/>
    <w:rsid w:val="00477508"/>
    <w:rsid w:val="00477F56"/>
    <w:rsid w:val="004805A0"/>
    <w:rsid w:val="00480826"/>
    <w:rsid w:val="00480D18"/>
    <w:rsid w:val="00480D77"/>
    <w:rsid w:val="00481786"/>
    <w:rsid w:val="00481872"/>
    <w:rsid w:val="00481B4A"/>
    <w:rsid w:val="00481E23"/>
    <w:rsid w:val="00481F2F"/>
    <w:rsid w:val="0048257A"/>
    <w:rsid w:val="0048263F"/>
    <w:rsid w:val="00482E23"/>
    <w:rsid w:val="0048318D"/>
    <w:rsid w:val="004832D6"/>
    <w:rsid w:val="00483BBF"/>
    <w:rsid w:val="00483EAC"/>
    <w:rsid w:val="004847DA"/>
    <w:rsid w:val="004847ED"/>
    <w:rsid w:val="00484C20"/>
    <w:rsid w:val="00484C4F"/>
    <w:rsid w:val="004850A3"/>
    <w:rsid w:val="004851B2"/>
    <w:rsid w:val="0048563F"/>
    <w:rsid w:val="0048583E"/>
    <w:rsid w:val="0048585A"/>
    <w:rsid w:val="00485867"/>
    <w:rsid w:val="004858E4"/>
    <w:rsid w:val="00485D49"/>
    <w:rsid w:val="00485DFA"/>
    <w:rsid w:val="004862BB"/>
    <w:rsid w:val="00486553"/>
    <w:rsid w:val="004867DD"/>
    <w:rsid w:val="00486A8E"/>
    <w:rsid w:val="00486BB8"/>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A37"/>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D8E"/>
    <w:rsid w:val="004B39CD"/>
    <w:rsid w:val="004B3B05"/>
    <w:rsid w:val="004B3DC0"/>
    <w:rsid w:val="004B42E5"/>
    <w:rsid w:val="004B4E35"/>
    <w:rsid w:val="004B505D"/>
    <w:rsid w:val="004B5363"/>
    <w:rsid w:val="004B53D7"/>
    <w:rsid w:val="004B5DA3"/>
    <w:rsid w:val="004B5EF4"/>
    <w:rsid w:val="004B5FFA"/>
    <w:rsid w:val="004B615C"/>
    <w:rsid w:val="004B6641"/>
    <w:rsid w:val="004B67AB"/>
    <w:rsid w:val="004B69B6"/>
    <w:rsid w:val="004B6D65"/>
    <w:rsid w:val="004B6E8F"/>
    <w:rsid w:val="004B737A"/>
    <w:rsid w:val="004B7FFC"/>
    <w:rsid w:val="004C05B5"/>
    <w:rsid w:val="004C271F"/>
    <w:rsid w:val="004C28F7"/>
    <w:rsid w:val="004C2C93"/>
    <w:rsid w:val="004C34FB"/>
    <w:rsid w:val="004C395D"/>
    <w:rsid w:val="004C395F"/>
    <w:rsid w:val="004C3D24"/>
    <w:rsid w:val="004C3F94"/>
    <w:rsid w:val="004C42CD"/>
    <w:rsid w:val="004C47ED"/>
    <w:rsid w:val="004C50DE"/>
    <w:rsid w:val="004C5E3C"/>
    <w:rsid w:val="004C5FB2"/>
    <w:rsid w:val="004C68A3"/>
    <w:rsid w:val="004C6D01"/>
    <w:rsid w:val="004C71DF"/>
    <w:rsid w:val="004C7DFF"/>
    <w:rsid w:val="004C7F5E"/>
    <w:rsid w:val="004D065B"/>
    <w:rsid w:val="004D0AEC"/>
    <w:rsid w:val="004D1952"/>
    <w:rsid w:val="004D1AD0"/>
    <w:rsid w:val="004D2B03"/>
    <w:rsid w:val="004D2CE2"/>
    <w:rsid w:val="004D2EC8"/>
    <w:rsid w:val="004D31CA"/>
    <w:rsid w:val="004D34AD"/>
    <w:rsid w:val="004D3A94"/>
    <w:rsid w:val="004D3E28"/>
    <w:rsid w:val="004D3E2F"/>
    <w:rsid w:val="004D43E6"/>
    <w:rsid w:val="004D473F"/>
    <w:rsid w:val="004D48DF"/>
    <w:rsid w:val="004D4E38"/>
    <w:rsid w:val="004D522A"/>
    <w:rsid w:val="004D5E68"/>
    <w:rsid w:val="004D6385"/>
    <w:rsid w:val="004D6620"/>
    <w:rsid w:val="004D67C8"/>
    <w:rsid w:val="004D6883"/>
    <w:rsid w:val="004D6B6B"/>
    <w:rsid w:val="004D6BB0"/>
    <w:rsid w:val="004D6E24"/>
    <w:rsid w:val="004D79F0"/>
    <w:rsid w:val="004E0071"/>
    <w:rsid w:val="004E00E1"/>
    <w:rsid w:val="004E02CC"/>
    <w:rsid w:val="004E0DA5"/>
    <w:rsid w:val="004E0F28"/>
    <w:rsid w:val="004E0FB9"/>
    <w:rsid w:val="004E0FE2"/>
    <w:rsid w:val="004E15F7"/>
    <w:rsid w:val="004E17B9"/>
    <w:rsid w:val="004E185A"/>
    <w:rsid w:val="004E1889"/>
    <w:rsid w:val="004E1BC2"/>
    <w:rsid w:val="004E2564"/>
    <w:rsid w:val="004E2BE9"/>
    <w:rsid w:val="004E2DC4"/>
    <w:rsid w:val="004E2F15"/>
    <w:rsid w:val="004E3243"/>
    <w:rsid w:val="004E3352"/>
    <w:rsid w:val="004E3552"/>
    <w:rsid w:val="004E38B9"/>
    <w:rsid w:val="004E398E"/>
    <w:rsid w:val="004E423F"/>
    <w:rsid w:val="004E43FE"/>
    <w:rsid w:val="004E4703"/>
    <w:rsid w:val="004E4B3A"/>
    <w:rsid w:val="004E4FFB"/>
    <w:rsid w:val="004E50E1"/>
    <w:rsid w:val="004E53A8"/>
    <w:rsid w:val="004E5573"/>
    <w:rsid w:val="004E62F8"/>
    <w:rsid w:val="004E6567"/>
    <w:rsid w:val="004E6590"/>
    <w:rsid w:val="004E6BFB"/>
    <w:rsid w:val="004E7029"/>
    <w:rsid w:val="004E729F"/>
    <w:rsid w:val="004E769E"/>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F8A"/>
    <w:rsid w:val="004F71E0"/>
    <w:rsid w:val="004F7328"/>
    <w:rsid w:val="004F75E0"/>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1E0"/>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CF7"/>
    <w:rsid w:val="00507E06"/>
    <w:rsid w:val="005101FC"/>
    <w:rsid w:val="005119D1"/>
    <w:rsid w:val="00512637"/>
    <w:rsid w:val="005130A8"/>
    <w:rsid w:val="0051325D"/>
    <w:rsid w:val="00513467"/>
    <w:rsid w:val="005137BA"/>
    <w:rsid w:val="00513B70"/>
    <w:rsid w:val="005149C8"/>
    <w:rsid w:val="005152B9"/>
    <w:rsid w:val="0051587D"/>
    <w:rsid w:val="005159AA"/>
    <w:rsid w:val="00515E29"/>
    <w:rsid w:val="005162D5"/>
    <w:rsid w:val="00516E98"/>
    <w:rsid w:val="00516EA7"/>
    <w:rsid w:val="00516F61"/>
    <w:rsid w:val="0051725D"/>
    <w:rsid w:val="005174D9"/>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963"/>
    <w:rsid w:val="005276EF"/>
    <w:rsid w:val="005277CE"/>
    <w:rsid w:val="00527A30"/>
    <w:rsid w:val="00530563"/>
    <w:rsid w:val="00530859"/>
    <w:rsid w:val="00530964"/>
    <w:rsid w:val="0053103C"/>
    <w:rsid w:val="005313A6"/>
    <w:rsid w:val="005313CF"/>
    <w:rsid w:val="0053147E"/>
    <w:rsid w:val="00531D23"/>
    <w:rsid w:val="00531DEE"/>
    <w:rsid w:val="005322ED"/>
    <w:rsid w:val="00532C9F"/>
    <w:rsid w:val="00532DCC"/>
    <w:rsid w:val="005332BD"/>
    <w:rsid w:val="00533F6C"/>
    <w:rsid w:val="0053459A"/>
    <w:rsid w:val="005345AB"/>
    <w:rsid w:val="00534697"/>
    <w:rsid w:val="00534792"/>
    <w:rsid w:val="0053481F"/>
    <w:rsid w:val="00534862"/>
    <w:rsid w:val="00534896"/>
    <w:rsid w:val="0053497C"/>
    <w:rsid w:val="00535095"/>
    <w:rsid w:val="0053578B"/>
    <w:rsid w:val="00535CFB"/>
    <w:rsid w:val="00536037"/>
    <w:rsid w:val="00536B65"/>
    <w:rsid w:val="00536E21"/>
    <w:rsid w:val="0053708A"/>
    <w:rsid w:val="005371B0"/>
    <w:rsid w:val="00537B08"/>
    <w:rsid w:val="0054039B"/>
    <w:rsid w:val="00540537"/>
    <w:rsid w:val="00540777"/>
    <w:rsid w:val="005407BB"/>
    <w:rsid w:val="005409F1"/>
    <w:rsid w:val="00540A00"/>
    <w:rsid w:val="005410D9"/>
    <w:rsid w:val="00541237"/>
    <w:rsid w:val="00541ECD"/>
    <w:rsid w:val="005422B9"/>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8D9"/>
    <w:rsid w:val="00554EBD"/>
    <w:rsid w:val="00554F55"/>
    <w:rsid w:val="00555CFE"/>
    <w:rsid w:val="005562E3"/>
    <w:rsid w:val="0055644C"/>
    <w:rsid w:val="0055653C"/>
    <w:rsid w:val="00556A1E"/>
    <w:rsid w:val="00556BE9"/>
    <w:rsid w:val="00556DEC"/>
    <w:rsid w:val="00557048"/>
    <w:rsid w:val="0055710A"/>
    <w:rsid w:val="005575CF"/>
    <w:rsid w:val="005576DE"/>
    <w:rsid w:val="00557873"/>
    <w:rsid w:val="005602F3"/>
    <w:rsid w:val="005605E1"/>
    <w:rsid w:val="005619A9"/>
    <w:rsid w:val="00562087"/>
    <w:rsid w:val="005620F8"/>
    <w:rsid w:val="00562171"/>
    <w:rsid w:val="005622DD"/>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903"/>
    <w:rsid w:val="00565C5C"/>
    <w:rsid w:val="00565E44"/>
    <w:rsid w:val="00566291"/>
    <w:rsid w:val="005663D9"/>
    <w:rsid w:val="00566E34"/>
    <w:rsid w:val="005671ED"/>
    <w:rsid w:val="005679BE"/>
    <w:rsid w:val="00567A06"/>
    <w:rsid w:val="00567AF6"/>
    <w:rsid w:val="00567D7C"/>
    <w:rsid w:val="00570146"/>
    <w:rsid w:val="00570FA5"/>
    <w:rsid w:val="005710E1"/>
    <w:rsid w:val="00571306"/>
    <w:rsid w:val="005715DE"/>
    <w:rsid w:val="00571B31"/>
    <w:rsid w:val="00571E2D"/>
    <w:rsid w:val="00571FCD"/>
    <w:rsid w:val="0057235F"/>
    <w:rsid w:val="00572DFF"/>
    <w:rsid w:val="00572F5D"/>
    <w:rsid w:val="0057361B"/>
    <w:rsid w:val="005746D4"/>
    <w:rsid w:val="005752D8"/>
    <w:rsid w:val="005756D6"/>
    <w:rsid w:val="00575AAE"/>
    <w:rsid w:val="0057658C"/>
    <w:rsid w:val="005766C1"/>
    <w:rsid w:val="00576902"/>
    <w:rsid w:val="00576C7C"/>
    <w:rsid w:val="00576EE3"/>
    <w:rsid w:val="0057704D"/>
    <w:rsid w:val="005774E3"/>
    <w:rsid w:val="00577B06"/>
    <w:rsid w:val="00577EA7"/>
    <w:rsid w:val="00577F18"/>
    <w:rsid w:val="00577F52"/>
    <w:rsid w:val="00580092"/>
    <w:rsid w:val="00580190"/>
    <w:rsid w:val="00581881"/>
    <w:rsid w:val="00581A5C"/>
    <w:rsid w:val="00581C9C"/>
    <w:rsid w:val="005824AD"/>
    <w:rsid w:val="00582705"/>
    <w:rsid w:val="005827BF"/>
    <w:rsid w:val="00582FDD"/>
    <w:rsid w:val="00583026"/>
    <w:rsid w:val="0058316A"/>
    <w:rsid w:val="005832AB"/>
    <w:rsid w:val="00583387"/>
    <w:rsid w:val="00583A57"/>
    <w:rsid w:val="0058405F"/>
    <w:rsid w:val="005848FF"/>
    <w:rsid w:val="00584918"/>
    <w:rsid w:val="005850B5"/>
    <w:rsid w:val="0058526B"/>
    <w:rsid w:val="00585435"/>
    <w:rsid w:val="00585610"/>
    <w:rsid w:val="00585891"/>
    <w:rsid w:val="00585C00"/>
    <w:rsid w:val="00585DFF"/>
    <w:rsid w:val="00585F75"/>
    <w:rsid w:val="0058638D"/>
    <w:rsid w:val="00587889"/>
    <w:rsid w:val="00587A1F"/>
    <w:rsid w:val="00587C68"/>
    <w:rsid w:val="00590D5D"/>
    <w:rsid w:val="00590EBA"/>
    <w:rsid w:val="00590F12"/>
    <w:rsid w:val="00591280"/>
    <w:rsid w:val="00591CE0"/>
    <w:rsid w:val="005929D2"/>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718"/>
    <w:rsid w:val="005A0C0C"/>
    <w:rsid w:val="005A0CCB"/>
    <w:rsid w:val="005A12EB"/>
    <w:rsid w:val="005A1476"/>
    <w:rsid w:val="005A1510"/>
    <w:rsid w:val="005A1551"/>
    <w:rsid w:val="005A1571"/>
    <w:rsid w:val="005A16FD"/>
    <w:rsid w:val="005A18BD"/>
    <w:rsid w:val="005A1A20"/>
    <w:rsid w:val="005A1F33"/>
    <w:rsid w:val="005A2200"/>
    <w:rsid w:val="005A22DB"/>
    <w:rsid w:val="005A2389"/>
    <w:rsid w:val="005A2C95"/>
    <w:rsid w:val="005A2CB3"/>
    <w:rsid w:val="005A2CFB"/>
    <w:rsid w:val="005A3F96"/>
    <w:rsid w:val="005A4804"/>
    <w:rsid w:val="005A484D"/>
    <w:rsid w:val="005A4AF9"/>
    <w:rsid w:val="005A4F9A"/>
    <w:rsid w:val="005A54A4"/>
    <w:rsid w:val="005A5536"/>
    <w:rsid w:val="005A55FC"/>
    <w:rsid w:val="005A580D"/>
    <w:rsid w:val="005A5AFE"/>
    <w:rsid w:val="005A60C7"/>
    <w:rsid w:val="005A6355"/>
    <w:rsid w:val="005A641A"/>
    <w:rsid w:val="005A659B"/>
    <w:rsid w:val="005A679E"/>
    <w:rsid w:val="005A6C83"/>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BE0"/>
    <w:rsid w:val="005B4D36"/>
    <w:rsid w:val="005B4E08"/>
    <w:rsid w:val="005B514D"/>
    <w:rsid w:val="005B5151"/>
    <w:rsid w:val="005B53D8"/>
    <w:rsid w:val="005B5447"/>
    <w:rsid w:val="005B5E0B"/>
    <w:rsid w:val="005B614E"/>
    <w:rsid w:val="005B62F2"/>
    <w:rsid w:val="005B67D6"/>
    <w:rsid w:val="005B6D31"/>
    <w:rsid w:val="005B7596"/>
    <w:rsid w:val="005B75E6"/>
    <w:rsid w:val="005B77E4"/>
    <w:rsid w:val="005B79D6"/>
    <w:rsid w:val="005B7F6C"/>
    <w:rsid w:val="005C0022"/>
    <w:rsid w:val="005C0843"/>
    <w:rsid w:val="005C0DE7"/>
    <w:rsid w:val="005C0EEE"/>
    <w:rsid w:val="005C1B99"/>
    <w:rsid w:val="005C1DB2"/>
    <w:rsid w:val="005C29C2"/>
    <w:rsid w:val="005C30F4"/>
    <w:rsid w:val="005C3294"/>
    <w:rsid w:val="005C364D"/>
    <w:rsid w:val="005C371F"/>
    <w:rsid w:val="005C3869"/>
    <w:rsid w:val="005C3B05"/>
    <w:rsid w:val="005C3F6F"/>
    <w:rsid w:val="005C46AA"/>
    <w:rsid w:val="005C55DF"/>
    <w:rsid w:val="005C5B91"/>
    <w:rsid w:val="005C5E27"/>
    <w:rsid w:val="005C6423"/>
    <w:rsid w:val="005C6493"/>
    <w:rsid w:val="005C67B2"/>
    <w:rsid w:val="005C67E3"/>
    <w:rsid w:val="005C6F11"/>
    <w:rsid w:val="005C7268"/>
    <w:rsid w:val="005C7472"/>
    <w:rsid w:val="005C7929"/>
    <w:rsid w:val="005C7A96"/>
    <w:rsid w:val="005D0147"/>
    <w:rsid w:val="005D04CD"/>
    <w:rsid w:val="005D1346"/>
    <w:rsid w:val="005D13D4"/>
    <w:rsid w:val="005D152D"/>
    <w:rsid w:val="005D1C5C"/>
    <w:rsid w:val="005D216A"/>
    <w:rsid w:val="005D21ED"/>
    <w:rsid w:val="005D2697"/>
    <w:rsid w:val="005D33D8"/>
    <w:rsid w:val="005D3469"/>
    <w:rsid w:val="005D35D9"/>
    <w:rsid w:val="005D3D27"/>
    <w:rsid w:val="005D4366"/>
    <w:rsid w:val="005D45F4"/>
    <w:rsid w:val="005D46C5"/>
    <w:rsid w:val="005D521F"/>
    <w:rsid w:val="005D5743"/>
    <w:rsid w:val="005D5832"/>
    <w:rsid w:val="005D6294"/>
    <w:rsid w:val="005D6774"/>
    <w:rsid w:val="005D6A05"/>
    <w:rsid w:val="005D755B"/>
    <w:rsid w:val="005D78D5"/>
    <w:rsid w:val="005D799C"/>
    <w:rsid w:val="005D7AEB"/>
    <w:rsid w:val="005D7C51"/>
    <w:rsid w:val="005E0E16"/>
    <w:rsid w:val="005E0ED5"/>
    <w:rsid w:val="005E10E6"/>
    <w:rsid w:val="005E117D"/>
    <w:rsid w:val="005E1908"/>
    <w:rsid w:val="005E1C6A"/>
    <w:rsid w:val="005E217A"/>
    <w:rsid w:val="005E26D2"/>
    <w:rsid w:val="005E2C6E"/>
    <w:rsid w:val="005E347B"/>
    <w:rsid w:val="005E351B"/>
    <w:rsid w:val="005E3B62"/>
    <w:rsid w:val="005E3C30"/>
    <w:rsid w:val="005E4535"/>
    <w:rsid w:val="005E45A0"/>
    <w:rsid w:val="005E45AB"/>
    <w:rsid w:val="005E4779"/>
    <w:rsid w:val="005E4A5F"/>
    <w:rsid w:val="005E4B36"/>
    <w:rsid w:val="005E548F"/>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3C4"/>
    <w:rsid w:val="005F0C8A"/>
    <w:rsid w:val="005F130E"/>
    <w:rsid w:val="005F17E8"/>
    <w:rsid w:val="005F1A84"/>
    <w:rsid w:val="005F200B"/>
    <w:rsid w:val="005F21F8"/>
    <w:rsid w:val="005F32E3"/>
    <w:rsid w:val="005F339B"/>
    <w:rsid w:val="005F35B7"/>
    <w:rsid w:val="005F38FE"/>
    <w:rsid w:val="005F393E"/>
    <w:rsid w:val="005F39FC"/>
    <w:rsid w:val="005F3AC5"/>
    <w:rsid w:val="005F404E"/>
    <w:rsid w:val="005F4176"/>
    <w:rsid w:val="005F4BE9"/>
    <w:rsid w:val="005F52C8"/>
    <w:rsid w:val="005F54E5"/>
    <w:rsid w:val="005F5730"/>
    <w:rsid w:val="005F5925"/>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8D0"/>
    <w:rsid w:val="00607FE7"/>
    <w:rsid w:val="006100CB"/>
    <w:rsid w:val="00610277"/>
    <w:rsid w:val="006102FC"/>
    <w:rsid w:val="00610483"/>
    <w:rsid w:val="00610639"/>
    <w:rsid w:val="00610E0E"/>
    <w:rsid w:val="006113B4"/>
    <w:rsid w:val="006115BF"/>
    <w:rsid w:val="0061178B"/>
    <w:rsid w:val="00611E1E"/>
    <w:rsid w:val="0061237C"/>
    <w:rsid w:val="0061251A"/>
    <w:rsid w:val="00612AE6"/>
    <w:rsid w:val="00612E1B"/>
    <w:rsid w:val="0061329C"/>
    <w:rsid w:val="00613303"/>
    <w:rsid w:val="00613731"/>
    <w:rsid w:val="006139BC"/>
    <w:rsid w:val="00613B79"/>
    <w:rsid w:val="00613BBE"/>
    <w:rsid w:val="00614382"/>
    <w:rsid w:val="00614FAF"/>
    <w:rsid w:val="006151CA"/>
    <w:rsid w:val="00615555"/>
    <w:rsid w:val="00616041"/>
    <w:rsid w:val="00616A64"/>
    <w:rsid w:val="00616F21"/>
    <w:rsid w:val="00617064"/>
    <w:rsid w:val="00617068"/>
    <w:rsid w:val="006170BB"/>
    <w:rsid w:val="0061728D"/>
    <w:rsid w:val="00617554"/>
    <w:rsid w:val="006175EC"/>
    <w:rsid w:val="00617C50"/>
    <w:rsid w:val="00620039"/>
    <w:rsid w:val="00620052"/>
    <w:rsid w:val="006201E2"/>
    <w:rsid w:val="00620AB5"/>
    <w:rsid w:val="00620E86"/>
    <w:rsid w:val="00621644"/>
    <w:rsid w:val="00621966"/>
    <w:rsid w:val="00622091"/>
    <w:rsid w:val="00623192"/>
    <w:rsid w:val="00623549"/>
    <w:rsid w:val="0062354A"/>
    <w:rsid w:val="006236B5"/>
    <w:rsid w:val="00623837"/>
    <w:rsid w:val="00623A6A"/>
    <w:rsid w:val="00623F75"/>
    <w:rsid w:val="0062533B"/>
    <w:rsid w:val="00625FEA"/>
    <w:rsid w:val="0062603D"/>
    <w:rsid w:val="00626289"/>
    <w:rsid w:val="006268AD"/>
    <w:rsid w:val="00626BA3"/>
    <w:rsid w:val="00627124"/>
    <w:rsid w:val="00627335"/>
    <w:rsid w:val="0062766D"/>
    <w:rsid w:val="00627900"/>
    <w:rsid w:val="006300E2"/>
    <w:rsid w:val="006306A4"/>
    <w:rsid w:val="00630C2E"/>
    <w:rsid w:val="0063131B"/>
    <w:rsid w:val="00631652"/>
    <w:rsid w:val="00631657"/>
    <w:rsid w:val="00631989"/>
    <w:rsid w:val="00632365"/>
    <w:rsid w:val="00632544"/>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584A"/>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5246"/>
    <w:rsid w:val="00645B0C"/>
    <w:rsid w:val="00645DAD"/>
    <w:rsid w:val="00646215"/>
    <w:rsid w:val="00646568"/>
    <w:rsid w:val="00646EAD"/>
    <w:rsid w:val="00646EB6"/>
    <w:rsid w:val="00646F4C"/>
    <w:rsid w:val="00647A12"/>
    <w:rsid w:val="00647AAF"/>
    <w:rsid w:val="0065101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71A6"/>
    <w:rsid w:val="0065725C"/>
    <w:rsid w:val="006576C2"/>
    <w:rsid w:val="00657992"/>
    <w:rsid w:val="006579F5"/>
    <w:rsid w:val="00660510"/>
    <w:rsid w:val="00660553"/>
    <w:rsid w:val="0066239A"/>
    <w:rsid w:val="00662BB7"/>
    <w:rsid w:val="00662FBF"/>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A13"/>
    <w:rsid w:val="00675F9C"/>
    <w:rsid w:val="006760BF"/>
    <w:rsid w:val="00676484"/>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705"/>
    <w:rsid w:val="00681A67"/>
    <w:rsid w:val="00681D95"/>
    <w:rsid w:val="00681EF1"/>
    <w:rsid w:val="00682313"/>
    <w:rsid w:val="006824F0"/>
    <w:rsid w:val="00682F7D"/>
    <w:rsid w:val="0068384D"/>
    <w:rsid w:val="00683AE1"/>
    <w:rsid w:val="00683D59"/>
    <w:rsid w:val="006845DC"/>
    <w:rsid w:val="006846BC"/>
    <w:rsid w:val="006850EB"/>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F45"/>
    <w:rsid w:val="006944B6"/>
    <w:rsid w:val="00694531"/>
    <w:rsid w:val="00694DA1"/>
    <w:rsid w:val="00694F86"/>
    <w:rsid w:val="0069501E"/>
    <w:rsid w:val="00695616"/>
    <w:rsid w:val="00695BDD"/>
    <w:rsid w:val="0069645A"/>
    <w:rsid w:val="0069685C"/>
    <w:rsid w:val="00696E60"/>
    <w:rsid w:val="006977E4"/>
    <w:rsid w:val="00697C22"/>
    <w:rsid w:val="00697CED"/>
    <w:rsid w:val="006A02CF"/>
    <w:rsid w:val="006A0BCE"/>
    <w:rsid w:val="006A0D92"/>
    <w:rsid w:val="006A0DE1"/>
    <w:rsid w:val="006A0E28"/>
    <w:rsid w:val="006A1CE5"/>
    <w:rsid w:val="006A1D60"/>
    <w:rsid w:val="006A1FA4"/>
    <w:rsid w:val="006A24F7"/>
    <w:rsid w:val="006A28E3"/>
    <w:rsid w:val="006A2969"/>
    <w:rsid w:val="006A2F60"/>
    <w:rsid w:val="006A40CF"/>
    <w:rsid w:val="006A4D8A"/>
    <w:rsid w:val="006A5158"/>
    <w:rsid w:val="006A5314"/>
    <w:rsid w:val="006A5647"/>
    <w:rsid w:val="006A56C7"/>
    <w:rsid w:val="006A5913"/>
    <w:rsid w:val="006A5A16"/>
    <w:rsid w:val="006A6ABE"/>
    <w:rsid w:val="006A7020"/>
    <w:rsid w:val="006A7E97"/>
    <w:rsid w:val="006B00C8"/>
    <w:rsid w:val="006B033A"/>
    <w:rsid w:val="006B059B"/>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82F"/>
    <w:rsid w:val="006B2921"/>
    <w:rsid w:val="006B2A90"/>
    <w:rsid w:val="006B2BD6"/>
    <w:rsid w:val="006B2C15"/>
    <w:rsid w:val="006B2D68"/>
    <w:rsid w:val="006B3A7A"/>
    <w:rsid w:val="006B3B54"/>
    <w:rsid w:val="006B3D61"/>
    <w:rsid w:val="006B4537"/>
    <w:rsid w:val="006B4DF9"/>
    <w:rsid w:val="006B5637"/>
    <w:rsid w:val="006B6382"/>
    <w:rsid w:val="006B63EA"/>
    <w:rsid w:val="006B63F6"/>
    <w:rsid w:val="006B6B01"/>
    <w:rsid w:val="006B6E8B"/>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9FC"/>
    <w:rsid w:val="006C2EDD"/>
    <w:rsid w:val="006C36DC"/>
    <w:rsid w:val="006C3948"/>
    <w:rsid w:val="006C399A"/>
    <w:rsid w:val="006C3B1D"/>
    <w:rsid w:val="006C3C4E"/>
    <w:rsid w:val="006C3FCB"/>
    <w:rsid w:val="006C4098"/>
    <w:rsid w:val="006C46E0"/>
    <w:rsid w:val="006C480D"/>
    <w:rsid w:val="006C4A2B"/>
    <w:rsid w:val="006C4C4A"/>
    <w:rsid w:val="006C545A"/>
    <w:rsid w:val="006C5574"/>
    <w:rsid w:val="006C628C"/>
    <w:rsid w:val="006C65A1"/>
    <w:rsid w:val="006C6812"/>
    <w:rsid w:val="006C6A99"/>
    <w:rsid w:val="006C6F40"/>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510D"/>
    <w:rsid w:val="006D53BC"/>
    <w:rsid w:val="006D57EE"/>
    <w:rsid w:val="006D59BE"/>
    <w:rsid w:val="006D5DB9"/>
    <w:rsid w:val="006D5DD3"/>
    <w:rsid w:val="006D61B8"/>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1B0"/>
    <w:rsid w:val="006E4268"/>
    <w:rsid w:val="006E4479"/>
    <w:rsid w:val="006E4525"/>
    <w:rsid w:val="006E5892"/>
    <w:rsid w:val="006E5AEE"/>
    <w:rsid w:val="006E67B7"/>
    <w:rsid w:val="006E698A"/>
    <w:rsid w:val="006E719E"/>
    <w:rsid w:val="006E7C34"/>
    <w:rsid w:val="006E7E87"/>
    <w:rsid w:val="006F004A"/>
    <w:rsid w:val="006F08AF"/>
    <w:rsid w:val="006F0972"/>
    <w:rsid w:val="006F0AF5"/>
    <w:rsid w:val="006F0F6F"/>
    <w:rsid w:val="006F14DD"/>
    <w:rsid w:val="006F2222"/>
    <w:rsid w:val="006F2610"/>
    <w:rsid w:val="006F26AB"/>
    <w:rsid w:val="006F2BA8"/>
    <w:rsid w:val="006F2EC1"/>
    <w:rsid w:val="006F302B"/>
    <w:rsid w:val="006F3070"/>
    <w:rsid w:val="006F30E7"/>
    <w:rsid w:val="006F33E1"/>
    <w:rsid w:val="006F3B70"/>
    <w:rsid w:val="006F4036"/>
    <w:rsid w:val="006F4A74"/>
    <w:rsid w:val="006F4D87"/>
    <w:rsid w:val="006F50FA"/>
    <w:rsid w:val="006F512B"/>
    <w:rsid w:val="006F5432"/>
    <w:rsid w:val="006F5943"/>
    <w:rsid w:val="006F67E9"/>
    <w:rsid w:val="006F68BE"/>
    <w:rsid w:val="006F6B1B"/>
    <w:rsid w:val="006F6DB6"/>
    <w:rsid w:val="006F769A"/>
    <w:rsid w:val="006F7A43"/>
    <w:rsid w:val="006F7F28"/>
    <w:rsid w:val="0070000B"/>
    <w:rsid w:val="00700259"/>
    <w:rsid w:val="007009A1"/>
    <w:rsid w:val="00700E74"/>
    <w:rsid w:val="0070110A"/>
    <w:rsid w:val="0070146C"/>
    <w:rsid w:val="00701982"/>
    <w:rsid w:val="007019C4"/>
    <w:rsid w:val="00701A11"/>
    <w:rsid w:val="00701E63"/>
    <w:rsid w:val="00702268"/>
    <w:rsid w:val="007023D5"/>
    <w:rsid w:val="00702517"/>
    <w:rsid w:val="00702F6F"/>
    <w:rsid w:val="00703155"/>
    <w:rsid w:val="0070356E"/>
    <w:rsid w:val="007035B5"/>
    <w:rsid w:val="00703D8B"/>
    <w:rsid w:val="007045A9"/>
    <w:rsid w:val="00705055"/>
    <w:rsid w:val="0070522A"/>
    <w:rsid w:val="0070574F"/>
    <w:rsid w:val="00705882"/>
    <w:rsid w:val="00706006"/>
    <w:rsid w:val="0070608A"/>
    <w:rsid w:val="007061FE"/>
    <w:rsid w:val="00706CD9"/>
    <w:rsid w:val="007070A5"/>
    <w:rsid w:val="0070727C"/>
    <w:rsid w:val="007075C1"/>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3E"/>
    <w:rsid w:val="00713DBE"/>
    <w:rsid w:val="00713E23"/>
    <w:rsid w:val="007145C2"/>
    <w:rsid w:val="00714998"/>
    <w:rsid w:val="00714C6B"/>
    <w:rsid w:val="00714EA8"/>
    <w:rsid w:val="007153BB"/>
    <w:rsid w:val="00715B99"/>
    <w:rsid w:val="0071679C"/>
    <w:rsid w:val="00717044"/>
    <w:rsid w:val="00717749"/>
    <w:rsid w:val="00717CF5"/>
    <w:rsid w:val="007201AF"/>
    <w:rsid w:val="007201D4"/>
    <w:rsid w:val="007202AD"/>
    <w:rsid w:val="0072038F"/>
    <w:rsid w:val="00720A8B"/>
    <w:rsid w:val="00721018"/>
    <w:rsid w:val="00721031"/>
    <w:rsid w:val="007212C2"/>
    <w:rsid w:val="00721491"/>
    <w:rsid w:val="0072184C"/>
    <w:rsid w:val="00721914"/>
    <w:rsid w:val="00721B59"/>
    <w:rsid w:val="00721FBB"/>
    <w:rsid w:val="00722420"/>
    <w:rsid w:val="007227FB"/>
    <w:rsid w:val="00722B10"/>
    <w:rsid w:val="00722EFB"/>
    <w:rsid w:val="00723297"/>
    <w:rsid w:val="0072410C"/>
    <w:rsid w:val="00724131"/>
    <w:rsid w:val="00724254"/>
    <w:rsid w:val="0072460D"/>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5EF"/>
    <w:rsid w:val="00730A79"/>
    <w:rsid w:val="00730B56"/>
    <w:rsid w:val="00731160"/>
    <w:rsid w:val="007312DD"/>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A1C"/>
    <w:rsid w:val="00735B0D"/>
    <w:rsid w:val="00735FA6"/>
    <w:rsid w:val="007367D6"/>
    <w:rsid w:val="00736989"/>
    <w:rsid w:val="00736BDA"/>
    <w:rsid w:val="00737069"/>
    <w:rsid w:val="007375D2"/>
    <w:rsid w:val="007378F3"/>
    <w:rsid w:val="00737C74"/>
    <w:rsid w:val="00737F7E"/>
    <w:rsid w:val="007406A0"/>
    <w:rsid w:val="00740A25"/>
    <w:rsid w:val="00740ABD"/>
    <w:rsid w:val="0074138D"/>
    <w:rsid w:val="007418F6"/>
    <w:rsid w:val="00741AE5"/>
    <w:rsid w:val="00741AF6"/>
    <w:rsid w:val="00741BD6"/>
    <w:rsid w:val="00741DE9"/>
    <w:rsid w:val="00741E6B"/>
    <w:rsid w:val="00742010"/>
    <w:rsid w:val="007425F9"/>
    <w:rsid w:val="00742831"/>
    <w:rsid w:val="00742A5B"/>
    <w:rsid w:val="00743D16"/>
    <w:rsid w:val="00743F1F"/>
    <w:rsid w:val="00743F3F"/>
    <w:rsid w:val="00743FA6"/>
    <w:rsid w:val="0074416F"/>
    <w:rsid w:val="007441B8"/>
    <w:rsid w:val="007447D9"/>
    <w:rsid w:val="0074524D"/>
    <w:rsid w:val="00745996"/>
    <w:rsid w:val="00745AF5"/>
    <w:rsid w:val="00745CA6"/>
    <w:rsid w:val="00746EDD"/>
    <w:rsid w:val="00747066"/>
    <w:rsid w:val="007475DC"/>
    <w:rsid w:val="00747FAD"/>
    <w:rsid w:val="00750B33"/>
    <w:rsid w:val="00750C89"/>
    <w:rsid w:val="0075120C"/>
    <w:rsid w:val="0075191C"/>
    <w:rsid w:val="00751BD4"/>
    <w:rsid w:val="00751E55"/>
    <w:rsid w:val="007526E3"/>
    <w:rsid w:val="007532CF"/>
    <w:rsid w:val="007532D2"/>
    <w:rsid w:val="00753600"/>
    <w:rsid w:val="00753EBB"/>
    <w:rsid w:val="0075411F"/>
    <w:rsid w:val="00754F7D"/>
    <w:rsid w:val="0075510B"/>
    <w:rsid w:val="00755208"/>
    <w:rsid w:val="00755692"/>
    <w:rsid w:val="00755A9F"/>
    <w:rsid w:val="007560C1"/>
    <w:rsid w:val="0075711A"/>
    <w:rsid w:val="007573FA"/>
    <w:rsid w:val="007576CE"/>
    <w:rsid w:val="0076013A"/>
    <w:rsid w:val="0076030B"/>
    <w:rsid w:val="00760E80"/>
    <w:rsid w:val="007611E2"/>
    <w:rsid w:val="007616BD"/>
    <w:rsid w:val="007618C9"/>
    <w:rsid w:val="00761980"/>
    <w:rsid w:val="00761E1C"/>
    <w:rsid w:val="007627E3"/>
    <w:rsid w:val="007629E3"/>
    <w:rsid w:val="00762A9F"/>
    <w:rsid w:val="00762C66"/>
    <w:rsid w:val="00762D2F"/>
    <w:rsid w:val="00762EDF"/>
    <w:rsid w:val="0076329B"/>
    <w:rsid w:val="00763826"/>
    <w:rsid w:val="007639AF"/>
    <w:rsid w:val="00763CE3"/>
    <w:rsid w:val="00763F5C"/>
    <w:rsid w:val="007641A2"/>
    <w:rsid w:val="007644A4"/>
    <w:rsid w:val="007649AD"/>
    <w:rsid w:val="007652FC"/>
    <w:rsid w:val="00765D1C"/>
    <w:rsid w:val="00765FC8"/>
    <w:rsid w:val="0076603A"/>
    <w:rsid w:val="0076710D"/>
    <w:rsid w:val="00767632"/>
    <w:rsid w:val="00767EDB"/>
    <w:rsid w:val="007701B0"/>
    <w:rsid w:val="00770B3C"/>
    <w:rsid w:val="00770BBD"/>
    <w:rsid w:val="00770C6E"/>
    <w:rsid w:val="00770EF5"/>
    <w:rsid w:val="007713AB"/>
    <w:rsid w:val="00771DB2"/>
    <w:rsid w:val="00771EA3"/>
    <w:rsid w:val="007720B5"/>
    <w:rsid w:val="00772286"/>
    <w:rsid w:val="0077245F"/>
    <w:rsid w:val="007725F1"/>
    <w:rsid w:val="00773540"/>
    <w:rsid w:val="0077365A"/>
    <w:rsid w:val="00773BAA"/>
    <w:rsid w:val="00774CE0"/>
    <w:rsid w:val="00774E23"/>
    <w:rsid w:val="00774FD1"/>
    <w:rsid w:val="00775145"/>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DBC"/>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3B0"/>
    <w:rsid w:val="007B0BFD"/>
    <w:rsid w:val="007B0C5F"/>
    <w:rsid w:val="007B1417"/>
    <w:rsid w:val="007B1466"/>
    <w:rsid w:val="007B197C"/>
    <w:rsid w:val="007B1CDD"/>
    <w:rsid w:val="007B1D50"/>
    <w:rsid w:val="007B1DFB"/>
    <w:rsid w:val="007B20E1"/>
    <w:rsid w:val="007B2140"/>
    <w:rsid w:val="007B224A"/>
    <w:rsid w:val="007B239B"/>
    <w:rsid w:val="007B241C"/>
    <w:rsid w:val="007B24E7"/>
    <w:rsid w:val="007B2937"/>
    <w:rsid w:val="007B2AC6"/>
    <w:rsid w:val="007B3AB4"/>
    <w:rsid w:val="007B3D9E"/>
    <w:rsid w:val="007B3FA2"/>
    <w:rsid w:val="007B4A52"/>
    <w:rsid w:val="007B4C95"/>
    <w:rsid w:val="007B5298"/>
    <w:rsid w:val="007B52E9"/>
    <w:rsid w:val="007B5853"/>
    <w:rsid w:val="007B62B8"/>
    <w:rsid w:val="007B6BA8"/>
    <w:rsid w:val="007B6DBE"/>
    <w:rsid w:val="007B7155"/>
    <w:rsid w:val="007B7158"/>
    <w:rsid w:val="007B752D"/>
    <w:rsid w:val="007B7782"/>
    <w:rsid w:val="007B7A9C"/>
    <w:rsid w:val="007B7C29"/>
    <w:rsid w:val="007B7F66"/>
    <w:rsid w:val="007C0731"/>
    <w:rsid w:val="007C0DEC"/>
    <w:rsid w:val="007C0FF4"/>
    <w:rsid w:val="007C1313"/>
    <w:rsid w:val="007C162D"/>
    <w:rsid w:val="007C176A"/>
    <w:rsid w:val="007C19C8"/>
    <w:rsid w:val="007C1ADD"/>
    <w:rsid w:val="007C1CED"/>
    <w:rsid w:val="007C209F"/>
    <w:rsid w:val="007C211E"/>
    <w:rsid w:val="007C2B67"/>
    <w:rsid w:val="007C2D99"/>
    <w:rsid w:val="007C38AC"/>
    <w:rsid w:val="007C4162"/>
    <w:rsid w:val="007C4832"/>
    <w:rsid w:val="007C4AD3"/>
    <w:rsid w:val="007C4AF1"/>
    <w:rsid w:val="007C4C23"/>
    <w:rsid w:val="007C4DBA"/>
    <w:rsid w:val="007C4DC9"/>
    <w:rsid w:val="007C571D"/>
    <w:rsid w:val="007C5DE8"/>
    <w:rsid w:val="007C6959"/>
    <w:rsid w:val="007C77B7"/>
    <w:rsid w:val="007C797B"/>
    <w:rsid w:val="007D0391"/>
    <w:rsid w:val="007D03E2"/>
    <w:rsid w:val="007D04A6"/>
    <w:rsid w:val="007D1EC1"/>
    <w:rsid w:val="007D2149"/>
    <w:rsid w:val="007D24B8"/>
    <w:rsid w:val="007D288A"/>
    <w:rsid w:val="007D290C"/>
    <w:rsid w:val="007D2AA2"/>
    <w:rsid w:val="007D2E03"/>
    <w:rsid w:val="007D335C"/>
    <w:rsid w:val="007D3435"/>
    <w:rsid w:val="007D344D"/>
    <w:rsid w:val="007D3571"/>
    <w:rsid w:val="007D3924"/>
    <w:rsid w:val="007D3996"/>
    <w:rsid w:val="007D471B"/>
    <w:rsid w:val="007D47EC"/>
    <w:rsid w:val="007D49A3"/>
    <w:rsid w:val="007D4EAB"/>
    <w:rsid w:val="007D559B"/>
    <w:rsid w:val="007D5A49"/>
    <w:rsid w:val="007D61CB"/>
    <w:rsid w:val="007D6E0A"/>
    <w:rsid w:val="007D72FC"/>
    <w:rsid w:val="007D763E"/>
    <w:rsid w:val="007D76CA"/>
    <w:rsid w:val="007D7B44"/>
    <w:rsid w:val="007E07A8"/>
    <w:rsid w:val="007E16B5"/>
    <w:rsid w:val="007E1855"/>
    <w:rsid w:val="007E18B3"/>
    <w:rsid w:val="007E18D7"/>
    <w:rsid w:val="007E1BF3"/>
    <w:rsid w:val="007E1EB2"/>
    <w:rsid w:val="007E261C"/>
    <w:rsid w:val="007E2754"/>
    <w:rsid w:val="007E27A5"/>
    <w:rsid w:val="007E29AC"/>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1F9C"/>
    <w:rsid w:val="00812572"/>
    <w:rsid w:val="00813CEE"/>
    <w:rsid w:val="00813D7D"/>
    <w:rsid w:val="008142AA"/>
    <w:rsid w:val="0081508F"/>
    <w:rsid w:val="0081540A"/>
    <w:rsid w:val="0081550D"/>
    <w:rsid w:val="0081553E"/>
    <w:rsid w:val="008156DC"/>
    <w:rsid w:val="008159BA"/>
    <w:rsid w:val="00816435"/>
    <w:rsid w:val="00816B66"/>
    <w:rsid w:val="00817276"/>
    <w:rsid w:val="008173FE"/>
    <w:rsid w:val="0081763C"/>
    <w:rsid w:val="0081767A"/>
    <w:rsid w:val="00817CE3"/>
    <w:rsid w:val="00817D86"/>
    <w:rsid w:val="008207EC"/>
    <w:rsid w:val="00820AEC"/>
    <w:rsid w:val="00820F2A"/>
    <w:rsid w:val="008213C7"/>
    <w:rsid w:val="0082178A"/>
    <w:rsid w:val="00821E51"/>
    <w:rsid w:val="008232FA"/>
    <w:rsid w:val="0082339F"/>
    <w:rsid w:val="00823535"/>
    <w:rsid w:val="008239AE"/>
    <w:rsid w:val="00823A24"/>
    <w:rsid w:val="00823ECA"/>
    <w:rsid w:val="0082405A"/>
    <w:rsid w:val="008241F7"/>
    <w:rsid w:val="008243E6"/>
    <w:rsid w:val="00824886"/>
    <w:rsid w:val="00824B9D"/>
    <w:rsid w:val="00824BF6"/>
    <w:rsid w:val="00824C09"/>
    <w:rsid w:val="00824FB0"/>
    <w:rsid w:val="008254B2"/>
    <w:rsid w:val="00825743"/>
    <w:rsid w:val="008257DD"/>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6B9"/>
    <w:rsid w:val="00834A0C"/>
    <w:rsid w:val="00834B60"/>
    <w:rsid w:val="00835331"/>
    <w:rsid w:val="00835565"/>
    <w:rsid w:val="008357DD"/>
    <w:rsid w:val="00835CB7"/>
    <w:rsid w:val="00835ED4"/>
    <w:rsid w:val="008368F5"/>
    <w:rsid w:val="00836E55"/>
    <w:rsid w:val="00837869"/>
    <w:rsid w:val="00840A08"/>
    <w:rsid w:val="00840A5A"/>
    <w:rsid w:val="00840DD2"/>
    <w:rsid w:val="00840EF4"/>
    <w:rsid w:val="00840FC5"/>
    <w:rsid w:val="008412A2"/>
    <w:rsid w:val="0084141E"/>
    <w:rsid w:val="008419E6"/>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251"/>
    <w:rsid w:val="00854317"/>
    <w:rsid w:val="00854B95"/>
    <w:rsid w:val="00854E09"/>
    <w:rsid w:val="00855084"/>
    <w:rsid w:val="00855327"/>
    <w:rsid w:val="0085550E"/>
    <w:rsid w:val="008558EC"/>
    <w:rsid w:val="00855F7C"/>
    <w:rsid w:val="008564EF"/>
    <w:rsid w:val="00856842"/>
    <w:rsid w:val="0085729F"/>
    <w:rsid w:val="00857385"/>
    <w:rsid w:val="00857480"/>
    <w:rsid w:val="008577BB"/>
    <w:rsid w:val="00857826"/>
    <w:rsid w:val="00857D5C"/>
    <w:rsid w:val="00857F07"/>
    <w:rsid w:val="00857F8B"/>
    <w:rsid w:val="00860084"/>
    <w:rsid w:val="008601DA"/>
    <w:rsid w:val="00860357"/>
    <w:rsid w:val="00860A37"/>
    <w:rsid w:val="00860C02"/>
    <w:rsid w:val="008616B7"/>
    <w:rsid w:val="008620BF"/>
    <w:rsid w:val="008623AB"/>
    <w:rsid w:val="00862579"/>
    <w:rsid w:val="00862A1B"/>
    <w:rsid w:val="00862B4C"/>
    <w:rsid w:val="008632F1"/>
    <w:rsid w:val="0086337B"/>
    <w:rsid w:val="00863757"/>
    <w:rsid w:val="008637CD"/>
    <w:rsid w:val="00864028"/>
    <w:rsid w:val="008641C1"/>
    <w:rsid w:val="008641F9"/>
    <w:rsid w:val="00864CFA"/>
    <w:rsid w:val="00864EED"/>
    <w:rsid w:val="00865181"/>
    <w:rsid w:val="0086524C"/>
    <w:rsid w:val="008652A3"/>
    <w:rsid w:val="00865458"/>
    <w:rsid w:val="008654AA"/>
    <w:rsid w:val="00865C18"/>
    <w:rsid w:val="00866614"/>
    <w:rsid w:val="00866E2E"/>
    <w:rsid w:val="00866E51"/>
    <w:rsid w:val="00867217"/>
    <w:rsid w:val="00867254"/>
    <w:rsid w:val="00867364"/>
    <w:rsid w:val="00867400"/>
    <w:rsid w:val="0086749F"/>
    <w:rsid w:val="0086750E"/>
    <w:rsid w:val="00867A07"/>
    <w:rsid w:val="00867EEE"/>
    <w:rsid w:val="00867F04"/>
    <w:rsid w:val="008706AA"/>
    <w:rsid w:val="00870A45"/>
    <w:rsid w:val="008720EE"/>
    <w:rsid w:val="00872ECB"/>
    <w:rsid w:val="008731C2"/>
    <w:rsid w:val="00873442"/>
    <w:rsid w:val="00873989"/>
    <w:rsid w:val="0087414A"/>
    <w:rsid w:val="008743F8"/>
    <w:rsid w:val="008745DA"/>
    <w:rsid w:val="00874EE4"/>
    <w:rsid w:val="00874EE7"/>
    <w:rsid w:val="008751EC"/>
    <w:rsid w:val="008754B2"/>
    <w:rsid w:val="00875E92"/>
    <w:rsid w:val="0087700B"/>
    <w:rsid w:val="00877129"/>
    <w:rsid w:val="00877A78"/>
    <w:rsid w:val="00880149"/>
    <w:rsid w:val="0088030F"/>
    <w:rsid w:val="00880323"/>
    <w:rsid w:val="008804A4"/>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2E7A"/>
    <w:rsid w:val="00883363"/>
    <w:rsid w:val="00883B86"/>
    <w:rsid w:val="0088461F"/>
    <w:rsid w:val="00884B00"/>
    <w:rsid w:val="00885189"/>
    <w:rsid w:val="00885270"/>
    <w:rsid w:val="008852AC"/>
    <w:rsid w:val="00885A76"/>
    <w:rsid w:val="00885ED9"/>
    <w:rsid w:val="008865AC"/>
    <w:rsid w:val="00886B39"/>
    <w:rsid w:val="008877B1"/>
    <w:rsid w:val="00887DFA"/>
    <w:rsid w:val="00890033"/>
    <w:rsid w:val="0089023A"/>
    <w:rsid w:val="00890468"/>
    <w:rsid w:val="00891512"/>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7B5"/>
    <w:rsid w:val="008B0BBD"/>
    <w:rsid w:val="008B0E52"/>
    <w:rsid w:val="008B0F3D"/>
    <w:rsid w:val="008B11C0"/>
    <w:rsid w:val="008B1A42"/>
    <w:rsid w:val="008B1D53"/>
    <w:rsid w:val="008B2371"/>
    <w:rsid w:val="008B245E"/>
    <w:rsid w:val="008B2931"/>
    <w:rsid w:val="008B3429"/>
    <w:rsid w:val="008B34B2"/>
    <w:rsid w:val="008B34C1"/>
    <w:rsid w:val="008B41EC"/>
    <w:rsid w:val="008B43AD"/>
    <w:rsid w:val="008B4625"/>
    <w:rsid w:val="008B4AD1"/>
    <w:rsid w:val="008B4BBA"/>
    <w:rsid w:val="008B570A"/>
    <w:rsid w:val="008B5759"/>
    <w:rsid w:val="008B5A12"/>
    <w:rsid w:val="008B5E6A"/>
    <w:rsid w:val="008B5F33"/>
    <w:rsid w:val="008B6069"/>
    <w:rsid w:val="008B6174"/>
    <w:rsid w:val="008B6553"/>
    <w:rsid w:val="008B6936"/>
    <w:rsid w:val="008B6B13"/>
    <w:rsid w:val="008B733F"/>
    <w:rsid w:val="008B734F"/>
    <w:rsid w:val="008B7BDC"/>
    <w:rsid w:val="008B7BE8"/>
    <w:rsid w:val="008B7C76"/>
    <w:rsid w:val="008C0712"/>
    <w:rsid w:val="008C0AF1"/>
    <w:rsid w:val="008C0CBB"/>
    <w:rsid w:val="008C10BA"/>
    <w:rsid w:val="008C1CE2"/>
    <w:rsid w:val="008C3547"/>
    <w:rsid w:val="008C4131"/>
    <w:rsid w:val="008C443D"/>
    <w:rsid w:val="008C4869"/>
    <w:rsid w:val="008C4AD3"/>
    <w:rsid w:val="008C4D0B"/>
    <w:rsid w:val="008C4FBC"/>
    <w:rsid w:val="008C5046"/>
    <w:rsid w:val="008C5381"/>
    <w:rsid w:val="008C5532"/>
    <w:rsid w:val="008C55E9"/>
    <w:rsid w:val="008C5838"/>
    <w:rsid w:val="008C596B"/>
    <w:rsid w:val="008C5A22"/>
    <w:rsid w:val="008C5C71"/>
    <w:rsid w:val="008C7564"/>
    <w:rsid w:val="008C75DE"/>
    <w:rsid w:val="008C778D"/>
    <w:rsid w:val="008C7BAB"/>
    <w:rsid w:val="008C7E1B"/>
    <w:rsid w:val="008D0168"/>
    <w:rsid w:val="008D02D8"/>
    <w:rsid w:val="008D031F"/>
    <w:rsid w:val="008D127E"/>
    <w:rsid w:val="008D12CA"/>
    <w:rsid w:val="008D197C"/>
    <w:rsid w:val="008D1E50"/>
    <w:rsid w:val="008D1F87"/>
    <w:rsid w:val="008D205B"/>
    <w:rsid w:val="008D24BE"/>
    <w:rsid w:val="008D24D6"/>
    <w:rsid w:val="008D2D50"/>
    <w:rsid w:val="008D2DCA"/>
    <w:rsid w:val="008D2EBC"/>
    <w:rsid w:val="008D2FC4"/>
    <w:rsid w:val="008D3BAE"/>
    <w:rsid w:val="008D4D2A"/>
    <w:rsid w:val="008D4D8B"/>
    <w:rsid w:val="008D4F54"/>
    <w:rsid w:val="008D520B"/>
    <w:rsid w:val="008D5C98"/>
    <w:rsid w:val="008D5EB5"/>
    <w:rsid w:val="008D61DC"/>
    <w:rsid w:val="008D6689"/>
    <w:rsid w:val="008D67B2"/>
    <w:rsid w:val="008D6AD4"/>
    <w:rsid w:val="008D6EE4"/>
    <w:rsid w:val="008D7A19"/>
    <w:rsid w:val="008E0B98"/>
    <w:rsid w:val="008E0E23"/>
    <w:rsid w:val="008E1779"/>
    <w:rsid w:val="008E1BEA"/>
    <w:rsid w:val="008E22D1"/>
    <w:rsid w:val="008E2C50"/>
    <w:rsid w:val="008E343F"/>
    <w:rsid w:val="008E373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3D"/>
    <w:rsid w:val="008F13F2"/>
    <w:rsid w:val="008F1814"/>
    <w:rsid w:val="008F1AD2"/>
    <w:rsid w:val="008F1CAC"/>
    <w:rsid w:val="008F1FDE"/>
    <w:rsid w:val="008F2354"/>
    <w:rsid w:val="008F2B4D"/>
    <w:rsid w:val="008F3398"/>
    <w:rsid w:val="008F3779"/>
    <w:rsid w:val="008F3851"/>
    <w:rsid w:val="008F3AAE"/>
    <w:rsid w:val="008F3CD3"/>
    <w:rsid w:val="008F4687"/>
    <w:rsid w:val="008F50B4"/>
    <w:rsid w:val="008F52F5"/>
    <w:rsid w:val="008F5C86"/>
    <w:rsid w:val="008F62A7"/>
    <w:rsid w:val="008F682E"/>
    <w:rsid w:val="008F7989"/>
    <w:rsid w:val="00900230"/>
    <w:rsid w:val="00900483"/>
    <w:rsid w:val="00900B0F"/>
    <w:rsid w:val="00900DF6"/>
    <w:rsid w:val="00901AF3"/>
    <w:rsid w:val="00901DFF"/>
    <w:rsid w:val="00901FDC"/>
    <w:rsid w:val="0090261A"/>
    <w:rsid w:val="00902D6D"/>
    <w:rsid w:val="00902F0D"/>
    <w:rsid w:val="009033AC"/>
    <w:rsid w:val="009034DA"/>
    <w:rsid w:val="00903C9B"/>
    <w:rsid w:val="00904712"/>
    <w:rsid w:val="00904D60"/>
    <w:rsid w:val="00904DF8"/>
    <w:rsid w:val="00905010"/>
    <w:rsid w:val="00905526"/>
    <w:rsid w:val="00905B82"/>
    <w:rsid w:val="00905F62"/>
    <w:rsid w:val="00906117"/>
    <w:rsid w:val="009064CD"/>
    <w:rsid w:val="00906536"/>
    <w:rsid w:val="009072E0"/>
    <w:rsid w:val="009076B3"/>
    <w:rsid w:val="00907ABF"/>
    <w:rsid w:val="00907EC7"/>
    <w:rsid w:val="00910149"/>
    <w:rsid w:val="009105AA"/>
    <w:rsid w:val="009106E6"/>
    <w:rsid w:val="0091078C"/>
    <w:rsid w:val="00910CC2"/>
    <w:rsid w:val="00910FCD"/>
    <w:rsid w:val="00911E19"/>
    <w:rsid w:val="009120C8"/>
    <w:rsid w:val="00912148"/>
    <w:rsid w:val="00912316"/>
    <w:rsid w:val="0091241A"/>
    <w:rsid w:val="009127B2"/>
    <w:rsid w:val="00912952"/>
    <w:rsid w:val="00912955"/>
    <w:rsid w:val="00912B0A"/>
    <w:rsid w:val="00913120"/>
    <w:rsid w:val="0091334E"/>
    <w:rsid w:val="00913462"/>
    <w:rsid w:val="00913DDE"/>
    <w:rsid w:val="009141CF"/>
    <w:rsid w:val="00914698"/>
    <w:rsid w:val="009147F1"/>
    <w:rsid w:val="009148FD"/>
    <w:rsid w:val="00914A34"/>
    <w:rsid w:val="00915282"/>
    <w:rsid w:val="009159A6"/>
    <w:rsid w:val="009159F6"/>
    <w:rsid w:val="00915ACE"/>
    <w:rsid w:val="00915C58"/>
    <w:rsid w:val="0091624E"/>
    <w:rsid w:val="009164C4"/>
    <w:rsid w:val="00917B7E"/>
    <w:rsid w:val="00917BD4"/>
    <w:rsid w:val="00917D8B"/>
    <w:rsid w:val="00917FF2"/>
    <w:rsid w:val="0092016F"/>
    <w:rsid w:val="009201BB"/>
    <w:rsid w:val="0092074B"/>
    <w:rsid w:val="00920AC3"/>
    <w:rsid w:val="0092112C"/>
    <w:rsid w:val="00921293"/>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4D66"/>
    <w:rsid w:val="009350E3"/>
    <w:rsid w:val="009351AB"/>
    <w:rsid w:val="00935DA9"/>
    <w:rsid w:val="00935DB7"/>
    <w:rsid w:val="00935F17"/>
    <w:rsid w:val="00935FC5"/>
    <w:rsid w:val="00936F5E"/>
    <w:rsid w:val="009377BA"/>
    <w:rsid w:val="00937A48"/>
    <w:rsid w:val="00937C27"/>
    <w:rsid w:val="00937E07"/>
    <w:rsid w:val="009406C6"/>
    <w:rsid w:val="009409DD"/>
    <w:rsid w:val="00940A47"/>
    <w:rsid w:val="00941139"/>
    <w:rsid w:val="0094136A"/>
    <w:rsid w:val="0094177C"/>
    <w:rsid w:val="00941BC8"/>
    <w:rsid w:val="00942023"/>
    <w:rsid w:val="0094293F"/>
    <w:rsid w:val="00942D8B"/>
    <w:rsid w:val="00943053"/>
    <w:rsid w:val="0094330B"/>
    <w:rsid w:val="009433C0"/>
    <w:rsid w:val="00943AF9"/>
    <w:rsid w:val="00943F1D"/>
    <w:rsid w:val="00944593"/>
    <w:rsid w:val="009446E3"/>
    <w:rsid w:val="0094476D"/>
    <w:rsid w:val="00944D5C"/>
    <w:rsid w:val="009453E2"/>
    <w:rsid w:val="0094598E"/>
    <w:rsid w:val="00945C01"/>
    <w:rsid w:val="00945D8C"/>
    <w:rsid w:val="00945DD9"/>
    <w:rsid w:val="00945F9A"/>
    <w:rsid w:val="009461EE"/>
    <w:rsid w:val="009462C6"/>
    <w:rsid w:val="00946447"/>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E59"/>
    <w:rsid w:val="009552A9"/>
    <w:rsid w:val="00955AA8"/>
    <w:rsid w:val="00955E5E"/>
    <w:rsid w:val="00955E97"/>
    <w:rsid w:val="0095676F"/>
    <w:rsid w:val="0095685A"/>
    <w:rsid w:val="00956F78"/>
    <w:rsid w:val="009577F9"/>
    <w:rsid w:val="0095781D"/>
    <w:rsid w:val="0095788D"/>
    <w:rsid w:val="00957EC8"/>
    <w:rsid w:val="00957FC8"/>
    <w:rsid w:val="00960174"/>
    <w:rsid w:val="009601BB"/>
    <w:rsid w:val="00960308"/>
    <w:rsid w:val="0096119B"/>
    <w:rsid w:val="00961560"/>
    <w:rsid w:val="00961602"/>
    <w:rsid w:val="00961C9C"/>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369"/>
    <w:rsid w:val="0097280E"/>
    <w:rsid w:val="00972CEE"/>
    <w:rsid w:val="009730E1"/>
    <w:rsid w:val="009733FD"/>
    <w:rsid w:val="009739A0"/>
    <w:rsid w:val="00973C2D"/>
    <w:rsid w:val="00973E65"/>
    <w:rsid w:val="009742E4"/>
    <w:rsid w:val="00974B47"/>
    <w:rsid w:val="00974CCF"/>
    <w:rsid w:val="00974D96"/>
    <w:rsid w:val="009756B5"/>
    <w:rsid w:val="00975881"/>
    <w:rsid w:val="0097590D"/>
    <w:rsid w:val="00975BE7"/>
    <w:rsid w:val="009761AE"/>
    <w:rsid w:val="00976643"/>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21ED"/>
    <w:rsid w:val="00982593"/>
    <w:rsid w:val="00982896"/>
    <w:rsid w:val="00982DEA"/>
    <w:rsid w:val="009831A7"/>
    <w:rsid w:val="00983475"/>
    <w:rsid w:val="00983D1B"/>
    <w:rsid w:val="00983E33"/>
    <w:rsid w:val="00983E60"/>
    <w:rsid w:val="00984BF0"/>
    <w:rsid w:val="00985606"/>
    <w:rsid w:val="009859FC"/>
    <w:rsid w:val="00985C25"/>
    <w:rsid w:val="00986215"/>
    <w:rsid w:val="00986313"/>
    <w:rsid w:val="0098632F"/>
    <w:rsid w:val="00986651"/>
    <w:rsid w:val="0098671B"/>
    <w:rsid w:val="00987362"/>
    <w:rsid w:val="0098776C"/>
    <w:rsid w:val="00990379"/>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545E"/>
    <w:rsid w:val="009954C3"/>
    <w:rsid w:val="00995889"/>
    <w:rsid w:val="009961B0"/>
    <w:rsid w:val="00996312"/>
    <w:rsid w:val="0099642B"/>
    <w:rsid w:val="009974D2"/>
    <w:rsid w:val="00997ABE"/>
    <w:rsid w:val="00997B41"/>
    <w:rsid w:val="00997E39"/>
    <w:rsid w:val="00997E5F"/>
    <w:rsid w:val="009A02AD"/>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3CE4"/>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D68"/>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734"/>
    <w:rsid w:val="009C3DB0"/>
    <w:rsid w:val="009C452E"/>
    <w:rsid w:val="009C484F"/>
    <w:rsid w:val="009C4876"/>
    <w:rsid w:val="009C4BEF"/>
    <w:rsid w:val="009C4EDB"/>
    <w:rsid w:val="009C551B"/>
    <w:rsid w:val="009C6D55"/>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5C4"/>
    <w:rsid w:val="009D483C"/>
    <w:rsid w:val="009D509E"/>
    <w:rsid w:val="009D5249"/>
    <w:rsid w:val="009D5930"/>
    <w:rsid w:val="009D5C0D"/>
    <w:rsid w:val="009D60F3"/>
    <w:rsid w:val="009D6391"/>
    <w:rsid w:val="009D64A7"/>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1F9"/>
    <w:rsid w:val="009E255C"/>
    <w:rsid w:val="009E2575"/>
    <w:rsid w:val="009E289D"/>
    <w:rsid w:val="009E3177"/>
    <w:rsid w:val="009E3360"/>
    <w:rsid w:val="009E336A"/>
    <w:rsid w:val="009E34FE"/>
    <w:rsid w:val="009E3B3A"/>
    <w:rsid w:val="009E433C"/>
    <w:rsid w:val="009E5842"/>
    <w:rsid w:val="009E597D"/>
    <w:rsid w:val="009E5CD9"/>
    <w:rsid w:val="009E5DAE"/>
    <w:rsid w:val="009E66A9"/>
    <w:rsid w:val="009E66CD"/>
    <w:rsid w:val="009E6ABB"/>
    <w:rsid w:val="009E6B7B"/>
    <w:rsid w:val="009E6BCE"/>
    <w:rsid w:val="009E6C39"/>
    <w:rsid w:val="009E6E1A"/>
    <w:rsid w:val="009E7423"/>
    <w:rsid w:val="009E7B3D"/>
    <w:rsid w:val="009E7F77"/>
    <w:rsid w:val="009E7F7F"/>
    <w:rsid w:val="009E7F91"/>
    <w:rsid w:val="009F00F4"/>
    <w:rsid w:val="009F0139"/>
    <w:rsid w:val="009F02E9"/>
    <w:rsid w:val="009F0934"/>
    <w:rsid w:val="009F0F0A"/>
    <w:rsid w:val="009F1542"/>
    <w:rsid w:val="009F1D73"/>
    <w:rsid w:val="009F1F3E"/>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9E7"/>
    <w:rsid w:val="009F4B84"/>
    <w:rsid w:val="009F523A"/>
    <w:rsid w:val="009F5486"/>
    <w:rsid w:val="009F578C"/>
    <w:rsid w:val="009F5B22"/>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390D"/>
    <w:rsid w:val="00A04D79"/>
    <w:rsid w:val="00A04EA4"/>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B49"/>
    <w:rsid w:val="00A14E0F"/>
    <w:rsid w:val="00A16263"/>
    <w:rsid w:val="00A16938"/>
    <w:rsid w:val="00A16951"/>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30C"/>
    <w:rsid w:val="00A23389"/>
    <w:rsid w:val="00A243F8"/>
    <w:rsid w:val="00A247A4"/>
    <w:rsid w:val="00A247F5"/>
    <w:rsid w:val="00A24912"/>
    <w:rsid w:val="00A249F9"/>
    <w:rsid w:val="00A24DDF"/>
    <w:rsid w:val="00A25773"/>
    <w:rsid w:val="00A25B89"/>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1A0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D9C"/>
    <w:rsid w:val="00A35E95"/>
    <w:rsid w:val="00A35EF4"/>
    <w:rsid w:val="00A36D5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2A8"/>
    <w:rsid w:val="00A576AC"/>
    <w:rsid w:val="00A57AF6"/>
    <w:rsid w:val="00A57FD3"/>
    <w:rsid w:val="00A603B6"/>
    <w:rsid w:val="00A606EA"/>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3FA"/>
    <w:rsid w:val="00A658C2"/>
    <w:rsid w:val="00A66106"/>
    <w:rsid w:val="00A66287"/>
    <w:rsid w:val="00A66FF1"/>
    <w:rsid w:val="00A6721C"/>
    <w:rsid w:val="00A67456"/>
    <w:rsid w:val="00A67641"/>
    <w:rsid w:val="00A67D80"/>
    <w:rsid w:val="00A70650"/>
    <w:rsid w:val="00A7158D"/>
    <w:rsid w:val="00A718EC"/>
    <w:rsid w:val="00A719E3"/>
    <w:rsid w:val="00A71CB4"/>
    <w:rsid w:val="00A71DE0"/>
    <w:rsid w:val="00A7211A"/>
    <w:rsid w:val="00A72640"/>
    <w:rsid w:val="00A72E73"/>
    <w:rsid w:val="00A731A4"/>
    <w:rsid w:val="00A73EA6"/>
    <w:rsid w:val="00A74081"/>
    <w:rsid w:val="00A74221"/>
    <w:rsid w:val="00A74903"/>
    <w:rsid w:val="00A74941"/>
    <w:rsid w:val="00A74F7C"/>
    <w:rsid w:val="00A74FA3"/>
    <w:rsid w:val="00A752E8"/>
    <w:rsid w:val="00A7693C"/>
    <w:rsid w:val="00A76BF6"/>
    <w:rsid w:val="00A77A2F"/>
    <w:rsid w:val="00A77AD2"/>
    <w:rsid w:val="00A80095"/>
    <w:rsid w:val="00A80378"/>
    <w:rsid w:val="00A804DE"/>
    <w:rsid w:val="00A806B3"/>
    <w:rsid w:val="00A80750"/>
    <w:rsid w:val="00A8084B"/>
    <w:rsid w:val="00A813FE"/>
    <w:rsid w:val="00A8184A"/>
    <w:rsid w:val="00A819A1"/>
    <w:rsid w:val="00A81D0B"/>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063"/>
    <w:rsid w:val="00A90830"/>
    <w:rsid w:val="00A90ECA"/>
    <w:rsid w:val="00A914B9"/>
    <w:rsid w:val="00A917EF"/>
    <w:rsid w:val="00A92179"/>
    <w:rsid w:val="00A92323"/>
    <w:rsid w:val="00A92C1F"/>
    <w:rsid w:val="00A92D0E"/>
    <w:rsid w:val="00A92FDA"/>
    <w:rsid w:val="00A932E3"/>
    <w:rsid w:val="00A93B88"/>
    <w:rsid w:val="00A93E82"/>
    <w:rsid w:val="00A94385"/>
    <w:rsid w:val="00A94603"/>
    <w:rsid w:val="00A94639"/>
    <w:rsid w:val="00A95337"/>
    <w:rsid w:val="00A953F5"/>
    <w:rsid w:val="00A95904"/>
    <w:rsid w:val="00A95DC6"/>
    <w:rsid w:val="00A96395"/>
    <w:rsid w:val="00A9641C"/>
    <w:rsid w:val="00A968D1"/>
    <w:rsid w:val="00A96ADC"/>
    <w:rsid w:val="00A96F02"/>
    <w:rsid w:val="00A96FBE"/>
    <w:rsid w:val="00A9739D"/>
    <w:rsid w:val="00AA01BB"/>
    <w:rsid w:val="00AA02C2"/>
    <w:rsid w:val="00AA0E5A"/>
    <w:rsid w:val="00AA1490"/>
    <w:rsid w:val="00AA1634"/>
    <w:rsid w:val="00AA1680"/>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7C3"/>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98A"/>
    <w:rsid w:val="00AB3A24"/>
    <w:rsid w:val="00AB4097"/>
    <w:rsid w:val="00AB42F7"/>
    <w:rsid w:val="00AB4689"/>
    <w:rsid w:val="00AB4A51"/>
    <w:rsid w:val="00AB4B9D"/>
    <w:rsid w:val="00AB4BE5"/>
    <w:rsid w:val="00AB4F27"/>
    <w:rsid w:val="00AB5232"/>
    <w:rsid w:val="00AB5684"/>
    <w:rsid w:val="00AB5A7A"/>
    <w:rsid w:val="00AB5B87"/>
    <w:rsid w:val="00AB5D3C"/>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8BF"/>
    <w:rsid w:val="00AC4BA9"/>
    <w:rsid w:val="00AC4D3B"/>
    <w:rsid w:val="00AC516F"/>
    <w:rsid w:val="00AC5604"/>
    <w:rsid w:val="00AC609C"/>
    <w:rsid w:val="00AC630D"/>
    <w:rsid w:val="00AC6373"/>
    <w:rsid w:val="00AC6A76"/>
    <w:rsid w:val="00AC6BE7"/>
    <w:rsid w:val="00AC6BFE"/>
    <w:rsid w:val="00AC6CB3"/>
    <w:rsid w:val="00AC6F51"/>
    <w:rsid w:val="00AC7019"/>
    <w:rsid w:val="00AC71DA"/>
    <w:rsid w:val="00AC73BC"/>
    <w:rsid w:val="00AC7BF5"/>
    <w:rsid w:val="00AD044B"/>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F2A"/>
    <w:rsid w:val="00AD32A5"/>
    <w:rsid w:val="00AD3819"/>
    <w:rsid w:val="00AD4100"/>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6FB"/>
    <w:rsid w:val="00AE0704"/>
    <w:rsid w:val="00AE0A4B"/>
    <w:rsid w:val="00AE0F1C"/>
    <w:rsid w:val="00AE1047"/>
    <w:rsid w:val="00AE1069"/>
    <w:rsid w:val="00AE115C"/>
    <w:rsid w:val="00AE1164"/>
    <w:rsid w:val="00AE1461"/>
    <w:rsid w:val="00AE1A18"/>
    <w:rsid w:val="00AE1CF9"/>
    <w:rsid w:val="00AE2E35"/>
    <w:rsid w:val="00AE33AA"/>
    <w:rsid w:val="00AE3504"/>
    <w:rsid w:val="00AE3710"/>
    <w:rsid w:val="00AE3B68"/>
    <w:rsid w:val="00AE3E72"/>
    <w:rsid w:val="00AE4803"/>
    <w:rsid w:val="00AE4939"/>
    <w:rsid w:val="00AE49A5"/>
    <w:rsid w:val="00AE4C92"/>
    <w:rsid w:val="00AE4E1F"/>
    <w:rsid w:val="00AE4F10"/>
    <w:rsid w:val="00AE5180"/>
    <w:rsid w:val="00AE529F"/>
    <w:rsid w:val="00AE5E23"/>
    <w:rsid w:val="00AE609A"/>
    <w:rsid w:val="00AE6865"/>
    <w:rsid w:val="00AE6AED"/>
    <w:rsid w:val="00AE70BE"/>
    <w:rsid w:val="00AE7D23"/>
    <w:rsid w:val="00AF00B0"/>
    <w:rsid w:val="00AF011F"/>
    <w:rsid w:val="00AF0167"/>
    <w:rsid w:val="00AF085F"/>
    <w:rsid w:val="00AF091D"/>
    <w:rsid w:val="00AF0C8C"/>
    <w:rsid w:val="00AF10DB"/>
    <w:rsid w:val="00AF159D"/>
    <w:rsid w:val="00AF19A8"/>
    <w:rsid w:val="00AF1C80"/>
    <w:rsid w:val="00AF1EA0"/>
    <w:rsid w:val="00AF2193"/>
    <w:rsid w:val="00AF21AD"/>
    <w:rsid w:val="00AF23BD"/>
    <w:rsid w:val="00AF2672"/>
    <w:rsid w:val="00AF27F4"/>
    <w:rsid w:val="00AF337F"/>
    <w:rsid w:val="00AF3872"/>
    <w:rsid w:val="00AF3A66"/>
    <w:rsid w:val="00AF3A96"/>
    <w:rsid w:val="00AF3BB6"/>
    <w:rsid w:val="00AF3D60"/>
    <w:rsid w:val="00AF46A4"/>
    <w:rsid w:val="00AF4949"/>
    <w:rsid w:val="00AF4A69"/>
    <w:rsid w:val="00AF4D13"/>
    <w:rsid w:val="00AF4D59"/>
    <w:rsid w:val="00AF52B9"/>
    <w:rsid w:val="00AF52E6"/>
    <w:rsid w:val="00AF57C2"/>
    <w:rsid w:val="00AF5A49"/>
    <w:rsid w:val="00AF5E62"/>
    <w:rsid w:val="00AF7646"/>
    <w:rsid w:val="00AF7B2A"/>
    <w:rsid w:val="00B007BB"/>
    <w:rsid w:val="00B00B07"/>
    <w:rsid w:val="00B00BC9"/>
    <w:rsid w:val="00B00BF9"/>
    <w:rsid w:val="00B00D28"/>
    <w:rsid w:val="00B00D92"/>
    <w:rsid w:val="00B014F5"/>
    <w:rsid w:val="00B01822"/>
    <w:rsid w:val="00B01D06"/>
    <w:rsid w:val="00B01D94"/>
    <w:rsid w:val="00B01DBB"/>
    <w:rsid w:val="00B01DF1"/>
    <w:rsid w:val="00B01EB5"/>
    <w:rsid w:val="00B022A0"/>
    <w:rsid w:val="00B0286B"/>
    <w:rsid w:val="00B02AB5"/>
    <w:rsid w:val="00B02CEE"/>
    <w:rsid w:val="00B030A0"/>
    <w:rsid w:val="00B03542"/>
    <w:rsid w:val="00B0355C"/>
    <w:rsid w:val="00B03630"/>
    <w:rsid w:val="00B041A2"/>
    <w:rsid w:val="00B04564"/>
    <w:rsid w:val="00B046C4"/>
    <w:rsid w:val="00B0476D"/>
    <w:rsid w:val="00B04CD1"/>
    <w:rsid w:val="00B05410"/>
    <w:rsid w:val="00B05469"/>
    <w:rsid w:val="00B059FC"/>
    <w:rsid w:val="00B05AA9"/>
    <w:rsid w:val="00B06022"/>
    <w:rsid w:val="00B06118"/>
    <w:rsid w:val="00B0620E"/>
    <w:rsid w:val="00B068F2"/>
    <w:rsid w:val="00B06C46"/>
    <w:rsid w:val="00B07081"/>
    <w:rsid w:val="00B070B0"/>
    <w:rsid w:val="00B10610"/>
    <w:rsid w:val="00B11C39"/>
    <w:rsid w:val="00B1336D"/>
    <w:rsid w:val="00B13C8F"/>
    <w:rsid w:val="00B13FA4"/>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416C"/>
    <w:rsid w:val="00B24203"/>
    <w:rsid w:val="00B2454B"/>
    <w:rsid w:val="00B2481F"/>
    <w:rsid w:val="00B24A77"/>
    <w:rsid w:val="00B24B22"/>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777"/>
    <w:rsid w:val="00B40B72"/>
    <w:rsid w:val="00B40B7A"/>
    <w:rsid w:val="00B40DE4"/>
    <w:rsid w:val="00B4109F"/>
    <w:rsid w:val="00B41B15"/>
    <w:rsid w:val="00B424B2"/>
    <w:rsid w:val="00B426E5"/>
    <w:rsid w:val="00B42C98"/>
    <w:rsid w:val="00B42F03"/>
    <w:rsid w:val="00B43AAD"/>
    <w:rsid w:val="00B44D11"/>
    <w:rsid w:val="00B45F13"/>
    <w:rsid w:val="00B46387"/>
    <w:rsid w:val="00B46489"/>
    <w:rsid w:val="00B473E2"/>
    <w:rsid w:val="00B4744B"/>
    <w:rsid w:val="00B474B8"/>
    <w:rsid w:val="00B474C7"/>
    <w:rsid w:val="00B47A4E"/>
    <w:rsid w:val="00B47D7A"/>
    <w:rsid w:val="00B50008"/>
    <w:rsid w:val="00B5149C"/>
    <w:rsid w:val="00B518F2"/>
    <w:rsid w:val="00B52050"/>
    <w:rsid w:val="00B52429"/>
    <w:rsid w:val="00B52462"/>
    <w:rsid w:val="00B5298F"/>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A2D"/>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6B7"/>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CFD"/>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90111"/>
    <w:rsid w:val="00B9028D"/>
    <w:rsid w:val="00B90464"/>
    <w:rsid w:val="00B90466"/>
    <w:rsid w:val="00B90AEA"/>
    <w:rsid w:val="00B90C81"/>
    <w:rsid w:val="00B90CA5"/>
    <w:rsid w:val="00B90D40"/>
    <w:rsid w:val="00B90D8B"/>
    <w:rsid w:val="00B90E9A"/>
    <w:rsid w:val="00B9151B"/>
    <w:rsid w:val="00B919A7"/>
    <w:rsid w:val="00B91CC9"/>
    <w:rsid w:val="00B92304"/>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3E9"/>
    <w:rsid w:val="00B96509"/>
    <w:rsid w:val="00B965A0"/>
    <w:rsid w:val="00B96792"/>
    <w:rsid w:val="00B967E2"/>
    <w:rsid w:val="00B96C6A"/>
    <w:rsid w:val="00B97474"/>
    <w:rsid w:val="00B97572"/>
    <w:rsid w:val="00B97826"/>
    <w:rsid w:val="00B97CAB"/>
    <w:rsid w:val="00B97E66"/>
    <w:rsid w:val="00BA0C8E"/>
    <w:rsid w:val="00BA0FCD"/>
    <w:rsid w:val="00BA1640"/>
    <w:rsid w:val="00BA18F9"/>
    <w:rsid w:val="00BA1A4D"/>
    <w:rsid w:val="00BA1E5C"/>
    <w:rsid w:val="00BA2EE8"/>
    <w:rsid w:val="00BA30AE"/>
    <w:rsid w:val="00BA3158"/>
    <w:rsid w:val="00BA3528"/>
    <w:rsid w:val="00BA3711"/>
    <w:rsid w:val="00BA38AA"/>
    <w:rsid w:val="00BA430F"/>
    <w:rsid w:val="00BA44C6"/>
    <w:rsid w:val="00BA453C"/>
    <w:rsid w:val="00BA46A3"/>
    <w:rsid w:val="00BA4920"/>
    <w:rsid w:val="00BA4933"/>
    <w:rsid w:val="00BA4A8D"/>
    <w:rsid w:val="00BA4EBA"/>
    <w:rsid w:val="00BA532A"/>
    <w:rsid w:val="00BA5CD0"/>
    <w:rsid w:val="00BA5DCD"/>
    <w:rsid w:val="00BA5FBD"/>
    <w:rsid w:val="00BA60A3"/>
    <w:rsid w:val="00BA60A4"/>
    <w:rsid w:val="00BA63B8"/>
    <w:rsid w:val="00BA642A"/>
    <w:rsid w:val="00BA67D6"/>
    <w:rsid w:val="00BA6DEF"/>
    <w:rsid w:val="00BA75BF"/>
    <w:rsid w:val="00BB008E"/>
    <w:rsid w:val="00BB0159"/>
    <w:rsid w:val="00BB02D9"/>
    <w:rsid w:val="00BB049F"/>
    <w:rsid w:val="00BB127F"/>
    <w:rsid w:val="00BB1524"/>
    <w:rsid w:val="00BB18AF"/>
    <w:rsid w:val="00BB1DFA"/>
    <w:rsid w:val="00BB2522"/>
    <w:rsid w:val="00BB26B7"/>
    <w:rsid w:val="00BB2F99"/>
    <w:rsid w:val="00BB350D"/>
    <w:rsid w:val="00BB3C41"/>
    <w:rsid w:val="00BB439E"/>
    <w:rsid w:val="00BB43EA"/>
    <w:rsid w:val="00BB4DE9"/>
    <w:rsid w:val="00BB5074"/>
    <w:rsid w:val="00BB5840"/>
    <w:rsid w:val="00BB5B66"/>
    <w:rsid w:val="00BB5FA6"/>
    <w:rsid w:val="00BB6479"/>
    <w:rsid w:val="00BB6637"/>
    <w:rsid w:val="00BB6D18"/>
    <w:rsid w:val="00BB6E07"/>
    <w:rsid w:val="00BB70D9"/>
    <w:rsid w:val="00BB72B0"/>
    <w:rsid w:val="00BB7386"/>
    <w:rsid w:val="00BB7AE5"/>
    <w:rsid w:val="00BB7C0C"/>
    <w:rsid w:val="00BB7E2C"/>
    <w:rsid w:val="00BC01BF"/>
    <w:rsid w:val="00BC01EE"/>
    <w:rsid w:val="00BC0480"/>
    <w:rsid w:val="00BC0D9B"/>
    <w:rsid w:val="00BC0F43"/>
    <w:rsid w:val="00BC13D4"/>
    <w:rsid w:val="00BC1CE3"/>
    <w:rsid w:val="00BC1D7E"/>
    <w:rsid w:val="00BC2537"/>
    <w:rsid w:val="00BC2731"/>
    <w:rsid w:val="00BC28EF"/>
    <w:rsid w:val="00BC2B22"/>
    <w:rsid w:val="00BC2C02"/>
    <w:rsid w:val="00BC36FA"/>
    <w:rsid w:val="00BC3CB6"/>
    <w:rsid w:val="00BC4109"/>
    <w:rsid w:val="00BC46CB"/>
    <w:rsid w:val="00BC4AF0"/>
    <w:rsid w:val="00BC502A"/>
    <w:rsid w:val="00BC53F8"/>
    <w:rsid w:val="00BC6015"/>
    <w:rsid w:val="00BC63A6"/>
    <w:rsid w:val="00BC6953"/>
    <w:rsid w:val="00BC6ED8"/>
    <w:rsid w:val="00BC708F"/>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C13"/>
    <w:rsid w:val="00BD7172"/>
    <w:rsid w:val="00BD7D61"/>
    <w:rsid w:val="00BE03D1"/>
    <w:rsid w:val="00BE0840"/>
    <w:rsid w:val="00BE0918"/>
    <w:rsid w:val="00BE10C2"/>
    <w:rsid w:val="00BE145F"/>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646"/>
    <w:rsid w:val="00BF281A"/>
    <w:rsid w:val="00BF2DDF"/>
    <w:rsid w:val="00BF319B"/>
    <w:rsid w:val="00BF3A15"/>
    <w:rsid w:val="00BF3B71"/>
    <w:rsid w:val="00BF3DBD"/>
    <w:rsid w:val="00BF3DF7"/>
    <w:rsid w:val="00BF3F71"/>
    <w:rsid w:val="00BF40E6"/>
    <w:rsid w:val="00BF4115"/>
    <w:rsid w:val="00BF426F"/>
    <w:rsid w:val="00BF44A8"/>
    <w:rsid w:val="00BF48E5"/>
    <w:rsid w:val="00BF48F2"/>
    <w:rsid w:val="00BF49FB"/>
    <w:rsid w:val="00BF4B35"/>
    <w:rsid w:val="00BF5E59"/>
    <w:rsid w:val="00BF6127"/>
    <w:rsid w:val="00BF63E7"/>
    <w:rsid w:val="00BF651D"/>
    <w:rsid w:val="00BF6A1F"/>
    <w:rsid w:val="00BF7862"/>
    <w:rsid w:val="00BF7B16"/>
    <w:rsid w:val="00BF7B92"/>
    <w:rsid w:val="00BF7C27"/>
    <w:rsid w:val="00BF7EDC"/>
    <w:rsid w:val="00BF7F40"/>
    <w:rsid w:val="00C000A0"/>
    <w:rsid w:val="00C001A2"/>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6C8"/>
    <w:rsid w:val="00C100F9"/>
    <w:rsid w:val="00C104BB"/>
    <w:rsid w:val="00C106FC"/>
    <w:rsid w:val="00C10F9C"/>
    <w:rsid w:val="00C1133D"/>
    <w:rsid w:val="00C11509"/>
    <w:rsid w:val="00C11D7D"/>
    <w:rsid w:val="00C11E8D"/>
    <w:rsid w:val="00C12261"/>
    <w:rsid w:val="00C12E87"/>
    <w:rsid w:val="00C130BA"/>
    <w:rsid w:val="00C132B9"/>
    <w:rsid w:val="00C13733"/>
    <w:rsid w:val="00C13BA2"/>
    <w:rsid w:val="00C13C66"/>
    <w:rsid w:val="00C13E29"/>
    <w:rsid w:val="00C143CA"/>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0C9"/>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24C"/>
    <w:rsid w:val="00C324F9"/>
    <w:rsid w:val="00C32804"/>
    <w:rsid w:val="00C330AC"/>
    <w:rsid w:val="00C339BF"/>
    <w:rsid w:val="00C33A64"/>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657"/>
    <w:rsid w:val="00C42C4A"/>
    <w:rsid w:val="00C42CD2"/>
    <w:rsid w:val="00C43052"/>
    <w:rsid w:val="00C4318D"/>
    <w:rsid w:val="00C434A5"/>
    <w:rsid w:val="00C441C9"/>
    <w:rsid w:val="00C445BA"/>
    <w:rsid w:val="00C44BE0"/>
    <w:rsid w:val="00C44DC7"/>
    <w:rsid w:val="00C44DEB"/>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A07"/>
    <w:rsid w:val="00C51D23"/>
    <w:rsid w:val="00C51F69"/>
    <w:rsid w:val="00C52733"/>
    <w:rsid w:val="00C52B9B"/>
    <w:rsid w:val="00C52D3A"/>
    <w:rsid w:val="00C53AC8"/>
    <w:rsid w:val="00C53B3A"/>
    <w:rsid w:val="00C53F94"/>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95E"/>
    <w:rsid w:val="00C67C8F"/>
    <w:rsid w:val="00C70106"/>
    <w:rsid w:val="00C70246"/>
    <w:rsid w:val="00C704C8"/>
    <w:rsid w:val="00C70600"/>
    <w:rsid w:val="00C70873"/>
    <w:rsid w:val="00C70C67"/>
    <w:rsid w:val="00C712A5"/>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5FDE"/>
    <w:rsid w:val="00C7609F"/>
    <w:rsid w:val="00C76D30"/>
    <w:rsid w:val="00C77352"/>
    <w:rsid w:val="00C7747B"/>
    <w:rsid w:val="00C77690"/>
    <w:rsid w:val="00C77E00"/>
    <w:rsid w:val="00C77E40"/>
    <w:rsid w:val="00C80146"/>
    <w:rsid w:val="00C801B9"/>
    <w:rsid w:val="00C8027A"/>
    <w:rsid w:val="00C80579"/>
    <w:rsid w:val="00C8087C"/>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B74"/>
    <w:rsid w:val="00C83DD6"/>
    <w:rsid w:val="00C83E1E"/>
    <w:rsid w:val="00C84839"/>
    <w:rsid w:val="00C84A06"/>
    <w:rsid w:val="00C84BA5"/>
    <w:rsid w:val="00C86036"/>
    <w:rsid w:val="00C86300"/>
    <w:rsid w:val="00C86D7D"/>
    <w:rsid w:val="00C878E5"/>
    <w:rsid w:val="00C87A58"/>
    <w:rsid w:val="00C87BFC"/>
    <w:rsid w:val="00C87F37"/>
    <w:rsid w:val="00C87F9C"/>
    <w:rsid w:val="00C902B3"/>
    <w:rsid w:val="00C90355"/>
    <w:rsid w:val="00C9035B"/>
    <w:rsid w:val="00C905F2"/>
    <w:rsid w:val="00C90A0A"/>
    <w:rsid w:val="00C90E2B"/>
    <w:rsid w:val="00C9170D"/>
    <w:rsid w:val="00C91861"/>
    <w:rsid w:val="00C91CA2"/>
    <w:rsid w:val="00C91F76"/>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161"/>
    <w:rsid w:val="00CA2957"/>
    <w:rsid w:val="00CA2A61"/>
    <w:rsid w:val="00CA2B81"/>
    <w:rsid w:val="00CA34FC"/>
    <w:rsid w:val="00CA3DE2"/>
    <w:rsid w:val="00CA3FEF"/>
    <w:rsid w:val="00CA45A9"/>
    <w:rsid w:val="00CA4833"/>
    <w:rsid w:val="00CA4A22"/>
    <w:rsid w:val="00CA4C28"/>
    <w:rsid w:val="00CA4D80"/>
    <w:rsid w:val="00CA50F5"/>
    <w:rsid w:val="00CA5340"/>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D9B"/>
    <w:rsid w:val="00CB3EA8"/>
    <w:rsid w:val="00CB4118"/>
    <w:rsid w:val="00CB437C"/>
    <w:rsid w:val="00CB45C6"/>
    <w:rsid w:val="00CB4674"/>
    <w:rsid w:val="00CB473F"/>
    <w:rsid w:val="00CB4758"/>
    <w:rsid w:val="00CB4EDE"/>
    <w:rsid w:val="00CB4F3E"/>
    <w:rsid w:val="00CB534A"/>
    <w:rsid w:val="00CB540A"/>
    <w:rsid w:val="00CB5A06"/>
    <w:rsid w:val="00CB5A0A"/>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48E"/>
    <w:rsid w:val="00CD5494"/>
    <w:rsid w:val="00CD5902"/>
    <w:rsid w:val="00CD62E9"/>
    <w:rsid w:val="00CD662C"/>
    <w:rsid w:val="00CD68D9"/>
    <w:rsid w:val="00CD6A4C"/>
    <w:rsid w:val="00CD6C30"/>
    <w:rsid w:val="00CD7955"/>
    <w:rsid w:val="00CE01FD"/>
    <w:rsid w:val="00CE0283"/>
    <w:rsid w:val="00CE02EC"/>
    <w:rsid w:val="00CE07BB"/>
    <w:rsid w:val="00CE089A"/>
    <w:rsid w:val="00CE0A27"/>
    <w:rsid w:val="00CE0B83"/>
    <w:rsid w:val="00CE1006"/>
    <w:rsid w:val="00CE12FA"/>
    <w:rsid w:val="00CE13A8"/>
    <w:rsid w:val="00CE153D"/>
    <w:rsid w:val="00CE15AE"/>
    <w:rsid w:val="00CE21B3"/>
    <w:rsid w:val="00CE3A26"/>
    <w:rsid w:val="00CE3B5A"/>
    <w:rsid w:val="00CE3EB1"/>
    <w:rsid w:val="00CE437F"/>
    <w:rsid w:val="00CE479B"/>
    <w:rsid w:val="00CE4F53"/>
    <w:rsid w:val="00CE56F9"/>
    <w:rsid w:val="00CE595A"/>
    <w:rsid w:val="00CE5AAB"/>
    <w:rsid w:val="00CE6149"/>
    <w:rsid w:val="00CE6E00"/>
    <w:rsid w:val="00CE7CB5"/>
    <w:rsid w:val="00CF065D"/>
    <w:rsid w:val="00CF0A93"/>
    <w:rsid w:val="00CF0BF3"/>
    <w:rsid w:val="00CF0F68"/>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82E"/>
    <w:rsid w:val="00CF4A74"/>
    <w:rsid w:val="00CF4E45"/>
    <w:rsid w:val="00CF51AA"/>
    <w:rsid w:val="00CF54AD"/>
    <w:rsid w:val="00CF556C"/>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55C"/>
    <w:rsid w:val="00D03BA1"/>
    <w:rsid w:val="00D03BA5"/>
    <w:rsid w:val="00D03E2C"/>
    <w:rsid w:val="00D03E91"/>
    <w:rsid w:val="00D0408F"/>
    <w:rsid w:val="00D04251"/>
    <w:rsid w:val="00D04523"/>
    <w:rsid w:val="00D04B64"/>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D"/>
    <w:rsid w:val="00D14B89"/>
    <w:rsid w:val="00D14E20"/>
    <w:rsid w:val="00D14EDE"/>
    <w:rsid w:val="00D14FF4"/>
    <w:rsid w:val="00D153C7"/>
    <w:rsid w:val="00D15781"/>
    <w:rsid w:val="00D166A7"/>
    <w:rsid w:val="00D1670A"/>
    <w:rsid w:val="00D169B3"/>
    <w:rsid w:val="00D16C60"/>
    <w:rsid w:val="00D16F5D"/>
    <w:rsid w:val="00D175F8"/>
    <w:rsid w:val="00D2095A"/>
    <w:rsid w:val="00D20FB7"/>
    <w:rsid w:val="00D211F8"/>
    <w:rsid w:val="00D212D5"/>
    <w:rsid w:val="00D21894"/>
    <w:rsid w:val="00D2197A"/>
    <w:rsid w:val="00D21D46"/>
    <w:rsid w:val="00D220F3"/>
    <w:rsid w:val="00D2239F"/>
    <w:rsid w:val="00D2250C"/>
    <w:rsid w:val="00D22541"/>
    <w:rsid w:val="00D22D9D"/>
    <w:rsid w:val="00D22F57"/>
    <w:rsid w:val="00D22FBD"/>
    <w:rsid w:val="00D23043"/>
    <w:rsid w:val="00D23113"/>
    <w:rsid w:val="00D231E3"/>
    <w:rsid w:val="00D2369A"/>
    <w:rsid w:val="00D23719"/>
    <w:rsid w:val="00D23B6F"/>
    <w:rsid w:val="00D23D4C"/>
    <w:rsid w:val="00D24096"/>
    <w:rsid w:val="00D242E0"/>
    <w:rsid w:val="00D24322"/>
    <w:rsid w:val="00D249A0"/>
    <w:rsid w:val="00D24B9B"/>
    <w:rsid w:val="00D24DC6"/>
    <w:rsid w:val="00D25418"/>
    <w:rsid w:val="00D255BB"/>
    <w:rsid w:val="00D2686B"/>
    <w:rsid w:val="00D26CEB"/>
    <w:rsid w:val="00D270DC"/>
    <w:rsid w:val="00D274FC"/>
    <w:rsid w:val="00D277F3"/>
    <w:rsid w:val="00D301B3"/>
    <w:rsid w:val="00D30A9E"/>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A0C"/>
    <w:rsid w:val="00D406ED"/>
    <w:rsid w:val="00D40F2F"/>
    <w:rsid w:val="00D417DA"/>
    <w:rsid w:val="00D41A6E"/>
    <w:rsid w:val="00D41B86"/>
    <w:rsid w:val="00D41CB9"/>
    <w:rsid w:val="00D41E20"/>
    <w:rsid w:val="00D42593"/>
    <w:rsid w:val="00D42EBB"/>
    <w:rsid w:val="00D431E0"/>
    <w:rsid w:val="00D4415B"/>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7E8"/>
    <w:rsid w:val="00D55857"/>
    <w:rsid w:val="00D558DC"/>
    <w:rsid w:val="00D56A62"/>
    <w:rsid w:val="00D56E76"/>
    <w:rsid w:val="00D56FDB"/>
    <w:rsid w:val="00D57525"/>
    <w:rsid w:val="00D575DC"/>
    <w:rsid w:val="00D57EEF"/>
    <w:rsid w:val="00D60291"/>
    <w:rsid w:val="00D602AE"/>
    <w:rsid w:val="00D61382"/>
    <w:rsid w:val="00D614DA"/>
    <w:rsid w:val="00D618D5"/>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B1A"/>
    <w:rsid w:val="00D66CB9"/>
    <w:rsid w:val="00D66DB2"/>
    <w:rsid w:val="00D67144"/>
    <w:rsid w:val="00D6759B"/>
    <w:rsid w:val="00D678A2"/>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7320"/>
    <w:rsid w:val="00D77FE6"/>
    <w:rsid w:val="00D80AB7"/>
    <w:rsid w:val="00D80B6C"/>
    <w:rsid w:val="00D813D1"/>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5E1C"/>
    <w:rsid w:val="00D86534"/>
    <w:rsid w:val="00D86B9C"/>
    <w:rsid w:val="00D87008"/>
    <w:rsid w:val="00D873D9"/>
    <w:rsid w:val="00D87601"/>
    <w:rsid w:val="00D878E3"/>
    <w:rsid w:val="00D87BAA"/>
    <w:rsid w:val="00D87F26"/>
    <w:rsid w:val="00D9053A"/>
    <w:rsid w:val="00D90B99"/>
    <w:rsid w:val="00D90DD9"/>
    <w:rsid w:val="00D90E4A"/>
    <w:rsid w:val="00D9124D"/>
    <w:rsid w:val="00D9164C"/>
    <w:rsid w:val="00D91A58"/>
    <w:rsid w:val="00D9266F"/>
    <w:rsid w:val="00D9281D"/>
    <w:rsid w:val="00D9300B"/>
    <w:rsid w:val="00D93413"/>
    <w:rsid w:val="00D93921"/>
    <w:rsid w:val="00D94D38"/>
    <w:rsid w:val="00D956F6"/>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87E"/>
    <w:rsid w:val="00DB0F0A"/>
    <w:rsid w:val="00DB1299"/>
    <w:rsid w:val="00DB14A3"/>
    <w:rsid w:val="00DB18F8"/>
    <w:rsid w:val="00DB1C56"/>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81D"/>
    <w:rsid w:val="00DB6942"/>
    <w:rsid w:val="00DB6EAD"/>
    <w:rsid w:val="00DB7145"/>
    <w:rsid w:val="00DB714F"/>
    <w:rsid w:val="00DB7E2A"/>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6FF8"/>
    <w:rsid w:val="00DC7892"/>
    <w:rsid w:val="00DC792A"/>
    <w:rsid w:val="00DC79F5"/>
    <w:rsid w:val="00DC7BA4"/>
    <w:rsid w:val="00DD03F2"/>
    <w:rsid w:val="00DD042C"/>
    <w:rsid w:val="00DD0438"/>
    <w:rsid w:val="00DD0621"/>
    <w:rsid w:val="00DD0C5F"/>
    <w:rsid w:val="00DD11F5"/>
    <w:rsid w:val="00DD16CA"/>
    <w:rsid w:val="00DD182F"/>
    <w:rsid w:val="00DD190B"/>
    <w:rsid w:val="00DD2142"/>
    <w:rsid w:val="00DD2290"/>
    <w:rsid w:val="00DD23A9"/>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D7C19"/>
    <w:rsid w:val="00DD7F4C"/>
    <w:rsid w:val="00DE027C"/>
    <w:rsid w:val="00DE081E"/>
    <w:rsid w:val="00DE0AB2"/>
    <w:rsid w:val="00DE0B91"/>
    <w:rsid w:val="00DE0C87"/>
    <w:rsid w:val="00DE10D2"/>
    <w:rsid w:val="00DE17D8"/>
    <w:rsid w:val="00DE1DEA"/>
    <w:rsid w:val="00DE1E9C"/>
    <w:rsid w:val="00DE22BE"/>
    <w:rsid w:val="00DE254D"/>
    <w:rsid w:val="00DE29A9"/>
    <w:rsid w:val="00DE3179"/>
    <w:rsid w:val="00DE36C3"/>
    <w:rsid w:val="00DE3726"/>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911"/>
    <w:rsid w:val="00DF7A66"/>
    <w:rsid w:val="00DF7EF0"/>
    <w:rsid w:val="00E00484"/>
    <w:rsid w:val="00E009AD"/>
    <w:rsid w:val="00E00FC6"/>
    <w:rsid w:val="00E014C4"/>
    <w:rsid w:val="00E0165C"/>
    <w:rsid w:val="00E019D6"/>
    <w:rsid w:val="00E023EA"/>
    <w:rsid w:val="00E03040"/>
    <w:rsid w:val="00E037E9"/>
    <w:rsid w:val="00E03E37"/>
    <w:rsid w:val="00E0410A"/>
    <w:rsid w:val="00E042D9"/>
    <w:rsid w:val="00E046B5"/>
    <w:rsid w:val="00E04892"/>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68"/>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295B"/>
    <w:rsid w:val="00E336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6"/>
    <w:rsid w:val="00E41689"/>
    <w:rsid w:val="00E419AF"/>
    <w:rsid w:val="00E41AA0"/>
    <w:rsid w:val="00E41F25"/>
    <w:rsid w:val="00E41F31"/>
    <w:rsid w:val="00E4206B"/>
    <w:rsid w:val="00E42084"/>
    <w:rsid w:val="00E423C6"/>
    <w:rsid w:val="00E42472"/>
    <w:rsid w:val="00E4283F"/>
    <w:rsid w:val="00E433E1"/>
    <w:rsid w:val="00E43C1C"/>
    <w:rsid w:val="00E44234"/>
    <w:rsid w:val="00E449CE"/>
    <w:rsid w:val="00E45AE2"/>
    <w:rsid w:val="00E45D76"/>
    <w:rsid w:val="00E4601E"/>
    <w:rsid w:val="00E4609C"/>
    <w:rsid w:val="00E4614C"/>
    <w:rsid w:val="00E466F1"/>
    <w:rsid w:val="00E467FF"/>
    <w:rsid w:val="00E468B8"/>
    <w:rsid w:val="00E47114"/>
    <w:rsid w:val="00E472C2"/>
    <w:rsid w:val="00E47759"/>
    <w:rsid w:val="00E50125"/>
    <w:rsid w:val="00E504F8"/>
    <w:rsid w:val="00E506BF"/>
    <w:rsid w:val="00E506EF"/>
    <w:rsid w:val="00E50736"/>
    <w:rsid w:val="00E50C13"/>
    <w:rsid w:val="00E50CC0"/>
    <w:rsid w:val="00E512E7"/>
    <w:rsid w:val="00E51355"/>
    <w:rsid w:val="00E51E96"/>
    <w:rsid w:val="00E52193"/>
    <w:rsid w:val="00E5249D"/>
    <w:rsid w:val="00E525D2"/>
    <w:rsid w:val="00E525E5"/>
    <w:rsid w:val="00E52C89"/>
    <w:rsid w:val="00E52F4E"/>
    <w:rsid w:val="00E52F51"/>
    <w:rsid w:val="00E53234"/>
    <w:rsid w:val="00E53270"/>
    <w:rsid w:val="00E535A3"/>
    <w:rsid w:val="00E53BFA"/>
    <w:rsid w:val="00E53D17"/>
    <w:rsid w:val="00E53FBF"/>
    <w:rsid w:val="00E540A8"/>
    <w:rsid w:val="00E5472E"/>
    <w:rsid w:val="00E547E9"/>
    <w:rsid w:val="00E549DB"/>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BD"/>
    <w:rsid w:val="00E606BC"/>
    <w:rsid w:val="00E60855"/>
    <w:rsid w:val="00E614B7"/>
    <w:rsid w:val="00E61F7A"/>
    <w:rsid w:val="00E620AE"/>
    <w:rsid w:val="00E62152"/>
    <w:rsid w:val="00E62AF7"/>
    <w:rsid w:val="00E631DE"/>
    <w:rsid w:val="00E63766"/>
    <w:rsid w:val="00E63845"/>
    <w:rsid w:val="00E6392E"/>
    <w:rsid w:val="00E639BB"/>
    <w:rsid w:val="00E63A7A"/>
    <w:rsid w:val="00E64221"/>
    <w:rsid w:val="00E64265"/>
    <w:rsid w:val="00E64B28"/>
    <w:rsid w:val="00E653A4"/>
    <w:rsid w:val="00E65623"/>
    <w:rsid w:val="00E659F6"/>
    <w:rsid w:val="00E65C93"/>
    <w:rsid w:val="00E65F6E"/>
    <w:rsid w:val="00E666BB"/>
    <w:rsid w:val="00E66D3D"/>
    <w:rsid w:val="00E673B1"/>
    <w:rsid w:val="00E675F0"/>
    <w:rsid w:val="00E676D6"/>
    <w:rsid w:val="00E67879"/>
    <w:rsid w:val="00E67906"/>
    <w:rsid w:val="00E70463"/>
    <w:rsid w:val="00E71D3D"/>
    <w:rsid w:val="00E72309"/>
    <w:rsid w:val="00E7281B"/>
    <w:rsid w:val="00E72F4A"/>
    <w:rsid w:val="00E73057"/>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AA"/>
    <w:rsid w:val="00E86BCB"/>
    <w:rsid w:val="00E871B1"/>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7952"/>
    <w:rsid w:val="00E97B20"/>
    <w:rsid w:val="00EA0509"/>
    <w:rsid w:val="00EA084A"/>
    <w:rsid w:val="00EA0B79"/>
    <w:rsid w:val="00EA1032"/>
    <w:rsid w:val="00EA10ED"/>
    <w:rsid w:val="00EA11D9"/>
    <w:rsid w:val="00EA1264"/>
    <w:rsid w:val="00EA14A7"/>
    <w:rsid w:val="00EA1B81"/>
    <w:rsid w:val="00EA1CF2"/>
    <w:rsid w:val="00EA1D4E"/>
    <w:rsid w:val="00EA2173"/>
    <w:rsid w:val="00EA324F"/>
    <w:rsid w:val="00EA3313"/>
    <w:rsid w:val="00EA35C4"/>
    <w:rsid w:val="00EA378C"/>
    <w:rsid w:val="00EA386D"/>
    <w:rsid w:val="00EA3935"/>
    <w:rsid w:val="00EA3DD1"/>
    <w:rsid w:val="00EA46D5"/>
    <w:rsid w:val="00EA4C1E"/>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33E"/>
    <w:rsid w:val="00EB5BE6"/>
    <w:rsid w:val="00EB6134"/>
    <w:rsid w:val="00EB6384"/>
    <w:rsid w:val="00EB72BF"/>
    <w:rsid w:val="00EB767D"/>
    <w:rsid w:val="00EB77D1"/>
    <w:rsid w:val="00EB77E5"/>
    <w:rsid w:val="00EB79A2"/>
    <w:rsid w:val="00EB7E4C"/>
    <w:rsid w:val="00EC03F3"/>
    <w:rsid w:val="00EC040C"/>
    <w:rsid w:val="00EC094F"/>
    <w:rsid w:val="00EC0D08"/>
    <w:rsid w:val="00EC12B6"/>
    <w:rsid w:val="00EC139F"/>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64E"/>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813"/>
    <w:rsid w:val="00ED6946"/>
    <w:rsid w:val="00ED6AFD"/>
    <w:rsid w:val="00ED6DA5"/>
    <w:rsid w:val="00ED7261"/>
    <w:rsid w:val="00ED74D7"/>
    <w:rsid w:val="00ED7786"/>
    <w:rsid w:val="00ED7D77"/>
    <w:rsid w:val="00EE0804"/>
    <w:rsid w:val="00EE099E"/>
    <w:rsid w:val="00EE0E4A"/>
    <w:rsid w:val="00EE12D4"/>
    <w:rsid w:val="00EE1CD3"/>
    <w:rsid w:val="00EE26BF"/>
    <w:rsid w:val="00EE2B6A"/>
    <w:rsid w:val="00EE2B81"/>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2019"/>
    <w:rsid w:val="00EF29B3"/>
    <w:rsid w:val="00EF2B82"/>
    <w:rsid w:val="00EF2DB4"/>
    <w:rsid w:val="00EF2EEB"/>
    <w:rsid w:val="00EF3E07"/>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A35"/>
    <w:rsid w:val="00F04CBA"/>
    <w:rsid w:val="00F04F38"/>
    <w:rsid w:val="00F04FE0"/>
    <w:rsid w:val="00F052D6"/>
    <w:rsid w:val="00F0547F"/>
    <w:rsid w:val="00F05520"/>
    <w:rsid w:val="00F05AFB"/>
    <w:rsid w:val="00F05C1F"/>
    <w:rsid w:val="00F05DD8"/>
    <w:rsid w:val="00F062E7"/>
    <w:rsid w:val="00F06838"/>
    <w:rsid w:val="00F06972"/>
    <w:rsid w:val="00F07181"/>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1BF"/>
    <w:rsid w:val="00F1498E"/>
    <w:rsid w:val="00F14AFD"/>
    <w:rsid w:val="00F14FB2"/>
    <w:rsid w:val="00F150A3"/>
    <w:rsid w:val="00F15102"/>
    <w:rsid w:val="00F15125"/>
    <w:rsid w:val="00F1587C"/>
    <w:rsid w:val="00F158C0"/>
    <w:rsid w:val="00F16298"/>
    <w:rsid w:val="00F1629F"/>
    <w:rsid w:val="00F16329"/>
    <w:rsid w:val="00F1648E"/>
    <w:rsid w:val="00F16B2D"/>
    <w:rsid w:val="00F16F03"/>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382"/>
    <w:rsid w:val="00F2363A"/>
    <w:rsid w:val="00F23675"/>
    <w:rsid w:val="00F2386D"/>
    <w:rsid w:val="00F238FD"/>
    <w:rsid w:val="00F249F2"/>
    <w:rsid w:val="00F24BA8"/>
    <w:rsid w:val="00F2540D"/>
    <w:rsid w:val="00F25D81"/>
    <w:rsid w:val="00F26167"/>
    <w:rsid w:val="00F26D1A"/>
    <w:rsid w:val="00F26F4B"/>
    <w:rsid w:val="00F26FB3"/>
    <w:rsid w:val="00F27967"/>
    <w:rsid w:val="00F27E01"/>
    <w:rsid w:val="00F30689"/>
    <w:rsid w:val="00F30CF4"/>
    <w:rsid w:val="00F30D2E"/>
    <w:rsid w:val="00F319C3"/>
    <w:rsid w:val="00F32178"/>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AFD"/>
    <w:rsid w:val="00F43FB9"/>
    <w:rsid w:val="00F442C3"/>
    <w:rsid w:val="00F44356"/>
    <w:rsid w:val="00F447BD"/>
    <w:rsid w:val="00F448AD"/>
    <w:rsid w:val="00F44A1C"/>
    <w:rsid w:val="00F44D67"/>
    <w:rsid w:val="00F45663"/>
    <w:rsid w:val="00F45CFA"/>
    <w:rsid w:val="00F46276"/>
    <w:rsid w:val="00F46B63"/>
    <w:rsid w:val="00F46C27"/>
    <w:rsid w:val="00F476A0"/>
    <w:rsid w:val="00F47D16"/>
    <w:rsid w:val="00F47F84"/>
    <w:rsid w:val="00F502E1"/>
    <w:rsid w:val="00F50804"/>
    <w:rsid w:val="00F50842"/>
    <w:rsid w:val="00F50D37"/>
    <w:rsid w:val="00F50E50"/>
    <w:rsid w:val="00F51C5B"/>
    <w:rsid w:val="00F51E4F"/>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456"/>
    <w:rsid w:val="00F65A05"/>
    <w:rsid w:val="00F65AD6"/>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D89"/>
    <w:rsid w:val="00F74E92"/>
    <w:rsid w:val="00F75274"/>
    <w:rsid w:val="00F7545E"/>
    <w:rsid w:val="00F7561E"/>
    <w:rsid w:val="00F75B31"/>
    <w:rsid w:val="00F75C59"/>
    <w:rsid w:val="00F75C87"/>
    <w:rsid w:val="00F75DFB"/>
    <w:rsid w:val="00F76002"/>
    <w:rsid w:val="00F76031"/>
    <w:rsid w:val="00F7608B"/>
    <w:rsid w:val="00F7653C"/>
    <w:rsid w:val="00F76844"/>
    <w:rsid w:val="00F7688E"/>
    <w:rsid w:val="00F76AB6"/>
    <w:rsid w:val="00F76F34"/>
    <w:rsid w:val="00F773AE"/>
    <w:rsid w:val="00F775B2"/>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409E"/>
    <w:rsid w:val="00F840E9"/>
    <w:rsid w:val="00F84155"/>
    <w:rsid w:val="00F8506C"/>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EC1"/>
    <w:rsid w:val="00F95F88"/>
    <w:rsid w:val="00F96176"/>
    <w:rsid w:val="00F96C00"/>
    <w:rsid w:val="00F9795E"/>
    <w:rsid w:val="00FA07CA"/>
    <w:rsid w:val="00FA0917"/>
    <w:rsid w:val="00FA0B8D"/>
    <w:rsid w:val="00FA1347"/>
    <w:rsid w:val="00FA136D"/>
    <w:rsid w:val="00FA15FE"/>
    <w:rsid w:val="00FA1695"/>
    <w:rsid w:val="00FA1C62"/>
    <w:rsid w:val="00FA2052"/>
    <w:rsid w:val="00FA23AA"/>
    <w:rsid w:val="00FA24E7"/>
    <w:rsid w:val="00FA3522"/>
    <w:rsid w:val="00FA390A"/>
    <w:rsid w:val="00FA397E"/>
    <w:rsid w:val="00FA4755"/>
    <w:rsid w:val="00FA4AFA"/>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14E0"/>
    <w:rsid w:val="00FB167E"/>
    <w:rsid w:val="00FB1948"/>
    <w:rsid w:val="00FB2213"/>
    <w:rsid w:val="00FB2521"/>
    <w:rsid w:val="00FB262F"/>
    <w:rsid w:val="00FB26EB"/>
    <w:rsid w:val="00FB277D"/>
    <w:rsid w:val="00FB2B49"/>
    <w:rsid w:val="00FB2C4F"/>
    <w:rsid w:val="00FB2C74"/>
    <w:rsid w:val="00FB3214"/>
    <w:rsid w:val="00FB36A9"/>
    <w:rsid w:val="00FB3907"/>
    <w:rsid w:val="00FB3C0D"/>
    <w:rsid w:val="00FB4779"/>
    <w:rsid w:val="00FB480F"/>
    <w:rsid w:val="00FB4896"/>
    <w:rsid w:val="00FB496A"/>
    <w:rsid w:val="00FB6051"/>
    <w:rsid w:val="00FB6517"/>
    <w:rsid w:val="00FB65CB"/>
    <w:rsid w:val="00FB6676"/>
    <w:rsid w:val="00FB6BE0"/>
    <w:rsid w:val="00FB6C11"/>
    <w:rsid w:val="00FB6F62"/>
    <w:rsid w:val="00FB712C"/>
    <w:rsid w:val="00FB7161"/>
    <w:rsid w:val="00FB76FA"/>
    <w:rsid w:val="00FB7B02"/>
    <w:rsid w:val="00FB7D0A"/>
    <w:rsid w:val="00FB7E81"/>
    <w:rsid w:val="00FC0495"/>
    <w:rsid w:val="00FC059A"/>
    <w:rsid w:val="00FC0C45"/>
    <w:rsid w:val="00FC0D43"/>
    <w:rsid w:val="00FC0DAB"/>
    <w:rsid w:val="00FC0E37"/>
    <w:rsid w:val="00FC11F3"/>
    <w:rsid w:val="00FC160E"/>
    <w:rsid w:val="00FC184E"/>
    <w:rsid w:val="00FC20E2"/>
    <w:rsid w:val="00FC26F9"/>
    <w:rsid w:val="00FC2E4D"/>
    <w:rsid w:val="00FC2FA1"/>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3F6D"/>
    <w:rsid w:val="00FD4362"/>
    <w:rsid w:val="00FD43E7"/>
    <w:rsid w:val="00FD4A3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943"/>
    <w:rsid w:val="00FE2D88"/>
    <w:rsid w:val="00FE32A7"/>
    <w:rsid w:val="00FE32E8"/>
    <w:rsid w:val="00FE3811"/>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48"/>
    <w:rsid w:val="00FF079D"/>
    <w:rsid w:val="00FF0C68"/>
    <w:rsid w:val="00FF0D90"/>
    <w:rsid w:val="00FF1069"/>
    <w:rsid w:val="00FF13AC"/>
    <w:rsid w:val="00FF19E2"/>
    <w:rsid w:val="00FF1C4D"/>
    <w:rsid w:val="00FF2735"/>
    <w:rsid w:val="00FF28A5"/>
    <w:rsid w:val="00FF29E9"/>
    <w:rsid w:val="00FF2F81"/>
    <w:rsid w:val="00FF32E0"/>
    <w:rsid w:val="00FF36C6"/>
    <w:rsid w:val="00FF3D1B"/>
    <w:rsid w:val="00FF3DD9"/>
    <w:rsid w:val="00FF4D08"/>
    <w:rsid w:val="00FF5681"/>
    <w:rsid w:val="00FF63CA"/>
    <w:rsid w:val="00FF6B53"/>
    <w:rsid w:val="00FF7343"/>
    <w:rsid w:val="00FF7380"/>
    <w:rsid w:val="00FF75A6"/>
    <w:rsid w:val="00FF7617"/>
    <w:rsid w:val="00FF7681"/>
    <w:rsid w:val="00FF79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semiHidden="0" w:uiPriority="0" w:unhideWhenUsed="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Date" w:uiPriority="0"/>
    <w:lsdException w:name="Body Text First Indent"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H1,h1"/>
    <w:basedOn w:val="a3"/>
    <w:next w:val="a3"/>
    <w:link w:val="1Char"/>
    <w:qFormat/>
    <w:rsid w:val="005137BA"/>
    <w:pPr>
      <w:keepNext/>
      <w:numPr>
        <w:numId w:val="2"/>
      </w:numPr>
      <w:spacing w:before="120"/>
      <w:outlineLvl w:val="0"/>
    </w:pPr>
    <w:rPr>
      <w:b/>
      <w:bCs/>
      <w:kern w:val="2"/>
      <w:sz w:val="28"/>
      <w:szCs w:val="28"/>
      <w:lang w:val="en-GB"/>
    </w:rPr>
  </w:style>
  <w:style w:type="paragraph" w:styleId="2">
    <w:name w:val="heading 2"/>
    <w:aliases w:val="heading 2,H2,h2,DO NOT USE_h2,h21,Head2A,2,UNDERRUBRIK 1-2,Heading 2 Char,H2 Char,h2 Char"/>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Underrubrik2,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link w:val="5Char"/>
    <w:qFormat/>
    <w:rsid w:val="005222F9"/>
    <w:pPr>
      <w:keepNext/>
      <w:numPr>
        <w:ilvl w:val="4"/>
        <w:numId w:val="2"/>
      </w:numPr>
      <w:spacing w:before="120"/>
      <w:outlineLvl w:val="4"/>
    </w:pPr>
    <w:rPr>
      <w:b/>
      <w:bCs/>
      <w:i/>
      <w:iCs/>
      <w:szCs w:val="26"/>
      <w:lang/>
    </w:rPr>
  </w:style>
  <w:style w:type="paragraph" w:styleId="6">
    <w:name w:val="heading 6"/>
    <w:basedOn w:val="a3"/>
    <w:next w:val="a3"/>
    <w:link w:val="6Char"/>
    <w:qFormat/>
    <w:rsid w:val="005137BA"/>
    <w:pPr>
      <w:numPr>
        <w:ilvl w:val="5"/>
        <w:numId w:val="2"/>
      </w:numPr>
      <w:spacing w:before="240" w:after="60"/>
      <w:outlineLvl w:val="5"/>
    </w:pPr>
    <w:rPr>
      <w:b/>
      <w:bCs/>
      <w:lang/>
    </w:rPr>
  </w:style>
  <w:style w:type="paragraph" w:styleId="7">
    <w:name w:val="heading 7"/>
    <w:basedOn w:val="a3"/>
    <w:next w:val="a3"/>
    <w:link w:val="7Char"/>
    <w:qFormat/>
    <w:rsid w:val="005137BA"/>
    <w:pPr>
      <w:numPr>
        <w:ilvl w:val="6"/>
        <w:numId w:val="2"/>
      </w:numPr>
      <w:spacing w:before="240" w:after="60"/>
      <w:outlineLvl w:val="6"/>
    </w:pPr>
    <w:rPr>
      <w:sz w:val="24"/>
      <w:szCs w:val="24"/>
      <w:lang/>
    </w:rPr>
  </w:style>
  <w:style w:type="paragraph" w:styleId="8">
    <w:name w:val="heading 8"/>
    <w:basedOn w:val="a3"/>
    <w:next w:val="a3"/>
    <w:link w:val="8Char"/>
    <w:qFormat/>
    <w:rsid w:val="005137BA"/>
    <w:pPr>
      <w:numPr>
        <w:ilvl w:val="7"/>
        <w:numId w:val="2"/>
      </w:numPr>
      <w:spacing w:before="240" w:after="60"/>
      <w:outlineLvl w:val="7"/>
    </w:pPr>
    <w:rPr>
      <w:i/>
      <w:iCs/>
      <w:sz w:val="24"/>
      <w:szCs w:val="24"/>
      <w:lang/>
    </w:rPr>
  </w:style>
  <w:style w:type="paragraph" w:styleId="9">
    <w:name w:val="heading 9"/>
    <w:aliases w:val="Figure Heading,FH"/>
    <w:basedOn w:val="a3"/>
    <w:next w:val="a3"/>
    <w:link w:val="9Char"/>
    <w:qFormat/>
    <w:rsid w:val="005137BA"/>
    <w:pPr>
      <w:numPr>
        <w:ilvl w:val="8"/>
        <w:numId w:val="2"/>
      </w:numPr>
      <w:spacing w:before="240" w:after="60"/>
      <w:outlineLvl w:val="8"/>
    </w:pPr>
    <w:rPr>
      <w:rFonts w:ascii="Arial" w:hAnsi="Arial"/>
      <w:lang/>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0"/>
    <w:rsid w:val="005137BA"/>
    <w:rPr>
      <w:kern w:val="2"/>
      <w:sz w:val="20"/>
      <w:szCs w:val="20"/>
      <w:lang w:val="en-GB"/>
    </w:rPr>
  </w:style>
  <w:style w:type="character" w:styleId="a8">
    <w:name w:val="Hyperlink"/>
    <w:uiPriority w:val="99"/>
    <w:rsid w:val="005137BA"/>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Caption Char1,Caption Char2"/>
    <w:basedOn w:val="a3"/>
    <w:next w:val="a3"/>
    <w:qFormat/>
    <w:rsid w:val="005222F9"/>
    <w:pPr>
      <w:jc w:val="center"/>
    </w:pPr>
    <w:rPr>
      <w:b/>
      <w:bCs/>
      <w:sz w:val="20"/>
      <w:szCs w:val="20"/>
    </w:rPr>
  </w:style>
  <w:style w:type="paragraph" w:customStyle="1" w:styleId="Normal">
    <w:name w:val="Normal."/>
    <w:rsid w:val="005137BA"/>
    <w:pPr>
      <w:widowControl w:val="0"/>
      <w:spacing w:line="180" w:lineRule="atLeast"/>
    </w:pPr>
    <w:rPr>
      <w:rFonts w:eastAsia="Batang"/>
      <w:kern w:val="2"/>
      <w:sz w:val="18"/>
      <w:szCs w:val="18"/>
      <w:lang w:eastAsia="en-US"/>
    </w:rPr>
  </w:style>
  <w:style w:type="paragraph" w:customStyle="1" w:styleId="EX">
    <w:name w:val="EX"/>
    <w:basedOn w:val="a3"/>
    <w:rsid w:val="005137BA"/>
    <w:pPr>
      <w:keepLines/>
      <w:autoSpaceDE/>
      <w:autoSpaceDN/>
      <w:adjustRightInd/>
      <w:spacing w:after="180"/>
      <w:ind w:left="1702" w:hanging="1418"/>
      <w:jc w:val="left"/>
    </w:pPr>
    <w:rPr>
      <w:sz w:val="20"/>
      <w:szCs w:val="20"/>
      <w:lang w:val="en-GB"/>
    </w:rPr>
  </w:style>
  <w:style w:type="paragraph" w:styleId="aa">
    <w:name w:val="List Bullet"/>
    <w:basedOn w:val="ab"/>
    <w:rsid w:val="005137BA"/>
    <w:pPr>
      <w:autoSpaceDE/>
      <w:autoSpaceDN/>
      <w:adjustRightInd/>
      <w:spacing w:after="180"/>
      <w:ind w:left="568" w:hanging="284"/>
      <w:jc w:val="left"/>
    </w:pPr>
    <w:rPr>
      <w:sz w:val="20"/>
      <w:szCs w:val="20"/>
      <w:lang w:val="en-GB"/>
    </w:rPr>
  </w:style>
  <w:style w:type="paragraph" w:styleId="ab">
    <w:name w:val="List"/>
    <w:basedOn w:val="a3"/>
    <w:link w:val="Char1"/>
    <w:rsid w:val="005137BA"/>
    <w:pPr>
      <w:ind w:left="360" w:hanging="360"/>
    </w:pPr>
    <w:rPr>
      <w:lang/>
    </w:rPr>
  </w:style>
  <w:style w:type="paragraph" w:styleId="20">
    <w:name w:val="Body Text 2"/>
    <w:basedOn w:val="a3"/>
    <w:link w:val="2Char0"/>
    <w:rsid w:val="005137BA"/>
    <w:pPr>
      <w:spacing w:after="0"/>
      <w:jc w:val="left"/>
    </w:pPr>
    <w:rPr>
      <w:szCs w:val="20"/>
      <w:lang/>
    </w:rPr>
  </w:style>
  <w:style w:type="paragraph" w:styleId="ac">
    <w:name w:val="Balloon Text"/>
    <w:basedOn w:val="a3"/>
    <w:link w:val="Char2"/>
    <w:uiPriority w:val="99"/>
    <w:semiHidden/>
    <w:rsid w:val="005137BA"/>
    <w:rPr>
      <w:rFonts w:ascii="Tahoma" w:hAnsi="Tahoma"/>
      <w:sz w:val="16"/>
      <w:szCs w:val="16"/>
      <w:lang/>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10">
    <w:name w:val="已访问的超链接1"/>
    <w:rsid w:val="005137BA"/>
    <w:rPr>
      <w:color w:val="800080"/>
      <w:kern w:val="2"/>
      <w:u w:val="single"/>
      <w:lang w:val="en-GB" w:eastAsia="zh-CN" w:bidi="ar-SA"/>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3"/>
    <w:link w:val="Char3"/>
    <w:semiHidden/>
    <w:rsid w:val="005137BA"/>
    <w:rPr>
      <w:sz w:val="20"/>
      <w:szCs w:val="20"/>
      <w:lang/>
    </w:rPr>
  </w:style>
  <w:style w:type="character" w:styleId="ae">
    <w:name w:val="footnote reference"/>
    <w:semiHidden/>
    <w:rsid w:val="005137BA"/>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1">
    <w:name w:val="1"/>
    <w:next w:val="a3"/>
    <w:semiHidden/>
    <w:rsid w:val="005137BA"/>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137BA"/>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5137BA"/>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5137B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5137B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4">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5137BA"/>
    <w:rPr>
      <w:rFonts w:eastAsia="宋体"/>
      <w:b/>
      <w:bCs/>
      <w:kern w:val="2"/>
      <w:lang w:val="en-GB" w:eastAsia="en-US" w:bidi="ar-SA"/>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5137BA"/>
    <w:pPr>
      <w:pBdr>
        <w:bottom w:val="single" w:sz="6" w:space="1" w:color="auto"/>
      </w:pBdr>
      <w:tabs>
        <w:tab w:val="center" w:pos="4153"/>
        <w:tab w:val="right" w:pos="8306"/>
      </w:tabs>
      <w:jc w:val="center"/>
    </w:pPr>
    <w:rPr>
      <w:sz w:val="18"/>
      <w:szCs w:val="18"/>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rsid w:val="005137BA"/>
    <w:rPr>
      <w:kern w:val="2"/>
      <w:sz w:val="18"/>
      <w:szCs w:val="18"/>
      <w:lang w:val="en-GB" w:eastAsia="en-US" w:bidi="ar-SA"/>
    </w:rPr>
  </w:style>
  <w:style w:type="paragraph" w:styleId="af0">
    <w:name w:val="footer"/>
    <w:basedOn w:val="a3"/>
    <w:rsid w:val="005137BA"/>
    <w:pPr>
      <w:tabs>
        <w:tab w:val="center" w:pos="4153"/>
        <w:tab w:val="right" w:pos="8306"/>
      </w:tabs>
      <w:jc w:val="left"/>
    </w:pPr>
    <w:rPr>
      <w:sz w:val="18"/>
      <w:szCs w:val="18"/>
    </w:rPr>
  </w:style>
  <w:style w:type="character" w:customStyle="1" w:styleId="Char6">
    <w:name w:val="页脚 Char"/>
    <w:rsid w:val="005137BA"/>
    <w:rPr>
      <w:kern w:val="2"/>
      <w:sz w:val="18"/>
      <w:szCs w:val="18"/>
      <w:lang w:val="en-GB" w:eastAsia="en-US" w:bidi="ar-SA"/>
    </w:rPr>
  </w:style>
  <w:style w:type="character" w:styleId="af1">
    <w:name w:val="annotation reference"/>
    <w:qFormat/>
    <w:rsid w:val="005137BA"/>
    <w:rPr>
      <w:kern w:val="2"/>
      <w:sz w:val="16"/>
      <w:szCs w:val="16"/>
      <w:lang w:val="en-GB" w:eastAsia="zh-CN" w:bidi="ar-SA"/>
    </w:rPr>
  </w:style>
  <w:style w:type="paragraph" w:styleId="af2">
    <w:name w:val="annotation text"/>
    <w:basedOn w:val="a3"/>
    <w:link w:val="Char10"/>
    <w:qFormat/>
    <w:rsid w:val="005137BA"/>
    <w:pPr>
      <w:autoSpaceDE/>
      <w:autoSpaceDN/>
      <w:adjustRightInd/>
      <w:spacing w:before="100" w:beforeAutospacing="1" w:after="100" w:afterAutospacing="1"/>
      <w:jc w:val="left"/>
    </w:pPr>
    <w:rPr>
      <w:sz w:val="20"/>
      <w:szCs w:val="20"/>
      <w:lang w:eastAsia="ko-KR"/>
    </w:rPr>
  </w:style>
  <w:style w:type="character" w:customStyle="1" w:styleId="Char7">
    <w:name w:val="批注文字 Char"/>
    <w:uiPriority w:val="99"/>
    <w:qFormat/>
    <w:rsid w:val="005137BA"/>
    <w:rPr>
      <w:kern w:val="2"/>
      <w:lang w:val="en-GB" w:eastAsia="ko-KR" w:bidi="ar-SA"/>
    </w:rPr>
  </w:style>
  <w:style w:type="paragraph" w:styleId="af3">
    <w:name w:val="Document Map"/>
    <w:basedOn w:val="a3"/>
    <w:uiPriority w:val="99"/>
    <w:semiHidden/>
    <w:rsid w:val="005137BA"/>
    <w:rPr>
      <w:rFonts w:ascii="宋体"/>
      <w:sz w:val="18"/>
      <w:szCs w:val="18"/>
    </w:rPr>
  </w:style>
  <w:style w:type="character" w:customStyle="1" w:styleId="Char8">
    <w:name w:val="文档结构图 Char"/>
    <w:uiPriority w:val="99"/>
    <w:rsid w:val="005137BA"/>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af4">
    <w:name w:val="annotation subject"/>
    <w:basedOn w:val="af2"/>
    <w:next w:val="af2"/>
    <w:link w:val="Char9"/>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5">
    <w:name w:val="Table Grid"/>
    <w:basedOn w:val="a5"/>
    <w:uiPriority w:val="59"/>
    <w:rsid w:val="00C8057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6">
    <w:name w:val="스타일 양쪽"/>
    <w:basedOn w:val="a3"/>
    <w:rsid w:val="00F33D89"/>
    <w:pPr>
      <w:autoSpaceDE/>
      <w:autoSpaceDN/>
      <w:adjustRightInd/>
      <w:spacing w:after="180" w:line="288" w:lineRule="auto"/>
    </w:pPr>
    <w:rPr>
      <w:rFonts w:eastAsia="Malgun Gothic" w:cs="Batang"/>
      <w:sz w:val="20"/>
      <w:szCs w:val="20"/>
    </w:rPr>
  </w:style>
  <w:style w:type="paragraph" w:styleId="af7">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8">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9">
    <w:name w:val="List Paragraph"/>
    <w:aliases w:val="- Bullets,목록 단락,リスト段落"/>
    <w:basedOn w:val="a3"/>
    <w:link w:val="Chara"/>
    <w:uiPriority w:val="34"/>
    <w:qFormat/>
    <w:rsid w:val="00A47B72"/>
    <w:pPr>
      <w:widowControl w:val="0"/>
      <w:snapToGrid/>
      <w:spacing w:after="0" w:line="360" w:lineRule="auto"/>
      <w:ind w:firstLineChars="200" w:firstLine="420"/>
      <w:jc w:val="left"/>
    </w:pPr>
    <w:rPr>
      <w:snapToGrid w:val="0"/>
      <w:sz w:val="21"/>
      <w:szCs w:val="21"/>
      <w:lang/>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a">
    <w:name w:val="Body Text First Indent"/>
    <w:basedOn w:val="a7"/>
    <w:link w:val="Charb"/>
    <w:unhideWhenUsed/>
    <w:rsid w:val="00A71DE0"/>
    <w:pPr>
      <w:ind w:firstLineChars="100" w:firstLine="420"/>
    </w:pPr>
    <w:rPr>
      <w:sz w:val="22"/>
      <w:szCs w:val="22"/>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7"/>
    <w:rsid w:val="00A71DE0"/>
    <w:rPr>
      <w:kern w:val="2"/>
      <w:lang w:val="en-GB" w:eastAsia="en-US" w:bidi="ar-SA"/>
    </w:rPr>
  </w:style>
  <w:style w:type="character" w:customStyle="1" w:styleId="Charb">
    <w:name w:val="正文首行缩进 Char"/>
    <w:basedOn w:val="Char0"/>
    <w:link w:val="afa"/>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
    <w:link w:val="40"/>
    <w:rsid w:val="00117DAA"/>
    <w:rPr>
      <w:b/>
      <w:bCs/>
      <w:kern w:val="2"/>
      <w:sz w:val="22"/>
      <w:szCs w:val="28"/>
      <w:lang w:val="en-GB" w:eastAsia="en-US"/>
    </w:rPr>
  </w:style>
  <w:style w:type="character" w:customStyle="1" w:styleId="3Char">
    <w:name w:val="标题 3 Char"/>
    <w:aliases w:val="heading 3 Char,Underrubrik2 Char,H3 Char"/>
    <w:link w:val="3"/>
    <w:rsid w:val="00117DAA"/>
    <w:rPr>
      <w:b/>
      <w:kern w:val="2"/>
      <w:sz w:val="22"/>
      <w:szCs w:val="22"/>
      <w:lang w:val="en-GB" w:eastAsia="en-US"/>
    </w:rPr>
  </w:style>
  <w:style w:type="paragraph" w:styleId="21">
    <w:name w:val="toc 2"/>
    <w:basedOn w:val="a3"/>
    <w:autoRedefine/>
    <w:rsid w:val="00117DAA"/>
    <w:pPr>
      <w:widowControl w:val="0"/>
      <w:snapToGrid/>
      <w:spacing w:after="0"/>
      <w:ind w:left="453" w:hanging="283"/>
      <w:jc w:val="left"/>
    </w:pPr>
    <w:rPr>
      <w:rFonts w:ascii="Arial" w:hAnsi="Arial"/>
      <w:sz w:val="21"/>
      <w:szCs w:val="21"/>
      <w:lang w:eastAsia="zh-CN"/>
    </w:rPr>
  </w:style>
  <w:style w:type="paragraph" w:styleId="12">
    <w:name w:val="toc 1"/>
    <w:basedOn w:val="a3"/>
    <w:next w:val="a3"/>
    <w:autoRedefine/>
    <w:rsid w:val="00117DAA"/>
    <w:pPr>
      <w:snapToGrid/>
      <w:spacing w:after="0"/>
      <w:ind w:left="198" w:hanging="113"/>
      <w:jc w:val="left"/>
    </w:pPr>
    <w:rPr>
      <w:rFonts w:ascii="Arial" w:hAnsi="Arial"/>
      <w:sz w:val="21"/>
      <w:szCs w:val="21"/>
      <w:lang w:eastAsia="zh-CN"/>
    </w:rPr>
  </w:style>
  <w:style w:type="paragraph" w:styleId="30">
    <w:name w:val="toc 3"/>
    <w:basedOn w:val="a3"/>
    <w:autoRedefine/>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b">
    <w:name w:val="table of figures"/>
    <w:basedOn w:val="12"/>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a"/>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c">
    <w:name w:val="封面表格文本"/>
    <w:basedOn w:val="a3"/>
    <w:rsid w:val="00117DAA"/>
    <w:pPr>
      <w:widowControl w:val="0"/>
      <w:snapToGrid/>
      <w:spacing w:after="0"/>
      <w:jc w:val="center"/>
    </w:pPr>
    <w:rPr>
      <w:rFonts w:ascii="Arial" w:hAnsi="Arial"/>
      <w:sz w:val="21"/>
      <w:szCs w:val="21"/>
      <w:lang w:eastAsia="zh-CN"/>
    </w:rPr>
  </w:style>
  <w:style w:type="paragraph" w:customStyle="1" w:styleId="afd">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e">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0">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1">
    <w:name w:val="表头样式"/>
    <w:basedOn w:val="a3"/>
    <w:link w:val="Charc"/>
    <w:rsid w:val="00117DAA"/>
    <w:pPr>
      <w:widowControl w:val="0"/>
      <w:snapToGrid/>
      <w:spacing w:after="0"/>
      <w:jc w:val="center"/>
    </w:pPr>
    <w:rPr>
      <w:rFonts w:ascii="Arial" w:hAnsi="Arial"/>
      <w:b/>
      <w:kern w:val="2"/>
      <w:sz w:val="21"/>
      <w:szCs w:val="21"/>
      <w:lang w:val="en-GB" w:eastAsia="zh-CN"/>
    </w:rPr>
  </w:style>
  <w:style w:type="character" w:customStyle="1" w:styleId="Charc">
    <w:name w:val="表头样式 Char"/>
    <w:link w:val="aff1"/>
    <w:rsid w:val="00117DAA"/>
    <w:rPr>
      <w:rFonts w:ascii="Arial" w:hAnsi="Arial"/>
      <w:b/>
      <w:kern w:val="2"/>
      <w:sz w:val="21"/>
      <w:szCs w:val="21"/>
      <w:lang w:val="en-GB" w:eastAsia="zh-CN" w:bidi="ar-SA"/>
    </w:rPr>
  </w:style>
  <w:style w:type="paragraph" w:customStyle="1" w:styleId="aff2">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3">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4">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5">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6">
    <w:name w:val="编写建议"/>
    <w:basedOn w:val="a3"/>
    <w:link w:val="Chard"/>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d">
    <w:name w:val="编写建议 Char"/>
    <w:link w:val="aff6"/>
    <w:rsid w:val="00117DAA"/>
    <w:rPr>
      <w:rFonts w:ascii="Arial" w:hAnsi="Arial" w:cs="Arial"/>
      <w:i/>
      <w:color w:val="0000FF"/>
      <w:kern w:val="2"/>
      <w:sz w:val="21"/>
      <w:szCs w:val="21"/>
      <w:lang w:val="en-GB" w:eastAsia="zh-CN" w:bidi="ar-SA"/>
    </w:rPr>
  </w:style>
  <w:style w:type="paragraph" w:customStyle="1" w:styleId="aff7">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8">
    <w:name w:val="表样式"/>
    <w:basedOn w:val="a5"/>
    <w:rsid w:val="00117DAA"/>
    <w:pPr>
      <w:jc w:val="both"/>
    </w:pPr>
    <w:rPr>
      <w:sz w:val="21"/>
    </w:rPr>
    <w:tblPr>
      <w:tblInd w:w="0" w:type="dxa"/>
      <w:tblCellMar>
        <w:top w:w="0" w:type="dxa"/>
        <w:left w:w="108" w:type="dxa"/>
        <w:bottom w:w="0" w:type="dxa"/>
        <w:right w:w="108" w:type="dxa"/>
      </w:tblCellMar>
    </w:tblPr>
    <w:tcPr>
      <w:vAlign w:val="center"/>
    </w:tcPr>
  </w:style>
  <w:style w:type="paragraph" w:customStyle="1" w:styleId="aff9">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a">
    <w:name w:val="图样式"/>
    <w:basedOn w:val="a3"/>
    <w:rsid w:val="00117DAA"/>
    <w:pPr>
      <w:keepNext/>
      <w:snapToGrid/>
      <w:spacing w:before="80" w:after="80" w:line="360" w:lineRule="auto"/>
      <w:jc w:val="center"/>
    </w:pPr>
    <w:rPr>
      <w:sz w:val="20"/>
      <w:szCs w:val="20"/>
      <w:lang w:eastAsia="zh-CN"/>
    </w:rPr>
  </w:style>
  <w:style w:type="paragraph" w:customStyle="1" w:styleId="affb">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c">
    <w:name w:val="page number"/>
    <w:basedOn w:val="a4"/>
    <w:rsid w:val="00117DAA"/>
    <w:rPr>
      <w:kern w:val="2"/>
      <w:lang w:val="en-GB" w:eastAsia="zh-CN" w:bidi="ar-SA"/>
    </w:rPr>
  </w:style>
  <w:style w:type="paragraph" w:customStyle="1" w:styleId="affd">
    <w:name w:val="关键词"/>
    <w:basedOn w:val="aff5"/>
    <w:rsid w:val="00117DAA"/>
  </w:style>
  <w:style w:type="paragraph" w:customStyle="1" w:styleId="affe">
    <w:name w:val="代码样式"/>
    <w:basedOn w:val="afc"/>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9">
    <w:name w:val="批注主题 Char"/>
    <w:link w:val="af4"/>
    <w:uiPriority w:val="99"/>
    <w:rsid w:val="00117DAA"/>
    <w:rPr>
      <w:b/>
      <w:bCs/>
      <w:kern w:val="2"/>
      <w:sz w:val="22"/>
      <w:szCs w:val="22"/>
      <w:lang w:val="en-GB" w:eastAsia="en-US" w:bidi="ar-SA"/>
    </w:rPr>
  </w:style>
  <w:style w:type="paragraph" w:customStyle="1" w:styleId="afff0">
    <w:name w:val="表格列标题"/>
    <w:basedOn w:val="a3"/>
    <w:rsid w:val="00117DAA"/>
    <w:pPr>
      <w:keepNext/>
      <w:widowControl w:val="0"/>
      <w:snapToGrid/>
      <w:spacing w:after="0"/>
      <w:jc w:val="center"/>
    </w:pPr>
    <w:rPr>
      <w:b/>
      <w:sz w:val="21"/>
      <w:szCs w:val="20"/>
      <w:lang w:eastAsia="zh-CN"/>
    </w:rPr>
  </w:style>
  <w:style w:type="paragraph" w:customStyle="1" w:styleId="afff1">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2">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3">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4">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5">
    <w:name w:val="项目符号"/>
    <w:basedOn w:val="a3"/>
    <w:rsid w:val="00117DAA"/>
    <w:pPr>
      <w:keepNext/>
      <w:widowControl w:val="0"/>
      <w:snapToGrid/>
      <w:spacing w:after="0" w:line="360" w:lineRule="auto"/>
      <w:jc w:val="left"/>
    </w:pPr>
    <w:rPr>
      <w:sz w:val="21"/>
      <w:szCs w:val="20"/>
      <w:lang w:eastAsia="zh-CN"/>
    </w:rPr>
  </w:style>
  <w:style w:type="paragraph" w:customStyle="1" w:styleId="afff6">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7">
    <w:name w:val="脚注"/>
    <w:basedOn w:val="a3"/>
    <w:rsid w:val="00117DAA"/>
    <w:pPr>
      <w:keepNext/>
      <w:widowControl w:val="0"/>
      <w:snapToGrid/>
      <w:spacing w:after="90"/>
      <w:jc w:val="left"/>
    </w:pPr>
    <w:rPr>
      <w:sz w:val="18"/>
      <w:szCs w:val="20"/>
      <w:lang w:eastAsia="zh-CN"/>
    </w:rPr>
  </w:style>
  <w:style w:type="paragraph" w:customStyle="1" w:styleId="afff8">
    <w:name w:val="页眉密级样式"/>
    <w:basedOn w:val="a3"/>
    <w:rsid w:val="00117DAA"/>
    <w:pPr>
      <w:keepNext/>
      <w:widowControl w:val="0"/>
      <w:snapToGrid/>
      <w:spacing w:after="0"/>
      <w:jc w:val="right"/>
    </w:pPr>
    <w:rPr>
      <w:sz w:val="18"/>
      <w:szCs w:val="20"/>
      <w:lang w:eastAsia="zh-CN"/>
    </w:rPr>
  </w:style>
  <w:style w:type="paragraph" w:customStyle="1" w:styleId="afff9">
    <w:name w:val="目录页编号文本样式"/>
    <w:basedOn w:val="a3"/>
    <w:rsid w:val="00117DAA"/>
    <w:pPr>
      <w:keepNext/>
      <w:widowControl w:val="0"/>
      <w:snapToGrid/>
      <w:spacing w:after="0"/>
      <w:jc w:val="right"/>
    </w:pPr>
    <w:rPr>
      <w:sz w:val="21"/>
      <w:szCs w:val="20"/>
      <w:lang w:eastAsia="zh-CN"/>
    </w:rPr>
  </w:style>
  <w:style w:type="paragraph" w:customStyle="1" w:styleId="afffa">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b">
    <w:name w:val="表头文本"/>
    <w:basedOn w:val="a3"/>
    <w:rsid w:val="00117DAA"/>
    <w:pPr>
      <w:widowControl w:val="0"/>
      <w:snapToGrid/>
      <w:spacing w:after="0"/>
      <w:jc w:val="center"/>
    </w:pPr>
    <w:rPr>
      <w:rFonts w:ascii="Arial" w:hAnsi="Arial"/>
      <w:b/>
      <w:sz w:val="20"/>
      <w:szCs w:val="21"/>
      <w:lang w:eastAsia="zh-CN"/>
    </w:rPr>
  </w:style>
  <w:style w:type="table" w:styleId="afffc">
    <w:name w:val="Table Contemporary"/>
    <w:basedOn w:val="a5"/>
    <w:rsid w:val="00117DAA"/>
    <w:pPr>
      <w:widowControl w:val="0"/>
      <w:autoSpaceDE w:val="0"/>
      <w:autoSpaceDN w:val="0"/>
      <w:adjustRightInd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3">
    <w:name w:val="样式1"/>
    <w:basedOn w:val="afffd"/>
    <w:next w:val="40"/>
    <w:link w:val="1Char0"/>
    <w:qFormat/>
    <w:rsid w:val="00117DAA"/>
    <w:pPr>
      <w:jc w:val="both"/>
    </w:pPr>
    <w:rPr>
      <w:rFonts w:ascii="Arial" w:hAnsi="宋体" w:cs="Arial"/>
      <w:sz w:val="21"/>
      <w:szCs w:val="21"/>
    </w:rPr>
  </w:style>
  <w:style w:type="paragraph" w:customStyle="1" w:styleId="afffe">
    <w:name w:val="表格题注"/>
    <w:next w:val="a3"/>
    <w:rsid w:val="00117DAA"/>
    <w:pPr>
      <w:keepLines/>
      <w:spacing w:beforeLines="100"/>
      <w:ind w:left="1089" w:hanging="369"/>
      <w:jc w:val="center"/>
    </w:pPr>
    <w:rPr>
      <w:rFonts w:ascii="Arial" w:hAnsi="Arial"/>
      <w:sz w:val="18"/>
      <w:szCs w:val="18"/>
    </w:rPr>
  </w:style>
  <w:style w:type="paragraph" w:styleId="afffd">
    <w:name w:val="Title"/>
    <w:basedOn w:val="a3"/>
    <w:next w:val="a3"/>
    <w:link w:val="Chare"/>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e">
    <w:name w:val="标题 Char"/>
    <w:link w:val="afffd"/>
    <w:rsid w:val="00117DAA"/>
    <w:rPr>
      <w:rFonts w:ascii="Cambria" w:hAnsi="Cambria"/>
      <w:b/>
      <w:bCs/>
      <w:kern w:val="2"/>
      <w:sz w:val="32"/>
      <w:szCs w:val="32"/>
      <w:lang w:val="en-GB" w:eastAsia="zh-CN" w:bidi="ar-SA"/>
    </w:rPr>
  </w:style>
  <w:style w:type="character" w:customStyle="1" w:styleId="1Char0">
    <w:name w:val="样式1 Char"/>
    <w:link w:val="13"/>
    <w:rsid w:val="00117DAA"/>
    <w:rPr>
      <w:rFonts w:ascii="Arial" w:hAnsi="宋体" w:cs="Arial"/>
      <w:b/>
      <w:bCs/>
      <w:kern w:val="2"/>
      <w:sz w:val="21"/>
      <w:szCs w:val="21"/>
      <w:lang w:val="en-GB" w:eastAsia="zh-CN" w:bidi="ar-SA"/>
    </w:rPr>
  </w:style>
  <w:style w:type="paragraph" w:customStyle="1" w:styleId="affff">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0">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H1 Char1,h1 Char1"/>
    <w:link w:val="1"/>
    <w:rsid w:val="005832AB"/>
    <w:rPr>
      <w:b/>
      <w:bCs/>
      <w:kern w:val="2"/>
      <w:sz w:val="28"/>
      <w:szCs w:val="28"/>
      <w:lang w:val="en-GB" w:eastAsia="en-US"/>
    </w:rPr>
  </w:style>
  <w:style w:type="character" w:customStyle="1" w:styleId="Char10">
    <w:name w:val="批注文字 Char1"/>
    <w:link w:val="af2"/>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4"/>
    <w:semiHidden/>
    <w:rsid w:val="007D61CB"/>
    <w:pPr>
      <w:keepLines/>
      <w:autoSpaceDE/>
      <w:autoSpaceDN/>
      <w:adjustRightInd/>
      <w:snapToGrid/>
      <w:spacing w:after="0"/>
      <w:ind w:left="284"/>
      <w:jc w:val="left"/>
    </w:pPr>
    <w:rPr>
      <w:sz w:val="20"/>
      <w:szCs w:val="20"/>
      <w:lang w:val="en-GB"/>
    </w:rPr>
  </w:style>
  <w:style w:type="paragraph" w:styleId="14">
    <w:name w:val="index 1"/>
    <w:basedOn w:val="a3"/>
    <w:next w:val="a3"/>
    <w:autoRedefine/>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5">
    <w:name w:val="网格型1"/>
    <w:basedOn w:val="a5"/>
    <w:next w:val="af5"/>
    <w:rsid w:val="0052251C"/>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H2 Char1,h2 Char1,DO NOT USE_h2 Char,h21 Char,Head2A Char,2 Char,UNDERRUBRIK 1-2 Char,Heading 2 Char Char,H2 Char Char,h2 Char Char"/>
    <w:link w:val="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GridTable4Accent5">
    <w:name w:val="Grid Table 4 Accent 5"/>
    <w:basedOn w:val="a5"/>
    <w:uiPriority w:val="49"/>
    <w:rsid w:val="00607FE7"/>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3">
    <w:name w:val="Grid Table 5 Dark Accent 3"/>
    <w:basedOn w:val="a5"/>
    <w:uiPriority w:val="50"/>
    <w:rsid w:val="00BE2F9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a3"/>
    <w:rsid w:val="004479D5"/>
    <w:pPr>
      <w:numPr>
        <w:numId w:val="10"/>
      </w:numPr>
      <w:overflowPunct w:val="0"/>
      <w:snapToGrid/>
      <w:textAlignment w:val="baseline"/>
    </w:pPr>
    <w:rPr>
      <w:rFonts w:eastAsia="MS Mincho"/>
      <w:sz w:val="24"/>
      <w:szCs w:val="20"/>
      <w:lang w:eastAsia="en-GB"/>
    </w:rPr>
  </w:style>
  <w:style w:type="character" w:customStyle="1" w:styleId="Chara">
    <w:name w:val="列出段落 Char"/>
    <w:aliases w:val="- Bullets Char,목록 단락 Char,リスト段落 Char"/>
    <w:link w:val="af9"/>
    <w:uiPriority w:val="34"/>
    <w:qFormat/>
    <w:rsid w:val="00A51B6D"/>
    <w:rPr>
      <w:snapToGrid w:val="0"/>
      <w:sz w:val="21"/>
      <w:szCs w:val="21"/>
    </w:rPr>
  </w:style>
  <w:style w:type="paragraph" w:customStyle="1" w:styleId="textintend1">
    <w:name w:val="text intend 1"/>
    <w:basedOn w:val="a3"/>
    <w:rsid w:val="000E7C8B"/>
    <w:pPr>
      <w:numPr>
        <w:numId w:val="12"/>
      </w:numPr>
      <w:overflowPunct w:val="0"/>
      <w:snapToGrid/>
      <w:textAlignment w:val="baseline"/>
    </w:pPr>
    <w:rPr>
      <w:rFonts w:eastAsia="MS Mincho"/>
      <w:sz w:val="24"/>
      <w:szCs w:val="20"/>
      <w:lang w:eastAsia="en-GB"/>
    </w:rPr>
  </w:style>
  <w:style w:type="paragraph" w:customStyle="1" w:styleId="H6">
    <w:name w:val="H6"/>
    <w:basedOn w:val="5"/>
    <w:next w:val="a3"/>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3"/>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a3"/>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23">
    <w:name w:val="List Number 2"/>
    <w:basedOn w:val="a"/>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3"/>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24">
    <w:name w:val="List Bullet 2"/>
    <w:basedOn w:val="aa"/>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D873D9"/>
    <w:pPr>
      <w:ind w:left="1135"/>
    </w:pPr>
  </w:style>
  <w:style w:type="paragraph" w:styleId="25">
    <w:name w:val="List 2"/>
    <w:basedOn w:val="ab"/>
    <w:link w:val="2Char1"/>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33">
    <w:name w:val="List 3"/>
    <w:basedOn w:val="25"/>
    <w:link w:val="3Char0"/>
    <w:rsid w:val="00D873D9"/>
    <w:pPr>
      <w:ind w:left="1135"/>
    </w:pPr>
  </w:style>
  <w:style w:type="paragraph" w:styleId="42">
    <w:name w:val="List 4"/>
    <w:basedOn w:val="33"/>
    <w:rsid w:val="00D873D9"/>
    <w:pPr>
      <w:ind w:left="1418"/>
    </w:pPr>
  </w:style>
  <w:style w:type="paragraph" w:styleId="51">
    <w:name w:val="List 5"/>
    <w:basedOn w:val="42"/>
    <w:rsid w:val="00D873D9"/>
    <w:pPr>
      <w:ind w:left="1702"/>
    </w:pPr>
  </w:style>
  <w:style w:type="paragraph" w:styleId="43">
    <w:name w:val="List Bullet 4"/>
    <w:basedOn w:val="32"/>
    <w:rsid w:val="00D873D9"/>
    <w:pPr>
      <w:ind w:left="1418"/>
    </w:pPr>
  </w:style>
  <w:style w:type="paragraph" w:styleId="52">
    <w:name w:val="List Bullet 5"/>
    <w:basedOn w:val="43"/>
    <w:rsid w:val="00D873D9"/>
    <w:pPr>
      <w:ind w:left="1702"/>
    </w:pPr>
  </w:style>
  <w:style w:type="paragraph" w:customStyle="1" w:styleId="B2">
    <w:name w:val="B2"/>
    <w:basedOn w:val="25"/>
    <w:link w:val="B2Char"/>
    <w:rsid w:val="00D873D9"/>
  </w:style>
  <w:style w:type="paragraph" w:customStyle="1" w:styleId="B3">
    <w:name w:val="B3"/>
    <w:basedOn w:val="33"/>
    <w:link w:val="B3Char"/>
    <w:rsid w:val="00D873D9"/>
  </w:style>
  <w:style w:type="paragraph" w:customStyle="1" w:styleId="B4">
    <w:name w:val="B4"/>
    <w:basedOn w:val="42"/>
    <w:rsid w:val="00D873D9"/>
  </w:style>
  <w:style w:type="paragraph" w:customStyle="1" w:styleId="B5">
    <w:name w:val="B5"/>
    <w:basedOn w:val="51"/>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affff1">
    <w:name w:val="index heading"/>
    <w:basedOn w:val="a3"/>
    <w:next w:val="a3"/>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3"/>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3"/>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3"/>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3"/>
    <w:next w:val="a3"/>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3"/>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3"/>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3"/>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affff2">
    <w:name w:val="Plain Text"/>
    <w:basedOn w:val="a3"/>
    <w:link w:val="Charf"/>
    <w:rsid w:val="00D873D9"/>
    <w:pPr>
      <w:overflowPunct w:val="0"/>
      <w:snapToGrid/>
      <w:spacing w:after="180"/>
      <w:jc w:val="left"/>
      <w:textAlignment w:val="baseline"/>
    </w:pPr>
    <w:rPr>
      <w:rFonts w:ascii="Courier New" w:eastAsia="Times New Roman" w:hAnsi="Courier New"/>
      <w:kern w:val="2"/>
      <w:sz w:val="20"/>
      <w:szCs w:val="20"/>
      <w:lang w:val="nb-NO" w:eastAsia="en-GB"/>
    </w:rPr>
  </w:style>
  <w:style w:type="character" w:customStyle="1" w:styleId="Charf">
    <w:name w:val="纯文本 Char"/>
    <w:link w:val="affff2"/>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a3"/>
    <w:rsid w:val="00D873D9"/>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3"/>
    <w:link w:val="2Char2"/>
    <w:rsid w:val="00D873D9"/>
    <w:pPr>
      <w:widowControl w:val="0"/>
      <w:tabs>
        <w:tab w:val="left" w:pos="2205"/>
      </w:tabs>
      <w:overflowPunct w:val="0"/>
      <w:snapToGrid/>
      <w:spacing w:after="0"/>
      <w:ind w:left="200"/>
      <w:textAlignment w:val="baseline"/>
    </w:pPr>
    <w:rPr>
      <w:rFonts w:eastAsia="Times New Roman"/>
      <w:kern w:val="2"/>
      <w:sz w:val="20"/>
      <w:szCs w:val="20"/>
      <w:lang w:val="en-GB" w:eastAsia="ja-JP"/>
    </w:rPr>
  </w:style>
  <w:style w:type="character" w:customStyle="1" w:styleId="2Char2">
    <w:name w:val="正文文本缩进 2 Char"/>
    <w:link w:val="26"/>
    <w:rsid w:val="00D873D9"/>
    <w:rPr>
      <w:rFonts w:eastAsia="Times New Roman"/>
      <w:kern w:val="2"/>
      <w:lang w:val="en-GB" w:eastAsia="ja-JP" w:bidi="ar-SA"/>
    </w:rPr>
  </w:style>
  <w:style w:type="paragraph" w:styleId="34">
    <w:name w:val="Body Text Indent 3"/>
    <w:basedOn w:val="a3"/>
    <w:link w:val="3Char1"/>
    <w:rsid w:val="00D873D9"/>
    <w:pPr>
      <w:overflowPunct w:val="0"/>
      <w:snapToGrid/>
      <w:spacing w:after="0"/>
      <w:ind w:left="1080"/>
      <w:jc w:val="left"/>
      <w:textAlignment w:val="baseline"/>
    </w:pPr>
    <w:rPr>
      <w:rFonts w:eastAsia="Times New Roman"/>
      <w:kern w:val="2"/>
      <w:sz w:val="20"/>
      <w:szCs w:val="20"/>
      <w:lang w:val="en-GB" w:eastAsia="ja-JP"/>
    </w:rPr>
  </w:style>
  <w:style w:type="character" w:customStyle="1" w:styleId="3Char1">
    <w:name w:val="正文文本缩进 3 Char"/>
    <w:link w:val="34"/>
    <w:rsid w:val="00D873D9"/>
    <w:rPr>
      <w:rFonts w:eastAsia="Times New Roman"/>
      <w:kern w:val="2"/>
      <w:lang w:val="en-GB" w:eastAsia="ja-JP" w:bidi="ar-SA"/>
    </w:rPr>
  </w:style>
  <w:style w:type="paragraph" w:customStyle="1" w:styleId="numberedlist">
    <w:name w:val="numbered list"/>
    <w:basedOn w:val="aa"/>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a3"/>
    <w:rsid w:val="00D873D9"/>
    <w:rPr>
      <w:rFonts w:ascii="Arial" w:eastAsia="MS Mincho" w:hAnsi="Arial"/>
      <w:lang w:val="en-GB" w:eastAsia="en-US"/>
    </w:rPr>
  </w:style>
  <w:style w:type="paragraph" w:customStyle="1" w:styleId="TabList">
    <w:name w:val="TabList"/>
    <w:basedOn w:val="a3"/>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3"/>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a3"/>
    <w:next w:val="a3"/>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3"/>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5"/>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a3"/>
    <w:next w:val="a3"/>
    <w:rsid w:val="00D873D9"/>
    <w:pPr>
      <w:keepNext/>
      <w:keepLines/>
      <w:numPr>
        <w:numId w:val="1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3"/>
      </w:numPr>
      <w:spacing w:after="120"/>
    </w:pPr>
    <w:rPr>
      <w:rFonts w:eastAsia="MS Mincho"/>
      <w:lang w:val="en-US"/>
    </w:rPr>
  </w:style>
  <w:style w:type="paragraph" w:customStyle="1" w:styleId="normalpuce">
    <w:name w:val="normal puce"/>
    <w:basedOn w:val="a3"/>
    <w:rsid w:val="00D873D9"/>
    <w:pPr>
      <w:widowControl w:val="0"/>
      <w:numPr>
        <w:numId w:val="16"/>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3"/>
    <w:autoRedefine/>
    <w:rsid w:val="00D873D9"/>
    <w:pPr>
      <w:numPr>
        <w:numId w:val="17"/>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affff3">
    <w:name w:val="Date"/>
    <w:basedOn w:val="a3"/>
    <w:next w:val="a3"/>
    <w:link w:val="Charf0"/>
    <w:rsid w:val="00D873D9"/>
    <w:pPr>
      <w:overflowPunct w:val="0"/>
      <w:snapToGrid/>
      <w:spacing w:after="0"/>
      <w:textAlignment w:val="baseline"/>
    </w:pPr>
    <w:rPr>
      <w:rFonts w:eastAsia="Times New Roman"/>
      <w:kern w:val="2"/>
      <w:sz w:val="20"/>
      <w:szCs w:val="20"/>
      <w:lang w:val="en-GB" w:eastAsia="en-GB"/>
    </w:rPr>
  </w:style>
  <w:style w:type="character" w:customStyle="1" w:styleId="Charf0">
    <w:name w:val="日期 Char"/>
    <w:link w:val="affff3"/>
    <w:rsid w:val="00D873D9"/>
    <w:rPr>
      <w:rFonts w:eastAsia="Times New Roman"/>
      <w:kern w:val="2"/>
      <w:lang w:val="en-GB" w:eastAsia="en-GB" w:bidi="ar-SA"/>
    </w:rPr>
  </w:style>
  <w:style w:type="paragraph" w:customStyle="1" w:styleId="Meetingcaption">
    <w:name w:val="Meeting caption"/>
    <w:basedOn w:val="a3"/>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3"/>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a3"/>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3"/>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a3"/>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5Char">
    <w:name w:val="标题 5 Char"/>
    <w:aliases w:val="h5 Char,Heading5 Char"/>
    <w:link w:val="5"/>
    <w:rsid w:val="00D873D9"/>
    <w:rPr>
      <w:b/>
      <w:bCs/>
      <w:i/>
      <w:iCs/>
      <w:sz w:val="22"/>
      <w:szCs w:val="26"/>
      <w:lang w:eastAsia="en-US"/>
    </w:rPr>
  </w:style>
  <w:style w:type="character" w:customStyle="1" w:styleId="6Char">
    <w:name w:val="标题 6 Char"/>
    <w:link w:val="6"/>
    <w:rsid w:val="00D873D9"/>
    <w:rPr>
      <w:b/>
      <w:bCs/>
      <w:sz w:val="22"/>
      <w:szCs w:val="22"/>
      <w:lang w:eastAsia="en-US"/>
    </w:rPr>
  </w:style>
  <w:style w:type="character" w:customStyle="1" w:styleId="7Char">
    <w:name w:val="标题 7 Char"/>
    <w:link w:val="7"/>
    <w:rsid w:val="00D873D9"/>
    <w:rPr>
      <w:sz w:val="24"/>
      <w:szCs w:val="24"/>
      <w:lang w:eastAsia="en-US"/>
    </w:rPr>
  </w:style>
  <w:style w:type="character" w:customStyle="1" w:styleId="8Char">
    <w:name w:val="标题 8 Char"/>
    <w:link w:val="8"/>
    <w:rsid w:val="00D873D9"/>
    <w:rPr>
      <w:i/>
      <w:iCs/>
      <w:sz w:val="24"/>
      <w:szCs w:val="24"/>
      <w:lang w:eastAsia="en-US"/>
    </w:rPr>
  </w:style>
  <w:style w:type="character" w:customStyle="1" w:styleId="9Char">
    <w:name w:val="标题 9 Char"/>
    <w:aliases w:val="Figure Heading Char,FH Char"/>
    <w:link w:val="9"/>
    <w:rsid w:val="00D873D9"/>
    <w:rPr>
      <w:rFonts w:ascii="Arial" w:hAnsi="Arial" w:cs="Arial"/>
      <w:sz w:val="22"/>
      <w:szCs w:val="22"/>
      <w:lang w:eastAsia="en-US"/>
    </w:rPr>
  </w:style>
  <w:style w:type="character" w:customStyle="1" w:styleId="Char1">
    <w:name w:val="列表 Char"/>
    <w:link w:val="ab"/>
    <w:rsid w:val="00D873D9"/>
    <w:rPr>
      <w:sz w:val="22"/>
      <w:szCs w:val="22"/>
      <w:lang w:eastAsia="en-US"/>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bidi="ar-SA"/>
    </w:rPr>
  </w:style>
  <w:style w:type="character" w:customStyle="1" w:styleId="2Char1">
    <w:name w:val="列表 2 Char"/>
    <w:link w:val="25"/>
    <w:rsid w:val="00D873D9"/>
    <w:rPr>
      <w:rFonts w:eastAsia="Times New Roman"/>
      <w:lang w:val="en-GB" w:eastAsia="en-GB"/>
    </w:rPr>
  </w:style>
  <w:style w:type="character" w:customStyle="1" w:styleId="3Char0">
    <w:name w:val="列表 3 Char"/>
    <w:link w:val="3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Char2">
    <w:name w:val="批注框文本 Char"/>
    <w:link w:val="ac"/>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 w:type="character" w:customStyle="1" w:styleId="fontstyle21">
    <w:name w:val="fontstyle21"/>
    <w:rsid w:val="00AA1680"/>
    <w:rPr>
      <w:rFonts w:ascii="Times-Italic" w:hAnsi="Times-Italic" w:hint="default"/>
      <w:b w:val="0"/>
      <w:bCs w:val="0"/>
      <w:i/>
      <w:iCs/>
      <w:color w:val="000000"/>
      <w:sz w:val="20"/>
      <w:szCs w:val="20"/>
    </w:rPr>
  </w:style>
</w:styles>
</file>

<file path=word/webSettings.xml><?xml version="1.0" encoding="utf-8"?>
<w:webSettings xmlns:r="http://schemas.openxmlformats.org/officeDocument/2006/relationships" xmlns:w="http://schemas.openxmlformats.org/wordprocessingml/2006/main">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05793308">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image" Target="media/image13.wmf"/><Relationship Id="rId34" Type="http://schemas.openxmlformats.org/officeDocument/2006/relationships/image" Target="media/image19.wmf"/><Relationship Id="rId42" Type="http://schemas.openxmlformats.org/officeDocument/2006/relationships/oleObject" Target="embeddings/oleObject13.bin"/><Relationship Id="rId47" Type="http://schemas.openxmlformats.org/officeDocument/2006/relationships/image" Target="media/image25.wmf"/><Relationship Id="rId50" Type="http://schemas.openxmlformats.org/officeDocument/2006/relationships/oleObject" Target="embeddings/oleObject17.bin"/><Relationship Id="rId55" Type="http://schemas.openxmlformats.org/officeDocument/2006/relationships/oleObject" Target="embeddings/oleObject19.bin"/><Relationship Id="rId63" Type="http://schemas.openxmlformats.org/officeDocument/2006/relationships/oleObject" Target="embeddings/oleObject23.bin"/><Relationship Id="rId68" Type="http://schemas.openxmlformats.org/officeDocument/2006/relationships/image" Target="media/image36.wmf"/><Relationship Id="rId76" Type="http://schemas.openxmlformats.org/officeDocument/2006/relationships/oleObject" Target="embeddings/oleObject30.bin"/><Relationship Id="rId7" Type="http://schemas.openxmlformats.org/officeDocument/2006/relationships/endnotes" Target="endnotes.xml"/><Relationship Id="rId71" Type="http://schemas.openxmlformats.org/officeDocument/2006/relationships/oleObject" Target="embeddings/oleObject27.bin"/><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image" Target="media/image17.wmf"/><Relationship Id="rId11" Type="http://schemas.openxmlformats.org/officeDocument/2006/relationships/image" Target="media/image3.wmf"/><Relationship Id="rId24" Type="http://schemas.openxmlformats.org/officeDocument/2006/relationships/oleObject" Target="embeddings/oleObject3.bin"/><Relationship Id="rId32" Type="http://schemas.openxmlformats.org/officeDocument/2006/relationships/image" Target="media/image18.wmf"/><Relationship Id="rId37" Type="http://schemas.openxmlformats.org/officeDocument/2006/relationships/oleObject" Target="embeddings/oleObject10.bin"/><Relationship Id="rId40" Type="http://schemas.openxmlformats.org/officeDocument/2006/relationships/image" Target="media/image22.wmf"/><Relationship Id="rId45" Type="http://schemas.openxmlformats.org/officeDocument/2006/relationships/image" Target="media/image24.wmf"/><Relationship Id="rId53" Type="http://schemas.openxmlformats.org/officeDocument/2006/relationships/oleObject" Target="embeddings/oleObject18.bin"/><Relationship Id="rId58" Type="http://schemas.openxmlformats.org/officeDocument/2006/relationships/image" Target="media/image31.wmf"/><Relationship Id="rId66" Type="http://schemas.openxmlformats.org/officeDocument/2006/relationships/image" Target="media/image35.wmf"/><Relationship Id="rId74" Type="http://schemas.openxmlformats.org/officeDocument/2006/relationships/oleObject" Target="embeddings/oleObject29.bin"/><Relationship Id="rId79" Type="http://schemas.openxmlformats.org/officeDocument/2006/relationships/chart" Target="charts/chart2.xml"/><Relationship Id="rId5" Type="http://schemas.openxmlformats.org/officeDocument/2006/relationships/webSettings" Target="webSettings.xml"/><Relationship Id="rId61" Type="http://schemas.openxmlformats.org/officeDocument/2006/relationships/oleObject" Target="embeddings/oleObject22.bin"/><Relationship Id="rId82"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11.wmf"/><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image" Target="media/image28.wmf"/><Relationship Id="rId60" Type="http://schemas.openxmlformats.org/officeDocument/2006/relationships/image" Target="media/image32.wmf"/><Relationship Id="rId65" Type="http://schemas.openxmlformats.org/officeDocument/2006/relationships/oleObject" Target="embeddings/oleObject24.bin"/><Relationship Id="rId73" Type="http://schemas.openxmlformats.org/officeDocument/2006/relationships/image" Target="media/image38.wmf"/><Relationship Id="rId78" Type="http://schemas.openxmlformats.org/officeDocument/2006/relationships/chart" Target="charts/chart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oleObject" Target="embeddings/oleObject2.bin"/><Relationship Id="rId27" Type="http://schemas.openxmlformats.org/officeDocument/2006/relationships/image" Target="media/image16.wmf"/><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image" Target="media/image23.wmf"/><Relationship Id="rId48" Type="http://schemas.openxmlformats.org/officeDocument/2006/relationships/oleObject" Target="embeddings/oleObject16.bin"/><Relationship Id="rId56" Type="http://schemas.openxmlformats.org/officeDocument/2006/relationships/image" Target="media/image30.wmf"/><Relationship Id="rId64" Type="http://schemas.openxmlformats.org/officeDocument/2006/relationships/image" Target="media/image34.wmf"/><Relationship Id="rId69" Type="http://schemas.openxmlformats.org/officeDocument/2006/relationships/oleObject" Target="embeddings/oleObject26.bin"/><Relationship Id="rId77" Type="http://schemas.openxmlformats.org/officeDocument/2006/relationships/image" Target="media/image40.wmf"/><Relationship Id="rId8" Type="http://schemas.openxmlformats.org/officeDocument/2006/relationships/image" Target="media/image1.emf"/><Relationship Id="rId51" Type="http://schemas.openxmlformats.org/officeDocument/2006/relationships/image" Target="media/image27.wmf"/><Relationship Id="rId72" Type="http://schemas.openxmlformats.org/officeDocument/2006/relationships/oleObject" Target="embeddings/oleObject28.bin"/><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5.wmf"/><Relationship Id="rId33" Type="http://schemas.openxmlformats.org/officeDocument/2006/relationships/oleObject" Target="embeddings/oleObject8.bin"/><Relationship Id="rId38" Type="http://schemas.openxmlformats.org/officeDocument/2006/relationships/image" Target="media/image21.wmf"/><Relationship Id="rId46" Type="http://schemas.openxmlformats.org/officeDocument/2006/relationships/oleObject" Target="embeddings/oleObject15.bin"/><Relationship Id="rId59" Type="http://schemas.openxmlformats.org/officeDocument/2006/relationships/oleObject" Target="embeddings/oleObject21.bin"/><Relationship Id="rId67" Type="http://schemas.openxmlformats.org/officeDocument/2006/relationships/oleObject" Target="embeddings/oleObject25.bin"/><Relationship Id="rId20" Type="http://schemas.openxmlformats.org/officeDocument/2006/relationships/image" Target="media/image12.wmf"/><Relationship Id="rId41" Type="http://schemas.openxmlformats.org/officeDocument/2006/relationships/oleObject" Target="embeddings/oleObject12.bin"/><Relationship Id="rId54" Type="http://schemas.openxmlformats.org/officeDocument/2006/relationships/image" Target="media/image29.wmf"/><Relationship Id="rId62" Type="http://schemas.openxmlformats.org/officeDocument/2006/relationships/image" Target="media/image33.wmf"/><Relationship Id="rId70" Type="http://schemas.openxmlformats.org/officeDocument/2006/relationships/image" Target="media/image37.wmf"/><Relationship Id="rId75" Type="http://schemas.openxmlformats.org/officeDocument/2006/relationships/image" Target="media/image39.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4.wmf"/><Relationship Id="rId28" Type="http://schemas.openxmlformats.org/officeDocument/2006/relationships/oleObject" Target="embeddings/oleObject5.bin"/><Relationship Id="rId36" Type="http://schemas.openxmlformats.org/officeDocument/2006/relationships/image" Target="media/image20.wmf"/><Relationship Id="rId49" Type="http://schemas.openxmlformats.org/officeDocument/2006/relationships/image" Target="media/image26.wmf"/><Relationship Id="rId57" Type="http://schemas.openxmlformats.org/officeDocument/2006/relationships/oleObject" Target="embeddings/oleObject20.bin"/></Relationships>
</file>

<file path=word/charts/_rels/chart1.xml.rels><?xml version="1.0" encoding="UTF-8" standalone="yes"?>
<Relationships xmlns="http://schemas.openxmlformats.org/package/2006/relationships"><Relationship Id="rId2" Type="http://schemas.openxmlformats.org/officeDocument/2006/relationships/oleObject" Target="file:///C:\Users\y00325266\AppData\Local\Temp\Rar$DIa0.590\URLLC_for_LTE_calibration_v11.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y00325266\AppData\Local\Temp\Rar$DIa0.590\URLLC_for_LTE_calibration_v11.xlsx"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autoTitleDeleted val="1"/>
    <c:plotArea>
      <c:layout/>
      <c:scatterChart>
        <c:scatterStyle val="smoothMarker"/>
        <c:ser>
          <c:idx val="4"/>
          <c:order val="0"/>
          <c:tx>
            <c:strRef>
              <c:f>'DL SINR'!$F$1</c:f>
              <c:strCache>
                <c:ptCount val="1"/>
                <c:pt idx="0">
                  <c:v>HW</c:v>
                </c:pt>
              </c:strCache>
            </c:strRef>
          </c:tx>
          <c:spPr>
            <a:ln w="19050" cap="rnd">
              <a:solidFill>
                <a:schemeClr val="accent5"/>
              </a:solidFill>
              <a:round/>
            </a:ln>
            <a:effectLst/>
          </c:spPr>
          <c:marker>
            <c:symbol val="none"/>
          </c:marker>
          <c:xVal>
            <c:numRef>
              <c:f>'DL SINR'!$F$2:$F$102</c:f>
              <c:numCache>
                <c:formatCode>0.0</c:formatCode>
                <c:ptCount val="101"/>
                <c:pt idx="1">
                  <c:v>-4.9033119999999997</c:v>
                </c:pt>
                <c:pt idx="2">
                  <c:v>-4.1544939999999979</c:v>
                </c:pt>
                <c:pt idx="3">
                  <c:v>-3.6435990000000009</c:v>
                </c:pt>
                <c:pt idx="4">
                  <c:v>-3.1793779999999998</c:v>
                </c:pt>
                <c:pt idx="5">
                  <c:v>-2.799213</c:v>
                </c:pt>
                <c:pt idx="6">
                  <c:v>-2.5279330000000009</c:v>
                </c:pt>
                <c:pt idx="7">
                  <c:v>-2.2802950000000002</c:v>
                </c:pt>
                <c:pt idx="8">
                  <c:v>-2.0758179999999991</c:v>
                </c:pt>
                <c:pt idx="9">
                  <c:v>-1.8512459999999999</c:v>
                </c:pt>
                <c:pt idx="10">
                  <c:v>-1.7021389999999998</c:v>
                </c:pt>
                <c:pt idx="11">
                  <c:v>-1.5069659999999998</c:v>
                </c:pt>
                <c:pt idx="12">
                  <c:v>-1.3301880000000001</c:v>
                </c:pt>
                <c:pt idx="13">
                  <c:v>-1.1690530000000001</c:v>
                </c:pt>
                <c:pt idx="14">
                  <c:v>-0.99843699999999969</c:v>
                </c:pt>
                <c:pt idx="15">
                  <c:v>-0.81150900000000004</c:v>
                </c:pt>
                <c:pt idx="16">
                  <c:v>-0.63737600000000005</c:v>
                </c:pt>
                <c:pt idx="17">
                  <c:v>-0.4755930000000001</c:v>
                </c:pt>
                <c:pt idx="18">
                  <c:v>-0.30159400000000008</c:v>
                </c:pt>
                <c:pt idx="19">
                  <c:v>-0.13606099999999999</c:v>
                </c:pt>
                <c:pt idx="20">
                  <c:v>-1.7956E-2</c:v>
                </c:pt>
                <c:pt idx="21">
                  <c:v>9.2500000000000027E-2</c:v>
                </c:pt>
                <c:pt idx="22">
                  <c:v>0.21641300000000008</c:v>
                </c:pt>
                <c:pt idx="23">
                  <c:v>0.38042700000000013</c:v>
                </c:pt>
                <c:pt idx="24">
                  <c:v>0.48968500000000015</c:v>
                </c:pt>
                <c:pt idx="25">
                  <c:v>0.62429699999999999</c:v>
                </c:pt>
                <c:pt idx="26">
                  <c:v>0.75499000000000038</c:v>
                </c:pt>
                <c:pt idx="27">
                  <c:v>0.87526199999999998</c:v>
                </c:pt>
                <c:pt idx="28">
                  <c:v>1.0394689999999998</c:v>
                </c:pt>
                <c:pt idx="29">
                  <c:v>1.1837639999999998</c:v>
                </c:pt>
                <c:pt idx="30">
                  <c:v>1.3149039999999999</c:v>
                </c:pt>
                <c:pt idx="31">
                  <c:v>1.4378089999999994</c:v>
                </c:pt>
                <c:pt idx="32">
                  <c:v>1.5826180000000001</c:v>
                </c:pt>
                <c:pt idx="33">
                  <c:v>1.7035399999999996</c:v>
                </c:pt>
                <c:pt idx="34">
                  <c:v>1.8785099999999999</c:v>
                </c:pt>
                <c:pt idx="35">
                  <c:v>2.0366489999999984</c:v>
                </c:pt>
                <c:pt idx="36">
                  <c:v>2.206366</c:v>
                </c:pt>
                <c:pt idx="37">
                  <c:v>2.3517739999999989</c:v>
                </c:pt>
                <c:pt idx="38">
                  <c:v>2.4851139999999998</c:v>
                </c:pt>
                <c:pt idx="39">
                  <c:v>2.6759279999999999</c:v>
                </c:pt>
                <c:pt idx="40">
                  <c:v>2.8307329999999991</c:v>
                </c:pt>
                <c:pt idx="41">
                  <c:v>3.021722</c:v>
                </c:pt>
                <c:pt idx="42">
                  <c:v>3.1613579999999999</c:v>
                </c:pt>
                <c:pt idx="43">
                  <c:v>3.385221</c:v>
                </c:pt>
                <c:pt idx="44">
                  <c:v>3.587205</c:v>
                </c:pt>
                <c:pt idx="45">
                  <c:v>3.7613720000000002</c:v>
                </c:pt>
                <c:pt idx="46">
                  <c:v>3.9514759999999987</c:v>
                </c:pt>
                <c:pt idx="47">
                  <c:v>4.1252899999999979</c:v>
                </c:pt>
                <c:pt idx="48">
                  <c:v>4.2830079999999997</c:v>
                </c:pt>
                <c:pt idx="49">
                  <c:v>4.4688929999999996</c:v>
                </c:pt>
                <c:pt idx="50">
                  <c:v>4.650573999999998</c:v>
                </c:pt>
                <c:pt idx="51">
                  <c:v>4.8173819999999976</c:v>
                </c:pt>
                <c:pt idx="52">
                  <c:v>4.9930539999999999</c:v>
                </c:pt>
                <c:pt idx="53">
                  <c:v>5.2310200000000018</c:v>
                </c:pt>
                <c:pt idx="54">
                  <c:v>5.4482860000000004</c:v>
                </c:pt>
                <c:pt idx="55">
                  <c:v>5.7306179999999998</c:v>
                </c:pt>
                <c:pt idx="56">
                  <c:v>5.948278000000002</c:v>
                </c:pt>
                <c:pt idx="57">
                  <c:v>6.1462190000000003</c:v>
                </c:pt>
                <c:pt idx="58">
                  <c:v>6.3948219999999978</c:v>
                </c:pt>
                <c:pt idx="59">
                  <c:v>6.5712230000000025</c:v>
                </c:pt>
                <c:pt idx="60">
                  <c:v>6.8387739999999999</c:v>
                </c:pt>
                <c:pt idx="61">
                  <c:v>7.013735999999998</c:v>
                </c:pt>
                <c:pt idx="62">
                  <c:v>7.2168539999999997</c:v>
                </c:pt>
                <c:pt idx="63">
                  <c:v>7.4873469999999998</c:v>
                </c:pt>
                <c:pt idx="64">
                  <c:v>7.7851210000000002</c:v>
                </c:pt>
                <c:pt idx="65">
                  <c:v>8.0249939999999995</c:v>
                </c:pt>
                <c:pt idx="66">
                  <c:v>8.3538790000000027</c:v>
                </c:pt>
                <c:pt idx="67">
                  <c:v>8.5851970000000026</c:v>
                </c:pt>
                <c:pt idx="68">
                  <c:v>8.8420800000000028</c:v>
                </c:pt>
                <c:pt idx="69">
                  <c:v>9.1347480000000001</c:v>
                </c:pt>
                <c:pt idx="70">
                  <c:v>9.4250250000000015</c:v>
                </c:pt>
                <c:pt idx="71">
                  <c:v>9.7515420000000006</c:v>
                </c:pt>
                <c:pt idx="72">
                  <c:v>10.062155000000002</c:v>
                </c:pt>
                <c:pt idx="73">
                  <c:v>10.382379</c:v>
                </c:pt>
                <c:pt idx="74">
                  <c:v>10.802713000000002</c:v>
                </c:pt>
                <c:pt idx="75">
                  <c:v>11.211282000000001</c:v>
                </c:pt>
                <c:pt idx="76">
                  <c:v>11.548553</c:v>
                </c:pt>
                <c:pt idx="77">
                  <c:v>11.933646000000003</c:v>
                </c:pt>
                <c:pt idx="78">
                  <c:v>12.225990000000001</c:v>
                </c:pt>
                <c:pt idx="79">
                  <c:v>12.615435000000003</c:v>
                </c:pt>
                <c:pt idx="80">
                  <c:v>12.967547000000003</c:v>
                </c:pt>
                <c:pt idx="81">
                  <c:v>13.385151</c:v>
                </c:pt>
                <c:pt idx="82">
                  <c:v>13.863634000000006</c:v>
                </c:pt>
                <c:pt idx="83">
                  <c:v>14.319771000000001</c:v>
                </c:pt>
                <c:pt idx="84">
                  <c:v>14.752450000000003</c:v>
                </c:pt>
                <c:pt idx="85">
                  <c:v>15.268992000000001</c:v>
                </c:pt>
                <c:pt idx="86">
                  <c:v>15.741112999999997</c:v>
                </c:pt>
                <c:pt idx="87">
                  <c:v>16.193100000000001</c:v>
                </c:pt>
                <c:pt idx="88">
                  <c:v>16.671914999999998</c:v>
                </c:pt>
                <c:pt idx="89">
                  <c:v>17.205044999999984</c:v>
                </c:pt>
                <c:pt idx="90">
                  <c:v>17.883911999999999</c:v>
                </c:pt>
                <c:pt idx="91">
                  <c:v>18.574594999999999</c:v>
                </c:pt>
                <c:pt idx="92">
                  <c:v>19.164391999999999</c:v>
                </c:pt>
                <c:pt idx="93">
                  <c:v>19.978452999999984</c:v>
                </c:pt>
                <c:pt idx="94">
                  <c:v>20.916170000000001</c:v>
                </c:pt>
                <c:pt idx="95">
                  <c:v>21.794859000000006</c:v>
                </c:pt>
                <c:pt idx="96">
                  <c:v>22.751580000000001</c:v>
                </c:pt>
                <c:pt idx="97">
                  <c:v>23.666972000000001</c:v>
                </c:pt>
                <c:pt idx="98">
                  <c:v>24.653648999999994</c:v>
                </c:pt>
                <c:pt idx="99">
                  <c:v>25.460564999999988</c:v>
                </c:pt>
              </c:numCache>
            </c:numRef>
          </c:xVal>
          <c:yVal>
            <c:numRef>
              <c:f>'DL SINR'!$A$2:$A$102</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4-617F-4566-950B-FAB8542D24BC}"/>
            </c:ext>
          </c:extLst>
        </c:ser>
        <c:ser>
          <c:idx val="5"/>
          <c:order val="1"/>
          <c:tx>
            <c:strRef>
              <c:f>'DL SINR'!$G$1</c:f>
              <c:strCache>
                <c:ptCount val="1"/>
              </c:strCache>
            </c:strRef>
          </c:tx>
          <c:spPr>
            <a:ln w="19050" cap="rnd">
              <a:solidFill>
                <a:schemeClr val="accent6"/>
              </a:solidFill>
              <a:round/>
            </a:ln>
            <a:effectLst/>
          </c:spPr>
          <c:marker>
            <c:symbol val="none"/>
          </c:marker>
          <c:xVal>
            <c:numRef>
              <c:f>'DL SINR'!$G$2:$G$102</c:f>
              <c:numCache>
                <c:formatCode>General</c:formatCode>
                <c:ptCount val="101"/>
              </c:numCache>
            </c:numRef>
          </c:xVal>
          <c:yVal>
            <c:numRef>
              <c:f>'DL SINR'!$A$2:$A$102</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5-617F-4566-950B-FAB8542D24BC}"/>
            </c:ext>
          </c:extLst>
        </c:ser>
        <c:ser>
          <c:idx val="6"/>
          <c:order val="2"/>
          <c:tx>
            <c:strRef>
              <c:f>'DL SINR'!$H$1</c:f>
              <c:strCache>
                <c:ptCount val="1"/>
              </c:strCache>
            </c:strRef>
          </c:tx>
          <c:spPr>
            <a:ln w="19050" cap="rnd">
              <a:solidFill>
                <a:schemeClr val="accent1">
                  <a:lumMod val="60000"/>
                </a:schemeClr>
              </a:solidFill>
              <a:round/>
            </a:ln>
            <a:effectLst/>
          </c:spPr>
          <c:marker>
            <c:symbol val="none"/>
          </c:marker>
          <c:xVal>
            <c:numRef>
              <c:f>'DL SINR'!$H$2:$H$102</c:f>
              <c:numCache>
                <c:formatCode>General</c:formatCode>
                <c:ptCount val="101"/>
              </c:numCache>
            </c:numRef>
          </c:xVal>
          <c:yVal>
            <c:numRef>
              <c:f>'DL SINR'!$A$2:$A$102</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6-617F-4566-950B-FAB8542D24BC}"/>
            </c:ext>
          </c:extLst>
        </c:ser>
        <c:ser>
          <c:idx val="7"/>
          <c:order val="3"/>
          <c:tx>
            <c:strRef>
              <c:f>'DL SINR'!$I$1</c:f>
              <c:strCache>
                <c:ptCount val="1"/>
              </c:strCache>
            </c:strRef>
          </c:tx>
          <c:spPr>
            <a:ln w="19050" cap="rnd">
              <a:solidFill>
                <a:schemeClr val="accent2">
                  <a:lumMod val="60000"/>
                </a:schemeClr>
              </a:solidFill>
              <a:round/>
            </a:ln>
            <a:effectLst/>
          </c:spPr>
          <c:marker>
            <c:symbol val="none"/>
          </c:marker>
          <c:xVal>
            <c:numRef>
              <c:f>'DL SINR'!$I$2:$I$102</c:f>
              <c:numCache>
                <c:formatCode>General</c:formatCode>
                <c:ptCount val="101"/>
              </c:numCache>
            </c:numRef>
          </c:xVal>
          <c:yVal>
            <c:numRef>
              <c:f>'DL SINR'!$A$2:$A$102</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7-617F-4566-950B-FAB8542D24BC}"/>
            </c:ext>
          </c:extLst>
        </c:ser>
        <c:axId val="539868544"/>
        <c:axId val="543188480"/>
      </c:scatterChart>
      <c:valAx>
        <c:axId val="539868544"/>
        <c:scaling>
          <c:orientation val="minMax"/>
          <c:max val="30"/>
          <c:min val="-10"/>
        </c:scaling>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800" b="0" i="0" u="none" strike="noStrike" kern="1200" baseline="0">
                    <a:solidFill>
                      <a:schemeClr val="tx1">
                        <a:lumMod val="65000"/>
                        <a:lumOff val="35000"/>
                      </a:schemeClr>
                    </a:solidFill>
                    <a:latin typeface="+mn-lt"/>
                    <a:ea typeface="+mn-ea"/>
                    <a:cs typeface="+mn-cs"/>
                  </a:defRPr>
                </a:pPr>
                <a:r>
                  <a:rPr lang="sv-SE"/>
                  <a:t>SINR [dB]</a:t>
                </a:r>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800" b="0" i="0" u="none" strike="noStrike" kern="1200" baseline="0">
                <a:solidFill>
                  <a:schemeClr val="tx1">
                    <a:lumMod val="65000"/>
                    <a:lumOff val="35000"/>
                  </a:schemeClr>
                </a:solidFill>
                <a:latin typeface="+mn-lt"/>
                <a:ea typeface="+mn-ea"/>
                <a:cs typeface="+mn-cs"/>
              </a:defRPr>
            </a:pPr>
            <a:endParaRPr lang="zh-CN"/>
          </a:p>
        </c:txPr>
        <c:crossAx val="543188480"/>
        <c:crosses val="autoZero"/>
        <c:crossBetween val="midCat"/>
      </c:valAx>
      <c:valAx>
        <c:axId val="543188480"/>
        <c:scaling>
          <c:orientation val="minMax"/>
          <c:max val="100"/>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800" b="0" i="0" u="none" strike="noStrike" kern="1200" baseline="0">
                    <a:solidFill>
                      <a:schemeClr val="tx1">
                        <a:lumMod val="65000"/>
                        <a:lumOff val="35000"/>
                      </a:schemeClr>
                    </a:solidFill>
                    <a:latin typeface="+mn-lt"/>
                    <a:ea typeface="+mn-ea"/>
                    <a:cs typeface="+mn-cs"/>
                  </a:defRPr>
                </a:pPr>
                <a:r>
                  <a:rPr lang="sv-SE"/>
                  <a:t>CDF [%]</a:t>
                </a:r>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800" b="0" i="0" u="none" strike="noStrike" kern="1200" baseline="0">
                <a:solidFill>
                  <a:schemeClr val="tx1">
                    <a:lumMod val="65000"/>
                    <a:lumOff val="35000"/>
                  </a:schemeClr>
                </a:solidFill>
                <a:latin typeface="+mn-lt"/>
                <a:ea typeface="+mn-ea"/>
                <a:cs typeface="+mn-cs"/>
              </a:defRPr>
            </a:pPr>
            <a:endParaRPr lang="zh-CN"/>
          </a:p>
        </c:txPr>
        <c:crossAx val="539868544"/>
        <c:crossesAt val="-15"/>
        <c:crossBetween val="midCat"/>
      </c:valAx>
      <c:spPr>
        <a:noFill/>
        <a:ln>
          <a:noFill/>
        </a:ln>
        <a:effectLst/>
      </c:spPr>
    </c:plotArea>
    <c:plotVisOnly val="1"/>
    <c:dispBlanksAs val="gap"/>
  </c:chart>
  <c:spPr>
    <a:solidFill>
      <a:schemeClr val="bg1"/>
    </a:solidFill>
    <a:ln w="9525" cap="flat" cmpd="sng" algn="ctr">
      <a:noFill/>
      <a:round/>
    </a:ln>
    <a:effectLst/>
  </c:spPr>
  <c:txPr>
    <a:bodyPr/>
    <a:lstStyle/>
    <a:p>
      <a:pPr>
        <a:defRPr sz="1800"/>
      </a:pPr>
      <a:endParaRPr lang="zh-CN"/>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autoTitleDeleted val="1"/>
    <c:plotArea>
      <c:layout/>
      <c:scatterChart>
        <c:scatterStyle val="smoothMarker"/>
        <c:ser>
          <c:idx val="3"/>
          <c:order val="0"/>
          <c:tx>
            <c:strRef>
              <c:f>'Subslot-PUCCH SINR'!$E$1</c:f>
              <c:strCache>
                <c:ptCount val="1"/>
                <c:pt idx="0">
                  <c:v>HW</c:v>
                </c:pt>
              </c:strCache>
            </c:strRef>
          </c:tx>
          <c:spPr>
            <a:ln w="19050" cap="rnd">
              <a:solidFill>
                <a:schemeClr val="accent4"/>
              </a:solidFill>
              <a:round/>
            </a:ln>
            <a:effectLst/>
          </c:spPr>
          <c:marker>
            <c:symbol val="none"/>
          </c:marker>
          <c:xVal>
            <c:numRef>
              <c:f>'Subslot-PUCCH SINR'!$E$2:$E$102</c:f>
              <c:numCache>
                <c:formatCode>0.0</c:formatCode>
                <c:ptCount val="101"/>
                <c:pt idx="1">
                  <c:v>-2.6903290597644602</c:v>
                </c:pt>
                <c:pt idx="2">
                  <c:v>-2.2338887972379511</c:v>
                </c:pt>
                <c:pt idx="3">
                  <c:v>-1.8822799780007304</c:v>
                </c:pt>
                <c:pt idx="4">
                  <c:v>-1.6730591295349801</c:v>
                </c:pt>
                <c:pt idx="5">
                  <c:v>-1.4156808047265201</c:v>
                </c:pt>
                <c:pt idx="6">
                  <c:v>-1.2800639953983</c:v>
                </c:pt>
                <c:pt idx="7">
                  <c:v>-1.1143077108474899</c:v>
                </c:pt>
                <c:pt idx="8">
                  <c:v>-0.99782578512211373</c:v>
                </c:pt>
                <c:pt idx="9">
                  <c:v>-0.86199918147438626</c:v>
                </c:pt>
                <c:pt idx="10">
                  <c:v>-0.72961388030181318</c:v>
                </c:pt>
                <c:pt idx="11">
                  <c:v>-0.62341712139034577</c:v>
                </c:pt>
                <c:pt idx="12">
                  <c:v>-0.52866368475422076</c:v>
                </c:pt>
                <c:pt idx="13">
                  <c:v>-0.40167576267793997</c:v>
                </c:pt>
                <c:pt idx="14">
                  <c:v>-0.31157623069475615</c:v>
                </c:pt>
                <c:pt idx="15">
                  <c:v>-0.210693634963767</c:v>
                </c:pt>
                <c:pt idx="16">
                  <c:v>-9.2399329113793546E-2</c:v>
                </c:pt>
                <c:pt idx="17">
                  <c:v>1.9538855772744208E-3</c:v>
                </c:pt>
                <c:pt idx="18">
                  <c:v>0.119550911043385</c:v>
                </c:pt>
                <c:pt idx="19">
                  <c:v>0.21532462903979493</c:v>
                </c:pt>
                <c:pt idx="20">
                  <c:v>0.3195351515224501</c:v>
                </c:pt>
                <c:pt idx="21">
                  <c:v>0.4415546713994743</c:v>
                </c:pt>
                <c:pt idx="22">
                  <c:v>0.51549961262127342</c:v>
                </c:pt>
                <c:pt idx="23">
                  <c:v>0.60822446110186801</c:v>
                </c:pt>
                <c:pt idx="24">
                  <c:v>0.67175044450802446</c:v>
                </c:pt>
                <c:pt idx="25">
                  <c:v>0.79369399559465603</c:v>
                </c:pt>
                <c:pt idx="26">
                  <c:v>0.88823325313767199</c:v>
                </c:pt>
                <c:pt idx="27">
                  <c:v>0.98491436512162356</c:v>
                </c:pt>
                <c:pt idx="28">
                  <c:v>1.0572131977564598</c:v>
                </c:pt>
                <c:pt idx="29">
                  <c:v>1.15240954579902</c:v>
                </c:pt>
                <c:pt idx="30">
                  <c:v>1.2608592901890394</c:v>
                </c:pt>
                <c:pt idx="31">
                  <c:v>1.3521854728486904</c:v>
                </c:pt>
                <c:pt idx="32">
                  <c:v>1.4223299179471394</c:v>
                </c:pt>
                <c:pt idx="33">
                  <c:v>1.51170586889111</c:v>
                </c:pt>
                <c:pt idx="34">
                  <c:v>1.6170033496171499</c:v>
                </c:pt>
                <c:pt idx="35">
                  <c:v>1.7224963141250698</c:v>
                </c:pt>
                <c:pt idx="36">
                  <c:v>1.8118593412822999</c:v>
                </c:pt>
                <c:pt idx="37">
                  <c:v>1.9007665040472801</c:v>
                </c:pt>
                <c:pt idx="38">
                  <c:v>1.99129606078546</c:v>
                </c:pt>
                <c:pt idx="39">
                  <c:v>2.1016061450940198</c:v>
                </c:pt>
                <c:pt idx="40">
                  <c:v>2.195321353001551</c:v>
                </c:pt>
                <c:pt idx="41">
                  <c:v>2.2757307703747802</c:v>
                </c:pt>
                <c:pt idx="42">
                  <c:v>2.3663297710228099</c:v>
                </c:pt>
                <c:pt idx="43">
                  <c:v>2.4492992760703909</c:v>
                </c:pt>
                <c:pt idx="44">
                  <c:v>2.5357544520184701</c:v>
                </c:pt>
                <c:pt idx="45">
                  <c:v>2.6201895351937399</c:v>
                </c:pt>
                <c:pt idx="46">
                  <c:v>2.7093491287485798</c:v>
                </c:pt>
                <c:pt idx="47">
                  <c:v>2.8143791394255788</c:v>
                </c:pt>
                <c:pt idx="48">
                  <c:v>2.9098678750107791</c:v>
                </c:pt>
                <c:pt idx="49">
                  <c:v>3.0131436542869299</c:v>
                </c:pt>
                <c:pt idx="50">
                  <c:v>3.1055525058996998</c:v>
                </c:pt>
                <c:pt idx="51">
                  <c:v>3.2357383341198487</c:v>
                </c:pt>
                <c:pt idx="52">
                  <c:v>3.3075863667825707</c:v>
                </c:pt>
                <c:pt idx="53">
                  <c:v>3.4094950601823601</c:v>
                </c:pt>
                <c:pt idx="54">
                  <c:v>3.5099575671772607</c:v>
                </c:pt>
                <c:pt idx="55">
                  <c:v>3.60119861580805</c:v>
                </c:pt>
                <c:pt idx="56">
                  <c:v>3.6904693226293901</c:v>
                </c:pt>
                <c:pt idx="57">
                  <c:v>3.7784332183393312</c:v>
                </c:pt>
                <c:pt idx="58">
                  <c:v>3.872100196848979</c:v>
                </c:pt>
                <c:pt idx="59">
                  <c:v>3.959777829603119</c:v>
                </c:pt>
                <c:pt idx="60">
                  <c:v>4.0336249139175617</c:v>
                </c:pt>
                <c:pt idx="61">
                  <c:v>4.1065240848244002</c:v>
                </c:pt>
                <c:pt idx="62">
                  <c:v>4.1937079104753883</c:v>
                </c:pt>
                <c:pt idx="63">
                  <c:v>4.2687058488789464</c:v>
                </c:pt>
                <c:pt idx="64">
                  <c:v>4.3599876142802385</c:v>
                </c:pt>
                <c:pt idx="65">
                  <c:v>4.4767267546343534</c:v>
                </c:pt>
                <c:pt idx="66">
                  <c:v>4.5517236215431236</c:v>
                </c:pt>
                <c:pt idx="67">
                  <c:v>4.6485453522849483</c:v>
                </c:pt>
                <c:pt idx="68">
                  <c:v>4.7613428561150979</c:v>
                </c:pt>
                <c:pt idx="69">
                  <c:v>4.8434255473608685</c:v>
                </c:pt>
                <c:pt idx="70">
                  <c:v>4.9404322217992895</c:v>
                </c:pt>
                <c:pt idx="71">
                  <c:v>5.0212246072989482</c:v>
                </c:pt>
                <c:pt idx="72">
                  <c:v>5.1162003189127097</c:v>
                </c:pt>
                <c:pt idx="73">
                  <c:v>5.1980700018157782</c:v>
                </c:pt>
                <c:pt idx="74">
                  <c:v>5.2938928438899895</c:v>
                </c:pt>
                <c:pt idx="75">
                  <c:v>5.3789587658524196</c:v>
                </c:pt>
                <c:pt idx="76">
                  <c:v>5.4821369910697797</c:v>
                </c:pt>
                <c:pt idx="77">
                  <c:v>5.5708232391312302</c:v>
                </c:pt>
                <c:pt idx="78">
                  <c:v>5.6586670063182201</c:v>
                </c:pt>
                <c:pt idx="79">
                  <c:v>5.7514626155037121</c:v>
                </c:pt>
                <c:pt idx="80">
                  <c:v>5.8378008988232697</c:v>
                </c:pt>
                <c:pt idx="81">
                  <c:v>5.96279229696081</c:v>
                </c:pt>
                <c:pt idx="82">
                  <c:v>6.079608692368212</c:v>
                </c:pt>
                <c:pt idx="83">
                  <c:v>6.1895028220516703</c:v>
                </c:pt>
                <c:pt idx="84">
                  <c:v>6.2955332067580878</c:v>
                </c:pt>
                <c:pt idx="85">
                  <c:v>6.4340332203623314</c:v>
                </c:pt>
                <c:pt idx="86">
                  <c:v>6.5734178084949297</c:v>
                </c:pt>
                <c:pt idx="87">
                  <c:v>6.6736888775785879</c:v>
                </c:pt>
                <c:pt idx="88">
                  <c:v>6.7893062650557203</c:v>
                </c:pt>
                <c:pt idx="89">
                  <c:v>6.9175143382288278</c:v>
                </c:pt>
                <c:pt idx="90">
                  <c:v>7.05492522589463</c:v>
                </c:pt>
                <c:pt idx="91">
                  <c:v>7.1831564144328715</c:v>
                </c:pt>
                <c:pt idx="92">
                  <c:v>7.3699374438117697</c:v>
                </c:pt>
                <c:pt idx="93">
                  <c:v>7.59783389414764</c:v>
                </c:pt>
                <c:pt idx="94">
                  <c:v>7.9347746824452603</c:v>
                </c:pt>
                <c:pt idx="95">
                  <c:v>9.2208054241593889</c:v>
                </c:pt>
                <c:pt idx="96">
                  <c:v>10.733700421382601</c:v>
                </c:pt>
                <c:pt idx="97">
                  <c:v>12.506395339116002</c:v>
                </c:pt>
                <c:pt idx="98">
                  <c:v>14.586151895919899</c:v>
                </c:pt>
                <c:pt idx="99">
                  <c:v>17.072294193272899</c:v>
                </c:pt>
              </c:numCache>
            </c:numRef>
          </c:xVal>
          <c:yVal>
            <c:numRef>
              <c:f>'Subslot-PUCCH SINR'!$A$2:$A$102</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3-3F89-4569-AC72-43B4A0E8C848}"/>
            </c:ext>
          </c:extLst>
        </c:ser>
        <c:ser>
          <c:idx val="5"/>
          <c:order val="1"/>
          <c:tx>
            <c:strRef>
              <c:f>'Subslot-PUCCH SINR'!$G$1</c:f>
              <c:strCache>
                <c:ptCount val="1"/>
              </c:strCache>
            </c:strRef>
          </c:tx>
          <c:spPr>
            <a:ln w="19050" cap="rnd">
              <a:solidFill>
                <a:schemeClr val="accent6"/>
              </a:solidFill>
              <a:round/>
            </a:ln>
            <a:effectLst/>
          </c:spPr>
          <c:marker>
            <c:symbol val="none"/>
          </c:marker>
          <c:xVal>
            <c:numRef>
              <c:f>'Subslot-PUCCH SINR'!$G$2:$G$102</c:f>
              <c:numCache>
                <c:formatCode>General</c:formatCode>
                <c:ptCount val="101"/>
              </c:numCache>
            </c:numRef>
          </c:xVal>
          <c:yVal>
            <c:numRef>
              <c:f>'Subslot-PUCCH SINR'!$A$2:$A$102</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5-3F89-4569-AC72-43B4A0E8C848}"/>
            </c:ext>
          </c:extLst>
        </c:ser>
        <c:ser>
          <c:idx val="6"/>
          <c:order val="2"/>
          <c:tx>
            <c:strRef>
              <c:f>'Subslot-PUCCH SINR'!$H$1</c:f>
              <c:strCache>
                <c:ptCount val="1"/>
              </c:strCache>
            </c:strRef>
          </c:tx>
          <c:spPr>
            <a:ln w="19050" cap="rnd">
              <a:solidFill>
                <a:schemeClr val="accent1">
                  <a:lumMod val="60000"/>
                </a:schemeClr>
              </a:solidFill>
              <a:round/>
            </a:ln>
            <a:effectLst/>
          </c:spPr>
          <c:marker>
            <c:symbol val="none"/>
          </c:marker>
          <c:xVal>
            <c:numRef>
              <c:f>'Subslot-PUCCH SINR'!$H$2:$H$102</c:f>
              <c:numCache>
                <c:formatCode>General</c:formatCode>
                <c:ptCount val="101"/>
              </c:numCache>
            </c:numRef>
          </c:xVal>
          <c:yVal>
            <c:numRef>
              <c:f>'Subslot-PUCCH SINR'!$A$2:$A$102</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6-3F89-4569-AC72-43B4A0E8C848}"/>
            </c:ext>
          </c:extLst>
        </c:ser>
        <c:ser>
          <c:idx val="7"/>
          <c:order val="3"/>
          <c:tx>
            <c:strRef>
              <c:f>'Subslot-PUCCH SINR'!$I$1</c:f>
              <c:strCache>
                <c:ptCount val="1"/>
              </c:strCache>
            </c:strRef>
          </c:tx>
          <c:spPr>
            <a:ln w="19050" cap="rnd">
              <a:solidFill>
                <a:schemeClr val="accent2">
                  <a:lumMod val="60000"/>
                </a:schemeClr>
              </a:solidFill>
              <a:round/>
            </a:ln>
            <a:effectLst/>
          </c:spPr>
          <c:marker>
            <c:symbol val="none"/>
          </c:marker>
          <c:xVal>
            <c:numRef>
              <c:f>'Subslot-PUCCH SINR'!$I$2:$I$102</c:f>
              <c:numCache>
                <c:formatCode>General</c:formatCode>
                <c:ptCount val="101"/>
              </c:numCache>
            </c:numRef>
          </c:xVal>
          <c:yVal>
            <c:numRef>
              <c:f>'Subslot-PUCCH SINR'!$A$2:$A$102</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7-3F89-4569-AC72-43B4A0E8C848}"/>
            </c:ext>
          </c:extLst>
        </c:ser>
        <c:axId val="545780864"/>
        <c:axId val="546819456"/>
      </c:scatterChart>
      <c:valAx>
        <c:axId val="545780864"/>
        <c:scaling>
          <c:orientation val="minMax"/>
          <c:max val="20"/>
          <c:min val="-10"/>
        </c:scaling>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800" b="0" i="0" u="none" strike="noStrike" kern="1200" baseline="0">
                    <a:solidFill>
                      <a:schemeClr val="tx1">
                        <a:lumMod val="65000"/>
                        <a:lumOff val="35000"/>
                      </a:schemeClr>
                    </a:solidFill>
                    <a:latin typeface="+mn-lt"/>
                    <a:ea typeface="+mn-ea"/>
                    <a:cs typeface="+mn-cs"/>
                  </a:defRPr>
                </a:pPr>
                <a:r>
                  <a:rPr lang="sv-SE"/>
                  <a:t>SINR [dB]</a:t>
                </a:r>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800" b="0" i="0" u="none" strike="noStrike" kern="1200" baseline="0">
                <a:solidFill>
                  <a:schemeClr val="tx1">
                    <a:lumMod val="65000"/>
                    <a:lumOff val="35000"/>
                  </a:schemeClr>
                </a:solidFill>
                <a:latin typeface="+mn-lt"/>
                <a:ea typeface="+mn-ea"/>
                <a:cs typeface="+mn-cs"/>
              </a:defRPr>
            </a:pPr>
            <a:endParaRPr lang="zh-CN"/>
          </a:p>
        </c:txPr>
        <c:crossAx val="546819456"/>
        <c:crosses val="autoZero"/>
        <c:crossBetween val="midCat"/>
      </c:valAx>
      <c:valAx>
        <c:axId val="546819456"/>
        <c:scaling>
          <c:orientation val="minMax"/>
          <c:max val="100"/>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800" b="0" i="0" u="none" strike="noStrike" kern="1200" baseline="0">
                    <a:solidFill>
                      <a:schemeClr val="tx1">
                        <a:lumMod val="65000"/>
                        <a:lumOff val="35000"/>
                      </a:schemeClr>
                    </a:solidFill>
                    <a:latin typeface="+mn-lt"/>
                    <a:ea typeface="+mn-ea"/>
                    <a:cs typeface="+mn-cs"/>
                  </a:defRPr>
                </a:pPr>
                <a:r>
                  <a:rPr lang="sv-SE"/>
                  <a:t>CDF [%]</a:t>
                </a:r>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800" b="0" i="0" u="none" strike="noStrike" kern="1200" baseline="0">
                <a:solidFill>
                  <a:schemeClr val="tx1">
                    <a:lumMod val="65000"/>
                    <a:lumOff val="35000"/>
                  </a:schemeClr>
                </a:solidFill>
                <a:latin typeface="+mn-lt"/>
                <a:ea typeface="+mn-ea"/>
                <a:cs typeface="+mn-cs"/>
              </a:defRPr>
            </a:pPr>
            <a:endParaRPr lang="zh-CN"/>
          </a:p>
        </c:txPr>
        <c:crossAx val="545780864"/>
        <c:crossesAt val="-15"/>
        <c:crossBetween val="midCat"/>
      </c:valAx>
      <c:spPr>
        <a:noFill/>
        <a:ln>
          <a:noFill/>
        </a:ln>
        <a:effectLst/>
      </c:spPr>
    </c:plotArea>
    <c:plotVisOnly val="1"/>
    <c:dispBlanksAs val="gap"/>
  </c:chart>
  <c:spPr>
    <a:solidFill>
      <a:schemeClr val="bg1"/>
    </a:solidFill>
    <a:ln w="9525" cap="flat" cmpd="sng" algn="ctr">
      <a:noFill/>
      <a:round/>
    </a:ln>
    <a:effectLst/>
  </c:spPr>
  <c:txPr>
    <a:bodyPr/>
    <a:lstStyle/>
    <a:p>
      <a:pPr>
        <a:defRPr sz="1800"/>
      </a:pPr>
      <a:endParaRPr lang="zh-CN"/>
    </a:p>
  </c:txPr>
  <c:externalData r:id="rId2"/>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ED7DDD1-F459-43F7-AD18-6C741CBFE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2811</Words>
  <Characters>16024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18798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Huawei</cp:lastModifiedBy>
  <cp:revision>16</cp:revision>
  <cp:lastPrinted>2015-07-21T10:36:00Z</cp:lastPrinted>
  <dcterms:created xsi:type="dcterms:W3CDTF">2018-05-04T08:51:00Z</dcterms:created>
  <dcterms:modified xsi:type="dcterms:W3CDTF">2018-05-11T21:49:00Z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(3)IScXhU/hXVIN+UQ/X2wAlkZN+MacNqI+nz1LMpzfMMEFfyG6OgbxtYb178dOzjD6LQcDLK+8
ba+lnO4QxrVRSNQQIv7S0PH+zZ3eEEMXUtCk1ATPBDuIOaPPBvW37/OVdRkgCgI7OzaKhNvu
qp+6JzqNvLUbiKFpKgwPoj2nK2wYqT++9jfnZAImLT7k0MiA4IrG9t9g0nhjB6TKP2WIOk9x
nGod8mJ+Xl1N5+QvNH</vt:lpwstr>
  </property>
  <property fmtid="{D5CDD505-2E9C-101B-9397-08002B2CF9AE}" pid="29" name="_2015_ms_pID_725343_00">
    <vt:lpwstr>_2015_ms_pID_725343</vt:lpwstr>
  </property>
  <property fmtid="{D5CDD505-2E9C-101B-9397-08002B2CF9AE}" pid="30" name="_2015_ms_pID_7253431">
    <vt:lpwstr>Xci9LAqVi9bjPTzYkwmxjtWB7OeDw9A/rh63CxUntMQ0sMB5dflXdo
mj2itdeytlplFe5dy+9o0aOaHHh3UUIkS5xkmyRPFHme4PGSmQ8P5ChCzo1TOVQf9evomij9
pv2gI2wwbMlKW98dE1CcTLw6izSSACk3QvhEYPSzGy102mWwFGiXWnjC4hnzQxAKTfg54e5B
5UHYBUL7mRa9ncPIsa4mcavFjCeXRTfMsCez</vt:lpwstr>
  </property>
  <property fmtid="{D5CDD505-2E9C-101B-9397-08002B2CF9AE}" pid="31" name="_2015_ms_pID_7253431_00">
    <vt:lpwstr>_2015_ms_pID_7253431</vt:lpwstr>
  </property>
  <property fmtid="{D5CDD505-2E9C-101B-9397-08002B2CF9AE}" pid="32" name="_2015_ms_pID_7253432">
    <vt:lpwstr>PJBPaqNXdhd3Z1cYi9WcDmWby+sQoFO695zB
rJUaX0ul77O/AhtZPuKXRofwJGFimLsrC3faZEK+8EJ/CyRloPM=</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1526065459</vt:lpwstr>
  </property>
</Properties>
</file>